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rsidTr="00135C61">
        <w:trPr>
          <w:gridAfter w:val="1"/>
          <w:wAfter w:w="1805" w:type="dxa"/>
          <w:cantSplit/>
          <w:trHeight w:val="960"/>
        </w:trPr>
        <w:tc>
          <w:tcPr>
            <w:tcW w:w="3240" w:type="dxa"/>
            <w:gridSpan w:val="2"/>
            <w:vAlign w:val="bottom"/>
          </w:tcPr>
          <w:p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eastAsia="zh-CN"/>
              </w:rPr>
              <w:drawing>
                <wp:inline distT="0" distB="0" distL="0" distR="0" wp14:anchorId="7DE09ECB" wp14:editId="2D38BF84">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DA66E5" w:rsidRPr="00EE583F" w:rsidRDefault="00DA66E5" w:rsidP="00FF715D">
            <w:pPr>
              <w:pStyle w:val="Approval"/>
              <w:tabs>
                <w:tab w:val="left" w:pos="2704"/>
              </w:tabs>
              <w:jc w:val="center"/>
            </w:pPr>
            <w:bookmarkStart w:id="5" w:name="_GoBack"/>
            <w:bookmarkEnd w:id="5"/>
          </w:p>
        </w:tc>
      </w:tr>
      <w:tr w:rsidR="00DA66E5" w:rsidRPr="00EE583F" w:rsidTr="00135C61">
        <w:trPr>
          <w:gridAfter w:val="1"/>
          <w:wAfter w:w="1805" w:type="dxa"/>
          <w:cantSplit/>
          <w:trHeight w:hRule="exact" w:val="2370"/>
        </w:trPr>
        <w:tc>
          <w:tcPr>
            <w:tcW w:w="10079" w:type="dxa"/>
            <w:gridSpan w:val="4"/>
            <w:vAlign w:val="bottom"/>
          </w:tcPr>
          <w:p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rsidTr="00135C61">
        <w:trPr>
          <w:gridAfter w:val="1"/>
          <w:wAfter w:w="1805" w:type="dxa"/>
          <w:cantSplit/>
          <w:trHeight w:val="1833"/>
        </w:trPr>
        <w:tc>
          <w:tcPr>
            <w:tcW w:w="10079" w:type="dxa"/>
            <w:gridSpan w:val="4"/>
          </w:tcPr>
          <w:p w:rsidR="00DA66E5" w:rsidRPr="00EE583F" w:rsidRDefault="00C2408E" w:rsidP="00440197">
            <w:pPr>
              <w:pStyle w:val="ZCOVER"/>
              <w:pBdr>
                <w:bottom w:val="single" w:sz="12" w:space="0" w:color="800000"/>
              </w:pBdr>
              <w:rPr>
                <w:rStyle w:val="ZDONTMODIFY"/>
              </w:rPr>
            </w:pPr>
            <w:ins w:id="6" w:author="OMA DSO1" w:date="2018-03-30T11:14:00Z">
              <w:r>
                <w:rPr>
                  <w:rStyle w:val="ZDONTMODIFY"/>
                  <w:rFonts w:eastAsia="宋体"/>
                  <w:lang w:eastAsia="zh-CN"/>
                </w:rPr>
                <w:t>Draft</w:t>
              </w:r>
            </w:ins>
            <w:del w:id="7" w:author="OMA DSO1" w:date="2018-03-30T11:14:00Z">
              <w:r w:rsidR="00AF632C" w:rsidDel="00C2408E">
                <w:rPr>
                  <w:rStyle w:val="ZDONTMODIFY"/>
                  <w:rFonts w:eastAsia="宋体"/>
                  <w:lang w:eastAsia="zh-CN"/>
                </w:rPr>
                <w:delText>Candidate</w:delText>
              </w:r>
            </w:del>
            <w:r w:rsidR="00DA66E5">
              <w:rPr>
                <w:rStyle w:val="ZDONTMODIFY"/>
              </w:rPr>
              <w:t xml:space="preserve"> </w:t>
            </w:r>
            <w:r w:rsidR="00DA66E5" w:rsidRPr="00EE583F">
              <w:rPr>
                <w:rStyle w:val="ZDONTMODIFY"/>
              </w:rPr>
              <w:t xml:space="preserve">Version </w:t>
            </w:r>
            <w:r w:rsidR="00DA66E5">
              <w:rPr>
                <w:rStyle w:val="ZDONTMODIFY"/>
                <w:lang w:eastAsia="ko-KR"/>
              </w:rPr>
              <w:t>2</w:t>
            </w:r>
            <w:r w:rsidR="00DA66E5" w:rsidRPr="00EE583F">
              <w:rPr>
                <w:rStyle w:val="ZDONTMODIFY"/>
              </w:rPr>
              <w:t>.</w:t>
            </w:r>
            <w:r w:rsidR="001308EE">
              <w:rPr>
                <w:rStyle w:val="ZDONTMODIFY"/>
              </w:rPr>
              <w:t>2</w:t>
            </w:r>
            <w:r w:rsidR="00DA66E5" w:rsidRPr="00EE583F">
              <w:rPr>
                <w:rStyle w:val="ZDONTMODIFY"/>
              </w:rPr>
              <w:t xml:space="preserve"> –</w:t>
            </w:r>
            <w:r w:rsidR="007A168D">
              <w:rPr>
                <w:rStyle w:val="ZDONTMODIFY"/>
                <w:rFonts w:eastAsia="宋体"/>
                <w:lang w:eastAsia="zh-CN"/>
              </w:rPr>
              <w:t xml:space="preserve"> </w:t>
            </w:r>
            <w:ins w:id="8" w:author="OMA DSO1" w:date="2018-10-25T10:28:00Z">
              <w:r w:rsidR="00440197">
                <w:rPr>
                  <w:rStyle w:val="ZDONTMODIFY"/>
                  <w:rFonts w:eastAsia="宋体"/>
                  <w:lang w:eastAsia="zh-CN"/>
                </w:rPr>
                <w:t>25</w:t>
              </w:r>
            </w:ins>
            <w:del w:id="9" w:author="OMA DSO1" w:date="2018-03-30T11:14:00Z">
              <w:r w:rsidR="00AF632C" w:rsidDel="00C2408E">
                <w:rPr>
                  <w:rStyle w:val="ZDONTMODIFY"/>
                  <w:rFonts w:eastAsia="宋体"/>
                  <w:lang w:eastAsia="zh-CN"/>
                </w:rPr>
                <w:delText>26</w:delText>
              </w:r>
            </w:del>
            <w:r w:rsidR="001308EE">
              <w:rPr>
                <w:rStyle w:val="ZDONTMODIFY"/>
                <w:rFonts w:eastAsia="宋体"/>
                <w:lang w:eastAsia="zh-CN"/>
              </w:rPr>
              <w:t xml:space="preserve"> </w:t>
            </w:r>
            <w:ins w:id="10" w:author="OMA DSO1" w:date="2018-10-25T10:28:00Z">
              <w:r w:rsidR="00440197">
                <w:rPr>
                  <w:rStyle w:val="ZDONTMODIFY"/>
                  <w:rFonts w:eastAsia="宋体"/>
                  <w:lang w:eastAsia="zh-CN"/>
                </w:rPr>
                <w:t>Oct</w:t>
              </w:r>
            </w:ins>
            <w:del w:id="11" w:author="OMA DSO1" w:date="2018-03-30T11:14:00Z">
              <w:r w:rsidR="002F6454" w:rsidDel="00C2408E">
                <w:rPr>
                  <w:rStyle w:val="ZDONTMODIFY"/>
                  <w:rFonts w:eastAsia="宋体"/>
                  <w:lang w:eastAsia="zh-CN"/>
                </w:rPr>
                <w:delText>Sep</w:delText>
              </w:r>
            </w:del>
            <w:r w:rsidR="002F6454">
              <w:rPr>
                <w:rStyle w:val="ZDONTMODIFY"/>
                <w:rFonts w:eastAsia="宋体"/>
                <w:lang w:eastAsia="zh-CN"/>
              </w:rPr>
              <w:t xml:space="preserve"> </w:t>
            </w:r>
            <w:r w:rsidR="009C7C3D">
              <w:rPr>
                <w:rStyle w:val="ZDONTMODIFY"/>
                <w:rFonts w:eastAsia="宋体"/>
                <w:lang w:eastAsia="zh-CN"/>
              </w:rPr>
              <w:t>201</w:t>
            </w:r>
            <w:ins w:id="12" w:author="OMA DSO1" w:date="2018-03-30T11:14:00Z">
              <w:r>
                <w:rPr>
                  <w:rStyle w:val="ZDONTMODIFY"/>
                  <w:rFonts w:eastAsia="宋体"/>
                  <w:lang w:eastAsia="zh-CN"/>
                </w:rPr>
                <w:t>8</w:t>
              </w:r>
            </w:ins>
            <w:del w:id="13" w:author="OMA DSO1" w:date="2018-03-30T11:14:00Z">
              <w:r w:rsidR="008F116C" w:rsidDel="00C2408E">
                <w:rPr>
                  <w:rStyle w:val="ZDONTMODIFY"/>
                  <w:rFonts w:eastAsia="宋体"/>
                  <w:lang w:eastAsia="zh-CN"/>
                </w:rPr>
                <w:delText>7</w:delText>
              </w:r>
            </w:del>
          </w:p>
        </w:tc>
      </w:tr>
      <w:tr w:rsidR="00DA66E5" w:rsidRPr="00EE583F" w:rsidTr="00135C61">
        <w:trPr>
          <w:gridAfter w:val="1"/>
          <w:wAfter w:w="1805" w:type="dxa"/>
          <w:cantSplit/>
          <w:trHeight w:hRule="exact" w:val="1065"/>
        </w:trPr>
        <w:tc>
          <w:tcPr>
            <w:tcW w:w="10079" w:type="dxa"/>
            <w:gridSpan w:val="4"/>
            <w:vAlign w:val="bottom"/>
          </w:tcPr>
          <w:p w:rsidR="00DA66E5" w:rsidRPr="00EE583F" w:rsidRDefault="00DA66E5" w:rsidP="00FF715D">
            <w:pPr>
              <w:pStyle w:val="ZCOVER"/>
              <w:rPr>
                <w:rStyle w:val="ZDONTMODIFY"/>
                <w:b/>
                <w:bCs/>
              </w:rPr>
            </w:pPr>
            <w:r w:rsidRPr="00EE583F">
              <w:rPr>
                <w:rStyle w:val="ZDONTMODIFY"/>
                <w:b/>
                <w:bCs/>
              </w:rPr>
              <w:t>Open Mobile Alliance</w:t>
            </w:r>
          </w:p>
        </w:tc>
      </w:tr>
      <w:tr w:rsidR="00DA66E5" w:rsidRPr="00EE583F" w:rsidTr="00135C61">
        <w:trPr>
          <w:gridAfter w:val="1"/>
          <w:wAfter w:w="1805" w:type="dxa"/>
          <w:cantSplit/>
          <w:trHeight w:val="2463"/>
        </w:trPr>
        <w:tc>
          <w:tcPr>
            <w:tcW w:w="10079" w:type="dxa"/>
            <w:gridSpan w:val="4"/>
          </w:tcPr>
          <w:p w:rsidR="00DA66E5" w:rsidRPr="00796236" w:rsidRDefault="00DA66E5" w:rsidP="00440197">
            <w:pPr>
              <w:pStyle w:val="ZDID"/>
              <w:rPr>
                <w:rFonts w:eastAsia="宋体"/>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r>
              <w:rPr>
                <w:rStyle w:val="ZDONTMODIFY"/>
              </w:rPr>
              <w:t>2</w:t>
            </w:r>
            <w:r w:rsidRPr="00EE583F">
              <w:rPr>
                <w:rStyle w:val="ZDONTMODIFY"/>
              </w:rPr>
              <w:t>_</w:t>
            </w:r>
            <w:r w:rsidR="001308EE">
              <w:rPr>
                <w:rStyle w:val="ZDONTMODIFY"/>
              </w:rPr>
              <w:t>2</w:t>
            </w:r>
            <w:r w:rsidRPr="00EE583F">
              <w:rPr>
                <w:rStyle w:val="ZDONTMODIFY"/>
              </w:rPr>
              <w:t>-</w:t>
            </w:r>
            <w:r w:rsidR="00207035">
              <w:rPr>
                <w:rStyle w:val="ZDONTMODIFY"/>
              </w:rPr>
              <w:t>201</w:t>
            </w:r>
            <w:ins w:id="14" w:author="OMA DSO1" w:date="2018-03-30T11:14:00Z">
              <w:r w:rsidR="00C2408E">
                <w:rPr>
                  <w:rStyle w:val="ZDONTMODIFY"/>
                </w:rPr>
                <w:t>8</w:t>
              </w:r>
            </w:ins>
            <w:del w:id="15" w:author="OMA DSO1" w:date="2018-03-30T11:14:00Z">
              <w:r w:rsidR="00207035" w:rsidDel="00C2408E">
                <w:rPr>
                  <w:rStyle w:val="ZDONTMODIFY"/>
                </w:rPr>
                <w:delText>7</w:delText>
              </w:r>
            </w:del>
            <w:ins w:id="16" w:author="OMA DSO1" w:date="2018-10-25T10:28:00Z">
              <w:r w:rsidR="00440197">
                <w:rPr>
                  <w:rStyle w:val="ZDONTMODIFY"/>
                </w:rPr>
                <w:t>1</w:t>
              </w:r>
            </w:ins>
            <w:r w:rsidR="00207035">
              <w:rPr>
                <w:rStyle w:val="ZDONTMODIFY"/>
              </w:rPr>
              <w:t>0</w:t>
            </w:r>
            <w:ins w:id="17" w:author="OMA DSO1" w:date="2018-10-25T10:28:00Z">
              <w:r w:rsidR="00440197">
                <w:rPr>
                  <w:rStyle w:val="ZDONTMODIFY"/>
                </w:rPr>
                <w:t>25</w:t>
              </w:r>
            </w:ins>
            <w:del w:id="18" w:author="OMA DSO1" w:date="2018-03-30T11:14:00Z">
              <w:r w:rsidR="002F6454" w:rsidDel="00C2408E">
                <w:rPr>
                  <w:rStyle w:val="ZDONTMODIFY"/>
                </w:rPr>
                <w:delText>9</w:delText>
              </w:r>
              <w:r w:rsidR="00AF632C" w:rsidDel="00C2408E">
                <w:rPr>
                  <w:rStyle w:val="ZDONTMODIFY"/>
                </w:rPr>
                <w:delText>26</w:delText>
              </w:r>
            </w:del>
            <w:r>
              <w:rPr>
                <w:rStyle w:val="ZDONTMODIFY"/>
              </w:rPr>
              <w:t>-</w:t>
            </w:r>
            <w:ins w:id="19" w:author="OMA DSO1" w:date="2018-03-30T11:14:00Z">
              <w:r w:rsidR="00C2408E">
                <w:rPr>
                  <w:rStyle w:val="ZDONTMODIFY"/>
                </w:rPr>
                <w:t>D</w:t>
              </w:r>
            </w:ins>
            <w:del w:id="20" w:author="OMA DSO1" w:date="2018-03-30T11:14:00Z">
              <w:r w:rsidR="00AF632C" w:rsidDel="00C2408E">
                <w:rPr>
                  <w:rStyle w:val="ZDONTMODIFY"/>
                </w:rPr>
                <w:delText>C</w:delText>
              </w:r>
            </w:del>
          </w:p>
        </w:tc>
      </w:tr>
      <w:tr w:rsidR="00DA66E5" w:rsidRPr="00EE583F" w:rsidTr="00135C61">
        <w:trPr>
          <w:gridBefore w:val="1"/>
          <w:wBefore w:w="1793" w:type="dxa"/>
          <w:cantSplit/>
          <w:trHeight w:val="1410"/>
        </w:trPr>
        <w:tc>
          <w:tcPr>
            <w:tcW w:w="8286" w:type="dxa"/>
            <w:gridSpan w:val="3"/>
            <w:vAlign w:val="center"/>
          </w:tcPr>
          <w:p w:rsidR="00DA66E5" w:rsidRPr="00EE583F" w:rsidRDefault="00DA66E5" w:rsidP="00FF715D">
            <w:pPr>
              <w:pStyle w:val="ZCOVER"/>
              <w:rPr>
                <w:rStyle w:val="ZDONTMODIFY"/>
              </w:rPr>
            </w:pPr>
          </w:p>
        </w:tc>
        <w:tc>
          <w:tcPr>
            <w:tcW w:w="1805" w:type="dxa"/>
            <w:vAlign w:val="center"/>
          </w:tcPr>
          <w:p w:rsidR="00DA66E5" w:rsidRPr="00EE583F" w:rsidRDefault="00DA66E5" w:rsidP="00FF715D">
            <w:pPr>
              <w:pStyle w:val="ZCOVER"/>
              <w:rPr>
                <w:rStyle w:val="ZDONTMODIFY"/>
              </w:rPr>
            </w:pPr>
          </w:p>
        </w:tc>
      </w:tr>
      <w:tr w:rsidR="00DA66E5" w:rsidRPr="00EE583F" w:rsidTr="00135C61">
        <w:trPr>
          <w:gridBefore w:val="1"/>
          <w:wBefore w:w="1793" w:type="dxa"/>
          <w:cantSplit/>
          <w:trHeight w:val="1997"/>
        </w:trPr>
        <w:tc>
          <w:tcPr>
            <w:tcW w:w="10091" w:type="dxa"/>
            <w:gridSpan w:val="4"/>
            <w:vAlign w:val="bottom"/>
          </w:tcPr>
          <w:p w:rsidR="00DA66E5" w:rsidRPr="00EE583F" w:rsidRDefault="00DA66E5" w:rsidP="00FF715D">
            <w:pPr>
              <w:pStyle w:val="ZCOVER"/>
            </w:pPr>
          </w:p>
        </w:tc>
      </w:tr>
      <w:tr w:rsidR="00DA66E5" w:rsidRPr="00EE583F" w:rsidTr="00135C61">
        <w:trPr>
          <w:gridBefore w:val="1"/>
          <w:wBefore w:w="1793" w:type="dxa"/>
          <w:cantSplit/>
          <w:trHeight w:val="890"/>
        </w:trPr>
        <w:tc>
          <w:tcPr>
            <w:tcW w:w="3336" w:type="dxa"/>
            <w:gridSpan w:val="2"/>
            <w:vAlign w:val="center"/>
          </w:tcPr>
          <w:p w:rsidR="00DA66E5" w:rsidRPr="00EE583F" w:rsidRDefault="00DA66E5" w:rsidP="00FF715D">
            <w:pPr>
              <w:pStyle w:val="Approval"/>
              <w:tabs>
                <w:tab w:val="left" w:pos="2704"/>
              </w:tabs>
              <w:jc w:val="left"/>
            </w:pPr>
          </w:p>
        </w:tc>
        <w:tc>
          <w:tcPr>
            <w:tcW w:w="6755" w:type="dxa"/>
            <w:gridSpan w:val="2"/>
            <w:vAlign w:val="center"/>
          </w:tcPr>
          <w:p w:rsidR="00DA66E5" w:rsidRPr="00EE583F" w:rsidRDefault="00DA66E5" w:rsidP="00FF715D">
            <w:pPr>
              <w:pStyle w:val="ZCOVER"/>
            </w:pPr>
          </w:p>
        </w:tc>
      </w:tr>
    </w:tbl>
    <w:p w:rsidR="00DA66E5" w:rsidRPr="00EE583F" w:rsidRDefault="00DA66E5" w:rsidP="00DA66E5">
      <w:r w:rsidRPr="00EE583F">
        <w:lastRenderedPageBreak/>
        <w:t xml:space="preserve">Use of this document is subject to all of the terms and conditions of the Use Agreement located at </w:t>
      </w:r>
      <w:hyperlink r:id="rId10" w:history="1">
        <w:r w:rsidRPr="00EE583F">
          <w:rPr>
            <w:rStyle w:val="Hyperlink"/>
          </w:rPr>
          <w:t>http://www.openmobilealliance.org/UseAgreement.html</w:t>
        </w:r>
      </w:hyperlink>
      <w:r w:rsidRPr="00EE583F">
        <w:t>.</w:t>
      </w:r>
    </w:p>
    <w:p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A66E5" w:rsidRDefault="00DA66E5" w:rsidP="00DA66E5">
      <w:pPr>
        <w:rPr>
          <w:ins w:id="21" w:author="OMA DSO1" w:date="2018-10-25T10:29:00Z"/>
        </w:rPr>
      </w:pPr>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440197" w:rsidRPr="00EE583F" w:rsidRDefault="00440197" w:rsidP="00DA66E5">
      <w:ins w:id="22" w:author="OMA DSO1" w:date="2018-10-25T10:30:00Z">
        <w:r w:rsidRPr="000956A9">
          <w:t>THIS DOCUMENT IS PROVIDED ON AN "AS IS" "AS AVAILABLE" AND "WITH ALL FAULTS" BASIS.</w:t>
        </w:r>
      </w:ins>
    </w:p>
    <w:p w:rsidR="00DA66E5" w:rsidRPr="00EE583F" w:rsidRDefault="00DA66E5" w:rsidP="00DA66E5">
      <w:r w:rsidRPr="00EE583F">
        <w:t xml:space="preserve">© </w:t>
      </w:r>
      <w:r w:rsidR="009C7C3D" w:rsidRPr="00EE583F">
        <w:t>20</w:t>
      </w:r>
      <w:r w:rsidR="009C7C3D">
        <w:t>1</w:t>
      </w:r>
      <w:ins w:id="23" w:author="OMA DSO1" w:date="2018-03-30T11:15:00Z">
        <w:r w:rsidR="00C2408E">
          <w:t>8</w:t>
        </w:r>
      </w:ins>
      <w:del w:id="24" w:author="OMA DSO1" w:date="2018-03-30T11:15:00Z">
        <w:r w:rsidR="008F116C" w:rsidDel="00C2408E">
          <w:delText>7</w:delText>
        </w:r>
      </w:del>
      <w:r w:rsidR="009C7C3D" w:rsidRPr="00EE583F">
        <w:t xml:space="preserve"> </w:t>
      </w:r>
      <w:r w:rsidRPr="00EE583F">
        <w:t>Open Mobile Alliance</w:t>
      </w:r>
      <w:del w:id="25" w:author="OMA DSO1" w:date="2018-10-25T10:30:00Z">
        <w:r w:rsidRPr="00EE583F" w:rsidDel="00440197">
          <w:delText xml:space="preserve"> All Rights Reserved</w:delText>
        </w:r>
      </w:del>
      <w:r w:rsidRPr="00EE583F">
        <w:t>.</w:t>
      </w:r>
      <w:r w:rsidRPr="00EE583F">
        <w:br/>
        <w:t>Used with the permission of the Open Mobile Alliance under the terms set forth above.</w:t>
      </w:r>
    </w:p>
    <w:p w:rsidR="00DA66E5" w:rsidRPr="00EE583F" w:rsidRDefault="00DA66E5" w:rsidP="00DA66E5">
      <w:pPr>
        <w:pStyle w:val="TOChead"/>
        <w:keepNext/>
        <w:outlineLvl w:val="0"/>
      </w:pPr>
      <w:r w:rsidRPr="00EE583F">
        <w:br w:type="page"/>
      </w:r>
      <w:r w:rsidRPr="00EE583F">
        <w:lastRenderedPageBreak/>
        <w:t>Contents</w:t>
      </w:r>
    </w:p>
    <w:p w:rsidR="004416DE" w:rsidRDefault="00DA66E5">
      <w:pPr>
        <w:pStyle w:val="TOC1"/>
        <w:tabs>
          <w:tab w:val="left" w:pos="400"/>
          <w:tab w:val="right" w:leader="dot" w:pos="10070"/>
        </w:tabs>
        <w:rPr>
          <w:ins w:id="26" w:author="OMA DSO1" w:date="2018-10-25T10:59:00Z"/>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ins w:id="27" w:author="OMA DSO1" w:date="2018-10-25T10:59:00Z">
        <w:r w:rsidR="004416DE">
          <w:rPr>
            <w:noProof/>
          </w:rPr>
          <w:t>1.</w:t>
        </w:r>
        <w:r w:rsidR="004416DE">
          <w:rPr>
            <w:rFonts w:asciiTheme="minorHAnsi" w:eastAsiaTheme="minorEastAsia" w:hAnsiTheme="minorHAnsi" w:cstheme="minorBidi"/>
            <w:b w:val="0"/>
            <w:caps w:val="0"/>
            <w:noProof/>
            <w:kern w:val="2"/>
            <w:sz w:val="21"/>
            <w:szCs w:val="22"/>
            <w:lang w:val="en-US" w:eastAsia="zh-CN"/>
          </w:rPr>
          <w:tab/>
        </w:r>
        <w:r w:rsidR="004416DE">
          <w:rPr>
            <w:noProof/>
          </w:rPr>
          <w:t>Scope</w:t>
        </w:r>
        <w:r w:rsidR="004416DE">
          <w:rPr>
            <w:noProof/>
          </w:rPr>
          <w:tab/>
        </w:r>
        <w:r w:rsidR="004416DE">
          <w:rPr>
            <w:noProof/>
          </w:rPr>
          <w:fldChar w:fldCharType="begin"/>
        </w:r>
        <w:r w:rsidR="004416DE">
          <w:rPr>
            <w:noProof/>
          </w:rPr>
          <w:instrText xml:space="preserve"> PAGEREF _Toc528228478 \h </w:instrText>
        </w:r>
        <w:r w:rsidR="004416DE">
          <w:rPr>
            <w:noProof/>
          </w:rPr>
        </w:r>
      </w:ins>
      <w:r w:rsidR="004416DE">
        <w:rPr>
          <w:noProof/>
        </w:rPr>
        <w:fldChar w:fldCharType="separate"/>
      </w:r>
      <w:ins w:id="28" w:author="OMA DSO1" w:date="2018-10-25T10:59:00Z">
        <w:r w:rsidR="004416DE">
          <w:rPr>
            <w:noProof/>
          </w:rPr>
          <w:t>8</w:t>
        </w:r>
        <w:r w:rsidR="004416DE">
          <w:rPr>
            <w:noProof/>
          </w:rPr>
          <w:fldChar w:fldCharType="end"/>
        </w:r>
      </w:ins>
    </w:p>
    <w:p w:rsidR="004416DE" w:rsidRDefault="004416DE">
      <w:pPr>
        <w:pStyle w:val="TOC1"/>
        <w:tabs>
          <w:tab w:val="left" w:pos="400"/>
          <w:tab w:val="right" w:leader="dot" w:pos="10070"/>
        </w:tabs>
        <w:rPr>
          <w:ins w:id="29" w:author="OMA DSO1" w:date="2018-10-25T10:59:00Z"/>
          <w:rFonts w:asciiTheme="minorHAnsi" w:eastAsiaTheme="minorEastAsia" w:hAnsiTheme="minorHAnsi" w:cstheme="minorBidi"/>
          <w:b w:val="0"/>
          <w:caps w:val="0"/>
          <w:noProof/>
          <w:kern w:val="2"/>
          <w:sz w:val="21"/>
          <w:szCs w:val="22"/>
          <w:lang w:val="en-US" w:eastAsia="zh-CN"/>
        </w:rPr>
      </w:pPr>
      <w:ins w:id="30" w:author="OMA DSO1" w:date="2018-10-25T10:59:00Z">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_Toc528228479 \h </w:instrText>
        </w:r>
        <w:r>
          <w:rPr>
            <w:noProof/>
          </w:rPr>
        </w:r>
      </w:ins>
      <w:r>
        <w:rPr>
          <w:noProof/>
        </w:rPr>
        <w:fldChar w:fldCharType="separate"/>
      </w:r>
      <w:ins w:id="31" w:author="OMA DSO1" w:date="2018-10-25T10:59:00Z">
        <w:r>
          <w:rPr>
            <w:noProof/>
          </w:rPr>
          <w:t>9</w:t>
        </w:r>
        <w:r>
          <w:rPr>
            <w:noProof/>
          </w:rPr>
          <w:fldChar w:fldCharType="end"/>
        </w:r>
      </w:ins>
    </w:p>
    <w:p w:rsidR="004416DE" w:rsidRDefault="004416DE">
      <w:pPr>
        <w:pStyle w:val="TOC2"/>
        <w:tabs>
          <w:tab w:val="left" w:pos="800"/>
          <w:tab w:val="right" w:leader="dot" w:pos="10070"/>
        </w:tabs>
        <w:rPr>
          <w:ins w:id="32" w:author="OMA DSO1" w:date="2018-10-25T10:59:00Z"/>
          <w:rFonts w:asciiTheme="minorHAnsi" w:eastAsiaTheme="minorEastAsia" w:hAnsiTheme="minorHAnsi" w:cstheme="minorBidi"/>
          <w:b w:val="0"/>
          <w:smallCaps w:val="0"/>
          <w:noProof/>
          <w:kern w:val="2"/>
          <w:sz w:val="21"/>
          <w:szCs w:val="22"/>
          <w:lang w:val="en-US" w:eastAsia="zh-CN"/>
        </w:rPr>
      </w:pPr>
      <w:ins w:id="33" w:author="OMA DSO1" w:date="2018-10-25T10:59:00Z">
        <w:r w:rsidRPr="002733B9">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_Toc528228480 \h </w:instrText>
        </w:r>
        <w:r>
          <w:rPr>
            <w:noProof/>
          </w:rPr>
        </w:r>
      </w:ins>
      <w:r>
        <w:rPr>
          <w:noProof/>
        </w:rPr>
        <w:fldChar w:fldCharType="separate"/>
      </w:r>
      <w:ins w:id="34" w:author="OMA DSO1" w:date="2018-10-25T10:59:00Z">
        <w:r>
          <w:rPr>
            <w:noProof/>
          </w:rPr>
          <w:t>9</w:t>
        </w:r>
        <w:r>
          <w:rPr>
            <w:noProof/>
          </w:rPr>
          <w:fldChar w:fldCharType="end"/>
        </w:r>
      </w:ins>
    </w:p>
    <w:p w:rsidR="004416DE" w:rsidRDefault="004416DE">
      <w:pPr>
        <w:pStyle w:val="TOC2"/>
        <w:tabs>
          <w:tab w:val="left" w:pos="800"/>
          <w:tab w:val="right" w:leader="dot" w:pos="10070"/>
        </w:tabs>
        <w:rPr>
          <w:ins w:id="35" w:author="OMA DSO1" w:date="2018-10-25T10:59:00Z"/>
          <w:rFonts w:asciiTheme="minorHAnsi" w:eastAsiaTheme="minorEastAsia" w:hAnsiTheme="minorHAnsi" w:cstheme="minorBidi"/>
          <w:b w:val="0"/>
          <w:smallCaps w:val="0"/>
          <w:noProof/>
          <w:kern w:val="2"/>
          <w:sz w:val="21"/>
          <w:szCs w:val="22"/>
          <w:lang w:val="en-US" w:eastAsia="zh-CN"/>
        </w:rPr>
      </w:pPr>
      <w:ins w:id="36" w:author="OMA DSO1" w:date="2018-10-25T10:59:00Z">
        <w:r w:rsidRPr="002733B9">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_Toc528228481 \h </w:instrText>
        </w:r>
        <w:r>
          <w:rPr>
            <w:noProof/>
          </w:rPr>
        </w:r>
      </w:ins>
      <w:r>
        <w:rPr>
          <w:noProof/>
        </w:rPr>
        <w:fldChar w:fldCharType="separate"/>
      </w:r>
      <w:ins w:id="37" w:author="OMA DSO1" w:date="2018-10-25T10:59:00Z">
        <w:r>
          <w:rPr>
            <w:noProof/>
          </w:rPr>
          <w:t>12</w:t>
        </w:r>
        <w:r>
          <w:rPr>
            <w:noProof/>
          </w:rPr>
          <w:fldChar w:fldCharType="end"/>
        </w:r>
      </w:ins>
    </w:p>
    <w:p w:rsidR="004416DE" w:rsidRDefault="004416DE">
      <w:pPr>
        <w:pStyle w:val="TOC1"/>
        <w:tabs>
          <w:tab w:val="left" w:pos="400"/>
          <w:tab w:val="right" w:leader="dot" w:pos="10070"/>
        </w:tabs>
        <w:rPr>
          <w:ins w:id="38" w:author="OMA DSO1" w:date="2018-10-25T10:59:00Z"/>
          <w:rFonts w:asciiTheme="minorHAnsi" w:eastAsiaTheme="minorEastAsia" w:hAnsiTheme="minorHAnsi" w:cstheme="minorBidi"/>
          <w:b w:val="0"/>
          <w:caps w:val="0"/>
          <w:noProof/>
          <w:kern w:val="2"/>
          <w:sz w:val="21"/>
          <w:szCs w:val="22"/>
          <w:lang w:val="en-US" w:eastAsia="zh-CN"/>
        </w:rPr>
      </w:pPr>
      <w:ins w:id="39" w:author="OMA DSO1" w:date="2018-10-25T10:59:00Z">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_Toc528228482 \h </w:instrText>
        </w:r>
        <w:r>
          <w:rPr>
            <w:noProof/>
          </w:rPr>
        </w:r>
      </w:ins>
      <w:r>
        <w:rPr>
          <w:noProof/>
        </w:rPr>
        <w:fldChar w:fldCharType="separate"/>
      </w:r>
      <w:ins w:id="40" w:author="OMA DSO1" w:date="2018-10-25T10:59:00Z">
        <w:r>
          <w:rPr>
            <w:noProof/>
          </w:rPr>
          <w:t>13</w:t>
        </w:r>
        <w:r>
          <w:rPr>
            <w:noProof/>
          </w:rPr>
          <w:fldChar w:fldCharType="end"/>
        </w:r>
      </w:ins>
    </w:p>
    <w:p w:rsidR="004416DE" w:rsidRDefault="004416DE">
      <w:pPr>
        <w:pStyle w:val="TOC2"/>
        <w:tabs>
          <w:tab w:val="left" w:pos="800"/>
          <w:tab w:val="right" w:leader="dot" w:pos="10070"/>
        </w:tabs>
        <w:rPr>
          <w:ins w:id="41" w:author="OMA DSO1" w:date="2018-10-25T10:59:00Z"/>
          <w:rFonts w:asciiTheme="minorHAnsi" w:eastAsiaTheme="minorEastAsia" w:hAnsiTheme="minorHAnsi" w:cstheme="minorBidi"/>
          <w:b w:val="0"/>
          <w:smallCaps w:val="0"/>
          <w:noProof/>
          <w:kern w:val="2"/>
          <w:sz w:val="21"/>
          <w:szCs w:val="22"/>
          <w:lang w:val="en-US" w:eastAsia="zh-CN"/>
        </w:rPr>
      </w:pPr>
      <w:ins w:id="42" w:author="OMA DSO1" w:date="2018-10-25T10:59:00Z">
        <w:r w:rsidRPr="002733B9">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_Toc528228483 \h </w:instrText>
        </w:r>
        <w:r>
          <w:rPr>
            <w:noProof/>
          </w:rPr>
        </w:r>
      </w:ins>
      <w:r>
        <w:rPr>
          <w:noProof/>
        </w:rPr>
        <w:fldChar w:fldCharType="separate"/>
      </w:r>
      <w:ins w:id="43" w:author="OMA DSO1" w:date="2018-10-25T10:59:00Z">
        <w:r>
          <w:rPr>
            <w:noProof/>
          </w:rPr>
          <w:t>13</w:t>
        </w:r>
        <w:r>
          <w:rPr>
            <w:noProof/>
          </w:rPr>
          <w:fldChar w:fldCharType="end"/>
        </w:r>
      </w:ins>
    </w:p>
    <w:p w:rsidR="004416DE" w:rsidRDefault="004416DE">
      <w:pPr>
        <w:pStyle w:val="TOC2"/>
        <w:tabs>
          <w:tab w:val="left" w:pos="800"/>
          <w:tab w:val="right" w:leader="dot" w:pos="10070"/>
        </w:tabs>
        <w:rPr>
          <w:ins w:id="44" w:author="OMA DSO1" w:date="2018-10-25T10:59:00Z"/>
          <w:rFonts w:asciiTheme="minorHAnsi" w:eastAsiaTheme="minorEastAsia" w:hAnsiTheme="minorHAnsi" w:cstheme="minorBidi"/>
          <w:b w:val="0"/>
          <w:smallCaps w:val="0"/>
          <w:noProof/>
          <w:kern w:val="2"/>
          <w:sz w:val="21"/>
          <w:szCs w:val="22"/>
          <w:lang w:val="en-US" w:eastAsia="zh-CN"/>
        </w:rPr>
      </w:pPr>
      <w:ins w:id="45" w:author="OMA DSO1" w:date="2018-10-25T10:59:00Z">
        <w:r w:rsidRPr="002733B9">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_Toc528228484 \h </w:instrText>
        </w:r>
        <w:r>
          <w:rPr>
            <w:noProof/>
          </w:rPr>
        </w:r>
      </w:ins>
      <w:r>
        <w:rPr>
          <w:noProof/>
        </w:rPr>
        <w:fldChar w:fldCharType="separate"/>
      </w:r>
      <w:ins w:id="46" w:author="OMA DSO1" w:date="2018-10-25T10:59:00Z">
        <w:r>
          <w:rPr>
            <w:noProof/>
          </w:rPr>
          <w:t>13</w:t>
        </w:r>
        <w:r>
          <w:rPr>
            <w:noProof/>
          </w:rPr>
          <w:fldChar w:fldCharType="end"/>
        </w:r>
      </w:ins>
    </w:p>
    <w:p w:rsidR="004416DE" w:rsidRDefault="004416DE">
      <w:pPr>
        <w:pStyle w:val="TOC2"/>
        <w:tabs>
          <w:tab w:val="left" w:pos="800"/>
          <w:tab w:val="right" w:leader="dot" w:pos="10070"/>
        </w:tabs>
        <w:rPr>
          <w:ins w:id="47" w:author="OMA DSO1" w:date="2018-10-25T10:59:00Z"/>
          <w:rFonts w:asciiTheme="minorHAnsi" w:eastAsiaTheme="minorEastAsia" w:hAnsiTheme="minorHAnsi" w:cstheme="minorBidi"/>
          <w:b w:val="0"/>
          <w:smallCaps w:val="0"/>
          <w:noProof/>
          <w:kern w:val="2"/>
          <w:sz w:val="21"/>
          <w:szCs w:val="22"/>
          <w:lang w:val="en-US" w:eastAsia="zh-CN"/>
        </w:rPr>
      </w:pPr>
      <w:ins w:id="48" w:author="OMA DSO1" w:date="2018-10-25T10:59:00Z">
        <w:r w:rsidRPr="002733B9">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_Toc528228485 \h </w:instrText>
        </w:r>
        <w:r>
          <w:rPr>
            <w:noProof/>
          </w:rPr>
        </w:r>
      </w:ins>
      <w:r>
        <w:rPr>
          <w:noProof/>
        </w:rPr>
        <w:fldChar w:fldCharType="separate"/>
      </w:r>
      <w:ins w:id="49" w:author="OMA DSO1" w:date="2018-10-25T10:59:00Z">
        <w:r>
          <w:rPr>
            <w:noProof/>
          </w:rPr>
          <w:t>14</w:t>
        </w:r>
        <w:r>
          <w:rPr>
            <w:noProof/>
          </w:rPr>
          <w:fldChar w:fldCharType="end"/>
        </w:r>
      </w:ins>
    </w:p>
    <w:p w:rsidR="004416DE" w:rsidRDefault="004416DE">
      <w:pPr>
        <w:pStyle w:val="TOC1"/>
        <w:tabs>
          <w:tab w:val="left" w:pos="400"/>
          <w:tab w:val="right" w:leader="dot" w:pos="10070"/>
        </w:tabs>
        <w:rPr>
          <w:ins w:id="50" w:author="OMA DSO1" w:date="2018-10-25T10:59:00Z"/>
          <w:rFonts w:asciiTheme="minorHAnsi" w:eastAsiaTheme="minorEastAsia" w:hAnsiTheme="minorHAnsi" w:cstheme="minorBidi"/>
          <w:b w:val="0"/>
          <w:caps w:val="0"/>
          <w:noProof/>
          <w:kern w:val="2"/>
          <w:sz w:val="21"/>
          <w:szCs w:val="22"/>
          <w:lang w:val="en-US" w:eastAsia="zh-CN"/>
        </w:rPr>
      </w:pPr>
      <w:ins w:id="51" w:author="OMA DSO1" w:date="2018-10-25T10:59:00Z">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_Toc528228486 \h </w:instrText>
        </w:r>
        <w:r>
          <w:rPr>
            <w:noProof/>
          </w:rPr>
        </w:r>
      </w:ins>
      <w:r>
        <w:rPr>
          <w:noProof/>
        </w:rPr>
        <w:fldChar w:fldCharType="separate"/>
      </w:r>
      <w:ins w:id="52" w:author="OMA DSO1" w:date="2018-10-25T10:59:00Z">
        <w:r>
          <w:rPr>
            <w:noProof/>
          </w:rPr>
          <w:t>16</w:t>
        </w:r>
        <w:r>
          <w:rPr>
            <w:noProof/>
          </w:rPr>
          <w:fldChar w:fldCharType="end"/>
        </w:r>
      </w:ins>
    </w:p>
    <w:p w:rsidR="004416DE" w:rsidRDefault="004416DE">
      <w:pPr>
        <w:pStyle w:val="TOC2"/>
        <w:tabs>
          <w:tab w:val="left" w:pos="800"/>
          <w:tab w:val="right" w:leader="dot" w:pos="10070"/>
        </w:tabs>
        <w:rPr>
          <w:ins w:id="53" w:author="OMA DSO1" w:date="2018-10-25T10:59:00Z"/>
          <w:rFonts w:asciiTheme="minorHAnsi" w:eastAsiaTheme="minorEastAsia" w:hAnsiTheme="minorHAnsi" w:cstheme="minorBidi"/>
          <w:b w:val="0"/>
          <w:smallCaps w:val="0"/>
          <w:noProof/>
          <w:kern w:val="2"/>
          <w:sz w:val="21"/>
          <w:szCs w:val="22"/>
          <w:lang w:val="en-US" w:eastAsia="zh-CN"/>
        </w:rPr>
      </w:pPr>
      <w:ins w:id="54" w:author="OMA DSO1" w:date="2018-10-25T10:59:00Z">
        <w:r w:rsidRPr="002733B9">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_Toc528228487 \h </w:instrText>
        </w:r>
        <w:r>
          <w:rPr>
            <w:noProof/>
          </w:rPr>
        </w:r>
      </w:ins>
      <w:r>
        <w:rPr>
          <w:noProof/>
        </w:rPr>
        <w:fldChar w:fldCharType="separate"/>
      </w:r>
      <w:ins w:id="55" w:author="OMA DSO1" w:date="2018-10-25T10:59:00Z">
        <w:r>
          <w:rPr>
            <w:noProof/>
          </w:rPr>
          <w:t>16</w:t>
        </w:r>
        <w:r>
          <w:rPr>
            <w:noProof/>
          </w:rPr>
          <w:fldChar w:fldCharType="end"/>
        </w:r>
      </w:ins>
    </w:p>
    <w:p w:rsidR="004416DE" w:rsidRDefault="004416DE">
      <w:pPr>
        <w:pStyle w:val="TOC2"/>
        <w:tabs>
          <w:tab w:val="left" w:pos="800"/>
          <w:tab w:val="right" w:leader="dot" w:pos="10070"/>
        </w:tabs>
        <w:rPr>
          <w:ins w:id="56" w:author="OMA DSO1" w:date="2018-10-25T10:59:00Z"/>
          <w:rFonts w:asciiTheme="minorHAnsi" w:eastAsiaTheme="minorEastAsia" w:hAnsiTheme="minorHAnsi" w:cstheme="minorBidi"/>
          <w:b w:val="0"/>
          <w:smallCaps w:val="0"/>
          <w:noProof/>
          <w:kern w:val="2"/>
          <w:sz w:val="21"/>
          <w:szCs w:val="22"/>
          <w:lang w:val="en-US" w:eastAsia="zh-CN"/>
        </w:rPr>
      </w:pPr>
      <w:ins w:id="57" w:author="OMA DSO1" w:date="2018-10-25T10:59:00Z">
        <w:r w:rsidRPr="002733B9">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_Toc528228488 \h </w:instrText>
        </w:r>
        <w:r>
          <w:rPr>
            <w:noProof/>
          </w:rPr>
        </w:r>
      </w:ins>
      <w:r>
        <w:rPr>
          <w:noProof/>
        </w:rPr>
        <w:fldChar w:fldCharType="separate"/>
      </w:r>
      <w:ins w:id="58" w:author="OMA DSO1" w:date="2018-10-25T10:59:00Z">
        <w:r>
          <w:rPr>
            <w:noProof/>
          </w:rPr>
          <w:t>17</w:t>
        </w:r>
        <w:r>
          <w:rPr>
            <w:noProof/>
          </w:rPr>
          <w:fldChar w:fldCharType="end"/>
        </w:r>
      </w:ins>
    </w:p>
    <w:p w:rsidR="004416DE" w:rsidRDefault="004416DE">
      <w:pPr>
        <w:pStyle w:val="TOC2"/>
        <w:tabs>
          <w:tab w:val="left" w:pos="800"/>
          <w:tab w:val="right" w:leader="dot" w:pos="10070"/>
        </w:tabs>
        <w:rPr>
          <w:ins w:id="59" w:author="OMA DSO1" w:date="2018-10-25T10:59:00Z"/>
          <w:rFonts w:asciiTheme="minorHAnsi" w:eastAsiaTheme="minorEastAsia" w:hAnsiTheme="minorHAnsi" w:cstheme="minorBidi"/>
          <w:b w:val="0"/>
          <w:smallCaps w:val="0"/>
          <w:noProof/>
          <w:kern w:val="2"/>
          <w:sz w:val="21"/>
          <w:szCs w:val="22"/>
          <w:lang w:val="en-US" w:eastAsia="zh-CN"/>
        </w:rPr>
      </w:pPr>
      <w:ins w:id="60" w:author="OMA DSO1" w:date="2018-10-25T10:59:00Z">
        <w:r w:rsidRPr="002733B9">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1</w:t>
        </w:r>
        <w:r>
          <w:rPr>
            <w:noProof/>
          </w:rPr>
          <w:tab/>
        </w:r>
        <w:r>
          <w:rPr>
            <w:noProof/>
          </w:rPr>
          <w:fldChar w:fldCharType="begin"/>
        </w:r>
        <w:r>
          <w:rPr>
            <w:noProof/>
          </w:rPr>
          <w:instrText xml:space="preserve"> PAGEREF _Toc528228489 \h </w:instrText>
        </w:r>
        <w:r>
          <w:rPr>
            <w:noProof/>
          </w:rPr>
        </w:r>
      </w:ins>
      <w:r>
        <w:rPr>
          <w:noProof/>
        </w:rPr>
        <w:fldChar w:fldCharType="separate"/>
      </w:r>
      <w:ins w:id="61" w:author="OMA DSO1" w:date="2018-10-25T10:59:00Z">
        <w:r>
          <w:rPr>
            <w:noProof/>
          </w:rPr>
          <w:t>18</w:t>
        </w:r>
        <w:r>
          <w:rPr>
            <w:noProof/>
          </w:rPr>
          <w:fldChar w:fldCharType="end"/>
        </w:r>
      </w:ins>
    </w:p>
    <w:p w:rsidR="004416DE" w:rsidRDefault="004416DE">
      <w:pPr>
        <w:pStyle w:val="TOC2"/>
        <w:tabs>
          <w:tab w:val="left" w:pos="800"/>
          <w:tab w:val="right" w:leader="dot" w:pos="10070"/>
        </w:tabs>
        <w:rPr>
          <w:ins w:id="62" w:author="OMA DSO1" w:date="2018-10-25T10:59:00Z"/>
          <w:rFonts w:asciiTheme="minorHAnsi" w:eastAsiaTheme="minorEastAsia" w:hAnsiTheme="minorHAnsi" w:cstheme="minorBidi"/>
          <w:b w:val="0"/>
          <w:smallCaps w:val="0"/>
          <w:noProof/>
          <w:kern w:val="2"/>
          <w:sz w:val="21"/>
          <w:szCs w:val="22"/>
          <w:lang w:val="en-US" w:eastAsia="zh-CN"/>
        </w:rPr>
      </w:pPr>
      <w:ins w:id="63" w:author="OMA DSO1" w:date="2018-10-25T10:59:00Z">
        <w:r w:rsidRPr="002733B9">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2</w:t>
        </w:r>
        <w:r>
          <w:rPr>
            <w:noProof/>
          </w:rPr>
          <w:tab/>
        </w:r>
        <w:r>
          <w:rPr>
            <w:noProof/>
          </w:rPr>
          <w:fldChar w:fldCharType="begin"/>
        </w:r>
        <w:r>
          <w:rPr>
            <w:noProof/>
          </w:rPr>
          <w:instrText xml:space="preserve"> PAGEREF _Toc528228490 \h </w:instrText>
        </w:r>
        <w:r>
          <w:rPr>
            <w:noProof/>
          </w:rPr>
        </w:r>
      </w:ins>
      <w:r>
        <w:rPr>
          <w:noProof/>
        </w:rPr>
        <w:fldChar w:fldCharType="separate"/>
      </w:r>
      <w:ins w:id="64" w:author="OMA DSO1" w:date="2018-10-25T10:59:00Z">
        <w:r>
          <w:rPr>
            <w:noProof/>
          </w:rPr>
          <w:t>18</w:t>
        </w:r>
        <w:r>
          <w:rPr>
            <w:noProof/>
          </w:rPr>
          <w:fldChar w:fldCharType="end"/>
        </w:r>
      </w:ins>
    </w:p>
    <w:p w:rsidR="004416DE" w:rsidRDefault="004416DE">
      <w:pPr>
        <w:pStyle w:val="TOC1"/>
        <w:tabs>
          <w:tab w:val="left" w:pos="400"/>
          <w:tab w:val="right" w:leader="dot" w:pos="10070"/>
        </w:tabs>
        <w:rPr>
          <w:ins w:id="65" w:author="OMA DSO1" w:date="2018-10-25T10:59:00Z"/>
          <w:rFonts w:asciiTheme="minorHAnsi" w:eastAsiaTheme="minorEastAsia" w:hAnsiTheme="minorHAnsi" w:cstheme="minorBidi"/>
          <w:b w:val="0"/>
          <w:caps w:val="0"/>
          <w:noProof/>
          <w:kern w:val="2"/>
          <w:sz w:val="21"/>
          <w:szCs w:val="22"/>
          <w:lang w:val="en-US" w:eastAsia="zh-CN"/>
        </w:rPr>
      </w:pPr>
      <w:ins w:id="66" w:author="OMA DSO1" w:date="2018-10-25T10:59:00Z">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_Toc528228491 \h </w:instrText>
        </w:r>
        <w:r>
          <w:rPr>
            <w:noProof/>
          </w:rPr>
        </w:r>
      </w:ins>
      <w:r>
        <w:rPr>
          <w:noProof/>
        </w:rPr>
        <w:fldChar w:fldCharType="separate"/>
      </w:r>
      <w:ins w:id="67" w:author="OMA DSO1" w:date="2018-10-25T10:59:00Z">
        <w:r>
          <w:rPr>
            <w:noProof/>
          </w:rPr>
          <w:t>20</w:t>
        </w:r>
        <w:r>
          <w:rPr>
            <w:noProof/>
          </w:rPr>
          <w:fldChar w:fldCharType="end"/>
        </w:r>
      </w:ins>
    </w:p>
    <w:p w:rsidR="004416DE" w:rsidRDefault="004416DE">
      <w:pPr>
        <w:pStyle w:val="TOC2"/>
        <w:tabs>
          <w:tab w:val="left" w:pos="800"/>
          <w:tab w:val="right" w:leader="dot" w:pos="10070"/>
        </w:tabs>
        <w:rPr>
          <w:ins w:id="68" w:author="OMA DSO1" w:date="2018-10-25T10:59:00Z"/>
          <w:rFonts w:asciiTheme="minorHAnsi" w:eastAsiaTheme="minorEastAsia" w:hAnsiTheme="minorHAnsi" w:cstheme="minorBidi"/>
          <w:b w:val="0"/>
          <w:smallCaps w:val="0"/>
          <w:noProof/>
          <w:kern w:val="2"/>
          <w:sz w:val="21"/>
          <w:szCs w:val="22"/>
          <w:lang w:val="en-US" w:eastAsia="zh-CN"/>
        </w:rPr>
      </w:pPr>
      <w:ins w:id="69" w:author="OMA DSO1" w:date="2018-10-25T10:59:00Z">
        <w:r w:rsidRPr="002733B9">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_Toc528228492 \h </w:instrText>
        </w:r>
        <w:r>
          <w:rPr>
            <w:noProof/>
          </w:rPr>
        </w:r>
      </w:ins>
      <w:r>
        <w:rPr>
          <w:noProof/>
        </w:rPr>
        <w:fldChar w:fldCharType="separate"/>
      </w:r>
      <w:ins w:id="70" w:author="OMA DSO1" w:date="2018-10-25T10:59:00Z">
        <w:r>
          <w:rPr>
            <w:noProof/>
          </w:rPr>
          <w:t>20</w:t>
        </w:r>
        <w:r>
          <w:rPr>
            <w:noProof/>
          </w:rPr>
          <w:fldChar w:fldCharType="end"/>
        </w:r>
      </w:ins>
    </w:p>
    <w:p w:rsidR="004416DE" w:rsidRDefault="004416DE">
      <w:pPr>
        <w:pStyle w:val="TOC2"/>
        <w:tabs>
          <w:tab w:val="left" w:pos="800"/>
          <w:tab w:val="right" w:leader="dot" w:pos="10070"/>
        </w:tabs>
        <w:rPr>
          <w:ins w:id="71" w:author="OMA DSO1" w:date="2018-10-25T10:59:00Z"/>
          <w:rFonts w:asciiTheme="minorHAnsi" w:eastAsiaTheme="minorEastAsia" w:hAnsiTheme="minorHAnsi" w:cstheme="minorBidi"/>
          <w:b w:val="0"/>
          <w:smallCaps w:val="0"/>
          <w:noProof/>
          <w:kern w:val="2"/>
          <w:sz w:val="21"/>
          <w:szCs w:val="22"/>
          <w:lang w:val="en-US" w:eastAsia="zh-CN"/>
        </w:rPr>
      </w:pPr>
      <w:ins w:id="72" w:author="OMA DSO1" w:date="2018-10-25T10:59:00Z">
        <w:r w:rsidRPr="002733B9">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_Toc528228493 \h </w:instrText>
        </w:r>
        <w:r>
          <w:rPr>
            <w:noProof/>
          </w:rPr>
        </w:r>
      </w:ins>
      <w:r>
        <w:rPr>
          <w:noProof/>
        </w:rPr>
        <w:fldChar w:fldCharType="separate"/>
      </w:r>
      <w:ins w:id="73" w:author="OMA DSO1" w:date="2018-10-25T10:59:00Z">
        <w:r>
          <w:rPr>
            <w:noProof/>
          </w:rPr>
          <w:t>20</w:t>
        </w:r>
        <w:r>
          <w:rPr>
            <w:noProof/>
          </w:rPr>
          <w:fldChar w:fldCharType="end"/>
        </w:r>
      </w:ins>
    </w:p>
    <w:p w:rsidR="004416DE" w:rsidRDefault="004416DE">
      <w:pPr>
        <w:pStyle w:val="TOC3"/>
        <w:tabs>
          <w:tab w:val="left" w:pos="1200"/>
          <w:tab w:val="right" w:leader="dot" w:pos="10070"/>
        </w:tabs>
        <w:rPr>
          <w:ins w:id="74" w:author="OMA DSO1" w:date="2018-10-25T10:59:00Z"/>
          <w:rFonts w:asciiTheme="minorHAnsi" w:eastAsiaTheme="minorEastAsia" w:hAnsiTheme="minorHAnsi" w:cstheme="minorBidi"/>
          <w:noProof/>
          <w:kern w:val="2"/>
          <w:sz w:val="21"/>
          <w:szCs w:val="22"/>
          <w:lang w:val="en-US" w:eastAsia="zh-CN"/>
        </w:rPr>
      </w:pPr>
      <w:ins w:id="75" w:author="OMA DSO1" w:date="2018-10-25T10:59:00Z">
        <w:r w:rsidRPr="002733B9">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_Toc528228494 \h </w:instrText>
        </w:r>
        <w:r>
          <w:rPr>
            <w:noProof/>
          </w:rPr>
        </w:r>
      </w:ins>
      <w:r>
        <w:rPr>
          <w:noProof/>
        </w:rPr>
        <w:fldChar w:fldCharType="separate"/>
      </w:r>
      <w:ins w:id="76" w:author="OMA DSO1" w:date="2018-10-25T10:59:00Z">
        <w:r>
          <w:rPr>
            <w:noProof/>
          </w:rPr>
          <w:t>21</w:t>
        </w:r>
        <w:r>
          <w:rPr>
            <w:noProof/>
          </w:rPr>
          <w:fldChar w:fldCharType="end"/>
        </w:r>
      </w:ins>
    </w:p>
    <w:p w:rsidR="004416DE" w:rsidRDefault="004416DE">
      <w:pPr>
        <w:pStyle w:val="TOC2"/>
        <w:tabs>
          <w:tab w:val="left" w:pos="800"/>
          <w:tab w:val="right" w:leader="dot" w:pos="10070"/>
        </w:tabs>
        <w:rPr>
          <w:ins w:id="77" w:author="OMA DSO1" w:date="2018-10-25T10:59:00Z"/>
          <w:rFonts w:asciiTheme="minorHAnsi" w:eastAsiaTheme="minorEastAsia" w:hAnsiTheme="minorHAnsi" w:cstheme="minorBidi"/>
          <w:b w:val="0"/>
          <w:smallCaps w:val="0"/>
          <w:noProof/>
          <w:kern w:val="2"/>
          <w:sz w:val="21"/>
          <w:szCs w:val="22"/>
          <w:lang w:val="en-US" w:eastAsia="zh-CN"/>
        </w:rPr>
      </w:pPr>
      <w:ins w:id="78" w:author="OMA DSO1" w:date="2018-10-25T10:59:00Z">
        <w:r w:rsidRPr="002733B9">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_Toc528228495 \h </w:instrText>
        </w:r>
        <w:r>
          <w:rPr>
            <w:noProof/>
          </w:rPr>
        </w:r>
      </w:ins>
      <w:r>
        <w:rPr>
          <w:noProof/>
        </w:rPr>
        <w:fldChar w:fldCharType="separate"/>
      </w:r>
      <w:ins w:id="79" w:author="OMA DSO1" w:date="2018-10-25T10:59:00Z">
        <w:r>
          <w:rPr>
            <w:noProof/>
          </w:rPr>
          <w:t>25</w:t>
        </w:r>
        <w:r>
          <w:rPr>
            <w:noProof/>
          </w:rPr>
          <w:fldChar w:fldCharType="end"/>
        </w:r>
      </w:ins>
    </w:p>
    <w:p w:rsidR="004416DE" w:rsidRDefault="004416DE">
      <w:pPr>
        <w:pStyle w:val="TOC2"/>
        <w:tabs>
          <w:tab w:val="left" w:pos="800"/>
          <w:tab w:val="right" w:leader="dot" w:pos="10070"/>
        </w:tabs>
        <w:rPr>
          <w:ins w:id="80" w:author="OMA DSO1" w:date="2018-10-25T10:59:00Z"/>
          <w:rFonts w:asciiTheme="minorHAnsi" w:eastAsiaTheme="minorEastAsia" w:hAnsiTheme="minorHAnsi" w:cstheme="minorBidi"/>
          <w:b w:val="0"/>
          <w:smallCaps w:val="0"/>
          <w:noProof/>
          <w:kern w:val="2"/>
          <w:sz w:val="21"/>
          <w:szCs w:val="22"/>
          <w:lang w:val="en-US" w:eastAsia="zh-CN"/>
        </w:rPr>
      </w:pPr>
      <w:ins w:id="81" w:author="OMA DSO1" w:date="2018-10-25T10:59:00Z">
        <w:r w:rsidRPr="002733B9">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_Toc528228496 \h </w:instrText>
        </w:r>
        <w:r>
          <w:rPr>
            <w:noProof/>
          </w:rPr>
        </w:r>
      </w:ins>
      <w:r>
        <w:rPr>
          <w:noProof/>
        </w:rPr>
        <w:fldChar w:fldCharType="separate"/>
      </w:r>
      <w:ins w:id="82" w:author="OMA DSO1" w:date="2018-10-25T10:59:00Z">
        <w:r>
          <w:rPr>
            <w:noProof/>
          </w:rPr>
          <w:t>25</w:t>
        </w:r>
        <w:r>
          <w:rPr>
            <w:noProof/>
          </w:rPr>
          <w:fldChar w:fldCharType="end"/>
        </w:r>
      </w:ins>
    </w:p>
    <w:p w:rsidR="004416DE" w:rsidRDefault="004416DE">
      <w:pPr>
        <w:pStyle w:val="TOC3"/>
        <w:tabs>
          <w:tab w:val="left" w:pos="1200"/>
          <w:tab w:val="right" w:leader="dot" w:pos="10070"/>
        </w:tabs>
        <w:rPr>
          <w:ins w:id="83" w:author="OMA DSO1" w:date="2018-10-25T10:59:00Z"/>
          <w:rFonts w:asciiTheme="minorHAnsi" w:eastAsiaTheme="minorEastAsia" w:hAnsiTheme="minorHAnsi" w:cstheme="minorBidi"/>
          <w:noProof/>
          <w:kern w:val="2"/>
          <w:sz w:val="21"/>
          <w:szCs w:val="22"/>
          <w:lang w:val="en-US" w:eastAsia="zh-CN"/>
        </w:rPr>
      </w:pPr>
      <w:ins w:id="84" w:author="OMA DSO1" w:date="2018-10-25T10:59:00Z">
        <w:r w:rsidRPr="002733B9">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_Toc528228497 \h </w:instrText>
        </w:r>
        <w:r>
          <w:rPr>
            <w:noProof/>
          </w:rPr>
        </w:r>
      </w:ins>
      <w:r>
        <w:rPr>
          <w:noProof/>
        </w:rPr>
        <w:fldChar w:fldCharType="separate"/>
      </w:r>
      <w:ins w:id="85" w:author="OMA DSO1" w:date="2018-10-25T10:59:00Z">
        <w:r>
          <w:rPr>
            <w:noProof/>
          </w:rPr>
          <w:t>27</w:t>
        </w:r>
        <w:r>
          <w:rPr>
            <w:noProof/>
          </w:rPr>
          <w:fldChar w:fldCharType="end"/>
        </w:r>
      </w:ins>
    </w:p>
    <w:p w:rsidR="004416DE" w:rsidRDefault="004416DE">
      <w:pPr>
        <w:pStyle w:val="TOC3"/>
        <w:tabs>
          <w:tab w:val="left" w:pos="1200"/>
          <w:tab w:val="right" w:leader="dot" w:pos="10070"/>
        </w:tabs>
        <w:rPr>
          <w:ins w:id="86" w:author="OMA DSO1" w:date="2018-10-25T10:59:00Z"/>
          <w:rFonts w:asciiTheme="minorHAnsi" w:eastAsiaTheme="minorEastAsia" w:hAnsiTheme="minorHAnsi" w:cstheme="minorBidi"/>
          <w:noProof/>
          <w:kern w:val="2"/>
          <w:sz w:val="21"/>
          <w:szCs w:val="22"/>
          <w:lang w:val="en-US" w:eastAsia="zh-CN"/>
        </w:rPr>
      </w:pPr>
      <w:ins w:id="87" w:author="OMA DSO1" w:date="2018-10-25T10:59:00Z">
        <w:r w:rsidRPr="002733B9">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_Toc528228498 \h </w:instrText>
        </w:r>
        <w:r>
          <w:rPr>
            <w:noProof/>
          </w:rPr>
        </w:r>
      </w:ins>
      <w:r>
        <w:rPr>
          <w:noProof/>
        </w:rPr>
        <w:fldChar w:fldCharType="separate"/>
      </w:r>
      <w:ins w:id="88" w:author="OMA DSO1" w:date="2018-10-25T10:59:00Z">
        <w:r>
          <w:rPr>
            <w:noProof/>
          </w:rPr>
          <w:t>29</w:t>
        </w:r>
        <w:r>
          <w:rPr>
            <w:noProof/>
          </w:rPr>
          <w:fldChar w:fldCharType="end"/>
        </w:r>
      </w:ins>
    </w:p>
    <w:p w:rsidR="004416DE" w:rsidRDefault="004416DE">
      <w:pPr>
        <w:pStyle w:val="TOC3"/>
        <w:tabs>
          <w:tab w:val="left" w:pos="1200"/>
          <w:tab w:val="right" w:leader="dot" w:pos="10070"/>
        </w:tabs>
        <w:rPr>
          <w:ins w:id="89" w:author="OMA DSO1" w:date="2018-10-25T10:59:00Z"/>
          <w:rFonts w:asciiTheme="minorHAnsi" w:eastAsiaTheme="minorEastAsia" w:hAnsiTheme="minorHAnsi" w:cstheme="minorBidi"/>
          <w:noProof/>
          <w:kern w:val="2"/>
          <w:sz w:val="21"/>
          <w:szCs w:val="22"/>
          <w:lang w:val="en-US" w:eastAsia="zh-CN"/>
        </w:rPr>
      </w:pPr>
      <w:ins w:id="90" w:author="OMA DSO1" w:date="2018-10-25T10:59:00Z">
        <w:r w:rsidRPr="002733B9">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_Toc528228499 \h </w:instrText>
        </w:r>
        <w:r>
          <w:rPr>
            <w:noProof/>
          </w:rPr>
        </w:r>
      </w:ins>
      <w:r>
        <w:rPr>
          <w:noProof/>
        </w:rPr>
        <w:fldChar w:fldCharType="separate"/>
      </w:r>
      <w:ins w:id="91" w:author="OMA DSO1" w:date="2018-10-25T10:59:00Z">
        <w:r>
          <w:rPr>
            <w:noProof/>
          </w:rPr>
          <w:t>30</w:t>
        </w:r>
        <w:r>
          <w:rPr>
            <w:noProof/>
          </w:rPr>
          <w:fldChar w:fldCharType="end"/>
        </w:r>
      </w:ins>
    </w:p>
    <w:p w:rsidR="004416DE" w:rsidRDefault="004416DE">
      <w:pPr>
        <w:pStyle w:val="TOC3"/>
        <w:tabs>
          <w:tab w:val="left" w:pos="1200"/>
          <w:tab w:val="right" w:leader="dot" w:pos="10070"/>
        </w:tabs>
        <w:rPr>
          <w:ins w:id="92" w:author="OMA DSO1" w:date="2018-10-25T10:59:00Z"/>
          <w:rFonts w:asciiTheme="minorHAnsi" w:eastAsiaTheme="minorEastAsia" w:hAnsiTheme="minorHAnsi" w:cstheme="minorBidi"/>
          <w:noProof/>
          <w:kern w:val="2"/>
          <w:sz w:val="21"/>
          <w:szCs w:val="22"/>
          <w:lang w:val="en-US" w:eastAsia="zh-CN"/>
        </w:rPr>
      </w:pPr>
      <w:ins w:id="93" w:author="OMA DSO1" w:date="2018-10-25T10:59:00Z">
        <w:r w:rsidRPr="002733B9">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_Toc528228500 \h </w:instrText>
        </w:r>
        <w:r>
          <w:rPr>
            <w:noProof/>
          </w:rPr>
        </w:r>
      </w:ins>
      <w:r>
        <w:rPr>
          <w:noProof/>
        </w:rPr>
        <w:fldChar w:fldCharType="separate"/>
      </w:r>
      <w:ins w:id="94" w:author="OMA DSO1" w:date="2018-10-25T10:59:00Z">
        <w:r>
          <w:rPr>
            <w:noProof/>
          </w:rPr>
          <w:t>30</w:t>
        </w:r>
        <w:r>
          <w:rPr>
            <w:noProof/>
          </w:rPr>
          <w:fldChar w:fldCharType="end"/>
        </w:r>
      </w:ins>
    </w:p>
    <w:p w:rsidR="004416DE" w:rsidRDefault="004416DE">
      <w:pPr>
        <w:pStyle w:val="TOC3"/>
        <w:tabs>
          <w:tab w:val="left" w:pos="1200"/>
          <w:tab w:val="right" w:leader="dot" w:pos="10070"/>
        </w:tabs>
        <w:rPr>
          <w:ins w:id="95" w:author="OMA DSO1" w:date="2018-10-25T10:59:00Z"/>
          <w:rFonts w:asciiTheme="minorHAnsi" w:eastAsiaTheme="minorEastAsia" w:hAnsiTheme="minorHAnsi" w:cstheme="minorBidi"/>
          <w:noProof/>
          <w:kern w:val="2"/>
          <w:sz w:val="21"/>
          <w:szCs w:val="22"/>
          <w:lang w:val="en-US" w:eastAsia="zh-CN"/>
        </w:rPr>
      </w:pPr>
      <w:ins w:id="96" w:author="OMA DSO1" w:date="2018-10-25T10:59:00Z">
        <w:r w:rsidRPr="002733B9">
          <w:rPr>
            <w:noProof/>
            <w:lang w:val="en-US" w:eastAsia="ko-KR"/>
          </w:rPr>
          <w:t>5.4.5</w:t>
        </w:r>
        <w:r>
          <w:rPr>
            <w:rFonts w:asciiTheme="minorHAnsi" w:eastAsiaTheme="minorEastAsia" w:hAnsiTheme="minorHAnsi" w:cstheme="minorBidi"/>
            <w:noProof/>
            <w:kern w:val="2"/>
            <w:sz w:val="21"/>
            <w:szCs w:val="22"/>
            <w:lang w:val="en-US" w:eastAsia="zh-CN"/>
          </w:rPr>
          <w:tab/>
        </w:r>
        <w:r w:rsidRPr="002733B9">
          <w:rPr>
            <w:noProof/>
            <w:lang w:val="en-CA" w:eastAsia="ko-KR"/>
          </w:rPr>
          <w:t>Multidevice handling</w:t>
        </w:r>
        <w:r>
          <w:rPr>
            <w:noProof/>
          </w:rPr>
          <w:tab/>
        </w:r>
        <w:r>
          <w:rPr>
            <w:noProof/>
          </w:rPr>
          <w:fldChar w:fldCharType="begin"/>
        </w:r>
        <w:r>
          <w:rPr>
            <w:noProof/>
          </w:rPr>
          <w:instrText xml:space="preserve"> PAGEREF _Toc528228501 \h </w:instrText>
        </w:r>
        <w:r>
          <w:rPr>
            <w:noProof/>
          </w:rPr>
        </w:r>
      </w:ins>
      <w:r>
        <w:rPr>
          <w:noProof/>
        </w:rPr>
        <w:fldChar w:fldCharType="separate"/>
      </w:r>
      <w:ins w:id="97" w:author="OMA DSO1" w:date="2018-10-25T10:59:00Z">
        <w:r>
          <w:rPr>
            <w:noProof/>
          </w:rPr>
          <w:t>30</w:t>
        </w:r>
        <w:r>
          <w:rPr>
            <w:noProof/>
          </w:rPr>
          <w:fldChar w:fldCharType="end"/>
        </w:r>
      </w:ins>
    </w:p>
    <w:p w:rsidR="004416DE" w:rsidRDefault="004416DE">
      <w:pPr>
        <w:pStyle w:val="TOC3"/>
        <w:tabs>
          <w:tab w:val="left" w:pos="1200"/>
          <w:tab w:val="right" w:leader="dot" w:pos="10070"/>
        </w:tabs>
        <w:rPr>
          <w:ins w:id="98" w:author="OMA DSO1" w:date="2018-10-25T10:59:00Z"/>
          <w:rFonts w:asciiTheme="minorHAnsi" w:eastAsiaTheme="minorEastAsia" w:hAnsiTheme="minorHAnsi" w:cstheme="minorBidi"/>
          <w:noProof/>
          <w:kern w:val="2"/>
          <w:sz w:val="21"/>
          <w:szCs w:val="22"/>
          <w:lang w:val="en-US" w:eastAsia="zh-CN"/>
        </w:rPr>
      </w:pPr>
      <w:ins w:id="99" w:author="OMA DSO1" w:date="2018-10-25T10:59:00Z">
        <w:r w:rsidRPr="002733B9">
          <w:rPr>
            <w:noProof/>
            <w:lang w:val="en-US" w:eastAsia="ko-KR"/>
          </w:rPr>
          <w:t>5.4.6</w:t>
        </w:r>
        <w:r>
          <w:rPr>
            <w:rFonts w:asciiTheme="minorHAnsi" w:eastAsiaTheme="minorEastAsia" w:hAnsiTheme="minorHAnsi" w:cstheme="minorBidi"/>
            <w:noProof/>
            <w:kern w:val="2"/>
            <w:sz w:val="21"/>
            <w:szCs w:val="22"/>
            <w:lang w:val="en-US" w:eastAsia="zh-CN"/>
          </w:rPr>
          <w:tab/>
        </w:r>
        <w:r w:rsidRPr="002733B9">
          <w:rPr>
            <w:noProof/>
            <w:lang w:val="en-CA" w:eastAsia="ko-KR"/>
          </w:rPr>
          <w:t>Generate Interworking Notification</w:t>
        </w:r>
        <w:r>
          <w:rPr>
            <w:noProof/>
          </w:rPr>
          <w:tab/>
        </w:r>
        <w:r>
          <w:rPr>
            <w:noProof/>
          </w:rPr>
          <w:fldChar w:fldCharType="begin"/>
        </w:r>
        <w:r>
          <w:rPr>
            <w:noProof/>
          </w:rPr>
          <w:instrText xml:space="preserve"> PAGEREF _Toc528228502 \h </w:instrText>
        </w:r>
        <w:r>
          <w:rPr>
            <w:noProof/>
          </w:rPr>
        </w:r>
      </w:ins>
      <w:r>
        <w:rPr>
          <w:noProof/>
        </w:rPr>
        <w:fldChar w:fldCharType="separate"/>
      </w:r>
      <w:ins w:id="100" w:author="OMA DSO1" w:date="2018-10-25T10:59:00Z">
        <w:r>
          <w:rPr>
            <w:noProof/>
          </w:rPr>
          <w:t>31</w:t>
        </w:r>
        <w:r>
          <w:rPr>
            <w:noProof/>
          </w:rPr>
          <w:fldChar w:fldCharType="end"/>
        </w:r>
      </w:ins>
    </w:p>
    <w:p w:rsidR="004416DE" w:rsidRDefault="004416DE">
      <w:pPr>
        <w:pStyle w:val="TOC3"/>
        <w:tabs>
          <w:tab w:val="left" w:pos="1200"/>
          <w:tab w:val="right" w:leader="dot" w:pos="10070"/>
        </w:tabs>
        <w:rPr>
          <w:ins w:id="101" w:author="OMA DSO1" w:date="2018-10-25T10:59:00Z"/>
          <w:rFonts w:asciiTheme="minorHAnsi" w:eastAsiaTheme="minorEastAsia" w:hAnsiTheme="minorHAnsi" w:cstheme="minorBidi"/>
          <w:noProof/>
          <w:kern w:val="2"/>
          <w:sz w:val="21"/>
          <w:szCs w:val="22"/>
          <w:lang w:val="en-US" w:eastAsia="zh-CN"/>
        </w:rPr>
      </w:pPr>
      <w:ins w:id="102" w:author="OMA DSO1" w:date="2018-10-25T10:59:00Z">
        <w:r w:rsidRPr="002733B9">
          <w:rPr>
            <w:noProof/>
            <w:lang w:val="en-US" w:eastAsia="ko-KR"/>
          </w:rPr>
          <w:t>5.4.7</w:t>
        </w:r>
        <w:r>
          <w:rPr>
            <w:rFonts w:asciiTheme="minorHAnsi" w:eastAsiaTheme="minorEastAsia" w:hAnsiTheme="minorHAnsi" w:cstheme="minorBidi"/>
            <w:noProof/>
            <w:kern w:val="2"/>
            <w:sz w:val="21"/>
            <w:szCs w:val="22"/>
            <w:lang w:val="en-US" w:eastAsia="zh-CN"/>
          </w:rPr>
          <w:tab/>
        </w:r>
        <w:r w:rsidRPr="002733B9">
          <w:rPr>
            <w:noProof/>
            <w:lang w:val="en-CA" w:eastAsia="ko-KR"/>
          </w:rPr>
          <w:t>Receive Interworking Notification</w:t>
        </w:r>
        <w:r>
          <w:rPr>
            <w:noProof/>
          </w:rPr>
          <w:tab/>
        </w:r>
        <w:r>
          <w:rPr>
            <w:noProof/>
          </w:rPr>
          <w:fldChar w:fldCharType="begin"/>
        </w:r>
        <w:r>
          <w:rPr>
            <w:noProof/>
          </w:rPr>
          <w:instrText xml:space="preserve"> PAGEREF _Toc528228503 \h </w:instrText>
        </w:r>
        <w:r>
          <w:rPr>
            <w:noProof/>
          </w:rPr>
        </w:r>
      </w:ins>
      <w:r>
        <w:rPr>
          <w:noProof/>
        </w:rPr>
        <w:fldChar w:fldCharType="separate"/>
      </w:r>
      <w:ins w:id="103" w:author="OMA DSO1" w:date="2018-10-25T10:59:00Z">
        <w:r>
          <w:rPr>
            <w:noProof/>
          </w:rPr>
          <w:t>32</w:t>
        </w:r>
        <w:r>
          <w:rPr>
            <w:noProof/>
          </w:rPr>
          <w:fldChar w:fldCharType="end"/>
        </w:r>
      </w:ins>
    </w:p>
    <w:p w:rsidR="004416DE" w:rsidRDefault="004416DE">
      <w:pPr>
        <w:pStyle w:val="TOC2"/>
        <w:tabs>
          <w:tab w:val="left" w:pos="800"/>
          <w:tab w:val="right" w:leader="dot" w:pos="10070"/>
        </w:tabs>
        <w:rPr>
          <w:ins w:id="104" w:author="OMA DSO1" w:date="2018-10-25T10:59:00Z"/>
          <w:rFonts w:asciiTheme="minorHAnsi" w:eastAsiaTheme="minorEastAsia" w:hAnsiTheme="minorHAnsi" w:cstheme="minorBidi"/>
          <w:b w:val="0"/>
          <w:smallCaps w:val="0"/>
          <w:noProof/>
          <w:kern w:val="2"/>
          <w:sz w:val="21"/>
          <w:szCs w:val="22"/>
          <w:lang w:val="en-US" w:eastAsia="zh-CN"/>
        </w:rPr>
      </w:pPr>
      <w:ins w:id="105" w:author="OMA DSO1" w:date="2018-10-25T10:59:00Z">
        <w:r w:rsidRPr="002733B9">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_Toc528228504 \h </w:instrText>
        </w:r>
        <w:r>
          <w:rPr>
            <w:noProof/>
          </w:rPr>
        </w:r>
      </w:ins>
      <w:r>
        <w:rPr>
          <w:noProof/>
        </w:rPr>
        <w:fldChar w:fldCharType="separate"/>
      </w:r>
      <w:ins w:id="106" w:author="OMA DSO1" w:date="2018-10-25T10:59:00Z">
        <w:r>
          <w:rPr>
            <w:noProof/>
          </w:rPr>
          <w:t>32</w:t>
        </w:r>
        <w:r>
          <w:rPr>
            <w:noProof/>
          </w:rPr>
          <w:fldChar w:fldCharType="end"/>
        </w:r>
      </w:ins>
    </w:p>
    <w:p w:rsidR="004416DE" w:rsidRDefault="004416DE">
      <w:pPr>
        <w:pStyle w:val="TOC2"/>
        <w:tabs>
          <w:tab w:val="left" w:pos="800"/>
          <w:tab w:val="right" w:leader="dot" w:pos="10070"/>
        </w:tabs>
        <w:rPr>
          <w:ins w:id="107" w:author="OMA DSO1" w:date="2018-10-25T10:59:00Z"/>
          <w:rFonts w:asciiTheme="minorHAnsi" w:eastAsiaTheme="minorEastAsia" w:hAnsiTheme="minorHAnsi" w:cstheme="minorBidi"/>
          <w:b w:val="0"/>
          <w:smallCaps w:val="0"/>
          <w:noProof/>
          <w:kern w:val="2"/>
          <w:sz w:val="21"/>
          <w:szCs w:val="22"/>
          <w:lang w:val="en-US" w:eastAsia="zh-CN"/>
        </w:rPr>
      </w:pPr>
      <w:ins w:id="108" w:author="OMA DSO1" w:date="2018-10-25T10:59:00Z">
        <w:r w:rsidRPr="002733B9">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_Toc528228505 \h </w:instrText>
        </w:r>
        <w:r>
          <w:rPr>
            <w:noProof/>
          </w:rPr>
        </w:r>
      </w:ins>
      <w:r>
        <w:rPr>
          <w:noProof/>
        </w:rPr>
        <w:fldChar w:fldCharType="separate"/>
      </w:r>
      <w:ins w:id="109" w:author="OMA DSO1" w:date="2018-10-25T10:59:00Z">
        <w:r>
          <w:rPr>
            <w:noProof/>
          </w:rPr>
          <w:t>33</w:t>
        </w:r>
        <w:r>
          <w:rPr>
            <w:noProof/>
          </w:rPr>
          <w:fldChar w:fldCharType="end"/>
        </w:r>
      </w:ins>
    </w:p>
    <w:p w:rsidR="004416DE" w:rsidRDefault="004416DE">
      <w:pPr>
        <w:pStyle w:val="TOC1"/>
        <w:tabs>
          <w:tab w:val="left" w:pos="400"/>
          <w:tab w:val="right" w:leader="dot" w:pos="10070"/>
        </w:tabs>
        <w:rPr>
          <w:ins w:id="110" w:author="OMA DSO1" w:date="2018-10-25T10:59:00Z"/>
          <w:rFonts w:asciiTheme="minorHAnsi" w:eastAsiaTheme="minorEastAsia" w:hAnsiTheme="minorHAnsi" w:cstheme="minorBidi"/>
          <w:b w:val="0"/>
          <w:caps w:val="0"/>
          <w:noProof/>
          <w:kern w:val="2"/>
          <w:sz w:val="21"/>
          <w:szCs w:val="22"/>
          <w:lang w:val="en-US" w:eastAsia="zh-CN"/>
        </w:rPr>
      </w:pPr>
      <w:ins w:id="111" w:author="OMA DSO1" w:date="2018-10-25T10:59:00Z">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_Toc528228506 \h </w:instrText>
        </w:r>
        <w:r>
          <w:rPr>
            <w:noProof/>
          </w:rPr>
        </w:r>
      </w:ins>
      <w:r>
        <w:rPr>
          <w:noProof/>
        </w:rPr>
        <w:fldChar w:fldCharType="separate"/>
      </w:r>
      <w:ins w:id="112" w:author="OMA DSO1" w:date="2018-10-25T10:59:00Z">
        <w:r>
          <w:rPr>
            <w:noProof/>
          </w:rPr>
          <w:t>34</w:t>
        </w:r>
        <w:r>
          <w:rPr>
            <w:noProof/>
          </w:rPr>
          <w:fldChar w:fldCharType="end"/>
        </w:r>
      </w:ins>
    </w:p>
    <w:p w:rsidR="004416DE" w:rsidRDefault="004416DE">
      <w:pPr>
        <w:pStyle w:val="TOC2"/>
        <w:tabs>
          <w:tab w:val="left" w:pos="800"/>
          <w:tab w:val="right" w:leader="dot" w:pos="10070"/>
        </w:tabs>
        <w:rPr>
          <w:ins w:id="113" w:author="OMA DSO1" w:date="2018-10-25T10:59:00Z"/>
          <w:rFonts w:asciiTheme="minorHAnsi" w:eastAsiaTheme="minorEastAsia" w:hAnsiTheme="minorHAnsi" w:cstheme="minorBidi"/>
          <w:b w:val="0"/>
          <w:smallCaps w:val="0"/>
          <w:noProof/>
          <w:kern w:val="2"/>
          <w:sz w:val="21"/>
          <w:szCs w:val="22"/>
          <w:lang w:val="en-US" w:eastAsia="zh-CN"/>
        </w:rPr>
      </w:pPr>
      <w:ins w:id="114" w:author="OMA DSO1" w:date="2018-10-25T10:59:00Z">
        <w:r w:rsidRPr="002733B9">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_Toc528228507 \h </w:instrText>
        </w:r>
        <w:r>
          <w:rPr>
            <w:noProof/>
          </w:rPr>
        </w:r>
      </w:ins>
      <w:r>
        <w:rPr>
          <w:noProof/>
        </w:rPr>
        <w:fldChar w:fldCharType="separate"/>
      </w:r>
      <w:ins w:id="115" w:author="OMA DSO1" w:date="2018-10-25T10:59:00Z">
        <w:r>
          <w:rPr>
            <w:noProof/>
          </w:rPr>
          <w:t>34</w:t>
        </w:r>
        <w:r>
          <w:rPr>
            <w:noProof/>
          </w:rPr>
          <w:fldChar w:fldCharType="end"/>
        </w:r>
      </w:ins>
    </w:p>
    <w:p w:rsidR="004416DE" w:rsidRDefault="004416DE">
      <w:pPr>
        <w:pStyle w:val="TOC3"/>
        <w:tabs>
          <w:tab w:val="left" w:pos="1200"/>
          <w:tab w:val="right" w:leader="dot" w:pos="10070"/>
        </w:tabs>
        <w:rPr>
          <w:ins w:id="116" w:author="OMA DSO1" w:date="2018-10-25T10:59:00Z"/>
          <w:rFonts w:asciiTheme="minorHAnsi" w:eastAsiaTheme="minorEastAsia" w:hAnsiTheme="minorHAnsi" w:cstheme="minorBidi"/>
          <w:noProof/>
          <w:kern w:val="2"/>
          <w:sz w:val="21"/>
          <w:szCs w:val="22"/>
          <w:lang w:val="en-US" w:eastAsia="zh-CN"/>
        </w:rPr>
      </w:pPr>
      <w:ins w:id="117" w:author="OMA DSO1" w:date="2018-10-25T10:59:00Z">
        <w:r w:rsidRPr="002733B9">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2733B9">
          <w:rPr>
            <w:noProof/>
            <w:lang w:val="en-CA"/>
          </w:rPr>
          <w:t xml:space="preserve">user and </w:t>
        </w:r>
        <w:r>
          <w:rPr>
            <w:noProof/>
          </w:rPr>
          <w:t>device in SIP requests and responses</w:t>
        </w:r>
        <w:r>
          <w:rPr>
            <w:noProof/>
          </w:rPr>
          <w:tab/>
        </w:r>
        <w:r>
          <w:rPr>
            <w:noProof/>
          </w:rPr>
          <w:fldChar w:fldCharType="begin"/>
        </w:r>
        <w:r>
          <w:rPr>
            <w:noProof/>
          </w:rPr>
          <w:instrText xml:space="preserve"> PAGEREF _Toc528228508 \h </w:instrText>
        </w:r>
        <w:r>
          <w:rPr>
            <w:noProof/>
          </w:rPr>
        </w:r>
      </w:ins>
      <w:r>
        <w:rPr>
          <w:noProof/>
        </w:rPr>
        <w:fldChar w:fldCharType="separate"/>
      </w:r>
      <w:ins w:id="118" w:author="OMA DSO1" w:date="2018-10-25T10:59:00Z">
        <w:r>
          <w:rPr>
            <w:noProof/>
          </w:rPr>
          <w:t>35</w:t>
        </w:r>
        <w:r>
          <w:rPr>
            <w:noProof/>
          </w:rPr>
          <w:fldChar w:fldCharType="end"/>
        </w:r>
      </w:ins>
    </w:p>
    <w:p w:rsidR="004416DE" w:rsidRDefault="004416DE">
      <w:pPr>
        <w:pStyle w:val="TOC3"/>
        <w:tabs>
          <w:tab w:val="left" w:pos="1200"/>
          <w:tab w:val="right" w:leader="dot" w:pos="10070"/>
        </w:tabs>
        <w:rPr>
          <w:ins w:id="119" w:author="OMA DSO1" w:date="2018-10-25T10:59:00Z"/>
          <w:rFonts w:asciiTheme="minorHAnsi" w:eastAsiaTheme="minorEastAsia" w:hAnsiTheme="minorHAnsi" w:cstheme="minorBidi"/>
          <w:noProof/>
          <w:kern w:val="2"/>
          <w:sz w:val="21"/>
          <w:szCs w:val="22"/>
          <w:lang w:val="en-US" w:eastAsia="zh-CN"/>
        </w:rPr>
      </w:pPr>
      <w:ins w:id="120" w:author="OMA DSO1" w:date="2018-10-25T10:59:00Z">
        <w:r w:rsidRPr="002733B9">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_Toc528228509 \h </w:instrText>
        </w:r>
        <w:r>
          <w:rPr>
            <w:noProof/>
          </w:rPr>
        </w:r>
      </w:ins>
      <w:r>
        <w:rPr>
          <w:noProof/>
        </w:rPr>
        <w:fldChar w:fldCharType="separate"/>
      </w:r>
      <w:ins w:id="121" w:author="OMA DSO1" w:date="2018-10-25T10:59:00Z">
        <w:r>
          <w:rPr>
            <w:noProof/>
          </w:rPr>
          <w:t>35</w:t>
        </w:r>
        <w:r>
          <w:rPr>
            <w:noProof/>
          </w:rPr>
          <w:fldChar w:fldCharType="end"/>
        </w:r>
      </w:ins>
    </w:p>
    <w:p w:rsidR="004416DE" w:rsidRDefault="004416DE">
      <w:pPr>
        <w:pStyle w:val="TOC2"/>
        <w:tabs>
          <w:tab w:val="left" w:pos="800"/>
          <w:tab w:val="right" w:leader="dot" w:pos="10070"/>
        </w:tabs>
        <w:rPr>
          <w:ins w:id="122" w:author="OMA DSO1" w:date="2018-10-25T10:59:00Z"/>
          <w:rFonts w:asciiTheme="minorHAnsi" w:eastAsiaTheme="minorEastAsia" w:hAnsiTheme="minorHAnsi" w:cstheme="minorBidi"/>
          <w:b w:val="0"/>
          <w:smallCaps w:val="0"/>
          <w:noProof/>
          <w:kern w:val="2"/>
          <w:sz w:val="21"/>
          <w:szCs w:val="22"/>
          <w:lang w:val="en-US" w:eastAsia="zh-CN"/>
        </w:rPr>
      </w:pPr>
      <w:ins w:id="123" w:author="OMA DSO1" w:date="2018-10-25T10:59:00Z">
        <w:r w:rsidRPr="002733B9">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_Toc528228510 \h </w:instrText>
        </w:r>
        <w:r>
          <w:rPr>
            <w:noProof/>
          </w:rPr>
        </w:r>
      </w:ins>
      <w:r>
        <w:rPr>
          <w:noProof/>
        </w:rPr>
        <w:fldChar w:fldCharType="separate"/>
      </w:r>
      <w:ins w:id="124" w:author="OMA DSO1" w:date="2018-10-25T10:59:00Z">
        <w:r>
          <w:rPr>
            <w:noProof/>
          </w:rPr>
          <w:t>35</w:t>
        </w:r>
        <w:r>
          <w:rPr>
            <w:noProof/>
          </w:rPr>
          <w:fldChar w:fldCharType="end"/>
        </w:r>
      </w:ins>
    </w:p>
    <w:p w:rsidR="004416DE" w:rsidRDefault="004416DE">
      <w:pPr>
        <w:pStyle w:val="TOC2"/>
        <w:tabs>
          <w:tab w:val="left" w:pos="800"/>
          <w:tab w:val="right" w:leader="dot" w:pos="10070"/>
        </w:tabs>
        <w:rPr>
          <w:ins w:id="125" w:author="OMA DSO1" w:date="2018-10-25T10:59:00Z"/>
          <w:rFonts w:asciiTheme="minorHAnsi" w:eastAsiaTheme="minorEastAsia" w:hAnsiTheme="minorHAnsi" w:cstheme="minorBidi"/>
          <w:b w:val="0"/>
          <w:smallCaps w:val="0"/>
          <w:noProof/>
          <w:kern w:val="2"/>
          <w:sz w:val="21"/>
          <w:szCs w:val="22"/>
          <w:lang w:val="en-US" w:eastAsia="zh-CN"/>
        </w:rPr>
      </w:pPr>
      <w:ins w:id="126" w:author="OMA DSO1" w:date="2018-10-25T10:59:00Z">
        <w:r w:rsidRPr="002733B9">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_Toc528228511 \h </w:instrText>
        </w:r>
        <w:r>
          <w:rPr>
            <w:noProof/>
          </w:rPr>
        </w:r>
      </w:ins>
      <w:r>
        <w:rPr>
          <w:noProof/>
        </w:rPr>
        <w:fldChar w:fldCharType="separate"/>
      </w:r>
      <w:ins w:id="127" w:author="OMA DSO1" w:date="2018-10-25T10:59:00Z">
        <w:r>
          <w:rPr>
            <w:noProof/>
          </w:rPr>
          <w:t>35</w:t>
        </w:r>
        <w:r>
          <w:rPr>
            <w:noProof/>
          </w:rPr>
          <w:fldChar w:fldCharType="end"/>
        </w:r>
      </w:ins>
    </w:p>
    <w:p w:rsidR="004416DE" w:rsidRDefault="004416DE">
      <w:pPr>
        <w:pStyle w:val="TOC2"/>
        <w:tabs>
          <w:tab w:val="left" w:pos="800"/>
          <w:tab w:val="right" w:leader="dot" w:pos="10070"/>
        </w:tabs>
        <w:rPr>
          <w:ins w:id="128" w:author="OMA DSO1" w:date="2018-10-25T10:59:00Z"/>
          <w:rFonts w:asciiTheme="minorHAnsi" w:eastAsiaTheme="minorEastAsia" w:hAnsiTheme="minorHAnsi" w:cstheme="minorBidi"/>
          <w:b w:val="0"/>
          <w:smallCaps w:val="0"/>
          <w:noProof/>
          <w:kern w:val="2"/>
          <w:sz w:val="21"/>
          <w:szCs w:val="22"/>
          <w:lang w:val="en-US" w:eastAsia="zh-CN"/>
        </w:rPr>
      </w:pPr>
      <w:ins w:id="129" w:author="OMA DSO1" w:date="2018-10-25T10:59:00Z">
        <w:r w:rsidRPr="002733B9">
          <w:rPr>
            <w:noProof/>
          </w:rPr>
          <w:t>6.4</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 xml:space="preserve">SIP </w:t>
        </w:r>
        <w:r>
          <w:rPr>
            <w:noProof/>
          </w:rPr>
          <w:t>Warning Header</w:t>
        </w:r>
        <w:r w:rsidRPr="002733B9">
          <w:rPr>
            <w:noProof/>
            <w:lang w:val="es-ES"/>
          </w:rPr>
          <w:t xml:space="preserve"> Field</w:t>
        </w:r>
        <w:r>
          <w:rPr>
            <w:noProof/>
          </w:rPr>
          <w:tab/>
        </w:r>
        <w:r>
          <w:rPr>
            <w:noProof/>
          </w:rPr>
          <w:fldChar w:fldCharType="begin"/>
        </w:r>
        <w:r>
          <w:rPr>
            <w:noProof/>
          </w:rPr>
          <w:instrText xml:space="preserve"> PAGEREF _Toc528228512 \h </w:instrText>
        </w:r>
        <w:r>
          <w:rPr>
            <w:noProof/>
          </w:rPr>
        </w:r>
      </w:ins>
      <w:r>
        <w:rPr>
          <w:noProof/>
        </w:rPr>
        <w:fldChar w:fldCharType="separate"/>
      </w:r>
      <w:ins w:id="130" w:author="OMA DSO1" w:date="2018-10-25T10:59:00Z">
        <w:r>
          <w:rPr>
            <w:noProof/>
          </w:rPr>
          <w:t>36</w:t>
        </w:r>
        <w:r>
          <w:rPr>
            <w:noProof/>
          </w:rPr>
          <w:fldChar w:fldCharType="end"/>
        </w:r>
      </w:ins>
    </w:p>
    <w:p w:rsidR="004416DE" w:rsidRDefault="004416DE">
      <w:pPr>
        <w:pStyle w:val="TOC3"/>
        <w:tabs>
          <w:tab w:val="left" w:pos="1200"/>
          <w:tab w:val="right" w:leader="dot" w:pos="10070"/>
        </w:tabs>
        <w:rPr>
          <w:ins w:id="131" w:author="OMA DSO1" w:date="2018-10-25T10:59:00Z"/>
          <w:rFonts w:asciiTheme="minorHAnsi" w:eastAsiaTheme="minorEastAsia" w:hAnsiTheme="minorHAnsi" w:cstheme="minorBidi"/>
          <w:noProof/>
          <w:kern w:val="2"/>
          <w:sz w:val="21"/>
          <w:szCs w:val="22"/>
          <w:lang w:val="en-US" w:eastAsia="zh-CN"/>
        </w:rPr>
      </w:pPr>
      <w:ins w:id="132" w:author="OMA DSO1" w:date="2018-10-25T10:59:00Z">
        <w:r w:rsidRPr="002733B9">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_Toc528228513 \h </w:instrText>
        </w:r>
        <w:r>
          <w:rPr>
            <w:noProof/>
          </w:rPr>
        </w:r>
      </w:ins>
      <w:r>
        <w:rPr>
          <w:noProof/>
        </w:rPr>
        <w:fldChar w:fldCharType="separate"/>
      </w:r>
      <w:ins w:id="133" w:author="OMA DSO1" w:date="2018-10-25T10:59:00Z">
        <w:r>
          <w:rPr>
            <w:noProof/>
          </w:rPr>
          <w:t>36</w:t>
        </w:r>
        <w:r>
          <w:rPr>
            <w:noProof/>
          </w:rPr>
          <w:fldChar w:fldCharType="end"/>
        </w:r>
      </w:ins>
    </w:p>
    <w:p w:rsidR="004416DE" w:rsidRDefault="004416DE">
      <w:pPr>
        <w:pStyle w:val="TOC3"/>
        <w:tabs>
          <w:tab w:val="left" w:pos="1200"/>
          <w:tab w:val="right" w:leader="dot" w:pos="10070"/>
        </w:tabs>
        <w:rPr>
          <w:ins w:id="134" w:author="OMA DSO1" w:date="2018-10-25T10:59:00Z"/>
          <w:rFonts w:asciiTheme="minorHAnsi" w:eastAsiaTheme="minorEastAsia" w:hAnsiTheme="minorHAnsi" w:cstheme="minorBidi"/>
          <w:noProof/>
          <w:kern w:val="2"/>
          <w:sz w:val="21"/>
          <w:szCs w:val="22"/>
          <w:lang w:val="en-US" w:eastAsia="zh-CN"/>
        </w:rPr>
      </w:pPr>
      <w:ins w:id="135" w:author="OMA DSO1" w:date="2018-10-25T10:59:00Z">
        <w:r w:rsidRPr="002733B9">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_Toc528228514 \h </w:instrText>
        </w:r>
        <w:r>
          <w:rPr>
            <w:noProof/>
          </w:rPr>
        </w:r>
      </w:ins>
      <w:r>
        <w:rPr>
          <w:noProof/>
        </w:rPr>
        <w:fldChar w:fldCharType="separate"/>
      </w:r>
      <w:ins w:id="136" w:author="OMA DSO1" w:date="2018-10-25T10:59:00Z">
        <w:r>
          <w:rPr>
            <w:noProof/>
          </w:rPr>
          <w:t>37</w:t>
        </w:r>
        <w:r>
          <w:rPr>
            <w:noProof/>
          </w:rPr>
          <w:fldChar w:fldCharType="end"/>
        </w:r>
      </w:ins>
    </w:p>
    <w:p w:rsidR="004416DE" w:rsidRDefault="004416DE">
      <w:pPr>
        <w:pStyle w:val="TOC2"/>
        <w:tabs>
          <w:tab w:val="left" w:pos="800"/>
          <w:tab w:val="right" w:leader="dot" w:pos="10070"/>
        </w:tabs>
        <w:rPr>
          <w:ins w:id="137" w:author="OMA DSO1" w:date="2018-10-25T10:59:00Z"/>
          <w:rFonts w:asciiTheme="minorHAnsi" w:eastAsiaTheme="minorEastAsia" w:hAnsiTheme="minorHAnsi" w:cstheme="minorBidi"/>
          <w:b w:val="0"/>
          <w:smallCaps w:val="0"/>
          <w:noProof/>
          <w:kern w:val="2"/>
          <w:sz w:val="21"/>
          <w:szCs w:val="22"/>
          <w:lang w:val="en-US" w:eastAsia="zh-CN"/>
        </w:rPr>
      </w:pPr>
      <w:ins w:id="138" w:author="OMA DSO1" w:date="2018-10-25T10:59:00Z">
        <w:r w:rsidRPr="002733B9">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2733B9">
          <w:rPr>
            <w:noProof/>
            <w:lang w:val="en-CA" w:eastAsia="ko-KR"/>
          </w:rPr>
          <w:t xml:space="preserve"> and IWF</w:t>
        </w:r>
        <w:r>
          <w:rPr>
            <w:noProof/>
          </w:rPr>
          <w:tab/>
        </w:r>
        <w:r>
          <w:rPr>
            <w:noProof/>
          </w:rPr>
          <w:fldChar w:fldCharType="begin"/>
        </w:r>
        <w:r>
          <w:rPr>
            <w:noProof/>
          </w:rPr>
          <w:instrText xml:space="preserve"> PAGEREF _Toc528228515 \h </w:instrText>
        </w:r>
        <w:r>
          <w:rPr>
            <w:noProof/>
          </w:rPr>
        </w:r>
      </w:ins>
      <w:r>
        <w:rPr>
          <w:noProof/>
        </w:rPr>
        <w:fldChar w:fldCharType="separate"/>
      </w:r>
      <w:ins w:id="139" w:author="OMA DSO1" w:date="2018-10-25T10:59:00Z">
        <w:r>
          <w:rPr>
            <w:noProof/>
          </w:rPr>
          <w:t>38</w:t>
        </w:r>
        <w:r>
          <w:rPr>
            <w:noProof/>
          </w:rPr>
          <w:fldChar w:fldCharType="end"/>
        </w:r>
      </w:ins>
    </w:p>
    <w:p w:rsidR="004416DE" w:rsidRDefault="004416DE">
      <w:pPr>
        <w:pStyle w:val="TOC3"/>
        <w:tabs>
          <w:tab w:val="left" w:pos="1200"/>
          <w:tab w:val="right" w:leader="dot" w:pos="10070"/>
        </w:tabs>
        <w:rPr>
          <w:ins w:id="140" w:author="OMA DSO1" w:date="2018-10-25T10:59:00Z"/>
          <w:rFonts w:asciiTheme="minorHAnsi" w:eastAsiaTheme="minorEastAsia" w:hAnsiTheme="minorHAnsi" w:cstheme="minorBidi"/>
          <w:noProof/>
          <w:kern w:val="2"/>
          <w:sz w:val="21"/>
          <w:szCs w:val="22"/>
          <w:lang w:val="en-US" w:eastAsia="zh-CN"/>
        </w:rPr>
      </w:pPr>
      <w:ins w:id="141" w:author="OMA DSO1" w:date="2018-10-25T10:59:00Z">
        <w:r w:rsidRPr="002733B9">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_Toc528228516 \h </w:instrText>
        </w:r>
        <w:r>
          <w:rPr>
            <w:noProof/>
          </w:rPr>
        </w:r>
      </w:ins>
      <w:r>
        <w:rPr>
          <w:noProof/>
        </w:rPr>
        <w:fldChar w:fldCharType="separate"/>
      </w:r>
      <w:ins w:id="142" w:author="OMA DSO1" w:date="2018-10-25T10:59:00Z">
        <w:r>
          <w:rPr>
            <w:noProof/>
          </w:rPr>
          <w:t>38</w:t>
        </w:r>
        <w:r>
          <w:rPr>
            <w:noProof/>
          </w:rPr>
          <w:fldChar w:fldCharType="end"/>
        </w:r>
      </w:ins>
    </w:p>
    <w:p w:rsidR="004416DE" w:rsidRDefault="004416DE">
      <w:pPr>
        <w:pStyle w:val="TOC2"/>
        <w:tabs>
          <w:tab w:val="left" w:pos="800"/>
          <w:tab w:val="right" w:leader="dot" w:pos="10070"/>
        </w:tabs>
        <w:rPr>
          <w:ins w:id="143" w:author="OMA DSO1" w:date="2018-10-25T10:59:00Z"/>
          <w:rFonts w:asciiTheme="minorHAnsi" w:eastAsiaTheme="minorEastAsia" w:hAnsiTheme="minorHAnsi" w:cstheme="minorBidi"/>
          <w:b w:val="0"/>
          <w:smallCaps w:val="0"/>
          <w:noProof/>
          <w:kern w:val="2"/>
          <w:sz w:val="21"/>
          <w:szCs w:val="22"/>
          <w:lang w:val="en-US" w:eastAsia="zh-CN"/>
        </w:rPr>
      </w:pPr>
      <w:ins w:id="144" w:author="OMA DSO1" w:date="2018-10-25T10:59:00Z">
        <w:r w:rsidRPr="002733B9">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_Toc528228517 \h </w:instrText>
        </w:r>
        <w:r>
          <w:rPr>
            <w:noProof/>
          </w:rPr>
        </w:r>
      </w:ins>
      <w:r>
        <w:rPr>
          <w:noProof/>
        </w:rPr>
        <w:fldChar w:fldCharType="separate"/>
      </w:r>
      <w:ins w:id="145" w:author="OMA DSO1" w:date="2018-10-25T10:59:00Z">
        <w:r>
          <w:rPr>
            <w:noProof/>
          </w:rPr>
          <w:t>38</w:t>
        </w:r>
        <w:r>
          <w:rPr>
            <w:noProof/>
          </w:rPr>
          <w:fldChar w:fldCharType="end"/>
        </w:r>
      </w:ins>
    </w:p>
    <w:p w:rsidR="004416DE" w:rsidRDefault="004416DE">
      <w:pPr>
        <w:pStyle w:val="TOC2"/>
        <w:tabs>
          <w:tab w:val="left" w:pos="800"/>
          <w:tab w:val="right" w:leader="dot" w:pos="10070"/>
        </w:tabs>
        <w:rPr>
          <w:ins w:id="146" w:author="OMA DSO1" w:date="2018-10-25T10:59:00Z"/>
          <w:rFonts w:asciiTheme="minorHAnsi" w:eastAsiaTheme="minorEastAsia" w:hAnsiTheme="minorHAnsi" w:cstheme="minorBidi"/>
          <w:b w:val="0"/>
          <w:smallCaps w:val="0"/>
          <w:noProof/>
          <w:kern w:val="2"/>
          <w:sz w:val="21"/>
          <w:szCs w:val="22"/>
          <w:lang w:val="en-US" w:eastAsia="zh-CN"/>
        </w:rPr>
      </w:pPr>
      <w:ins w:id="147" w:author="OMA DSO1" w:date="2018-10-25T10:59:00Z">
        <w:r w:rsidRPr="002733B9">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_Toc528228518 \h </w:instrText>
        </w:r>
        <w:r>
          <w:rPr>
            <w:noProof/>
          </w:rPr>
        </w:r>
      </w:ins>
      <w:r>
        <w:rPr>
          <w:noProof/>
        </w:rPr>
        <w:fldChar w:fldCharType="separate"/>
      </w:r>
      <w:ins w:id="148" w:author="OMA DSO1" w:date="2018-10-25T10:59:00Z">
        <w:r>
          <w:rPr>
            <w:noProof/>
          </w:rPr>
          <w:t>39</w:t>
        </w:r>
        <w:r>
          <w:rPr>
            <w:noProof/>
          </w:rPr>
          <w:fldChar w:fldCharType="end"/>
        </w:r>
      </w:ins>
    </w:p>
    <w:p w:rsidR="004416DE" w:rsidRDefault="004416DE">
      <w:pPr>
        <w:pStyle w:val="TOC3"/>
        <w:tabs>
          <w:tab w:val="left" w:pos="1200"/>
          <w:tab w:val="right" w:leader="dot" w:pos="10070"/>
        </w:tabs>
        <w:rPr>
          <w:ins w:id="149" w:author="OMA DSO1" w:date="2018-10-25T10:59:00Z"/>
          <w:rFonts w:asciiTheme="minorHAnsi" w:eastAsiaTheme="minorEastAsia" w:hAnsiTheme="minorHAnsi" w:cstheme="minorBidi"/>
          <w:noProof/>
          <w:kern w:val="2"/>
          <w:sz w:val="21"/>
          <w:szCs w:val="22"/>
          <w:lang w:val="en-US" w:eastAsia="zh-CN"/>
        </w:rPr>
      </w:pPr>
      <w:ins w:id="150" w:author="OMA DSO1" w:date="2018-10-25T10:59:00Z">
        <w:r w:rsidRPr="002733B9">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_Toc528228519 \h </w:instrText>
        </w:r>
        <w:r>
          <w:rPr>
            <w:noProof/>
          </w:rPr>
        </w:r>
      </w:ins>
      <w:r>
        <w:rPr>
          <w:noProof/>
        </w:rPr>
        <w:fldChar w:fldCharType="separate"/>
      </w:r>
      <w:ins w:id="151" w:author="OMA DSO1" w:date="2018-10-25T10:59:00Z">
        <w:r>
          <w:rPr>
            <w:noProof/>
          </w:rPr>
          <w:t>39</w:t>
        </w:r>
        <w:r>
          <w:rPr>
            <w:noProof/>
          </w:rPr>
          <w:fldChar w:fldCharType="end"/>
        </w:r>
      </w:ins>
    </w:p>
    <w:p w:rsidR="004416DE" w:rsidRDefault="004416DE">
      <w:pPr>
        <w:pStyle w:val="TOC3"/>
        <w:tabs>
          <w:tab w:val="left" w:pos="1200"/>
          <w:tab w:val="right" w:leader="dot" w:pos="10070"/>
        </w:tabs>
        <w:rPr>
          <w:ins w:id="152" w:author="OMA DSO1" w:date="2018-10-25T10:59:00Z"/>
          <w:rFonts w:asciiTheme="minorHAnsi" w:eastAsiaTheme="minorEastAsia" w:hAnsiTheme="minorHAnsi" w:cstheme="minorBidi"/>
          <w:noProof/>
          <w:kern w:val="2"/>
          <w:sz w:val="21"/>
          <w:szCs w:val="22"/>
          <w:lang w:val="en-US" w:eastAsia="zh-CN"/>
        </w:rPr>
      </w:pPr>
      <w:ins w:id="153" w:author="OMA DSO1" w:date="2018-10-25T10:59:00Z">
        <w:r w:rsidRPr="002733B9">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_Toc528228520 \h </w:instrText>
        </w:r>
        <w:r>
          <w:rPr>
            <w:noProof/>
          </w:rPr>
        </w:r>
      </w:ins>
      <w:r>
        <w:rPr>
          <w:noProof/>
        </w:rPr>
        <w:fldChar w:fldCharType="separate"/>
      </w:r>
      <w:ins w:id="154" w:author="OMA DSO1" w:date="2018-10-25T10:59:00Z">
        <w:r>
          <w:rPr>
            <w:noProof/>
          </w:rPr>
          <w:t>40</w:t>
        </w:r>
        <w:r>
          <w:rPr>
            <w:noProof/>
          </w:rPr>
          <w:fldChar w:fldCharType="end"/>
        </w:r>
      </w:ins>
    </w:p>
    <w:p w:rsidR="004416DE" w:rsidRDefault="004416DE">
      <w:pPr>
        <w:pStyle w:val="TOC3"/>
        <w:tabs>
          <w:tab w:val="left" w:pos="1200"/>
          <w:tab w:val="right" w:leader="dot" w:pos="10070"/>
        </w:tabs>
        <w:rPr>
          <w:ins w:id="155" w:author="OMA DSO1" w:date="2018-10-25T10:59:00Z"/>
          <w:rFonts w:asciiTheme="minorHAnsi" w:eastAsiaTheme="minorEastAsia" w:hAnsiTheme="minorHAnsi" w:cstheme="minorBidi"/>
          <w:noProof/>
          <w:kern w:val="2"/>
          <w:sz w:val="21"/>
          <w:szCs w:val="22"/>
          <w:lang w:val="en-US" w:eastAsia="zh-CN"/>
        </w:rPr>
      </w:pPr>
      <w:ins w:id="156" w:author="OMA DSO1" w:date="2018-10-25T10:59:00Z">
        <w:r w:rsidRPr="002733B9">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_Toc528228521 \h </w:instrText>
        </w:r>
        <w:r>
          <w:rPr>
            <w:noProof/>
          </w:rPr>
        </w:r>
      </w:ins>
      <w:r>
        <w:rPr>
          <w:noProof/>
        </w:rPr>
        <w:fldChar w:fldCharType="separate"/>
      </w:r>
      <w:ins w:id="157" w:author="OMA DSO1" w:date="2018-10-25T10:59:00Z">
        <w:r>
          <w:rPr>
            <w:noProof/>
          </w:rPr>
          <w:t>41</w:t>
        </w:r>
        <w:r>
          <w:rPr>
            <w:noProof/>
          </w:rPr>
          <w:fldChar w:fldCharType="end"/>
        </w:r>
      </w:ins>
    </w:p>
    <w:p w:rsidR="004416DE" w:rsidRDefault="004416DE">
      <w:pPr>
        <w:pStyle w:val="TOC3"/>
        <w:tabs>
          <w:tab w:val="left" w:pos="1200"/>
          <w:tab w:val="right" w:leader="dot" w:pos="10070"/>
        </w:tabs>
        <w:rPr>
          <w:ins w:id="158" w:author="OMA DSO1" w:date="2018-10-25T10:59:00Z"/>
          <w:rFonts w:asciiTheme="minorHAnsi" w:eastAsiaTheme="minorEastAsia" w:hAnsiTheme="minorHAnsi" w:cstheme="minorBidi"/>
          <w:noProof/>
          <w:kern w:val="2"/>
          <w:sz w:val="21"/>
          <w:szCs w:val="22"/>
          <w:lang w:val="en-US" w:eastAsia="zh-CN"/>
        </w:rPr>
      </w:pPr>
      <w:ins w:id="159" w:author="OMA DSO1" w:date="2018-10-25T10:59:00Z">
        <w:r w:rsidRPr="002733B9">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_Toc528228522 \h </w:instrText>
        </w:r>
        <w:r>
          <w:rPr>
            <w:noProof/>
          </w:rPr>
        </w:r>
      </w:ins>
      <w:r>
        <w:rPr>
          <w:noProof/>
        </w:rPr>
        <w:fldChar w:fldCharType="separate"/>
      </w:r>
      <w:ins w:id="160" w:author="OMA DSO1" w:date="2018-10-25T10:59:00Z">
        <w:r>
          <w:rPr>
            <w:noProof/>
          </w:rPr>
          <w:t>47</w:t>
        </w:r>
        <w:r>
          <w:rPr>
            <w:noProof/>
          </w:rPr>
          <w:fldChar w:fldCharType="end"/>
        </w:r>
      </w:ins>
    </w:p>
    <w:p w:rsidR="004416DE" w:rsidRDefault="004416DE">
      <w:pPr>
        <w:pStyle w:val="TOC3"/>
        <w:tabs>
          <w:tab w:val="left" w:pos="1200"/>
          <w:tab w:val="right" w:leader="dot" w:pos="10070"/>
        </w:tabs>
        <w:rPr>
          <w:ins w:id="161" w:author="OMA DSO1" w:date="2018-10-25T10:59:00Z"/>
          <w:rFonts w:asciiTheme="minorHAnsi" w:eastAsiaTheme="minorEastAsia" w:hAnsiTheme="minorHAnsi" w:cstheme="minorBidi"/>
          <w:noProof/>
          <w:kern w:val="2"/>
          <w:sz w:val="21"/>
          <w:szCs w:val="22"/>
          <w:lang w:val="en-US" w:eastAsia="zh-CN"/>
        </w:rPr>
      </w:pPr>
      <w:ins w:id="162" w:author="OMA DSO1" w:date="2018-10-25T10:59:00Z">
        <w:r w:rsidRPr="002733B9">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_Toc528228523 \h </w:instrText>
        </w:r>
        <w:r>
          <w:rPr>
            <w:noProof/>
          </w:rPr>
        </w:r>
      </w:ins>
      <w:r>
        <w:rPr>
          <w:noProof/>
        </w:rPr>
        <w:fldChar w:fldCharType="separate"/>
      </w:r>
      <w:ins w:id="163" w:author="OMA DSO1" w:date="2018-10-25T10:59:00Z">
        <w:r>
          <w:rPr>
            <w:noProof/>
          </w:rPr>
          <w:t>47</w:t>
        </w:r>
        <w:r>
          <w:rPr>
            <w:noProof/>
          </w:rPr>
          <w:fldChar w:fldCharType="end"/>
        </w:r>
      </w:ins>
    </w:p>
    <w:p w:rsidR="004416DE" w:rsidRDefault="004416DE">
      <w:pPr>
        <w:pStyle w:val="TOC2"/>
        <w:tabs>
          <w:tab w:val="left" w:pos="800"/>
          <w:tab w:val="right" w:leader="dot" w:pos="10070"/>
        </w:tabs>
        <w:rPr>
          <w:ins w:id="164" w:author="OMA DSO1" w:date="2018-10-25T10:59:00Z"/>
          <w:rFonts w:asciiTheme="minorHAnsi" w:eastAsiaTheme="minorEastAsia" w:hAnsiTheme="minorHAnsi" w:cstheme="minorBidi"/>
          <w:b w:val="0"/>
          <w:smallCaps w:val="0"/>
          <w:noProof/>
          <w:kern w:val="2"/>
          <w:sz w:val="21"/>
          <w:szCs w:val="22"/>
          <w:lang w:val="en-US" w:eastAsia="zh-CN"/>
        </w:rPr>
      </w:pPr>
      <w:ins w:id="165" w:author="OMA DSO1" w:date="2018-10-25T10:59:00Z">
        <w:r w:rsidRPr="002733B9">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_Toc528228524 \h </w:instrText>
        </w:r>
        <w:r>
          <w:rPr>
            <w:noProof/>
          </w:rPr>
        </w:r>
      </w:ins>
      <w:r>
        <w:rPr>
          <w:noProof/>
        </w:rPr>
        <w:fldChar w:fldCharType="separate"/>
      </w:r>
      <w:ins w:id="166" w:author="OMA DSO1" w:date="2018-10-25T10:59:00Z">
        <w:r>
          <w:rPr>
            <w:noProof/>
          </w:rPr>
          <w:t>50</w:t>
        </w:r>
        <w:r>
          <w:rPr>
            <w:noProof/>
          </w:rPr>
          <w:fldChar w:fldCharType="end"/>
        </w:r>
      </w:ins>
    </w:p>
    <w:p w:rsidR="004416DE" w:rsidRDefault="004416DE">
      <w:pPr>
        <w:pStyle w:val="TOC3"/>
        <w:tabs>
          <w:tab w:val="left" w:pos="1200"/>
          <w:tab w:val="right" w:leader="dot" w:pos="10070"/>
        </w:tabs>
        <w:rPr>
          <w:ins w:id="167" w:author="OMA DSO1" w:date="2018-10-25T10:59:00Z"/>
          <w:rFonts w:asciiTheme="minorHAnsi" w:eastAsiaTheme="minorEastAsia" w:hAnsiTheme="minorHAnsi" w:cstheme="minorBidi"/>
          <w:noProof/>
          <w:kern w:val="2"/>
          <w:sz w:val="21"/>
          <w:szCs w:val="22"/>
          <w:lang w:val="en-US" w:eastAsia="zh-CN"/>
        </w:rPr>
      </w:pPr>
      <w:ins w:id="168" w:author="OMA DSO1" w:date="2018-10-25T10:59:00Z">
        <w:r w:rsidRPr="002733B9">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2733B9">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_Toc528228525 \h </w:instrText>
        </w:r>
        <w:r>
          <w:rPr>
            <w:noProof/>
          </w:rPr>
        </w:r>
      </w:ins>
      <w:r>
        <w:rPr>
          <w:noProof/>
        </w:rPr>
        <w:fldChar w:fldCharType="separate"/>
      </w:r>
      <w:ins w:id="169" w:author="OMA DSO1" w:date="2018-10-25T10:59:00Z">
        <w:r>
          <w:rPr>
            <w:noProof/>
          </w:rPr>
          <w:t>51</w:t>
        </w:r>
        <w:r>
          <w:rPr>
            <w:noProof/>
          </w:rPr>
          <w:fldChar w:fldCharType="end"/>
        </w:r>
      </w:ins>
    </w:p>
    <w:p w:rsidR="004416DE" w:rsidRDefault="004416DE">
      <w:pPr>
        <w:pStyle w:val="TOC1"/>
        <w:tabs>
          <w:tab w:val="left" w:pos="400"/>
          <w:tab w:val="right" w:leader="dot" w:pos="10070"/>
        </w:tabs>
        <w:rPr>
          <w:ins w:id="170" w:author="OMA DSO1" w:date="2018-10-25T10:59:00Z"/>
          <w:rFonts w:asciiTheme="minorHAnsi" w:eastAsiaTheme="minorEastAsia" w:hAnsiTheme="minorHAnsi" w:cstheme="minorBidi"/>
          <w:b w:val="0"/>
          <w:caps w:val="0"/>
          <w:noProof/>
          <w:kern w:val="2"/>
          <w:sz w:val="21"/>
          <w:szCs w:val="22"/>
          <w:lang w:val="en-US" w:eastAsia="zh-CN"/>
        </w:rPr>
      </w:pPr>
      <w:ins w:id="171" w:author="OMA DSO1" w:date="2018-10-25T10:59:00Z">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_Toc528228526 \h </w:instrText>
        </w:r>
        <w:r>
          <w:rPr>
            <w:noProof/>
          </w:rPr>
        </w:r>
      </w:ins>
      <w:r>
        <w:rPr>
          <w:noProof/>
        </w:rPr>
        <w:fldChar w:fldCharType="separate"/>
      </w:r>
      <w:ins w:id="172" w:author="OMA DSO1" w:date="2018-10-25T10:59:00Z">
        <w:r>
          <w:rPr>
            <w:noProof/>
          </w:rPr>
          <w:t>53</w:t>
        </w:r>
        <w:r>
          <w:rPr>
            <w:noProof/>
          </w:rPr>
          <w:fldChar w:fldCharType="end"/>
        </w:r>
      </w:ins>
    </w:p>
    <w:p w:rsidR="004416DE" w:rsidRDefault="004416DE">
      <w:pPr>
        <w:pStyle w:val="TOC2"/>
        <w:tabs>
          <w:tab w:val="left" w:pos="800"/>
          <w:tab w:val="right" w:leader="dot" w:pos="10070"/>
        </w:tabs>
        <w:rPr>
          <w:ins w:id="173" w:author="OMA DSO1" w:date="2018-10-25T10:59:00Z"/>
          <w:rFonts w:asciiTheme="minorHAnsi" w:eastAsiaTheme="minorEastAsia" w:hAnsiTheme="minorHAnsi" w:cstheme="minorBidi"/>
          <w:b w:val="0"/>
          <w:smallCaps w:val="0"/>
          <w:noProof/>
          <w:kern w:val="2"/>
          <w:sz w:val="21"/>
          <w:szCs w:val="22"/>
          <w:lang w:val="en-US" w:eastAsia="zh-CN"/>
        </w:rPr>
      </w:pPr>
      <w:ins w:id="174" w:author="OMA DSO1" w:date="2018-10-25T10:59:00Z">
        <w:r w:rsidRPr="002733B9">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_Toc528228527 \h </w:instrText>
        </w:r>
        <w:r>
          <w:rPr>
            <w:noProof/>
          </w:rPr>
        </w:r>
      </w:ins>
      <w:r>
        <w:rPr>
          <w:noProof/>
        </w:rPr>
        <w:fldChar w:fldCharType="separate"/>
      </w:r>
      <w:ins w:id="175" w:author="OMA DSO1" w:date="2018-10-25T10:59:00Z">
        <w:r>
          <w:rPr>
            <w:noProof/>
          </w:rPr>
          <w:t>54</w:t>
        </w:r>
        <w:r>
          <w:rPr>
            <w:noProof/>
          </w:rPr>
          <w:fldChar w:fldCharType="end"/>
        </w:r>
      </w:ins>
    </w:p>
    <w:p w:rsidR="004416DE" w:rsidRDefault="004416DE">
      <w:pPr>
        <w:pStyle w:val="TOC2"/>
        <w:tabs>
          <w:tab w:val="left" w:pos="800"/>
          <w:tab w:val="right" w:leader="dot" w:pos="10070"/>
        </w:tabs>
        <w:rPr>
          <w:ins w:id="176" w:author="OMA DSO1" w:date="2018-10-25T10:59:00Z"/>
          <w:rFonts w:asciiTheme="minorHAnsi" w:eastAsiaTheme="minorEastAsia" w:hAnsiTheme="minorHAnsi" w:cstheme="minorBidi"/>
          <w:b w:val="0"/>
          <w:smallCaps w:val="0"/>
          <w:noProof/>
          <w:kern w:val="2"/>
          <w:sz w:val="21"/>
          <w:szCs w:val="22"/>
          <w:lang w:val="en-US" w:eastAsia="zh-CN"/>
        </w:rPr>
      </w:pPr>
      <w:ins w:id="177" w:author="OMA DSO1" w:date="2018-10-25T10:59:00Z">
        <w:r w:rsidRPr="002733B9">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_Toc528228528 \h </w:instrText>
        </w:r>
        <w:r>
          <w:rPr>
            <w:noProof/>
          </w:rPr>
        </w:r>
      </w:ins>
      <w:r>
        <w:rPr>
          <w:noProof/>
        </w:rPr>
        <w:fldChar w:fldCharType="separate"/>
      </w:r>
      <w:ins w:id="178" w:author="OMA DSO1" w:date="2018-10-25T10:59:00Z">
        <w:r>
          <w:rPr>
            <w:noProof/>
          </w:rPr>
          <w:t>54</w:t>
        </w:r>
        <w:r>
          <w:rPr>
            <w:noProof/>
          </w:rPr>
          <w:fldChar w:fldCharType="end"/>
        </w:r>
      </w:ins>
    </w:p>
    <w:p w:rsidR="004416DE" w:rsidRDefault="004416DE">
      <w:pPr>
        <w:pStyle w:val="TOC3"/>
        <w:tabs>
          <w:tab w:val="left" w:pos="1200"/>
          <w:tab w:val="right" w:leader="dot" w:pos="10070"/>
        </w:tabs>
        <w:rPr>
          <w:ins w:id="179" w:author="OMA DSO1" w:date="2018-10-25T10:59:00Z"/>
          <w:rFonts w:asciiTheme="minorHAnsi" w:eastAsiaTheme="minorEastAsia" w:hAnsiTheme="minorHAnsi" w:cstheme="minorBidi"/>
          <w:noProof/>
          <w:kern w:val="2"/>
          <w:sz w:val="21"/>
          <w:szCs w:val="22"/>
          <w:lang w:val="en-US" w:eastAsia="zh-CN"/>
        </w:rPr>
      </w:pPr>
      <w:ins w:id="180" w:author="OMA DSO1" w:date="2018-10-25T10:59:00Z">
        <w:r w:rsidRPr="002733B9">
          <w:rPr>
            <w:rFonts w:eastAsia="宋体"/>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_Toc528228529 \h </w:instrText>
        </w:r>
        <w:r>
          <w:rPr>
            <w:noProof/>
          </w:rPr>
        </w:r>
      </w:ins>
      <w:r>
        <w:rPr>
          <w:noProof/>
        </w:rPr>
        <w:fldChar w:fldCharType="separate"/>
      </w:r>
      <w:ins w:id="181" w:author="OMA DSO1" w:date="2018-10-25T10:59:00Z">
        <w:r>
          <w:rPr>
            <w:noProof/>
          </w:rPr>
          <w:t>54</w:t>
        </w:r>
        <w:r>
          <w:rPr>
            <w:noProof/>
          </w:rPr>
          <w:fldChar w:fldCharType="end"/>
        </w:r>
      </w:ins>
    </w:p>
    <w:p w:rsidR="004416DE" w:rsidRDefault="004416DE">
      <w:pPr>
        <w:pStyle w:val="TOC3"/>
        <w:tabs>
          <w:tab w:val="left" w:pos="1200"/>
          <w:tab w:val="right" w:leader="dot" w:pos="10070"/>
        </w:tabs>
        <w:rPr>
          <w:ins w:id="182" w:author="OMA DSO1" w:date="2018-10-25T10:59:00Z"/>
          <w:rFonts w:asciiTheme="minorHAnsi" w:eastAsiaTheme="minorEastAsia" w:hAnsiTheme="minorHAnsi" w:cstheme="minorBidi"/>
          <w:noProof/>
          <w:kern w:val="2"/>
          <w:sz w:val="21"/>
          <w:szCs w:val="22"/>
          <w:lang w:val="en-US" w:eastAsia="zh-CN"/>
        </w:rPr>
      </w:pPr>
      <w:ins w:id="183" w:author="OMA DSO1" w:date="2018-10-25T10:59:00Z">
        <w:r w:rsidRPr="002733B9">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_Toc528228530 \h </w:instrText>
        </w:r>
        <w:r>
          <w:rPr>
            <w:noProof/>
          </w:rPr>
        </w:r>
      </w:ins>
      <w:r>
        <w:rPr>
          <w:noProof/>
        </w:rPr>
        <w:fldChar w:fldCharType="separate"/>
      </w:r>
      <w:ins w:id="184" w:author="OMA DSO1" w:date="2018-10-25T10:59:00Z">
        <w:r>
          <w:rPr>
            <w:noProof/>
          </w:rPr>
          <w:t>60</w:t>
        </w:r>
        <w:r>
          <w:rPr>
            <w:noProof/>
          </w:rPr>
          <w:fldChar w:fldCharType="end"/>
        </w:r>
      </w:ins>
    </w:p>
    <w:p w:rsidR="004416DE" w:rsidRDefault="004416DE">
      <w:pPr>
        <w:pStyle w:val="TOC3"/>
        <w:tabs>
          <w:tab w:val="left" w:pos="1200"/>
          <w:tab w:val="right" w:leader="dot" w:pos="10070"/>
        </w:tabs>
        <w:rPr>
          <w:ins w:id="185" w:author="OMA DSO1" w:date="2018-10-25T10:59:00Z"/>
          <w:rFonts w:asciiTheme="minorHAnsi" w:eastAsiaTheme="minorEastAsia" w:hAnsiTheme="minorHAnsi" w:cstheme="minorBidi"/>
          <w:noProof/>
          <w:kern w:val="2"/>
          <w:sz w:val="21"/>
          <w:szCs w:val="22"/>
          <w:lang w:val="en-US" w:eastAsia="zh-CN"/>
        </w:rPr>
      </w:pPr>
      <w:ins w:id="186" w:author="OMA DSO1" w:date="2018-10-25T10:59:00Z">
        <w:r w:rsidRPr="002733B9">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_Toc528228531 \h </w:instrText>
        </w:r>
        <w:r>
          <w:rPr>
            <w:noProof/>
          </w:rPr>
        </w:r>
      </w:ins>
      <w:r>
        <w:rPr>
          <w:noProof/>
        </w:rPr>
        <w:fldChar w:fldCharType="separate"/>
      </w:r>
      <w:ins w:id="187" w:author="OMA DSO1" w:date="2018-10-25T10:59:00Z">
        <w:r>
          <w:rPr>
            <w:noProof/>
          </w:rPr>
          <w:t>63</w:t>
        </w:r>
        <w:r>
          <w:rPr>
            <w:noProof/>
          </w:rPr>
          <w:fldChar w:fldCharType="end"/>
        </w:r>
      </w:ins>
    </w:p>
    <w:p w:rsidR="004416DE" w:rsidRDefault="004416DE">
      <w:pPr>
        <w:pStyle w:val="TOC2"/>
        <w:tabs>
          <w:tab w:val="left" w:pos="800"/>
          <w:tab w:val="right" w:leader="dot" w:pos="10070"/>
        </w:tabs>
        <w:rPr>
          <w:ins w:id="188" w:author="OMA DSO1" w:date="2018-10-25T10:59:00Z"/>
          <w:rFonts w:asciiTheme="minorHAnsi" w:eastAsiaTheme="minorEastAsia" w:hAnsiTheme="minorHAnsi" w:cstheme="minorBidi"/>
          <w:b w:val="0"/>
          <w:smallCaps w:val="0"/>
          <w:noProof/>
          <w:kern w:val="2"/>
          <w:sz w:val="21"/>
          <w:szCs w:val="22"/>
          <w:lang w:val="en-US" w:eastAsia="zh-CN"/>
        </w:rPr>
      </w:pPr>
      <w:ins w:id="189" w:author="OMA DSO1" w:date="2018-10-25T10:59:00Z">
        <w:r w:rsidRPr="002733B9">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_Toc528228532 \h </w:instrText>
        </w:r>
        <w:r>
          <w:rPr>
            <w:noProof/>
          </w:rPr>
        </w:r>
      </w:ins>
      <w:r>
        <w:rPr>
          <w:noProof/>
        </w:rPr>
        <w:fldChar w:fldCharType="separate"/>
      </w:r>
      <w:ins w:id="190" w:author="OMA DSO1" w:date="2018-10-25T10:59:00Z">
        <w:r>
          <w:rPr>
            <w:noProof/>
          </w:rPr>
          <w:t>66</w:t>
        </w:r>
        <w:r>
          <w:rPr>
            <w:noProof/>
          </w:rPr>
          <w:fldChar w:fldCharType="end"/>
        </w:r>
      </w:ins>
    </w:p>
    <w:p w:rsidR="004416DE" w:rsidRDefault="004416DE">
      <w:pPr>
        <w:pStyle w:val="TOC3"/>
        <w:tabs>
          <w:tab w:val="left" w:pos="1200"/>
          <w:tab w:val="right" w:leader="dot" w:pos="10070"/>
        </w:tabs>
        <w:rPr>
          <w:ins w:id="191" w:author="OMA DSO1" w:date="2018-10-25T10:59:00Z"/>
          <w:rFonts w:asciiTheme="minorHAnsi" w:eastAsiaTheme="minorEastAsia" w:hAnsiTheme="minorHAnsi" w:cstheme="minorBidi"/>
          <w:noProof/>
          <w:kern w:val="2"/>
          <w:sz w:val="21"/>
          <w:szCs w:val="22"/>
          <w:lang w:val="en-US" w:eastAsia="zh-CN"/>
        </w:rPr>
      </w:pPr>
      <w:ins w:id="192" w:author="OMA DSO1" w:date="2018-10-25T10:59:00Z">
        <w:r w:rsidRPr="002733B9">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_Toc528228533 \h </w:instrText>
        </w:r>
        <w:r>
          <w:rPr>
            <w:noProof/>
          </w:rPr>
        </w:r>
      </w:ins>
      <w:r>
        <w:rPr>
          <w:noProof/>
        </w:rPr>
        <w:fldChar w:fldCharType="separate"/>
      </w:r>
      <w:ins w:id="193" w:author="OMA DSO1" w:date="2018-10-25T10:59:00Z">
        <w:r>
          <w:rPr>
            <w:noProof/>
          </w:rPr>
          <w:t>66</w:t>
        </w:r>
        <w:r>
          <w:rPr>
            <w:noProof/>
          </w:rPr>
          <w:fldChar w:fldCharType="end"/>
        </w:r>
      </w:ins>
    </w:p>
    <w:p w:rsidR="004416DE" w:rsidRDefault="004416DE">
      <w:pPr>
        <w:pStyle w:val="TOC3"/>
        <w:tabs>
          <w:tab w:val="left" w:pos="1200"/>
          <w:tab w:val="right" w:leader="dot" w:pos="10070"/>
        </w:tabs>
        <w:rPr>
          <w:ins w:id="194" w:author="OMA DSO1" w:date="2018-10-25T10:59:00Z"/>
          <w:rFonts w:asciiTheme="minorHAnsi" w:eastAsiaTheme="minorEastAsia" w:hAnsiTheme="minorHAnsi" w:cstheme="minorBidi"/>
          <w:noProof/>
          <w:kern w:val="2"/>
          <w:sz w:val="21"/>
          <w:szCs w:val="22"/>
          <w:lang w:val="en-US" w:eastAsia="zh-CN"/>
        </w:rPr>
      </w:pPr>
      <w:ins w:id="195" w:author="OMA DSO1" w:date="2018-10-25T10:59:00Z">
        <w:r w:rsidRPr="002733B9">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_Toc528228534 \h </w:instrText>
        </w:r>
        <w:r>
          <w:rPr>
            <w:noProof/>
          </w:rPr>
        </w:r>
      </w:ins>
      <w:r>
        <w:rPr>
          <w:noProof/>
        </w:rPr>
        <w:fldChar w:fldCharType="separate"/>
      </w:r>
      <w:ins w:id="196" w:author="OMA DSO1" w:date="2018-10-25T10:59:00Z">
        <w:r>
          <w:rPr>
            <w:noProof/>
          </w:rPr>
          <w:t>73</w:t>
        </w:r>
        <w:r>
          <w:rPr>
            <w:noProof/>
          </w:rPr>
          <w:fldChar w:fldCharType="end"/>
        </w:r>
      </w:ins>
    </w:p>
    <w:p w:rsidR="004416DE" w:rsidRDefault="004416DE">
      <w:pPr>
        <w:pStyle w:val="TOC3"/>
        <w:tabs>
          <w:tab w:val="left" w:pos="1200"/>
          <w:tab w:val="right" w:leader="dot" w:pos="10070"/>
        </w:tabs>
        <w:rPr>
          <w:ins w:id="197" w:author="OMA DSO1" w:date="2018-10-25T10:59:00Z"/>
          <w:rFonts w:asciiTheme="minorHAnsi" w:eastAsiaTheme="minorEastAsia" w:hAnsiTheme="minorHAnsi" w:cstheme="minorBidi"/>
          <w:noProof/>
          <w:kern w:val="2"/>
          <w:sz w:val="21"/>
          <w:szCs w:val="22"/>
          <w:lang w:val="en-US" w:eastAsia="zh-CN"/>
        </w:rPr>
      </w:pPr>
      <w:ins w:id="198" w:author="OMA DSO1" w:date="2018-10-25T10:59:00Z">
        <w:r w:rsidRPr="002733B9">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_Toc528228535 \h </w:instrText>
        </w:r>
        <w:r>
          <w:rPr>
            <w:noProof/>
          </w:rPr>
        </w:r>
      </w:ins>
      <w:r>
        <w:rPr>
          <w:noProof/>
        </w:rPr>
        <w:fldChar w:fldCharType="separate"/>
      </w:r>
      <w:ins w:id="199" w:author="OMA DSO1" w:date="2018-10-25T10:59:00Z">
        <w:r>
          <w:rPr>
            <w:noProof/>
          </w:rPr>
          <w:t>75</w:t>
        </w:r>
        <w:r>
          <w:rPr>
            <w:noProof/>
          </w:rPr>
          <w:fldChar w:fldCharType="end"/>
        </w:r>
      </w:ins>
    </w:p>
    <w:p w:rsidR="004416DE" w:rsidRDefault="004416DE">
      <w:pPr>
        <w:pStyle w:val="TOC3"/>
        <w:tabs>
          <w:tab w:val="left" w:pos="1200"/>
          <w:tab w:val="right" w:leader="dot" w:pos="10070"/>
        </w:tabs>
        <w:rPr>
          <w:ins w:id="200" w:author="OMA DSO1" w:date="2018-10-25T10:59:00Z"/>
          <w:rFonts w:asciiTheme="minorHAnsi" w:eastAsiaTheme="minorEastAsia" w:hAnsiTheme="minorHAnsi" w:cstheme="minorBidi"/>
          <w:noProof/>
          <w:kern w:val="2"/>
          <w:sz w:val="21"/>
          <w:szCs w:val="22"/>
          <w:lang w:val="en-US" w:eastAsia="zh-CN"/>
        </w:rPr>
      </w:pPr>
      <w:ins w:id="201" w:author="OMA DSO1" w:date="2018-10-25T10:59:00Z">
        <w:r w:rsidRPr="002733B9">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_Toc528228536 \h </w:instrText>
        </w:r>
        <w:r>
          <w:rPr>
            <w:noProof/>
          </w:rPr>
        </w:r>
      </w:ins>
      <w:r>
        <w:rPr>
          <w:noProof/>
        </w:rPr>
        <w:fldChar w:fldCharType="separate"/>
      </w:r>
      <w:ins w:id="202" w:author="OMA DSO1" w:date="2018-10-25T10:59:00Z">
        <w:r>
          <w:rPr>
            <w:noProof/>
          </w:rPr>
          <w:t>76</w:t>
        </w:r>
        <w:r>
          <w:rPr>
            <w:noProof/>
          </w:rPr>
          <w:fldChar w:fldCharType="end"/>
        </w:r>
      </w:ins>
    </w:p>
    <w:p w:rsidR="004416DE" w:rsidRDefault="004416DE">
      <w:pPr>
        <w:pStyle w:val="TOC3"/>
        <w:tabs>
          <w:tab w:val="left" w:pos="1200"/>
          <w:tab w:val="right" w:leader="dot" w:pos="10070"/>
        </w:tabs>
        <w:rPr>
          <w:ins w:id="203" w:author="OMA DSO1" w:date="2018-10-25T10:59:00Z"/>
          <w:rFonts w:asciiTheme="minorHAnsi" w:eastAsiaTheme="minorEastAsia" w:hAnsiTheme="minorHAnsi" w:cstheme="minorBidi"/>
          <w:noProof/>
          <w:kern w:val="2"/>
          <w:sz w:val="21"/>
          <w:szCs w:val="22"/>
          <w:lang w:val="en-US" w:eastAsia="zh-CN"/>
        </w:rPr>
      </w:pPr>
      <w:ins w:id="204" w:author="OMA DSO1" w:date="2018-10-25T10:59:00Z">
        <w:r w:rsidRPr="002733B9">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_Toc528228537 \h </w:instrText>
        </w:r>
        <w:r>
          <w:rPr>
            <w:noProof/>
          </w:rPr>
        </w:r>
      </w:ins>
      <w:r>
        <w:rPr>
          <w:noProof/>
        </w:rPr>
        <w:fldChar w:fldCharType="separate"/>
      </w:r>
      <w:ins w:id="205" w:author="OMA DSO1" w:date="2018-10-25T10:59:00Z">
        <w:r>
          <w:rPr>
            <w:noProof/>
          </w:rPr>
          <w:t>77</w:t>
        </w:r>
        <w:r>
          <w:rPr>
            <w:noProof/>
          </w:rPr>
          <w:fldChar w:fldCharType="end"/>
        </w:r>
      </w:ins>
    </w:p>
    <w:p w:rsidR="004416DE" w:rsidRDefault="004416DE">
      <w:pPr>
        <w:pStyle w:val="TOC3"/>
        <w:tabs>
          <w:tab w:val="left" w:pos="1200"/>
          <w:tab w:val="right" w:leader="dot" w:pos="10070"/>
        </w:tabs>
        <w:rPr>
          <w:ins w:id="206" w:author="OMA DSO1" w:date="2018-10-25T10:59:00Z"/>
          <w:rFonts w:asciiTheme="minorHAnsi" w:eastAsiaTheme="minorEastAsia" w:hAnsiTheme="minorHAnsi" w:cstheme="minorBidi"/>
          <w:noProof/>
          <w:kern w:val="2"/>
          <w:sz w:val="21"/>
          <w:szCs w:val="22"/>
          <w:lang w:val="en-US" w:eastAsia="zh-CN"/>
        </w:rPr>
      </w:pPr>
      <w:ins w:id="207" w:author="OMA DSO1" w:date="2018-10-25T10:59:00Z">
        <w:r w:rsidRPr="002733B9">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_Toc528228538 \h </w:instrText>
        </w:r>
        <w:r>
          <w:rPr>
            <w:noProof/>
          </w:rPr>
        </w:r>
      </w:ins>
      <w:r>
        <w:rPr>
          <w:noProof/>
        </w:rPr>
        <w:fldChar w:fldCharType="separate"/>
      </w:r>
      <w:ins w:id="208" w:author="OMA DSO1" w:date="2018-10-25T10:59:00Z">
        <w:r>
          <w:rPr>
            <w:noProof/>
          </w:rPr>
          <w:t>78</w:t>
        </w:r>
        <w:r>
          <w:rPr>
            <w:noProof/>
          </w:rPr>
          <w:fldChar w:fldCharType="end"/>
        </w:r>
      </w:ins>
    </w:p>
    <w:p w:rsidR="004416DE" w:rsidRDefault="004416DE">
      <w:pPr>
        <w:pStyle w:val="TOC3"/>
        <w:tabs>
          <w:tab w:val="left" w:pos="1200"/>
          <w:tab w:val="right" w:leader="dot" w:pos="10070"/>
        </w:tabs>
        <w:rPr>
          <w:ins w:id="209" w:author="OMA DSO1" w:date="2018-10-25T10:59:00Z"/>
          <w:rFonts w:asciiTheme="minorHAnsi" w:eastAsiaTheme="minorEastAsia" w:hAnsiTheme="minorHAnsi" w:cstheme="minorBidi"/>
          <w:noProof/>
          <w:kern w:val="2"/>
          <w:sz w:val="21"/>
          <w:szCs w:val="22"/>
          <w:lang w:val="en-US" w:eastAsia="zh-CN"/>
        </w:rPr>
      </w:pPr>
      <w:ins w:id="210" w:author="OMA DSO1" w:date="2018-10-25T10:59:00Z">
        <w:r w:rsidRPr="002733B9">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_Toc528228539 \h </w:instrText>
        </w:r>
        <w:r>
          <w:rPr>
            <w:noProof/>
          </w:rPr>
        </w:r>
      </w:ins>
      <w:r>
        <w:rPr>
          <w:noProof/>
        </w:rPr>
        <w:fldChar w:fldCharType="separate"/>
      </w:r>
      <w:ins w:id="211" w:author="OMA DSO1" w:date="2018-10-25T10:59:00Z">
        <w:r>
          <w:rPr>
            <w:noProof/>
          </w:rPr>
          <w:t>79</w:t>
        </w:r>
        <w:r>
          <w:rPr>
            <w:noProof/>
          </w:rPr>
          <w:fldChar w:fldCharType="end"/>
        </w:r>
      </w:ins>
    </w:p>
    <w:p w:rsidR="004416DE" w:rsidRDefault="004416DE">
      <w:pPr>
        <w:pStyle w:val="TOC3"/>
        <w:tabs>
          <w:tab w:val="left" w:pos="1200"/>
          <w:tab w:val="right" w:leader="dot" w:pos="10070"/>
        </w:tabs>
        <w:rPr>
          <w:ins w:id="212" w:author="OMA DSO1" w:date="2018-10-25T10:59:00Z"/>
          <w:rFonts w:asciiTheme="minorHAnsi" w:eastAsiaTheme="minorEastAsia" w:hAnsiTheme="minorHAnsi" w:cstheme="minorBidi"/>
          <w:noProof/>
          <w:kern w:val="2"/>
          <w:sz w:val="21"/>
          <w:szCs w:val="22"/>
          <w:lang w:val="en-US" w:eastAsia="zh-CN"/>
        </w:rPr>
      </w:pPr>
      <w:ins w:id="213" w:author="OMA DSO1" w:date="2018-10-25T10:59:00Z">
        <w:r w:rsidRPr="002733B9">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_Toc528228540 \h </w:instrText>
        </w:r>
        <w:r>
          <w:rPr>
            <w:noProof/>
          </w:rPr>
        </w:r>
      </w:ins>
      <w:r>
        <w:rPr>
          <w:noProof/>
        </w:rPr>
        <w:fldChar w:fldCharType="separate"/>
      </w:r>
      <w:ins w:id="214" w:author="OMA DSO1" w:date="2018-10-25T10:59:00Z">
        <w:r>
          <w:rPr>
            <w:noProof/>
          </w:rPr>
          <w:t>79</w:t>
        </w:r>
        <w:r>
          <w:rPr>
            <w:noProof/>
          </w:rPr>
          <w:fldChar w:fldCharType="end"/>
        </w:r>
      </w:ins>
    </w:p>
    <w:p w:rsidR="004416DE" w:rsidRDefault="004416DE">
      <w:pPr>
        <w:pStyle w:val="TOC3"/>
        <w:tabs>
          <w:tab w:val="left" w:pos="1200"/>
          <w:tab w:val="right" w:leader="dot" w:pos="10070"/>
        </w:tabs>
        <w:rPr>
          <w:ins w:id="215" w:author="OMA DSO1" w:date="2018-10-25T10:59:00Z"/>
          <w:rFonts w:asciiTheme="minorHAnsi" w:eastAsiaTheme="minorEastAsia" w:hAnsiTheme="minorHAnsi" w:cstheme="minorBidi"/>
          <w:noProof/>
          <w:kern w:val="2"/>
          <w:sz w:val="21"/>
          <w:szCs w:val="22"/>
          <w:lang w:val="en-US" w:eastAsia="zh-CN"/>
        </w:rPr>
      </w:pPr>
      <w:ins w:id="216" w:author="OMA DSO1" w:date="2018-10-25T10:59:00Z">
        <w:r w:rsidRPr="002733B9">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_Toc528228541 \h </w:instrText>
        </w:r>
        <w:r>
          <w:rPr>
            <w:noProof/>
          </w:rPr>
        </w:r>
      </w:ins>
      <w:r>
        <w:rPr>
          <w:noProof/>
        </w:rPr>
        <w:fldChar w:fldCharType="separate"/>
      </w:r>
      <w:ins w:id="217" w:author="OMA DSO1" w:date="2018-10-25T10:59:00Z">
        <w:r>
          <w:rPr>
            <w:noProof/>
          </w:rPr>
          <w:t>80</w:t>
        </w:r>
        <w:r>
          <w:rPr>
            <w:noProof/>
          </w:rPr>
          <w:fldChar w:fldCharType="end"/>
        </w:r>
      </w:ins>
    </w:p>
    <w:p w:rsidR="004416DE" w:rsidRDefault="004416DE">
      <w:pPr>
        <w:pStyle w:val="TOC3"/>
        <w:tabs>
          <w:tab w:val="left" w:pos="1200"/>
          <w:tab w:val="right" w:leader="dot" w:pos="10070"/>
        </w:tabs>
        <w:rPr>
          <w:ins w:id="218" w:author="OMA DSO1" w:date="2018-10-25T10:59:00Z"/>
          <w:rFonts w:asciiTheme="minorHAnsi" w:eastAsiaTheme="minorEastAsia" w:hAnsiTheme="minorHAnsi" w:cstheme="minorBidi"/>
          <w:noProof/>
          <w:kern w:val="2"/>
          <w:sz w:val="21"/>
          <w:szCs w:val="22"/>
          <w:lang w:val="en-US" w:eastAsia="zh-CN"/>
        </w:rPr>
      </w:pPr>
      <w:ins w:id="219" w:author="OMA DSO1" w:date="2018-10-25T10:59:00Z">
        <w:r w:rsidRPr="002733B9">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_Toc528228542 \h </w:instrText>
        </w:r>
        <w:r>
          <w:rPr>
            <w:noProof/>
          </w:rPr>
        </w:r>
      </w:ins>
      <w:r>
        <w:rPr>
          <w:noProof/>
        </w:rPr>
        <w:fldChar w:fldCharType="separate"/>
      </w:r>
      <w:ins w:id="220" w:author="OMA DSO1" w:date="2018-10-25T10:59:00Z">
        <w:r>
          <w:rPr>
            <w:noProof/>
          </w:rPr>
          <w:t>81</w:t>
        </w:r>
        <w:r>
          <w:rPr>
            <w:noProof/>
          </w:rPr>
          <w:fldChar w:fldCharType="end"/>
        </w:r>
      </w:ins>
    </w:p>
    <w:p w:rsidR="004416DE" w:rsidRDefault="004416DE">
      <w:pPr>
        <w:pStyle w:val="TOC3"/>
        <w:tabs>
          <w:tab w:val="left" w:pos="1200"/>
          <w:tab w:val="right" w:leader="dot" w:pos="10070"/>
        </w:tabs>
        <w:rPr>
          <w:ins w:id="221" w:author="OMA DSO1" w:date="2018-10-25T10:59:00Z"/>
          <w:rFonts w:asciiTheme="minorHAnsi" w:eastAsiaTheme="minorEastAsia" w:hAnsiTheme="minorHAnsi" w:cstheme="minorBidi"/>
          <w:noProof/>
          <w:kern w:val="2"/>
          <w:sz w:val="21"/>
          <w:szCs w:val="22"/>
          <w:lang w:val="en-US" w:eastAsia="zh-CN"/>
        </w:rPr>
      </w:pPr>
      <w:ins w:id="222" w:author="OMA DSO1" w:date="2018-10-25T10:59:00Z">
        <w:r w:rsidRPr="002733B9">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_Toc528228543 \h </w:instrText>
        </w:r>
        <w:r>
          <w:rPr>
            <w:noProof/>
          </w:rPr>
        </w:r>
      </w:ins>
      <w:r>
        <w:rPr>
          <w:noProof/>
        </w:rPr>
        <w:fldChar w:fldCharType="separate"/>
      </w:r>
      <w:ins w:id="223" w:author="OMA DSO1" w:date="2018-10-25T10:59:00Z">
        <w:r>
          <w:rPr>
            <w:noProof/>
          </w:rPr>
          <w:t>82</w:t>
        </w:r>
        <w:r>
          <w:rPr>
            <w:noProof/>
          </w:rPr>
          <w:fldChar w:fldCharType="end"/>
        </w:r>
      </w:ins>
    </w:p>
    <w:p w:rsidR="004416DE" w:rsidRDefault="004416DE">
      <w:pPr>
        <w:pStyle w:val="TOC3"/>
        <w:tabs>
          <w:tab w:val="left" w:pos="1200"/>
          <w:tab w:val="right" w:leader="dot" w:pos="10070"/>
        </w:tabs>
        <w:rPr>
          <w:ins w:id="224" w:author="OMA DSO1" w:date="2018-10-25T10:59:00Z"/>
          <w:rFonts w:asciiTheme="minorHAnsi" w:eastAsiaTheme="minorEastAsia" w:hAnsiTheme="minorHAnsi" w:cstheme="minorBidi"/>
          <w:noProof/>
          <w:kern w:val="2"/>
          <w:sz w:val="21"/>
          <w:szCs w:val="22"/>
          <w:lang w:val="en-US" w:eastAsia="zh-CN"/>
        </w:rPr>
      </w:pPr>
      <w:ins w:id="225" w:author="OMA DSO1" w:date="2018-10-25T10:59:00Z">
        <w:r w:rsidRPr="002733B9">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_Toc528228544 \h </w:instrText>
        </w:r>
        <w:r>
          <w:rPr>
            <w:noProof/>
          </w:rPr>
        </w:r>
      </w:ins>
      <w:r>
        <w:rPr>
          <w:noProof/>
        </w:rPr>
        <w:fldChar w:fldCharType="separate"/>
      </w:r>
      <w:ins w:id="226" w:author="OMA DSO1" w:date="2018-10-25T10:59:00Z">
        <w:r>
          <w:rPr>
            <w:noProof/>
          </w:rPr>
          <w:t>83</w:t>
        </w:r>
        <w:r>
          <w:rPr>
            <w:noProof/>
          </w:rPr>
          <w:fldChar w:fldCharType="end"/>
        </w:r>
      </w:ins>
    </w:p>
    <w:p w:rsidR="004416DE" w:rsidRDefault="004416DE">
      <w:pPr>
        <w:pStyle w:val="TOC2"/>
        <w:tabs>
          <w:tab w:val="left" w:pos="800"/>
          <w:tab w:val="right" w:leader="dot" w:pos="10070"/>
        </w:tabs>
        <w:rPr>
          <w:ins w:id="227" w:author="OMA DSO1" w:date="2018-10-25T10:59:00Z"/>
          <w:rFonts w:asciiTheme="minorHAnsi" w:eastAsiaTheme="minorEastAsia" w:hAnsiTheme="minorHAnsi" w:cstheme="minorBidi"/>
          <w:b w:val="0"/>
          <w:smallCaps w:val="0"/>
          <w:noProof/>
          <w:kern w:val="2"/>
          <w:sz w:val="21"/>
          <w:szCs w:val="22"/>
          <w:lang w:val="en-US" w:eastAsia="zh-CN"/>
        </w:rPr>
      </w:pPr>
      <w:ins w:id="228" w:author="OMA DSO1" w:date="2018-10-25T10:59:00Z">
        <w:r w:rsidRPr="002733B9">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_Toc528228545 \h </w:instrText>
        </w:r>
        <w:r>
          <w:rPr>
            <w:noProof/>
          </w:rPr>
        </w:r>
      </w:ins>
      <w:r>
        <w:rPr>
          <w:noProof/>
        </w:rPr>
        <w:fldChar w:fldCharType="separate"/>
      </w:r>
      <w:ins w:id="229" w:author="OMA DSO1" w:date="2018-10-25T10:59:00Z">
        <w:r>
          <w:rPr>
            <w:noProof/>
          </w:rPr>
          <w:t>83</w:t>
        </w:r>
        <w:r>
          <w:rPr>
            <w:noProof/>
          </w:rPr>
          <w:fldChar w:fldCharType="end"/>
        </w:r>
      </w:ins>
    </w:p>
    <w:p w:rsidR="004416DE" w:rsidRDefault="004416DE">
      <w:pPr>
        <w:pStyle w:val="TOC3"/>
        <w:tabs>
          <w:tab w:val="left" w:pos="1200"/>
          <w:tab w:val="right" w:leader="dot" w:pos="10070"/>
        </w:tabs>
        <w:rPr>
          <w:ins w:id="230" w:author="OMA DSO1" w:date="2018-10-25T10:59:00Z"/>
          <w:rFonts w:asciiTheme="minorHAnsi" w:eastAsiaTheme="minorEastAsia" w:hAnsiTheme="minorHAnsi" w:cstheme="minorBidi"/>
          <w:noProof/>
          <w:kern w:val="2"/>
          <w:sz w:val="21"/>
          <w:szCs w:val="22"/>
          <w:lang w:val="en-US" w:eastAsia="zh-CN"/>
        </w:rPr>
      </w:pPr>
      <w:ins w:id="231" w:author="OMA DSO1" w:date="2018-10-25T10:59:00Z">
        <w:r w:rsidRPr="002733B9">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_Toc528228546 \h </w:instrText>
        </w:r>
        <w:r>
          <w:rPr>
            <w:noProof/>
          </w:rPr>
        </w:r>
      </w:ins>
      <w:r>
        <w:rPr>
          <w:noProof/>
        </w:rPr>
        <w:fldChar w:fldCharType="separate"/>
      </w:r>
      <w:ins w:id="232" w:author="OMA DSO1" w:date="2018-10-25T10:59:00Z">
        <w:r>
          <w:rPr>
            <w:noProof/>
          </w:rPr>
          <w:t>83</w:t>
        </w:r>
        <w:r>
          <w:rPr>
            <w:noProof/>
          </w:rPr>
          <w:fldChar w:fldCharType="end"/>
        </w:r>
      </w:ins>
    </w:p>
    <w:p w:rsidR="004416DE" w:rsidRDefault="004416DE">
      <w:pPr>
        <w:pStyle w:val="TOC3"/>
        <w:tabs>
          <w:tab w:val="left" w:pos="1200"/>
          <w:tab w:val="right" w:leader="dot" w:pos="10070"/>
        </w:tabs>
        <w:rPr>
          <w:ins w:id="233" w:author="OMA DSO1" w:date="2018-10-25T10:59:00Z"/>
          <w:rFonts w:asciiTheme="minorHAnsi" w:eastAsiaTheme="minorEastAsia" w:hAnsiTheme="minorHAnsi" w:cstheme="minorBidi"/>
          <w:noProof/>
          <w:kern w:val="2"/>
          <w:sz w:val="21"/>
          <w:szCs w:val="22"/>
          <w:lang w:val="en-US" w:eastAsia="zh-CN"/>
        </w:rPr>
      </w:pPr>
      <w:ins w:id="234" w:author="OMA DSO1" w:date="2018-10-25T10:59:00Z">
        <w:r w:rsidRPr="002733B9">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_Toc528228547 \h </w:instrText>
        </w:r>
        <w:r>
          <w:rPr>
            <w:noProof/>
          </w:rPr>
        </w:r>
      </w:ins>
      <w:r>
        <w:rPr>
          <w:noProof/>
        </w:rPr>
        <w:fldChar w:fldCharType="separate"/>
      </w:r>
      <w:ins w:id="235" w:author="OMA DSO1" w:date="2018-10-25T10:59:00Z">
        <w:r>
          <w:rPr>
            <w:noProof/>
          </w:rPr>
          <w:t>85</w:t>
        </w:r>
        <w:r>
          <w:rPr>
            <w:noProof/>
          </w:rPr>
          <w:fldChar w:fldCharType="end"/>
        </w:r>
      </w:ins>
    </w:p>
    <w:p w:rsidR="004416DE" w:rsidRDefault="004416DE">
      <w:pPr>
        <w:pStyle w:val="TOC3"/>
        <w:tabs>
          <w:tab w:val="left" w:pos="1200"/>
          <w:tab w:val="right" w:leader="dot" w:pos="10070"/>
        </w:tabs>
        <w:rPr>
          <w:ins w:id="236" w:author="OMA DSO1" w:date="2018-10-25T10:59:00Z"/>
          <w:rFonts w:asciiTheme="minorHAnsi" w:eastAsiaTheme="minorEastAsia" w:hAnsiTheme="minorHAnsi" w:cstheme="minorBidi"/>
          <w:noProof/>
          <w:kern w:val="2"/>
          <w:sz w:val="21"/>
          <w:szCs w:val="22"/>
          <w:lang w:val="en-US" w:eastAsia="zh-CN"/>
        </w:rPr>
      </w:pPr>
      <w:ins w:id="237" w:author="OMA DSO1" w:date="2018-10-25T10:59:00Z">
        <w:r w:rsidRPr="002733B9">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_Toc528228548 \h </w:instrText>
        </w:r>
        <w:r>
          <w:rPr>
            <w:noProof/>
          </w:rPr>
        </w:r>
      </w:ins>
      <w:r>
        <w:rPr>
          <w:noProof/>
        </w:rPr>
        <w:fldChar w:fldCharType="separate"/>
      </w:r>
      <w:ins w:id="238" w:author="OMA DSO1" w:date="2018-10-25T10:59:00Z">
        <w:r>
          <w:rPr>
            <w:noProof/>
          </w:rPr>
          <w:t>85</w:t>
        </w:r>
        <w:r>
          <w:rPr>
            <w:noProof/>
          </w:rPr>
          <w:fldChar w:fldCharType="end"/>
        </w:r>
      </w:ins>
    </w:p>
    <w:p w:rsidR="004416DE" w:rsidRDefault="004416DE">
      <w:pPr>
        <w:pStyle w:val="TOC3"/>
        <w:tabs>
          <w:tab w:val="left" w:pos="1200"/>
          <w:tab w:val="right" w:leader="dot" w:pos="10070"/>
        </w:tabs>
        <w:rPr>
          <w:ins w:id="239" w:author="OMA DSO1" w:date="2018-10-25T10:59:00Z"/>
          <w:rFonts w:asciiTheme="minorHAnsi" w:eastAsiaTheme="minorEastAsia" w:hAnsiTheme="minorHAnsi" w:cstheme="minorBidi"/>
          <w:noProof/>
          <w:kern w:val="2"/>
          <w:sz w:val="21"/>
          <w:szCs w:val="22"/>
          <w:lang w:val="en-US" w:eastAsia="zh-CN"/>
        </w:rPr>
      </w:pPr>
      <w:ins w:id="240" w:author="OMA DSO1" w:date="2018-10-25T10:59:00Z">
        <w:r w:rsidRPr="002733B9">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_Toc528228549 \h </w:instrText>
        </w:r>
        <w:r>
          <w:rPr>
            <w:noProof/>
          </w:rPr>
        </w:r>
      </w:ins>
      <w:r>
        <w:rPr>
          <w:noProof/>
        </w:rPr>
        <w:fldChar w:fldCharType="separate"/>
      </w:r>
      <w:ins w:id="241" w:author="OMA DSO1" w:date="2018-10-25T10:59:00Z">
        <w:r>
          <w:rPr>
            <w:noProof/>
          </w:rPr>
          <w:t>87</w:t>
        </w:r>
        <w:r>
          <w:rPr>
            <w:noProof/>
          </w:rPr>
          <w:fldChar w:fldCharType="end"/>
        </w:r>
      </w:ins>
    </w:p>
    <w:p w:rsidR="004416DE" w:rsidRDefault="004416DE">
      <w:pPr>
        <w:pStyle w:val="TOC3"/>
        <w:tabs>
          <w:tab w:val="left" w:pos="1200"/>
          <w:tab w:val="right" w:leader="dot" w:pos="10070"/>
        </w:tabs>
        <w:rPr>
          <w:ins w:id="242" w:author="OMA DSO1" w:date="2018-10-25T10:59:00Z"/>
          <w:rFonts w:asciiTheme="minorHAnsi" w:eastAsiaTheme="minorEastAsia" w:hAnsiTheme="minorHAnsi" w:cstheme="minorBidi"/>
          <w:noProof/>
          <w:kern w:val="2"/>
          <w:sz w:val="21"/>
          <w:szCs w:val="22"/>
          <w:lang w:val="en-US" w:eastAsia="zh-CN"/>
        </w:rPr>
      </w:pPr>
      <w:ins w:id="243" w:author="OMA DSO1" w:date="2018-10-25T10:59:00Z">
        <w:r w:rsidRPr="002733B9">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_Toc528228550 \h </w:instrText>
        </w:r>
        <w:r>
          <w:rPr>
            <w:noProof/>
          </w:rPr>
        </w:r>
      </w:ins>
      <w:r>
        <w:rPr>
          <w:noProof/>
        </w:rPr>
        <w:fldChar w:fldCharType="separate"/>
      </w:r>
      <w:ins w:id="244" w:author="OMA DSO1" w:date="2018-10-25T10:59:00Z">
        <w:r>
          <w:rPr>
            <w:noProof/>
          </w:rPr>
          <w:t>87</w:t>
        </w:r>
        <w:r>
          <w:rPr>
            <w:noProof/>
          </w:rPr>
          <w:fldChar w:fldCharType="end"/>
        </w:r>
      </w:ins>
    </w:p>
    <w:p w:rsidR="004416DE" w:rsidRDefault="004416DE">
      <w:pPr>
        <w:pStyle w:val="TOC2"/>
        <w:tabs>
          <w:tab w:val="left" w:pos="800"/>
          <w:tab w:val="right" w:leader="dot" w:pos="10070"/>
        </w:tabs>
        <w:rPr>
          <w:ins w:id="245" w:author="OMA DSO1" w:date="2018-10-25T10:59:00Z"/>
          <w:rFonts w:asciiTheme="minorHAnsi" w:eastAsiaTheme="minorEastAsia" w:hAnsiTheme="minorHAnsi" w:cstheme="minorBidi"/>
          <w:b w:val="0"/>
          <w:smallCaps w:val="0"/>
          <w:noProof/>
          <w:kern w:val="2"/>
          <w:sz w:val="21"/>
          <w:szCs w:val="22"/>
          <w:lang w:val="en-US" w:eastAsia="zh-CN"/>
        </w:rPr>
      </w:pPr>
      <w:ins w:id="246" w:author="OMA DSO1" w:date="2018-10-25T10:59:00Z">
        <w:r w:rsidRPr="002733B9">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_Toc528228551 \h </w:instrText>
        </w:r>
        <w:r>
          <w:rPr>
            <w:noProof/>
          </w:rPr>
        </w:r>
      </w:ins>
      <w:r>
        <w:rPr>
          <w:noProof/>
        </w:rPr>
        <w:fldChar w:fldCharType="separate"/>
      </w:r>
      <w:ins w:id="247" w:author="OMA DSO1" w:date="2018-10-25T10:59:00Z">
        <w:r>
          <w:rPr>
            <w:noProof/>
          </w:rPr>
          <w:t>88</w:t>
        </w:r>
        <w:r>
          <w:rPr>
            <w:noProof/>
          </w:rPr>
          <w:fldChar w:fldCharType="end"/>
        </w:r>
      </w:ins>
    </w:p>
    <w:p w:rsidR="004416DE" w:rsidRDefault="004416DE">
      <w:pPr>
        <w:pStyle w:val="TOC1"/>
        <w:tabs>
          <w:tab w:val="left" w:pos="400"/>
          <w:tab w:val="right" w:leader="dot" w:pos="10070"/>
        </w:tabs>
        <w:rPr>
          <w:ins w:id="248" w:author="OMA DSO1" w:date="2018-10-25T10:59:00Z"/>
          <w:rFonts w:asciiTheme="minorHAnsi" w:eastAsiaTheme="minorEastAsia" w:hAnsiTheme="minorHAnsi" w:cstheme="minorBidi"/>
          <w:b w:val="0"/>
          <w:caps w:val="0"/>
          <w:noProof/>
          <w:kern w:val="2"/>
          <w:sz w:val="21"/>
          <w:szCs w:val="22"/>
          <w:lang w:val="en-US" w:eastAsia="zh-CN"/>
        </w:rPr>
      </w:pPr>
      <w:ins w:id="249" w:author="OMA DSO1" w:date="2018-10-25T10:59:00Z">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_Toc528228552 \h </w:instrText>
        </w:r>
        <w:r>
          <w:rPr>
            <w:noProof/>
          </w:rPr>
        </w:r>
      </w:ins>
      <w:r>
        <w:rPr>
          <w:noProof/>
        </w:rPr>
        <w:fldChar w:fldCharType="separate"/>
      </w:r>
      <w:ins w:id="250" w:author="OMA DSO1" w:date="2018-10-25T10:59:00Z">
        <w:r>
          <w:rPr>
            <w:noProof/>
          </w:rPr>
          <w:t>90</w:t>
        </w:r>
        <w:r>
          <w:rPr>
            <w:noProof/>
          </w:rPr>
          <w:fldChar w:fldCharType="end"/>
        </w:r>
      </w:ins>
    </w:p>
    <w:p w:rsidR="004416DE" w:rsidRDefault="004416DE">
      <w:pPr>
        <w:pStyle w:val="TOC2"/>
        <w:tabs>
          <w:tab w:val="left" w:pos="800"/>
          <w:tab w:val="right" w:leader="dot" w:pos="10070"/>
        </w:tabs>
        <w:rPr>
          <w:ins w:id="251" w:author="OMA DSO1" w:date="2018-10-25T10:59:00Z"/>
          <w:rFonts w:asciiTheme="minorHAnsi" w:eastAsiaTheme="minorEastAsia" w:hAnsiTheme="minorHAnsi" w:cstheme="minorBidi"/>
          <w:b w:val="0"/>
          <w:smallCaps w:val="0"/>
          <w:noProof/>
          <w:kern w:val="2"/>
          <w:sz w:val="21"/>
          <w:szCs w:val="22"/>
          <w:lang w:val="en-US" w:eastAsia="zh-CN"/>
        </w:rPr>
      </w:pPr>
      <w:ins w:id="252" w:author="OMA DSO1" w:date="2018-10-25T10:59:00Z">
        <w:r w:rsidRPr="002733B9">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_Toc528228553 \h </w:instrText>
        </w:r>
        <w:r>
          <w:rPr>
            <w:noProof/>
          </w:rPr>
        </w:r>
      </w:ins>
      <w:r>
        <w:rPr>
          <w:noProof/>
        </w:rPr>
        <w:fldChar w:fldCharType="separate"/>
      </w:r>
      <w:ins w:id="253" w:author="OMA DSO1" w:date="2018-10-25T10:59:00Z">
        <w:r>
          <w:rPr>
            <w:noProof/>
          </w:rPr>
          <w:t>90</w:t>
        </w:r>
        <w:r>
          <w:rPr>
            <w:noProof/>
          </w:rPr>
          <w:fldChar w:fldCharType="end"/>
        </w:r>
      </w:ins>
    </w:p>
    <w:p w:rsidR="004416DE" w:rsidRDefault="004416DE">
      <w:pPr>
        <w:pStyle w:val="TOC3"/>
        <w:tabs>
          <w:tab w:val="left" w:pos="1200"/>
          <w:tab w:val="right" w:leader="dot" w:pos="10070"/>
        </w:tabs>
        <w:rPr>
          <w:ins w:id="254" w:author="OMA DSO1" w:date="2018-10-25T10:59:00Z"/>
          <w:rFonts w:asciiTheme="minorHAnsi" w:eastAsiaTheme="minorEastAsia" w:hAnsiTheme="minorHAnsi" w:cstheme="minorBidi"/>
          <w:noProof/>
          <w:kern w:val="2"/>
          <w:sz w:val="21"/>
          <w:szCs w:val="22"/>
          <w:lang w:val="en-US" w:eastAsia="zh-CN"/>
        </w:rPr>
      </w:pPr>
      <w:ins w:id="255" w:author="OMA DSO1" w:date="2018-10-25T10:59:00Z">
        <w:r w:rsidRPr="002733B9">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_Toc528228554 \h </w:instrText>
        </w:r>
        <w:r>
          <w:rPr>
            <w:noProof/>
          </w:rPr>
        </w:r>
      </w:ins>
      <w:r>
        <w:rPr>
          <w:noProof/>
        </w:rPr>
        <w:fldChar w:fldCharType="separate"/>
      </w:r>
      <w:ins w:id="256" w:author="OMA DSO1" w:date="2018-10-25T10:59:00Z">
        <w:r>
          <w:rPr>
            <w:noProof/>
          </w:rPr>
          <w:t>90</w:t>
        </w:r>
        <w:r>
          <w:rPr>
            <w:noProof/>
          </w:rPr>
          <w:fldChar w:fldCharType="end"/>
        </w:r>
      </w:ins>
    </w:p>
    <w:p w:rsidR="004416DE" w:rsidRDefault="004416DE">
      <w:pPr>
        <w:pStyle w:val="TOC3"/>
        <w:tabs>
          <w:tab w:val="left" w:pos="1200"/>
          <w:tab w:val="right" w:leader="dot" w:pos="10070"/>
        </w:tabs>
        <w:rPr>
          <w:ins w:id="257" w:author="OMA DSO1" w:date="2018-10-25T10:59:00Z"/>
          <w:rFonts w:asciiTheme="minorHAnsi" w:eastAsiaTheme="minorEastAsia" w:hAnsiTheme="minorHAnsi" w:cstheme="minorBidi"/>
          <w:noProof/>
          <w:kern w:val="2"/>
          <w:sz w:val="21"/>
          <w:szCs w:val="22"/>
          <w:lang w:val="en-US" w:eastAsia="zh-CN"/>
        </w:rPr>
      </w:pPr>
      <w:ins w:id="258" w:author="OMA DSO1" w:date="2018-10-25T10:59:00Z">
        <w:r w:rsidRPr="002733B9">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_Toc528228555 \h </w:instrText>
        </w:r>
        <w:r>
          <w:rPr>
            <w:noProof/>
          </w:rPr>
        </w:r>
      </w:ins>
      <w:r>
        <w:rPr>
          <w:noProof/>
        </w:rPr>
        <w:fldChar w:fldCharType="separate"/>
      </w:r>
      <w:ins w:id="259" w:author="OMA DSO1" w:date="2018-10-25T10:59:00Z">
        <w:r>
          <w:rPr>
            <w:noProof/>
          </w:rPr>
          <w:t>90</w:t>
        </w:r>
        <w:r>
          <w:rPr>
            <w:noProof/>
          </w:rPr>
          <w:fldChar w:fldCharType="end"/>
        </w:r>
      </w:ins>
    </w:p>
    <w:p w:rsidR="004416DE" w:rsidRDefault="004416DE">
      <w:pPr>
        <w:pStyle w:val="TOC3"/>
        <w:tabs>
          <w:tab w:val="left" w:pos="1200"/>
          <w:tab w:val="right" w:leader="dot" w:pos="10070"/>
        </w:tabs>
        <w:rPr>
          <w:ins w:id="260" w:author="OMA DSO1" w:date="2018-10-25T10:59:00Z"/>
          <w:rFonts w:asciiTheme="minorHAnsi" w:eastAsiaTheme="minorEastAsia" w:hAnsiTheme="minorHAnsi" w:cstheme="minorBidi"/>
          <w:noProof/>
          <w:kern w:val="2"/>
          <w:sz w:val="21"/>
          <w:szCs w:val="22"/>
          <w:lang w:val="en-US" w:eastAsia="zh-CN"/>
        </w:rPr>
      </w:pPr>
      <w:ins w:id="261" w:author="OMA DSO1" w:date="2018-10-25T10:59:00Z">
        <w:r w:rsidRPr="002733B9">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_Toc528228556 \h </w:instrText>
        </w:r>
        <w:r>
          <w:rPr>
            <w:noProof/>
          </w:rPr>
        </w:r>
      </w:ins>
      <w:r>
        <w:rPr>
          <w:noProof/>
        </w:rPr>
        <w:fldChar w:fldCharType="separate"/>
      </w:r>
      <w:ins w:id="262" w:author="OMA DSO1" w:date="2018-10-25T10:59:00Z">
        <w:r>
          <w:rPr>
            <w:noProof/>
          </w:rPr>
          <w:t>91</w:t>
        </w:r>
        <w:r>
          <w:rPr>
            <w:noProof/>
          </w:rPr>
          <w:fldChar w:fldCharType="end"/>
        </w:r>
      </w:ins>
    </w:p>
    <w:p w:rsidR="004416DE" w:rsidRDefault="004416DE">
      <w:pPr>
        <w:pStyle w:val="TOC3"/>
        <w:tabs>
          <w:tab w:val="left" w:pos="1200"/>
          <w:tab w:val="right" w:leader="dot" w:pos="10070"/>
        </w:tabs>
        <w:rPr>
          <w:ins w:id="263" w:author="OMA DSO1" w:date="2018-10-25T10:59:00Z"/>
          <w:rFonts w:asciiTheme="minorHAnsi" w:eastAsiaTheme="minorEastAsia" w:hAnsiTheme="minorHAnsi" w:cstheme="minorBidi"/>
          <w:noProof/>
          <w:kern w:val="2"/>
          <w:sz w:val="21"/>
          <w:szCs w:val="22"/>
          <w:lang w:val="en-US" w:eastAsia="zh-CN"/>
        </w:rPr>
      </w:pPr>
      <w:ins w:id="264" w:author="OMA DSO1" w:date="2018-10-25T10:59:00Z">
        <w:r w:rsidRPr="002733B9">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_Toc528228557 \h </w:instrText>
        </w:r>
        <w:r>
          <w:rPr>
            <w:noProof/>
          </w:rPr>
        </w:r>
      </w:ins>
      <w:r>
        <w:rPr>
          <w:noProof/>
        </w:rPr>
        <w:fldChar w:fldCharType="separate"/>
      </w:r>
      <w:ins w:id="265" w:author="OMA DSO1" w:date="2018-10-25T10:59:00Z">
        <w:r>
          <w:rPr>
            <w:noProof/>
          </w:rPr>
          <w:t>91</w:t>
        </w:r>
        <w:r>
          <w:rPr>
            <w:noProof/>
          </w:rPr>
          <w:fldChar w:fldCharType="end"/>
        </w:r>
      </w:ins>
    </w:p>
    <w:p w:rsidR="004416DE" w:rsidRDefault="004416DE">
      <w:pPr>
        <w:pStyle w:val="TOC3"/>
        <w:tabs>
          <w:tab w:val="left" w:pos="1200"/>
          <w:tab w:val="right" w:leader="dot" w:pos="10070"/>
        </w:tabs>
        <w:rPr>
          <w:ins w:id="266" w:author="OMA DSO1" w:date="2018-10-25T10:59:00Z"/>
          <w:rFonts w:asciiTheme="minorHAnsi" w:eastAsiaTheme="minorEastAsia" w:hAnsiTheme="minorHAnsi" w:cstheme="minorBidi"/>
          <w:noProof/>
          <w:kern w:val="2"/>
          <w:sz w:val="21"/>
          <w:szCs w:val="22"/>
          <w:lang w:val="en-US" w:eastAsia="zh-CN"/>
        </w:rPr>
      </w:pPr>
      <w:ins w:id="267" w:author="OMA DSO1" w:date="2018-10-25T10:59:00Z">
        <w:r w:rsidRPr="002733B9">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_Toc528228558 \h </w:instrText>
        </w:r>
        <w:r>
          <w:rPr>
            <w:noProof/>
          </w:rPr>
        </w:r>
      </w:ins>
      <w:r>
        <w:rPr>
          <w:noProof/>
        </w:rPr>
        <w:fldChar w:fldCharType="separate"/>
      </w:r>
      <w:ins w:id="268" w:author="OMA DSO1" w:date="2018-10-25T10:59:00Z">
        <w:r>
          <w:rPr>
            <w:noProof/>
          </w:rPr>
          <w:t>91</w:t>
        </w:r>
        <w:r>
          <w:rPr>
            <w:noProof/>
          </w:rPr>
          <w:fldChar w:fldCharType="end"/>
        </w:r>
      </w:ins>
    </w:p>
    <w:p w:rsidR="004416DE" w:rsidRDefault="004416DE">
      <w:pPr>
        <w:pStyle w:val="TOC2"/>
        <w:tabs>
          <w:tab w:val="left" w:pos="800"/>
          <w:tab w:val="right" w:leader="dot" w:pos="10070"/>
        </w:tabs>
        <w:rPr>
          <w:ins w:id="269" w:author="OMA DSO1" w:date="2018-10-25T10:59:00Z"/>
          <w:rFonts w:asciiTheme="minorHAnsi" w:eastAsiaTheme="minorEastAsia" w:hAnsiTheme="minorHAnsi" w:cstheme="minorBidi"/>
          <w:b w:val="0"/>
          <w:smallCaps w:val="0"/>
          <w:noProof/>
          <w:kern w:val="2"/>
          <w:sz w:val="21"/>
          <w:szCs w:val="22"/>
          <w:lang w:val="en-US" w:eastAsia="zh-CN"/>
        </w:rPr>
      </w:pPr>
      <w:ins w:id="270" w:author="OMA DSO1" w:date="2018-10-25T10:59:00Z">
        <w:r w:rsidRPr="002733B9">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_Toc528228559 \h </w:instrText>
        </w:r>
        <w:r>
          <w:rPr>
            <w:noProof/>
          </w:rPr>
        </w:r>
      </w:ins>
      <w:r>
        <w:rPr>
          <w:noProof/>
        </w:rPr>
        <w:fldChar w:fldCharType="separate"/>
      </w:r>
      <w:ins w:id="271" w:author="OMA DSO1" w:date="2018-10-25T10:59:00Z">
        <w:r>
          <w:rPr>
            <w:noProof/>
          </w:rPr>
          <w:t>92</w:t>
        </w:r>
        <w:r>
          <w:rPr>
            <w:noProof/>
          </w:rPr>
          <w:fldChar w:fldCharType="end"/>
        </w:r>
      </w:ins>
    </w:p>
    <w:p w:rsidR="004416DE" w:rsidRDefault="004416DE">
      <w:pPr>
        <w:pStyle w:val="TOC3"/>
        <w:tabs>
          <w:tab w:val="left" w:pos="1200"/>
          <w:tab w:val="right" w:leader="dot" w:pos="10070"/>
        </w:tabs>
        <w:rPr>
          <w:ins w:id="272" w:author="OMA DSO1" w:date="2018-10-25T10:59:00Z"/>
          <w:rFonts w:asciiTheme="minorHAnsi" w:eastAsiaTheme="minorEastAsia" w:hAnsiTheme="minorHAnsi" w:cstheme="minorBidi"/>
          <w:noProof/>
          <w:kern w:val="2"/>
          <w:sz w:val="21"/>
          <w:szCs w:val="22"/>
          <w:lang w:val="en-US" w:eastAsia="zh-CN"/>
        </w:rPr>
      </w:pPr>
      <w:ins w:id="273" w:author="OMA DSO1" w:date="2018-10-25T10:59:00Z">
        <w:r w:rsidRPr="002733B9">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_Toc528228560 \h </w:instrText>
        </w:r>
        <w:r>
          <w:rPr>
            <w:noProof/>
          </w:rPr>
        </w:r>
      </w:ins>
      <w:r>
        <w:rPr>
          <w:noProof/>
        </w:rPr>
        <w:fldChar w:fldCharType="separate"/>
      </w:r>
      <w:ins w:id="274" w:author="OMA DSO1" w:date="2018-10-25T10:59:00Z">
        <w:r>
          <w:rPr>
            <w:noProof/>
          </w:rPr>
          <w:t>93</w:t>
        </w:r>
        <w:r>
          <w:rPr>
            <w:noProof/>
          </w:rPr>
          <w:fldChar w:fldCharType="end"/>
        </w:r>
      </w:ins>
    </w:p>
    <w:p w:rsidR="004416DE" w:rsidRDefault="004416DE">
      <w:pPr>
        <w:pStyle w:val="TOC3"/>
        <w:tabs>
          <w:tab w:val="left" w:pos="1200"/>
          <w:tab w:val="right" w:leader="dot" w:pos="10070"/>
        </w:tabs>
        <w:rPr>
          <w:ins w:id="275" w:author="OMA DSO1" w:date="2018-10-25T10:59:00Z"/>
          <w:rFonts w:asciiTheme="minorHAnsi" w:eastAsiaTheme="minorEastAsia" w:hAnsiTheme="minorHAnsi" w:cstheme="minorBidi"/>
          <w:noProof/>
          <w:kern w:val="2"/>
          <w:sz w:val="21"/>
          <w:szCs w:val="22"/>
          <w:lang w:val="en-US" w:eastAsia="zh-CN"/>
        </w:rPr>
      </w:pPr>
      <w:ins w:id="276" w:author="OMA DSO1" w:date="2018-10-25T10:59:00Z">
        <w:r w:rsidRPr="002733B9">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_Toc528228561 \h </w:instrText>
        </w:r>
        <w:r>
          <w:rPr>
            <w:noProof/>
          </w:rPr>
        </w:r>
      </w:ins>
      <w:r>
        <w:rPr>
          <w:noProof/>
        </w:rPr>
        <w:fldChar w:fldCharType="separate"/>
      </w:r>
      <w:ins w:id="277" w:author="OMA DSO1" w:date="2018-10-25T10:59:00Z">
        <w:r>
          <w:rPr>
            <w:noProof/>
          </w:rPr>
          <w:t>101</w:t>
        </w:r>
        <w:r>
          <w:rPr>
            <w:noProof/>
          </w:rPr>
          <w:fldChar w:fldCharType="end"/>
        </w:r>
      </w:ins>
    </w:p>
    <w:p w:rsidR="004416DE" w:rsidRDefault="004416DE">
      <w:pPr>
        <w:pStyle w:val="TOC3"/>
        <w:tabs>
          <w:tab w:val="left" w:pos="1200"/>
          <w:tab w:val="right" w:leader="dot" w:pos="10070"/>
        </w:tabs>
        <w:rPr>
          <w:ins w:id="278" w:author="OMA DSO1" w:date="2018-10-25T10:59:00Z"/>
          <w:rFonts w:asciiTheme="minorHAnsi" w:eastAsiaTheme="minorEastAsia" w:hAnsiTheme="minorHAnsi" w:cstheme="minorBidi"/>
          <w:noProof/>
          <w:kern w:val="2"/>
          <w:sz w:val="21"/>
          <w:szCs w:val="22"/>
          <w:lang w:val="en-US" w:eastAsia="zh-CN"/>
        </w:rPr>
      </w:pPr>
      <w:ins w:id="279" w:author="OMA DSO1" w:date="2018-10-25T10:59:00Z">
        <w:r w:rsidRPr="002733B9">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_Toc528228562 \h </w:instrText>
        </w:r>
        <w:r>
          <w:rPr>
            <w:noProof/>
          </w:rPr>
        </w:r>
      </w:ins>
      <w:r>
        <w:rPr>
          <w:noProof/>
        </w:rPr>
        <w:fldChar w:fldCharType="separate"/>
      </w:r>
      <w:ins w:id="280" w:author="OMA DSO1" w:date="2018-10-25T10:59:00Z">
        <w:r>
          <w:rPr>
            <w:noProof/>
          </w:rPr>
          <w:t>113</w:t>
        </w:r>
        <w:r>
          <w:rPr>
            <w:noProof/>
          </w:rPr>
          <w:fldChar w:fldCharType="end"/>
        </w:r>
      </w:ins>
    </w:p>
    <w:p w:rsidR="004416DE" w:rsidRDefault="004416DE">
      <w:pPr>
        <w:pStyle w:val="TOC3"/>
        <w:tabs>
          <w:tab w:val="left" w:pos="1200"/>
          <w:tab w:val="right" w:leader="dot" w:pos="10070"/>
        </w:tabs>
        <w:rPr>
          <w:ins w:id="281" w:author="OMA DSO1" w:date="2018-10-25T10:59:00Z"/>
          <w:rFonts w:asciiTheme="minorHAnsi" w:eastAsiaTheme="minorEastAsia" w:hAnsiTheme="minorHAnsi" w:cstheme="minorBidi"/>
          <w:noProof/>
          <w:kern w:val="2"/>
          <w:sz w:val="21"/>
          <w:szCs w:val="22"/>
          <w:lang w:val="en-US" w:eastAsia="zh-CN"/>
        </w:rPr>
      </w:pPr>
      <w:ins w:id="282" w:author="OMA DSO1" w:date="2018-10-25T10:59:00Z">
        <w:r w:rsidRPr="002733B9">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_Toc528228563 \h </w:instrText>
        </w:r>
        <w:r>
          <w:rPr>
            <w:noProof/>
          </w:rPr>
        </w:r>
      </w:ins>
      <w:r>
        <w:rPr>
          <w:noProof/>
        </w:rPr>
        <w:fldChar w:fldCharType="separate"/>
      </w:r>
      <w:ins w:id="283" w:author="OMA DSO1" w:date="2018-10-25T10:59:00Z">
        <w:r>
          <w:rPr>
            <w:noProof/>
          </w:rPr>
          <w:t>115</w:t>
        </w:r>
        <w:r>
          <w:rPr>
            <w:noProof/>
          </w:rPr>
          <w:fldChar w:fldCharType="end"/>
        </w:r>
      </w:ins>
    </w:p>
    <w:p w:rsidR="004416DE" w:rsidRDefault="004416DE">
      <w:pPr>
        <w:pStyle w:val="TOC2"/>
        <w:tabs>
          <w:tab w:val="left" w:pos="800"/>
          <w:tab w:val="right" w:leader="dot" w:pos="10070"/>
        </w:tabs>
        <w:rPr>
          <w:ins w:id="284" w:author="OMA DSO1" w:date="2018-10-25T10:59:00Z"/>
          <w:rFonts w:asciiTheme="minorHAnsi" w:eastAsiaTheme="minorEastAsia" w:hAnsiTheme="minorHAnsi" w:cstheme="minorBidi"/>
          <w:b w:val="0"/>
          <w:smallCaps w:val="0"/>
          <w:noProof/>
          <w:kern w:val="2"/>
          <w:sz w:val="21"/>
          <w:szCs w:val="22"/>
          <w:lang w:val="en-US" w:eastAsia="zh-CN"/>
        </w:rPr>
      </w:pPr>
      <w:ins w:id="285" w:author="OMA DSO1" w:date="2018-10-25T10:59:00Z">
        <w:r w:rsidRPr="002733B9">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_Toc528228564 \h </w:instrText>
        </w:r>
        <w:r>
          <w:rPr>
            <w:noProof/>
          </w:rPr>
        </w:r>
      </w:ins>
      <w:r>
        <w:rPr>
          <w:noProof/>
        </w:rPr>
        <w:fldChar w:fldCharType="separate"/>
      </w:r>
      <w:ins w:id="286" w:author="OMA DSO1" w:date="2018-10-25T10:59:00Z">
        <w:r>
          <w:rPr>
            <w:noProof/>
          </w:rPr>
          <w:t>116</w:t>
        </w:r>
        <w:r>
          <w:rPr>
            <w:noProof/>
          </w:rPr>
          <w:fldChar w:fldCharType="end"/>
        </w:r>
      </w:ins>
    </w:p>
    <w:p w:rsidR="004416DE" w:rsidRDefault="004416DE">
      <w:pPr>
        <w:pStyle w:val="TOC3"/>
        <w:tabs>
          <w:tab w:val="left" w:pos="1200"/>
          <w:tab w:val="right" w:leader="dot" w:pos="10070"/>
        </w:tabs>
        <w:rPr>
          <w:ins w:id="287" w:author="OMA DSO1" w:date="2018-10-25T10:59:00Z"/>
          <w:rFonts w:asciiTheme="minorHAnsi" w:eastAsiaTheme="minorEastAsia" w:hAnsiTheme="minorHAnsi" w:cstheme="minorBidi"/>
          <w:noProof/>
          <w:kern w:val="2"/>
          <w:sz w:val="21"/>
          <w:szCs w:val="22"/>
          <w:lang w:val="en-US" w:eastAsia="zh-CN"/>
        </w:rPr>
      </w:pPr>
      <w:ins w:id="288" w:author="OMA DSO1" w:date="2018-10-25T10:59:00Z">
        <w:r w:rsidRPr="002733B9">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_Toc528228565 \h </w:instrText>
        </w:r>
        <w:r>
          <w:rPr>
            <w:noProof/>
          </w:rPr>
        </w:r>
      </w:ins>
      <w:r>
        <w:rPr>
          <w:noProof/>
        </w:rPr>
        <w:fldChar w:fldCharType="separate"/>
      </w:r>
      <w:ins w:id="289" w:author="OMA DSO1" w:date="2018-10-25T10:59:00Z">
        <w:r>
          <w:rPr>
            <w:noProof/>
          </w:rPr>
          <w:t>117</w:t>
        </w:r>
        <w:r>
          <w:rPr>
            <w:noProof/>
          </w:rPr>
          <w:fldChar w:fldCharType="end"/>
        </w:r>
      </w:ins>
    </w:p>
    <w:p w:rsidR="004416DE" w:rsidRDefault="004416DE">
      <w:pPr>
        <w:pStyle w:val="TOC3"/>
        <w:tabs>
          <w:tab w:val="left" w:pos="1200"/>
          <w:tab w:val="right" w:leader="dot" w:pos="10070"/>
        </w:tabs>
        <w:rPr>
          <w:ins w:id="290" w:author="OMA DSO1" w:date="2018-10-25T10:59:00Z"/>
          <w:rFonts w:asciiTheme="minorHAnsi" w:eastAsiaTheme="minorEastAsia" w:hAnsiTheme="minorHAnsi" w:cstheme="minorBidi"/>
          <w:noProof/>
          <w:kern w:val="2"/>
          <w:sz w:val="21"/>
          <w:szCs w:val="22"/>
          <w:lang w:val="en-US" w:eastAsia="zh-CN"/>
        </w:rPr>
      </w:pPr>
      <w:ins w:id="291" w:author="OMA DSO1" w:date="2018-10-25T10:59:00Z">
        <w:r w:rsidRPr="002733B9">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_Toc528228566 \h </w:instrText>
        </w:r>
        <w:r>
          <w:rPr>
            <w:noProof/>
          </w:rPr>
        </w:r>
      </w:ins>
      <w:r>
        <w:rPr>
          <w:noProof/>
        </w:rPr>
        <w:fldChar w:fldCharType="separate"/>
      </w:r>
      <w:ins w:id="292" w:author="OMA DSO1" w:date="2018-10-25T10:59:00Z">
        <w:r>
          <w:rPr>
            <w:noProof/>
          </w:rPr>
          <w:t>135</w:t>
        </w:r>
        <w:r>
          <w:rPr>
            <w:noProof/>
          </w:rPr>
          <w:fldChar w:fldCharType="end"/>
        </w:r>
      </w:ins>
    </w:p>
    <w:p w:rsidR="004416DE" w:rsidRDefault="004416DE">
      <w:pPr>
        <w:pStyle w:val="TOC3"/>
        <w:tabs>
          <w:tab w:val="left" w:pos="1200"/>
          <w:tab w:val="right" w:leader="dot" w:pos="10070"/>
        </w:tabs>
        <w:rPr>
          <w:ins w:id="293" w:author="OMA DSO1" w:date="2018-10-25T10:59:00Z"/>
          <w:rFonts w:asciiTheme="minorHAnsi" w:eastAsiaTheme="minorEastAsia" w:hAnsiTheme="minorHAnsi" w:cstheme="minorBidi"/>
          <w:noProof/>
          <w:kern w:val="2"/>
          <w:sz w:val="21"/>
          <w:szCs w:val="22"/>
          <w:lang w:val="en-US" w:eastAsia="zh-CN"/>
        </w:rPr>
      </w:pPr>
      <w:ins w:id="294" w:author="OMA DSO1" w:date="2018-10-25T10:59:00Z">
        <w:r w:rsidRPr="002733B9">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_Toc528228567 \h </w:instrText>
        </w:r>
        <w:r>
          <w:rPr>
            <w:noProof/>
          </w:rPr>
        </w:r>
      </w:ins>
      <w:r>
        <w:rPr>
          <w:noProof/>
        </w:rPr>
        <w:fldChar w:fldCharType="separate"/>
      </w:r>
      <w:ins w:id="295" w:author="OMA DSO1" w:date="2018-10-25T10:59:00Z">
        <w:r>
          <w:rPr>
            <w:noProof/>
          </w:rPr>
          <w:t>148</w:t>
        </w:r>
        <w:r>
          <w:rPr>
            <w:noProof/>
          </w:rPr>
          <w:fldChar w:fldCharType="end"/>
        </w:r>
      </w:ins>
    </w:p>
    <w:p w:rsidR="004416DE" w:rsidRDefault="004416DE">
      <w:pPr>
        <w:pStyle w:val="TOC3"/>
        <w:tabs>
          <w:tab w:val="left" w:pos="1200"/>
          <w:tab w:val="right" w:leader="dot" w:pos="10070"/>
        </w:tabs>
        <w:rPr>
          <w:ins w:id="296" w:author="OMA DSO1" w:date="2018-10-25T10:59:00Z"/>
          <w:rFonts w:asciiTheme="minorHAnsi" w:eastAsiaTheme="minorEastAsia" w:hAnsiTheme="minorHAnsi" w:cstheme="minorBidi"/>
          <w:noProof/>
          <w:kern w:val="2"/>
          <w:sz w:val="21"/>
          <w:szCs w:val="22"/>
          <w:lang w:val="en-US" w:eastAsia="zh-CN"/>
        </w:rPr>
      </w:pPr>
      <w:ins w:id="297" w:author="OMA DSO1" w:date="2018-10-25T10:59:00Z">
        <w:r w:rsidRPr="002733B9">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_Toc528228568 \h </w:instrText>
        </w:r>
        <w:r>
          <w:rPr>
            <w:noProof/>
          </w:rPr>
        </w:r>
      </w:ins>
      <w:r>
        <w:rPr>
          <w:noProof/>
        </w:rPr>
        <w:fldChar w:fldCharType="separate"/>
      </w:r>
      <w:ins w:id="298" w:author="OMA DSO1" w:date="2018-10-25T10:59:00Z">
        <w:r>
          <w:rPr>
            <w:noProof/>
          </w:rPr>
          <w:t>152</w:t>
        </w:r>
        <w:r>
          <w:rPr>
            <w:noProof/>
          </w:rPr>
          <w:fldChar w:fldCharType="end"/>
        </w:r>
      </w:ins>
    </w:p>
    <w:p w:rsidR="004416DE" w:rsidRDefault="004416DE">
      <w:pPr>
        <w:pStyle w:val="TOC3"/>
        <w:tabs>
          <w:tab w:val="left" w:pos="1200"/>
          <w:tab w:val="right" w:leader="dot" w:pos="10070"/>
        </w:tabs>
        <w:rPr>
          <w:ins w:id="299" w:author="OMA DSO1" w:date="2018-10-25T10:59:00Z"/>
          <w:rFonts w:asciiTheme="minorHAnsi" w:eastAsiaTheme="minorEastAsia" w:hAnsiTheme="minorHAnsi" w:cstheme="minorBidi"/>
          <w:noProof/>
          <w:kern w:val="2"/>
          <w:sz w:val="21"/>
          <w:szCs w:val="22"/>
          <w:lang w:val="en-US" w:eastAsia="zh-CN"/>
        </w:rPr>
      </w:pPr>
      <w:ins w:id="300" w:author="OMA DSO1" w:date="2018-10-25T10:59:00Z">
        <w:r w:rsidRPr="002733B9">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_Toc528228569 \h </w:instrText>
        </w:r>
        <w:r>
          <w:rPr>
            <w:noProof/>
          </w:rPr>
        </w:r>
      </w:ins>
      <w:r>
        <w:rPr>
          <w:noProof/>
        </w:rPr>
        <w:fldChar w:fldCharType="separate"/>
      </w:r>
      <w:ins w:id="301" w:author="OMA DSO1" w:date="2018-10-25T10:59:00Z">
        <w:r>
          <w:rPr>
            <w:noProof/>
          </w:rPr>
          <w:t>153</w:t>
        </w:r>
        <w:r>
          <w:rPr>
            <w:noProof/>
          </w:rPr>
          <w:fldChar w:fldCharType="end"/>
        </w:r>
      </w:ins>
    </w:p>
    <w:p w:rsidR="004416DE" w:rsidRDefault="004416DE">
      <w:pPr>
        <w:pStyle w:val="TOC3"/>
        <w:tabs>
          <w:tab w:val="left" w:pos="1200"/>
          <w:tab w:val="right" w:leader="dot" w:pos="10070"/>
        </w:tabs>
        <w:rPr>
          <w:ins w:id="302" w:author="OMA DSO1" w:date="2018-10-25T10:59:00Z"/>
          <w:rFonts w:asciiTheme="minorHAnsi" w:eastAsiaTheme="minorEastAsia" w:hAnsiTheme="minorHAnsi" w:cstheme="minorBidi"/>
          <w:noProof/>
          <w:kern w:val="2"/>
          <w:sz w:val="21"/>
          <w:szCs w:val="22"/>
          <w:lang w:val="en-US" w:eastAsia="zh-CN"/>
        </w:rPr>
      </w:pPr>
      <w:ins w:id="303" w:author="OMA DSO1" w:date="2018-10-25T10:59:00Z">
        <w:r w:rsidRPr="002733B9">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_Toc528228570 \h </w:instrText>
        </w:r>
        <w:r>
          <w:rPr>
            <w:noProof/>
          </w:rPr>
        </w:r>
      </w:ins>
      <w:r>
        <w:rPr>
          <w:noProof/>
        </w:rPr>
        <w:fldChar w:fldCharType="separate"/>
      </w:r>
      <w:ins w:id="304" w:author="OMA DSO1" w:date="2018-10-25T10:59:00Z">
        <w:r>
          <w:rPr>
            <w:noProof/>
          </w:rPr>
          <w:t>153</w:t>
        </w:r>
        <w:r>
          <w:rPr>
            <w:noProof/>
          </w:rPr>
          <w:fldChar w:fldCharType="end"/>
        </w:r>
      </w:ins>
    </w:p>
    <w:p w:rsidR="004416DE" w:rsidRDefault="004416DE">
      <w:pPr>
        <w:pStyle w:val="TOC3"/>
        <w:tabs>
          <w:tab w:val="left" w:pos="1200"/>
          <w:tab w:val="right" w:leader="dot" w:pos="10070"/>
        </w:tabs>
        <w:rPr>
          <w:ins w:id="305" w:author="OMA DSO1" w:date="2018-10-25T10:59:00Z"/>
          <w:rFonts w:asciiTheme="minorHAnsi" w:eastAsiaTheme="minorEastAsia" w:hAnsiTheme="minorHAnsi" w:cstheme="minorBidi"/>
          <w:noProof/>
          <w:kern w:val="2"/>
          <w:sz w:val="21"/>
          <w:szCs w:val="22"/>
          <w:lang w:val="en-US" w:eastAsia="zh-CN"/>
        </w:rPr>
      </w:pPr>
      <w:ins w:id="306" w:author="OMA DSO1" w:date="2018-10-25T10:59:00Z">
        <w:r w:rsidRPr="002733B9">
          <w:rPr>
            <w:noProof/>
            <w:lang w:val="en-US" w:eastAsia="ko-KR"/>
          </w:rPr>
          <w:t>8.3.7</w:t>
        </w:r>
        <w:r>
          <w:rPr>
            <w:rFonts w:asciiTheme="minorHAnsi" w:eastAsiaTheme="minorEastAsia" w:hAnsiTheme="minorHAnsi" w:cstheme="minorBidi"/>
            <w:noProof/>
            <w:kern w:val="2"/>
            <w:sz w:val="21"/>
            <w:szCs w:val="22"/>
            <w:lang w:val="en-US" w:eastAsia="zh-CN"/>
          </w:rPr>
          <w:tab/>
        </w:r>
        <w:r w:rsidRPr="002733B9">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_Toc528228571 \h </w:instrText>
        </w:r>
        <w:r>
          <w:rPr>
            <w:noProof/>
          </w:rPr>
        </w:r>
      </w:ins>
      <w:r>
        <w:rPr>
          <w:noProof/>
        </w:rPr>
        <w:fldChar w:fldCharType="separate"/>
      </w:r>
      <w:ins w:id="307" w:author="OMA DSO1" w:date="2018-10-25T10:59:00Z">
        <w:r>
          <w:rPr>
            <w:noProof/>
          </w:rPr>
          <w:t>154</w:t>
        </w:r>
        <w:r>
          <w:rPr>
            <w:noProof/>
          </w:rPr>
          <w:fldChar w:fldCharType="end"/>
        </w:r>
      </w:ins>
    </w:p>
    <w:p w:rsidR="004416DE" w:rsidRDefault="004416DE">
      <w:pPr>
        <w:pStyle w:val="TOC2"/>
        <w:tabs>
          <w:tab w:val="left" w:pos="800"/>
          <w:tab w:val="right" w:leader="dot" w:pos="10070"/>
        </w:tabs>
        <w:rPr>
          <w:ins w:id="308" w:author="OMA DSO1" w:date="2018-10-25T10:59:00Z"/>
          <w:rFonts w:asciiTheme="minorHAnsi" w:eastAsiaTheme="minorEastAsia" w:hAnsiTheme="minorHAnsi" w:cstheme="minorBidi"/>
          <w:b w:val="0"/>
          <w:smallCaps w:val="0"/>
          <w:noProof/>
          <w:kern w:val="2"/>
          <w:sz w:val="21"/>
          <w:szCs w:val="22"/>
          <w:lang w:val="en-US" w:eastAsia="zh-CN"/>
        </w:rPr>
      </w:pPr>
      <w:ins w:id="309" w:author="OMA DSO1" w:date="2018-10-25T10:59:00Z">
        <w:r w:rsidRPr="002733B9">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_Toc528228572 \h </w:instrText>
        </w:r>
        <w:r>
          <w:rPr>
            <w:noProof/>
          </w:rPr>
        </w:r>
      </w:ins>
      <w:r>
        <w:rPr>
          <w:noProof/>
        </w:rPr>
        <w:fldChar w:fldCharType="separate"/>
      </w:r>
      <w:ins w:id="310" w:author="OMA DSO1" w:date="2018-10-25T10:59:00Z">
        <w:r>
          <w:rPr>
            <w:noProof/>
          </w:rPr>
          <w:t>155</w:t>
        </w:r>
        <w:r>
          <w:rPr>
            <w:noProof/>
          </w:rPr>
          <w:fldChar w:fldCharType="end"/>
        </w:r>
      </w:ins>
    </w:p>
    <w:p w:rsidR="004416DE" w:rsidRDefault="004416DE">
      <w:pPr>
        <w:pStyle w:val="TOC3"/>
        <w:tabs>
          <w:tab w:val="left" w:pos="1200"/>
          <w:tab w:val="right" w:leader="dot" w:pos="10070"/>
        </w:tabs>
        <w:rPr>
          <w:ins w:id="311" w:author="OMA DSO1" w:date="2018-10-25T10:59:00Z"/>
          <w:rFonts w:asciiTheme="minorHAnsi" w:eastAsiaTheme="minorEastAsia" w:hAnsiTheme="minorHAnsi" w:cstheme="minorBidi"/>
          <w:noProof/>
          <w:kern w:val="2"/>
          <w:sz w:val="21"/>
          <w:szCs w:val="22"/>
          <w:lang w:val="en-US" w:eastAsia="zh-CN"/>
        </w:rPr>
      </w:pPr>
      <w:ins w:id="312" w:author="OMA DSO1" w:date="2018-10-25T10:59:00Z">
        <w:r w:rsidRPr="002733B9">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_Toc528228573 \h </w:instrText>
        </w:r>
        <w:r>
          <w:rPr>
            <w:noProof/>
          </w:rPr>
        </w:r>
      </w:ins>
      <w:r>
        <w:rPr>
          <w:noProof/>
        </w:rPr>
        <w:fldChar w:fldCharType="separate"/>
      </w:r>
      <w:ins w:id="313" w:author="OMA DSO1" w:date="2018-10-25T10:59:00Z">
        <w:r>
          <w:rPr>
            <w:noProof/>
          </w:rPr>
          <w:t>155</w:t>
        </w:r>
        <w:r>
          <w:rPr>
            <w:noProof/>
          </w:rPr>
          <w:fldChar w:fldCharType="end"/>
        </w:r>
      </w:ins>
    </w:p>
    <w:p w:rsidR="004416DE" w:rsidRDefault="004416DE">
      <w:pPr>
        <w:pStyle w:val="TOC2"/>
        <w:tabs>
          <w:tab w:val="left" w:pos="800"/>
          <w:tab w:val="right" w:leader="dot" w:pos="10070"/>
        </w:tabs>
        <w:rPr>
          <w:ins w:id="314" w:author="OMA DSO1" w:date="2018-10-25T10:59:00Z"/>
          <w:rFonts w:asciiTheme="minorHAnsi" w:eastAsiaTheme="minorEastAsia" w:hAnsiTheme="minorHAnsi" w:cstheme="minorBidi"/>
          <w:b w:val="0"/>
          <w:smallCaps w:val="0"/>
          <w:noProof/>
          <w:kern w:val="2"/>
          <w:sz w:val="21"/>
          <w:szCs w:val="22"/>
          <w:lang w:val="en-US" w:eastAsia="zh-CN"/>
        </w:rPr>
      </w:pPr>
      <w:ins w:id="315" w:author="OMA DSO1" w:date="2018-10-25T10:59:00Z">
        <w:r w:rsidRPr="002733B9">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_Toc528228574 \h </w:instrText>
        </w:r>
        <w:r>
          <w:rPr>
            <w:noProof/>
          </w:rPr>
        </w:r>
      </w:ins>
      <w:r>
        <w:rPr>
          <w:noProof/>
        </w:rPr>
        <w:fldChar w:fldCharType="separate"/>
      </w:r>
      <w:ins w:id="316" w:author="OMA DSO1" w:date="2018-10-25T10:59:00Z">
        <w:r>
          <w:rPr>
            <w:noProof/>
          </w:rPr>
          <w:t>155</w:t>
        </w:r>
        <w:r>
          <w:rPr>
            <w:noProof/>
          </w:rPr>
          <w:fldChar w:fldCharType="end"/>
        </w:r>
      </w:ins>
    </w:p>
    <w:p w:rsidR="004416DE" w:rsidRDefault="004416DE">
      <w:pPr>
        <w:pStyle w:val="TOC3"/>
        <w:tabs>
          <w:tab w:val="left" w:pos="1200"/>
          <w:tab w:val="right" w:leader="dot" w:pos="10070"/>
        </w:tabs>
        <w:rPr>
          <w:ins w:id="317" w:author="OMA DSO1" w:date="2018-10-25T10:59:00Z"/>
          <w:rFonts w:asciiTheme="minorHAnsi" w:eastAsiaTheme="minorEastAsia" w:hAnsiTheme="minorHAnsi" w:cstheme="minorBidi"/>
          <w:noProof/>
          <w:kern w:val="2"/>
          <w:sz w:val="21"/>
          <w:szCs w:val="22"/>
          <w:lang w:val="en-US" w:eastAsia="zh-CN"/>
        </w:rPr>
      </w:pPr>
      <w:ins w:id="318" w:author="OMA DSO1" w:date="2018-10-25T10:59:00Z">
        <w:r w:rsidRPr="002733B9">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_Toc528228575 \h </w:instrText>
        </w:r>
        <w:r>
          <w:rPr>
            <w:noProof/>
          </w:rPr>
        </w:r>
      </w:ins>
      <w:r>
        <w:rPr>
          <w:noProof/>
        </w:rPr>
        <w:fldChar w:fldCharType="separate"/>
      </w:r>
      <w:ins w:id="319" w:author="OMA DSO1" w:date="2018-10-25T10:59:00Z">
        <w:r>
          <w:rPr>
            <w:noProof/>
          </w:rPr>
          <w:t>156</w:t>
        </w:r>
        <w:r>
          <w:rPr>
            <w:noProof/>
          </w:rPr>
          <w:fldChar w:fldCharType="end"/>
        </w:r>
      </w:ins>
    </w:p>
    <w:p w:rsidR="004416DE" w:rsidRDefault="004416DE">
      <w:pPr>
        <w:pStyle w:val="TOC3"/>
        <w:tabs>
          <w:tab w:val="left" w:pos="1200"/>
          <w:tab w:val="right" w:leader="dot" w:pos="10070"/>
        </w:tabs>
        <w:rPr>
          <w:ins w:id="320" w:author="OMA DSO1" w:date="2018-10-25T10:59:00Z"/>
          <w:rFonts w:asciiTheme="minorHAnsi" w:eastAsiaTheme="minorEastAsia" w:hAnsiTheme="minorHAnsi" w:cstheme="minorBidi"/>
          <w:noProof/>
          <w:kern w:val="2"/>
          <w:sz w:val="21"/>
          <w:szCs w:val="22"/>
          <w:lang w:val="en-US" w:eastAsia="zh-CN"/>
        </w:rPr>
      </w:pPr>
      <w:ins w:id="321" w:author="OMA DSO1" w:date="2018-10-25T10:59:00Z">
        <w:r w:rsidRPr="002733B9">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_Toc528228576 \h </w:instrText>
        </w:r>
        <w:r>
          <w:rPr>
            <w:noProof/>
          </w:rPr>
        </w:r>
      </w:ins>
      <w:r>
        <w:rPr>
          <w:noProof/>
        </w:rPr>
        <w:fldChar w:fldCharType="separate"/>
      </w:r>
      <w:ins w:id="322" w:author="OMA DSO1" w:date="2018-10-25T10:59:00Z">
        <w:r>
          <w:rPr>
            <w:noProof/>
          </w:rPr>
          <w:t>156</w:t>
        </w:r>
        <w:r>
          <w:rPr>
            <w:noProof/>
          </w:rPr>
          <w:fldChar w:fldCharType="end"/>
        </w:r>
      </w:ins>
    </w:p>
    <w:p w:rsidR="004416DE" w:rsidRDefault="004416DE">
      <w:pPr>
        <w:pStyle w:val="TOC3"/>
        <w:tabs>
          <w:tab w:val="left" w:pos="1200"/>
          <w:tab w:val="right" w:leader="dot" w:pos="10070"/>
        </w:tabs>
        <w:rPr>
          <w:ins w:id="323" w:author="OMA DSO1" w:date="2018-10-25T10:59:00Z"/>
          <w:rFonts w:asciiTheme="minorHAnsi" w:eastAsiaTheme="minorEastAsia" w:hAnsiTheme="minorHAnsi" w:cstheme="minorBidi"/>
          <w:noProof/>
          <w:kern w:val="2"/>
          <w:sz w:val="21"/>
          <w:szCs w:val="22"/>
          <w:lang w:val="en-US" w:eastAsia="zh-CN"/>
        </w:rPr>
      </w:pPr>
      <w:ins w:id="324" w:author="OMA DSO1" w:date="2018-10-25T10:59:00Z">
        <w:r w:rsidRPr="002733B9">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_Toc528228577 \h </w:instrText>
        </w:r>
        <w:r>
          <w:rPr>
            <w:noProof/>
          </w:rPr>
        </w:r>
      </w:ins>
      <w:r>
        <w:rPr>
          <w:noProof/>
        </w:rPr>
        <w:fldChar w:fldCharType="separate"/>
      </w:r>
      <w:ins w:id="325" w:author="OMA DSO1" w:date="2018-10-25T10:59:00Z">
        <w:r>
          <w:rPr>
            <w:noProof/>
          </w:rPr>
          <w:t>158</w:t>
        </w:r>
        <w:r>
          <w:rPr>
            <w:noProof/>
          </w:rPr>
          <w:fldChar w:fldCharType="end"/>
        </w:r>
      </w:ins>
    </w:p>
    <w:p w:rsidR="004416DE" w:rsidRDefault="004416DE">
      <w:pPr>
        <w:pStyle w:val="TOC3"/>
        <w:tabs>
          <w:tab w:val="left" w:pos="1200"/>
          <w:tab w:val="right" w:leader="dot" w:pos="10070"/>
        </w:tabs>
        <w:rPr>
          <w:ins w:id="326" w:author="OMA DSO1" w:date="2018-10-25T10:59:00Z"/>
          <w:rFonts w:asciiTheme="minorHAnsi" w:eastAsiaTheme="minorEastAsia" w:hAnsiTheme="minorHAnsi" w:cstheme="minorBidi"/>
          <w:noProof/>
          <w:kern w:val="2"/>
          <w:sz w:val="21"/>
          <w:szCs w:val="22"/>
          <w:lang w:val="en-US" w:eastAsia="zh-CN"/>
        </w:rPr>
      </w:pPr>
      <w:ins w:id="327" w:author="OMA DSO1" w:date="2018-10-25T10:59:00Z">
        <w:r w:rsidRPr="002733B9">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2733B9">
          <w:rPr>
            <w:noProof/>
            <w:lang w:val="en-CA" w:eastAsia="ko-KR"/>
          </w:rPr>
          <w:t>Interworked Deliveries</w:t>
        </w:r>
        <w:r>
          <w:rPr>
            <w:noProof/>
          </w:rPr>
          <w:tab/>
        </w:r>
        <w:r>
          <w:rPr>
            <w:noProof/>
          </w:rPr>
          <w:fldChar w:fldCharType="begin"/>
        </w:r>
        <w:r>
          <w:rPr>
            <w:noProof/>
          </w:rPr>
          <w:instrText xml:space="preserve"> PAGEREF _Toc528228578 \h </w:instrText>
        </w:r>
        <w:r>
          <w:rPr>
            <w:noProof/>
          </w:rPr>
        </w:r>
      </w:ins>
      <w:r>
        <w:rPr>
          <w:noProof/>
        </w:rPr>
        <w:fldChar w:fldCharType="separate"/>
      </w:r>
      <w:ins w:id="328" w:author="OMA DSO1" w:date="2018-10-25T10:59:00Z">
        <w:r>
          <w:rPr>
            <w:noProof/>
          </w:rPr>
          <w:t>158</w:t>
        </w:r>
        <w:r>
          <w:rPr>
            <w:noProof/>
          </w:rPr>
          <w:fldChar w:fldCharType="end"/>
        </w:r>
      </w:ins>
    </w:p>
    <w:p w:rsidR="004416DE" w:rsidRDefault="004416DE">
      <w:pPr>
        <w:pStyle w:val="TOC2"/>
        <w:tabs>
          <w:tab w:val="left" w:pos="800"/>
          <w:tab w:val="right" w:leader="dot" w:pos="10070"/>
        </w:tabs>
        <w:rPr>
          <w:ins w:id="329" w:author="OMA DSO1" w:date="2018-10-25T10:59:00Z"/>
          <w:rFonts w:asciiTheme="minorHAnsi" w:eastAsiaTheme="minorEastAsia" w:hAnsiTheme="minorHAnsi" w:cstheme="minorBidi"/>
          <w:b w:val="0"/>
          <w:smallCaps w:val="0"/>
          <w:noProof/>
          <w:kern w:val="2"/>
          <w:sz w:val="21"/>
          <w:szCs w:val="22"/>
          <w:lang w:val="en-US" w:eastAsia="zh-CN"/>
        </w:rPr>
      </w:pPr>
      <w:ins w:id="330" w:author="OMA DSO1" w:date="2018-10-25T10:59:00Z">
        <w:r w:rsidRPr="002733B9">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_Toc528228579 \h </w:instrText>
        </w:r>
        <w:r>
          <w:rPr>
            <w:noProof/>
          </w:rPr>
        </w:r>
      </w:ins>
      <w:r>
        <w:rPr>
          <w:noProof/>
        </w:rPr>
        <w:fldChar w:fldCharType="separate"/>
      </w:r>
      <w:ins w:id="331" w:author="OMA DSO1" w:date="2018-10-25T10:59:00Z">
        <w:r>
          <w:rPr>
            <w:noProof/>
          </w:rPr>
          <w:t>159</w:t>
        </w:r>
        <w:r>
          <w:rPr>
            <w:noProof/>
          </w:rPr>
          <w:fldChar w:fldCharType="end"/>
        </w:r>
      </w:ins>
    </w:p>
    <w:p w:rsidR="004416DE" w:rsidRDefault="004416DE">
      <w:pPr>
        <w:pStyle w:val="TOC3"/>
        <w:tabs>
          <w:tab w:val="left" w:pos="1200"/>
          <w:tab w:val="right" w:leader="dot" w:pos="10070"/>
        </w:tabs>
        <w:rPr>
          <w:ins w:id="332" w:author="OMA DSO1" w:date="2018-10-25T10:59:00Z"/>
          <w:rFonts w:asciiTheme="minorHAnsi" w:eastAsiaTheme="minorEastAsia" w:hAnsiTheme="minorHAnsi" w:cstheme="minorBidi"/>
          <w:noProof/>
          <w:kern w:val="2"/>
          <w:sz w:val="21"/>
          <w:szCs w:val="22"/>
          <w:lang w:val="en-US" w:eastAsia="zh-CN"/>
        </w:rPr>
      </w:pPr>
      <w:ins w:id="333" w:author="OMA DSO1" w:date="2018-10-25T10:59:00Z">
        <w:r w:rsidRPr="002733B9">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_Toc528228580 \h </w:instrText>
        </w:r>
        <w:r>
          <w:rPr>
            <w:noProof/>
          </w:rPr>
        </w:r>
      </w:ins>
      <w:r>
        <w:rPr>
          <w:noProof/>
        </w:rPr>
        <w:fldChar w:fldCharType="separate"/>
      </w:r>
      <w:ins w:id="334" w:author="OMA DSO1" w:date="2018-10-25T10:59:00Z">
        <w:r>
          <w:rPr>
            <w:noProof/>
          </w:rPr>
          <w:t>159</w:t>
        </w:r>
        <w:r>
          <w:rPr>
            <w:noProof/>
          </w:rPr>
          <w:fldChar w:fldCharType="end"/>
        </w:r>
      </w:ins>
    </w:p>
    <w:p w:rsidR="004416DE" w:rsidRDefault="004416DE">
      <w:pPr>
        <w:pStyle w:val="TOC3"/>
        <w:tabs>
          <w:tab w:val="left" w:pos="1200"/>
          <w:tab w:val="right" w:leader="dot" w:pos="10070"/>
        </w:tabs>
        <w:rPr>
          <w:ins w:id="335" w:author="OMA DSO1" w:date="2018-10-25T10:59:00Z"/>
          <w:rFonts w:asciiTheme="minorHAnsi" w:eastAsiaTheme="minorEastAsia" w:hAnsiTheme="minorHAnsi" w:cstheme="minorBidi"/>
          <w:noProof/>
          <w:kern w:val="2"/>
          <w:sz w:val="21"/>
          <w:szCs w:val="22"/>
          <w:lang w:val="en-US" w:eastAsia="zh-CN"/>
        </w:rPr>
      </w:pPr>
      <w:ins w:id="336" w:author="OMA DSO1" w:date="2018-10-25T10:59:00Z">
        <w:r w:rsidRPr="002733B9">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_Toc528228581 \h </w:instrText>
        </w:r>
        <w:r>
          <w:rPr>
            <w:noProof/>
          </w:rPr>
        </w:r>
      </w:ins>
      <w:r>
        <w:rPr>
          <w:noProof/>
        </w:rPr>
        <w:fldChar w:fldCharType="separate"/>
      </w:r>
      <w:ins w:id="337" w:author="OMA DSO1" w:date="2018-10-25T10:59:00Z">
        <w:r>
          <w:rPr>
            <w:noProof/>
          </w:rPr>
          <w:t>161</w:t>
        </w:r>
        <w:r>
          <w:rPr>
            <w:noProof/>
          </w:rPr>
          <w:fldChar w:fldCharType="end"/>
        </w:r>
      </w:ins>
    </w:p>
    <w:p w:rsidR="004416DE" w:rsidRDefault="004416DE">
      <w:pPr>
        <w:pStyle w:val="TOC3"/>
        <w:tabs>
          <w:tab w:val="left" w:pos="1200"/>
          <w:tab w:val="right" w:leader="dot" w:pos="10070"/>
        </w:tabs>
        <w:rPr>
          <w:ins w:id="338" w:author="OMA DSO1" w:date="2018-10-25T10:59:00Z"/>
          <w:rFonts w:asciiTheme="minorHAnsi" w:eastAsiaTheme="minorEastAsia" w:hAnsiTheme="minorHAnsi" w:cstheme="minorBidi"/>
          <w:noProof/>
          <w:kern w:val="2"/>
          <w:sz w:val="21"/>
          <w:szCs w:val="22"/>
          <w:lang w:val="en-US" w:eastAsia="zh-CN"/>
        </w:rPr>
      </w:pPr>
      <w:ins w:id="339" w:author="OMA DSO1" w:date="2018-10-25T10:59:00Z">
        <w:r w:rsidRPr="002733B9">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2733B9">
          <w:rPr>
            <w:noProof/>
            <w:lang w:val="en-CA"/>
          </w:rPr>
          <w:t xml:space="preserve"> for CPM Sessions</w:t>
        </w:r>
        <w:r>
          <w:rPr>
            <w:noProof/>
          </w:rPr>
          <w:tab/>
        </w:r>
        <w:r>
          <w:rPr>
            <w:noProof/>
          </w:rPr>
          <w:fldChar w:fldCharType="begin"/>
        </w:r>
        <w:r>
          <w:rPr>
            <w:noProof/>
          </w:rPr>
          <w:instrText xml:space="preserve"> PAGEREF _Toc528228582 \h </w:instrText>
        </w:r>
        <w:r>
          <w:rPr>
            <w:noProof/>
          </w:rPr>
        </w:r>
      </w:ins>
      <w:r>
        <w:rPr>
          <w:noProof/>
        </w:rPr>
        <w:fldChar w:fldCharType="separate"/>
      </w:r>
      <w:ins w:id="340" w:author="OMA DSO1" w:date="2018-10-25T10:59:00Z">
        <w:r>
          <w:rPr>
            <w:noProof/>
          </w:rPr>
          <w:t>162</w:t>
        </w:r>
        <w:r>
          <w:rPr>
            <w:noProof/>
          </w:rPr>
          <w:fldChar w:fldCharType="end"/>
        </w:r>
      </w:ins>
    </w:p>
    <w:p w:rsidR="004416DE" w:rsidRDefault="004416DE">
      <w:pPr>
        <w:pStyle w:val="TOC2"/>
        <w:tabs>
          <w:tab w:val="left" w:pos="800"/>
          <w:tab w:val="right" w:leader="dot" w:pos="10070"/>
        </w:tabs>
        <w:rPr>
          <w:ins w:id="341" w:author="OMA DSO1" w:date="2018-10-25T10:59:00Z"/>
          <w:rFonts w:asciiTheme="minorHAnsi" w:eastAsiaTheme="minorEastAsia" w:hAnsiTheme="minorHAnsi" w:cstheme="minorBidi"/>
          <w:b w:val="0"/>
          <w:smallCaps w:val="0"/>
          <w:noProof/>
          <w:kern w:val="2"/>
          <w:sz w:val="21"/>
          <w:szCs w:val="22"/>
          <w:lang w:val="en-US" w:eastAsia="zh-CN"/>
        </w:rPr>
      </w:pPr>
      <w:ins w:id="342" w:author="OMA DSO1" w:date="2018-10-25T10:59:00Z">
        <w:r w:rsidRPr="002733B9">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_Toc528228583 \h </w:instrText>
        </w:r>
        <w:r>
          <w:rPr>
            <w:noProof/>
          </w:rPr>
        </w:r>
      </w:ins>
      <w:r>
        <w:rPr>
          <w:noProof/>
        </w:rPr>
        <w:fldChar w:fldCharType="separate"/>
      </w:r>
      <w:ins w:id="343" w:author="OMA DSO1" w:date="2018-10-25T10:59:00Z">
        <w:r>
          <w:rPr>
            <w:noProof/>
          </w:rPr>
          <w:t>162</w:t>
        </w:r>
        <w:r>
          <w:rPr>
            <w:noProof/>
          </w:rPr>
          <w:fldChar w:fldCharType="end"/>
        </w:r>
      </w:ins>
    </w:p>
    <w:p w:rsidR="004416DE" w:rsidRDefault="004416DE">
      <w:pPr>
        <w:pStyle w:val="TOC1"/>
        <w:tabs>
          <w:tab w:val="left" w:pos="400"/>
          <w:tab w:val="right" w:leader="dot" w:pos="10070"/>
        </w:tabs>
        <w:rPr>
          <w:ins w:id="344" w:author="OMA DSO1" w:date="2018-10-25T10:59:00Z"/>
          <w:rFonts w:asciiTheme="minorHAnsi" w:eastAsiaTheme="minorEastAsia" w:hAnsiTheme="minorHAnsi" w:cstheme="minorBidi"/>
          <w:b w:val="0"/>
          <w:caps w:val="0"/>
          <w:noProof/>
          <w:kern w:val="2"/>
          <w:sz w:val="21"/>
          <w:szCs w:val="22"/>
          <w:lang w:val="en-US" w:eastAsia="zh-CN"/>
        </w:rPr>
      </w:pPr>
      <w:ins w:id="345" w:author="OMA DSO1" w:date="2018-10-25T10:59:00Z">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_Toc528228584 \h </w:instrText>
        </w:r>
        <w:r>
          <w:rPr>
            <w:noProof/>
          </w:rPr>
        </w:r>
      </w:ins>
      <w:r>
        <w:rPr>
          <w:noProof/>
        </w:rPr>
        <w:fldChar w:fldCharType="separate"/>
      </w:r>
      <w:ins w:id="346" w:author="OMA DSO1" w:date="2018-10-25T10:59:00Z">
        <w:r>
          <w:rPr>
            <w:noProof/>
          </w:rPr>
          <w:t>165</w:t>
        </w:r>
        <w:r>
          <w:rPr>
            <w:noProof/>
          </w:rPr>
          <w:fldChar w:fldCharType="end"/>
        </w:r>
      </w:ins>
    </w:p>
    <w:p w:rsidR="004416DE" w:rsidRDefault="004416DE">
      <w:pPr>
        <w:pStyle w:val="TOC2"/>
        <w:tabs>
          <w:tab w:val="left" w:pos="800"/>
          <w:tab w:val="right" w:leader="dot" w:pos="10070"/>
        </w:tabs>
        <w:rPr>
          <w:ins w:id="347" w:author="OMA DSO1" w:date="2018-10-25T10:59:00Z"/>
          <w:rFonts w:asciiTheme="minorHAnsi" w:eastAsiaTheme="minorEastAsia" w:hAnsiTheme="minorHAnsi" w:cstheme="minorBidi"/>
          <w:b w:val="0"/>
          <w:smallCaps w:val="0"/>
          <w:noProof/>
          <w:kern w:val="2"/>
          <w:sz w:val="21"/>
          <w:szCs w:val="22"/>
          <w:lang w:val="en-US" w:eastAsia="zh-CN"/>
        </w:rPr>
      </w:pPr>
      <w:ins w:id="348" w:author="OMA DSO1" w:date="2018-10-25T10:59:00Z">
        <w:r w:rsidRPr="002733B9">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_Toc528228585 \h </w:instrText>
        </w:r>
        <w:r>
          <w:rPr>
            <w:noProof/>
          </w:rPr>
        </w:r>
      </w:ins>
      <w:r>
        <w:rPr>
          <w:noProof/>
        </w:rPr>
        <w:fldChar w:fldCharType="separate"/>
      </w:r>
      <w:ins w:id="349" w:author="OMA DSO1" w:date="2018-10-25T10:59:00Z">
        <w:r>
          <w:rPr>
            <w:noProof/>
          </w:rPr>
          <w:t>165</w:t>
        </w:r>
        <w:r>
          <w:rPr>
            <w:noProof/>
          </w:rPr>
          <w:fldChar w:fldCharType="end"/>
        </w:r>
      </w:ins>
    </w:p>
    <w:p w:rsidR="004416DE" w:rsidRDefault="004416DE">
      <w:pPr>
        <w:pStyle w:val="TOC3"/>
        <w:tabs>
          <w:tab w:val="left" w:pos="1200"/>
          <w:tab w:val="right" w:leader="dot" w:pos="10070"/>
        </w:tabs>
        <w:rPr>
          <w:ins w:id="350" w:author="OMA DSO1" w:date="2018-10-25T10:59:00Z"/>
          <w:rFonts w:asciiTheme="minorHAnsi" w:eastAsiaTheme="minorEastAsia" w:hAnsiTheme="minorHAnsi" w:cstheme="minorBidi"/>
          <w:noProof/>
          <w:kern w:val="2"/>
          <w:sz w:val="21"/>
          <w:szCs w:val="22"/>
          <w:lang w:val="en-US" w:eastAsia="zh-CN"/>
        </w:rPr>
      </w:pPr>
      <w:ins w:id="351" w:author="OMA DSO1" w:date="2018-10-25T10:59:00Z">
        <w:r w:rsidRPr="002733B9">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_Toc528228586 \h </w:instrText>
        </w:r>
        <w:r>
          <w:rPr>
            <w:noProof/>
          </w:rPr>
        </w:r>
      </w:ins>
      <w:r>
        <w:rPr>
          <w:noProof/>
        </w:rPr>
        <w:fldChar w:fldCharType="separate"/>
      </w:r>
      <w:ins w:id="352" w:author="OMA DSO1" w:date="2018-10-25T10:59:00Z">
        <w:r>
          <w:rPr>
            <w:noProof/>
          </w:rPr>
          <w:t>165</w:t>
        </w:r>
        <w:r>
          <w:rPr>
            <w:noProof/>
          </w:rPr>
          <w:fldChar w:fldCharType="end"/>
        </w:r>
      </w:ins>
    </w:p>
    <w:p w:rsidR="004416DE" w:rsidRDefault="004416DE">
      <w:pPr>
        <w:pStyle w:val="TOC3"/>
        <w:tabs>
          <w:tab w:val="left" w:pos="1200"/>
          <w:tab w:val="right" w:leader="dot" w:pos="10070"/>
        </w:tabs>
        <w:rPr>
          <w:ins w:id="353" w:author="OMA DSO1" w:date="2018-10-25T10:59:00Z"/>
          <w:rFonts w:asciiTheme="minorHAnsi" w:eastAsiaTheme="minorEastAsia" w:hAnsiTheme="minorHAnsi" w:cstheme="minorBidi"/>
          <w:noProof/>
          <w:kern w:val="2"/>
          <w:sz w:val="21"/>
          <w:szCs w:val="22"/>
          <w:lang w:val="en-US" w:eastAsia="zh-CN"/>
        </w:rPr>
      </w:pPr>
      <w:ins w:id="354" w:author="OMA DSO1" w:date="2018-10-25T10:59:00Z">
        <w:r w:rsidRPr="002733B9">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_Toc528228587 \h </w:instrText>
        </w:r>
        <w:r>
          <w:rPr>
            <w:noProof/>
          </w:rPr>
        </w:r>
      </w:ins>
      <w:r>
        <w:rPr>
          <w:noProof/>
        </w:rPr>
        <w:fldChar w:fldCharType="separate"/>
      </w:r>
      <w:ins w:id="355" w:author="OMA DSO1" w:date="2018-10-25T10:59:00Z">
        <w:r>
          <w:rPr>
            <w:noProof/>
          </w:rPr>
          <w:t>167</w:t>
        </w:r>
        <w:r>
          <w:rPr>
            <w:noProof/>
          </w:rPr>
          <w:fldChar w:fldCharType="end"/>
        </w:r>
      </w:ins>
    </w:p>
    <w:p w:rsidR="004416DE" w:rsidRDefault="004416DE">
      <w:pPr>
        <w:pStyle w:val="TOC2"/>
        <w:tabs>
          <w:tab w:val="left" w:pos="800"/>
          <w:tab w:val="right" w:leader="dot" w:pos="10070"/>
        </w:tabs>
        <w:rPr>
          <w:ins w:id="356" w:author="OMA DSO1" w:date="2018-10-25T10:59:00Z"/>
          <w:rFonts w:asciiTheme="minorHAnsi" w:eastAsiaTheme="minorEastAsia" w:hAnsiTheme="minorHAnsi" w:cstheme="minorBidi"/>
          <w:b w:val="0"/>
          <w:smallCaps w:val="0"/>
          <w:noProof/>
          <w:kern w:val="2"/>
          <w:sz w:val="21"/>
          <w:szCs w:val="22"/>
          <w:lang w:val="en-US" w:eastAsia="zh-CN"/>
        </w:rPr>
      </w:pPr>
      <w:ins w:id="357" w:author="OMA DSO1" w:date="2018-10-25T10:59:00Z">
        <w:r w:rsidRPr="002733B9">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_Toc528228588 \h </w:instrText>
        </w:r>
        <w:r>
          <w:rPr>
            <w:noProof/>
          </w:rPr>
        </w:r>
      </w:ins>
      <w:r>
        <w:rPr>
          <w:noProof/>
        </w:rPr>
        <w:fldChar w:fldCharType="separate"/>
      </w:r>
      <w:ins w:id="358" w:author="OMA DSO1" w:date="2018-10-25T10:59:00Z">
        <w:r>
          <w:rPr>
            <w:noProof/>
          </w:rPr>
          <w:t>172</w:t>
        </w:r>
        <w:r>
          <w:rPr>
            <w:noProof/>
          </w:rPr>
          <w:fldChar w:fldCharType="end"/>
        </w:r>
      </w:ins>
    </w:p>
    <w:p w:rsidR="004416DE" w:rsidRDefault="004416DE">
      <w:pPr>
        <w:pStyle w:val="TOC3"/>
        <w:tabs>
          <w:tab w:val="left" w:pos="1200"/>
          <w:tab w:val="right" w:leader="dot" w:pos="10070"/>
        </w:tabs>
        <w:rPr>
          <w:ins w:id="359" w:author="OMA DSO1" w:date="2018-10-25T10:59:00Z"/>
          <w:rFonts w:asciiTheme="minorHAnsi" w:eastAsiaTheme="minorEastAsia" w:hAnsiTheme="minorHAnsi" w:cstheme="minorBidi"/>
          <w:noProof/>
          <w:kern w:val="2"/>
          <w:sz w:val="21"/>
          <w:szCs w:val="22"/>
          <w:lang w:val="en-US" w:eastAsia="zh-CN"/>
        </w:rPr>
      </w:pPr>
      <w:ins w:id="360" w:author="OMA DSO1" w:date="2018-10-25T10:59:00Z">
        <w:r w:rsidRPr="002733B9">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_Toc528228589 \h </w:instrText>
        </w:r>
        <w:r>
          <w:rPr>
            <w:noProof/>
          </w:rPr>
        </w:r>
      </w:ins>
      <w:r>
        <w:rPr>
          <w:noProof/>
        </w:rPr>
        <w:fldChar w:fldCharType="separate"/>
      </w:r>
      <w:ins w:id="361" w:author="OMA DSO1" w:date="2018-10-25T10:59:00Z">
        <w:r>
          <w:rPr>
            <w:noProof/>
          </w:rPr>
          <w:t>172</w:t>
        </w:r>
        <w:r>
          <w:rPr>
            <w:noProof/>
          </w:rPr>
          <w:fldChar w:fldCharType="end"/>
        </w:r>
      </w:ins>
    </w:p>
    <w:p w:rsidR="004416DE" w:rsidRDefault="004416DE">
      <w:pPr>
        <w:pStyle w:val="TOC3"/>
        <w:tabs>
          <w:tab w:val="left" w:pos="1200"/>
          <w:tab w:val="right" w:leader="dot" w:pos="10070"/>
        </w:tabs>
        <w:rPr>
          <w:ins w:id="362" w:author="OMA DSO1" w:date="2018-10-25T10:59:00Z"/>
          <w:rFonts w:asciiTheme="minorHAnsi" w:eastAsiaTheme="minorEastAsia" w:hAnsiTheme="minorHAnsi" w:cstheme="minorBidi"/>
          <w:noProof/>
          <w:kern w:val="2"/>
          <w:sz w:val="21"/>
          <w:szCs w:val="22"/>
          <w:lang w:val="en-US" w:eastAsia="zh-CN"/>
        </w:rPr>
      </w:pPr>
      <w:ins w:id="363" w:author="OMA DSO1" w:date="2018-10-25T10:59:00Z">
        <w:r w:rsidRPr="002733B9">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_Toc528228590 \h </w:instrText>
        </w:r>
        <w:r>
          <w:rPr>
            <w:noProof/>
          </w:rPr>
        </w:r>
      </w:ins>
      <w:r>
        <w:rPr>
          <w:noProof/>
        </w:rPr>
        <w:fldChar w:fldCharType="separate"/>
      </w:r>
      <w:ins w:id="364" w:author="OMA DSO1" w:date="2018-10-25T10:59:00Z">
        <w:r>
          <w:rPr>
            <w:noProof/>
          </w:rPr>
          <w:t>175</w:t>
        </w:r>
        <w:r>
          <w:rPr>
            <w:noProof/>
          </w:rPr>
          <w:fldChar w:fldCharType="end"/>
        </w:r>
      </w:ins>
    </w:p>
    <w:p w:rsidR="004416DE" w:rsidRDefault="004416DE">
      <w:pPr>
        <w:pStyle w:val="TOC3"/>
        <w:tabs>
          <w:tab w:val="left" w:pos="1200"/>
          <w:tab w:val="right" w:leader="dot" w:pos="10070"/>
        </w:tabs>
        <w:rPr>
          <w:ins w:id="365" w:author="OMA DSO1" w:date="2018-10-25T10:59:00Z"/>
          <w:rFonts w:asciiTheme="minorHAnsi" w:eastAsiaTheme="minorEastAsia" w:hAnsiTheme="minorHAnsi" w:cstheme="minorBidi"/>
          <w:noProof/>
          <w:kern w:val="2"/>
          <w:sz w:val="21"/>
          <w:szCs w:val="22"/>
          <w:lang w:val="en-US" w:eastAsia="zh-CN"/>
        </w:rPr>
      </w:pPr>
      <w:ins w:id="366" w:author="OMA DSO1" w:date="2018-10-25T10:59:00Z">
        <w:r w:rsidRPr="002733B9">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_Toc528228591 \h </w:instrText>
        </w:r>
        <w:r>
          <w:rPr>
            <w:noProof/>
          </w:rPr>
        </w:r>
      </w:ins>
      <w:r>
        <w:rPr>
          <w:noProof/>
        </w:rPr>
        <w:fldChar w:fldCharType="separate"/>
      </w:r>
      <w:ins w:id="367" w:author="OMA DSO1" w:date="2018-10-25T10:59:00Z">
        <w:r>
          <w:rPr>
            <w:noProof/>
          </w:rPr>
          <w:t>175</w:t>
        </w:r>
        <w:r>
          <w:rPr>
            <w:noProof/>
          </w:rPr>
          <w:fldChar w:fldCharType="end"/>
        </w:r>
      </w:ins>
    </w:p>
    <w:p w:rsidR="004416DE" w:rsidRDefault="004416DE">
      <w:pPr>
        <w:pStyle w:val="TOC3"/>
        <w:tabs>
          <w:tab w:val="left" w:pos="1200"/>
          <w:tab w:val="right" w:leader="dot" w:pos="10070"/>
        </w:tabs>
        <w:rPr>
          <w:ins w:id="368" w:author="OMA DSO1" w:date="2018-10-25T10:59:00Z"/>
          <w:rFonts w:asciiTheme="minorHAnsi" w:eastAsiaTheme="minorEastAsia" w:hAnsiTheme="minorHAnsi" w:cstheme="minorBidi"/>
          <w:noProof/>
          <w:kern w:val="2"/>
          <w:sz w:val="21"/>
          <w:szCs w:val="22"/>
          <w:lang w:val="en-US" w:eastAsia="zh-CN"/>
        </w:rPr>
      </w:pPr>
      <w:ins w:id="369" w:author="OMA DSO1" w:date="2018-10-25T10:59:00Z">
        <w:r w:rsidRPr="002733B9">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_Toc528228592 \h </w:instrText>
        </w:r>
        <w:r>
          <w:rPr>
            <w:noProof/>
          </w:rPr>
        </w:r>
      </w:ins>
      <w:r>
        <w:rPr>
          <w:noProof/>
        </w:rPr>
        <w:fldChar w:fldCharType="separate"/>
      </w:r>
      <w:ins w:id="370" w:author="OMA DSO1" w:date="2018-10-25T10:59:00Z">
        <w:r>
          <w:rPr>
            <w:noProof/>
          </w:rPr>
          <w:t>176</w:t>
        </w:r>
        <w:r>
          <w:rPr>
            <w:noProof/>
          </w:rPr>
          <w:fldChar w:fldCharType="end"/>
        </w:r>
      </w:ins>
    </w:p>
    <w:p w:rsidR="004416DE" w:rsidRDefault="004416DE">
      <w:pPr>
        <w:pStyle w:val="TOC3"/>
        <w:tabs>
          <w:tab w:val="left" w:pos="1200"/>
          <w:tab w:val="right" w:leader="dot" w:pos="10070"/>
        </w:tabs>
        <w:rPr>
          <w:ins w:id="371" w:author="OMA DSO1" w:date="2018-10-25T10:59:00Z"/>
          <w:rFonts w:asciiTheme="minorHAnsi" w:eastAsiaTheme="minorEastAsia" w:hAnsiTheme="minorHAnsi" w:cstheme="minorBidi"/>
          <w:noProof/>
          <w:kern w:val="2"/>
          <w:sz w:val="21"/>
          <w:szCs w:val="22"/>
          <w:lang w:val="en-US" w:eastAsia="zh-CN"/>
        </w:rPr>
      </w:pPr>
      <w:ins w:id="372" w:author="OMA DSO1" w:date="2018-10-25T10:59:00Z">
        <w:r w:rsidRPr="002733B9">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_Toc528228593 \h </w:instrText>
        </w:r>
        <w:r>
          <w:rPr>
            <w:noProof/>
          </w:rPr>
        </w:r>
      </w:ins>
      <w:r>
        <w:rPr>
          <w:noProof/>
        </w:rPr>
        <w:fldChar w:fldCharType="separate"/>
      </w:r>
      <w:ins w:id="373" w:author="OMA DSO1" w:date="2018-10-25T10:59:00Z">
        <w:r>
          <w:rPr>
            <w:noProof/>
          </w:rPr>
          <w:t>177</w:t>
        </w:r>
        <w:r>
          <w:rPr>
            <w:noProof/>
          </w:rPr>
          <w:fldChar w:fldCharType="end"/>
        </w:r>
      </w:ins>
    </w:p>
    <w:p w:rsidR="004416DE" w:rsidRDefault="004416DE">
      <w:pPr>
        <w:pStyle w:val="TOC3"/>
        <w:tabs>
          <w:tab w:val="left" w:pos="1200"/>
          <w:tab w:val="right" w:leader="dot" w:pos="10070"/>
        </w:tabs>
        <w:rPr>
          <w:ins w:id="374" w:author="OMA DSO1" w:date="2018-10-25T10:59:00Z"/>
          <w:rFonts w:asciiTheme="minorHAnsi" w:eastAsiaTheme="minorEastAsia" w:hAnsiTheme="minorHAnsi" w:cstheme="minorBidi"/>
          <w:noProof/>
          <w:kern w:val="2"/>
          <w:sz w:val="21"/>
          <w:szCs w:val="22"/>
          <w:lang w:val="en-US" w:eastAsia="zh-CN"/>
        </w:rPr>
      </w:pPr>
      <w:ins w:id="375" w:author="OMA DSO1" w:date="2018-10-25T10:59:00Z">
        <w:r w:rsidRPr="002733B9">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_Toc528228594 \h </w:instrText>
        </w:r>
        <w:r>
          <w:rPr>
            <w:noProof/>
          </w:rPr>
        </w:r>
      </w:ins>
      <w:r>
        <w:rPr>
          <w:noProof/>
        </w:rPr>
        <w:fldChar w:fldCharType="separate"/>
      </w:r>
      <w:ins w:id="376" w:author="OMA DSO1" w:date="2018-10-25T10:59:00Z">
        <w:r>
          <w:rPr>
            <w:noProof/>
          </w:rPr>
          <w:t>178</w:t>
        </w:r>
        <w:r>
          <w:rPr>
            <w:noProof/>
          </w:rPr>
          <w:fldChar w:fldCharType="end"/>
        </w:r>
      </w:ins>
    </w:p>
    <w:p w:rsidR="004416DE" w:rsidRDefault="004416DE">
      <w:pPr>
        <w:pStyle w:val="TOC3"/>
        <w:tabs>
          <w:tab w:val="left" w:pos="1200"/>
          <w:tab w:val="right" w:leader="dot" w:pos="10070"/>
        </w:tabs>
        <w:rPr>
          <w:ins w:id="377" w:author="OMA DSO1" w:date="2018-10-25T10:59:00Z"/>
          <w:rFonts w:asciiTheme="minorHAnsi" w:eastAsiaTheme="minorEastAsia" w:hAnsiTheme="minorHAnsi" w:cstheme="minorBidi"/>
          <w:noProof/>
          <w:kern w:val="2"/>
          <w:sz w:val="21"/>
          <w:szCs w:val="22"/>
          <w:lang w:val="en-US" w:eastAsia="zh-CN"/>
        </w:rPr>
      </w:pPr>
      <w:ins w:id="378" w:author="OMA DSO1" w:date="2018-10-25T10:59:00Z">
        <w:r w:rsidRPr="002733B9">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_Toc528228595 \h </w:instrText>
        </w:r>
        <w:r>
          <w:rPr>
            <w:noProof/>
          </w:rPr>
        </w:r>
      </w:ins>
      <w:r>
        <w:rPr>
          <w:noProof/>
        </w:rPr>
        <w:fldChar w:fldCharType="separate"/>
      </w:r>
      <w:ins w:id="379" w:author="OMA DSO1" w:date="2018-10-25T10:59:00Z">
        <w:r>
          <w:rPr>
            <w:noProof/>
          </w:rPr>
          <w:t>179</w:t>
        </w:r>
        <w:r>
          <w:rPr>
            <w:noProof/>
          </w:rPr>
          <w:fldChar w:fldCharType="end"/>
        </w:r>
      </w:ins>
    </w:p>
    <w:p w:rsidR="004416DE" w:rsidRDefault="004416DE">
      <w:pPr>
        <w:pStyle w:val="TOC3"/>
        <w:tabs>
          <w:tab w:val="left" w:pos="1200"/>
          <w:tab w:val="right" w:leader="dot" w:pos="10070"/>
        </w:tabs>
        <w:rPr>
          <w:ins w:id="380" w:author="OMA DSO1" w:date="2018-10-25T10:59:00Z"/>
          <w:rFonts w:asciiTheme="minorHAnsi" w:eastAsiaTheme="minorEastAsia" w:hAnsiTheme="minorHAnsi" w:cstheme="minorBidi"/>
          <w:noProof/>
          <w:kern w:val="2"/>
          <w:sz w:val="21"/>
          <w:szCs w:val="22"/>
          <w:lang w:val="en-US" w:eastAsia="zh-CN"/>
        </w:rPr>
      </w:pPr>
      <w:ins w:id="381" w:author="OMA DSO1" w:date="2018-10-25T10:59:00Z">
        <w:r w:rsidRPr="002733B9">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_Toc528228596 \h </w:instrText>
        </w:r>
        <w:r>
          <w:rPr>
            <w:noProof/>
          </w:rPr>
        </w:r>
      </w:ins>
      <w:r>
        <w:rPr>
          <w:noProof/>
        </w:rPr>
        <w:fldChar w:fldCharType="separate"/>
      </w:r>
      <w:ins w:id="382" w:author="OMA DSO1" w:date="2018-10-25T10:59:00Z">
        <w:r>
          <w:rPr>
            <w:noProof/>
          </w:rPr>
          <w:t>179</w:t>
        </w:r>
        <w:r>
          <w:rPr>
            <w:noProof/>
          </w:rPr>
          <w:fldChar w:fldCharType="end"/>
        </w:r>
      </w:ins>
    </w:p>
    <w:p w:rsidR="004416DE" w:rsidRDefault="004416DE">
      <w:pPr>
        <w:pStyle w:val="TOC3"/>
        <w:tabs>
          <w:tab w:val="left" w:pos="1200"/>
          <w:tab w:val="right" w:leader="dot" w:pos="10070"/>
        </w:tabs>
        <w:rPr>
          <w:ins w:id="383" w:author="OMA DSO1" w:date="2018-10-25T10:59:00Z"/>
          <w:rFonts w:asciiTheme="minorHAnsi" w:eastAsiaTheme="minorEastAsia" w:hAnsiTheme="minorHAnsi" w:cstheme="minorBidi"/>
          <w:noProof/>
          <w:kern w:val="2"/>
          <w:sz w:val="21"/>
          <w:szCs w:val="22"/>
          <w:lang w:val="en-US" w:eastAsia="zh-CN"/>
        </w:rPr>
      </w:pPr>
      <w:ins w:id="384" w:author="OMA DSO1" w:date="2018-10-25T10:59:00Z">
        <w:r w:rsidRPr="002733B9">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_Toc528228597 \h </w:instrText>
        </w:r>
        <w:r>
          <w:rPr>
            <w:noProof/>
          </w:rPr>
        </w:r>
      </w:ins>
      <w:r>
        <w:rPr>
          <w:noProof/>
        </w:rPr>
        <w:fldChar w:fldCharType="separate"/>
      </w:r>
      <w:ins w:id="385" w:author="OMA DSO1" w:date="2018-10-25T10:59:00Z">
        <w:r>
          <w:rPr>
            <w:noProof/>
          </w:rPr>
          <w:t>180</w:t>
        </w:r>
        <w:r>
          <w:rPr>
            <w:noProof/>
          </w:rPr>
          <w:fldChar w:fldCharType="end"/>
        </w:r>
      </w:ins>
    </w:p>
    <w:p w:rsidR="004416DE" w:rsidRDefault="004416DE">
      <w:pPr>
        <w:pStyle w:val="TOC3"/>
        <w:tabs>
          <w:tab w:val="left" w:pos="1200"/>
          <w:tab w:val="right" w:leader="dot" w:pos="10070"/>
        </w:tabs>
        <w:rPr>
          <w:ins w:id="386" w:author="OMA DSO1" w:date="2018-10-25T10:59:00Z"/>
          <w:rFonts w:asciiTheme="minorHAnsi" w:eastAsiaTheme="minorEastAsia" w:hAnsiTheme="minorHAnsi" w:cstheme="minorBidi"/>
          <w:noProof/>
          <w:kern w:val="2"/>
          <w:sz w:val="21"/>
          <w:szCs w:val="22"/>
          <w:lang w:val="en-US" w:eastAsia="zh-CN"/>
        </w:rPr>
      </w:pPr>
      <w:ins w:id="387" w:author="OMA DSO1" w:date="2018-10-25T10:59:00Z">
        <w:r w:rsidRPr="002733B9">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_Toc528228598 \h </w:instrText>
        </w:r>
        <w:r>
          <w:rPr>
            <w:noProof/>
          </w:rPr>
        </w:r>
      </w:ins>
      <w:r>
        <w:rPr>
          <w:noProof/>
        </w:rPr>
        <w:fldChar w:fldCharType="separate"/>
      </w:r>
      <w:ins w:id="388" w:author="OMA DSO1" w:date="2018-10-25T10:59:00Z">
        <w:r>
          <w:rPr>
            <w:noProof/>
          </w:rPr>
          <w:t>181</w:t>
        </w:r>
        <w:r>
          <w:rPr>
            <w:noProof/>
          </w:rPr>
          <w:fldChar w:fldCharType="end"/>
        </w:r>
      </w:ins>
    </w:p>
    <w:p w:rsidR="004416DE" w:rsidRDefault="004416DE">
      <w:pPr>
        <w:pStyle w:val="TOC3"/>
        <w:tabs>
          <w:tab w:val="left" w:pos="1200"/>
          <w:tab w:val="right" w:leader="dot" w:pos="10070"/>
        </w:tabs>
        <w:rPr>
          <w:ins w:id="389" w:author="OMA DSO1" w:date="2018-10-25T10:59:00Z"/>
          <w:rFonts w:asciiTheme="minorHAnsi" w:eastAsiaTheme="minorEastAsia" w:hAnsiTheme="minorHAnsi" w:cstheme="minorBidi"/>
          <w:noProof/>
          <w:kern w:val="2"/>
          <w:sz w:val="21"/>
          <w:szCs w:val="22"/>
          <w:lang w:val="en-US" w:eastAsia="zh-CN"/>
        </w:rPr>
      </w:pPr>
      <w:ins w:id="390" w:author="OMA DSO1" w:date="2018-10-25T10:59:00Z">
        <w:r w:rsidRPr="002733B9">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_Toc528228599 \h </w:instrText>
        </w:r>
        <w:r>
          <w:rPr>
            <w:noProof/>
          </w:rPr>
        </w:r>
      </w:ins>
      <w:r>
        <w:rPr>
          <w:noProof/>
        </w:rPr>
        <w:fldChar w:fldCharType="separate"/>
      </w:r>
      <w:ins w:id="391" w:author="OMA DSO1" w:date="2018-10-25T10:59:00Z">
        <w:r>
          <w:rPr>
            <w:noProof/>
          </w:rPr>
          <w:t>183</w:t>
        </w:r>
        <w:r>
          <w:rPr>
            <w:noProof/>
          </w:rPr>
          <w:fldChar w:fldCharType="end"/>
        </w:r>
      </w:ins>
    </w:p>
    <w:p w:rsidR="004416DE" w:rsidRDefault="004416DE">
      <w:pPr>
        <w:pStyle w:val="TOC3"/>
        <w:tabs>
          <w:tab w:val="left" w:pos="1200"/>
          <w:tab w:val="right" w:leader="dot" w:pos="10070"/>
        </w:tabs>
        <w:rPr>
          <w:ins w:id="392" w:author="OMA DSO1" w:date="2018-10-25T10:59:00Z"/>
          <w:rFonts w:asciiTheme="minorHAnsi" w:eastAsiaTheme="minorEastAsia" w:hAnsiTheme="minorHAnsi" w:cstheme="minorBidi"/>
          <w:noProof/>
          <w:kern w:val="2"/>
          <w:sz w:val="21"/>
          <w:szCs w:val="22"/>
          <w:lang w:val="en-US" w:eastAsia="zh-CN"/>
        </w:rPr>
      </w:pPr>
      <w:ins w:id="393" w:author="OMA DSO1" w:date="2018-10-25T10:59:00Z">
        <w:r w:rsidRPr="002733B9">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_Toc528228600 \h </w:instrText>
        </w:r>
        <w:r>
          <w:rPr>
            <w:noProof/>
          </w:rPr>
        </w:r>
      </w:ins>
      <w:r>
        <w:rPr>
          <w:noProof/>
        </w:rPr>
        <w:fldChar w:fldCharType="separate"/>
      </w:r>
      <w:ins w:id="394" w:author="OMA DSO1" w:date="2018-10-25T10:59:00Z">
        <w:r>
          <w:rPr>
            <w:noProof/>
          </w:rPr>
          <w:t>184</w:t>
        </w:r>
        <w:r>
          <w:rPr>
            <w:noProof/>
          </w:rPr>
          <w:fldChar w:fldCharType="end"/>
        </w:r>
      </w:ins>
    </w:p>
    <w:p w:rsidR="004416DE" w:rsidRDefault="004416DE">
      <w:pPr>
        <w:pStyle w:val="TOC3"/>
        <w:tabs>
          <w:tab w:val="left" w:pos="1200"/>
          <w:tab w:val="right" w:leader="dot" w:pos="10070"/>
        </w:tabs>
        <w:rPr>
          <w:ins w:id="395" w:author="OMA DSO1" w:date="2018-10-25T10:59:00Z"/>
          <w:rFonts w:asciiTheme="minorHAnsi" w:eastAsiaTheme="minorEastAsia" w:hAnsiTheme="minorHAnsi" w:cstheme="minorBidi"/>
          <w:noProof/>
          <w:kern w:val="2"/>
          <w:sz w:val="21"/>
          <w:szCs w:val="22"/>
          <w:lang w:val="en-US" w:eastAsia="zh-CN"/>
        </w:rPr>
      </w:pPr>
      <w:ins w:id="396" w:author="OMA DSO1" w:date="2018-10-25T10:59:00Z">
        <w:r w:rsidRPr="002733B9">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_Toc528228601 \h </w:instrText>
        </w:r>
        <w:r>
          <w:rPr>
            <w:noProof/>
          </w:rPr>
        </w:r>
      </w:ins>
      <w:r>
        <w:rPr>
          <w:noProof/>
        </w:rPr>
        <w:fldChar w:fldCharType="separate"/>
      </w:r>
      <w:ins w:id="397" w:author="OMA DSO1" w:date="2018-10-25T10:59:00Z">
        <w:r>
          <w:rPr>
            <w:noProof/>
          </w:rPr>
          <w:t>185</w:t>
        </w:r>
        <w:r>
          <w:rPr>
            <w:noProof/>
          </w:rPr>
          <w:fldChar w:fldCharType="end"/>
        </w:r>
      </w:ins>
    </w:p>
    <w:p w:rsidR="004416DE" w:rsidRDefault="004416DE">
      <w:pPr>
        <w:pStyle w:val="TOC3"/>
        <w:tabs>
          <w:tab w:val="left" w:pos="1200"/>
          <w:tab w:val="right" w:leader="dot" w:pos="10070"/>
        </w:tabs>
        <w:rPr>
          <w:ins w:id="398" w:author="OMA DSO1" w:date="2018-10-25T10:59:00Z"/>
          <w:rFonts w:asciiTheme="minorHAnsi" w:eastAsiaTheme="minorEastAsia" w:hAnsiTheme="minorHAnsi" w:cstheme="minorBidi"/>
          <w:noProof/>
          <w:kern w:val="2"/>
          <w:sz w:val="21"/>
          <w:szCs w:val="22"/>
          <w:lang w:val="en-US" w:eastAsia="zh-CN"/>
        </w:rPr>
      </w:pPr>
      <w:ins w:id="399" w:author="OMA DSO1" w:date="2018-10-25T10:59:00Z">
        <w:r w:rsidRPr="002733B9">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_Toc528228602 \h </w:instrText>
        </w:r>
        <w:r>
          <w:rPr>
            <w:noProof/>
          </w:rPr>
        </w:r>
      </w:ins>
      <w:r>
        <w:rPr>
          <w:noProof/>
        </w:rPr>
        <w:fldChar w:fldCharType="separate"/>
      </w:r>
      <w:ins w:id="400" w:author="OMA DSO1" w:date="2018-10-25T10:59:00Z">
        <w:r>
          <w:rPr>
            <w:noProof/>
          </w:rPr>
          <w:t>186</w:t>
        </w:r>
        <w:r>
          <w:rPr>
            <w:noProof/>
          </w:rPr>
          <w:fldChar w:fldCharType="end"/>
        </w:r>
      </w:ins>
    </w:p>
    <w:p w:rsidR="004416DE" w:rsidRDefault="004416DE">
      <w:pPr>
        <w:pStyle w:val="TOC3"/>
        <w:tabs>
          <w:tab w:val="left" w:pos="1200"/>
          <w:tab w:val="right" w:leader="dot" w:pos="10070"/>
        </w:tabs>
        <w:rPr>
          <w:ins w:id="401" w:author="OMA DSO1" w:date="2018-10-25T10:59:00Z"/>
          <w:rFonts w:asciiTheme="minorHAnsi" w:eastAsiaTheme="minorEastAsia" w:hAnsiTheme="minorHAnsi" w:cstheme="minorBidi"/>
          <w:noProof/>
          <w:kern w:val="2"/>
          <w:sz w:val="21"/>
          <w:szCs w:val="22"/>
          <w:lang w:val="en-US" w:eastAsia="zh-CN"/>
        </w:rPr>
      </w:pPr>
      <w:ins w:id="402" w:author="OMA DSO1" w:date="2018-10-25T10:59:00Z">
        <w:r w:rsidRPr="002733B9">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_Toc528228603 \h </w:instrText>
        </w:r>
        <w:r>
          <w:rPr>
            <w:noProof/>
          </w:rPr>
        </w:r>
      </w:ins>
      <w:r>
        <w:rPr>
          <w:noProof/>
        </w:rPr>
        <w:fldChar w:fldCharType="separate"/>
      </w:r>
      <w:ins w:id="403" w:author="OMA DSO1" w:date="2018-10-25T10:59:00Z">
        <w:r>
          <w:rPr>
            <w:noProof/>
          </w:rPr>
          <w:t>192</w:t>
        </w:r>
        <w:r>
          <w:rPr>
            <w:noProof/>
          </w:rPr>
          <w:fldChar w:fldCharType="end"/>
        </w:r>
      </w:ins>
    </w:p>
    <w:p w:rsidR="004416DE" w:rsidRDefault="004416DE">
      <w:pPr>
        <w:pStyle w:val="TOC2"/>
        <w:tabs>
          <w:tab w:val="left" w:pos="800"/>
          <w:tab w:val="right" w:leader="dot" w:pos="10070"/>
        </w:tabs>
        <w:rPr>
          <w:ins w:id="404" w:author="OMA DSO1" w:date="2018-10-25T10:59:00Z"/>
          <w:rFonts w:asciiTheme="minorHAnsi" w:eastAsiaTheme="minorEastAsia" w:hAnsiTheme="minorHAnsi" w:cstheme="minorBidi"/>
          <w:b w:val="0"/>
          <w:smallCaps w:val="0"/>
          <w:noProof/>
          <w:kern w:val="2"/>
          <w:sz w:val="21"/>
          <w:szCs w:val="22"/>
          <w:lang w:val="en-US" w:eastAsia="zh-CN"/>
        </w:rPr>
      </w:pPr>
      <w:ins w:id="405" w:author="OMA DSO1" w:date="2018-10-25T10:59:00Z">
        <w:r w:rsidRPr="002733B9">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_Toc528228604 \h </w:instrText>
        </w:r>
        <w:r>
          <w:rPr>
            <w:noProof/>
          </w:rPr>
        </w:r>
      </w:ins>
      <w:r>
        <w:rPr>
          <w:noProof/>
        </w:rPr>
        <w:fldChar w:fldCharType="separate"/>
      </w:r>
      <w:ins w:id="406" w:author="OMA DSO1" w:date="2018-10-25T10:59:00Z">
        <w:r>
          <w:rPr>
            <w:noProof/>
          </w:rPr>
          <w:t>192</w:t>
        </w:r>
        <w:r>
          <w:rPr>
            <w:noProof/>
          </w:rPr>
          <w:fldChar w:fldCharType="end"/>
        </w:r>
      </w:ins>
    </w:p>
    <w:p w:rsidR="004416DE" w:rsidRDefault="004416DE">
      <w:pPr>
        <w:pStyle w:val="TOC3"/>
        <w:tabs>
          <w:tab w:val="left" w:pos="1200"/>
          <w:tab w:val="right" w:leader="dot" w:pos="10070"/>
        </w:tabs>
        <w:rPr>
          <w:ins w:id="407" w:author="OMA DSO1" w:date="2018-10-25T10:59:00Z"/>
          <w:rFonts w:asciiTheme="minorHAnsi" w:eastAsiaTheme="minorEastAsia" w:hAnsiTheme="minorHAnsi" w:cstheme="minorBidi"/>
          <w:noProof/>
          <w:kern w:val="2"/>
          <w:sz w:val="21"/>
          <w:szCs w:val="22"/>
          <w:lang w:val="en-US" w:eastAsia="zh-CN"/>
        </w:rPr>
      </w:pPr>
      <w:ins w:id="408" w:author="OMA DSO1" w:date="2018-10-25T10:59:00Z">
        <w:r w:rsidRPr="002733B9">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_Toc528228605 \h </w:instrText>
        </w:r>
        <w:r>
          <w:rPr>
            <w:noProof/>
          </w:rPr>
        </w:r>
      </w:ins>
      <w:r>
        <w:rPr>
          <w:noProof/>
        </w:rPr>
        <w:fldChar w:fldCharType="separate"/>
      </w:r>
      <w:ins w:id="409" w:author="OMA DSO1" w:date="2018-10-25T10:59:00Z">
        <w:r>
          <w:rPr>
            <w:noProof/>
          </w:rPr>
          <w:t>192</w:t>
        </w:r>
        <w:r>
          <w:rPr>
            <w:noProof/>
          </w:rPr>
          <w:fldChar w:fldCharType="end"/>
        </w:r>
      </w:ins>
    </w:p>
    <w:p w:rsidR="004416DE" w:rsidRDefault="004416DE">
      <w:pPr>
        <w:pStyle w:val="TOC1"/>
        <w:tabs>
          <w:tab w:val="left" w:pos="1600"/>
          <w:tab w:val="right" w:leader="dot" w:pos="10070"/>
        </w:tabs>
        <w:rPr>
          <w:ins w:id="410" w:author="OMA DSO1" w:date="2018-10-25T10:59:00Z"/>
          <w:rFonts w:asciiTheme="minorHAnsi" w:eastAsiaTheme="minorEastAsia" w:hAnsiTheme="minorHAnsi" w:cstheme="minorBidi"/>
          <w:b w:val="0"/>
          <w:caps w:val="0"/>
          <w:noProof/>
          <w:kern w:val="2"/>
          <w:sz w:val="21"/>
          <w:szCs w:val="22"/>
          <w:lang w:val="en-US" w:eastAsia="zh-CN"/>
        </w:rPr>
      </w:pPr>
      <w:ins w:id="411" w:author="OMA DSO1" w:date="2018-10-25T10:59:00Z">
        <w:r w:rsidRPr="002733B9">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_Toc528228606 \h </w:instrText>
        </w:r>
        <w:r>
          <w:rPr>
            <w:noProof/>
          </w:rPr>
        </w:r>
      </w:ins>
      <w:r>
        <w:rPr>
          <w:noProof/>
        </w:rPr>
        <w:fldChar w:fldCharType="separate"/>
      </w:r>
      <w:ins w:id="412" w:author="OMA DSO1" w:date="2018-10-25T10:59:00Z">
        <w:r>
          <w:rPr>
            <w:noProof/>
          </w:rPr>
          <w:t>193</w:t>
        </w:r>
        <w:r>
          <w:rPr>
            <w:noProof/>
          </w:rPr>
          <w:fldChar w:fldCharType="end"/>
        </w:r>
      </w:ins>
    </w:p>
    <w:p w:rsidR="004416DE" w:rsidRDefault="004416DE">
      <w:pPr>
        <w:pStyle w:val="TOC2"/>
        <w:tabs>
          <w:tab w:val="left" w:pos="800"/>
          <w:tab w:val="right" w:leader="dot" w:pos="10070"/>
        </w:tabs>
        <w:rPr>
          <w:ins w:id="413" w:author="OMA DSO1" w:date="2018-10-25T10:59:00Z"/>
          <w:rFonts w:asciiTheme="minorHAnsi" w:eastAsiaTheme="minorEastAsia" w:hAnsiTheme="minorHAnsi" w:cstheme="minorBidi"/>
          <w:b w:val="0"/>
          <w:smallCaps w:val="0"/>
          <w:noProof/>
          <w:kern w:val="2"/>
          <w:sz w:val="21"/>
          <w:szCs w:val="22"/>
          <w:lang w:val="en-US" w:eastAsia="zh-CN"/>
        </w:rPr>
      </w:pPr>
      <w:ins w:id="414" w:author="OMA DSO1" w:date="2018-10-25T10:59:00Z">
        <w:r w:rsidRPr="002733B9">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_Toc528228607 \h </w:instrText>
        </w:r>
        <w:r>
          <w:rPr>
            <w:noProof/>
          </w:rPr>
        </w:r>
      </w:ins>
      <w:r>
        <w:rPr>
          <w:noProof/>
        </w:rPr>
        <w:fldChar w:fldCharType="separate"/>
      </w:r>
      <w:ins w:id="415" w:author="OMA DSO1" w:date="2018-10-25T10:59:00Z">
        <w:r>
          <w:rPr>
            <w:noProof/>
          </w:rPr>
          <w:t>193</w:t>
        </w:r>
        <w:r>
          <w:rPr>
            <w:noProof/>
          </w:rPr>
          <w:fldChar w:fldCharType="end"/>
        </w:r>
      </w:ins>
    </w:p>
    <w:p w:rsidR="004416DE" w:rsidRDefault="004416DE">
      <w:pPr>
        <w:pStyle w:val="TOC2"/>
        <w:tabs>
          <w:tab w:val="left" w:pos="800"/>
          <w:tab w:val="right" w:leader="dot" w:pos="10070"/>
        </w:tabs>
        <w:rPr>
          <w:ins w:id="416" w:author="OMA DSO1" w:date="2018-10-25T10:59:00Z"/>
          <w:rFonts w:asciiTheme="minorHAnsi" w:eastAsiaTheme="minorEastAsia" w:hAnsiTheme="minorHAnsi" w:cstheme="minorBidi"/>
          <w:b w:val="0"/>
          <w:smallCaps w:val="0"/>
          <w:noProof/>
          <w:kern w:val="2"/>
          <w:sz w:val="21"/>
          <w:szCs w:val="22"/>
          <w:lang w:val="en-US" w:eastAsia="zh-CN"/>
        </w:rPr>
      </w:pPr>
      <w:ins w:id="417" w:author="OMA DSO1" w:date="2018-10-25T10:59:00Z">
        <w:r w:rsidRPr="002733B9">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2733B9">
          <w:rPr>
            <w:noProof/>
            <w:lang w:val="en-US"/>
          </w:rPr>
          <w:t>2.2</w:t>
        </w:r>
        <w:r>
          <w:rPr>
            <w:noProof/>
          </w:rPr>
          <w:t xml:space="preserve"> History</w:t>
        </w:r>
        <w:r>
          <w:rPr>
            <w:noProof/>
          </w:rPr>
          <w:tab/>
        </w:r>
        <w:r>
          <w:rPr>
            <w:noProof/>
          </w:rPr>
          <w:fldChar w:fldCharType="begin"/>
        </w:r>
        <w:r>
          <w:rPr>
            <w:noProof/>
          </w:rPr>
          <w:instrText xml:space="preserve"> PAGEREF _Toc528228608 \h </w:instrText>
        </w:r>
        <w:r>
          <w:rPr>
            <w:noProof/>
          </w:rPr>
        </w:r>
      </w:ins>
      <w:r>
        <w:rPr>
          <w:noProof/>
        </w:rPr>
        <w:fldChar w:fldCharType="separate"/>
      </w:r>
      <w:ins w:id="418" w:author="OMA DSO1" w:date="2018-10-25T10:59:00Z">
        <w:r>
          <w:rPr>
            <w:noProof/>
          </w:rPr>
          <w:t>193</w:t>
        </w:r>
        <w:r>
          <w:rPr>
            <w:noProof/>
          </w:rPr>
          <w:fldChar w:fldCharType="end"/>
        </w:r>
      </w:ins>
    </w:p>
    <w:p w:rsidR="004416DE" w:rsidRDefault="004416DE">
      <w:pPr>
        <w:pStyle w:val="TOC1"/>
        <w:tabs>
          <w:tab w:val="left" w:pos="1600"/>
          <w:tab w:val="right" w:leader="dot" w:pos="10070"/>
        </w:tabs>
        <w:rPr>
          <w:ins w:id="419" w:author="OMA DSO1" w:date="2018-10-25T10:59:00Z"/>
          <w:rFonts w:asciiTheme="minorHAnsi" w:eastAsiaTheme="minorEastAsia" w:hAnsiTheme="minorHAnsi" w:cstheme="minorBidi"/>
          <w:b w:val="0"/>
          <w:caps w:val="0"/>
          <w:noProof/>
          <w:kern w:val="2"/>
          <w:sz w:val="21"/>
          <w:szCs w:val="22"/>
          <w:lang w:val="en-US" w:eastAsia="zh-CN"/>
        </w:rPr>
      </w:pPr>
      <w:ins w:id="420" w:author="OMA DSO1" w:date="2018-10-25T10:59:00Z">
        <w:r w:rsidRPr="002733B9">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_Toc528228609 \h </w:instrText>
        </w:r>
        <w:r>
          <w:rPr>
            <w:noProof/>
          </w:rPr>
        </w:r>
      </w:ins>
      <w:r>
        <w:rPr>
          <w:noProof/>
        </w:rPr>
        <w:fldChar w:fldCharType="separate"/>
      </w:r>
      <w:ins w:id="421" w:author="OMA DSO1" w:date="2018-10-25T10:59:00Z">
        <w:r>
          <w:rPr>
            <w:noProof/>
          </w:rPr>
          <w:t>195</w:t>
        </w:r>
        <w:r>
          <w:rPr>
            <w:noProof/>
          </w:rPr>
          <w:fldChar w:fldCharType="end"/>
        </w:r>
      </w:ins>
    </w:p>
    <w:p w:rsidR="004416DE" w:rsidRDefault="004416DE">
      <w:pPr>
        <w:pStyle w:val="TOC2"/>
        <w:tabs>
          <w:tab w:val="left" w:pos="800"/>
          <w:tab w:val="right" w:leader="dot" w:pos="10070"/>
        </w:tabs>
        <w:rPr>
          <w:ins w:id="422" w:author="OMA DSO1" w:date="2018-10-25T10:59:00Z"/>
          <w:rFonts w:asciiTheme="minorHAnsi" w:eastAsiaTheme="minorEastAsia" w:hAnsiTheme="minorHAnsi" w:cstheme="minorBidi"/>
          <w:b w:val="0"/>
          <w:smallCaps w:val="0"/>
          <w:noProof/>
          <w:kern w:val="2"/>
          <w:sz w:val="21"/>
          <w:szCs w:val="22"/>
          <w:lang w:val="en-US" w:eastAsia="zh-CN"/>
        </w:rPr>
      </w:pPr>
      <w:ins w:id="423" w:author="OMA DSO1" w:date="2018-10-25T10:59:00Z">
        <w:r w:rsidRPr="002733B9">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_Toc528228610 \h </w:instrText>
        </w:r>
        <w:r>
          <w:rPr>
            <w:noProof/>
          </w:rPr>
        </w:r>
      </w:ins>
      <w:r>
        <w:rPr>
          <w:noProof/>
        </w:rPr>
        <w:fldChar w:fldCharType="separate"/>
      </w:r>
      <w:ins w:id="424" w:author="OMA DSO1" w:date="2018-10-25T10:59:00Z">
        <w:r>
          <w:rPr>
            <w:noProof/>
          </w:rPr>
          <w:t>195</w:t>
        </w:r>
        <w:r>
          <w:rPr>
            <w:noProof/>
          </w:rPr>
          <w:fldChar w:fldCharType="end"/>
        </w:r>
      </w:ins>
    </w:p>
    <w:p w:rsidR="004416DE" w:rsidRDefault="004416DE">
      <w:pPr>
        <w:pStyle w:val="TOC2"/>
        <w:tabs>
          <w:tab w:val="left" w:pos="800"/>
          <w:tab w:val="right" w:leader="dot" w:pos="10070"/>
        </w:tabs>
        <w:rPr>
          <w:ins w:id="425" w:author="OMA DSO1" w:date="2018-10-25T10:59:00Z"/>
          <w:rFonts w:asciiTheme="minorHAnsi" w:eastAsiaTheme="minorEastAsia" w:hAnsiTheme="minorHAnsi" w:cstheme="minorBidi"/>
          <w:b w:val="0"/>
          <w:smallCaps w:val="0"/>
          <w:noProof/>
          <w:kern w:val="2"/>
          <w:sz w:val="21"/>
          <w:szCs w:val="22"/>
          <w:lang w:val="en-US" w:eastAsia="zh-CN"/>
        </w:rPr>
      </w:pPr>
      <w:ins w:id="426" w:author="OMA DSO1" w:date="2018-10-25T10:59:00Z">
        <w:r w:rsidRPr="002733B9">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_Toc528228611 \h </w:instrText>
        </w:r>
        <w:r>
          <w:rPr>
            <w:noProof/>
          </w:rPr>
        </w:r>
      </w:ins>
      <w:r>
        <w:rPr>
          <w:noProof/>
        </w:rPr>
        <w:fldChar w:fldCharType="separate"/>
      </w:r>
      <w:ins w:id="427" w:author="OMA DSO1" w:date="2018-10-25T10:59:00Z">
        <w:r>
          <w:rPr>
            <w:noProof/>
          </w:rPr>
          <w:t>197</w:t>
        </w:r>
        <w:r>
          <w:rPr>
            <w:noProof/>
          </w:rPr>
          <w:fldChar w:fldCharType="end"/>
        </w:r>
      </w:ins>
    </w:p>
    <w:p w:rsidR="004416DE" w:rsidRDefault="004416DE">
      <w:pPr>
        <w:pStyle w:val="TOC2"/>
        <w:tabs>
          <w:tab w:val="left" w:pos="800"/>
          <w:tab w:val="right" w:leader="dot" w:pos="10070"/>
        </w:tabs>
        <w:rPr>
          <w:ins w:id="428" w:author="OMA DSO1" w:date="2018-10-25T10:59:00Z"/>
          <w:rFonts w:asciiTheme="minorHAnsi" w:eastAsiaTheme="minorEastAsia" w:hAnsiTheme="minorHAnsi" w:cstheme="minorBidi"/>
          <w:b w:val="0"/>
          <w:smallCaps w:val="0"/>
          <w:noProof/>
          <w:kern w:val="2"/>
          <w:sz w:val="21"/>
          <w:szCs w:val="22"/>
          <w:lang w:val="en-US" w:eastAsia="zh-CN"/>
        </w:rPr>
      </w:pPr>
      <w:ins w:id="429" w:author="OMA DSO1" w:date="2018-10-25T10:59:00Z">
        <w:r w:rsidRPr="002733B9">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_Toc528228612 \h </w:instrText>
        </w:r>
        <w:r>
          <w:rPr>
            <w:noProof/>
          </w:rPr>
        </w:r>
      </w:ins>
      <w:r>
        <w:rPr>
          <w:noProof/>
        </w:rPr>
        <w:fldChar w:fldCharType="separate"/>
      </w:r>
      <w:ins w:id="430" w:author="OMA DSO1" w:date="2018-10-25T10:59:00Z">
        <w:r>
          <w:rPr>
            <w:noProof/>
          </w:rPr>
          <w:t>199</w:t>
        </w:r>
        <w:r>
          <w:rPr>
            <w:noProof/>
          </w:rPr>
          <w:fldChar w:fldCharType="end"/>
        </w:r>
      </w:ins>
    </w:p>
    <w:p w:rsidR="004416DE" w:rsidRDefault="004416DE">
      <w:pPr>
        <w:pStyle w:val="TOC1"/>
        <w:tabs>
          <w:tab w:val="left" w:pos="1600"/>
          <w:tab w:val="right" w:leader="dot" w:pos="10070"/>
        </w:tabs>
        <w:rPr>
          <w:ins w:id="431" w:author="OMA DSO1" w:date="2018-10-25T10:59:00Z"/>
          <w:rFonts w:asciiTheme="minorHAnsi" w:eastAsiaTheme="minorEastAsia" w:hAnsiTheme="minorHAnsi" w:cstheme="minorBidi"/>
          <w:b w:val="0"/>
          <w:caps w:val="0"/>
          <w:noProof/>
          <w:kern w:val="2"/>
          <w:sz w:val="21"/>
          <w:szCs w:val="22"/>
          <w:lang w:val="en-US" w:eastAsia="zh-CN"/>
        </w:rPr>
      </w:pPr>
      <w:ins w:id="432" w:author="OMA DSO1" w:date="2018-10-25T10:59:00Z">
        <w:r w:rsidRPr="002733B9">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2733B9">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_Toc528228613 \h </w:instrText>
        </w:r>
        <w:r>
          <w:rPr>
            <w:noProof/>
          </w:rPr>
        </w:r>
      </w:ins>
      <w:r>
        <w:rPr>
          <w:noProof/>
        </w:rPr>
        <w:fldChar w:fldCharType="separate"/>
      </w:r>
      <w:ins w:id="433" w:author="OMA DSO1" w:date="2018-10-25T10:59:00Z">
        <w:r>
          <w:rPr>
            <w:noProof/>
          </w:rPr>
          <w:t>201</w:t>
        </w:r>
        <w:r>
          <w:rPr>
            <w:noProof/>
          </w:rPr>
          <w:fldChar w:fldCharType="end"/>
        </w:r>
      </w:ins>
    </w:p>
    <w:p w:rsidR="004416DE" w:rsidRDefault="004416DE">
      <w:pPr>
        <w:pStyle w:val="TOC2"/>
        <w:tabs>
          <w:tab w:val="left" w:pos="800"/>
          <w:tab w:val="right" w:leader="dot" w:pos="10070"/>
        </w:tabs>
        <w:rPr>
          <w:ins w:id="434" w:author="OMA DSO1" w:date="2018-10-25T10:59:00Z"/>
          <w:rFonts w:asciiTheme="minorHAnsi" w:eastAsiaTheme="minorEastAsia" w:hAnsiTheme="minorHAnsi" w:cstheme="minorBidi"/>
          <w:b w:val="0"/>
          <w:smallCaps w:val="0"/>
          <w:noProof/>
          <w:kern w:val="2"/>
          <w:sz w:val="21"/>
          <w:szCs w:val="22"/>
          <w:lang w:val="en-US" w:eastAsia="zh-CN"/>
        </w:rPr>
      </w:pPr>
      <w:ins w:id="435" w:author="OMA DSO1" w:date="2018-10-25T10:59:00Z">
        <w:r w:rsidRPr="002733B9">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2733B9">
          <w:rPr>
            <w:noProof/>
            <w:lang w:val="es-ES"/>
          </w:rPr>
          <w:t xml:space="preserve">field </w:t>
        </w:r>
        <w:r>
          <w:rPr>
            <w:noProof/>
          </w:rPr>
          <w:t>Definitions</w:t>
        </w:r>
        <w:r>
          <w:rPr>
            <w:noProof/>
          </w:rPr>
          <w:tab/>
        </w:r>
        <w:r>
          <w:rPr>
            <w:noProof/>
          </w:rPr>
          <w:fldChar w:fldCharType="begin"/>
        </w:r>
        <w:r>
          <w:rPr>
            <w:noProof/>
          </w:rPr>
          <w:instrText xml:space="preserve"> PAGEREF _Toc528228614 \h </w:instrText>
        </w:r>
        <w:r>
          <w:rPr>
            <w:noProof/>
          </w:rPr>
        </w:r>
      </w:ins>
      <w:r>
        <w:rPr>
          <w:noProof/>
        </w:rPr>
        <w:fldChar w:fldCharType="separate"/>
      </w:r>
      <w:ins w:id="436" w:author="OMA DSO1" w:date="2018-10-25T10:59:00Z">
        <w:r>
          <w:rPr>
            <w:noProof/>
          </w:rPr>
          <w:t>201</w:t>
        </w:r>
        <w:r>
          <w:rPr>
            <w:noProof/>
          </w:rPr>
          <w:fldChar w:fldCharType="end"/>
        </w:r>
      </w:ins>
    </w:p>
    <w:p w:rsidR="004416DE" w:rsidRDefault="004416DE">
      <w:pPr>
        <w:pStyle w:val="TOC3"/>
        <w:tabs>
          <w:tab w:val="left" w:pos="1200"/>
          <w:tab w:val="right" w:leader="dot" w:pos="10070"/>
        </w:tabs>
        <w:rPr>
          <w:ins w:id="437" w:author="OMA DSO1" w:date="2018-10-25T10:59:00Z"/>
          <w:rFonts w:asciiTheme="minorHAnsi" w:eastAsiaTheme="minorEastAsia" w:hAnsiTheme="minorHAnsi" w:cstheme="minorBidi"/>
          <w:noProof/>
          <w:kern w:val="2"/>
          <w:sz w:val="21"/>
          <w:szCs w:val="22"/>
          <w:lang w:val="en-US" w:eastAsia="zh-CN"/>
        </w:rPr>
      </w:pPr>
      <w:ins w:id="438" w:author="OMA DSO1" w:date="2018-10-25T10:59:00Z">
        <w:r w:rsidRPr="002733B9">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_Toc528228615 \h </w:instrText>
        </w:r>
        <w:r>
          <w:rPr>
            <w:noProof/>
          </w:rPr>
        </w:r>
      </w:ins>
      <w:r>
        <w:rPr>
          <w:noProof/>
        </w:rPr>
        <w:fldChar w:fldCharType="separate"/>
      </w:r>
      <w:ins w:id="439" w:author="OMA DSO1" w:date="2018-10-25T10:59:00Z">
        <w:r>
          <w:rPr>
            <w:noProof/>
          </w:rPr>
          <w:t>201</w:t>
        </w:r>
        <w:r>
          <w:rPr>
            <w:noProof/>
          </w:rPr>
          <w:fldChar w:fldCharType="end"/>
        </w:r>
      </w:ins>
    </w:p>
    <w:p w:rsidR="004416DE" w:rsidRDefault="004416DE">
      <w:pPr>
        <w:pStyle w:val="TOC3"/>
        <w:tabs>
          <w:tab w:val="left" w:pos="1200"/>
          <w:tab w:val="right" w:leader="dot" w:pos="10070"/>
        </w:tabs>
        <w:rPr>
          <w:ins w:id="440" w:author="OMA DSO1" w:date="2018-10-25T10:59:00Z"/>
          <w:rFonts w:asciiTheme="minorHAnsi" w:eastAsiaTheme="minorEastAsia" w:hAnsiTheme="minorHAnsi" w:cstheme="minorBidi"/>
          <w:noProof/>
          <w:kern w:val="2"/>
          <w:sz w:val="21"/>
          <w:szCs w:val="22"/>
          <w:lang w:val="en-US" w:eastAsia="zh-CN"/>
        </w:rPr>
      </w:pPr>
      <w:ins w:id="441" w:author="OMA DSO1" w:date="2018-10-25T10:59:00Z">
        <w:r w:rsidRPr="002733B9">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_Toc528228616 \h </w:instrText>
        </w:r>
        <w:r>
          <w:rPr>
            <w:noProof/>
          </w:rPr>
        </w:r>
      </w:ins>
      <w:r>
        <w:rPr>
          <w:noProof/>
        </w:rPr>
        <w:fldChar w:fldCharType="separate"/>
      </w:r>
      <w:ins w:id="442" w:author="OMA DSO1" w:date="2018-10-25T10:59:00Z">
        <w:r>
          <w:rPr>
            <w:noProof/>
          </w:rPr>
          <w:t>201</w:t>
        </w:r>
        <w:r>
          <w:rPr>
            <w:noProof/>
          </w:rPr>
          <w:fldChar w:fldCharType="end"/>
        </w:r>
      </w:ins>
    </w:p>
    <w:p w:rsidR="004416DE" w:rsidRDefault="004416DE">
      <w:pPr>
        <w:pStyle w:val="TOC3"/>
        <w:tabs>
          <w:tab w:val="left" w:pos="1200"/>
          <w:tab w:val="right" w:leader="dot" w:pos="10070"/>
        </w:tabs>
        <w:rPr>
          <w:ins w:id="443" w:author="OMA DSO1" w:date="2018-10-25T10:59:00Z"/>
          <w:rFonts w:asciiTheme="minorHAnsi" w:eastAsiaTheme="minorEastAsia" w:hAnsiTheme="minorHAnsi" w:cstheme="minorBidi"/>
          <w:noProof/>
          <w:kern w:val="2"/>
          <w:sz w:val="21"/>
          <w:szCs w:val="22"/>
          <w:lang w:val="en-US" w:eastAsia="zh-CN"/>
        </w:rPr>
      </w:pPr>
      <w:ins w:id="444" w:author="OMA DSO1" w:date="2018-10-25T10:59:00Z">
        <w:r w:rsidRPr="002733B9">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_Toc528228617 \h </w:instrText>
        </w:r>
        <w:r>
          <w:rPr>
            <w:noProof/>
          </w:rPr>
        </w:r>
      </w:ins>
      <w:r>
        <w:rPr>
          <w:noProof/>
        </w:rPr>
        <w:fldChar w:fldCharType="separate"/>
      </w:r>
      <w:ins w:id="445" w:author="OMA DSO1" w:date="2018-10-25T10:59:00Z">
        <w:r>
          <w:rPr>
            <w:noProof/>
          </w:rPr>
          <w:t>201</w:t>
        </w:r>
        <w:r>
          <w:rPr>
            <w:noProof/>
          </w:rPr>
          <w:fldChar w:fldCharType="end"/>
        </w:r>
      </w:ins>
    </w:p>
    <w:p w:rsidR="004416DE" w:rsidRDefault="004416DE">
      <w:pPr>
        <w:pStyle w:val="TOC3"/>
        <w:tabs>
          <w:tab w:val="left" w:pos="1200"/>
          <w:tab w:val="right" w:leader="dot" w:pos="10070"/>
        </w:tabs>
        <w:rPr>
          <w:ins w:id="446" w:author="OMA DSO1" w:date="2018-10-25T10:59:00Z"/>
          <w:rFonts w:asciiTheme="minorHAnsi" w:eastAsiaTheme="minorEastAsia" w:hAnsiTheme="minorHAnsi" w:cstheme="minorBidi"/>
          <w:noProof/>
          <w:kern w:val="2"/>
          <w:sz w:val="21"/>
          <w:szCs w:val="22"/>
          <w:lang w:val="en-US" w:eastAsia="zh-CN"/>
        </w:rPr>
      </w:pPr>
      <w:ins w:id="447" w:author="OMA DSO1" w:date="2018-10-25T10:59:00Z">
        <w:r w:rsidRPr="002733B9">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_Toc528228618 \h </w:instrText>
        </w:r>
        <w:r>
          <w:rPr>
            <w:noProof/>
          </w:rPr>
        </w:r>
      </w:ins>
      <w:r>
        <w:rPr>
          <w:noProof/>
        </w:rPr>
        <w:fldChar w:fldCharType="separate"/>
      </w:r>
      <w:ins w:id="448" w:author="OMA DSO1" w:date="2018-10-25T10:59:00Z">
        <w:r>
          <w:rPr>
            <w:noProof/>
          </w:rPr>
          <w:t>201</w:t>
        </w:r>
        <w:r>
          <w:rPr>
            <w:noProof/>
          </w:rPr>
          <w:fldChar w:fldCharType="end"/>
        </w:r>
      </w:ins>
    </w:p>
    <w:p w:rsidR="004416DE" w:rsidRDefault="004416DE">
      <w:pPr>
        <w:pStyle w:val="TOC3"/>
        <w:tabs>
          <w:tab w:val="left" w:pos="1200"/>
          <w:tab w:val="right" w:leader="dot" w:pos="10070"/>
        </w:tabs>
        <w:rPr>
          <w:ins w:id="449" w:author="OMA DSO1" w:date="2018-10-25T10:59:00Z"/>
          <w:rFonts w:asciiTheme="minorHAnsi" w:eastAsiaTheme="minorEastAsia" w:hAnsiTheme="minorHAnsi" w:cstheme="minorBidi"/>
          <w:noProof/>
          <w:kern w:val="2"/>
          <w:sz w:val="21"/>
          <w:szCs w:val="22"/>
          <w:lang w:val="en-US" w:eastAsia="zh-CN"/>
        </w:rPr>
      </w:pPr>
      <w:ins w:id="450" w:author="OMA DSO1" w:date="2018-10-25T10:59:00Z">
        <w:r w:rsidRPr="002733B9">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_Toc528228619 \h </w:instrText>
        </w:r>
        <w:r>
          <w:rPr>
            <w:noProof/>
          </w:rPr>
        </w:r>
      </w:ins>
      <w:r>
        <w:rPr>
          <w:noProof/>
        </w:rPr>
        <w:fldChar w:fldCharType="separate"/>
      </w:r>
      <w:ins w:id="451" w:author="OMA DSO1" w:date="2018-10-25T10:59:00Z">
        <w:r>
          <w:rPr>
            <w:noProof/>
          </w:rPr>
          <w:t>202</w:t>
        </w:r>
        <w:r>
          <w:rPr>
            <w:noProof/>
          </w:rPr>
          <w:fldChar w:fldCharType="end"/>
        </w:r>
      </w:ins>
    </w:p>
    <w:p w:rsidR="004416DE" w:rsidRDefault="004416DE">
      <w:pPr>
        <w:pStyle w:val="TOC3"/>
        <w:tabs>
          <w:tab w:val="left" w:pos="1200"/>
          <w:tab w:val="right" w:leader="dot" w:pos="10070"/>
        </w:tabs>
        <w:rPr>
          <w:ins w:id="452" w:author="OMA DSO1" w:date="2018-10-25T10:59:00Z"/>
          <w:rFonts w:asciiTheme="minorHAnsi" w:eastAsiaTheme="minorEastAsia" w:hAnsiTheme="minorHAnsi" w:cstheme="minorBidi"/>
          <w:noProof/>
          <w:kern w:val="2"/>
          <w:sz w:val="21"/>
          <w:szCs w:val="22"/>
          <w:lang w:val="en-US" w:eastAsia="zh-CN"/>
        </w:rPr>
      </w:pPr>
      <w:ins w:id="453" w:author="OMA DSO1" w:date="2018-10-25T10:59:00Z">
        <w:r w:rsidRPr="002733B9">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_Toc528228620 \h </w:instrText>
        </w:r>
        <w:r>
          <w:rPr>
            <w:noProof/>
          </w:rPr>
        </w:r>
      </w:ins>
      <w:r>
        <w:rPr>
          <w:noProof/>
        </w:rPr>
        <w:fldChar w:fldCharType="separate"/>
      </w:r>
      <w:ins w:id="454" w:author="OMA DSO1" w:date="2018-10-25T10:59:00Z">
        <w:r>
          <w:rPr>
            <w:noProof/>
          </w:rPr>
          <w:t>202</w:t>
        </w:r>
        <w:r>
          <w:rPr>
            <w:noProof/>
          </w:rPr>
          <w:fldChar w:fldCharType="end"/>
        </w:r>
      </w:ins>
    </w:p>
    <w:p w:rsidR="004416DE" w:rsidRDefault="004416DE">
      <w:pPr>
        <w:pStyle w:val="TOC3"/>
        <w:tabs>
          <w:tab w:val="left" w:pos="1200"/>
          <w:tab w:val="right" w:leader="dot" w:pos="10070"/>
        </w:tabs>
        <w:rPr>
          <w:ins w:id="455" w:author="OMA DSO1" w:date="2018-10-25T10:59:00Z"/>
          <w:rFonts w:asciiTheme="minorHAnsi" w:eastAsiaTheme="minorEastAsia" w:hAnsiTheme="minorHAnsi" w:cstheme="minorBidi"/>
          <w:noProof/>
          <w:kern w:val="2"/>
          <w:sz w:val="21"/>
          <w:szCs w:val="22"/>
          <w:lang w:val="en-US" w:eastAsia="zh-CN"/>
        </w:rPr>
      </w:pPr>
      <w:ins w:id="456" w:author="OMA DSO1" w:date="2018-10-25T10:59:00Z">
        <w:r w:rsidRPr="002733B9">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_Toc528228621 \h </w:instrText>
        </w:r>
        <w:r>
          <w:rPr>
            <w:noProof/>
          </w:rPr>
        </w:r>
      </w:ins>
      <w:r>
        <w:rPr>
          <w:noProof/>
        </w:rPr>
        <w:fldChar w:fldCharType="separate"/>
      </w:r>
      <w:ins w:id="457" w:author="OMA DSO1" w:date="2018-10-25T10:59:00Z">
        <w:r>
          <w:rPr>
            <w:noProof/>
          </w:rPr>
          <w:t>202</w:t>
        </w:r>
        <w:r>
          <w:rPr>
            <w:noProof/>
          </w:rPr>
          <w:fldChar w:fldCharType="end"/>
        </w:r>
      </w:ins>
    </w:p>
    <w:p w:rsidR="004416DE" w:rsidRDefault="004416DE">
      <w:pPr>
        <w:pStyle w:val="TOC3"/>
        <w:tabs>
          <w:tab w:val="left" w:pos="1200"/>
          <w:tab w:val="right" w:leader="dot" w:pos="10070"/>
        </w:tabs>
        <w:rPr>
          <w:ins w:id="458" w:author="OMA DSO1" w:date="2018-10-25T10:59:00Z"/>
          <w:rFonts w:asciiTheme="minorHAnsi" w:eastAsiaTheme="minorEastAsia" w:hAnsiTheme="minorHAnsi" w:cstheme="minorBidi"/>
          <w:noProof/>
          <w:kern w:val="2"/>
          <w:sz w:val="21"/>
          <w:szCs w:val="22"/>
          <w:lang w:val="en-US" w:eastAsia="zh-CN"/>
        </w:rPr>
      </w:pPr>
      <w:ins w:id="459" w:author="OMA DSO1" w:date="2018-10-25T10:59:00Z">
        <w:r w:rsidRPr="002733B9">
          <w:rPr>
            <w:noProof/>
            <w:lang w:eastAsia="zh-CN"/>
          </w:rPr>
          <w:t>C.1.8</w:t>
        </w:r>
        <w:r>
          <w:rPr>
            <w:rFonts w:asciiTheme="minorHAnsi" w:eastAsiaTheme="minorEastAsia" w:hAnsiTheme="minorHAnsi" w:cstheme="minorBidi"/>
            <w:noProof/>
            <w:kern w:val="2"/>
            <w:sz w:val="21"/>
            <w:szCs w:val="22"/>
            <w:lang w:val="en-US" w:eastAsia="zh-CN"/>
          </w:rPr>
          <w:tab/>
        </w:r>
        <w:r w:rsidRPr="002733B9">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_Toc528228622 \h </w:instrText>
        </w:r>
        <w:r>
          <w:rPr>
            <w:noProof/>
          </w:rPr>
        </w:r>
      </w:ins>
      <w:r>
        <w:rPr>
          <w:noProof/>
        </w:rPr>
        <w:fldChar w:fldCharType="separate"/>
      </w:r>
      <w:ins w:id="460" w:author="OMA DSO1" w:date="2018-10-25T10:59:00Z">
        <w:r>
          <w:rPr>
            <w:noProof/>
          </w:rPr>
          <w:t>202</w:t>
        </w:r>
        <w:r>
          <w:rPr>
            <w:noProof/>
          </w:rPr>
          <w:fldChar w:fldCharType="end"/>
        </w:r>
      </w:ins>
    </w:p>
    <w:p w:rsidR="004416DE" w:rsidRDefault="004416DE">
      <w:pPr>
        <w:pStyle w:val="TOC3"/>
        <w:tabs>
          <w:tab w:val="left" w:pos="1200"/>
          <w:tab w:val="right" w:leader="dot" w:pos="10070"/>
        </w:tabs>
        <w:rPr>
          <w:ins w:id="461" w:author="OMA DSO1" w:date="2018-10-25T10:59:00Z"/>
          <w:rFonts w:asciiTheme="minorHAnsi" w:eastAsiaTheme="minorEastAsia" w:hAnsiTheme="minorHAnsi" w:cstheme="minorBidi"/>
          <w:noProof/>
          <w:kern w:val="2"/>
          <w:sz w:val="21"/>
          <w:szCs w:val="22"/>
          <w:lang w:val="en-US" w:eastAsia="zh-CN"/>
        </w:rPr>
      </w:pPr>
      <w:ins w:id="462" w:author="OMA DSO1" w:date="2018-10-25T10:59:00Z">
        <w:r w:rsidRPr="002733B9">
          <w:rPr>
            <w:noProof/>
            <w:lang w:eastAsia="zh-CN"/>
          </w:rPr>
          <w:t>C.1.9</w:t>
        </w:r>
        <w:r>
          <w:rPr>
            <w:rFonts w:asciiTheme="minorHAnsi" w:eastAsiaTheme="minorEastAsia" w:hAnsiTheme="minorHAnsi" w:cstheme="minorBidi"/>
            <w:noProof/>
            <w:kern w:val="2"/>
            <w:sz w:val="21"/>
            <w:szCs w:val="22"/>
            <w:lang w:val="en-US" w:eastAsia="zh-CN"/>
          </w:rPr>
          <w:tab/>
        </w:r>
        <w:r w:rsidRPr="002733B9">
          <w:rPr>
            <w:noProof/>
            <w:lang w:val="en-CA" w:eastAsia="zh-CN"/>
          </w:rPr>
          <w:t>Message-Direction</w:t>
        </w:r>
        <w:r>
          <w:rPr>
            <w:noProof/>
          </w:rPr>
          <w:tab/>
        </w:r>
        <w:r>
          <w:rPr>
            <w:noProof/>
          </w:rPr>
          <w:fldChar w:fldCharType="begin"/>
        </w:r>
        <w:r>
          <w:rPr>
            <w:noProof/>
          </w:rPr>
          <w:instrText xml:space="preserve"> PAGEREF _Toc528228623 \h </w:instrText>
        </w:r>
        <w:r>
          <w:rPr>
            <w:noProof/>
          </w:rPr>
        </w:r>
      </w:ins>
      <w:r>
        <w:rPr>
          <w:noProof/>
        </w:rPr>
        <w:fldChar w:fldCharType="separate"/>
      </w:r>
      <w:ins w:id="463" w:author="OMA DSO1" w:date="2018-10-25T10:59:00Z">
        <w:r>
          <w:rPr>
            <w:noProof/>
          </w:rPr>
          <w:t>202</w:t>
        </w:r>
        <w:r>
          <w:rPr>
            <w:noProof/>
          </w:rPr>
          <w:fldChar w:fldCharType="end"/>
        </w:r>
      </w:ins>
    </w:p>
    <w:p w:rsidR="004416DE" w:rsidRDefault="004416DE">
      <w:pPr>
        <w:pStyle w:val="TOC3"/>
        <w:tabs>
          <w:tab w:val="left" w:pos="1200"/>
          <w:tab w:val="right" w:leader="dot" w:pos="10070"/>
        </w:tabs>
        <w:rPr>
          <w:ins w:id="464" w:author="OMA DSO1" w:date="2018-10-25T10:59:00Z"/>
          <w:rFonts w:asciiTheme="minorHAnsi" w:eastAsiaTheme="minorEastAsia" w:hAnsiTheme="minorHAnsi" w:cstheme="minorBidi"/>
          <w:noProof/>
          <w:kern w:val="2"/>
          <w:sz w:val="21"/>
          <w:szCs w:val="22"/>
          <w:lang w:val="en-US" w:eastAsia="zh-CN"/>
        </w:rPr>
      </w:pPr>
      <w:ins w:id="465" w:author="OMA DSO1" w:date="2018-10-25T10:59:00Z">
        <w:r w:rsidRPr="002733B9">
          <w:rPr>
            <w:noProof/>
            <w:lang w:eastAsia="zh-CN"/>
          </w:rPr>
          <w:t>C.1.10</w:t>
        </w:r>
        <w:r>
          <w:rPr>
            <w:rFonts w:asciiTheme="minorHAnsi" w:eastAsiaTheme="minorEastAsia" w:hAnsiTheme="minorHAnsi" w:cstheme="minorBidi"/>
            <w:noProof/>
            <w:kern w:val="2"/>
            <w:sz w:val="21"/>
            <w:szCs w:val="22"/>
            <w:lang w:val="en-US" w:eastAsia="zh-CN"/>
          </w:rPr>
          <w:tab/>
        </w:r>
        <w:r w:rsidRPr="002733B9">
          <w:rPr>
            <w:noProof/>
            <w:lang w:val="en-CA" w:eastAsia="zh-CN"/>
          </w:rPr>
          <w:t>Message-Context</w:t>
        </w:r>
        <w:r>
          <w:rPr>
            <w:noProof/>
          </w:rPr>
          <w:tab/>
        </w:r>
        <w:r>
          <w:rPr>
            <w:noProof/>
          </w:rPr>
          <w:fldChar w:fldCharType="begin"/>
        </w:r>
        <w:r>
          <w:rPr>
            <w:noProof/>
          </w:rPr>
          <w:instrText xml:space="preserve"> PAGEREF _Toc528228624 \h </w:instrText>
        </w:r>
        <w:r>
          <w:rPr>
            <w:noProof/>
          </w:rPr>
        </w:r>
      </w:ins>
      <w:r>
        <w:rPr>
          <w:noProof/>
        </w:rPr>
        <w:fldChar w:fldCharType="separate"/>
      </w:r>
      <w:ins w:id="466" w:author="OMA DSO1" w:date="2018-10-25T10:59:00Z">
        <w:r>
          <w:rPr>
            <w:noProof/>
          </w:rPr>
          <w:t>203</w:t>
        </w:r>
        <w:r>
          <w:rPr>
            <w:noProof/>
          </w:rPr>
          <w:fldChar w:fldCharType="end"/>
        </w:r>
      </w:ins>
    </w:p>
    <w:p w:rsidR="004416DE" w:rsidRDefault="004416DE">
      <w:pPr>
        <w:pStyle w:val="TOC3"/>
        <w:tabs>
          <w:tab w:val="left" w:pos="1200"/>
          <w:tab w:val="right" w:leader="dot" w:pos="10070"/>
        </w:tabs>
        <w:rPr>
          <w:ins w:id="467" w:author="OMA DSO1" w:date="2018-10-25T10:59:00Z"/>
          <w:rFonts w:asciiTheme="minorHAnsi" w:eastAsiaTheme="minorEastAsia" w:hAnsiTheme="minorHAnsi" w:cstheme="minorBidi"/>
          <w:noProof/>
          <w:kern w:val="2"/>
          <w:sz w:val="21"/>
          <w:szCs w:val="22"/>
          <w:lang w:val="en-US" w:eastAsia="zh-CN"/>
        </w:rPr>
      </w:pPr>
      <w:ins w:id="468" w:author="OMA DSO1" w:date="2018-10-25T10:59:00Z">
        <w:r w:rsidRPr="002733B9">
          <w:rPr>
            <w:noProof/>
            <w:lang w:eastAsia="zh-CN"/>
          </w:rPr>
          <w:t>C.1.11</w:t>
        </w:r>
        <w:r>
          <w:rPr>
            <w:rFonts w:asciiTheme="minorHAnsi" w:eastAsiaTheme="minorEastAsia" w:hAnsiTheme="minorHAnsi" w:cstheme="minorBidi"/>
            <w:noProof/>
            <w:kern w:val="2"/>
            <w:sz w:val="21"/>
            <w:szCs w:val="22"/>
            <w:lang w:val="en-US" w:eastAsia="zh-CN"/>
          </w:rPr>
          <w:tab/>
        </w:r>
        <w:r w:rsidRPr="002733B9">
          <w:rPr>
            <w:noProof/>
            <w:lang w:val="en-CA" w:eastAsia="zh-CN"/>
          </w:rPr>
          <w:t>Message-Correlator</w:t>
        </w:r>
        <w:r>
          <w:rPr>
            <w:noProof/>
          </w:rPr>
          <w:tab/>
        </w:r>
        <w:r>
          <w:rPr>
            <w:noProof/>
          </w:rPr>
          <w:fldChar w:fldCharType="begin"/>
        </w:r>
        <w:r>
          <w:rPr>
            <w:noProof/>
          </w:rPr>
          <w:instrText xml:space="preserve"> PAGEREF _Toc528228625 \h </w:instrText>
        </w:r>
        <w:r>
          <w:rPr>
            <w:noProof/>
          </w:rPr>
        </w:r>
      </w:ins>
      <w:r>
        <w:rPr>
          <w:noProof/>
        </w:rPr>
        <w:fldChar w:fldCharType="separate"/>
      </w:r>
      <w:ins w:id="469" w:author="OMA DSO1" w:date="2018-10-25T10:59:00Z">
        <w:r>
          <w:rPr>
            <w:noProof/>
          </w:rPr>
          <w:t>203</w:t>
        </w:r>
        <w:r>
          <w:rPr>
            <w:noProof/>
          </w:rPr>
          <w:fldChar w:fldCharType="end"/>
        </w:r>
      </w:ins>
    </w:p>
    <w:p w:rsidR="004416DE" w:rsidRDefault="004416DE">
      <w:pPr>
        <w:pStyle w:val="TOC3"/>
        <w:tabs>
          <w:tab w:val="left" w:pos="1200"/>
          <w:tab w:val="right" w:leader="dot" w:pos="10070"/>
        </w:tabs>
        <w:rPr>
          <w:ins w:id="470" w:author="OMA DSO1" w:date="2018-10-25T10:59:00Z"/>
          <w:rFonts w:asciiTheme="minorHAnsi" w:eastAsiaTheme="minorEastAsia" w:hAnsiTheme="minorHAnsi" w:cstheme="minorBidi"/>
          <w:noProof/>
          <w:kern w:val="2"/>
          <w:sz w:val="21"/>
          <w:szCs w:val="22"/>
          <w:lang w:val="en-US" w:eastAsia="zh-CN"/>
        </w:rPr>
      </w:pPr>
      <w:ins w:id="471" w:author="OMA DSO1" w:date="2018-10-25T10:59:00Z">
        <w:r w:rsidRPr="002733B9">
          <w:rPr>
            <w:noProof/>
            <w:lang w:eastAsia="zh-CN"/>
          </w:rPr>
          <w:t>C.1.12</w:t>
        </w:r>
        <w:r>
          <w:rPr>
            <w:rFonts w:asciiTheme="minorHAnsi" w:eastAsiaTheme="minorEastAsia" w:hAnsiTheme="minorHAnsi" w:cstheme="minorBidi"/>
            <w:noProof/>
            <w:kern w:val="2"/>
            <w:sz w:val="21"/>
            <w:szCs w:val="22"/>
            <w:lang w:val="en-US" w:eastAsia="zh-CN"/>
          </w:rPr>
          <w:tab/>
        </w:r>
        <w:r w:rsidRPr="002733B9">
          <w:rPr>
            <w:noProof/>
            <w:lang w:val="en-CA" w:eastAsia="zh-CN"/>
          </w:rPr>
          <w:t>IW-Number</w:t>
        </w:r>
        <w:r>
          <w:rPr>
            <w:noProof/>
          </w:rPr>
          <w:tab/>
        </w:r>
        <w:r>
          <w:rPr>
            <w:noProof/>
          </w:rPr>
          <w:fldChar w:fldCharType="begin"/>
        </w:r>
        <w:r>
          <w:rPr>
            <w:noProof/>
          </w:rPr>
          <w:instrText xml:space="preserve"> PAGEREF _Toc528228626 \h </w:instrText>
        </w:r>
        <w:r>
          <w:rPr>
            <w:noProof/>
          </w:rPr>
        </w:r>
      </w:ins>
      <w:r>
        <w:rPr>
          <w:noProof/>
        </w:rPr>
        <w:fldChar w:fldCharType="separate"/>
      </w:r>
      <w:ins w:id="472" w:author="OMA DSO1" w:date="2018-10-25T10:59:00Z">
        <w:r>
          <w:rPr>
            <w:noProof/>
          </w:rPr>
          <w:t>203</w:t>
        </w:r>
        <w:r>
          <w:rPr>
            <w:noProof/>
          </w:rPr>
          <w:fldChar w:fldCharType="end"/>
        </w:r>
      </w:ins>
    </w:p>
    <w:p w:rsidR="004416DE" w:rsidRDefault="004416DE">
      <w:pPr>
        <w:pStyle w:val="TOC3"/>
        <w:tabs>
          <w:tab w:val="left" w:pos="1200"/>
          <w:tab w:val="right" w:leader="dot" w:pos="10070"/>
        </w:tabs>
        <w:rPr>
          <w:ins w:id="473" w:author="OMA DSO1" w:date="2018-10-25T10:59:00Z"/>
          <w:rFonts w:asciiTheme="minorHAnsi" w:eastAsiaTheme="minorEastAsia" w:hAnsiTheme="minorHAnsi" w:cstheme="minorBidi"/>
          <w:noProof/>
          <w:kern w:val="2"/>
          <w:sz w:val="21"/>
          <w:szCs w:val="22"/>
          <w:lang w:val="en-US" w:eastAsia="zh-CN"/>
        </w:rPr>
      </w:pPr>
      <w:ins w:id="474" w:author="OMA DSO1" w:date="2018-10-25T10:59:00Z">
        <w:r w:rsidRPr="002733B9">
          <w:rPr>
            <w:noProof/>
            <w:lang w:eastAsia="zh-CN"/>
          </w:rPr>
          <w:t>C.1.13</w:t>
        </w:r>
        <w:r>
          <w:rPr>
            <w:rFonts w:asciiTheme="minorHAnsi" w:eastAsiaTheme="minorEastAsia" w:hAnsiTheme="minorHAnsi" w:cstheme="minorBidi"/>
            <w:noProof/>
            <w:kern w:val="2"/>
            <w:sz w:val="21"/>
            <w:szCs w:val="22"/>
            <w:lang w:val="en-US" w:eastAsia="zh-CN"/>
          </w:rPr>
          <w:tab/>
        </w:r>
        <w:r w:rsidRPr="002733B9">
          <w:rPr>
            <w:noProof/>
            <w:lang w:val="en-CA" w:eastAsia="zh-CN"/>
          </w:rPr>
          <w:t>CPM namespace for CPIM headers extensions</w:t>
        </w:r>
        <w:r>
          <w:rPr>
            <w:noProof/>
          </w:rPr>
          <w:tab/>
        </w:r>
        <w:r>
          <w:rPr>
            <w:noProof/>
          </w:rPr>
          <w:fldChar w:fldCharType="begin"/>
        </w:r>
        <w:r>
          <w:rPr>
            <w:noProof/>
          </w:rPr>
          <w:instrText xml:space="preserve"> PAGEREF _Toc528228627 \h </w:instrText>
        </w:r>
        <w:r>
          <w:rPr>
            <w:noProof/>
          </w:rPr>
        </w:r>
      </w:ins>
      <w:r>
        <w:rPr>
          <w:noProof/>
        </w:rPr>
        <w:fldChar w:fldCharType="separate"/>
      </w:r>
      <w:ins w:id="475" w:author="OMA DSO1" w:date="2018-10-25T10:59:00Z">
        <w:r>
          <w:rPr>
            <w:noProof/>
          </w:rPr>
          <w:t>204</w:t>
        </w:r>
        <w:r>
          <w:rPr>
            <w:noProof/>
          </w:rPr>
          <w:fldChar w:fldCharType="end"/>
        </w:r>
      </w:ins>
    </w:p>
    <w:p w:rsidR="004416DE" w:rsidRDefault="004416DE">
      <w:pPr>
        <w:pStyle w:val="TOC3"/>
        <w:tabs>
          <w:tab w:val="left" w:pos="1200"/>
          <w:tab w:val="right" w:leader="dot" w:pos="10070"/>
        </w:tabs>
        <w:rPr>
          <w:ins w:id="476" w:author="OMA DSO1" w:date="2018-10-25T10:59:00Z"/>
          <w:rFonts w:asciiTheme="minorHAnsi" w:eastAsiaTheme="minorEastAsia" w:hAnsiTheme="minorHAnsi" w:cstheme="minorBidi"/>
          <w:noProof/>
          <w:kern w:val="2"/>
          <w:sz w:val="21"/>
          <w:szCs w:val="22"/>
          <w:lang w:val="en-US" w:eastAsia="zh-CN"/>
        </w:rPr>
      </w:pPr>
      <w:ins w:id="477" w:author="OMA DSO1" w:date="2018-10-25T10:59:00Z">
        <w:r w:rsidRPr="002733B9">
          <w:rPr>
            <w:noProof/>
            <w:lang w:eastAsia="zh-CN"/>
          </w:rPr>
          <w:t>C.1.14</w:t>
        </w:r>
        <w:r>
          <w:rPr>
            <w:rFonts w:asciiTheme="minorHAnsi" w:eastAsiaTheme="minorEastAsia" w:hAnsiTheme="minorHAnsi" w:cstheme="minorBidi"/>
            <w:noProof/>
            <w:kern w:val="2"/>
            <w:sz w:val="21"/>
            <w:szCs w:val="22"/>
            <w:lang w:val="en-US" w:eastAsia="zh-CN"/>
          </w:rPr>
          <w:tab/>
        </w:r>
        <w:r w:rsidRPr="002733B9">
          <w:rPr>
            <w:noProof/>
            <w:lang w:val="en-CA" w:eastAsia="zh-CN"/>
          </w:rPr>
          <w:t>Payload-Type</w:t>
        </w:r>
        <w:r>
          <w:rPr>
            <w:noProof/>
          </w:rPr>
          <w:tab/>
        </w:r>
        <w:r>
          <w:rPr>
            <w:noProof/>
          </w:rPr>
          <w:fldChar w:fldCharType="begin"/>
        </w:r>
        <w:r>
          <w:rPr>
            <w:noProof/>
          </w:rPr>
          <w:instrText xml:space="preserve"> PAGEREF _Toc528228628 \h </w:instrText>
        </w:r>
        <w:r>
          <w:rPr>
            <w:noProof/>
          </w:rPr>
        </w:r>
      </w:ins>
      <w:r>
        <w:rPr>
          <w:noProof/>
        </w:rPr>
        <w:fldChar w:fldCharType="separate"/>
      </w:r>
      <w:ins w:id="478" w:author="OMA DSO1" w:date="2018-10-25T10:59:00Z">
        <w:r>
          <w:rPr>
            <w:noProof/>
          </w:rPr>
          <w:t>204</w:t>
        </w:r>
        <w:r>
          <w:rPr>
            <w:noProof/>
          </w:rPr>
          <w:fldChar w:fldCharType="end"/>
        </w:r>
      </w:ins>
    </w:p>
    <w:p w:rsidR="004416DE" w:rsidRDefault="004416DE">
      <w:pPr>
        <w:pStyle w:val="TOC2"/>
        <w:tabs>
          <w:tab w:val="left" w:pos="800"/>
          <w:tab w:val="right" w:leader="dot" w:pos="10070"/>
        </w:tabs>
        <w:rPr>
          <w:ins w:id="479" w:author="OMA DSO1" w:date="2018-10-25T10:59:00Z"/>
          <w:rFonts w:asciiTheme="minorHAnsi" w:eastAsiaTheme="minorEastAsia" w:hAnsiTheme="minorHAnsi" w:cstheme="minorBidi"/>
          <w:b w:val="0"/>
          <w:smallCaps w:val="0"/>
          <w:noProof/>
          <w:kern w:val="2"/>
          <w:sz w:val="21"/>
          <w:szCs w:val="22"/>
          <w:lang w:val="en-US" w:eastAsia="zh-CN"/>
        </w:rPr>
      </w:pPr>
      <w:ins w:id="480" w:author="OMA DSO1" w:date="2018-10-25T10:59:00Z">
        <w:r w:rsidRPr="002733B9">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_Toc528228629 \h </w:instrText>
        </w:r>
        <w:r>
          <w:rPr>
            <w:noProof/>
          </w:rPr>
        </w:r>
      </w:ins>
      <w:r>
        <w:rPr>
          <w:noProof/>
        </w:rPr>
        <w:fldChar w:fldCharType="separate"/>
      </w:r>
      <w:ins w:id="481" w:author="OMA DSO1" w:date="2018-10-25T10:59:00Z">
        <w:r>
          <w:rPr>
            <w:noProof/>
          </w:rPr>
          <w:t>205</w:t>
        </w:r>
        <w:r>
          <w:rPr>
            <w:noProof/>
          </w:rPr>
          <w:fldChar w:fldCharType="end"/>
        </w:r>
      </w:ins>
    </w:p>
    <w:p w:rsidR="004416DE" w:rsidRDefault="004416DE">
      <w:pPr>
        <w:pStyle w:val="TOC2"/>
        <w:tabs>
          <w:tab w:val="left" w:pos="800"/>
          <w:tab w:val="right" w:leader="dot" w:pos="10070"/>
        </w:tabs>
        <w:rPr>
          <w:ins w:id="482" w:author="OMA DSO1" w:date="2018-10-25T10:59:00Z"/>
          <w:rFonts w:asciiTheme="minorHAnsi" w:eastAsiaTheme="minorEastAsia" w:hAnsiTheme="minorHAnsi" w:cstheme="minorBidi"/>
          <w:b w:val="0"/>
          <w:smallCaps w:val="0"/>
          <w:noProof/>
          <w:kern w:val="2"/>
          <w:sz w:val="21"/>
          <w:szCs w:val="22"/>
          <w:lang w:val="en-US" w:eastAsia="zh-CN"/>
        </w:rPr>
      </w:pPr>
      <w:ins w:id="483" w:author="OMA DSO1" w:date="2018-10-25T10:59:00Z">
        <w:r w:rsidRPr="002733B9">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_Toc528228630 \h </w:instrText>
        </w:r>
        <w:r>
          <w:rPr>
            <w:noProof/>
          </w:rPr>
        </w:r>
      </w:ins>
      <w:r>
        <w:rPr>
          <w:noProof/>
        </w:rPr>
        <w:fldChar w:fldCharType="separate"/>
      </w:r>
      <w:ins w:id="484" w:author="OMA DSO1" w:date="2018-10-25T10:59:00Z">
        <w:r>
          <w:rPr>
            <w:noProof/>
          </w:rPr>
          <w:t>205</w:t>
        </w:r>
        <w:r>
          <w:rPr>
            <w:noProof/>
          </w:rPr>
          <w:fldChar w:fldCharType="end"/>
        </w:r>
      </w:ins>
    </w:p>
    <w:p w:rsidR="004416DE" w:rsidRDefault="004416DE">
      <w:pPr>
        <w:pStyle w:val="TOC2"/>
        <w:tabs>
          <w:tab w:val="left" w:pos="800"/>
          <w:tab w:val="right" w:leader="dot" w:pos="10070"/>
        </w:tabs>
        <w:rPr>
          <w:ins w:id="485" w:author="OMA DSO1" w:date="2018-10-25T10:59:00Z"/>
          <w:rFonts w:asciiTheme="minorHAnsi" w:eastAsiaTheme="minorEastAsia" w:hAnsiTheme="minorHAnsi" w:cstheme="minorBidi"/>
          <w:b w:val="0"/>
          <w:smallCaps w:val="0"/>
          <w:noProof/>
          <w:kern w:val="2"/>
          <w:sz w:val="21"/>
          <w:szCs w:val="22"/>
          <w:lang w:val="en-US" w:eastAsia="zh-CN"/>
        </w:rPr>
      </w:pPr>
      <w:ins w:id="486" w:author="OMA DSO1" w:date="2018-10-25T10:59:00Z">
        <w:r w:rsidRPr="002733B9">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_Toc528228631 \h </w:instrText>
        </w:r>
        <w:r>
          <w:rPr>
            <w:noProof/>
          </w:rPr>
        </w:r>
      </w:ins>
      <w:r>
        <w:rPr>
          <w:noProof/>
        </w:rPr>
        <w:fldChar w:fldCharType="separate"/>
      </w:r>
      <w:ins w:id="487" w:author="OMA DSO1" w:date="2018-10-25T10:59:00Z">
        <w:r>
          <w:rPr>
            <w:noProof/>
          </w:rPr>
          <w:t>206</w:t>
        </w:r>
        <w:r>
          <w:rPr>
            <w:noProof/>
          </w:rPr>
          <w:fldChar w:fldCharType="end"/>
        </w:r>
      </w:ins>
    </w:p>
    <w:p w:rsidR="004416DE" w:rsidRDefault="004416DE">
      <w:pPr>
        <w:pStyle w:val="TOC1"/>
        <w:tabs>
          <w:tab w:val="left" w:pos="1600"/>
          <w:tab w:val="right" w:leader="dot" w:pos="10070"/>
        </w:tabs>
        <w:rPr>
          <w:ins w:id="488" w:author="OMA DSO1" w:date="2018-10-25T10:59:00Z"/>
          <w:rFonts w:asciiTheme="minorHAnsi" w:eastAsiaTheme="minorEastAsia" w:hAnsiTheme="minorHAnsi" w:cstheme="minorBidi"/>
          <w:b w:val="0"/>
          <w:caps w:val="0"/>
          <w:noProof/>
          <w:kern w:val="2"/>
          <w:sz w:val="21"/>
          <w:szCs w:val="22"/>
          <w:lang w:val="en-US" w:eastAsia="zh-CN"/>
        </w:rPr>
      </w:pPr>
      <w:ins w:id="489" w:author="OMA DSO1" w:date="2018-10-25T10:59:00Z">
        <w:r w:rsidRPr="002733B9">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_Toc528228632 \h </w:instrText>
        </w:r>
        <w:r>
          <w:rPr>
            <w:noProof/>
          </w:rPr>
        </w:r>
      </w:ins>
      <w:r>
        <w:rPr>
          <w:noProof/>
        </w:rPr>
        <w:fldChar w:fldCharType="separate"/>
      </w:r>
      <w:ins w:id="490" w:author="OMA DSO1" w:date="2018-10-25T10:59:00Z">
        <w:r>
          <w:rPr>
            <w:noProof/>
          </w:rPr>
          <w:t>207</w:t>
        </w:r>
        <w:r>
          <w:rPr>
            <w:noProof/>
          </w:rPr>
          <w:fldChar w:fldCharType="end"/>
        </w:r>
      </w:ins>
    </w:p>
    <w:p w:rsidR="004416DE" w:rsidRDefault="004416DE">
      <w:pPr>
        <w:pStyle w:val="TOC2"/>
        <w:tabs>
          <w:tab w:val="left" w:pos="800"/>
          <w:tab w:val="right" w:leader="dot" w:pos="10070"/>
        </w:tabs>
        <w:rPr>
          <w:ins w:id="491" w:author="OMA DSO1" w:date="2018-10-25T10:59:00Z"/>
          <w:rFonts w:asciiTheme="minorHAnsi" w:eastAsiaTheme="minorEastAsia" w:hAnsiTheme="minorHAnsi" w:cstheme="minorBidi"/>
          <w:b w:val="0"/>
          <w:smallCaps w:val="0"/>
          <w:noProof/>
          <w:kern w:val="2"/>
          <w:sz w:val="21"/>
          <w:szCs w:val="22"/>
          <w:lang w:val="en-US" w:eastAsia="zh-CN"/>
        </w:rPr>
      </w:pPr>
      <w:ins w:id="492" w:author="OMA DSO1" w:date="2018-10-25T10:59:00Z">
        <w:r w:rsidRPr="002733B9">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_Toc528228633 \h </w:instrText>
        </w:r>
        <w:r>
          <w:rPr>
            <w:noProof/>
          </w:rPr>
        </w:r>
      </w:ins>
      <w:r>
        <w:rPr>
          <w:noProof/>
        </w:rPr>
        <w:fldChar w:fldCharType="separate"/>
      </w:r>
      <w:ins w:id="493" w:author="OMA DSO1" w:date="2018-10-25T10:59:00Z">
        <w:r>
          <w:rPr>
            <w:noProof/>
          </w:rPr>
          <w:t>207</w:t>
        </w:r>
        <w:r>
          <w:rPr>
            <w:noProof/>
          </w:rPr>
          <w:fldChar w:fldCharType="end"/>
        </w:r>
      </w:ins>
    </w:p>
    <w:p w:rsidR="004416DE" w:rsidRDefault="004416DE">
      <w:pPr>
        <w:pStyle w:val="TOC2"/>
        <w:tabs>
          <w:tab w:val="left" w:pos="800"/>
          <w:tab w:val="right" w:leader="dot" w:pos="10070"/>
        </w:tabs>
        <w:rPr>
          <w:ins w:id="494" w:author="OMA DSO1" w:date="2018-10-25T10:59:00Z"/>
          <w:rFonts w:asciiTheme="minorHAnsi" w:eastAsiaTheme="minorEastAsia" w:hAnsiTheme="minorHAnsi" w:cstheme="minorBidi"/>
          <w:b w:val="0"/>
          <w:smallCaps w:val="0"/>
          <w:noProof/>
          <w:kern w:val="2"/>
          <w:sz w:val="21"/>
          <w:szCs w:val="22"/>
          <w:lang w:val="en-US" w:eastAsia="zh-CN"/>
        </w:rPr>
      </w:pPr>
      <w:ins w:id="495" w:author="OMA DSO1" w:date="2018-10-25T10:59:00Z">
        <w:r w:rsidRPr="002733B9">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_Toc528228634 \h </w:instrText>
        </w:r>
        <w:r>
          <w:rPr>
            <w:noProof/>
          </w:rPr>
        </w:r>
      </w:ins>
      <w:r>
        <w:rPr>
          <w:noProof/>
        </w:rPr>
        <w:fldChar w:fldCharType="separate"/>
      </w:r>
      <w:ins w:id="496" w:author="OMA DSO1" w:date="2018-10-25T10:59:00Z">
        <w:r>
          <w:rPr>
            <w:noProof/>
          </w:rPr>
          <w:t>207</w:t>
        </w:r>
        <w:r>
          <w:rPr>
            <w:noProof/>
          </w:rPr>
          <w:fldChar w:fldCharType="end"/>
        </w:r>
      </w:ins>
    </w:p>
    <w:p w:rsidR="004416DE" w:rsidRDefault="004416DE">
      <w:pPr>
        <w:pStyle w:val="TOC2"/>
        <w:tabs>
          <w:tab w:val="left" w:pos="800"/>
          <w:tab w:val="right" w:leader="dot" w:pos="10070"/>
        </w:tabs>
        <w:rPr>
          <w:ins w:id="497" w:author="OMA DSO1" w:date="2018-10-25T10:59:00Z"/>
          <w:rFonts w:asciiTheme="minorHAnsi" w:eastAsiaTheme="minorEastAsia" w:hAnsiTheme="minorHAnsi" w:cstheme="minorBidi"/>
          <w:b w:val="0"/>
          <w:smallCaps w:val="0"/>
          <w:noProof/>
          <w:kern w:val="2"/>
          <w:sz w:val="21"/>
          <w:szCs w:val="22"/>
          <w:lang w:val="en-US" w:eastAsia="zh-CN"/>
        </w:rPr>
      </w:pPr>
      <w:ins w:id="498" w:author="OMA DSO1" w:date="2018-10-25T10:59:00Z">
        <w:r w:rsidRPr="002733B9">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1</w:t>
        </w:r>
        <w:r>
          <w:rPr>
            <w:noProof/>
          </w:rPr>
          <w:tab/>
        </w:r>
        <w:r>
          <w:rPr>
            <w:noProof/>
          </w:rPr>
          <w:fldChar w:fldCharType="begin"/>
        </w:r>
        <w:r>
          <w:rPr>
            <w:noProof/>
          </w:rPr>
          <w:instrText xml:space="preserve"> PAGEREF _Toc528228635 \h </w:instrText>
        </w:r>
        <w:r>
          <w:rPr>
            <w:noProof/>
          </w:rPr>
        </w:r>
      </w:ins>
      <w:r>
        <w:rPr>
          <w:noProof/>
        </w:rPr>
        <w:fldChar w:fldCharType="separate"/>
      </w:r>
      <w:ins w:id="499" w:author="OMA DSO1" w:date="2018-10-25T10:59:00Z">
        <w:r>
          <w:rPr>
            <w:noProof/>
          </w:rPr>
          <w:t>208</w:t>
        </w:r>
        <w:r>
          <w:rPr>
            <w:noProof/>
          </w:rPr>
          <w:fldChar w:fldCharType="end"/>
        </w:r>
      </w:ins>
    </w:p>
    <w:p w:rsidR="004416DE" w:rsidRDefault="004416DE">
      <w:pPr>
        <w:pStyle w:val="TOC2"/>
        <w:tabs>
          <w:tab w:val="left" w:pos="800"/>
          <w:tab w:val="right" w:leader="dot" w:pos="10070"/>
        </w:tabs>
        <w:rPr>
          <w:ins w:id="500" w:author="OMA DSO1" w:date="2018-10-25T10:59:00Z"/>
          <w:rFonts w:asciiTheme="minorHAnsi" w:eastAsiaTheme="minorEastAsia" w:hAnsiTheme="minorHAnsi" w:cstheme="minorBidi"/>
          <w:b w:val="0"/>
          <w:smallCaps w:val="0"/>
          <w:noProof/>
          <w:kern w:val="2"/>
          <w:sz w:val="21"/>
          <w:szCs w:val="22"/>
          <w:lang w:val="en-US" w:eastAsia="zh-CN"/>
        </w:rPr>
      </w:pPr>
      <w:ins w:id="501" w:author="OMA DSO1" w:date="2018-10-25T10:59:00Z">
        <w:r w:rsidRPr="002733B9">
          <w:rPr>
            <w:noProof/>
          </w:rPr>
          <w:t>D.4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2733B9">
          <w:rPr>
            <w:noProof/>
            <w:lang w:val="en-CA"/>
          </w:rPr>
          <w:t>2</w:t>
        </w:r>
        <w:r>
          <w:rPr>
            <w:noProof/>
          </w:rPr>
          <w:tab/>
        </w:r>
        <w:r>
          <w:rPr>
            <w:noProof/>
          </w:rPr>
          <w:fldChar w:fldCharType="begin"/>
        </w:r>
        <w:r>
          <w:rPr>
            <w:noProof/>
          </w:rPr>
          <w:instrText xml:space="preserve"> PAGEREF _Toc528228636 \h </w:instrText>
        </w:r>
        <w:r>
          <w:rPr>
            <w:noProof/>
          </w:rPr>
        </w:r>
      </w:ins>
      <w:r>
        <w:rPr>
          <w:noProof/>
        </w:rPr>
        <w:fldChar w:fldCharType="separate"/>
      </w:r>
      <w:ins w:id="502" w:author="OMA DSO1" w:date="2018-10-25T10:59:00Z">
        <w:r>
          <w:rPr>
            <w:noProof/>
          </w:rPr>
          <w:t>208</w:t>
        </w:r>
        <w:r>
          <w:rPr>
            <w:noProof/>
          </w:rPr>
          <w:fldChar w:fldCharType="end"/>
        </w:r>
      </w:ins>
    </w:p>
    <w:p w:rsidR="004416DE" w:rsidRDefault="004416DE">
      <w:pPr>
        <w:pStyle w:val="TOC1"/>
        <w:tabs>
          <w:tab w:val="left" w:pos="1600"/>
          <w:tab w:val="right" w:leader="dot" w:pos="10070"/>
        </w:tabs>
        <w:rPr>
          <w:ins w:id="503" w:author="OMA DSO1" w:date="2018-10-25T10:59:00Z"/>
          <w:rFonts w:asciiTheme="minorHAnsi" w:eastAsiaTheme="minorEastAsia" w:hAnsiTheme="minorHAnsi" w:cstheme="minorBidi"/>
          <w:b w:val="0"/>
          <w:caps w:val="0"/>
          <w:noProof/>
          <w:kern w:val="2"/>
          <w:sz w:val="21"/>
          <w:szCs w:val="22"/>
          <w:lang w:val="en-US" w:eastAsia="zh-CN"/>
        </w:rPr>
      </w:pPr>
      <w:ins w:id="504" w:author="OMA DSO1" w:date="2018-10-25T10:59:00Z">
        <w:r w:rsidRPr="002733B9">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_Toc528228637 \h </w:instrText>
        </w:r>
        <w:r>
          <w:rPr>
            <w:noProof/>
          </w:rPr>
        </w:r>
      </w:ins>
      <w:r>
        <w:rPr>
          <w:noProof/>
        </w:rPr>
        <w:fldChar w:fldCharType="separate"/>
      </w:r>
      <w:ins w:id="505" w:author="OMA DSO1" w:date="2018-10-25T10:59:00Z">
        <w:r>
          <w:rPr>
            <w:noProof/>
          </w:rPr>
          <w:t>209</w:t>
        </w:r>
        <w:r>
          <w:rPr>
            <w:noProof/>
          </w:rPr>
          <w:fldChar w:fldCharType="end"/>
        </w:r>
      </w:ins>
    </w:p>
    <w:p w:rsidR="004416DE" w:rsidRDefault="004416DE">
      <w:pPr>
        <w:pStyle w:val="TOC2"/>
        <w:tabs>
          <w:tab w:val="left" w:pos="800"/>
          <w:tab w:val="right" w:leader="dot" w:pos="10070"/>
        </w:tabs>
        <w:rPr>
          <w:ins w:id="506" w:author="OMA DSO1" w:date="2018-10-25T10:59:00Z"/>
          <w:rFonts w:asciiTheme="minorHAnsi" w:eastAsiaTheme="minorEastAsia" w:hAnsiTheme="minorHAnsi" w:cstheme="minorBidi"/>
          <w:b w:val="0"/>
          <w:smallCaps w:val="0"/>
          <w:noProof/>
          <w:kern w:val="2"/>
          <w:sz w:val="21"/>
          <w:szCs w:val="22"/>
          <w:lang w:val="en-US" w:eastAsia="zh-CN"/>
        </w:rPr>
      </w:pPr>
      <w:ins w:id="507" w:author="OMA DSO1" w:date="2018-10-25T10:59:00Z">
        <w:r w:rsidRPr="002733B9">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_Toc528228638 \h </w:instrText>
        </w:r>
        <w:r>
          <w:rPr>
            <w:noProof/>
          </w:rPr>
        </w:r>
      </w:ins>
      <w:r>
        <w:rPr>
          <w:noProof/>
        </w:rPr>
        <w:fldChar w:fldCharType="separate"/>
      </w:r>
      <w:ins w:id="508" w:author="OMA DSO1" w:date="2018-10-25T10:59:00Z">
        <w:r>
          <w:rPr>
            <w:noProof/>
          </w:rPr>
          <w:t>209</w:t>
        </w:r>
        <w:r>
          <w:rPr>
            <w:noProof/>
          </w:rPr>
          <w:fldChar w:fldCharType="end"/>
        </w:r>
      </w:ins>
    </w:p>
    <w:p w:rsidR="004416DE" w:rsidRDefault="004416DE">
      <w:pPr>
        <w:pStyle w:val="TOC2"/>
        <w:tabs>
          <w:tab w:val="left" w:pos="800"/>
          <w:tab w:val="right" w:leader="dot" w:pos="10070"/>
        </w:tabs>
        <w:rPr>
          <w:ins w:id="509" w:author="OMA DSO1" w:date="2018-10-25T10:59:00Z"/>
          <w:rFonts w:asciiTheme="minorHAnsi" w:eastAsiaTheme="minorEastAsia" w:hAnsiTheme="minorHAnsi" w:cstheme="minorBidi"/>
          <w:b w:val="0"/>
          <w:smallCaps w:val="0"/>
          <w:noProof/>
          <w:kern w:val="2"/>
          <w:sz w:val="21"/>
          <w:szCs w:val="22"/>
          <w:lang w:val="en-US" w:eastAsia="zh-CN"/>
        </w:rPr>
      </w:pPr>
      <w:ins w:id="510" w:author="OMA DSO1" w:date="2018-10-25T10:59:00Z">
        <w:r w:rsidRPr="002733B9">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_Toc528228639 \h </w:instrText>
        </w:r>
        <w:r>
          <w:rPr>
            <w:noProof/>
          </w:rPr>
        </w:r>
      </w:ins>
      <w:r>
        <w:rPr>
          <w:noProof/>
        </w:rPr>
        <w:fldChar w:fldCharType="separate"/>
      </w:r>
      <w:ins w:id="511" w:author="OMA DSO1" w:date="2018-10-25T10:59:00Z">
        <w:r>
          <w:rPr>
            <w:noProof/>
          </w:rPr>
          <w:t>209</w:t>
        </w:r>
        <w:r>
          <w:rPr>
            <w:noProof/>
          </w:rPr>
          <w:fldChar w:fldCharType="end"/>
        </w:r>
      </w:ins>
    </w:p>
    <w:p w:rsidR="004416DE" w:rsidRDefault="004416DE">
      <w:pPr>
        <w:pStyle w:val="TOC1"/>
        <w:tabs>
          <w:tab w:val="left" w:pos="1600"/>
          <w:tab w:val="right" w:leader="dot" w:pos="10070"/>
        </w:tabs>
        <w:rPr>
          <w:ins w:id="512" w:author="OMA DSO1" w:date="2018-10-25T10:59:00Z"/>
          <w:rFonts w:asciiTheme="minorHAnsi" w:eastAsiaTheme="minorEastAsia" w:hAnsiTheme="minorHAnsi" w:cstheme="minorBidi"/>
          <w:b w:val="0"/>
          <w:caps w:val="0"/>
          <w:noProof/>
          <w:kern w:val="2"/>
          <w:sz w:val="21"/>
          <w:szCs w:val="22"/>
          <w:lang w:val="en-US" w:eastAsia="zh-CN"/>
        </w:rPr>
      </w:pPr>
      <w:ins w:id="513" w:author="OMA DSO1" w:date="2018-10-25T10:59:00Z">
        <w:r w:rsidRPr="002733B9">
          <w:rPr>
            <w:noProof/>
          </w:rPr>
          <w:lastRenderedPageBreak/>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_Toc528228640 \h </w:instrText>
        </w:r>
        <w:r>
          <w:rPr>
            <w:noProof/>
          </w:rPr>
        </w:r>
      </w:ins>
      <w:r>
        <w:rPr>
          <w:noProof/>
        </w:rPr>
        <w:fldChar w:fldCharType="separate"/>
      </w:r>
      <w:ins w:id="514" w:author="OMA DSO1" w:date="2018-10-25T10:59:00Z">
        <w:r>
          <w:rPr>
            <w:noProof/>
          </w:rPr>
          <w:t>210</w:t>
        </w:r>
        <w:r>
          <w:rPr>
            <w:noProof/>
          </w:rPr>
          <w:fldChar w:fldCharType="end"/>
        </w:r>
      </w:ins>
    </w:p>
    <w:p w:rsidR="004416DE" w:rsidRDefault="004416DE">
      <w:pPr>
        <w:pStyle w:val="TOC2"/>
        <w:tabs>
          <w:tab w:val="left" w:pos="800"/>
          <w:tab w:val="right" w:leader="dot" w:pos="10070"/>
        </w:tabs>
        <w:rPr>
          <w:ins w:id="515" w:author="OMA DSO1" w:date="2018-10-25T10:59:00Z"/>
          <w:rFonts w:asciiTheme="minorHAnsi" w:eastAsiaTheme="minorEastAsia" w:hAnsiTheme="minorHAnsi" w:cstheme="minorBidi"/>
          <w:b w:val="0"/>
          <w:smallCaps w:val="0"/>
          <w:noProof/>
          <w:kern w:val="2"/>
          <w:sz w:val="21"/>
          <w:szCs w:val="22"/>
          <w:lang w:val="en-US" w:eastAsia="zh-CN"/>
        </w:rPr>
      </w:pPr>
      <w:ins w:id="516" w:author="OMA DSO1" w:date="2018-10-25T10:59:00Z">
        <w:r w:rsidRPr="002733B9">
          <w:rPr>
            <w:noProof/>
          </w:rPr>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_Toc528228641 \h </w:instrText>
        </w:r>
        <w:r>
          <w:rPr>
            <w:noProof/>
          </w:rPr>
        </w:r>
      </w:ins>
      <w:r>
        <w:rPr>
          <w:noProof/>
        </w:rPr>
        <w:fldChar w:fldCharType="separate"/>
      </w:r>
      <w:ins w:id="517" w:author="OMA DSO1" w:date="2018-10-25T10:59:00Z">
        <w:r>
          <w:rPr>
            <w:noProof/>
          </w:rPr>
          <w:t>210</w:t>
        </w:r>
        <w:r>
          <w:rPr>
            <w:noProof/>
          </w:rPr>
          <w:fldChar w:fldCharType="end"/>
        </w:r>
      </w:ins>
    </w:p>
    <w:p w:rsidR="004416DE" w:rsidRDefault="004416DE">
      <w:pPr>
        <w:pStyle w:val="TOC1"/>
        <w:tabs>
          <w:tab w:val="left" w:pos="1600"/>
          <w:tab w:val="right" w:leader="dot" w:pos="10070"/>
        </w:tabs>
        <w:rPr>
          <w:ins w:id="518" w:author="OMA DSO1" w:date="2018-10-25T10:59:00Z"/>
          <w:rFonts w:asciiTheme="minorHAnsi" w:eastAsiaTheme="minorEastAsia" w:hAnsiTheme="minorHAnsi" w:cstheme="minorBidi"/>
          <w:b w:val="0"/>
          <w:caps w:val="0"/>
          <w:noProof/>
          <w:kern w:val="2"/>
          <w:sz w:val="21"/>
          <w:szCs w:val="22"/>
          <w:lang w:val="en-US" w:eastAsia="zh-CN"/>
        </w:rPr>
      </w:pPr>
      <w:ins w:id="519" w:author="OMA DSO1" w:date="2018-10-25T10:59:00Z">
        <w:r w:rsidRPr="002733B9">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_Toc528228642 \h </w:instrText>
        </w:r>
        <w:r>
          <w:rPr>
            <w:noProof/>
          </w:rPr>
        </w:r>
      </w:ins>
      <w:r>
        <w:rPr>
          <w:noProof/>
        </w:rPr>
        <w:fldChar w:fldCharType="separate"/>
      </w:r>
      <w:ins w:id="520" w:author="OMA DSO1" w:date="2018-10-25T10:59:00Z">
        <w:r>
          <w:rPr>
            <w:noProof/>
          </w:rPr>
          <w:t>211</w:t>
        </w:r>
        <w:r>
          <w:rPr>
            <w:noProof/>
          </w:rPr>
          <w:fldChar w:fldCharType="end"/>
        </w:r>
      </w:ins>
    </w:p>
    <w:p w:rsidR="004416DE" w:rsidRDefault="004416DE">
      <w:pPr>
        <w:pStyle w:val="TOC2"/>
        <w:tabs>
          <w:tab w:val="left" w:pos="800"/>
          <w:tab w:val="right" w:leader="dot" w:pos="10070"/>
        </w:tabs>
        <w:rPr>
          <w:ins w:id="521" w:author="OMA DSO1" w:date="2018-10-25T10:59:00Z"/>
          <w:rFonts w:asciiTheme="minorHAnsi" w:eastAsiaTheme="minorEastAsia" w:hAnsiTheme="minorHAnsi" w:cstheme="minorBidi"/>
          <w:b w:val="0"/>
          <w:smallCaps w:val="0"/>
          <w:noProof/>
          <w:kern w:val="2"/>
          <w:sz w:val="21"/>
          <w:szCs w:val="22"/>
          <w:lang w:val="en-US" w:eastAsia="zh-CN"/>
        </w:rPr>
      </w:pPr>
      <w:ins w:id="522" w:author="OMA DSO1" w:date="2018-10-25T10:59:00Z">
        <w:r w:rsidRPr="002733B9">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_Toc528228643 \h </w:instrText>
        </w:r>
        <w:r>
          <w:rPr>
            <w:noProof/>
          </w:rPr>
        </w:r>
      </w:ins>
      <w:r>
        <w:rPr>
          <w:noProof/>
        </w:rPr>
        <w:fldChar w:fldCharType="separate"/>
      </w:r>
      <w:ins w:id="523" w:author="OMA DSO1" w:date="2018-10-25T10:59:00Z">
        <w:r>
          <w:rPr>
            <w:noProof/>
          </w:rPr>
          <w:t>212</w:t>
        </w:r>
        <w:r>
          <w:rPr>
            <w:noProof/>
          </w:rPr>
          <w:fldChar w:fldCharType="end"/>
        </w:r>
      </w:ins>
    </w:p>
    <w:p w:rsidR="004416DE" w:rsidRDefault="004416DE">
      <w:pPr>
        <w:pStyle w:val="TOC2"/>
        <w:tabs>
          <w:tab w:val="left" w:pos="800"/>
          <w:tab w:val="right" w:leader="dot" w:pos="10070"/>
        </w:tabs>
        <w:rPr>
          <w:ins w:id="524" w:author="OMA DSO1" w:date="2018-10-25T10:59:00Z"/>
          <w:rFonts w:asciiTheme="minorHAnsi" w:eastAsiaTheme="minorEastAsia" w:hAnsiTheme="minorHAnsi" w:cstheme="minorBidi"/>
          <w:b w:val="0"/>
          <w:smallCaps w:val="0"/>
          <w:noProof/>
          <w:kern w:val="2"/>
          <w:sz w:val="21"/>
          <w:szCs w:val="22"/>
          <w:lang w:val="en-US" w:eastAsia="zh-CN"/>
        </w:rPr>
      </w:pPr>
      <w:ins w:id="525" w:author="OMA DSO1" w:date="2018-10-25T10:59:00Z">
        <w:r w:rsidRPr="002733B9">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_Toc528228644 \h </w:instrText>
        </w:r>
        <w:r>
          <w:rPr>
            <w:noProof/>
          </w:rPr>
        </w:r>
      </w:ins>
      <w:r>
        <w:rPr>
          <w:noProof/>
        </w:rPr>
        <w:fldChar w:fldCharType="separate"/>
      </w:r>
      <w:ins w:id="526" w:author="OMA DSO1" w:date="2018-10-25T10:59:00Z">
        <w:r>
          <w:rPr>
            <w:noProof/>
          </w:rPr>
          <w:t>212</w:t>
        </w:r>
        <w:r>
          <w:rPr>
            <w:noProof/>
          </w:rPr>
          <w:fldChar w:fldCharType="end"/>
        </w:r>
      </w:ins>
    </w:p>
    <w:p w:rsidR="004416DE" w:rsidRDefault="004416DE">
      <w:pPr>
        <w:pStyle w:val="TOC1"/>
        <w:tabs>
          <w:tab w:val="left" w:pos="1600"/>
          <w:tab w:val="right" w:leader="dot" w:pos="10070"/>
        </w:tabs>
        <w:rPr>
          <w:ins w:id="527" w:author="OMA DSO1" w:date="2018-10-25T10:59:00Z"/>
          <w:rFonts w:asciiTheme="minorHAnsi" w:eastAsiaTheme="minorEastAsia" w:hAnsiTheme="minorHAnsi" w:cstheme="minorBidi"/>
          <w:b w:val="0"/>
          <w:caps w:val="0"/>
          <w:noProof/>
          <w:kern w:val="2"/>
          <w:sz w:val="21"/>
          <w:szCs w:val="22"/>
          <w:lang w:val="en-US" w:eastAsia="zh-CN"/>
        </w:rPr>
      </w:pPr>
      <w:ins w:id="528" w:author="OMA DSO1" w:date="2018-10-25T10:59:00Z">
        <w:r w:rsidRPr="002733B9">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_Toc528228645 \h </w:instrText>
        </w:r>
        <w:r>
          <w:rPr>
            <w:noProof/>
          </w:rPr>
        </w:r>
      </w:ins>
      <w:r>
        <w:rPr>
          <w:noProof/>
        </w:rPr>
        <w:fldChar w:fldCharType="separate"/>
      </w:r>
      <w:ins w:id="529" w:author="OMA DSO1" w:date="2018-10-25T10:59:00Z">
        <w:r>
          <w:rPr>
            <w:noProof/>
          </w:rPr>
          <w:t>213</w:t>
        </w:r>
        <w:r>
          <w:rPr>
            <w:noProof/>
          </w:rPr>
          <w:fldChar w:fldCharType="end"/>
        </w:r>
      </w:ins>
    </w:p>
    <w:p w:rsidR="004416DE" w:rsidRDefault="004416DE">
      <w:pPr>
        <w:pStyle w:val="TOC2"/>
        <w:tabs>
          <w:tab w:val="left" w:pos="800"/>
          <w:tab w:val="right" w:leader="dot" w:pos="10070"/>
        </w:tabs>
        <w:rPr>
          <w:ins w:id="530" w:author="OMA DSO1" w:date="2018-10-25T10:59:00Z"/>
          <w:rFonts w:asciiTheme="minorHAnsi" w:eastAsiaTheme="minorEastAsia" w:hAnsiTheme="minorHAnsi" w:cstheme="minorBidi"/>
          <w:b w:val="0"/>
          <w:smallCaps w:val="0"/>
          <w:noProof/>
          <w:kern w:val="2"/>
          <w:sz w:val="21"/>
          <w:szCs w:val="22"/>
          <w:lang w:val="en-US" w:eastAsia="zh-CN"/>
        </w:rPr>
      </w:pPr>
      <w:ins w:id="531" w:author="OMA DSO1" w:date="2018-10-25T10:59:00Z">
        <w:r w:rsidRPr="002733B9">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_Toc528228646 \h </w:instrText>
        </w:r>
        <w:r>
          <w:rPr>
            <w:noProof/>
          </w:rPr>
        </w:r>
      </w:ins>
      <w:r>
        <w:rPr>
          <w:noProof/>
        </w:rPr>
        <w:fldChar w:fldCharType="separate"/>
      </w:r>
      <w:ins w:id="532" w:author="OMA DSO1" w:date="2018-10-25T10:59:00Z">
        <w:r>
          <w:rPr>
            <w:noProof/>
          </w:rPr>
          <w:t>213</w:t>
        </w:r>
        <w:r>
          <w:rPr>
            <w:noProof/>
          </w:rPr>
          <w:fldChar w:fldCharType="end"/>
        </w:r>
      </w:ins>
    </w:p>
    <w:p w:rsidR="004416DE" w:rsidRDefault="004416DE">
      <w:pPr>
        <w:pStyle w:val="TOC2"/>
        <w:tabs>
          <w:tab w:val="left" w:pos="800"/>
          <w:tab w:val="right" w:leader="dot" w:pos="10070"/>
        </w:tabs>
        <w:rPr>
          <w:ins w:id="533" w:author="OMA DSO1" w:date="2018-10-25T10:59:00Z"/>
          <w:rFonts w:asciiTheme="minorHAnsi" w:eastAsiaTheme="minorEastAsia" w:hAnsiTheme="minorHAnsi" w:cstheme="minorBidi"/>
          <w:b w:val="0"/>
          <w:smallCaps w:val="0"/>
          <w:noProof/>
          <w:kern w:val="2"/>
          <w:sz w:val="21"/>
          <w:szCs w:val="22"/>
          <w:lang w:val="en-US" w:eastAsia="zh-CN"/>
        </w:rPr>
      </w:pPr>
      <w:ins w:id="534" w:author="OMA DSO1" w:date="2018-10-25T10:59:00Z">
        <w:r w:rsidRPr="002733B9">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_Toc528228647 \h </w:instrText>
        </w:r>
        <w:r>
          <w:rPr>
            <w:noProof/>
          </w:rPr>
        </w:r>
      </w:ins>
      <w:r>
        <w:rPr>
          <w:noProof/>
        </w:rPr>
        <w:fldChar w:fldCharType="separate"/>
      </w:r>
      <w:ins w:id="535" w:author="OMA DSO1" w:date="2018-10-25T10:59:00Z">
        <w:r>
          <w:rPr>
            <w:noProof/>
          </w:rPr>
          <w:t>213</w:t>
        </w:r>
        <w:r>
          <w:rPr>
            <w:noProof/>
          </w:rPr>
          <w:fldChar w:fldCharType="end"/>
        </w:r>
      </w:ins>
    </w:p>
    <w:p w:rsidR="004416DE" w:rsidRDefault="004416DE">
      <w:pPr>
        <w:pStyle w:val="TOC2"/>
        <w:tabs>
          <w:tab w:val="left" w:pos="800"/>
          <w:tab w:val="right" w:leader="dot" w:pos="10070"/>
        </w:tabs>
        <w:rPr>
          <w:ins w:id="536" w:author="OMA DSO1" w:date="2018-10-25T10:59:00Z"/>
          <w:rFonts w:asciiTheme="minorHAnsi" w:eastAsiaTheme="minorEastAsia" w:hAnsiTheme="minorHAnsi" w:cstheme="minorBidi"/>
          <w:b w:val="0"/>
          <w:smallCaps w:val="0"/>
          <w:noProof/>
          <w:kern w:val="2"/>
          <w:sz w:val="21"/>
          <w:szCs w:val="22"/>
          <w:lang w:val="en-US" w:eastAsia="zh-CN"/>
        </w:rPr>
      </w:pPr>
      <w:ins w:id="537" w:author="OMA DSO1" w:date="2018-10-25T10:59:00Z">
        <w:r w:rsidRPr="002733B9">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_Toc528228648 \h </w:instrText>
        </w:r>
        <w:r>
          <w:rPr>
            <w:noProof/>
          </w:rPr>
        </w:r>
      </w:ins>
      <w:r>
        <w:rPr>
          <w:noProof/>
        </w:rPr>
        <w:fldChar w:fldCharType="separate"/>
      </w:r>
      <w:ins w:id="538" w:author="OMA DSO1" w:date="2018-10-25T10:59:00Z">
        <w:r>
          <w:rPr>
            <w:noProof/>
          </w:rPr>
          <w:t>213</w:t>
        </w:r>
        <w:r>
          <w:rPr>
            <w:noProof/>
          </w:rPr>
          <w:fldChar w:fldCharType="end"/>
        </w:r>
      </w:ins>
    </w:p>
    <w:p w:rsidR="004416DE" w:rsidRDefault="004416DE">
      <w:pPr>
        <w:pStyle w:val="TOC2"/>
        <w:tabs>
          <w:tab w:val="left" w:pos="800"/>
          <w:tab w:val="right" w:leader="dot" w:pos="10070"/>
        </w:tabs>
        <w:rPr>
          <w:ins w:id="539" w:author="OMA DSO1" w:date="2018-10-25T10:59:00Z"/>
          <w:rFonts w:asciiTheme="minorHAnsi" w:eastAsiaTheme="minorEastAsia" w:hAnsiTheme="minorHAnsi" w:cstheme="minorBidi"/>
          <w:b w:val="0"/>
          <w:smallCaps w:val="0"/>
          <w:noProof/>
          <w:kern w:val="2"/>
          <w:sz w:val="21"/>
          <w:szCs w:val="22"/>
          <w:lang w:val="en-US" w:eastAsia="zh-CN"/>
        </w:rPr>
      </w:pPr>
      <w:ins w:id="540" w:author="OMA DSO1" w:date="2018-10-25T10:59:00Z">
        <w:r w:rsidRPr="002733B9">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_Toc528228649 \h </w:instrText>
        </w:r>
        <w:r>
          <w:rPr>
            <w:noProof/>
          </w:rPr>
        </w:r>
      </w:ins>
      <w:r>
        <w:rPr>
          <w:noProof/>
        </w:rPr>
        <w:fldChar w:fldCharType="separate"/>
      </w:r>
      <w:ins w:id="541" w:author="OMA DSO1" w:date="2018-10-25T10:59:00Z">
        <w:r>
          <w:rPr>
            <w:noProof/>
          </w:rPr>
          <w:t>214</w:t>
        </w:r>
        <w:r>
          <w:rPr>
            <w:noProof/>
          </w:rPr>
          <w:fldChar w:fldCharType="end"/>
        </w:r>
      </w:ins>
    </w:p>
    <w:p w:rsidR="004416DE" w:rsidRDefault="004416DE">
      <w:pPr>
        <w:pStyle w:val="TOC2"/>
        <w:tabs>
          <w:tab w:val="left" w:pos="800"/>
          <w:tab w:val="right" w:leader="dot" w:pos="10070"/>
        </w:tabs>
        <w:rPr>
          <w:ins w:id="542" w:author="OMA DSO1" w:date="2018-10-25T10:59:00Z"/>
          <w:rFonts w:asciiTheme="minorHAnsi" w:eastAsiaTheme="minorEastAsia" w:hAnsiTheme="minorHAnsi" w:cstheme="minorBidi"/>
          <w:b w:val="0"/>
          <w:smallCaps w:val="0"/>
          <w:noProof/>
          <w:kern w:val="2"/>
          <w:sz w:val="21"/>
          <w:szCs w:val="22"/>
          <w:lang w:val="en-US" w:eastAsia="zh-CN"/>
        </w:rPr>
      </w:pPr>
      <w:ins w:id="543" w:author="OMA DSO1" w:date="2018-10-25T10:59:00Z">
        <w:r w:rsidRPr="002733B9">
          <w:rPr>
            <w:noProof/>
          </w:rPr>
          <w:t>H.5</w:t>
        </w:r>
        <w:r>
          <w:rPr>
            <w:rFonts w:asciiTheme="minorHAnsi" w:eastAsiaTheme="minorEastAsia" w:hAnsiTheme="minorHAnsi" w:cstheme="minorBidi"/>
            <w:b w:val="0"/>
            <w:smallCaps w:val="0"/>
            <w:noProof/>
            <w:kern w:val="2"/>
            <w:sz w:val="21"/>
            <w:szCs w:val="22"/>
            <w:lang w:val="en-US" w:eastAsia="zh-CN"/>
          </w:rPr>
          <w:tab/>
        </w:r>
        <w:r w:rsidRPr="002733B9">
          <w:rPr>
            <w:noProof/>
            <w:lang w:val="en-US"/>
          </w:rPr>
          <w:t>P-Asserted-Service Header Field</w:t>
        </w:r>
        <w:r>
          <w:rPr>
            <w:noProof/>
          </w:rPr>
          <w:tab/>
        </w:r>
        <w:r>
          <w:rPr>
            <w:noProof/>
          </w:rPr>
          <w:fldChar w:fldCharType="begin"/>
        </w:r>
        <w:r>
          <w:rPr>
            <w:noProof/>
          </w:rPr>
          <w:instrText xml:space="preserve"> PAGEREF _Toc528228650 \h </w:instrText>
        </w:r>
        <w:r>
          <w:rPr>
            <w:noProof/>
          </w:rPr>
        </w:r>
      </w:ins>
      <w:r>
        <w:rPr>
          <w:noProof/>
        </w:rPr>
        <w:fldChar w:fldCharType="separate"/>
      </w:r>
      <w:ins w:id="544" w:author="OMA DSO1" w:date="2018-10-25T10:59:00Z">
        <w:r>
          <w:rPr>
            <w:noProof/>
          </w:rPr>
          <w:t>215</w:t>
        </w:r>
        <w:r>
          <w:rPr>
            <w:noProof/>
          </w:rPr>
          <w:fldChar w:fldCharType="end"/>
        </w:r>
      </w:ins>
    </w:p>
    <w:p w:rsidR="004416DE" w:rsidRDefault="004416DE">
      <w:pPr>
        <w:pStyle w:val="TOC1"/>
        <w:tabs>
          <w:tab w:val="left" w:pos="1600"/>
          <w:tab w:val="right" w:leader="dot" w:pos="10070"/>
        </w:tabs>
        <w:rPr>
          <w:ins w:id="545" w:author="OMA DSO1" w:date="2018-10-25T10:59:00Z"/>
          <w:rFonts w:asciiTheme="minorHAnsi" w:eastAsiaTheme="minorEastAsia" w:hAnsiTheme="minorHAnsi" w:cstheme="minorBidi"/>
          <w:b w:val="0"/>
          <w:caps w:val="0"/>
          <w:noProof/>
          <w:kern w:val="2"/>
          <w:sz w:val="21"/>
          <w:szCs w:val="22"/>
          <w:lang w:val="en-US" w:eastAsia="zh-CN"/>
        </w:rPr>
      </w:pPr>
      <w:ins w:id="546" w:author="OMA DSO1" w:date="2018-10-25T10:59:00Z">
        <w:r w:rsidRPr="002733B9">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_Toc528228651 \h </w:instrText>
        </w:r>
        <w:r>
          <w:rPr>
            <w:noProof/>
          </w:rPr>
        </w:r>
      </w:ins>
      <w:r>
        <w:rPr>
          <w:noProof/>
        </w:rPr>
        <w:fldChar w:fldCharType="separate"/>
      </w:r>
      <w:ins w:id="547" w:author="OMA DSO1" w:date="2018-10-25T10:59:00Z">
        <w:r>
          <w:rPr>
            <w:noProof/>
          </w:rPr>
          <w:t>216</w:t>
        </w:r>
        <w:r>
          <w:rPr>
            <w:noProof/>
          </w:rPr>
          <w:fldChar w:fldCharType="end"/>
        </w:r>
      </w:ins>
    </w:p>
    <w:p w:rsidR="004416DE" w:rsidRDefault="004416DE">
      <w:pPr>
        <w:pStyle w:val="TOC2"/>
        <w:tabs>
          <w:tab w:val="left" w:pos="800"/>
          <w:tab w:val="right" w:leader="dot" w:pos="10070"/>
        </w:tabs>
        <w:rPr>
          <w:ins w:id="548" w:author="OMA DSO1" w:date="2018-10-25T10:59:00Z"/>
          <w:rFonts w:asciiTheme="minorHAnsi" w:eastAsiaTheme="minorEastAsia" w:hAnsiTheme="minorHAnsi" w:cstheme="minorBidi"/>
          <w:b w:val="0"/>
          <w:smallCaps w:val="0"/>
          <w:noProof/>
          <w:kern w:val="2"/>
          <w:sz w:val="21"/>
          <w:szCs w:val="22"/>
          <w:lang w:val="en-US" w:eastAsia="zh-CN"/>
        </w:rPr>
      </w:pPr>
      <w:ins w:id="549" w:author="OMA DSO1" w:date="2018-10-25T10:59:00Z">
        <w:r w:rsidRPr="002733B9">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2733B9">
          <w:rPr>
            <w:rFonts w:eastAsia="Malgun Gothic"/>
            <w:noProof/>
            <w:lang w:eastAsia="ko-KR"/>
          </w:rPr>
          <w:t>Deferred CPM Message Notification Format</w:t>
        </w:r>
        <w:r>
          <w:rPr>
            <w:noProof/>
          </w:rPr>
          <w:tab/>
        </w:r>
        <w:r>
          <w:rPr>
            <w:noProof/>
          </w:rPr>
          <w:fldChar w:fldCharType="begin"/>
        </w:r>
        <w:r>
          <w:rPr>
            <w:noProof/>
          </w:rPr>
          <w:instrText xml:space="preserve"> PAGEREF _Toc528228652 \h </w:instrText>
        </w:r>
        <w:r>
          <w:rPr>
            <w:noProof/>
          </w:rPr>
        </w:r>
      </w:ins>
      <w:r>
        <w:rPr>
          <w:noProof/>
        </w:rPr>
        <w:fldChar w:fldCharType="separate"/>
      </w:r>
      <w:ins w:id="550" w:author="OMA DSO1" w:date="2018-10-25T10:59:00Z">
        <w:r>
          <w:rPr>
            <w:noProof/>
          </w:rPr>
          <w:t>216</w:t>
        </w:r>
        <w:r>
          <w:rPr>
            <w:noProof/>
          </w:rPr>
          <w:fldChar w:fldCharType="end"/>
        </w:r>
      </w:ins>
    </w:p>
    <w:p w:rsidR="004416DE" w:rsidRDefault="004416DE">
      <w:pPr>
        <w:pStyle w:val="TOC3"/>
        <w:tabs>
          <w:tab w:val="left" w:pos="1000"/>
          <w:tab w:val="right" w:leader="dot" w:pos="10070"/>
        </w:tabs>
        <w:rPr>
          <w:ins w:id="551" w:author="OMA DSO1" w:date="2018-10-25T10:59:00Z"/>
          <w:rFonts w:asciiTheme="minorHAnsi" w:eastAsiaTheme="minorEastAsia" w:hAnsiTheme="minorHAnsi" w:cstheme="minorBidi"/>
          <w:noProof/>
          <w:kern w:val="2"/>
          <w:sz w:val="21"/>
          <w:szCs w:val="22"/>
          <w:lang w:val="en-US" w:eastAsia="zh-CN"/>
        </w:rPr>
      </w:pPr>
      <w:ins w:id="552" w:author="OMA DSO1" w:date="2018-10-25T10:59:00Z">
        <w:r w:rsidRPr="002733B9">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_Toc528228653 \h </w:instrText>
        </w:r>
        <w:r>
          <w:rPr>
            <w:noProof/>
          </w:rPr>
        </w:r>
      </w:ins>
      <w:r>
        <w:rPr>
          <w:noProof/>
        </w:rPr>
        <w:fldChar w:fldCharType="separate"/>
      </w:r>
      <w:ins w:id="553" w:author="OMA DSO1" w:date="2018-10-25T10:59:00Z">
        <w:r>
          <w:rPr>
            <w:noProof/>
          </w:rPr>
          <w:t>216</w:t>
        </w:r>
        <w:r>
          <w:rPr>
            <w:noProof/>
          </w:rPr>
          <w:fldChar w:fldCharType="end"/>
        </w:r>
      </w:ins>
    </w:p>
    <w:p w:rsidR="004416DE" w:rsidRDefault="004416DE">
      <w:pPr>
        <w:pStyle w:val="TOC3"/>
        <w:tabs>
          <w:tab w:val="left" w:pos="1000"/>
          <w:tab w:val="right" w:leader="dot" w:pos="10070"/>
        </w:tabs>
        <w:rPr>
          <w:ins w:id="554" w:author="OMA DSO1" w:date="2018-10-25T10:59:00Z"/>
          <w:rFonts w:asciiTheme="minorHAnsi" w:eastAsiaTheme="minorEastAsia" w:hAnsiTheme="minorHAnsi" w:cstheme="minorBidi"/>
          <w:noProof/>
          <w:kern w:val="2"/>
          <w:sz w:val="21"/>
          <w:szCs w:val="22"/>
          <w:lang w:val="en-US" w:eastAsia="zh-CN"/>
        </w:rPr>
      </w:pPr>
      <w:ins w:id="555" w:author="OMA DSO1" w:date="2018-10-25T10:59:00Z">
        <w:r w:rsidRPr="002733B9">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_Toc528228654 \h </w:instrText>
        </w:r>
        <w:r>
          <w:rPr>
            <w:noProof/>
          </w:rPr>
        </w:r>
      </w:ins>
      <w:r>
        <w:rPr>
          <w:noProof/>
        </w:rPr>
        <w:fldChar w:fldCharType="separate"/>
      </w:r>
      <w:ins w:id="556" w:author="OMA DSO1" w:date="2018-10-25T10:59:00Z">
        <w:r>
          <w:rPr>
            <w:noProof/>
          </w:rPr>
          <w:t>216</w:t>
        </w:r>
        <w:r>
          <w:rPr>
            <w:noProof/>
          </w:rPr>
          <w:fldChar w:fldCharType="end"/>
        </w:r>
      </w:ins>
    </w:p>
    <w:p w:rsidR="004416DE" w:rsidRDefault="004416DE">
      <w:pPr>
        <w:pStyle w:val="TOC2"/>
        <w:tabs>
          <w:tab w:val="left" w:pos="800"/>
          <w:tab w:val="right" w:leader="dot" w:pos="10070"/>
        </w:tabs>
        <w:rPr>
          <w:ins w:id="557" w:author="OMA DSO1" w:date="2018-10-25T10:59:00Z"/>
          <w:rFonts w:asciiTheme="minorHAnsi" w:eastAsiaTheme="minorEastAsia" w:hAnsiTheme="minorHAnsi" w:cstheme="minorBidi"/>
          <w:b w:val="0"/>
          <w:smallCaps w:val="0"/>
          <w:noProof/>
          <w:kern w:val="2"/>
          <w:sz w:val="21"/>
          <w:szCs w:val="22"/>
          <w:lang w:val="en-US" w:eastAsia="zh-CN"/>
        </w:rPr>
      </w:pPr>
      <w:ins w:id="558" w:author="OMA DSO1" w:date="2018-10-25T10:59:00Z">
        <w:r w:rsidRPr="002733B9">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2733B9">
          <w:rPr>
            <w:rFonts w:eastAsia="Malgun Gothic"/>
            <w:noProof/>
            <w:lang w:eastAsia="ko-KR"/>
          </w:rPr>
          <w:t>Notification Format of Deferred CPM Message After Expiry</w:t>
        </w:r>
        <w:r>
          <w:rPr>
            <w:noProof/>
          </w:rPr>
          <w:tab/>
        </w:r>
        <w:r>
          <w:rPr>
            <w:noProof/>
          </w:rPr>
          <w:fldChar w:fldCharType="begin"/>
        </w:r>
        <w:r>
          <w:rPr>
            <w:noProof/>
          </w:rPr>
          <w:instrText xml:space="preserve"> PAGEREF _Toc528228655 \h </w:instrText>
        </w:r>
        <w:r>
          <w:rPr>
            <w:noProof/>
          </w:rPr>
        </w:r>
      </w:ins>
      <w:r>
        <w:rPr>
          <w:noProof/>
        </w:rPr>
        <w:fldChar w:fldCharType="separate"/>
      </w:r>
      <w:ins w:id="559" w:author="OMA DSO1" w:date="2018-10-25T10:59:00Z">
        <w:r>
          <w:rPr>
            <w:noProof/>
          </w:rPr>
          <w:t>216</w:t>
        </w:r>
        <w:r>
          <w:rPr>
            <w:noProof/>
          </w:rPr>
          <w:fldChar w:fldCharType="end"/>
        </w:r>
      </w:ins>
    </w:p>
    <w:p w:rsidR="004416DE" w:rsidRDefault="004416DE">
      <w:pPr>
        <w:pStyle w:val="TOC3"/>
        <w:tabs>
          <w:tab w:val="left" w:pos="1000"/>
          <w:tab w:val="right" w:leader="dot" w:pos="10070"/>
        </w:tabs>
        <w:rPr>
          <w:ins w:id="560" w:author="OMA DSO1" w:date="2018-10-25T10:59:00Z"/>
          <w:rFonts w:asciiTheme="minorHAnsi" w:eastAsiaTheme="minorEastAsia" w:hAnsiTheme="minorHAnsi" w:cstheme="minorBidi"/>
          <w:noProof/>
          <w:kern w:val="2"/>
          <w:sz w:val="21"/>
          <w:szCs w:val="22"/>
          <w:lang w:val="en-US" w:eastAsia="zh-CN"/>
        </w:rPr>
      </w:pPr>
      <w:ins w:id="561" w:author="OMA DSO1" w:date="2018-10-25T10:59:00Z">
        <w:r w:rsidRPr="002733B9">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_Toc528228656 \h </w:instrText>
        </w:r>
        <w:r>
          <w:rPr>
            <w:noProof/>
          </w:rPr>
        </w:r>
      </w:ins>
      <w:r>
        <w:rPr>
          <w:noProof/>
        </w:rPr>
        <w:fldChar w:fldCharType="separate"/>
      </w:r>
      <w:ins w:id="562" w:author="OMA DSO1" w:date="2018-10-25T10:59:00Z">
        <w:r>
          <w:rPr>
            <w:noProof/>
          </w:rPr>
          <w:t>216</w:t>
        </w:r>
        <w:r>
          <w:rPr>
            <w:noProof/>
          </w:rPr>
          <w:fldChar w:fldCharType="end"/>
        </w:r>
      </w:ins>
    </w:p>
    <w:p w:rsidR="004416DE" w:rsidRDefault="004416DE">
      <w:pPr>
        <w:pStyle w:val="TOC3"/>
        <w:tabs>
          <w:tab w:val="left" w:pos="1000"/>
          <w:tab w:val="right" w:leader="dot" w:pos="10070"/>
        </w:tabs>
        <w:rPr>
          <w:ins w:id="563" w:author="OMA DSO1" w:date="2018-10-25T10:59:00Z"/>
          <w:rFonts w:asciiTheme="minorHAnsi" w:eastAsiaTheme="minorEastAsia" w:hAnsiTheme="minorHAnsi" w:cstheme="minorBidi"/>
          <w:noProof/>
          <w:kern w:val="2"/>
          <w:sz w:val="21"/>
          <w:szCs w:val="22"/>
          <w:lang w:val="en-US" w:eastAsia="zh-CN"/>
        </w:rPr>
      </w:pPr>
      <w:ins w:id="564" w:author="OMA DSO1" w:date="2018-10-25T10:59:00Z">
        <w:r w:rsidRPr="002733B9">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_Toc528228657 \h </w:instrText>
        </w:r>
        <w:r>
          <w:rPr>
            <w:noProof/>
          </w:rPr>
        </w:r>
      </w:ins>
      <w:r>
        <w:rPr>
          <w:noProof/>
        </w:rPr>
        <w:fldChar w:fldCharType="separate"/>
      </w:r>
      <w:ins w:id="565" w:author="OMA DSO1" w:date="2018-10-25T10:59:00Z">
        <w:r>
          <w:rPr>
            <w:noProof/>
          </w:rPr>
          <w:t>216</w:t>
        </w:r>
        <w:r>
          <w:rPr>
            <w:noProof/>
          </w:rPr>
          <w:fldChar w:fldCharType="end"/>
        </w:r>
      </w:ins>
    </w:p>
    <w:p w:rsidR="004416DE" w:rsidRDefault="004416DE">
      <w:pPr>
        <w:pStyle w:val="TOC1"/>
        <w:tabs>
          <w:tab w:val="left" w:pos="1600"/>
          <w:tab w:val="right" w:leader="dot" w:pos="10070"/>
        </w:tabs>
        <w:rPr>
          <w:ins w:id="566" w:author="OMA DSO1" w:date="2018-10-25T10:59:00Z"/>
          <w:rFonts w:asciiTheme="minorHAnsi" w:eastAsiaTheme="minorEastAsia" w:hAnsiTheme="minorHAnsi" w:cstheme="minorBidi"/>
          <w:b w:val="0"/>
          <w:caps w:val="0"/>
          <w:noProof/>
          <w:kern w:val="2"/>
          <w:sz w:val="21"/>
          <w:szCs w:val="22"/>
          <w:lang w:val="en-US" w:eastAsia="zh-CN"/>
        </w:rPr>
      </w:pPr>
      <w:ins w:id="567" w:author="OMA DSO1" w:date="2018-10-25T10:59:00Z">
        <w:r w:rsidRPr="002733B9">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_Toc528228658 \h </w:instrText>
        </w:r>
        <w:r>
          <w:rPr>
            <w:noProof/>
          </w:rPr>
        </w:r>
      </w:ins>
      <w:r>
        <w:rPr>
          <w:noProof/>
        </w:rPr>
        <w:fldChar w:fldCharType="separate"/>
      </w:r>
      <w:ins w:id="568" w:author="OMA DSO1" w:date="2018-10-25T10:59:00Z">
        <w:r>
          <w:rPr>
            <w:noProof/>
          </w:rPr>
          <w:t>218</w:t>
        </w:r>
        <w:r>
          <w:rPr>
            <w:noProof/>
          </w:rPr>
          <w:fldChar w:fldCharType="end"/>
        </w:r>
      </w:ins>
    </w:p>
    <w:p w:rsidR="004416DE" w:rsidRDefault="004416DE">
      <w:pPr>
        <w:pStyle w:val="TOC2"/>
        <w:tabs>
          <w:tab w:val="left" w:pos="800"/>
          <w:tab w:val="right" w:leader="dot" w:pos="10070"/>
        </w:tabs>
        <w:rPr>
          <w:ins w:id="569" w:author="OMA DSO1" w:date="2018-10-25T10:59:00Z"/>
          <w:rFonts w:asciiTheme="minorHAnsi" w:eastAsiaTheme="minorEastAsia" w:hAnsiTheme="minorHAnsi" w:cstheme="minorBidi"/>
          <w:b w:val="0"/>
          <w:smallCaps w:val="0"/>
          <w:noProof/>
          <w:kern w:val="2"/>
          <w:sz w:val="21"/>
          <w:szCs w:val="22"/>
          <w:lang w:val="en-US" w:eastAsia="zh-CN"/>
        </w:rPr>
      </w:pPr>
      <w:ins w:id="570" w:author="OMA DSO1" w:date="2018-10-25T10:59:00Z">
        <w:r w:rsidRPr="002733B9">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_Toc528228659 \h </w:instrText>
        </w:r>
        <w:r>
          <w:rPr>
            <w:noProof/>
          </w:rPr>
        </w:r>
      </w:ins>
      <w:r>
        <w:rPr>
          <w:noProof/>
        </w:rPr>
        <w:fldChar w:fldCharType="separate"/>
      </w:r>
      <w:ins w:id="571" w:author="OMA DSO1" w:date="2018-10-25T10:59:00Z">
        <w:r>
          <w:rPr>
            <w:noProof/>
          </w:rPr>
          <w:t>218</w:t>
        </w:r>
        <w:r>
          <w:rPr>
            <w:noProof/>
          </w:rPr>
          <w:fldChar w:fldCharType="end"/>
        </w:r>
      </w:ins>
    </w:p>
    <w:p w:rsidR="004416DE" w:rsidRDefault="004416DE">
      <w:pPr>
        <w:pStyle w:val="TOC3"/>
        <w:tabs>
          <w:tab w:val="left" w:pos="1000"/>
          <w:tab w:val="right" w:leader="dot" w:pos="10070"/>
        </w:tabs>
        <w:rPr>
          <w:ins w:id="572" w:author="OMA DSO1" w:date="2018-10-25T10:59:00Z"/>
          <w:rFonts w:asciiTheme="minorHAnsi" w:eastAsiaTheme="minorEastAsia" w:hAnsiTheme="minorHAnsi" w:cstheme="minorBidi"/>
          <w:noProof/>
          <w:kern w:val="2"/>
          <w:sz w:val="21"/>
          <w:szCs w:val="22"/>
          <w:lang w:val="en-US" w:eastAsia="zh-CN"/>
        </w:rPr>
      </w:pPr>
      <w:ins w:id="573" w:author="OMA DSO1" w:date="2018-10-25T10:59:00Z">
        <w:r w:rsidRPr="002733B9">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_Toc528228660 \h </w:instrText>
        </w:r>
        <w:r>
          <w:rPr>
            <w:noProof/>
          </w:rPr>
        </w:r>
      </w:ins>
      <w:r>
        <w:rPr>
          <w:noProof/>
        </w:rPr>
        <w:fldChar w:fldCharType="separate"/>
      </w:r>
      <w:ins w:id="574" w:author="OMA DSO1" w:date="2018-10-25T10:59:00Z">
        <w:r>
          <w:rPr>
            <w:noProof/>
          </w:rPr>
          <w:t>218</w:t>
        </w:r>
        <w:r>
          <w:rPr>
            <w:noProof/>
          </w:rPr>
          <w:fldChar w:fldCharType="end"/>
        </w:r>
      </w:ins>
    </w:p>
    <w:p w:rsidR="004416DE" w:rsidRDefault="004416DE">
      <w:pPr>
        <w:pStyle w:val="TOC1"/>
        <w:tabs>
          <w:tab w:val="left" w:pos="1600"/>
          <w:tab w:val="right" w:leader="dot" w:pos="10070"/>
        </w:tabs>
        <w:rPr>
          <w:ins w:id="575" w:author="OMA DSO1" w:date="2018-10-25T10:59:00Z"/>
          <w:rFonts w:asciiTheme="minorHAnsi" w:eastAsiaTheme="minorEastAsia" w:hAnsiTheme="minorHAnsi" w:cstheme="minorBidi"/>
          <w:b w:val="0"/>
          <w:caps w:val="0"/>
          <w:noProof/>
          <w:kern w:val="2"/>
          <w:sz w:val="21"/>
          <w:szCs w:val="22"/>
          <w:lang w:val="en-US" w:eastAsia="zh-CN"/>
        </w:rPr>
      </w:pPr>
      <w:ins w:id="576" w:author="OMA DSO1" w:date="2018-10-25T10:59:00Z">
        <w:r w:rsidRPr="002733B9">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_Toc528228661 \h </w:instrText>
        </w:r>
        <w:r>
          <w:rPr>
            <w:noProof/>
          </w:rPr>
        </w:r>
      </w:ins>
      <w:r>
        <w:rPr>
          <w:noProof/>
        </w:rPr>
        <w:fldChar w:fldCharType="separate"/>
      </w:r>
      <w:ins w:id="577" w:author="OMA DSO1" w:date="2018-10-25T10:59:00Z">
        <w:r>
          <w:rPr>
            <w:noProof/>
          </w:rPr>
          <w:t>220</w:t>
        </w:r>
        <w:r>
          <w:rPr>
            <w:noProof/>
          </w:rPr>
          <w:fldChar w:fldCharType="end"/>
        </w:r>
      </w:ins>
    </w:p>
    <w:p w:rsidR="004416DE" w:rsidRDefault="004416DE">
      <w:pPr>
        <w:pStyle w:val="TOC1"/>
        <w:tabs>
          <w:tab w:val="left" w:pos="1600"/>
          <w:tab w:val="right" w:leader="dot" w:pos="10070"/>
        </w:tabs>
        <w:rPr>
          <w:ins w:id="578" w:author="OMA DSO1" w:date="2018-10-25T10:59:00Z"/>
          <w:rFonts w:asciiTheme="minorHAnsi" w:eastAsiaTheme="minorEastAsia" w:hAnsiTheme="minorHAnsi" w:cstheme="minorBidi"/>
          <w:b w:val="0"/>
          <w:caps w:val="0"/>
          <w:noProof/>
          <w:kern w:val="2"/>
          <w:sz w:val="21"/>
          <w:szCs w:val="22"/>
          <w:lang w:val="en-US" w:eastAsia="zh-CN"/>
        </w:rPr>
      </w:pPr>
      <w:ins w:id="579" w:author="OMA DSO1" w:date="2018-10-25T10:59:00Z">
        <w:r w:rsidRPr="002733B9">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_Toc528228662 \h </w:instrText>
        </w:r>
        <w:r>
          <w:rPr>
            <w:noProof/>
          </w:rPr>
        </w:r>
      </w:ins>
      <w:r>
        <w:rPr>
          <w:noProof/>
        </w:rPr>
        <w:fldChar w:fldCharType="separate"/>
      </w:r>
      <w:ins w:id="580" w:author="OMA DSO1" w:date="2018-10-25T10:59:00Z">
        <w:r>
          <w:rPr>
            <w:noProof/>
          </w:rPr>
          <w:t>221</w:t>
        </w:r>
        <w:r>
          <w:rPr>
            <w:noProof/>
          </w:rPr>
          <w:fldChar w:fldCharType="end"/>
        </w:r>
      </w:ins>
    </w:p>
    <w:p w:rsidR="004416DE" w:rsidRDefault="004416DE">
      <w:pPr>
        <w:pStyle w:val="TOC2"/>
        <w:tabs>
          <w:tab w:val="left" w:pos="800"/>
          <w:tab w:val="right" w:leader="dot" w:pos="10070"/>
        </w:tabs>
        <w:rPr>
          <w:ins w:id="581" w:author="OMA DSO1" w:date="2018-10-25T10:59:00Z"/>
          <w:rFonts w:asciiTheme="minorHAnsi" w:eastAsiaTheme="minorEastAsia" w:hAnsiTheme="minorHAnsi" w:cstheme="minorBidi"/>
          <w:b w:val="0"/>
          <w:smallCaps w:val="0"/>
          <w:noProof/>
          <w:kern w:val="2"/>
          <w:sz w:val="21"/>
          <w:szCs w:val="22"/>
          <w:lang w:val="en-US" w:eastAsia="zh-CN"/>
        </w:rPr>
      </w:pPr>
      <w:ins w:id="582" w:author="OMA DSO1" w:date="2018-10-25T10:59:00Z">
        <w:r w:rsidRPr="002733B9">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_Toc528228663 \h </w:instrText>
        </w:r>
        <w:r>
          <w:rPr>
            <w:noProof/>
          </w:rPr>
        </w:r>
      </w:ins>
      <w:r>
        <w:rPr>
          <w:noProof/>
        </w:rPr>
        <w:fldChar w:fldCharType="separate"/>
      </w:r>
      <w:ins w:id="583" w:author="OMA DSO1" w:date="2018-10-25T10:59:00Z">
        <w:r>
          <w:rPr>
            <w:noProof/>
          </w:rPr>
          <w:t>221</w:t>
        </w:r>
        <w:r>
          <w:rPr>
            <w:noProof/>
          </w:rPr>
          <w:fldChar w:fldCharType="end"/>
        </w:r>
      </w:ins>
    </w:p>
    <w:p w:rsidR="004416DE" w:rsidRDefault="004416DE">
      <w:pPr>
        <w:pStyle w:val="TOC2"/>
        <w:tabs>
          <w:tab w:val="left" w:pos="800"/>
          <w:tab w:val="right" w:leader="dot" w:pos="10070"/>
        </w:tabs>
        <w:rPr>
          <w:ins w:id="584" w:author="OMA DSO1" w:date="2018-10-25T10:59:00Z"/>
          <w:rFonts w:asciiTheme="minorHAnsi" w:eastAsiaTheme="minorEastAsia" w:hAnsiTheme="minorHAnsi" w:cstheme="minorBidi"/>
          <w:b w:val="0"/>
          <w:smallCaps w:val="0"/>
          <w:noProof/>
          <w:kern w:val="2"/>
          <w:sz w:val="21"/>
          <w:szCs w:val="22"/>
          <w:lang w:val="en-US" w:eastAsia="zh-CN"/>
        </w:rPr>
      </w:pPr>
      <w:ins w:id="585" w:author="OMA DSO1" w:date="2018-10-25T10:59:00Z">
        <w:r w:rsidRPr="002733B9">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_Toc528228664 \h </w:instrText>
        </w:r>
        <w:r>
          <w:rPr>
            <w:noProof/>
          </w:rPr>
        </w:r>
      </w:ins>
      <w:r>
        <w:rPr>
          <w:noProof/>
        </w:rPr>
        <w:fldChar w:fldCharType="separate"/>
      </w:r>
      <w:ins w:id="586" w:author="OMA DSO1" w:date="2018-10-25T10:59:00Z">
        <w:r>
          <w:rPr>
            <w:noProof/>
          </w:rPr>
          <w:t>222</w:t>
        </w:r>
        <w:r>
          <w:rPr>
            <w:noProof/>
          </w:rPr>
          <w:fldChar w:fldCharType="end"/>
        </w:r>
      </w:ins>
    </w:p>
    <w:p w:rsidR="004416DE" w:rsidRDefault="004416DE">
      <w:pPr>
        <w:pStyle w:val="TOC3"/>
        <w:tabs>
          <w:tab w:val="left" w:pos="1200"/>
          <w:tab w:val="right" w:leader="dot" w:pos="10070"/>
        </w:tabs>
        <w:rPr>
          <w:ins w:id="587" w:author="OMA DSO1" w:date="2018-10-25T10:59:00Z"/>
          <w:rFonts w:asciiTheme="minorHAnsi" w:eastAsiaTheme="minorEastAsia" w:hAnsiTheme="minorHAnsi" w:cstheme="minorBidi"/>
          <w:noProof/>
          <w:kern w:val="2"/>
          <w:sz w:val="21"/>
          <w:szCs w:val="22"/>
          <w:lang w:val="en-US" w:eastAsia="zh-CN"/>
        </w:rPr>
      </w:pPr>
      <w:ins w:id="588" w:author="OMA DSO1" w:date="2018-10-25T10:59:00Z">
        <w:r w:rsidRPr="002733B9">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_Toc528228665 \h </w:instrText>
        </w:r>
        <w:r>
          <w:rPr>
            <w:noProof/>
          </w:rPr>
        </w:r>
      </w:ins>
      <w:r>
        <w:rPr>
          <w:noProof/>
        </w:rPr>
        <w:fldChar w:fldCharType="separate"/>
      </w:r>
      <w:ins w:id="589" w:author="OMA DSO1" w:date="2018-10-25T10:59:00Z">
        <w:r>
          <w:rPr>
            <w:noProof/>
          </w:rPr>
          <w:t>222</w:t>
        </w:r>
        <w:r>
          <w:rPr>
            <w:noProof/>
          </w:rPr>
          <w:fldChar w:fldCharType="end"/>
        </w:r>
      </w:ins>
    </w:p>
    <w:p w:rsidR="004416DE" w:rsidRDefault="004416DE">
      <w:pPr>
        <w:pStyle w:val="TOC3"/>
        <w:tabs>
          <w:tab w:val="left" w:pos="1200"/>
          <w:tab w:val="right" w:leader="dot" w:pos="10070"/>
        </w:tabs>
        <w:rPr>
          <w:ins w:id="590" w:author="OMA DSO1" w:date="2018-10-25T10:59:00Z"/>
          <w:rFonts w:asciiTheme="minorHAnsi" w:eastAsiaTheme="minorEastAsia" w:hAnsiTheme="minorHAnsi" w:cstheme="minorBidi"/>
          <w:noProof/>
          <w:kern w:val="2"/>
          <w:sz w:val="21"/>
          <w:szCs w:val="22"/>
          <w:lang w:val="en-US" w:eastAsia="zh-CN"/>
        </w:rPr>
      </w:pPr>
      <w:ins w:id="591" w:author="OMA DSO1" w:date="2018-10-25T10:59:00Z">
        <w:r w:rsidRPr="002733B9">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_Toc528228666 \h </w:instrText>
        </w:r>
        <w:r>
          <w:rPr>
            <w:noProof/>
          </w:rPr>
        </w:r>
      </w:ins>
      <w:r>
        <w:rPr>
          <w:noProof/>
        </w:rPr>
        <w:fldChar w:fldCharType="separate"/>
      </w:r>
      <w:ins w:id="592" w:author="OMA DSO1" w:date="2018-10-25T10:59:00Z">
        <w:r>
          <w:rPr>
            <w:noProof/>
          </w:rPr>
          <w:t>222</w:t>
        </w:r>
        <w:r>
          <w:rPr>
            <w:noProof/>
          </w:rPr>
          <w:fldChar w:fldCharType="end"/>
        </w:r>
      </w:ins>
    </w:p>
    <w:p w:rsidR="004416DE" w:rsidRDefault="004416DE">
      <w:pPr>
        <w:pStyle w:val="TOC1"/>
        <w:tabs>
          <w:tab w:val="left" w:pos="1600"/>
          <w:tab w:val="right" w:leader="dot" w:pos="10070"/>
        </w:tabs>
        <w:rPr>
          <w:ins w:id="593" w:author="OMA DSO1" w:date="2018-10-25T10:59:00Z"/>
          <w:rFonts w:asciiTheme="minorHAnsi" w:eastAsiaTheme="minorEastAsia" w:hAnsiTheme="minorHAnsi" w:cstheme="minorBidi"/>
          <w:b w:val="0"/>
          <w:caps w:val="0"/>
          <w:noProof/>
          <w:kern w:val="2"/>
          <w:sz w:val="21"/>
          <w:szCs w:val="22"/>
          <w:lang w:val="en-US" w:eastAsia="zh-CN"/>
        </w:rPr>
      </w:pPr>
      <w:ins w:id="594" w:author="OMA DSO1" w:date="2018-10-25T10:59:00Z">
        <w:r w:rsidRPr="002733B9">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_Toc528228667 \h </w:instrText>
        </w:r>
        <w:r>
          <w:rPr>
            <w:noProof/>
          </w:rPr>
        </w:r>
      </w:ins>
      <w:r>
        <w:rPr>
          <w:noProof/>
        </w:rPr>
        <w:fldChar w:fldCharType="separate"/>
      </w:r>
      <w:ins w:id="595" w:author="OMA DSO1" w:date="2018-10-25T10:59:00Z">
        <w:r>
          <w:rPr>
            <w:noProof/>
          </w:rPr>
          <w:t>223</w:t>
        </w:r>
        <w:r>
          <w:rPr>
            <w:noProof/>
          </w:rPr>
          <w:fldChar w:fldCharType="end"/>
        </w:r>
      </w:ins>
    </w:p>
    <w:p w:rsidR="004416DE" w:rsidRDefault="004416DE">
      <w:pPr>
        <w:pStyle w:val="TOC1"/>
        <w:tabs>
          <w:tab w:val="left" w:pos="1600"/>
          <w:tab w:val="right" w:leader="dot" w:pos="10070"/>
        </w:tabs>
        <w:rPr>
          <w:ins w:id="596" w:author="OMA DSO1" w:date="2018-10-25T10:59:00Z"/>
          <w:rFonts w:asciiTheme="minorHAnsi" w:eastAsiaTheme="minorEastAsia" w:hAnsiTheme="minorHAnsi" w:cstheme="minorBidi"/>
          <w:b w:val="0"/>
          <w:caps w:val="0"/>
          <w:noProof/>
          <w:kern w:val="2"/>
          <w:sz w:val="21"/>
          <w:szCs w:val="22"/>
          <w:lang w:val="en-US" w:eastAsia="zh-CN"/>
        </w:rPr>
      </w:pPr>
      <w:ins w:id="597" w:author="OMA DSO1" w:date="2018-10-25T10:59:00Z">
        <w:r w:rsidRPr="002733B9">
          <w:rPr>
            <w:noProof/>
          </w:rPr>
          <w:t>Appendix N.</w:t>
        </w:r>
        <w:r>
          <w:rPr>
            <w:rFonts w:asciiTheme="minorHAnsi" w:eastAsiaTheme="minorEastAsia" w:hAnsiTheme="minorHAnsi" w:cstheme="minorBidi"/>
            <w:b w:val="0"/>
            <w:caps w:val="0"/>
            <w:noProof/>
            <w:kern w:val="2"/>
            <w:sz w:val="21"/>
            <w:szCs w:val="22"/>
            <w:lang w:val="en-US" w:eastAsia="zh-CN"/>
          </w:rPr>
          <w:tab/>
        </w:r>
        <w:r w:rsidRPr="002733B9">
          <w:rPr>
            <w:noProof/>
            <w:lang w:val="en-CA"/>
          </w:rPr>
          <w:t xml:space="preserve">Algorithm </w:t>
        </w:r>
        <w:r>
          <w:rPr>
            <w:noProof/>
            <w:lang w:eastAsia="ko-KR"/>
          </w:rPr>
          <w:t xml:space="preserve">for Correlating SMS messages with Objects </w:t>
        </w:r>
        <w:r w:rsidRPr="002733B9">
          <w:rPr>
            <w:noProof/>
            <w:lang w:val="en-CA" w:eastAsia="ko-KR"/>
          </w:rPr>
          <w:t>from</w:t>
        </w:r>
        <w:r>
          <w:rPr>
            <w:noProof/>
            <w:lang w:eastAsia="ko-KR"/>
          </w:rPr>
          <w:t xml:space="preserve"> the CPM </w:t>
        </w:r>
        <w:r w:rsidR="007E34FE">
          <w:rPr>
            <w:noProof/>
            <w:lang w:eastAsia="ko-KR"/>
          </w:rPr>
          <w:tab/>
        </w:r>
        <w:r>
          <w:rPr>
            <w:noProof/>
            <w:lang w:eastAsia="ko-KR"/>
          </w:rPr>
          <w:t>Message Store</w:t>
        </w:r>
        <w:r>
          <w:rPr>
            <w:noProof/>
          </w:rPr>
          <w:t xml:space="preserve"> (Normative)</w:t>
        </w:r>
        <w:r>
          <w:rPr>
            <w:noProof/>
          </w:rPr>
          <w:tab/>
        </w:r>
        <w:r>
          <w:rPr>
            <w:noProof/>
          </w:rPr>
          <w:fldChar w:fldCharType="begin"/>
        </w:r>
        <w:r>
          <w:rPr>
            <w:noProof/>
          </w:rPr>
          <w:instrText xml:space="preserve"> PAGEREF _Toc528228668 \h </w:instrText>
        </w:r>
        <w:r>
          <w:rPr>
            <w:noProof/>
          </w:rPr>
        </w:r>
      </w:ins>
      <w:r>
        <w:rPr>
          <w:noProof/>
        </w:rPr>
        <w:fldChar w:fldCharType="separate"/>
      </w:r>
      <w:ins w:id="598" w:author="OMA DSO1" w:date="2018-10-25T10:59:00Z">
        <w:r>
          <w:rPr>
            <w:noProof/>
          </w:rPr>
          <w:t>225</w:t>
        </w:r>
        <w:r>
          <w:rPr>
            <w:noProof/>
          </w:rPr>
          <w:fldChar w:fldCharType="end"/>
        </w:r>
      </w:ins>
    </w:p>
    <w:p w:rsidR="004416DE" w:rsidRDefault="004416DE">
      <w:pPr>
        <w:pStyle w:val="TOC2"/>
        <w:tabs>
          <w:tab w:val="left" w:pos="800"/>
          <w:tab w:val="right" w:leader="dot" w:pos="10070"/>
        </w:tabs>
        <w:rPr>
          <w:ins w:id="599" w:author="OMA DSO1" w:date="2018-10-25T10:59:00Z"/>
          <w:rFonts w:asciiTheme="minorHAnsi" w:eastAsiaTheme="minorEastAsia" w:hAnsiTheme="minorHAnsi" w:cstheme="minorBidi"/>
          <w:b w:val="0"/>
          <w:smallCaps w:val="0"/>
          <w:noProof/>
          <w:kern w:val="2"/>
          <w:sz w:val="21"/>
          <w:szCs w:val="22"/>
          <w:lang w:val="en-US" w:eastAsia="zh-CN"/>
        </w:rPr>
      </w:pPr>
      <w:ins w:id="600" w:author="OMA DSO1" w:date="2018-10-25T10:59:00Z">
        <w:r w:rsidRPr="002733B9">
          <w:rPr>
            <w:noProof/>
          </w:rPr>
          <w:t>N.1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Correlation algorithm</w:t>
        </w:r>
        <w:r>
          <w:rPr>
            <w:noProof/>
          </w:rPr>
          <w:tab/>
        </w:r>
        <w:r>
          <w:rPr>
            <w:noProof/>
          </w:rPr>
          <w:fldChar w:fldCharType="begin"/>
        </w:r>
        <w:r>
          <w:rPr>
            <w:noProof/>
          </w:rPr>
          <w:instrText xml:space="preserve"> PAGEREF _Toc528228669 \h </w:instrText>
        </w:r>
        <w:r>
          <w:rPr>
            <w:noProof/>
          </w:rPr>
        </w:r>
      </w:ins>
      <w:r>
        <w:rPr>
          <w:noProof/>
        </w:rPr>
        <w:fldChar w:fldCharType="separate"/>
      </w:r>
      <w:ins w:id="601" w:author="OMA DSO1" w:date="2018-10-25T10:59:00Z">
        <w:r>
          <w:rPr>
            <w:noProof/>
          </w:rPr>
          <w:t>225</w:t>
        </w:r>
        <w:r>
          <w:rPr>
            <w:noProof/>
          </w:rPr>
          <w:fldChar w:fldCharType="end"/>
        </w:r>
      </w:ins>
    </w:p>
    <w:p w:rsidR="004416DE" w:rsidRDefault="004416DE">
      <w:pPr>
        <w:pStyle w:val="TOC2"/>
        <w:tabs>
          <w:tab w:val="left" w:pos="800"/>
          <w:tab w:val="right" w:leader="dot" w:pos="10070"/>
        </w:tabs>
        <w:rPr>
          <w:ins w:id="602" w:author="OMA DSO1" w:date="2018-10-25T10:59:00Z"/>
          <w:rFonts w:asciiTheme="minorHAnsi" w:eastAsiaTheme="minorEastAsia" w:hAnsiTheme="minorHAnsi" w:cstheme="minorBidi"/>
          <w:b w:val="0"/>
          <w:smallCaps w:val="0"/>
          <w:noProof/>
          <w:kern w:val="2"/>
          <w:sz w:val="21"/>
          <w:szCs w:val="22"/>
          <w:lang w:val="en-US" w:eastAsia="zh-CN"/>
        </w:rPr>
      </w:pPr>
      <w:ins w:id="603" w:author="OMA DSO1" w:date="2018-10-25T10:59:00Z">
        <w:r w:rsidRPr="002733B9">
          <w:rPr>
            <w:noProof/>
          </w:rPr>
          <w:t>N.2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Dealing with Collisions</w:t>
        </w:r>
        <w:r>
          <w:rPr>
            <w:noProof/>
          </w:rPr>
          <w:tab/>
        </w:r>
        <w:r>
          <w:rPr>
            <w:noProof/>
          </w:rPr>
          <w:fldChar w:fldCharType="begin"/>
        </w:r>
        <w:r>
          <w:rPr>
            <w:noProof/>
          </w:rPr>
          <w:instrText xml:space="preserve"> PAGEREF _Toc528228670 \h </w:instrText>
        </w:r>
        <w:r>
          <w:rPr>
            <w:noProof/>
          </w:rPr>
        </w:r>
      </w:ins>
      <w:r>
        <w:rPr>
          <w:noProof/>
        </w:rPr>
        <w:fldChar w:fldCharType="separate"/>
      </w:r>
      <w:ins w:id="604" w:author="OMA DSO1" w:date="2018-10-25T10:59:00Z">
        <w:r>
          <w:rPr>
            <w:noProof/>
          </w:rPr>
          <w:t>225</w:t>
        </w:r>
        <w:r>
          <w:rPr>
            <w:noProof/>
          </w:rPr>
          <w:fldChar w:fldCharType="end"/>
        </w:r>
      </w:ins>
    </w:p>
    <w:p w:rsidR="004416DE" w:rsidRDefault="004416DE">
      <w:pPr>
        <w:pStyle w:val="TOC1"/>
        <w:tabs>
          <w:tab w:val="left" w:pos="1600"/>
          <w:tab w:val="right" w:leader="dot" w:pos="10070"/>
        </w:tabs>
        <w:rPr>
          <w:ins w:id="605" w:author="OMA DSO1" w:date="2018-10-25T10:59:00Z"/>
          <w:rFonts w:asciiTheme="minorHAnsi" w:eastAsiaTheme="minorEastAsia" w:hAnsiTheme="minorHAnsi" w:cstheme="minorBidi"/>
          <w:b w:val="0"/>
          <w:caps w:val="0"/>
          <w:noProof/>
          <w:kern w:val="2"/>
          <w:sz w:val="21"/>
          <w:szCs w:val="22"/>
          <w:lang w:val="en-US" w:eastAsia="zh-CN"/>
        </w:rPr>
      </w:pPr>
      <w:ins w:id="606" w:author="OMA DSO1" w:date="2018-10-25T10:59:00Z">
        <w:r w:rsidRPr="002733B9">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_Toc528228671 \h </w:instrText>
        </w:r>
        <w:r>
          <w:rPr>
            <w:noProof/>
          </w:rPr>
        </w:r>
      </w:ins>
      <w:r>
        <w:rPr>
          <w:noProof/>
        </w:rPr>
        <w:fldChar w:fldCharType="separate"/>
      </w:r>
      <w:ins w:id="607" w:author="OMA DSO1" w:date="2018-10-25T10:59:00Z">
        <w:r>
          <w:rPr>
            <w:noProof/>
          </w:rPr>
          <w:t>227</w:t>
        </w:r>
        <w:r>
          <w:rPr>
            <w:noProof/>
          </w:rPr>
          <w:fldChar w:fldCharType="end"/>
        </w:r>
      </w:ins>
    </w:p>
    <w:p w:rsidR="004416DE" w:rsidRDefault="004416DE">
      <w:pPr>
        <w:pStyle w:val="TOC2"/>
        <w:tabs>
          <w:tab w:val="left" w:pos="800"/>
          <w:tab w:val="right" w:leader="dot" w:pos="10070"/>
        </w:tabs>
        <w:rPr>
          <w:ins w:id="608" w:author="OMA DSO1" w:date="2018-10-25T10:59:00Z"/>
          <w:rFonts w:asciiTheme="minorHAnsi" w:eastAsiaTheme="minorEastAsia" w:hAnsiTheme="minorHAnsi" w:cstheme="minorBidi"/>
          <w:b w:val="0"/>
          <w:smallCaps w:val="0"/>
          <w:noProof/>
          <w:kern w:val="2"/>
          <w:sz w:val="21"/>
          <w:szCs w:val="22"/>
          <w:lang w:val="en-US" w:eastAsia="zh-CN"/>
        </w:rPr>
      </w:pPr>
      <w:ins w:id="609" w:author="OMA DSO1" w:date="2018-10-25T10:59:00Z">
        <w:r w:rsidRPr="002733B9">
          <w:rPr>
            <w:noProof/>
          </w:rPr>
          <w:t>O.1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ABNF Update</w:t>
        </w:r>
        <w:r>
          <w:rPr>
            <w:noProof/>
          </w:rPr>
          <w:tab/>
        </w:r>
        <w:r>
          <w:rPr>
            <w:noProof/>
          </w:rPr>
          <w:fldChar w:fldCharType="begin"/>
        </w:r>
        <w:r>
          <w:rPr>
            <w:noProof/>
          </w:rPr>
          <w:instrText xml:space="preserve"> PAGEREF _Toc528228672 \h </w:instrText>
        </w:r>
        <w:r>
          <w:rPr>
            <w:noProof/>
          </w:rPr>
        </w:r>
      </w:ins>
      <w:r>
        <w:rPr>
          <w:noProof/>
        </w:rPr>
        <w:fldChar w:fldCharType="separate"/>
      </w:r>
      <w:ins w:id="610" w:author="OMA DSO1" w:date="2018-10-25T10:59:00Z">
        <w:r>
          <w:rPr>
            <w:noProof/>
          </w:rPr>
          <w:t>227</w:t>
        </w:r>
        <w:r>
          <w:rPr>
            <w:noProof/>
          </w:rPr>
          <w:fldChar w:fldCharType="end"/>
        </w:r>
      </w:ins>
    </w:p>
    <w:p w:rsidR="004416DE" w:rsidRDefault="004416DE">
      <w:pPr>
        <w:pStyle w:val="TOC2"/>
        <w:tabs>
          <w:tab w:val="left" w:pos="800"/>
          <w:tab w:val="right" w:leader="dot" w:pos="10070"/>
        </w:tabs>
        <w:rPr>
          <w:ins w:id="611" w:author="OMA DSO1" w:date="2018-10-25T10:59:00Z"/>
          <w:rFonts w:asciiTheme="minorHAnsi" w:eastAsiaTheme="minorEastAsia" w:hAnsiTheme="minorHAnsi" w:cstheme="minorBidi"/>
          <w:b w:val="0"/>
          <w:smallCaps w:val="0"/>
          <w:noProof/>
          <w:kern w:val="2"/>
          <w:sz w:val="21"/>
          <w:szCs w:val="22"/>
          <w:lang w:val="en-US" w:eastAsia="zh-CN"/>
        </w:rPr>
      </w:pPr>
      <w:ins w:id="612" w:author="OMA DSO1" w:date="2018-10-25T10:59:00Z">
        <w:r w:rsidRPr="002733B9">
          <w:rPr>
            <w:noProof/>
          </w:rPr>
          <w:t>O.2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The RelaxNG Schema</w:t>
        </w:r>
        <w:r>
          <w:rPr>
            <w:noProof/>
          </w:rPr>
          <w:tab/>
        </w:r>
        <w:r>
          <w:rPr>
            <w:noProof/>
          </w:rPr>
          <w:fldChar w:fldCharType="begin"/>
        </w:r>
        <w:r>
          <w:rPr>
            <w:noProof/>
          </w:rPr>
          <w:instrText xml:space="preserve"> PAGEREF _Toc528228673 \h </w:instrText>
        </w:r>
        <w:r>
          <w:rPr>
            <w:noProof/>
          </w:rPr>
        </w:r>
      </w:ins>
      <w:r>
        <w:rPr>
          <w:noProof/>
        </w:rPr>
        <w:fldChar w:fldCharType="separate"/>
      </w:r>
      <w:ins w:id="613" w:author="OMA DSO1" w:date="2018-10-25T10:59:00Z">
        <w:r>
          <w:rPr>
            <w:noProof/>
          </w:rPr>
          <w:t>228</w:t>
        </w:r>
        <w:r>
          <w:rPr>
            <w:noProof/>
          </w:rPr>
          <w:fldChar w:fldCharType="end"/>
        </w:r>
      </w:ins>
    </w:p>
    <w:p w:rsidR="004416DE" w:rsidRDefault="004416DE">
      <w:pPr>
        <w:pStyle w:val="TOC1"/>
        <w:tabs>
          <w:tab w:val="left" w:pos="1600"/>
          <w:tab w:val="right" w:leader="dot" w:pos="10070"/>
        </w:tabs>
        <w:rPr>
          <w:ins w:id="614" w:author="OMA DSO1" w:date="2018-10-25T10:59:00Z"/>
          <w:rFonts w:asciiTheme="minorHAnsi" w:eastAsiaTheme="minorEastAsia" w:hAnsiTheme="minorHAnsi" w:cstheme="minorBidi"/>
          <w:b w:val="0"/>
          <w:caps w:val="0"/>
          <w:noProof/>
          <w:kern w:val="2"/>
          <w:sz w:val="21"/>
          <w:szCs w:val="22"/>
          <w:lang w:val="en-US" w:eastAsia="zh-CN"/>
        </w:rPr>
      </w:pPr>
      <w:ins w:id="615" w:author="OMA DSO1" w:date="2018-10-25T10:59:00Z">
        <w:r w:rsidRPr="002733B9">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2733B9">
          <w:rPr>
            <w:noProof/>
            <w:lang w:val="en-CA"/>
          </w:rPr>
          <w:t xml:space="preserve">  </w:t>
        </w:r>
        <w:r>
          <w:rPr>
            <w:noProof/>
          </w:rPr>
          <w:t xml:space="preserve"> (Normative)</w:t>
        </w:r>
        <w:r>
          <w:rPr>
            <w:noProof/>
          </w:rPr>
          <w:tab/>
        </w:r>
        <w:r>
          <w:rPr>
            <w:noProof/>
          </w:rPr>
          <w:fldChar w:fldCharType="begin"/>
        </w:r>
        <w:r>
          <w:rPr>
            <w:noProof/>
          </w:rPr>
          <w:instrText xml:space="preserve"> PAGEREF _Toc528228674 \h </w:instrText>
        </w:r>
        <w:r>
          <w:rPr>
            <w:noProof/>
          </w:rPr>
        </w:r>
      </w:ins>
      <w:r>
        <w:rPr>
          <w:noProof/>
        </w:rPr>
        <w:fldChar w:fldCharType="separate"/>
      </w:r>
      <w:ins w:id="616" w:author="OMA DSO1" w:date="2018-10-25T10:59:00Z">
        <w:r>
          <w:rPr>
            <w:noProof/>
          </w:rPr>
          <w:t>229</w:t>
        </w:r>
        <w:r>
          <w:rPr>
            <w:noProof/>
          </w:rPr>
          <w:fldChar w:fldCharType="end"/>
        </w:r>
      </w:ins>
    </w:p>
    <w:p w:rsidR="004416DE" w:rsidRDefault="004416DE">
      <w:pPr>
        <w:pStyle w:val="TOC2"/>
        <w:tabs>
          <w:tab w:val="left" w:pos="800"/>
          <w:tab w:val="right" w:leader="dot" w:pos="10070"/>
        </w:tabs>
        <w:rPr>
          <w:ins w:id="617" w:author="OMA DSO1" w:date="2018-10-25T10:59:00Z"/>
          <w:rFonts w:asciiTheme="minorHAnsi" w:eastAsiaTheme="minorEastAsia" w:hAnsiTheme="minorHAnsi" w:cstheme="minorBidi"/>
          <w:b w:val="0"/>
          <w:smallCaps w:val="0"/>
          <w:noProof/>
          <w:kern w:val="2"/>
          <w:sz w:val="21"/>
          <w:szCs w:val="22"/>
          <w:lang w:val="en-US" w:eastAsia="zh-CN"/>
        </w:rPr>
      </w:pPr>
      <w:ins w:id="618" w:author="OMA DSO1" w:date="2018-10-25T10:59:00Z">
        <w:r w:rsidRPr="002733B9">
          <w:rPr>
            <w:noProof/>
          </w:rPr>
          <w:t>P.1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Schema Description</w:t>
        </w:r>
        <w:r>
          <w:rPr>
            <w:noProof/>
          </w:rPr>
          <w:tab/>
        </w:r>
        <w:r>
          <w:rPr>
            <w:noProof/>
          </w:rPr>
          <w:fldChar w:fldCharType="begin"/>
        </w:r>
        <w:r>
          <w:rPr>
            <w:noProof/>
          </w:rPr>
          <w:instrText xml:space="preserve"> PAGEREF _Toc528228675 \h </w:instrText>
        </w:r>
        <w:r>
          <w:rPr>
            <w:noProof/>
          </w:rPr>
        </w:r>
      </w:ins>
      <w:r>
        <w:rPr>
          <w:noProof/>
        </w:rPr>
        <w:fldChar w:fldCharType="separate"/>
      </w:r>
      <w:ins w:id="619" w:author="OMA DSO1" w:date="2018-10-25T10:59:00Z">
        <w:r>
          <w:rPr>
            <w:noProof/>
          </w:rPr>
          <w:t>229</w:t>
        </w:r>
        <w:r>
          <w:rPr>
            <w:noProof/>
          </w:rPr>
          <w:fldChar w:fldCharType="end"/>
        </w:r>
      </w:ins>
    </w:p>
    <w:p w:rsidR="004416DE" w:rsidRDefault="004416DE">
      <w:pPr>
        <w:pStyle w:val="TOC2"/>
        <w:tabs>
          <w:tab w:val="left" w:pos="800"/>
          <w:tab w:val="right" w:leader="dot" w:pos="10070"/>
        </w:tabs>
        <w:rPr>
          <w:ins w:id="620" w:author="OMA DSO1" w:date="2018-10-25T10:59:00Z"/>
          <w:rFonts w:asciiTheme="minorHAnsi" w:eastAsiaTheme="minorEastAsia" w:hAnsiTheme="minorHAnsi" w:cstheme="minorBidi"/>
          <w:b w:val="0"/>
          <w:smallCaps w:val="0"/>
          <w:noProof/>
          <w:kern w:val="2"/>
          <w:sz w:val="21"/>
          <w:szCs w:val="22"/>
          <w:lang w:val="en-US" w:eastAsia="zh-CN"/>
        </w:rPr>
      </w:pPr>
      <w:ins w:id="621" w:author="OMA DSO1" w:date="2018-10-25T10:59:00Z">
        <w:r w:rsidRPr="002733B9">
          <w:rPr>
            <w:noProof/>
          </w:rPr>
          <w:t>P.2</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Group Session Data Management Examples</w:t>
        </w:r>
        <w:r>
          <w:rPr>
            <w:noProof/>
          </w:rPr>
          <w:tab/>
        </w:r>
        <w:r>
          <w:rPr>
            <w:noProof/>
          </w:rPr>
          <w:fldChar w:fldCharType="begin"/>
        </w:r>
        <w:r>
          <w:rPr>
            <w:noProof/>
          </w:rPr>
          <w:instrText xml:space="preserve"> PAGEREF _Toc528228676 \h </w:instrText>
        </w:r>
        <w:r>
          <w:rPr>
            <w:noProof/>
          </w:rPr>
        </w:r>
      </w:ins>
      <w:r>
        <w:rPr>
          <w:noProof/>
        </w:rPr>
        <w:fldChar w:fldCharType="separate"/>
      </w:r>
      <w:ins w:id="622" w:author="OMA DSO1" w:date="2018-10-25T10:59:00Z">
        <w:r>
          <w:rPr>
            <w:noProof/>
          </w:rPr>
          <w:t>232</w:t>
        </w:r>
        <w:r>
          <w:rPr>
            <w:noProof/>
          </w:rPr>
          <w:fldChar w:fldCharType="end"/>
        </w:r>
      </w:ins>
    </w:p>
    <w:p w:rsidR="004416DE" w:rsidRDefault="004416DE">
      <w:pPr>
        <w:pStyle w:val="TOC2"/>
        <w:tabs>
          <w:tab w:val="left" w:pos="800"/>
          <w:tab w:val="right" w:leader="dot" w:pos="10070"/>
        </w:tabs>
        <w:rPr>
          <w:ins w:id="623" w:author="OMA DSO1" w:date="2018-10-25T10:59:00Z"/>
          <w:rFonts w:asciiTheme="minorHAnsi" w:eastAsiaTheme="minorEastAsia" w:hAnsiTheme="minorHAnsi" w:cstheme="minorBidi"/>
          <w:b w:val="0"/>
          <w:smallCaps w:val="0"/>
          <w:noProof/>
          <w:kern w:val="2"/>
          <w:sz w:val="21"/>
          <w:szCs w:val="22"/>
          <w:lang w:val="en-US" w:eastAsia="zh-CN"/>
        </w:rPr>
      </w:pPr>
      <w:ins w:id="624" w:author="OMA DSO1" w:date="2018-10-25T10:59:00Z">
        <w:r w:rsidRPr="002733B9">
          <w:rPr>
            <w:noProof/>
          </w:rPr>
          <w:t>P.3</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Extensions to the Conference Event Package</w:t>
        </w:r>
        <w:r>
          <w:rPr>
            <w:noProof/>
          </w:rPr>
          <w:tab/>
        </w:r>
        <w:r>
          <w:rPr>
            <w:noProof/>
          </w:rPr>
          <w:fldChar w:fldCharType="begin"/>
        </w:r>
        <w:r>
          <w:rPr>
            <w:noProof/>
          </w:rPr>
          <w:instrText xml:space="preserve"> PAGEREF _Toc528228677 \h </w:instrText>
        </w:r>
        <w:r>
          <w:rPr>
            <w:noProof/>
          </w:rPr>
        </w:r>
      </w:ins>
      <w:r>
        <w:rPr>
          <w:noProof/>
        </w:rPr>
        <w:fldChar w:fldCharType="separate"/>
      </w:r>
      <w:ins w:id="625" w:author="OMA DSO1" w:date="2018-10-25T10:59:00Z">
        <w:r>
          <w:rPr>
            <w:noProof/>
          </w:rPr>
          <w:t>233</w:t>
        </w:r>
        <w:r>
          <w:rPr>
            <w:noProof/>
          </w:rPr>
          <w:fldChar w:fldCharType="end"/>
        </w:r>
      </w:ins>
    </w:p>
    <w:p w:rsidR="004416DE" w:rsidRDefault="004416DE">
      <w:pPr>
        <w:pStyle w:val="TOC1"/>
        <w:tabs>
          <w:tab w:val="left" w:pos="1600"/>
          <w:tab w:val="right" w:leader="dot" w:pos="10070"/>
        </w:tabs>
        <w:rPr>
          <w:ins w:id="626" w:author="OMA DSO1" w:date="2018-10-25T10:59:00Z"/>
          <w:rFonts w:asciiTheme="minorHAnsi" w:eastAsiaTheme="minorEastAsia" w:hAnsiTheme="minorHAnsi" w:cstheme="minorBidi"/>
          <w:b w:val="0"/>
          <w:caps w:val="0"/>
          <w:noProof/>
          <w:kern w:val="2"/>
          <w:sz w:val="21"/>
          <w:szCs w:val="22"/>
          <w:lang w:val="en-US" w:eastAsia="zh-CN"/>
        </w:rPr>
      </w:pPr>
      <w:ins w:id="627" w:author="OMA DSO1" w:date="2018-10-25T10:59:00Z">
        <w:r w:rsidRPr="002733B9">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_Toc528228678 \h </w:instrText>
        </w:r>
        <w:r>
          <w:rPr>
            <w:noProof/>
          </w:rPr>
        </w:r>
      </w:ins>
      <w:r>
        <w:rPr>
          <w:noProof/>
        </w:rPr>
        <w:fldChar w:fldCharType="separate"/>
      </w:r>
      <w:ins w:id="628" w:author="OMA DSO1" w:date="2018-10-25T10:59:00Z">
        <w:r>
          <w:rPr>
            <w:noProof/>
          </w:rPr>
          <w:t>235</w:t>
        </w:r>
        <w:r>
          <w:rPr>
            <w:noProof/>
          </w:rPr>
          <w:fldChar w:fldCharType="end"/>
        </w:r>
      </w:ins>
    </w:p>
    <w:p w:rsidR="004416DE" w:rsidRDefault="004416DE">
      <w:pPr>
        <w:pStyle w:val="TOC2"/>
        <w:tabs>
          <w:tab w:val="left" w:pos="800"/>
          <w:tab w:val="right" w:leader="dot" w:pos="10070"/>
        </w:tabs>
        <w:rPr>
          <w:ins w:id="629" w:author="OMA DSO1" w:date="2018-10-25T10:59:00Z"/>
          <w:rFonts w:asciiTheme="minorHAnsi" w:eastAsiaTheme="minorEastAsia" w:hAnsiTheme="minorHAnsi" w:cstheme="minorBidi"/>
          <w:b w:val="0"/>
          <w:smallCaps w:val="0"/>
          <w:noProof/>
          <w:kern w:val="2"/>
          <w:sz w:val="21"/>
          <w:szCs w:val="22"/>
          <w:lang w:val="en-US" w:eastAsia="zh-CN"/>
        </w:rPr>
      </w:pPr>
      <w:ins w:id="630" w:author="OMA DSO1" w:date="2018-10-25T10:59:00Z">
        <w:r w:rsidRPr="002733B9">
          <w:rPr>
            <w:noProof/>
          </w:rPr>
          <w:t>Q.1</w:t>
        </w:r>
        <w:r>
          <w:rPr>
            <w:rFonts w:asciiTheme="minorHAnsi" w:eastAsiaTheme="minorEastAsia" w:hAnsiTheme="minorHAnsi" w:cstheme="minorBidi"/>
            <w:b w:val="0"/>
            <w:smallCaps w:val="0"/>
            <w:noProof/>
            <w:kern w:val="2"/>
            <w:sz w:val="21"/>
            <w:szCs w:val="22"/>
            <w:lang w:val="en-US" w:eastAsia="zh-CN"/>
          </w:rPr>
          <w:tab/>
        </w:r>
        <w:r w:rsidRPr="002733B9">
          <w:rPr>
            <w:noProof/>
            <w:lang w:val="en-CA"/>
          </w:rPr>
          <w:t>CPM Controlling Function Policy</w:t>
        </w:r>
        <w:r>
          <w:rPr>
            <w:noProof/>
          </w:rPr>
          <w:tab/>
        </w:r>
        <w:r>
          <w:rPr>
            <w:noProof/>
          </w:rPr>
          <w:fldChar w:fldCharType="begin"/>
        </w:r>
        <w:r>
          <w:rPr>
            <w:noProof/>
          </w:rPr>
          <w:instrText xml:space="preserve"> PAGEREF _Toc528228679 \h </w:instrText>
        </w:r>
        <w:r>
          <w:rPr>
            <w:noProof/>
          </w:rPr>
        </w:r>
      </w:ins>
      <w:r>
        <w:rPr>
          <w:noProof/>
        </w:rPr>
        <w:fldChar w:fldCharType="separate"/>
      </w:r>
      <w:ins w:id="631" w:author="OMA DSO1" w:date="2018-10-25T10:59:00Z">
        <w:r>
          <w:rPr>
            <w:noProof/>
          </w:rPr>
          <w:t>235</w:t>
        </w:r>
        <w:r>
          <w:rPr>
            <w:noProof/>
          </w:rPr>
          <w:fldChar w:fldCharType="end"/>
        </w:r>
      </w:ins>
    </w:p>
    <w:p w:rsidR="004416DE" w:rsidRDefault="004416DE">
      <w:pPr>
        <w:pStyle w:val="TOC3"/>
        <w:tabs>
          <w:tab w:val="left" w:pos="1200"/>
          <w:tab w:val="right" w:leader="dot" w:pos="10070"/>
        </w:tabs>
        <w:rPr>
          <w:ins w:id="632" w:author="OMA DSO1" w:date="2018-10-25T10:59:00Z"/>
          <w:rFonts w:asciiTheme="minorHAnsi" w:eastAsiaTheme="minorEastAsia" w:hAnsiTheme="minorHAnsi" w:cstheme="minorBidi"/>
          <w:noProof/>
          <w:kern w:val="2"/>
          <w:sz w:val="21"/>
          <w:szCs w:val="22"/>
          <w:lang w:val="en-US" w:eastAsia="zh-CN"/>
        </w:rPr>
      </w:pPr>
      <w:ins w:id="633" w:author="OMA DSO1" w:date="2018-10-25T10:59:00Z">
        <w:r w:rsidRPr="002733B9">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_Toc528228680 \h </w:instrText>
        </w:r>
        <w:r>
          <w:rPr>
            <w:noProof/>
          </w:rPr>
        </w:r>
      </w:ins>
      <w:r>
        <w:rPr>
          <w:noProof/>
        </w:rPr>
        <w:fldChar w:fldCharType="separate"/>
      </w:r>
      <w:ins w:id="634" w:author="OMA DSO1" w:date="2018-10-25T10:59:00Z">
        <w:r>
          <w:rPr>
            <w:noProof/>
          </w:rPr>
          <w:t>235</w:t>
        </w:r>
        <w:r>
          <w:rPr>
            <w:noProof/>
          </w:rPr>
          <w:fldChar w:fldCharType="end"/>
        </w:r>
      </w:ins>
    </w:p>
    <w:p w:rsidR="004416DE" w:rsidRDefault="004416DE">
      <w:pPr>
        <w:pStyle w:val="TOC3"/>
        <w:tabs>
          <w:tab w:val="left" w:pos="1200"/>
          <w:tab w:val="right" w:leader="dot" w:pos="10070"/>
        </w:tabs>
        <w:rPr>
          <w:ins w:id="635" w:author="OMA DSO1" w:date="2018-10-25T10:59:00Z"/>
          <w:rFonts w:asciiTheme="minorHAnsi" w:eastAsiaTheme="minorEastAsia" w:hAnsiTheme="minorHAnsi" w:cstheme="minorBidi"/>
          <w:noProof/>
          <w:kern w:val="2"/>
          <w:sz w:val="21"/>
          <w:szCs w:val="22"/>
          <w:lang w:val="en-US" w:eastAsia="zh-CN"/>
        </w:rPr>
      </w:pPr>
      <w:ins w:id="636" w:author="OMA DSO1" w:date="2018-10-25T10:59:00Z">
        <w:r w:rsidRPr="002733B9">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_Toc528228681 \h </w:instrText>
        </w:r>
        <w:r>
          <w:rPr>
            <w:noProof/>
          </w:rPr>
        </w:r>
      </w:ins>
      <w:r>
        <w:rPr>
          <w:noProof/>
        </w:rPr>
        <w:fldChar w:fldCharType="separate"/>
      </w:r>
      <w:ins w:id="637" w:author="OMA DSO1" w:date="2018-10-25T10:59:00Z">
        <w:r>
          <w:rPr>
            <w:noProof/>
          </w:rPr>
          <w:t>235</w:t>
        </w:r>
        <w:r>
          <w:rPr>
            <w:noProof/>
          </w:rPr>
          <w:fldChar w:fldCharType="end"/>
        </w:r>
      </w:ins>
    </w:p>
    <w:p w:rsidR="004416DE" w:rsidRDefault="004416DE">
      <w:pPr>
        <w:pStyle w:val="TOC3"/>
        <w:tabs>
          <w:tab w:val="left" w:pos="1200"/>
          <w:tab w:val="right" w:leader="dot" w:pos="10070"/>
        </w:tabs>
        <w:rPr>
          <w:ins w:id="638" w:author="OMA DSO1" w:date="2018-10-25T10:59:00Z"/>
          <w:rFonts w:asciiTheme="minorHAnsi" w:eastAsiaTheme="minorEastAsia" w:hAnsiTheme="minorHAnsi" w:cstheme="minorBidi"/>
          <w:noProof/>
          <w:kern w:val="2"/>
          <w:sz w:val="21"/>
          <w:szCs w:val="22"/>
          <w:lang w:val="en-US" w:eastAsia="zh-CN"/>
        </w:rPr>
      </w:pPr>
      <w:ins w:id="639" w:author="OMA DSO1" w:date="2018-10-25T10:59:00Z">
        <w:r w:rsidRPr="002733B9">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_Toc528228682 \h </w:instrText>
        </w:r>
        <w:r>
          <w:rPr>
            <w:noProof/>
          </w:rPr>
        </w:r>
      </w:ins>
      <w:r>
        <w:rPr>
          <w:noProof/>
        </w:rPr>
        <w:fldChar w:fldCharType="separate"/>
      </w:r>
      <w:ins w:id="640" w:author="OMA DSO1" w:date="2018-10-25T10:59:00Z">
        <w:r>
          <w:rPr>
            <w:noProof/>
          </w:rPr>
          <w:t>236</w:t>
        </w:r>
        <w:r>
          <w:rPr>
            <w:noProof/>
          </w:rPr>
          <w:fldChar w:fldCharType="end"/>
        </w:r>
      </w:ins>
    </w:p>
    <w:p w:rsidR="004416DE" w:rsidRDefault="004416DE">
      <w:pPr>
        <w:pStyle w:val="TOC3"/>
        <w:tabs>
          <w:tab w:val="left" w:pos="1200"/>
          <w:tab w:val="right" w:leader="dot" w:pos="10070"/>
        </w:tabs>
        <w:rPr>
          <w:ins w:id="641" w:author="OMA DSO1" w:date="2018-10-25T10:59:00Z"/>
          <w:rFonts w:asciiTheme="minorHAnsi" w:eastAsiaTheme="minorEastAsia" w:hAnsiTheme="minorHAnsi" w:cstheme="minorBidi"/>
          <w:noProof/>
          <w:kern w:val="2"/>
          <w:sz w:val="21"/>
          <w:szCs w:val="22"/>
          <w:lang w:val="en-US" w:eastAsia="zh-CN"/>
        </w:rPr>
      </w:pPr>
      <w:ins w:id="642" w:author="OMA DSO1" w:date="2018-10-25T10:59:00Z">
        <w:r w:rsidRPr="002733B9">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_Toc528228683 \h </w:instrText>
        </w:r>
        <w:r>
          <w:rPr>
            <w:noProof/>
          </w:rPr>
        </w:r>
      </w:ins>
      <w:r>
        <w:rPr>
          <w:noProof/>
        </w:rPr>
        <w:fldChar w:fldCharType="separate"/>
      </w:r>
      <w:ins w:id="643" w:author="OMA DSO1" w:date="2018-10-25T10:59:00Z">
        <w:r>
          <w:rPr>
            <w:noProof/>
          </w:rPr>
          <w:t>237</w:t>
        </w:r>
        <w:r>
          <w:rPr>
            <w:noProof/>
          </w:rPr>
          <w:fldChar w:fldCharType="end"/>
        </w:r>
      </w:ins>
    </w:p>
    <w:p w:rsidR="00DA66E5" w:rsidRPr="00EE583F" w:rsidRDefault="00DA66E5" w:rsidP="00DA66E5">
      <w:pPr>
        <w:pStyle w:val="TOCsep"/>
        <w:rPr>
          <w:highlight w:val="yellow"/>
        </w:rPr>
      </w:pPr>
      <w:r w:rsidRPr="008E36E4">
        <w:fldChar w:fldCharType="end"/>
      </w:r>
    </w:p>
    <w:p w:rsidR="00DA66E5" w:rsidRPr="00DC2A9C" w:rsidRDefault="00DA66E5" w:rsidP="00DA66E5">
      <w:pPr>
        <w:pStyle w:val="TOChead"/>
        <w:outlineLvl w:val="0"/>
        <w:rPr>
          <w:lang w:val="en-US"/>
        </w:rPr>
      </w:pPr>
      <w:r w:rsidRPr="00DC2A9C">
        <w:rPr>
          <w:lang w:val="en-US"/>
        </w:rPr>
        <w:t>Figures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r w:rsidR="00440197">
        <w:fldChar w:fldCharType="begin"/>
      </w:r>
      <w:r w:rsidR="00440197">
        <w:instrText xml:space="preserve"> HYPERLINK \l "_Toc485041455" </w:instrText>
      </w:r>
      <w:ins w:id="644" w:author="OMA DSO1" w:date="2018-10-25T11:00:00Z"/>
      <w:r w:rsidR="00440197">
        <w:fldChar w:fldCharType="separate"/>
      </w:r>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7E34FE">
        <w:rPr>
          <w:webHidden/>
        </w:rPr>
        <w:t>40</w:t>
      </w:r>
      <w:r w:rsidR="004F0C29">
        <w:rPr>
          <w:webHidden/>
        </w:rPr>
        <w:fldChar w:fldCharType="end"/>
      </w:r>
      <w:r w:rsidR="00440197">
        <w:fldChar w:fldCharType="end"/>
      </w:r>
    </w:p>
    <w:p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"_Toc485041456" </w:instrText>
      </w:r>
      <w:ins w:id="645" w:author="OMA DSO1" w:date="2018-10-25T11:00:00Z"/>
      <w:r>
        <w:fldChar w:fldCharType="separate"/>
      </w:r>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7E34FE">
        <w:rPr>
          <w:webHidden/>
        </w:rPr>
        <w:t>41</w:t>
      </w:r>
      <w:r w:rsidR="004F0C29">
        <w:rPr>
          <w:webHidden/>
        </w:rPr>
        <w:fldChar w:fldCharType="end"/>
      </w:r>
      <w:r>
        <w:fldChar w:fldCharType="end"/>
      </w:r>
    </w:p>
    <w:p w:rsidR="00DA66E5" w:rsidRPr="008E36E4" w:rsidRDefault="00DA66E5" w:rsidP="00906F77">
      <w:pPr>
        <w:pStyle w:val="NormalParagraph"/>
        <w:rPr>
          <w:sz w:val="2"/>
          <w:szCs w:val="16"/>
        </w:rPr>
      </w:pPr>
      <w:r w:rsidRPr="00EE583F">
        <w:fldChar w:fldCharType="end"/>
      </w:r>
    </w:p>
    <w:p w:rsidR="00DA66E5" w:rsidRPr="00EE583F" w:rsidRDefault="00DA66E5" w:rsidP="00DA66E5">
      <w:pPr>
        <w:pStyle w:val="TOChead"/>
        <w:outlineLvl w:val="0"/>
      </w:pPr>
      <w:r w:rsidRPr="00EE583F">
        <w:lastRenderedPageBreak/>
        <w:t>Tables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r w:rsidR="00440197">
        <w:fldChar w:fldCharType="begin"/>
      </w:r>
      <w:r w:rsidR="00440197">
        <w:instrText xml:space="preserve"> HYPERLINK \l "_Toc485041457" </w:instrText>
      </w:r>
      <w:ins w:id="646" w:author="OMA DSO1" w:date="2018-10-25T11:00:00Z"/>
      <w:r w:rsidR="00440197">
        <w:fldChar w:fldCharType="separate"/>
      </w:r>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7E34FE">
        <w:rPr>
          <w:webHidden/>
        </w:rPr>
        <w:t>37</w:t>
      </w:r>
      <w:r w:rsidR="004F0C29">
        <w:rPr>
          <w:webHidden/>
        </w:rPr>
        <w:fldChar w:fldCharType="end"/>
      </w:r>
      <w:r w:rsidR="00440197">
        <w:fldChar w:fldCharType="end"/>
      </w:r>
    </w:p>
    <w:p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"_Toc485041458" </w:instrText>
      </w:r>
      <w:ins w:id="647" w:author="OMA DSO1" w:date="2018-10-25T11:00:00Z"/>
      <w:r>
        <w:fldChar w:fldCharType="separate"/>
      </w:r>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7E34FE">
        <w:rPr>
          <w:webHidden/>
        </w:rPr>
        <w:t>56</w:t>
      </w:r>
      <w:r w:rsidR="004F0C29">
        <w:rPr>
          <w:webHidden/>
        </w:rPr>
        <w:fldChar w:fldCharType="end"/>
      </w:r>
      <w:r>
        <w:fldChar w:fldCharType="end"/>
      </w:r>
    </w:p>
    <w:p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"_Toc485041459" </w:instrText>
      </w:r>
      <w:ins w:id="648" w:author="OMA DSO1" w:date="2018-10-25T11:00:00Z"/>
      <w:r>
        <w:fldChar w:fldCharType="separate"/>
      </w:r>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ins w:id="649" w:author="OMA DSO1" w:date="2018-10-25T11:00:00Z">
        <w:r w:rsidR="007E34FE">
          <w:rPr>
            <w:webHidden/>
          </w:rPr>
          <w:t>149</w:t>
        </w:r>
      </w:ins>
      <w:del w:id="650" w:author="OMA DSO1" w:date="2018-10-25T11:00:00Z">
        <w:r w:rsidR="005F6CDF" w:rsidDel="007E34FE">
          <w:rPr>
            <w:webHidden/>
          </w:rPr>
          <w:delText>148</w:delText>
        </w:r>
      </w:del>
      <w:r w:rsidR="004F0C29">
        <w:rPr>
          <w:webHidden/>
        </w:rPr>
        <w:fldChar w:fldCharType="end"/>
      </w:r>
      <w:r>
        <w:fldChar w:fldCharType="end"/>
      </w:r>
    </w:p>
    <w:p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"_Toc485041460" </w:instrText>
      </w:r>
      <w:ins w:id="651" w:author="OMA DSO1" w:date="2018-10-25T11:00:00Z"/>
      <w:r>
        <w:fldChar w:fldCharType="separate"/>
      </w:r>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ins w:id="652" w:author="OMA DSO1" w:date="2018-10-25T11:00:00Z">
        <w:r w:rsidR="007E34FE">
          <w:rPr>
            <w:webHidden/>
          </w:rPr>
          <w:t>202</w:t>
        </w:r>
      </w:ins>
      <w:del w:id="653" w:author="OMA DSO1" w:date="2018-10-25T11:00:00Z">
        <w:r w:rsidR="005F6CDF" w:rsidDel="007E34FE">
          <w:rPr>
            <w:webHidden/>
          </w:rPr>
          <w:delText>201</w:delText>
        </w:r>
      </w:del>
      <w:r w:rsidR="004F0C29">
        <w:rPr>
          <w:webHidden/>
        </w:rPr>
        <w:fldChar w:fldCharType="end"/>
      </w:r>
      <w:r>
        <w:fldChar w:fldCharType="end"/>
      </w:r>
    </w:p>
    <w:p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"_Toc485041461" </w:instrText>
      </w:r>
      <w:ins w:id="654" w:author="OMA DSO1" w:date="2018-10-25T11:00:00Z"/>
      <w:r>
        <w:fldChar w:fldCharType="separate"/>
      </w:r>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ins w:id="655" w:author="OMA DSO1" w:date="2018-10-25T11:00:00Z">
        <w:r w:rsidR="007E34FE">
          <w:rPr>
            <w:webHidden/>
          </w:rPr>
          <w:t>204</w:t>
        </w:r>
      </w:ins>
      <w:del w:id="656" w:author="OMA DSO1" w:date="2018-10-25T11:00:00Z">
        <w:r w:rsidR="005F6CDF" w:rsidDel="007E34FE">
          <w:rPr>
            <w:webHidden/>
          </w:rPr>
          <w:delText>203</w:delText>
        </w:r>
      </w:del>
      <w:r w:rsidR="004F0C29">
        <w:rPr>
          <w:webHidden/>
        </w:rPr>
        <w:fldChar w:fldCharType="end"/>
      </w:r>
      <w:r>
        <w:fldChar w:fldCharType="end"/>
      </w:r>
    </w:p>
    <w:p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"_Toc485041462" </w:instrText>
      </w:r>
      <w:ins w:id="657" w:author="OMA DSO1" w:date="2018-10-25T11:00:00Z"/>
      <w:r>
        <w:fldChar w:fldCharType="separate"/>
      </w:r>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ins w:id="658" w:author="OMA DSO1" w:date="2018-10-25T11:00:00Z">
        <w:r w:rsidR="007E34FE">
          <w:rPr>
            <w:webHidden/>
          </w:rPr>
          <w:t>212</w:t>
        </w:r>
      </w:ins>
      <w:del w:id="659" w:author="OMA DSO1" w:date="2018-10-25T11:00:00Z">
        <w:r w:rsidR="005F6CDF" w:rsidDel="007E34FE">
          <w:rPr>
            <w:webHidden/>
          </w:rPr>
          <w:delText>211</w:delText>
        </w:r>
      </w:del>
      <w:r w:rsidR="004F0C29">
        <w:rPr>
          <w:webHidden/>
        </w:rPr>
        <w:fldChar w:fldCharType="end"/>
      </w:r>
      <w:r>
        <w:fldChar w:fldCharType="end"/>
      </w:r>
    </w:p>
    <w:p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"_Toc485041463" </w:instrText>
      </w:r>
      <w:ins w:id="660" w:author="OMA DSO1" w:date="2018-10-25T11:00:00Z"/>
      <w:r>
        <w:fldChar w:fldCharType="separate"/>
      </w:r>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ins w:id="661" w:author="OMA DSO1" w:date="2018-10-25T11:00:00Z">
        <w:r w:rsidR="007E34FE">
          <w:rPr>
            <w:webHidden/>
          </w:rPr>
          <w:t>214</w:t>
        </w:r>
      </w:ins>
      <w:del w:id="662" w:author="OMA DSO1" w:date="2018-10-25T11:00:00Z">
        <w:r w:rsidR="005F6CDF" w:rsidDel="007E34FE">
          <w:rPr>
            <w:webHidden/>
          </w:rPr>
          <w:delText>213</w:delText>
        </w:r>
      </w:del>
      <w:r w:rsidR="004F0C29">
        <w:rPr>
          <w:webHidden/>
        </w:rPr>
        <w:fldChar w:fldCharType="end"/>
      </w:r>
      <w:r>
        <w:fldChar w:fldCharType="end"/>
      </w:r>
    </w:p>
    <w:p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"_Toc485041464" </w:instrText>
      </w:r>
      <w:ins w:id="663" w:author="OMA DSO1" w:date="2018-10-25T11:00:00Z"/>
      <w:r>
        <w:fldChar w:fldCharType="separate"/>
      </w:r>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ins w:id="664" w:author="OMA DSO1" w:date="2018-10-25T11:00:00Z">
        <w:r w:rsidR="007E34FE">
          <w:rPr>
            <w:webHidden/>
          </w:rPr>
          <w:t>214</w:t>
        </w:r>
      </w:ins>
      <w:del w:id="665" w:author="OMA DSO1" w:date="2018-10-25T11:00:00Z">
        <w:r w:rsidR="005F6CDF" w:rsidDel="007E34FE">
          <w:rPr>
            <w:webHidden/>
          </w:rPr>
          <w:delText>213</w:delText>
        </w:r>
      </w:del>
      <w:r w:rsidR="004F0C29">
        <w:rPr>
          <w:webHidden/>
        </w:rPr>
        <w:fldChar w:fldCharType="end"/>
      </w:r>
      <w:r>
        <w:fldChar w:fldCharType="end"/>
      </w:r>
    </w:p>
    <w:p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"_Toc485041465" </w:instrText>
      </w:r>
      <w:ins w:id="666" w:author="OMA DSO1" w:date="2018-10-25T11:00:00Z"/>
      <w:r>
        <w:fldChar w:fldCharType="separate"/>
      </w:r>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ins w:id="667" w:author="OMA DSO1" w:date="2018-10-25T11:00:00Z">
        <w:r w:rsidR="007E34FE">
          <w:rPr>
            <w:webHidden/>
          </w:rPr>
          <w:t>222</w:t>
        </w:r>
      </w:ins>
      <w:del w:id="668" w:author="OMA DSO1" w:date="2018-10-25T11:00:00Z">
        <w:r w:rsidR="005F6CDF" w:rsidDel="007E34FE">
          <w:rPr>
            <w:webHidden/>
          </w:rPr>
          <w:delText>221</w:delText>
        </w:r>
      </w:del>
      <w:r w:rsidR="004F0C29">
        <w:rPr>
          <w:webHidden/>
        </w:rPr>
        <w:fldChar w:fldCharType="end"/>
      </w:r>
      <w:r>
        <w:fldChar w:fldCharType="end"/>
      </w:r>
    </w:p>
    <w:p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"_Toc485041466" </w:instrText>
      </w:r>
      <w:ins w:id="669" w:author="OMA DSO1" w:date="2018-10-25T11:00:00Z"/>
      <w:r>
        <w:fldChar w:fldCharType="separate"/>
      </w:r>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ins w:id="670" w:author="OMA DSO1" w:date="2018-10-25T11:00:00Z">
        <w:r w:rsidR="007E34FE">
          <w:rPr>
            <w:webHidden/>
          </w:rPr>
          <w:t>224</w:t>
        </w:r>
      </w:ins>
      <w:del w:id="671" w:author="OMA DSO1" w:date="2018-10-25T11:00:00Z">
        <w:r w:rsidR="005F6CDF" w:rsidDel="007E34FE">
          <w:rPr>
            <w:webHidden/>
          </w:rPr>
          <w:delText>223</w:delText>
        </w:r>
      </w:del>
      <w:r w:rsidR="004F0C29">
        <w:rPr>
          <w:webHidden/>
        </w:rPr>
        <w:fldChar w:fldCharType="end"/>
      </w:r>
      <w:r>
        <w:fldChar w:fldCharType="end"/>
      </w:r>
    </w:p>
    <w:p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"_Toc485041467" </w:instrText>
      </w:r>
      <w:ins w:id="672" w:author="OMA DSO1" w:date="2018-10-25T11:00:00Z"/>
      <w:r>
        <w:fldChar w:fldCharType="separate"/>
      </w:r>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ins w:id="673" w:author="OMA DSO1" w:date="2018-10-25T11:00:00Z">
        <w:r w:rsidR="007E34FE">
          <w:rPr>
            <w:webHidden/>
          </w:rPr>
          <w:t>232</w:t>
        </w:r>
      </w:ins>
      <w:del w:id="674" w:author="OMA DSO1" w:date="2018-10-25T11:00:00Z">
        <w:r w:rsidR="005F6CDF" w:rsidDel="007E34FE">
          <w:rPr>
            <w:webHidden/>
          </w:rPr>
          <w:delText>231</w:delText>
        </w:r>
      </w:del>
      <w:r w:rsidR="004F0C29">
        <w:rPr>
          <w:webHidden/>
        </w:rPr>
        <w:fldChar w:fldCharType="end"/>
      </w:r>
      <w:r>
        <w:fldChar w:fldCharType="end"/>
      </w:r>
    </w:p>
    <w:p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"_Toc485041468" </w:instrText>
      </w:r>
      <w:ins w:id="675" w:author="OMA DSO1" w:date="2018-10-25T11:00:00Z"/>
      <w:r>
        <w:fldChar w:fldCharType="separate"/>
      </w:r>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ins w:id="676" w:author="OMA DSO1" w:date="2018-10-25T11:00:00Z">
        <w:r w:rsidR="007E34FE">
          <w:rPr>
            <w:webHidden/>
          </w:rPr>
          <w:t>232</w:t>
        </w:r>
      </w:ins>
      <w:del w:id="677" w:author="OMA DSO1" w:date="2018-10-25T11:00:00Z">
        <w:r w:rsidR="005F6CDF" w:rsidDel="007E34FE">
          <w:rPr>
            <w:webHidden/>
          </w:rPr>
          <w:delText>231</w:delText>
        </w:r>
      </w:del>
      <w:r w:rsidR="004F0C29">
        <w:rPr>
          <w:webHidden/>
        </w:rPr>
        <w:fldChar w:fldCharType="end"/>
      </w:r>
      <w:r>
        <w:fldChar w:fldCharType="end"/>
      </w:r>
    </w:p>
    <w:p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"_Toc485041469" </w:instrText>
      </w:r>
      <w:ins w:id="678" w:author="OMA DSO1" w:date="2018-10-25T11:00:00Z"/>
      <w:r>
        <w:fldChar w:fldCharType="separate"/>
      </w:r>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ins w:id="679" w:author="OMA DSO1" w:date="2018-10-25T11:00:00Z">
        <w:r w:rsidR="007E34FE">
          <w:rPr>
            <w:webHidden/>
          </w:rPr>
          <w:t>232</w:t>
        </w:r>
      </w:ins>
      <w:del w:id="680" w:author="OMA DSO1" w:date="2018-10-25T11:00:00Z">
        <w:r w:rsidR="005F6CDF" w:rsidDel="007E34FE">
          <w:rPr>
            <w:webHidden/>
          </w:rPr>
          <w:delText>231</w:delText>
        </w:r>
      </w:del>
      <w:r w:rsidR="004F0C29">
        <w:rPr>
          <w:webHidden/>
        </w:rPr>
        <w:fldChar w:fldCharType="end"/>
      </w:r>
      <w:r>
        <w:fldChar w:fldCharType="end"/>
      </w:r>
    </w:p>
    <w:p w:rsidR="004F0C29" w:rsidRPr="00CC5079" w:rsidRDefault="00C2408E">
      <w:pPr>
        <w:pStyle w:val="TableofFigures"/>
        <w:rPr>
          <w:rFonts w:ascii="Calibri" w:eastAsia="Yu Mincho" w:hAnsi="Calibri"/>
          <w:b w:val="0"/>
          <w:bCs w:val="0"/>
          <w:sz w:val="22"/>
          <w:szCs w:val="22"/>
          <w:lang w:val="en-US" w:eastAsia="ja-JP"/>
        </w:rPr>
      </w:pPr>
      <w:r>
        <w:fldChar w:fldCharType="begin"/>
      </w:r>
      <w:r>
        <w:instrText xml:space="preserve"> HYPERLINK \l "_Toc485041470" </w:instrText>
      </w:r>
      <w:ins w:id="681" w:author="OMA DSO1" w:date="2018-10-25T11:00:00Z"/>
      <w:r>
        <w:fldChar w:fldCharType="separate"/>
      </w:r>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ins w:id="682" w:author="OMA DSO1" w:date="2018-10-25T11:00:00Z">
        <w:r w:rsidR="007E34FE">
          <w:rPr>
            <w:webHidden/>
          </w:rPr>
          <w:t>233</w:t>
        </w:r>
      </w:ins>
      <w:del w:id="683" w:author="OMA DSO1" w:date="2018-03-30T11:34:00Z">
        <w:r w:rsidR="00074577" w:rsidDel="005F6CDF">
          <w:rPr>
            <w:webHidden/>
          </w:rPr>
          <w:delText>231</w:delText>
        </w:r>
      </w:del>
      <w:r w:rsidR="004F0C29">
        <w:rPr>
          <w:webHidden/>
        </w:rPr>
        <w:fldChar w:fldCharType="end"/>
      </w:r>
      <w:r>
        <w:fldChar w:fldCharType="end"/>
      </w:r>
    </w:p>
    <w:p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"_Toc485041471" </w:instrText>
      </w:r>
      <w:ins w:id="684" w:author="OMA DSO1" w:date="2018-10-25T11:00:00Z"/>
      <w:r>
        <w:fldChar w:fldCharType="separate"/>
      </w:r>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ins w:id="685" w:author="OMA DSO1" w:date="2018-10-25T11:00:00Z">
        <w:r w:rsidR="007E34FE">
          <w:rPr>
            <w:webHidden/>
          </w:rPr>
          <w:t>233</w:t>
        </w:r>
      </w:ins>
      <w:del w:id="686" w:author="OMA DSO1" w:date="2018-10-25T11:00:00Z">
        <w:r w:rsidR="005F6CDF" w:rsidDel="007E34FE">
          <w:rPr>
            <w:webHidden/>
          </w:rPr>
          <w:delText>232</w:delText>
        </w:r>
      </w:del>
      <w:r w:rsidR="004F0C29">
        <w:rPr>
          <w:webHidden/>
        </w:rPr>
        <w:fldChar w:fldCharType="end"/>
      </w:r>
      <w:r>
        <w:fldChar w:fldCharType="end"/>
      </w:r>
    </w:p>
    <w:p w:rsidR="004F0C29" w:rsidRPr="00CC5079" w:rsidRDefault="00440197">
      <w:pPr>
        <w:pStyle w:val="TableofFigures"/>
        <w:rPr>
          <w:rFonts w:ascii="Calibri" w:eastAsia="Yu Mincho" w:hAnsi="Calibri"/>
          <w:b w:val="0"/>
          <w:bCs w:val="0"/>
          <w:sz w:val="22"/>
          <w:szCs w:val="22"/>
          <w:lang w:val="en-US" w:eastAsia="ja-JP"/>
        </w:rPr>
      </w:pPr>
      <w:r>
        <w:fldChar w:fldCharType="begin"/>
      </w:r>
      <w:r>
        <w:instrText xml:space="preserve"> HYPERLINK \l "_Toc485041472" </w:instrText>
      </w:r>
      <w:ins w:id="687" w:author="OMA DSO1" w:date="2018-10-25T11:00:00Z"/>
      <w:r>
        <w:fldChar w:fldCharType="separate"/>
      </w:r>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ins w:id="688" w:author="OMA DSO1" w:date="2018-10-25T11:00:00Z">
        <w:r w:rsidR="007E34FE">
          <w:rPr>
            <w:webHidden/>
          </w:rPr>
          <w:t>234</w:t>
        </w:r>
      </w:ins>
      <w:del w:id="689" w:author="OMA DSO1" w:date="2018-10-25T11:00:00Z">
        <w:r w:rsidR="005F6CDF" w:rsidDel="007E34FE">
          <w:rPr>
            <w:webHidden/>
          </w:rPr>
          <w:delText>233</w:delText>
        </w:r>
      </w:del>
      <w:r w:rsidR="004F0C29">
        <w:rPr>
          <w:webHidden/>
        </w:rPr>
        <w:fldChar w:fldCharType="end"/>
      </w:r>
      <w:r>
        <w:fldChar w:fldCharType="end"/>
      </w:r>
    </w:p>
    <w:p w:rsidR="00DA66E5" w:rsidRPr="00EE583F" w:rsidRDefault="00DA66E5" w:rsidP="001655C7">
      <w:pPr>
        <w:pStyle w:val="Heading1"/>
      </w:pPr>
      <w:r w:rsidRPr="00EE583F">
        <w:lastRenderedPageBreak/>
        <w:fldChar w:fldCharType="end"/>
      </w:r>
      <w:bookmarkStart w:id="690" w:name="_Ref511812747"/>
      <w:bookmarkStart w:id="691" w:name="_Toc51149231"/>
      <w:bookmarkStart w:id="692" w:name="_Toc238556012"/>
      <w:bookmarkStart w:id="693" w:name="_Toc483579966"/>
      <w:bookmarkStart w:id="694" w:name="_Toc483837173"/>
      <w:bookmarkStart w:id="695" w:name="_Toc528228478"/>
      <w:r w:rsidRPr="00EE583F">
        <w:t>Scope</w:t>
      </w:r>
      <w:bookmarkEnd w:id="690"/>
      <w:bookmarkEnd w:id="691"/>
      <w:bookmarkEnd w:id="692"/>
      <w:bookmarkEnd w:id="693"/>
      <w:bookmarkEnd w:id="694"/>
      <w:bookmarkEnd w:id="695"/>
    </w:p>
    <w:p w:rsidR="00DA66E5" w:rsidRPr="00EE583F" w:rsidRDefault="00DA66E5" w:rsidP="00DA66E5">
      <w:bookmarkStart w:id="696"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rsidR="00DA66E5" w:rsidRPr="00EE583F" w:rsidRDefault="00DA66E5" w:rsidP="00DA66E5">
      <w:pPr>
        <w:pStyle w:val="Heading1"/>
      </w:pPr>
      <w:bookmarkStart w:id="697" w:name="_Toc238556013"/>
      <w:bookmarkStart w:id="698" w:name="_Toc483579967"/>
      <w:bookmarkStart w:id="699" w:name="_Toc483837174"/>
      <w:bookmarkStart w:id="700" w:name="_Toc528228479"/>
      <w:r w:rsidRPr="00EE583F">
        <w:lastRenderedPageBreak/>
        <w:t>References</w:t>
      </w:r>
      <w:bookmarkEnd w:id="696"/>
      <w:bookmarkEnd w:id="697"/>
      <w:bookmarkEnd w:id="698"/>
      <w:bookmarkEnd w:id="699"/>
      <w:bookmarkEnd w:id="700"/>
    </w:p>
    <w:p w:rsidR="00DA66E5" w:rsidRPr="00EE583F" w:rsidRDefault="00DA66E5" w:rsidP="00DA66E5">
      <w:pPr>
        <w:pStyle w:val="Heading2"/>
      </w:pPr>
      <w:bookmarkStart w:id="701" w:name="_Toc51147377"/>
      <w:bookmarkStart w:id="702" w:name="_Toc238556014"/>
      <w:bookmarkStart w:id="703" w:name="_Toc483579968"/>
      <w:bookmarkStart w:id="704" w:name="_Toc483837175"/>
      <w:bookmarkStart w:id="705" w:name="_Toc51149235"/>
      <w:bookmarkStart w:id="706" w:name="_Toc528228480"/>
      <w:r w:rsidRPr="00EE583F">
        <w:t>Normative References</w:t>
      </w:r>
      <w:bookmarkEnd w:id="701"/>
      <w:bookmarkEnd w:id="702"/>
      <w:bookmarkEnd w:id="703"/>
      <w:bookmarkEnd w:id="704"/>
      <w:bookmarkEnd w:id="706"/>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707" w:name="GPP_TS24229"/>
            <w:r w:rsidRPr="003B35E0">
              <w:rPr>
                <w:szCs w:val="18"/>
                <w:lang w:eastAsia="ko-KR"/>
              </w:rPr>
              <w:t>3GPP TS 24.229</w:t>
            </w:r>
            <w:bookmarkEnd w:id="707"/>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2"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708" w:name="GPP_TS26141"/>
            <w:r w:rsidRPr="003B35E0">
              <w:rPr>
                <w:szCs w:val="18"/>
                <w:lang w:eastAsia="ko-KR"/>
              </w:rPr>
              <w:t>3GPP TS 26.141</w:t>
            </w:r>
            <w:bookmarkEnd w:id="708"/>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3"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709" w:name="GPP2_X_S0013_004"/>
            <w:r w:rsidRPr="003B35E0">
              <w:rPr>
                <w:szCs w:val="18"/>
                <w:lang w:eastAsia="ko-KR"/>
              </w:rPr>
              <w:t>3GPP2 X.S0013.004</w:t>
            </w:r>
            <w:bookmarkEnd w:id="709"/>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4" w:history="1">
              <w:r w:rsidR="00111267" w:rsidRPr="00660F4C">
                <w:rPr>
                  <w:rStyle w:val="Hyperlink"/>
                  <w:szCs w:val="18"/>
                  <w:lang w:val="en-GB"/>
                </w:rPr>
                <w:t>URL:http://www.3gpp2.org/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710" w:name="GMSA_IR_84"/>
            <w:r w:rsidRPr="003B35E0">
              <w:rPr>
                <w:szCs w:val="18"/>
                <w:lang w:eastAsia="ko-KR"/>
              </w:rPr>
              <w:t>GSMA IR 84</w:t>
            </w:r>
            <w:bookmarkEnd w:id="710"/>
            <w:r w:rsidRPr="003B35E0">
              <w:rPr>
                <w:szCs w:val="18"/>
                <w:lang w:eastAsia="ko-KR"/>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5" w:history="1">
              <w:r w:rsidR="00111267" w:rsidRPr="00660F4C">
                <w:rPr>
                  <w:rStyle w:val="Hyperlink"/>
                  <w:sz w:val="18"/>
                  <w:szCs w:val="18"/>
                </w:rPr>
                <w:t>URL:http://www.gsmworld.com/documents/IR.84v1_0.pdf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1" w:name="GMSA_IR_74"/>
            <w:r w:rsidRPr="003B35E0">
              <w:rPr>
                <w:szCs w:val="18"/>
              </w:rPr>
              <w:t>GSMA IR.74</w:t>
            </w:r>
            <w:bookmarkEnd w:id="71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6" w:history="1">
              <w:r w:rsidR="00111267" w:rsidRPr="00660F4C">
                <w:rPr>
                  <w:rStyle w:val="Hyperlink"/>
                  <w:szCs w:val="18"/>
                  <w:lang w:val="en-GB"/>
                </w:rPr>
                <w:t>URL:http://www.gsmworld.com/documents/IR7413.pdf</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lang w:eastAsia="ko-KR"/>
              </w:rPr>
              <w:t>[</w:t>
            </w:r>
            <w:bookmarkStart w:id="712" w:name="GMSA_IR_92"/>
            <w:r w:rsidRPr="003B35E0">
              <w:rPr>
                <w:szCs w:val="18"/>
                <w:lang w:eastAsia="ko-KR"/>
              </w:rPr>
              <w:t>GSMA IR.92</w:t>
            </w:r>
            <w:bookmarkEnd w:id="712"/>
            <w:r w:rsidRPr="003B35E0">
              <w:rPr>
                <w:szCs w:val="18"/>
                <w:lang w:eastAsia="ko-KR"/>
              </w:rPr>
              <w:t>]</w:t>
            </w:r>
          </w:p>
        </w:tc>
        <w:tc>
          <w:tcPr>
            <w:tcW w:w="7686" w:type="dxa"/>
            <w:gridSpan w:val="3"/>
          </w:tcPr>
          <w:p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7" w:history="1">
              <w:r w:rsidR="00111267" w:rsidRPr="00660F4C">
                <w:rPr>
                  <w:rStyle w:val="Hyperlink"/>
                  <w:sz w:val="18"/>
                  <w:szCs w:val="18"/>
                </w:rPr>
                <w:t>URL:http://www.gsmworld.com/documents/IR9210.pdf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3" w:name="OMA_Client_Provisioning"/>
            <w:r w:rsidRPr="003B35E0">
              <w:rPr>
                <w:szCs w:val="18"/>
              </w:rPr>
              <w:t>OMA Client Provisioning</w:t>
            </w:r>
            <w:bookmarkEnd w:id="71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8"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4" w:name="OMA_CPM_AD"/>
            <w:r w:rsidRPr="003B35E0">
              <w:rPr>
                <w:szCs w:val="18"/>
              </w:rPr>
              <w:t>OMA-CPM-AD</w:t>
            </w:r>
            <w:bookmarkEnd w:id="714"/>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5" w:name="OMA_CPM_RD"/>
            <w:r w:rsidRPr="003B35E0">
              <w:rPr>
                <w:szCs w:val="18"/>
              </w:rPr>
              <w:t>OMA-CPM-RD</w:t>
            </w:r>
            <w:bookmarkEnd w:id="715"/>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6" w:name="OMA_CPM_SD"/>
            <w:r w:rsidRPr="003B35E0">
              <w:rPr>
                <w:szCs w:val="18"/>
              </w:rPr>
              <w:t>OMA-CPM-SD</w:t>
            </w:r>
            <w:bookmarkEnd w:id="716"/>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1" w:history="1">
              <w:r w:rsidRPr="003B35E0">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w:t>
            </w:r>
            <w:bookmarkStart w:id="717" w:name="OMA_CPM_TS_MessageStorage"/>
            <w:r w:rsidRPr="003B35E0">
              <w:rPr>
                <w:szCs w:val="18"/>
              </w:rPr>
              <w:t>OMA-CPM_TS_MessageStorage</w:t>
            </w:r>
            <w:bookmarkEnd w:id="717"/>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3"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 DM]</w:t>
            </w:r>
          </w:p>
        </w:tc>
        <w:tc>
          <w:tcPr>
            <w:tcW w:w="7670" w:type="dxa"/>
          </w:tcPr>
          <w:p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4"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EA4019" w:rsidP="004A1408">
            <w:pPr>
              <w:pStyle w:val="RefLabel"/>
              <w:rPr>
                <w:szCs w:val="18"/>
              </w:rPr>
            </w:pPr>
            <w:r>
              <w:rPr>
                <w:szCs w:val="18"/>
              </w:rPr>
              <w:t>[OMA Provisioning Content]</w:t>
            </w:r>
          </w:p>
        </w:tc>
        <w:tc>
          <w:tcPr>
            <w:tcW w:w="7670" w:type="dxa"/>
          </w:tcPr>
          <w:p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5" w:history="1">
              <w:r w:rsidRPr="0008522E">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8" w:name="OMA_PAP"/>
            <w:r w:rsidRPr="003B35E0">
              <w:rPr>
                <w:szCs w:val="18"/>
              </w:rPr>
              <w:t>OMA-PAP</w:t>
            </w:r>
            <w:bookmarkEnd w:id="718"/>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6"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9" w:name="OMA_POC"/>
            <w:r w:rsidRPr="003B35E0">
              <w:rPr>
                <w:szCs w:val="18"/>
              </w:rPr>
              <w:t>OMA-POC</w:t>
            </w:r>
            <w:bookmarkEnd w:id="719"/>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7"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0" w:name="OMA_Push_Message"/>
            <w:r w:rsidRPr="003B35E0">
              <w:rPr>
                <w:szCs w:val="18"/>
              </w:rPr>
              <w:t>OMA-Push-Message</w:t>
            </w:r>
            <w:bookmarkEnd w:id="720"/>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8"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1" w:name="OMA_Push_OTA"/>
            <w:r w:rsidRPr="003B35E0">
              <w:rPr>
                <w:szCs w:val="18"/>
              </w:rPr>
              <w:t>OMA-Push-OTA</w:t>
            </w:r>
            <w:bookmarkEnd w:id="721"/>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9" w:history="1">
              <w:r w:rsidRPr="003B35E0">
                <w:rPr>
                  <w:rStyle w:val="Hyperlink"/>
                  <w:sz w:val="18"/>
                  <w:szCs w:val="18"/>
                </w:rPr>
                <w:t>URL:http://www.openmobilealliance.org/</w:t>
              </w:r>
            </w:hyperlink>
          </w:p>
        </w:tc>
      </w:tr>
      <w:tr w:rsidR="00DA66E5" w:rsidRPr="003B35E0" w:rsidTr="00FF715D">
        <w:tblPrEx>
          <w:tblCellMar>
            <w:left w:w="108" w:type="dxa"/>
            <w:right w:w="108" w:type="dxa"/>
          </w:tblCellMar>
        </w:tblPrEx>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2" w:name="OMA_SCRRULES"/>
            <w:r w:rsidRPr="003B35E0">
              <w:rPr>
                <w:szCs w:val="18"/>
              </w:rPr>
              <w:t>OMA-SCRRULES</w:t>
            </w:r>
            <w:bookmarkEnd w:id="722"/>
            <w:r w:rsidRPr="003B35E0">
              <w:rPr>
                <w:szCs w:val="18"/>
              </w:rPr>
              <w:t>]</w:t>
            </w:r>
          </w:p>
        </w:tc>
        <w:tc>
          <w:tcPr>
            <w:tcW w:w="7670" w:type="dxa"/>
          </w:tcPr>
          <w:p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30"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723" w:name="OMA_SIMPLE_IM"/>
            <w:r w:rsidRPr="003B35E0">
              <w:rPr>
                <w:szCs w:val="18"/>
                <w:lang w:eastAsia="ko-KR"/>
              </w:rPr>
              <w:t>OMA-SIMPLE-IM</w:t>
            </w:r>
            <w:bookmarkEnd w:id="723"/>
            <w:r w:rsidRPr="003B35E0">
              <w:rPr>
                <w:szCs w:val="18"/>
                <w:lang w:eastAsia="ko-KR"/>
              </w:rPr>
              <w:t>]</w:t>
            </w:r>
          </w:p>
        </w:tc>
        <w:tc>
          <w:tcPr>
            <w:tcW w:w="7670" w:type="dxa"/>
          </w:tcPr>
          <w:p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4" w:name="OMA_XDM_AD"/>
            <w:r w:rsidRPr="003B35E0">
              <w:rPr>
                <w:szCs w:val="18"/>
              </w:rPr>
              <w:t>OMA-XDM-AD</w:t>
            </w:r>
            <w:bookmarkEnd w:id="724"/>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2"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725" w:name="OMA_XDM_Core"/>
            <w:r w:rsidRPr="003B35E0">
              <w:rPr>
                <w:szCs w:val="18"/>
              </w:rPr>
              <w:t>OMA-XDM-Core</w:t>
            </w:r>
            <w:bookmarkEnd w:id="725"/>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3"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6" w:name="OMA_XDM_Group"/>
            <w:r w:rsidRPr="003B35E0">
              <w:rPr>
                <w:szCs w:val="18"/>
              </w:rPr>
              <w:t>OMA-XDM-Group</w:t>
            </w:r>
            <w:bookmarkEnd w:id="72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4"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7" w:name="OMA_XDM_List"/>
            <w:r w:rsidRPr="003B35E0">
              <w:rPr>
                <w:szCs w:val="18"/>
              </w:rPr>
              <w:t>OMA-XDM-List</w:t>
            </w:r>
            <w:bookmarkEnd w:id="727"/>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8" w:name="OMA_XDM_Shared_Policy"/>
            <w:bookmarkStart w:id="729" w:name="OMA_XDM_Policy"/>
            <w:r w:rsidRPr="003B35E0">
              <w:rPr>
                <w:szCs w:val="18"/>
              </w:rPr>
              <w:t>OMA-XDM-Policy</w:t>
            </w:r>
            <w:bookmarkEnd w:id="728"/>
            <w:bookmarkEnd w:id="729"/>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6"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30" w:name="OMA_XDM_UPP"/>
            <w:r w:rsidRPr="003B35E0">
              <w:rPr>
                <w:szCs w:val="18"/>
              </w:rPr>
              <w:t>OMA-XDM-UPP</w:t>
            </w:r>
            <w:bookmarkEnd w:id="730"/>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7" w:history="1">
              <w:r w:rsidRPr="003B35E0">
                <w:rPr>
                  <w:rStyle w:val="Hyperlink"/>
                  <w:sz w:val="18"/>
                  <w:szCs w:val="18"/>
                </w:rPr>
                <w:t>URL:http://www.openmobilealliance.org/</w:t>
              </w:r>
            </w:hyperlink>
          </w:p>
        </w:tc>
      </w:tr>
      <w:tr w:rsidR="00973F78" w:rsidRPr="003B35E0" w:rsidTr="00973F78">
        <w:trPr>
          <w:gridBefore w:val="1"/>
          <w:wBefore w:w="21" w:type="dxa"/>
          <w:cantSplit/>
          <w:jc w:val="center"/>
        </w:trPr>
        <w:tc>
          <w:tcPr>
            <w:tcW w:w="2410" w:type="dxa"/>
            <w:gridSpan w:val="3"/>
          </w:tcPr>
          <w:p w:rsidR="00973F78" w:rsidRPr="003B35E0" w:rsidRDefault="00973F78" w:rsidP="0069316B">
            <w:pPr>
              <w:pStyle w:val="RefLabel"/>
              <w:rPr>
                <w:szCs w:val="18"/>
              </w:rPr>
            </w:pPr>
            <w:r>
              <w:rPr>
                <w:szCs w:val="18"/>
              </w:rPr>
              <w:t>[RFC2045]</w:t>
            </w:r>
          </w:p>
        </w:tc>
        <w:tc>
          <w:tcPr>
            <w:tcW w:w="7670" w:type="dxa"/>
          </w:tcPr>
          <w:p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8" w:history="1">
              <w:r w:rsidRPr="00973F78">
                <w:rPr>
                  <w:lang w:val="en-GB"/>
                </w:rPr>
                <w:t>URL:http://www.ietf.org/rfc/rfc2045.txt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731" w:name="RFC2046"/>
            <w:r w:rsidRPr="003B35E0">
              <w:rPr>
                <w:szCs w:val="18"/>
              </w:rPr>
              <w:t>RFC2046</w:t>
            </w:r>
            <w:bookmarkEnd w:id="73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9" w:history="1">
              <w:r w:rsidR="00111267" w:rsidRPr="00EA4019">
                <w:rPr>
                  <w:rStyle w:val="Hyperlink"/>
                  <w:szCs w:val="18"/>
                  <w:lang w:val="en-GB" w:eastAsia="ko-KR"/>
                </w:rPr>
                <w:t>URL:http://www.ietf.org/rfc/rfc2046.txt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32" w:name="RFC2119"/>
            <w:r w:rsidRPr="003B35E0">
              <w:rPr>
                <w:szCs w:val="18"/>
              </w:rPr>
              <w:t>RFC2119</w:t>
            </w:r>
            <w:bookmarkEnd w:id="73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40" w:history="1">
              <w:r w:rsidR="00111267" w:rsidRPr="00EA4019">
                <w:rPr>
                  <w:rStyle w:val="Hyperlink"/>
                  <w:szCs w:val="18"/>
                  <w:lang w:val="en-GB"/>
                </w:rPr>
                <w:t>URL:http://www.ietf.org/rfc/rfc2119.txt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33" w:name="RFC2183"/>
            <w:r w:rsidRPr="003B35E0">
              <w:rPr>
                <w:szCs w:val="18"/>
              </w:rPr>
              <w:t>RFC2183</w:t>
            </w:r>
            <w:bookmarkEnd w:id="73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1" w:history="1">
              <w:r w:rsidR="00111267" w:rsidRPr="00EA4019">
                <w:rPr>
                  <w:rStyle w:val="Hyperlink"/>
                  <w:szCs w:val="18"/>
                  <w:lang w:val="en-GB"/>
                </w:rPr>
                <w:t>URL:http://www.ietf.org/rfc/rfc2183.txt</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rPr>
              <w:t>[</w:t>
            </w:r>
            <w:bookmarkStart w:id="734" w:name="RFC2822"/>
            <w:r w:rsidRPr="003B35E0">
              <w:rPr>
                <w:szCs w:val="18"/>
              </w:rPr>
              <w:t>RFC2822</w:t>
            </w:r>
            <w:bookmarkEnd w:id="734"/>
            <w:r w:rsidRPr="003B35E0">
              <w:rPr>
                <w:szCs w:val="18"/>
              </w:rPr>
              <w:t>]</w:t>
            </w:r>
          </w:p>
        </w:tc>
        <w:tc>
          <w:tcPr>
            <w:tcW w:w="7686" w:type="dxa"/>
            <w:gridSpan w:val="3"/>
          </w:tcPr>
          <w:p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2" w:history="1">
              <w:r w:rsidR="00111267" w:rsidRPr="00EA4019">
                <w:rPr>
                  <w:rStyle w:val="Hyperlink"/>
                  <w:szCs w:val="18"/>
                  <w:lang w:val="sv-SE"/>
                </w:rPr>
                <w:t>URL:http://www.ietf.org/rfc/rfc2822.txt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35" w:name="RFC3261"/>
            <w:r w:rsidRPr="003B35E0">
              <w:rPr>
                <w:szCs w:val="18"/>
              </w:rPr>
              <w:t>RFC3261</w:t>
            </w:r>
            <w:bookmarkEnd w:id="735"/>
            <w:r w:rsidRPr="003B35E0">
              <w:rPr>
                <w:szCs w:val="18"/>
              </w:rPr>
              <w:t>]</w:t>
            </w:r>
          </w:p>
        </w:tc>
        <w:tc>
          <w:tcPr>
            <w:tcW w:w="7670" w:type="dxa"/>
          </w:tcPr>
          <w:p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3" w:history="1">
              <w:r w:rsidR="00111267" w:rsidRPr="00EA4019">
                <w:rPr>
                  <w:rStyle w:val="Hyperlink"/>
                  <w:szCs w:val="18"/>
                  <w:lang w:val="fr-FR"/>
                </w:rPr>
                <w:t>URL:http://www.ietf.org/rfc/rfc3261.txt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36" w:name="RFC3264"/>
            <w:r w:rsidRPr="003B35E0">
              <w:rPr>
                <w:szCs w:val="18"/>
              </w:rPr>
              <w:t>RFC3264</w:t>
            </w:r>
            <w:bookmarkEnd w:id="73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4" w:history="1">
              <w:r w:rsidR="00111267" w:rsidRPr="00EA4019">
                <w:rPr>
                  <w:rStyle w:val="Hyperlink"/>
                  <w:szCs w:val="18"/>
                  <w:lang w:val="en-GB"/>
                </w:rPr>
                <w:t>URL:http://www.ietf.org/rfc/rfc3264.txt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37" w:name="RFC3323"/>
            <w:r w:rsidRPr="003B35E0">
              <w:rPr>
                <w:szCs w:val="18"/>
              </w:rPr>
              <w:t>RFC3323</w:t>
            </w:r>
            <w:bookmarkEnd w:id="73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5" w:history="1">
              <w:r w:rsidR="00111267" w:rsidRPr="00EA4019">
                <w:rPr>
                  <w:rStyle w:val="Hyperlink"/>
                  <w:szCs w:val="18"/>
                  <w:lang w:val="en-GB"/>
                </w:rPr>
                <w:t>URL:http://www.ietf.org/rfc/rfc3323.txt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38" w:name="RFC3325"/>
            <w:r w:rsidRPr="003B35E0">
              <w:rPr>
                <w:szCs w:val="18"/>
              </w:rPr>
              <w:t>RFC3325</w:t>
            </w:r>
            <w:bookmarkEnd w:id="73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6" w:history="1">
              <w:r w:rsidR="00111267" w:rsidRPr="00EA4019">
                <w:rPr>
                  <w:rStyle w:val="Hyperlink"/>
                  <w:szCs w:val="18"/>
                  <w:lang w:val="en-GB"/>
                </w:rPr>
                <w:t>URL:http://www.ietf.org/rfc/rfc3325.txt</w:t>
              </w:r>
            </w:hyperlink>
          </w:p>
        </w:tc>
      </w:tr>
      <w:tr w:rsidR="00DA66E5" w:rsidRPr="003B35E0" w:rsidTr="00FF715D">
        <w:trPr>
          <w:cantSplit/>
          <w:jc w:val="center"/>
        </w:trPr>
        <w:tc>
          <w:tcPr>
            <w:tcW w:w="2421" w:type="dxa"/>
            <w:gridSpan w:val="3"/>
          </w:tcPr>
          <w:p w:rsidR="00DA66E5" w:rsidRPr="003B35E0" w:rsidRDefault="00DA66E5" w:rsidP="00FF715D">
            <w:pPr>
              <w:pStyle w:val="RefLabel"/>
              <w:rPr>
                <w:szCs w:val="18"/>
                <w:lang w:eastAsia="ko-KR"/>
              </w:rPr>
            </w:pPr>
            <w:r w:rsidRPr="003B35E0">
              <w:rPr>
                <w:szCs w:val="18"/>
              </w:rPr>
              <w:t>[</w:t>
            </w:r>
            <w:bookmarkStart w:id="739" w:name="RFC3326"/>
            <w:r w:rsidRPr="003B35E0">
              <w:rPr>
                <w:szCs w:val="18"/>
              </w:rPr>
              <w:t>RFC</w:t>
            </w:r>
            <w:r w:rsidRPr="003B35E0">
              <w:rPr>
                <w:szCs w:val="18"/>
                <w:lang w:eastAsia="ko-KR"/>
              </w:rPr>
              <w:t>3326</w:t>
            </w:r>
            <w:bookmarkEnd w:id="739"/>
            <w:r w:rsidRPr="003B35E0">
              <w:rPr>
                <w:szCs w:val="18"/>
              </w:rPr>
              <w:t>]</w:t>
            </w:r>
          </w:p>
        </w:tc>
        <w:tc>
          <w:tcPr>
            <w:tcW w:w="7680" w:type="dxa"/>
            <w:gridSpan w:val="2"/>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7" w:history="1">
              <w:r w:rsidR="00111267" w:rsidRPr="00EA4019">
                <w:rPr>
                  <w:rStyle w:val="Hyperlink"/>
                  <w:szCs w:val="18"/>
                  <w:lang w:val="en-GB" w:eastAsia="ko-KR"/>
                </w:rPr>
                <w:t>URL:http://www.ietf.org/rfc/rfc3326.txt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40" w:name="RFC3420"/>
            <w:r w:rsidRPr="003B35E0">
              <w:rPr>
                <w:szCs w:val="18"/>
              </w:rPr>
              <w:t>RFC3420</w:t>
            </w:r>
            <w:bookmarkEnd w:id="74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8" w:history="1">
              <w:r w:rsidR="00111267" w:rsidRPr="00EA4019">
                <w:rPr>
                  <w:rStyle w:val="Hyperlink"/>
                  <w:szCs w:val="18"/>
                  <w:lang w:val="en-GB"/>
                </w:rPr>
                <w:t>URL:http://www.ietf.org/rfc/rfc3420.txt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41" w:name="RFC3428"/>
            <w:r w:rsidRPr="003B35E0">
              <w:rPr>
                <w:szCs w:val="18"/>
              </w:rPr>
              <w:t>RFC3428</w:t>
            </w:r>
            <w:bookmarkEnd w:id="74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9" w:history="1">
              <w:r w:rsidR="00111267" w:rsidRPr="00EA4019">
                <w:rPr>
                  <w:rStyle w:val="Hyperlink"/>
                  <w:szCs w:val="18"/>
                  <w:lang w:val="en-GB"/>
                </w:rPr>
                <w:t>URL:http://www.ietf.org/rfc/rfc3428.txt</w:t>
              </w:r>
            </w:hyperlink>
          </w:p>
        </w:tc>
      </w:tr>
      <w:tr w:rsidR="002A5A80" w:rsidRPr="00467B37" w:rsidTr="002A5A80">
        <w:trPr>
          <w:gridBefore w:val="1"/>
          <w:wBefore w:w="21" w:type="dxa"/>
          <w:cantSplit/>
          <w:jc w:val="center"/>
        </w:trPr>
        <w:tc>
          <w:tcPr>
            <w:tcW w:w="2410" w:type="dxa"/>
            <w:gridSpan w:val="3"/>
          </w:tcPr>
          <w:p w:rsidR="002A5A80" w:rsidRPr="00467B37" w:rsidRDefault="002A5A80" w:rsidP="00003F0D">
            <w:pPr>
              <w:pStyle w:val="RefLabel"/>
              <w:rPr>
                <w:szCs w:val="18"/>
              </w:rPr>
            </w:pPr>
            <w:r w:rsidRPr="00467B37">
              <w:rPr>
                <w:szCs w:val="18"/>
              </w:rPr>
              <w:t>[RFC3458]</w:t>
            </w:r>
          </w:p>
        </w:tc>
        <w:tc>
          <w:tcPr>
            <w:tcW w:w="7670" w:type="dxa"/>
          </w:tcPr>
          <w:p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rsidR="002A5A80" w:rsidRPr="00467B37" w:rsidRDefault="00440197" w:rsidP="00003F0D">
            <w:pPr>
              <w:pStyle w:val="RefDesc"/>
              <w:rPr>
                <w:szCs w:val="18"/>
                <w:lang w:val="en-GB"/>
              </w:rPr>
            </w:pPr>
            <w:hyperlink r:id="rId50" w:history="1">
              <w:r w:rsidR="00111267" w:rsidRPr="00EA4019">
                <w:rPr>
                  <w:rStyle w:val="Hyperlink"/>
                  <w:szCs w:val="18"/>
                  <w:lang w:val="en-GB"/>
                </w:rPr>
                <w:t>URL:http://tools.ietf.org/rfc/rfc3458.txt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42" w:name="RFC3501"/>
            <w:r w:rsidRPr="003B35E0">
              <w:rPr>
                <w:szCs w:val="18"/>
              </w:rPr>
              <w:t>RFC3501</w:t>
            </w:r>
            <w:bookmarkEnd w:id="74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1" w:history="1">
              <w:r w:rsidR="00111267" w:rsidRPr="00EA4019">
                <w:rPr>
                  <w:rStyle w:val="Hyperlink"/>
                  <w:szCs w:val="18"/>
                  <w:lang w:val="en-GB"/>
                </w:rPr>
                <w:t>URL:http://www.ietf.org/rfc/rfc3501.txt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43" w:name="RFC3515"/>
            <w:r w:rsidRPr="003B35E0">
              <w:rPr>
                <w:szCs w:val="18"/>
              </w:rPr>
              <w:t>RFC3515</w:t>
            </w:r>
            <w:bookmarkEnd w:id="74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2" w:history="1">
              <w:r w:rsidR="00111267" w:rsidRPr="00EA4019">
                <w:rPr>
                  <w:rStyle w:val="Hyperlink"/>
                  <w:szCs w:val="18"/>
                  <w:lang w:val="en-GB"/>
                </w:rPr>
                <w:t>URL:http://www.ietf.org/rfc/rfc3515.txt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44" w:name="RFC3550"/>
            <w:r w:rsidRPr="003B35E0">
              <w:rPr>
                <w:szCs w:val="18"/>
              </w:rPr>
              <w:t>RFC3550</w:t>
            </w:r>
            <w:bookmarkEnd w:id="74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3" w:history="1">
              <w:r w:rsidR="00111267" w:rsidRPr="00EA4019">
                <w:rPr>
                  <w:rStyle w:val="Hyperlink"/>
                  <w:szCs w:val="18"/>
                  <w:lang w:val="en-GB"/>
                </w:rPr>
                <w:t>URL:http://www.ietf.org/rfc/rfc3550.txt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45" w:name="RFC3680"/>
            <w:r w:rsidRPr="003B35E0">
              <w:rPr>
                <w:szCs w:val="18"/>
              </w:rPr>
              <w:t>RFC3680</w:t>
            </w:r>
            <w:bookmarkEnd w:id="74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4" w:history="1">
              <w:r w:rsidR="00111267" w:rsidRPr="00EA4019">
                <w:rPr>
                  <w:rStyle w:val="Hyperlink"/>
                  <w:szCs w:val="18"/>
                  <w:lang w:val="en-GB"/>
                </w:rPr>
                <w:t>URL:http://www.ietf.org/rfc/rfc3680.txt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746" w:name="RFC3840"/>
            <w:r w:rsidRPr="003B35E0">
              <w:rPr>
                <w:szCs w:val="18"/>
                <w:lang w:eastAsia="ko-KR"/>
              </w:rPr>
              <w:t>RFC3840</w:t>
            </w:r>
            <w:bookmarkEnd w:id="746"/>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5" w:history="1">
              <w:r w:rsidR="00111267" w:rsidRPr="00EA4019">
                <w:rPr>
                  <w:rStyle w:val="Hyperlink"/>
                  <w:szCs w:val="18"/>
                  <w:lang w:val="en-GB"/>
                </w:rPr>
                <w:t>URL:http://www.ietf.org/rfc/rfc3840.txt</w:t>
              </w:r>
            </w:hyperlink>
          </w:p>
        </w:tc>
      </w:tr>
      <w:tr w:rsidR="00DA66E5" w:rsidRPr="003B35E0" w:rsidTr="00EA4019">
        <w:trPr>
          <w:gridBefore w:val="1"/>
          <w:wBefore w:w="21" w:type="dxa"/>
          <w:cantSplit/>
          <w:trHeight w:val="526"/>
          <w:jc w:val="center"/>
        </w:trPr>
        <w:tc>
          <w:tcPr>
            <w:tcW w:w="2410" w:type="dxa"/>
            <w:gridSpan w:val="3"/>
          </w:tcPr>
          <w:p w:rsidR="00DA66E5" w:rsidRPr="003B35E0" w:rsidRDefault="00DA66E5" w:rsidP="00FF715D">
            <w:pPr>
              <w:pStyle w:val="RefLabel"/>
              <w:rPr>
                <w:szCs w:val="18"/>
              </w:rPr>
            </w:pPr>
            <w:r w:rsidRPr="003B35E0">
              <w:rPr>
                <w:szCs w:val="18"/>
              </w:rPr>
              <w:t>[</w:t>
            </w:r>
            <w:bookmarkStart w:id="747" w:name="RFC3841"/>
            <w:r w:rsidRPr="003B35E0">
              <w:rPr>
                <w:szCs w:val="18"/>
              </w:rPr>
              <w:t>RFC3841</w:t>
            </w:r>
            <w:bookmarkEnd w:id="74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6" w:history="1">
              <w:r w:rsidR="00111267" w:rsidRPr="00EA4019">
                <w:rPr>
                  <w:rStyle w:val="Hyperlink"/>
                  <w:szCs w:val="18"/>
                  <w:lang w:val="en-GB"/>
                </w:rPr>
                <w:t>URL:http://www.ietf.org/rfc/rfc3841.txt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748" w:name="RFC3862"/>
            <w:r w:rsidRPr="003B35E0">
              <w:rPr>
                <w:szCs w:val="18"/>
              </w:rPr>
              <w:t>RFC3862</w:t>
            </w:r>
            <w:bookmarkEnd w:id="74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7" w:history="1">
              <w:r w:rsidR="00111267" w:rsidRPr="00EA4019">
                <w:rPr>
                  <w:rStyle w:val="Hyperlink"/>
                  <w:szCs w:val="18"/>
                  <w:lang w:val="en-GB"/>
                </w:rPr>
                <w:t>URL:http://www.ietf.org/rfc/rfc3862.txt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[RFC3892]</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8" w:history="1">
              <w:r w:rsidR="00111267" w:rsidRPr="00EA4019">
                <w:rPr>
                  <w:rStyle w:val="Hyperlink"/>
                  <w:szCs w:val="18"/>
                  <w:lang w:val="en-GB"/>
                </w:rPr>
                <w:t>URL:http://www.tools.ietf.org/rfc/rfc3892.txt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49" w:name="RFC3903"/>
            <w:r w:rsidRPr="003B35E0">
              <w:rPr>
                <w:szCs w:val="18"/>
              </w:rPr>
              <w:t>RFC3903</w:t>
            </w:r>
            <w:bookmarkEnd w:id="749"/>
            <w:r w:rsidRPr="003B35E0">
              <w:rPr>
                <w:szCs w:val="18"/>
              </w:rPr>
              <w:t>]</w:t>
            </w:r>
          </w:p>
        </w:tc>
        <w:tc>
          <w:tcPr>
            <w:tcW w:w="7670" w:type="dxa"/>
          </w:tcPr>
          <w:p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9" w:history="1">
              <w:r w:rsidR="00111267" w:rsidRPr="00EA4019">
                <w:rPr>
                  <w:rStyle w:val="Hyperlink"/>
                  <w:szCs w:val="18"/>
                  <w:lang w:val="en-GB" w:eastAsia="zh-CN"/>
                </w:rPr>
                <w:t>URL:http://www.ietf.org/rfc/rfc3903.txt</w:t>
              </w:r>
            </w:hyperlink>
          </w:p>
        </w:tc>
      </w:tr>
      <w:tr w:rsidR="00F0438B" w:rsidRPr="00D91150" w:rsidTr="00F0438B">
        <w:trPr>
          <w:gridBefore w:val="1"/>
          <w:wBefore w:w="21" w:type="dxa"/>
          <w:cantSplit/>
          <w:jc w:val="center"/>
        </w:trPr>
        <w:tc>
          <w:tcPr>
            <w:tcW w:w="2410" w:type="dxa"/>
            <w:gridSpan w:val="3"/>
          </w:tcPr>
          <w:p w:rsidR="00F0438B" w:rsidRPr="00F0438B" w:rsidRDefault="00F0438B" w:rsidP="00F0438B">
            <w:pPr>
              <w:pStyle w:val="RefLabel"/>
              <w:rPr>
                <w:szCs w:val="18"/>
              </w:rPr>
            </w:pPr>
            <w:r w:rsidRPr="00F0438B">
              <w:rPr>
                <w:szCs w:val="18"/>
              </w:rPr>
              <w:t>[RFC3966]</w:t>
            </w:r>
          </w:p>
        </w:tc>
        <w:tc>
          <w:tcPr>
            <w:tcW w:w="7670" w:type="dxa"/>
          </w:tcPr>
          <w:p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rsidR="00F0438B" w:rsidRPr="00F0438B" w:rsidRDefault="00440197" w:rsidP="00F0438B">
            <w:pPr>
              <w:pStyle w:val="RefDesc"/>
              <w:rPr>
                <w:szCs w:val="18"/>
                <w:lang w:val="en-GB"/>
              </w:rPr>
            </w:pPr>
            <w:hyperlink r:id="rId60" w:history="1">
              <w:r w:rsidR="00F0438B" w:rsidRPr="00EA4019">
                <w:rPr>
                  <w:rStyle w:val="Hyperlink"/>
                  <w:szCs w:val="18"/>
                  <w:lang w:val="en-GB"/>
                </w:rPr>
                <w:t>URL:http://tools.ietf.org/html/rfc3966</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750" w:name="RFC3994"/>
            <w:r w:rsidRPr="003B35E0">
              <w:rPr>
                <w:szCs w:val="18"/>
              </w:rPr>
              <w:t>[RFC3994]</w:t>
            </w:r>
            <w:bookmarkEnd w:id="750"/>
          </w:p>
        </w:tc>
        <w:tc>
          <w:tcPr>
            <w:tcW w:w="7670" w:type="dxa"/>
            <w:vAlign w:val="center"/>
          </w:tcPr>
          <w:p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rsidR="00DA66E5" w:rsidRPr="003B35E0" w:rsidRDefault="00440197" w:rsidP="00FF715D">
            <w:pPr>
              <w:pStyle w:val="RefDesc"/>
              <w:rPr>
                <w:szCs w:val="18"/>
                <w:lang w:val="en-GB"/>
              </w:rPr>
            </w:pPr>
            <w:hyperlink r:id="rId61" w:history="1">
              <w:r w:rsidR="00111267" w:rsidRPr="00EA4019">
                <w:rPr>
                  <w:rStyle w:val="Hyperlink"/>
                  <w:szCs w:val="18"/>
                </w:rPr>
                <w:t>URL:http://tools.ietf.org/html/rfc3994</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51" w:name="RFC4028"/>
            <w:r w:rsidRPr="003B35E0">
              <w:rPr>
                <w:szCs w:val="18"/>
              </w:rPr>
              <w:t>RFC4028</w:t>
            </w:r>
            <w:bookmarkEnd w:id="75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2" w:history="1">
              <w:r w:rsidR="00111267" w:rsidRPr="00EA4019">
                <w:rPr>
                  <w:rStyle w:val="Hyperlink"/>
                  <w:szCs w:val="18"/>
                  <w:lang w:val="en-GB"/>
                </w:rPr>
                <w:t>URL:http://www.ietf.org/rfc/rfc4028.txt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[RFC4122]</w:t>
            </w:r>
          </w:p>
        </w:tc>
        <w:tc>
          <w:tcPr>
            <w:tcW w:w="7670" w:type="dxa"/>
          </w:tcPr>
          <w:p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3" w:history="1">
              <w:r w:rsidR="00111267" w:rsidRPr="00EA4019">
                <w:rPr>
                  <w:rStyle w:val="Hyperlink"/>
                  <w:szCs w:val="18"/>
                  <w:lang w:val="en-GB"/>
                </w:rPr>
                <w:t>URL:http://www.ietf.org/rfc/rfc4122.txt</w:t>
              </w:r>
            </w:hyperlink>
          </w:p>
        </w:tc>
      </w:tr>
      <w:tr w:rsidR="00DA66E5" w:rsidRPr="003B35E0" w:rsidTr="00FF715D">
        <w:trPr>
          <w:gridBefore w:val="1"/>
          <w:wBefore w:w="21" w:type="dxa"/>
          <w:cantSplit/>
          <w:trHeight w:val="577"/>
          <w:jc w:val="center"/>
        </w:trPr>
        <w:tc>
          <w:tcPr>
            <w:tcW w:w="2410" w:type="dxa"/>
            <w:gridSpan w:val="3"/>
          </w:tcPr>
          <w:p w:rsidR="00DA66E5" w:rsidRPr="003B35E0" w:rsidRDefault="00DA66E5" w:rsidP="00FF715D">
            <w:pPr>
              <w:pStyle w:val="RefLabel"/>
              <w:rPr>
                <w:rFonts w:eastAsia="宋体"/>
                <w:szCs w:val="18"/>
                <w:lang w:eastAsia="zh-CN"/>
              </w:rPr>
            </w:pPr>
            <w:r w:rsidRPr="003B35E0">
              <w:rPr>
                <w:szCs w:val="18"/>
              </w:rPr>
              <w:t>[</w:t>
            </w:r>
            <w:bookmarkStart w:id="752" w:name="RFC4353"/>
            <w:r w:rsidRPr="003B35E0">
              <w:rPr>
                <w:szCs w:val="18"/>
              </w:rPr>
              <w:t>RFC4353</w:t>
            </w:r>
            <w:bookmarkEnd w:id="75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4" w:history="1">
              <w:r w:rsidR="00111267" w:rsidRPr="00EA4019">
                <w:rPr>
                  <w:rStyle w:val="Hyperlink"/>
                  <w:szCs w:val="18"/>
                  <w:lang w:val="en-GB"/>
                </w:rPr>
                <w:t>URL:http://www.ietf.org/rfc/rfc4353.txt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753" w:name="RFC4483"/>
            <w:r w:rsidRPr="003B35E0">
              <w:rPr>
                <w:szCs w:val="18"/>
                <w:lang w:eastAsia="ko-KR"/>
              </w:rPr>
              <w:t>RFC4483</w:t>
            </w:r>
            <w:bookmarkEnd w:id="753"/>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5" w:history="1">
              <w:r w:rsidR="00111267" w:rsidRPr="00EA4019">
                <w:rPr>
                  <w:rStyle w:val="Hyperlink"/>
                  <w:szCs w:val="18"/>
                  <w:lang w:val="en-GB" w:eastAsia="ko-KR"/>
                </w:rPr>
                <w:t>URL:http://www.ietf.org/rfc/rfc4483.txt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54" w:name="RFC4488"/>
            <w:r w:rsidRPr="003B35E0">
              <w:rPr>
                <w:szCs w:val="18"/>
              </w:rPr>
              <w:t>RFC4488</w:t>
            </w:r>
            <w:bookmarkEnd w:id="75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6" w:history="1">
              <w:r w:rsidR="00111267" w:rsidRPr="00EA4019">
                <w:rPr>
                  <w:rStyle w:val="Hyperlink"/>
                  <w:szCs w:val="18"/>
                  <w:lang w:val="en-GB"/>
                </w:rPr>
                <w:t>URL:http://www.ietf.org/rfc/rfc4488.txt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55" w:name="RFC4566"/>
            <w:r w:rsidRPr="003B35E0">
              <w:rPr>
                <w:szCs w:val="18"/>
              </w:rPr>
              <w:t>RFC4566</w:t>
            </w:r>
            <w:bookmarkEnd w:id="75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7" w:history="1">
              <w:r w:rsidR="00111267" w:rsidRPr="00EA4019">
                <w:rPr>
                  <w:rStyle w:val="Hyperlink"/>
                  <w:szCs w:val="18"/>
                  <w:lang w:val="en-GB"/>
                </w:rPr>
                <w:t>URL:http://www.ietf.org/rfc/rfc4566.txt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56" w:name="RFC4575"/>
            <w:r w:rsidRPr="003B35E0">
              <w:rPr>
                <w:szCs w:val="18"/>
              </w:rPr>
              <w:t>RFC4575</w:t>
            </w:r>
            <w:bookmarkEnd w:id="756"/>
            <w:r w:rsidRPr="003B35E0">
              <w:rPr>
                <w:szCs w:val="18"/>
              </w:rPr>
              <w:t>]</w:t>
            </w:r>
          </w:p>
        </w:tc>
        <w:tc>
          <w:tcPr>
            <w:tcW w:w="7670" w:type="dxa"/>
          </w:tcPr>
          <w:p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8" w:history="1">
              <w:r w:rsidR="00111267" w:rsidRPr="00EA4019">
                <w:rPr>
                  <w:rStyle w:val="Hyperlink"/>
                  <w:szCs w:val="18"/>
                  <w:lang w:val="en-GB"/>
                </w:rPr>
                <w:t>URL:http://www.ietf.org/rfc/rfc4575.txt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57" w:name="RFC4579"/>
            <w:r w:rsidRPr="003B35E0">
              <w:rPr>
                <w:szCs w:val="18"/>
              </w:rPr>
              <w:t>RFC4579</w:t>
            </w:r>
            <w:bookmarkEnd w:id="75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9" w:history="1">
              <w:r w:rsidR="00111267" w:rsidRPr="00EA4019">
                <w:rPr>
                  <w:rStyle w:val="Hyperlink"/>
                  <w:szCs w:val="18"/>
                  <w:lang w:val="en-GB"/>
                </w:rPr>
                <w:t>URL:http://www.ietf.org/rfc/rfc4579.txt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58" w:name="RFC4975"/>
            <w:r w:rsidRPr="003B35E0">
              <w:rPr>
                <w:szCs w:val="18"/>
              </w:rPr>
              <w:t>RFC4975</w:t>
            </w:r>
            <w:bookmarkEnd w:id="75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70" w:history="1">
              <w:r w:rsidR="00111267" w:rsidRPr="00EA4019">
                <w:rPr>
                  <w:rStyle w:val="Hyperlink"/>
                  <w:szCs w:val="18"/>
                  <w:lang w:val="en-GB"/>
                </w:rPr>
                <w:t>URL:http://www.ietf.org/rfc/rfc4975.txt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759" w:name="RFC5092"/>
            <w:r w:rsidRPr="003B35E0">
              <w:rPr>
                <w:szCs w:val="18"/>
              </w:rPr>
              <w:t>RFC</w:t>
            </w:r>
            <w:r w:rsidRPr="003B35E0">
              <w:rPr>
                <w:szCs w:val="18"/>
                <w:lang w:eastAsia="ko-KR"/>
              </w:rPr>
              <w:t>5092</w:t>
            </w:r>
            <w:bookmarkEnd w:id="75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1" w:history="1">
              <w:r w:rsidR="00111267" w:rsidRPr="00EA4019">
                <w:rPr>
                  <w:rStyle w:val="Hyperlink"/>
                  <w:szCs w:val="18"/>
                  <w:lang w:val="en-GB"/>
                </w:rPr>
                <w:t>URL:http://www.ietf.org/rfc/rfc5092.txt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760" w:name="RFC5318"/>
            <w:r w:rsidRPr="003B35E0">
              <w:rPr>
                <w:szCs w:val="18"/>
                <w:lang w:eastAsia="ko-KR"/>
              </w:rPr>
              <w:t>RFC5318</w:t>
            </w:r>
            <w:bookmarkEnd w:id="760"/>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2" w:history="1">
              <w:r w:rsidR="00111267" w:rsidRPr="00EA4019">
                <w:rPr>
                  <w:rStyle w:val="Hyperlink"/>
                  <w:szCs w:val="18"/>
                  <w:lang w:val="en-GB" w:eastAsia="ko-KR"/>
                </w:rPr>
                <w:t>URL:http://www.ietf.org/rfc/rfc5318.txt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761" w:name="RFC5364"/>
            <w:r w:rsidRPr="003B35E0">
              <w:rPr>
                <w:szCs w:val="18"/>
              </w:rPr>
              <w:t>RFC536</w:t>
            </w:r>
            <w:r w:rsidRPr="003B35E0">
              <w:rPr>
                <w:rFonts w:eastAsia="宋体"/>
                <w:szCs w:val="18"/>
                <w:lang w:eastAsia="zh-CN"/>
              </w:rPr>
              <w:t>4</w:t>
            </w:r>
            <w:bookmarkEnd w:id="761"/>
            <w:r w:rsidRPr="003B35E0">
              <w:rPr>
                <w:szCs w:val="18"/>
              </w:rPr>
              <w:t>]</w:t>
            </w:r>
          </w:p>
        </w:tc>
        <w:tc>
          <w:tcPr>
            <w:tcW w:w="7670" w:type="dxa"/>
          </w:tcPr>
          <w:p w:rsidR="00DA66E5" w:rsidRPr="003B35E0" w:rsidRDefault="00DA66E5" w:rsidP="00FF715D">
            <w:pPr>
              <w:pStyle w:val="RefDesc"/>
              <w:rPr>
                <w:rFonts w:eastAsia="宋体"/>
                <w:szCs w:val="18"/>
                <w:lang w:val="en-GB" w:eastAsia="zh-CN"/>
              </w:rPr>
            </w:pPr>
            <w:r w:rsidRPr="003B35E0">
              <w:rPr>
                <w:rFonts w:eastAsia="宋体"/>
                <w:szCs w:val="18"/>
                <w:lang w:val="en-GB" w:eastAsia="zh-CN"/>
              </w:rPr>
              <w:t xml:space="preserve">“Extensible Markup Language (XML) Format Extension for Representing Copy Control Attributes in Resource Lists”, M. Garcia-Martin et al, October 2008, </w:t>
            </w:r>
            <w:hyperlink r:id="rId73" w:history="1">
              <w:r w:rsidR="00111267" w:rsidRPr="00EA4019">
                <w:rPr>
                  <w:rStyle w:val="Hyperlink"/>
                  <w:szCs w:val="18"/>
                  <w:lang w:val="en-GB"/>
                </w:rPr>
                <w:t>URL:http://www.ietf.org/rfc/rfc5364.txt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62" w:name="RFC5365"/>
            <w:r w:rsidRPr="003B35E0">
              <w:rPr>
                <w:szCs w:val="18"/>
              </w:rPr>
              <w:t>RFC5365</w:t>
            </w:r>
            <w:bookmarkEnd w:id="76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4" w:history="1">
              <w:r w:rsidR="00111267" w:rsidRPr="00EA4019">
                <w:rPr>
                  <w:rStyle w:val="Hyperlink"/>
                  <w:szCs w:val="18"/>
                  <w:lang w:val="en-GB"/>
                </w:rPr>
                <w:t>URL:http://www.ietf.org/rfc/rfc5365.txt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63" w:name="RFC5366"/>
            <w:r w:rsidRPr="003B35E0">
              <w:rPr>
                <w:szCs w:val="18"/>
              </w:rPr>
              <w:t>RFC5366</w:t>
            </w:r>
            <w:bookmarkEnd w:id="76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5" w:history="1">
              <w:r w:rsidR="00111267" w:rsidRPr="00EA4019">
                <w:rPr>
                  <w:rStyle w:val="Hyperlink"/>
                  <w:szCs w:val="18"/>
                  <w:lang w:val="en-GB"/>
                </w:rPr>
                <w:t>URL:http://www.ietf.org/rfc/rfc5366.txt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64" w:name="RFC5368"/>
            <w:r w:rsidRPr="003B35E0">
              <w:rPr>
                <w:szCs w:val="18"/>
              </w:rPr>
              <w:t>RFC5368</w:t>
            </w:r>
            <w:bookmarkEnd w:id="76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6" w:history="1">
              <w:r w:rsidR="00111267" w:rsidRPr="00EA4019">
                <w:rPr>
                  <w:rStyle w:val="Hyperlink"/>
                  <w:szCs w:val="18"/>
                  <w:lang w:val="en-GB"/>
                </w:rPr>
                <w:t>URL:http://www.ietf.org/rfc/rfc5368.txt</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r w:rsidRPr="003B35E0">
              <w:rPr>
                <w:szCs w:val="18"/>
              </w:rPr>
              <w:t>[</w:t>
            </w:r>
            <w:bookmarkStart w:id="765" w:name="RFC5438"/>
            <w:r w:rsidRPr="003B35E0">
              <w:rPr>
                <w:szCs w:val="18"/>
                <w:lang w:eastAsia="ko-KR"/>
              </w:rPr>
              <w:t>RFC5438</w:t>
            </w:r>
            <w:bookmarkEnd w:id="765"/>
            <w:r w:rsidRPr="003B35E0">
              <w:rPr>
                <w:szCs w:val="18"/>
              </w:rPr>
              <w:t>]</w:t>
            </w:r>
          </w:p>
        </w:tc>
        <w:tc>
          <w:tcPr>
            <w:tcW w:w="7670" w:type="dxa"/>
            <w:vAlign w:val="center"/>
          </w:tcPr>
          <w:p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7" w:history="1">
              <w:r w:rsidR="00111267" w:rsidRPr="00EA4019">
                <w:rPr>
                  <w:rStyle w:val="Hyperlink"/>
                  <w:szCs w:val="18"/>
                  <w:lang w:val="fr-CA"/>
                </w:rPr>
                <w:t>URL:http://tools.ietf.org/html/rfc5438</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766" w:name="RFC5438_ERR"/>
            <w:r w:rsidRPr="003B35E0">
              <w:rPr>
                <w:szCs w:val="18"/>
              </w:rPr>
              <w:t>[RFC5438Errata]</w:t>
            </w:r>
            <w:bookmarkEnd w:id="766"/>
          </w:p>
        </w:tc>
        <w:tc>
          <w:tcPr>
            <w:tcW w:w="7670" w:type="dxa"/>
            <w:vAlign w:val="center"/>
          </w:tcPr>
          <w:p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rsidR="00DA66E5" w:rsidRPr="003B35E0" w:rsidRDefault="00440197" w:rsidP="00FF715D">
            <w:pPr>
              <w:pStyle w:val="RefDesc"/>
              <w:rPr>
                <w:szCs w:val="18"/>
                <w:lang w:val="en-GB"/>
              </w:rPr>
            </w:pPr>
            <w:hyperlink r:id="rId78"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767" w:name="RFC5547"/>
            <w:r w:rsidRPr="003B35E0">
              <w:rPr>
                <w:szCs w:val="18"/>
              </w:rPr>
              <w:t>RFC5547</w:t>
            </w:r>
            <w:bookmarkEnd w:id="76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9" w:history="1">
              <w:r w:rsidR="00111267" w:rsidRPr="00EA4019">
                <w:rPr>
                  <w:rStyle w:val="Hyperlink"/>
                  <w:szCs w:val="18"/>
                  <w:lang w:val="en-GB"/>
                </w:rPr>
                <w:t>URL:http://www.ietf.org/rfc/rfc5547.txt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768" w:name="RFC5626"/>
            <w:r w:rsidRPr="003B35E0">
              <w:rPr>
                <w:szCs w:val="18"/>
              </w:rPr>
              <w:t>RFC5626</w:t>
            </w:r>
            <w:bookmarkEnd w:id="76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80" w:history="1">
              <w:r w:rsidR="00111267" w:rsidRPr="00EA4019">
                <w:rPr>
                  <w:rStyle w:val="Hyperlink"/>
                  <w:szCs w:val="18"/>
                  <w:lang w:val="en-GB"/>
                </w:rPr>
                <w:t>URL:http://www.ietf.org/rfc/rfc5626.txt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lastRenderedPageBreak/>
              <w:t>[</w:t>
            </w:r>
            <w:bookmarkStart w:id="769" w:name="RFC5627"/>
            <w:r w:rsidRPr="003B35E0">
              <w:rPr>
                <w:szCs w:val="18"/>
              </w:rPr>
              <w:t>RFC5627</w:t>
            </w:r>
            <w:bookmarkEnd w:id="76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1" w:history="1">
              <w:r w:rsidR="00111267" w:rsidRPr="00EA4019">
                <w:rPr>
                  <w:rStyle w:val="Hyperlink"/>
                  <w:szCs w:val="18"/>
                  <w:lang w:val="en-GB"/>
                </w:rPr>
                <w:t>URL:http://www.ietf.org/rfc/rfc5627.txt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770" w:name="RFC5628"/>
            <w:r w:rsidRPr="003B35E0">
              <w:rPr>
                <w:szCs w:val="18"/>
              </w:rPr>
              <w:t>RFC5628</w:t>
            </w:r>
            <w:bookmarkEnd w:id="77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2" w:history="1">
              <w:r w:rsidR="00111267" w:rsidRPr="00EA4019">
                <w:rPr>
                  <w:rStyle w:val="Hyperlink"/>
                  <w:szCs w:val="18"/>
                  <w:lang w:val="en-GB"/>
                </w:rPr>
                <w:t>URL:http://www.ietf.org/rfc/rfc5628.txt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771" w:name="RFC5806"/>
            <w:r w:rsidRPr="003B35E0">
              <w:rPr>
                <w:szCs w:val="18"/>
              </w:rPr>
              <w:t>RFC5806</w:t>
            </w:r>
            <w:bookmarkEnd w:id="77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3" w:history="1">
              <w:r w:rsidR="00111267" w:rsidRPr="00EA4019">
                <w:rPr>
                  <w:rStyle w:val="Hyperlink"/>
                  <w:szCs w:val="18"/>
                  <w:lang w:val="en-GB"/>
                </w:rPr>
                <w:t>URL:http://www.ietf.org/rfc/rfc5806.txt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72" w:name="RFC5876"/>
            <w:r w:rsidRPr="003B35E0">
              <w:rPr>
                <w:szCs w:val="18"/>
              </w:rPr>
              <w:t>RFC5876</w:t>
            </w:r>
            <w:bookmarkEnd w:id="772"/>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4" w:history="1">
              <w:r w:rsidR="00111267" w:rsidRPr="00EA4019">
                <w:rPr>
                  <w:rStyle w:val="Hyperlink"/>
                  <w:szCs w:val="18"/>
                  <w:lang w:val="en-GB"/>
                </w:rPr>
                <w:t>URL:http://www.ietf.org/rfc/rfc5876.txt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73" w:name="RFC6135"/>
            <w:r w:rsidRPr="003B35E0">
              <w:rPr>
                <w:szCs w:val="18"/>
              </w:rPr>
              <w:t>RFC6135</w:t>
            </w:r>
            <w:bookmarkEnd w:id="77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5" w:history="1">
              <w:r w:rsidR="00111267" w:rsidRPr="00EA4019">
                <w:rPr>
                  <w:rStyle w:val="Hyperlink"/>
                  <w:szCs w:val="18"/>
                  <w:lang w:val="en-GB"/>
                </w:rPr>
                <w:t>URL:http://www.ietf.org/rfc/rfc6135.txt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bookmarkStart w:id="774" w:name="RFC6665"/>
            <w:r w:rsidRPr="003B35E0">
              <w:rPr>
                <w:szCs w:val="18"/>
              </w:rPr>
              <w:t>[RFC6665]</w:t>
            </w:r>
            <w:bookmarkEnd w:id="774"/>
          </w:p>
        </w:tc>
        <w:tc>
          <w:tcPr>
            <w:tcW w:w="7670" w:type="dxa"/>
          </w:tcPr>
          <w:p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6" w:history="1">
              <w:r w:rsidR="00111267" w:rsidRPr="00EA4019">
                <w:rPr>
                  <w:rStyle w:val="Hyperlink"/>
                  <w:rFonts w:eastAsia="宋体"/>
                  <w:szCs w:val="18"/>
                  <w:lang w:eastAsia="de-DE" w:bidi="bn-BD"/>
                </w:rPr>
                <w:t>URL:http://www.ietf.org/rfc/rfc6665.txt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75" w:name="RFC6714"/>
            <w:r w:rsidRPr="003B35E0">
              <w:rPr>
                <w:szCs w:val="18"/>
              </w:rPr>
              <w:t>RFC6714</w:t>
            </w:r>
            <w:bookmarkEnd w:id="775"/>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7" w:history="1">
              <w:r w:rsidR="00111267" w:rsidRPr="00EA4019">
                <w:rPr>
                  <w:rStyle w:val="Hyperlink"/>
                  <w:szCs w:val="18"/>
                  <w:lang w:val="en-GB"/>
                </w:rPr>
                <w:t>URL:http://www.ietf.org/rfc/rfc6714.txt</w:t>
              </w:r>
            </w:hyperlink>
          </w:p>
        </w:tc>
      </w:tr>
      <w:tr w:rsidR="00EC1268" w:rsidRPr="00754275" w:rsidTr="00EC1268">
        <w:trPr>
          <w:gridBefore w:val="1"/>
          <w:wBefore w:w="21" w:type="dxa"/>
          <w:cantSplit/>
          <w:jc w:val="center"/>
        </w:trPr>
        <w:tc>
          <w:tcPr>
            <w:tcW w:w="2410" w:type="dxa"/>
            <w:gridSpan w:val="3"/>
          </w:tcPr>
          <w:p w:rsidR="00EC1268" w:rsidRPr="000B0A1D" w:rsidRDefault="00EC1268" w:rsidP="00EC1268">
            <w:pPr>
              <w:pStyle w:val="RefLabel"/>
              <w:rPr>
                <w:szCs w:val="18"/>
              </w:rPr>
            </w:pPr>
            <w:r w:rsidRPr="000B0A1D">
              <w:rPr>
                <w:szCs w:val="18"/>
              </w:rPr>
              <w:t>[RFC7647]</w:t>
            </w:r>
          </w:p>
        </w:tc>
        <w:tc>
          <w:tcPr>
            <w:tcW w:w="7670" w:type="dxa"/>
          </w:tcPr>
          <w:p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8" w:history="1">
              <w:r w:rsidRPr="000B0A1D">
                <w:rPr>
                  <w:rStyle w:val="Hyperlink"/>
                  <w:szCs w:val="18"/>
                  <w:lang w:val="en-GB"/>
                </w:rPr>
                <w:t>URL:https://tools.ietf.org/html/rfc7647</w:t>
              </w:r>
            </w:hyperlink>
          </w:p>
        </w:tc>
      </w:tr>
      <w:tr w:rsidR="00662EB0" w:rsidRPr="003B35E0" w:rsidTr="00662EB0">
        <w:trPr>
          <w:gridBefore w:val="1"/>
          <w:wBefore w:w="21" w:type="dxa"/>
          <w:cantSplit/>
          <w:jc w:val="center"/>
        </w:trPr>
        <w:tc>
          <w:tcPr>
            <w:tcW w:w="2410" w:type="dxa"/>
            <w:gridSpan w:val="3"/>
          </w:tcPr>
          <w:p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9" w:history="1">
              <w:r w:rsidR="00111267" w:rsidRPr="00EA4019">
                <w:rPr>
                  <w:rStyle w:val="Hyperlink"/>
                  <w:szCs w:val="18"/>
                  <w:lang w:val="en-GB"/>
                </w:rPr>
                <w:t>URL:http://www.ietf.org/rfc/rfc7701.txt</w:t>
              </w:r>
            </w:hyperlink>
          </w:p>
        </w:tc>
      </w:tr>
    </w:tbl>
    <w:p w:rsidR="00DA66E5" w:rsidRPr="00EE583F" w:rsidRDefault="00DA66E5" w:rsidP="00DA66E5">
      <w:pPr>
        <w:pStyle w:val="Heading2"/>
      </w:pPr>
      <w:bookmarkStart w:id="776" w:name="_Toc51147378"/>
      <w:bookmarkStart w:id="777" w:name="_Toc238556015"/>
      <w:bookmarkStart w:id="778" w:name="_Toc483579969"/>
      <w:bookmarkStart w:id="779" w:name="_Toc483837176"/>
      <w:bookmarkStart w:id="780" w:name="_Toc528228481"/>
      <w:r w:rsidRPr="00EE583F">
        <w:t>Informative References</w:t>
      </w:r>
      <w:bookmarkEnd w:id="776"/>
      <w:bookmarkEnd w:id="777"/>
      <w:bookmarkEnd w:id="778"/>
      <w:bookmarkEnd w:id="779"/>
      <w:bookmarkEnd w:id="780"/>
    </w:p>
    <w:tbl>
      <w:tblPr>
        <w:tblW w:w="0" w:type="auto"/>
        <w:jc w:val="center"/>
        <w:tblLayout w:type="fixed"/>
        <w:tblLook w:val="0000" w:firstRow="0" w:lastRow="0" w:firstColumn="0" w:lastColumn="0" w:noHBand="0" w:noVBand="0"/>
      </w:tblPr>
      <w:tblGrid>
        <w:gridCol w:w="2160"/>
        <w:gridCol w:w="7920"/>
      </w:tblGrid>
      <w:tr w:rsidR="00EF170A" w:rsidTr="00EF170A">
        <w:trPr>
          <w:trHeight w:val="569"/>
          <w:jc w:val="center"/>
        </w:trPr>
        <w:tc>
          <w:tcPr>
            <w:tcW w:w="2160" w:type="dxa"/>
          </w:tcPr>
          <w:p w:rsidR="00EF170A" w:rsidRDefault="00EF170A">
            <w:pPr>
              <w:pStyle w:val="RefLabel"/>
              <w:rPr>
                <w:szCs w:val="18"/>
                <w:lang w:val="en-US"/>
              </w:rPr>
            </w:pPr>
            <w:r>
              <w:rPr>
                <w:szCs w:val="18"/>
                <w:lang w:val="en-US"/>
              </w:rPr>
              <w:t>[OMA EVC]</w:t>
            </w:r>
          </w:p>
        </w:tc>
        <w:tc>
          <w:tcPr>
            <w:tcW w:w="7920" w:type="dxa"/>
          </w:tcPr>
          <w:p w:rsidR="00EF170A" w:rsidRPr="00EF170A" w:rsidRDefault="00EF170A">
            <w:pPr>
              <w:pStyle w:val="RefDesc"/>
              <w:rPr>
                <w:szCs w:val="18"/>
              </w:rPr>
            </w:pPr>
            <w:r w:rsidRPr="00EF170A">
              <w:rPr>
                <w:szCs w:val="18"/>
              </w:rPr>
              <w:t>“OMA Enhanced Visual Call V1.0”, Open Mobile Alliance™,</w:t>
            </w:r>
          </w:p>
          <w:p w:rsidR="00EF170A" w:rsidRDefault="00440197">
            <w:pPr>
              <w:pStyle w:val="RefDesc"/>
              <w:rPr>
                <w:szCs w:val="18"/>
              </w:rPr>
            </w:pPr>
            <w:hyperlink r:id="rId90" w:history="1">
              <w:r w:rsidR="00EF170A" w:rsidRPr="00EF170A">
                <w:rPr>
                  <w:rStyle w:val="Hyperlink"/>
                  <w:szCs w:val="18"/>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PDE]</w:t>
            </w:r>
          </w:p>
        </w:tc>
        <w:tc>
          <w:tcPr>
            <w:tcW w:w="7920" w:type="dxa"/>
          </w:tcPr>
          <w:p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1"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Pres]</w:t>
            </w:r>
          </w:p>
        </w:tc>
        <w:tc>
          <w:tcPr>
            <w:tcW w:w="7920" w:type="dxa"/>
          </w:tcPr>
          <w:p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2"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157FE0" w:rsidRDefault="00DA66E5" w:rsidP="00FF715D">
            <w:pPr>
              <w:pStyle w:val="RefLabel"/>
              <w:rPr>
                <w:szCs w:val="18"/>
              </w:rPr>
            </w:pPr>
            <w:r w:rsidRPr="00157FE0">
              <w:rPr>
                <w:szCs w:val="18"/>
              </w:rPr>
              <w:t>[</w:t>
            </w:r>
            <w:bookmarkStart w:id="781" w:name="OMADICT"/>
            <w:r w:rsidRPr="00157FE0">
              <w:rPr>
                <w:szCs w:val="18"/>
              </w:rPr>
              <w:t>OMADICT</w:t>
            </w:r>
            <w:bookmarkEnd w:id="781"/>
            <w:r w:rsidRPr="00157FE0">
              <w:rPr>
                <w:szCs w:val="18"/>
              </w:rPr>
              <w:t>]</w:t>
            </w:r>
          </w:p>
        </w:tc>
        <w:tc>
          <w:tcPr>
            <w:tcW w:w="7920" w:type="dxa"/>
          </w:tcPr>
          <w:p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3" w:history="1">
              <w:r w:rsidRPr="00524CBA">
                <w:rPr>
                  <w:rStyle w:val="Hyperlink"/>
                  <w:szCs w:val="18"/>
                  <w:lang w:val="en-GB"/>
                </w:rPr>
                <w:t>URL:http://www.openmobilealliance.org/</w:t>
              </w:r>
            </w:hyperlink>
          </w:p>
        </w:tc>
      </w:tr>
    </w:tbl>
    <w:p w:rsidR="00DA66E5" w:rsidRPr="00EE583F" w:rsidRDefault="00DA66E5" w:rsidP="00DA66E5">
      <w:pPr>
        <w:pStyle w:val="Heading1"/>
      </w:pPr>
      <w:bookmarkStart w:id="782" w:name="_Toc238556016"/>
      <w:bookmarkStart w:id="783" w:name="_Toc483579970"/>
      <w:bookmarkStart w:id="784" w:name="_Toc483837177"/>
      <w:bookmarkStart w:id="785" w:name="_Toc528228482"/>
      <w:r w:rsidRPr="00EE583F">
        <w:lastRenderedPageBreak/>
        <w:t>Terminology and Conventions</w:t>
      </w:r>
      <w:bookmarkEnd w:id="705"/>
      <w:bookmarkEnd w:id="782"/>
      <w:bookmarkEnd w:id="783"/>
      <w:bookmarkEnd w:id="784"/>
      <w:bookmarkEnd w:id="785"/>
    </w:p>
    <w:p w:rsidR="00DA66E5" w:rsidRPr="00EE583F" w:rsidRDefault="00DA66E5" w:rsidP="00DA66E5">
      <w:pPr>
        <w:pStyle w:val="Heading2"/>
      </w:pPr>
      <w:bookmarkStart w:id="786" w:name="_Toc51147380"/>
      <w:bookmarkStart w:id="787" w:name="_Toc234741394"/>
      <w:bookmarkStart w:id="788" w:name="_Toc483579971"/>
      <w:bookmarkStart w:id="789" w:name="_Toc483837178"/>
      <w:bookmarkStart w:id="790" w:name="_Ref511812783"/>
      <w:bookmarkStart w:id="791" w:name="_Toc51149239"/>
      <w:bookmarkStart w:id="792" w:name="_Toc528228483"/>
      <w:r w:rsidRPr="00EE583F">
        <w:t>Conventions</w:t>
      </w:r>
      <w:bookmarkEnd w:id="786"/>
      <w:bookmarkEnd w:id="787"/>
      <w:bookmarkEnd w:id="788"/>
      <w:bookmarkEnd w:id="789"/>
      <w:bookmarkEnd w:id="792"/>
    </w:p>
    <w:p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rsidR="00DA66E5" w:rsidRPr="00EE583F" w:rsidRDefault="00DA66E5" w:rsidP="00DA66E5">
      <w:pPr>
        <w:pStyle w:val="Heading2"/>
      </w:pPr>
      <w:bookmarkStart w:id="793" w:name="_Toc51147381"/>
      <w:bookmarkStart w:id="794" w:name="_Toc234741395"/>
      <w:bookmarkStart w:id="795" w:name="_Toc483579972"/>
      <w:bookmarkStart w:id="796" w:name="_Toc483837179"/>
      <w:bookmarkStart w:id="797" w:name="_Toc528228484"/>
      <w:r w:rsidRPr="00EE583F">
        <w:t>Definitions</w:t>
      </w:r>
      <w:bookmarkEnd w:id="793"/>
      <w:bookmarkEnd w:id="794"/>
      <w:bookmarkEnd w:id="795"/>
      <w:bookmarkEnd w:id="796"/>
      <w:bookmarkEnd w:id="797"/>
    </w:p>
    <w:tbl>
      <w:tblPr>
        <w:tblW w:w="0" w:type="auto"/>
        <w:jc w:val="center"/>
        <w:tblLook w:val="0000" w:firstRow="0" w:lastRow="0" w:firstColumn="0" w:lastColumn="0" w:noHBand="0" w:noVBand="0"/>
      </w:tblPr>
      <w:tblGrid>
        <w:gridCol w:w="2694"/>
        <w:gridCol w:w="7386"/>
      </w:tblGrid>
      <w:tr w:rsidR="00DA66E5" w:rsidRPr="003B35E0" w:rsidTr="00FF715D">
        <w:trPr>
          <w:jc w:val="center"/>
        </w:trPr>
        <w:tc>
          <w:tcPr>
            <w:tcW w:w="2694" w:type="dxa"/>
          </w:tcPr>
          <w:p w:rsidR="00DA66E5" w:rsidRPr="003B35E0" w:rsidRDefault="00DA66E5" w:rsidP="00FF715D">
            <w:pPr>
              <w:pStyle w:val="DefLabel"/>
              <w:rPr>
                <w:b w:val="0"/>
                <w:szCs w:val="18"/>
              </w:rPr>
            </w:pPr>
            <w:bookmarkStart w:id="798" w:name="_Hlk377373553"/>
            <w:r w:rsidRPr="003B35E0">
              <w:rPr>
                <w:b w:val="0"/>
                <w:szCs w:val="18"/>
              </w:rPr>
              <w:t>Blacklist</w:t>
            </w:r>
          </w:p>
        </w:tc>
        <w:tc>
          <w:tcPr>
            <w:tcW w:w="7386" w:type="dxa"/>
            <w:vAlign w:val="center"/>
          </w:tcPr>
          <w:p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rsidTr="00FF715D">
        <w:trPr>
          <w:jc w:val="center"/>
        </w:trPr>
        <w:tc>
          <w:tcPr>
            <w:tcW w:w="2694" w:type="dxa"/>
          </w:tcPr>
          <w:p w:rsidR="009F6387" w:rsidRPr="003B35E0" w:rsidRDefault="009F6387" w:rsidP="009F6387">
            <w:pPr>
              <w:pStyle w:val="DefLabel"/>
              <w:rPr>
                <w:b w:val="0"/>
                <w:szCs w:val="18"/>
              </w:rPr>
            </w:pPr>
            <w:r>
              <w:rPr>
                <w:b w:val="0"/>
                <w:szCs w:val="18"/>
              </w:rPr>
              <w:t>Conference Information Object</w:t>
            </w:r>
          </w:p>
        </w:tc>
        <w:tc>
          <w:tcPr>
            <w:tcW w:w="7386" w:type="dxa"/>
            <w:vAlign w:val="center"/>
          </w:tcPr>
          <w:p w:rsidR="009F6387" w:rsidRPr="003B35E0" w:rsidRDefault="009F6387" w:rsidP="009F6387">
            <w:pPr>
              <w:pStyle w:val="DefDesc"/>
              <w:rPr>
                <w:szCs w:val="18"/>
              </w:rPr>
            </w:pPr>
            <w:r w:rsidRPr="003B35E0">
              <w:rPr>
                <w:szCs w:val="18"/>
              </w:rPr>
              <w:t>See [OMA-CPM-SD].</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1-1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Ad-hoc Group</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Chat Message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Client</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w:t>
            </w:r>
          </w:p>
        </w:tc>
        <w:tc>
          <w:tcPr>
            <w:tcW w:w="7386" w:type="dxa"/>
            <w:vAlign w:val="center"/>
          </w:tcPr>
          <w:p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 Tag</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File Transfer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Message</w:t>
            </w:r>
          </w:p>
        </w:tc>
        <w:tc>
          <w:tcPr>
            <w:tcW w:w="7386" w:type="dxa"/>
            <w:vAlign w:val="center"/>
          </w:tcPr>
          <w:p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rsidTr="004A33FC">
        <w:trPr>
          <w:jc w:val="center"/>
        </w:trPr>
        <w:tc>
          <w:tcPr>
            <w:tcW w:w="2694" w:type="dxa"/>
          </w:tcPr>
          <w:p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CPM-based Service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Device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Enabler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Group State Object</w:t>
            </w:r>
          </w:p>
        </w:tc>
        <w:tc>
          <w:tcPr>
            <w:tcW w:w="7386" w:type="dxa"/>
            <w:vAlign w:val="center"/>
          </w:tcPr>
          <w:p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rsidR="00DA66E5" w:rsidRPr="003B35E0" w:rsidRDefault="00DA66E5" w:rsidP="00FF715D">
            <w:pPr>
              <w:pStyle w:val="DefDesc"/>
              <w:rPr>
                <w:szCs w:val="18"/>
              </w:rPr>
            </w:pPr>
            <w:r w:rsidRPr="003B35E0">
              <w:rPr>
                <w:rFonts w:eastAsia="宋体"/>
                <w:szCs w:val="18"/>
                <w:lang w:eastAsia="zh-CN"/>
              </w:rPr>
              <w:t>See [</w:t>
            </w:r>
            <w:r w:rsidRPr="003B35E0">
              <w:rPr>
                <w:rFonts w:eastAsia="宋体"/>
                <w:szCs w:val="18"/>
                <w:lang w:eastAsia="zh-CN"/>
              </w:rPr>
              <w:fldChar w:fldCharType="begin"/>
            </w:r>
            <w:r w:rsidRPr="003B35E0">
              <w:rPr>
                <w:rFonts w:eastAsia="宋体"/>
                <w:szCs w:val="18"/>
                <w:lang w:eastAsia="zh-CN"/>
              </w:rPr>
              <w:instrText xml:space="preserve"> REF OMA_XDM_AD \h  \* MERGEFORMAT </w:instrText>
            </w:r>
            <w:r w:rsidRPr="003B35E0">
              <w:rPr>
                <w:rFonts w:eastAsia="宋体"/>
                <w:szCs w:val="18"/>
                <w:lang w:eastAsia="zh-CN"/>
              </w:rPr>
            </w:r>
            <w:r w:rsidRPr="003B35E0">
              <w:rPr>
                <w:rFonts w:eastAsia="宋体"/>
                <w:szCs w:val="18"/>
                <w:lang w:eastAsia="zh-CN"/>
              </w:rPr>
              <w:fldChar w:fldCharType="separate"/>
            </w:r>
            <w:r w:rsidR="00074577" w:rsidRPr="003B35E0">
              <w:rPr>
                <w:szCs w:val="18"/>
              </w:rPr>
              <w:t>OMA-XDM-AD</w:t>
            </w:r>
            <w:r w:rsidRPr="003B35E0">
              <w:rPr>
                <w:rFonts w:eastAsia="宋体"/>
                <w:szCs w:val="18"/>
                <w:lang w:eastAsia="zh-CN"/>
              </w:rPr>
              <w:fldChar w:fldCharType="end"/>
            </w:r>
            <w:r w:rsidRPr="003B35E0">
              <w:rPr>
                <w:rFonts w:eastAsia="宋体"/>
                <w:szCs w:val="18"/>
                <w:lang w:eastAsia="zh-CN"/>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Join-in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Large Message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Pager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rsidR="00DA66E5" w:rsidRPr="003B35E0" w:rsidRDefault="00DA66E5" w:rsidP="00FF715D">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rsidR="00DA66E5" w:rsidRPr="003B35E0" w:rsidRDefault="00DA66E5" w:rsidP="00FF715D">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rsidR="00DA66E5" w:rsidRPr="003B35E0" w:rsidRDefault="00DA66E5" w:rsidP="00FF715D">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rsidR="00684D2D"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p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rsidR="00DA66E5" w:rsidRPr="003B35E0" w:rsidRDefault="00DA66E5" w:rsidP="00FF715D">
            <w:pPr>
              <w:pStyle w:val="DefDesc"/>
              <w:rPr>
                <w:rFonts w:eastAsia="宋体"/>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bl>
    <w:p w:rsidR="00DA66E5" w:rsidRPr="00EE583F" w:rsidRDefault="00DA66E5" w:rsidP="00DA66E5">
      <w:pPr>
        <w:pStyle w:val="Heading2"/>
      </w:pPr>
      <w:bookmarkStart w:id="799" w:name="_Toc234741396"/>
      <w:bookmarkStart w:id="800" w:name="_Toc483579973"/>
      <w:bookmarkStart w:id="801" w:name="_Toc483837180"/>
      <w:bookmarkStart w:id="802" w:name="_Toc528228485"/>
      <w:bookmarkEnd w:id="798"/>
      <w:r w:rsidRPr="00EE583F">
        <w:t>Abbreviations</w:t>
      </w:r>
      <w:bookmarkEnd w:id="799"/>
      <w:bookmarkEnd w:id="800"/>
      <w:bookmarkEnd w:id="801"/>
      <w:bookmarkEnd w:id="802"/>
    </w:p>
    <w:tbl>
      <w:tblPr>
        <w:tblW w:w="10080" w:type="dxa"/>
        <w:jc w:val="center"/>
        <w:tblLayout w:type="fixed"/>
        <w:tblLook w:val="0000" w:firstRow="0" w:lastRow="0" w:firstColumn="0" w:lastColumn="0" w:noHBand="0" w:noVBand="0"/>
      </w:tblPr>
      <w:tblGrid>
        <w:gridCol w:w="1440"/>
        <w:gridCol w:w="8640"/>
      </w:tblGrid>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3GPP2</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ABNF</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B2BUA</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CPIM</w:t>
            </w:r>
          </w:p>
        </w:tc>
        <w:tc>
          <w:tcPr>
            <w:tcW w:w="8640" w:type="dxa"/>
            <w:vAlign w:val="center"/>
          </w:tcPr>
          <w:p w:rsidR="00DA66E5" w:rsidRPr="003B35E0" w:rsidRDefault="00DA66E5" w:rsidP="00FF715D">
            <w:pPr>
              <w:pStyle w:val="AbbrDesc"/>
              <w:rPr>
                <w:szCs w:val="18"/>
              </w:rPr>
            </w:pPr>
            <w:r w:rsidRPr="003B35E0">
              <w:rPr>
                <w:bCs/>
                <w:szCs w:val="18"/>
              </w:rPr>
              <w:t>Common Presence and Instant Messaging</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CPM</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rsidTr="00EF170A">
        <w:trPr>
          <w:jc w:val="center"/>
        </w:trPr>
        <w:tc>
          <w:tcPr>
            <w:tcW w:w="1440" w:type="dxa"/>
          </w:tcPr>
          <w:p w:rsidR="00EF170A" w:rsidRPr="00EF170A" w:rsidRDefault="00EF170A">
            <w:pPr>
              <w:pStyle w:val="AbbrLabel"/>
              <w:rPr>
                <w:szCs w:val="18"/>
              </w:rPr>
            </w:pPr>
            <w:r w:rsidRPr="00EF170A">
              <w:rPr>
                <w:szCs w:val="18"/>
              </w:rPr>
              <w:t>EVC</w:t>
            </w:r>
          </w:p>
        </w:tc>
        <w:tc>
          <w:tcPr>
            <w:tcW w:w="8640" w:type="dxa"/>
            <w:vAlign w:val="center"/>
          </w:tcPr>
          <w:p w:rsidR="00EF170A" w:rsidRPr="00EF170A" w:rsidRDefault="00EF170A">
            <w:pPr>
              <w:pStyle w:val="AbbrDesc"/>
              <w:rPr>
                <w:szCs w:val="18"/>
              </w:rPr>
            </w:pPr>
            <w:r w:rsidRPr="00EF170A">
              <w:rPr>
                <w:szCs w:val="18"/>
              </w:rPr>
              <w:t>Enhanced Visual Call</w:t>
            </w:r>
          </w:p>
        </w:tc>
      </w:tr>
      <w:tr w:rsidR="00E01B7A" w:rsidRPr="00524CBA" w:rsidTr="00FB1576">
        <w:trPr>
          <w:jc w:val="center"/>
        </w:trPr>
        <w:tc>
          <w:tcPr>
            <w:tcW w:w="1440" w:type="dxa"/>
          </w:tcPr>
          <w:p w:rsidR="00E01B7A" w:rsidRPr="003B35E0" w:rsidRDefault="00E01B7A" w:rsidP="00FB1576">
            <w:pPr>
              <w:pStyle w:val="AbbrLabel"/>
              <w:rPr>
                <w:szCs w:val="18"/>
              </w:rPr>
            </w:pPr>
            <w:r w:rsidRPr="003B35E0">
              <w:rPr>
                <w:szCs w:val="18"/>
              </w:rPr>
              <w:t>GRUU</w:t>
            </w:r>
          </w:p>
        </w:tc>
        <w:tc>
          <w:tcPr>
            <w:tcW w:w="8640" w:type="dxa"/>
            <w:vAlign w:val="center"/>
          </w:tcPr>
          <w:p w:rsidR="00E01B7A" w:rsidRPr="003B35E0" w:rsidRDefault="00E01B7A" w:rsidP="00FB1576">
            <w:pPr>
              <w:pStyle w:val="AbbrDesc"/>
              <w:rPr>
                <w:szCs w:val="18"/>
              </w:rPr>
            </w:pPr>
            <w:r w:rsidRPr="003B35E0">
              <w:rPr>
                <w:szCs w:val="18"/>
              </w:rPr>
              <w:t>Globally Routable User Agent URI</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IETF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lang w:eastAsia="ko-KR"/>
              </w:rPr>
              <w:t>IMAP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IMDN</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IMS</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ISF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lastRenderedPageBreak/>
              <w:t>IWF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MIME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MSRP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OMA</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OMNA</w:t>
            </w:r>
          </w:p>
        </w:tc>
        <w:tc>
          <w:tcPr>
            <w:tcW w:w="8640" w:type="dxa"/>
            <w:vAlign w:val="center"/>
          </w:tcPr>
          <w:p w:rsidR="00DA66E5" w:rsidRPr="003B35E0" w:rsidRDefault="00DA66E5" w:rsidP="00FF715D">
            <w:pPr>
              <w:pStyle w:val="AbbrDesc"/>
              <w:rPr>
                <w:szCs w:val="18"/>
              </w:rPr>
            </w:pPr>
            <w:r w:rsidRPr="003B35E0">
              <w:rPr>
                <w:szCs w:val="18"/>
              </w:rPr>
              <w:t>Open Mobile Naming Authority</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RFC</w:t>
            </w:r>
          </w:p>
        </w:tc>
        <w:tc>
          <w:tcPr>
            <w:tcW w:w="8640" w:type="dxa"/>
            <w:vAlign w:val="center"/>
          </w:tcPr>
          <w:p w:rsidR="00DA66E5" w:rsidRPr="003B35E0" w:rsidRDefault="00DA66E5" w:rsidP="00FF715D">
            <w:pPr>
              <w:pStyle w:val="AbbrDesc"/>
              <w:rPr>
                <w:szCs w:val="18"/>
              </w:rPr>
            </w:pPr>
            <w:r w:rsidRPr="003B35E0">
              <w:rPr>
                <w:szCs w:val="18"/>
              </w:rPr>
              <w:t>See [OMADICT]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lang w:eastAsia="ko-KR"/>
              </w:rPr>
              <w:t>RTCP</w:t>
            </w:r>
          </w:p>
        </w:tc>
        <w:tc>
          <w:tcPr>
            <w:tcW w:w="8640" w:type="dxa"/>
            <w:vAlign w:val="center"/>
          </w:tcPr>
          <w:p w:rsidR="00DA66E5" w:rsidRPr="003B35E0" w:rsidRDefault="00DA66E5" w:rsidP="00FF715D">
            <w:pPr>
              <w:pStyle w:val="AbbrDesc"/>
              <w:rPr>
                <w:szCs w:val="18"/>
              </w:rPr>
            </w:pPr>
            <w:r w:rsidRPr="003B35E0">
              <w:rPr>
                <w:color w:val="000000"/>
                <w:szCs w:val="18"/>
              </w:rPr>
              <w:t>RTP Control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RTP</w:t>
            </w:r>
          </w:p>
        </w:tc>
        <w:tc>
          <w:tcPr>
            <w:tcW w:w="8640" w:type="dxa"/>
            <w:vAlign w:val="center"/>
          </w:tcPr>
          <w:p w:rsidR="00DA66E5" w:rsidRPr="003B35E0" w:rsidRDefault="00DA66E5" w:rsidP="00FF715D">
            <w:pPr>
              <w:pStyle w:val="AbbrDesc"/>
              <w:rPr>
                <w:szCs w:val="18"/>
              </w:rPr>
            </w:pPr>
            <w:r w:rsidRPr="003B35E0">
              <w:rPr>
                <w:color w:val="000000"/>
                <w:szCs w:val="18"/>
              </w:rPr>
              <w:t>Real-time Transport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SCR</w:t>
            </w:r>
          </w:p>
        </w:tc>
        <w:tc>
          <w:tcPr>
            <w:tcW w:w="8640" w:type="dxa"/>
            <w:vAlign w:val="center"/>
          </w:tcPr>
          <w:p w:rsidR="00DA66E5" w:rsidRPr="003B35E0" w:rsidRDefault="00DA66E5" w:rsidP="00FF715D">
            <w:pPr>
              <w:pStyle w:val="AbbrDesc"/>
              <w:rPr>
                <w:szCs w:val="18"/>
              </w:rPr>
            </w:pPr>
            <w:r w:rsidRPr="003B35E0">
              <w:rPr>
                <w:szCs w:val="18"/>
              </w:rPr>
              <w:t>Static Conformance Requirements</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SDP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SIMPLE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TCP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w:t>
            </w:r>
          </w:p>
        </w:tc>
        <w:tc>
          <w:tcPr>
            <w:tcW w:w="8640" w:type="dxa"/>
            <w:vAlign w:val="center"/>
          </w:tcPr>
          <w:p w:rsidR="00DA66E5" w:rsidRPr="003B35E0" w:rsidRDefault="00DA66E5" w:rsidP="00FF715D">
            <w:pPr>
              <w:pStyle w:val="AbbrDesc"/>
              <w:rPr>
                <w:szCs w:val="18"/>
              </w:rPr>
            </w:pPr>
            <w:r w:rsidRPr="003B35E0">
              <w:rPr>
                <w:szCs w:val="18"/>
              </w:rPr>
              <w:t>User Agent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UAC</w:t>
            </w:r>
          </w:p>
        </w:tc>
        <w:tc>
          <w:tcPr>
            <w:tcW w:w="8640" w:type="dxa"/>
            <w:vAlign w:val="center"/>
          </w:tcPr>
          <w:p w:rsidR="00DA66E5" w:rsidRPr="003B35E0" w:rsidRDefault="00DA66E5" w:rsidP="00FF715D">
            <w:pPr>
              <w:pStyle w:val="AbbrDesc"/>
              <w:rPr>
                <w:szCs w:val="18"/>
              </w:rPr>
            </w:pPr>
            <w:r w:rsidRPr="003B35E0">
              <w:rPr>
                <w:szCs w:val="18"/>
              </w:rPr>
              <w:t>User Agent Client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UAS</w:t>
            </w:r>
          </w:p>
        </w:tc>
        <w:tc>
          <w:tcPr>
            <w:tcW w:w="8640" w:type="dxa"/>
            <w:vAlign w:val="center"/>
          </w:tcPr>
          <w:p w:rsidR="00DA66E5" w:rsidRPr="003B35E0" w:rsidRDefault="00DA66E5" w:rsidP="00FF715D">
            <w:pPr>
              <w:pStyle w:val="AbbrDesc"/>
              <w:rPr>
                <w:szCs w:val="18"/>
              </w:rPr>
            </w:pPr>
            <w:r w:rsidRPr="003B35E0">
              <w:rPr>
                <w:szCs w:val="18"/>
              </w:rPr>
              <w:t>User Agent Server</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rFonts w:eastAsia="宋体"/>
                <w:szCs w:val="18"/>
                <w:lang w:eastAsia="zh-CN"/>
              </w:rPr>
              <w:t>UDP</w:t>
            </w:r>
          </w:p>
        </w:tc>
        <w:tc>
          <w:tcPr>
            <w:tcW w:w="8640" w:type="dxa"/>
            <w:vAlign w:val="center"/>
          </w:tcPr>
          <w:p w:rsidR="00DA66E5" w:rsidRPr="003B35E0" w:rsidRDefault="00DA66E5" w:rsidP="00FF715D">
            <w:pPr>
              <w:pStyle w:val="AbbrDesc"/>
              <w:rPr>
                <w:szCs w:val="18"/>
              </w:rPr>
            </w:pPr>
            <w:r w:rsidRPr="003B35E0">
              <w:rPr>
                <w:color w:val="000000"/>
                <w:szCs w:val="18"/>
              </w:rPr>
              <w:t>User Datagram Protocol</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URI</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URL</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WAP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XDM</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XDMS</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10703">
              <w:rPr>
                <w:szCs w:val="18"/>
              </w:rPr>
              <w:t>XML</w:t>
            </w:r>
          </w:p>
        </w:tc>
        <w:tc>
          <w:tcPr>
            <w:tcW w:w="8640" w:type="dxa"/>
            <w:vAlign w:val="center"/>
          </w:tcPr>
          <w:p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rsidTr="00FF715D">
        <w:trPr>
          <w:jc w:val="center"/>
        </w:trPr>
        <w:tc>
          <w:tcPr>
            <w:tcW w:w="10080" w:type="dxa"/>
            <w:gridSpan w:val="2"/>
          </w:tcPr>
          <w:p w:rsidR="00DA66E5" w:rsidRPr="004A3677" w:rsidRDefault="00DA66E5" w:rsidP="00FF715D">
            <w:pPr>
              <w:pStyle w:val="AbbrDesc"/>
              <w:rPr>
                <w:b/>
              </w:rPr>
            </w:pPr>
            <w:r w:rsidRPr="004A3677">
              <w:rPr>
                <w:sz w:val="20"/>
                <w:lang w:val="en-US"/>
              </w:rPr>
              <w:t>Note:  Abbreviations defined in the OMA Dictionary complements this section.</w:t>
            </w:r>
          </w:p>
        </w:tc>
      </w:tr>
    </w:tbl>
    <w:p w:rsidR="00DA66E5" w:rsidRPr="00EE583F" w:rsidRDefault="00DA66E5" w:rsidP="00DA66E5">
      <w:pPr>
        <w:pStyle w:val="Heading1"/>
        <w:tabs>
          <w:tab w:val="clear" w:pos="9634"/>
          <w:tab w:val="right" w:pos="9630"/>
        </w:tabs>
      </w:pPr>
      <w:bookmarkStart w:id="803" w:name="_Toc234741397"/>
      <w:bookmarkStart w:id="804" w:name="_Toc483579974"/>
      <w:bookmarkStart w:id="805" w:name="_Toc483837181"/>
      <w:bookmarkStart w:id="806" w:name="_Toc528228486"/>
      <w:r w:rsidRPr="00EE583F">
        <w:lastRenderedPageBreak/>
        <w:t>Introduction</w:t>
      </w:r>
      <w:bookmarkEnd w:id="790"/>
      <w:bookmarkEnd w:id="791"/>
      <w:bookmarkEnd w:id="803"/>
      <w:bookmarkEnd w:id="804"/>
      <w:bookmarkEnd w:id="805"/>
      <w:bookmarkEnd w:id="806"/>
    </w:p>
    <w:p w:rsidR="00DA66E5" w:rsidRPr="003B35E0" w:rsidRDefault="00DA66E5" w:rsidP="00DA66E5">
      <w:bookmarkStart w:id="807"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rsidR="00DA66E5" w:rsidRPr="00EE583F" w:rsidRDefault="00DA66E5" w:rsidP="00DA66E5">
      <w:pPr>
        <w:pStyle w:val="Heading2"/>
      </w:pPr>
      <w:bookmarkStart w:id="808" w:name="_Toc160850338"/>
      <w:bookmarkStart w:id="809" w:name="_Ref161456245"/>
      <w:bookmarkStart w:id="810" w:name="_Toc234741398"/>
      <w:bookmarkStart w:id="811" w:name="_Toc483579975"/>
      <w:bookmarkStart w:id="812" w:name="_Toc483837182"/>
      <w:bookmarkStart w:id="813" w:name="_Toc528228487"/>
      <w:r>
        <w:t xml:space="preserve">CPM </w:t>
      </w:r>
      <w:r w:rsidRPr="00EE583F">
        <w:t>Version 1.0</w:t>
      </w:r>
      <w:bookmarkEnd w:id="808"/>
      <w:bookmarkEnd w:id="809"/>
      <w:bookmarkEnd w:id="810"/>
      <w:bookmarkEnd w:id="811"/>
      <w:bookmarkEnd w:id="812"/>
      <w:bookmarkEnd w:id="813"/>
    </w:p>
    <w:p w:rsidR="00DA66E5" w:rsidRDefault="00DA66E5" w:rsidP="00DA66E5">
      <w:pPr>
        <w:rPr>
          <w:lang w:eastAsia="ko-KR"/>
        </w:rPr>
      </w:pPr>
      <w:r>
        <w:rPr>
          <w:lang w:eastAsia="ko-KR"/>
        </w:rPr>
        <w:t>CPM Enabler version 1.0 Conversation Function offers:</w:t>
      </w:r>
    </w:p>
    <w:p w:rsidR="00DA66E5" w:rsidRDefault="00DA66E5" w:rsidP="00BF2364">
      <w:pPr>
        <w:numPr>
          <w:ilvl w:val="0"/>
          <w:numId w:val="113"/>
        </w:numPr>
        <w:rPr>
          <w:lang w:eastAsia="ko-KR"/>
        </w:rPr>
        <w:pPrChange w:id="814" w:author="OMA DSO1" w:date="2018-10-25T11:00:00Z">
          <w:pPr>
            <w:numPr>
              <w:numId w:val="114"/>
            </w:numPr>
            <w:ind w:left="720" w:hanging="360"/>
          </w:pPr>
        </w:pPrChange>
      </w:pPr>
      <w:r>
        <w:rPr>
          <w:lang w:eastAsia="ko-KR"/>
        </w:rPr>
        <w:t>Registration</w:t>
      </w:r>
    </w:p>
    <w:p w:rsidR="00DA66E5" w:rsidRDefault="00DA66E5" w:rsidP="00BF2364">
      <w:pPr>
        <w:numPr>
          <w:ilvl w:val="1"/>
          <w:numId w:val="113"/>
        </w:numPr>
        <w:rPr>
          <w:lang w:eastAsia="ko-KR"/>
        </w:rPr>
        <w:pPrChange w:id="815" w:author="OMA DSO1" w:date="2018-10-25T11:00:00Z">
          <w:pPr>
            <w:numPr>
              <w:ilvl w:val="1"/>
              <w:numId w:val="114"/>
            </w:numPr>
            <w:ind w:left="1440" w:hanging="360"/>
          </w:pPr>
        </w:pPrChange>
      </w:pPr>
      <w:r>
        <w:rPr>
          <w:lang w:eastAsia="ko-KR"/>
        </w:rPr>
        <w:t>handling 3rd party CPM service registrations</w:t>
      </w:r>
    </w:p>
    <w:p w:rsidR="00DA66E5" w:rsidRDefault="00DA66E5" w:rsidP="00BF2364">
      <w:pPr>
        <w:numPr>
          <w:ilvl w:val="1"/>
          <w:numId w:val="113"/>
        </w:numPr>
        <w:rPr>
          <w:lang w:eastAsia="ko-KR"/>
        </w:rPr>
        <w:pPrChange w:id="816" w:author="OMA DSO1" w:date="2018-10-25T11:00:00Z">
          <w:pPr>
            <w:numPr>
              <w:ilvl w:val="1"/>
              <w:numId w:val="114"/>
            </w:numPr>
            <w:ind w:left="1440" w:hanging="360"/>
          </w:pPr>
        </w:pPrChange>
      </w:pPr>
      <w:r>
        <w:rPr>
          <w:lang w:eastAsia="ko-KR"/>
        </w:rPr>
        <w:t>handling Registration Event Information</w:t>
      </w:r>
    </w:p>
    <w:p w:rsidR="00DA66E5" w:rsidRDefault="00DA66E5" w:rsidP="00BF2364">
      <w:pPr>
        <w:numPr>
          <w:ilvl w:val="0"/>
          <w:numId w:val="113"/>
        </w:numPr>
        <w:rPr>
          <w:lang w:eastAsia="ko-KR"/>
        </w:rPr>
        <w:pPrChange w:id="817" w:author="OMA DSO1" w:date="2018-10-25T11:00:00Z">
          <w:pPr>
            <w:numPr>
              <w:numId w:val="114"/>
            </w:numPr>
            <w:ind w:left="720" w:hanging="360"/>
          </w:pPr>
        </w:pPrChange>
      </w:pPr>
      <w:r>
        <w:rPr>
          <w:lang w:eastAsia="ko-KR"/>
        </w:rPr>
        <w:t>CPM Client function, CPM Participating Fun</w:t>
      </w:r>
      <w:r w:rsidR="00310703">
        <w:rPr>
          <w:lang w:eastAsia="ko-KR"/>
        </w:rPr>
        <w:t>ction, CPM Controlling Function</w:t>
      </w:r>
    </w:p>
    <w:p w:rsidR="00DA66E5" w:rsidRDefault="00DA66E5" w:rsidP="00BF2364">
      <w:pPr>
        <w:numPr>
          <w:ilvl w:val="0"/>
          <w:numId w:val="113"/>
        </w:numPr>
        <w:rPr>
          <w:lang w:eastAsia="ko-KR"/>
        </w:rPr>
        <w:pPrChange w:id="818" w:author="OMA DSO1" w:date="2018-10-25T11:00:00Z">
          <w:pPr>
            <w:numPr>
              <w:numId w:val="114"/>
            </w:numPr>
            <w:ind w:left="720" w:hanging="360"/>
          </w:pPr>
        </w:pPrChange>
      </w:pPr>
      <w:r>
        <w:rPr>
          <w:lang w:eastAsia="ko-KR"/>
        </w:rPr>
        <w:t>CPM Standalone Message handling</w:t>
      </w:r>
    </w:p>
    <w:p w:rsidR="00DA66E5" w:rsidRDefault="00DA66E5" w:rsidP="00BF2364">
      <w:pPr>
        <w:numPr>
          <w:ilvl w:val="1"/>
          <w:numId w:val="113"/>
        </w:numPr>
        <w:rPr>
          <w:lang w:eastAsia="ko-KR"/>
        </w:rPr>
        <w:pPrChange w:id="819" w:author="OMA DSO1" w:date="2018-10-25T11:00:00Z">
          <w:pPr>
            <w:numPr>
              <w:ilvl w:val="1"/>
              <w:numId w:val="114"/>
            </w:numPr>
            <w:ind w:left="1440" w:hanging="360"/>
          </w:pPr>
        </w:pPrChange>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rsidR="00DA66E5" w:rsidRDefault="00DA66E5" w:rsidP="00BF2364">
      <w:pPr>
        <w:numPr>
          <w:ilvl w:val="1"/>
          <w:numId w:val="113"/>
        </w:numPr>
        <w:rPr>
          <w:lang w:eastAsia="ko-KR"/>
        </w:rPr>
        <w:pPrChange w:id="820" w:author="OMA DSO1" w:date="2018-10-25T11:00:00Z">
          <w:pPr>
            <w:numPr>
              <w:ilvl w:val="1"/>
              <w:numId w:val="114"/>
            </w:numPr>
            <w:ind w:left="1440" w:hanging="360"/>
          </w:pPr>
        </w:pPrChange>
      </w:pPr>
      <w:r>
        <w:rPr>
          <w:lang w:eastAsia="ko-KR"/>
        </w:rPr>
        <w:t>with/without disposition notifications</w:t>
      </w:r>
    </w:p>
    <w:p w:rsidR="00DA66E5" w:rsidRDefault="00DA66E5" w:rsidP="00BF2364">
      <w:pPr>
        <w:numPr>
          <w:ilvl w:val="1"/>
          <w:numId w:val="113"/>
        </w:numPr>
        <w:rPr>
          <w:lang w:eastAsia="ko-KR"/>
        </w:rPr>
        <w:pPrChange w:id="821" w:author="OMA DSO1" w:date="2018-10-25T11:00:00Z">
          <w:pPr>
            <w:numPr>
              <w:ilvl w:val="1"/>
              <w:numId w:val="114"/>
            </w:numPr>
            <w:ind w:left="1440" w:hanging="360"/>
          </w:pPr>
        </w:pPrChange>
      </w:pPr>
      <w:r>
        <w:rPr>
          <w:lang w:eastAsia="ko-KR"/>
        </w:rPr>
        <w:t>immediate/deferred delivery of CPM Standalone Message</w:t>
      </w:r>
    </w:p>
    <w:p w:rsidR="00DA66E5" w:rsidRDefault="00DA66E5" w:rsidP="00BF2364">
      <w:pPr>
        <w:numPr>
          <w:ilvl w:val="0"/>
          <w:numId w:val="113"/>
        </w:numPr>
        <w:rPr>
          <w:lang w:eastAsia="ko-KR"/>
        </w:rPr>
        <w:pPrChange w:id="822" w:author="OMA DSO1" w:date="2018-10-25T11:00:00Z">
          <w:pPr>
            <w:numPr>
              <w:numId w:val="114"/>
            </w:numPr>
            <w:ind w:left="720" w:hanging="360"/>
          </w:pPr>
        </w:pPrChange>
      </w:pPr>
      <w:r>
        <w:rPr>
          <w:lang w:eastAsia="ko-KR"/>
        </w:rPr>
        <w:t>CPM File Transfer</w:t>
      </w:r>
    </w:p>
    <w:p w:rsidR="00DA66E5" w:rsidRDefault="00DA66E5" w:rsidP="00BF2364">
      <w:pPr>
        <w:numPr>
          <w:ilvl w:val="1"/>
          <w:numId w:val="113"/>
        </w:numPr>
        <w:rPr>
          <w:lang w:eastAsia="ko-KR"/>
        </w:rPr>
        <w:pPrChange w:id="823" w:author="OMA DSO1" w:date="2018-10-25T11:00:00Z">
          <w:pPr>
            <w:numPr>
              <w:ilvl w:val="1"/>
              <w:numId w:val="114"/>
            </w:numPr>
            <w:ind w:left="1440" w:hanging="360"/>
          </w:pPr>
        </w:pPrChange>
      </w:pPr>
      <w:r>
        <w:rPr>
          <w:lang w:eastAsia="ko-KR"/>
        </w:rPr>
        <w:t>initiating/receiving/rejecting CPM File Transfer</w:t>
      </w:r>
    </w:p>
    <w:p w:rsidR="00DA66E5" w:rsidRDefault="00DA66E5" w:rsidP="00BF2364">
      <w:pPr>
        <w:numPr>
          <w:ilvl w:val="0"/>
          <w:numId w:val="113"/>
        </w:numPr>
        <w:rPr>
          <w:lang w:eastAsia="ko-KR"/>
        </w:rPr>
        <w:pPrChange w:id="824" w:author="OMA DSO1" w:date="2018-10-25T11:00:00Z">
          <w:pPr>
            <w:numPr>
              <w:numId w:val="114"/>
            </w:numPr>
            <w:ind w:left="720" w:hanging="360"/>
          </w:pPr>
        </w:pPrChange>
      </w:pPr>
      <w:r>
        <w:rPr>
          <w:lang w:eastAsia="ko-KR"/>
        </w:rPr>
        <w:t>supports discrete (e.g. text, image, video clip, audio clip, voice clip, binary file) Media Types and continuous (e.g. bidirectional voice, streaming video) Media Stream Types</w:t>
      </w:r>
    </w:p>
    <w:p w:rsidR="00310703" w:rsidRDefault="00310703" w:rsidP="00BF2364">
      <w:pPr>
        <w:numPr>
          <w:ilvl w:val="0"/>
          <w:numId w:val="113"/>
        </w:numPr>
        <w:rPr>
          <w:lang w:eastAsia="ko-KR"/>
        </w:rPr>
        <w:pPrChange w:id="825" w:author="OMA DSO1" w:date="2018-10-25T11:00:00Z">
          <w:pPr>
            <w:numPr>
              <w:numId w:val="114"/>
            </w:numPr>
            <w:ind w:left="720" w:hanging="360"/>
          </w:pPr>
        </w:pPrChange>
      </w:pPr>
      <w:r>
        <w:rPr>
          <w:lang w:eastAsia="ko-KR"/>
        </w:rPr>
        <w:t>CPM 1-1 Session handling</w:t>
      </w:r>
    </w:p>
    <w:p w:rsidR="00310703" w:rsidRDefault="00310703" w:rsidP="00BF2364">
      <w:pPr>
        <w:numPr>
          <w:ilvl w:val="1"/>
          <w:numId w:val="113"/>
        </w:numPr>
        <w:rPr>
          <w:lang w:eastAsia="ko-KR"/>
        </w:rPr>
        <w:pPrChange w:id="826" w:author="OMA DSO1" w:date="2018-10-25T11:00:00Z">
          <w:pPr>
            <w:numPr>
              <w:ilvl w:val="1"/>
              <w:numId w:val="114"/>
            </w:numPr>
            <w:ind w:left="1440" w:hanging="360"/>
          </w:pPr>
        </w:pPrChange>
      </w:pPr>
      <w:r>
        <w:rPr>
          <w:lang w:eastAsia="ko-KR"/>
        </w:rPr>
        <w:t>initiating/receiving/modifying/closing CPM 1-1 Session</w:t>
      </w:r>
    </w:p>
    <w:p w:rsidR="00310703" w:rsidRDefault="00310703" w:rsidP="00BF2364">
      <w:pPr>
        <w:numPr>
          <w:ilvl w:val="1"/>
          <w:numId w:val="113"/>
        </w:numPr>
        <w:rPr>
          <w:lang w:eastAsia="ko-KR"/>
        </w:rPr>
        <w:pPrChange w:id="827" w:author="OMA DSO1" w:date="2018-10-25T11:00:00Z">
          <w:pPr>
            <w:numPr>
              <w:ilvl w:val="1"/>
              <w:numId w:val="114"/>
            </w:numPr>
            <w:ind w:left="1440" w:hanging="360"/>
          </w:pPr>
        </w:pPrChange>
      </w:pPr>
      <w:r>
        <w:rPr>
          <w:lang w:eastAsia="ko-KR"/>
        </w:rPr>
        <w:t>media plane handling</w:t>
      </w:r>
    </w:p>
    <w:p w:rsidR="00310703" w:rsidRDefault="00310703" w:rsidP="00BF2364">
      <w:pPr>
        <w:numPr>
          <w:ilvl w:val="1"/>
          <w:numId w:val="113"/>
        </w:numPr>
        <w:rPr>
          <w:lang w:eastAsia="ko-KR"/>
        </w:rPr>
        <w:pPrChange w:id="828" w:author="OMA DSO1" w:date="2018-10-25T11:00:00Z">
          <w:pPr>
            <w:numPr>
              <w:ilvl w:val="1"/>
              <w:numId w:val="114"/>
            </w:numPr>
            <w:ind w:left="1440" w:hanging="360"/>
          </w:pPr>
        </w:pPrChange>
      </w:pPr>
      <w:r>
        <w:rPr>
          <w:lang w:eastAsia="ko-KR"/>
        </w:rPr>
        <w:t>extending CPM 1-1 Session to CPM Group Session</w:t>
      </w:r>
    </w:p>
    <w:p w:rsidR="00310703" w:rsidRDefault="00310703" w:rsidP="00BF2364">
      <w:pPr>
        <w:numPr>
          <w:ilvl w:val="0"/>
          <w:numId w:val="113"/>
        </w:numPr>
        <w:rPr>
          <w:lang w:eastAsia="ko-KR"/>
        </w:rPr>
        <w:pPrChange w:id="829" w:author="OMA DSO1" w:date="2018-10-25T11:00:00Z">
          <w:pPr>
            <w:numPr>
              <w:numId w:val="114"/>
            </w:numPr>
            <w:ind w:left="720" w:hanging="360"/>
          </w:pPr>
        </w:pPrChange>
      </w:pPr>
      <w:r>
        <w:rPr>
          <w:lang w:eastAsia="ko-KR"/>
        </w:rPr>
        <w:t>CPM Group Session handling</w:t>
      </w:r>
    </w:p>
    <w:p w:rsidR="00310703" w:rsidRDefault="00310703" w:rsidP="00BF2364">
      <w:pPr>
        <w:numPr>
          <w:ilvl w:val="1"/>
          <w:numId w:val="113"/>
        </w:numPr>
        <w:rPr>
          <w:lang w:eastAsia="ko-KR"/>
        </w:rPr>
        <w:pPrChange w:id="830" w:author="OMA DSO1" w:date="2018-10-25T11:00:00Z">
          <w:pPr>
            <w:numPr>
              <w:ilvl w:val="1"/>
              <w:numId w:val="114"/>
            </w:numPr>
            <w:ind w:left="1440" w:hanging="360"/>
          </w:pPr>
        </w:pPrChange>
      </w:pPr>
      <w:r>
        <w:rPr>
          <w:lang w:eastAsia="ko-KR"/>
        </w:rPr>
        <w:t>initiating/receiving/modifying/closing CPM Group Session for CPM Ad-hoc Groups and CPM Pre-defined Groups</w:t>
      </w:r>
    </w:p>
    <w:p w:rsidR="00310703" w:rsidRDefault="00310703" w:rsidP="00BF2364">
      <w:pPr>
        <w:numPr>
          <w:ilvl w:val="1"/>
          <w:numId w:val="113"/>
        </w:numPr>
        <w:rPr>
          <w:lang w:eastAsia="ko-KR"/>
        </w:rPr>
        <w:pPrChange w:id="831" w:author="OMA DSO1" w:date="2018-10-25T11:00:00Z">
          <w:pPr>
            <w:numPr>
              <w:ilvl w:val="1"/>
              <w:numId w:val="114"/>
            </w:numPr>
            <w:ind w:left="1440" w:hanging="360"/>
          </w:pPr>
        </w:pPrChange>
      </w:pPr>
      <w:r>
        <w:rPr>
          <w:lang w:eastAsia="ko-KR"/>
        </w:rPr>
        <w:t>media plane handling</w:t>
      </w:r>
    </w:p>
    <w:p w:rsidR="00310703" w:rsidRDefault="00310703" w:rsidP="00BF2364">
      <w:pPr>
        <w:numPr>
          <w:ilvl w:val="1"/>
          <w:numId w:val="113"/>
        </w:numPr>
        <w:rPr>
          <w:lang w:eastAsia="ko-KR"/>
        </w:rPr>
        <w:pPrChange w:id="832" w:author="OMA DSO1" w:date="2018-10-25T11:00:00Z">
          <w:pPr>
            <w:numPr>
              <w:ilvl w:val="1"/>
              <w:numId w:val="114"/>
            </w:numPr>
            <w:ind w:left="1440" w:hanging="360"/>
          </w:pPr>
        </w:pPrChange>
      </w:pPr>
      <w:r>
        <w:rPr>
          <w:lang w:eastAsia="ko-KR"/>
        </w:rPr>
        <w:t>adding/removing users at any time during a CPM Session</w:t>
      </w:r>
    </w:p>
    <w:p w:rsidR="00310703" w:rsidRDefault="00310703" w:rsidP="00BF2364">
      <w:pPr>
        <w:numPr>
          <w:ilvl w:val="1"/>
          <w:numId w:val="113"/>
        </w:numPr>
        <w:rPr>
          <w:lang w:eastAsia="ko-KR"/>
        </w:rPr>
        <w:pPrChange w:id="833" w:author="OMA DSO1" w:date="2018-10-25T11:00:00Z">
          <w:pPr>
            <w:numPr>
              <w:ilvl w:val="1"/>
              <w:numId w:val="114"/>
            </w:numPr>
            <w:ind w:left="1440" w:hanging="360"/>
          </w:pPr>
        </w:pPrChange>
      </w:pPr>
      <w:r>
        <w:rPr>
          <w:lang w:eastAsia="ko-KR"/>
        </w:rPr>
        <w:t>receiving participant information</w:t>
      </w:r>
    </w:p>
    <w:p w:rsidR="00DA66E5" w:rsidRDefault="00DA66E5" w:rsidP="00BF2364">
      <w:pPr>
        <w:numPr>
          <w:ilvl w:val="0"/>
          <w:numId w:val="113"/>
        </w:numPr>
        <w:rPr>
          <w:lang w:eastAsia="ko-KR"/>
        </w:rPr>
        <w:pPrChange w:id="834" w:author="OMA DSO1" w:date="2018-10-25T11:00:00Z">
          <w:pPr>
            <w:numPr>
              <w:numId w:val="114"/>
            </w:numPr>
            <w:ind w:left="720" w:hanging="360"/>
          </w:pPr>
        </w:pPrChange>
      </w:pPr>
      <w:r>
        <w:rPr>
          <w:lang w:eastAsia="ko-KR"/>
        </w:rPr>
        <w:t>supports multiple device environment</w:t>
      </w:r>
    </w:p>
    <w:p w:rsidR="00DA66E5" w:rsidRDefault="00DA66E5" w:rsidP="00BF2364">
      <w:pPr>
        <w:numPr>
          <w:ilvl w:val="0"/>
          <w:numId w:val="113"/>
        </w:numPr>
        <w:rPr>
          <w:lang w:eastAsia="ko-KR"/>
        </w:rPr>
        <w:pPrChange w:id="835" w:author="OMA DSO1" w:date="2018-10-25T11:00:00Z">
          <w:pPr>
            <w:numPr>
              <w:numId w:val="114"/>
            </w:numPr>
            <w:ind w:left="720" w:hanging="360"/>
          </w:pPr>
        </w:pPrChange>
      </w:pPr>
      <w:r>
        <w:rPr>
          <w:lang w:eastAsia="ko-KR"/>
        </w:rPr>
        <w:t>applying appropriate User Preferences Profiles among several User Preferences Profiles like Office, Home, Meeting, etc. to which the preferences of the CPM User are associated for message delivery</w:t>
      </w:r>
    </w:p>
    <w:p w:rsidR="00DA66E5" w:rsidRDefault="00DA66E5" w:rsidP="00BF2364">
      <w:pPr>
        <w:numPr>
          <w:ilvl w:val="0"/>
          <w:numId w:val="113"/>
        </w:numPr>
        <w:rPr>
          <w:lang w:eastAsia="ko-KR"/>
        </w:rPr>
        <w:pPrChange w:id="836" w:author="OMA DSO1" w:date="2018-10-25T11:00:00Z">
          <w:pPr>
            <w:numPr>
              <w:numId w:val="114"/>
            </w:numPr>
            <w:ind w:left="720" w:hanging="360"/>
          </w:pPr>
        </w:pPrChange>
      </w:pPr>
      <w:r>
        <w:rPr>
          <w:lang w:eastAsia="ko-KR"/>
        </w:rPr>
        <w:lastRenderedPageBreak/>
        <w:t>supports if interworking decision with Non-CPM Communication Services is required or not</w:t>
      </w:r>
    </w:p>
    <w:p w:rsidR="00DA66E5" w:rsidRDefault="00DA66E5" w:rsidP="00BF2364">
      <w:pPr>
        <w:numPr>
          <w:ilvl w:val="0"/>
          <w:numId w:val="113"/>
        </w:numPr>
        <w:rPr>
          <w:lang w:eastAsia="ko-KR"/>
        </w:rPr>
        <w:pPrChange w:id="837" w:author="OMA DSO1" w:date="2018-10-25T11:00:00Z">
          <w:pPr>
            <w:numPr>
              <w:numId w:val="114"/>
            </w:numPr>
            <w:ind w:left="720" w:hanging="360"/>
          </w:pPr>
        </w:pPrChange>
      </w:pPr>
      <w:r>
        <w:rPr>
          <w:lang w:eastAsia="ko-KR"/>
        </w:rPr>
        <w:t>recording of CPM Standalone Messages, CPM File Transfers and CPM Sessions, including any Media Objects attached to them in a network-based storage subject to the preferences of the CPM User and service provider policies</w:t>
      </w:r>
    </w:p>
    <w:p w:rsidR="00DA66E5" w:rsidRPr="00EE583F" w:rsidRDefault="00DA66E5" w:rsidP="00DA66E5">
      <w:pPr>
        <w:pStyle w:val="Heading2"/>
      </w:pPr>
      <w:bookmarkStart w:id="838" w:name="_Toc357124587"/>
      <w:bookmarkStart w:id="839" w:name="_Toc483579976"/>
      <w:bookmarkStart w:id="840" w:name="_Toc483837183"/>
      <w:bookmarkStart w:id="841" w:name="_Toc528228488"/>
      <w:bookmarkEnd w:id="838"/>
      <w:r>
        <w:t xml:space="preserve">CPM </w:t>
      </w:r>
      <w:r w:rsidRPr="00EE583F">
        <w:t xml:space="preserve">Version </w:t>
      </w:r>
      <w:r>
        <w:t>2</w:t>
      </w:r>
      <w:r w:rsidRPr="00EE583F">
        <w:t>.0</w:t>
      </w:r>
      <w:bookmarkEnd w:id="839"/>
      <w:bookmarkEnd w:id="840"/>
      <w:bookmarkEnd w:id="841"/>
    </w:p>
    <w:p w:rsidR="00DA66E5" w:rsidRDefault="00DA66E5" w:rsidP="00DA66E5">
      <w:pPr>
        <w:rPr>
          <w:lang w:eastAsia="ko-KR"/>
        </w:rPr>
      </w:pPr>
      <w:r>
        <w:rPr>
          <w:lang w:eastAsia="ko-KR"/>
        </w:rPr>
        <w:t>CPM Enabler version 2.0 Conversation Function adds the following enhancements:</w:t>
      </w:r>
    </w:p>
    <w:p w:rsidR="00DA66E5" w:rsidRPr="008049FA" w:rsidRDefault="00DA66E5" w:rsidP="00BF2364">
      <w:pPr>
        <w:numPr>
          <w:ilvl w:val="0"/>
          <w:numId w:val="113"/>
        </w:numPr>
        <w:rPr>
          <w:lang w:val="da-DK" w:eastAsia="ko-KR"/>
        </w:rPr>
        <w:pPrChange w:id="842" w:author="OMA DSO1" w:date="2018-10-25T11:00:00Z">
          <w:pPr>
            <w:numPr>
              <w:numId w:val="114"/>
            </w:numPr>
            <w:ind w:left="720" w:hanging="360"/>
          </w:pPr>
        </w:pPrChange>
      </w:pPr>
      <w:r w:rsidRPr="008049FA">
        <w:rPr>
          <w:lang w:val="da-DK" w:eastAsia="ko-KR"/>
        </w:rPr>
        <w:t>CPM Standalone Message handling:</w:t>
      </w:r>
    </w:p>
    <w:p w:rsidR="008D0BFC" w:rsidRDefault="00DA66E5" w:rsidP="00BF2364">
      <w:pPr>
        <w:numPr>
          <w:ilvl w:val="0"/>
          <w:numId w:val="242"/>
        </w:numPr>
        <w:spacing w:after="0"/>
        <w:pPrChange w:id="843" w:author="OMA DSO1" w:date="2018-10-25T11:00:00Z">
          <w:pPr>
            <w:numPr>
              <w:numId w:val="245"/>
            </w:numPr>
            <w:spacing w:after="0"/>
            <w:ind w:left="720" w:hanging="360"/>
          </w:pPr>
        </w:pPrChange>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rsidR="00667CB9" w:rsidRDefault="00667CB9" w:rsidP="00BF2364">
      <w:pPr>
        <w:numPr>
          <w:ilvl w:val="0"/>
          <w:numId w:val="242"/>
        </w:numPr>
        <w:spacing w:after="0"/>
        <w:pPrChange w:id="844" w:author="OMA DSO1" w:date="2018-10-25T11:00:00Z">
          <w:pPr>
            <w:numPr>
              <w:numId w:val="245"/>
            </w:numPr>
            <w:spacing w:after="0"/>
            <w:ind w:left="720" w:hanging="360"/>
          </w:pPr>
        </w:pPrChange>
      </w:pPr>
      <w:r>
        <w:t xml:space="preserve">Delivery </w:t>
      </w:r>
      <w:r>
        <w:rPr>
          <w:lang w:eastAsia="x-none"/>
        </w:rPr>
        <w:t>to all suitable registered CPM Clients.</w:t>
      </w:r>
    </w:p>
    <w:p w:rsidR="00DA66E5" w:rsidRDefault="00DA66E5" w:rsidP="00BF2364">
      <w:pPr>
        <w:numPr>
          <w:ilvl w:val="0"/>
          <w:numId w:val="113"/>
        </w:numPr>
        <w:rPr>
          <w:lang w:eastAsia="ko-KR"/>
        </w:rPr>
        <w:pPrChange w:id="845" w:author="OMA DSO1" w:date="2018-10-25T11:00:00Z">
          <w:pPr>
            <w:numPr>
              <w:numId w:val="114"/>
            </w:numPr>
            <w:ind w:left="720" w:hanging="360"/>
          </w:pPr>
        </w:pPrChange>
      </w:pPr>
      <w:r>
        <w:rPr>
          <w:lang w:eastAsia="ko-KR"/>
        </w:rPr>
        <w:t>CPM 1-1 and Group Session handling:</w:t>
      </w:r>
    </w:p>
    <w:p w:rsidR="00DA66E5" w:rsidRDefault="00DA66E5" w:rsidP="00BF2364">
      <w:pPr>
        <w:numPr>
          <w:ilvl w:val="0"/>
          <w:numId w:val="242"/>
        </w:numPr>
        <w:spacing w:after="0"/>
        <w:pPrChange w:id="846" w:author="OMA DSO1" w:date="2018-10-25T11:00:00Z">
          <w:pPr>
            <w:numPr>
              <w:numId w:val="245"/>
            </w:numPr>
            <w:spacing w:after="0"/>
            <w:ind w:left="720" w:hanging="360"/>
          </w:pPr>
        </w:pPrChange>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rsidR="00DA66E5" w:rsidRDefault="00DA66E5" w:rsidP="00BF2364">
      <w:pPr>
        <w:numPr>
          <w:ilvl w:val="0"/>
          <w:numId w:val="242"/>
        </w:numPr>
        <w:spacing w:after="0"/>
        <w:pPrChange w:id="847" w:author="OMA DSO1" w:date="2018-10-25T11:00:00Z">
          <w:pPr>
            <w:numPr>
              <w:numId w:val="245"/>
            </w:numPr>
            <w:spacing w:after="0"/>
            <w:ind w:left="720" w:hanging="360"/>
          </w:pPr>
        </w:pPrChange>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rsidR="00DA66E5" w:rsidRPr="00CA069F" w:rsidRDefault="00DA66E5" w:rsidP="00BF2364">
      <w:pPr>
        <w:numPr>
          <w:ilvl w:val="0"/>
          <w:numId w:val="242"/>
        </w:numPr>
        <w:spacing w:after="0"/>
        <w:pPrChange w:id="848" w:author="OMA DSO1" w:date="2018-10-25T11:00:00Z">
          <w:pPr>
            <w:numPr>
              <w:numId w:val="245"/>
            </w:numPr>
            <w:spacing w:after="0"/>
            <w:ind w:left="720" w:hanging="360"/>
          </w:pPr>
        </w:pPrChange>
      </w:pPr>
      <w:r>
        <w:t>D</w:t>
      </w:r>
      <w:r w:rsidRPr="00CA069F">
        <w:t xml:space="preserve">elivery of stored chat messages and </w:t>
      </w:r>
      <w:r>
        <w:t xml:space="preserve">disposition </w:t>
      </w:r>
      <w:r w:rsidRPr="00CA069F">
        <w:t>notifications once the recipient becomes available</w:t>
      </w:r>
      <w:r>
        <w:t>;</w:t>
      </w:r>
    </w:p>
    <w:p w:rsidR="00667CB9" w:rsidRDefault="00DA66E5" w:rsidP="00BF2364">
      <w:pPr>
        <w:numPr>
          <w:ilvl w:val="0"/>
          <w:numId w:val="242"/>
        </w:numPr>
        <w:spacing w:after="0"/>
        <w:pPrChange w:id="849" w:author="OMA DSO1" w:date="2018-10-25T11:00:00Z">
          <w:pPr>
            <w:numPr>
              <w:numId w:val="245"/>
            </w:numPr>
            <w:spacing w:after="0"/>
            <w:ind w:left="720" w:hanging="360"/>
          </w:pPr>
        </w:pPrChange>
      </w:pPr>
      <w:r w:rsidRPr="00CA069F">
        <w:t xml:space="preserve">Enhanced multi-device functionality for </w:t>
      </w:r>
      <w:r w:rsidRPr="00FB025D">
        <w:t>chat (forking in case of auto-answer)</w:t>
      </w:r>
      <w:r w:rsidR="00667CB9">
        <w:t>:</w:t>
      </w:r>
    </w:p>
    <w:p w:rsidR="00DA66E5" w:rsidRPr="00CA069F" w:rsidRDefault="00667CB9" w:rsidP="00BF2364">
      <w:pPr>
        <w:numPr>
          <w:ilvl w:val="1"/>
          <w:numId w:val="242"/>
        </w:numPr>
        <w:spacing w:after="0"/>
        <w:ind w:left="2160"/>
        <w:pPrChange w:id="850" w:author="OMA DSO1" w:date="2018-10-25T11:00:00Z">
          <w:pPr>
            <w:numPr>
              <w:ilvl w:val="1"/>
              <w:numId w:val="245"/>
            </w:numPr>
            <w:spacing w:after="0"/>
            <w:ind w:left="2160" w:hanging="360"/>
          </w:pPr>
        </w:pPrChange>
      </w:pPr>
      <w:r>
        <w:rPr>
          <w:lang w:eastAsia="x-none"/>
        </w:rPr>
        <w:t>Delivery to all suitable registered CPM Clients, but only the CPM Client on which the user has composed a message is kept in the session.</w:t>
      </w:r>
    </w:p>
    <w:p w:rsidR="00DA66E5" w:rsidRPr="00B405B9" w:rsidRDefault="00DA66E5" w:rsidP="00BF2364">
      <w:pPr>
        <w:numPr>
          <w:ilvl w:val="0"/>
          <w:numId w:val="242"/>
        </w:numPr>
        <w:spacing w:after="0"/>
        <w:rPr>
          <w:lang w:eastAsia="ko-KR"/>
        </w:rPr>
        <w:pPrChange w:id="851" w:author="OMA DSO1" w:date="2018-10-25T11:00:00Z">
          <w:pPr>
            <w:numPr>
              <w:numId w:val="245"/>
            </w:numPr>
            <w:spacing w:after="0"/>
            <w:ind w:left="720" w:hanging="360"/>
          </w:pPr>
        </w:pPrChange>
      </w:pPr>
      <w:r w:rsidRPr="00CA069F">
        <w:t>Support for l</w:t>
      </w:r>
      <w:r>
        <w:t>ive recording of chat messages;</w:t>
      </w:r>
    </w:p>
    <w:p w:rsidR="00DA66E5" w:rsidRPr="0099721F" w:rsidRDefault="00DA66E5" w:rsidP="00BF2364">
      <w:pPr>
        <w:numPr>
          <w:ilvl w:val="0"/>
          <w:numId w:val="242"/>
        </w:numPr>
        <w:spacing w:after="0"/>
        <w:rPr>
          <w:lang w:eastAsia="ko-KR"/>
        </w:rPr>
        <w:pPrChange w:id="852" w:author="OMA DSO1" w:date="2018-10-25T11:00:00Z">
          <w:pPr>
            <w:numPr>
              <w:numId w:val="245"/>
            </w:numPr>
            <w:spacing w:after="0"/>
            <w:ind w:left="720" w:hanging="360"/>
          </w:pPr>
        </w:pPrChange>
      </w:pPr>
      <w:r>
        <w:t>Support Closed Group Session;</w:t>
      </w:r>
    </w:p>
    <w:p w:rsidR="00DA66E5" w:rsidRPr="0099721F" w:rsidRDefault="00DA66E5" w:rsidP="00BF2364">
      <w:pPr>
        <w:numPr>
          <w:ilvl w:val="0"/>
          <w:numId w:val="242"/>
        </w:numPr>
        <w:spacing w:after="0"/>
        <w:rPr>
          <w:lang w:eastAsia="ko-KR"/>
        </w:rPr>
        <w:pPrChange w:id="853" w:author="OMA DSO1" w:date="2018-10-25T11:00:00Z">
          <w:pPr>
            <w:numPr>
              <w:numId w:val="245"/>
            </w:numPr>
            <w:spacing w:after="0"/>
            <w:ind w:left="720" w:hanging="360"/>
          </w:pPr>
        </w:pPrChange>
      </w:pPr>
      <w:r>
        <w:t>Support Long-lived Group Session;</w:t>
      </w:r>
    </w:p>
    <w:p w:rsidR="00DA66E5" w:rsidRPr="00B405B9" w:rsidRDefault="00DA66E5" w:rsidP="00BF2364">
      <w:pPr>
        <w:numPr>
          <w:ilvl w:val="0"/>
          <w:numId w:val="242"/>
        </w:numPr>
        <w:spacing w:after="0"/>
        <w:rPr>
          <w:lang w:eastAsia="ko-KR"/>
        </w:rPr>
        <w:pPrChange w:id="854" w:author="OMA DSO1" w:date="2018-10-25T11:00:00Z">
          <w:pPr>
            <w:numPr>
              <w:numId w:val="245"/>
            </w:numPr>
            <w:spacing w:after="0"/>
            <w:ind w:left="720" w:hanging="360"/>
          </w:pPr>
        </w:pPrChange>
      </w:pPr>
      <w:r w:rsidRPr="00B405B9">
        <w:t>Interworking over the NNI with SIMPLE IM V2.0 chat</w:t>
      </w:r>
      <w:r w:rsidR="00E80CE3">
        <w:t>.</w:t>
      </w:r>
    </w:p>
    <w:p w:rsidR="00DA66E5" w:rsidRDefault="00DA66E5" w:rsidP="00BF2364">
      <w:pPr>
        <w:numPr>
          <w:ilvl w:val="0"/>
          <w:numId w:val="113"/>
        </w:numPr>
        <w:pPrChange w:id="855" w:author="OMA DSO1" w:date="2018-10-25T11:00:00Z">
          <w:pPr>
            <w:numPr>
              <w:numId w:val="114"/>
            </w:numPr>
            <w:ind w:left="720" w:hanging="360"/>
          </w:pPr>
        </w:pPrChange>
      </w:pPr>
      <w:r>
        <w:t>File transfer:</w:t>
      </w:r>
    </w:p>
    <w:p w:rsidR="00DA66E5" w:rsidRPr="00AA5904" w:rsidRDefault="00DA66E5" w:rsidP="00BF2364">
      <w:pPr>
        <w:numPr>
          <w:ilvl w:val="0"/>
          <w:numId w:val="242"/>
        </w:numPr>
        <w:spacing w:after="0"/>
        <w:pPrChange w:id="856" w:author="OMA DSO1" w:date="2018-10-25T11:00:00Z">
          <w:pPr>
            <w:numPr>
              <w:numId w:val="245"/>
            </w:numPr>
            <w:spacing w:after="0"/>
            <w:ind w:left="720" w:hanging="360"/>
          </w:pPr>
        </w:pPrChange>
      </w:pPr>
      <w:r w:rsidRPr="00AA5904">
        <w:t>Support for file size, file name, and type in a CPM File Transfer request</w:t>
      </w:r>
      <w:r w:rsidR="00E80CE3">
        <w:t>;</w:t>
      </w:r>
    </w:p>
    <w:p w:rsidR="00DA66E5" w:rsidRDefault="00DA66E5" w:rsidP="00BF2364">
      <w:pPr>
        <w:numPr>
          <w:ilvl w:val="0"/>
          <w:numId w:val="242"/>
        </w:numPr>
        <w:spacing w:after="0"/>
        <w:pPrChange w:id="857" w:author="OMA DSO1" w:date="2018-10-25T11:00:00Z">
          <w:pPr>
            <w:numPr>
              <w:numId w:val="245"/>
            </w:numPr>
            <w:spacing w:after="0"/>
            <w:ind w:left="720" w:hanging="360"/>
          </w:pPr>
        </w:pPrChange>
      </w:pPr>
      <w:r w:rsidRPr="00AA5904">
        <w:t>Define a maximum file size policy</w:t>
      </w:r>
      <w:r w:rsidR="00E80CE3">
        <w:t>;</w:t>
      </w:r>
    </w:p>
    <w:p w:rsidR="00DA66E5" w:rsidRDefault="00DA66E5" w:rsidP="00BF2364">
      <w:pPr>
        <w:numPr>
          <w:ilvl w:val="0"/>
          <w:numId w:val="242"/>
        </w:numPr>
        <w:spacing w:after="0"/>
        <w:rPr>
          <w:rFonts w:eastAsia="Malgun Gothic"/>
        </w:rPr>
        <w:pPrChange w:id="858" w:author="OMA DSO1" w:date="2018-10-25T11:00:00Z">
          <w:pPr>
            <w:numPr>
              <w:numId w:val="245"/>
            </w:numPr>
            <w:spacing w:after="0"/>
            <w:ind w:left="720" w:hanging="360"/>
          </w:pPr>
        </w:pPrChange>
      </w:pPr>
      <w:r w:rsidRPr="00896679">
        <w:rPr>
          <w:rFonts w:eastAsia="Malgun Gothic"/>
        </w:rPr>
        <w:t>Support CPM File Transfer while having an ongoing CPM Session</w:t>
      </w:r>
      <w:r w:rsidR="00E80CE3">
        <w:rPr>
          <w:rFonts w:eastAsia="Malgun Gothic"/>
        </w:rPr>
        <w:t>;</w:t>
      </w:r>
    </w:p>
    <w:p w:rsidR="00DA66E5" w:rsidRPr="00896679" w:rsidRDefault="00DA66E5" w:rsidP="00BF2364">
      <w:pPr>
        <w:numPr>
          <w:ilvl w:val="0"/>
          <w:numId w:val="242"/>
        </w:numPr>
        <w:spacing w:after="0"/>
        <w:rPr>
          <w:rFonts w:eastAsia="Malgun Gothic"/>
        </w:rPr>
        <w:pPrChange w:id="859" w:author="OMA DSO1" w:date="2018-10-25T11:00:00Z">
          <w:pPr>
            <w:numPr>
              <w:numId w:val="245"/>
            </w:numPr>
            <w:spacing w:after="0"/>
            <w:ind w:left="720" w:hanging="360"/>
          </w:pPr>
        </w:pPrChange>
      </w:pPr>
      <w:r>
        <w:rPr>
          <w:rFonts w:eastAsia="Malgun Gothic"/>
        </w:rPr>
        <w:t>Support CPM File Transfer to off-line recipients</w:t>
      </w:r>
      <w:r w:rsidR="00E80CE3">
        <w:rPr>
          <w:rFonts w:eastAsia="Malgun Gothic"/>
        </w:rPr>
        <w:t>;</w:t>
      </w:r>
    </w:p>
    <w:p w:rsidR="00DA66E5" w:rsidRDefault="00DA66E5" w:rsidP="00BF2364">
      <w:pPr>
        <w:numPr>
          <w:ilvl w:val="0"/>
          <w:numId w:val="242"/>
        </w:numPr>
        <w:spacing w:after="0"/>
        <w:pPrChange w:id="860" w:author="OMA DSO1" w:date="2018-10-25T11:00:00Z">
          <w:pPr>
            <w:numPr>
              <w:numId w:val="245"/>
            </w:numPr>
            <w:spacing w:after="0"/>
            <w:ind w:left="720" w:hanging="360"/>
          </w:pPr>
        </w:pPrChange>
      </w:pPr>
      <w:r>
        <w:t>Support  File Transfer resume by either sender or recipient</w:t>
      </w:r>
      <w:r w:rsidR="00E80CE3">
        <w:t>;</w:t>
      </w:r>
    </w:p>
    <w:p w:rsidR="00DA66E5" w:rsidRPr="00A949E1" w:rsidRDefault="00DA66E5" w:rsidP="00BF2364">
      <w:pPr>
        <w:numPr>
          <w:ilvl w:val="0"/>
          <w:numId w:val="242"/>
        </w:numPr>
        <w:spacing w:after="0"/>
        <w:pPrChange w:id="861" w:author="OMA DSO1" w:date="2018-10-25T11:00:00Z">
          <w:pPr>
            <w:numPr>
              <w:numId w:val="245"/>
            </w:numPr>
            <w:spacing w:after="0"/>
            <w:ind w:left="720" w:hanging="360"/>
          </w:pPr>
        </w:pPrChange>
      </w:pPr>
      <w:r>
        <w:t xml:space="preserve">Support thumbnail </w:t>
      </w:r>
      <w:r>
        <w:rPr>
          <w:rFonts w:eastAsia="Malgun Gothic"/>
        </w:rPr>
        <w:t>in the invitation of the content to be transferred</w:t>
      </w:r>
      <w:r w:rsidR="00E80CE3">
        <w:rPr>
          <w:rFonts w:eastAsia="Malgun Gothic"/>
        </w:rPr>
        <w:t>;</w:t>
      </w:r>
    </w:p>
    <w:p w:rsidR="00667CB9" w:rsidRDefault="00667CB9" w:rsidP="00BF2364">
      <w:pPr>
        <w:numPr>
          <w:ilvl w:val="0"/>
          <w:numId w:val="242"/>
        </w:numPr>
        <w:spacing w:after="0"/>
        <w:pPrChange w:id="862" w:author="OMA DSO1" w:date="2018-10-25T11:00:00Z">
          <w:pPr>
            <w:numPr>
              <w:numId w:val="245"/>
            </w:numPr>
            <w:spacing w:after="0"/>
            <w:ind w:left="720" w:hanging="360"/>
          </w:pPr>
        </w:pPrChange>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rsidR="008D0BFC" w:rsidRDefault="00667CB9" w:rsidP="00BF2364">
      <w:pPr>
        <w:numPr>
          <w:ilvl w:val="0"/>
          <w:numId w:val="242"/>
        </w:numPr>
        <w:spacing w:after="0"/>
        <w:pPrChange w:id="863" w:author="OMA DSO1" w:date="2018-10-25T11:00:00Z">
          <w:pPr>
            <w:numPr>
              <w:numId w:val="245"/>
            </w:numPr>
            <w:spacing w:after="0"/>
            <w:ind w:left="720" w:hanging="360"/>
          </w:pPr>
        </w:pPrChange>
      </w:pPr>
      <w:r>
        <w:rPr>
          <w:lang w:eastAsia="x-none"/>
        </w:rPr>
        <w:t>Request sent to all suitable registered CPM Clients</w:t>
      </w:r>
      <w:r>
        <w:rPr>
          <w:lang w:val="en-US"/>
        </w:rPr>
        <w:t xml:space="preserve"> and delivered </w:t>
      </w:r>
      <w:r>
        <w:rPr>
          <w:lang w:eastAsia="x-none"/>
        </w:rPr>
        <w:t>to the first device that answers</w:t>
      </w:r>
      <w:r w:rsidR="00E80CE3">
        <w:t>.</w:t>
      </w:r>
    </w:p>
    <w:p w:rsidR="00DA66E5" w:rsidRDefault="00DA66E5" w:rsidP="00BF2364">
      <w:pPr>
        <w:numPr>
          <w:ilvl w:val="0"/>
          <w:numId w:val="113"/>
        </w:numPr>
        <w:rPr>
          <w:lang w:val="en-CA"/>
        </w:rPr>
        <w:pPrChange w:id="864" w:author="OMA DSO1" w:date="2018-10-25T11:00:00Z">
          <w:pPr>
            <w:numPr>
              <w:numId w:val="114"/>
            </w:numPr>
            <w:ind w:left="720" w:hanging="360"/>
          </w:pPr>
        </w:pPrChange>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rsidR="00DA66E5" w:rsidRDefault="00DA66E5" w:rsidP="00BF2364">
      <w:pPr>
        <w:numPr>
          <w:ilvl w:val="0"/>
          <w:numId w:val="242"/>
        </w:numPr>
        <w:spacing w:after="0"/>
        <w:rPr>
          <w:lang w:val="en-CA"/>
        </w:rPr>
        <w:pPrChange w:id="865" w:author="OMA DSO1" w:date="2018-10-25T11:00:00Z">
          <w:pPr>
            <w:numPr>
              <w:numId w:val="245"/>
            </w:numPr>
            <w:spacing w:after="0"/>
            <w:ind w:left="720" w:hanging="360"/>
          </w:pPr>
        </w:pPrChange>
      </w:pPr>
      <w:r>
        <w:rPr>
          <w:lang w:val="en-CA"/>
        </w:rPr>
        <w:t>delivery of disposition notifications to the CPM User device that has originated the message for which the associated IMDN is being delivered, and</w:t>
      </w:r>
    </w:p>
    <w:p w:rsidR="00DA66E5" w:rsidRPr="00DF589A" w:rsidRDefault="00DA66E5" w:rsidP="00BF2364">
      <w:pPr>
        <w:numPr>
          <w:ilvl w:val="0"/>
          <w:numId w:val="242"/>
        </w:numPr>
        <w:spacing w:after="0"/>
        <w:rPr>
          <w:lang w:val="en-CA"/>
        </w:rPr>
        <w:pPrChange w:id="866" w:author="OMA DSO1" w:date="2018-10-25T11:00:00Z">
          <w:pPr>
            <w:numPr>
              <w:numId w:val="245"/>
            </w:numPr>
            <w:spacing w:after="0"/>
            <w:ind w:left="720" w:hanging="360"/>
          </w:pPr>
        </w:pPrChange>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rsidR="00DA66E5" w:rsidRDefault="00DA66E5" w:rsidP="00DA66E5">
      <w:pPr>
        <w:spacing w:after="0"/>
        <w:ind w:left="720"/>
      </w:pPr>
      <w:r>
        <w:t>Backward compatibility with version 1.0:</w:t>
      </w:r>
    </w:p>
    <w:p w:rsidR="00DA66E5" w:rsidRDefault="00DA66E5" w:rsidP="00BF2364">
      <w:pPr>
        <w:numPr>
          <w:ilvl w:val="0"/>
          <w:numId w:val="241"/>
        </w:numPr>
        <w:spacing w:after="0"/>
        <w:pPrChange w:id="867" w:author="OMA DSO1" w:date="2018-10-25T11:00:00Z">
          <w:pPr>
            <w:numPr>
              <w:numId w:val="244"/>
            </w:numPr>
            <w:spacing w:after="0"/>
            <w:ind w:left="720" w:hanging="360"/>
          </w:pPr>
        </w:pPrChange>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rsidR="005B2093" w:rsidRDefault="00DA66E5" w:rsidP="00BF2364">
      <w:pPr>
        <w:numPr>
          <w:ilvl w:val="0"/>
          <w:numId w:val="241"/>
        </w:numPr>
        <w:spacing w:after="0"/>
        <w:pPrChange w:id="868" w:author="OMA DSO1" w:date="2018-10-25T11:00:00Z">
          <w:pPr>
            <w:numPr>
              <w:numId w:val="244"/>
            </w:numPr>
            <w:spacing w:after="0"/>
            <w:ind w:left="720" w:hanging="360"/>
          </w:pPr>
        </w:pPrChange>
      </w:pPr>
      <w:r>
        <w:t>Excludes support of session history object as defined in CPM version 1.0. This has been replaced in CPM version 2.0 by the session history folder and session info object.</w:t>
      </w:r>
    </w:p>
    <w:p w:rsidR="005B2093" w:rsidRPr="00EE583F" w:rsidRDefault="005B2093" w:rsidP="005B2093">
      <w:pPr>
        <w:pStyle w:val="Heading2"/>
      </w:pPr>
      <w:bookmarkStart w:id="869" w:name="_Toc483579977"/>
      <w:bookmarkStart w:id="870" w:name="_Toc483837184"/>
      <w:bookmarkStart w:id="871" w:name="_Toc528228489"/>
      <w:r>
        <w:t xml:space="preserve">CPM </w:t>
      </w:r>
      <w:r w:rsidRPr="00EE583F">
        <w:t xml:space="preserve">Version </w:t>
      </w:r>
      <w:r>
        <w:t>2.</w:t>
      </w:r>
      <w:r>
        <w:rPr>
          <w:lang w:val="en-CA"/>
        </w:rPr>
        <w:t>1</w:t>
      </w:r>
      <w:bookmarkEnd w:id="869"/>
      <w:bookmarkEnd w:id="870"/>
      <w:bookmarkEnd w:id="871"/>
    </w:p>
    <w:p w:rsidR="00B61BB7" w:rsidRDefault="00B61BB7" w:rsidP="00B61BB7">
      <w:pPr>
        <w:rPr>
          <w:lang w:eastAsia="ko-KR"/>
        </w:rPr>
      </w:pPr>
      <w:r>
        <w:rPr>
          <w:lang w:eastAsia="ko-KR"/>
        </w:rPr>
        <w:t>CPM Enabler version 2.1 Conversation Function provides the following changes and enhancements:</w:t>
      </w:r>
    </w:p>
    <w:p w:rsidR="00066E18" w:rsidRDefault="00066E18" w:rsidP="00BF2364">
      <w:pPr>
        <w:numPr>
          <w:ilvl w:val="0"/>
          <w:numId w:val="113"/>
        </w:numPr>
        <w:rPr>
          <w:lang w:val="da-DK" w:eastAsia="ko-KR"/>
        </w:rPr>
        <w:pPrChange w:id="872" w:author="OMA DSO1" w:date="2018-10-25T11:00:00Z">
          <w:pPr>
            <w:numPr>
              <w:numId w:val="114"/>
            </w:numPr>
            <w:ind w:left="720" w:hanging="360"/>
          </w:pPr>
        </w:pPrChange>
      </w:pPr>
      <w:r>
        <w:rPr>
          <w:lang w:val="da-DK" w:eastAsia="ko-KR"/>
        </w:rPr>
        <w:t>Handling of IMDN notifications:</w:t>
      </w:r>
    </w:p>
    <w:p w:rsidR="00B61BB7" w:rsidRPr="00B61BB7" w:rsidRDefault="00B61BB7" w:rsidP="00BF2364">
      <w:pPr>
        <w:numPr>
          <w:ilvl w:val="0"/>
          <w:numId w:val="242"/>
        </w:numPr>
        <w:spacing w:after="0"/>
        <w:rPr>
          <w:lang w:val="en-CA"/>
        </w:rPr>
        <w:pPrChange w:id="873" w:author="OMA DSO1" w:date="2018-10-25T11:00:00Z">
          <w:pPr>
            <w:numPr>
              <w:numId w:val="245"/>
            </w:numPr>
            <w:spacing w:after="0"/>
            <w:ind w:left="720" w:hanging="360"/>
          </w:pPr>
        </w:pPrChange>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rsidR="00E77EE2" w:rsidRDefault="00E77EE2" w:rsidP="00BF2364">
      <w:pPr>
        <w:numPr>
          <w:ilvl w:val="0"/>
          <w:numId w:val="113"/>
        </w:numPr>
        <w:rPr>
          <w:lang w:val="da-DK" w:eastAsia="ko-KR"/>
        </w:rPr>
        <w:pPrChange w:id="874" w:author="OMA DSO1" w:date="2018-10-25T11:00:00Z">
          <w:pPr>
            <w:numPr>
              <w:numId w:val="114"/>
            </w:numPr>
            <w:ind w:left="720" w:hanging="360"/>
          </w:pPr>
        </w:pPrChange>
      </w:pPr>
      <w:r>
        <w:rPr>
          <w:lang w:val="da-DK" w:eastAsia="ko-KR"/>
        </w:rPr>
        <w:t>Capability to negotiate the MSRP chunk size to be used in CPM requests, to leverage the various network access types bandwidths and service level agreements between domains.</w:t>
      </w:r>
    </w:p>
    <w:p w:rsidR="00667CB9" w:rsidRDefault="00667CB9" w:rsidP="00BF2364">
      <w:pPr>
        <w:numPr>
          <w:ilvl w:val="0"/>
          <w:numId w:val="113"/>
        </w:numPr>
        <w:rPr>
          <w:lang w:val="da-DK" w:eastAsia="ko-KR"/>
        </w:rPr>
        <w:pPrChange w:id="875" w:author="OMA DSO1" w:date="2018-10-25T11:00:00Z">
          <w:pPr>
            <w:numPr>
              <w:numId w:val="114"/>
            </w:numPr>
            <w:ind w:left="720" w:hanging="360"/>
          </w:pPr>
        </w:pPrChange>
      </w:pPr>
      <w:r>
        <w:rPr>
          <w:lang w:val="da-DK" w:eastAsia="ko-KR"/>
        </w:rPr>
        <w:t>Support for additional service provider delivery policies:</w:t>
      </w:r>
    </w:p>
    <w:p w:rsidR="00667CB9" w:rsidRDefault="00667CB9" w:rsidP="00BF2364">
      <w:pPr>
        <w:numPr>
          <w:ilvl w:val="1"/>
          <w:numId w:val="113"/>
        </w:numPr>
        <w:rPr>
          <w:lang w:val="da-DK" w:eastAsia="ko-KR"/>
        </w:rPr>
        <w:pPrChange w:id="876" w:author="OMA DSO1" w:date="2018-10-25T11:00:00Z">
          <w:pPr>
            <w:numPr>
              <w:ilvl w:val="1"/>
              <w:numId w:val="114"/>
            </w:numPr>
            <w:ind w:left="1440" w:hanging="360"/>
          </w:pPr>
        </w:pPrChange>
      </w:pPr>
      <w:r>
        <w:rPr>
          <w:lang w:val="da-DK" w:eastAsia="ko-KR"/>
        </w:rPr>
        <w:t>Immediate Delivery feature:</w:t>
      </w:r>
    </w:p>
    <w:p w:rsidR="00667CB9" w:rsidRDefault="00667CB9" w:rsidP="00BF2364">
      <w:pPr>
        <w:numPr>
          <w:ilvl w:val="2"/>
          <w:numId w:val="113"/>
        </w:numPr>
        <w:spacing w:before="100" w:beforeAutospacing="1"/>
        <w:rPr>
          <w:rFonts w:eastAsia="Malgun Gothic"/>
          <w:lang w:val="da-DK"/>
        </w:rPr>
        <w:pPrChange w:id="877" w:author="OMA DSO1" w:date="2018-10-25T11:00:00Z">
          <w:pPr>
            <w:numPr>
              <w:ilvl w:val="2"/>
              <w:numId w:val="114"/>
            </w:numPr>
            <w:spacing w:before="100" w:beforeAutospacing="1"/>
            <w:ind w:left="2160" w:hanging="180"/>
          </w:pPr>
        </w:pPrChange>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rsidR="00667CB9" w:rsidRDefault="00667CB9" w:rsidP="00BF2364">
      <w:pPr>
        <w:numPr>
          <w:ilvl w:val="2"/>
          <w:numId w:val="113"/>
        </w:numPr>
        <w:spacing w:before="100" w:beforeAutospacing="1"/>
        <w:rPr>
          <w:rFonts w:eastAsia="Malgun Gothic"/>
          <w:lang w:val="da-DK"/>
        </w:rPr>
        <w:pPrChange w:id="878" w:author="OMA DSO1" w:date="2018-10-25T11:00:00Z">
          <w:pPr>
            <w:numPr>
              <w:ilvl w:val="2"/>
              <w:numId w:val="114"/>
            </w:numPr>
            <w:spacing w:before="100" w:beforeAutospacing="1"/>
            <w:ind w:left="2160" w:hanging="180"/>
          </w:pPr>
        </w:pPrChange>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rsidR="00667CB9" w:rsidRPr="00BB79A4" w:rsidRDefault="00667CB9" w:rsidP="00BF2364">
      <w:pPr>
        <w:numPr>
          <w:ilvl w:val="0"/>
          <w:numId w:val="113"/>
        </w:numPr>
        <w:rPr>
          <w:lang w:val="da-DK" w:eastAsia="ko-KR"/>
        </w:rPr>
        <w:pPrChange w:id="879" w:author="OMA DSO1" w:date="2018-10-25T11:00:00Z">
          <w:pPr>
            <w:numPr>
              <w:numId w:val="114"/>
            </w:numPr>
            <w:ind w:left="720" w:hanging="360"/>
          </w:pPr>
        </w:pPrChange>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rsidR="00667CB9" w:rsidRPr="00667CB9" w:rsidRDefault="00667CB9" w:rsidP="00BF2364">
      <w:pPr>
        <w:numPr>
          <w:ilvl w:val="1"/>
          <w:numId w:val="113"/>
        </w:numPr>
        <w:rPr>
          <w:lang w:val="da-DK" w:eastAsia="ko-KR"/>
        </w:rPr>
        <w:pPrChange w:id="880" w:author="OMA DSO1" w:date="2018-10-25T11:00:00Z">
          <w:pPr>
            <w:numPr>
              <w:ilvl w:val="1"/>
              <w:numId w:val="114"/>
            </w:numPr>
            <w:ind w:left="1440" w:hanging="360"/>
          </w:pPr>
        </w:pPrChange>
      </w:pPr>
      <w:r w:rsidRPr="00667CB9">
        <w:rPr>
          <w:lang w:val="da-DK" w:eastAsia="ko-KR"/>
        </w:rPr>
        <w:t>Deferral of CPM Messages, CPM Sessions and CPM File Transfer, and</w:t>
      </w:r>
    </w:p>
    <w:p w:rsidR="00667CB9" w:rsidRPr="00667CB9" w:rsidRDefault="00667CB9" w:rsidP="00BF2364">
      <w:pPr>
        <w:numPr>
          <w:ilvl w:val="1"/>
          <w:numId w:val="113"/>
        </w:numPr>
        <w:rPr>
          <w:lang w:val="da-DK" w:eastAsia="ko-KR"/>
        </w:rPr>
        <w:pPrChange w:id="881" w:author="OMA DSO1" w:date="2018-10-25T11:00:00Z">
          <w:pPr>
            <w:numPr>
              <w:ilvl w:val="1"/>
              <w:numId w:val="114"/>
            </w:numPr>
            <w:ind w:left="1440" w:hanging="360"/>
          </w:pPr>
        </w:pPrChange>
      </w:pPr>
      <w:r w:rsidRPr="00667CB9">
        <w:rPr>
          <w:lang w:val="da-DK" w:eastAsia="ko-KR"/>
        </w:rPr>
        <w:t>Delivery on any access domain (IP or non-IP) available, per service provider policies, and</w:t>
      </w:r>
    </w:p>
    <w:p w:rsidR="00667CB9" w:rsidRPr="00984716" w:rsidRDefault="00667CB9" w:rsidP="00BF2364">
      <w:pPr>
        <w:numPr>
          <w:ilvl w:val="1"/>
          <w:numId w:val="113"/>
        </w:numPr>
        <w:rPr>
          <w:lang w:val="da-DK" w:eastAsia="ko-KR"/>
        </w:rPr>
        <w:pPrChange w:id="882" w:author="OMA DSO1" w:date="2018-10-25T11:00:00Z">
          <w:pPr>
            <w:numPr>
              <w:ilvl w:val="1"/>
              <w:numId w:val="114"/>
            </w:numPr>
            <w:ind w:left="1440" w:hanging="360"/>
          </w:pPr>
        </w:pPrChange>
      </w:pPr>
      <w:r w:rsidRPr="00984716">
        <w:rPr>
          <w:lang w:val="da-DK" w:eastAsia="ko-KR"/>
        </w:rPr>
        <w:t>Common storage functions.</w:t>
      </w:r>
    </w:p>
    <w:p w:rsidR="00667CB9" w:rsidRPr="00BB79A4" w:rsidRDefault="00667CB9" w:rsidP="00BF2364">
      <w:pPr>
        <w:numPr>
          <w:ilvl w:val="0"/>
          <w:numId w:val="113"/>
        </w:numPr>
        <w:rPr>
          <w:lang w:val="da-DK" w:eastAsia="ko-KR"/>
        </w:rPr>
        <w:pPrChange w:id="883" w:author="OMA DSO1" w:date="2018-10-25T11:00:00Z">
          <w:pPr>
            <w:numPr>
              <w:numId w:val="114"/>
            </w:numPr>
            <w:ind w:left="720" w:hanging="360"/>
          </w:pPr>
        </w:pPrChange>
      </w:pPr>
      <w:r w:rsidRPr="00BB79A4">
        <w:rPr>
          <w:rFonts w:eastAsia="Malgun Gothic"/>
          <w:lang w:val="da-DK"/>
        </w:rPr>
        <w:t>Event Reporting Framework:</w:t>
      </w:r>
    </w:p>
    <w:p w:rsidR="00667CB9" w:rsidRPr="00BB79A4" w:rsidRDefault="00667CB9" w:rsidP="00BF2364">
      <w:pPr>
        <w:numPr>
          <w:ilvl w:val="1"/>
          <w:numId w:val="113"/>
        </w:numPr>
        <w:rPr>
          <w:lang w:val="da-DK" w:eastAsia="ko-KR"/>
        </w:rPr>
        <w:pPrChange w:id="884" w:author="OMA DSO1" w:date="2018-10-25T11:00:00Z">
          <w:pPr>
            <w:numPr>
              <w:ilvl w:val="1"/>
              <w:numId w:val="114"/>
            </w:numPr>
            <w:ind w:left="1440" w:hanging="360"/>
          </w:pPr>
        </w:pPrChange>
      </w:pPr>
      <w:r w:rsidRPr="00BB79A4">
        <w:rPr>
          <w:lang w:val="da-DK" w:eastAsia="ko-KR"/>
        </w:rPr>
        <w:t>Provides a set of procedures with a choice of SIP delivery methods that allow:</w:t>
      </w:r>
    </w:p>
    <w:p w:rsidR="00667CB9" w:rsidRPr="00BB79A4" w:rsidRDefault="00667CB9" w:rsidP="00BF2364">
      <w:pPr>
        <w:numPr>
          <w:ilvl w:val="2"/>
          <w:numId w:val="113"/>
        </w:numPr>
        <w:rPr>
          <w:lang w:val="da-DK" w:eastAsia="ko-KR"/>
        </w:rPr>
        <w:pPrChange w:id="885" w:author="OMA DSO1" w:date="2018-10-25T11:00:00Z">
          <w:pPr>
            <w:numPr>
              <w:ilvl w:val="2"/>
              <w:numId w:val="114"/>
            </w:numPr>
            <w:ind w:left="2160" w:hanging="180"/>
          </w:pPr>
        </w:pPrChange>
      </w:pPr>
      <w:r w:rsidRPr="00BB79A4">
        <w:rPr>
          <w:lang w:val="da-DK" w:eastAsia="ko-KR"/>
        </w:rPr>
        <w:t>a client to report events</w:t>
      </w:r>
      <w:r w:rsidR="00310703">
        <w:rPr>
          <w:lang w:val="da-DK" w:eastAsia="ko-KR"/>
        </w:rPr>
        <w:t xml:space="preserve"> that occured on the device, or</w:t>
      </w:r>
    </w:p>
    <w:p w:rsidR="00667CB9" w:rsidRPr="00BB79A4" w:rsidRDefault="00667CB9" w:rsidP="00BF2364">
      <w:pPr>
        <w:numPr>
          <w:ilvl w:val="2"/>
          <w:numId w:val="113"/>
        </w:numPr>
        <w:rPr>
          <w:lang w:val="da-DK" w:eastAsia="ko-KR"/>
        </w:rPr>
        <w:pPrChange w:id="886" w:author="OMA DSO1" w:date="2018-10-25T11:00:00Z">
          <w:pPr>
            <w:numPr>
              <w:ilvl w:val="2"/>
              <w:numId w:val="114"/>
            </w:numPr>
            <w:ind w:left="2160" w:hanging="180"/>
          </w:pPr>
        </w:pPrChange>
      </w:pPr>
      <w:r w:rsidRPr="00BB79A4">
        <w:rPr>
          <w:lang w:val="da-DK" w:eastAsia="ko-KR"/>
        </w:rPr>
        <w:t>a server to report events of interest for another network entity, or</w:t>
      </w:r>
    </w:p>
    <w:p w:rsidR="00667CB9" w:rsidRPr="00BB79A4" w:rsidRDefault="00667CB9" w:rsidP="00BF2364">
      <w:pPr>
        <w:numPr>
          <w:ilvl w:val="2"/>
          <w:numId w:val="113"/>
        </w:numPr>
        <w:rPr>
          <w:lang w:val="da-DK" w:eastAsia="ko-KR"/>
        </w:rPr>
        <w:pPrChange w:id="887" w:author="OMA DSO1" w:date="2018-10-25T11:00:00Z">
          <w:pPr>
            <w:numPr>
              <w:ilvl w:val="2"/>
              <w:numId w:val="114"/>
            </w:numPr>
            <w:ind w:left="2160" w:hanging="180"/>
          </w:pPr>
        </w:pPrChange>
      </w:pPr>
      <w:r w:rsidRPr="00BB79A4">
        <w:rPr>
          <w:lang w:val="da-DK" w:eastAsia="ko-KR"/>
        </w:rPr>
        <w:t>for the server to request reporting of these events, or</w:t>
      </w:r>
    </w:p>
    <w:p w:rsidR="00667CB9" w:rsidRPr="00BB79A4" w:rsidRDefault="00667CB9" w:rsidP="00BF2364">
      <w:pPr>
        <w:numPr>
          <w:ilvl w:val="2"/>
          <w:numId w:val="113"/>
        </w:numPr>
        <w:rPr>
          <w:lang w:val="da-DK" w:eastAsia="ko-KR"/>
        </w:rPr>
        <w:pPrChange w:id="888" w:author="OMA DSO1" w:date="2018-10-25T11:00:00Z">
          <w:pPr>
            <w:numPr>
              <w:ilvl w:val="2"/>
              <w:numId w:val="114"/>
            </w:numPr>
            <w:ind w:left="2160" w:hanging="180"/>
          </w:pPr>
        </w:pPrChange>
      </w:pPr>
      <w:r w:rsidRPr="00BB79A4">
        <w:rPr>
          <w:lang w:val="da-DK" w:eastAsia="ko-KR"/>
        </w:rPr>
        <w:t xml:space="preserve">to a application to use CPM Event Reporting Framework as a </w:t>
      </w:r>
      <w:r w:rsidR="00310703">
        <w:rPr>
          <w:lang w:val="da-DK" w:eastAsia="ko-KR"/>
        </w:rPr>
        <w:t>transport for its own requests.</w:t>
      </w:r>
    </w:p>
    <w:p w:rsidR="00667CB9" w:rsidRPr="00BB79A4" w:rsidRDefault="00667CB9" w:rsidP="00BF2364">
      <w:pPr>
        <w:numPr>
          <w:ilvl w:val="1"/>
          <w:numId w:val="113"/>
        </w:numPr>
        <w:rPr>
          <w:lang w:val="da-DK" w:eastAsia="ko-KR"/>
        </w:rPr>
        <w:pPrChange w:id="889" w:author="OMA DSO1" w:date="2018-10-25T11:00:00Z">
          <w:pPr>
            <w:numPr>
              <w:ilvl w:val="1"/>
              <w:numId w:val="114"/>
            </w:numPr>
            <w:ind w:left="1440" w:hanging="360"/>
          </w:pPr>
        </w:pPrChange>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rsidR="00667CB9" w:rsidRPr="00BB79A4" w:rsidRDefault="00667CB9" w:rsidP="00BF2364">
      <w:pPr>
        <w:numPr>
          <w:ilvl w:val="2"/>
          <w:numId w:val="113"/>
        </w:numPr>
        <w:rPr>
          <w:rFonts w:eastAsia="Malgun Gothic"/>
          <w:lang w:val="da-DK"/>
        </w:rPr>
        <w:pPrChange w:id="890" w:author="OMA DSO1" w:date="2018-10-25T11:00:00Z">
          <w:pPr>
            <w:numPr>
              <w:ilvl w:val="2"/>
              <w:numId w:val="114"/>
            </w:numPr>
            <w:ind w:left="2160" w:hanging="180"/>
          </w:pPr>
        </w:pPrChange>
      </w:pPr>
      <w:r w:rsidRPr="00BB79A4">
        <w:rPr>
          <w:rFonts w:eastAsia="Malgun Gothic"/>
          <w:lang w:val="da-DK"/>
        </w:rPr>
        <w:t>IMAP events between CPM Client and the CPM Participating Function;</w:t>
      </w:r>
    </w:p>
    <w:p w:rsidR="00667CB9" w:rsidRPr="00BB79A4" w:rsidRDefault="00667CB9" w:rsidP="00BF2364">
      <w:pPr>
        <w:numPr>
          <w:ilvl w:val="3"/>
          <w:numId w:val="113"/>
        </w:numPr>
        <w:rPr>
          <w:rFonts w:eastAsia="Malgun Gothic"/>
          <w:lang w:val="da-DK"/>
        </w:rPr>
        <w:pPrChange w:id="891" w:author="OMA DSO1" w:date="2018-10-25T11:00:00Z">
          <w:pPr>
            <w:numPr>
              <w:ilvl w:val="3"/>
              <w:numId w:val="114"/>
            </w:numPr>
            <w:ind w:left="2880" w:hanging="360"/>
          </w:pPr>
        </w:pPrChange>
      </w:pPr>
      <w:r w:rsidRPr="00BB79A4">
        <w:rPr>
          <w:rFonts w:eastAsia="Malgun Gothic"/>
          <w:lang w:val="da-DK"/>
        </w:rPr>
        <w:t>Update of IMAP flags for one, or more, CPM Message Store objects based on CPM User actions that have occurred on the CPM Client;</w:t>
      </w:r>
    </w:p>
    <w:p w:rsidR="00667CB9" w:rsidRPr="00BB79A4" w:rsidRDefault="00667CB9" w:rsidP="00BF2364">
      <w:pPr>
        <w:numPr>
          <w:ilvl w:val="2"/>
          <w:numId w:val="113"/>
        </w:numPr>
        <w:rPr>
          <w:rFonts w:eastAsia="Malgun Gothic"/>
          <w:lang w:val="da-DK"/>
        </w:rPr>
        <w:pPrChange w:id="892" w:author="OMA DSO1" w:date="2018-10-25T11:00:00Z">
          <w:pPr>
            <w:numPr>
              <w:ilvl w:val="2"/>
              <w:numId w:val="114"/>
            </w:numPr>
            <w:ind w:left="2160" w:hanging="180"/>
          </w:pPr>
        </w:pPrChange>
      </w:pPr>
      <w:r w:rsidRPr="00BB79A4">
        <w:rPr>
          <w:rFonts w:eastAsia="Malgun Gothic"/>
          <w:lang w:val="da-DK"/>
        </w:rPr>
        <w:t>Interworking events reported by the CPM Interworking Function to the CPM Participating Function;</w:t>
      </w:r>
    </w:p>
    <w:p w:rsidR="00066E18" w:rsidRDefault="00667CB9" w:rsidP="00BF2364">
      <w:pPr>
        <w:numPr>
          <w:ilvl w:val="2"/>
          <w:numId w:val="113"/>
        </w:numPr>
        <w:rPr>
          <w:rFonts w:eastAsia="Malgun Gothic"/>
          <w:lang w:val="da-DK"/>
        </w:rPr>
        <w:pPrChange w:id="893" w:author="OMA DSO1" w:date="2018-10-25T11:00:00Z">
          <w:pPr>
            <w:numPr>
              <w:ilvl w:val="2"/>
              <w:numId w:val="114"/>
            </w:numPr>
            <w:ind w:left="2160" w:hanging="180"/>
          </w:pPr>
        </w:pPrChange>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rsidR="007A253A" w:rsidRPr="00EE583F" w:rsidRDefault="007A253A" w:rsidP="007A253A">
      <w:pPr>
        <w:pStyle w:val="Heading2"/>
      </w:pPr>
      <w:bookmarkStart w:id="894" w:name="_Toc483579978"/>
      <w:bookmarkStart w:id="895" w:name="_Toc483837185"/>
      <w:bookmarkStart w:id="896" w:name="_Toc528228490"/>
      <w:r>
        <w:t xml:space="preserve">CPM </w:t>
      </w:r>
      <w:r w:rsidRPr="00EE583F">
        <w:t xml:space="preserve">Version </w:t>
      </w:r>
      <w:r>
        <w:t>2.</w:t>
      </w:r>
      <w:r>
        <w:rPr>
          <w:lang w:val="en-CA"/>
        </w:rPr>
        <w:t>2</w:t>
      </w:r>
      <w:bookmarkEnd w:id="894"/>
      <w:bookmarkEnd w:id="895"/>
      <w:bookmarkEnd w:id="896"/>
    </w:p>
    <w:p w:rsidR="006A056C" w:rsidRDefault="006A056C" w:rsidP="006A056C">
      <w:pPr>
        <w:rPr>
          <w:lang w:eastAsia="ko-KR"/>
        </w:rPr>
      </w:pPr>
      <w:r>
        <w:rPr>
          <w:lang w:eastAsia="ko-KR"/>
        </w:rPr>
        <w:t>CPM Enabler version 2.2 Conversation Function provides the following changes and enhancements:</w:t>
      </w:r>
    </w:p>
    <w:p w:rsidR="006A056C" w:rsidRPr="00B3094B" w:rsidRDefault="006A056C" w:rsidP="00BF2364">
      <w:pPr>
        <w:numPr>
          <w:ilvl w:val="0"/>
          <w:numId w:val="113"/>
        </w:numPr>
        <w:spacing w:before="60" w:after="0"/>
        <w:rPr>
          <w:lang w:val="en-US"/>
        </w:rPr>
        <w:pPrChange w:id="897" w:author="OMA DSO1" w:date="2018-10-25T11:00:00Z">
          <w:pPr>
            <w:numPr>
              <w:numId w:val="114"/>
            </w:numPr>
            <w:spacing w:before="60" w:after="0"/>
            <w:ind w:left="720" w:hanging="360"/>
          </w:pPr>
        </w:pPrChange>
      </w:pPr>
      <w:r w:rsidRPr="00B3094B">
        <w:rPr>
          <w:lang w:val="en-US"/>
        </w:rPr>
        <w:lastRenderedPageBreak/>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6A056C" w:rsidRDefault="006A056C" w:rsidP="00BF2364">
      <w:pPr>
        <w:numPr>
          <w:ilvl w:val="0"/>
          <w:numId w:val="113"/>
        </w:numPr>
        <w:spacing w:before="60" w:after="0"/>
        <w:rPr>
          <w:lang w:val="en-US"/>
        </w:rPr>
        <w:pPrChange w:id="898" w:author="OMA DSO1" w:date="2018-10-25T11:00:00Z">
          <w:pPr>
            <w:numPr>
              <w:numId w:val="114"/>
            </w:numPr>
            <w:spacing w:before="60" w:after="0"/>
            <w:ind w:left="720" w:hanging="360"/>
          </w:pPr>
        </w:pPrChange>
      </w:pPr>
      <w:r w:rsidRPr="00B3094B">
        <w:rPr>
          <w:lang w:val="en-US"/>
        </w:rPr>
        <w:t xml:space="preserve">CPM Group </w:t>
      </w:r>
      <w:r>
        <w:rPr>
          <w:lang w:val="en-US"/>
        </w:rPr>
        <w:t>Session:</w:t>
      </w:r>
    </w:p>
    <w:p w:rsidR="006A056C" w:rsidRPr="00B3094B" w:rsidRDefault="006A056C" w:rsidP="00BF2364">
      <w:pPr>
        <w:numPr>
          <w:ilvl w:val="1"/>
          <w:numId w:val="113"/>
        </w:numPr>
        <w:spacing w:before="60" w:after="0"/>
        <w:rPr>
          <w:lang w:val="en-US"/>
        </w:rPr>
        <w:pPrChange w:id="899" w:author="OMA DSO1" w:date="2018-10-25T11:00:00Z">
          <w:pPr>
            <w:numPr>
              <w:ilvl w:val="1"/>
              <w:numId w:val="114"/>
            </w:numPr>
            <w:spacing w:before="60" w:after="0"/>
            <w:ind w:left="1440" w:hanging="360"/>
          </w:pPr>
        </w:pPrChange>
      </w:pPr>
      <w:r w:rsidRPr="00B3094B">
        <w:rPr>
          <w:lang w:val="en-US"/>
        </w:rPr>
        <w:t>enhancements to Group Session Data Management (GSDM):</w:t>
      </w:r>
    </w:p>
    <w:p w:rsidR="006A056C" w:rsidRPr="00B3094B" w:rsidRDefault="006A056C" w:rsidP="00BF2364">
      <w:pPr>
        <w:numPr>
          <w:ilvl w:val="2"/>
          <w:numId w:val="113"/>
        </w:numPr>
        <w:spacing w:before="60" w:after="0"/>
        <w:rPr>
          <w:lang w:val="en-US"/>
        </w:rPr>
        <w:pPrChange w:id="900" w:author="OMA DSO1" w:date="2018-10-25T11:00:00Z">
          <w:pPr>
            <w:numPr>
              <w:ilvl w:val="2"/>
              <w:numId w:val="114"/>
            </w:numPr>
            <w:spacing w:before="60" w:after="0"/>
            <w:ind w:left="2160" w:hanging="180"/>
          </w:pPr>
        </w:pPrChange>
      </w:pPr>
      <w:r w:rsidRPr="00B3094B">
        <w:rPr>
          <w:lang w:val="en-US"/>
        </w:rPr>
        <w:t>Added support for the group chat bulletin</w:t>
      </w:r>
      <w:r>
        <w:rPr>
          <w:lang w:val="en-US"/>
        </w:rPr>
        <w:t>;</w:t>
      </w:r>
    </w:p>
    <w:p w:rsidR="006A056C" w:rsidRPr="00B3094B" w:rsidRDefault="006A056C" w:rsidP="00BF2364">
      <w:pPr>
        <w:numPr>
          <w:ilvl w:val="2"/>
          <w:numId w:val="113"/>
        </w:numPr>
        <w:spacing w:before="60" w:after="0"/>
        <w:rPr>
          <w:lang w:val="en-US"/>
        </w:rPr>
        <w:pPrChange w:id="901" w:author="OMA DSO1" w:date="2018-10-25T11:00:00Z">
          <w:pPr>
            <w:numPr>
              <w:ilvl w:val="2"/>
              <w:numId w:val="114"/>
            </w:numPr>
            <w:spacing w:before="60" w:after="0"/>
            <w:ind w:left="2160" w:hanging="180"/>
          </w:pPr>
        </w:pPrChange>
      </w:pPr>
      <w:r w:rsidRPr="00B3094B">
        <w:rPr>
          <w:lang w:val="en-US"/>
        </w:rPr>
        <w:t xml:space="preserve">Added procedures for the Group Chat administrator to </w:t>
      </w:r>
      <w:r>
        <w:rPr>
          <w:lang w:val="en-US"/>
        </w:rPr>
        <w:t>give this role to another user, or to take it away;</w:t>
      </w:r>
    </w:p>
    <w:p w:rsidR="006A056C" w:rsidRDefault="006A056C" w:rsidP="00BF2364">
      <w:pPr>
        <w:numPr>
          <w:ilvl w:val="2"/>
          <w:numId w:val="113"/>
        </w:numPr>
        <w:spacing w:before="60" w:after="0"/>
        <w:rPr>
          <w:lang w:val="en-US"/>
        </w:rPr>
        <w:pPrChange w:id="902" w:author="OMA DSO1" w:date="2018-10-25T11:00:00Z">
          <w:pPr>
            <w:numPr>
              <w:ilvl w:val="2"/>
              <w:numId w:val="114"/>
            </w:numPr>
            <w:spacing w:before="60" w:after="0"/>
            <w:ind w:left="2160" w:hanging="180"/>
          </w:pPr>
        </w:pPrChange>
      </w:pPr>
      <w:r w:rsidRPr="00B3094B">
        <w:rPr>
          <w:lang w:val="en-US"/>
        </w:rPr>
        <w:t xml:space="preserve"> Add minimum policies for the user admin support (single admin, any admin)</w:t>
      </w:r>
      <w:r>
        <w:rPr>
          <w:lang w:val="en-US"/>
        </w:rPr>
        <w:t>;</w:t>
      </w:r>
    </w:p>
    <w:p w:rsidR="006A056C" w:rsidRPr="00346760" w:rsidRDefault="006A056C" w:rsidP="00BF2364">
      <w:pPr>
        <w:numPr>
          <w:ilvl w:val="2"/>
          <w:numId w:val="113"/>
        </w:numPr>
        <w:spacing w:before="60" w:after="0"/>
        <w:rPr>
          <w:lang w:val="en-US"/>
        </w:rPr>
        <w:pPrChange w:id="903" w:author="OMA DSO1" w:date="2018-10-25T11:00:00Z">
          <w:pPr>
            <w:numPr>
              <w:ilvl w:val="2"/>
              <w:numId w:val="114"/>
            </w:numPr>
            <w:spacing w:before="60" w:after="0"/>
            <w:ind w:left="2160" w:hanging="180"/>
          </w:pPr>
        </w:pPrChange>
      </w:pPr>
      <w:r w:rsidRPr="00B3094B">
        <w:rPr>
          <w:lang w:val="en-US"/>
        </w:rPr>
        <w:t xml:space="preserve">Schema updates for icon </w:t>
      </w:r>
      <w:r>
        <w:rPr>
          <w:lang w:val="en-US"/>
        </w:rPr>
        <w:t>to support both URL and direct inclusion of the file icon in the CPM Group Session Data Management information;</w:t>
      </w:r>
    </w:p>
    <w:p w:rsidR="006A056C" w:rsidRPr="00B3094B" w:rsidRDefault="006A056C" w:rsidP="00BF2364">
      <w:pPr>
        <w:numPr>
          <w:ilvl w:val="1"/>
          <w:numId w:val="113"/>
        </w:numPr>
        <w:spacing w:before="60" w:after="0"/>
        <w:rPr>
          <w:lang w:val="en-US"/>
        </w:rPr>
        <w:pPrChange w:id="904" w:author="OMA DSO1" w:date="2018-10-25T11:00:00Z">
          <w:pPr>
            <w:numPr>
              <w:ilvl w:val="1"/>
              <w:numId w:val="114"/>
            </w:numPr>
            <w:spacing w:before="60" w:after="0"/>
            <w:ind w:left="1440" w:hanging="360"/>
          </w:pPr>
        </w:pPrChange>
      </w:pPr>
      <w:r w:rsidRPr="00B3094B">
        <w:rPr>
          <w:lang w:val="en-US"/>
        </w:rPr>
        <w:t>CPM Group communications enhancements (</w:t>
      </w:r>
      <w:r>
        <w:rPr>
          <w:lang w:val="en-US"/>
        </w:rPr>
        <w:t>Group Session and Standalone Message)</w:t>
      </w:r>
      <w:r w:rsidRPr="00B3094B">
        <w:rPr>
          <w:lang w:val="en-US"/>
        </w:rPr>
        <w:t>:</w:t>
      </w:r>
    </w:p>
    <w:p w:rsidR="006A056C" w:rsidRPr="00B3094B" w:rsidRDefault="006A056C" w:rsidP="00BF2364">
      <w:pPr>
        <w:numPr>
          <w:ilvl w:val="2"/>
          <w:numId w:val="113"/>
        </w:numPr>
        <w:spacing w:before="60" w:after="0"/>
        <w:rPr>
          <w:lang w:val="en-US"/>
        </w:rPr>
        <w:pPrChange w:id="905" w:author="OMA DSO1" w:date="2018-10-25T11:00:00Z">
          <w:pPr>
            <w:numPr>
              <w:ilvl w:val="2"/>
              <w:numId w:val="114"/>
            </w:numPr>
            <w:spacing w:before="60" w:after="0"/>
            <w:ind w:left="2160" w:hanging="180"/>
          </w:pPr>
        </w:pPrChange>
      </w:pPr>
      <w:r w:rsidRPr="00B3094B">
        <w:rPr>
          <w:lang w:val="en-US"/>
        </w:rPr>
        <w:t>Support for denoted messages in Group comm</w:t>
      </w:r>
      <w:r>
        <w:rPr>
          <w:lang w:val="en-US"/>
        </w:rPr>
        <w:t>unications via CPIM “cc” header;</w:t>
      </w:r>
    </w:p>
    <w:p w:rsidR="006A056C" w:rsidRPr="00B3094B" w:rsidRDefault="006A056C" w:rsidP="00BF2364">
      <w:pPr>
        <w:numPr>
          <w:ilvl w:val="1"/>
          <w:numId w:val="113"/>
        </w:numPr>
        <w:spacing w:before="60" w:after="0"/>
        <w:rPr>
          <w:lang w:val="en-US"/>
        </w:rPr>
        <w:pPrChange w:id="906" w:author="OMA DSO1" w:date="2018-10-25T11:00:00Z">
          <w:pPr>
            <w:numPr>
              <w:ilvl w:val="1"/>
              <w:numId w:val="114"/>
            </w:numPr>
            <w:spacing w:before="60" w:after="0"/>
            <w:ind w:left="1440" w:hanging="360"/>
          </w:pPr>
        </w:pPrChange>
      </w:pPr>
      <w:r w:rsidRPr="00B3094B">
        <w:rPr>
          <w:lang w:val="en-US"/>
        </w:rPr>
        <w:t>Optimization decisions:</w:t>
      </w:r>
    </w:p>
    <w:p w:rsidR="006A056C" w:rsidRPr="00B3094B" w:rsidRDefault="006A056C" w:rsidP="00BF2364">
      <w:pPr>
        <w:numPr>
          <w:ilvl w:val="2"/>
          <w:numId w:val="113"/>
        </w:numPr>
        <w:spacing w:before="60" w:after="0"/>
        <w:rPr>
          <w:lang w:val="en-US"/>
        </w:rPr>
        <w:pPrChange w:id="907" w:author="OMA DSO1" w:date="2018-10-25T11:00:00Z">
          <w:pPr>
            <w:numPr>
              <w:ilvl w:val="2"/>
              <w:numId w:val="114"/>
            </w:numPr>
            <w:spacing w:before="60" w:after="0"/>
            <w:ind w:left="2160" w:hanging="180"/>
          </w:pPr>
        </w:pPrChange>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6A056C" w:rsidRPr="00B3094B" w:rsidRDefault="006A056C" w:rsidP="00BF2364">
      <w:pPr>
        <w:numPr>
          <w:ilvl w:val="3"/>
          <w:numId w:val="113"/>
        </w:numPr>
        <w:spacing w:before="60" w:after="0"/>
        <w:rPr>
          <w:lang w:val="en-US"/>
        </w:rPr>
        <w:pPrChange w:id="908" w:author="OMA DSO1" w:date="2018-10-25T11:00:00Z">
          <w:pPr>
            <w:numPr>
              <w:ilvl w:val="3"/>
              <w:numId w:val="114"/>
            </w:numPr>
            <w:spacing w:before="60" w:after="0"/>
            <w:ind w:left="2880" w:hanging="360"/>
          </w:pPr>
        </w:pPrChange>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6A056C" w:rsidRPr="00B3094B" w:rsidRDefault="006A056C" w:rsidP="00BF2364">
      <w:pPr>
        <w:numPr>
          <w:ilvl w:val="2"/>
          <w:numId w:val="113"/>
        </w:numPr>
        <w:spacing w:before="60" w:after="0"/>
        <w:rPr>
          <w:lang w:val="en-US"/>
        </w:rPr>
        <w:pPrChange w:id="909" w:author="OMA DSO1" w:date="2018-10-25T11:00:00Z">
          <w:pPr>
            <w:numPr>
              <w:ilvl w:val="2"/>
              <w:numId w:val="114"/>
            </w:numPr>
            <w:spacing w:before="60" w:after="0"/>
            <w:ind w:left="2160" w:hanging="180"/>
          </w:pPr>
        </w:pPrChange>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6A056C" w:rsidRPr="00B3094B" w:rsidRDefault="006A056C" w:rsidP="00BF2364">
      <w:pPr>
        <w:numPr>
          <w:ilvl w:val="0"/>
          <w:numId w:val="113"/>
        </w:numPr>
        <w:spacing w:before="60" w:after="0"/>
        <w:rPr>
          <w:lang w:val="en-US"/>
        </w:rPr>
        <w:pPrChange w:id="910" w:author="OMA DSO1" w:date="2018-10-25T11:00:00Z">
          <w:pPr>
            <w:numPr>
              <w:numId w:val="114"/>
            </w:numPr>
            <w:spacing w:before="60" w:after="0"/>
            <w:ind w:left="720" w:hanging="360"/>
          </w:pPr>
        </w:pPrChange>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6A056C" w:rsidRPr="00B3094B" w:rsidRDefault="006A056C" w:rsidP="00BF2364">
      <w:pPr>
        <w:numPr>
          <w:ilvl w:val="0"/>
          <w:numId w:val="455"/>
        </w:numPr>
        <w:spacing w:before="60" w:after="0"/>
        <w:rPr>
          <w:lang w:val="en-US"/>
        </w:rPr>
        <w:pPrChange w:id="911" w:author="OMA DSO1" w:date="2018-10-25T11:00:00Z">
          <w:pPr>
            <w:numPr>
              <w:numId w:val="472"/>
            </w:numPr>
            <w:spacing w:before="60" w:after="0"/>
            <w:ind w:left="720" w:hanging="360"/>
          </w:pPr>
        </w:pPrChange>
      </w:pPr>
      <w:r w:rsidRPr="00B3094B">
        <w:rPr>
          <w:lang w:val="en-US"/>
        </w:rPr>
        <w:t>Bug fixes and corrections from previous releases:</w:t>
      </w:r>
    </w:p>
    <w:p w:rsidR="006A056C" w:rsidRPr="00B3094B" w:rsidRDefault="006A056C" w:rsidP="00BF2364">
      <w:pPr>
        <w:numPr>
          <w:ilvl w:val="1"/>
          <w:numId w:val="455"/>
        </w:numPr>
        <w:spacing w:before="60" w:after="0"/>
        <w:rPr>
          <w:lang w:val="en-US"/>
        </w:rPr>
        <w:pPrChange w:id="912" w:author="OMA DSO1" w:date="2018-10-25T11:00:00Z">
          <w:pPr>
            <w:numPr>
              <w:ilvl w:val="1"/>
              <w:numId w:val="472"/>
            </w:numPr>
            <w:spacing w:before="60" w:after="0"/>
            <w:ind w:left="1440" w:hanging="360"/>
          </w:pPr>
        </w:pPrChange>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6A056C" w:rsidRPr="00B3094B" w:rsidRDefault="006A056C" w:rsidP="00BF2364">
      <w:pPr>
        <w:numPr>
          <w:ilvl w:val="1"/>
          <w:numId w:val="455"/>
        </w:numPr>
        <w:spacing w:before="60" w:after="0"/>
        <w:rPr>
          <w:lang w:val="en-US"/>
        </w:rPr>
        <w:pPrChange w:id="913" w:author="OMA DSO1" w:date="2018-10-25T11:00:00Z">
          <w:pPr>
            <w:numPr>
              <w:ilvl w:val="1"/>
              <w:numId w:val="472"/>
            </w:numPr>
            <w:spacing w:before="60" w:after="0"/>
            <w:ind w:left="1440" w:hanging="360"/>
          </w:pPr>
        </w:pPrChange>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6A056C" w:rsidRPr="00B3094B" w:rsidRDefault="006A056C" w:rsidP="00BF2364">
      <w:pPr>
        <w:numPr>
          <w:ilvl w:val="1"/>
          <w:numId w:val="455"/>
        </w:numPr>
        <w:spacing w:before="60" w:after="0"/>
        <w:rPr>
          <w:lang w:val="en-US"/>
        </w:rPr>
        <w:pPrChange w:id="914" w:author="OMA DSO1" w:date="2018-10-25T11:00:00Z">
          <w:pPr>
            <w:numPr>
              <w:ilvl w:val="1"/>
              <w:numId w:val="472"/>
            </w:numPr>
            <w:spacing w:before="60" w:after="0"/>
            <w:ind w:left="1440" w:hanging="360"/>
          </w:pPr>
        </w:pPrChange>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6A056C" w:rsidRPr="00B3094B" w:rsidRDefault="006A056C" w:rsidP="00BF2364">
      <w:pPr>
        <w:numPr>
          <w:ilvl w:val="1"/>
          <w:numId w:val="455"/>
        </w:numPr>
        <w:spacing w:before="60" w:after="0"/>
        <w:rPr>
          <w:lang w:val="en-US"/>
        </w:rPr>
        <w:pPrChange w:id="915" w:author="OMA DSO1" w:date="2018-10-25T11:00:00Z">
          <w:pPr>
            <w:numPr>
              <w:ilvl w:val="1"/>
              <w:numId w:val="472"/>
            </w:numPr>
            <w:spacing w:before="60" w:after="0"/>
            <w:ind w:left="1440" w:hanging="360"/>
          </w:pPr>
        </w:pPrChange>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DA66E5" w:rsidRPr="00EE583F" w:rsidRDefault="00DA66E5" w:rsidP="00DA66E5">
      <w:pPr>
        <w:pStyle w:val="Heading1"/>
        <w:rPr>
          <w:lang w:eastAsia="ko-KR"/>
        </w:rPr>
      </w:pPr>
      <w:bookmarkStart w:id="916" w:name="_Toc222127218"/>
      <w:bookmarkStart w:id="917" w:name="_Toc222127219"/>
      <w:bookmarkStart w:id="918" w:name="_Toc222013909"/>
      <w:bookmarkStart w:id="919" w:name="_Toc234741401"/>
      <w:bookmarkStart w:id="920" w:name="_Toc483579979"/>
      <w:bookmarkStart w:id="921" w:name="_Toc483837186"/>
      <w:bookmarkStart w:id="922" w:name="_Toc528228491"/>
      <w:bookmarkEnd w:id="807"/>
      <w:bookmarkEnd w:id="916"/>
      <w:bookmarkEnd w:id="917"/>
      <w:r w:rsidRPr="00EE583F">
        <w:rPr>
          <w:lang w:eastAsia="ko-KR"/>
        </w:rPr>
        <w:lastRenderedPageBreak/>
        <w:t>Format of CPM</w:t>
      </w:r>
      <w:bookmarkEnd w:id="918"/>
      <w:bookmarkEnd w:id="919"/>
      <w:r w:rsidRPr="00EE583F">
        <w:rPr>
          <w:lang w:eastAsia="ko-KR"/>
        </w:rPr>
        <w:t xml:space="preserve"> Conversation Items</w:t>
      </w:r>
      <w:bookmarkEnd w:id="920"/>
      <w:bookmarkEnd w:id="921"/>
      <w:bookmarkEnd w:id="922"/>
    </w:p>
    <w:p w:rsidR="00DA66E5" w:rsidRPr="00EE583F" w:rsidRDefault="00DA66E5" w:rsidP="00DA66E5">
      <w:pPr>
        <w:pStyle w:val="Heading2"/>
        <w:rPr>
          <w:lang w:eastAsia="ko-KR"/>
        </w:rPr>
      </w:pPr>
      <w:bookmarkStart w:id="923" w:name="_Toc222013910"/>
      <w:bookmarkStart w:id="924" w:name="_Toc234741402"/>
      <w:bookmarkStart w:id="925" w:name="_Toc483579980"/>
      <w:bookmarkStart w:id="926" w:name="_Toc483837187"/>
      <w:bookmarkStart w:id="927" w:name="_Toc528228492"/>
      <w:r w:rsidRPr="00EE583F">
        <w:rPr>
          <w:lang w:eastAsia="ko-KR"/>
        </w:rPr>
        <w:t>CPM Standalone Message</w:t>
      </w:r>
      <w:bookmarkEnd w:id="923"/>
      <w:bookmarkEnd w:id="924"/>
      <w:bookmarkEnd w:id="925"/>
      <w:bookmarkEnd w:id="926"/>
      <w:bookmarkEnd w:id="927"/>
    </w:p>
    <w:p w:rsidR="00DA66E5" w:rsidRDefault="00DA66E5" w:rsidP="00DA66E5">
      <w:pPr>
        <w:rPr>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rsidR="00DA66E5" w:rsidRPr="00EE583F" w:rsidRDefault="00DA66E5" w:rsidP="00DA66E5">
      <w:pPr>
        <w:pStyle w:val="Heading2"/>
        <w:rPr>
          <w:lang w:eastAsia="ko-KR"/>
        </w:rPr>
      </w:pPr>
      <w:bookmarkStart w:id="928" w:name="_Toc222013911"/>
      <w:bookmarkStart w:id="929" w:name="_Toc234741403"/>
      <w:bookmarkStart w:id="930" w:name="_Toc483579981"/>
      <w:bookmarkStart w:id="931" w:name="_Toc483837188"/>
      <w:bookmarkStart w:id="932" w:name="_Toc528228493"/>
      <w:r w:rsidRPr="00EE583F">
        <w:rPr>
          <w:lang w:eastAsia="ko-KR"/>
        </w:rPr>
        <w:t>CPM Session</w:t>
      </w:r>
      <w:bookmarkEnd w:id="928"/>
      <w:bookmarkEnd w:id="929"/>
      <w:bookmarkEnd w:id="930"/>
      <w:bookmarkEnd w:id="931"/>
      <w:bookmarkEnd w:id="932"/>
    </w:p>
    <w:p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rsidR="00DA66E5" w:rsidRDefault="00DA66E5" w:rsidP="00DA66E5">
      <w:pPr>
        <w:rPr>
          <w:lang w:eastAsia="ko-KR"/>
        </w:rPr>
      </w:pPr>
      <w:r>
        <w:rPr>
          <w:lang w:eastAsia="ko-KR"/>
        </w:rPr>
        <w:t>Following notifications are provided for CPM Chat Messages:</w:t>
      </w:r>
    </w:p>
    <w:p w:rsidR="00DA66E5" w:rsidRDefault="00310703" w:rsidP="00BF2364">
      <w:pPr>
        <w:numPr>
          <w:ilvl w:val="0"/>
          <w:numId w:val="191"/>
        </w:numPr>
        <w:spacing w:after="0"/>
        <w:rPr>
          <w:lang w:eastAsia="ko-KR"/>
        </w:rPr>
        <w:pPrChange w:id="933" w:author="OMA DSO1" w:date="2018-10-25T11:00:00Z">
          <w:pPr>
            <w:numPr>
              <w:numId w:val="193"/>
            </w:numPr>
            <w:spacing w:after="0"/>
            <w:ind w:left="720" w:hanging="360"/>
          </w:pPr>
        </w:pPrChange>
      </w:pPr>
      <w:r>
        <w:rPr>
          <w:lang w:eastAsia="ko-KR"/>
        </w:rPr>
        <w:t>“isComposing”,</w:t>
      </w:r>
    </w:p>
    <w:p w:rsidR="00DA66E5" w:rsidRDefault="00DA66E5" w:rsidP="00BF2364">
      <w:pPr>
        <w:numPr>
          <w:ilvl w:val="0"/>
          <w:numId w:val="191"/>
        </w:numPr>
        <w:spacing w:after="0"/>
        <w:rPr>
          <w:lang w:eastAsia="ko-KR"/>
        </w:rPr>
        <w:pPrChange w:id="934" w:author="OMA DSO1" w:date="2018-10-25T11:00:00Z">
          <w:pPr>
            <w:numPr>
              <w:numId w:val="193"/>
            </w:numPr>
            <w:spacing w:after="0"/>
            <w:ind w:left="720" w:hanging="360"/>
          </w:pPr>
        </w:pPrChange>
      </w:pPr>
      <w:r>
        <w:rPr>
          <w:lang w:eastAsia="ko-KR"/>
        </w:rPr>
        <w:t>delivery notifications,</w:t>
      </w:r>
    </w:p>
    <w:p w:rsidR="0090224B" w:rsidRDefault="00DA66E5" w:rsidP="00BF2364">
      <w:pPr>
        <w:numPr>
          <w:ilvl w:val="0"/>
          <w:numId w:val="191"/>
        </w:numPr>
        <w:spacing w:after="0"/>
        <w:rPr>
          <w:lang w:eastAsia="ko-KR"/>
        </w:rPr>
        <w:pPrChange w:id="935" w:author="OMA DSO1" w:date="2018-10-25T11:00:00Z">
          <w:pPr>
            <w:numPr>
              <w:numId w:val="193"/>
            </w:numPr>
            <w:spacing w:after="0"/>
            <w:ind w:left="720" w:hanging="360"/>
          </w:pPr>
        </w:pPrChange>
      </w:pPr>
      <w:r>
        <w:rPr>
          <w:lang w:eastAsia="ko-KR"/>
        </w:rPr>
        <w:t>read reports notifications</w:t>
      </w:r>
      <w:r w:rsidR="0090224B">
        <w:rPr>
          <w:lang w:eastAsia="ko-KR"/>
        </w:rPr>
        <w:t>, and’</w:t>
      </w:r>
    </w:p>
    <w:p w:rsidR="00DA66E5" w:rsidRDefault="0090224B" w:rsidP="00BF2364">
      <w:pPr>
        <w:numPr>
          <w:ilvl w:val="0"/>
          <w:numId w:val="191"/>
        </w:numPr>
        <w:spacing w:after="0"/>
        <w:rPr>
          <w:lang w:eastAsia="ko-KR"/>
        </w:rPr>
        <w:pPrChange w:id="936" w:author="OMA DSO1" w:date="2018-10-25T11:00:00Z">
          <w:pPr>
            <w:numPr>
              <w:numId w:val="193"/>
            </w:numPr>
            <w:spacing w:after="0"/>
            <w:ind w:left="720" w:hanging="360"/>
          </w:pPr>
        </w:pPrChange>
      </w:pPr>
      <w:r>
        <w:rPr>
          <w:lang w:eastAsia="ko-KR"/>
        </w:rPr>
        <w:t>interworking notifications</w:t>
      </w:r>
    </w:p>
    <w:p w:rsidR="00DA66E5" w:rsidRDefault="00DA66E5" w:rsidP="00DA66E5">
      <w:pPr>
        <w:rPr>
          <w:lang w:eastAsia="ko-KR"/>
        </w:rPr>
      </w:pPr>
      <w:r>
        <w:rPr>
          <w:lang w:eastAsia="ko-KR"/>
        </w:rPr>
        <w:t>to the CPM User’s device that has sent the CPM Chat Message.</w:t>
      </w:r>
    </w:p>
    <w:p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rsidR="00DA66E5" w:rsidRDefault="0090224B" w:rsidP="0090224B">
      <w:pPr>
        <w:rPr>
          <w:lang w:eastAsia="ko-KR"/>
        </w:rPr>
      </w:pPr>
      <w:r>
        <w:rPr>
          <w:lang w:eastAsia="ko-KR"/>
        </w:rPr>
        <w:t>The interworking notifications are received when a CPM Chat Message was delivered via an interworking method.</w:t>
      </w:r>
    </w:p>
    <w:p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rsidR="00DA66E5" w:rsidRDefault="00DA66E5" w:rsidP="00DA66E5">
      <w:pPr>
        <w:pStyle w:val="Heading3"/>
        <w:rPr>
          <w:lang w:eastAsia="ko-KR"/>
        </w:rPr>
      </w:pPr>
      <w:bookmarkStart w:id="937" w:name="_Toc357124592"/>
      <w:bookmarkStart w:id="938" w:name="_Ref388546184"/>
      <w:bookmarkStart w:id="939" w:name="_Ref388546348"/>
      <w:bookmarkStart w:id="940" w:name="_Toc483579982"/>
      <w:bookmarkStart w:id="941" w:name="_Toc483837189"/>
      <w:bookmarkStart w:id="942" w:name="_Toc528228494"/>
      <w:bookmarkEnd w:id="937"/>
      <w:r>
        <w:rPr>
          <w:lang w:eastAsia="ko-KR"/>
        </w:rPr>
        <w:t>SDP Contents for CPM Sessions</w:t>
      </w:r>
      <w:bookmarkEnd w:id="938"/>
      <w:bookmarkEnd w:id="939"/>
      <w:bookmarkEnd w:id="940"/>
      <w:bookmarkEnd w:id="941"/>
      <w:bookmarkEnd w:id="942"/>
    </w:p>
    <w:p w:rsidR="00DA66E5" w:rsidRDefault="00DA66E5" w:rsidP="00DA66E5">
      <w:pPr>
        <w:pStyle w:val="Heading4"/>
        <w:tabs>
          <w:tab w:val="clear" w:pos="1298"/>
          <w:tab w:val="num" w:pos="1276"/>
        </w:tabs>
        <w:rPr>
          <w:lang w:eastAsia="ko-KR"/>
        </w:rPr>
      </w:pPr>
      <w:bookmarkStart w:id="943" w:name="_Ref266189338"/>
      <w:r>
        <w:rPr>
          <w:lang w:eastAsia="ko-KR"/>
        </w:rPr>
        <w:t>SDP Contents when Initiating or Modifying a CPM Session</w:t>
      </w:r>
      <w:bookmarkEnd w:id="943"/>
    </w:p>
    <w:p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rsidR="008A272F" w:rsidRPr="008A272F" w:rsidRDefault="008A272F" w:rsidP="00BF2364">
      <w:pPr>
        <w:numPr>
          <w:ilvl w:val="1"/>
          <w:numId w:val="298"/>
        </w:numPr>
        <w:spacing w:after="0"/>
        <w:rPr>
          <w:rFonts w:eastAsia="Times New Roman"/>
          <w:lang w:val="en-US" w:eastAsia="ko-KR"/>
        </w:rPr>
        <w:pPrChange w:id="944" w:author="OMA DSO1" w:date="2018-10-25T11:00:00Z">
          <w:pPr>
            <w:numPr>
              <w:ilvl w:val="1"/>
              <w:numId w:val="304"/>
            </w:numPr>
            <w:spacing w:after="0"/>
            <w:ind w:left="1440" w:hanging="360"/>
          </w:pPr>
        </w:pPrChange>
      </w:pPr>
      <w:r w:rsidRPr="008A272F">
        <w:rPr>
          <w:rFonts w:eastAsia="Times New Roman"/>
          <w:lang w:val="en-US" w:eastAsia="ko-KR"/>
        </w:rPr>
        <w:lastRenderedPageBreak/>
        <w:t>the CPM Client SHALL always act as an active MSRP endpoint and SHALL initiate the MSRP connection according to [RFC6135];</w:t>
      </w:r>
    </w:p>
    <w:p w:rsidR="008A272F" w:rsidRPr="008A272F" w:rsidRDefault="008A272F" w:rsidP="00BF2364">
      <w:pPr>
        <w:numPr>
          <w:ilvl w:val="1"/>
          <w:numId w:val="298"/>
        </w:numPr>
        <w:spacing w:after="0"/>
        <w:rPr>
          <w:rFonts w:eastAsia="Times New Roman"/>
          <w:lang w:val="en-US" w:eastAsia="ko-KR"/>
        </w:rPr>
        <w:pPrChange w:id="945" w:author="OMA DSO1" w:date="2018-10-25T11:00:00Z">
          <w:pPr>
            <w:numPr>
              <w:ilvl w:val="1"/>
              <w:numId w:val="304"/>
            </w:numPr>
            <w:spacing w:after="0"/>
            <w:ind w:left="1440" w:hanging="360"/>
          </w:pPr>
        </w:pPrChange>
      </w:pPr>
      <w:r w:rsidRPr="008A272F">
        <w:rPr>
          <w:rFonts w:eastAsia="Times New Roman"/>
          <w:lang w:val="en-US" w:eastAsia="ko-KR"/>
        </w:rPr>
        <w:t>all CPM entities except for the CPM Client, SHALL act as negotiated i.e. if the received SDP answer contained an a=setup attribute set to the value:</w:t>
      </w:r>
    </w:p>
    <w:p w:rsidR="00E01B7A" w:rsidRDefault="008A272F" w:rsidP="00BF2364">
      <w:pPr>
        <w:numPr>
          <w:ilvl w:val="2"/>
          <w:numId w:val="298"/>
        </w:numPr>
        <w:spacing w:after="0"/>
        <w:rPr>
          <w:rFonts w:eastAsia="Times New Roman"/>
        </w:rPr>
        <w:pPrChange w:id="946" w:author="OMA DSO1" w:date="2018-10-25T11:00:00Z">
          <w:pPr>
            <w:numPr>
              <w:ilvl w:val="2"/>
              <w:numId w:val="304"/>
            </w:numPr>
            <w:spacing w:after="0"/>
            <w:ind w:left="2160" w:hanging="360"/>
          </w:pPr>
        </w:pPrChange>
      </w:pPr>
      <w:r w:rsidRPr="008A272F">
        <w:rPr>
          <w:rFonts w:eastAsia="Times New Roman"/>
        </w:rPr>
        <w:t>“active”, then SHALL  act as a “passive” endpoint and SHALL start listening for the incoming MSRP session;</w:t>
      </w:r>
    </w:p>
    <w:p w:rsidR="008A272F" w:rsidRPr="008A272F" w:rsidRDefault="008A272F" w:rsidP="00BF2364">
      <w:pPr>
        <w:numPr>
          <w:ilvl w:val="2"/>
          <w:numId w:val="298"/>
        </w:numPr>
        <w:spacing w:after="0"/>
        <w:rPr>
          <w:rFonts w:eastAsia="Times New Roman"/>
        </w:rPr>
        <w:pPrChange w:id="947" w:author="OMA DSO1" w:date="2018-10-25T11:00:00Z">
          <w:pPr>
            <w:numPr>
              <w:ilvl w:val="2"/>
              <w:numId w:val="304"/>
            </w:numPr>
            <w:spacing w:after="0"/>
            <w:ind w:left="2160" w:hanging="360"/>
          </w:pPr>
        </w:pPrChange>
      </w:pPr>
      <w:r>
        <w:rPr>
          <w:rFonts w:eastAsia="Times New Roman"/>
        </w:rPr>
        <w:t>otherwise</w:t>
      </w:r>
      <w:r w:rsidRPr="008A272F">
        <w:rPr>
          <w:rFonts w:eastAsia="Times New Roman"/>
        </w:rPr>
        <w:t>, SHALL act as an “active” endpoint and SHALL initiate the transport connection for MSRP.</w:t>
      </w:r>
    </w:p>
    <w:p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rsidR="00DA66E5" w:rsidRDefault="00DA66E5" w:rsidP="00DA66E5">
      <w:pPr>
        <w:pStyle w:val="Heading4"/>
        <w:tabs>
          <w:tab w:val="clear" w:pos="1298"/>
          <w:tab w:val="num" w:pos="1276"/>
        </w:tabs>
        <w:rPr>
          <w:lang w:eastAsia="ko-KR"/>
        </w:rPr>
      </w:pPr>
      <w:bookmarkStart w:id="948" w:name="_Ref266189948"/>
      <w:r>
        <w:rPr>
          <w:lang w:eastAsia="ko-KR"/>
        </w:rPr>
        <w:t>SDP Handling at Intermediate Nodes</w:t>
      </w:r>
      <w:bookmarkEnd w:id="948"/>
    </w:p>
    <w:p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rsidR="00EB2F69" w:rsidRDefault="00EB2F69" w:rsidP="00EB2F69">
      <w:pPr>
        <w:pStyle w:val="ListParagraph"/>
        <w:ind w:left="0"/>
        <w:rPr>
          <w:lang w:eastAsia="ko-KR"/>
        </w:rPr>
      </w:pPr>
      <w:r>
        <w:rPr>
          <w:lang w:eastAsia="ko-KR"/>
        </w:rPr>
        <w:t>The intermediate node that supports MSRP chunk negotiation:</w:t>
      </w:r>
    </w:p>
    <w:p w:rsidR="00EB2F69" w:rsidRDefault="00EB2F69" w:rsidP="00BF2364">
      <w:pPr>
        <w:pStyle w:val="ListParagraph"/>
        <w:numPr>
          <w:ilvl w:val="0"/>
          <w:numId w:val="305"/>
        </w:numPr>
        <w:pPrChange w:id="949" w:author="OMA DSO1" w:date="2018-10-25T11:00:00Z">
          <w:pPr>
            <w:pStyle w:val="ListParagraph"/>
            <w:numPr>
              <w:numId w:val="312"/>
            </w:numPr>
            <w:ind w:hanging="360"/>
          </w:pPr>
        </w:pPrChange>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rsidR="00EB2F69" w:rsidRDefault="00642BCE" w:rsidP="00BF2364">
      <w:pPr>
        <w:pStyle w:val="ListParagraph"/>
        <w:numPr>
          <w:ilvl w:val="0"/>
          <w:numId w:val="306"/>
        </w:numPr>
        <w:pPrChange w:id="950" w:author="OMA DSO1" w:date="2018-10-25T11:00:00Z">
          <w:pPr>
            <w:pStyle w:val="ListParagraph"/>
            <w:numPr>
              <w:numId w:val="313"/>
            </w:numPr>
            <w:ind w:left="1440" w:hanging="360"/>
          </w:pPr>
        </w:pPrChange>
      </w:pPr>
      <w:r>
        <w:t>for the network access type, or</w:t>
      </w:r>
    </w:p>
    <w:p w:rsidR="00EB2F69" w:rsidRDefault="00EB2F69" w:rsidP="00BF2364">
      <w:pPr>
        <w:pStyle w:val="ListParagraph"/>
        <w:numPr>
          <w:ilvl w:val="0"/>
          <w:numId w:val="306"/>
        </w:numPr>
        <w:pPrChange w:id="951" w:author="OMA DSO1" w:date="2018-10-25T11:00:00Z">
          <w:pPr>
            <w:pStyle w:val="ListParagraph"/>
            <w:numPr>
              <w:numId w:val="313"/>
            </w:numPr>
            <w:ind w:left="1440" w:hanging="360"/>
          </w:pPr>
        </w:pPrChange>
      </w:pPr>
      <w:r>
        <w:t>the service level agreement for inter-domain requests.</w:t>
      </w:r>
    </w:p>
    <w:p w:rsidR="00EB2F69" w:rsidRDefault="00EB2F69" w:rsidP="00EB2F69">
      <w:pPr>
        <w:ind w:firstLine="720"/>
        <w:rPr>
          <w:lang w:eastAsia="ko-KR"/>
        </w:rPr>
      </w:pPr>
      <w:r>
        <w:rPr>
          <w:lang w:eastAsia="ko-KR"/>
        </w:rPr>
        <w:t>NOTE: intermediate nodes SHOULD ignore and pass transparently all SDP attributes they do not understand.</w:t>
      </w:r>
    </w:p>
    <w:p w:rsidR="00EB2F69" w:rsidRDefault="00EB2F69" w:rsidP="00BF2364">
      <w:pPr>
        <w:pStyle w:val="ListParagraph"/>
        <w:numPr>
          <w:ilvl w:val="0"/>
          <w:numId w:val="305"/>
        </w:numPr>
        <w:rPr>
          <w:lang w:eastAsia="ko-KR"/>
        </w:rPr>
        <w:pPrChange w:id="952" w:author="OMA DSO1" w:date="2018-10-25T11:00:00Z">
          <w:pPr>
            <w:pStyle w:val="ListParagraph"/>
            <w:numPr>
              <w:numId w:val="312"/>
            </w:numPr>
            <w:ind w:hanging="360"/>
          </w:pPr>
        </w:pPrChange>
      </w:pPr>
      <w:r>
        <w:rPr>
          <w:lang w:eastAsia="ko-KR"/>
        </w:rPr>
        <w:t>If the value of the MSRP chunk size received in the SDP offer or answer is not acceptable, based on the service provider policies, and if:</w:t>
      </w:r>
    </w:p>
    <w:p w:rsidR="00EB2F69" w:rsidRDefault="00EB2F69" w:rsidP="00BF2364">
      <w:pPr>
        <w:pStyle w:val="ListParagraph"/>
        <w:numPr>
          <w:ilvl w:val="1"/>
          <w:numId w:val="305"/>
        </w:numPr>
        <w:rPr>
          <w:lang w:eastAsia="ko-KR"/>
        </w:rPr>
        <w:pPrChange w:id="953" w:author="OMA DSO1" w:date="2018-10-25T11:00:00Z">
          <w:pPr>
            <w:pStyle w:val="ListParagraph"/>
            <w:numPr>
              <w:ilvl w:val="1"/>
              <w:numId w:val="312"/>
            </w:numPr>
            <w:ind w:left="1440" w:hanging="360"/>
          </w:pPr>
        </w:pPrChange>
      </w:pPr>
      <w:r>
        <w:rPr>
          <w:lang w:eastAsia="ko-KR"/>
        </w:rPr>
        <w:t>the B2BUA intermediate node is capable to re-chunk the MSRP requests, then:</w:t>
      </w:r>
    </w:p>
    <w:p w:rsidR="00EB2F69" w:rsidRDefault="00EB2F69" w:rsidP="00BF2364">
      <w:pPr>
        <w:pStyle w:val="ListParagraph"/>
        <w:numPr>
          <w:ilvl w:val="0"/>
          <w:numId w:val="307"/>
        </w:numPr>
        <w:spacing w:after="60"/>
        <w:ind w:left="1797" w:hanging="357"/>
        <w:pPrChange w:id="954" w:author="OMA DSO1" w:date="2018-10-25T11:00:00Z">
          <w:pPr>
            <w:pStyle w:val="ListParagraph"/>
            <w:numPr>
              <w:numId w:val="314"/>
            </w:numPr>
            <w:spacing w:after="60"/>
            <w:ind w:left="1797" w:hanging="357"/>
          </w:pPr>
        </w:pPrChange>
      </w:pPr>
      <w:r>
        <w:t>it SHOULD populate the SDP a-line attribute “a=max-chunk-size” with the appropriate configured value, in the SDP offer of the outgoing SIP I</w:t>
      </w:r>
      <w:r w:rsidR="00642BCE">
        <w:t>NVITE request, or SIP response.</w:t>
      </w:r>
    </w:p>
    <w:p w:rsidR="00EB2F69" w:rsidRDefault="00EB2F69" w:rsidP="00BF2364">
      <w:pPr>
        <w:pStyle w:val="ListParagraph"/>
        <w:numPr>
          <w:ilvl w:val="1"/>
          <w:numId w:val="305"/>
        </w:numPr>
        <w:rPr>
          <w:lang w:eastAsia="ko-KR"/>
        </w:rPr>
        <w:pPrChange w:id="955" w:author="OMA DSO1" w:date="2018-10-25T11:00:00Z">
          <w:pPr>
            <w:pStyle w:val="ListParagraph"/>
            <w:numPr>
              <w:ilvl w:val="1"/>
              <w:numId w:val="312"/>
            </w:numPr>
            <w:ind w:left="1440" w:hanging="360"/>
          </w:pPr>
        </w:pPrChange>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rsidR="00EB2F69" w:rsidRDefault="00EB2F69" w:rsidP="00BF2364">
      <w:pPr>
        <w:pStyle w:val="ListParagraph"/>
        <w:numPr>
          <w:ilvl w:val="0"/>
          <w:numId w:val="308"/>
        </w:numPr>
        <w:pPrChange w:id="956" w:author="OMA DSO1" w:date="2018-10-25T11:00:00Z">
          <w:pPr>
            <w:pStyle w:val="ListParagraph"/>
            <w:numPr>
              <w:numId w:val="315"/>
            </w:numPr>
            <w:ind w:hanging="360"/>
          </w:pPr>
        </w:pPrChange>
      </w:pPr>
      <w:r>
        <w:lastRenderedPageBreak/>
        <w:t>it SHALL use the closest configured MSRP chunk size that is lower than the other endpoint’s value.</w:t>
      </w:r>
    </w:p>
    <w:p w:rsidR="00EB2F69" w:rsidRDefault="00EB2F69" w:rsidP="00BF2364">
      <w:pPr>
        <w:pStyle w:val="ListParagraph"/>
        <w:numPr>
          <w:ilvl w:val="0"/>
          <w:numId w:val="305"/>
        </w:numPr>
        <w:rPr>
          <w:lang w:eastAsia="ko-KR"/>
        </w:rPr>
        <w:pPrChange w:id="957" w:author="OMA DSO1" w:date="2018-10-25T11:00:00Z">
          <w:pPr>
            <w:pStyle w:val="ListParagraph"/>
            <w:numPr>
              <w:numId w:val="312"/>
            </w:numPr>
            <w:ind w:hanging="360"/>
          </w:pPr>
        </w:pPrChange>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rsidR="008A272F" w:rsidRPr="008A272F" w:rsidRDefault="00642BCE" w:rsidP="008A272F">
      <w:pPr>
        <w:spacing w:after="0"/>
        <w:rPr>
          <w:rFonts w:eastAsia="Times New Roman"/>
          <w:lang w:eastAsia="ko-KR"/>
        </w:rPr>
      </w:pPr>
      <w:r>
        <w:rPr>
          <w:rFonts w:eastAsia="Times New Roman"/>
          <w:lang w:eastAsia="ko-KR"/>
        </w:rPr>
        <w:t>Otherwise, in all other cases:</w:t>
      </w:r>
    </w:p>
    <w:p w:rsidR="008A272F" w:rsidRPr="008A272F" w:rsidRDefault="008A272F" w:rsidP="00BF2364">
      <w:pPr>
        <w:numPr>
          <w:ilvl w:val="0"/>
          <w:numId w:val="304"/>
        </w:numPr>
        <w:spacing w:after="0"/>
        <w:rPr>
          <w:rFonts w:eastAsia="Times New Roman"/>
          <w:lang w:eastAsia="ko-KR"/>
        </w:rPr>
        <w:pPrChange w:id="958" w:author="OMA DSO1" w:date="2018-10-25T11:00:00Z">
          <w:pPr>
            <w:numPr>
              <w:numId w:val="311"/>
            </w:numPr>
            <w:spacing w:after="0"/>
            <w:ind w:left="773" w:hanging="360"/>
          </w:pPr>
        </w:pPrChange>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rsidR="008A272F" w:rsidRPr="008A272F" w:rsidRDefault="008A272F" w:rsidP="00BF2364">
      <w:pPr>
        <w:numPr>
          <w:ilvl w:val="1"/>
          <w:numId w:val="378"/>
        </w:numPr>
        <w:spacing w:after="0"/>
        <w:rPr>
          <w:rFonts w:eastAsia="Times New Roman"/>
          <w:lang w:val="en-US" w:eastAsia="ko-KR"/>
        </w:rPr>
        <w:pPrChange w:id="959" w:author="OMA DSO1" w:date="2018-10-25T11:00:00Z">
          <w:pPr>
            <w:numPr>
              <w:ilvl w:val="1"/>
              <w:numId w:val="387"/>
            </w:numPr>
            <w:spacing w:after="0"/>
            <w:ind w:left="4680" w:hanging="360"/>
          </w:pPr>
        </w:pPrChange>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rsidR="008A272F" w:rsidRPr="008A272F" w:rsidRDefault="008A272F" w:rsidP="00BF2364">
      <w:pPr>
        <w:numPr>
          <w:ilvl w:val="3"/>
          <w:numId w:val="378"/>
        </w:numPr>
        <w:spacing w:after="0"/>
        <w:rPr>
          <w:rFonts w:eastAsia="Times New Roman"/>
          <w:lang w:eastAsia="zh-CN"/>
        </w:rPr>
        <w:pPrChange w:id="960" w:author="OMA DSO1" w:date="2018-10-25T11:00:00Z">
          <w:pPr>
            <w:numPr>
              <w:ilvl w:val="3"/>
              <w:numId w:val="387"/>
            </w:numPr>
            <w:spacing w:after="0"/>
            <w:ind w:left="6120" w:hanging="360"/>
          </w:pPr>
        </w:pPrChange>
      </w:pPr>
      <w:r w:rsidRPr="008A272F">
        <w:rPr>
          <w:rFonts w:eastAsia="Times New Roman"/>
        </w:rPr>
        <w:t>“active”, then SHALL  act as a “passive” endpoint and SHALL start listening</w:t>
      </w:r>
      <w:r w:rsidR="00642BCE">
        <w:rPr>
          <w:rFonts w:eastAsia="Times New Roman"/>
        </w:rPr>
        <w:t xml:space="preserve"> for the incoming MSRP session;</w:t>
      </w:r>
    </w:p>
    <w:p w:rsidR="008A272F" w:rsidRPr="008A272F" w:rsidRDefault="008A272F" w:rsidP="00BF2364">
      <w:pPr>
        <w:numPr>
          <w:ilvl w:val="3"/>
          <w:numId w:val="378"/>
        </w:numPr>
        <w:spacing w:before="60" w:after="0"/>
        <w:rPr>
          <w:lang w:eastAsia="x-none"/>
        </w:rPr>
        <w:pPrChange w:id="961" w:author="OMA DSO1" w:date="2018-10-25T11:00:00Z">
          <w:pPr>
            <w:numPr>
              <w:ilvl w:val="3"/>
              <w:numId w:val="387"/>
            </w:numPr>
            <w:spacing w:before="60" w:after="0"/>
            <w:ind w:left="6120" w:hanging="360"/>
          </w:pPr>
        </w:pPrChange>
      </w:pPr>
      <w:r>
        <w:rPr>
          <w:lang w:eastAsia="x-none"/>
        </w:rPr>
        <w:t>otherwise</w:t>
      </w:r>
      <w:r w:rsidRPr="008A272F">
        <w:rPr>
          <w:lang w:eastAsia="x-none"/>
        </w:rPr>
        <w:t>, SHALL act as an “active” endpoint and SHALL initiate the transport connection for MSRP</w:t>
      </w:r>
      <w:r w:rsidRPr="008A272F">
        <w:rPr>
          <w:rFonts w:eastAsia="宋体"/>
          <w:lang w:eastAsia="zh-CN"/>
        </w:rPr>
        <w:t>.</w:t>
      </w:r>
    </w:p>
    <w:p w:rsidR="00EB2F69" w:rsidRPr="00642BCE" w:rsidRDefault="008A272F" w:rsidP="00BF2364">
      <w:pPr>
        <w:numPr>
          <w:ilvl w:val="1"/>
          <w:numId w:val="378"/>
        </w:numPr>
        <w:spacing w:after="0"/>
        <w:rPr>
          <w:rFonts w:eastAsia="Times New Roman"/>
          <w:lang w:val="en-US" w:eastAsia="ko-KR"/>
        </w:rPr>
        <w:pPrChange w:id="962" w:author="OMA DSO1" w:date="2018-10-25T11:00:00Z">
          <w:pPr>
            <w:numPr>
              <w:ilvl w:val="1"/>
              <w:numId w:val="387"/>
            </w:numPr>
            <w:spacing w:after="0"/>
            <w:ind w:left="4680" w:hanging="360"/>
          </w:pPr>
        </w:pPrChange>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DA66E5" w:rsidRDefault="00DA66E5" w:rsidP="00DA66E5">
      <w:pPr>
        <w:pStyle w:val="Heading4"/>
        <w:tabs>
          <w:tab w:val="clear" w:pos="1298"/>
          <w:tab w:val="num" w:pos="1276"/>
        </w:tabs>
        <w:rPr>
          <w:lang w:eastAsia="ko-KR"/>
        </w:rPr>
      </w:pPr>
      <w:bookmarkStart w:id="963" w:name="_Ref266189399"/>
      <w:r>
        <w:rPr>
          <w:lang w:eastAsia="ko-KR"/>
        </w:rPr>
        <w:t>SDP Handling at Terminating Nodes</w:t>
      </w:r>
      <w:bookmarkEnd w:id="963"/>
    </w:p>
    <w:p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rsidR="00391BD4" w:rsidRDefault="00391BD4" w:rsidP="00BF2364">
      <w:pPr>
        <w:pStyle w:val="Bullet"/>
        <w:numPr>
          <w:ilvl w:val="0"/>
          <w:numId w:val="323"/>
        </w:numPr>
        <w:rPr>
          <w:lang w:eastAsia="zh-CN"/>
        </w:rPr>
        <w:pPrChange w:id="964" w:author="OMA DSO1" w:date="2018-10-25T11:00:00Z">
          <w:pPr>
            <w:pStyle w:val="Bullet"/>
            <w:numPr>
              <w:numId w:val="330"/>
            </w:numPr>
            <w:tabs>
              <w:tab w:val="clear" w:pos="720"/>
            </w:tabs>
          </w:pPr>
        </w:pPrChange>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rsidR="00EB2F69" w:rsidRDefault="00EB2F69" w:rsidP="00EB2F69">
      <w:pPr>
        <w:pStyle w:val="ListParagraph"/>
        <w:ind w:left="0"/>
        <w:rPr>
          <w:lang w:eastAsia="ko-KR"/>
        </w:rPr>
      </w:pPr>
    </w:p>
    <w:p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rsidR="00EB2F69" w:rsidRDefault="00EB2F69" w:rsidP="00BF2364">
      <w:pPr>
        <w:pStyle w:val="ListParagraph"/>
        <w:numPr>
          <w:ilvl w:val="0"/>
          <w:numId w:val="304"/>
        </w:numPr>
        <w:pPrChange w:id="965" w:author="OMA DSO1" w:date="2018-10-25T11:00:00Z">
          <w:pPr>
            <w:pStyle w:val="ListParagraph"/>
            <w:numPr>
              <w:numId w:val="311"/>
            </w:numPr>
            <w:ind w:left="773" w:hanging="360"/>
          </w:pPr>
        </w:pPrChange>
      </w:pPr>
      <w:r>
        <w:t>it SHALL use the closest configured MSRP chunk size that is lower than the other endpoint’s value.</w:t>
      </w:r>
    </w:p>
    <w:p w:rsidR="00DA66E5" w:rsidRDefault="00DA66E5" w:rsidP="00DA66E5">
      <w:pPr>
        <w:pStyle w:val="Heading4"/>
        <w:tabs>
          <w:tab w:val="clear" w:pos="1298"/>
          <w:tab w:val="num" w:pos="1276"/>
        </w:tabs>
        <w:rPr>
          <w:lang w:eastAsia="ko-KR"/>
        </w:rPr>
      </w:pPr>
      <w:bookmarkStart w:id="966" w:name="_Ref391367427"/>
      <w:r>
        <w:rPr>
          <w:lang w:eastAsia="ko-KR"/>
        </w:rPr>
        <w:t>Handling of Media connection parameters for MSRP</w:t>
      </w:r>
      <w:bookmarkEnd w:id="966"/>
    </w:p>
    <w:p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rsidR="00DA66E5" w:rsidRPr="00642BCE" w:rsidRDefault="00DA66E5" w:rsidP="00BF2364">
      <w:pPr>
        <w:pStyle w:val="AltNormal"/>
        <w:numPr>
          <w:ilvl w:val="0"/>
          <w:numId w:val="275"/>
        </w:numPr>
        <w:rPr>
          <w:rFonts w:ascii="Times New Roman" w:hAnsi="Times New Roman"/>
        </w:rPr>
        <w:pPrChange w:id="967" w:author="OMA DSO1" w:date="2018-10-25T11:00:00Z">
          <w:pPr>
            <w:pStyle w:val="AltNormal"/>
            <w:numPr>
              <w:numId w:val="279"/>
            </w:numPr>
            <w:ind w:left="720" w:hanging="360"/>
          </w:pPr>
        </w:pPrChange>
      </w:pPr>
      <w:r w:rsidRPr="00642BCE">
        <w:rPr>
          <w:rFonts w:ascii="Times New Roman" w:hAnsi="Times New Roman"/>
        </w:rPr>
        <w:t>network elements of the SIP/IP Core, or</w:t>
      </w:r>
    </w:p>
    <w:p w:rsidR="00DA66E5" w:rsidRPr="00642BCE" w:rsidRDefault="00DA66E5" w:rsidP="00BF2364">
      <w:pPr>
        <w:pStyle w:val="AltNormal"/>
        <w:numPr>
          <w:ilvl w:val="0"/>
          <w:numId w:val="275"/>
        </w:numPr>
        <w:rPr>
          <w:rFonts w:ascii="Times New Roman" w:hAnsi="Times New Roman"/>
        </w:rPr>
        <w:pPrChange w:id="968" w:author="OMA DSO1" w:date="2018-10-25T11:00:00Z">
          <w:pPr>
            <w:pStyle w:val="AltNormal"/>
            <w:numPr>
              <w:numId w:val="279"/>
            </w:numPr>
            <w:ind w:left="720" w:hanging="360"/>
          </w:pPr>
        </w:pPrChange>
      </w:pPr>
      <w:r w:rsidRPr="00642BCE">
        <w:rPr>
          <w:rFonts w:ascii="Times New Roman" w:hAnsi="Times New Roman"/>
        </w:rPr>
        <w:t>the CPM Participating Function (handling different versions of CPM clients, or interoperating with SIMPLE IM clients), or</w:t>
      </w:r>
    </w:p>
    <w:p w:rsidR="00DA66E5" w:rsidRPr="00642BCE" w:rsidRDefault="00DA66E5" w:rsidP="00BF2364">
      <w:pPr>
        <w:pStyle w:val="AltNormal"/>
        <w:numPr>
          <w:ilvl w:val="0"/>
          <w:numId w:val="275"/>
        </w:numPr>
        <w:rPr>
          <w:rFonts w:ascii="Times New Roman" w:hAnsi="Times New Roman"/>
        </w:rPr>
        <w:pPrChange w:id="969" w:author="OMA DSO1" w:date="2018-10-25T11:00:00Z">
          <w:pPr>
            <w:pStyle w:val="AltNormal"/>
            <w:numPr>
              <w:numId w:val="279"/>
            </w:numPr>
            <w:ind w:left="720" w:hanging="360"/>
          </w:pPr>
        </w:pPrChange>
      </w:pPr>
      <w:r w:rsidRPr="00642BCE">
        <w:rPr>
          <w:rFonts w:ascii="Times New Roman" w:hAnsi="Times New Roman"/>
        </w:rPr>
        <w:t>the CPM Interworking Function (handling the interworking with a SIMPLE IM network via the SIP/IP Core Network-to-Network Interface).</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rsidR="00DA66E5" w:rsidRPr="00642BCE" w:rsidRDefault="00DA66E5" w:rsidP="00BF2364">
      <w:pPr>
        <w:pStyle w:val="AltNormal"/>
        <w:numPr>
          <w:ilvl w:val="0"/>
          <w:numId w:val="277"/>
        </w:numPr>
        <w:tabs>
          <w:tab w:val="left" w:pos="0"/>
        </w:tabs>
        <w:rPr>
          <w:rFonts w:ascii="Times New Roman" w:hAnsi="Times New Roman"/>
        </w:rPr>
        <w:pPrChange w:id="970" w:author="OMA DSO1" w:date="2018-10-25T11:00:00Z">
          <w:pPr>
            <w:pStyle w:val="AltNormal"/>
            <w:numPr>
              <w:numId w:val="281"/>
            </w:numPr>
            <w:tabs>
              <w:tab w:val="left" w:pos="0"/>
            </w:tabs>
            <w:ind w:left="1440" w:hanging="360"/>
          </w:pPr>
        </w:pPrChange>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rsidR="00DA66E5" w:rsidRPr="00642BCE" w:rsidRDefault="00DA66E5" w:rsidP="00BF2364">
      <w:pPr>
        <w:pStyle w:val="AltNormal"/>
        <w:numPr>
          <w:ilvl w:val="0"/>
          <w:numId w:val="276"/>
        </w:numPr>
        <w:tabs>
          <w:tab w:val="left" w:pos="0"/>
        </w:tabs>
        <w:rPr>
          <w:rFonts w:ascii="Times New Roman" w:hAnsi="Times New Roman"/>
        </w:rPr>
        <w:pPrChange w:id="971" w:author="OMA DSO1" w:date="2018-10-25T11:00:00Z">
          <w:pPr>
            <w:pStyle w:val="AltNormal"/>
            <w:numPr>
              <w:numId w:val="280"/>
            </w:numPr>
            <w:tabs>
              <w:tab w:val="left" w:pos="0"/>
            </w:tabs>
            <w:ind w:left="2160" w:hanging="180"/>
          </w:pPr>
        </w:pPrChange>
      </w:pPr>
      <w:r w:rsidRPr="00642BCE">
        <w:rPr>
          <w:rFonts w:ascii="Times New Roman" w:hAnsi="Times New Roman"/>
        </w:rPr>
        <w:t>it SHALL insert its own address information in the SDP "a=path" attribute it sends out, with a valid session-id component in the MSRP URI component of the attribute;</w:t>
      </w:r>
    </w:p>
    <w:p w:rsidR="00DA66E5" w:rsidRPr="00642BCE" w:rsidRDefault="00DA66E5" w:rsidP="00BF2364">
      <w:pPr>
        <w:pStyle w:val="AltNormal"/>
        <w:numPr>
          <w:ilvl w:val="0"/>
          <w:numId w:val="276"/>
        </w:numPr>
        <w:tabs>
          <w:tab w:val="left" w:pos="0"/>
        </w:tabs>
        <w:rPr>
          <w:rFonts w:ascii="Times New Roman" w:hAnsi="Times New Roman"/>
        </w:rPr>
        <w:pPrChange w:id="972" w:author="OMA DSO1" w:date="2018-10-25T11:00:00Z">
          <w:pPr>
            <w:pStyle w:val="AltNormal"/>
            <w:numPr>
              <w:numId w:val="280"/>
            </w:numPr>
            <w:tabs>
              <w:tab w:val="left" w:pos="0"/>
            </w:tabs>
            <w:ind w:left="2160" w:hanging="180"/>
          </w:pPr>
        </w:pPrChange>
      </w:pPr>
      <w:r w:rsidRPr="00642BCE">
        <w:rPr>
          <w:rFonts w:ascii="Times New Roman" w:hAnsi="Times New Roman"/>
        </w:rPr>
        <w:t>it SHALL set the SDP "setup " attribute, in accordance with [RFC6135];</w:t>
      </w:r>
    </w:p>
    <w:p w:rsidR="00DA66E5" w:rsidRPr="00642BCE" w:rsidRDefault="00DA66E5" w:rsidP="00BF2364">
      <w:pPr>
        <w:pStyle w:val="AltNormal"/>
        <w:numPr>
          <w:ilvl w:val="0"/>
          <w:numId w:val="276"/>
        </w:numPr>
        <w:tabs>
          <w:tab w:val="left" w:pos="0"/>
        </w:tabs>
        <w:rPr>
          <w:rFonts w:ascii="Times New Roman" w:hAnsi="Times New Roman"/>
        </w:rPr>
        <w:pPrChange w:id="973" w:author="OMA DSO1" w:date="2018-10-25T11:00:00Z">
          <w:pPr>
            <w:pStyle w:val="AltNormal"/>
            <w:numPr>
              <w:numId w:val="280"/>
            </w:numPr>
            <w:tabs>
              <w:tab w:val="left" w:pos="0"/>
            </w:tabs>
            <w:ind w:left="2160" w:hanging="180"/>
          </w:pPr>
        </w:pPrChange>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rsidR="00DA66E5" w:rsidRDefault="00DA66E5" w:rsidP="00BF2364">
      <w:pPr>
        <w:pStyle w:val="AltNormal"/>
        <w:numPr>
          <w:ilvl w:val="0"/>
          <w:numId w:val="277"/>
        </w:numPr>
        <w:tabs>
          <w:tab w:val="left" w:pos="0"/>
        </w:tabs>
        <w:rPr>
          <w:rFonts w:ascii="Times New Roman" w:hAnsi="Times New Roman"/>
        </w:rPr>
        <w:pPrChange w:id="974" w:author="OMA DSO1" w:date="2018-10-25T11:00:00Z">
          <w:pPr>
            <w:pStyle w:val="AltNormal"/>
            <w:numPr>
              <w:numId w:val="281"/>
            </w:numPr>
            <w:tabs>
              <w:tab w:val="left" w:pos="0"/>
            </w:tabs>
            <w:ind w:left="1440" w:hanging="360"/>
          </w:pPr>
        </w:pPrChange>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rsidR="008A272F" w:rsidRDefault="008A272F" w:rsidP="00BF2364">
      <w:pPr>
        <w:numPr>
          <w:ilvl w:val="0"/>
          <w:numId w:val="304"/>
        </w:numPr>
        <w:spacing w:after="0"/>
        <w:rPr>
          <w:rFonts w:eastAsia="Times New Roman"/>
          <w:lang w:val="en-US" w:eastAsia="ko-KR"/>
        </w:rPr>
        <w:pPrChange w:id="975" w:author="OMA DSO1" w:date="2018-10-25T11:00:00Z">
          <w:pPr>
            <w:numPr>
              <w:numId w:val="311"/>
            </w:numPr>
            <w:spacing w:after="0"/>
            <w:ind w:left="773" w:hanging="360"/>
          </w:pPr>
        </w:pPrChange>
      </w:pPr>
      <w:r w:rsidRPr="008A272F">
        <w:rPr>
          <w:rFonts w:eastAsia="Times New Roman"/>
          <w:lang w:val="en-US" w:eastAsia="ko-KR"/>
        </w:rPr>
        <w:t>CPM Client SHALL use the value of “active”;</w:t>
      </w:r>
    </w:p>
    <w:p w:rsidR="008A272F" w:rsidRPr="00642BCE" w:rsidRDefault="008A272F" w:rsidP="00BF2364">
      <w:pPr>
        <w:numPr>
          <w:ilvl w:val="0"/>
          <w:numId w:val="304"/>
        </w:numPr>
        <w:spacing w:after="0"/>
        <w:rPr>
          <w:rFonts w:eastAsia="Times New Roman"/>
          <w:lang w:val="en-US" w:eastAsia="ko-KR"/>
        </w:rPr>
        <w:pPrChange w:id="976" w:author="OMA DSO1" w:date="2018-10-25T11:00:00Z">
          <w:pPr>
            <w:numPr>
              <w:numId w:val="311"/>
            </w:numPr>
            <w:spacing w:after="0"/>
            <w:ind w:left="773" w:hanging="360"/>
          </w:pPr>
        </w:pPrChange>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642BCE" w:rsidRDefault="00642BCE" w:rsidP="00DA66E5">
      <w:pPr>
        <w:pStyle w:val="Heading5"/>
        <w:spacing w:before="60"/>
        <w:rPr>
          <w:lang w:eastAsia="ko-KR"/>
        </w:rPr>
        <w:sectPr w:rsidR="00642BCE">
          <w:headerReference w:type="default" r:id="rId94"/>
          <w:footerReference w:type="default" r:id="rId95"/>
          <w:footerReference w:type="first" r:id="rId96"/>
          <w:pgSz w:w="12240" w:h="15840" w:code="1"/>
          <w:pgMar w:top="1440" w:right="1080" w:bottom="1152" w:left="1080" w:header="576" w:footer="576" w:gutter="0"/>
          <w:paperSrc w:first="5" w:other="5"/>
          <w:cols w:space="720"/>
          <w:titlePg/>
        </w:sectPr>
      </w:pPr>
      <w:bookmarkStart w:id="994" w:name="_Ref391367274"/>
    </w:p>
    <w:p w:rsidR="00DA66E5" w:rsidRDefault="00DA66E5" w:rsidP="00DA66E5">
      <w:pPr>
        <w:pStyle w:val="Heading5"/>
        <w:spacing w:before="60"/>
        <w:rPr>
          <w:lang w:eastAsia="ko-KR"/>
        </w:rPr>
      </w:pPr>
      <w:bookmarkStart w:id="995" w:name="_Ref443046729"/>
      <w:r>
        <w:rPr>
          <w:lang w:eastAsia="ko-KR"/>
        </w:rPr>
        <w:lastRenderedPageBreak/>
        <w:t>Legacy MSRP session matching</w:t>
      </w:r>
      <w:bookmarkEnd w:id="994"/>
      <w:bookmarkEnd w:id="995"/>
    </w:p>
    <w:p w:rsidR="00DA66E5" w:rsidRPr="00286D53"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The difference between the session matching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and the one defined here is that while the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uses the MSRP URI comparison rules for session matching, </w:t>
      </w:r>
      <w:r>
        <w:rPr>
          <w:rFonts w:ascii="Times New Roman" w:hAnsi="Times New Roman"/>
        </w:rPr>
        <w:t>the expired IETF draft used</w:t>
      </w:r>
      <w:r w:rsidRPr="004B0E5F">
        <w:rPr>
          <w:rFonts w:ascii="Times New Roman" w:hAnsi="Times New Roman"/>
        </w:rPr>
        <w:t xml:space="preserve"> only the session-id part of the MSRP URI is used.</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t>
      </w:r>
      <w:r w:rsidR="00642BCE">
        <w:rPr>
          <w:rFonts w:ascii="Times New Roman" w:hAnsi="Times New Roman"/>
        </w:rPr>
        <w:t>st to which this URI was given.</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If no match exists, the entity shall reject the request with a 481 </w:t>
      </w:r>
      <w:r>
        <w:rPr>
          <w:rFonts w:ascii="Times New Roman" w:hAnsi="Times New Roman"/>
        </w:rPr>
        <w:t xml:space="preserve">MSRP </w:t>
      </w:r>
      <w:r w:rsidRPr="004B0E5F">
        <w:rPr>
          <w:rFonts w:ascii="Times New Roman" w:hAnsi="Times New Roman"/>
        </w:rPr>
        <w:t xml:space="preserve">error response. The entity shall also check to make sure the session is not already in use on another connection. If the session is already in use, it shall reject the request with a 506 </w:t>
      </w:r>
      <w:r>
        <w:rPr>
          <w:rFonts w:ascii="Times New Roman" w:hAnsi="Times New Roman"/>
        </w:rPr>
        <w:t xml:space="preserve">MSRP </w:t>
      </w:r>
      <w:r w:rsidRPr="004B0E5F">
        <w:rPr>
          <w:rFonts w:ascii="Times New Roman" w:hAnsi="Times New Roman"/>
        </w:rPr>
        <w:t>error response.</w:t>
      </w:r>
    </w:p>
    <w:p w:rsidR="00DA66E5" w:rsidRPr="00EE583F" w:rsidRDefault="00DA66E5" w:rsidP="00DA66E5">
      <w:pPr>
        <w:pStyle w:val="Heading2"/>
        <w:rPr>
          <w:lang w:eastAsia="ko-KR"/>
        </w:rPr>
      </w:pPr>
      <w:bookmarkStart w:id="996" w:name="_Toc483579983"/>
      <w:bookmarkStart w:id="997" w:name="_Toc483837190"/>
      <w:bookmarkStart w:id="998" w:name="_Toc528228495"/>
      <w:r w:rsidRPr="00EE583F">
        <w:rPr>
          <w:lang w:eastAsia="ko-KR"/>
        </w:rPr>
        <w:t>CPM Conversation Identification</w:t>
      </w:r>
      <w:bookmarkEnd w:id="996"/>
      <w:bookmarkEnd w:id="997"/>
      <w:bookmarkEnd w:id="998"/>
    </w:p>
    <w:p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rsidR="00DA66E5" w:rsidRPr="00EE583F" w:rsidRDefault="00DA66E5" w:rsidP="00DA66E5">
      <w:pPr>
        <w:pStyle w:val="Heading2"/>
        <w:rPr>
          <w:lang w:eastAsia="ko-KR"/>
        </w:rPr>
      </w:pPr>
      <w:bookmarkStart w:id="999" w:name="_Ref373844749"/>
      <w:bookmarkStart w:id="1000" w:name="_Ref373845189"/>
      <w:bookmarkStart w:id="1001" w:name="_Ref373845251"/>
      <w:bookmarkStart w:id="1002" w:name="_Ref373845304"/>
      <w:bookmarkStart w:id="1003" w:name="_Ref373846662"/>
      <w:bookmarkStart w:id="1004" w:name="_Toc483579984"/>
      <w:bookmarkStart w:id="1005" w:name="_Toc483837191"/>
      <w:bookmarkStart w:id="1006" w:name="_Toc528228496"/>
      <w:r>
        <w:rPr>
          <w:lang w:eastAsia="ko-KR"/>
        </w:rPr>
        <w:t>Disposition Notifications</w:t>
      </w:r>
      <w:bookmarkEnd w:id="999"/>
      <w:bookmarkEnd w:id="1000"/>
      <w:bookmarkEnd w:id="1001"/>
      <w:bookmarkEnd w:id="1002"/>
      <w:bookmarkEnd w:id="1003"/>
      <w:bookmarkEnd w:id="1004"/>
      <w:bookmarkEnd w:id="1005"/>
      <w:bookmarkEnd w:id="1006"/>
    </w:p>
    <w:p w:rsidR="00812843" w:rsidRDefault="00812843" w:rsidP="00812843">
      <w:pPr>
        <w:rPr>
          <w:lang w:eastAsia="ko-KR"/>
        </w:rPr>
      </w:pPr>
      <w:bookmarkStart w:id="1007"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rsidR="00812843" w:rsidRDefault="00812843" w:rsidP="00BF2364">
      <w:pPr>
        <w:numPr>
          <w:ilvl w:val="0"/>
          <w:numId w:val="361"/>
        </w:numPr>
        <w:spacing w:after="0"/>
        <w:rPr>
          <w:lang w:eastAsia="ko-KR"/>
        </w:rPr>
        <w:pPrChange w:id="1008" w:author="OMA DSO1" w:date="2018-10-25T11:00:00Z">
          <w:pPr>
            <w:numPr>
              <w:numId w:val="369"/>
            </w:numPr>
            <w:spacing w:after="0"/>
            <w:ind w:left="680" w:hanging="340"/>
          </w:pPr>
        </w:pPrChange>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rsidR="00812843" w:rsidRDefault="00812843" w:rsidP="00BF2364">
      <w:pPr>
        <w:numPr>
          <w:ilvl w:val="0"/>
          <w:numId w:val="361"/>
        </w:numPr>
        <w:spacing w:after="0"/>
        <w:rPr>
          <w:lang w:eastAsia="ko-KR"/>
        </w:rPr>
        <w:pPrChange w:id="1009" w:author="OMA DSO1" w:date="2018-10-25T11:00:00Z">
          <w:pPr>
            <w:numPr>
              <w:numId w:val="369"/>
            </w:numPr>
            <w:spacing w:after="0"/>
            <w:ind w:left="680" w:hanging="340"/>
          </w:pPr>
        </w:pPrChange>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rsidR="00812843" w:rsidRPr="00381A76" w:rsidRDefault="00812843" w:rsidP="00BF2364">
      <w:pPr>
        <w:numPr>
          <w:ilvl w:val="0"/>
          <w:numId w:val="361"/>
        </w:numPr>
        <w:spacing w:after="0"/>
        <w:rPr>
          <w:lang w:eastAsia="ko-KR"/>
        </w:rPr>
        <w:pPrChange w:id="1010" w:author="OMA DSO1" w:date="2018-10-25T11:00:00Z">
          <w:pPr>
            <w:numPr>
              <w:numId w:val="369"/>
            </w:numPr>
            <w:spacing w:after="0"/>
            <w:ind w:left="680" w:hanging="340"/>
          </w:pPr>
        </w:pPrChange>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w:t>
      </w:r>
      <w:r w:rsidRPr="008049FA">
        <w:rPr>
          <w:lang w:val="en-US" w:eastAsia="ko-KR"/>
        </w:rPr>
        <w:lastRenderedPageBreak/>
        <w:t xml:space="preserve">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rsidR="000318D2" w:rsidRPr="008049FA" w:rsidRDefault="000318D2" w:rsidP="00BF2364">
      <w:pPr>
        <w:pStyle w:val="Bullet3"/>
        <w:numPr>
          <w:ilvl w:val="2"/>
          <w:numId w:val="192"/>
        </w:numPr>
        <w:rPr>
          <w:lang w:eastAsia="ko-KR"/>
        </w:rPr>
        <w:pPrChange w:id="1011" w:author="OMA DSO1" w:date="2018-10-25T11:00:00Z">
          <w:pPr>
            <w:pStyle w:val="Bullet3"/>
            <w:numPr>
              <w:ilvl w:val="2"/>
              <w:numId w:val="195"/>
            </w:numPr>
            <w:ind w:left="2160" w:hanging="180"/>
          </w:pPr>
        </w:pPrChange>
      </w:pPr>
      <w:r w:rsidRPr="008049FA">
        <w:rPr>
          <w:lang w:eastAsia="ko-KR"/>
        </w:rPr>
        <w:t>when terminating CPM Client:</w:t>
      </w:r>
    </w:p>
    <w:p w:rsidR="000318D2" w:rsidRPr="008049FA" w:rsidRDefault="000318D2" w:rsidP="00BF2364">
      <w:pPr>
        <w:pStyle w:val="Bullet3"/>
        <w:numPr>
          <w:ilvl w:val="0"/>
          <w:numId w:val="365"/>
        </w:numPr>
        <w:rPr>
          <w:lang w:eastAsia="ko-KR"/>
        </w:rPr>
        <w:pPrChange w:id="1012" w:author="OMA DSO1" w:date="2018-10-25T11:00:00Z">
          <w:pPr>
            <w:pStyle w:val="Bullet3"/>
            <w:numPr>
              <w:numId w:val="373"/>
            </w:numPr>
            <w:ind w:left="1440" w:hanging="360"/>
          </w:pPr>
        </w:pPrChange>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rsidR="000318D2" w:rsidRPr="008049FA" w:rsidRDefault="000318D2" w:rsidP="00BF2364">
      <w:pPr>
        <w:pStyle w:val="Bullet3"/>
        <w:numPr>
          <w:ilvl w:val="2"/>
          <w:numId w:val="192"/>
        </w:numPr>
        <w:rPr>
          <w:lang w:eastAsia="ko-KR"/>
        </w:rPr>
        <w:pPrChange w:id="1013" w:author="OMA DSO1" w:date="2018-10-25T11:00:00Z">
          <w:pPr>
            <w:pStyle w:val="Bullet3"/>
            <w:numPr>
              <w:ilvl w:val="2"/>
              <w:numId w:val="195"/>
            </w:numPr>
            <w:ind w:left="2160" w:hanging="180"/>
          </w:pPr>
        </w:pPrChange>
      </w:pPr>
      <w:r w:rsidRPr="008049FA">
        <w:rPr>
          <w:lang w:eastAsia="ko-KR"/>
        </w:rPr>
        <w:t>Or, when the CPM IWF:</w:t>
      </w:r>
    </w:p>
    <w:p w:rsidR="000318D2" w:rsidRPr="008049FA" w:rsidRDefault="000318D2" w:rsidP="00BF2364">
      <w:pPr>
        <w:pStyle w:val="Bullet3"/>
        <w:numPr>
          <w:ilvl w:val="0"/>
          <w:numId w:val="366"/>
        </w:numPr>
        <w:rPr>
          <w:lang w:eastAsia="ko-KR"/>
        </w:rPr>
        <w:pPrChange w:id="1014" w:author="OMA DSO1" w:date="2018-10-25T11:00:00Z">
          <w:pPr>
            <w:pStyle w:val="Bullet3"/>
            <w:numPr>
              <w:numId w:val="374"/>
            </w:numPr>
            <w:ind w:left="720" w:hanging="360"/>
          </w:pPr>
        </w:pPrChange>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rsidR="00812843" w:rsidRPr="008049FA" w:rsidRDefault="00812843" w:rsidP="00BF2364">
      <w:pPr>
        <w:pStyle w:val="Bullet3"/>
        <w:numPr>
          <w:ilvl w:val="0"/>
          <w:numId w:val="362"/>
        </w:numPr>
        <w:rPr>
          <w:lang w:eastAsia="ko-KR"/>
        </w:rPr>
        <w:pPrChange w:id="1015" w:author="OMA DSO1" w:date="2018-10-25T11:00:00Z">
          <w:pPr>
            <w:pStyle w:val="Bullet3"/>
            <w:numPr>
              <w:numId w:val="370"/>
            </w:numPr>
            <w:tabs>
              <w:tab w:val="num" w:pos="340"/>
            </w:tabs>
            <w:ind w:left="680" w:hanging="340"/>
          </w:pPr>
        </w:pPrChange>
      </w:pPr>
      <w:r w:rsidRPr="008049FA">
        <w:rPr>
          <w:lang w:eastAsia="ko-KR"/>
        </w:rPr>
        <w:t>When terminating CPM Client:</w:t>
      </w:r>
    </w:p>
    <w:p w:rsidR="00812843" w:rsidRPr="008049FA" w:rsidRDefault="00812843" w:rsidP="00BF2364">
      <w:pPr>
        <w:pStyle w:val="Bullet3"/>
        <w:numPr>
          <w:ilvl w:val="0"/>
          <w:numId w:val="367"/>
        </w:numPr>
        <w:rPr>
          <w:lang w:eastAsia="ko-KR"/>
        </w:rPr>
        <w:pPrChange w:id="1016" w:author="OMA DSO1" w:date="2018-10-25T11:00:00Z">
          <w:pPr>
            <w:pStyle w:val="Bullet3"/>
            <w:numPr>
              <w:numId w:val="375"/>
            </w:numPr>
            <w:tabs>
              <w:tab w:val="num" w:pos="720"/>
            </w:tabs>
            <w:ind w:left="720" w:hanging="360"/>
          </w:pPr>
        </w:pPrChange>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rsidR="00812843" w:rsidRPr="008049FA" w:rsidRDefault="00812843" w:rsidP="00BF2364">
      <w:pPr>
        <w:pStyle w:val="Bullet3"/>
        <w:numPr>
          <w:ilvl w:val="0"/>
          <w:numId w:val="363"/>
        </w:numPr>
        <w:rPr>
          <w:lang w:eastAsia="ko-KR"/>
        </w:rPr>
        <w:pPrChange w:id="1017" w:author="OMA DSO1" w:date="2018-10-25T11:00:00Z">
          <w:pPr>
            <w:pStyle w:val="Bullet3"/>
            <w:numPr>
              <w:numId w:val="371"/>
            </w:numPr>
            <w:ind w:left="680" w:hanging="340"/>
          </w:pPr>
        </w:pPrChange>
      </w:pPr>
      <w:r w:rsidRPr="008049FA">
        <w:rPr>
          <w:lang w:eastAsia="ko-KR"/>
        </w:rPr>
        <w:t>when the CPM IWF:</w:t>
      </w:r>
    </w:p>
    <w:p w:rsidR="00812843" w:rsidRPr="008049FA" w:rsidRDefault="00812843" w:rsidP="00BF2364">
      <w:pPr>
        <w:pStyle w:val="Bullet3"/>
        <w:numPr>
          <w:ilvl w:val="0"/>
          <w:numId w:val="368"/>
        </w:numPr>
        <w:rPr>
          <w:lang w:eastAsia="ko-KR"/>
        </w:rPr>
        <w:pPrChange w:id="1018" w:author="OMA DSO1" w:date="2018-10-25T11:00:00Z">
          <w:pPr>
            <w:pStyle w:val="Bullet3"/>
            <w:numPr>
              <w:numId w:val="376"/>
            </w:numPr>
            <w:ind w:left="1440" w:hanging="360"/>
          </w:pPr>
        </w:pPrChange>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rsidR="00812843" w:rsidRDefault="00812843" w:rsidP="00812843">
      <w:pPr>
        <w:rPr>
          <w:lang w:eastAsia="ko-KR"/>
        </w:rPr>
      </w:pPr>
      <w:r w:rsidRPr="00381A76">
        <w:rPr>
          <w:lang w:eastAsia="ko-KR"/>
        </w:rPr>
        <w:t xml:space="preserve">The disposition notification message is sent using </w:t>
      </w:r>
      <w:r>
        <w:rPr>
          <w:lang w:eastAsia="ko-KR"/>
        </w:rPr>
        <w:t>either:</w:t>
      </w:r>
    </w:p>
    <w:p w:rsidR="00812843" w:rsidRDefault="00812843" w:rsidP="00BF2364">
      <w:pPr>
        <w:pStyle w:val="Bullet3"/>
        <w:numPr>
          <w:ilvl w:val="0"/>
          <w:numId w:val="364"/>
        </w:numPr>
        <w:rPr>
          <w:lang w:eastAsia="ko-KR"/>
        </w:rPr>
        <w:pPrChange w:id="1019" w:author="OMA DSO1" w:date="2018-10-25T11:00:00Z">
          <w:pPr>
            <w:pStyle w:val="Bullet3"/>
            <w:numPr>
              <w:numId w:val="372"/>
            </w:numPr>
            <w:ind w:left="720" w:hanging="360"/>
          </w:pPr>
        </w:pPrChange>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812843" w:rsidRPr="008049FA" w:rsidRDefault="00812843" w:rsidP="00BF2364">
      <w:pPr>
        <w:pStyle w:val="Bullet3"/>
        <w:numPr>
          <w:ilvl w:val="0"/>
          <w:numId w:val="364"/>
        </w:numPr>
        <w:rPr>
          <w:lang w:eastAsia="ko-KR"/>
        </w:rPr>
        <w:pPrChange w:id="1020" w:author="OMA DSO1" w:date="2018-10-25T11:00:00Z">
          <w:pPr>
            <w:pStyle w:val="Bullet3"/>
            <w:numPr>
              <w:numId w:val="372"/>
            </w:numPr>
            <w:ind w:left="720" w:hanging="360"/>
          </w:pPr>
        </w:pPrChange>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rsidR="00812843" w:rsidRDefault="00812843" w:rsidP="00BF2364">
      <w:pPr>
        <w:pStyle w:val="AltNormal"/>
        <w:numPr>
          <w:ilvl w:val="0"/>
          <w:numId w:val="357"/>
        </w:numPr>
        <w:rPr>
          <w:rFonts w:ascii="Times New Roman" w:hAnsi="Times New Roman"/>
        </w:rPr>
        <w:pPrChange w:id="1021" w:author="OMA DSO1" w:date="2018-10-25T11:00:00Z">
          <w:pPr>
            <w:pStyle w:val="AltNormal"/>
            <w:numPr>
              <w:numId w:val="365"/>
            </w:numPr>
            <w:ind w:left="2160" w:hanging="360"/>
          </w:pPr>
        </w:pPrChange>
      </w:pPr>
      <w:r>
        <w:rPr>
          <w:rFonts w:ascii="Times New Roman" w:hAnsi="Times New Roman"/>
        </w:rPr>
        <w:t>SHALL check if a &lt;delivery-notification&gt; element is present for each given &lt;message-id&gt; in the IMDN notification;</w:t>
      </w:r>
    </w:p>
    <w:p w:rsidR="00812843" w:rsidRDefault="00812843" w:rsidP="00BF2364">
      <w:pPr>
        <w:pStyle w:val="AltNormal"/>
        <w:numPr>
          <w:ilvl w:val="1"/>
          <w:numId w:val="358"/>
        </w:numPr>
        <w:rPr>
          <w:rFonts w:ascii="Times New Roman" w:hAnsi="Times New Roman"/>
        </w:rPr>
        <w:pPrChange w:id="1022" w:author="OMA DSO1" w:date="2018-10-25T11:00:00Z">
          <w:pPr>
            <w:pStyle w:val="AltNormal"/>
            <w:numPr>
              <w:ilvl w:val="1"/>
              <w:numId w:val="366"/>
            </w:numPr>
            <w:ind w:left="2880" w:hanging="360"/>
          </w:pPr>
        </w:pPrChange>
      </w:pPr>
      <w:r>
        <w:rPr>
          <w:rFonts w:ascii="Times New Roman" w:hAnsi="Times New Roman"/>
        </w:rPr>
        <w:t>If the element is present, then it SHALL check the child element of the &lt;status&gt; sub-element;</w:t>
      </w:r>
    </w:p>
    <w:p w:rsidR="00812843" w:rsidRDefault="00812843" w:rsidP="00BF2364">
      <w:pPr>
        <w:pStyle w:val="AltNormal"/>
        <w:numPr>
          <w:ilvl w:val="2"/>
          <w:numId w:val="358"/>
        </w:numPr>
        <w:rPr>
          <w:rFonts w:ascii="Times New Roman" w:hAnsi="Times New Roman"/>
        </w:rPr>
        <w:pPrChange w:id="1023" w:author="OMA DSO1" w:date="2018-10-25T11:00:00Z">
          <w:pPr>
            <w:pStyle w:val="AltNormal"/>
            <w:numPr>
              <w:ilvl w:val="2"/>
              <w:numId w:val="366"/>
            </w:numPr>
            <w:ind w:left="3600" w:hanging="180"/>
          </w:pPr>
        </w:pPrChange>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rsidR="00812843" w:rsidRDefault="00812843" w:rsidP="00BF2364">
      <w:pPr>
        <w:pStyle w:val="AltNormal"/>
        <w:numPr>
          <w:ilvl w:val="2"/>
          <w:numId w:val="358"/>
        </w:numPr>
        <w:rPr>
          <w:rFonts w:ascii="Times New Roman" w:hAnsi="Times New Roman"/>
        </w:rPr>
        <w:pPrChange w:id="1024" w:author="OMA DSO1" w:date="2018-10-25T11:00:00Z">
          <w:pPr>
            <w:pStyle w:val="AltNormal"/>
            <w:numPr>
              <w:ilvl w:val="2"/>
              <w:numId w:val="366"/>
            </w:numPr>
            <w:ind w:left="3600" w:hanging="180"/>
          </w:pPr>
        </w:pPrChange>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rsidR="00812843" w:rsidRDefault="00812843" w:rsidP="00BF2364">
      <w:pPr>
        <w:pStyle w:val="AltNormal"/>
        <w:numPr>
          <w:ilvl w:val="0"/>
          <w:numId w:val="357"/>
        </w:numPr>
        <w:rPr>
          <w:rFonts w:ascii="Times New Roman" w:hAnsi="Times New Roman"/>
        </w:rPr>
        <w:pPrChange w:id="1025" w:author="OMA DSO1" w:date="2018-10-25T11:00:00Z">
          <w:pPr>
            <w:pStyle w:val="AltNormal"/>
            <w:numPr>
              <w:numId w:val="365"/>
            </w:numPr>
            <w:ind w:left="2160" w:hanging="360"/>
          </w:pPr>
        </w:pPrChange>
      </w:pPr>
      <w:r>
        <w:rPr>
          <w:rFonts w:ascii="Times New Roman" w:hAnsi="Times New Roman"/>
        </w:rPr>
        <w:t>SHALL check if a &lt;display-notification&gt; element is present for each given &lt;message-id&gt; in the IMDN notification;</w:t>
      </w:r>
    </w:p>
    <w:p w:rsidR="00812843" w:rsidRDefault="00812843" w:rsidP="00BF2364">
      <w:pPr>
        <w:pStyle w:val="AltNormal"/>
        <w:numPr>
          <w:ilvl w:val="0"/>
          <w:numId w:val="359"/>
        </w:numPr>
        <w:rPr>
          <w:rFonts w:ascii="Times New Roman" w:hAnsi="Times New Roman"/>
        </w:rPr>
        <w:pPrChange w:id="1026" w:author="OMA DSO1" w:date="2018-10-25T11:00:00Z">
          <w:pPr>
            <w:pStyle w:val="AltNormal"/>
            <w:numPr>
              <w:numId w:val="367"/>
            </w:numPr>
            <w:ind w:left="2160" w:hanging="360"/>
          </w:pPr>
        </w:pPrChange>
      </w:pPr>
      <w:r>
        <w:rPr>
          <w:rFonts w:ascii="Times New Roman" w:hAnsi="Times New Roman"/>
        </w:rPr>
        <w:t>If the element is present, then it SHALL check the child element of the &lt;status&gt; sub-element;</w:t>
      </w:r>
    </w:p>
    <w:p w:rsidR="00812843" w:rsidRDefault="00812843" w:rsidP="00BF2364">
      <w:pPr>
        <w:pStyle w:val="AltNormal"/>
        <w:numPr>
          <w:ilvl w:val="0"/>
          <w:numId w:val="360"/>
        </w:numPr>
        <w:ind w:left="2160" w:hanging="181"/>
        <w:rPr>
          <w:rFonts w:ascii="Times New Roman" w:hAnsi="Times New Roman"/>
        </w:rPr>
        <w:pPrChange w:id="1027" w:author="OMA DSO1" w:date="2018-10-25T11:00:00Z">
          <w:pPr>
            <w:pStyle w:val="AltNormal"/>
            <w:numPr>
              <w:numId w:val="368"/>
            </w:numPr>
            <w:ind w:left="2160" w:hanging="181"/>
          </w:pPr>
        </w:pPrChange>
      </w:pPr>
      <w:r>
        <w:rPr>
          <w:rFonts w:ascii="Times New Roman" w:hAnsi="Times New Roman"/>
        </w:rPr>
        <w:t xml:space="preserve">If the &lt;displayed/&gt; element is found, then the CPM Client SHALL determine that the respective CPM Message, CPM Chat Message or CPM File Transfer identified by the &lt;message-id&gt; was 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rsidR="00812843" w:rsidRDefault="00812843" w:rsidP="00BF2364">
      <w:pPr>
        <w:pStyle w:val="AltNormal"/>
        <w:numPr>
          <w:ilvl w:val="0"/>
          <w:numId w:val="360"/>
        </w:numPr>
        <w:ind w:left="2160" w:hanging="181"/>
        <w:rPr>
          <w:rFonts w:ascii="Times New Roman" w:hAnsi="Times New Roman"/>
        </w:rPr>
        <w:pPrChange w:id="1028" w:author="OMA DSO1" w:date="2018-10-25T11:00:00Z">
          <w:pPr>
            <w:pStyle w:val="AltNormal"/>
            <w:numPr>
              <w:numId w:val="368"/>
            </w:numPr>
            <w:ind w:left="2160" w:hanging="181"/>
          </w:pPr>
        </w:pPrChange>
      </w:pPr>
      <w:r>
        <w:rPr>
          <w:rFonts w:ascii="Times New Roman" w:hAnsi="Times New Roman"/>
        </w:rPr>
        <w:lastRenderedPageBreak/>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Default="00812843" w:rsidP="00BF2364">
      <w:pPr>
        <w:pStyle w:val="AltNormal"/>
        <w:numPr>
          <w:ilvl w:val="0"/>
          <w:numId w:val="357"/>
        </w:numPr>
        <w:rPr>
          <w:rFonts w:ascii="Times New Roman" w:hAnsi="Times New Roman"/>
        </w:rPr>
        <w:pPrChange w:id="1029" w:author="OMA DSO1" w:date="2018-10-25T11:00:00Z">
          <w:pPr>
            <w:pStyle w:val="AltNormal"/>
            <w:numPr>
              <w:numId w:val="365"/>
            </w:numPr>
            <w:ind w:left="2160" w:hanging="360"/>
          </w:pPr>
        </w:pPrChange>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rsidR="00812843" w:rsidRDefault="00812843" w:rsidP="00BF2364">
      <w:pPr>
        <w:pStyle w:val="AltNormal"/>
        <w:numPr>
          <w:ilvl w:val="1"/>
          <w:numId w:val="358"/>
        </w:numPr>
        <w:rPr>
          <w:rFonts w:ascii="Times New Roman" w:hAnsi="Times New Roman"/>
        </w:rPr>
        <w:pPrChange w:id="1030" w:author="OMA DSO1" w:date="2018-10-25T11:00:00Z">
          <w:pPr>
            <w:pStyle w:val="AltNormal"/>
            <w:numPr>
              <w:ilvl w:val="1"/>
              <w:numId w:val="366"/>
            </w:numPr>
            <w:ind w:left="2880" w:hanging="360"/>
          </w:pPr>
        </w:pPrChange>
      </w:pPr>
      <w:r>
        <w:rPr>
          <w:rFonts w:ascii="Times New Roman" w:hAnsi="Times New Roman"/>
        </w:rPr>
        <w:t>If the element is present, then it SHALL check the child element of the &lt;status&gt; sub-element;</w:t>
      </w:r>
    </w:p>
    <w:p w:rsidR="00812843" w:rsidRDefault="00812843" w:rsidP="00BF2364">
      <w:pPr>
        <w:pStyle w:val="AltNormal"/>
        <w:numPr>
          <w:ilvl w:val="2"/>
          <w:numId w:val="358"/>
        </w:numPr>
        <w:rPr>
          <w:rFonts w:ascii="Times New Roman" w:hAnsi="Times New Roman"/>
        </w:rPr>
        <w:pPrChange w:id="1031" w:author="OMA DSO1" w:date="2018-10-25T11:00:00Z">
          <w:pPr>
            <w:pStyle w:val="AltNormal"/>
            <w:numPr>
              <w:ilvl w:val="2"/>
              <w:numId w:val="366"/>
            </w:numPr>
            <w:ind w:left="3600" w:hanging="180"/>
          </w:pPr>
        </w:pPrChange>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rsidR="00812843" w:rsidRDefault="00812843" w:rsidP="00BF2364">
      <w:pPr>
        <w:pStyle w:val="AltNormal"/>
        <w:numPr>
          <w:ilvl w:val="3"/>
          <w:numId w:val="358"/>
        </w:numPr>
        <w:rPr>
          <w:rFonts w:ascii="Times New Roman" w:hAnsi="Times New Roman"/>
        </w:rPr>
        <w:pPrChange w:id="1032" w:author="OMA DSO1" w:date="2018-10-25T11:00:00Z">
          <w:pPr>
            <w:pStyle w:val="AltNormal"/>
            <w:numPr>
              <w:ilvl w:val="3"/>
              <w:numId w:val="366"/>
            </w:numPr>
            <w:ind w:left="4320" w:hanging="360"/>
          </w:pPr>
        </w:pPrChange>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rsidR="00812843" w:rsidRDefault="00812843" w:rsidP="00BF2364">
      <w:pPr>
        <w:pStyle w:val="AltNormal"/>
        <w:numPr>
          <w:ilvl w:val="3"/>
          <w:numId w:val="358"/>
        </w:numPr>
        <w:rPr>
          <w:rFonts w:ascii="Times New Roman" w:hAnsi="Times New Roman"/>
        </w:rPr>
        <w:pPrChange w:id="1033" w:author="OMA DSO1" w:date="2018-10-25T11:00:00Z">
          <w:pPr>
            <w:pStyle w:val="AltNormal"/>
            <w:numPr>
              <w:ilvl w:val="3"/>
              <w:numId w:val="366"/>
            </w:numPr>
            <w:ind w:left="4320" w:hanging="360"/>
          </w:pPr>
        </w:pPrChange>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rsidR="00812843" w:rsidRDefault="00812843" w:rsidP="00BF2364">
      <w:pPr>
        <w:pStyle w:val="AltNormal"/>
        <w:numPr>
          <w:ilvl w:val="3"/>
          <w:numId w:val="358"/>
        </w:numPr>
        <w:rPr>
          <w:rFonts w:ascii="Times New Roman" w:hAnsi="Times New Roman"/>
        </w:rPr>
        <w:pPrChange w:id="1034" w:author="OMA DSO1" w:date="2018-10-25T11:00:00Z">
          <w:pPr>
            <w:pStyle w:val="AltNormal"/>
            <w:numPr>
              <w:ilvl w:val="3"/>
              <w:numId w:val="366"/>
            </w:numPr>
            <w:ind w:left="4320" w:hanging="360"/>
          </w:pPr>
        </w:pPrChange>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rsidR="00812843" w:rsidRDefault="00812843" w:rsidP="00BF2364">
      <w:pPr>
        <w:pStyle w:val="AltNormal"/>
        <w:numPr>
          <w:ilvl w:val="2"/>
          <w:numId w:val="358"/>
        </w:numPr>
        <w:rPr>
          <w:rFonts w:ascii="Times New Roman" w:hAnsi="Times New Roman"/>
        </w:rPr>
        <w:pPrChange w:id="1035" w:author="OMA DSO1" w:date="2018-10-25T11:00:00Z">
          <w:pPr>
            <w:pStyle w:val="AltNormal"/>
            <w:numPr>
              <w:ilvl w:val="2"/>
              <w:numId w:val="366"/>
            </w:numPr>
            <w:ind w:left="3600" w:hanging="180"/>
          </w:pPr>
        </w:pPrChange>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rsidR="00812843" w:rsidRDefault="00812843" w:rsidP="00BF2364">
      <w:pPr>
        <w:pStyle w:val="AltNormal"/>
        <w:numPr>
          <w:ilvl w:val="3"/>
          <w:numId w:val="358"/>
        </w:numPr>
        <w:rPr>
          <w:rFonts w:ascii="Times New Roman" w:hAnsi="Times New Roman"/>
        </w:rPr>
        <w:pPrChange w:id="1036" w:author="OMA DSO1" w:date="2018-10-25T11:00:00Z">
          <w:pPr>
            <w:pStyle w:val="AltNormal"/>
            <w:numPr>
              <w:ilvl w:val="3"/>
              <w:numId w:val="366"/>
            </w:numPr>
            <w:ind w:left="4320" w:hanging="360"/>
          </w:pPr>
        </w:pPrChange>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rsidR="00812843" w:rsidRDefault="00812843" w:rsidP="00BF2364">
      <w:pPr>
        <w:pStyle w:val="AltNormal"/>
        <w:numPr>
          <w:ilvl w:val="3"/>
          <w:numId w:val="358"/>
        </w:numPr>
        <w:rPr>
          <w:rFonts w:ascii="Times New Roman" w:hAnsi="Times New Roman"/>
        </w:rPr>
        <w:pPrChange w:id="1037" w:author="OMA DSO1" w:date="2018-10-25T11:00:00Z">
          <w:pPr>
            <w:pStyle w:val="AltNormal"/>
            <w:numPr>
              <w:ilvl w:val="3"/>
              <w:numId w:val="366"/>
            </w:numPr>
            <w:ind w:left="4320" w:hanging="360"/>
          </w:pPr>
        </w:pPrChange>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rsidR="00812843" w:rsidRDefault="00812843" w:rsidP="00BF2364">
      <w:pPr>
        <w:pStyle w:val="AltNormal"/>
        <w:numPr>
          <w:ilvl w:val="3"/>
          <w:numId w:val="358"/>
        </w:numPr>
        <w:rPr>
          <w:rFonts w:ascii="Times New Roman" w:hAnsi="Times New Roman"/>
        </w:rPr>
        <w:pPrChange w:id="1038" w:author="OMA DSO1" w:date="2018-10-25T11:00:00Z">
          <w:pPr>
            <w:pStyle w:val="AltNormal"/>
            <w:numPr>
              <w:ilvl w:val="3"/>
              <w:numId w:val="366"/>
            </w:numPr>
            <w:ind w:left="4320" w:hanging="360"/>
          </w:pPr>
        </w:pPrChange>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rsidR="00812843" w:rsidRPr="00045144" w:rsidRDefault="00812843" w:rsidP="00BF2364">
      <w:pPr>
        <w:pStyle w:val="AltNormal"/>
        <w:numPr>
          <w:ilvl w:val="2"/>
          <w:numId w:val="358"/>
        </w:numPr>
        <w:rPr>
          <w:rFonts w:ascii="Times New Roman" w:hAnsi="Times New Roman"/>
        </w:rPr>
        <w:pPrChange w:id="1039" w:author="OMA DSO1" w:date="2018-10-25T11:00:00Z">
          <w:pPr>
            <w:pStyle w:val="AltNormal"/>
            <w:numPr>
              <w:ilvl w:val="2"/>
              <w:numId w:val="366"/>
            </w:numPr>
            <w:ind w:left="3600" w:hanging="180"/>
          </w:pPr>
        </w:pPrChange>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Pr="005D21DD" w:rsidRDefault="00812843" w:rsidP="00BF2364">
      <w:pPr>
        <w:pStyle w:val="AltNormal"/>
        <w:numPr>
          <w:ilvl w:val="0"/>
          <w:numId w:val="357"/>
        </w:numPr>
        <w:rPr>
          <w:rFonts w:ascii="Times New Roman" w:hAnsi="Times New Roman"/>
        </w:rPr>
        <w:pPrChange w:id="1040" w:author="OMA DSO1" w:date="2018-10-25T11:00:00Z">
          <w:pPr>
            <w:pStyle w:val="AltNormal"/>
            <w:numPr>
              <w:numId w:val="365"/>
            </w:numPr>
            <w:ind w:left="2160" w:hanging="360"/>
          </w:pPr>
        </w:pPrChange>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rsidR="00DA66E5" w:rsidRPr="00EF02BD" w:rsidRDefault="00DA66E5" w:rsidP="00DA66E5">
      <w:pPr>
        <w:pStyle w:val="Heading3"/>
        <w:rPr>
          <w:lang w:eastAsia="ko-KR"/>
        </w:rPr>
      </w:pPr>
      <w:bookmarkStart w:id="1041" w:name="_Ref442963978"/>
      <w:bookmarkStart w:id="1042" w:name="_Ref442973401"/>
      <w:bookmarkStart w:id="1043" w:name="_Ref443033482"/>
      <w:bookmarkStart w:id="1044" w:name="_Ref443038058"/>
      <w:bookmarkStart w:id="1045" w:name="_Ref443038062"/>
      <w:bookmarkStart w:id="1046" w:name="_Ref443038164"/>
      <w:bookmarkStart w:id="1047" w:name="_Ref443039609"/>
      <w:bookmarkStart w:id="1048" w:name="_Ref443048860"/>
      <w:bookmarkStart w:id="1049" w:name="_Ref443049511"/>
      <w:bookmarkStart w:id="1050" w:name="_Toc483579985"/>
      <w:bookmarkStart w:id="1051" w:name="_Toc483837192"/>
      <w:bookmarkStart w:id="1052" w:name="_Toc528228497"/>
      <w:r w:rsidRPr="00EF02BD">
        <w:rPr>
          <w:lang w:eastAsia="ko-KR"/>
        </w:rPr>
        <w:t>Generate Delivery Notification</w:t>
      </w:r>
      <w:bookmarkEnd w:id="1007"/>
      <w:bookmarkEnd w:id="1041"/>
      <w:bookmarkEnd w:id="1042"/>
      <w:bookmarkEnd w:id="1043"/>
      <w:bookmarkEnd w:id="1044"/>
      <w:bookmarkEnd w:id="1045"/>
      <w:bookmarkEnd w:id="1046"/>
      <w:bookmarkEnd w:id="1047"/>
      <w:bookmarkEnd w:id="1048"/>
      <w:bookmarkEnd w:id="1049"/>
      <w:bookmarkEnd w:id="1050"/>
      <w:bookmarkEnd w:id="1051"/>
      <w:bookmarkEnd w:id="1052"/>
    </w:p>
    <w:p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rsidR="00DA66E5" w:rsidRPr="00381A76" w:rsidRDefault="00DA66E5" w:rsidP="00BF2364">
      <w:pPr>
        <w:numPr>
          <w:ilvl w:val="0"/>
          <w:numId w:val="132"/>
        </w:numPr>
        <w:spacing w:before="60"/>
        <w:rPr>
          <w:lang w:eastAsia="ko-KR"/>
        </w:rPr>
        <w:pPrChange w:id="1053" w:author="OMA DSO1" w:date="2018-10-25T11:00:00Z">
          <w:pPr>
            <w:numPr>
              <w:numId w:val="134"/>
            </w:numPr>
            <w:tabs>
              <w:tab w:val="num" w:pos="720"/>
            </w:tabs>
            <w:spacing w:before="60"/>
            <w:ind w:left="720" w:hanging="360"/>
          </w:pPr>
        </w:pPrChange>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rsidR="000318D2" w:rsidRDefault="000318D2" w:rsidP="00BF2364">
      <w:pPr>
        <w:numPr>
          <w:ilvl w:val="0"/>
          <w:numId w:val="132"/>
        </w:numPr>
        <w:spacing w:before="60"/>
        <w:rPr>
          <w:lang w:eastAsia="ko-KR"/>
        </w:rPr>
        <w:pPrChange w:id="1054" w:author="OMA DSO1" w:date="2018-10-25T11:00:00Z">
          <w:pPr>
            <w:numPr>
              <w:numId w:val="134"/>
            </w:numPr>
            <w:tabs>
              <w:tab w:val="num" w:pos="720"/>
            </w:tabs>
            <w:spacing w:before="60"/>
            <w:ind w:left="720" w:hanging="360"/>
          </w:pPr>
        </w:pPrChange>
      </w:pPr>
      <w:bookmarkStart w:id="1055" w:name="_Ref469334154"/>
      <w:bookmarkStart w:id="1056" w:name="_Ref349601408"/>
      <w:bookmarkStart w:id="1057"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00074577" w:rsidRPr="00074577">
          <w:t>[RFC5438Errata]</w:t>
        </w:r>
      </w:fldSimple>
      <w:r>
        <w:t>,</w:t>
      </w:r>
      <w:r w:rsidRPr="00381A76">
        <w:t xml:space="preserve"> </w:t>
      </w:r>
      <w:r w:rsidRPr="00381A76">
        <w:rPr>
          <w:rFonts w:eastAsia="Malgun Gothic"/>
          <w:lang w:eastAsia="ko-KR"/>
        </w:rPr>
        <w:t>with the following additional clarifications</w:t>
      </w:r>
      <w:r w:rsidRPr="00EF02BD">
        <w:rPr>
          <w:lang w:eastAsia="ko-KR"/>
        </w:rPr>
        <w:t>:</w:t>
      </w:r>
      <w:bookmarkEnd w:id="1055"/>
    </w:p>
    <w:p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rsidR="000318D2" w:rsidRDefault="000318D2" w:rsidP="003A4CE3">
      <w:pPr>
        <w:numPr>
          <w:ilvl w:val="1"/>
          <w:numId w:val="52"/>
        </w:numPr>
        <w:spacing w:before="60"/>
        <w:rPr>
          <w:lang w:eastAsia="ko-KR"/>
        </w:rPr>
      </w:pPr>
      <w:r w:rsidRPr="00524CBA">
        <w:rPr>
          <w:lang w:eastAsia="ko-KR"/>
        </w:rPr>
        <w:t xml:space="preserve">the </w:t>
      </w:r>
      <w:r>
        <w:rPr>
          <w:lang w:eastAsia="ko-KR"/>
        </w:rPr>
        <w:t>&lt;message-id&gt; element SHALL be set to the IMDN Message-ID value of the CPIM header of the original CPM Chat Message or CPM File Transfer request for which this IMDN notification is issued;</w:t>
      </w:r>
    </w:p>
    <w:p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rsidR="000318D2" w:rsidRDefault="00A85353" w:rsidP="003A4CE3">
      <w:pPr>
        <w:numPr>
          <w:ilvl w:val="1"/>
          <w:numId w:val="52"/>
        </w:numPr>
        <w:spacing w:before="60"/>
        <w:rPr>
          <w:lang w:eastAsia="ko-KR"/>
        </w:rPr>
      </w:pPr>
      <w:r>
        <w:lastRenderedPageBreak/>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rsidR="000318D2" w:rsidRPr="00EF02BD" w:rsidRDefault="000318D2" w:rsidP="00BF2364">
      <w:pPr>
        <w:numPr>
          <w:ilvl w:val="0"/>
          <w:numId w:val="132"/>
        </w:numPr>
        <w:spacing w:before="60"/>
        <w:rPr>
          <w:lang w:eastAsia="ko-KR"/>
        </w:rPr>
        <w:pPrChange w:id="1058" w:author="OMA DSO1" w:date="2018-10-25T11:00:00Z">
          <w:pPr>
            <w:numPr>
              <w:numId w:val="134"/>
            </w:numPr>
            <w:tabs>
              <w:tab w:val="num" w:pos="720"/>
            </w:tabs>
            <w:spacing w:before="60"/>
            <w:ind w:left="720" w:hanging="360"/>
          </w:pPr>
        </w:pPrChange>
      </w:pPr>
      <w:r>
        <w:rPr>
          <w:lang w:eastAsia="ko-KR"/>
        </w:rPr>
        <w:t>The receiving entity SHALL send this notification</w:t>
      </w:r>
      <w:r w:rsidR="00FF57D8">
        <w:rPr>
          <w:lang w:eastAsia="ko-KR"/>
        </w:rPr>
        <w:t>:</w:t>
      </w:r>
      <w:r>
        <w:rPr>
          <w:lang w:eastAsia="ko-KR"/>
        </w:rPr>
        <w:t xml:space="preserve"> </w:t>
      </w:r>
    </w:p>
    <w:p w:rsidR="000318D2" w:rsidRDefault="000318D2" w:rsidP="00BF2364">
      <w:pPr>
        <w:numPr>
          <w:ilvl w:val="0"/>
          <w:numId w:val="427"/>
        </w:numPr>
        <w:spacing w:before="60"/>
        <w:rPr>
          <w:lang w:eastAsia="ko-KR"/>
        </w:rPr>
        <w:pPrChange w:id="1059" w:author="OMA DSO1" w:date="2018-10-25T11:00:00Z">
          <w:pPr>
            <w:numPr>
              <w:numId w:val="441"/>
            </w:numPr>
            <w:tabs>
              <w:tab w:val="num" w:pos="720"/>
            </w:tabs>
            <w:spacing w:before="60"/>
            <w:ind w:left="720" w:hanging="360"/>
          </w:pPr>
        </w:pPrChange>
      </w:pPr>
      <w:r w:rsidRPr="008049FA">
        <w:rPr>
          <w:lang w:eastAsia="ko-KR"/>
        </w:rPr>
        <w:t xml:space="preserve">Using SIP MESSAGE </w:t>
      </w:r>
      <w:r>
        <w:rPr>
          <w:lang w:eastAsia="ko-KR"/>
        </w:rPr>
        <w:t>method for</w:t>
      </w:r>
      <w:r w:rsidR="007A168D">
        <w:rPr>
          <w:lang w:eastAsia="ko-KR"/>
        </w:rPr>
        <w:t>:</w:t>
      </w:r>
      <w:r>
        <w:rPr>
          <w:lang w:eastAsia="ko-KR"/>
        </w:rPr>
        <w:t xml:space="preserve"> </w:t>
      </w:r>
    </w:p>
    <w:p w:rsidR="000318D2" w:rsidRDefault="000318D2" w:rsidP="003A4CE3">
      <w:pPr>
        <w:numPr>
          <w:ilvl w:val="2"/>
          <w:numId w:val="52"/>
        </w:numPr>
        <w:spacing w:before="60"/>
        <w:rPr>
          <w:lang w:eastAsia="ko-KR"/>
        </w:rPr>
      </w:pPr>
      <w:r>
        <w:rPr>
          <w:lang w:eastAsia="ko-KR"/>
        </w:rPr>
        <w:t xml:space="preserve">a CPM Standalone Message, </w:t>
      </w:r>
    </w:p>
    <w:p w:rsidR="000318D2" w:rsidRDefault="000318D2" w:rsidP="003A4CE3">
      <w:pPr>
        <w:numPr>
          <w:ilvl w:val="2"/>
          <w:numId w:val="52"/>
        </w:numPr>
        <w:spacing w:before="60"/>
        <w:rPr>
          <w:lang w:eastAsia="ko-KR"/>
        </w:rPr>
      </w:pPr>
      <w:r>
        <w:rPr>
          <w:lang w:eastAsia="ko-KR"/>
        </w:rPr>
        <w:t>a CPM File Transfer,</w:t>
      </w:r>
    </w:p>
    <w:p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rsidR="000318D2" w:rsidRPr="00EF02BD" w:rsidDel="00440197" w:rsidRDefault="000318D2" w:rsidP="003A4CE3">
      <w:pPr>
        <w:spacing w:before="60"/>
        <w:rPr>
          <w:del w:id="1060" w:author="OMA DSO1" w:date="2018-10-25T10:33:00Z"/>
          <w:lang w:eastAsia="ko-KR"/>
        </w:rPr>
      </w:pPr>
    </w:p>
    <w:p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宋体"/>
          <w:lang w:eastAsia="zh-CN"/>
        </w:rPr>
        <w:t>”)</w:t>
      </w:r>
      <w:r>
        <w:rPr>
          <w:lang w:eastAsia="ko-KR"/>
        </w:rPr>
        <w:t xml:space="preserve"> that included the CPM Message or CPM File Transfer for which the IMDN is being generated;</w:t>
      </w:r>
    </w:p>
    <w:p w:rsidR="000318D2" w:rsidRDefault="000318D2" w:rsidP="000318D2">
      <w:pPr>
        <w:numPr>
          <w:ilvl w:val="2"/>
          <w:numId w:val="53"/>
        </w:numPr>
        <w:spacing w:before="60"/>
        <w:rPr>
          <w:lang w:eastAsia="ko-KR"/>
        </w:rPr>
      </w:pPr>
      <w:r>
        <w:rPr>
          <w:lang w:eastAsia="ko-KR"/>
        </w:rPr>
        <w:t>If the receiving entity generating the delivery notification is:</w:t>
      </w:r>
    </w:p>
    <w:p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rsidR="000318D2" w:rsidRPr="008049FA" w:rsidRDefault="000318D2" w:rsidP="00BF2364">
      <w:pPr>
        <w:numPr>
          <w:ilvl w:val="0"/>
          <w:numId w:val="427"/>
        </w:numPr>
        <w:spacing w:before="60"/>
        <w:rPr>
          <w:lang w:eastAsia="ko-KR"/>
        </w:rPr>
        <w:pPrChange w:id="1061" w:author="OMA DSO1" w:date="2018-10-25T11:00:00Z">
          <w:pPr>
            <w:numPr>
              <w:numId w:val="441"/>
            </w:numPr>
            <w:tabs>
              <w:tab w:val="num" w:pos="720"/>
            </w:tabs>
            <w:spacing w:before="60"/>
            <w:ind w:left="720" w:hanging="360"/>
          </w:pPr>
        </w:pPrChange>
      </w:pPr>
      <w:r w:rsidRPr="008049FA">
        <w:rPr>
          <w:lang w:eastAsia="ko-KR"/>
        </w:rPr>
        <w:lastRenderedPageBreak/>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rsidR="000318D2" w:rsidRDefault="000318D2" w:rsidP="00BF2364">
      <w:pPr>
        <w:pStyle w:val="ListParagraph"/>
        <w:numPr>
          <w:ilvl w:val="0"/>
          <w:numId w:val="257"/>
        </w:numPr>
        <w:tabs>
          <w:tab w:val="left" w:pos="1843"/>
        </w:tabs>
        <w:spacing w:before="60"/>
        <w:ind w:left="1843" w:hanging="425"/>
        <w:rPr>
          <w:szCs w:val="18"/>
          <w:lang w:eastAsia="ko-KR"/>
        </w:rPr>
        <w:pPrChange w:id="1062" w:author="OMA DSO1" w:date="2018-10-25T11:00:00Z">
          <w:pPr>
            <w:pStyle w:val="ListParagraph"/>
            <w:numPr>
              <w:numId w:val="261"/>
            </w:numPr>
            <w:tabs>
              <w:tab w:val="left" w:pos="1843"/>
            </w:tabs>
            <w:spacing w:before="60"/>
            <w:ind w:left="1843" w:hanging="425"/>
          </w:pPr>
        </w:pPrChange>
      </w:pPr>
      <w:r>
        <w:rPr>
          <w:szCs w:val="18"/>
          <w:lang w:eastAsia="ko-KR"/>
        </w:rPr>
        <w:t>SHALL construct a MSRP SEND toward the requestor of the disposition notification with the following clarifications:</w:t>
      </w:r>
    </w:p>
    <w:p w:rsidR="000318D2" w:rsidRDefault="000318D2" w:rsidP="00BF2364">
      <w:pPr>
        <w:pStyle w:val="ListParagraph"/>
        <w:numPr>
          <w:ilvl w:val="2"/>
          <w:numId w:val="206"/>
        </w:numPr>
        <w:spacing w:before="60"/>
        <w:ind w:left="2340"/>
        <w:rPr>
          <w:szCs w:val="18"/>
          <w:lang w:eastAsia="ko-KR"/>
        </w:rPr>
        <w:pPrChange w:id="1063" w:author="OMA DSO1" w:date="2018-10-25T11:00:00Z">
          <w:pPr>
            <w:pStyle w:val="ListParagraph"/>
            <w:numPr>
              <w:ilvl w:val="2"/>
              <w:numId w:val="209"/>
            </w:numPr>
            <w:tabs>
              <w:tab w:val="num" w:pos="2160"/>
            </w:tabs>
            <w:spacing w:before="60"/>
            <w:ind w:left="2340" w:hanging="360"/>
          </w:pPr>
        </w:pPrChange>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0318D2" w:rsidRDefault="000318D2" w:rsidP="00BF2364">
      <w:pPr>
        <w:pStyle w:val="ListParagraph"/>
        <w:numPr>
          <w:ilvl w:val="2"/>
          <w:numId w:val="206"/>
        </w:numPr>
        <w:spacing w:before="60"/>
        <w:ind w:left="2340"/>
        <w:rPr>
          <w:szCs w:val="18"/>
          <w:lang w:eastAsia="ko-KR"/>
        </w:rPr>
        <w:pPrChange w:id="1064" w:author="OMA DSO1" w:date="2018-10-25T11:00:00Z">
          <w:pPr>
            <w:pStyle w:val="ListParagraph"/>
            <w:numPr>
              <w:ilvl w:val="2"/>
              <w:numId w:val="209"/>
            </w:numPr>
            <w:tabs>
              <w:tab w:val="num" w:pos="2160"/>
            </w:tabs>
            <w:spacing w:before="60"/>
            <w:ind w:left="2340" w:hanging="360"/>
          </w:pPr>
        </w:pPrChange>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0318D2" w:rsidRPr="00A949E1" w:rsidRDefault="000318D2" w:rsidP="00BF2364">
      <w:pPr>
        <w:pStyle w:val="ListParagraph"/>
        <w:numPr>
          <w:ilvl w:val="2"/>
          <w:numId w:val="206"/>
        </w:numPr>
        <w:spacing w:before="60"/>
        <w:ind w:left="2340"/>
        <w:rPr>
          <w:szCs w:val="18"/>
          <w:lang w:eastAsia="ko-KR"/>
        </w:rPr>
        <w:pPrChange w:id="1065" w:author="OMA DSO1" w:date="2018-10-25T11:00:00Z">
          <w:pPr>
            <w:pStyle w:val="ListParagraph"/>
            <w:numPr>
              <w:ilvl w:val="2"/>
              <w:numId w:val="209"/>
            </w:numPr>
            <w:tabs>
              <w:tab w:val="num" w:pos="2160"/>
            </w:tabs>
            <w:spacing w:before="60"/>
            <w:ind w:left="2340" w:hanging="360"/>
          </w:pPr>
        </w:pPrChange>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rsidR="00DA66E5" w:rsidRPr="00006C39" w:rsidRDefault="00DA66E5" w:rsidP="00DA66E5">
      <w:pPr>
        <w:pStyle w:val="Heading3"/>
        <w:rPr>
          <w:lang w:eastAsia="ko-KR"/>
        </w:rPr>
      </w:pPr>
      <w:bookmarkStart w:id="1066" w:name="_Toc483579986"/>
      <w:bookmarkStart w:id="1067" w:name="_Toc483837193"/>
      <w:bookmarkStart w:id="1068" w:name="_Toc528228498"/>
      <w:r w:rsidRPr="00006C39">
        <w:rPr>
          <w:lang w:eastAsia="ko-KR"/>
        </w:rPr>
        <w:t>Generate Read Report</w:t>
      </w:r>
      <w:bookmarkEnd w:id="1056"/>
      <w:bookmarkEnd w:id="1057"/>
      <w:bookmarkEnd w:id="1066"/>
      <w:bookmarkEnd w:id="1067"/>
      <w:bookmarkEnd w:id="1068"/>
    </w:p>
    <w:p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rsidR="00DA66E5" w:rsidRPr="00EF02BD" w:rsidRDefault="00DA66E5" w:rsidP="00BF2364">
      <w:pPr>
        <w:numPr>
          <w:ilvl w:val="0"/>
          <w:numId w:val="205"/>
        </w:numPr>
        <w:spacing w:before="60"/>
        <w:rPr>
          <w:lang w:eastAsia="ko-KR"/>
        </w:rPr>
        <w:pPrChange w:id="1069" w:author="OMA DSO1" w:date="2018-10-25T11:00:00Z">
          <w:pPr>
            <w:numPr>
              <w:numId w:val="208"/>
            </w:numPr>
            <w:tabs>
              <w:tab w:val="num" w:pos="1800"/>
            </w:tabs>
            <w:spacing w:before="60"/>
            <w:ind w:left="1800" w:hanging="360"/>
          </w:pPr>
        </w:pPrChange>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rsidR="00DA66E5" w:rsidRPr="00006C39" w:rsidRDefault="00DA66E5" w:rsidP="00BF2364">
      <w:pPr>
        <w:numPr>
          <w:ilvl w:val="1"/>
          <w:numId w:val="205"/>
        </w:numPr>
        <w:spacing w:before="60"/>
        <w:rPr>
          <w:lang w:eastAsia="ko-KR"/>
        </w:rPr>
        <w:pPrChange w:id="1070" w:author="OMA DSO1" w:date="2018-10-25T11:00:00Z">
          <w:pPr>
            <w:numPr>
              <w:ilvl w:val="1"/>
              <w:numId w:val="208"/>
            </w:numPr>
            <w:spacing w:before="60"/>
            <w:ind w:left="1440" w:hanging="360"/>
          </w:pPr>
        </w:pPrChange>
      </w:pPr>
      <w:r w:rsidRPr="00EF02BD">
        <w:rPr>
          <w:rFonts w:hint="eastAsia"/>
          <w:lang w:eastAsia="ko-KR"/>
        </w:rPr>
        <w:t>If it contains the request for display notification</w:t>
      </w:r>
      <w:r w:rsidR="002F66F2">
        <w:rPr>
          <w:lang w:eastAsia="ko-KR"/>
        </w:rPr>
        <w:t>:</w:t>
      </w:r>
    </w:p>
    <w:p w:rsidR="00DA66E5" w:rsidRPr="00EF02BD" w:rsidRDefault="00DA66E5" w:rsidP="00BF2364">
      <w:pPr>
        <w:numPr>
          <w:ilvl w:val="2"/>
          <w:numId w:val="205"/>
        </w:numPr>
        <w:spacing w:before="60"/>
        <w:rPr>
          <w:lang w:eastAsia="ko-KR"/>
        </w:rPr>
        <w:pPrChange w:id="1071" w:author="OMA DSO1" w:date="2018-10-25T11:00:00Z">
          <w:pPr>
            <w:numPr>
              <w:ilvl w:val="2"/>
              <w:numId w:val="208"/>
            </w:numPr>
            <w:spacing w:before="60"/>
            <w:ind w:left="2160" w:hanging="180"/>
          </w:pPr>
        </w:pPrChange>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rsidR="00DA66E5" w:rsidRPr="00006C39" w:rsidRDefault="00DA66E5" w:rsidP="00BF2364">
      <w:pPr>
        <w:numPr>
          <w:ilvl w:val="0"/>
          <w:numId w:val="419"/>
        </w:numPr>
        <w:spacing w:before="60"/>
        <w:ind w:left="2694"/>
        <w:rPr>
          <w:lang w:eastAsia="ko-KR"/>
        </w:rPr>
        <w:pPrChange w:id="1072" w:author="OMA DSO1" w:date="2018-10-25T11:00:00Z">
          <w:pPr>
            <w:numPr>
              <w:numId w:val="429"/>
            </w:numPr>
            <w:spacing w:before="60"/>
            <w:ind w:left="2694" w:hanging="180"/>
          </w:pPr>
        </w:pPrChange>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rsidR="00DA66E5" w:rsidRPr="00006C39" w:rsidRDefault="00DA66E5" w:rsidP="00BF2364">
      <w:pPr>
        <w:numPr>
          <w:ilvl w:val="0"/>
          <w:numId w:val="419"/>
        </w:numPr>
        <w:spacing w:before="60"/>
        <w:ind w:left="2694"/>
        <w:rPr>
          <w:lang w:eastAsia="ko-KR"/>
        </w:rPr>
        <w:pPrChange w:id="1073" w:author="OMA DSO1" w:date="2018-10-25T11:00:00Z">
          <w:pPr>
            <w:numPr>
              <w:numId w:val="429"/>
            </w:numPr>
            <w:spacing w:before="60"/>
            <w:ind w:left="2694" w:hanging="180"/>
          </w:pPr>
        </w:pPrChange>
      </w:pPr>
      <w:r w:rsidRPr="00006C39">
        <w:rPr>
          <w:rFonts w:hint="eastAsia"/>
          <w:lang w:eastAsia="ko-KR"/>
        </w:rPr>
        <w:t>Otherwise, no further steps are required.</w:t>
      </w:r>
    </w:p>
    <w:p w:rsidR="00DA66E5" w:rsidRPr="00006C39" w:rsidRDefault="00DA66E5" w:rsidP="00BF2364">
      <w:pPr>
        <w:numPr>
          <w:ilvl w:val="2"/>
          <w:numId w:val="205"/>
        </w:numPr>
        <w:spacing w:before="60"/>
        <w:rPr>
          <w:lang w:eastAsia="ko-KR"/>
        </w:rPr>
        <w:pPrChange w:id="1074" w:author="OMA DSO1" w:date="2018-10-25T11:00:00Z">
          <w:pPr>
            <w:numPr>
              <w:ilvl w:val="2"/>
              <w:numId w:val="208"/>
            </w:numPr>
            <w:spacing w:before="60"/>
            <w:ind w:left="2160" w:hanging="180"/>
          </w:pPr>
        </w:pPrChange>
      </w:pPr>
      <w:r w:rsidRPr="00006C39">
        <w:rPr>
          <w:rFonts w:hint="eastAsia"/>
          <w:lang w:eastAsia="ko-KR"/>
        </w:rPr>
        <w:t>Otherwise, proceed with step 2.</w:t>
      </w:r>
    </w:p>
    <w:p w:rsidR="00DA66E5" w:rsidRPr="00006C39" w:rsidRDefault="00DA66E5" w:rsidP="00BF2364">
      <w:pPr>
        <w:numPr>
          <w:ilvl w:val="1"/>
          <w:numId w:val="205"/>
        </w:numPr>
        <w:spacing w:before="60"/>
        <w:rPr>
          <w:lang w:eastAsia="ko-KR"/>
        </w:rPr>
        <w:pPrChange w:id="1075" w:author="OMA DSO1" w:date="2018-10-25T11:00:00Z">
          <w:pPr>
            <w:numPr>
              <w:ilvl w:val="1"/>
              <w:numId w:val="208"/>
            </w:numPr>
            <w:spacing w:before="60"/>
            <w:ind w:left="1440" w:hanging="360"/>
          </w:pPr>
        </w:pPrChange>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rsidR="000318D2" w:rsidRDefault="000318D2" w:rsidP="00BF2364">
      <w:pPr>
        <w:numPr>
          <w:ilvl w:val="0"/>
          <w:numId w:val="205"/>
        </w:numPr>
        <w:spacing w:before="60"/>
        <w:rPr>
          <w:lang w:eastAsia="ko-KR"/>
        </w:rPr>
        <w:pPrChange w:id="1076" w:author="OMA DSO1" w:date="2018-10-25T11:00:00Z">
          <w:pPr>
            <w:numPr>
              <w:numId w:val="208"/>
            </w:numPr>
            <w:tabs>
              <w:tab w:val="num" w:pos="1800"/>
            </w:tabs>
            <w:spacing w:before="60"/>
            <w:ind w:left="1800" w:hanging="360"/>
          </w:pPr>
        </w:pPrChange>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fldSimple w:instr=" REF  RFC5438_ERR  \* MERGEFORMAT ">
        <w:r w:rsidR="00074577" w:rsidRPr="00074577">
          <w:t>[RFC5438Errata]</w:t>
        </w:r>
      </w:fldSimple>
      <w:r w:rsidRPr="00381A76">
        <w:t xml:space="preserve">, </w:t>
      </w:r>
      <w:r w:rsidRPr="00381A76">
        <w:rPr>
          <w:lang w:eastAsia="ko-KR"/>
        </w:rPr>
        <w:t xml:space="preserve">with </w:t>
      </w:r>
      <w:r w:rsidRPr="00EF02BD">
        <w:rPr>
          <w:lang w:eastAsia="ko-KR"/>
        </w:rPr>
        <w:t>the following additional clarifications:</w:t>
      </w:r>
    </w:p>
    <w:p w:rsidR="000318D2" w:rsidRPr="003A4CE3" w:rsidRDefault="000318D2" w:rsidP="00BF2364">
      <w:pPr>
        <w:numPr>
          <w:ilvl w:val="0"/>
          <w:numId w:val="295"/>
        </w:numPr>
        <w:spacing w:before="60"/>
        <w:ind w:left="1434" w:hanging="357"/>
        <w:rPr>
          <w:lang w:eastAsia="ko-KR"/>
        </w:rPr>
        <w:pPrChange w:id="1077" w:author="OMA DSO1" w:date="2018-10-25T11:00:00Z">
          <w:pPr>
            <w:numPr>
              <w:numId w:val="300"/>
            </w:numPr>
            <w:spacing w:before="60"/>
            <w:ind w:left="1434" w:hanging="357"/>
          </w:pPr>
        </w:pPrChange>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BF2364">
      <w:pPr>
        <w:numPr>
          <w:ilvl w:val="0"/>
          <w:numId w:val="295"/>
        </w:numPr>
        <w:spacing w:before="60"/>
        <w:ind w:left="1434" w:hanging="357"/>
        <w:rPr>
          <w:lang w:eastAsia="ko-KR"/>
        </w:rPr>
        <w:pPrChange w:id="1078" w:author="OMA DSO1" w:date="2018-10-25T11:00:00Z">
          <w:pPr>
            <w:numPr>
              <w:numId w:val="300"/>
            </w:numPr>
            <w:spacing w:before="60"/>
            <w:ind w:left="1434" w:hanging="357"/>
          </w:pPr>
        </w:pPrChange>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BF2364">
      <w:pPr>
        <w:numPr>
          <w:ilvl w:val="0"/>
          <w:numId w:val="295"/>
        </w:numPr>
        <w:spacing w:before="60"/>
        <w:ind w:left="1434" w:hanging="357"/>
        <w:rPr>
          <w:lang w:eastAsia="ko-KR"/>
        </w:rPr>
        <w:pPrChange w:id="1079" w:author="OMA DSO1" w:date="2018-10-25T11:00:00Z">
          <w:pPr>
            <w:numPr>
              <w:numId w:val="300"/>
            </w:numPr>
            <w:spacing w:before="60"/>
            <w:ind w:left="1434" w:hanging="357"/>
          </w:pPr>
        </w:pPrChange>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24198A" w:rsidRDefault="000318D2" w:rsidP="00BF2364">
      <w:pPr>
        <w:numPr>
          <w:ilvl w:val="0"/>
          <w:numId w:val="295"/>
        </w:numPr>
        <w:spacing w:before="60"/>
        <w:ind w:left="1434" w:hanging="357"/>
        <w:rPr>
          <w:lang w:eastAsia="ko-KR"/>
        </w:rPr>
        <w:pPrChange w:id="1080" w:author="OMA DSO1" w:date="2018-10-25T11:00:00Z">
          <w:pPr>
            <w:numPr>
              <w:numId w:val="300"/>
            </w:numPr>
            <w:spacing w:before="60"/>
            <w:ind w:left="1434" w:hanging="357"/>
          </w:pPr>
        </w:pPrChange>
      </w:pPr>
      <w:r w:rsidRPr="0024198A">
        <w:rPr>
          <w:lang w:eastAsia="ko-KR"/>
        </w:rPr>
        <w:t>the &lt;message-id&gt; element SHALL be set to the IMDN Message-ID value of the CPIM header of the original CPM Chat Message or the CPM File Transfer file for which this IMDN notification is issued;</w:t>
      </w:r>
    </w:p>
    <w:p w:rsidR="000318D2" w:rsidRPr="0024198A" w:rsidRDefault="000318D2" w:rsidP="00BF2364">
      <w:pPr>
        <w:numPr>
          <w:ilvl w:val="0"/>
          <w:numId w:val="295"/>
        </w:numPr>
        <w:spacing w:before="60"/>
        <w:ind w:left="1434" w:hanging="357"/>
        <w:rPr>
          <w:lang w:eastAsia="ko-KR"/>
        </w:rPr>
        <w:pPrChange w:id="1081" w:author="OMA DSO1" w:date="2018-10-25T11:00:00Z">
          <w:pPr>
            <w:numPr>
              <w:numId w:val="300"/>
            </w:numPr>
            <w:spacing w:before="60"/>
            <w:ind w:left="1434" w:hanging="357"/>
          </w:pPr>
        </w:pPrChange>
      </w:pPr>
      <w:r w:rsidRPr="0024198A">
        <w:rPr>
          <w:lang w:eastAsia="ko-KR"/>
        </w:rPr>
        <w:t>the &lt;display-notification&gt; element SHALL be set as per the disposition type that the sender requested and that is being reported.</w:t>
      </w:r>
    </w:p>
    <w:p w:rsidR="000318D2" w:rsidRPr="009A796F" w:rsidRDefault="000318D2" w:rsidP="00BF2364">
      <w:pPr>
        <w:numPr>
          <w:ilvl w:val="0"/>
          <w:numId w:val="205"/>
        </w:numPr>
        <w:spacing w:before="60"/>
        <w:rPr>
          <w:lang w:eastAsia="ko-KR"/>
        </w:rPr>
        <w:pPrChange w:id="1082" w:author="OMA DSO1" w:date="2018-10-25T11:00:00Z">
          <w:pPr>
            <w:numPr>
              <w:numId w:val="208"/>
            </w:numPr>
            <w:tabs>
              <w:tab w:val="num" w:pos="1800"/>
            </w:tabs>
            <w:spacing w:before="60"/>
            <w:ind w:left="1800" w:hanging="360"/>
          </w:pPr>
        </w:pPrChange>
      </w:pPr>
      <w:r>
        <w:rPr>
          <w:lang w:eastAsia="ko-KR"/>
        </w:rPr>
        <w:t>The CPM Client SHALL send this read report</w:t>
      </w:r>
      <w:r w:rsidRPr="009A796F">
        <w:rPr>
          <w:lang w:eastAsia="ko-KR"/>
        </w:rPr>
        <w:t>:</w:t>
      </w:r>
    </w:p>
    <w:p w:rsidR="000318D2" w:rsidRDefault="000318D2" w:rsidP="00BF2364">
      <w:pPr>
        <w:numPr>
          <w:ilvl w:val="0"/>
          <w:numId w:val="428"/>
        </w:numPr>
        <w:spacing w:before="60"/>
        <w:rPr>
          <w:lang w:eastAsia="ko-KR"/>
        </w:rPr>
        <w:pPrChange w:id="1083" w:author="OMA DSO1" w:date="2018-10-25T11:00:00Z">
          <w:pPr>
            <w:numPr>
              <w:numId w:val="442"/>
            </w:numPr>
            <w:spacing w:before="60"/>
            <w:ind w:left="720" w:hanging="360"/>
          </w:pPr>
        </w:pPrChange>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rsidR="000318D2" w:rsidRDefault="000318D2" w:rsidP="00BF2364">
      <w:pPr>
        <w:numPr>
          <w:ilvl w:val="0"/>
          <w:numId w:val="429"/>
        </w:numPr>
        <w:spacing w:before="60"/>
        <w:rPr>
          <w:lang w:eastAsia="ko-KR"/>
        </w:rPr>
        <w:pPrChange w:id="1084" w:author="OMA DSO1" w:date="2018-10-25T11:00:00Z">
          <w:pPr>
            <w:numPr>
              <w:numId w:val="443"/>
            </w:numPr>
            <w:spacing w:before="60"/>
            <w:ind w:left="2340" w:hanging="360"/>
          </w:pPr>
        </w:pPrChange>
      </w:pPr>
      <w:r>
        <w:rPr>
          <w:lang w:eastAsia="ko-KR"/>
        </w:rPr>
        <w:t xml:space="preserve">a CPM Standalone Message, </w:t>
      </w:r>
    </w:p>
    <w:p w:rsidR="000318D2" w:rsidRDefault="000318D2" w:rsidP="00BF2364">
      <w:pPr>
        <w:numPr>
          <w:ilvl w:val="0"/>
          <w:numId w:val="429"/>
        </w:numPr>
        <w:spacing w:before="60"/>
        <w:rPr>
          <w:lang w:eastAsia="ko-KR"/>
        </w:rPr>
        <w:pPrChange w:id="1085" w:author="OMA DSO1" w:date="2018-10-25T11:00:00Z">
          <w:pPr>
            <w:numPr>
              <w:numId w:val="443"/>
            </w:numPr>
            <w:spacing w:before="60"/>
            <w:ind w:left="2340" w:hanging="360"/>
          </w:pPr>
        </w:pPrChange>
      </w:pPr>
      <w:r>
        <w:rPr>
          <w:lang w:eastAsia="ko-KR"/>
        </w:rPr>
        <w:t>a CPM File Transfer,</w:t>
      </w:r>
    </w:p>
    <w:p w:rsidR="000318D2" w:rsidRDefault="000318D2" w:rsidP="00BF2364">
      <w:pPr>
        <w:numPr>
          <w:ilvl w:val="0"/>
          <w:numId w:val="429"/>
        </w:numPr>
        <w:spacing w:before="60"/>
        <w:rPr>
          <w:lang w:eastAsia="ko-KR"/>
        </w:rPr>
        <w:pPrChange w:id="1086" w:author="OMA DSO1" w:date="2018-10-25T11:00:00Z">
          <w:pPr>
            <w:numPr>
              <w:numId w:val="443"/>
            </w:numPr>
            <w:spacing w:before="60"/>
            <w:ind w:left="2340" w:hanging="360"/>
          </w:pPr>
        </w:pPrChange>
      </w:pPr>
      <w:r>
        <w:rPr>
          <w:lang w:eastAsia="ko-KR"/>
        </w:rPr>
        <w:t xml:space="preserve">if no active session exists with the user who sent the message for a message received in a CPM 1-1 Session and </w:t>
      </w:r>
    </w:p>
    <w:p w:rsidR="000318D2" w:rsidRDefault="000318D2" w:rsidP="00BF2364">
      <w:pPr>
        <w:numPr>
          <w:ilvl w:val="0"/>
          <w:numId w:val="429"/>
        </w:numPr>
        <w:spacing w:before="60"/>
        <w:rPr>
          <w:lang w:eastAsia="ko-KR"/>
        </w:rPr>
        <w:pPrChange w:id="1087" w:author="OMA DSO1" w:date="2018-10-25T11:00:00Z">
          <w:pPr>
            <w:numPr>
              <w:numId w:val="443"/>
            </w:numPr>
            <w:spacing w:before="60"/>
            <w:ind w:left="2340" w:hanging="360"/>
          </w:pPr>
        </w:pPrChange>
      </w:pPr>
      <w:r>
        <w:rPr>
          <w:lang w:eastAsia="ko-KR"/>
        </w:rPr>
        <w:t>if no active session exists for the Group Chat in which the message for a message received in a CPM Group Session</w:t>
      </w:r>
    </w:p>
    <w:p w:rsidR="000318D2" w:rsidRPr="00EF02BD" w:rsidRDefault="000318D2" w:rsidP="003A4CE3">
      <w:pPr>
        <w:spacing w:before="60"/>
        <w:ind w:left="1440"/>
        <w:rPr>
          <w:lang w:eastAsia="ko-KR"/>
        </w:rPr>
      </w:pPr>
      <w:r>
        <w:rPr>
          <w:lang w:eastAsia="ko-KR"/>
        </w:rPr>
        <w:t>In this case:</w:t>
      </w:r>
    </w:p>
    <w:p w:rsidR="0024198A" w:rsidRPr="007C1B54" w:rsidRDefault="0024198A" w:rsidP="00BF2364">
      <w:pPr>
        <w:pStyle w:val="ListParagraph"/>
        <w:numPr>
          <w:ilvl w:val="0"/>
          <w:numId w:val="207"/>
        </w:numPr>
        <w:spacing w:before="60"/>
        <w:rPr>
          <w:szCs w:val="18"/>
          <w:lang w:eastAsia="ko-KR"/>
        </w:rPr>
        <w:pPrChange w:id="1088" w:author="OMA DSO1" w:date="2018-10-25T11:00:00Z">
          <w:pPr>
            <w:pStyle w:val="ListParagraph"/>
            <w:numPr>
              <w:numId w:val="210"/>
            </w:numPr>
            <w:spacing w:before="60"/>
            <w:ind w:left="360" w:hanging="360"/>
          </w:pPr>
        </w:pPrChange>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rsidR="000318D2" w:rsidRPr="00354858" w:rsidRDefault="000318D2" w:rsidP="00BF2364">
      <w:pPr>
        <w:pStyle w:val="ListParagraph"/>
        <w:numPr>
          <w:ilvl w:val="0"/>
          <w:numId w:val="207"/>
        </w:numPr>
        <w:spacing w:before="60"/>
        <w:rPr>
          <w:szCs w:val="18"/>
          <w:lang w:eastAsia="ko-KR"/>
        </w:rPr>
        <w:pPrChange w:id="1089" w:author="OMA DSO1" w:date="2018-10-25T11:00:00Z">
          <w:pPr>
            <w:pStyle w:val="ListParagraph"/>
            <w:numPr>
              <w:numId w:val="210"/>
            </w:numPr>
            <w:spacing w:before="60"/>
            <w:ind w:left="360" w:hanging="360"/>
          </w:pPr>
        </w:pPrChange>
      </w:pPr>
      <w:r w:rsidRPr="007F4199">
        <w:rPr>
          <w:szCs w:val="18"/>
          <w:lang w:eastAsia="ko-KR"/>
        </w:rPr>
        <w:lastRenderedPageBreak/>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rsidR="000318D2" w:rsidRPr="003C1C8D" w:rsidRDefault="000318D2" w:rsidP="00BF2364">
      <w:pPr>
        <w:pStyle w:val="ListParagraph"/>
        <w:numPr>
          <w:ilvl w:val="0"/>
          <w:numId w:val="207"/>
        </w:numPr>
        <w:spacing w:before="60"/>
        <w:rPr>
          <w:szCs w:val="18"/>
          <w:lang w:eastAsia="ko-KR"/>
        </w:rPr>
        <w:pPrChange w:id="1090" w:author="OMA DSO1" w:date="2018-10-25T11:00:00Z">
          <w:pPr>
            <w:pStyle w:val="ListParagraph"/>
            <w:numPr>
              <w:numId w:val="210"/>
            </w:numPr>
            <w:spacing w:before="60"/>
            <w:ind w:left="360" w:hanging="360"/>
          </w:pPr>
        </w:pPrChange>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rsidR="000318D2" w:rsidRDefault="000318D2" w:rsidP="00BF2364">
      <w:pPr>
        <w:numPr>
          <w:ilvl w:val="0"/>
          <w:numId w:val="295"/>
        </w:numPr>
        <w:spacing w:before="60"/>
        <w:ind w:left="1434" w:hanging="357"/>
        <w:rPr>
          <w:lang w:eastAsia="ko-KR"/>
        </w:rPr>
        <w:pPrChange w:id="1091" w:author="OMA DSO1" w:date="2018-10-25T11:00:00Z">
          <w:pPr>
            <w:numPr>
              <w:numId w:val="300"/>
            </w:numPr>
            <w:spacing w:before="60"/>
            <w:ind w:left="1434" w:hanging="357"/>
          </w:pPr>
        </w:pPrChange>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rsidR="00EF5CFA" w:rsidRDefault="00EF5CFA" w:rsidP="00BF2364">
      <w:pPr>
        <w:pStyle w:val="ListParagraph"/>
        <w:numPr>
          <w:ilvl w:val="0"/>
          <w:numId w:val="208"/>
        </w:numPr>
        <w:spacing w:before="60"/>
        <w:rPr>
          <w:szCs w:val="18"/>
          <w:lang w:eastAsia="ko-KR"/>
        </w:rPr>
        <w:pPrChange w:id="1092" w:author="OMA DSO1" w:date="2018-10-25T11:00:00Z">
          <w:pPr>
            <w:pStyle w:val="ListParagraph"/>
            <w:numPr>
              <w:numId w:val="211"/>
            </w:numPr>
            <w:spacing w:before="60"/>
            <w:ind w:left="360" w:hanging="360"/>
          </w:pPr>
        </w:pPrChange>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rsidR="000318D2" w:rsidRPr="009B6B19" w:rsidRDefault="000318D2" w:rsidP="00BF2364">
      <w:pPr>
        <w:pStyle w:val="ListParagraph"/>
        <w:numPr>
          <w:ilvl w:val="2"/>
          <w:numId w:val="208"/>
        </w:numPr>
        <w:spacing w:before="60"/>
        <w:rPr>
          <w:szCs w:val="18"/>
          <w:lang w:eastAsia="ko-KR"/>
        </w:rPr>
        <w:pPrChange w:id="1093" w:author="OMA DSO1" w:date="2018-10-25T11:00:00Z">
          <w:pPr>
            <w:pStyle w:val="ListParagraph"/>
            <w:numPr>
              <w:ilvl w:val="2"/>
              <w:numId w:val="211"/>
            </w:numPr>
            <w:spacing w:before="60"/>
            <w:ind w:left="1080" w:hanging="360"/>
          </w:pPr>
        </w:pPrChange>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rsidR="00DA66E5" w:rsidRPr="000318D2" w:rsidRDefault="00DA66E5" w:rsidP="00EF5CFA">
      <w:pPr>
        <w:pStyle w:val="ListParagraph"/>
        <w:spacing w:before="60"/>
        <w:ind w:left="1434"/>
        <w:rPr>
          <w:szCs w:val="18"/>
          <w:lang w:eastAsia="ko-KR"/>
        </w:rPr>
      </w:pPr>
    </w:p>
    <w:p w:rsidR="00DA66E5" w:rsidRPr="00006C39" w:rsidRDefault="00DA66E5" w:rsidP="00DA66E5">
      <w:pPr>
        <w:pStyle w:val="Heading3"/>
        <w:rPr>
          <w:lang w:eastAsia="ko-KR"/>
        </w:rPr>
      </w:pPr>
      <w:bookmarkStart w:id="1094" w:name="_Ref352888625"/>
      <w:bookmarkStart w:id="1095" w:name="_Toc483579987"/>
      <w:bookmarkStart w:id="1096" w:name="_Toc483837194"/>
      <w:bookmarkStart w:id="1097" w:name="_Toc528228499"/>
      <w:r w:rsidRPr="00006C39">
        <w:rPr>
          <w:lang w:eastAsia="ko-KR"/>
        </w:rPr>
        <w:t>Receive Delivery Notification</w:t>
      </w:r>
      <w:bookmarkEnd w:id="1094"/>
      <w:bookmarkEnd w:id="1095"/>
      <w:bookmarkEnd w:id="1096"/>
      <w:bookmarkEnd w:id="1097"/>
    </w:p>
    <w:p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EF02BD" w:rsidRDefault="00DA66E5" w:rsidP="00DA66E5">
      <w:pPr>
        <w:pStyle w:val="Heading3"/>
        <w:rPr>
          <w:lang w:eastAsia="ko-KR"/>
        </w:rPr>
      </w:pPr>
      <w:bookmarkStart w:id="1098" w:name="_Ref352888627"/>
      <w:bookmarkStart w:id="1099" w:name="_Toc483579988"/>
      <w:bookmarkStart w:id="1100" w:name="_Toc483837195"/>
      <w:bookmarkStart w:id="1101" w:name="_Toc528228500"/>
      <w:r w:rsidRPr="00EF02BD">
        <w:rPr>
          <w:lang w:eastAsia="ko-KR"/>
        </w:rPr>
        <w:t>Receive Read Report</w:t>
      </w:r>
      <w:bookmarkEnd w:id="1098"/>
      <w:bookmarkEnd w:id="1099"/>
      <w:bookmarkEnd w:id="1100"/>
      <w:bookmarkEnd w:id="1101"/>
    </w:p>
    <w:p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bookmarkStart w:id="1102" w:name="_Toc357124600"/>
      <w:bookmarkStart w:id="1103" w:name="_Ref369096337"/>
      <w:bookmarkStart w:id="1104" w:name="_Ref366481372"/>
      <w:bookmarkEnd w:id="1102"/>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3146B1" w:rsidRDefault="00DA66E5" w:rsidP="00DA66E5">
      <w:pPr>
        <w:pStyle w:val="Heading3"/>
        <w:rPr>
          <w:lang w:val="en-CA" w:eastAsia="ko-KR"/>
        </w:rPr>
      </w:pPr>
      <w:bookmarkStart w:id="1105" w:name="_Ref408481231"/>
      <w:bookmarkStart w:id="1106" w:name="_Toc483579989"/>
      <w:bookmarkStart w:id="1107" w:name="_Toc483837196"/>
      <w:bookmarkStart w:id="1108" w:name="_Toc528228501"/>
      <w:r w:rsidRPr="003146B1">
        <w:rPr>
          <w:lang w:val="en-CA" w:eastAsia="ko-KR"/>
        </w:rPr>
        <w:t>Multidevice handling</w:t>
      </w:r>
      <w:bookmarkEnd w:id="1103"/>
      <w:bookmarkEnd w:id="1105"/>
      <w:bookmarkEnd w:id="1106"/>
      <w:bookmarkEnd w:id="1107"/>
      <w:bookmarkEnd w:id="1108"/>
    </w:p>
    <w:p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rsidR="00DA66E5" w:rsidRDefault="00DA66E5" w:rsidP="00BF2364">
      <w:pPr>
        <w:numPr>
          <w:ilvl w:val="0"/>
          <w:numId w:val="244"/>
        </w:numPr>
        <w:spacing w:after="0"/>
        <w:pPrChange w:id="1109" w:author="OMA DSO1" w:date="2018-10-25T11:00:00Z">
          <w:pPr>
            <w:numPr>
              <w:numId w:val="247"/>
            </w:numPr>
            <w:spacing w:after="0"/>
            <w:ind w:left="1440" w:hanging="360"/>
          </w:pPr>
        </w:pPrChange>
      </w:pPr>
      <w:r>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rsidR="00DA66E5" w:rsidRDefault="00DA66E5" w:rsidP="00BF2364">
      <w:pPr>
        <w:numPr>
          <w:ilvl w:val="0"/>
          <w:numId w:val="244"/>
        </w:numPr>
        <w:spacing w:after="0"/>
        <w:pPrChange w:id="1110" w:author="OMA DSO1" w:date="2018-10-25T11:00:00Z">
          <w:pPr>
            <w:numPr>
              <w:numId w:val="247"/>
            </w:numPr>
            <w:spacing w:after="0"/>
            <w:ind w:left="1440" w:hanging="360"/>
          </w:pPr>
        </w:pPrChange>
      </w:pPr>
      <w:r>
        <w:lastRenderedPageBreak/>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rsidR="00812843" w:rsidRPr="00812843" w:rsidRDefault="00812843" w:rsidP="001655C7">
      <w:pPr>
        <w:pStyle w:val="Heading3"/>
        <w:rPr>
          <w:lang w:val="en-CA" w:eastAsia="ko-KR"/>
        </w:rPr>
      </w:pPr>
      <w:bookmarkStart w:id="1111" w:name="_Toc436053459"/>
      <w:bookmarkStart w:id="1112" w:name="_Ref442964166"/>
      <w:bookmarkStart w:id="1113" w:name="_Toc483579990"/>
      <w:bookmarkStart w:id="1114" w:name="_Toc483837197"/>
      <w:bookmarkStart w:id="1115" w:name="_Toc528228502"/>
      <w:r w:rsidRPr="00812843">
        <w:rPr>
          <w:lang w:val="en-CA" w:eastAsia="ko-KR"/>
        </w:rPr>
        <w:t>Generate Interworking Notification</w:t>
      </w:r>
      <w:bookmarkEnd w:id="1111"/>
      <w:bookmarkEnd w:id="1112"/>
      <w:bookmarkEnd w:id="1113"/>
      <w:bookmarkEnd w:id="1114"/>
      <w:bookmarkEnd w:id="1115"/>
    </w:p>
    <w:p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rsidR="00812843" w:rsidRPr="00381A76" w:rsidRDefault="00812843" w:rsidP="00BF2364">
      <w:pPr>
        <w:numPr>
          <w:ilvl w:val="0"/>
          <w:numId w:val="408"/>
        </w:numPr>
        <w:spacing w:before="60"/>
        <w:ind w:left="714" w:hanging="357"/>
        <w:rPr>
          <w:lang w:eastAsia="ko-KR"/>
        </w:rPr>
        <w:pPrChange w:id="1116" w:author="OMA DSO1" w:date="2018-10-25T11:00:00Z">
          <w:pPr>
            <w:numPr>
              <w:numId w:val="417"/>
            </w:numPr>
            <w:spacing w:before="60"/>
            <w:ind w:left="714" w:hanging="357"/>
          </w:pPr>
        </w:pPrChange>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rsidR="00F56DA3" w:rsidRPr="00EF02BD" w:rsidRDefault="00F56DA3" w:rsidP="00BF2364">
      <w:pPr>
        <w:numPr>
          <w:ilvl w:val="0"/>
          <w:numId w:val="408"/>
        </w:numPr>
        <w:spacing w:before="60"/>
        <w:ind w:left="714" w:hanging="357"/>
        <w:rPr>
          <w:lang w:eastAsia="ko-KR"/>
        </w:rPr>
        <w:pPrChange w:id="1117" w:author="OMA DSO1" w:date="2018-10-25T11:00:00Z">
          <w:pPr>
            <w:numPr>
              <w:numId w:val="417"/>
            </w:numPr>
            <w:spacing w:before="60"/>
            <w:ind w:left="714" w:hanging="357"/>
          </w:pPr>
        </w:pPrChange>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rsidR="00F56DA3" w:rsidRPr="000A6370" w:rsidRDefault="00F56DA3" w:rsidP="00BF2364">
      <w:pPr>
        <w:numPr>
          <w:ilvl w:val="0"/>
          <w:numId w:val="431"/>
        </w:numPr>
        <w:spacing w:before="60"/>
        <w:rPr>
          <w:lang w:eastAsia="ko-KR"/>
        </w:rPr>
        <w:pPrChange w:id="1118" w:author="OMA DSO1" w:date="2018-10-25T11:00:00Z">
          <w:pPr>
            <w:numPr>
              <w:numId w:val="445"/>
            </w:numPr>
            <w:tabs>
              <w:tab w:val="num" w:pos="720"/>
            </w:tabs>
            <w:spacing w:before="60"/>
            <w:ind w:left="720" w:hanging="360"/>
          </w:pPr>
        </w:pPrChange>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BF2364">
      <w:pPr>
        <w:numPr>
          <w:ilvl w:val="0"/>
          <w:numId w:val="431"/>
        </w:numPr>
        <w:spacing w:before="60"/>
        <w:rPr>
          <w:lang w:eastAsia="ko-KR"/>
        </w:rPr>
        <w:pPrChange w:id="1119" w:author="OMA DSO1" w:date="2018-10-25T11:00:00Z">
          <w:pPr>
            <w:numPr>
              <w:numId w:val="445"/>
            </w:numPr>
            <w:tabs>
              <w:tab w:val="num" w:pos="720"/>
            </w:tabs>
            <w:spacing w:before="60"/>
            <w:ind w:left="720" w:hanging="360"/>
          </w:pPr>
        </w:pPrChange>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BF2364">
      <w:pPr>
        <w:numPr>
          <w:ilvl w:val="0"/>
          <w:numId w:val="431"/>
        </w:numPr>
        <w:spacing w:before="60"/>
        <w:rPr>
          <w:lang w:eastAsia="ko-KR"/>
        </w:rPr>
        <w:pPrChange w:id="1120" w:author="OMA DSO1" w:date="2018-10-25T11:00:00Z">
          <w:pPr>
            <w:numPr>
              <w:numId w:val="445"/>
            </w:numPr>
            <w:tabs>
              <w:tab w:val="num" w:pos="720"/>
            </w:tabs>
            <w:spacing w:before="60"/>
            <w:ind w:left="720" w:hanging="360"/>
          </w:pPr>
        </w:pPrChange>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BF2364">
      <w:pPr>
        <w:numPr>
          <w:ilvl w:val="0"/>
          <w:numId w:val="431"/>
        </w:numPr>
        <w:spacing w:before="60"/>
        <w:rPr>
          <w:lang w:eastAsia="ko-KR"/>
        </w:rPr>
        <w:pPrChange w:id="1121" w:author="OMA DSO1" w:date="2018-10-25T11:00:00Z">
          <w:pPr>
            <w:numPr>
              <w:numId w:val="445"/>
            </w:numPr>
            <w:tabs>
              <w:tab w:val="num" w:pos="720"/>
            </w:tabs>
            <w:spacing w:before="60"/>
            <w:ind w:left="720" w:hanging="360"/>
          </w:pPr>
        </w:pPrChange>
      </w:pPr>
      <w:r w:rsidRPr="003A4CE3">
        <w:rPr>
          <w:lang w:eastAsia="ko-KR"/>
        </w:rPr>
        <w:t>the &lt;message-id&gt; element SHALL be set to the IMDN Message-ID value of the CPIM header of the original CPM Chat Message or CPM File Transfer request for which this IMDN notification is issued;</w:t>
      </w:r>
    </w:p>
    <w:p w:rsidR="00F56DA3" w:rsidRPr="001655C7" w:rsidRDefault="00F56DA3" w:rsidP="00BF2364">
      <w:pPr>
        <w:numPr>
          <w:ilvl w:val="0"/>
          <w:numId w:val="431"/>
        </w:numPr>
        <w:spacing w:before="60"/>
        <w:rPr>
          <w:lang w:eastAsia="ko-KR"/>
        </w:rPr>
        <w:pPrChange w:id="1122" w:author="OMA DSO1" w:date="2018-10-25T11:00:00Z">
          <w:pPr>
            <w:numPr>
              <w:numId w:val="445"/>
            </w:numPr>
            <w:tabs>
              <w:tab w:val="num" w:pos="720"/>
            </w:tabs>
            <w:spacing w:before="60"/>
            <w:ind w:left="720" w:hanging="360"/>
          </w:pPr>
        </w:pPrChange>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rsidR="00F56DA3" w:rsidRDefault="00F56DA3" w:rsidP="00BF2364">
      <w:pPr>
        <w:numPr>
          <w:ilvl w:val="0"/>
          <w:numId w:val="430"/>
        </w:numPr>
        <w:spacing w:before="60"/>
        <w:rPr>
          <w:lang w:eastAsia="ko-KR"/>
        </w:rPr>
        <w:pPrChange w:id="1123" w:author="OMA DSO1" w:date="2018-10-25T11:00:00Z">
          <w:pPr>
            <w:numPr>
              <w:numId w:val="444"/>
            </w:numPr>
            <w:spacing w:before="60"/>
            <w:ind w:left="2160" w:hanging="180"/>
          </w:pPr>
        </w:pPrChange>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rsidR="00F56DA3" w:rsidRDefault="00F56DA3" w:rsidP="00BF2364">
      <w:pPr>
        <w:numPr>
          <w:ilvl w:val="0"/>
          <w:numId w:val="430"/>
        </w:numPr>
        <w:spacing w:before="60"/>
        <w:rPr>
          <w:lang w:eastAsia="ko-KR"/>
        </w:rPr>
        <w:pPrChange w:id="1124" w:author="OMA DSO1" w:date="2018-10-25T11:00:00Z">
          <w:pPr>
            <w:numPr>
              <w:numId w:val="444"/>
            </w:numPr>
            <w:spacing w:before="60"/>
            <w:ind w:left="2160" w:hanging="180"/>
          </w:pPr>
        </w:pPrChange>
      </w:pPr>
      <w:r>
        <w:rPr>
          <w:lang w:eastAsia="ko-KR"/>
        </w:rPr>
        <w:t>if the CPM Message or the CPM File Transfer request was successfully delivered via interworking to MMS, then it SHALL populate the &lt;legacy-mms&gt; element;</w:t>
      </w:r>
    </w:p>
    <w:p w:rsidR="00F56DA3" w:rsidRDefault="00F56DA3" w:rsidP="00BF2364">
      <w:pPr>
        <w:numPr>
          <w:ilvl w:val="0"/>
          <w:numId w:val="431"/>
        </w:numPr>
        <w:spacing w:before="60"/>
        <w:rPr>
          <w:lang w:eastAsia="ko-KR"/>
        </w:rPr>
        <w:pPrChange w:id="1125" w:author="OMA DSO1" w:date="2018-10-25T11:00:00Z">
          <w:pPr>
            <w:numPr>
              <w:numId w:val="445"/>
            </w:numPr>
            <w:tabs>
              <w:tab w:val="num" w:pos="720"/>
            </w:tabs>
            <w:spacing w:before="60"/>
            <w:ind w:left="720" w:hanging="360"/>
          </w:pPr>
        </w:pPrChange>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rsidR="00F56DA3" w:rsidRPr="00E75E5C" w:rsidRDefault="00F56DA3" w:rsidP="00BF2364">
      <w:pPr>
        <w:numPr>
          <w:ilvl w:val="0"/>
          <w:numId w:val="431"/>
        </w:numPr>
        <w:spacing w:before="60"/>
        <w:rPr>
          <w:lang w:eastAsia="ko-KR"/>
        </w:rPr>
        <w:pPrChange w:id="1126" w:author="OMA DSO1" w:date="2018-10-25T11:00:00Z">
          <w:pPr>
            <w:numPr>
              <w:numId w:val="445"/>
            </w:numPr>
            <w:tabs>
              <w:tab w:val="num" w:pos="720"/>
            </w:tabs>
            <w:spacing w:before="60"/>
            <w:ind w:left="720" w:hanging="360"/>
          </w:pPr>
        </w:pPrChange>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rsidR="00F56DA3" w:rsidRPr="00EF02BD" w:rsidRDefault="00F56DA3" w:rsidP="00BF2364">
      <w:pPr>
        <w:numPr>
          <w:ilvl w:val="0"/>
          <w:numId w:val="408"/>
        </w:numPr>
        <w:spacing w:before="60"/>
        <w:ind w:left="714" w:hanging="357"/>
        <w:rPr>
          <w:lang w:eastAsia="ko-KR"/>
        </w:rPr>
        <w:pPrChange w:id="1127" w:author="OMA DSO1" w:date="2018-10-25T11:00:00Z">
          <w:pPr>
            <w:numPr>
              <w:numId w:val="417"/>
            </w:numPr>
            <w:spacing w:before="60"/>
            <w:ind w:left="714" w:hanging="357"/>
          </w:pPr>
        </w:pPrChange>
      </w:pPr>
      <w:r>
        <w:rPr>
          <w:lang w:eastAsia="ko-KR"/>
        </w:rPr>
        <w:t>The receiving entity SHALL send this notification</w:t>
      </w:r>
      <w:r w:rsidR="007A168D">
        <w:rPr>
          <w:lang w:eastAsia="ko-KR"/>
        </w:rPr>
        <w:t>:</w:t>
      </w:r>
    </w:p>
    <w:p w:rsidR="00F56DA3" w:rsidRDefault="00F56DA3" w:rsidP="00BF2364">
      <w:pPr>
        <w:numPr>
          <w:ilvl w:val="0"/>
          <w:numId w:val="434"/>
        </w:numPr>
        <w:spacing w:before="60"/>
        <w:rPr>
          <w:lang w:eastAsia="ko-KR"/>
        </w:rPr>
        <w:pPrChange w:id="1128" w:author="OMA DSO1" w:date="2018-10-25T11:00:00Z">
          <w:pPr>
            <w:numPr>
              <w:numId w:val="448"/>
            </w:numPr>
            <w:spacing w:before="60"/>
            <w:ind w:left="720" w:hanging="360"/>
          </w:pPr>
        </w:pPrChange>
      </w:pPr>
      <w:r w:rsidRPr="008049FA">
        <w:rPr>
          <w:lang w:eastAsia="ko-KR"/>
        </w:rPr>
        <w:t xml:space="preserve">Using SIP MESSAGE </w:t>
      </w:r>
      <w:r>
        <w:rPr>
          <w:lang w:eastAsia="ko-KR"/>
        </w:rPr>
        <w:t>method for</w:t>
      </w:r>
      <w:r w:rsidR="007A168D">
        <w:rPr>
          <w:lang w:eastAsia="ko-KR"/>
        </w:rPr>
        <w:t>:</w:t>
      </w:r>
      <w:r>
        <w:rPr>
          <w:lang w:eastAsia="ko-KR"/>
        </w:rPr>
        <w:t xml:space="preserve"> </w:t>
      </w:r>
    </w:p>
    <w:p w:rsidR="00F56DA3" w:rsidRDefault="00F56DA3" w:rsidP="00BF2364">
      <w:pPr>
        <w:numPr>
          <w:ilvl w:val="0"/>
          <w:numId w:val="432"/>
        </w:numPr>
        <w:spacing w:before="60"/>
        <w:rPr>
          <w:lang w:eastAsia="ko-KR"/>
        </w:rPr>
        <w:pPrChange w:id="1129" w:author="OMA DSO1" w:date="2018-10-25T11:00:00Z">
          <w:pPr>
            <w:numPr>
              <w:numId w:val="446"/>
            </w:numPr>
            <w:spacing w:before="60"/>
            <w:ind w:left="720" w:hanging="360"/>
          </w:pPr>
        </w:pPrChange>
      </w:pPr>
      <w:r>
        <w:rPr>
          <w:lang w:eastAsia="ko-KR"/>
        </w:rPr>
        <w:t xml:space="preserve">a CPM Standalone Message, </w:t>
      </w:r>
    </w:p>
    <w:p w:rsidR="00F56DA3" w:rsidRDefault="00F56DA3" w:rsidP="00BF2364">
      <w:pPr>
        <w:numPr>
          <w:ilvl w:val="0"/>
          <w:numId w:val="432"/>
        </w:numPr>
        <w:spacing w:before="60"/>
        <w:rPr>
          <w:lang w:eastAsia="ko-KR"/>
        </w:rPr>
        <w:pPrChange w:id="1130" w:author="OMA DSO1" w:date="2018-10-25T11:00:00Z">
          <w:pPr>
            <w:numPr>
              <w:numId w:val="446"/>
            </w:numPr>
            <w:spacing w:before="60"/>
            <w:ind w:left="720" w:hanging="360"/>
          </w:pPr>
        </w:pPrChange>
      </w:pPr>
      <w:r>
        <w:rPr>
          <w:lang w:eastAsia="ko-KR"/>
        </w:rPr>
        <w:t>a CPM File Transfer,</w:t>
      </w:r>
    </w:p>
    <w:p w:rsidR="00F56DA3" w:rsidRDefault="00F56DA3" w:rsidP="00BF2364">
      <w:pPr>
        <w:numPr>
          <w:ilvl w:val="0"/>
          <w:numId w:val="432"/>
        </w:numPr>
        <w:spacing w:before="60"/>
        <w:rPr>
          <w:lang w:eastAsia="ko-KR"/>
        </w:rPr>
        <w:pPrChange w:id="1131" w:author="OMA DSO1" w:date="2018-10-25T11:00:00Z">
          <w:pPr>
            <w:numPr>
              <w:numId w:val="446"/>
            </w:numPr>
            <w:spacing w:before="60"/>
            <w:ind w:left="720" w:hanging="360"/>
          </w:pPr>
        </w:pPrChange>
      </w:pPr>
      <w:r>
        <w:rPr>
          <w:lang w:eastAsia="ko-KR"/>
        </w:rPr>
        <w:t xml:space="preserve">if no active session exists with the user who sent the message for a message received in a CPM 1-1 Session and </w:t>
      </w:r>
    </w:p>
    <w:p w:rsidR="00F56DA3" w:rsidRDefault="00F56DA3" w:rsidP="00BF2364">
      <w:pPr>
        <w:numPr>
          <w:ilvl w:val="0"/>
          <w:numId w:val="432"/>
        </w:numPr>
        <w:spacing w:before="60"/>
        <w:rPr>
          <w:lang w:eastAsia="ko-KR"/>
        </w:rPr>
        <w:pPrChange w:id="1132" w:author="OMA DSO1" w:date="2018-10-25T11:00:00Z">
          <w:pPr>
            <w:numPr>
              <w:numId w:val="446"/>
            </w:numPr>
            <w:spacing w:before="60"/>
            <w:ind w:left="720" w:hanging="360"/>
          </w:pPr>
        </w:pPrChange>
      </w:pPr>
      <w:r>
        <w:rPr>
          <w:lang w:eastAsia="ko-KR"/>
        </w:rPr>
        <w:t>if no active session exists for the Group Chat in which the message for a message received in a CPM Group Session.</w:t>
      </w:r>
    </w:p>
    <w:p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rsidR="00F56DA3" w:rsidRDefault="00F56DA3" w:rsidP="00BF2364">
      <w:pPr>
        <w:numPr>
          <w:ilvl w:val="0"/>
          <w:numId w:val="432"/>
        </w:numPr>
        <w:spacing w:before="60"/>
        <w:rPr>
          <w:lang w:eastAsia="ko-KR"/>
        </w:rPr>
        <w:pPrChange w:id="1133" w:author="OMA DSO1" w:date="2018-10-25T11:00:00Z">
          <w:pPr>
            <w:numPr>
              <w:numId w:val="446"/>
            </w:numPr>
            <w:spacing w:before="60"/>
            <w:ind w:left="720" w:hanging="360"/>
          </w:pPr>
        </w:pPrChange>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rsidR="00F56DA3" w:rsidRPr="00EF02BD" w:rsidRDefault="00F56DA3" w:rsidP="00BF2364">
      <w:pPr>
        <w:numPr>
          <w:ilvl w:val="0"/>
          <w:numId w:val="432"/>
        </w:numPr>
        <w:spacing w:before="60"/>
        <w:rPr>
          <w:lang w:eastAsia="ko-KR"/>
        </w:rPr>
        <w:pPrChange w:id="1134" w:author="OMA DSO1" w:date="2018-10-25T11:00:00Z">
          <w:pPr>
            <w:numPr>
              <w:numId w:val="446"/>
            </w:numPr>
            <w:spacing w:before="60"/>
            <w:ind w:left="720" w:hanging="360"/>
          </w:pPr>
        </w:pPrChange>
      </w:pPr>
    </w:p>
    <w:p w:rsidR="008828AC" w:rsidRDefault="008828AC" w:rsidP="00BF2364">
      <w:pPr>
        <w:numPr>
          <w:ilvl w:val="2"/>
          <w:numId w:val="432"/>
        </w:numPr>
        <w:spacing w:before="60"/>
        <w:rPr>
          <w:lang w:eastAsia="ko-KR"/>
        </w:rPr>
        <w:pPrChange w:id="1135" w:author="OMA DSO1" w:date="2018-10-25T11:00:00Z">
          <w:pPr>
            <w:numPr>
              <w:ilvl w:val="2"/>
              <w:numId w:val="446"/>
            </w:numPr>
            <w:spacing w:before="60"/>
            <w:ind w:left="2160" w:hanging="180"/>
          </w:pPr>
        </w:pPrChange>
      </w:pPr>
      <w:r w:rsidRPr="00006C39">
        <w:rPr>
          <w:lang w:eastAsia="ko-KR"/>
        </w:rPr>
        <w:lastRenderedPageBreak/>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rsidR="008828AC" w:rsidRDefault="008828AC" w:rsidP="00BF2364">
      <w:pPr>
        <w:numPr>
          <w:ilvl w:val="0"/>
          <w:numId w:val="432"/>
        </w:numPr>
        <w:spacing w:before="60"/>
        <w:rPr>
          <w:lang w:eastAsia="ko-KR"/>
        </w:rPr>
        <w:pPrChange w:id="1136" w:author="OMA DSO1" w:date="2018-10-25T11:00:00Z">
          <w:pPr>
            <w:numPr>
              <w:numId w:val="446"/>
            </w:numPr>
            <w:spacing w:before="60"/>
            <w:ind w:left="720" w:hanging="360"/>
          </w:pPr>
        </w:pPrChange>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F56DA3" w:rsidRDefault="00F56DA3" w:rsidP="00BF2364">
      <w:pPr>
        <w:numPr>
          <w:ilvl w:val="0"/>
          <w:numId w:val="432"/>
        </w:numPr>
        <w:spacing w:before="60"/>
        <w:rPr>
          <w:lang w:eastAsia="ko-KR"/>
        </w:rPr>
        <w:pPrChange w:id="1137" w:author="OMA DSO1" w:date="2018-10-25T11:00:00Z">
          <w:pPr>
            <w:numPr>
              <w:numId w:val="446"/>
            </w:numPr>
            <w:spacing w:before="60"/>
            <w:ind w:left="720" w:hanging="360"/>
          </w:pPr>
        </w:pPrChange>
      </w:pPr>
      <w:r>
        <w:rPr>
          <w:lang w:eastAsia="ko-KR"/>
        </w:rPr>
        <w:t>SHALL populate an Accept-Contact header field set to the original CPM Feature Tag value of the CPM request that included the CPM Message or CPM File Transfer for which the IMDN is being generated;</w:t>
      </w:r>
    </w:p>
    <w:p w:rsidR="00F56DA3" w:rsidRPr="00EF02BD" w:rsidRDefault="00F56DA3" w:rsidP="00BF2364">
      <w:pPr>
        <w:numPr>
          <w:ilvl w:val="0"/>
          <w:numId w:val="432"/>
        </w:numPr>
        <w:spacing w:before="60"/>
        <w:rPr>
          <w:lang w:eastAsia="ko-KR"/>
        </w:rPr>
        <w:pPrChange w:id="1138" w:author="OMA DSO1" w:date="2018-10-25T11:00:00Z">
          <w:pPr>
            <w:numPr>
              <w:numId w:val="446"/>
            </w:numPr>
            <w:spacing w:before="60"/>
            <w:ind w:left="720" w:hanging="360"/>
          </w:pPr>
        </w:pPrChange>
      </w:pPr>
      <w:r>
        <w:rPr>
          <w:lang w:eastAsia="ko-KR"/>
        </w:rPr>
        <w:t>SHALL populate an P-Asserted-Service header field set to the original P-Preferred-Service or the P-Asserted-Service header value that was included in the CPM Message or the CPM File Transfer, for which the IMDN is being generated;</w:t>
      </w:r>
    </w:p>
    <w:p w:rsidR="00F56DA3" w:rsidRDefault="00F56DA3" w:rsidP="00BF2364">
      <w:pPr>
        <w:numPr>
          <w:ilvl w:val="0"/>
          <w:numId w:val="432"/>
        </w:numPr>
        <w:spacing w:before="60"/>
        <w:rPr>
          <w:lang w:eastAsia="ko-KR"/>
        </w:rPr>
        <w:pPrChange w:id="1139" w:author="OMA DSO1" w:date="2018-10-25T11:00:00Z">
          <w:pPr>
            <w:numPr>
              <w:numId w:val="446"/>
            </w:numPr>
            <w:spacing w:before="60"/>
            <w:ind w:left="720" w:hanging="360"/>
          </w:pPr>
        </w:pPrChange>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rsidR="00F56DA3" w:rsidRPr="008049FA" w:rsidRDefault="00F56DA3" w:rsidP="00BF2364">
      <w:pPr>
        <w:numPr>
          <w:ilvl w:val="0"/>
          <w:numId w:val="434"/>
        </w:numPr>
        <w:spacing w:before="60"/>
        <w:rPr>
          <w:lang w:eastAsia="ko-KR"/>
        </w:rPr>
        <w:pPrChange w:id="1140" w:author="OMA DSO1" w:date="2018-10-25T11:00:00Z">
          <w:pPr>
            <w:numPr>
              <w:numId w:val="448"/>
            </w:numPr>
            <w:spacing w:before="60"/>
            <w:ind w:left="720" w:hanging="360"/>
          </w:pPr>
        </w:pPrChange>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rsidR="00F56DA3" w:rsidRDefault="00F56DA3" w:rsidP="00BF2364">
      <w:pPr>
        <w:pStyle w:val="ListParagraph"/>
        <w:numPr>
          <w:ilvl w:val="0"/>
          <w:numId w:val="433"/>
        </w:numPr>
        <w:spacing w:before="60"/>
        <w:rPr>
          <w:szCs w:val="18"/>
          <w:lang w:eastAsia="ko-KR"/>
        </w:rPr>
        <w:pPrChange w:id="1141" w:author="OMA DSO1" w:date="2018-10-25T11:00:00Z">
          <w:pPr>
            <w:pStyle w:val="ListParagraph"/>
            <w:numPr>
              <w:numId w:val="447"/>
            </w:numPr>
            <w:spacing w:before="60"/>
            <w:ind w:hanging="360"/>
          </w:pPr>
        </w:pPrChange>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F56DA3" w:rsidRDefault="00F56DA3" w:rsidP="00BF2364">
      <w:pPr>
        <w:pStyle w:val="ListParagraph"/>
        <w:numPr>
          <w:ilvl w:val="0"/>
          <w:numId w:val="433"/>
        </w:numPr>
        <w:spacing w:before="60"/>
        <w:rPr>
          <w:szCs w:val="18"/>
          <w:lang w:eastAsia="ko-KR"/>
        </w:rPr>
        <w:pPrChange w:id="1142" w:author="OMA DSO1" w:date="2018-10-25T11:00:00Z">
          <w:pPr>
            <w:pStyle w:val="ListParagraph"/>
            <w:numPr>
              <w:numId w:val="447"/>
            </w:numPr>
            <w:spacing w:before="60"/>
            <w:ind w:hanging="360"/>
          </w:pPr>
        </w:pPrChange>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F56DA3" w:rsidRPr="00A949E1" w:rsidRDefault="00F56DA3" w:rsidP="00BF2364">
      <w:pPr>
        <w:pStyle w:val="ListParagraph"/>
        <w:numPr>
          <w:ilvl w:val="0"/>
          <w:numId w:val="433"/>
        </w:numPr>
        <w:spacing w:before="60"/>
        <w:rPr>
          <w:szCs w:val="18"/>
          <w:lang w:eastAsia="ko-KR"/>
        </w:rPr>
        <w:pPrChange w:id="1143" w:author="OMA DSO1" w:date="2018-10-25T11:00:00Z">
          <w:pPr>
            <w:pStyle w:val="ListParagraph"/>
            <w:numPr>
              <w:numId w:val="447"/>
            </w:numPr>
            <w:spacing w:before="60"/>
            <w:ind w:hanging="360"/>
          </w:pPr>
        </w:pPrChange>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rsidR="00812843" w:rsidRPr="00F56DA3" w:rsidRDefault="00812843" w:rsidP="00BF2364">
      <w:pPr>
        <w:pStyle w:val="ListParagraph"/>
        <w:numPr>
          <w:ilvl w:val="3"/>
          <w:numId w:val="303"/>
        </w:numPr>
        <w:spacing w:before="60"/>
        <w:rPr>
          <w:szCs w:val="18"/>
          <w:lang w:eastAsia="ko-KR"/>
        </w:rPr>
        <w:pPrChange w:id="1144" w:author="OMA DSO1" w:date="2018-10-25T11:00:00Z">
          <w:pPr>
            <w:pStyle w:val="ListParagraph"/>
            <w:numPr>
              <w:ilvl w:val="3"/>
              <w:numId w:val="310"/>
            </w:numPr>
            <w:spacing w:before="60"/>
            <w:ind w:left="2880" w:hanging="360"/>
          </w:pPr>
        </w:pPrChange>
      </w:pPr>
    </w:p>
    <w:p w:rsidR="00812843" w:rsidRPr="00812843" w:rsidRDefault="00812843" w:rsidP="001655C7">
      <w:pPr>
        <w:pStyle w:val="Heading3"/>
        <w:rPr>
          <w:lang w:val="en-CA" w:eastAsia="ko-KR"/>
        </w:rPr>
      </w:pPr>
      <w:bookmarkStart w:id="1145" w:name="_Ref442964040"/>
      <w:bookmarkStart w:id="1146" w:name="_Toc483579991"/>
      <w:bookmarkStart w:id="1147" w:name="_Toc483837198"/>
      <w:bookmarkStart w:id="1148" w:name="_Toc528228503"/>
      <w:r w:rsidRPr="00812843">
        <w:rPr>
          <w:lang w:val="en-CA" w:eastAsia="ko-KR"/>
        </w:rPr>
        <w:t>Receive Interworking Notification</w:t>
      </w:r>
      <w:bookmarkEnd w:id="1145"/>
      <w:bookmarkEnd w:id="1146"/>
      <w:bookmarkEnd w:id="1147"/>
      <w:bookmarkEnd w:id="1148"/>
    </w:p>
    <w:p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8049FA" w:rsidRDefault="00DA66E5" w:rsidP="00DA66E5">
      <w:pPr>
        <w:pStyle w:val="Heading2"/>
      </w:pPr>
      <w:bookmarkStart w:id="1149" w:name="_Ref373845221"/>
      <w:bookmarkStart w:id="1150" w:name="_Ref373847633"/>
      <w:bookmarkStart w:id="1151" w:name="_Toc483579992"/>
      <w:bookmarkStart w:id="1152" w:name="_Toc483837199"/>
      <w:bookmarkStart w:id="1153" w:name="_Toc528228504"/>
      <w:r w:rsidRPr="008049FA">
        <w:t>“isComposing” Notifications</w:t>
      </w:r>
      <w:bookmarkEnd w:id="1104"/>
      <w:bookmarkEnd w:id="1149"/>
      <w:bookmarkEnd w:id="1150"/>
      <w:bookmarkEnd w:id="1151"/>
      <w:bookmarkEnd w:id="1152"/>
      <w:bookmarkEnd w:id="1153"/>
    </w:p>
    <w:p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rsidR="00DA66E5" w:rsidRPr="008049FA" w:rsidRDefault="00DA66E5" w:rsidP="00DA66E5">
      <w:pPr>
        <w:pStyle w:val="Heading2"/>
      </w:pPr>
      <w:bookmarkStart w:id="1154" w:name="_Toc483579993"/>
      <w:bookmarkStart w:id="1155" w:name="_Toc483837200"/>
      <w:bookmarkStart w:id="1156" w:name="_Toc528228505"/>
      <w:r>
        <w:lastRenderedPageBreak/>
        <w:t>CPM Service IDs</w:t>
      </w:r>
      <w:bookmarkEnd w:id="1154"/>
      <w:bookmarkEnd w:id="1155"/>
      <w:bookmarkEnd w:id="1156"/>
    </w:p>
    <w:p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rsidR="00DA66E5" w:rsidRPr="00174613"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rsidR="00DA66E5" w:rsidRDefault="00DA66E5" w:rsidP="00BF2364">
      <w:pPr>
        <w:pStyle w:val="AltNormal"/>
        <w:numPr>
          <w:ilvl w:val="1"/>
          <w:numId w:val="209"/>
        </w:numPr>
        <w:rPr>
          <w:rFonts w:ascii="Times New Roman" w:hAnsi="Times New Roman"/>
        </w:rPr>
        <w:pPrChange w:id="1157" w:author="OMA DSO1" w:date="2018-10-25T11:00:00Z">
          <w:pPr>
            <w:pStyle w:val="AltNormal"/>
            <w:numPr>
              <w:ilvl w:val="1"/>
              <w:numId w:val="212"/>
            </w:numPr>
            <w:ind w:left="1440" w:hanging="360"/>
          </w:pPr>
        </w:pPrChange>
      </w:pPr>
      <w:r>
        <w:rPr>
          <w:rFonts w:ascii="Times New Roman" w:hAnsi="Times New Roman"/>
        </w:rPr>
        <w:t>CPM Session:</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377512" w:rsidRPr="00EE583F" w:rsidRDefault="00377512" w:rsidP="00F0618C">
      <w:pPr>
        <w:pStyle w:val="Heading1"/>
        <w:rPr>
          <w:lang w:eastAsia="ko-KR"/>
        </w:rPr>
      </w:pPr>
      <w:bookmarkStart w:id="1158" w:name="_Toc483579994"/>
      <w:bookmarkStart w:id="1159" w:name="_Toc483837201"/>
      <w:bookmarkStart w:id="1160" w:name="_Toc528228506"/>
      <w:r w:rsidRPr="00EE583F">
        <w:lastRenderedPageBreak/>
        <w:t>Common Procedures</w:t>
      </w:r>
      <w:bookmarkEnd w:id="0"/>
      <w:bookmarkEnd w:id="1"/>
      <w:bookmarkEnd w:id="2"/>
      <w:bookmarkEnd w:id="1158"/>
      <w:bookmarkEnd w:id="1159"/>
      <w:bookmarkEnd w:id="1160"/>
    </w:p>
    <w:p w:rsidR="00662D6B" w:rsidRPr="00EE583F" w:rsidRDefault="00662D6B" w:rsidP="00F0618C">
      <w:pPr>
        <w:pStyle w:val="Heading2"/>
      </w:pPr>
      <w:bookmarkStart w:id="1161" w:name="_Ref233625848"/>
      <w:bookmarkStart w:id="1162" w:name="_Toc234741406"/>
      <w:bookmarkStart w:id="1163" w:name="_Toc483579995"/>
      <w:bookmarkStart w:id="1164" w:name="_Toc483837202"/>
      <w:bookmarkStart w:id="1165" w:name="_Toc528228507"/>
      <w:r w:rsidRPr="00EE583F">
        <w:t>Authenticated Originator’s CPM Address</w:t>
      </w:r>
      <w:bookmarkEnd w:id="1161"/>
      <w:bookmarkEnd w:id="1162"/>
      <w:bookmarkEnd w:id="1163"/>
      <w:bookmarkEnd w:id="1164"/>
      <w:bookmarkEnd w:id="1165"/>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rsidR="006C0686" w:rsidRDefault="008D3AE3" w:rsidP="00BF2364">
      <w:pPr>
        <w:numPr>
          <w:ilvl w:val="0"/>
          <w:numId w:val="180"/>
        </w:numPr>
        <w:pPrChange w:id="1166" w:author="OMA DSO1" w:date="2018-10-25T11:00:00Z">
          <w:pPr>
            <w:numPr>
              <w:numId w:val="182"/>
            </w:numPr>
            <w:ind w:left="1440" w:hanging="360"/>
          </w:pPr>
        </w:pPrChange>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rsidR="006C0686" w:rsidRDefault="008D3AE3" w:rsidP="00BF2364">
      <w:pPr>
        <w:numPr>
          <w:ilvl w:val="0"/>
          <w:numId w:val="180"/>
        </w:numPr>
        <w:pPrChange w:id="1167" w:author="OMA DSO1" w:date="2018-10-25T11:00:00Z">
          <w:pPr>
            <w:numPr>
              <w:numId w:val="182"/>
            </w:numPr>
            <w:ind w:left="1440" w:hanging="360"/>
          </w:pPr>
        </w:pPrChange>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rsidR="008D3AE3" w:rsidRPr="00EE583F" w:rsidRDefault="008C5552" w:rsidP="00BF2364">
      <w:pPr>
        <w:numPr>
          <w:ilvl w:val="0"/>
          <w:numId w:val="180"/>
        </w:numPr>
        <w:pPrChange w:id="1168" w:author="OMA DSO1" w:date="2018-10-25T11:00:00Z">
          <w:pPr>
            <w:numPr>
              <w:numId w:val="182"/>
            </w:numPr>
            <w:ind w:left="1440" w:hanging="360"/>
          </w:pPr>
        </w:pPrChange>
      </w:pPr>
      <w:r>
        <w:rPr>
          <w:lang w:eastAsia="ko-KR"/>
        </w:rPr>
        <w:t>the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宋体"/>
        </w:rPr>
        <w:t xml:space="preserve"> and [</w:t>
      </w:r>
      <w:r w:rsidR="00315B04" w:rsidRPr="00EE583F">
        <w:rPr>
          <w:rFonts w:eastAsia="宋体"/>
        </w:rPr>
        <w:fldChar w:fldCharType="begin"/>
      </w:r>
      <w:r w:rsidR="00315B04" w:rsidRPr="00EE583F">
        <w:rPr>
          <w:rFonts w:eastAsia="宋体"/>
        </w:rPr>
        <w:instrText xml:space="preserve"> REF RFC3325 \h </w:instrText>
      </w:r>
      <w:r w:rsidR="00315B04" w:rsidRPr="00EE583F">
        <w:rPr>
          <w:rFonts w:eastAsia="宋体"/>
        </w:rPr>
      </w:r>
      <w:r w:rsidR="00315B04" w:rsidRPr="00EE583F">
        <w:rPr>
          <w:rFonts w:eastAsia="宋体"/>
        </w:rPr>
        <w:fldChar w:fldCharType="separate"/>
      </w:r>
      <w:r w:rsidR="00074577" w:rsidRPr="003B35E0">
        <w:rPr>
          <w:szCs w:val="18"/>
        </w:rPr>
        <w:t>RFC3325</w:t>
      </w:r>
      <w:r w:rsidR="00315B04" w:rsidRPr="00EE583F">
        <w:rPr>
          <w:rFonts w:eastAsia="宋体"/>
        </w:rPr>
        <w:fldChar w:fldCharType="end"/>
      </w:r>
      <w:r w:rsidRPr="00EE583F">
        <w:rPr>
          <w:rFonts w:eastAsia="宋体"/>
        </w:rPr>
        <w:t>]</w:t>
      </w:r>
      <w:r w:rsidR="00014667">
        <w:t>.</w:t>
      </w:r>
    </w:p>
    <w:p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1169" w:name="_Ref369093313"/>
      <w:bookmarkStart w:id="1170" w:name="_Ref369094245"/>
      <w:bookmarkStart w:id="1171" w:name="_Ref369094682"/>
      <w:bookmarkStart w:id="1172" w:name="_Ref369094817"/>
      <w:bookmarkStart w:id="1173" w:name="_Ref369095297"/>
      <w:bookmarkStart w:id="1174" w:name="_Ref369095356"/>
      <w:r w:rsidR="00B90D6E">
        <w:t>and SHALL follow the syntax described in [RFC3892], with following additions and clarifications:</w:t>
      </w:r>
    </w:p>
    <w:p w:rsidR="00B90D6E" w:rsidRDefault="00B90D6E" w:rsidP="00BF2364">
      <w:pPr>
        <w:numPr>
          <w:ilvl w:val="0"/>
          <w:numId w:val="270"/>
        </w:numPr>
        <w:spacing w:after="0"/>
        <w:pPrChange w:id="1175" w:author="OMA DSO1" w:date="2018-10-25T11:00:00Z">
          <w:pPr>
            <w:numPr>
              <w:numId w:val="274"/>
            </w:numPr>
            <w:spacing w:after="0"/>
            <w:ind w:left="720" w:hanging="360"/>
          </w:pPr>
        </w:pPrChange>
      </w:pPr>
      <w:r>
        <w:t xml:space="preserve">the value populated in the Referred-By header field SHALL be </w:t>
      </w:r>
      <w:r w:rsidR="00E173E0" w:rsidRPr="00345784">
        <w:t xml:space="preserve">set </w:t>
      </w:r>
      <w:r>
        <w:t>according to service provider's policy, which includes one of the following options:</w:t>
      </w:r>
    </w:p>
    <w:p w:rsidR="00B90D6E" w:rsidRDefault="00B90D6E" w:rsidP="00BF2364">
      <w:pPr>
        <w:numPr>
          <w:ilvl w:val="0"/>
          <w:numId w:val="269"/>
        </w:numPr>
        <w:spacing w:before="60" w:after="0"/>
        <w:ind w:left="1434" w:hanging="357"/>
        <w:pPrChange w:id="1176" w:author="OMA DSO1" w:date="2018-10-25T11:00:00Z">
          <w:pPr>
            <w:numPr>
              <w:numId w:val="273"/>
            </w:numPr>
            <w:spacing w:before="60" w:after="0"/>
            <w:ind w:left="1434" w:hanging="357"/>
          </w:pPr>
        </w:pPrChange>
      </w:pPr>
      <w:r>
        <w:t>the SIP URI value from the P-Asserted-Identity header field [RFC3325]; or</w:t>
      </w:r>
    </w:p>
    <w:p w:rsidR="00B90D6E" w:rsidRDefault="00B90D6E" w:rsidP="00BF2364">
      <w:pPr>
        <w:numPr>
          <w:ilvl w:val="0"/>
          <w:numId w:val="269"/>
        </w:numPr>
        <w:spacing w:before="60" w:after="0"/>
        <w:ind w:left="1434" w:hanging="357"/>
        <w:pPrChange w:id="1177" w:author="OMA DSO1" w:date="2018-10-25T11:00:00Z">
          <w:pPr>
            <w:numPr>
              <w:numId w:val="273"/>
            </w:numPr>
            <w:spacing w:before="60" w:after="0"/>
            <w:ind w:left="1434" w:hanging="357"/>
          </w:pPr>
        </w:pPrChange>
      </w:pPr>
      <w:r>
        <w:t>the TEL URI value from the P-Asserted-Identity header field [RFC3325]; or</w:t>
      </w:r>
    </w:p>
    <w:p w:rsidR="00B90D6E" w:rsidRDefault="00B90D6E" w:rsidP="00BF2364">
      <w:pPr>
        <w:numPr>
          <w:ilvl w:val="0"/>
          <w:numId w:val="269"/>
        </w:numPr>
        <w:spacing w:before="60" w:after="0"/>
        <w:ind w:left="1434" w:hanging="357"/>
        <w:pPrChange w:id="1178" w:author="OMA DSO1" w:date="2018-10-25T11:00:00Z">
          <w:pPr>
            <w:numPr>
              <w:numId w:val="273"/>
            </w:numPr>
            <w:spacing w:before="60" w:after="0"/>
            <w:ind w:left="1434" w:hanging="357"/>
          </w:pPr>
        </w:pPrChange>
      </w:pPr>
      <w:r>
        <w:t>either one of the SIP URI or TEL URI values from the P-Asserted-Identity header field [RFC3325], with a new parameter named “add-refs” including the remaining identity found in the P-</w:t>
      </w:r>
      <w:r w:rsidR="00014667">
        <w:t>Asserted-Identity header field;</w:t>
      </w:r>
    </w:p>
    <w:p w:rsidR="00B90D6E" w:rsidRDefault="00B90D6E" w:rsidP="00BF2364">
      <w:pPr>
        <w:numPr>
          <w:ilvl w:val="0"/>
          <w:numId w:val="270"/>
        </w:numPr>
        <w:spacing w:after="0"/>
        <w:pPrChange w:id="1179" w:author="OMA DSO1" w:date="2018-10-25T11:00:00Z">
          <w:pPr>
            <w:numPr>
              <w:numId w:val="274"/>
            </w:numPr>
            <w:spacing w:after="0"/>
            <w:ind w:left="720" w:hanging="360"/>
          </w:pPr>
        </w:pPrChange>
      </w:pPr>
      <w:r>
        <w:t>the optional ‘cid’ parameter defined in [RFC3892] is not used in this specification.</w:t>
      </w:r>
    </w:p>
    <w:p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1180" w:name="_Ref408478178"/>
      <w:bookmarkStart w:id="1181" w:name="_Ref408478262"/>
      <w:bookmarkStart w:id="1182" w:name="_Ref408478626"/>
      <w:bookmarkStart w:id="1183" w:name="_Ref408478978"/>
      <w:bookmarkStart w:id="1184" w:name="_Ref408479523"/>
      <w:bookmarkStart w:id="1185" w:name="_Ref408479552"/>
    </w:p>
    <w:p w:rsidR="00B658D5" w:rsidRPr="00753D2A" w:rsidRDefault="00B658D5" w:rsidP="009127FE">
      <w:pPr>
        <w:pStyle w:val="Heading3"/>
      </w:pPr>
      <w:bookmarkStart w:id="1186" w:name="_Ref442972959"/>
      <w:bookmarkStart w:id="1187" w:name="_Toc483579996"/>
      <w:bookmarkStart w:id="1188" w:name="_Toc483837203"/>
      <w:bookmarkStart w:id="1189" w:name="_Toc528228508"/>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1169"/>
      <w:bookmarkEnd w:id="1170"/>
      <w:bookmarkEnd w:id="1171"/>
      <w:bookmarkEnd w:id="1172"/>
      <w:bookmarkEnd w:id="1173"/>
      <w:bookmarkEnd w:id="1174"/>
      <w:bookmarkEnd w:id="1180"/>
      <w:bookmarkEnd w:id="1181"/>
      <w:bookmarkEnd w:id="1182"/>
      <w:bookmarkEnd w:id="1183"/>
      <w:bookmarkEnd w:id="1184"/>
      <w:bookmarkEnd w:id="1185"/>
      <w:bookmarkEnd w:id="1186"/>
      <w:bookmarkEnd w:id="1187"/>
      <w:bookmarkEnd w:id="1188"/>
      <w:bookmarkEnd w:id="1189"/>
    </w:p>
    <w:p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rsidR="007A7382" w:rsidRDefault="007A7382" w:rsidP="00BF2364">
      <w:pPr>
        <w:pStyle w:val="AltNormal"/>
        <w:numPr>
          <w:ilvl w:val="0"/>
          <w:numId w:val="232"/>
        </w:numPr>
        <w:rPr>
          <w:rFonts w:ascii="Times New Roman" w:hAnsi="Times New Roman"/>
          <w:lang w:eastAsia="zh-CN"/>
        </w:rPr>
        <w:pPrChange w:id="1190" w:author="OMA DSO1" w:date="2018-10-25T11:00:00Z">
          <w:pPr>
            <w:pStyle w:val="AltNormal"/>
            <w:numPr>
              <w:numId w:val="235"/>
            </w:numPr>
            <w:ind w:left="720" w:hanging="360"/>
          </w:pPr>
        </w:pPrChange>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rsidR="00B658D5" w:rsidRPr="005C692D" w:rsidRDefault="00B658D5" w:rsidP="009127FE">
      <w:pPr>
        <w:pStyle w:val="Heading3"/>
      </w:pPr>
      <w:bookmarkStart w:id="1191" w:name="_Toc356987127"/>
      <w:bookmarkStart w:id="1192" w:name="_Toc357124606"/>
      <w:bookmarkStart w:id="1193" w:name="_Ref369093334"/>
      <w:bookmarkStart w:id="1194" w:name="_Ref369094121"/>
      <w:bookmarkStart w:id="1195" w:name="_Ref369094151"/>
      <w:bookmarkStart w:id="1196" w:name="_Ref369095312"/>
      <w:bookmarkStart w:id="1197" w:name="_Ref369096120"/>
      <w:bookmarkStart w:id="1198" w:name="_Toc483579997"/>
      <w:bookmarkStart w:id="1199" w:name="_Toc483837204"/>
      <w:bookmarkStart w:id="1200" w:name="_Toc528228509"/>
      <w:bookmarkEnd w:id="1191"/>
      <w:bookmarkEnd w:id="1192"/>
      <w:r w:rsidRPr="005C692D">
        <w:t>Identifying the recipient device in SIP requests and re</w:t>
      </w:r>
      <w:r w:rsidR="007A7382" w:rsidRPr="005C692D">
        <w:t>s</w:t>
      </w:r>
      <w:r w:rsidRPr="005C692D">
        <w:t>ponses</w:t>
      </w:r>
      <w:bookmarkEnd w:id="1193"/>
      <w:bookmarkEnd w:id="1194"/>
      <w:bookmarkEnd w:id="1195"/>
      <w:bookmarkEnd w:id="1196"/>
      <w:bookmarkEnd w:id="1197"/>
      <w:bookmarkEnd w:id="1198"/>
      <w:bookmarkEnd w:id="1199"/>
      <w:bookmarkEnd w:id="1200"/>
    </w:p>
    <w:p w:rsidR="00B658D5" w:rsidRPr="002364D8" w:rsidRDefault="005C4794" w:rsidP="00BF2364">
      <w:pPr>
        <w:numPr>
          <w:ilvl w:val="0"/>
          <w:numId w:val="245"/>
        </w:numPr>
        <w:spacing w:after="0"/>
        <w:pPrChange w:id="1201" w:author="OMA DSO1" w:date="2018-10-25T11:00:00Z">
          <w:pPr>
            <w:numPr>
              <w:numId w:val="248"/>
            </w:numPr>
            <w:spacing w:after="0"/>
            <w:ind w:left="720" w:hanging="360"/>
          </w:pPr>
        </w:pPrChange>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rsidR="008D3AE3" w:rsidRPr="00EE583F" w:rsidRDefault="008D3AE3" w:rsidP="00F0618C">
      <w:pPr>
        <w:pStyle w:val="Heading2"/>
      </w:pPr>
      <w:bookmarkStart w:id="1202" w:name="_Toc357124608"/>
      <w:bookmarkStart w:id="1203" w:name="_Toc234741407"/>
      <w:bookmarkStart w:id="1204" w:name="_Toc483579998"/>
      <w:bookmarkStart w:id="1205" w:name="_Toc483837205"/>
      <w:bookmarkStart w:id="1206" w:name="_Toc528228510"/>
      <w:bookmarkEnd w:id="1202"/>
      <w:r w:rsidRPr="00EE583F">
        <w:t>SIP/IP Core</w:t>
      </w:r>
      <w:bookmarkEnd w:id="1203"/>
      <w:bookmarkEnd w:id="1204"/>
      <w:bookmarkEnd w:id="1205"/>
      <w:bookmarkEnd w:id="1206"/>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rsidR="009A6EBC" w:rsidRPr="00C55FBA" w:rsidRDefault="008D3AE3" w:rsidP="00AC7C6E">
      <w:pPr>
        <w:rPr>
          <w:rFonts w:eastAsia="宋体"/>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rsidR="005D4927" w:rsidRPr="00EE583F" w:rsidRDefault="004461B5" w:rsidP="00F0618C">
      <w:pPr>
        <w:pStyle w:val="Heading2"/>
        <w:rPr>
          <w:lang w:eastAsia="ko-KR"/>
        </w:rPr>
      </w:pPr>
      <w:bookmarkStart w:id="1207" w:name="_Ref234741311"/>
      <w:bookmarkStart w:id="1208" w:name="_Toc234741408"/>
      <w:bookmarkStart w:id="1209" w:name="_Ref271709824"/>
      <w:bookmarkStart w:id="1210" w:name="_Ref271709827"/>
      <w:bookmarkStart w:id="1211" w:name="_Ref271709955"/>
      <w:bookmarkStart w:id="1212" w:name="_Ref271709957"/>
      <w:bookmarkStart w:id="1213" w:name="_Toc483579999"/>
      <w:bookmarkStart w:id="1214" w:name="_Toc483837206"/>
      <w:bookmarkStart w:id="1215" w:name="_Toc528228511"/>
      <w:r w:rsidRPr="00EE583F">
        <w:rPr>
          <w:lang w:eastAsia="ko-KR"/>
        </w:rPr>
        <w:t>Display Name</w:t>
      </w:r>
      <w:bookmarkEnd w:id="1207"/>
      <w:bookmarkEnd w:id="1208"/>
      <w:r w:rsidR="00581F19" w:rsidRPr="00581F19">
        <w:t xml:space="preserve"> </w:t>
      </w:r>
      <w:r w:rsidR="00581F19">
        <w:t>and Anonymity</w:t>
      </w:r>
      <w:bookmarkEnd w:id="1209"/>
      <w:bookmarkEnd w:id="1210"/>
      <w:bookmarkEnd w:id="1211"/>
      <w:bookmarkEnd w:id="1212"/>
      <w:bookmarkEnd w:id="1213"/>
      <w:bookmarkEnd w:id="1214"/>
      <w:bookmarkEnd w:id="1215"/>
    </w:p>
    <w:p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rsidR="004C20B7" w:rsidRPr="00EE583F" w:rsidRDefault="004C20B7" w:rsidP="004C20B7">
      <w:r w:rsidRPr="00EE583F">
        <w:lastRenderedPageBreak/>
        <w:t>The CPM Participating Function, CPM Controlling Function and CPM Client MAY send a display name in SIP requests and SIP responses.</w:t>
      </w:r>
    </w:p>
    <w:p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rsidR="007D3A2E" w:rsidRPr="00EE583F" w:rsidRDefault="00384E68" w:rsidP="00F0618C">
      <w:pPr>
        <w:pStyle w:val="Heading2"/>
      </w:pPr>
      <w:bookmarkStart w:id="1216" w:name="_Toc139087148"/>
      <w:bookmarkStart w:id="1217" w:name="_Toc150070727"/>
      <w:bookmarkStart w:id="1218" w:name="_Toc167672958"/>
      <w:bookmarkStart w:id="1219" w:name="_Ref171833023"/>
      <w:bookmarkStart w:id="1220" w:name="_Ref171833041"/>
      <w:bookmarkStart w:id="1221" w:name="_Ref171833060"/>
      <w:bookmarkStart w:id="1222" w:name="_Ref171833112"/>
      <w:bookmarkStart w:id="1223" w:name="_Ref171833126"/>
      <w:bookmarkStart w:id="1224" w:name="_Ref171833147"/>
      <w:bookmarkStart w:id="1225" w:name="_Ref171833162"/>
      <w:bookmarkStart w:id="1226" w:name="_Ref171833175"/>
      <w:bookmarkStart w:id="1227" w:name="_Ref171833188"/>
      <w:bookmarkStart w:id="1228" w:name="_Ref171833202"/>
      <w:bookmarkStart w:id="1229" w:name="_Ref171833214"/>
      <w:bookmarkStart w:id="1230" w:name="_Ref171833233"/>
      <w:bookmarkStart w:id="1231" w:name="_Ref171833245"/>
      <w:bookmarkStart w:id="1232" w:name="_Ref171833257"/>
      <w:bookmarkStart w:id="1233" w:name="_Ref171833272"/>
      <w:bookmarkStart w:id="1234" w:name="_Ref171833284"/>
      <w:bookmarkStart w:id="1235" w:name="_Ref171833297"/>
      <w:bookmarkStart w:id="1236" w:name="_Ref171833313"/>
      <w:bookmarkStart w:id="1237" w:name="_Ref171833325"/>
      <w:bookmarkStart w:id="1238" w:name="_Ref171833436"/>
      <w:bookmarkStart w:id="1239" w:name="_Ref171833456"/>
      <w:bookmarkStart w:id="1240" w:name="_Ref171833470"/>
      <w:bookmarkStart w:id="1241" w:name="_Ref171833494"/>
      <w:bookmarkStart w:id="1242" w:name="_Ref171833525"/>
      <w:bookmarkStart w:id="1243" w:name="_Ref171833557"/>
      <w:bookmarkStart w:id="1244" w:name="_Ref171833570"/>
      <w:bookmarkStart w:id="1245" w:name="_Ref171833620"/>
      <w:bookmarkStart w:id="1246" w:name="_Ref171833636"/>
      <w:bookmarkStart w:id="1247" w:name="_Ref171833649"/>
      <w:bookmarkStart w:id="1248" w:name="_Ref171833660"/>
      <w:bookmarkStart w:id="1249" w:name="_Ref171833672"/>
      <w:bookmarkStart w:id="1250" w:name="_Ref171833683"/>
      <w:bookmarkStart w:id="1251" w:name="_Ref171833694"/>
      <w:bookmarkStart w:id="1252" w:name="_Ref171833706"/>
      <w:bookmarkStart w:id="1253" w:name="_Toc239580866"/>
      <w:bookmarkStart w:id="1254" w:name="_Toc483580000"/>
      <w:bookmarkStart w:id="1255" w:name="_Toc483837207"/>
      <w:bookmarkStart w:id="1256" w:name="_Toc528228512"/>
      <w:r>
        <w:rPr>
          <w:lang w:val="en-CA"/>
        </w:rPr>
        <w:t xml:space="preserve">SIP </w:t>
      </w:r>
      <w:r w:rsidR="007D3A2E" w:rsidRPr="00EE583F">
        <w:t>Warning Header</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r w:rsidR="000613D7">
        <w:rPr>
          <w:lang w:val="es-ES"/>
        </w:rPr>
        <w:t xml:space="preserve"> Field</w:t>
      </w:r>
      <w:bookmarkEnd w:id="1254"/>
      <w:bookmarkEnd w:id="1255"/>
      <w:bookmarkEnd w:id="1256"/>
    </w:p>
    <w:p w:rsidR="007D3A2E" w:rsidRPr="00EE583F" w:rsidRDefault="007D3A2E" w:rsidP="007D3A2E">
      <w:pPr>
        <w:pStyle w:val="Heading3"/>
      </w:pPr>
      <w:bookmarkStart w:id="1257" w:name="_Toc168136733"/>
      <w:bookmarkStart w:id="1258" w:name="_Toc239580867"/>
      <w:bookmarkStart w:id="1259" w:name="_Toc483580001"/>
      <w:bookmarkStart w:id="1260" w:name="_Toc483837208"/>
      <w:bookmarkStart w:id="1261" w:name="_Toc528228513"/>
      <w:r w:rsidRPr="00EE583F">
        <w:t>General</w:t>
      </w:r>
      <w:bookmarkEnd w:id="1257"/>
      <w:bookmarkEnd w:id="1258"/>
      <w:bookmarkEnd w:id="1259"/>
      <w:bookmarkEnd w:id="1260"/>
      <w:bookmarkEnd w:id="1261"/>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Heading3"/>
      </w:pPr>
      <w:bookmarkStart w:id="1262" w:name="_Toc168136734"/>
      <w:bookmarkStart w:id="1263" w:name="_Toc239580868"/>
      <w:bookmarkStart w:id="1264" w:name="_Ref442965409"/>
      <w:bookmarkStart w:id="1265" w:name="_Toc483580002"/>
      <w:bookmarkStart w:id="1266" w:name="_Toc483837209"/>
      <w:bookmarkStart w:id="1267" w:name="_Toc528228514"/>
      <w:r w:rsidRPr="00EE583F">
        <w:t>Warning Texts</w:t>
      </w:r>
      <w:bookmarkEnd w:id="1262"/>
      <w:bookmarkEnd w:id="1263"/>
      <w:bookmarkEnd w:id="1264"/>
      <w:bookmarkEnd w:id="1265"/>
      <w:bookmarkEnd w:id="1266"/>
      <w:bookmarkEnd w:id="1267"/>
    </w:p>
    <w:p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rsidTr="00AA2B95">
        <w:tc>
          <w:tcPr>
            <w:tcW w:w="1368" w:type="dxa"/>
          </w:tcPr>
          <w:p w:rsidR="006C0686" w:rsidRPr="00EE583F" w:rsidRDefault="00AA2B95" w:rsidP="00B762E7">
            <w:pPr>
              <w:rPr>
                <w:b/>
              </w:rPr>
            </w:pPr>
            <w:r>
              <w:rPr>
                <w:b/>
              </w:rPr>
              <w:t xml:space="preserve">Text </w:t>
            </w:r>
            <w:r w:rsidR="006C0686" w:rsidRPr="00EE583F">
              <w:rPr>
                <w:b/>
              </w:rPr>
              <w:t>Code</w:t>
            </w:r>
          </w:p>
        </w:tc>
        <w:tc>
          <w:tcPr>
            <w:tcW w:w="2348" w:type="dxa"/>
          </w:tcPr>
          <w:p w:rsidR="006C0686" w:rsidRPr="00EE583F" w:rsidRDefault="006C0686" w:rsidP="00B762E7">
            <w:pPr>
              <w:rPr>
                <w:b/>
                <w:bCs/>
              </w:rPr>
            </w:pPr>
            <w:r w:rsidRPr="00EE583F">
              <w:rPr>
                <w:b/>
                <w:bCs/>
              </w:rPr>
              <w:t>Explanatory text</w:t>
            </w:r>
          </w:p>
        </w:tc>
        <w:tc>
          <w:tcPr>
            <w:tcW w:w="6562" w:type="dxa"/>
          </w:tcPr>
          <w:p w:rsidR="006C0686" w:rsidRPr="00EE583F" w:rsidRDefault="006C0686" w:rsidP="00B762E7">
            <w:pPr>
              <w:rPr>
                <w:b/>
                <w:bCs/>
              </w:rPr>
            </w:pPr>
            <w:r w:rsidRPr="00EE583F">
              <w:rPr>
                <w:b/>
                <w:bCs/>
              </w:rPr>
              <w:t>Description</w:t>
            </w:r>
          </w:p>
        </w:tc>
      </w:tr>
      <w:tr w:rsidR="006C0686" w:rsidRPr="00EE583F" w:rsidTr="00AA2B95">
        <w:tc>
          <w:tcPr>
            <w:tcW w:w="1368"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6562" w:type="dxa"/>
          </w:tcPr>
          <w:p w:rsidR="006C0686" w:rsidRPr="00EE583F" w:rsidRDefault="006C0686" w:rsidP="00B762E7">
            <w:r w:rsidRPr="00EE583F">
              <w:t>The maximum number of Participants allowed in a CPM Session is exceeded.</w:t>
            </w:r>
          </w:p>
        </w:tc>
      </w:tr>
      <w:tr w:rsidR="006C0686" w:rsidRPr="00EE583F" w:rsidTr="00AA2B95">
        <w:tc>
          <w:tcPr>
            <w:tcW w:w="1368" w:type="dxa"/>
          </w:tcPr>
          <w:p w:rsidR="006C0686" w:rsidRPr="00EE583F" w:rsidRDefault="006C0686" w:rsidP="00B762E7">
            <w:r w:rsidRPr="00EE583F">
              <w:t>105</w:t>
            </w:r>
          </w:p>
        </w:tc>
        <w:tc>
          <w:tcPr>
            <w:tcW w:w="2348" w:type="dxa"/>
          </w:tcPr>
          <w:p w:rsidR="006C0686" w:rsidRPr="00EE583F" w:rsidRDefault="006C0686" w:rsidP="00B762E7">
            <w:r w:rsidRPr="00EE583F">
              <w:t>Isfocus already assigned</w:t>
            </w:r>
          </w:p>
        </w:tc>
        <w:tc>
          <w:tcPr>
            <w:tcW w:w="6562"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6562"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AA2B95">
        <w:tblPrEx>
          <w:tblLook w:val="01E0" w:firstRow="1" w:lastRow="1" w:firstColumn="1" w:lastColumn="1" w:noHBand="0" w:noVBand="0"/>
        </w:tblPrEx>
        <w:tc>
          <w:tcPr>
            <w:tcW w:w="1368"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6562"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6562" w:type="dxa"/>
          </w:tcPr>
          <w:p w:rsidR="006C0686" w:rsidRPr="00EE583F" w:rsidRDefault="006C0686" w:rsidP="00B762E7">
            <w:r w:rsidRPr="00EE583F">
              <w:t>The target session in the Request URI does not exist</w:t>
            </w:r>
            <w:r>
              <w:t>.</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6562" w:type="dxa"/>
          </w:tcPr>
          <w:p w:rsidR="006C0686" w:rsidRPr="00EE583F" w:rsidRDefault="006C0686" w:rsidP="00B762E7">
            <w:r w:rsidRPr="00EE583F">
              <w:t>Messages are requested to be retrieved, but there are no messages.</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6562" w:type="dxa"/>
          </w:tcPr>
          <w:p w:rsidR="006C0686" w:rsidRPr="00EE583F" w:rsidRDefault="006C0686" w:rsidP="00B762E7">
            <w:r w:rsidRPr="00EE583F">
              <w:t>The User is not authorised for this service.</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129</w:t>
            </w:r>
          </w:p>
        </w:tc>
        <w:tc>
          <w:tcPr>
            <w:tcW w:w="2348" w:type="dxa"/>
          </w:tcPr>
          <w:p w:rsidR="006C0686" w:rsidRPr="00F05D59" w:rsidRDefault="006C0686" w:rsidP="00B762E7">
            <w:r w:rsidRPr="00F05D59">
              <w:t>No destinations</w:t>
            </w:r>
          </w:p>
        </w:tc>
        <w:tc>
          <w:tcPr>
            <w:tcW w:w="6562" w:type="dxa"/>
          </w:tcPr>
          <w:p w:rsidR="006C0686" w:rsidRPr="00683659" w:rsidRDefault="006C0686" w:rsidP="00B762E7">
            <w:pPr>
              <w:keepNext/>
            </w:pPr>
            <w:r w:rsidRPr="00683659">
              <w:t>No destination addresses available for the action.</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132</w:t>
            </w:r>
          </w:p>
        </w:tc>
        <w:tc>
          <w:tcPr>
            <w:tcW w:w="2348" w:type="dxa"/>
          </w:tcPr>
          <w:p w:rsidR="006C0686" w:rsidRPr="00683659" w:rsidRDefault="006C0686" w:rsidP="00B762E7">
            <w:r w:rsidRPr="00F05D59">
              <w:t>Version not supported</w:t>
            </w:r>
          </w:p>
        </w:tc>
        <w:tc>
          <w:tcPr>
            <w:tcW w:w="6562" w:type="dxa"/>
          </w:tcPr>
          <w:p w:rsidR="006C0686" w:rsidRPr="005E5B15" w:rsidRDefault="006C0686" w:rsidP="00B762E7">
            <w:pPr>
              <w:keepNext/>
            </w:pPr>
            <w:r w:rsidRPr="00683659">
              <w:t>The CPM version indicated in the request is not supported.</w:t>
            </w:r>
          </w:p>
        </w:tc>
      </w:tr>
      <w:tr w:rsidR="000613D7" w:rsidRPr="008701C9" w:rsidTr="00AA2B95">
        <w:tblPrEx>
          <w:tblLook w:val="01E0" w:firstRow="1" w:lastRow="1" w:firstColumn="1" w:lastColumn="1" w:noHBand="0" w:noVBand="0"/>
        </w:tblPrEx>
        <w:tc>
          <w:tcPr>
            <w:tcW w:w="1368" w:type="dxa"/>
          </w:tcPr>
          <w:p w:rsidR="000613D7" w:rsidRPr="00524CBA" w:rsidRDefault="000613D7" w:rsidP="00B762E7">
            <w:r w:rsidRPr="00524CBA">
              <w:t>133</w:t>
            </w:r>
          </w:p>
        </w:tc>
        <w:tc>
          <w:tcPr>
            <w:tcW w:w="2348" w:type="dxa"/>
          </w:tcPr>
          <w:p w:rsidR="000613D7" w:rsidRPr="00F05D59" w:rsidRDefault="000613D7" w:rsidP="00B762E7">
            <w:r w:rsidRPr="00F05D59">
              <w:t>Size exceeded</w:t>
            </w:r>
          </w:p>
        </w:tc>
        <w:tc>
          <w:tcPr>
            <w:tcW w:w="6562" w:type="dxa"/>
          </w:tcPr>
          <w:p w:rsidR="000613D7" w:rsidRPr="00683659" w:rsidRDefault="000613D7" w:rsidP="00B762E7">
            <w:pPr>
              <w:keepNext/>
            </w:pPr>
            <w:r w:rsidRPr="00683659">
              <w:t>The file size is bigger than the acceptable file size for a CPM File Transfer.</w:t>
            </w:r>
          </w:p>
        </w:tc>
      </w:tr>
      <w:tr w:rsidR="00E11CCA" w:rsidRPr="008701C9" w:rsidTr="00AA2B95">
        <w:tblPrEx>
          <w:tblLook w:val="01E0" w:firstRow="1" w:lastRow="1" w:firstColumn="1" w:lastColumn="1" w:noHBand="0" w:noVBand="0"/>
        </w:tblPrEx>
        <w:tc>
          <w:tcPr>
            <w:tcW w:w="1368" w:type="dxa"/>
          </w:tcPr>
          <w:p w:rsidR="00E11CCA" w:rsidRPr="00524CBA" w:rsidRDefault="00E11CCA" w:rsidP="00E11CCA">
            <w:r>
              <w:t>134</w:t>
            </w:r>
          </w:p>
        </w:tc>
        <w:tc>
          <w:tcPr>
            <w:tcW w:w="2348" w:type="dxa"/>
          </w:tcPr>
          <w:p w:rsidR="00E11CCA" w:rsidRPr="00F05D59" w:rsidRDefault="00E11CCA" w:rsidP="00E11CCA">
            <w:r>
              <w:t>Closed group chat not supported</w:t>
            </w:r>
          </w:p>
        </w:tc>
        <w:tc>
          <w:tcPr>
            <w:tcW w:w="6562" w:type="dxa"/>
          </w:tcPr>
          <w:p w:rsidR="00E11CCA" w:rsidRPr="00683659" w:rsidRDefault="00E11CCA" w:rsidP="00E11CCA">
            <w:pPr>
              <w:keepNext/>
            </w:pPr>
            <w:r>
              <w:t>The CPM Closed Group Session is not supported.</w:t>
            </w:r>
          </w:p>
        </w:tc>
      </w:tr>
    </w:tbl>
    <w:p w:rsidR="007D3A2E" w:rsidRDefault="007D3A2E" w:rsidP="007D3A2E">
      <w:pPr>
        <w:pStyle w:val="Caption"/>
      </w:pPr>
      <w:bookmarkStart w:id="1268" w:name="_Ref259188559"/>
      <w:bookmarkStart w:id="1269" w:name="_Ref259188544"/>
      <w:bookmarkStart w:id="1270" w:name="_Toc483580170"/>
      <w:bookmarkStart w:id="1271" w:name="_Toc483837379"/>
      <w:bookmarkStart w:id="1272"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1268"/>
      <w:r w:rsidRPr="00EE583F">
        <w:t>: CPM specific warning texts</w:t>
      </w:r>
      <w:bookmarkEnd w:id="1269"/>
      <w:r w:rsidR="00AA2B95">
        <w:t xml:space="preserve"> and text codes</w:t>
      </w:r>
      <w:bookmarkEnd w:id="1270"/>
      <w:bookmarkEnd w:id="1271"/>
      <w:bookmarkEnd w:id="1272"/>
    </w:p>
    <w:p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1273" w:name="_Ref270277187"/>
    </w:p>
    <w:p w:rsidR="006C0686" w:rsidRPr="00F903CF" w:rsidRDefault="006C0686" w:rsidP="006C0686">
      <w:pPr>
        <w:pStyle w:val="Heading2"/>
        <w:rPr>
          <w:lang w:eastAsia="ko-KR"/>
        </w:rPr>
      </w:pPr>
      <w:bookmarkStart w:id="1274" w:name="_Ref442965454"/>
      <w:bookmarkStart w:id="1275" w:name="_Toc483580003"/>
      <w:bookmarkStart w:id="1276" w:name="_Toc483837210"/>
      <w:bookmarkStart w:id="1277" w:name="_Toc528228515"/>
      <w:r w:rsidRPr="00F903CF">
        <w:rPr>
          <w:lang w:eastAsia="ko-KR"/>
        </w:rPr>
        <w:lastRenderedPageBreak/>
        <w:t>Communicating with the ISF</w:t>
      </w:r>
      <w:bookmarkEnd w:id="1273"/>
      <w:r w:rsidR="002A5A80">
        <w:rPr>
          <w:lang w:val="en-CA" w:eastAsia="ko-KR"/>
        </w:rPr>
        <w:t xml:space="preserve"> and IWF</w:t>
      </w:r>
      <w:bookmarkEnd w:id="1274"/>
      <w:bookmarkEnd w:id="1275"/>
      <w:bookmarkEnd w:id="1276"/>
      <w:bookmarkEnd w:id="1277"/>
    </w:p>
    <w:p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2A5A80" w:rsidRPr="001E430C" w:rsidRDefault="002A5A80" w:rsidP="002A5A80">
      <w:pPr>
        <w:pStyle w:val="Heading3"/>
        <w:rPr>
          <w:sz w:val="24"/>
        </w:rPr>
      </w:pPr>
      <w:bookmarkStart w:id="1278" w:name="_Toc483580004"/>
      <w:bookmarkStart w:id="1279" w:name="_Toc483837211"/>
      <w:bookmarkStart w:id="1280" w:name="_Toc528228516"/>
      <w:r w:rsidRPr="001E430C">
        <w:rPr>
          <w:sz w:val="24"/>
        </w:rPr>
        <w:t>Interworking Response handling</w:t>
      </w:r>
      <w:bookmarkEnd w:id="1278"/>
      <w:bookmarkEnd w:id="1279"/>
      <w:bookmarkEnd w:id="1280"/>
    </w:p>
    <w:p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rsidR="002A5A80" w:rsidRDefault="002A5A80" w:rsidP="00BF2364">
      <w:pPr>
        <w:numPr>
          <w:ilvl w:val="0"/>
          <w:numId w:val="153"/>
        </w:numPr>
        <w:spacing w:before="60"/>
        <w:rPr>
          <w:lang w:eastAsia="ko-KR"/>
        </w:rPr>
        <w:pPrChange w:id="1281" w:author="OMA DSO1" w:date="2018-10-25T11:00:00Z">
          <w:pPr>
            <w:numPr>
              <w:numId w:val="155"/>
            </w:numPr>
            <w:spacing w:before="60"/>
            <w:ind w:left="1440" w:hanging="360"/>
          </w:pPr>
        </w:pPrChange>
      </w:pPr>
      <w:r w:rsidRPr="00EE583F">
        <w:rPr>
          <w:lang w:eastAsia="ko-KR"/>
        </w:rPr>
        <w:t xml:space="preserve">SHALL </w:t>
      </w:r>
      <w:r>
        <w:rPr>
          <w:rFonts w:hint="eastAsia"/>
          <w:lang w:eastAsia="ko-KR"/>
        </w:rPr>
        <w:t xml:space="preserve">check </w:t>
      </w:r>
      <w:r>
        <w:rPr>
          <w:lang w:eastAsia="ko-KR"/>
        </w:rPr>
        <w:t>if the following SIP header fields are present:</w:t>
      </w:r>
    </w:p>
    <w:p w:rsidR="002A5A80" w:rsidRDefault="002A5A80" w:rsidP="00BF2364">
      <w:pPr>
        <w:numPr>
          <w:ilvl w:val="1"/>
          <w:numId w:val="153"/>
        </w:numPr>
        <w:spacing w:before="60"/>
        <w:rPr>
          <w:lang w:eastAsia="ko-KR"/>
        </w:rPr>
        <w:pPrChange w:id="1282" w:author="OMA DSO1" w:date="2018-10-25T11:00:00Z">
          <w:pPr>
            <w:numPr>
              <w:ilvl w:val="1"/>
              <w:numId w:val="155"/>
            </w:numPr>
            <w:tabs>
              <w:tab w:val="num" w:pos="1200"/>
            </w:tabs>
            <w:spacing w:before="60"/>
            <w:ind w:left="1200" w:hanging="400"/>
          </w:pPr>
        </w:pPrChange>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rsidR="002A5A80" w:rsidRDefault="002A5A80" w:rsidP="00BF2364">
      <w:pPr>
        <w:numPr>
          <w:ilvl w:val="1"/>
          <w:numId w:val="153"/>
        </w:numPr>
        <w:spacing w:before="60"/>
        <w:rPr>
          <w:lang w:eastAsia="ko-KR"/>
        </w:rPr>
        <w:pPrChange w:id="1283" w:author="OMA DSO1" w:date="2018-10-25T11:00:00Z">
          <w:pPr>
            <w:numPr>
              <w:ilvl w:val="1"/>
              <w:numId w:val="155"/>
            </w:numPr>
            <w:tabs>
              <w:tab w:val="num" w:pos="1200"/>
            </w:tabs>
            <w:spacing w:before="60"/>
            <w:ind w:left="1200" w:hanging="400"/>
          </w:pPr>
        </w:pPrChange>
      </w:pPr>
      <w:r>
        <w:rPr>
          <w:lang w:eastAsia="ko-KR"/>
        </w:rPr>
        <w:t>If a Messge-Correlator SIP header is present (i.e. when successful delivery via MMS was performed), then it SHALL use its value to store it into a Message-Correlator MIME header for the stored message object in the CPM Message Store;</w:t>
      </w:r>
    </w:p>
    <w:p w:rsidR="002A5A80" w:rsidRDefault="002A5A80" w:rsidP="00BF2364">
      <w:pPr>
        <w:numPr>
          <w:ilvl w:val="0"/>
          <w:numId w:val="153"/>
        </w:numPr>
        <w:spacing w:before="60"/>
        <w:rPr>
          <w:lang w:eastAsia="ko-KR"/>
        </w:rPr>
        <w:pPrChange w:id="1284" w:author="OMA DSO1" w:date="2018-10-25T11:00:00Z">
          <w:pPr>
            <w:numPr>
              <w:numId w:val="155"/>
            </w:numPr>
            <w:spacing w:before="60"/>
            <w:ind w:left="1440" w:hanging="360"/>
          </w:pPr>
        </w:pPrChange>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rsidR="002A5A80" w:rsidRDefault="002A5A80" w:rsidP="00BF2364">
      <w:pPr>
        <w:numPr>
          <w:ilvl w:val="0"/>
          <w:numId w:val="332"/>
        </w:numPr>
        <w:spacing w:before="60"/>
        <w:rPr>
          <w:lang w:eastAsia="ko-KR"/>
        </w:rPr>
        <w:pPrChange w:id="1285" w:author="OMA DSO1" w:date="2018-10-25T11:00:00Z">
          <w:pPr>
            <w:numPr>
              <w:numId w:val="339"/>
            </w:numPr>
            <w:spacing w:before="60"/>
            <w:ind w:left="1500" w:hanging="780"/>
          </w:pPr>
        </w:pPrChange>
      </w:pPr>
      <w:r w:rsidRPr="00EE583F">
        <w:rPr>
          <w:lang w:eastAsia="ko-KR"/>
        </w:rPr>
        <w:t xml:space="preserve">SHALL </w:t>
      </w:r>
      <w:r>
        <w:rPr>
          <w:rFonts w:hint="eastAsia"/>
          <w:lang w:eastAsia="ko-KR"/>
        </w:rPr>
        <w:t>check whether the all offered Media Streams have been accepted;</w:t>
      </w:r>
    </w:p>
    <w:p w:rsidR="002A5A80" w:rsidRDefault="002A5A80" w:rsidP="00BF2364">
      <w:pPr>
        <w:numPr>
          <w:ilvl w:val="0"/>
          <w:numId w:val="332"/>
        </w:numPr>
        <w:spacing w:before="60"/>
        <w:rPr>
          <w:lang w:eastAsia="ko-KR"/>
        </w:rPr>
        <w:pPrChange w:id="1286" w:author="OMA DSO1" w:date="2018-10-25T11:00:00Z">
          <w:pPr>
            <w:numPr>
              <w:numId w:val="339"/>
            </w:numPr>
            <w:spacing w:before="60"/>
            <w:ind w:left="1500" w:hanging="780"/>
          </w:pPr>
        </w:pPrChange>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2A5A80" w:rsidRDefault="002A5A80" w:rsidP="00BF2364">
      <w:pPr>
        <w:numPr>
          <w:ilvl w:val="0"/>
          <w:numId w:val="239"/>
        </w:numPr>
        <w:spacing w:before="60"/>
        <w:rPr>
          <w:lang w:eastAsia="ko-KR"/>
        </w:rPr>
        <w:pPrChange w:id="1287" w:author="OMA DSO1" w:date="2018-10-25T11:00:00Z">
          <w:pPr>
            <w:numPr>
              <w:numId w:val="242"/>
            </w:numPr>
            <w:spacing w:before="60"/>
            <w:ind w:left="1080" w:hanging="360"/>
          </w:pPr>
        </w:pPrChange>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2A5A80" w:rsidRDefault="002A5A80" w:rsidP="00BF2364">
      <w:pPr>
        <w:numPr>
          <w:ilvl w:val="0"/>
          <w:numId w:val="239"/>
        </w:numPr>
        <w:spacing w:before="60"/>
        <w:rPr>
          <w:lang w:eastAsia="ko-KR"/>
        </w:rPr>
        <w:pPrChange w:id="1288" w:author="OMA DSO1" w:date="2018-10-25T11:00:00Z">
          <w:pPr>
            <w:numPr>
              <w:numId w:val="242"/>
            </w:numPr>
            <w:spacing w:before="60"/>
            <w:ind w:left="1080" w:hanging="360"/>
          </w:pPr>
        </w:pPrChange>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rsidR="002A5A80" w:rsidRDefault="002A5A80" w:rsidP="00BF2364">
      <w:pPr>
        <w:pStyle w:val="NormalBullet"/>
        <w:numPr>
          <w:ilvl w:val="0"/>
          <w:numId w:val="240"/>
        </w:numPr>
        <w:pPrChange w:id="1289" w:author="OMA DSO1" w:date="2018-10-25T11:00:00Z">
          <w:pPr>
            <w:pStyle w:val="NormalBullet"/>
            <w:numPr>
              <w:numId w:val="243"/>
            </w:numPr>
            <w:ind w:left="720" w:hanging="360"/>
          </w:pPr>
        </w:pPrChange>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rsidR="002A5A80" w:rsidRPr="00014667" w:rsidRDefault="002A5A80" w:rsidP="00BF2364">
      <w:pPr>
        <w:pStyle w:val="NormalBullet"/>
        <w:numPr>
          <w:ilvl w:val="0"/>
          <w:numId w:val="240"/>
        </w:numPr>
        <w:rPr>
          <w:i/>
          <w:lang w:eastAsia="ko-KR"/>
        </w:rPr>
        <w:pPrChange w:id="1290" w:author="OMA DSO1" w:date="2018-10-25T11:00:00Z">
          <w:pPr>
            <w:pStyle w:val="NormalBullet"/>
            <w:numPr>
              <w:numId w:val="243"/>
            </w:numPr>
            <w:ind w:left="720" w:hanging="360"/>
          </w:pPr>
        </w:pPrChange>
      </w:pPr>
      <w:r w:rsidRPr="00EE583F">
        <w:t xml:space="preserve">SHALL send the </w:t>
      </w:r>
      <w:r>
        <w:rPr>
          <w:rFonts w:hint="eastAsia"/>
          <w:lang w:eastAsia="ko-KR"/>
        </w:rPr>
        <w:t>SIP INVITE request</w:t>
      </w:r>
      <w:r w:rsidRPr="00305C99">
        <w:rPr>
          <w:rFonts w:eastAsia="宋体" w:hint="eastAsia"/>
          <w:lang w:eastAsia="zh-CN"/>
        </w:rPr>
        <w:t xml:space="preserve"> </w:t>
      </w:r>
      <w:r>
        <w:rPr>
          <w:rFonts w:eastAsia="宋体"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rsidR="002A5A80" w:rsidRDefault="002A5A80" w:rsidP="00BF2364">
      <w:pPr>
        <w:numPr>
          <w:ilvl w:val="0"/>
          <w:numId w:val="332"/>
        </w:numPr>
        <w:spacing w:before="60"/>
        <w:rPr>
          <w:lang w:eastAsia="ko-KR"/>
        </w:rPr>
        <w:pPrChange w:id="1291" w:author="OMA DSO1" w:date="2018-10-25T11:00:00Z">
          <w:pPr>
            <w:numPr>
              <w:numId w:val="339"/>
            </w:numPr>
            <w:spacing w:before="60"/>
            <w:ind w:left="1500" w:hanging="780"/>
          </w:pPr>
        </w:pPrChange>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rsidR="002A5A80" w:rsidRDefault="002A5A80" w:rsidP="00BF2364">
      <w:pPr>
        <w:numPr>
          <w:ilvl w:val="0"/>
          <w:numId w:val="332"/>
        </w:numPr>
        <w:spacing w:before="60"/>
        <w:rPr>
          <w:lang w:eastAsia="ko-KR"/>
        </w:rPr>
        <w:pPrChange w:id="1292" w:author="OMA DSO1" w:date="2018-10-25T11:00:00Z">
          <w:pPr>
            <w:numPr>
              <w:numId w:val="339"/>
            </w:numPr>
            <w:spacing w:before="60"/>
            <w:ind w:left="1500" w:hanging="780"/>
          </w:pPr>
        </w:pPrChange>
      </w:pPr>
      <w:r>
        <w:rPr>
          <w:lang w:eastAsia="ko-KR"/>
        </w:rPr>
        <w:t xml:space="preserve">Once Media Plane is established with CPM IWF, if the </w:t>
      </w:r>
      <w:r w:rsidRPr="00EE583F">
        <w:rPr>
          <w:lang w:eastAsia="ko-KR"/>
        </w:rPr>
        <w:t xml:space="preserve">CPM Participating Function </w:t>
      </w:r>
      <w:r>
        <w:rPr>
          <w:lang w:eastAsia="ko-KR"/>
        </w:rPr>
        <w:t>receives:</w:t>
      </w:r>
    </w:p>
    <w:p w:rsidR="002A5A80" w:rsidRDefault="002A5A80" w:rsidP="00BF2364">
      <w:pPr>
        <w:numPr>
          <w:ilvl w:val="0"/>
          <w:numId w:val="331"/>
        </w:numPr>
        <w:spacing w:before="60"/>
        <w:rPr>
          <w:lang w:eastAsia="ko-KR"/>
        </w:rPr>
        <w:pPrChange w:id="1293" w:author="OMA DSO1" w:date="2018-10-25T11:00:00Z">
          <w:pPr>
            <w:numPr>
              <w:numId w:val="338"/>
            </w:numPr>
            <w:spacing w:before="60"/>
            <w:ind w:left="720" w:hanging="360"/>
          </w:pPr>
        </w:pPrChange>
      </w:pPr>
      <w:r>
        <w:rPr>
          <w:lang w:eastAsia="ko-KR"/>
        </w:rPr>
        <w:t xml:space="preserve">an MSRP 200 “OK” response, and if the respective CPM Message, CPM Session or CPM File Transfer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2A5A80" w:rsidRDefault="002A5A80" w:rsidP="00BF2364">
      <w:pPr>
        <w:numPr>
          <w:ilvl w:val="0"/>
          <w:numId w:val="331"/>
        </w:numPr>
        <w:spacing w:before="60"/>
        <w:rPr>
          <w:lang w:eastAsia="ko-KR"/>
        </w:rPr>
        <w:pPrChange w:id="1294" w:author="OMA DSO1" w:date="2018-10-25T11:00:00Z">
          <w:pPr>
            <w:numPr>
              <w:numId w:val="338"/>
            </w:numPr>
            <w:spacing w:before="60"/>
            <w:ind w:left="720" w:hanging="360"/>
          </w:pPr>
        </w:pPrChange>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rsidR="002A5A80" w:rsidRPr="00EE583F" w:rsidRDefault="002A5A80" w:rsidP="00BF2364">
      <w:pPr>
        <w:numPr>
          <w:ilvl w:val="0"/>
          <w:numId w:val="331"/>
        </w:numPr>
        <w:spacing w:before="60"/>
        <w:rPr>
          <w:lang w:eastAsia="ko-KR"/>
        </w:rPr>
        <w:pPrChange w:id="1295" w:author="OMA DSO1" w:date="2018-10-25T11:00:00Z">
          <w:pPr>
            <w:numPr>
              <w:numId w:val="338"/>
            </w:numPr>
            <w:spacing w:before="60"/>
            <w:ind w:left="720" w:hanging="360"/>
          </w:pPr>
        </w:pPrChange>
      </w:pPr>
      <w:r>
        <w:rPr>
          <w:lang w:eastAsia="ko-KR"/>
        </w:rPr>
        <w:t>any other MSRP response, it SHALL handle it as specified in [RFC4975].</w:t>
      </w:r>
    </w:p>
    <w:p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rsidR="00FA62E0" w:rsidRDefault="00FA62E0" w:rsidP="00524CBA">
      <w:pPr>
        <w:pStyle w:val="Heading2"/>
        <w:rPr>
          <w:lang w:eastAsia="ko-KR"/>
        </w:rPr>
      </w:pPr>
      <w:bookmarkStart w:id="1296" w:name="_Ref405281337"/>
      <w:bookmarkStart w:id="1297" w:name="_Toc483580005"/>
      <w:bookmarkStart w:id="1298" w:name="_Toc483837212"/>
      <w:bookmarkStart w:id="1299" w:name="_Toc220501126"/>
      <w:bookmarkStart w:id="1300" w:name="_Toc222013914"/>
      <w:bookmarkStart w:id="1301" w:name="_Toc234741409"/>
      <w:bookmarkStart w:id="1302" w:name="_Toc528228517"/>
      <w:r>
        <w:rPr>
          <w:lang w:eastAsia="ko-KR"/>
        </w:rPr>
        <w:t>Suitable CPM Clients</w:t>
      </w:r>
      <w:bookmarkEnd w:id="1296"/>
      <w:bookmarkEnd w:id="1297"/>
      <w:bookmarkEnd w:id="1298"/>
      <w:bookmarkEnd w:id="1302"/>
    </w:p>
    <w:p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rsidR="00FA62E0" w:rsidRDefault="00FA62E0" w:rsidP="00BF2364">
      <w:pPr>
        <w:pStyle w:val="NO"/>
        <w:numPr>
          <w:ilvl w:val="0"/>
          <w:numId w:val="409"/>
        </w:numPr>
        <w:ind w:left="714" w:hanging="357"/>
        <w:rPr>
          <w:lang w:eastAsia="zh-CN"/>
        </w:rPr>
        <w:pPrChange w:id="1303" w:author="OMA DSO1" w:date="2018-10-25T11:00:00Z">
          <w:pPr>
            <w:pStyle w:val="NO"/>
            <w:numPr>
              <w:numId w:val="419"/>
            </w:numPr>
            <w:ind w:left="714" w:hanging="357"/>
          </w:pPr>
        </w:pPrChange>
      </w:pPr>
      <w:r>
        <w:rPr>
          <w:lang w:eastAsia="zh-CN"/>
        </w:rPr>
        <w:t>the client</w:t>
      </w:r>
      <w:r w:rsidRPr="007A01F8">
        <w:rPr>
          <w:lang w:eastAsia="zh-CN"/>
        </w:rPr>
        <w:t xml:space="preserve"> capabilities</w:t>
      </w:r>
      <w:r>
        <w:rPr>
          <w:lang w:eastAsia="zh-CN"/>
        </w:rPr>
        <w:t xml:space="preserve"> indicate support for the CPM technology needed for the specific request, i.e. Pager Mode CPM Standalone Message,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rsidR="00FA62E0" w:rsidRDefault="00FA62E0" w:rsidP="00BF2364">
      <w:pPr>
        <w:pStyle w:val="NO"/>
        <w:numPr>
          <w:ilvl w:val="0"/>
          <w:numId w:val="409"/>
        </w:numPr>
        <w:ind w:left="714" w:hanging="357"/>
        <w:rPr>
          <w:lang w:eastAsia="zh-CN"/>
        </w:rPr>
        <w:pPrChange w:id="1304" w:author="OMA DSO1" w:date="2018-10-25T11:00:00Z">
          <w:pPr>
            <w:pStyle w:val="NO"/>
            <w:numPr>
              <w:numId w:val="419"/>
            </w:numPr>
            <w:ind w:left="714" w:hanging="357"/>
          </w:pPr>
        </w:pPrChange>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rsidR="00FA62E0" w:rsidRDefault="00FA62E0" w:rsidP="00BF2364">
      <w:pPr>
        <w:pStyle w:val="NO"/>
        <w:numPr>
          <w:ilvl w:val="0"/>
          <w:numId w:val="409"/>
        </w:numPr>
        <w:ind w:left="714" w:hanging="357"/>
        <w:rPr>
          <w:lang w:eastAsia="zh-CN"/>
        </w:rPr>
        <w:pPrChange w:id="1305" w:author="OMA DSO1" w:date="2018-10-25T11:00:00Z">
          <w:pPr>
            <w:pStyle w:val="NO"/>
            <w:numPr>
              <w:numId w:val="419"/>
            </w:numPr>
            <w:ind w:left="714" w:hanging="357"/>
          </w:pPr>
        </w:pPrChange>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rsidR="00237E5B" w:rsidRDefault="00FA62E0" w:rsidP="00BF2364">
      <w:pPr>
        <w:pStyle w:val="NO"/>
        <w:numPr>
          <w:ilvl w:val="0"/>
          <w:numId w:val="409"/>
        </w:numPr>
        <w:ind w:left="714" w:hanging="357"/>
        <w:rPr>
          <w:lang w:eastAsia="zh-CN"/>
        </w:rPr>
        <w:pPrChange w:id="1306" w:author="OMA DSO1" w:date="2018-10-25T11:00:00Z">
          <w:pPr>
            <w:pStyle w:val="NO"/>
            <w:numPr>
              <w:numId w:val="419"/>
            </w:numPr>
            <w:ind w:left="714" w:hanging="357"/>
          </w:pPr>
        </w:pPrChange>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rsidR="00217BEB" w:rsidRDefault="00237E5B" w:rsidP="00BF2364">
      <w:pPr>
        <w:pStyle w:val="NO"/>
        <w:numPr>
          <w:ilvl w:val="0"/>
          <w:numId w:val="409"/>
        </w:numPr>
        <w:ind w:left="714" w:hanging="357"/>
        <w:rPr>
          <w:lang w:eastAsia="ko-KR"/>
        </w:rPr>
        <w:pPrChange w:id="1307" w:author="OMA DSO1" w:date="2018-10-25T11:00:00Z">
          <w:pPr>
            <w:pStyle w:val="NO"/>
            <w:numPr>
              <w:numId w:val="419"/>
            </w:numPr>
            <w:ind w:left="714" w:hanging="357"/>
          </w:pPr>
        </w:pPrChange>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rsidR="00217BEB" w:rsidRDefault="00217BEB" w:rsidP="00217BEB">
      <w:pPr>
        <w:pStyle w:val="Heading2"/>
        <w:rPr>
          <w:lang w:eastAsia="ko-KR"/>
        </w:rPr>
      </w:pPr>
      <w:bookmarkStart w:id="1308" w:name="_Ref442963579"/>
      <w:bookmarkStart w:id="1309" w:name="_Ref442972256"/>
      <w:bookmarkStart w:id="1310" w:name="_Toc483580006"/>
      <w:bookmarkStart w:id="1311" w:name="_Toc483837213"/>
      <w:bookmarkStart w:id="1312" w:name="_Toc528228518"/>
      <w:r>
        <w:rPr>
          <w:lang w:eastAsia="ko-KR"/>
        </w:rPr>
        <w:t>CPM Event Reporting Framework</w:t>
      </w:r>
      <w:bookmarkEnd w:id="1308"/>
      <w:bookmarkEnd w:id="1309"/>
      <w:bookmarkEnd w:id="1310"/>
      <w:bookmarkEnd w:id="1311"/>
      <w:bookmarkEnd w:id="1312"/>
    </w:p>
    <w:p w:rsidR="00217BEB" w:rsidRDefault="00217BEB" w:rsidP="00217BEB">
      <w:r>
        <w:t>CPM Event Reporting Framework provides procedures and interfaces of the CPM Enabler to allow:</w:t>
      </w:r>
    </w:p>
    <w:p w:rsidR="00217BEB" w:rsidRDefault="00217BEB" w:rsidP="00BF2364">
      <w:pPr>
        <w:pStyle w:val="NO"/>
        <w:numPr>
          <w:ilvl w:val="0"/>
          <w:numId w:val="409"/>
        </w:numPr>
        <w:ind w:left="714" w:hanging="357"/>
        <w:rPr>
          <w:lang w:eastAsia="zh-CN"/>
        </w:rPr>
        <w:pPrChange w:id="1313" w:author="OMA DSO1" w:date="2018-10-25T11:00:00Z">
          <w:pPr>
            <w:pStyle w:val="NO"/>
            <w:numPr>
              <w:numId w:val="419"/>
            </w:numPr>
            <w:ind w:left="714" w:hanging="357"/>
          </w:pPr>
        </w:pPrChange>
      </w:pPr>
      <w:r>
        <w:rPr>
          <w:lang w:eastAsia="zh-CN"/>
        </w:rPr>
        <w:t>A CPM Client to inform the CPM Participating Function of one or more events that have occurred on that CPM Client or device;</w:t>
      </w:r>
    </w:p>
    <w:p w:rsidR="00217BEB" w:rsidRDefault="00217BEB" w:rsidP="00BF2364">
      <w:pPr>
        <w:pStyle w:val="NO"/>
        <w:numPr>
          <w:ilvl w:val="0"/>
          <w:numId w:val="409"/>
        </w:numPr>
        <w:ind w:left="714" w:hanging="357"/>
        <w:rPr>
          <w:lang w:eastAsia="zh-CN"/>
        </w:rPr>
        <w:pPrChange w:id="1314" w:author="OMA DSO1" w:date="2018-10-25T11:00:00Z">
          <w:pPr>
            <w:pStyle w:val="NO"/>
            <w:numPr>
              <w:numId w:val="419"/>
            </w:numPr>
            <w:ind w:left="714" w:hanging="357"/>
          </w:pPr>
        </w:pPrChange>
      </w:pPr>
      <w:r>
        <w:rPr>
          <w:lang w:eastAsia="zh-CN"/>
        </w:rPr>
        <w:t>A CPM Client to pass information about event(s) occurred on the device to an Application Server in the network, via the CPM Participating Function;</w:t>
      </w:r>
    </w:p>
    <w:p w:rsidR="00217BEB" w:rsidRDefault="00217BEB" w:rsidP="00BF2364">
      <w:pPr>
        <w:pStyle w:val="NO"/>
        <w:numPr>
          <w:ilvl w:val="0"/>
          <w:numId w:val="409"/>
        </w:numPr>
        <w:ind w:left="714" w:hanging="357"/>
        <w:rPr>
          <w:lang w:eastAsia="zh-CN"/>
        </w:rPr>
        <w:pPrChange w:id="1315" w:author="OMA DSO1" w:date="2018-10-25T11:00:00Z">
          <w:pPr>
            <w:pStyle w:val="NO"/>
            <w:numPr>
              <w:numId w:val="419"/>
            </w:numPr>
            <w:ind w:left="714" w:hanging="357"/>
          </w:pPr>
        </w:pPrChange>
      </w:pPr>
      <w:r>
        <w:rPr>
          <w:lang w:eastAsia="zh-CN"/>
        </w:rPr>
        <w:t>The CPM Participating Function to further inform the other CPM Clients on CPM User devices, of the event(s) reported to have occurred on one of the CPM Clients of the CPM User;</w:t>
      </w:r>
    </w:p>
    <w:p w:rsidR="00217BEB" w:rsidRDefault="00217BEB" w:rsidP="00BF2364">
      <w:pPr>
        <w:pStyle w:val="NO"/>
        <w:numPr>
          <w:ilvl w:val="0"/>
          <w:numId w:val="409"/>
        </w:numPr>
        <w:ind w:left="714" w:hanging="357"/>
        <w:rPr>
          <w:lang w:eastAsia="zh-CN"/>
        </w:rPr>
        <w:pPrChange w:id="1316" w:author="OMA DSO1" w:date="2018-10-25T11:00:00Z">
          <w:pPr>
            <w:pStyle w:val="NO"/>
            <w:numPr>
              <w:numId w:val="419"/>
            </w:numPr>
            <w:ind w:left="714" w:hanging="357"/>
          </w:pPr>
        </w:pPrChange>
      </w:pPr>
      <w:r>
        <w:rPr>
          <w:lang w:eastAsia="zh-CN"/>
        </w:rPr>
        <w:t>The CPM Participating Function, or an Application Server in the network via the CPM Participating Function, to provide to the CPM Client appropriate information in response to the event reported by the CPM Client.</w:t>
      </w:r>
    </w:p>
    <w:p w:rsidR="00577FAD" w:rsidRDefault="00577FAD" w:rsidP="00BF2364">
      <w:pPr>
        <w:pStyle w:val="NO"/>
        <w:numPr>
          <w:ilvl w:val="0"/>
          <w:numId w:val="409"/>
        </w:numPr>
        <w:ind w:left="714" w:hanging="357"/>
        <w:rPr>
          <w:lang w:eastAsia="zh-CN"/>
        </w:rPr>
        <w:pPrChange w:id="1317" w:author="OMA DSO1" w:date="2018-10-25T11:00:00Z">
          <w:pPr>
            <w:pStyle w:val="NO"/>
            <w:numPr>
              <w:numId w:val="419"/>
            </w:numPr>
            <w:ind w:left="714" w:hanging="357"/>
          </w:pPr>
        </w:pPrChange>
      </w:pPr>
      <w:r>
        <w:rPr>
          <w:lang w:eastAsia="zh-CN"/>
        </w:rPr>
        <w:t>The CPM Participating Function, or an Application Server in the network via the CPM Participating Function, to request information about event(s) occurred on a CPM Client or device.</w:t>
      </w:r>
    </w:p>
    <w:p w:rsidR="00217BEB" w:rsidRDefault="00577FAD" w:rsidP="00BF2364">
      <w:pPr>
        <w:pStyle w:val="NO"/>
        <w:numPr>
          <w:ilvl w:val="0"/>
          <w:numId w:val="409"/>
        </w:numPr>
        <w:ind w:left="714" w:hanging="357"/>
        <w:pPrChange w:id="1318" w:author="OMA DSO1" w:date="2018-10-25T11:00:00Z">
          <w:pPr>
            <w:pStyle w:val="NO"/>
            <w:numPr>
              <w:numId w:val="419"/>
            </w:numPr>
            <w:ind w:left="714" w:hanging="357"/>
          </w:pPr>
        </w:pPrChange>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rsidR="00217BEB" w:rsidRPr="00217BEB" w:rsidRDefault="00217BEB" w:rsidP="00217BEB">
      <w:pPr>
        <w:pStyle w:val="Heading3"/>
      </w:pPr>
      <w:bookmarkStart w:id="1319" w:name="_Ref442966708"/>
      <w:bookmarkStart w:id="1320" w:name="_Ref443034319"/>
      <w:bookmarkStart w:id="1321" w:name="_Toc483580007"/>
      <w:bookmarkStart w:id="1322" w:name="_Toc483837214"/>
      <w:bookmarkStart w:id="1323" w:name="_Toc528228519"/>
      <w:r w:rsidRPr="00217BEB">
        <w:t>Service Identification</w:t>
      </w:r>
      <w:bookmarkEnd w:id="1319"/>
      <w:bookmarkEnd w:id="1320"/>
      <w:bookmarkEnd w:id="1321"/>
      <w:bookmarkEnd w:id="1322"/>
      <w:bookmarkEnd w:id="1323"/>
    </w:p>
    <w:p w:rsidR="00217BEB" w:rsidRDefault="00217BEB" w:rsidP="00217BEB">
      <w:r>
        <w:t>The CPM Event Reporting Framework requests and responses SHALL use the following CPM Feature tag for service identification:</w:t>
      </w:r>
    </w:p>
    <w:p w:rsidR="00217BEB" w:rsidRDefault="00217BEB" w:rsidP="00BF2364">
      <w:pPr>
        <w:pStyle w:val="NO"/>
        <w:numPr>
          <w:ilvl w:val="0"/>
          <w:numId w:val="409"/>
        </w:numPr>
        <w:ind w:left="714" w:hanging="357"/>
        <w:rPr>
          <w:lang w:eastAsia="zh-CN"/>
        </w:rPr>
        <w:pPrChange w:id="1324" w:author="OMA DSO1" w:date="2018-10-25T11:00:00Z">
          <w:pPr>
            <w:pStyle w:val="NO"/>
            <w:numPr>
              <w:numId w:val="419"/>
            </w:numPr>
            <w:ind w:left="714" w:hanging="357"/>
          </w:pPr>
        </w:pPrChange>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rsidR="00217BEB" w:rsidRDefault="00217BEB" w:rsidP="00BF2364">
      <w:pPr>
        <w:pStyle w:val="NO"/>
        <w:numPr>
          <w:ilvl w:val="0"/>
          <w:numId w:val="409"/>
        </w:numPr>
        <w:ind w:left="714" w:hanging="357"/>
        <w:pPrChange w:id="1325" w:author="OMA DSO1" w:date="2018-10-25T11:00:00Z">
          <w:pPr>
            <w:pStyle w:val="NO"/>
            <w:numPr>
              <w:numId w:val="419"/>
            </w:numPr>
            <w:ind w:left="714" w:hanging="357"/>
          </w:pPr>
        </w:pPrChange>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rsidR="00217BEB" w:rsidRDefault="00217BEB" w:rsidP="00014667"/>
    <w:p w:rsidR="00217BEB" w:rsidRPr="00266FB2" w:rsidRDefault="00217BEB" w:rsidP="00217BEB">
      <w:pPr>
        <w:pStyle w:val="Heading3"/>
      </w:pPr>
      <w:bookmarkStart w:id="1326" w:name="_Toc483580008"/>
      <w:bookmarkStart w:id="1327" w:name="_Toc483837215"/>
      <w:bookmarkStart w:id="1328" w:name="_Toc528228520"/>
      <w:r>
        <w:t xml:space="preserve">Supported </w:t>
      </w:r>
      <w:r w:rsidRPr="00266FB2">
        <w:t xml:space="preserve">Event Reporting </w:t>
      </w:r>
      <w:r>
        <w:t>Scenarios</w:t>
      </w:r>
      <w:bookmarkEnd w:id="1326"/>
      <w:bookmarkEnd w:id="1327"/>
      <w:bookmarkEnd w:id="1328"/>
    </w:p>
    <w:p w:rsidR="00217BEB" w:rsidRDefault="00217BEB" w:rsidP="00217BEB">
      <w:r>
        <w:t>Several cases are enabled by the CPM Event Reporting Framework, listed herein.</w:t>
      </w:r>
    </w:p>
    <w:p w:rsidR="00217BEB" w:rsidRPr="00217BEB" w:rsidRDefault="00984716" w:rsidP="00217BEB">
      <w:pPr>
        <w:pStyle w:val="Heading4"/>
      </w:pPr>
      <w:r>
        <w:rPr>
          <w:lang w:val="en-CA"/>
        </w:rPr>
        <w:t xml:space="preserve">CPM </w:t>
      </w:r>
      <w:r w:rsidR="00217BEB" w:rsidRPr="00217BEB">
        <w:t>Client reported event(s) to CPM Participating Function</w:t>
      </w:r>
    </w:p>
    <w:p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rsidR="00217BEB" w:rsidRDefault="00E025DA" w:rsidP="00217BEB">
      <w:pPr>
        <w:rPr>
          <w:lang w:eastAsia="zh-CN" w:bidi="bn-BD"/>
        </w:rPr>
      </w:pPr>
      <w:r>
        <w:rPr>
          <w:noProof/>
          <w:lang w:val="en-US" w:eastAsia="zh-CN"/>
        </w:rPr>
        <w:drawing>
          <wp:inline distT="0" distB="0" distL="0" distR="0" wp14:anchorId="751808D6" wp14:editId="3617EA6F">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rsidR="00217BEB" w:rsidRDefault="00217BEB" w:rsidP="00217BEB">
      <w:pPr>
        <w:pStyle w:val="Caption"/>
      </w:pPr>
      <w:bookmarkStart w:id="1329" w:name="_Toc483580168"/>
      <w:bookmarkStart w:id="1330" w:name="_Toc483837377"/>
      <w:bookmarkStart w:id="1331"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1329"/>
      <w:bookmarkEnd w:id="1330"/>
      <w:bookmarkEnd w:id="1331"/>
    </w:p>
    <w:p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rsidR="00217BEB" w:rsidRDefault="00217BEB" w:rsidP="00217BEB">
      <w:pPr>
        <w:pStyle w:val="Heading4"/>
      </w:pPr>
      <w:r>
        <w:t>CPM Enabler as a Transport for Other Applications/Enablers</w:t>
      </w:r>
    </w:p>
    <w:p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rsidR="00217BEB" w:rsidRDefault="00E025DA" w:rsidP="00217BEB">
      <w:r>
        <w:rPr>
          <w:noProof/>
          <w:lang w:val="en-US" w:eastAsia="zh-CN"/>
        </w:rPr>
        <w:drawing>
          <wp:inline distT="0" distB="0" distL="0" distR="0" wp14:anchorId="4E89855B" wp14:editId="0CCDD685">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rsidR="00217BEB" w:rsidRDefault="00217BEB" w:rsidP="00014667">
      <w:pPr>
        <w:pStyle w:val="Caption"/>
      </w:pPr>
      <w:bookmarkStart w:id="1332" w:name="_Toc483580169"/>
      <w:bookmarkStart w:id="1333" w:name="_Toc483837378"/>
      <w:bookmarkStart w:id="1334"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1332"/>
      <w:bookmarkEnd w:id="1333"/>
      <w:bookmarkEnd w:id="1334"/>
    </w:p>
    <w:p w:rsidR="00217BEB" w:rsidRDefault="00217BEB" w:rsidP="00217BEB">
      <w:pPr>
        <w:pStyle w:val="Heading4"/>
      </w:pPr>
      <w:r>
        <w:t>CPM Event Reporting for Multi-device</w:t>
      </w:r>
    </w:p>
    <w:p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rsidR="00217BEB" w:rsidRPr="00217BEB" w:rsidRDefault="00217BEB" w:rsidP="00217BEB">
      <w:pPr>
        <w:pStyle w:val="Heading3"/>
      </w:pPr>
      <w:bookmarkStart w:id="1335" w:name="_Ref443033184"/>
      <w:bookmarkStart w:id="1336" w:name="_Ref443034326"/>
      <w:bookmarkStart w:id="1337" w:name="_Toc483580009"/>
      <w:bookmarkStart w:id="1338" w:name="_Toc483837216"/>
      <w:bookmarkStart w:id="1339" w:name="_Toc528228521"/>
      <w:r w:rsidRPr="00997C40">
        <w:t>Handling of the CPM Event Reporting requests and responses</w:t>
      </w:r>
      <w:bookmarkEnd w:id="1335"/>
      <w:bookmarkEnd w:id="1336"/>
      <w:bookmarkEnd w:id="1337"/>
      <w:bookmarkEnd w:id="1338"/>
      <w:bookmarkEnd w:id="1339"/>
    </w:p>
    <w:p w:rsidR="00217BEB" w:rsidRPr="00BB679B" w:rsidRDefault="00391BD4" w:rsidP="00217BEB">
      <w:pPr>
        <w:pStyle w:val="Heading4"/>
      </w:pPr>
      <w:bookmarkStart w:id="1340" w:name="_Ref442965792"/>
      <w:r>
        <w:rPr>
          <w:lang w:val="en-CA"/>
        </w:rPr>
        <w:t xml:space="preserve">Sending </w:t>
      </w:r>
      <w:r w:rsidR="00217BEB" w:rsidRPr="00997C40">
        <w:t xml:space="preserve">One </w:t>
      </w:r>
      <w:r w:rsidR="00217BEB">
        <w:t>T</w:t>
      </w:r>
      <w:r w:rsidR="00217BEB" w:rsidRPr="00997C40">
        <w:t>ime CPM Events</w:t>
      </w:r>
      <w:bookmarkEnd w:id="1340"/>
    </w:p>
    <w:p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rsidR="00391BD4" w:rsidRDefault="00391BD4" w:rsidP="00391BD4">
      <w:r>
        <w:t>If there is already an established MSRP session between the two parties allowing the transport of CPM events, the sending party SHOULD use this session to send the CPM event. Otherwise:</w:t>
      </w:r>
    </w:p>
    <w:p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BF2364">
      <w:pPr>
        <w:pStyle w:val="NormalBullet"/>
        <w:numPr>
          <w:ilvl w:val="0"/>
          <w:numId w:val="324"/>
        </w:numPr>
        <w:pPrChange w:id="1341" w:author="OMA DSO1" w:date="2018-10-25T11:00:00Z">
          <w:pPr>
            <w:pStyle w:val="NormalBullet"/>
            <w:numPr>
              <w:numId w:val="331"/>
            </w:numPr>
            <w:ind w:left="1440" w:hanging="360"/>
          </w:pPr>
        </w:pPrChange>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Default="00391BD4" w:rsidP="00BF2364">
      <w:pPr>
        <w:pStyle w:val="NormalBullet"/>
        <w:numPr>
          <w:ilvl w:val="0"/>
          <w:numId w:val="324"/>
        </w:numPr>
        <w:pPrChange w:id="1342" w:author="OMA DSO1" w:date="2018-10-25T11:00:00Z">
          <w:pPr>
            <w:pStyle w:val="NormalBullet"/>
            <w:numPr>
              <w:numId w:val="331"/>
            </w:numPr>
            <w:ind w:left="1440" w:hanging="360"/>
          </w:pPr>
        </w:pPrChange>
      </w:pPr>
      <w:r>
        <w:t>SHALL set the sender</w:t>
      </w:r>
      <w:r w:rsidRPr="00266FB2">
        <w:t>’s own address in the From header field</w:t>
      </w:r>
      <w:r>
        <w:t>;</w:t>
      </w:r>
    </w:p>
    <w:p w:rsidR="00391BD4" w:rsidRPr="00C315D5" w:rsidRDefault="00391BD4" w:rsidP="00BF2364">
      <w:pPr>
        <w:pStyle w:val="NormalBullet"/>
        <w:numPr>
          <w:ilvl w:val="0"/>
          <w:numId w:val="324"/>
        </w:numPr>
        <w:rPr>
          <w:rFonts w:eastAsia="宋体"/>
          <w:lang w:eastAsia="zh-CN"/>
        </w:rPr>
        <w:pPrChange w:id="1343" w:author="OMA DSO1" w:date="2018-10-25T11:00:00Z">
          <w:pPr>
            <w:pStyle w:val="NormalBullet"/>
            <w:numPr>
              <w:numId w:val="331"/>
            </w:numPr>
            <w:ind w:left="1440" w:hanging="360"/>
          </w:pPr>
        </w:pPrChange>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宋体"/>
          <w:lang w:eastAsia="zh-CN"/>
        </w:rPr>
        <w:t xml:space="preserve"> </w:t>
      </w:r>
      <w:r w:rsidRPr="00EE583F">
        <w:t>‘</w:t>
      </w:r>
      <w:r>
        <w:t>urn:urn-7:</w:t>
      </w:r>
      <w:r w:rsidRPr="00EE583F">
        <w:t>3gpp-service.ims.icsi.oma.cpm.</w:t>
      </w:r>
      <w:r>
        <w:t>system</w:t>
      </w:r>
      <w:r w:rsidRPr="00EE583F">
        <w:t>msg</w:t>
      </w:r>
      <w:r>
        <w:t>’;</w:t>
      </w:r>
    </w:p>
    <w:p w:rsidR="00391BD4" w:rsidRPr="00EE583F" w:rsidRDefault="00391BD4" w:rsidP="00BF2364">
      <w:pPr>
        <w:pStyle w:val="NormalBullet"/>
        <w:numPr>
          <w:ilvl w:val="0"/>
          <w:numId w:val="324"/>
        </w:numPr>
        <w:pPrChange w:id="1344" w:author="OMA DSO1" w:date="2018-10-25T11:00:00Z">
          <w:pPr>
            <w:pStyle w:val="NormalBullet"/>
            <w:numPr>
              <w:numId w:val="331"/>
            </w:numPr>
            <w:ind w:left="1440" w:hanging="360"/>
          </w:pPr>
        </w:pPrChange>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EE583F" w:rsidRDefault="00391BD4" w:rsidP="00BF2364">
      <w:pPr>
        <w:pStyle w:val="NormalBullet"/>
        <w:numPr>
          <w:ilvl w:val="0"/>
          <w:numId w:val="324"/>
        </w:numPr>
        <w:pPrChange w:id="1345" w:author="OMA DSO1" w:date="2018-10-25T11:00:00Z">
          <w:pPr>
            <w:pStyle w:val="NormalBullet"/>
            <w:numPr>
              <w:numId w:val="331"/>
            </w:numPr>
            <w:ind w:left="1440" w:hanging="360"/>
          </w:pPr>
        </w:pPrChange>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B0E05" w:rsidRDefault="00391BD4" w:rsidP="00BF2364">
      <w:pPr>
        <w:pStyle w:val="NormalBullet"/>
        <w:numPr>
          <w:ilvl w:val="0"/>
          <w:numId w:val="324"/>
        </w:numPr>
        <w:pPrChange w:id="1346" w:author="OMA DSO1" w:date="2018-10-25T11:00:00Z">
          <w:pPr>
            <w:pStyle w:val="NormalBullet"/>
            <w:numPr>
              <w:numId w:val="331"/>
            </w:numPr>
            <w:ind w:left="1440" w:hanging="360"/>
          </w:pPr>
        </w:pPrChange>
      </w:pPr>
      <w:r>
        <w:rPr>
          <w:rFonts w:eastAsia="Arial Unicode MS"/>
          <w:lang w:eastAsia="ko-KR"/>
        </w:rPr>
        <w:t>SHALL set the body of the SIP MESSAGE request to the generated CPM event;</w:t>
      </w:r>
    </w:p>
    <w:p w:rsidR="00391BD4" w:rsidRDefault="00391BD4" w:rsidP="00BF2364">
      <w:pPr>
        <w:numPr>
          <w:ilvl w:val="0"/>
          <w:numId w:val="324"/>
        </w:numPr>
        <w:spacing w:before="60"/>
        <w:rPr>
          <w:lang w:eastAsia="ko-KR"/>
        </w:rPr>
        <w:pPrChange w:id="1347" w:author="OMA DSO1" w:date="2018-10-25T11:00:00Z">
          <w:pPr>
            <w:numPr>
              <w:numId w:val="331"/>
            </w:numPr>
            <w:spacing w:before="60"/>
            <w:ind w:left="1440" w:hanging="360"/>
          </w:pPr>
        </w:pPrChange>
      </w:pPr>
      <w:r w:rsidRPr="00EE583F">
        <w:rPr>
          <w:lang w:eastAsia="ko-KR"/>
        </w:rPr>
        <w:t>SHALL</w:t>
      </w:r>
      <w:r w:rsidRPr="00EE583F">
        <w:rPr>
          <w:lang w:eastAsia="zh-CN"/>
        </w:rPr>
        <w:t xml:space="preserve"> send the SIP MESSAGE request according to the rules and procedures of the SIP/IP core.</w:t>
      </w:r>
    </w:p>
    <w:p w:rsidR="00391BD4" w:rsidRDefault="00391BD4" w:rsidP="00391BD4">
      <w:r>
        <w:t xml:space="preserve">If the size of the CPM event as described in sections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t xml:space="preserve"> “</w:t>
      </w:r>
      <w:r>
        <w:rPr>
          <w:i/>
        </w:rPr>
        <w:t>CPM Event Reporting Data Definition</w:t>
      </w:r>
      <w:r>
        <w:t xml:space="preserve">” and </w:t>
      </w:r>
      <w:r w:rsidR="003F4867">
        <w:fldChar w:fldCharType="begin"/>
      </w:r>
      <w:r w:rsidR="003F4867">
        <w:instrText xml:space="preserve"> REF _Ref442969292 \n \h </w:instrText>
      </w:r>
      <w:r w:rsidR="003F4867">
        <w:fldChar w:fldCharType="separate"/>
      </w:r>
      <w:r w:rsidR="00074577">
        <w:t>6.7.5</w:t>
      </w:r>
      <w:r w:rsidR="003F4867">
        <w:fldChar w:fldCharType="end"/>
      </w:r>
      <w:r>
        <w:t xml:space="preserve"> “</w:t>
      </w:r>
      <w:r>
        <w:rPr>
          <w:i/>
        </w:rPr>
        <w:t>CPM Defined Events</w:t>
      </w:r>
      <w:r>
        <w:t>” is</w:t>
      </w:r>
      <w:r w:rsidRPr="00C1599D">
        <w:t xml:space="preserve"> </w:t>
      </w:r>
      <w:r w:rsidRPr="00EE583F">
        <w:t>larger than 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Pr="005F461C" w:rsidRDefault="00391BD4" w:rsidP="00391BD4">
      <w:pPr>
        <w:pStyle w:val="NormalBullet"/>
        <w:numPr>
          <w:ilvl w:val="0"/>
          <w:numId w:val="26"/>
        </w:numPr>
        <w:rPr>
          <w:rFonts w:eastAsia="宋体"/>
          <w:lang w:eastAsia="zh-CN"/>
        </w:rPr>
      </w:pPr>
      <w:r>
        <w:t>SHALL populate the sender</w:t>
      </w:r>
      <w:r w:rsidRPr="00266FB2">
        <w:t>’s own a</w:t>
      </w:r>
      <w:r>
        <w:t>ddress in the From header field;</w:t>
      </w:r>
    </w:p>
    <w:p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rsidR="00391BD4" w:rsidRPr="00C315D5" w:rsidRDefault="00391BD4" w:rsidP="00391BD4">
      <w:pPr>
        <w:pStyle w:val="NormalBullet"/>
        <w:numPr>
          <w:ilvl w:val="0"/>
          <w:numId w:val="26"/>
        </w:numPr>
        <w:rPr>
          <w:rFonts w:eastAsia="宋体"/>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宋体"/>
          <w:lang w:eastAsia="zh-CN"/>
        </w:rPr>
        <w:t xml:space="preserve"> </w:t>
      </w:r>
      <w:r w:rsidRPr="00EE583F">
        <w:t>‘</w:t>
      </w:r>
      <w:r>
        <w:t>urn:urn-7:</w:t>
      </w:r>
      <w:r w:rsidRPr="00EE583F">
        <w:t>3gpp-service.ims.icsi.oma.cpm.</w:t>
      </w:r>
      <w:r>
        <w:t>system</w:t>
      </w:r>
      <w:r w:rsidRPr="00EE583F">
        <w:t>msg</w:t>
      </w:r>
      <w:r>
        <w:t>’;</w:t>
      </w:r>
    </w:p>
    <w:p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宋体"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26"/>
        </w:numPr>
      </w:pPr>
      <w:r w:rsidRPr="00EE583F">
        <w:t>SHALL set the SDP directional media attribute to a=sendonly;</w:t>
      </w:r>
    </w:p>
    <w:p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26"/>
        </w:numPr>
      </w:pPr>
      <w:r w:rsidRPr="00EE583F">
        <w:t>SHALL set MSRP URI as a=path:MSRP URI;</w:t>
      </w:r>
    </w:p>
    <w:p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rsidR="00CF5FEA" w:rsidRDefault="00CF5FEA" w:rsidP="00CF5FEA">
      <w:pPr>
        <w:numPr>
          <w:ilvl w:val="1"/>
          <w:numId w:val="26"/>
        </w:numPr>
        <w:spacing w:before="60"/>
      </w:pPr>
      <w:r w:rsidRPr="00EE583F">
        <w:t>SHALL set the a=setup attribute</w:t>
      </w:r>
      <w:r>
        <w:t xml:space="preserve"> as “actpass”;</w:t>
      </w:r>
    </w:p>
    <w:p w:rsidR="00391BD4" w:rsidRDefault="00391BD4" w:rsidP="00391BD4">
      <w:pPr>
        <w:numPr>
          <w:ilvl w:val="1"/>
          <w:numId w:val="26"/>
        </w:numPr>
        <w:spacing w:before="60"/>
      </w:pPr>
      <w:r>
        <w:t>SHALL include an SDP 'msrp-cema' attribute in the MSRP media description of the SDP offer;</w:t>
      </w:r>
    </w:p>
    <w:p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391BD4" w:rsidRPr="00945F3B" w:rsidRDefault="00391BD4" w:rsidP="00391BD4">
      <w:pPr>
        <w:pStyle w:val="NormalBullet"/>
        <w:numPr>
          <w:ilvl w:val="1"/>
          <w:numId w:val="26"/>
        </w:numPr>
      </w:pPr>
      <w:r w:rsidRPr="002859CC">
        <w:rPr>
          <w:rFonts w:eastAsia="宋体"/>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宋体"/>
          <w:lang w:eastAsia="zh-CN"/>
        </w:rPr>
        <w:t>:</w:t>
      </w:r>
    </w:p>
    <w:p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rsidR="00391BD4" w:rsidRPr="00C737E6" w:rsidRDefault="00391BD4" w:rsidP="00BF2364">
      <w:pPr>
        <w:pStyle w:val="NormalBullet"/>
        <w:numPr>
          <w:ilvl w:val="2"/>
          <w:numId w:val="145"/>
        </w:numPr>
        <w:rPr>
          <w:lang w:eastAsia="ko-KR"/>
        </w:rPr>
        <w:pPrChange w:id="1348" w:author="OMA DSO1" w:date="2018-10-25T11:00:00Z">
          <w:pPr>
            <w:pStyle w:val="NormalBullet"/>
            <w:numPr>
              <w:ilvl w:val="2"/>
              <w:numId w:val="147"/>
            </w:numPr>
            <w:tabs>
              <w:tab w:val="num" w:pos="2160"/>
            </w:tabs>
            <w:ind w:left="2160" w:hanging="180"/>
          </w:pPr>
        </w:pPrChange>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91BD4" w:rsidRPr="00C737E6" w:rsidRDefault="00391BD4" w:rsidP="00BF2364">
      <w:pPr>
        <w:numPr>
          <w:ilvl w:val="2"/>
          <w:numId w:val="145"/>
        </w:numPr>
        <w:spacing w:before="60"/>
        <w:rPr>
          <w:lang w:eastAsia="ko-KR"/>
        </w:rPr>
        <w:pPrChange w:id="1349" w:author="OMA DSO1" w:date="2018-10-25T11:00:00Z">
          <w:pPr>
            <w:numPr>
              <w:ilvl w:val="2"/>
              <w:numId w:val="147"/>
            </w:numPr>
            <w:tabs>
              <w:tab w:val="num" w:pos="2160"/>
            </w:tabs>
            <w:spacing w:before="60"/>
            <w:ind w:left="2160" w:hanging="180"/>
          </w:pPr>
        </w:pPrChange>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91BD4" w:rsidRPr="00C737E6" w:rsidRDefault="00391BD4" w:rsidP="00BF2364">
      <w:pPr>
        <w:numPr>
          <w:ilvl w:val="2"/>
          <w:numId w:val="145"/>
        </w:numPr>
        <w:spacing w:before="60"/>
        <w:rPr>
          <w:lang w:eastAsia="ko-KR"/>
        </w:rPr>
        <w:pPrChange w:id="1350" w:author="OMA DSO1" w:date="2018-10-25T11:00:00Z">
          <w:pPr>
            <w:numPr>
              <w:ilvl w:val="2"/>
              <w:numId w:val="147"/>
            </w:numPr>
            <w:tabs>
              <w:tab w:val="num" w:pos="2160"/>
            </w:tabs>
            <w:spacing w:before="60"/>
            <w:ind w:left="2160" w:hanging="180"/>
          </w:pPr>
        </w:pPrChange>
      </w:pPr>
      <w:r>
        <w:rPr>
          <w:lang w:eastAsia="ko-KR"/>
        </w:rPr>
        <w:t>SHALL set the body of the MSRP SEND request(s) to the generated CPM Event.</w:t>
      </w:r>
    </w:p>
    <w:p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rsidR="00391BD4" w:rsidRPr="00945F3B" w:rsidRDefault="00391BD4" w:rsidP="00391BD4">
      <w:pPr>
        <w:pStyle w:val="NormalBullet"/>
        <w:numPr>
          <w:ilvl w:val="1"/>
          <w:numId w:val="26"/>
        </w:numPr>
      </w:pPr>
      <w:r w:rsidRPr="00945F3B">
        <w:t>SHALL abort the transmission of further MSRP chunks;</w:t>
      </w:r>
    </w:p>
    <w:p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rsidR="00391BD4" w:rsidRDefault="00391BD4" w:rsidP="00391BD4">
      <w:pPr>
        <w:pStyle w:val="NO"/>
        <w:ind w:hanging="55"/>
      </w:pPr>
      <w:r w:rsidRPr="00945F3B">
        <w:t>NOTE: How the CPM event sender handles the error depends on the event type.</w:t>
      </w:r>
    </w:p>
    <w:p w:rsidR="00391BD4" w:rsidRPr="001655C7" w:rsidRDefault="00391BD4" w:rsidP="001655C7">
      <w:pPr>
        <w:pStyle w:val="Heading4"/>
        <w:rPr>
          <w:lang w:val="en-CA"/>
        </w:rPr>
      </w:pPr>
      <w:bookmarkStart w:id="1351" w:name="_Ref442965858"/>
      <w:r w:rsidRPr="001655C7">
        <w:rPr>
          <w:lang w:val="en-CA"/>
        </w:rPr>
        <w:t>Receiving One Time CPM Events</w:t>
      </w:r>
      <w:bookmarkEnd w:id="1351"/>
    </w:p>
    <w:p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rsidR="00391BD4" w:rsidRDefault="00391BD4" w:rsidP="00BF2364">
      <w:pPr>
        <w:numPr>
          <w:ilvl w:val="0"/>
          <w:numId w:val="325"/>
        </w:numPr>
        <w:spacing w:before="0" w:after="0"/>
        <w:pPrChange w:id="1352" w:author="OMA DSO1" w:date="2018-10-25T11:00:00Z">
          <w:pPr>
            <w:numPr>
              <w:numId w:val="332"/>
            </w:numPr>
            <w:spacing w:before="0" w:after="0"/>
            <w:ind w:left="720" w:hanging="360"/>
          </w:pPr>
        </w:pPrChange>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BF2364">
      <w:pPr>
        <w:numPr>
          <w:ilvl w:val="0"/>
          <w:numId w:val="325"/>
        </w:numPr>
        <w:spacing w:before="0" w:after="0"/>
        <w:pPrChange w:id="1353" w:author="OMA DSO1" w:date="2018-10-25T11:00:00Z">
          <w:pPr>
            <w:numPr>
              <w:numId w:val="332"/>
            </w:numPr>
            <w:spacing w:before="0" w:after="0"/>
            <w:ind w:left="720" w:hanging="360"/>
          </w:pPr>
        </w:pPrChange>
      </w:pPr>
      <w:r>
        <w:t xml:space="preserve">an </w:t>
      </w:r>
      <w:r w:rsidRPr="00EE583F">
        <w:t xml:space="preserve">SDP directional media attribute </w:t>
      </w:r>
      <w:r>
        <w:t xml:space="preserve">set </w:t>
      </w:r>
      <w:r w:rsidRPr="00EE583F">
        <w:t>to a=sendonly</w:t>
      </w:r>
      <w:r>
        <w:t>,</w:t>
      </w:r>
    </w:p>
    <w:p w:rsidR="00391BD4" w:rsidRPr="00EE583F" w:rsidRDefault="00391BD4" w:rsidP="00391BD4">
      <w:pPr>
        <w:rPr>
          <w:lang w:eastAsia="ko-KR"/>
        </w:rPr>
      </w:pPr>
      <w:r>
        <w:t>then the CPM event recipient</w:t>
      </w:r>
      <w:r w:rsidRPr="00EE583F">
        <w:rPr>
          <w:lang w:eastAsia="ko-KR"/>
        </w:rPr>
        <w:t>;</w:t>
      </w:r>
    </w:p>
    <w:p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rsidR="00391BD4" w:rsidRPr="00EE583F" w:rsidRDefault="00391BD4" w:rsidP="00277365">
      <w:pPr>
        <w:pStyle w:val="NormalBullet"/>
        <w:numPr>
          <w:ilvl w:val="2"/>
          <w:numId w:val="96"/>
        </w:numPr>
      </w:pPr>
      <w:r w:rsidRPr="00EE583F">
        <w:t>SHALL include its own MSRP URI as a=path:MSRP URI;</w:t>
      </w:r>
    </w:p>
    <w:p w:rsidR="00391BD4" w:rsidRPr="00EE583F" w:rsidRDefault="00391BD4" w:rsidP="00277365">
      <w:pPr>
        <w:pStyle w:val="NormalBullet"/>
        <w:numPr>
          <w:ilvl w:val="2"/>
          <w:numId w:val="96"/>
        </w:numPr>
      </w:pPr>
      <w:r w:rsidRPr="00EE583F">
        <w:t>SHALL set the SDP directional media attribute to a=recvonly;</w:t>
      </w:r>
    </w:p>
    <w:p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277365">
      <w:pPr>
        <w:pStyle w:val="NormalBullet"/>
        <w:numPr>
          <w:ilvl w:val="0"/>
          <w:numId w:val="96"/>
        </w:numPr>
      </w:pPr>
      <w:r w:rsidRPr="00EE583F">
        <w:t>SHALL send the SIP 200 “OK” response according to the rules and procedures of the SIP/IP core.</w:t>
      </w:r>
    </w:p>
    <w:p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rsidR="00217BEB" w:rsidRPr="00A62BB8" w:rsidRDefault="00391BD4" w:rsidP="00217BEB">
      <w:pPr>
        <w:pStyle w:val="Heading4"/>
        <w:rPr>
          <w:lang w:val="en-CA"/>
        </w:rPr>
      </w:pPr>
      <w:bookmarkStart w:id="1354" w:name="_Ref442965825"/>
      <w:r>
        <w:rPr>
          <w:lang w:val="en-CA"/>
        </w:rPr>
        <w:t>Initiating b</w:t>
      </w:r>
      <w:r w:rsidR="00217BEB" w:rsidRPr="00A62BB8">
        <w:rPr>
          <w:lang w:val="en-CA"/>
        </w:rPr>
        <w:t>i-directional Session for CPM Events</w:t>
      </w:r>
      <w:bookmarkEnd w:id="1354"/>
    </w:p>
    <w:p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rsidR="00391BD4" w:rsidRPr="00BB679B" w:rsidRDefault="00391BD4" w:rsidP="00BF2364">
      <w:pPr>
        <w:pStyle w:val="ListBullet1"/>
        <w:numPr>
          <w:ilvl w:val="0"/>
          <w:numId w:val="410"/>
        </w:numPr>
        <w:tabs>
          <w:tab w:val="left" w:pos="680"/>
        </w:tabs>
        <w:spacing w:before="0" w:after="200" w:line="276" w:lineRule="auto"/>
        <w:ind w:left="714" w:hanging="357"/>
        <w:contextualSpacing/>
        <w:jc w:val="left"/>
        <w:rPr>
          <w:rFonts w:ascii="Times New Roman" w:hAnsi="Times New Roman"/>
          <w:sz w:val="20"/>
        </w:rPr>
        <w:pPrChange w:id="1355" w:author="OMA DSO1" w:date="2018-10-25T11:00:00Z">
          <w:pPr>
            <w:pStyle w:val="ListBullet1"/>
            <w:numPr>
              <w:numId w:val="420"/>
            </w:numPr>
            <w:tabs>
              <w:tab w:val="clear" w:pos="360"/>
              <w:tab w:val="left" w:pos="680"/>
            </w:tabs>
            <w:spacing w:before="0" w:after="200" w:line="276" w:lineRule="auto"/>
            <w:ind w:left="714" w:hanging="357"/>
            <w:contextualSpacing/>
            <w:jc w:val="left"/>
          </w:pPr>
        </w:pPrChange>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rsidR="00391BD4" w:rsidRDefault="00391BD4" w:rsidP="00BF2364">
      <w:pPr>
        <w:pStyle w:val="ListBullet1"/>
        <w:numPr>
          <w:ilvl w:val="0"/>
          <w:numId w:val="410"/>
        </w:numPr>
        <w:spacing w:before="0" w:after="200" w:line="276" w:lineRule="auto"/>
        <w:ind w:left="714" w:hanging="357"/>
        <w:contextualSpacing/>
        <w:jc w:val="left"/>
        <w:rPr>
          <w:rFonts w:ascii="Times New Roman" w:hAnsi="Times New Roman"/>
          <w:sz w:val="20"/>
        </w:rPr>
        <w:pPrChange w:id="1356" w:author="OMA DSO1" w:date="2018-10-25T11:00:00Z">
          <w:pPr>
            <w:pStyle w:val="ListBullet1"/>
            <w:numPr>
              <w:numId w:val="420"/>
            </w:numPr>
            <w:tabs>
              <w:tab w:val="clear" w:pos="360"/>
            </w:tabs>
            <w:spacing w:before="0" w:after="200" w:line="276" w:lineRule="auto"/>
            <w:ind w:left="714" w:hanging="357"/>
            <w:contextualSpacing/>
            <w:jc w:val="left"/>
          </w:pPr>
        </w:pPrChange>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rsidR="00391BD4" w:rsidRPr="00800729" w:rsidRDefault="00391BD4" w:rsidP="00BF2364">
      <w:pPr>
        <w:pStyle w:val="ListBullet1"/>
        <w:numPr>
          <w:ilvl w:val="0"/>
          <w:numId w:val="410"/>
        </w:numPr>
        <w:tabs>
          <w:tab w:val="left" w:pos="680"/>
        </w:tabs>
        <w:spacing w:before="0" w:line="276" w:lineRule="auto"/>
        <w:ind w:left="714" w:hanging="357"/>
        <w:contextualSpacing/>
        <w:jc w:val="left"/>
        <w:rPr>
          <w:rFonts w:ascii="Times New Roman" w:hAnsi="Times New Roman"/>
          <w:sz w:val="20"/>
        </w:rPr>
        <w:pPrChange w:id="1357" w:author="OMA DSO1" w:date="2018-10-25T11:00:00Z">
          <w:pPr>
            <w:pStyle w:val="ListBullet1"/>
            <w:numPr>
              <w:numId w:val="420"/>
            </w:numPr>
            <w:tabs>
              <w:tab w:val="clear" w:pos="360"/>
              <w:tab w:val="left" w:pos="680"/>
            </w:tabs>
            <w:spacing w:before="0" w:line="276" w:lineRule="auto"/>
            <w:ind w:left="714" w:hanging="357"/>
            <w:contextualSpacing/>
            <w:jc w:val="left"/>
          </w:pPr>
        </w:pPrChange>
      </w:pPr>
      <w:r>
        <w:rPr>
          <w:rFonts w:ascii="Times New Roman" w:hAnsi="Times New Roman"/>
          <w:sz w:val="20"/>
        </w:rPr>
        <w:t>the CPM Participating Function requires information from the CPM Client (e.g. CPM User Activity),</w:t>
      </w:r>
    </w:p>
    <w:p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rsidR="00391BD4" w:rsidRPr="005F461C" w:rsidRDefault="00391BD4" w:rsidP="00391BD4">
      <w:pPr>
        <w:pStyle w:val="NormalBullet"/>
        <w:numPr>
          <w:ilvl w:val="0"/>
          <w:numId w:val="12"/>
        </w:numPr>
        <w:rPr>
          <w:rFonts w:eastAsia="宋体"/>
          <w:lang w:eastAsia="zh-CN"/>
        </w:rPr>
      </w:pPr>
      <w:r>
        <w:t>SHALL populate the sender</w:t>
      </w:r>
      <w:r w:rsidRPr="00266FB2">
        <w:t>’s own a</w:t>
      </w:r>
      <w:r w:rsidR="00014667">
        <w:t>ddress in the From header field</w:t>
      </w:r>
    </w:p>
    <w:p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宋体"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12"/>
        </w:numPr>
      </w:pPr>
      <w:r w:rsidRPr="00EE583F">
        <w:t>SHALL set the SDP direction</w:t>
      </w:r>
      <w:r>
        <w:t>al media attribute to a=sendrecv</w:t>
      </w:r>
      <w:r w:rsidRPr="00EE583F">
        <w:t>;</w:t>
      </w:r>
    </w:p>
    <w:p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12"/>
        </w:numPr>
      </w:pPr>
      <w:r w:rsidRPr="00EE583F">
        <w:t>SHALL set MSRP URI as a=path:MSRP URI;</w:t>
      </w:r>
    </w:p>
    <w:p w:rsidR="00CF5FEA" w:rsidRDefault="00CF5FEA" w:rsidP="00CF5FEA">
      <w:pPr>
        <w:numPr>
          <w:ilvl w:val="1"/>
          <w:numId w:val="12"/>
        </w:numPr>
        <w:spacing w:before="60"/>
      </w:pPr>
      <w:r w:rsidRPr="00EE583F">
        <w:t>SHALL set the a=setup attribute</w:t>
      </w:r>
      <w:r>
        <w:t xml:space="preserve"> as “actpass”;</w:t>
      </w:r>
    </w:p>
    <w:p w:rsidR="00391BD4" w:rsidRDefault="00391BD4" w:rsidP="00391BD4">
      <w:pPr>
        <w:numPr>
          <w:ilvl w:val="1"/>
          <w:numId w:val="12"/>
        </w:numPr>
        <w:spacing w:before="60"/>
      </w:pPr>
      <w:r>
        <w:t>SHALL include an SDP 'msrp-cema' attribute in the MSRP media description of the SDP offer;</w:t>
      </w:r>
    </w:p>
    <w:p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391BD4" w:rsidRPr="00EE583F" w:rsidRDefault="00391BD4" w:rsidP="00BF2364">
      <w:pPr>
        <w:pStyle w:val="NormalBullet"/>
        <w:numPr>
          <w:ilvl w:val="0"/>
          <w:numId w:val="326"/>
        </w:numPr>
        <w:pPrChange w:id="1358" w:author="OMA DSO1" w:date="2018-10-25T11:00:00Z">
          <w:pPr>
            <w:pStyle w:val="NormalBullet"/>
            <w:numPr>
              <w:numId w:val="333"/>
            </w:numPr>
            <w:ind w:left="720" w:hanging="360"/>
          </w:pPr>
        </w:pPrChange>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rsidR="00391BD4" w:rsidRDefault="00391BD4" w:rsidP="00BF2364">
      <w:pPr>
        <w:pStyle w:val="NormalBullet"/>
        <w:numPr>
          <w:ilvl w:val="0"/>
          <w:numId w:val="326"/>
        </w:numPr>
        <w:rPr>
          <w:lang w:eastAsia="ko-KR"/>
        </w:rPr>
        <w:pPrChange w:id="1359" w:author="OMA DSO1" w:date="2018-10-25T11:00:00Z">
          <w:pPr>
            <w:pStyle w:val="NormalBullet"/>
            <w:numPr>
              <w:numId w:val="333"/>
            </w:numPr>
            <w:ind w:left="720" w:hanging="360"/>
          </w:pPr>
        </w:pPrChange>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rsidR="00483EFE" w:rsidRPr="00014667" w:rsidRDefault="00391BD4" w:rsidP="00BF2364">
      <w:pPr>
        <w:pStyle w:val="NormalBullet"/>
        <w:numPr>
          <w:ilvl w:val="1"/>
          <w:numId w:val="326"/>
        </w:numPr>
        <w:rPr>
          <w:lang w:eastAsia="ko-KR"/>
        </w:rPr>
        <w:pPrChange w:id="1360" w:author="OMA DSO1" w:date="2018-10-25T11:00:00Z">
          <w:pPr>
            <w:pStyle w:val="NormalBullet"/>
            <w:numPr>
              <w:ilvl w:val="1"/>
              <w:numId w:val="333"/>
            </w:numPr>
            <w:ind w:left="1440" w:hanging="360"/>
          </w:pPr>
        </w:pPrChange>
      </w:pPr>
      <w:r>
        <w:rPr>
          <w:lang w:eastAsia="ko-KR"/>
        </w:rPr>
        <w:t>When receiving a MSRP 415, the CPM event sender SHALL stop sending CPM events of the type included in the corresponding MSRP request.</w:t>
      </w:r>
    </w:p>
    <w:p w:rsidR="00391BD4" w:rsidRPr="001655C7" w:rsidRDefault="00391BD4" w:rsidP="001655C7">
      <w:pPr>
        <w:pStyle w:val="Heading4"/>
        <w:rPr>
          <w:lang w:val="en-CA"/>
        </w:rPr>
      </w:pPr>
      <w:bookmarkStart w:id="1361" w:name="_Ref442965868"/>
      <w:r w:rsidRPr="001655C7">
        <w:rPr>
          <w:lang w:val="en-CA"/>
        </w:rPr>
        <w:t>Receiving a Bi-directional Session for CPM Events invitation</w:t>
      </w:r>
      <w:bookmarkEnd w:id="1361"/>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BF2364">
      <w:pPr>
        <w:numPr>
          <w:ilvl w:val="0"/>
          <w:numId w:val="325"/>
        </w:numPr>
        <w:spacing w:before="0" w:after="0"/>
        <w:pPrChange w:id="1362" w:author="OMA DSO1" w:date="2018-10-25T11:00:00Z">
          <w:pPr>
            <w:numPr>
              <w:numId w:val="332"/>
            </w:numPr>
            <w:spacing w:before="0" w:after="0"/>
            <w:ind w:left="720" w:hanging="360"/>
          </w:pPr>
        </w:pPrChange>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BF2364">
      <w:pPr>
        <w:numPr>
          <w:ilvl w:val="0"/>
          <w:numId w:val="325"/>
        </w:numPr>
        <w:spacing w:before="0" w:after="0"/>
        <w:pPrChange w:id="1363" w:author="OMA DSO1" w:date="2018-10-25T11:00:00Z">
          <w:pPr>
            <w:numPr>
              <w:numId w:val="332"/>
            </w:numPr>
            <w:spacing w:before="0" w:after="0"/>
            <w:ind w:left="720" w:hanging="360"/>
          </w:pPr>
        </w:pPrChange>
      </w:pPr>
      <w:r>
        <w:t xml:space="preserve">an </w:t>
      </w:r>
      <w:r w:rsidRPr="00EE583F">
        <w:t xml:space="preserve">SDP directional media attribute </w:t>
      </w:r>
      <w:r>
        <w:t>set to a=sendrecv,</w:t>
      </w:r>
    </w:p>
    <w:p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rsidR="00391BD4" w:rsidRPr="00EE583F" w:rsidRDefault="00391BD4" w:rsidP="00391BD4">
      <w:pPr>
        <w:spacing w:before="60"/>
        <w:rPr>
          <w:rFonts w:eastAsia="Malgun Gothic"/>
          <w:lang w:eastAsia="ko-KR"/>
        </w:rPr>
      </w:pPr>
      <w:r w:rsidRPr="00EE583F">
        <w:t xml:space="preserve">Otherwise, </w:t>
      </w:r>
      <w:r>
        <w:t>the CPM event recipient:</w:t>
      </w:r>
    </w:p>
    <w:p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rsidR="00391BD4" w:rsidRPr="00EE583F" w:rsidRDefault="00391BD4" w:rsidP="00391BD4">
      <w:pPr>
        <w:pStyle w:val="NormalBullet"/>
        <w:numPr>
          <w:ilvl w:val="1"/>
          <w:numId w:val="18"/>
        </w:numPr>
      </w:pPr>
      <w:r w:rsidRPr="00EE583F">
        <w:t>SHALL include its own MSRP URI as a=path:MSRP URI;</w:t>
      </w:r>
    </w:p>
    <w:p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rsidR="00391BD4" w:rsidRPr="001655C7" w:rsidRDefault="00391BD4" w:rsidP="00BF2364">
      <w:pPr>
        <w:pStyle w:val="NormalBullet"/>
        <w:numPr>
          <w:ilvl w:val="0"/>
          <w:numId w:val="327"/>
        </w:numPr>
        <w:pPrChange w:id="1364" w:author="OMA DSO1" w:date="2018-10-25T11:00:00Z">
          <w:pPr>
            <w:pStyle w:val="NormalBullet"/>
            <w:numPr>
              <w:numId w:val="334"/>
            </w:numPr>
            <w:ind w:left="720" w:hanging="360"/>
          </w:pPr>
        </w:pPrChange>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rsidR="00391BD4" w:rsidRPr="001655C7" w:rsidRDefault="00391BD4" w:rsidP="00BF2364">
      <w:pPr>
        <w:pStyle w:val="NormalBullet"/>
        <w:numPr>
          <w:ilvl w:val="0"/>
          <w:numId w:val="327"/>
        </w:numPr>
        <w:pPrChange w:id="1365" w:author="OMA DSO1" w:date="2018-10-25T11:00:00Z">
          <w:pPr>
            <w:pStyle w:val="NormalBullet"/>
            <w:numPr>
              <w:numId w:val="334"/>
            </w:numPr>
            <w:ind w:left="720" w:hanging="360"/>
          </w:pPr>
        </w:pPrChange>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rsidR="00391BD4" w:rsidRPr="001655C7" w:rsidRDefault="00391BD4" w:rsidP="00BF2364">
      <w:pPr>
        <w:pStyle w:val="NormalBullet"/>
        <w:numPr>
          <w:ilvl w:val="1"/>
          <w:numId w:val="327"/>
        </w:numPr>
        <w:rPr>
          <w:lang w:eastAsia="ko-KR"/>
        </w:rPr>
        <w:pPrChange w:id="1366" w:author="OMA DSO1" w:date="2018-10-25T11:00:00Z">
          <w:pPr>
            <w:pStyle w:val="NormalBullet"/>
            <w:numPr>
              <w:ilvl w:val="1"/>
              <w:numId w:val="334"/>
            </w:numPr>
            <w:ind w:left="1440" w:hanging="360"/>
          </w:pPr>
        </w:pPrChange>
      </w:pPr>
      <w:r w:rsidRPr="001655C7">
        <w:rPr>
          <w:lang w:eastAsia="ko-KR"/>
        </w:rPr>
        <w:t>For each received CPM event, the CPM event recipient SHALL</w:t>
      </w:r>
    </w:p>
    <w:p w:rsidR="00391BD4" w:rsidRPr="001655C7" w:rsidRDefault="00391BD4" w:rsidP="00BF2364">
      <w:pPr>
        <w:pStyle w:val="NormalBullet"/>
        <w:numPr>
          <w:ilvl w:val="2"/>
          <w:numId w:val="327"/>
        </w:numPr>
        <w:pPrChange w:id="1367" w:author="OMA DSO1" w:date="2018-10-25T11:00:00Z">
          <w:pPr>
            <w:pStyle w:val="NormalBullet"/>
            <w:numPr>
              <w:ilvl w:val="2"/>
              <w:numId w:val="334"/>
            </w:numPr>
            <w:ind w:left="2160" w:hanging="180"/>
          </w:pPr>
        </w:pPrChange>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rsidR="00391BD4" w:rsidRPr="00014667" w:rsidRDefault="00391BD4" w:rsidP="00BF2364">
      <w:pPr>
        <w:pStyle w:val="NormalBullet"/>
        <w:numPr>
          <w:ilvl w:val="2"/>
          <w:numId w:val="327"/>
        </w:numPr>
        <w:pPrChange w:id="1368" w:author="OMA DSO1" w:date="2018-10-25T11:00:00Z">
          <w:pPr>
            <w:pStyle w:val="NormalBullet"/>
            <w:numPr>
              <w:ilvl w:val="2"/>
              <w:numId w:val="334"/>
            </w:numPr>
            <w:ind w:left="2160" w:hanging="180"/>
          </w:pPr>
        </w:pPrChange>
      </w:pPr>
      <w:r w:rsidRPr="001655C7">
        <w:rPr>
          <w:lang w:eastAsia="ko-KR"/>
        </w:rPr>
        <w:t>process it and, when a response to the processing of the event is needed</w:t>
      </w:r>
      <w:r w:rsidR="00A62BB8" w:rsidRPr="001655C7">
        <w:rPr>
          <w:lang w:eastAsia="ko-KR"/>
        </w:rPr>
        <w:t>.</w:t>
      </w:r>
    </w:p>
    <w:p w:rsidR="00A62BB8" w:rsidRPr="001655C7" w:rsidRDefault="00A62BB8" w:rsidP="001655C7">
      <w:pPr>
        <w:pStyle w:val="Heading4"/>
        <w:rPr>
          <w:lang w:val="en-CA"/>
        </w:rPr>
      </w:pPr>
      <w:r w:rsidRPr="001655C7">
        <w:rPr>
          <w:lang w:val="en-CA"/>
        </w:rPr>
        <w:t>Closing a Session for CPM Events</w:t>
      </w:r>
    </w:p>
    <w:p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rsidR="00A62BB8" w:rsidRPr="001655C7" w:rsidRDefault="00A62BB8" w:rsidP="00A62BB8">
      <w:pPr>
        <w:pStyle w:val="Heading4"/>
        <w:tabs>
          <w:tab w:val="clear" w:pos="1298"/>
          <w:tab w:val="num" w:pos="1276"/>
        </w:tabs>
        <w:rPr>
          <w:lang w:val="en-CA"/>
        </w:rPr>
      </w:pPr>
      <w:bookmarkStart w:id="1369" w:name="_Ref442966319"/>
      <w:r w:rsidRPr="001655C7">
        <w:rPr>
          <w:lang w:val="en-CA"/>
        </w:rPr>
        <w:t>Checking CPM Events requests</w:t>
      </w:r>
      <w:bookmarkEnd w:id="1369"/>
    </w:p>
    <w:p w:rsidR="00E62456" w:rsidRPr="001655C7" w:rsidRDefault="00E62456" w:rsidP="00E62456">
      <w:pPr>
        <w:spacing w:before="60"/>
        <w:rPr>
          <w:lang w:eastAsia="ko-KR"/>
        </w:rPr>
      </w:pPr>
      <w:r w:rsidRPr="001655C7">
        <w:rPr>
          <w:lang w:eastAsia="ko-KR"/>
        </w:rPr>
        <w:t>The CPM event recipient SHALL check:</w:t>
      </w:r>
    </w:p>
    <w:p w:rsidR="00E62456" w:rsidRPr="001655C7" w:rsidRDefault="00E62456" w:rsidP="00BF2364">
      <w:pPr>
        <w:numPr>
          <w:ilvl w:val="0"/>
          <w:numId w:val="328"/>
        </w:numPr>
        <w:spacing w:before="60"/>
        <w:rPr>
          <w:lang w:eastAsia="ko-KR"/>
        </w:rPr>
        <w:pPrChange w:id="1370" w:author="OMA DSO1" w:date="2018-10-25T11:00:00Z">
          <w:pPr>
            <w:numPr>
              <w:numId w:val="335"/>
            </w:numPr>
            <w:tabs>
              <w:tab w:val="num" w:pos="360"/>
            </w:tabs>
            <w:spacing w:before="60"/>
            <w:ind w:left="360" w:hanging="360"/>
          </w:pPr>
        </w:pPrChange>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rsidR="00E62456" w:rsidRPr="001655C7" w:rsidRDefault="00E62456" w:rsidP="00BF2364">
      <w:pPr>
        <w:numPr>
          <w:ilvl w:val="0"/>
          <w:numId w:val="328"/>
        </w:numPr>
        <w:spacing w:before="60"/>
        <w:rPr>
          <w:lang w:eastAsia="ko-KR"/>
        </w:rPr>
        <w:pPrChange w:id="1371" w:author="OMA DSO1" w:date="2018-10-25T11:00:00Z">
          <w:pPr>
            <w:numPr>
              <w:numId w:val="335"/>
            </w:numPr>
            <w:tabs>
              <w:tab w:val="num" w:pos="360"/>
            </w:tabs>
            <w:spacing w:before="60"/>
            <w:ind w:left="360" w:hanging="360"/>
          </w:pPr>
        </w:pPrChange>
      </w:pPr>
      <w:r w:rsidRPr="001655C7">
        <w:rPr>
          <w:lang w:eastAsia="ko-KR"/>
        </w:rPr>
        <w:t xml:space="preserve">that the </w:t>
      </w:r>
      <w:r w:rsidRPr="001655C7">
        <w:t>CPM event sender is allowed to send the event</w:t>
      </w:r>
      <w:r>
        <w:t>:</w:t>
      </w:r>
    </w:p>
    <w:p w:rsidR="00E62456" w:rsidRPr="001655C7" w:rsidRDefault="00E62456" w:rsidP="00BF2364">
      <w:pPr>
        <w:numPr>
          <w:ilvl w:val="1"/>
          <w:numId w:val="328"/>
        </w:numPr>
        <w:spacing w:before="60"/>
        <w:rPr>
          <w:lang w:eastAsia="ko-KR"/>
        </w:rPr>
        <w:pPrChange w:id="1372" w:author="OMA DSO1" w:date="2018-10-25T11:00:00Z">
          <w:pPr>
            <w:numPr>
              <w:ilvl w:val="1"/>
              <w:numId w:val="335"/>
            </w:numPr>
            <w:tabs>
              <w:tab w:val="num" w:pos="-207"/>
            </w:tabs>
            <w:spacing w:before="60"/>
            <w:ind w:left="-207" w:hanging="360"/>
          </w:pPr>
        </w:pPrChange>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rsidR="00E62456" w:rsidRPr="001655C7" w:rsidRDefault="00E62456" w:rsidP="00BF2364">
      <w:pPr>
        <w:numPr>
          <w:ilvl w:val="1"/>
          <w:numId w:val="328"/>
        </w:numPr>
        <w:spacing w:before="60"/>
        <w:rPr>
          <w:lang w:eastAsia="ko-KR"/>
        </w:rPr>
        <w:pPrChange w:id="1373" w:author="OMA DSO1" w:date="2018-10-25T11:00:00Z">
          <w:pPr>
            <w:numPr>
              <w:ilvl w:val="1"/>
              <w:numId w:val="335"/>
            </w:numPr>
            <w:tabs>
              <w:tab w:val="num" w:pos="-207"/>
            </w:tabs>
            <w:spacing w:before="60"/>
            <w:ind w:left="-207" w:hanging="360"/>
          </w:pPr>
        </w:pPrChange>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rsidR="00E62456" w:rsidRDefault="00E62456" w:rsidP="00BF2364">
      <w:pPr>
        <w:numPr>
          <w:ilvl w:val="0"/>
          <w:numId w:val="328"/>
        </w:numPr>
        <w:spacing w:before="60"/>
        <w:rPr>
          <w:lang w:eastAsia="ko-KR"/>
        </w:rPr>
        <w:pPrChange w:id="1374" w:author="OMA DSO1" w:date="2018-10-25T11:00:00Z">
          <w:pPr>
            <w:numPr>
              <w:numId w:val="335"/>
            </w:numPr>
            <w:tabs>
              <w:tab w:val="num" w:pos="360"/>
            </w:tabs>
            <w:spacing w:before="60"/>
            <w:ind w:left="360" w:hanging="360"/>
          </w:pPr>
        </w:pPrChange>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rsidR="00E62456" w:rsidRDefault="00E62456" w:rsidP="00BF2364">
      <w:pPr>
        <w:numPr>
          <w:ilvl w:val="1"/>
          <w:numId w:val="328"/>
        </w:numPr>
        <w:spacing w:after="0"/>
        <w:pPrChange w:id="1375" w:author="OMA DSO1" w:date="2018-10-25T11:00:00Z">
          <w:pPr>
            <w:numPr>
              <w:ilvl w:val="1"/>
              <w:numId w:val="335"/>
            </w:numPr>
            <w:tabs>
              <w:tab w:val="num" w:pos="-207"/>
            </w:tabs>
            <w:spacing w:after="0"/>
            <w:ind w:left="-207" w:hanging="360"/>
          </w:pPr>
        </w:pPrChange>
      </w:pPr>
      <w:r>
        <w:t>MAY forward the request to the SIP/IP Core for further routing; or</w:t>
      </w:r>
    </w:p>
    <w:p w:rsidR="00E62456" w:rsidRDefault="00E62456" w:rsidP="00BF2364">
      <w:pPr>
        <w:numPr>
          <w:ilvl w:val="1"/>
          <w:numId w:val="328"/>
        </w:numPr>
        <w:spacing w:after="0"/>
        <w:pPrChange w:id="1376" w:author="OMA DSO1" w:date="2018-10-25T11:00:00Z">
          <w:pPr>
            <w:numPr>
              <w:ilvl w:val="1"/>
              <w:numId w:val="335"/>
            </w:numPr>
            <w:tabs>
              <w:tab w:val="num" w:pos="-207"/>
            </w:tabs>
            <w:spacing w:after="0"/>
            <w:ind w:left="-207" w:hanging="360"/>
          </w:pPr>
        </w:pPrChange>
      </w:pPr>
      <w:r>
        <w:t>MAY determine if it needs to apply or prohibit any of the CPM features on a CPM requests carrying that IARI(s) (e.g. deferral, interworking, store in the CPM Message Store); or</w:t>
      </w:r>
    </w:p>
    <w:p w:rsidR="00A62BB8" w:rsidRPr="00014667" w:rsidRDefault="00E62456" w:rsidP="00BF2364">
      <w:pPr>
        <w:numPr>
          <w:ilvl w:val="1"/>
          <w:numId w:val="328"/>
        </w:numPr>
        <w:spacing w:after="0"/>
        <w:pPrChange w:id="1377" w:author="OMA DSO1" w:date="2018-10-25T11:00:00Z">
          <w:pPr>
            <w:numPr>
              <w:ilvl w:val="1"/>
              <w:numId w:val="335"/>
            </w:numPr>
            <w:tabs>
              <w:tab w:val="num" w:pos="-207"/>
            </w:tabs>
            <w:spacing w:after="0"/>
            <w:ind w:left="-207" w:hanging="360"/>
          </w:pPr>
        </w:pPrChange>
      </w:pPr>
      <w:r>
        <w:t>Any other action indicated by the service provider policies.</w:t>
      </w:r>
    </w:p>
    <w:p w:rsidR="00217BEB" w:rsidRPr="00B02FF2" w:rsidRDefault="00217BEB" w:rsidP="00217BEB">
      <w:pPr>
        <w:pStyle w:val="Heading3"/>
      </w:pPr>
      <w:bookmarkStart w:id="1378" w:name="_Ref442962115"/>
      <w:bookmarkStart w:id="1379" w:name="_Ref442963600"/>
      <w:bookmarkStart w:id="1380" w:name="_Ref442966075"/>
      <w:bookmarkStart w:id="1381" w:name="_Ref442966364"/>
      <w:bookmarkStart w:id="1382" w:name="_Toc483580010"/>
      <w:bookmarkStart w:id="1383" w:name="_Toc483837217"/>
      <w:bookmarkStart w:id="1384" w:name="_Toc528228522"/>
      <w:r w:rsidRPr="00B02FF2">
        <w:lastRenderedPageBreak/>
        <w:t>CPM Event Reporting Data Definition</w:t>
      </w:r>
      <w:bookmarkEnd w:id="1378"/>
      <w:bookmarkEnd w:id="1379"/>
      <w:bookmarkEnd w:id="1380"/>
      <w:bookmarkEnd w:id="1381"/>
      <w:bookmarkEnd w:id="1382"/>
      <w:bookmarkEnd w:id="1383"/>
      <w:bookmarkEnd w:id="1384"/>
    </w:p>
    <w:p w:rsidR="00EC7B9F" w:rsidRPr="00EC7B9F" w:rsidRDefault="00EC7B9F" w:rsidP="00EC7B9F">
      <w:r w:rsidRPr="00EC7B9F">
        <w:t>CPM defines new Content-Types for the events of the CPM event reporting framework, using the following naming rules:</w:t>
      </w:r>
    </w:p>
    <w:p w:rsidR="00EC7B9F" w:rsidRPr="00EC7B9F" w:rsidRDefault="00EC7B9F" w:rsidP="00BF2364">
      <w:pPr>
        <w:numPr>
          <w:ilvl w:val="0"/>
          <w:numId w:val="232"/>
        </w:numPr>
        <w:spacing w:after="0"/>
        <w:pPrChange w:id="1385" w:author="OMA DSO1" w:date="2018-10-25T11:00:00Z">
          <w:pPr>
            <w:numPr>
              <w:numId w:val="235"/>
            </w:numPr>
            <w:spacing w:after="0"/>
            <w:ind w:left="720" w:hanging="360"/>
          </w:pPr>
        </w:pPrChange>
      </w:pPr>
      <w:r w:rsidRPr="00EC7B9F">
        <w:t>“application/vnd.oma.cpm-{event-name}+xml”, where the {event-name} is defined by each CPM or non-CPM event specification.</w:t>
      </w:r>
    </w:p>
    <w:p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rsidR="00EC7B9F" w:rsidRPr="00EC7B9F" w:rsidRDefault="00EC7B9F" w:rsidP="00BF2364">
      <w:pPr>
        <w:numPr>
          <w:ilvl w:val="0"/>
          <w:numId w:val="330"/>
        </w:numPr>
        <w:spacing w:before="60" w:after="0"/>
        <w:rPr>
          <w:lang w:eastAsia="x-none"/>
        </w:rPr>
        <w:pPrChange w:id="1386" w:author="OMA DSO1" w:date="2018-10-25T11:00:00Z">
          <w:pPr>
            <w:numPr>
              <w:numId w:val="337"/>
            </w:numPr>
            <w:spacing w:before="60" w:after="0"/>
            <w:ind w:left="720" w:hanging="360"/>
          </w:pPr>
        </w:pPrChange>
      </w:pPr>
      <w:r w:rsidRPr="00EC7B9F">
        <w:rPr>
          <w:lang w:eastAsia="x-none"/>
        </w:rPr>
        <w:t>the From header SHALL be set to the address of the CPM event sender;</w:t>
      </w:r>
    </w:p>
    <w:p w:rsidR="00EC7B9F" w:rsidRPr="00EC7B9F" w:rsidRDefault="00EC7B9F" w:rsidP="00BF2364">
      <w:pPr>
        <w:numPr>
          <w:ilvl w:val="0"/>
          <w:numId w:val="330"/>
        </w:numPr>
        <w:spacing w:before="60" w:after="0"/>
        <w:rPr>
          <w:lang w:eastAsia="x-none"/>
        </w:rPr>
        <w:pPrChange w:id="1387" w:author="OMA DSO1" w:date="2018-10-25T11:00:00Z">
          <w:pPr>
            <w:numPr>
              <w:numId w:val="337"/>
            </w:numPr>
            <w:spacing w:before="60" w:after="0"/>
            <w:ind w:left="720" w:hanging="360"/>
          </w:pPr>
        </w:pPrChange>
      </w:pPr>
      <w:r w:rsidRPr="00EC7B9F">
        <w:rPr>
          <w:lang w:eastAsia="x-none"/>
        </w:rPr>
        <w:t xml:space="preserve">The To header SHALL be set to </w:t>
      </w:r>
      <w:r w:rsidRPr="00EC7B9F">
        <w:rPr>
          <w:lang w:eastAsia="ko-KR"/>
        </w:rPr>
        <w:t>the address of the intended CPM event recipient;</w:t>
      </w:r>
    </w:p>
    <w:p w:rsidR="00EC7B9F" w:rsidRPr="00EC7B9F" w:rsidRDefault="00EC7B9F" w:rsidP="00BF2364">
      <w:pPr>
        <w:numPr>
          <w:ilvl w:val="0"/>
          <w:numId w:val="330"/>
        </w:numPr>
        <w:spacing w:before="60" w:after="0"/>
        <w:rPr>
          <w:lang w:eastAsia="x-none"/>
        </w:rPr>
        <w:pPrChange w:id="1388" w:author="OMA DSO1" w:date="2018-10-25T11:00:00Z">
          <w:pPr>
            <w:numPr>
              <w:numId w:val="337"/>
            </w:numPr>
            <w:spacing w:before="60" w:after="0"/>
            <w:ind w:left="720" w:hanging="360"/>
          </w:pPr>
        </w:pPrChange>
      </w:pPr>
      <w:r w:rsidRPr="00EC7B9F">
        <w:rPr>
          <w:lang w:eastAsia="x-none"/>
        </w:rPr>
        <w:t>The MIME Content-Type SHALL be set to: “application/vnd.oma.cpm-{event-name}+xml”;</w:t>
      </w:r>
    </w:p>
    <w:p w:rsidR="00EC7B9F" w:rsidRPr="00EC7B9F" w:rsidRDefault="00EC7B9F" w:rsidP="00BF2364">
      <w:pPr>
        <w:numPr>
          <w:ilvl w:val="0"/>
          <w:numId w:val="330"/>
        </w:numPr>
        <w:spacing w:before="60" w:after="0"/>
        <w:rPr>
          <w:lang w:eastAsia="x-none"/>
        </w:rPr>
        <w:pPrChange w:id="1389" w:author="OMA DSO1" w:date="2018-10-25T11:00:00Z">
          <w:pPr>
            <w:numPr>
              <w:numId w:val="337"/>
            </w:numPr>
            <w:spacing w:before="60" w:after="0"/>
            <w:ind w:left="720" w:hanging="360"/>
          </w:pPr>
        </w:pPrChange>
      </w:pPr>
      <w:r w:rsidRPr="00EC7B9F">
        <w:rPr>
          <w:lang w:eastAsia="x-none"/>
        </w:rPr>
        <w:t>When the event requests a response on its processing result, IMDN headers requesting a processing notification as defined in [RFC5438] SHALL be added.</w:t>
      </w:r>
    </w:p>
    <w:p w:rsidR="00EC7B9F" w:rsidRPr="00EC7B9F" w:rsidRDefault="00EC7B9F" w:rsidP="00BF2364">
      <w:pPr>
        <w:numPr>
          <w:ilvl w:val="1"/>
          <w:numId w:val="330"/>
        </w:numPr>
        <w:spacing w:before="60" w:after="0"/>
        <w:rPr>
          <w:lang w:eastAsia="x-none"/>
        </w:rPr>
        <w:pPrChange w:id="1390" w:author="OMA DSO1" w:date="2018-10-25T11:00:00Z">
          <w:pPr>
            <w:numPr>
              <w:ilvl w:val="1"/>
              <w:numId w:val="337"/>
            </w:numPr>
            <w:spacing w:before="60" w:after="0"/>
            <w:ind w:left="1440" w:hanging="360"/>
          </w:pPr>
        </w:pPrChange>
      </w:pPr>
      <w:r w:rsidRPr="00EC7B9F">
        <w:rPr>
          <w:lang w:eastAsia="x-none"/>
        </w:rPr>
        <w:t>The event receiver SHALL return a IMDN processing notification with the following elements:</w:t>
      </w:r>
    </w:p>
    <w:p w:rsidR="00EC7B9F" w:rsidRPr="00EC7B9F" w:rsidRDefault="00EC7B9F" w:rsidP="00BF2364">
      <w:pPr>
        <w:numPr>
          <w:ilvl w:val="2"/>
          <w:numId w:val="330"/>
        </w:numPr>
        <w:spacing w:before="60" w:after="0"/>
        <w:rPr>
          <w:lang w:eastAsia="x-none"/>
        </w:rPr>
        <w:pPrChange w:id="1391" w:author="OMA DSO1" w:date="2018-10-25T11:00:00Z">
          <w:pPr>
            <w:numPr>
              <w:ilvl w:val="2"/>
              <w:numId w:val="337"/>
            </w:numPr>
            <w:spacing w:before="60" w:after="0"/>
            <w:ind w:left="2160" w:hanging="180"/>
          </w:pPr>
        </w:pPrChange>
      </w:pPr>
      <w:r w:rsidRPr="00EC7B9F">
        <w:rPr>
          <w:lang w:eastAsia="x-none"/>
        </w:rPr>
        <w:t>SHALL populate the &lt;processed&gt; state element, when the event reported was successfully understood and the requested action was successfully performed;</w:t>
      </w:r>
    </w:p>
    <w:p w:rsidR="00EC7B9F" w:rsidRPr="00EC7B9F" w:rsidRDefault="00EC7B9F" w:rsidP="00BF2364">
      <w:pPr>
        <w:numPr>
          <w:ilvl w:val="2"/>
          <w:numId w:val="330"/>
        </w:numPr>
        <w:spacing w:before="60" w:after="0"/>
        <w:rPr>
          <w:lang w:eastAsia="x-none"/>
        </w:rPr>
        <w:pPrChange w:id="1392" w:author="OMA DSO1" w:date="2018-10-25T11:00:00Z">
          <w:pPr>
            <w:numPr>
              <w:ilvl w:val="2"/>
              <w:numId w:val="337"/>
            </w:numPr>
            <w:spacing w:before="60" w:after="0"/>
            <w:ind w:left="2160" w:hanging="180"/>
          </w:pPr>
        </w:pPrChange>
      </w:pPr>
      <w:r w:rsidRPr="00EC7B9F">
        <w:rPr>
          <w:lang w:eastAsia="x-none"/>
        </w:rPr>
        <w:t>SHALL populate the &lt;error&gt; state element, when the event reported was not understood, or it contained erroneous data;</w:t>
      </w:r>
    </w:p>
    <w:p w:rsidR="00217BEB" w:rsidRPr="00014667" w:rsidRDefault="00EC7B9F" w:rsidP="00BF2364">
      <w:pPr>
        <w:numPr>
          <w:ilvl w:val="2"/>
          <w:numId w:val="330"/>
        </w:numPr>
        <w:spacing w:before="60" w:after="0"/>
        <w:rPr>
          <w:lang w:eastAsia="x-none"/>
        </w:rPr>
        <w:pPrChange w:id="1393" w:author="OMA DSO1" w:date="2018-10-25T11:00:00Z">
          <w:pPr>
            <w:numPr>
              <w:ilvl w:val="2"/>
              <w:numId w:val="337"/>
            </w:numPr>
            <w:spacing w:before="60" w:after="0"/>
            <w:ind w:left="2160" w:hanging="180"/>
          </w:pPr>
        </w:pPrChange>
      </w:pPr>
      <w:r w:rsidRPr="00EC7B9F">
        <w:rPr>
          <w:lang w:eastAsia="x-none"/>
        </w:rPr>
        <w:t>MAY populate the &lt;forbidden&gt; state element, to communicate to the event sender that the request in the event reported was not allowed to be performed for the requestor.</w:t>
      </w:r>
    </w:p>
    <w:p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rsidR="00217BEB" w:rsidRPr="00266FB2" w:rsidRDefault="00217BEB" w:rsidP="00BF2364">
      <w:pPr>
        <w:numPr>
          <w:ilvl w:val="0"/>
          <w:numId w:val="301"/>
        </w:numPr>
        <w:spacing w:after="0"/>
        <w:pPrChange w:id="1394" w:author="OMA DSO1" w:date="2018-10-25T11:00:00Z">
          <w:pPr>
            <w:numPr>
              <w:numId w:val="307"/>
            </w:numPr>
            <w:spacing w:after="0"/>
            <w:ind w:left="1800" w:hanging="360"/>
          </w:pPr>
        </w:pPrChange>
      </w:pPr>
      <w:r>
        <w:t>The top element is &lt;</w:t>
      </w:r>
      <w:r w:rsidRPr="0025356B">
        <w:t>cpm-evfw</w:t>
      </w:r>
      <w:r>
        <w:t>&gt;  and SHALL include:</w:t>
      </w:r>
    </w:p>
    <w:p w:rsidR="00217BEB" w:rsidRDefault="00217BEB" w:rsidP="00BF2364">
      <w:pPr>
        <w:numPr>
          <w:ilvl w:val="1"/>
          <w:numId w:val="302"/>
        </w:numPr>
        <w:spacing w:after="0"/>
        <w:pPrChange w:id="1395" w:author="OMA DSO1" w:date="2018-10-25T11:00:00Z">
          <w:pPr>
            <w:numPr>
              <w:ilvl w:val="1"/>
              <w:numId w:val="308"/>
            </w:numPr>
            <w:spacing w:after="0"/>
            <w:ind w:left="2520" w:hanging="360"/>
          </w:pPr>
        </w:pPrChange>
      </w:pPr>
      <w:r>
        <w:t>One child element, containing</w:t>
      </w:r>
      <w:r w:rsidR="00391BD4">
        <w:t xml:space="preserve"> one of</w:t>
      </w:r>
      <w:r>
        <w:t>:</w:t>
      </w:r>
    </w:p>
    <w:p w:rsidR="00E01B7A" w:rsidRDefault="00217BEB" w:rsidP="00BF2364">
      <w:pPr>
        <w:numPr>
          <w:ilvl w:val="2"/>
          <w:numId w:val="302"/>
        </w:numPr>
        <w:spacing w:after="0"/>
        <w:pPrChange w:id="1396" w:author="OMA DSO1" w:date="2018-10-25T11:00:00Z">
          <w:pPr>
            <w:numPr>
              <w:ilvl w:val="2"/>
              <w:numId w:val="308"/>
            </w:numPr>
            <w:spacing w:after="0"/>
            <w:ind w:left="3240" w:hanging="360"/>
          </w:pPr>
        </w:pPrChange>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rsidR="00217BEB" w:rsidRDefault="00217BEB" w:rsidP="00BF2364">
      <w:pPr>
        <w:numPr>
          <w:ilvl w:val="2"/>
          <w:numId w:val="302"/>
        </w:numPr>
        <w:spacing w:after="0"/>
        <w:pPrChange w:id="1397" w:author="OMA DSO1" w:date="2018-10-25T11:00:00Z">
          <w:pPr>
            <w:numPr>
              <w:ilvl w:val="2"/>
              <w:numId w:val="308"/>
            </w:numPr>
            <w:spacing w:after="0"/>
            <w:ind w:left="3240" w:hanging="360"/>
          </w:pPr>
        </w:pPrChange>
      </w:pPr>
      <w:r w:rsidRPr="00266FB2">
        <w:t>Any other elements from any other namespaces for the purpose of extensibility</w:t>
      </w:r>
      <w:r>
        <w:t>, containing:</w:t>
      </w:r>
    </w:p>
    <w:p w:rsidR="00E01B7A" w:rsidRDefault="00217BEB" w:rsidP="00BF2364">
      <w:pPr>
        <w:numPr>
          <w:ilvl w:val="3"/>
          <w:numId w:val="302"/>
        </w:numPr>
        <w:spacing w:after="0"/>
        <w:pPrChange w:id="1398" w:author="OMA DSO1" w:date="2018-10-25T11:00:00Z">
          <w:pPr>
            <w:numPr>
              <w:ilvl w:val="3"/>
              <w:numId w:val="308"/>
            </w:numPr>
            <w:spacing w:after="0"/>
            <w:ind w:left="3960" w:hanging="360"/>
          </w:pPr>
        </w:pPrChange>
      </w:pPr>
      <w:r>
        <w:t>another Enabler’s event, defined by the Enabler, or</w:t>
      </w:r>
    </w:p>
    <w:p w:rsidR="00217BEB" w:rsidRPr="00266FB2" w:rsidRDefault="00217BEB" w:rsidP="00BF2364">
      <w:pPr>
        <w:numPr>
          <w:ilvl w:val="3"/>
          <w:numId w:val="302"/>
        </w:numPr>
        <w:spacing w:after="0"/>
        <w:pPrChange w:id="1399" w:author="OMA DSO1" w:date="2018-10-25T11:00:00Z">
          <w:pPr>
            <w:numPr>
              <w:ilvl w:val="3"/>
              <w:numId w:val="308"/>
            </w:numPr>
            <w:spacing w:after="0"/>
            <w:ind w:left="3960" w:hanging="360"/>
          </w:pPr>
        </w:pPrChange>
      </w:pPr>
      <w:r>
        <w:t>an application event, defined by that application.</w:t>
      </w:r>
    </w:p>
    <w:p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rsidR="00217BEB" w:rsidRDefault="00217BEB" w:rsidP="00217BEB">
      <w:pPr>
        <w:pStyle w:val="Heading3"/>
      </w:pPr>
      <w:bookmarkStart w:id="1400" w:name="_Ref442969292"/>
      <w:bookmarkStart w:id="1401" w:name="_Toc483580011"/>
      <w:bookmarkStart w:id="1402" w:name="_Toc483837218"/>
      <w:bookmarkStart w:id="1403" w:name="_Toc528228523"/>
      <w:r>
        <w:t>CPM Defined Events</w:t>
      </w:r>
      <w:bookmarkEnd w:id="1400"/>
      <w:bookmarkEnd w:id="1401"/>
      <w:bookmarkEnd w:id="1402"/>
      <w:bookmarkEnd w:id="1403"/>
    </w:p>
    <w:p w:rsidR="000F5128" w:rsidRDefault="000F5128" w:rsidP="000F5128">
      <w:r>
        <w:t>CPM Enabler defines the following events data:</w:t>
      </w:r>
    </w:p>
    <w:p w:rsidR="000F5128" w:rsidRDefault="000F5128" w:rsidP="00BF2364">
      <w:pPr>
        <w:numPr>
          <w:ilvl w:val="0"/>
          <w:numId w:val="300"/>
        </w:numPr>
        <w:spacing w:after="0"/>
        <w:pPrChange w:id="1404" w:author="OMA DSO1" w:date="2018-10-25T11:00:00Z">
          <w:pPr>
            <w:numPr>
              <w:numId w:val="306"/>
            </w:numPr>
            <w:spacing w:after="0"/>
            <w:ind w:left="1080" w:hanging="360"/>
          </w:pPr>
        </w:pPrChange>
      </w:pPr>
      <w:r>
        <w:t>CPM IMAP events;</w:t>
      </w:r>
    </w:p>
    <w:p w:rsidR="000F5128" w:rsidRDefault="000F5128" w:rsidP="00BF2364">
      <w:pPr>
        <w:numPr>
          <w:ilvl w:val="0"/>
          <w:numId w:val="300"/>
        </w:numPr>
        <w:spacing w:after="0"/>
        <w:pPrChange w:id="1405" w:author="OMA DSO1" w:date="2018-10-25T11:00:00Z">
          <w:pPr>
            <w:numPr>
              <w:numId w:val="306"/>
            </w:numPr>
            <w:spacing w:after="0"/>
            <w:ind w:left="1080" w:hanging="360"/>
          </w:pPr>
        </w:pPrChange>
      </w:pPr>
      <w:r>
        <w:t>CPM Interworking events for:</w:t>
      </w:r>
    </w:p>
    <w:p w:rsidR="000F5128" w:rsidRDefault="000F5128" w:rsidP="00BF2364">
      <w:pPr>
        <w:numPr>
          <w:ilvl w:val="1"/>
          <w:numId w:val="300"/>
        </w:numPr>
        <w:spacing w:after="0"/>
        <w:pPrChange w:id="1406" w:author="OMA DSO1" w:date="2018-10-25T11:00:00Z">
          <w:pPr>
            <w:numPr>
              <w:ilvl w:val="1"/>
              <w:numId w:val="306"/>
            </w:numPr>
            <w:spacing w:after="0"/>
            <w:ind w:left="1800" w:hanging="360"/>
          </w:pPr>
        </w:pPrChange>
      </w:pPr>
      <w:r>
        <w:t>CPM User gaining CS connectivity (i.e. being capable to receive SMS deliveries);</w:t>
      </w:r>
    </w:p>
    <w:p w:rsidR="00577FAD" w:rsidRDefault="000F5128" w:rsidP="00BF2364">
      <w:pPr>
        <w:numPr>
          <w:ilvl w:val="1"/>
          <w:numId w:val="300"/>
        </w:numPr>
        <w:spacing w:after="0"/>
        <w:pPrChange w:id="1407" w:author="OMA DSO1" w:date="2018-10-25T11:00:00Z">
          <w:pPr>
            <w:numPr>
              <w:ilvl w:val="1"/>
              <w:numId w:val="306"/>
            </w:numPr>
            <w:spacing w:after="0"/>
            <w:ind w:left="1800" w:hanging="360"/>
          </w:pPr>
        </w:pPrChange>
      </w:pPr>
      <w:r>
        <w:t>Failed SMS delivery via interworking to a CPM User</w:t>
      </w:r>
      <w:r w:rsidR="00577FAD">
        <w:t>;</w:t>
      </w:r>
    </w:p>
    <w:p w:rsidR="00217BEB" w:rsidRDefault="00577FAD" w:rsidP="00BF2364">
      <w:pPr>
        <w:numPr>
          <w:ilvl w:val="0"/>
          <w:numId w:val="300"/>
        </w:numPr>
        <w:spacing w:after="0"/>
        <w:pPrChange w:id="1408" w:author="OMA DSO1" w:date="2018-10-25T11:00:00Z">
          <w:pPr>
            <w:numPr>
              <w:numId w:val="306"/>
            </w:numPr>
            <w:spacing w:after="0"/>
            <w:ind w:left="1080" w:hanging="360"/>
          </w:pPr>
        </w:pPrChange>
      </w:pPr>
      <w:r>
        <w:t xml:space="preserve">CPM </w:t>
      </w:r>
      <w:r w:rsidR="00EC7B9F">
        <w:t>activity</w:t>
      </w:r>
      <w:r>
        <w:t xml:space="preserve"> events.</w:t>
      </w:r>
    </w:p>
    <w:p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rsidR="00E01B7A" w:rsidRDefault="00217BEB" w:rsidP="00217BEB">
      <w:pPr>
        <w:pStyle w:val="Heading4"/>
        <w:rPr>
          <w:lang w:eastAsia="ko-KR"/>
        </w:rPr>
      </w:pPr>
      <w:r w:rsidRPr="00AE2292">
        <w:rPr>
          <w:lang w:eastAsia="ko-KR"/>
        </w:rPr>
        <w:lastRenderedPageBreak/>
        <w:t>CPM IMAP Events</w:t>
      </w:r>
    </w:p>
    <w:p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rsidR="00217BEB" w:rsidRDefault="00217BEB" w:rsidP="00BF2364">
      <w:pPr>
        <w:pStyle w:val="NOTE"/>
        <w:numPr>
          <w:ilvl w:val="0"/>
          <w:numId w:val="299"/>
        </w:numPr>
        <w:tabs>
          <w:tab w:val="clear" w:pos="1560"/>
        </w:tabs>
        <w:spacing w:after="60"/>
        <w:ind w:left="714" w:hanging="357"/>
        <w:rPr>
          <w:rFonts w:ascii="Times New Roman" w:eastAsia="Times New Roman" w:hAnsi="Times New Roman"/>
          <w:sz w:val="20"/>
          <w:szCs w:val="20"/>
          <w:lang w:eastAsia="en-US"/>
        </w:rPr>
        <w:pPrChange w:id="1409" w:author="OMA DSO1" w:date="2018-10-25T11:00:00Z">
          <w:pPr>
            <w:pStyle w:val="NOTE"/>
            <w:numPr>
              <w:numId w:val="305"/>
            </w:numPr>
            <w:tabs>
              <w:tab w:val="clear" w:pos="1560"/>
            </w:tabs>
            <w:spacing w:after="60"/>
            <w:ind w:left="714" w:hanging="357"/>
          </w:pPr>
        </w:pPrChange>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rsidR="00EC7B9F" w:rsidRPr="00EC7B9F" w:rsidRDefault="00EC7B9F" w:rsidP="00EC7B9F">
      <w:pPr>
        <w:tabs>
          <w:tab w:val="left" w:pos="1560"/>
        </w:tabs>
        <w:spacing w:before="0" w:after="200" w:line="276" w:lineRule="auto"/>
        <w:rPr>
          <w:rFonts w:eastAsia="Times New Roman"/>
        </w:rPr>
      </w:pPr>
      <w:r w:rsidRPr="00EC7B9F">
        <w:rPr>
          <w:rFonts w:eastAsia="Times New Roman"/>
        </w:rPr>
        <w:lastRenderedPageBreak/>
        <w:t>The CPM Participating Function SHALL generate and send an IMDN processing notification for each of the requests received using the following status values:</w:t>
      </w:r>
    </w:p>
    <w:p w:rsidR="00EC7B9F" w:rsidRPr="00EC7B9F" w:rsidRDefault="00EC7B9F" w:rsidP="00BF2364">
      <w:pPr>
        <w:numPr>
          <w:ilvl w:val="0"/>
          <w:numId w:val="411"/>
        </w:numPr>
        <w:tabs>
          <w:tab w:val="left" w:pos="1560"/>
        </w:tabs>
        <w:spacing w:before="0" w:after="200" w:line="276" w:lineRule="auto"/>
        <w:rPr>
          <w:rFonts w:eastAsia="Times New Roman"/>
        </w:rPr>
        <w:pPrChange w:id="1410" w:author="OMA DSO1" w:date="2018-10-25T11:00:00Z">
          <w:pPr>
            <w:numPr>
              <w:numId w:val="421"/>
            </w:numPr>
            <w:tabs>
              <w:tab w:val="left" w:pos="1560"/>
            </w:tabs>
            <w:spacing w:before="0" w:after="200" w:line="276" w:lineRule="auto"/>
            <w:ind w:left="720" w:hanging="360"/>
          </w:pPr>
        </w:pPrChange>
      </w:pPr>
      <w:r w:rsidRPr="00EC7B9F">
        <w:rPr>
          <w:rFonts w:eastAsia="Times New Roman"/>
        </w:rPr>
        <w:t>&lt;processed&gt; to indicate successful result for the requested operation in the event reported; or</w:t>
      </w:r>
    </w:p>
    <w:p w:rsidR="00EC7B9F" w:rsidRPr="007B183D" w:rsidRDefault="00EC7B9F" w:rsidP="00BF2364">
      <w:pPr>
        <w:numPr>
          <w:ilvl w:val="0"/>
          <w:numId w:val="411"/>
        </w:numPr>
        <w:tabs>
          <w:tab w:val="left" w:pos="1560"/>
        </w:tabs>
        <w:spacing w:before="0" w:after="200" w:line="276" w:lineRule="auto"/>
        <w:rPr>
          <w:rFonts w:eastAsia="Times New Roman"/>
        </w:rPr>
        <w:pPrChange w:id="1411" w:author="OMA DSO1" w:date="2018-10-25T11:00:00Z">
          <w:pPr>
            <w:numPr>
              <w:numId w:val="421"/>
            </w:numPr>
            <w:tabs>
              <w:tab w:val="left" w:pos="1560"/>
            </w:tabs>
            <w:spacing w:before="0" w:after="200" w:line="276" w:lineRule="auto"/>
            <w:ind w:left="720" w:hanging="360"/>
          </w:pPr>
        </w:pPrChange>
      </w:pPr>
      <w:r w:rsidRPr="00EC7B9F">
        <w:rPr>
          <w:rFonts w:eastAsia="Times New Roman"/>
        </w:rPr>
        <w:t>&lt;error&gt; to indicate that the requested operation was not performed.</w:t>
      </w:r>
    </w:p>
    <w:p w:rsidR="000F5128" w:rsidRDefault="000F5128" w:rsidP="00BA285D">
      <w:pPr>
        <w:pStyle w:val="Heading4"/>
        <w:rPr>
          <w:lang w:eastAsia="ko-KR"/>
        </w:rPr>
      </w:pPr>
      <w:r>
        <w:rPr>
          <w:lang w:eastAsia="ko-KR"/>
        </w:rPr>
        <w:t>CPM Interworking Events</w:t>
      </w:r>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rsidR="000F5128" w:rsidRDefault="000F5128" w:rsidP="00BF2364">
      <w:pPr>
        <w:numPr>
          <w:ilvl w:val="0"/>
          <w:numId w:val="315"/>
        </w:numPr>
        <w:spacing w:after="0"/>
        <w:rPr>
          <w:lang w:eastAsia="zh-CN"/>
        </w:rPr>
        <w:pPrChange w:id="1412" w:author="OMA DSO1" w:date="2018-10-25T11:00:00Z">
          <w:pPr>
            <w:numPr>
              <w:numId w:val="322"/>
            </w:numPr>
            <w:spacing w:after="0"/>
            <w:ind w:left="720" w:hanging="360"/>
          </w:pPr>
        </w:pPrChange>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rsidR="000F5128" w:rsidRDefault="000F5128" w:rsidP="00BF2364">
      <w:pPr>
        <w:numPr>
          <w:ilvl w:val="0"/>
          <w:numId w:val="315"/>
        </w:numPr>
        <w:spacing w:after="0"/>
        <w:rPr>
          <w:lang w:eastAsia="zh-CN"/>
        </w:rPr>
        <w:pPrChange w:id="1413" w:author="OMA DSO1" w:date="2018-10-25T11:00:00Z">
          <w:pPr>
            <w:numPr>
              <w:numId w:val="322"/>
            </w:numPr>
            <w:spacing w:after="0"/>
            <w:ind w:left="720" w:hanging="360"/>
          </w:pPr>
        </w:pPrChange>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rsidR="000F5128" w:rsidRDefault="003F1939" w:rsidP="00BF2364">
      <w:pPr>
        <w:numPr>
          <w:ilvl w:val="0"/>
          <w:numId w:val="315"/>
        </w:numPr>
        <w:spacing w:after="0"/>
        <w:pPrChange w:id="1414" w:author="OMA DSO1" w:date="2018-10-25T11:00:00Z">
          <w:pPr>
            <w:numPr>
              <w:numId w:val="322"/>
            </w:numPr>
            <w:spacing w:after="0"/>
            <w:ind w:left="720" w:hanging="360"/>
          </w:pPr>
        </w:pPrChange>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rsidR="000F5128" w:rsidRDefault="000F5128" w:rsidP="00BA285D">
      <w:pPr>
        <w:pStyle w:val="Heading5"/>
      </w:pPr>
      <w:r>
        <w:t>Interworking Events Structure</w:t>
      </w:r>
    </w:p>
    <w:p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rsidR="000F5128" w:rsidRDefault="000F5128" w:rsidP="00BF2364">
      <w:pPr>
        <w:pStyle w:val="ListParagraph"/>
        <w:numPr>
          <w:ilvl w:val="0"/>
          <w:numId w:val="316"/>
        </w:numPr>
        <w:pPrChange w:id="1415" w:author="OMA DSO1" w:date="2018-10-25T11:00:00Z">
          <w:pPr>
            <w:pStyle w:val="ListParagraph"/>
            <w:numPr>
              <w:numId w:val="323"/>
            </w:numPr>
            <w:ind w:hanging="360"/>
          </w:pPr>
        </w:pPrChange>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rsidR="000F5128" w:rsidRDefault="000F5128" w:rsidP="00BF2364">
      <w:pPr>
        <w:pStyle w:val="ListParagraph"/>
        <w:numPr>
          <w:ilvl w:val="1"/>
          <w:numId w:val="316"/>
        </w:numPr>
        <w:pPrChange w:id="1416" w:author="OMA DSO1" w:date="2018-10-25T11:00:00Z">
          <w:pPr>
            <w:pStyle w:val="ListParagraph"/>
            <w:numPr>
              <w:ilvl w:val="1"/>
              <w:numId w:val="323"/>
            </w:numPr>
            <w:ind w:left="1440" w:hanging="360"/>
          </w:pPr>
        </w:pPrChange>
      </w:pPr>
      <w:r>
        <w:rPr>
          <w:lang w:eastAsia="zh-CN"/>
        </w:rPr>
        <w:t>One &lt;cpm-user-address&gt; element, containing the Authenticated CPM User’s address (e.g. MSISDN) of the CPM User;</w:t>
      </w:r>
    </w:p>
    <w:p w:rsidR="000F5128" w:rsidRDefault="000F5128" w:rsidP="00BF2364">
      <w:pPr>
        <w:pStyle w:val="ListParagraph"/>
        <w:numPr>
          <w:ilvl w:val="1"/>
          <w:numId w:val="316"/>
        </w:numPr>
        <w:pPrChange w:id="1417" w:author="OMA DSO1" w:date="2018-10-25T11:00:00Z">
          <w:pPr>
            <w:pStyle w:val="ListParagraph"/>
            <w:numPr>
              <w:ilvl w:val="1"/>
              <w:numId w:val="323"/>
            </w:numPr>
            <w:ind w:left="1440" w:hanging="360"/>
          </w:pPr>
        </w:pPrChange>
      </w:pPr>
      <w:r>
        <w:rPr>
          <w:lang w:eastAsia="zh-CN"/>
        </w:rPr>
        <w:t>One &lt;message-id&gt; element of type String, including the unique identity of the message that has failed delivery;</w:t>
      </w:r>
    </w:p>
    <w:p w:rsidR="000F5128" w:rsidRDefault="000F5128" w:rsidP="00BF2364">
      <w:pPr>
        <w:pStyle w:val="ListParagraph"/>
        <w:numPr>
          <w:ilvl w:val="1"/>
          <w:numId w:val="316"/>
        </w:numPr>
        <w:pPrChange w:id="1418" w:author="OMA DSO1" w:date="2018-10-25T11:00:00Z">
          <w:pPr>
            <w:pStyle w:val="ListParagraph"/>
            <w:numPr>
              <w:ilvl w:val="1"/>
              <w:numId w:val="323"/>
            </w:numPr>
            <w:ind w:left="1440" w:hanging="360"/>
          </w:pPr>
        </w:pPrChange>
      </w:pPr>
      <w:r>
        <w:rPr>
          <w:lang w:eastAsia="zh-CN"/>
        </w:rPr>
        <w:t>Other elements, for the purpose of extensibility.</w:t>
      </w:r>
    </w:p>
    <w:p w:rsidR="000F5128" w:rsidRDefault="000F5128" w:rsidP="00BF2364">
      <w:pPr>
        <w:pStyle w:val="ListParagraph"/>
        <w:numPr>
          <w:ilvl w:val="0"/>
          <w:numId w:val="316"/>
        </w:numPr>
        <w:pPrChange w:id="1419" w:author="OMA DSO1" w:date="2018-10-25T11:00:00Z">
          <w:pPr>
            <w:pStyle w:val="ListParagraph"/>
            <w:numPr>
              <w:numId w:val="323"/>
            </w:numPr>
            <w:ind w:hanging="360"/>
          </w:pPr>
        </w:pPrChange>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rsidR="000F5128" w:rsidRDefault="000F5128" w:rsidP="00BF2364">
      <w:pPr>
        <w:pStyle w:val="ListParagraph"/>
        <w:numPr>
          <w:ilvl w:val="1"/>
          <w:numId w:val="316"/>
        </w:numPr>
        <w:pPrChange w:id="1420" w:author="OMA DSO1" w:date="2018-10-25T11:00:00Z">
          <w:pPr>
            <w:pStyle w:val="ListParagraph"/>
            <w:numPr>
              <w:ilvl w:val="1"/>
              <w:numId w:val="323"/>
            </w:numPr>
            <w:ind w:left="1440" w:hanging="360"/>
          </w:pPr>
        </w:pPrChange>
      </w:pPr>
      <w:r>
        <w:rPr>
          <w:lang w:eastAsia="zh-CN"/>
        </w:rPr>
        <w:t>One &lt;cpm-user-address&gt; element, containing the Authenticated CPM User’s address (e.g. MSISDN) of the CPM User;</w:t>
      </w:r>
    </w:p>
    <w:p w:rsidR="000F5128" w:rsidRPr="003F1939" w:rsidRDefault="000F5128" w:rsidP="00BF2364">
      <w:pPr>
        <w:pStyle w:val="ListParagraph"/>
        <w:numPr>
          <w:ilvl w:val="1"/>
          <w:numId w:val="316"/>
        </w:numPr>
        <w:pPrChange w:id="1421" w:author="OMA DSO1" w:date="2018-10-25T11:00:00Z">
          <w:pPr>
            <w:pStyle w:val="ListParagraph"/>
            <w:numPr>
              <w:ilvl w:val="1"/>
              <w:numId w:val="323"/>
            </w:numPr>
            <w:ind w:left="1440" w:hanging="360"/>
          </w:pPr>
        </w:pPrChange>
      </w:pPr>
      <w:r w:rsidRPr="003F1939">
        <w:rPr>
          <w:lang w:eastAsia="zh-CN"/>
        </w:rPr>
        <w:t>Other elements, for the purpose of extensibility.</w:t>
      </w:r>
    </w:p>
    <w:p w:rsidR="000F5128" w:rsidRDefault="003F1939" w:rsidP="00BF2364">
      <w:pPr>
        <w:pStyle w:val="ListParagraph"/>
        <w:numPr>
          <w:ilvl w:val="0"/>
          <w:numId w:val="316"/>
        </w:numPr>
        <w:rPr>
          <w:lang w:eastAsia="zh-CN"/>
        </w:rPr>
        <w:pPrChange w:id="1422" w:author="OMA DSO1" w:date="2018-10-25T11:00:00Z">
          <w:pPr>
            <w:pStyle w:val="ListParagraph"/>
            <w:numPr>
              <w:numId w:val="323"/>
            </w:numPr>
            <w:ind w:hanging="360"/>
          </w:pPr>
        </w:pPrChange>
      </w:pPr>
      <w:r w:rsidRPr="001D3DA3">
        <w:rPr>
          <w:lang w:eastAsia="zh-CN"/>
        </w:rPr>
        <w:t>Other elements, for the purpose of extensibility.</w:t>
      </w:r>
    </w:p>
    <w:p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1423" w:name="_Ref442965990"/>
    </w:p>
    <w:p w:rsidR="00577FAD" w:rsidRPr="00AE2292" w:rsidRDefault="00577FAD" w:rsidP="00BA285D">
      <w:pPr>
        <w:pStyle w:val="Heading4"/>
        <w:rPr>
          <w:lang w:eastAsia="ko-KR"/>
        </w:rPr>
      </w:pPr>
      <w:bookmarkStart w:id="1424"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1423"/>
      <w:bookmarkEnd w:id="1424"/>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rsidR="00A62BB8" w:rsidRDefault="00A62BB8" w:rsidP="00BF2364">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Change w:id="1425" w:author="OMA DSO1" w:date="2018-10-25T11:00:00Z">
          <w:pPr>
            <w:pStyle w:val="NOTE"/>
            <w:numPr>
              <w:numId w:val="336"/>
            </w:numPr>
            <w:tabs>
              <w:tab w:val="clear" w:pos="1560"/>
            </w:tabs>
            <w:spacing w:after="100" w:afterAutospacing="1"/>
            <w:ind w:left="714" w:hanging="357"/>
          </w:pPr>
        </w:pPrChange>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rsidR="00A62BB8" w:rsidRPr="004A23D5" w:rsidRDefault="00A62BB8" w:rsidP="00BF2364">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Change w:id="1426" w:author="OMA DSO1" w:date="2018-10-25T11:00:00Z">
          <w:pPr>
            <w:pStyle w:val="NOTE"/>
            <w:numPr>
              <w:numId w:val="336"/>
            </w:numPr>
            <w:tabs>
              <w:tab w:val="clear" w:pos="1560"/>
            </w:tabs>
            <w:spacing w:after="100" w:afterAutospacing="1"/>
            <w:ind w:left="714" w:hanging="357"/>
          </w:pPr>
        </w:pPrChange>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rsidR="007B183D" w:rsidRDefault="00A62BB8" w:rsidP="00BF2364">
      <w:pPr>
        <w:pStyle w:val="NOTE"/>
        <w:numPr>
          <w:ilvl w:val="0"/>
          <w:numId w:val="329"/>
        </w:numPr>
        <w:tabs>
          <w:tab w:val="clear" w:pos="1560"/>
        </w:tabs>
        <w:spacing w:after="100" w:afterAutospacing="1"/>
        <w:ind w:left="714" w:hanging="357"/>
        <w:rPr>
          <w:rFonts w:ascii="Times New Roman" w:eastAsia="Times New Roman" w:hAnsi="Times New Roman"/>
          <w:sz w:val="20"/>
          <w:szCs w:val="20"/>
          <w:lang w:eastAsia="en-US"/>
        </w:rPr>
        <w:pPrChange w:id="1427" w:author="OMA DSO1" w:date="2018-10-25T11:00:00Z">
          <w:pPr>
            <w:pStyle w:val="NOTE"/>
            <w:numPr>
              <w:numId w:val="336"/>
            </w:numPr>
            <w:tabs>
              <w:tab w:val="clear" w:pos="1560"/>
            </w:tabs>
            <w:spacing w:after="100" w:afterAutospacing="1"/>
            <w:ind w:left="714" w:hanging="357"/>
          </w:pPr>
        </w:pPrChange>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rsidR="00A62BB8" w:rsidRDefault="00A62BB8" w:rsidP="00BF2364">
      <w:pPr>
        <w:pStyle w:val="ListBullet1"/>
        <w:numPr>
          <w:ilvl w:val="0"/>
          <w:numId w:val="320"/>
        </w:numPr>
        <w:rPr>
          <w:rFonts w:ascii="Times New Roman" w:hAnsi="Times New Roman"/>
          <w:sz w:val="20"/>
          <w:lang w:eastAsia="en-US"/>
        </w:rPr>
        <w:pPrChange w:id="1428" w:author="OMA DSO1" w:date="2018-10-25T11:00:00Z">
          <w:pPr>
            <w:pStyle w:val="ListBullet1"/>
            <w:numPr>
              <w:numId w:val="327"/>
            </w:numPr>
            <w:tabs>
              <w:tab w:val="clear" w:pos="360"/>
            </w:tabs>
            <w:ind w:left="720"/>
          </w:pPr>
        </w:pPrChange>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rsidR="00A62BB8" w:rsidRDefault="00A62BB8" w:rsidP="00BF2364">
      <w:pPr>
        <w:pStyle w:val="ListBullet1"/>
        <w:numPr>
          <w:ilvl w:val="0"/>
          <w:numId w:val="321"/>
        </w:numPr>
        <w:rPr>
          <w:rFonts w:ascii="Times New Roman" w:hAnsi="Times New Roman"/>
          <w:sz w:val="20"/>
          <w:lang w:eastAsia="en-US"/>
        </w:rPr>
        <w:pPrChange w:id="1429" w:author="OMA DSO1" w:date="2018-10-25T11:00:00Z">
          <w:pPr>
            <w:pStyle w:val="ListBullet1"/>
            <w:numPr>
              <w:numId w:val="328"/>
            </w:numPr>
            <w:tabs>
              <w:tab w:val="clear" w:pos="360"/>
            </w:tabs>
            <w:ind w:left="720"/>
          </w:pPr>
        </w:pPrChange>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rsidR="00A62BB8" w:rsidRDefault="00A62BB8" w:rsidP="00BF2364">
      <w:pPr>
        <w:pStyle w:val="ListBullet1"/>
        <w:numPr>
          <w:ilvl w:val="0"/>
          <w:numId w:val="321"/>
        </w:numPr>
        <w:rPr>
          <w:rFonts w:ascii="Times New Roman" w:hAnsi="Times New Roman"/>
          <w:sz w:val="20"/>
          <w:lang w:eastAsia="en-US"/>
        </w:rPr>
        <w:pPrChange w:id="1430" w:author="OMA DSO1" w:date="2018-10-25T11:00:00Z">
          <w:pPr>
            <w:pStyle w:val="ListBullet1"/>
            <w:numPr>
              <w:numId w:val="328"/>
            </w:numPr>
            <w:tabs>
              <w:tab w:val="clear" w:pos="360"/>
            </w:tabs>
            <w:ind w:left="720"/>
          </w:pPr>
        </w:pPrChange>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rsidR="00A62BB8" w:rsidRPr="00AA7693" w:rsidRDefault="00A62BB8" w:rsidP="00BF2364">
      <w:pPr>
        <w:pStyle w:val="ListBullet1"/>
        <w:numPr>
          <w:ilvl w:val="0"/>
          <w:numId w:val="321"/>
        </w:numPr>
        <w:rPr>
          <w:rFonts w:ascii="Times New Roman" w:hAnsi="Times New Roman"/>
          <w:sz w:val="20"/>
          <w:lang w:eastAsia="en-US"/>
        </w:rPr>
        <w:pPrChange w:id="1431" w:author="OMA DSO1" w:date="2018-10-25T11:00:00Z">
          <w:pPr>
            <w:pStyle w:val="ListBullet1"/>
            <w:numPr>
              <w:numId w:val="328"/>
            </w:numPr>
            <w:tabs>
              <w:tab w:val="clear" w:pos="360"/>
            </w:tabs>
            <w:ind w:left="720"/>
          </w:pPr>
        </w:pPrChange>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rsidR="00A62BB8" w:rsidRPr="00AA7693" w:rsidRDefault="00A62BB8" w:rsidP="00BF2364">
      <w:pPr>
        <w:pStyle w:val="ListBullet1"/>
        <w:numPr>
          <w:ilvl w:val="0"/>
          <w:numId w:val="320"/>
        </w:numPr>
        <w:rPr>
          <w:rFonts w:ascii="Times New Roman" w:hAnsi="Times New Roman"/>
          <w:sz w:val="20"/>
          <w:lang w:eastAsia="en-US"/>
        </w:rPr>
        <w:pPrChange w:id="1432" w:author="OMA DSO1" w:date="2018-10-25T11:00:00Z">
          <w:pPr>
            <w:pStyle w:val="ListBullet1"/>
            <w:numPr>
              <w:numId w:val="327"/>
            </w:numPr>
            <w:tabs>
              <w:tab w:val="clear" w:pos="360"/>
            </w:tabs>
            <w:ind w:left="720"/>
          </w:pPr>
        </w:pPrChange>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rsidR="00A62BB8" w:rsidRPr="005A7798" w:rsidRDefault="00A62BB8" w:rsidP="00BF2364">
      <w:pPr>
        <w:pStyle w:val="ListBullet1"/>
        <w:numPr>
          <w:ilvl w:val="0"/>
          <w:numId w:val="320"/>
        </w:numPr>
        <w:rPr>
          <w:rFonts w:ascii="Times New Roman" w:hAnsi="Times New Roman"/>
          <w:sz w:val="20"/>
          <w:lang w:eastAsia="en-US"/>
        </w:rPr>
        <w:pPrChange w:id="1433" w:author="OMA DSO1" w:date="2018-10-25T11:00:00Z">
          <w:pPr>
            <w:pStyle w:val="ListBullet1"/>
            <w:numPr>
              <w:numId w:val="327"/>
            </w:numPr>
            <w:tabs>
              <w:tab w:val="clear" w:pos="360"/>
            </w:tabs>
            <w:ind w:left="720"/>
          </w:pPr>
        </w:pPrChange>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rsidR="00577FAD" w:rsidRPr="007B183D" w:rsidRDefault="00A62BB8" w:rsidP="00BF2364">
      <w:pPr>
        <w:pStyle w:val="ListBullet1"/>
        <w:numPr>
          <w:ilvl w:val="1"/>
          <w:numId w:val="320"/>
        </w:numPr>
        <w:ind w:left="1077" w:hanging="357"/>
        <w:rPr>
          <w:rFonts w:ascii="Times New Roman" w:hAnsi="Times New Roman"/>
          <w:sz w:val="20"/>
          <w:lang w:eastAsia="en-US"/>
        </w:rPr>
        <w:pPrChange w:id="1434" w:author="OMA DSO1" w:date="2018-10-25T11:00:00Z">
          <w:pPr>
            <w:pStyle w:val="ListBullet1"/>
            <w:numPr>
              <w:ilvl w:val="1"/>
              <w:numId w:val="327"/>
            </w:numPr>
            <w:tabs>
              <w:tab w:val="clear" w:pos="360"/>
            </w:tabs>
            <w:ind w:left="1077" w:hanging="357"/>
          </w:pPr>
        </w:pPrChange>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rsidR="00F56AFB" w:rsidRPr="00D04779" w:rsidRDefault="00F56AFB" w:rsidP="00F56AFB">
      <w:pPr>
        <w:pStyle w:val="Heading2"/>
        <w:rPr>
          <w:lang w:eastAsia="ko-KR"/>
        </w:rPr>
      </w:pPr>
      <w:bookmarkStart w:id="1435" w:name="_Ref442974148"/>
      <w:bookmarkStart w:id="1436" w:name="_Ref442974413"/>
      <w:bookmarkStart w:id="1437" w:name="_Ref443032410"/>
      <w:bookmarkStart w:id="1438" w:name="_Ref443036436"/>
      <w:bookmarkStart w:id="1439" w:name="_Ref443036481"/>
      <w:bookmarkStart w:id="1440" w:name="_Ref443053127"/>
      <w:bookmarkStart w:id="1441" w:name="_Ref443056242"/>
      <w:bookmarkStart w:id="1442" w:name="_Ref443059243"/>
      <w:bookmarkStart w:id="1443" w:name="_Toc483580012"/>
      <w:bookmarkStart w:id="1444" w:name="_Toc483837219"/>
      <w:bookmarkStart w:id="1445" w:name="_Toc528228524"/>
      <w:r w:rsidRPr="00D04779">
        <w:rPr>
          <w:lang w:eastAsia="ko-KR"/>
        </w:rPr>
        <w:t>CPM Group Session Data Management</w:t>
      </w:r>
      <w:bookmarkEnd w:id="1435"/>
      <w:bookmarkEnd w:id="1436"/>
      <w:bookmarkEnd w:id="1437"/>
      <w:bookmarkEnd w:id="1438"/>
      <w:bookmarkEnd w:id="1439"/>
      <w:bookmarkEnd w:id="1440"/>
      <w:bookmarkEnd w:id="1441"/>
      <w:bookmarkEnd w:id="1442"/>
      <w:bookmarkEnd w:id="1443"/>
      <w:bookmarkEnd w:id="1444"/>
      <w:bookmarkEnd w:id="1445"/>
    </w:p>
    <w:p w:rsidR="00440197" w:rsidRDefault="00440197" w:rsidP="00787FEB">
      <w:pPr>
        <w:rPr>
          <w:ins w:id="1446" w:author="OMA DSO1" w:date="2018-10-25T10:34:00Z"/>
          <w:rFonts w:eastAsia="Malgun Gothic"/>
          <w:lang w:eastAsia="ko-KR"/>
        </w:rPr>
      </w:pPr>
      <w:ins w:id="1447" w:author="OMA DSO1" w:date="2018-10-25T10:34:00Z">
        <w:r w:rsidRPr="00440197">
          <w:rPr>
            <w:rFonts w:eastAsia="Malgun Gothic"/>
            <w:lang w:eastAsia="ko-KR"/>
          </w:rPr>
          <w:t>The content type for CPM Group Session Data management events SHALL be “application/vnd.oma.cpm-groupdata+xml”.</w:t>
        </w:r>
      </w:ins>
    </w:p>
    <w:p w:rsidR="00787FEB" w:rsidRDefault="00787FEB" w:rsidP="00787FEB">
      <w:r>
        <w:rPr>
          <w:rFonts w:eastAsia="Malgun Gothic"/>
          <w:lang w:eastAsia="ko-KR"/>
        </w:rPr>
        <w:t xml:space="preserve">The CPM Client and the CPM Controlling function SHALL include </w:t>
      </w:r>
      <w:r>
        <w:rPr>
          <w:rFonts w:eastAsia="宋体"/>
          <w:lang w:eastAsia="zh-CN" w:bidi="bn-BD"/>
        </w:rPr>
        <w:t xml:space="preserve">the data structure of a request or response operation using the </w:t>
      </w:r>
      <w:r w:rsidRPr="00D4506B">
        <w:rPr>
          <w:rFonts w:eastAsia="宋体"/>
          <w:lang w:eastAsia="zh-CN" w:bidi="bn-BD"/>
        </w:rPr>
        <w:t xml:space="preserve">CPM Group Session Data Management </w:t>
      </w:r>
      <w:r>
        <w:rPr>
          <w:rFonts w:eastAsia="宋体"/>
          <w:lang w:eastAsia="zh-CN" w:bidi="bn-BD"/>
        </w:rPr>
        <w:t xml:space="preserve">schema as defined in Appendix P.1 </w:t>
      </w:r>
      <w:r w:rsidRPr="00D4506B">
        <w:rPr>
          <w:rFonts w:eastAsia="宋体"/>
          <w:i/>
          <w:lang w:eastAsia="zh-CN" w:bidi="bn-BD"/>
        </w:rPr>
        <w:t>"Schema Description"</w:t>
      </w:r>
      <w:r>
        <w:rPr>
          <w:rFonts w:eastAsia="宋体"/>
          <w:i/>
          <w:lang w:eastAsia="zh-CN" w:bidi="bn-BD"/>
        </w:rPr>
        <w:t xml:space="preserve"> </w:t>
      </w:r>
      <w:r w:rsidRPr="00D851C5">
        <w:rPr>
          <w:rFonts w:eastAsia="宋体"/>
          <w:lang w:eastAsia="zh-CN" w:bidi="bn-BD"/>
        </w:rPr>
        <w:t>in the message content of a CP</w:t>
      </w:r>
      <w:r>
        <w:rPr>
          <w:rFonts w:eastAsia="宋体"/>
          <w:lang w:eastAsia="zh-CN" w:bidi="bn-BD"/>
        </w:rPr>
        <w:t>I</w:t>
      </w:r>
      <w:r w:rsidRPr="00D851C5">
        <w:rPr>
          <w:rFonts w:eastAsia="宋体"/>
          <w:lang w:eastAsia="zh-CN" w:bidi="bn-BD"/>
        </w:rPr>
        <w:t>M message</w:t>
      </w:r>
      <w:r>
        <w:rPr>
          <w:rFonts w:eastAsia="宋体"/>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rsidR="00787FEB" w:rsidRPr="00D851C5" w:rsidRDefault="00787FEB" w:rsidP="00BF2364">
      <w:pPr>
        <w:numPr>
          <w:ilvl w:val="0"/>
          <w:numId w:val="456"/>
        </w:numPr>
        <w:spacing w:after="0"/>
        <w:pPrChange w:id="1448" w:author="OMA DSO1" w:date="2018-10-25T11:00:00Z">
          <w:pPr>
            <w:numPr>
              <w:numId w:val="474"/>
            </w:numPr>
            <w:spacing w:after="0"/>
            <w:ind w:left="3960" w:hanging="360"/>
          </w:pPr>
        </w:pPrChange>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宋体"/>
          <w:lang w:eastAsia="zh-CN" w:bidi="bn-BD"/>
        </w:rPr>
        <w:t>CPM Group Session Identity</w:t>
      </w:r>
      <w:r>
        <w:rPr>
          <w:rFonts w:eastAsia="宋体"/>
          <w:lang w:eastAsia="zh-CN" w:bidi="bn-BD"/>
        </w:rPr>
        <w:t>, otherwise it SHALL be absent,</w:t>
      </w:r>
    </w:p>
    <w:p w:rsidR="00787FEB" w:rsidRDefault="00787FEB" w:rsidP="00BF2364">
      <w:pPr>
        <w:numPr>
          <w:ilvl w:val="0"/>
          <w:numId w:val="456"/>
        </w:numPr>
        <w:spacing w:after="0"/>
        <w:pPrChange w:id="1449" w:author="OMA DSO1" w:date="2018-10-25T11:00:00Z">
          <w:pPr>
            <w:numPr>
              <w:numId w:val="474"/>
            </w:numPr>
            <w:spacing w:after="0"/>
            <w:ind w:left="3960" w:hanging="360"/>
          </w:pPr>
        </w:pPrChange>
      </w:pPr>
      <w:r>
        <w:t>CPIM "From", for responses sent by the CPM Controlling Function it SHALL include the CPM Session Identity, otherwise it SHALL be absent,</w:t>
      </w:r>
    </w:p>
    <w:p w:rsidR="00787FEB" w:rsidRDefault="00787FEB" w:rsidP="00BF2364">
      <w:pPr>
        <w:numPr>
          <w:ilvl w:val="0"/>
          <w:numId w:val="456"/>
        </w:numPr>
        <w:spacing w:after="0"/>
        <w:pPrChange w:id="1450" w:author="OMA DSO1" w:date="2018-10-25T11:00:00Z">
          <w:pPr>
            <w:numPr>
              <w:numId w:val="474"/>
            </w:numPr>
            <w:spacing w:after="0"/>
            <w:ind w:left="3960" w:hanging="360"/>
          </w:pPr>
        </w:pPrChange>
      </w:pPr>
      <w:r>
        <w:rPr>
          <w:lang w:eastAsia="ko-KR"/>
        </w:rPr>
        <w:lastRenderedPageBreak/>
        <w:t>CPIM "DateTime", indicating the time the CPIM message was sent by the CPM Client or the CPM Controlling Function</w:t>
      </w:r>
    </w:p>
    <w:p w:rsidR="00787FEB" w:rsidRDefault="00787FEB" w:rsidP="00BF2364">
      <w:pPr>
        <w:numPr>
          <w:ilvl w:val="0"/>
          <w:numId w:val="456"/>
        </w:numPr>
        <w:spacing w:after="0"/>
        <w:pPrChange w:id="1451" w:author="OMA DSO1" w:date="2018-10-25T11:00:00Z">
          <w:pPr>
            <w:numPr>
              <w:numId w:val="474"/>
            </w:numPr>
            <w:spacing w:after="0"/>
            <w:ind w:left="3960" w:hanging="360"/>
          </w:pPr>
        </w:pPrChange>
      </w:pPr>
      <w:r>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rsidR="00787FEB" w:rsidRPr="00D851C5" w:rsidRDefault="00787FEB" w:rsidP="00D851C5">
      <w:pPr>
        <w:tabs>
          <w:tab w:val="left" w:pos="680"/>
        </w:tabs>
        <w:spacing w:before="0" w:after="200" w:line="276" w:lineRule="auto"/>
        <w:contextualSpacing/>
        <w:rPr>
          <w:rFonts w:eastAsia="宋体"/>
          <w:lang w:eastAsia="zh-CN" w:bidi="bn-BD"/>
        </w:rPr>
      </w:pPr>
    </w:p>
    <w:p w:rsidR="00F56AFB" w:rsidRP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宋体" w:hint="eastAsia"/>
          <w:lang w:eastAsia="zh-CN" w:bidi="bn-BD"/>
        </w:rPr>
        <w:t>,</w:t>
      </w:r>
      <w:r w:rsidRPr="00F56AFB">
        <w:rPr>
          <w:rFonts w:eastAsia="宋体"/>
          <w:lang w:eastAsia="zh-CN" w:bidi="bn-BD"/>
        </w:rPr>
        <w:t xml:space="preserve"> the icon </w:t>
      </w:r>
      <w:r w:rsidR="00BA69C7" w:rsidRPr="00BA69C7">
        <w:rPr>
          <w:rFonts w:eastAsia="宋体"/>
          <w:lang w:eastAsia="zh-CN" w:bidi="bn-BD"/>
        </w:rPr>
        <w:t xml:space="preserve">or the bulletin </w:t>
      </w:r>
      <w:r w:rsidRPr="00F56AFB">
        <w:rPr>
          <w:rFonts w:eastAsia="宋体"/>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rsidR="00F56AFB" w:rsidRP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 xml:space="preserve">The support of CPM Group Session Data management SHALL be negotiated between the CPM Client and the CPM Controlling Function, as defined in sections </w:t>
      </w:r>
      <w:r w:rsidR="00126C93">
        <w:rPr>
          <w:rFonts w:eastAsia="宋体"/>
          <w:lang w:eastAsia="zh-CN" w:bidi="bn-BD"/>
        </w:rPr>
        <w:fldChar w:fldCharType="begin"/>
      </w:r>
      <w:r w:rsidR="00126C93">
        <w:rPr>
          <w:rFonts w:eastAsia="宋体"/>
          <w:lang w:eastAsia="zh-CN" w:bidi="bn-BD"/>
        </w:rPr>
        <w:instrText xml:space="preserve"> REF _Ref442970002 \n \h </w:instrText>
      </w:r>
      <w:r w:rsidR="00126C93">
        <w:rPr>
          <w:rFonts w:eastAsia="宋体"/>
          <w:lang w:eastAsia="zh-CN" w:bidi="bn-BD"/>
        </w:rPr>
      </w:r>
      <w:r w:rsidR="00126C93">
        <w:rPr>
          <w:rFonts w:eastAsia="宋体"/>
          <w:lang w:eastAsia="zh-CN" w:bidi="bn-BD"/>
        </w:rPr>
        <w:fldChar w:fldCharType="separate"/>
      </w:r>
      <w:r w:rsidR="00074577">
        <w:rPr>
          <w:rFonts w:eastAsia="宋体"/>
          <w:lang w:eastAsia="zh-CN" w:bidi="bn-BD"/>
        </w:rPr>
        <w:t>7.3</w:t>
      </w:r>
      <w:r w:rsidR="00126C93">
        <w:rPr>
          <w:rFonts w:eastAsia="宋体"/>
          <w:lang w:eastAsia="zh-CN" w:bidi="bn-BD"/>
        </w:rPr>
        <w:fldChar w:fldCharType="end"/>
      </w:r>
      <w:r w:rsidR="00126C93">
        <w:rPr>
          <w:rFonts w:eastAsia="宋体"/>
          <w:lang w:eastAsia="zh-CN" w:bidi="bn-BD"/>
        </w:rPr>
        <w:t xml:space="preserve"> </w:t>
      </w:r>
      <w:r w:rsidRPr="00F56AFB">
        <w:rPr>
          <w:rFonts w:eastAsia="宋体"/>
          <w:lang w:eastAsia="zh-CN" w:bidi="bn-BD"/>
        </w:rPr>
        <w:t>“</w:t>
      </w:r>
      <w:r w:rsidRPr="00F56AFB">
        <w:rPr>
          <w:rFonts w:eastAsia="宋体"/>
          <w:i/>
          <w:lang w:eastAsia="zh-CN" w:bidi="bn-BD"/>
        </w:rPr>
        <w:t>CPM Session Handling</w:t>
      </w:r>
      <w:r w:rsidRPr="00F56AFB">
        <w:rPr>
          <w:rFonts w:eastAsia="宋体"/>
          <w:lang w:eastAsia="zh-CN" w:bidi="bn-BD"/>
        </w:rPr>
        <w:t xml:space="preserve">” and  </w:t>
      </w:r>
      <w:r w:rsidR="00126C93">
        <w:rPr>
          <w:rFonts w:eastAsia="宋体"/>
          <w:lang w:eastAsia="zh-CN" w:bidi="bn-BD"/>
        </w:rPr>
        <w:fldChar w:fldCharType="begin"/>
      </w:r>
      <w:r w:rsidR="00126C93">
        <w:rPr>
          <w:rFonts w:eastAsia="宋体"/>
          <w:lang w:eastAsia="zh-CN" w:bidi="bn-BD"/>
        </w:rPr>
        <w:instrText xml:space="preserve"> REF _Ref442970027 \n \h </w:instrText>
      </w:r>
      <w:r w:rsidR="00126C93">
        <w:rPr>
          <w:rFonts w:eastAsia="宋体"/>
          <w:lang w:eastAsia="zh-CN" w:bidi="bn-BD"/>
        </w:rPr>
      </w:r>
      <w:r w:rsidR="00126C93">
        <w:rPr>
          <w:rFonts w:eastAsia="宋体"/>
          <w:lang w:eastAsia="zh-CN" w:bidi="bn-BD"/>
        </w:rPr>
        <w:fldChar w:fldCharType="separate"/>
      </w:r>
      <w:r w:rsidR="00074577">
        <w:rPr>
          <w:rFonts w:eastAsia="宋体"/>
          <w:lang w:eastAsia="zh-CN" w:bidi="bn-BD"/>
        </w:rPr>
        <w:t>9.2</w:t>
      </w:r>
      <w:r w:rsidR="00126C93">
        <w:rPr>
          <w:rFonts w:eastAsia="宋体"/>
          <w:lang w:eastAsia="zh-CN" w:bidi="bn-BD"/>
        </w:rPr>
        <w:fldChar w:fldCharType="end"/>
      </w:r>
      <w:r w:rsidR="00126C93">
        <w:rPr>
          <w:rFonts w:eastAsia="宋体"/>
          <w:lang w:eastAsia="zh-CN" w:bidi="bn-BD"/>
        </w:rPr>
        <w:t xml:space="preserve"> </w:t>
      </w:r>
      <w:r w:rsidRPr="00F56AFB">
        <w:rPr>
          <w:rFonts w:eastAsia="宋体"/>
          <w:lang w:eastAsia="zh-CN" w:bidi="bn-BD"/>
        </w:rPr>
        <w:t>“</w:t>
      </w:r>
      <w:r w:rsidRPr="00F56AFB">
        <w:rPr>
          <w:rFonts w:eastAsia="宋体"/>
          <w:i/>
          <w:lang w:eastAsia="zh-CN" w:bidi="bn-BD"/>
        </w:rPr>
        <w:t>CPM Group Session Handling</w:t>
      </w:r>
      <w:r w:rsidRPr="00F56AFB">
        <w:rPr>
          <w:rFonts w:eastAsia="宋体"/>
          <w:lang w:eastAsia="zh-CN" w:bidi="bn-BD"/>
        </w:rPr>
        <w:t>”.</w:t>
      </w:r>
    </w:p>
    <w:p w:rsid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宋体"/>
          <w:lang w:eastAsia="zh-CN" w:bidi="bn-BD"/>
        </w:rPr>
        <w:fldChar w:fldCharType="begin"/>
      </w:r>
      <w:r w:rsidR="00126C93">
        <w:rPr>
          <w:rFonts w:eastAsia="宋体"/>
          <w:lang w:eastAsia="zh-CN" w:bidi="bn-BD"/>
        </w:rPr>
        <w:instrText xml:space="preserve"> REF _Ref366481928 \n \h </w:instrText>
      </w:r>
      <w:r w:rsidR="00126C93">
        <w:rPr>
          <w:rFonts w:eastAsia="宋体"/>
          <w:lang w:eastAsia="zh-CN" w:bidi="bn-BD"/>
        </w:rPr>
      </w:r>
      <w:r w:rsidR="00126C93">
        <w:rPr>
          <w:rFonts w:eastAsia="宋体"/>
          <w:lang w:eastAsia="zh-CN" w:bidi="bn-BD"/>
        </w:rPr>
        <w:fldChar w:fldCharType="separate"/>
      </w:r>
      <w:r w:rsidR="00074577">
        <w:rPr>
          <w:rFonts w:eastAsia="宋体"/>
          <w:lang w:eastAsia="zh-CN" w:bidi="bn-BD"/>
        </w:rPr>
        <w:t>7.3.1.5</w:t>
      </w:r>
      <w:r w:rsidR="00126C93">
        <w:rPr>
          <w:rFonts w:eastAsia="宋体"/>
          <w:lang w:eastAsia="zh-CN" w:bidi="bn-BD"/>
        </w:rPr>
        <w:fldChar w:fldCharType="end"/>
      </w:r>
      <w:r w:rsidRPr="00F56AFB">
        <w:rPr>
          <w:rFonts w:eastAsia="宋体"/>
          <w:lang w:eastAsia="zh-CN" w:bidi="bn-BD"/>
        </w:rPr>
        <w:t xml:space="preserve"> </w:t>
      </w:r>
      <w:r w:rsidRPr="00F56AFB">
        <w:rPr>
          <w:rFonts w:eastAsia="宋体"/>
          <w:i/>
          <w:lang w:eastAsia="zh-CN" w:bidi="bn-BD"/>
        </w:rPr>
        <w:t>"Re-joining a CPM Long-lived Group Session"</w:t>
      </w:r>
      <w:r w:rsidRPr="00F56AFB">
        <w:rPr>
          <w:rFonts w:eastAsia="宋体"/>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rsidR="00F56AFB" w:rsidRP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 xml:space="preserve">The CPM Client SHALL request a change of the CPM Group Session Data of a CPM Group Session by use of the </w:t>
      </w:r>
      <w:r w:rsidRPr="00F56AFB">
        <w:rPr>
          <w:rFonts w:eastAsia="宋体"/>
          <w:i/>
          <w:lang w:eastAsia="zh-CN" w:bidi="bn-BD"/>
        </w:rPr>
        <w:t>&lt;group-data</w:t>
      </w:r>
      <w:r w:rsidR="00D227B3">
        <w:rPr>
          <w:rFonts w:eastAsia="宋体"/>
          <w:i/>
          <w:lang w:eastAsia="zh-CN" w:bidi="bn-BD"/>
        </w:rPr>
        <w:t xml:space="preserve">&gt; </w:t>
      </w:r>
      <w:r w:rsidRPr="00ED7F6A">
        <w:rPr>
          <w:rFonts w:eastAsia="宋体"/>
          <w:lang w:eastAsia="zh-CN" w:bidi="bn-BD"/>
        </w:rPr>
        <w:t>request</w:t>
      </w:r>
      <w:r w:rsidRPr="00F56AFB">
        <w:rPr>
          <w:rFonts w:eastAsia="宋体"/>
          <w:lang w:eastAsia="zh-CN" w:bidi="bn-BD"/>
        </w:rPr>
        <w:t xml:space="preserve"> element defined below. The CPM Client SHALL assign a unique ID to the request to allow the correlation of the request with a response </w:t>
      </w:r>
      <w:r w:rsidR="007F7AFF">
        <w:rPr>
          <w:rFonts w:eastAsia="宋体"/>
          <w:lang w:eastAsia="zh-CN" w:bidi="bn-BD"/>
        </w:rPr>
        <w:t xml:space="preserve">from the </w:t>
      </w:r>
      <w:r w:rsidRPr="00F56AFB">
        <w:rPr>
          <w:rFonts w:eastAsia="宋体"/>
          <w:lang w:eastAsia="zh-CN" w:bidi="bn-BD"/>
        </w:rPr>
        <w:t xml:space="preserve"> CPM Controlling Function.</w:t>
      </w:r>
    </w:p>
    <w:p w:rsidR="00F56AFB" w:rsidRPr="00F56AFB" w:rsidRDefault="00F56AFB" w:rsidP="00345D61">
      <w:pPr>
        <w:tabs>
          <w:tab w:val="left" w:pos="680"/>
        </w:tabs>
        <w:spacing w:before="0" w:line="276" w:lineRule="auto"/>
        <w:contextualSpacing/>
        <w:rPr>
          <w:rFonts w:eastAsia="宋体"/>
          <w:lang w:eastAsia="zh-CN" w:bidi="bn-BD"/>
        </w:rPr>
      </w:pPr>
      <w:r w:rsidRPr="00F56AFB">
        <w:rPr>
          <w:rFonts w:eastAsia="宋体"/>
          <w:lang w:eastAsia="zh-CN" w:bidi="bn-BD"/>
        </w:rPr>
        <w:t>To communicate the result of the CPM Client request, the CPM Controlling Function SHALL reply to the CPM Client</w:t>
      </w:r>
      <w:r w:rsidR="00DA73AF">
        <w:rPr>
          <w:rFonts w:eastAsia="宋体"/>
          <w:lang w:eastAsia="zh-CN" w:bidi="bn-BD"/>
        </w:rPr>
        <w:t xml:space="preserve"> by use of the &lt;group-data&gt; response element</w:t>
      </w:r>
      <w:r w:rsidRPr="00F56AFB">
        <w:rPr>
          <w:rFonts w:eastAsia="宋体"/>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宋体"/>
          <w:lang w:eastAsia="zh-CN" w:bidi="bn-BD"/>
        </w:rPr>
        <w:t>9.2.14.3 “</w:t>
      </w:r>
      <w:r w:rsidR="009316C9" w:rsidRPr="0067329B">
        <w:rPr>
          <w:rFonts w:eastAsia="宋体"/>
          <w:i/>
          <w:lang w:eastAsia="zh-CN" w:bidi="bn-BD"/>
        </w:rPr>
        <w:t>Sending Participant Information Notifications</w:t>
      </w:r>
      <w:r w:rsidR="009316C9">
        <w:rPr>
          <w:rFonts w:eastAsia="宋体"/>
          <w:lang w:eastAsia="zh-CN" w:bidi="bn-BD"/>
        </w:rPr>
        <w:t>”</w:t>
      </w:r>
      <w:r w:rsidRPr="00F56AFB">
        <w:rPr>
          <w:rFonts w:eastAsia="宋体"/>
          <w:lang w:eastAsia="zh-CN" w:bidi="bn-BD"/>
        </w:rPr>
        <w:t>.</w:t>
      </w:r>
    </w:p>
    <w:p w:rsidR="00F56AFB" w:rsidRPr="00345D61" w:rsidRDefault="00F56AFB" w:rsidP="00345D61">
      <w:pPr>
        <w:pStyle w:val="Heading3"/>
        <w:tabs>
          <w:tab w:val="clear" w:pos="1077"/>
          <w:tab w:val="num" w:pos="1080"/>
        </w:tabs>
        <w:ind w:left="1080"/>
        <w:rPr>
          <w:rFonts w:eastAsia="Times New Roman"/>
          <w:szCs w:val="28"/>
          <w:lang w:val="en-US" w:eastAsia="ko-KR"/>
        </w:rPr>
      </w:pPr>
      <w:bookmarkStart w:id="1452" w:name="_Ref442970097"/>
      <w:bookmarkStart w:id="1453" w:name="_Toc483580013"/>
      <w:bookmarkStart w:id="1454" w:name="_Toc483837220"/>
      <w:bookmarkStart w:id="1455" w:name="_Toc528228525"/>
      <w:r w:rsidRPr="00345D61">
        <w:rPr>
          <w:rFonts w:eastAsia="Times New Roman"/>
          <w:szCs w:val="28"/>
          <w:lang w:val="en-US" w:eastAsia="ko-KR"/>
        </w:rPr>
        <w:t>Data Structure of the CPM Group Session Data Management</w:t>
      </w:r>
      <w:bookmarkEnd w:id="1452"/>
      <w:bookmarkEnd w:id="1453"/>
      <w:bookmarkEnd w:id="1454"/>
      <w:bookmarkEnd w:id="1455"/>
    </w:p>
    <w:p w:rsidR="00F56AFB" w:rsidRPr="00F56AFB" w:rsidRDefault="00F56AFB" w:rsidP="00F56AFB">
      <w:pPr>
        <w:keepLines/>
        <w:tabs>
          <w:tab w:val="left" w:pos="680"/>
        </w:tabs>
        <w:spacing w:before="0" w:after="200" w:line="276" w:lineRule="auto"/>
        <w:contextualSpacing/>
        <w:rPr>
          <w:rFonts w:eastAsia="宋体"/>
          <w:lang w:eastAsia="zh-CN" w:bidi="bn-BD"/>
        </w:rPr>
      </w:pPr>
      <w:r w:rsidRPr="00F56AFB">
        <w:rPr>
          <w:rFonts w:eastAsia="宋体"/>
          <w:lang w:eastAsia="zh-CN" w:bidi="bn-BD"/>
        </w:rPr>
        <w:t>The CPM Group Session Data management SHALL have the following data structure:</w:t>
      </w:r>
    </w:p>
    <w:p w:rsidR="00F56AFB" w:rsidRPr="00F56AFB" w:rsidRDefault="00F56AFB" w:rsidP="00BF2364">
      <w:pPr>
        <w:keepLines/>
        <w:numPr>
          <w:ilvl w:val="1"/>
          <w:numId w:val="301"/>
        </w:numPr>
        <w:tabs>
          <w:tab w:val="left" w:pos="680"/>
        </w:tabs>
        <w:spacing w:before="0" w:after="200" w:line="276" w:lineRule="auto"/>
        <w:contextualSpacing/>
        <w:rPr>
          <w:rFonts w:eastAsia="宋体"/>
          <w:lang w:eastAsia="zh-CN" w:bidi="bn-BD"/>
        </w:rPr>
        <w:pPrChange w:id="1456" w:author="OMA DSO1" w:date="2018-10-25T11:00:00Z">
          <w:pPr>
            <w:keepLines/>
            <w:numPr>
              <w:ilvl w:val="1"/>
              <w:numId w:val="307"/>
            </w:numPr>
            <w:tabs>
              <w:tab w:val="left" w:pos="680"/>
            </w:tabs>
            <w:spacing w:before="0" w:after="200" w:line="276" w:lineRule="auto"/>
            <w:ind w:left="2520" w:hanging="360"/>
            <w:contextualSpacing/>
          </w:pPr>
        </w:pPrChange>
      </w:pPr>
      <w:r w:rsidRPr="00F56AFB">
        <w:rPr>
          <w:rFonts w:eastAsia="宋体"/>
          <w:lang w:eastAsia="zh-CN" w:bidi="bn-BD"/>
        </w:rPr>
        <w:t xml:space="preserve">A top element </w:t>
      </w:r>
      <w:r w:rsidRPr="00F56AFB">
        <w:rPr>
          <w:rFonts w:eastAsia="宋体"/>
          <w:i/>
          <w:lang w:eastAsia="zh-CN" w:bidi="bn-BD"/>
        </w:rPr>
        <w:t>&lt;cpm-event-group-management&gt;</w:t>
      </w:r>
      <w:r w:rsidRPr="00F56AFB">
        <w:rPr>
          <w:rFonts w:eastAsia="宋体"/>
          <w:lang w:eastAsia="zh-CN" w:bidi="bn-BD"/>
        </w:rPr>
        <w:t xml:space="preserve"> with the following attributes and children elements:</w:t>
      </w:r>
    </w:p>
    <w:p w:rsidR="00F56AFB" w:rsidRPr="00126C93" w:rsidRDefault="00F56AFB" w:rsidP="00BF2364">
      <w:pPr>
        <w:numPr>
          <w:ilvl w:val="0"/>
          <w:numId w:val="391"/>
        </w:numPr>
        <w:tabs>
          <w:tab w:val="left" w:pos="680"/>
        </w:tabs>
        <w:spacing w:before="0" w:after="200" w:line="276" w:lineRule="auto"/>
        <w:contextualSpacing/>
        <w:rPr>
          <w:rFonts w:eastAsia="宋体"/>
          <w:lang w:eastAsia="zh-CN" w:bidi="bn-BD"/>
        </w:rPr>
        <w:pPrChange w:id="1457" w:author="OMA DSO1" w:date="2018-10-25T11:00:00Z">
          <w:pPr>
            <w:numPr>
              <w:numId w:val="400"/>
            </w:numPr>
            <w:tabs>
              <w:tab w:val="left" w:pos="680"/>
              <w:tab w:val="num" w:pos="1512"/>
            </w:tabs>
            <w:spacing w:before="0" w:after="200" w:line="276" w:lineRule="auto"/>
            <w:ind w:left="1512" w:hanging="1512"/>
            <w:contextualSpacing/>
          </w:pPr>
        </w:pPrChange>
      </w:pPr>
      <w:r w:rsidRPr="00F56AFB">
        <w:rPr>
          <w:rFonts w:eastAsia="宋体"/>
          <w:lang w:eastAsia="zh-CN" w:bidi="bn-BD"/>
        </w:rPr>
        <w:t xml:space="preserve">SHALL have one attribute "id" of type </w:t>
      </w:r>
      <w:del w:id="1458" w:author="OMA DSO1" w:date="2018-03-30T11:36:00Z">
        <w:r w:rsidRPr="00F56AFB" w:rsidDel="00C50C18">
          <w:rPr>
            <w:rFonts w:eastAsia="宋体"/>
            <w:lang w:eastAsia="zh-CN" w:bidi="bn-BD"/>
          </w:rPr>
          <w:delText xml:space="preserve">string </w:delText>
        </w:r>
      </w:del>
      <w:ins w:id="1459" w:author="OMA DSO1" w:date="2018-03-30T11:36:00Z">
        <w:r w:rsidR="00C50C18">
          <w:rPr>
            <w:rFonts w:eastAsia="宋体"/>
            <w:lang w:eastAsia="zh-CN" w:bidi="bn-BD"/>
          </w:rPr>
          <w:t>integer</w:t>
        </w:r>
        <w:r w:rsidR="00C50C18" w:rsidRPr="00F56AFB">
          <w:rPr>
            <w:rFonts w:eastAsia="宋体"/>
            <w:lang w:eastAsia="zh-CN" w:bidi="bn-BD"/>
          </w:rPr>
          <w:t xml:space="preserve"> </w:t>
        </w:r>
      </w:ins>
      <w:r w:rsidRPr="00F56AFB">
        <w:rPr>
          <w:rFonts w:eastAsia="宋体"/>
          <w:lang w:eastAsia="zh-CN" w:bidi="bn-BD"/>
        </w:rPr>
        <w:t>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rsidR="00F56AFB" w:rsidRPr="00F56AFB" w:rsidRDefault="00F56AFB" w:rsidP="00BF2364">
      <w:pPr>
        <w:numPr>
          <w:ilvl w:val="0"/>
          <w:numId w:val="391"/>
        </w:numPr>
        <w:tabs>
          <w:tab w:val="left" w:pos="680"/>
        </w:tabs>
        <w:spacing w:before="0" w:after="200" w:line="276" w:lineRule="auto"/>
        <w:contextualSpacing/>
        <w:rPr>
          <w:rFonts w:eastAsia="宋体"/>
          <w:lang w:eastAsia="zh-CN" w:bidi="bn-BD"/>
        </w:rPr>
        <w:pPrChange w:id="1460" w:author="OMA DSO1" w:date="2018-10-25T11:00:00Z">
          <w:pPr>
            <w:numPr>
              <w:numId w:val="400"/>
            </w:numPr>
            <w:tabs>
              <w:tab w:val="left" w:pos="680"/>
              <w:tab w:val="num" w:pos="1512"/>
            </w:tabs>
            <w:spacing w:before="0" w:after="200" w:line="276" w:lineRule="auto"/>
            <w:ind w:left="1512" w:hanging="1512"/>
            <w:contextualSpacing/>
          </w:pPr>
        </w:pPrChange>
      </w:pPr>
      <w:r w:rsidRPr="00F56AFB">
        <w:rPr>
          <w:rFonts w:eastAsia="宋体"/>
          <w:lang w:eastAsia="zh-CN" w:bidi="bn-BD"/>
        </w:rPr>
        <w:t xml:space="preserve">MAY have a child element </w:t>
      </w:r>
      <w:r w:rsidRPr="00F56AFB">
        <w:rPr>
          <w:rFonts w:eastAsia="宋体"/>
          <w:i/>
          <w:lang w:eastAsia="zh-CN" w:bidi="bn-BD"/>
        </w:rPr>
        <w:t>&lt;group-data</w:t>
      </w:r>
      <w:r w:rsidRPr="00F56AFB" w:rsidDel="004462E5">
        <w:rPr>
          <w:rFonts w:eastAsia="宋体"/>
          <w:i/>
          <w:lang w:eastAsia="zh-CN" w:bidi="bn-BD"/>
        </w:rPr>
        <w:t xml:space="preserve"> </w:t>
      </w:r>
      <w:r w:rsidRPr="00F56AFB">
        <w:rPr>
          <w:rFonts w:eastAsia="宋体"/>
          <w:i/>
          <w:lang w:eastAsia="zh-CN" w:bidi="bn-BD"/>
        </w:rPr>
        <w:t>&gt;</w:t>
      </w:r>
      <w:r w:rsidRPr="00F56AFB">
        <w:rPr>
          <w:rFonts w:eastAsia="宋体"/>
          <w:lang w:eastAsia="zh-CN" w:bidi="bn-BD"/>
        </w:rPr>
        <w:t xml:space="preserve"> element, with either one of the following child elements:</w:t>
      </w:r>
    </w:p>
    <w:p w:rsidR="00F56AFB" w:rsidRPr="00F56AFB" w:rsidRDefault="00F56AFB" w:rsidP="00BF2364">
      <w:pPr>
        <w:numPr>
          <w:ilvl w:val="1"/>
          <w:numId w:val="394"/>
        </w:numPr>
        <w:tabs>
          <w:tab w:val="left" w:pos="680"/>
        </w:tabs>
        <w:spacing w:before="0" w:after="200" w:line="276" w:lineRule="auto"/>
        <w:ind w:left="2070"/>
        <w:contextualSpacing/>
        <w:rPr>
          <w:rFonts w:eastAsia="宋体"/>
          <w:lang w:eastAsia="zh-CN" w:bidi="bn-BD"/>
        </w:rPr>
        <w:pPrChange w:id="1461" w:author="OMA DSO1" w:date="2018-10-25T11:00:00Z">
          <w:pPr>
            <w:numPr>
              <w:ilvl w:val="1"/>
              <w:numId w:val="403"/>
            </w:numPr>
            <w:tabs>
              <w:tab w:val="left" w:pos="680"/>
            </w:tabs>
            <w:spacing w:before="0" w:after="200" w:line="276" w:lineRule="auto"/>
            <w:ind w:left="2070" w:hanging="360"/>
            <w:contextualSpacing/>
          </w:pPr>
        </w:pPrChange>
      </w:pPr>
      <w:r w:rsidRPr="00F56AFB">
        <w:rPr>
          <w:rFonts w:eastAsia="宋体"/>
          <w:lang w:eastAsia="zh-CN" w:bidi="bn-BD"/>
        </w:rPr>
        <w:t>a &lt;request&gt; element which :</w:t>
      </w:r>
    </w:p>
    <w:p w:rsidR="00F56AFB" w:rsidRPr="00F56AFB" w:rsidRDefault="00F56AFB" w:rsidP="00BF2364">
      <w:pPr>
        <w:numPr>
          <w:ilvl w:val="0"/>
          <w:numId w:val="393"/>
        </w:numPr>
        <w:tabs>
          <w:tab w:val="left" w:pos="680"/>
        </w:tabs>
        <w:spacing w:before="0" w:after="200" w:line="276" w:lineRule="auto"/>
        <w:contextualSpacing/>
        <w:rPr>
          <w:rFonts w:eastAsia="宋体"/>
          <w:lang w:eastAsia="zh-CN" w:bidi="bn-BD"/>
        </w:rPr>
        <w:pPrChange w:id="1462" w:author="OMA DSO1" w:date="2018-10-25T11:00:00Z">
          <w:pPr>
            <w:numPr>
              <w:numId w:val="402"/>
            </w:numPr>
            <w:tabs>
              <w:tab w:val="left" w:pos="680"/>
            </w:tabs>
            <w:spacing w:before="0" w:after="200" w:line="276" w:lineRule="auto"/>
            <w:ind w:left="360" w:hanging="360"/>
            <w:contextualSpacing/>
          </w:pPr>
        </w:pPrChange>
      </w:pPr>
      <w:r w:rsidRPr="00F56AFB">
        <w:rPr>
          <w:rFonts w:eastAsia="宋体"/>
          <w:lang w:eastAsia="zh-CN" w:bidi="bn-BD"/>
        </w:rPr>
        <w:t>Group Session Data SHALL have one &lt;target&gt; element of type String that can take one of the following values:</w:t>
      </w:r>
    </w:p>
    <w:p w:rsidR="00F56AFB" w:rsidRPr="00F56AFB" w:rsidRDefault="00F56AFB" w:rsidP="00BF2364">
      <w:pPr>
        <w:numPr>
          <w:ilvl w:val="0"/>
          <w:numId w:val="395"/>
        </w:numPr>
        <w:tabs>
          <w:tab w:val="left" w:pos="680"/>
        </w:tabs>
        <w:spacing w:before="0" w:after="200" w:line="276" w:lineRule="auto"/>
        <w:ind w:left="2790"/>
        <w:contextualSpacing/>
        <w:rPr>
          <w:rFonts w:eastAsia="宋体"/>
          <w:lang w:eastAsia="zh-CN" w:bidi="bn-BD"/>
        </w:rPr>
        <w:pPrChange w:id="1463" w:author="OMA DSO1" w:date="2018-10-25T11:00:00Z">
          <w:pPr>
            <w:numPr>
              <w:numId w:val="404"/>
            </w:numPr>
            <w:tabs>
              <w:tab w:val="left" w:pos="680"/>
            </w:tabs>
            <w:spacing w:before="0" w:after="200" w:line="276" w:lineRule="auto"/>
            <w:ind w:left="2790" w:hanging="360"/>
            <w:contextualSpacing/>
          </w:pPr>
        </w:pPrChange>
      </w:pPr>
      <w:r w:rsidRPr="00F56AFB">
        <w:rPr>
          <w:rFonts w:eastAsia="宋体"/>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宋体"/>
          <w:lang w:eastAsia="zh-CN" w:bidi="bn-BD"/>
        </w:rPr>
        <w:fldChar w:fldCharType="begin"/>
      </w:r>
      <w:r w:rsidR="003F4867">
        <w:rPr>
          <w:rFonts w:eastAsia="宋体"/>
          <w:lang w:eastAsia="zh-CN" w:bidi="bn-BD"/>
        </w:rPr>
        <w:instrText xml:space="preserve"> REF _Ref442964138 \n \h </w:instrText>
      </w:r>
      <w:r w:rsidR="003F4867">
        <w:rPr>
          <w:rFonts w:eastAsia="宋体"/>
          <w:lang w:eastAsia="zh-CN" w:bidi="bn-BD"/>
        </w:rPr>
      </w:r>
      <w:r w:rsidR="003F4867">
        <w:rPr>
          <w:rFonts w:eastAsia="宋体"/>
          <w:lang w:eastAsia="zh-CN" w:bidi="bn-BD"/>
        </w:rPr>
        <w:fldChar w:fldCharType="separate"/>
      </w:r>
      <w:r w:rsidR="00074577">
        <w:rPr>
          <w:rFonts w:eastAsia="宋体"/>
          <w:lang w:eastAsia="zh-CN" w:bidi="bn-BD"/>
        </w:rPr>
        <w:t>Appendix P</w:t>
      </w:r>
      <w:r w:rsidR="003F4867">
        <w:rPr>
          <w:rFonts w:eastAsia="宋体"/>
          <w:lang w:eastAsia="zh-CN" w:bidi="bn-BD"/>
        </w:rPr>
        <w:fldChar w:fldCharType="end"/>
      </w:r>
      <w:r w:rsidRPr="00F56AFB">
        <w:rPr>
          <w:rFonts w:eastAsia="宋体"/>
          <w:lang w:eastAsia="zh-CN" w:bidi="bn-BD"/>
        </w:rPr>
        <w:t>;</w:t>
      </w:r>
    </w:p>
    <w:p w:rsidR="00BA69C7" w:rsidRPr="00BA69C7" w:rsidRDefault="00F56AFB" w:rsidP="00BF2364">
      <w:pPr>
        <w:numPr>
          <w:ilvl w:val="0"/>
          <w:numId w:val="395"/>
        </w:numPr>
        <w:tabs>
          <w:tab w:val="left" w:pos="680"/>
        </w:tabs>
        <w:spacing w:before="0" w:after="200" w:line="276" w:lineRule="auto"/>
        <w:ind w:left="2790"/>
        <w:contextualSpacing/>
        <w:rPr>
          <w:rFonts w:eastAsia="宋体"/>
          <w:lang w:eastAsia="zh-CN" w:bidi="bn-BD"/>
        </w:rPr>
        <w:pPrChange w:id="1464" w:author="OMA DSO1" w:date="2018-10-25T11:00:00Z">
          <w:pPr>
            <w:numPr>
              <w:numId w:val="404"/>
            </w:numPr>
            <w:tabs>
              <w:tab w:val="left" w:pos="680"/>
            </w:tabs>
            <w:spacing w:before="0" w:after="200" w:line="276" w:lineRule="auto"/>
            <w:ind w:left="2790" w:hanging="360"/>
            <w:contextualSpacing/>
          </w:pPr>
        </w:pPrChange>
      </w:pPr>
      <w:r w:rsidRPr="00F56AFB">
        <w:rPr>
          <w:rFonts w:eastAsia="宋体"/>
          <w:lang w:eastAsia="zh-CN" w:bidi="bn-BD"/>
        </w:rPr>
        <w:t xml:space="preserve">"icon", which indicates that the request of the CPM Client targets the &lt;icon&gt; element of the OMA CPM extension to the conference event package, as defined in </w:t>
      </w:r>
      <w:r w:rsidR="00BA69C7">
        <w:rPr>
          <w:rFonts w:eastAsia="宋体"/>
          <w:lang w:eastAsia="zh-CN" w:bidi="bn-BD"/>
        </w:rPr>
        <w:fldChar w:fldCharType="begin"/>
      </w:r>
      <w:r w:rsidR="00BA69C7">
        <w:rPr>
          <w:rFonts w:eastAsia="宋体"/>
          <w:lang w:eastAsia="zh-CN" w:bidi="bn-BD"/>
        </w:rPr>
        <w:instrText xml:space="preserve"> REF _Ref442964138 \r \h </w:instrText>
      </w:r>
      <w:r w:rsidR="00DA73AF">
        <w:rPr>
          <w:rFonts w:eastAsia="宋体"/>
          <w:lang w:eastAsia="zh-CN" w:bidi="bn-BD"/>
        </w:rPr>
        <w:instrText xml:space="preserve"> \* MERGEFORMAT </w:instrText>
      </w:r>
      <w:r w:rsidR="00BA69C7">
        <w:rPr>
          <w:rFonts w:eastAsia="宋体"/>
          <w:lang w:eastAsia="zh-CN" w:bidi="bn-BD"/>
        </w:rPr>
      </w:r>
      <w:r w:rsidR="00BA69C7">
        <w:rPr>
          <w:rFonts w:eastAsia="宋体"/>
          <w:lang w:eastAsia="zh-CN" w:bidi="bn-BD"/>
        </w:rPr>
        <w:fldChar w:fldCharType="separate"/>
      </w:r>
      <w:r w:rsidR="00074577">
        <w:rPr>
          <w:rFonts w:eastAsia="宋体"/>
          <w:lang w:eastAsia="zh-CN" w:bidi="bn-BD"/>
        </w:rPr>
        <w:t>Appendix P</w:t>
      </w:r>
      <w:r w:rsidR="00BA69C7">
        <w:rPr>
          <w:rFonts w:eastAsia="宋体"/>
          <w:lang w:eastAsia="zh-CN" w:bidi="bn-BD"/>
        </w:rPr>
        <w:fldChar w:fldCharType="end"/>
      </w:r>
      <w:r w:rsidRPr="00F56AFB">
        <w:rPr>
          <w:rFonts w:eastAsia="宋体"/>
          <w:lang w:eastAsia="zh-CN" w:bidi="bn-BD"/>
        </w:rPr>
        <w:t>.</w:t>
      </w:r>
    </w:p>
    <w:p w:rsidR="00F56AFB" w:rsidRDefault="00BA69C7" w:rsidP="00BF2364">
      <w:pPr>
        <w:numPr>
          <w:ilvl w:val="0"/>
          <w:numId w:val="395"/>
        </w:numPr>
        <w:tabs>
          <w:tab w:val="left" w:pos="680"/>
        </w:tabs>
        <w:spacing w:before="0" w:after="200" w:line="276" w:lineRule="auto"/>
        <w:ind w:left="2790"/>
        <w:contextualSpacing/>
        <w:rPr>
          <w:rFonts w:eastAsia="宋体"/>
          <w:lang w:eastAsia="zh-CN" w:bidi="bn-BD"/>
        </w:rPr>
        <w:pPrChange w:id="1465" w:author="OMA DSO1" w:date="2018-10-25T11:00:00Z">
          <w:pPr>
            <w:numPr>
              <w:numId w:val="404"/>
            </w:numPr>
            <w:tabs>
              <w:tab w:val="left" w:pos="680"/>
            </w:tabs>
            <w:spacing w:before="0" w:after="200" w:line="276" w:lineRule="auto"/>
            <w:ind w:left="2790" w:hanging="360"/>
            <w:contextualSpacing/>
          </w:pPr>
        </w:pPrChange>
      </w:pPr>
      <w:r w:rsidRPr="00BA69C7">
        <w:rPr>
          <w:rFonts w:eastAsia="宋体"/>
          <w:lang w:eastAsia="zh-CN" w:bidi="bn-BD"/>
        </w:rPr>
        <w:t xml:space="preserve">"bulletin", which indicates that the request of the CPM Client targets the &lt;bulletin&gt; element extension to the conference event package, as defined in </w:t>
      </w:r>
      <w:r>
        <w:rPr>
          <w:rFonts w:eastAsia="宋体"/>
          <w:lang w:eastAsia="zh-CN" w:bidi="bn-BD"/>
        </w:rPr>
        <w:fldChar w:fldCharType="begin"/>
      </w:r>
      <w:r>
        <w:rPr>
          <w:rFonts w:eastAsia="宋体"/>
          <w:lang w:eastAsia="zh-CN" w:bidi="bn-BD"/>
        </w:rPr>
        <w:instrText xml:space="preserve"> REF _Ref442964138 \r \h </w:instrText>
      </w:r>
      <w:r w:rsidR="00DA73AF">
        <w:rPr>
          <w:rFonts w:eastAsia="宋体"/>
          <w:lang w:eastAsia="zh-CN" w:bidi="bn-BD"/>
        </w:rPr>
        <w:instrText xml:space="preserve"> \* MERGEFORMAT </w:instrText>
      </w:r>
      <w:r>
        <w:rPr>
          <w:rFonts w:eastAsia="宋体"/>
          <w:lang w:eastAsia="zh-CN" w:bidi="bn-BD"/>
        </w:rPr>
      </w:r>
      <w:r>
        <w:rPr>
          <w:rFonts w:eastAsia="宋体"/>
          <w:lang w:eastAsia="zh-CN" w:bidi="bn-BD"/>
        </w:rPr>
        <w:fldChar w:fldCharType="separate"/>
      </w:r>
      <w:r w:rsidR="00074577">
        <w:rPr>
          <w:rFonts w:eastAsia="宋体"/>
          <w:lang w:eastAsia="zh-CN" w:bidi="bn-BD"/>
        </w:rPr>
        <w:t>Appendix P</w:t>
      </w:r>
      <w:r>
        <w:rPr>
          <w:rFonts w:eastAsia="宋体"/>
          <w:lang w:eastAsia="zh-CN" w:bidi="bn-BD"/>
        </w:rPr>
        <w:fldChar w:fldCharType="end"/>
      </w:r>
      <w:r w:rsidRPr="00BA69C7">
        <w:rPr>
          <w:rFonts w:eastAsia="宋体"/>
          <w:lang w:eastAsia="zh-CN" w:bidi="bn-BD"/>
        </w:rPr>
        <w:t>.</w:t>
      </w:r>
    </w:p>
    <w:p w:rsidR="00DA73AF" w:rsidRPr="00DA73AF" w:rsidRDefault="00DA73AF" w:rsidP="00BF2364">
      <w:pPr>
        <w:numPr>
          <w:ilvl w:val="0"/>
          <w:numId w:val="395"/>
        </w:numPr>
        <w:tabs>
          <w:tab w:val="left" w:pos="680"/>
        </w:tabs>
        <w:spacing w:before="0" w:after="200" w:line="276" w:lineRule="auto"/>
        <w:ind w:left="2790"/>
        <w:contextualSpacing/>
        <w:rPr>
          <w:rFonts w:eastAsia="宋体"/>
          <w:lang w:eastAsia="zh-CN" w:bidi="bn-BD"/>
        </w:rPr>
        <w:pPrChange w:id="1466" w:author="OMA DSO1" w:date="2018-10-25T11:00:00Z">
          <w:pPr>
            <w:numPr>
              <w:numId w:val="404"/>
            </w:numPr>
            <w:tabs>
              <w:tab w:val="left" w:pos="680"/>
            </w:tabs>
            <w:spacing w:before="0" w:after="200" w:line="276" w:lineRule="auto"/>
            <w:ind w:left="2790" w:hanging="360"/>
            <w:contextualSpacing/>
          </w:pPr>
        </w:pPrChange>
      </w:pPr>
      <w:r>
        <w:rPr>
          <w:rFonts w:eastAsia="宋体"/>
          <w:lang w:eastAsia="zh-CN" w:bidi="bn-BD"/>
        </w:rPr>
        <w:t xml:space="preserve">"role", which </w:t>
      </w:r>
      <w:r w:rsidRPr="00F56AFB">
        <w:rPr>
          <w:rFonts w:eastAsia="宋体"/>
          <w:lang w:eastAsia="zh-CN" w:bidi="bn-BD"/>
        </w:rPr>
        <w:t xml:space="preserve">indicates that the request of the CPM Client targets </w:t>
      </w:r>
      <w:r>
        <w:rPr>
          <w:rFonts w:eastAsia="宋体"/>
          <w:lang w:eastAsia="zh-CN" w:bidi="bn-BD"/>
        </w:rPr>
        <w:t xml:space="preserve">the role of a CPM user, as defined in Annex Q.1.2 </w:t>
      </w:r>
      <w:r w:rsidRPr="00F76659">
        <w:rPr>
          <w:rFonts w:eastAsia="宋体"/>
          <w:i/>
          <w:lang w:eastAsia="zh-CN" w:bidi="bn-BD"/>
        </w:rPr>
        <w:t>"CPM U</w:t>
      </w:r>
      <w:r>
        <w:rPr>
          <w:rFonts w:eastAsia="宋体"/>
          <w:i/>
          <w:lang w:eastAsia="zh-CN" w:bidi="bn-BD"/>
        </w:rPr>
        <w:t>ser</w:t>
      </w:r>
      <w:r w:rsidRPr="00F76659">
        <w:rPr>
          <w:rFonts w:eastAsia="宋体"/>
          <w:i/>
          <w:lang w:eastAsia="zh-CN" w:bidi="bn-BD"/>
        </w:rPr>
        <w:t xml:space="preserve"> Roles"</w:t>
      </w:r>
      <w:r>
        <w:rPr>
          <w:rFonts w:eastAsia="宋体"/>
          <w:lang w:eastAsia="zh-CN" w:bidi="bn-BD"/>
        </w:rPr>
        <w:t>.</w:t>
      </w:r>
    </w:p>
    <w:p w:rsidR="00F56AFB" w:rsidRPr="00F56AFB" w:rsidRDefault="00F56AFB" w:rsidP="00BF2364">
      <w:pPr>
        <w:numPr>
          <w:ilvl w:val="0"/>
          <w:numId w:val="393"/>
        </w:numPr>
        <w:tabs>
          <w:tab w:val="left" w:pos="680"/>
        </w:tabs>
        <w:spacing w:before="0" w:after="200" w:line="276" w:lineRule="auto"/>
        <w:contextualSpacing/>
        <w:rPr>
          <w:rFonts w:eastAsia="宋体"/>
          <w:lang w:eastAsia="zh-CN" w:bidi="bn-BD"/>
        </w:rPr>
        <w:pPrChange w:id="1467" w:author="OMA DSO1" w:date="2018-10-25T11:00:00Z">
          <w:pPr>
            <w:numPr>
              <w:numId w:val="402"/>
            </w:numPr>
            <w:tabs>
              <w:tab w:val="left" w:pos="680"/>
            </w:tabs>
            <w:spacing w:before="0" w:after="200" w:line="276" w:lineRule="auto"/>
            <w:ind w:left="360" w:hanging="360"/>
            <w:contextualSpacing/>
          </w:pPr>
        </w:pPrChange>
      </w:pPr>
      <w:r w:rsidRPr="00F56AFB">
        <w:rPr>
          <w:rFonts w:eastAsia="宋体"/>
          <w:lang w:eastAsia="zh-CN" w:bidi="bn-BD"/>
        </w:rPr>
        <w:lastRenderedPageBreak/>
        <w:t>SHALL have one &lt;action&gt; element of type String with the following enumerated values:</w:t>
      </w:r>
    </w:p>
    <w:p w:rsidR="00F56AFB" w:rsidRPr="00F56AFB" w:rsidRDefault="00F56AFB" w:rsidP="00BF2364">
      <w:pPr>
        <w:numPr>
          <w:ilvl w:val="0"/>
          <w:numId w:val="396"/>
        </w:numPr>
        <w:tabs>
          <w:tab w:val="left" w:pos="680"/>
        </w:tabs>
        <w:spacing w:before="0" w:after="200" w:line="276" w:lineRule="auto"/>
        <w:ind w:left="2790"/>
        <w:contextualSpacing/>
        <w:rPr>
          <w:rFonts w:eastAsia="宋体"/>
          <w:lang w:eastAsia="zh-CN" w:bidi="bn-BD"/>
        </w:rPr>
        <w:pPrChange w:id="1468" w:author="OMA DSO1" w:date="2018-10-25T11:00:00Z">
          <w:pPr>
            <w:numPr>
              <w:numId w:val="405"/>
            </w:numPr>
            <w:tabs>
              <w:tab w:val="left" w:pos="680"/>
            </w:tabs>
            <w:spacing w:before="0" w:after="200" w:line="276" w:lineRule="auto"/>
            <w:ind w:left="2790" w:hanging="360"/>
            <w:contextualSpacing/>
          </w:pPr>
        </w:pPrChange>
      </w:pPr>
      <w:r w:rsidRPr="00F56AFB">
        <w:rPr>
          <w:rFonts w:eastAsia="宋体"/>
          <w:lang w:eastAsia="zh-CN" w:bidi="bn-BD"/>
        </w:rPr>
        <w:t>"set" indicates that the request of the CPM Client contains a new value for the element indicated in the “target” attribute;</w:t>
      </w:r>
    </w:p>
    <w:p w:rsidR="00DA73AF" w:rsidRDefault="00F56AFB" w:rsidP="00BF2364">
      <w:pPr>
        <w:numPr>
          <w:ilvl w:val="0"/>
          <w:numId w:val="396"/>
        </w:numPr>
        <w:tabs>
          <w:tab w:val="left" w:pos="680"/>
        </w:tabs>
        <w:spacing w:before="0" w:after="200" w:line="276" w:lineRule="auto"/>
        <w:ind w:left="2790"/>
        <w:contextualSpacing/>
        <w:rPr>
          <w:rFonts w:eastAsia="宋体"/>
          <w:lang w:eastAsia="zh-CN" w:bidi="bn-BD"/>
        </w:rPr>
        <w:pPrChange w:id="1469" w:author="OMA DSO1" w:date="2018-10-25T11:00:00Z">
          <w:pPr>
            <w:numPr>
              <w:numId w:val="405"/>
            </w:numPr>
            <w:tabs>
              <w:tab w:val="left" w:pos="680"/>
            </w:tabs>
            <w:spacing w:before="0" w:after="200" w:line="276" w:lineRule="auto"/>
            <w:ind w:left="2790" w:hanging="360"/>
            <w:contextualSpacing/>
          </w:pPr>
        </w:pPrChange>
      </w:pPr>
      <w:r w:rsidRPr="00F56AFB">
        <w:rPr>
          <w:rFonts w:eastAsia="宋体"/>
          <w:lang w:eastAsia="zh-CN" w:bidi="bn-BD"/>
        </w:rPr>
        <w:t>"delete" indicates that the request of the CPM Client requests the CPM Controlling Function to delete the values of elements indicated in the “target” attribute</w:t>
      </w:r>
      <w:r w:rsidR="00DA73AF">
        <w:rPr>
          <w:rFonts w:eastAsia="宋体"/>
          <w:lang w:eastAsia="zh-CN" w:bidi="bn-BD"/>
        </w:rPr>
        <w:t>;</w:t>
      </w:r>
    </w:p>
    <w:p w:rsidR="00F56AFB" w:rsidRPr="00DA73AF" w:rsidRDefault="00DA73AF" w:rsidP="00BF2364">
      <w:pPr>
        <w:numPr>
          <w:ilvl w:val="0"/>
          <w:numId w:val="396"/>
        </w:numPr>
        <w:tabs>
          <w:tab w:val="left" w:pos="680"/>
        </w:tabs>
        <w:spacing w:before="0" w:after="200" w:line="276" w:lineRule="auto"/>
        <w:ind w:left="2790"/>
        <w:contextualSpacing/>
        <w:rPr>
          <w:rFonts w:eastAsia="宋体"/>
          <w:lang w:eastAsia="zh-CN" w:bidi="bn-BD"/>
        </w:rPr>
        <w:pPrChange w:id="1470" w:author="OMA DSO1" w:date="2018-10-25T11:00:00Z">
          <w:pPr>
            <w:numPr>
              <w:numId w:val="405"/>
            </w:numPr>
            <w:tabs>
              <w:tab w:val="left" w:pos="680"/>
            </w:tabs>
            <w:spacing w:before="0" w:after="200" w:line="276" w:lineRule="auto"/>
            <w:ind w:left="2790" w:hanging="360"/>
            <w:contextualSpacing/>
          </w:pPr>
        </w:pPrChange>
      </w:pPr>
      <w:r>
        <w:rPr>
          <w:rFonts w:eastAsia="宋体"/>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宋体"/>
          <w:lang w:eastAsia="zh-CN" w:bidi="bn-BD"/>
        </w:rPr>
        <w:t>.</w:t>
      </w:r>
    </w:p>
    <w:p w:rsidR="00F56AFB" w:rsidRPr="00F56AFB" w:rsidRDefault="00F56AFB" w:rsidP="00BF2364">
      <w:pPr>
        <w:numPr>
          <w:ilvl w:val="0"/>
          <w:numId w:val="393"/>
        </w:numPr>
        <w:tabs>
          <w:tab w:val="left" w:pos="680"/>
        </w:tabs>
        <w:spacing w:before="0" w:after="200" w:line="276" w:lineRule="auto"/>
        <w:contextualSpacing/>
        <w:rPr>
          <w:rFonts w:eastAsia="宋体"/>
          <w:lang w:eastAsia="zh-CN" w:bidi="bn-BD"/>
        </w:rPr>
        <w:pPrChange w:id="1471" w:author="OMA DSO1" w:date="2018-10-25T11:00:00Z">
          <w:pPr>
            <w:numPr>
              <w:numId w:val="402"/>
            </w:numPr>
            <w:tabs>
              <w:tab w:val="left" w:pos="680"/>
            </w:tabs>
            <w:spacing w:before="0" w:after="200" w:line="276" w:lineRule="auto"/>
            <w:ind w:left="360" w:hanging="360"/>
            <w:contextualSpacing/>
          </w:pPr>
        </w:pPrChange>
      </w:pPr>
      <w:r w:rsidRPr="00F56AFB">
        <w:rPr>
          <w:rFonts w:eastAsia="宋体"/>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rsidR="00F56AFB" w:rsidRPr="00F56AFB" w:rsidRDefault="00F56AFB" w:rsidP="00BF2364">
      <w:pPr>
        <w:numPr>
          <w:ilvl w:val="0"/>
          <w:numId w:val="397"/>
        </w:numPr>
        <w:tabs>
          <w:tab w:val="left" w:pos="680"/>
        </w:tabs>
        <w:spacing w:before="0" w:after="200" w:line="276" w:lineRule="auto"/>
        <w:ind w:left="2790"/>
        <w:contextualSpacing/>
        <w:rPr>
          <w:rFonts w:eastAsia="宋体"/>
          <w:lang w:eastAsia="zh-CN" w:bidi="bn-BD"/>
        </w:rPr>
        <w:pPrChange w:id="1472" w:author="OMA DSO1" w:date="2018-10-25T11:00:00Z">
          <w:pPr>
            <w:numPr>
              <w:numId w:val="406"/>
            </w:numPr>
            <w:tabs>
              <w:tab w:val="left" w:pos="680"/>
            </w:tabs>
            <w:spacing w:before="0" w:after="200" w:line="276" w:lineRule="auto"/>
            <w:ind w:left="2790" w:hanging="360"/>
            <w:contextualSpacing/>
          </w:pPr>
        </w:pPrChange>
      </w:pPr>
      <w:r w:rsidRPr="00F56AFB">
        <w:rPr>
          <w:rFonts w:eastAsia="宋体"/>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rsidR="00F56AFB" w:rsidRPr="00F56AFB" w:rsidRDefault="00F56AFB" w:rsidP="00BF2364">
      <w:pPr>
        <w:numPr>
          <w:ilvl w:val="0"/>
          <w:numId w:val="397"/>
        </w:numPr>
        <w:tabs>
          <w:tab w:val="left" w:pos="680"/>
        </w:tabs>
        <w:spacing w:before="0" w:after="200" w:line="276" w:lineRule="auto"/>
        <w:ind w:left="2790"/>
        <w:contextualSpacing/>
        <w:rPr>
          <w:rFonts w:eastAsia="宋体"/>
          <w:lang w:eastAsia="zh-CN" w:bidi="bn-BD"/>
        </w:rPr>
        <w:pPrChange w:id="1473" w:author="OMA DSO1" w:date="2018-10-25T11:00:00Z">
          <w:pPr>
            <w:numPr>
              <w:numId w:val="406"/>
            </w:numPr>
            <w:tabs>
              <w:tab w:val="left" w:pos="680"/>
            </w:tabs>
            <w:spacing w:before="0" w:after="200" w:line="276" w:lineRule="auto"/>
            <w:ind w:left="2790" w:hanging="360"/>
            <w:contextualSpacing/>
          </w:pPr>
        </w:pPrChange>
      </w:pPr>
      <w:r w:rsidRPr="00F56AFB">
        <w:rPr>
          <w:rFonts w:eastAsia="宋体"/>
          <w:lang w:eastAsia="zh-CN" w:bidi="bn-BD"/>
        </w:rPr>
        <w:t>a &lt;icon&gt; element containing either one of the following child elements:</w:t>
      </w:r>
    </w:p>
    <w:p w:rsidR="00F56AFB" w:rsidRPr="00F56AFB" w:rsidRDefault="00F56AFB" w:rsidP="00BF2364">
      <w:pPr>
        <w:numPr>
          <w:ilvl w:val="4"/>
          <w:numId w:val="392"/>
        </w:numPr>
        <w:tabs>
          <w:tab w:val="left" w:pos="680"/>
        </w:tabs>
        <w:spacing w:before="0" w:after="200" w:line="276" w:lineRule="auto"/>
        <w:contextualSpacing/>
        <w:rPr>
          <w:rFonts w:eastAsia="宋体"/>
          <w:lang w:eastAsia="zh-CN" w:bidi="bn-BD"/>
        </w:rPr>
        <w:pPrChange w:id="1474" w:author="OMA DSO1" w:date="2018-10-25T11:00:00Z">
          <w:pPr>
            <w:numPr>
              <w:ilvl w:val="4"/>
              <w:numId w:val="401"/>
            </w:numPr>
            <w:tabs>
              <w:tab w:val="left" w:pos="680"/>
            </w:tabs>
            <w:spacing w:before="0" w:after="200" w:line="276" w:lineRule="auto"/>
            <w:ind w:left="1800" w:hanging="360"/>
            <w:contextualSpacing/>
          </w:pPr>
        </w:pPrChange>
      </w:pPr>
      <w:r w:rsidRPr="00F56AFB">
        <w:rPr>
          <w:rFonts w:eastAsia="宋体"/>
          <w:lang w:eastAsia="zh-CN" w:bidi="bn-BD"/>
        </w:rPr>
        <w:t>&lt;icon-uri&gt; element of type anyURI containing the URI pointing to the image. The procedure for the CPM Client to determine a URI for the icon image is out of scope of this specification.</w:t>
      </w:r>
    </w:p>
    <w:p w:rsidR="00766110" w:rsidRDefault="00766110" w:rsidP="00BF2364">
      <w:pPr>
        <w:numPr>
          <w:ilvl w:val="4"/>
          <w:numId w:val="392"/>
        </w:numPr>
        <w:tabs>
          <w:tab w:val="left" w:pos="680"/>
        </w:tabs>
        <w:spacing w:before="0" w:after="200" w:line="276" w:lineRule="auto"/>
        <w:contextualSpacing/>
        <w:rPr>
          <w:rFonts w:eastAsia="宋体"/>
          <w:lang w:eastAsia="zh-CN" w:bidi="bn-BD"/>
        </w:rPr>
        <w:pPrChange w:id="1475" w:author="OMA DSO1" w:date="2018-10-25T11:00:00Z">
          <w:pPr>
            <w:numPr>
              <w:ilvl w:val="4"/>
              <w:numId w:val="401"/>
            </w:numPr>
            <w:tabs>
              <w:tab w:val="left" w:pos="680"/>
            </w:tabs>
            <w:spacing w:before="0" w:after="200" w:line="276" w:lineRule="auto"/>
            <w:ind w:left="1800" w:hanging="360"/>
            <w:contextualSpacing/>
          </w:pPr>
        </w:pPrChange>
      </w:pPr>
      <w:r w:rsidRPr="00F56AFB">
        <w:rPr>
          <w:rFonts w:eastAsia="宋体"/>
          <w:lang w:eastAsia="zh-CN" w:bidi="bn-BD"/>
        </w:rPr>
        <w:t>&lt;file-info&gt; element of type String containing a content-id (CID) pointing to an additional body of the MSRP SEND message containing the image file.</w:t>
      </w:r>
    </w:p>
    <w:p w:rsidR="00766110" w:rsidRDefault="00766110" w:rsidP="00BF2364">
      <w:pPr>
        <w:numPr>
          <w:ilvl w:val="5"/>
          <w:numId w:val="392"/>
        </w:numPr>
        <w:tabs>
          <w:tab w:val="left" w:pos="680"/>
        </w:tabs>
        <w:spacing w:before="0" w:after="200" w:line="276" w:lineRule="auto"/>
        <w:contextualSpacing/>
        <w:rPr>
          <w:rFonts w:eastAsia="宋体"/>
          <w:lang w:eastAsia="zh-CN" w:bidi="bn-BD"/>
        </w:rPr>
        <w:pPrChange w:id="1476" w:author="OMA DSO1" w:date="2018-10-25T11:00:00Z">
          <w:pPr>
            <w:numPr>
              <w:ilvl w:val="5"/>
              <w:numId w:val="401"/>
            </w:numPr>
            <w:tabs>
              <w:tab w:val="left" w:pos="680"/>
            </w:tabs>
            <w:spacing w:before="0" w:after="200" w:line="276" w:lineRule="auto"/>
            <w:ind w:left="2160" w:hanging="360"/>
            <w:contextualSpacing/>
          </w:pPr>
        </w:pPrChange>
      </w:pPr>
      <w:r w:rsidRPr="00F56AFB">
        <w:rPr>
          <w:rFonts w:eastAsia="宋体"/>
          <w:lang w:eastAsia="zh-CN" w:bidi="bn-BD"/>
        </w:rPr>
        <w:t xml:space="preserve">The </w:t>
      </w:r>
      <w:r>
        <w:rPr>
          <w:rFonts w:eastAsia="宋体"/>
          <w:lang w:eastAsia="zh-CN" w:bidi="bn-BD"/>
        </w:rPr>
        <w:t>second CPIM C</w:t>
      </w:r>
      <w:r w:rsidRPr="00F56AFB">
        <w:rPr>
          <w:rFonts w:eastAsia="宋体"/>
          <w:lang w:eastAsia="zh-CN" w:bidi="bn-BD"/>
        </w:rPr>
        <w:t>ontent-</w:t>
      </w:r>
      <w:r>
        <w:rPr>
          <w:rFonts w:eastAsia="宋体"/>
          <w:lang w:eastAsia="zh-CN" w:bidi="bn-BD"/>
        </w:rPr>
        <w:t>T</w:t>
      </w:r>
      <w:r w:rsidRPr="00F56AFB">
        <w:rPr>
          <w:rFonts w:eastAsia="宋体"/>
          <w:lang w:eastAsia="zh-CN" w:bidi="bn-BD"/>
        </w:rPr>
        <w:t xml:space="preserve">ype in the MSRP SEND message SHALL be </w:t>
      </w:r>
      <w:r>
        <w:rPr>
          <w:rFonts w:eastAsia="宋体"/>
          <w:lang w:eastAsia="zh-CN" w:bidi="bn-BD"/>
        </w:rPr>
        <w:t>set to</w:t>
      </w:r>
      <w:r w:rsidRPr="00F56AFB">
        <w:rPr>
          <w:rFonts w:eastAsia="宋体"/>
          <w:lang w:eastAsia="zh-CN" w:bidi="bn-BD"/>
        </w:rPr>
        <w:t xml:space="preserve"> MIME multipart/related, </w:t>
      </w:r>
      <w:r>
        <w:rPr>
          <w:rFonts w:eastAsia="宋体"/>
          <w:lang w:eastAsia="zh-CN" w:bidi="bn-BD"/>
        </w:rPr>
        <w:t xml:space="preserve">and a CPIM </w:t>
      </w:r>
      <w:r w:rsidR="004056E1">
        <w:rPr>
          <w:rFonts w:eastAsia="宋体"/>
          <w:lang w:eastAsia="zh-CN" w:bidi="bn-BD"/>
        </w:rPr>
        <w:t>cpm.</w:t>
      </w:r>
      <w:r>
        <w:rPr>
          <w:rFonts w:eastAsia="宋体"/>
          <w:lang w:eastAsia="zh-CN" w:bidi="bn-BD"/>
        </w:rPr>
        <w:t xml:space="preserve">Payload-Type header field SHALL be added </w:t>
      </w:r>
      <w:r w:rsidRPr="00F56AFB">
        <w:rPr>
          <w:rFonts w:eastAsia="宋体"/>
          <w:lang w:eastAsia="zh-CN" w:bidi="bn-BD"/>
        </w:rPr>
        <w:t xml:space="preserve">including </w:t>
      </w:r>
      <w:r>
        <w:rPr>
          <w:rFonts w:eastAsia="宋体"/>
          <w:lang w:eastAsia="zh-CN" w:bidi="bn-BD"/>
        </w:rPr>
        <w:t xml:space="preserve">a listing with </w:t>
      </w:r>
      <w:r w:rsidRPr="00F56AFB">
        <w:rPr>
          <w:rFonts w:eastAsia="宋体"/>
          <w:lang w:eastAsia="zh-CN" w:bidi="bn-BD"/>
        </w:rPr>
        <w:t>both the CPM Group Session Data management content</w:t>
      </w:r>
      <w:r>
        <w:rPr>
          <w:rFonts w:eastAsia="宋体"/>
          <w:lang w:eastAsia="zh-CN" w:bidi="bn-BD"/>
        </w:rPr>
        <w:t xml:space="preserve"> </w:t>
      </w:r>
      <w:r w:rsidRPr="00F56AFB">
        <w:rPr>
          <w:rFonts w:eastAsia="宋体"/>
          <w:lang w:eastAsia="zh-CN" w:bidi="bn-BD"/>
        </w:rPr>
        <w:t>type and the content</w:t>
      </w:r>
      <w:r>
        <w:rPr>
          <w:rFonts w:eastAsia="宋体"/>
          <w:lang w:eastAsia="zh-CN" w:bidi="bn-BD"/>
        </w:rPr>
        <w:t xml:space="preserve"> </w:t>
      </w:r>
      <w:r w:rsidRPr="00F56AFB">
        <w:rPr>
          <w:rFonts w:eastAsia="宋体"/>
          <w:lang w:eastAsia="zh-CN" w:bidi="bn-BD"/>
        </w:rPr>
        <w:t>type of the file;</w:t>
      </w:r>
    </w:p>
    <w:p w:rsidR="00766110" w:rsidRPr="00BA69C7" w:rsidRDefault="00766110" w:rsidP="00BF2364">
      <w:pPr>
        <w:numPr>
          <w:ilvl w:val="5"/>
          <w:numId w:val="392"/>
        </w:numPr>
        <w:tabs>
          <w:tab w:val="left" w:pos="680"/>
        </w:tabs>
        <w:spacing w:before="0" w:after="200" w:line="276" w:lineRule="auto"/>
        <w:contextualSpacing/>
        <w:rPr>
          <w:rFonts w:eastAsia="宋体"/>
          <w:lang w:eastAsia="zh-CN" w:bidi="bn-BD"/>
        </w:rPr>
        <w:pPrChange w:id="1477" w:author="OMA DSO1" w:date="2018-10-25T11:00:00Z">
          <w:pPr>
            <w:numPr>
              <w:ilvl w:val="5"/>
              <w:numId w:val="401"/>
            </w:numPr>
            <w:tabs>
              <w:tab w:val="left" w:pos="680"/>
            </w:tabs>
            <w:spacing w:before="0" w:after="200" w:line="276" w:lineRule="auto"/>
            <w:ind w:left="2160" w:hanging="360"/>
            <w:contextualSpacing/>
          </w:pPr>
        </w:pPrChange>
      </w:pPr>
      <w:r w:rsidRPr="00F56AFB">
        <w:rPr>
          <w:rFonts w:eastAsia="宋体"/>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宋体"/>
          <w:lang w:eastAsia="zh-CN" w:bidi="bn-BD"/>
        </w:rPr>
        <w:t>wrapped-</w:t>
      </w:r>
      <w:r w:rsidRPr="00F56AFB">
        <w:rPr>
          <w:rFonts w:eastAsia="宋体"/>
          <w:lang w:eastAsia="zh-CN" w:bidi="bn-BD"/>
        </w:rPr>
        <w:t>types also the supported content</w:t>
      </w:r>
      <w:r>
        <w:rPr>
          <w:rFonts w:eastAsia="宋体"/>
          <w:lang w:eastAsia="zh-CN" w:bidi="bn-BD"/>
        </w:rPr>
        <w:t xml:space="preserve"> </w:t>
      </w:r>
      <w:r w:rsidRPr="00F56AFB">
        <w:rPr>
          <w:rFonts w:eastAsia="宋体"/>
          <w:lang w:eastAsia="zh-CN" w:bidi="bn-BD"/>
        </w:rPr>
        <w:t>types for the images that can be used as CPM Group Session Data icons.</w:t>
      </w:r>
      <w:r w:rsidRPr="00BA69C7">
        <w:t xml:space="preserve"> </w:t>
      </w:r>
    </w:p>
    <w:p w:rsidR="002E67F4" w:rsidRDefault="00BA69C7" w:rsidP="00BF2364">
      <w:pPr>
        <w:numPr>
          <w:ilvl w:val="0"/>
          <w:numId w:val="397"/>
        </w:numPr>
        <w:tabs>
          <w:tab w:val="left" w:pos="680"/>
        </w:tabs>
        <w:spacing w:before="0" w:after="200" w:line="276" w:lineRule="auto"/>
        <w:ind w:left="2835"/>
        <w:contextualSpacing/>
        <w:rPr>
          <w:rFonts w:eastAsia="宋体"/>
          <w:lang w:eastAsia="zh-CN" w:bidi="bn-BD"/>
        </w:rPr>
        <w:pPrChange w:id="1478" w:author="OMA DSO1" w:date="2018-10-25T11:00:00Z">
          <w:pPr>
            <w:numPr>
              <w:numId w:val="406"/>
            </w:numPr>
            <w:tabs>
              <w:tab w:val="left" w:pos="680"/>
            </w:tabs>
            <w:spacing w:before="0" w:after="200" w:line="276" w:lineRule="auto"/>
            <w:ind w:left="2835" w:hanging="360"/>
            <w:contextualSpacing/>
          </w:pPr>
        </w:pPrChange>
      </w:pPr>
      <w:r w:rsidRPr="00BA69C7">
        <w:rPr>
          <w:rFonts w:eastAsia="宋体"/>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宋体"/>
          <w:lang w:eastAsia="zh-CN" w:bidi="bn-BD"/>
        </w:rPr>
        <w:t>;</w:t>
      </w:r>
    </w:p>
    <w:p w:rsidR="002E67F4" w:rsidRPr="002E67F4" w:rsidRDefault="002E67F4" w:rsidP="00BF2364">
      <w:pPr>
        <w:numPr>
          <w:ilvl w:val="0"/>
          <w:numId w:val="397"/>
        </w:numPr>
        <w:tabs>
          <w:tab w:val="left" w:pos="680"/>
        </w:tabs>
        <w:spacing w:before="0" w:after="200" w:line="276" w:lineRule="auto"/>
        <w:ind w:left="2835"/>
        <w:contextualSpacing/>
        <w:rPr>
          <w:rFonts w:eastAsia="宋体"/>
          <w:lang w:eastAsia="zh-CN" w:bidi="bn-BD"/>
        </w:rPr>
        <w:pPrChange w:id="1479" w:author="OMA DSO1" w:date="2018-10-25T11:00:00Z">
          <w:pPr>
            <w:numPr>
              <w:numId w:val="406"/>
            </w:numPr>
            <w:tabs>
              <w:tab w:val="left" w:pos="680"/>
            </w:tabs>
            <w:spacing w:before="0" w:after="200" w:line="276" w:lineRule="auto"/>
            <w:ind w:left="2835" w:hanging="360"/>
            <w:contextualSpacing/>
          </w:pPr>
        </w:pPrChange>
      </w:pPr>
      <w:r w:rsidRPr="002E67F4">
        <w:rPr>
          <w:rFonts w:eastAsia="宋体"/>
          <w:lang w:eastAsia="zh-CN" w:bidi="bn-BD"/>
        </w:rPr>
        <w:t>&lt;role&gt; element containing both of the following child elements:</w:t>
      </w:r>
    </w:p>
    <w:p w:rsidR="002E67F4" w:rsidRDefault="002E67F4" w:rsidP="00BF2364">
      <w:pPr>
        <w:numPr>
          <w:ilvl w:val="4"/>
          <w:numId w:val="392"/>
        </w:numPr>
        <w:tabs>
          <w:tab w:val="left" w:pos="680"/>
        </w:tabs>
        <w:spacing w:before="0" w:after="200" w:line="276" w:lineRule="auto"/>
        <w:contextualSpacing/>
        <w:rPr>
          <w:rFonts w:eastAsia="宋体"/>
          <w:lang w:eastAsia="zh-CN" w:bidi="bn-BD"/>
        </w:rPr>
        <w:pPrChange w:id="1480" w:author="OMA DSO1" w:date="2018-10-25T11:00:00Z">
          <w:pPr>
            <w:numPr>
              <w:ilvl w:val="4"/>
              <w:numId w:val="401"/>
            </w:numPr>
            <w:tabs>
              <w:tab w:val="left" w:pos="680"/>
            </w:tabs>
            <w:spacing w:before="0" w:after="200" w:line="276" w:lineRule="auto"/>
            <w:ind w:left="1800" w:hanging="360"/>
            <w:contextualSpacing/>
          </w:pPr>
        </w:pPrChange>
      </w:pPr>
      <w:r w:rsidRPr="00F56AFB">
        <w:rPr>
          <w:rFonts w:eastAsia="宋体"/>
          <w:lang w:eastAsia="zh-CN" w:bidi="bn-BD"/>
        </w:rPr>
        <w:t>&lt;</w:t>
      </w:r>
      <w:r>
        <w:rPr>
          <w:rFonts w:eastAsia="宋体"/>
          <w:lang w:eastAsia="zh-CN" w:bidi="bn-BD"/>
        </w:rPr>
        <w:t>user-role</w:t>
      </w:r>
      <w:r w:rsidRPr="00F56AFB">
        <w:rPr>
          <w:rFonts w:eastAsia="宋体"/>
          <w:lang w:eastAsia="zh-CN" w:bidi="bn-BD"/>
        </w:rPr>
        <w:t xml:space="preserve">&gt; element of type </w:t>
      </w:r>
      <w:r>
        <w:rPr>
          <w:rFonts w:eastAsia="宋体"/>
          <w:lang w:eastAsia="zh-CN" w:bidi="bn-BD"/>
        </w:rPr>
        <w:t xml:space="preserve">string </w:t>
      </w:r>
      <w:r w:rsidRPr="00F56AFB">
        <w:rPr>
          <w:rFonts w:eastAsia="宋体"/>
          <w:lang w:eastAsia="zh-CN" w:bidi="bn-BD"/>
        </w:rPr>
        <w:t xml:space="preserve">containing </w:t>
      </w:r>
      <w:r>
        <w:rPr>
          <w:rFonts w:eastAsia="宋体"/>
          <w:lang w:eastAsia="zh-CN" w:bidi="bn-BD"/>
        </w:rPr>
        <w:t xml:space="preserve">a single role value as defined in Appendix Q.1.2 </w:t>
      </w:r>
      <w:r w:rsidRPr="00ED7F6A">
        <w:rPr>
          <w:rFonts w:eastAsia="宋体"/>
          <w:lang w:eastAsia="zh-CN" w:bidi="bn-BD"/>
        </w:rPr>
        <w:t>"CPM User Roles"</w:t>
      </w:r>
      <w:r>
        <w:rPr>
          <w:rFonts w:eastAsia="宋体"/>
          <w:lang w:eastAsia="zh-CN" w:bidi="bn-BD"/>
        </w:rPr>
        <w:t>;</w:t>
      </w:r>
    </w:p>
    <w:p w:rsidR="00E01B7A" w:rsidRPr="002E67F4" w:rsidRDefault="002E67F4" w:rsidP="00BF2364">
      <w:pPr>
        <w:numPr>
          <w:ilvl w:val="4"/>
          <w:numId w:val="392"/>
        </w:numPr>
        <w:tabs>
          <w:tab w:val="left" w:pos="680"/>
        </w:tabs>
        <w:spacing w:before="0" w:after="200" w:line="276" w:lineRule="auto"/>
        <w:contextualSpacing/>
        <w:rPr>
          <w:rFonts w:eastAsia="宋体"/>
          <w:lang w:eastAsia="zh-CN" w:bidi="bn-BD"/>
        </w:rPr>
        <w:pPrChange w:id="1481" w:author="OMA DSO1" w:date="2018-10-25T11:00:00Z">
          <w:pPr>
            <w:numPr>
              <w:ilvl w:val="4"/>
              <w:numId w:val="401"/>
            </w:numPr>
            <w:tabs>
              <w:tab w:val="left" w:pos="680"/>
            </w:tabs>
            <w:spacing w:before="0" w:after="200" w:line="276" w:lineRule="auto"/>
            <w:ind w:left="1800" w:hanging="360"/>
            <w:contextualSpacing/>
          </w:pPr>
        </w:pPrChange>
      </w:pPr>
      <w:r>
        <w:rPr>
          <w:rFonts w:eastAsia="宋体"/>
          <w:lang w:eastAsia="zh-CN" w:bidi="bn-BD"/>
        </w:rPr>
        <w:t>&lt;participant&gt; element of type anyURI containing the communication address of the CPM User targeting the request for change of the role.</w:t>
      </w:r>
    </w:p>
    <w:p w:rsidR="00F56AFB" w:rsidRPr="00F56AFB" w:rsidRDefault="00F56AFB" w:rsidP="00BF2364">
      <w:pPr>
        <w:numPr>
          <w:ilvl w:val="1"/>
          <w:numId w:val="394"/>
        </w:numPr>
        <w:tabs>
          <w:tab w:val="left" w:pos="680"/>
        </w:tabs>
        <w:spacing w:before="0" w:after="200" w:line="276" w:lineRule="auto"/>
        <w:ind w:left="2070"/>
        <w:contextualSpacing/>
        <w:rPr>
          <w:rFonts w:eastAsia="宋体"/>
          <w:lang w:eastAsia="zh-CN" w:bidi="bn-BD"/>
        </w:rPr>
        <w:pPrChange w:id="1482" w:author="OMA DSO1" w:date="2018-10-25T11:00:00Z">
          <w:pPr>
            <w:numPr>
              <w:ilvl w:val="1"/>
              <w:numId w:val="403"/>
            </w:numPr>
            <w:tabs>
              <w:tab w:val="left" w:pos="680"/>
            </w:tabs>
            <w:spacing w:before="0" w:after="200" w:line="276" w:lineRule="auto"/>
            <w:ind w:left="2070" w:hanging="360"/>
            <w:contextualSpacing/>
          </w:pPr>
        </w:pPrChange>
      </w:pPr>
      <w:r w:rsidRPr="00F56AFB">
        <w:rPr>
          <w:rFonts w:eastAsia="宋体"/>
          <w:lang w:eastAsia="zh-CN" w:bidi="bn-BD"/>
        </w:rPr>
        <w:t>a &lt;response&gt; element of type String, which contains the following children element:</w:t>
      </w:r>
    </w:p>
    <w:p w:rsidR="00E01B7A" w:rsidRDefault="00F56AFB" w:rsidP="00BF2364">
      <w:pPr>
        <w:numPr>
          <w:ilvl w:val="0"/>
          <w:numId w:val="398"/>
        </w:numPr>
        <w:tabs>
          <w:tab w:val="left" w:pos="680"/>
        </w:tabs>
        <w:spacing w:before="0" w:line="276" w:lineRule="auto"/>
        <w:ind w:left="2438" w:hanging="357"/>
        <w:contextualSpacing/>
        <w:rPr>
          <w:rFonts w:eastAsia="宋体"/>
          <w:lang w:eastAsia="zh-CN" w:bidi="bn-BD"/>
        </w:rPr>
        <w:pPrChange w:id="1483" w:author="OMA DSO1" w:date="2018-10-25T11:00:00Z">
          <w:pPr>
            <w:numPr>
              <w:numId w:val="407"/>
            </w:numPr>
            <w:tabs>
              <w:tab w:val="left" w:pos="680"/>
            </w:tabs>
            <w:spacing w:before="0" w:line="276" w:lineRule="auto"/>
            <w:ind w:left="2438" w:hanging="357"/>
            <w:contextualSpacing/>
          </w:pPr>
        </w:pPrChange>
      </w:pPr>
      <w:r w:rsidRPr="00F56AFB">
        <w:rPr>
          <w:rFonts w:eastAsia="宋体"/>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rsidR="00377512" w:rsidRDefault="00377512" w:rsidP="00F0618C">
      <w:pPr>
        <w:pStyle w:val="Heading1"/>
        <w:rPr>
          <w:lang w:eastAsia="ko-KR"/>
        </w:rPr>
      </w:pPr>
      <w:bookmarkStart w:id="1484" w:name="_Toc483580014"/>
      <w:bookmarkStart w:id="1485" w:name="_Toc483837221"/>
      <w:bookmarkStart w:id="1486" w:name="_Toc528228526"/>
      <w:r w:rsidRPr="00EE583F">
        <w:rPr>
          <w:lang w:eastAsia="ko-KR"/>
        </w:rPr>
        <w:lastRenderedPageBreak/>
        <w:t>Procedures at CPM Client</w:t>
      </w:r>
      <w:bookmarkEnd w:id="1299"/>
      <w:bookmarkEnd w:id="1300"/>
      <w:bookmarkEnd w:id="1301"/>
      <w:bookmarkEnd w:id="1484"/>
      <w:bookmarkEnd w:id="1485"/>
      <w:bookmarkEnd w:id="1486"/>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126C93">
      <w:pPr>
        <w:numPr>
          <w:ilvl w:val="0"/>
          <w:numId w:val="67"/>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074577">
        <w:rPr>
          <w:lang w:eastAsia="ko-KR"/>
        </w:rPr>
        <w:t>7.4.1</w:t>
      </w:r>
      <w:r w:rsidR="0086560A">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Pr>
          <w:lang w:eastAsia="ko-KR"/>
        </w:rPr>
        <w:fldChar w:fldCharType="begin"/>
      </w:r>
      <w:r>
        <w:rPr>
          <w:lang w:eastAsia="ko-KR"/>
        </w:rPr>
        <w:instrText xml:space="preserve"> REF _Ref244330658 \r \h </w:instrText>
      </w:r>
      <w:r>
        <w:rPr>
          <w:lang w:eastAsia="ko-KR"/>
        </w:rPr>
      </w:r>
      <w:r>
        <w:rPr>
          <w:lang w:eastAsia="ko-KR"/>
        </w:rPr>
        <w:fldChar w:fldCharType="separate"/>
      </w:r>
      <w:r w:rsidR="00074577">
        <w:rPr>
          <w:lang w:eastAsia="ko-KR"/>
        </w:rPr>
        <w:t>7.2.3.2</w:t>
      </w:r>
      <w:r>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rsidR="00CF27C2" w:rsidRDefault="00CF27C2" w:rsidP="00CF27C2">
      <w:pPr>
        <w:rPr>
          <w:lang w:eastAsia="ko-KR"/>
        </w:rPr>
      </w:pPr>
      <w:r>
        <w:rPr>
          <w:lang w:eastAsia="ko-KR"/>
        </w:rPr>
        <w:t>A CPM Client handles incoming CPM communications in the following manners:</w:t>
      </w:r>
    </w:p>
    <w:p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1487" w:name="OLE_LINK11"/>
      <w:bookmarkStart w:id="1488" w:name="OLE_LINK12"/>
      <w:r w:rsidR="00C10846">
        <w:rPr>
          <w:lang w:eastAsia="ko-KR"/>
        </w:rPr>
        <w:t>‘</w:t>
      </w:r>
      <w:r w:rsidR="004C3625">
        <w:rPr>
          <w:lang w:eastAsia="ko-KR"/>
        </w:rPr>
        <w:t>urn:urn-7:</w:t>
      </w:r>
      <w:r w:rsidR="00112EB1">
        <w:t>3gpp-service.ims</w:t>
      </w:r>
      <w:r w:rsidR="006820A0">
        <w:t>.</w:t>
      </w:r>
      <w:r w:rsidR="00112EB1">
        <w:t>icsi.oma.cpm.deferred</w:t>
      </w:r>
      <w:bookmarkEnd w:id="1487"/>
      <w:bookmarkEnd w:id="1488"/>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7.4.2</w:t>
      </w:r>
      <w:r w:rsidR="0086560A">
        <w:rPr>
          <w:lang w:eastAsia="ko-KR"/>
        </w:rPr>
        <w:fldChar w:fldCharType="end"/>
      </w:r>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rsidR="00377512" w:rsidRPr="00EE583F" w:rsidRDefault="00377512" w:rsidP="00F0618C">
      <w:pPr>
        <w:pStyle w:val="Heading2"/>
        <w:rPr>
          <w:lang w:eastAsia="ko-KR"/>
        </w:rPr>
      </w:pPr>
      <w:bookmarkStart w:id="1489" w:name="_Toc220501127"/>
      <w:bookmarkStart w:id="1490" w:name="_Toc222013915"/>
      <w:bookmarkStart w:id="1491" w:name="_Toc234741410"/>
      <w:bookmarkStart w:id="1492" w:name="_Ref239581718"/>
      <w:bookmarkStart w:id="1493" w:name="_Ref239581724"/>
      <w:bookmarkStart w:id="1494" w:name="_Ref248900035"/>
      <w:bookmarkStart w:id="1495" w:name="_Ref248900038"/>
      <w:bookmarkStart w:id="1496" w:name="_Ref268782657"/>
      <w:bookmarkStart w:id="1497" w:name="_Ref268782660"/>
      <w:bookmarkStart w:id="1498" w:name="_Ref271461138"/>
      <w:bookmarkStart w:id="1499" w:name="_Toc483580015"/>
      <w:bookmarkStart w:id="1500" w:name="_Toc483837222"/>
      <w:bookmarkStart w:id="1501" w:name="_Toc528228527"/>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rsidR="006C0686" w:rsidRPr="00EE583F" w:rsidRDefault="006C0686" w:rsidP="004A33FC">
      <w:pPr>
        <w:pStyle w:val="NormalBullet"/>
        <w:numPr>
          <w:ilvl w:val="0"/>
          <w:numId w:val="25"/>
        </w:numPr>
        <w:rPr>
          <w:rFonts w:eastAsia="宋体"/>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rsidR="00377512" w:rsidRPr="00EE583F" w:rsidRDefault="008617F6" w:rsidP="00F0618C">
      <w:pPr>
        <w:pStyle w:val="Heading2"/>
        <w:rPr>
          <w:lang w:eastAsia="ko-KR"/>
        </w:rPr>
      </w:pPr>
      <w:bookmarkStart w:id="1502" w:name="_Toc220501131"/>
      <w:bookmarkStart w:id="1503" w:name="_Toc222013919"/>
      <w:bookmarkStart w:id="1504" w:name="_Toc234741411"/>
      <w:bookmarkStart w:id="1505" w:name="_Ref373843995"/>
      <w:bookmarkStart w:id="1506" w:name="_Ref373844156"/>
      <w:bookmarkStart w:id="1507" w:name="_Ref412894752"/>
      <w:bookmarkStart w:id="1508" w:name="_Ref442964278"/>
      <w:bookmarkStart w:id="1509" w:name="_Toc483580016"/>
      <w:bookmarkStart w:id="1510" w:name="_Toc483837223"/>
      <w:bookmarkStart w:id="1511" w:name="_Toc528228528"/>
      <w:r>
        <w:rPr>
          <w:lang w:eastAsia="ko-KR"/>
        </w:rPr>
        <w:t>CPM Standalone Message</w:t>
      </w:r>
      <w:r w:rsidR="00377512" w:rsidRPr="00EE583F">
        <w:rPr>
          <w:lang w:eastAsia="ko-KR"/>
        </w:rPr>
        <w:t xml:space="preserve"> Handling</w:t>
      </w:r>
      <w:bookmarkEnd w:id="1502"/>
      <w:bookmarkEnd w:id="1503"/>
      <w:bookmarkEnd w:id="1504"/>
      <w:bookmarkEnd w:id="1505"/>
      <w:bookmarkEnd w:id="1506"/>
      <w:bookmarkEnd w:id="1507"/>
      <w:bookmarkEnd w:id="1508"/>
      <w:bookmarkEnd w:id="1509"/>
      <w:bookmarkEnd w:id="1510"/>
      <w:bookmarkEnd w:id="1511"/>
    </w:p>
    <w:p w:rsidR="00771CE0" w:rsidRDefault="00771CE0" w:rsidP="00771CE0">
      <w:pPr>
        <w:pStyle w:val="BodyText"/>
        <w:rPr>
          <w:rFonts w:eastAsia="宋体"/>
          <w:lang w:eastAsia="ko-KR"/>
        </w:rPr>
      </w:pPr>
      <w:bookmarkStart w:id="1512" w:name="_Toc220501132"/>
      <w:bookmarkStart w:id="1513" w:name="_Toc222013920"/>
      <w:bookmarkStart w:id="1514" w:name="_Ref230055275"/>
      <w:bookmarkStart w:id="1515" w:name="_Ref230055288"/>
      <w:bookmarkStart w:id="1516" w:name="_Toc234741412"/>
      <w:bookmarkStart w:id="1517" w:name="_Ref244330584"/>
      <w:r w:rsidRPr="00EE583F">
        <w:rPr>
          <w:rFonts w:eastAsia="宋体"/>
          <w:lang w:eastAsia="ko-KR"/>
        </w:rPr>
        <w:t>CPM Clients MAY support different text and media types</w:t>
      </w:r>
      <w:r>
        <w:rPr>
          <w:rFonts w:eastAsia="宋体"/>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宋体"/>
          <w:lang w:eastAsia="ko-KR"/>
        </w:rPr>
        <w:t>].</w:t>
      </w:r>
    </w:p>
    <w:p w:rsidR="00CF27C2" w:rsidRPr="00771CE0" w:rsidRDefault="00CF27C2" w:rsidP="00F0618C">
      <w:pPr>
        <w:pStyle w:val="Heading3"/>
        <w:rPr>
          <w:rFonts w:eastAsia="宋体"/>
          <w:lang w:eastAsia="ko-KR"/>
        </w:rPr>
      </w:pPr>
      <w:bookmarkStart w:id="1518" w:name="_Toc483580017"/>
      <w:bookmarkStart w:id="1519" w:name="_Toc483837224"/>
      <w:bookmarkStart w:id="1520" w:name="_Toc528228529"/>
      <w:r>
        <w:rPr>
          <w:lang w:eastAsia="ko-KR"/>
        </w:rPr>
        <w:t>Sending CPM Standalone Messages</w:t>
      </w:r>
      <w:bookmarkEnd w:id="1518"/>
      <w:bookmarkEnd w:id="1519"/>
      <w:bookmarkEnd w:id="1520"/>
    </w:p>
    <w:p w:rsidR="00377512" w:rsidRPr="00EE583F" w:rsidRDefault="00377512" w:rsidP="00524CBA">
      <w:pPr>
        <w:pStyle w:val="Heading4"/>
        <w:tabs>
          <w:tab w:val="clear" w:pos="1298"/>
          <w:tab w:val="num" w:pos="1276"/>
        </w:tabs>
        <w:rPr>
          <w:lang w:eastAsia="ko-KR"/>
        </w:rPr>
      </w:pPr>
      <w:bookmarkStart w:id="1521" w:name="_Ref266445556"/>
      <w:bookmarkStart w:id="1522"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1512"/>
      <w:bookmarkEnd w:id="1513"/>
      <w:bookmarkEnd w:id="1514"/>
      <w:bookmarkEnd w:id="1515"/>
      <w:bookmarkEnd w:id="1516"/>
      <w:bookmarkEnd w:id="1517"/>
      <w:bookmarkEnd w:id="1521"/>
      <w:bookmarkEnd w:id="1522"/>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8351AE" w:rsidRPr="00EE583F" w:rsidRDefault="008351AE" w:rsidP="00663537">
      <w:pPr>
        <w:pStyle w:val="NormalBullet"/>
        <w:numPr>
          <w:ilvl w:val="0"/>
          <w:numId w:val="4"/>
        </w:numPr>
      </w:pPr>
      <w:r w:rsidRPr="00EE583F">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宋体"/>
          <w:lang w:eastAsia="zh-CN"/>
        </w:rPr>
        <w:t>”</w:t>
      </w:r>
      <w:r w:rsidR="00A01197">
        <w:rPr>
          <w:i/>
          <w:lang w:val="en-US"/>
        </w:rPr>
        <w:t>;</w:t>
      </w:r>
    </w:p>
    <w:p w:rsidR="008351AE" w:rsidRPr="00EE583F" w:rsidRDefault="00B062B0" w:rsidP="00E257CE">
      <w:pPr>
        <w:pStyle w:val="NormalBullet"/>
        <w:numPr>
          <w:ilvl w:val="0"/>
          <w:numId w:val="4"/>
        </w:numPr>
      </w:pPr>
      <w:r>
        <w:rPr>
          <w:rFonts w:eastAsia="宋体" w:hint="eastAsia"/>
          <w:lang w:eastAsia="zh-CN"/>
        </w:rPr>
        <w:lastRenderedPageBreak/>
        <w:t>MAY</w:t>
      </w:r>
      <w:r w:rsidRPr="00EE583F">
        <w:t xml:space="preserve"> </w:t>
      </w:r>
      <w:r w:rsidR="008351AE" w:rsidRPr="00EE583F">
        <w:t xml:space="preserve">include </w:t>
      </w:r>
      <w:r w:rsidR="005C0FED">
        <w:rPr>
          <w:rFonts w:eastAsia="宋体" w:hint="eastAsia"/>
          <w:lang w:eastAsia="zh-CN"/>
        </w:rPr>
        <w:t xml:space="preserve">one </w:t>
      </w:r>
      <w:r>
        <w:rPr>
          <w:rFonts w:eastAsia="宋体" w:hint="eastAsia"/>
          <w:lang w:eastAsia="zh-CN"/>
        </w:rPr>
        <w:t xml:space="preserve">of the </w:t>
      </w:r>
      <w:r w:rsidR="005C0FED">
        <w:rPr>
          <w:rFonts w:eastAsia="宋体" w:hint="eastAsia"/>
          <w:lang w:eastAsia="zh-CN"/>
        </w:rPr>
        <w:t>registered</w:t>
      </w:r>
      <w:r w:rsidR="005C0FED" w:rsidRPr="00EF2153">
        <w:t xml:space="preserve"> </w:t>
      </w:r>
      <w:r w:rsidR="00F05F81" w:rsidRPr="00EE583F">
        <w:t>CPM Address</w:t>
      </w:r>
      <w:r>
        <w:t>es</w:t>
      </w:r>
      <w:r w:rsidR="00F05F81" w:rsidRPr="00EE583F">
        <w:rPr>
          <w:rFonts w:eastAsia="宋体"/>
          <w:lang w:eastAsia="zh-CN"/>
        </w:rPr>
        <w:t xml:space="preserve"> </w:t>
      </w:r>
      <w:r w:rsidR="005C0FED">
        <w:rPr>
          <w:rFonts w:eastAsia="宋体" w:hint="eastAsia"/>
          <w:lang w:eastAsia="zh-CN"/>
        </w:rPr>
        <w:t>of the CPM User</w:t>
      </w:r>
      <w:r>
        <w:rPr>
          <w:rFonts w:eastAsia="宋体" w:hint="eastAsia"/>
          <w:lang w:eastAsia="zh-CN"/>
        </w:rPr>
        <w:t xml:space="preserve"> as </w:t>
      </w:r>
      <w:r>
        <w:rPr>
          <w:rFonts w:eastAsia="宋体"/>
          <w:lang w:eastAsia="zh-CN"/>
        </w:rPr>
        <w:t xml:space="preserve">described in section </w:t>
      </w:r>
      <w:r>
        <w:rPr>
          <w:rFonts w:eastAsia="宋体"/>
          <w:lang w:eastAsia="zh-CN"/>
        </w:rPr>
        <w:fldChar w:fldCharType="begin"/>
      </w:r>
      <w:r>
        <w:rPr>
          <w:rFonts w:eastAsia="宋体"/>
          <w:lang w:eastAsia="zh-CN"/>
        </w:rPr>
        <w:instrText xml:space="preserve"> REF _Ref233625848 \r \h </w:instrText>
      </w:r>
      <w:r>
        <w:rPr>
          <w:rFonts w:eastAsia="宋体"/>
          <w:lang w:eastAsia="zh-CN"/>
        </w:rPr>
      </w:r>
      <w:r>
        <w:rPr>
          <w:rFonts w:eastAsia="宋体"/>
          <w:lang w:eastAsia="zh-CN"/>
        </w:rPr>
        <w:fldChar w:fldCharType="separate"/>
      </w:r>
      <w:r w:rsidR="00074577">
        <w:rPr>
          <w:rFonts w:eastAsia="宋体"/>
          <w:lang w:eastAsia="zh-CN"/>
        </w:rPr>
        <w:t>6.1</w:t>
      </w:r>
      <w:r>
        <w:rPr>
          <w:rFonts w:eastAsia="宋体"/>
          <w:lang w:eastAsia="zh-CN"/>
        </w:rPr>
        <w:fldChar w:fldCharType="end"/>
      </w:r>
      <w:r>
        <w:rPr>
          <w:rFonts w:eastAsia="宋体"/>
          <w:lang w:eastAsia="zh-CN"/>
        </w:rPr>
        <w:t xml:space="preserve"> </w:t>
      </w:r>
      <w:r w:rsidR="00E257CE" w:rsidRPr="00EE583F">
        <w:rPr>
          <w:color w:val="000000"/>
          <w:lang w:eastAsia="ko-KR"/>
        </w:rPr>
        <w:t>“</w:t>
      </w:r>
      <w:r w:rsidR="00E257CE" w:rsidRPr="00E257CE">
        <w:rPr>
          <w:rFonts w:eastAsia="宋体"/>
          <w:i/>
          <w:lang w:eastAsia="zh-CN"/>
        </w:rPr>
        <w:t>Authenticated Originator’s CPM Address</w:t>
      </w:r>
      <w:r>
        <w:rPr>
          <w:rFonts w:eastAsia="宋体"/>
          <w:lang w:eastAsia="zh-CN"/>
        </w:rPr>
        <w:t>”</w:t>
      </w:r>
      <w:r>
        <w:rPr>
          <w:rFonts w:eastAsia="宋体" w:hint="eastAsia"/>
          <w:lang w:eastAsia="zh-CN"/>
        </w:rPr>
        <w:t xml:space="preserve"> </w:t>
      </w:r>
      <w:r>
        <w:rPr>
          <w:rFonts w:eastAsia="宋体"/>
          <w:lang w:eastAsia="zh-CN"/>
        </w:rPr>
        <w:t xml:space="preserve">as </w:t>
      </w:r>
      <w:r w:rsidRPr="005F0495">
        <w:t>authenticated originator's CPM Address</w:t>
      </w:r>
      <w:r w:rsidR="008351AE" w:rsidRPr="00EE583F">
        <w:t>;</w:t>
      </w:r>
    </w:p>
    <w:p w:rsidR="00D63D12" w:rsidRPr="00D07096" w:rsidRDefault="00A01197" w:rsidP="00D63D12">
      <w:pPr>
        <w:pStyle w:val="NormalBullet"/>
        <w:numPr>
          <w:ilvl w:val="0"/>
          <w:numId w:val="4"/>
        </w:numPr>
        <w:rPr>
          <w:rFonts w:eastAsia="宋体"/>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宋体"/>
          <w:lang w:eastAsia="zh-CN"/>
        </w:rPr>
        <w:t>as follows:</w:t>
      </w:r>
    </w:p>
    <w:p w:rsidR="00230C5D" w:rsidRPr="00C315D5" w:rsidRDefault="00D63D12" w:rsidP="00230C5D">
      <w:pPr>
        <w:pStyle w:val="NormalBullet"/>
        <w:numPr>
          <w:ilvl w:val="1"/>
          <w:numId w:val="4"/>
        </w:numPr>
        <w:rPr>
          <w:rFonts w:eastAsia="宋体"/>
          <w:lang w:eastAsia="zh-CN"/>
        </w:rPr>
      </w:pPr>
      <w:r w:rsidRPr="00D07096">
        <w:rPr>
          <w:rFonts w:eastAsia="宋体"/>
          <w:lang w:eastAsia="zh-CN"/>
        </w:rPr>
        <w:t xml:space="preserve">If the </w:t>
      </w:r>
      <w:r w:rsidRPr="00D07096">
        <w:rPr>
          <w:lang w:eastAsia="ko-KR"/>
        </w:rPr>
        <w:t>Pager Mode CPM Standalone Message is sent to one recipient, the ICSI value SHALL be set to</w:t>
      </w:r>
      <w:r w:rsidRPr="00D07096">
        <w:rPr>
          <w:rFonts w:eastAsia="宋体"/>
          <w:lang w:eastAsia="zh-CN"/>
        </w:rPr>
        <w:t xml:space="preserve"> </w:t>
      </w:r>
      <w:r w:rsidR="00A01197" w:rsidRPr="00EE583F">
        <w:t>‘</w:t>
      </w:r>
      <w:r w:rsidR="00A01197">
        <w:t>urn:urn-7:</w:t>
      </w:r>
      <w:r w:rsidR="00A01197" w:rsidRPr="00EE583F">
        <w:t>3gpp-service.ims.icsi.oma.cpm.msg</w:t>
      </w:r>
      <w:r w:rsidR="00A01197">
        <w:t>’;</w:t>
      </w:r>
    </w:p>
    <w:p w:rsidR="00A01197" w:rsidRPr="00524CBA" w:rsidRDefault="00230C5D" w:rsidP="00524CBA">
      <w:pPr>
        <w:pStyle w:val="NormalBullet"/>
        <w:numPr>
          <w:ilvl w:val="1"/>
          <w:numId w:val="4"/>
        </w:numPr>
        <w:rPr>
          <w:rFonts w:eastAsia="宋体"/>
          <w:lang w:eastAsia="zh-CN"/>
        </w:rPr>
      </w:pPr>
      <w:r w:rsidRPr="00524CBA">
        <w:rPr>
          <w:rFonts w:eastAsia="宋体"/>
          <w:lang w:eastAsia="zh-CN"/>
        </w:rPr>
        <w:t xml:space="preserve">Otherwise, </w:t>
      </w:r>
      <w:r w:rsidRPr="00D07096">
        <w:rPr>
          <w:rFonts w:eastAsia="宋体"/>
          <w:lang w:eastAsia="zh-CN"/>
        </w:rPr>
        <w:t xml:space="preserve">if the </w:t>
      </w:r>
      <w:r w:rsidRPr="00524CBA">
        <w:rPr>
          <w:rFonts w:eastAsia="宋体"/>
          <w:lang w:eastAsia="zh-CN"/>
        </w:rPr>
        <w:t>Pager Mode CPM Standalone Message is sent to a group of recipients, the ICSI value SHALL be set to ‘urn:urn-7:3gpp-service.ims.icsi.oma.cpm.msg.group’</w:t>
      </w:r>
    </w:p>
    <w:p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宋体" w:hint="eastAsia"/>
          <w:lang w:eastAsia="zh-CN"/>
        </w:rPr>
        <w:t xml:space="preserve">, </w:t>
      </w:r>
      <w:r w:rsidR="00B762E7">
        <w:rPr>
          <w:rFonts w:eastAsia="宋体"/>
          <w:lang w:eastAsia="zh-CN"/>
        </w:rPr>
        <w:t>to the address in that Reply-To header</w:t>
      </w:r>
      <w:r w:rsidR="006B52D4">
        <w:rPr>
          <w:rFonts w:eastAsia="宋体"/>
          <w:lang w:eastAsia="zh-CN"/>
        </w:rPr>
        <w:t xml:space="preserve"> field</w:t>
      </w:r>
      <w:r w:rsidR="00B762E7">
        <w:rPr>
          <w:rFonts w:eastAsia="宋体"/>
          <w:lang w:eastAsia="zh-CN"/>
        </w:rPr>
        <w:t xml:space="preserve">, unless </w:t>
      </w:r>
      <w:r w:rsidR="007340E0">
        <w:rPr>
          <w:rFonts w:eastAsia="宋体" w:hint="eastAsia"/>
          <w:lang w:eastAsia="zh-CN"/>
        </w:rPr>
        <w:t xml:space="preserve"> a new address </w:t>
      </w:r>
      <w:r w:rsidR="00B762E7">
        <w:rPr>
          <w:rFonts w:eastAsia="宋体"/>
          <w:lang w:eastAsia="zh-CN"/>
        </w:rPr>
        <w:t xml:space="preserve">is </w:t>
      </w:r>
      <w:r w:rsidR="007340E0">
        <w:rPr>
          <w:rFonts w:eastAsia="宋体" w:hint="eastAsia"/>
          <w:lang w:eastAsia="zh-CN"/>
        </w:rPr>
        <w:t>provided by the</w:t>
      </w:r>
      <w:r w:rsidR="007340E0" w:rsidRPr="008129F5">
        <w:rPr>
          <w:rFonts w:eastAsia="宋体" w:hint="eastAsia"/>
          <w:lang w:eastAsia="zh-CN"/>
        </w:rPr>
        <w:t xml:space="preserve"> </w:t>
      </w:r>
      <w:r w:rsidR="007340E0">
        <w:rPr>
          <w:rFonts w:eastAsia="宋体"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Pr>
          <w:rFonts w:eastAsia="宋体"/>
          <w:lang w:eastAsia="zh-CN"/>
        </w:rPr>
        <w:t xml:space="preserve">to the address in </w:t>
      </w:r>
      <w:r>
        <w:t xml:space="preserve">the header </w:t>
      </w:r>
      <w:r w:rsidR="006B52D4">
        <w:t xml:space="preserve">field </w:t>
      </w:r>
      <w:r>
        <w:t>containing the authenticated originator's CPM Address</w:t>
      </w:r>
      <w:r>
        <w:rPr>
          <w:rFonts w:eastAsia="宋体"/>
          <w:lang w:eastAsia="zh-CN"/>
        </w:rPr>
        <w:t>, 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宋体" w:hint="eastAsia"/>
          <w:lang w:eastAsia="zh-CN"/>
        </w:rPr>
        <w:t xml:space="preserve">, </w:t>
      </w:r>
      <w:r w:rsidR="00B762E7">
        <w:rPr>
          <w:rFonts w:eastAsia="宋体"/>
          <w:lang w:eastAsia="zh-CN"/>
        </w:rPr>
        <w:t>unless</w:t>
      </w:r>
      <w:r w:rsidR="00B762E7">
        <w:rPr>
          <w:rFonts w:eastAsia="宋体" w:hint="eastAsia"/>
          <w:lang w:eastAsia="zh-CN"/>
        </w:rPr>
        <w:t xml:space="preserve"> a new address </w:t>
      </w:r>
      <w:r w:rsidR="00B762E7">
        <w:rPr>
          <w:rFonts w:eastAsia="宋体"/>
          <w:lang w:eastAsia="zh-CN"/>
        </w:rPr>
        <w:t xml:space="preserve">is </w:t>
      </w:r>
      <w:r w:rsidR="00B762E7">
        <w:rPr>
          <w:rFonts w:eastAsia="宋体" w:hint="eastAsia"/>
          <w:lang w:eastAsia="zh-CN"/>
        </w:rPr>
        <w:t>provided by the</w:t>
      </w:r>
      <w:r w:rsidR="00B762E7" w:rsidRPr="008129F5">
        <w:rPr>
          <w:rFonts w:eastAsia="宋体" w:hint="eastAsia"/>
          <w:lang w:eastAsia="zh-CN"/>
        </w:rPr>
        <w:t xml:space="preserve"> </w:t>
      </w:r>
      <w:r w:rsidR="00B762E7">
        <w:rPr>
          <w:rFonts w:eastAsia="宋体" w:hint="eastAsia"/>
          <w:lang w:eastAsia="zh-CN"/>
        </w:rPr>
        <w:t>CPM User</w:t>
      </w:r>
      <w:r w:rsidR="00B762E7">
        <w:rPr>
          <w:rFonts w:eastAsia="宋体"/>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宋体" w:hint="eastAsia"/>
          <w:lang w:eastAsia="zh-CN"/>
        </w:rPr>
        <w:t xml:space="preserve"> </w:t>
      </w:r>
      <w:r>
        <w:rPr>
          <w:rFonts w:eastAsia="宋体"/>
          <w:lang w:eastAsia="zh-CN"/>
        </w:rPr>
        <w:t>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rFonts w:hint="eastAsia"/>
          <w:lang w:eastAsia="ko-KR"/>
        </w:rPr>
        <w:t>.</w:t>
      </w:r>
    </w:p>
    <w:p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E257CE">
      <w:pPr>
        <w:pStyle w:val="NormalBullet"/>
        <w:numPr>
          <w:ilvl w:val="0"/>
          <w:numId w:val="4"/>
        </w:numPr>
        <w:rPr>
          <w:lang w:eastAsia="zh-CN"/>
        </w:rPr>
      </w:pPr>
      <w:r>
        <w:rPr>
          <w:rFonts w:eastAsia="Arial Unicode MS"/>
          <w:lang w:eastAsia="ko-KR"/>
        </w:rPr>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E01B7A" w:rsidRDefault="00F2720B" w:rsidP="005B3E77">
      <w:pPr>
        <w:numPr>
          <w:ilvl w:val="0"/>
          <w:numId w:val="4"/>
        </w:numPr>
        <w:spacing w:before="60"/>
        <w:rPr>
          <w:lang w:eastAsia="ko-KR"/>
        </w:rPr>
      </w:pPr>
      <w:r w:rsidRPr="00EE583F">
        <w:rPr>
          <w:lang w:eastAsia="zh-CN"/>
        </w:rPr>
        <w:lastRenderedPageBreak/>
        <w:t xml:space="preserve">The CPM Client </w:t>
      </w:r>
      <w:r w:rsidRPr="00EE583F">
        <w:rPr>
          <w:lang w:eastAsia="ko-KR"/>
        </w:rPr>
        <w:t>SHALL</w:t>
      </w:r>
      <w:r w:rsidRPr="00EE583F">
        <w:rPr>
          <w:lang w:eastAsia="zh-CN"/>
        </w:rPr>
        <w:t xml:space="preserve"> send the SIP MESSAGE request according to the rules and procedures of the SIP/IP core.</w:t>
      </w:r>
    </w:p>
    <w:p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827D4F" w:rsidTr="00372462">
        <w:tc>
          <w:tcPr>
            <w:tcW w:w="3145" w:type="dxa"/>
            <w:shd w:val="clear" w:color="auto" w:fill="D9D9D9"/>
          </w:tcPr>
          <w:p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69" w:type="dxa"/>
            <w:shd w:val="clear" w:color="auto" w:fill="D9D9D9"/>
          </w:tcPr>
          <w:p w:rsidR="00827D4F" w:rsidRPr="00B907B5" w:rsidRDefault="00827D4F" w:rsidP="001A6489">
            <w:pPr>
              <w:pStyle w:val="NormalBullet"/>
              <w:rPr>
                <w:b/>
                <w:sz w:val="18"/>
                <w:szCs w:val="18"/>
              </w:rPr>
            </w:pPr>
            <w:r w:rsidRPr="00B907B5">
              <w:rPr>
                <w:b/>
                <w:sz w:val="18"/>
                <w:szCs w:val="18"/>
              </w:rPr>
              <w:t>CPM MIME Header (IMAP),</w:t>
            </w:r>
          </w:p>
          <w:p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rsidR="00827D4F" w:rsidRPr="00B907B5" w:rsidRDefault="00827D4F" w:rsidP="001A6489">
            <w:pPr>
              <w:pStyle w:val="NormalBullet"/>
              <w:rPr>
                <w:b/>
                <w:sz w:val="18"/>
                <w:szCs w:val="18"/>
              </w:rPr>
            </w:pPr>
            <w:r w:rsidRPr="00B907B5">
              <w:rPr>
                <w:b/>
                <w:sz w:val="18"/>
                <w:szCs w:val="18"/>
              </w:rPr>
              <w:t xml:space="preserve">Matching </w:t>
            </w:r>
          </w:p>
        </w:tc>
      </w:tr>
      <w:tr w:rsidR="00827D4F" w:rsidTr="00372462">
        <w:tc>
          <w:tcPr>
            <w:tcW w:w="3145" w:type="dxa"/>
            <w:shd w:val="clear" w:color="auto" w:fill="auto"/>
          </w:tcPr>
          <w:p w:rsidR="00827D4F" w:rsidRDefault="00827D4F" w:rsidP="001A6489">
            <w:pPr>
              <w:pStyle w:val="NormalBullet"/>
            </w:pPr>
            <w:r w:rsidRPr="00015DB4">
              <w:t>Conversation-ID</w:t>
            </w:r>
          </w:p>
        </w:tc>
        <w:tc>
          <w:tcPr>
            <w:tcW w:w="3369" w:type="dxa"/>
            <w:shd w:val="clear" w:color="auto" w:fill="auto"/>
          </w:tcPr>
          <w:p w:rsidR="00827D4F" w:rsidRDefault="00827D4F" w:rsidP="001A6489">
            <w:pPr>
              <w:pStyle w:val="NormalBullet"/>
            </w:pPr>
            <w:r w:rsidRPr="00015DB4">
              <w:t>Conversation-ID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Contribution-ID</w:t>
            </w:r>
          </w:p>
        </w:tc>
        <w:tc>
          <w:tcPr>
            <w:tcW w:w="3369" w:type="dxa"/>
            <w:shd w:val="clear" w:color="auto" w:fill="auto"/>
          </w:tcPr>
          <w:p w:rsidR="00827D4F" w:rsidRDefault="00827D4F" w:rsidP="001A6489">
            <w:pPr>
              <w:pStyle w:val="NormalBullet"/>
            </w:pPr>
            <w:r w:rsidRPr="00015DB4">
              <w:t>Contribution-ID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InReplyTo-Contribution-ID (if present)</w:t>
            </w:r>
          </w:p>
        </w:tc>
        <w:tc>
          <w:tcPr>
            <w:tcW w:w="3369" w:type="dxa"/>
            <w:shd w:val="clear" w:color="auto" w:fill="auto"/>
          </w:tcPr>
          <w:p w:rsidR="00827D4F" w:rsidRDefault="00827D4F" w:rsidP="001A6489">
            <w:pPr>
              <w:pStyle w:val="NormalBullet"/>
            </w:pPr>
            <w:r w:rsidRPr="00015DB4">
              <w:t>InReplyTo-Contribution-ID</w:t>
            </w:r>
          </w:p>
        </w:tc>
        <w:tc>
          <w:tcPr>
            <w:tcW w:w="3062" w:type="dxa"/>
            <w:shd w:val="clear" w:color="auto" w:fill="auto"/>
          </w:tcPr>
          <w:p w:rsidR="00827D4F" w:rsidRDefault="00827D4F" w:rsidP="001A6489">
            <w:pPr>
              <w:pStyle w:val="NormalBullet"/>
            </w:pPr>
            <w:r>
              <w:t>Yes, if present</w:t>
            </w:r>
          </w:p>
        </w:tc>
      </w:tr>
      <w:tr w:rsidR="00827D4F" w:rsidTr="00372462">
        <w:tc>
          <w:tcPr>
            <w:tcW w:w="3145" w:type="dxa"/>
            <w:shd w:val="clear" w:color="auto" w:fill="auto"/>
          </w:tcPr>
          <w:p w:rsidR="00E01B7A" w:rsidRDefault="00827D4F" w:rsidP="001A6489">
            <w:pPr>
              <w:pStyle w:val="NormalBullet"/>
            </w:pPr>
            <w:r w:rsidRPr="00015DB4">
              <w:t>IMDN Message-ID</w:t>
            </w:r>
          </w:p>
          <w:p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rsidR="00827D4F" w:rsidRPr="00015DB4" w:rsidRDefault="00827D4F" w:rsidP="001A6489">
            <w:pPr>
              <w:pStyle w:val="NormalBullet"/>
            </w:pPr>
            <w:r w:rsidRPr="00015DB4">
              <w:t>(if applicable)</w:t>
            </w:r>
          </w:p>
        </w:tc>
        <w:tc>
          <w:tcPr>
            <w:tcW w:w="3369" w:type="dxa"/>
            <w:shd w:val="clear" w:color="auto" w:fill="auto"/>
          </w:tcPr>
          <w:p w:rsidR="00827D4F" w:rsidRDefault="00827D4F" w:rsidP="001A6489">
            <w:pPr>
              <w:pStyle w:val="NormalBullet"/>
            </w:pPr>
            <w:r w:rsidRPr="00015DB4">
              <w:t>IMDN-Message-ID</w:t>
            </w:r>
          </w:p>
        </w:tc>
        <w:tc>
          <w:tcPr>
            <w:tcW w:w="3062" w:type="dxa"/>
            <w:shd w:val="clear" w:color="auto" w:fill="auto"/>
          </w:tcPr>
          <w:p w:rsidR="00827D4F" w:rsidRDefault="00827D4F" w:rsidP="00524CBA">
            <w:pPr>
              <w:pStyle w:val="NormalBullet"/>
              <w:keepNext/>
            </w:pPr>
            <w:r>
              <w:t>Yes, for all CPM Messages and CPM File Transfer</w:t>
            </w:r>
            <w:r w:rsidR="00E257CE">
              <w:t>s with a CPIM body.</w:t>
            </w:r>
          </w:p>
        </w:tc>
      </w:tr>
      <w:tr w:rsidR="00372462"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4056E1" w:rsidP="00E26301">
            <w:pPr>
              <w:pStyle w:val="NormalBullet"/>
            </w:pPr>
            <w:bookmarkStart w:id="1523"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372462" w:rsidRDefault="00372462" w:rsidP="00E26301">
            <w:pPr>
              <w:pStyle w:val="NormalBullet"/>
              <w:keepNext/>
            </w:pPr>
            <w:r>
              <w:t>Not an absolute matching criteria.</w:t>
            </w:r>
          </w:p>
          <w:p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rsidR="00AC4961" w:rsidRDefault="00AC4961" w:rsidP="00AC4961">
      <w:pPr>
        <w:pStyle w:val="Caption"/>
      </w:pPr>
      <w:bookmarkStart w:id="1524" w:name="_Toc483580171"/>
      <w:bookmarkStart w:id="1525" w:name="_Toc483837380"/>
      <w:bookmarkStart w:id="1526" w:name="_Toc485041458"/>
      <w:r>
        <w:t xml:space="preserve">Table </w:t>
      </w:r>
      <w:r>
        <w:fldChar w:fldCharType="begin"/>
      </w:r>
      <w:r>
        <w:instrText xml:space="preserve"> SEQ Table \* ARABIC </w:instrText>
      </w:r>
      <w:r>
        <w:fldChar w:fldCharType="separate"/>
      </w:r>
      <w:r w:rsidR="00074577">
        <w:rPr>
          <w:noProof/>
        </w:rPr>
        <w:t>2</w:t>
      </w:r>
      <w:r>
        <w:fldChar w:fldCharType="end"/>
      </w:r>
      <w:bookmarkEnd w:id="1523"/>
      <w:r>
        <w:t xml:space="preserve">: </w:t>
      </w:r>
      <w:r w:rsidRPr="00BD71D0">
        <w:t>Matching criteria for messages by the CPM Client</w:t>
      </w:r>
      <w:bookmarkEnd w:id="1524"/>
      <w:bookmarkEnd w:id="1525"/>
      <w:bookmarkEnd w:id="1526"/>
    </w:p>
    <w:p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1527" w:name="_Ref233627400"/>
      <w:bookmarkStart w:id="1528" w:name="_Toc234741413"/>
      <w:bookmarkStart w:id="1529" w:name="_Ref268782705"/>
    </w:p>
    <w:p w:rsidR="0006319E" w:rsidRPr="00EE583F" w:rsidRDefault="0006319E" w:rsidP="00524CBA">
      <w:pPr>
        <w:pStyle w:val="Heading4"/>
        <w:tabs>
          <w:tab w:val="clear" w:pos="1298"/>
          <w:tab w:val="num" w:pos="1276"/>
        </w:tabs>
        <w:rPr>
          <w:lang w:eastAsia="ko-KR"/>
        </w:rPr>
      </w:pPr>
      <w:bookmarkStart w:id="1530"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1527"/>
      <w:bookmarkEnd w:id="1528"/>
      <w:r w:rsidR="004B3972" w:rsidRPr="00EE583F">
        <w:rPr>
          <w:lang w:eastAsia="ko-KR"/>
        </w:rPr>
        <w:t xml:space="preserve"> Mode </w:t>
      </w:r>
      <w:r w:rsidR="008617F6">
        <w:rPr>
          <w:lang w:eastAsia="ko-KR"/>
        </w:rPr>
        <w:t>CPM Standalone Message</w:t>
      </w:r>
      <w:bookmarkEnd w:id="1529"/>
      <w:bookmarkEnd w:id="1530"/>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BF2364">
      <w:pPr>
        <w:pStyle w:val="NormalBullet"/>
        <w:numPr>
          <w:ilvl w:val="0"/>
          <w:numId w:val="374"/>
        </w:numPr>
        <w:pPrChange w:id="1531" w:author="OMA DSO1" w:date="2018-10-25T11:00:00Z">
          <w:pPr>
            <w:pStyle w:val="NormalBullet"/>
            <w:numPr>
              <w:numId w:val="383"/>
            </w:numPr>
            <w:ind w:left="1440" w:hanging="720"/>
          </w:pPr>
        </w:pPrChange>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rsidR="0096335F" w:rsidRPr="008701C9" w:rsidRDefault="002A3CFF" w:rsidP="00BF2364">
      <w:pPr>
        <w:pStyle w:val="NormalBullet"/>
        <w:numPr>
          <w:ilvl w:val="0"/>
          <w:numId w:val="374"/>
        </w:numPr>
        <w:pPrChange w:id="1532" w:author="OMA DSO1" w:date="2018-10-25T11:00:00Z">
          <w:pPr>
            <w:pStyle w:val="NormalBullet"/>
            <w:numPr>
              <w:numId w:val="383"/>
            </w:numPr>
            <w:ind w:left="1440" w:hanging="720"/>
          </w:pPr>
        </w:pPrChange>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230C5D" w:rsidRPr="00593AEE" w:rsidRDefault="002A3CFF" w:rsidP="00BF2364">
      <w:pPr>
        <w:pStyle w:val="NormalBullet"/>
        <w:numPr>
          <w:ilvl w:val="0"/>
          <w:numId w:val="374"/>
        </w:numPr>
        <w:rPr>
          <w:rFonts w:eastAsia="宋体"/>
          <w:lang w:eastAsia="zh-CN"/>
        </w:rPr>
        <w:pPrChange w:id="1533" w:author="OMA DSO1" w:date="2018-10-25T11:00:00Z">
          <w:pPr>
            <w:pStyle w:val="NormalBullet"/>
            <w:numPr>
              <w:numId w:val="383"/>
            </w:numPr>
            <w:ind w:left="1440" w:hanging="720"/>
          </w:pPr>
        </w:pPrChange>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宋体"/>
          <w:lang w:eastAsia="zh-CN"/>
        </w:rPr>
        <w:t>as follows:</w:t>
      </w:r>
    </w:p>
    <w:p w:rsidR="00230C5D" w:rsidRPr="00C315D5" w:rsidRDefault="00230C5D" w:rsidP="00BF2364">
      <w:pPr>
        <w:pStyle w:val="NormalBullet"/>
        <w:numPr>
          <w:ilvl w:val="0"/>
          <w:numId w:val="283"/>
        </w:numPr>
        <w:rPr>
          <w:rFonts w:eastAsia="宋体"/>
          <w:lang w:eastAsia="zh-CN"/>
        </w:rPr>
        <w:pPrChange w:id="1534" w:author="OMA DSO1" w:date="2018-10-25T11:00:00Z">
          <w:pPr>
            <w:pStyle w:val="NormalBullet"/>
            <w:numPr>
              <w:numId w:val="287"/>
            </w:numPr>
            <w:ind w:left="1800" w:hanging="360"/>
          </w:pPr>
        </w:pPrChange>
      </w:pPr>
      <w:r w:rsidRPr="00593AEE">
        <w:rPr>
          <w:rFonts w:eastAsia="宋体"/>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rsidR="002A3CFF" w:rsidRPr="00EE583F" w:rsidRDefault="00230C5D" w:rsidP="00BF2364">
      <w:pPr>
        <w:pStyle w:val="NormalBullet"/>
        <w:numPr>
          <w:ilvl w:val="0"/>
          <w:numId w:val="283"/>
        </w:numPr>
        <w:pPrChange w:id="1535" w:author="OMA DSO1" w:date="2018-10-25T11:00:00Z">
          <w:pPr>
            <w:pStyle w:val="NormalBullet"/>
            <w:numPr>
              <w:numId w:val="287"/>
            </w:numPr>
            <w:ind w:left="1800" w:hanging="360"/>
          </w:pPr>
        </w:pPrChange>
      </w:pPr>
      <w:r w:rsidRPr="00593AEE">
        <w:t>Otherwise,</w:t>
      </w:r>
      <w:r>
        <w:t xml:space="preserve"> </w:t>
      </w:r>
      <w:r w:rsidRPr="00593AEE">
        <w:rPr>
          <w:rFonts w:eastAsia="宋体"/>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rsidR="00E01B7A" w:rsidRDefault="00B062B0" w:rsidP="00BF2364">
      <w:pPr>
        <w:pStyle w:val="NormalBullet"/>
        <w:numPr>
          <w:ilvl w:val="0"/>
          <w:numId w:val="374"/>
        </w:numPr>
        <w:rPr>
          <w:lang w:eastAsia="ko-KR"/>
        </w:rPr>
        <w:pPrChange w:id="1536" w:author="OMA DSO1" w:date="2018-10-25T11:00:00Z">
          <w:pPr>
            <w:pStyle w:val="NormalBullet"/>
            <w:numPr>
              <w:numId w:val="383"/>
            </w:numPr>
            <w:ind w:left="1440" w:hanging="720"/>
          </w:pPr>
        </w:pPrChange>
      </w:pPr>
      <w:r>
        <w:rPr>
          <w:rFonts w:eastAsia="宋体" w:hint="eastAsia"/>
          <w:lang w:eastAsia="zh-CN"/>
        </w:rPr>
        <w:t>MAY</w:t>
      </w:r>
      <w:r w:rsidRPr="00EE583F" w:rsidDel="00B062B0">
        <w:t xml:space="preserve"> </w:t>
      </w:r>
      <w:r w:rsidR="0018180F" w:rsidRPr="00EE583F">
        <w:t xml:space="preserve">include </w:t>
      </w:r>
      <w:r w:rsidR="005C0FED">
        <w:rPr>
          <w:rFonts w:eastAsia="宋体" w:hint="eastAsia"/>
          <w:lang w:eastAsia="zh-CN"/>
        </w:rPr>
        <w:t>one</w:t>
      </w:r>
      <w:r w:rsidRPr="00B062B0">
        <w:rPr>
          <w:rFonts w:eastAsia="宋体" w:hint="eastAsia"/>
          <w:lang w:eastAsia="zh-CN"/>
        </w:rPr>
        <w:t xml:space="preserve"> </w:t>
      </w:r>
      <w:r>
        <w:rPr>
          <w:rFonts w:eastAsia="宋体" w:hint="eastAsia"/>
          <w:lang w:eastAsia="zh-CN"/>
        </w:rPr>
        <w:t xml:space="preserve">of the </w:t>
      </w:r>
      <w:r w:rsidR="005C0FED">
        <w:rPr>
          <w:rFonts w:eastAsia="宋体" w:hint="eastAsia"/>
          <w:lang w:eastAsia="zh-CN"/>
        </w:rPr>
        <w:t>registered</w:t>
      </w:r>
      <w:r w:rsidR="008D5628">
        <w:rPr>
          <w:rFonts w:eastAsia="宋体"/>
          <w:lang w:eastAsia="zh-CN"/>
        </w:rPr>
        <w:t xml:space="preserve"> </w:t>
      </w:r>
      <w:r w:rsidR="0018180F" w:rsidRPr="00EE583F">
        <w:t>CPM Address</w:t>
      </w:r>
      <w:r>
        <w:t>es</w:t>
      </w:r>
      <w:r w:rsidR="0018180F" w:rsidRPr="00EE583F">
        <w:rPr>
          <w:rFonts w:eastAsia="宋体"/>
          <w:lang w:eastAsia="zh-CN"/>
        </w:rPr>
        <w:t xml:space="preserve"> </w:t>
      </w:r>
      <w:r w:rsidR="005C0FED">
        <w:rPr>
          <w:rFonts w:eastAsia="宋体" w:hint="eastAsia"/>
          <w:lang w:eastAsia="zh-CN"/>
        </w:rPr>
        <w:t>of the CPM User</w:t>
      </w:r>
      <w:r>
        <w:rPr>
          <w:rFonts w:eastAsia="宋体" w:hint="eastAsia"/>
          <w:lang w:eastAsia="zh-CN"/>
        </w:rPr>
        <w:t xml:space="preserve"> as </w:t>
      </w:r>
      <w:r>
        <w:rPr>
          <w:rFonts w:eastAsia="宋体"/>
          <w:lang w:eastAsia="zh-CN"/>
        </w:rPr>
        <w:t xml:space="preserve">described in section </w:t>
      </w:r>
      <w:r>
        <w:rPr>
          <w:rFonts w:eastAsia="宋体"/>
          <w:lang w:eastAsia="zh-CN"/>
        </w:rPr>
        <w:fldChar w:fldCharType="begin"/>
      </w:r>
      <w:r>
        <w:rPr>
          <w:rFonts w:eastAsia="宋体"/>
          <w:lang w:eastAsia="zh-CN"/>
        </w:rPr>
        <w:instrText xml:space="preserve"> REF _Ref233625848 \r \h </w:instrText>
      </w:r>
      <w:r>
        <w:rPr>
          <w:rFonts w:eastAsia="宋体"/>
          <w:lang w:eastAsia="zh-CN"/>
        </w:rPr>
      </w:r>
      <w:r>
        <w:rPr>
          <w:rFonts w:eastAsia="宋体"/>
          <w:lang w:eastAsia="zh-CN"/>
        </w:rPr>
        <w:fldChar w:fldCharType="separate"/>
      </w:r>
      <w:r w:rsidR="00074577">
        <w:rPr>
          <w:rFonts w:eastAsia="宋体"/>
          <w:lang w:eastAsia="zh-CN"/>
        </w:rPr>
        <w:t>6.1</w:t>
      </w:r>
      <w:r>
        <w:rPr>
          <w:rFonts w:eastAsia="宋体"/>
          <w:lang w:eastAsia="zh-CN"/>
        </w:rPr>
        <w:fldChar w:fldCharType="end"/>
      </w:r>
      <w:r>
        <w:rPr>
          <w:rFonts w:eastAsia="宋体"/>
          <w:lang w:eastAsia="zh-CN"/>
        </w:rPr>
        <w:t xml:space="preserve"> </w:t>
      </w:r>
      <w:r w:rsidR="00582694" w:rsidRPr="00EE583F">
        <w:rPr>
          <w:color w:val="000000"/>
          <w:lang w:eastAsia="ko-KR"/>
        </w:rPr>
        <w:t>“</w:t>
      </w:r>
      <w:r w:rsidR="00E257CE" w:rsidRPr="00E257CE">
        <w:rPr>
          <w:rFonts w:eastAsia="宋体"/>
          <w:i/>
          <w:lang w:eastAsia="zh-CN"/>
        </w:rPr>
        <w:t>Authenticated Originator’s CPM Address</w:t>
      </w:r>
      <w:r>
        <w:rPr>
          <w:rFonts w:eastAsia="宋体"/>
          <w:lang w:eastAsia="zh-CN"/>
        </w:rPr>
        <w:t>”</w:t>
      </w:r>
      <w:r>
        <w:rPr>
          <w:rFonts w:eastAsia="宋体" w:hint="eastAsia"/>
          <w:lang w:eastAsia="zh-CN"/>
        </w:rPr>
        <w:t xml:space="preserve"> </w:t>
      </w:r>
      <w:r>
        <w:rPr>
          <w:rFonts w:eastAsia="宋体"/>
          <w:lang w:eastAsia="zh-CN"/>
        </w:rPr>
        <w:t xml:space="preserve">as </w:t>
      </w:r>
      <w:r w:rsidRPr="005F0495">
        <w:t>authenticated originator's CPM Address</w:t>
      </w:r>
      <w:r w:rsidR="009E5DCA" w:rsidRPr="00EE583F">
        <w:t>;</w:t>
      </w:r>
    </w:p>
    <w:p w:rsidR="009E5DCA" w:rsidRPr="00EE583F" w:rsidRDefault="009E5DCA" w:rsidP="00BF2364">
      <w:pPr>
        <w:pStyle w:val="NormalBullet"/>
        <w:numPr>
          <w:ilvl w:val="0"/>
          <w:numId w:val="374"/>
        </w:numPr>
        <w:pPrChange w:id="1537" w:author="OMA DSO1" w:date="2018-10-25T11:00:00Z">
          <w:pPr>
            <w:pStyle w:val="NormalBullet"/>
            <w:numPr>
              <w:numId w:val="383"/>
            </w:numPr>
            <w:ind w:left="1440" w:hanging="720"/>
          </w:pPr>
        </w:pPrChange>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rsidR="00B762E7" w:rsidRPr="00EE583F" w:rsidRDefault="00B762E7" w:rsidP="00BF2364">
      <w:pPr>
        <w:pStyle w:val="NormalBullet"/>
        <w:numPr>
          <w:ilvl w:val="0"/>
          <w:numId w:val="374"/>
        </w:numPr>
        <w:pPrChange w:id="1538" w:author="OMA DSO1" w:date="2018-10-25T11:00:00Z">
          <w:pPr>
            <w:pStyle w:val="NormalBullet"/>
            <w:numPr>
              <w:numId w:val="383"/>
            </w:numPr>
            <w:ind w:left="1440" w:hanging="720"/>
          </w:pPr>
        </w:pPrChange>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rsidR="009E5DCA" w:rsidRPr="00EE583F" w:rsidRDefault="00410E1C" w:rsidP="00BF2364">
      <w:pPr>
        <w:pStyle w:val="NormalBullet"/>
        <w:numPr>
          <w:ilvl w:val="0"/>
          <w:numId w:val="374"/>
        </w:numPr>
        <w:pPrChange w:id="1539" w:author="OMA DSO1" w:date="2018-10-25T11:00:00Z">
          <w:pPr>
            <w:pStyle w:val="NormalBullet"/>
            <w:numPr>
              <w:numId w:val="383"/>
            </w:numPr>
            <w:ind w:left="1440" w:hanging="720"/>
          </w:pPr>
        </w:pPrChange>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rsidR="00E75E44" w:rsidRPr="00EE583F" w:rsidRDefault="00E75E44" w:rsidP="00BF2364">
      <w:pPr>
        <w:pStyle w:val="NormalBullet"/>
        <w:numPr>
          <w:ilvl w:val="0"/>
          <w:numId w:val="374"/>
        </w:numPr>
        <w:pPrChange w:id="1540" w:author="OMA DSO1" w:date="2018-10-25T11:00:00Z">
          <w:pPr>
            <w:pStyle w:val="NormalBullet"/>
            <w:numPr>
              <w:numId w:val="383"/>
            </w:numPr>
            <w:ind w:left="1440" w:hanging="720"/>
          </w:pPr>
        </w:pPrChange>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rsidR="005015D2" w:rsidRPr="00EE583F" w:rsidRDefault="009E5DCA" w:rsidP="00BF2364">
      <w:pPr>
        <w:pStyle w:val="NormalBullet"/>
        <w:numPr>
          <w:ilvl w:val="0"/>
          <w:numId w:val="374"/>
        </w:numPr>
        <w:pPrChange w:id="1541" w:author="OMA DSO1" w:date="2018-10-25T11:00:00Z">
          <w:pPr>
            <w:pStyle w:val="NormalBullet"/>
            <w:numPr>
              <w:numId w:val="383"/>
            </w:numPr>
            <w:ind w:left="1440" w:hanging="720"/>
          </w:pPr>
        </w:pPrChange>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rsidR="005015D2" w:rsidRPr="00EE583F" w:rsidRDefault="005015D2" w:rsidP="00BF2364">
      <w:pPr>
        <w:pStyle w:val="NormalBullet"/>
        <w:numPr>
          <w:ilvl w:val="1"/>
          <w:numId w:val="374"/>
        </w:numPr>
        <w:pPrChange w:id="1542" w:author="OMA DSO1" w:date="2018-10-25T11:00:00Z">
          <w:pPr>
            <w:pStyle w:val="NormalBullet"/>
            <w:numPr>
              <w:ilvl w:val="1"/>
              <w:numId w:val="383"/>
            </w:numPr>
            <w:ind w:left="1800" w:hanging="360"/>
          </w:pPr>
        </w:pPrChange>
      </w:pPr>
      <w:r w:rsidRPr="00EE583F">
        <w:rPr>
          <w:rFonts w:eastAsia="宋体"/>
          <w:lang w:eastAsia="zh-CN"/>
        </w:rPr>
        <w:t xml:space="preserve">In the case of  a new </w:t>
      </w:r>
      <w:r w:rsidR="00B762E7">
        <w:rPr>
          <w:rFonts w:eastAsia="宋体"/>
          <w:lang w:eastAsia="zh-CN"/>
        </w:rPr>
        <w:t>CPM Standalone Message</w:t>
      </w:r>
      <w:r w:rsidRPr="00EE583F">
        <w:rPr>
          <w:rFonts w:eastAsia="宋体"/>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rsidR="00B762E7" w:rsidRDefault="00B762E7" w:rsidP="00BF2364">
      <w:pPr>
        <w:pStyle w:val="NormalBullet"/>
        <w:numPr>
          <w:ilvl w:val="1"/>
          <w:numId w:val="374"/>
        </w:numPr>
        <w:pPrChange w:id="1543" w:author="OMA DSO1" w:date="2018-10-25T11:00:00Z">
          <w:pPr>
            <w:pStyle w:val="NormalBullet"/>
            <w:numPr>
              <w:ilvl w:val="1"/>
              <w:numId w:val="383"/>
            </w:numPr>
            <w:ind w:left="1800" w:hanging="360"/>
          </w:pPr>
        </w:pPrChange>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Pr>
          <w:rFonts w:eastAsia="宋体"/>
          <w:lang w:eastAsia="zh-CN"/>
        </w:rPr>
        <w:t>to the address of that Reply-To header</w:t>
      </w:r>
      <w:r w:rsidR="006B52D4">
        <w:rPr>
          <w:rFonts w:eastAsia="宋体"/>
          <w:lang w:eastAsia="zh-CN"/>
        </w:rPr>
        <w:t xml:space="preserve"> field</w:t>
      </w:r>
      <w:r>
        <w:rPr>
          <w:rFonts w:eastAsia="宋体"/>
          <w:lang w:eastAsia="zh-CN"/>
        </w:rPr>
        <w:t>, 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lang w:eastAsia="ko-KR"/>
        </w:rPr>
        <w:t>;</w:t>
      </w:r>
    </w:p>
    <w:p w:rsidR="00B762E7" w:rsidRPr="00EE583F" w:rsidRDefault="00B762E7" w:rsidP="00BF2364">
      <w:pPr>
        <w:pStyle w:val="NormalBullet"/>
        <w:numPr>
          <w:ilvl w:val="1"/>
          <w:numId w:val="374"/>
        </w:numPr>
        <w:pPrChange w:id="1544" w:author="OMA DSO1" w:date="2018-10-25T11:00:00Z">
          <w:pPr>
            <w:pStyle w:val="NormalBullet"/>
            <w:numPr>
              <w:ilvl w:val="1"/>
              <w:numId w:val="383"/>
            </w:numPr>
            <w:ind w:left="1800" w:hanging="360"/>
          </w:pPr>
        </w:pPrChange>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Pr>
          <w:rFonts w:eastAsia="宋体"/>
          <w:lang w:eastAsia="zh-CN"/>
        </w:rPr>
        <w:t xml:space="preserve">to the address of </w:t>
      </w:r>
      <w:r>
        <w:t xml:space="preserve">the header </w:t>
      </w:r>
      <w:r w:rsidR="006B52D4">
        <w:t xml:space="preserve">field </w:t>
      </w:r>
      <w:r>
        <w:t>containing the authenticated originator's CPM Address</w:t>
      </w:r>
      <w:r>
        <w:rPr>
          <w:rFonts w:eastAsia="宋体"/>
          <w:lang w:eastAsia="zh-CN"/>
        </w:rPr>
        <w:t>, 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rFonts w:hint="eastAsia"/>
          <w:lang w:eastAsia="ko-KR"/>
        </w:rPr>
        <w:t>.</w:t>
      </w:r>
    </w:p>
    <w:p w:rsidR="009E5DCA" w:rsidRPr="00EE583F" w:rsidRDefault="009E5DCA" w:rsidP="00BF2364">
      <w:pPr>
        <w:pStyle w:val="NormalBullet"/>
        <w:numPr>
          <w:ilvl w:val="0"/>
          <w:numId w:val="374"/>
        </w:numPr>
        <w:pPrChange w:id="1545" w:author="OMA DSO1" w:date="2018-10-25T11:00:00Z">
          <w:pPr>
            <w:pStyle w:val="NormalBullet"/>
            <w:numPr>
              <w:numId w:val="383"/>
            </w:numPr>
            <w:ind w:left="1440" w:hanging="720"/>
          </w:pPr>
        </w:pPrChange>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BF2364">
      <w:pPr>
        <w:pStyle w:val="NormalBullet"/>
        <w:numPr>
          <w:ilvl w:val="1"/>
          <w:numId w:val="374"/>
        </w:numPr>
        <w:pPrChange w:id="1546" w:author="OMA DSO1" w:date="2018-10-25T11:00:00Z">
          <w:pPr>
            <w:pStyle w:val="NormalBullet"/>
            <w:numPr>
              <w:ilvl w:val="1"/>
              <w:numId w:val="383"/>
            </w:numPr>
            <w:ind w:left="1800" w:hanging="360"/>
          </w:pPr>
        </w:pPrChange>
      </w:pPr>
      <w:r w:rsidRPr="00EE583F">
        <w:rPr>
          <w:lang w:eastAsia="ko-KR"/>
        </w:rPr>
        <w:t>SHALL set the Request-URI to the address of the CPM Controlling Function provisioned to the CPM Client</w:t>
      </w:r>
      <w:r w:rsidR="00B762E7">
        <w:rPr>
          <w:lang w:eastAsia="ko-KR"/>
        </w:rPr>
        <w:t>;</w:t>
      </w:r>
    </w:p>
    <w:p w:rsidR="009E5DCA" w:rsidRPr="00EE583F" w:rsidRDefault="009E5DCA" w:rsidP="00BF2364">
      <w:pPr>
        <w:pStyle w:val="NormalBullet"/>
        <w:numPr>
          <w:ilvl w:val="1"/>
          <w:numId w:val="374"/>
        </w:numPr>
        <w:pPrChange w:id="1547" w:author="OMA DSO1" w:date="2018-10-25T11:00:00Z">
          <w:pPr>
            <w:pStyle w:val="NormalBullet"/>
            <w:numPr>
              <w:ilvl w:val="1"/>
              <w:numId w:val="383"/>
            </w:numPr>
            <w:ind w:left="1800" w:hanging="360"/>
          </w:pPr>
        </w:pPrChange>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宋体"/>
          <w:szCs w:val="18"/>
          <w:lang w:eastAsia="zh-CN"/>
        </w:rPr>
        <w:t>4</w:t>
      </w:r>
      <w:r w:rsidR="00192818" w:rsidRPr="00EE583F">
        <w:rPr>
          <w:lang w:eastAsia="ko-KR"/>
        </w:rPr>
        <w:fldChar w:fldCharType="end"/>
      </w:r>
      <w:r w:rsidRPr="00EE583F">
        <w:rPr>
          <w:lang w:eastAsia="ko-KR"/>
        </w:rPr>
        <w:t>]</w:t>
      </w:r>
      <w:r w:rsidRPr="00EE583F">
        <w:t>;</w:t>
      </w:r>
    </w:p>
    <w:p w:rsidR="00B762E7" w:rsidRPr="00EE583F" w:rsidRDefault="00B762E7" w:rsidP="00BF2364">
      <w:pPr>
        <w:pStyle w:val="NormalBullet"/>
        <w:numPr>
          <w:ilvl w:val="1"/>
          <w:numId w:val="374"/>
        </w:numPr>
        <w:pPrChange w:id="1548" w:author="OMA DSO1" w:date="2018-10-25T11:00:00Z">
          <w:pPr>
            <w:pStyle w:val="NormalBullet"/>
            <w:numPr>
              <w:ilvl w:val="1"/>
              <w:numId w:val="383"/>
            </w:numPr>
            <w:ind w:left="1800" w:hanging="360"/>
          </w:pPr>
        </w:pPrChange>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宋体" w:hint="eastAsia"/>
          <w:lang w:eastAsia="zh-CN"/>
        </w:rPr>
        <w:t xml:space="preserve">, </w:t>
      </w:r>
      <w:r>
        <w:rPr>
          <w:rFonts w:eastAsia="宋体"/>
          <w:lang w:eastAsia="zh-CN"/>
        </w:rPr>
        <w:t>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宋体" w:hint="eastAsia"/>
          <w:lang w:eastAsia="zh-CN"/>
        </w:rPr>
        <w:t xml:space="preserve">, </w:t>
      </w:r>
      <w:r w:rsidRPr="00230C5D">
        <w:rPr>
          <w:rFonts w:eastAsia="宋体"/>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宋体"/>
          <w:lang w:eastAsia="zh-CN"/>
        </w:rPr>
        <w:t>of the received CPM Standalone Message, unless</w:t>
      </w:r>
      <w:r w:rsidRPr="000A4403">
        <w:rPr>
          <w:rFonts w:eastAsia="宋体" w:hint="eastAsia"/>
          <w:lang w:eastAsia="zh-CN"/>
        </w:rPr>
        <w:t xml:space="preserve"> a new address </w:t>
      </w:r>
      <w:r w:rsidRPr="00D731F1">
        <w:rPr>
          <w:rFonts w:eastAsia="宋体"/>
          <w:lang w:eastAsia="zh-CN"/>
        </w:rPr>
        <w:t xml:space="preserve">is </w:t>
      </w:r>
      <w:r w:rsidRPr="00D731F1">
        <w:rPr>
          <w:rFonts w:eastAsia="宋体" w:hint="eastAsia"/>
          <w:lang w:eastAsia="zh-CN"/>
        </w:rPr>
        <w:t>provided by the CPM User</w:t>
      </w:r>
      <w:r>
        <w:rPr>
          <w:rFonts w:hint="eastAsia"/>
          <w:lang w:eastAsia="ko-KR"/>
        </w:rPr>
        <w:t>.</w:t>
      </w:r>
    </w:p>
    <w:p w:rsidR="009E5DCA" w:rsidRPr="00EE583F" w:rsidRDefault="009E5DCA" w:rsidP="00BF2364">
      <w:pPr>
        <w:pStyle w:val="NormalBullet"/>
        <w:numPr>
          <w:ilvl w:val="0"/>
          <w:numId w:val="374"/>
        </w:numPr>
        <w:pPrChange w:id="1549" w:author="OMA DSO1" w:date="2018-10-25T11:00:00Z">
          <w:pPr>
            <w:pStyle w:val="NormalBullet"/>
            <w:numPr>
              <w:numId w:val="383"/>
            </w:numPr>
            <w:ind w:left="1440" w:hanging="720"/>
          </w:pPr>
        </w:pPrChange>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7B2AD5" w:rsidRPr="00EE583F" w:rsidRDefault="007B2AD5" w:rsidP="00BF2364">
      <w:pPr>
        <w:pStyle w:val="NormalBullet"/>
        <w:numPr>
          <w:ilvl w:val="0"/>
          <w:numId w:val="374"/>
        </w:numPr>
        <w:pPrChange w:id="1550" w:author="OMA DSO1" w:date="2018-10-25T11:00:00Z">
          <w:pPr>
            <w:pStyle w:val="NormalBullet"/>
            <w:numPr>
              <w:numId w:val="383"/>
            </w:numPr>
            <w:ind w:left="1440" w:hanging="720"/>
          </w:pPr>
        </w:pPrChange>
      </w:pPr>
      <w:r w:rsidRPr="00EE583F">
        <w:rPr>
          <w:snapToGrid w:val="0"/>
        </w:rPr>
        <w:t>SHALL include the option tag 'timer' in the Supported header</w:t>
      </w:r>
      <w:r w:rsidR="006B52D4">
        <w:rPr>
          <w:snapToGrid w:val="0"/>
        </w:rPr>
        <w:t xml:space="preserve"> field</w:t>
      </w:r>
      <w:r w:rsidRPr="00EE583F">
        <w:rPr>
          <w:snapToGrid w:val="0"/>
        </w:rPr>
        <w:t>;</w:t>
      </w:r>
    </w:p>
    <w:p w:rsidR="007B2AD5" w:rsidRPr="001D3DA3" w:rsidRDefault="00C02B35" w:rsidP="00BF2364">
      <w:pPr>
        <w:pStyle w:val="NormalBullet"/>
        <w:numPr>
          <w:ilvl w:val="0"/>
          <w:numId w:val="374"/>
        </w:numPr>
        <w:pPrChange w:id="1551" w:author="OMA DSO1" w:date="2018-10-25T11:00:00Z">
          <w:pPr>
            <w:pStyle w:val="NormalBullet"/>
            <w:numPr>
              <w:numId w:val="383"/>
            </w:numPr>
            <w:ind w:left="1440" w:hanging="720"/>
          </w:pPr>
        </w:pPrChange>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rsidR="00C02B35" w:rsidRPr="00EE583F" w:rsidRDefault="00C02B35" w:rsidP="00BF2364">
      <w:pPr>
        <w:numPr>
          <w:ilvl w:val="0"/>
          <w:numId w:val="374"/>
        </w:numPr>
        <w:spacing w:before="60"/>
        <w:pPrChange w:id="1552" w:author="OMA DSO1" w:date="2018-10-25T11:00:00Z">
          <w:pPr>
            <w:numPr>
              <w:numId w:val="383"/>
            </w:numPr>
            <w:spacing w:before="60"/>
            <w:ind w:left="1440" w:hanging="720"/>
          </w:pPr>
        </w:pPrChange>
      </w:pPr>
      <w:r>
        <w:rPr>
          <w:snapToGrid w:val="0"/>
        </w:rPr>
        <w:t>SHALL NOT include the Min-SE header field according to the rules and procedures of [RFC4028];</w:t>
      </w:r>
    </w:p>
    <w:p w:rsidR="00D93508" w:rsidRDefault="00D93508" w:rsidP="00BF2364">
      <w:pPr>
        <w:pStyle w:val="NormalBullet"/>
        <w:numPr>
          <w:ilvl w:val="0"/>
          <w:numId w:val="374"/>
        </w:numPr>
        <w:rPr>
          <w:lang w:eastAsia="zh-CN"/>
        </w:rPr>
        <w:pPrChange w:id="1553" w:author="OMA DSO1" w:date="2018-10-25T11:00:00Z">
          <w:pPr>
            <w:pStyle w:val="NormalBullet"/>
            <w:numPr>
              <w:numId w:val="383"/>
            </w:numPr>
            <w:ind w:left="1440" w:hanging="720"/>
          </w:pPr>
        </w:pPrChange>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BF2364">
      <w:pPr>
        <w:pStyle w:val="NormalBullet"/>
        <w:numPr>
          <w:ilvl w:val="0"/>
          <w:numId w:val="374"/>
        </w:numPr>
        <w:rPr>
          <w:lang w:eastAsia="zh-CN"/>
        </w:rPr>
        <w:pPrChange w:id="1554" w:author="OMA DSO1" w:date="2018-10-25T11:00:00Z">
          <w:pPr>
            <w:pStyle w:val="NormalBullet"/>
            <w:numPr>
              <w:numId w:val="383"/>
            </w:numPr>
            <w:ind w:left="1440" w:hanging="720"/>
          </w:pPr>
        </w:pPrChange>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rsidR="00D93508" w:rsidRDefault="00D93508" w:rsidP="00BF2364">
      <w:pPr>
        <w:pStyle w:val="NormalBullet"/>
        <w:numPr>
          <w:ilvl w:val="0"/>
          <w:numId w:val="374"/>
        </w:numPr>
        <w:rPr>
          <w:lang w:eastAsia="zh-CN"/>
        </w:rPr>
        <w:pPrChange w:id="1555" w:author="OMA DSO1" w:date="2018-10-25T11:00:00Z">
          <w:pPr>
            <w:pStyle w:val="NormalBullet"/>
            <w:numPr>
              <w:numId w:val="383"/>
            </w:numPr>
            <w:ind w:left="1440" w:hanging="720"/>
          </w:pPr>
        </w:pPrChange>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rsidR="00C737E6" w:rsidRPr="00EE583F" w:rsidRDefault="00C737E6" w:rsidP="00BF2364">
      <w:pPr>
        <w:pStyle w:val="NormalBullet"/>
        <w:numPr>
          <w:ilvl w:val="0"/>
          <w:numId w:val="374"/>
        </w:numPr>
        <w:pPrChange w:id="1556" w:author="OMA DSO1" w:date="2018-10-25T11:00:00Z">
          <w:pPr>
            <w:pStyle w:val="NormalBullet"/>
            <w:numPr>
              <w:numId w:val="383"/>
            </w:numPr>
            <w:ind w:left="1440" w:hanging="720"/>
          </w:pPr>
        </w:pPrChange>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宋体"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rsidR="00C737E6" w:rsidRPr="00EE583F" w:rsidRDefault="00C737E6" w:rsidP="00BF2364">
      <w:pPr>
        <w:pStyle w:val="NormalBullet"/>
        <w:numPr>
          <w:ilvl w:val="1"/>
          <w:numId w:val="374"/>
        </w:numPr>
        <w:pPrChange w:id="1557" w:author="OMA DSO1" w:date="2018-10-25T11:00:00Z">
          <w:pPr>
            <w:pStyle w:val="NormalBullet"/>
            <w:numPr>
              <w:ilvl w:val="1"/>
              <w:numId w:val="383"/>
            </w:numPr>
            <w:ind w:left="1800" w:hanging="360"/>
          </w:pPr>
        </w:pPrChange>
      </w:pPr>
      <w:r w:rsidRPr="00EE583F">
        <w:t>SHALL set the SDP directional media attribute to a=sendonly;</w:t>
      </w:r>
    </w:p>
    <w:p w:rsidR="00C737E6" w:rsidRPr="00EE583F" w:rsidRDefault="00C737E6" w:rsidP="00BF2364">
      <w:pPr>
        <w:pStyle w:val="NormalBullet"/>
        <w:numPr>
          <w:ilvl w:val="1"/>
          <w:numId w:val="374"/>
        </w:numPr>
        <w:pPrChange w:id="1558" w:author="OMA DSO1" w:date="2018-10-25T11:00:00Z">
          <w:pPr>
            <w:pStyle w:val="NormalBullet"/>
            <w:numPr>
              <w:ilvl w:val="1"/>
              <w:numId w:val="383"/>
            </w:numPr>
            <w:ind w:left="1800" w:hanging="360"/>
          </w:pPr>
        </w:pPrChange>
      </w:pPr>
      <w:r w:rsidRPr="00EE583F">
        <w:t>SHALL set the content type as a=accept-types:message/cpim;</w:t>
      </w:r>
    </w:p>
    <w:p w:rsidR="00C737E6" w:rsidRDefault="00C737E6" w:rsidP="00BF2364">
      <w:pPr>
        <w:pStyle w:val="NormalBullet"/>
        <w:numPr>
          <w:ilvl w:val="1"/>
          <w:numId w:val="374"/>
        </w:numPr>
        <w:pPrChange w:id="1559" w:author="OMA DSO1" w:date="2018-10-25T11:00:00Z">
          <w:pPr>
            <w:pStyle w:val="NormalBullet"/>
            <w:numPr>
              <w:ilvl w:val="1"/>
              <w:numId w:val="383"/>
            </w:numPr>
            <w:ind w:left="1800" w:hanging="360"/>
          </w:pPr>
        </w:pPrChange>
      </w:pPr>
      <w:r w:rsidRPr="00E046B3">
        <w:t>SHALL set the sub-content type as a=accept-wrapped-types:*;</w:t>
      </w:r>
    </w:p>
    <w:p w:rsidR="00C737E6" w:rsidRPr="00EE583F" w:rsidRDefault="00C737E6" w:rsidP="00BF2364">
      <w:pPr>
        <w:pStyle w:val="NormalBullet"/>
        <w:numPr>
          <w:ilvl w:val="1"/>
          <w:numId w:val="374"/>
        </w:numPr>
        <w:pPrChange w:id="1560" w:author="OMA DSO1" w:date="2018-10-25T11:00:00Z">
          <w:pPr>
            <w:pStyle w:val="NormalBullet"/>
            <w:numPr>
              <w:ilvl w:val="1"/>
              <w:numId w:val="383"/>
            </w:numPr>
            <w:ind w:left="1800" w:hanging="360"/>
          </w:pPr>
        </w:pPrChange>
      </w:pPr>
      <w:r w:rsidRPr="00EE583F">
        <w:t>SHALL set MSRP URI as a=path:MSRP URI;</w:t>
      </w:r>
    </w:p>
    <w:p w:rsidR="00C737E6" w:rsidRPr="00EE583F" w:rsidRDefault="00C737E6" w:rsidP="00BF2364">
      <w:pPr>
        <w:pStyle w:val="NormalBullet"/>
        <w:numPr>
          <w:ilvl w:val="1"/>
          <w:numId w:val="374"/>
        </w:numPr>
        <w:pPrChange w:id="1561" w:author="OMA DSO1" w:date="2018-10-25T11:00:00Z">
          <w:pPr>
            <w:pStyle w:val="NormalBullet"/>
            <w:numPr>
              <w:ilvl w:val="1"/>
              <w:numId w:val="383"/>
            </w:numPr>
            <w:ind w:left="1800" w:hanging="360"/>
          </w:pPr>
        </w:pPrChange>
      </w:pPr>
      <w:r w:rsidRPr="00EE583F">
        <w:t xml:space="preserve">SHALL set the </w:t>
      </w:r>
      <w:r w:rsidRPr="00EE583F">
        <w:rPr>
          <w:lang w:eastAsia="ko-KR"/>
        </w:rPr>
        <w:t>size</w:t>
      </w:r>
      <w:r w:rsidRPr="00EE583F">
        <w:t xml:space="preserve"> as a=file-selector:size:actual message size;</w:t>
      </w:r>
    </w:p>
    <w:p w:rsidR="0035649E" w:rsidRDefault="00C737E6" w:rsidP="00BF2364">
      <w:pPr>
        <w:numPr>
          <w:ilvl w:val="1"/>
          <w:numId w:val="374"/>
        </w:numPr>
        <w:spacing w:before="60"/>
        <w:pPrChange w:id="1562" w:author="OMA DSO1" w:date="2018-10-25T11:00:00Z">
          <w:pPr>
            <w:numPr>
              <w:ilvl w:val="1"/>
              <w:numId w:val="383"/>
            </w:numPr>
            <w:spacing w:before="60"/>
            <w:ind w:left="1800" w:hanging="360"/>
          </w:pPr>
        </w:pPrChange>
      </w:pPr>
      <w:r w:rsidRPr="00EE583F">
        <w:t>SHALL set the a=setup attribute as “</w:t>
      </w:r>
      <w:r w:rsidR="00CF5FEA">
        <w:t>actpass</w:t>
      </w:r>
      <w:r w:rsidRPr="00EE583F">
        <w:t>”</w:t>
      </w:r>
      <w:r w:rsidR="0035649E">
        <w:t>;</w:t>
      </w:r>
    </w:p>
    <w:p w:rsidR="008E36E4" w:rsidRDefault="0035649E" w:rsidP="00BF2364">
      <w:pPr>
        <w:numPr>
          <w:ilvl w:val="1"/>
          <w:numId w:val="374"/>
        </w:numPr>
        <w:spacing w:before="60"/>
        <w:pPrChange w:id="1563" w:author="OMA DSO1" w:date="2018-10-25T11:00:00Z">
          <w:pPr>
            <w:numPr>
              <w:ilvl w:val="1"/>
              <w:numId w:val="383"/>
            </w:numPr>
            <w:spacing w:before="60"/>
            <w:ind w:left="1800" w:hanging="360"/>
          </w:pPr>
        </w:pPrChange>
      </w:pPr>
      <w:r>
        <w:t>SHALL include an SDP 'msrp-cema' attribute in the MSRP media description of the SDP offer</w:t>
      </w:r>
      <w:r w:rsidR="00C737E6" w:rsidRPr="00EE583F">
        <w:t>.</w:t>
      </w:r>
    </w:p>
    <w:p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BF2364">
      <w:pPr>
        <w:pStyle w:val="NormalBullet"/>
        <w:numPr>
          <w:ilvl w:val="0"/>
          <w:numId w:val="374"/>
        </w:numPr>
        <w:pPrChange w:id="1564" w:author="OMA DSO1" w:date="2018-10-25T11:00:00Z">
          <w:pPr>
            <w:pStyle w:val="NormalBullet"/>
            <w:numPr>
              <w:numId w:val="383"/>
            </w:numPr>
            <w:ind w:left="1440" w:hanging="720"/>
          </w:pPr>
        </w:pPrChange>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rsidR="009E5DCA" w:rsidRPr="00EE583F" w:rsidRDefault="009E5DCA" w:rsidP="00BF2364">
      <w:pPr>
        <w:pStyle w:val="NormalBullet"/>
        <w:numPr>
          <w:ilvl w:val="0"/>
          <w:numId w:val="375"/>
        </w:numPr>
        <w:pPrChange w:id="1565" w:author="OMA DSO1" w:date="2018-10-25T11:00:00Z">
          <w:pPr>
            <w:pStyle w:val="NormalBullet"/>
            <w:numPr>
              <w:numId w:val="384"/>
            </w:numPr>
            <w:ind w:left="720" w:hanging="360"/>
          </w:pPr>
        </w:pPrChange>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rsidR="009E5DCA" w:rsidRPr="00EE583F" w:rsidRDefault="009E5DCA" w:rsidP="00BF2364">
      <w:pPr>
        <w:pStyle w:val="NormalBullet"/>
        <w:numPr>
          <w:ilvl w:val="0"/>
          <w:numId w:val="375"/>
        </w:numPr>
        <w:pPrChange w:id="1566" w:author="OMA DSO1" w:date="2018-10-25T11:00:00Z">
          <w:pPr>
            <w:pStyle w:val="NormalBullet"/>
            <w:numPr>
              <w:numId w:val="384"/>
            </w:numPr>
            <w:ind w:left="720" w:hanging="360"/>
          </w:pPr>
        </w:pPrChange>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rsidR="00C62143" w:rsidRPr="00EE583F" w:rsidRDefault="00C62143" w:rsidP="00BF2364">
      <w:pPr>
        <w:pStyle w:val="NormalBullet"/>
        <w:numPr>
          <w:ilvl w:val="0"/>
          <w:numId w:val="375"/>
        </w:numPr>
        <w:pPrChange w:id="1567" w:author="OMA DSO1" w:date="2018-10-25T11:00:00Z">
          <w:pPr>
            <w:pStyle w:val="NormalBullet"/>
            <w:numPr>
              <w:numId w:val="384"/>
            </w:numPr>
            <w:ind w:left="720" w:hanging="360"/>
          </w:pPr>
        </w:pPrChange>
      </w:pPr>
      <w:r w:rsidRPr="00EE583F">
        <w:rPr>
          <w:rFonts w:eastAsia="宋体"/>
          <w:lang w:eastAsia="zh-CN"/>
        </w:rPr>
        <w:t>SHALL act as</w:t>
      </w:r>
      <w:r w:rsidR="0031489A" w:rsidRPr="00EE583F">
        <w:rPr>
          <w:rFonts w:eastAsia="宋体"/>
          <w:lang w:eastAsia="zh-CN"/>
        </w:rPr>
        <w:t xml:space="preserve"> an</w:t>
      </w:r>
      <w:r w:rsidRPr="00EE583F">
        <w:rPr>
          <w:rFonts w:eastAsia="宋体"/>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62143" w:rsidRPr="00EE583F" w:rsidRDefault="00C62143" w:rsidP="00BF2364">
      <w:pPr>
        <w:pStyle w:val="NormalBullet"/>
        <w:numPr>
          <w:ilvl w:val="0"/>
          <w:numId w:val="375"/>
        </w:numPr>
        <w:rPr>
          <w:rFonts w:eastAsia="Malgun Gothic"/>
        </w:rPr>
        <w:pPrChange w:id="1568" w:author="OMA DSO1" w:date="2018-10-25T11:00:00Z">
          <w:pPr>
            <w:pStyle w:val="NormalBullet"/>
            <w:numPr>
              <w:numId w:val="384"/>
            </w:numPr>
            <w:ind w:left="720" w:hanging="360"/>
          </w:pPr>
        </w:pPrChange>
      </w:pPr>
      <w:r w:rsidRPr="00EE583F">
        <w:rPr>
          <w:rFonts w:eastAsia="宋体"/>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62143" w:rsidRPr="00EE583F" w:rsidRDefault="00C62143" w:rsidP="00BF2364">
      <w:pPr>
        <w:pStyle w:val="NormalBullet"/>
        <w:numPr>
          <w:ilvl w:val="0"/>
          <w:numId w:val="375"/>
        </w:numPr>
        <w:pPrChange w:id="1569" w:author="OMA DSO1" w:date="2018-10-25T11:00:00Z">
          <w:pPr>
            <w:pStyle w:val="NormalBullet"/>
            <w:numPr>
              <w:numId w:val="384"/>
            </w:numPr>
            <w:ind w:left="720" w:hanging="360"/>
          </w:pPr>
        </w:pPrChange>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宋体"/>
          <w:lang w:eastAsia="zh-CN"/>
        </w:rPr>
        <w:t>according to [</w:t>
      </w:r>
      <w:r w:rsidR="0035649E">
        <w:rPr>
          <w:rFonts w:eastAsia="宋体"/>
          <w:lang w:eastAsia="zh-CN"/>
        </w:rPr>
        <w:fldChar w:fldCharType="begin"/>
      </w:r>
      <w:r w:rsidR="0035649E">
        <w:rPr>
          <w:rFonts w:eastAsia="宋体"/>
          <w:lang w:eastAsia="zh-CN"/>
        </w:rPr>
        <w:instrText xml:space="preserve"> REF RFC6714 \h </w:instrText>
      </w:r>
      <w:r w:rsidR="0035649E">
        <w:rPr>
          <w:rFonts w:eastAsia="宋体"/>
          <w:lang w:eastAsia="zh-CN"/>
        </w:rPr>
      </w:r>
      <w:r w:rsidR="0035649E">
        <w:rPr>
          <w:rFonts w:eastAsia="宋体"/>
          <w:lang w:eastAsia="zh-CN"/>
        </w:rPr>
        <w:fldChar w:fldCharType="separate"/>
      </w:r>
      <w:r w:rsidR="00074577" w:rsidRPr="003B35E0">
        <w:rPr>
          <w:szCs w:val="18"/>
        </w:rPr>
        <w:t>RFC6714</w:t>
      </w:r>
      <w:r w:rsidR="0035649E">
        <w:rPr>
          <w:rFonts w:eastAsia="宋体"/>
          <w:lang w:eastAsia="zh-CN"/>
        </w:rPr>
        <w:fldChar w:fldCharType="end"/>
      </w:r>
      <w:r w:rsidRPr="00EE583F">
        <w:rPr>
          <w:rFonts w:eastAsia="宋体"/>
          <w:lang w:eastAsia="zh-CN"/>
        </w:rPr>
        <w:t>]</w:t>
      </w:r>
      <w:r w:rsidRPr="00EE583F">
        <w:t>;</w:t>
      </w:r>
    </w:p>
    <w:p w:rsidR="00E51DD3" w:rsidRPr="00EE583F" w:rsidRDefault="00E51DD3" w:rsidP="00BF2364">
      <w:pPr>
        <w:pStyle w:val="NormalBullet"/>
        <w:numPr>
          <w:ilvl w:val="0"/>
          <w:numId w:val="375"/>
        </w:numPr>
        <w:pPrChange w:id="1570" w:author="OMA DSO1" w:date="2018-10-25T11:00:00Z">
          <w:pPr>
            <w:pStyle w:val="NormalBullet"/>
            <w:numPr>
              <w:numId w:val="384"/>
            </w:numPr>
            <w:ind w:left="720" w:hanging="360"/>
          </w:pPr>
        </w:pPrChange>
      </w:pPr>
      <w:r w:rsidRPr="00EE583F">
        <w:t xml:space="preserve">SHALL </w:t>
      </w:r>
      <w:r w:rsidRPr="00EE583F">
        <w:rPr>
          <w:rFonts w:eastAsia="宋体"/>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宋体" w:hint="eastAsia"/>
          <w:lang w:eastAsia="zh-CN"/>
        </w:rPr>
        <w:t xml:space="preserve"> </w:t>
      </w:r>
      <w:r w:rsidR="00B0019E">
        <w:rPr>
          <w:rFonts w:eastAsia="宋体"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F85802" w:rsidRPr="00EB0E05" w:rsidRDefault="00922E9F" w:rsidP="00BF2364">
      <w:pPr>
        <w:pStyle w:val="NormalBullet"/>
        <w:numPr>
          <w:ilvl w:val="0"/>
          <w:numId w:val="375"/>
        </w:numPr>
        <w:pPrChange w:id="1571" w:author="OMA DSO1" w:date="2018-10-25T11:00:00Z">
          <w:pPr>
            <w:pStyle w:val="NormalBullet"/>
            <w:numPr>
              <w:numId w:val="384"/>
            </w:numPr>
            <w:ind w:left="720" w:hanging="360"/>
          </w:pPr>
        </w:pPrChange>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rsidR="00372462" w:rsidRPr="009D0BFB" w:rsidRDefault="00372462" w:rsidP="00BF2364">
      <w:pPr>
        <w:pStyle w:val="NormalBullet"/>
        <w:numPr>
          <w:ilvl w:val="0"/>
          <w:numId w:val="375"/>
        </w:numPr>
        <w:rPr>
          <w:rFonts w:eastAsia="Arial Unicode MS"/>
          <w:lang w:eastAsia="ko-KR"/>
        </w:rPr>
        <w:pPrChange w:id="1572" w:author="OMA DSO1" w:date="2018-10-25T11:00:00Z">
          <w:pPr>
            <w:pStyle w:val="NormalBullet"/>
            <w:numPr>
              <w:numId w:val="384"/>
            </w:numPr>
            <w:ind w:left="720" w:hanging="360"/>
          </w:pPr>
        </w:pPrChange>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rsidR="00372462" w:rsidRPr="00C737E6" w:rsidRDefault="00372462" w:rsidP="00BF2364">
      <w:pPr>
        <w:numPr>
          <w:ilvl w:val="0"/>
          <w:numId w:val="376"/>
        </w:numPr>
        <w:spacing w:before="60"/>
        <w:rPr>
          <w:lang w:eastAsia="ko-KR"/>
        </w:rPr>
        <w:pPrChange w:id="1573" w:author="OMA DSO1" w:date="2018-10-25T11:00:00Z">
          <w:pPr>
            <w:numPr>
              <w:numId w:val="385"/>
            </w:numPr>
            <w:spacing w:before="60"/>
            <w:ind w:left="2520" w:hanging="360"/>
          </w:pPr>
        </w:pPrChange>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72462" w:rsidRDefault="00372462" w:rsidP="00BF2364">
      <w:pPr>
        <w:numPr>
          <w:ilvl w:val="0"/>
          <w:numId w:val="376"/>
        </w:numPr>
        <w:spacing w:before="60"/>
        <w:rPr>
          <w:lang w:eastAsia="ko-KR"/>
        </w:rPr>
        <w:pPrChange w:id="1574" w:author="OMA DSO1" w:date="2018-10-25T11:00:00Z">
          <w:pPr>
            <w:numPr>
              <w:numId w:val="385"/>
            </w:numPr>
            <w:spacing w:before="60"/>
            <w:ind w:left="2520" w:hanging="360"/>
          </w:pPr>
        </w:pPrChange>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72462" w:rsidRPr="003A4CE3" w:rsidRDefault="00372462" w:rsidP="00BF2364">
      <w:pPr>
        <w:numPr>
          <w:ilvl w:val="0"/>
          <w:numId w:val="376"/>
        </w:numPr>
        <w:spacing w:before="60"/>
        <w:rPr>
          <w:rFonts w:eastAsia="Times New Roman"/>
          <w:lang w:eastAsia="ko-KR"/>
        </w:rPr>
        <w:pPrChange w:id="1575" w:author="OMA DSO1" w:date="2018-10-25T11:00:00Z">
          <w:pPr>
            <w:numPr>
              <w:numId w:val="385"/>
            </w:numPr>
            <w:spacing w:before="60"/>
            <w:ind w:left="2520" w:hanging="360"/>
          </w:pPr>
        </w:pPrChange>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rsidR="00372462" w:rsidRPr="00C737E6" w:rsidRDefault="00372462" w:rsidP="00BF2364">
      <w:pPr>
        <w:numPr>
          <w:ilvl w:val="2"/>
          <w:numId w:val="376"/>
        </w:numPr>
        <w:spacing w:before="60"/>
        <w:ind w:left="2520" w:hanging="450"/>
        <w:rPr>
          <w:lang w:eastAsia="ko-KR"/>
        </w:rPr>
        <w:pPrChange w:id="1576" w:author="OMA DSO1" w:date="2018-10-25T11:00:00Z">
          <w:pPr>
            <w:numPr>
              <w:ilvl w:val="2"/>
              <w:numId w:val="385"/>
            </w:numPr>
            <w:spacing w:before="60"/>
            <w:ind w:left="2520" w:hanging="450"/>
          </w:pPr>
        </w:pPrChange>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rsidR="00922E9F" w:rsidRDefault="00922E9F" w:rsidP="00BF2364">
      <w:pPr>
        <w:pStyle w:val="NormalBullet"/>
        <w:numPr>
          <w:ilvl w:val="0"/>
          <w:numId w:val="375"/>
        </w:numPr>
        <w:pPrChange w:id="1577" w:author="OMA DSO1" w:date="2018-10-25T11:00:00Z">
          <w:pPr>
            <w:pStyle w:val="NormalBullet"/>
            <w:numPr>
              <w:numId w:val="384"/>
            </w:numPr>
            <w:ind w:left="720" w:hanging="360"/>
          </w:pPr>
        </w:pPrChange>
      </w:pPr>
      <w:r>
        <w:rPr>
          <w:rFonts w:hint="eastAsia"/>
        </w:rPr>
        <w:lastRenderedPageBreak/>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rsidR="004C20B7" w:rsidRDefault="004C20B7" w:rsidP="004C20B7">
      <w:r>
        <w:t xml:space="preserve">Upon receiving other non-2XX final responses to the </w:t>
      </w:r>
      <w:r w:rsidRPr="009D3CBD">
        <w:t>sent SIP INVITE request</w:t>
      </w:r>
      <w:r>
        <w:t xml:space="preserve"> the CPM Client:</w:t>
      </w:r>
    </w:p>
    <w:p w:rsidR="004C20B7" w:rsidRPr="00EE583F" w:rsidRDefault="004C20B7" w:rsidP="00BF2364">
      <w:pPr>
        <w:pStyle w:val="NormalBullet"/>
        <w:numPr>
          <w:ilvl w:val="0"/>
          <w:numId w:val="435"/>
        </w:numPr>
        <w:pPrChange w:id="1578" w:author="OMA DSO1" w:date="2018-10-25T11:00:00Z">
          <w:pPr>
            <w:pStyle w:val="NormalBullet"/>
            <w:numPr>
              <w:numId w:val="449"/>
            </w:numPr>
            <w:ind w:left="720" w:hanging="360"/>
          </w:pPr>
        </w:pPrChange>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80546A" w:rsidRDefault="004C20B7" w:rsidP="00BF2364">
      <w:pPr>
        <w:pStyle w:val="NormalBullet"/>
        <w:numPr>
          <w:ilvl w:val="0"/>
          <w:numId w:val="435"/>
        </w:numPr>
        <w:pPrChange w:id="1579" w:author="OMA DSO1" w:date="2018-10-25T11:00:00Z">
          <w:pPr>
            <w:pStyle w:val="NormalBullet"/>
            <w:numPr>
              <w:numId w:val="449"/>
            </w:numPr>
            <w:ind w:left="720" w:hanging="360"/>
          </w:pPr>
        </w:pPrChange>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rsidR="00C62143" w:rsidRPr="00EE583F" w:rsidRDefault="00C62143" w:rsidP="00BF2364">
      <w:pPr>
        <w:pStyle w:val="NormalBullet"/>
        <w:numPr>
          <w:ilvl w:val="0"/>
          <w:numId w:val="377"/>
        </w:numPr>
        <w:pPrChange w:id="1580" w:author="OMA DSO1" w:date="2018-10-25T11:00:00Z">
          <w:pPr>
            <w:pStyle w:val="NormalBullet"/>
            <w:numPr>
              <w:numId w:val="386"/>
            </w:numPr>
            <w:ind w:left="3960" w:hanging="360"/>
          </w:pPr>
        </w:pPrChange>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rsidR="00CB1383" w:rsidRDefault="00C62143" w:rsidP="00BF2364">
      <w:pPr>
        <w:pStyle w:val="NormalBullet"/>
        <w:numPr>
          <w:ilvl w:val="0"/>
          <w:numId w:val="377"/>
        </w:numPr>
        <w:pPrChange w:id="1581" w:author="OMA DSO1" w:date="2018-10-25T11:00:00Z">
          <w:pPr>
            <w:pStyle w:val="NormalBullet"/>
            <w:numPr>
              <w:numId w:val="386"/>
            </w:numPr>
            <w:ind w:left="3960" w:hanging="360"/>
          </w:pPr>
        </w:pPrChange>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rsidR="005B3E77" w:rsidRDefault="005B3E77" w:rsidP="00BF2364">
      <w:pPr>
        <w:pStyle w:val="NormalBullet"/>
        <w:numPr>
          <w:ilvl w:val="0"/>
          <w:numId w:val="377"/>
        </w:numPr>
        <w:pPrChange w:id="1582" w:author="OMA DSO1" w:date="2018-10-25T11:00:00Z">
          <w:pPr>
            <w:pStyle w:val="NormalBullet"/>
            <w:numPr>
              <w:numId w:val="386"/>
            </w:numPr>
            <w:ind w:left="3960" w:hanging="360"/>
          </w:pPr>
        </w:pPrChange>
      </w:pPr>
      <w:bookmarkStart w:id="1583"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BF2364">
      <w:pPr>
        <w:pStyle w:val="NormalBullet"/>
        <w:numPr>
          <w:ilvl w:val="0"/>
          <w:numId w:val="377"/>
        </w:numPr>
        <w:rPr>
          <w:lang w:eastAsia="zh-CN"/>
        </w:rPr>
        <w:pPrChange w:id="1584" w:author="OMA DSO1" w:date="2018-10-25T11:00:00Z">
          <w:pPr>
            <w:pStyle w:val="NormalBullet"/>
            <w:numPr>
              <w:numId w:val="386"/>
            </w:numPr>
            <w:ind w:left="3960" w:hanging="360"/>
          </w:pPr>
        </w:pPrChange>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80546A" w:rsidRDefault="0080546A" w:rsidP="0080546A">
      <w:r>
        <w:t>When receiving a MSRP non-200 response to one of the MSRP chunks with which the message is transferred, the CPM Client:</w:t>
      </w:r>
    </w:p>
    <w:p w:rsidR="00E01B7A" w:rsidRDefault="0080546A" w:rsidP="00BF2364">
      <w:pPr>
        <w:pStyle w:val="NormalBullet"/>
        <w:numPr>
          <w:ilvl w:val="0"/>
          <w:numId w:val="322"/>
        </w:numPr>
        <w:pPrChange w:id="1585" w:author="OMA DSO1" w:date="2018-10-25T11:00:00Z">
          <w:pPr>
            <w:pStyle w:val="NormalBullet"/>
            <w:numPr>
              <w:numId w:val="329"/>
            </w:numPr>
            <w:ind w:left="720" w:hanging="360"/>
          </w:pPr>
        </w:pPrChange>
      </w:pPr>
      <w:r>
        <w:t>SHALL abort the transmission of further MSRP chunks;</w:t>
      </w:r>
    </w:p>
    <w:p w:rsidR="0080546A" w:rsidRPr="00EE583F" w:rsidRDefault="0080546A" w:rsidP="00BF2364">
      <w:pPr>
        <w:pStyle w:val="NormalBullet"/>
        <w:numPr>
          <w:ilvl w:val="0"/>
          <w:numId w:val="322"/>
        </w:numPr>
        <w:pPrChange w:id="1586" w:author="OMA DSO1" w:date="2018-10-25T11:00:00Z">
          <w:pPr>
            <w:pStyle w:val="NormalBullet"/>
            <w:numPr>
              <w:numId w:val="329"/>
            </w:numPr>
            <w:ind w:left="720" w:hanging="360"/>
          </w:pPr>
        </w:pPrChange>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0546A" w:rsidRDefault="0080546A" w:rsidP="00BF2364">
      <w:pPr>
        <w:pStyle w:val="NormalBullet"/>
        <w:numPr>
          <w:ilvl w:val="0"/>
          <w:numId w:val="322"/>
        </w:numPr>
        <w:pPrChange w:id="1587" w:author="OMA DSO1" w:date="2018-10-25T11:00:00Z">
          <w:pPr>
            <w:pStyle w:val="NormalBullet"/>
            <w:numPr>
              <w:numId w:val="329"/>
            </w:numPr>
            <w:ind w:left="720" w:hanging="360"/>
          </w:pPr>
        </w:pPrChange>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rsidR="0080546A" w:rsidRDefault="0080546A" w:rsidP="00BF2364">
      <w:pPr>
        <w:pStyle w:val="NormalBullet"/>
        <w:numPr>
          <w:ilvl w:val="0"/>
          <w:numId w:val="322"/>
        </w:numPr>
        <w:pPrChange w:id="1588" w:author="OMA DSO1" w:date="2018-10-25T11:00:00Z">
          <w:pPr>
            <w:pStyle w:val="NormalBullet"/>
            <w:numPr>
              <w:numId w:val="329"/>
            </w:numPr>
            <w:ind w:left="720" w:hanging="360"/>
          </w:pPr>
        </w:pPrChange>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1589" w:name="_Ref408478482"/>
    </w:p>
    <w:p w:rsidR="00CF27C2" w:rsidRDefault="00CF27C2" w:rsidP="00524CBA">
      <w:pPr>
        <w:pStyle w:val="Heading4"/>
        <w:tabs>
          <w:tab w:val="clear" w:pos="1298"/>
          <w:tab w:val="num" w:pos="1276"/>
        </w:tabs>
        <w:rPr>
          <w:lang w:eastAsia="ko-KR"/>
        </w:rPr>
      </w:pPr>
      <w:bookmarkStart w:id="1590" w:name="_Ref443297455"/>
      <w:r>
        <w:rPr>
          <w:lang w:eastAsia="ko-KR"/>
        </w:rPr>
        <w:lastRenderedPageBreak/>
        <w:t>Generate a CPM Standalone Message</w:t>
      </w:r>
      <w:bookmarkEnd w:id="1583"/>
      <w:bookmarkEnd w:id="1589"/>
      <w:bookmarkEnd w:id="1590"/>
    </w:p>
    <w:p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rsidR="00CF27C2" w:rsidRPr="00922E9F" w:rsidRDefault="00CF27C2" w:rsidP="00BF2364">
      <w:pPr>
        <w:numPr>
          <w:ilvl w:val="0"/>
          <w:numId w:val="233"/>
        </w:numPr>
        <w:spacing w:before="60"/>
        <w:rPr>
          <w:lang w:eastAsia="ko-KR"/>
        </w:rPr>
        <w:pPrChange w:id="1591" w:author="OMA DSO1" w:date="2018-10-25T11:00:00Z">
          <w:pPr>
            <w:numPr>
              <w:numId w:val="236"/>
            </w:numPr>
            <w:spacing w:before="60"/>
            <w:ind w:left="720" w:hanging="360"/>
          </w:pPr>
        </w:pPrChange>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rsidR="00CF27C2" w:rsidRPr="00922E9F" w:rsidRDefault="00CF27C2" w:rsidP="00BF2364">
      <w:pPr>
        <w:numPr>
          <w:ilvl w:val="0"/>
          <w:numId w:val="233"/>
        </w:numPr>
        <w:spacing w:before="60"/>
        <w:rPr>
          <w:lang w:eastAsia="ko-KR"/>
        </w:rPr>
        <w:pPrChange w:id="1592" w:author="OMA DSO1" w:date="2018-10-25T11:00:00Z">
          <w:pPr>
            <w:numPr>
              <w:numId w:val="236"/>
            </w:numPr>
            <w:spacing w:before="60"/>
            <w:ind w:left="720" w:hanging="360"/>
          </w:pPr>
        </w:pPrChange>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rsidR="00CF27C2" w:rsidRDefault="00CF27C2" w:rsidP="00BF2364">
      <w:pPr>
        <w:numPr>
          <w:ilvl w:val="1"/>
          <w:numId w:val="233"/>
        </w:numPr>
        <w:spacing w:before="60"/>
        <w:rPr>
          <w:lang w:eastAsia="ko-KR"/>
        </w:rPr>
        <w:pPrChange w:id="1593" w:author="OMA DSO1" w:date="2018-10-25T11:00:00Z">
          <w:pPr>
            <w:numPr>
              <w:ilvl w:val="1"/>
              <w:numId w:val="236"/>
            </w:numPr>
            <w:spacing w:before="60"/>
            <w:ind w:left="1440" w:hanging="360"/>
          </w:pPr>
        </w:pPrChange>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BF2364">
      <w:pPr>
        <w:numPr>
          <w:ilvl w:val="1"/>
          <w:numId w:val="233"/>
        </w:numPr>
        <w:spacing w:before="60"/>
        <w:rPr>
          <w:lang w:eastAsia="ko-KR"/>
        </w:rPr>
        <w:pPrChange w:id="1594" w:author="OMA DSO1" w:date="2018-10-25T11:00:00Z">
          <w:pPr>
            <w:numPr>
              <w:ilvl w:val="1"/>
              <w:numId w:val="236"/>
            </w:numPr>
            <w:spacing w:before="60"/>
            <w:ind w:left="1440" w:hanging="360"/>
          </w:pPr>
        </w:pPrChange>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F11797" w:rsidRDefault="00CF27C2" w:rsidP="00BF2364">
      <w:pPr>
        <w:numPr>
          <w:ilvl w:val="1"/>
          <w:numId w:val="233"/>
        </w:numPr>
        <w:spacing w:before="60"/>
        <w:rPr>
          <w:lang w:eastAsia="ko-KR"/>
        </w:rPr>
        <w:pPrChange w:id="1595" w:author="OMA DSO1" w:date="2018-10-25T11:00:00Z">
          <w:pPr>
            <w:numPr>
              <w:ilvl w:val="1"/>
              <w:numId w:val="236"/>
            </w:numPr>
            <w:spacing w:before="60"/>
            <w:ind w:left="1440" w:hanging="360"/>
          </w:pPr>
        </w:pPrChange>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323220" w:rsidRPr="007F78BF" w:rsidRDefault="00323220" w:rsidP="00BF2364">
      <w:pPr>
        <w:numPr>
          <w:ilvl w:val="0"/>
          <w:numId w:val="233"/>
        </w:numPr>
        <w:spacing w:before="60"/>
        <w:rPr>
          <w:lang w:eastAsia="ko-KR"/>
        </w:rPr>
        <w:pPrChange w:id="1596" w:author="OMA DSO1" w:date="2018-10-25T11:00:00Z">
          <w:pPr>
            <w:numPr>
              <w:numId w:val="236"/>
            </w:numPr>
            <w:spacing w:before="60"/>
            <w:ind w:left="720" w:hanging="360"/>
          </w:pPr>
        </w:pPrChange>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rsidR="00323220" w:rsidRDefault="00323220" w:rsidP="00BF2364">
      <w:pPr>
        <w:numPr>
          <w:ilvl w:val="2"/>
          <w:numId w:val="233"/>
        </w:numPr>
        <w:spacing w:before="60"/>
        <w:ind w:left="1440" w:hanging="360"/>
        <w:rPr>
          <w:lang w:eastAsia="ko-KR"/>
        </w:rPr>
        <w:pPrChange w:id="1597" w:author="OMA DSO1" w:date="2018-10-25T11:00:00Z">
          <w:pPr>
            <w:numPr>
              <w:ilvl w:val="2"/>
              <w:numId w:val="236"/>
            </w:numPr>
            <w:spacing w:before="60"/>
            <w:ind w:left="1440" w:hanging="360"/>
          </w:pPr>
        </w:pPrChange>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rsidR="00CF27C2" w:rsidRPr="00922E9F" w:rsidRDefault="00CF27C2" w:rsidP="00BF2364">
      <w:pPr>
        <w:numPr>
          <w:ilvl w:val="0"/>
          <w:numId w:val="233"/>
        </w:numPr>
        <w:spacing w:before="60"/>
        <w:rPr>
          <w:lang w:eastAsia="ko-KR"/>
        </w:rPr>
        <w:pPrChange w:id="1598" w:author="OMA DSO1" w:date="2018-10-25T11:00:00Z">
          <w:pPr>
            <w:numPr>
              <w:numId w:val="236"/>
            </w:numPr>
            <w:spacing w:before="60"/>
            <w:ind w:left="720" w:hanging="360"/>
          </w:pPr>
        </w:pPrChange>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rsidR="005B3E77" w:rsidRDefault="005B3E77" w:rsidP="00BF2364">
      <w:pPr>
        <w:numPr>
          <w:ilvl w:val="0"/>
          <w:numId w:val="233"/>
        </w:numPr>
        <w:rPr>
          <w:rFonts w:eastAsia="Malgun Gothic"/>
          <w:lang w:eastAsia="ko-KR"/>
        </w:rPr>
        <w:pPrChange w:id="1599" w:author="OMA DSO1" w:date="2018-10-25T11:00:00Z">
          <w:pPr>
            <w:numPr>
              <w:numId w:val="236"/>
            </w:numPr>
            <w:ind w:left="720" w:hanging="360"/>
          </w:pPr>
        </w:pPrChange>
      </w:pPr>
      <w:bookmarkStart w:id="1600" w:name="_Toc220501135"/>
      <w:bookmarkStart w:id="1601" w:name="_Toc222013922"/>
      <w:bookmarkStart w:id="1602" w:name="_Toc234741415"/>
      <w:bookmarkStart w:id="1603" w:name="_Ref244330633"/>
      <w:bookmarkStart w:id="1604" w:name="_Ref244330641"/>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xml:space="preserve">, the CPM Client SHALL perform the procedures specified in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Pr="00EE583F">
        <w:rPr>
          <w:rFonts w:eastAsia="Malgun Gothic"/>
          <w:lang w:eastAsia="ko-KR"/>
        </w:rPr>
        <w:t>“</w:t>
      </w:r>
      <w:r w:rsidR="00582694" w:rsidRPr="00582694">
        <w:rPr>
          <w:rFonts w:eastAsia="Malgun Gothic"/>
          <w:i/>
          <w:lang w:eastAsia="ko-KR"/>
        </w:rPr>
        <w:t>Sending a Large Message</w:t>
      </w:r>
      <w:r w:rsidRPr="00EE583F">
        <w:rPr>
          <w:rFonts w:eastAsia="Malgun Gothic"/>
          <w:lang w:eastAsia="ko-KR"/>
        </w:rPr>
        <w:t xml:space="preserve">”. Otherwise,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377512" w:rsidRPr="00EE583F" w:rsidRDefault="00377512" w:rsidP="00524CBA">
      <w:pPr>
        <w:pStyle w:val="Heading4"/>
        <w:tabs>
          <w:tab w:val="clear" w:pos="1298"/>
          <w:tab w:val="num" w:pos="1276"/>
        </w:tabs>
        <w:rPr>
          <w:lang w:eastAsia="ko-KR"/>
        </w:rPr>
      </w:pPr>
      <w:bookmarkStart w:id="1605" w:name="_Ref408485348"/>
      <w:r w:rsidRPr="00EE583F">
        <w:rPr>
          <w:lang w:eastAsia="ko-KR"/>
        </w:rPr>
        <w:t>Forwarding/Including Stored Data without Downloading</w:t>
      </w:r>
      <w:bookmarkEnd w:id="1600"/>
      <w:bookmarkEnd w:id="1601"/>
      <w:r w:rsidR="007006D5" w:rsidRPr="00EE583F">
        <w:rPr>
          <w:lang w:eastAsia="ko-KR"/>
        </w:rPr>
        <w:t xml:space="preserve"> to the CPM Client</w:t>
      </w:r>
      <w:bookmarkEnd w:id="1602"/>
      <w:bookmarkEnd w:id="1603"/>
      <w:bookmarkEnd w:id="1604"/>
      <w:bookmarkEnd w:id="1605"/>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rsidR="007006D5" w:rsidRPr="00EE583F" w:rsidRDefault="007006D5" w:rsidP="00582694">
      <w:pPr>
        <w:numPr>
          <w:ilvl w:val="0"/>
          <w:numId w:val="27"/>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0006319E" w:rsidRPr="00EE583F">
        <w:rPr>
          <w:rFonts w:eastAsia="Malgun Gothic"/>
          <w:lang w:eastAsia="ko-KR"/>
        </w:rPr>
        <w:t>“</w:t>
      </w:r>
      <w:r w:rsidR="00582694" w:rsidRPr="00582694">
        <w:rPr>
          <w:rFonts w:eastAsia="Malgun Gothic"/>
          <w:i/>
          <w:lang w:eastAsia="ko-KR"/>
        </w:rPr>
        <w:t>Sending a Large Message</w:t>
      </w:r>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074577">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CF27C2" w:rsidRDefault="00CF27C2" w:rsidP="00F0618C">
      <w:pPr>
        <w:pStyle w:val="Heading3"/>
        <w:rPr>
          <w:lang w:eastAsia="ko-KR"/>
        </w:rPr>
      </w:pPr>
      <w:bookmarkStart w:id="1606" w:name="_Ref270335732"/>
      <w:bookmarkStart w:id="1607" w:name="_Ref270335750"/>
      <w:bookmarkStart w:id="1608" w:name="_Toc483580018"/>
      <w:bookmarkStart w:id="1609" w:name="_Toc483837225"/>
      <w:bookmarkStart w:id="1610" w:name="_Toc234741416"/>
      <w:bookmarkStart w:id="1611" w:name="_Ref244330646"/>
      <w:bookmarkStart w:id="1612" w:name="_Toc528228530"/>
      <w:r>
        <w:rPr>
          <w:lang w:eastAsia="ko-KR"/>
        </w:rPr>
        <w:t>Receiving CPM Standalone Messages</w:t>
      </w:r>
      <w:bookmarkEnd w:id="1606"/>
      <w:bookmarkEnd w:id="1607"/>
      <w:bookmarkEnd w:id="1608"/>
      <w:bookmarkEnd w:id="1609"/>
      <w:bookmarkEnd w:id="1612"/>
    </w:p>
    <w:p w:rsidR="00377512" w:rsidRPr="00EE583F" w:rsidRDefault="00377512" w:rsidP="00524CBA">
      <w:pPr>
        <w:pStyle w:val="Heading4"/>
        <w:tabs>
          <w:tab w:val="clear" w:pos="1298"/>
          <w:tab w:val="num" w:pos="1276"/>
        </w:tabs>
        <w:rPr>
          <w:lang w:eastAsia="ko-KR"/>
        </w:rPr>
      </w:pPr>
      <w:bookmarkStart w:id="1613" w:name="_Ref268782767"/>
      <w:bookmarkStart w:id="1614"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1610"/>
      <w:bookmarkEnd w:id="1611"/>
      <w:r w:rsidR="008617F6">
        <w:rPr>
          <w:lang w:eastAsia="ko-KR"/>
        </w:rPr>
        <w:t>CPM Standalone Message</w:t>
      </w:r>
      <w:bookmarkEnd w:id="1613"/>
      <w:r w:rsidR="00B903FF">
        <w:rPr>
          <w:lang w:eastAsia="ko-KR"/>
        </w:rPr>
        <w:t xml:space="preserve"> and SIP IMDNs</w:t>
      </w:r>
      <w:bookmarkEnd w:id="1614"/>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rsidR="00A94A5C" w:rsidRDefault="00A94A5C" w:rsidP="00BF2364">
      <w:pPr>
        <w:numPr>
          <w:ilvl w:val="6"/>
          <w:numId w:val="412"/>
        </w:numPr>
        <w:spacing w:before="60"/>
        <w:ind w:left="714" w:hanging="357"/>
        <w:rPr>
          <w:lang w:eastAsia="ko-KR"/>
        </w:rPr>
        <w:pPrChange w:id="1615" w:author="OMA DSO1" w:date="2018-10-25T11:00:00Z">
          <w:pPr>
            <w:numPr>
              <w:ilvl w:val="6"/>
              <w:numId w:val="422"/>
            </w:numPr>
            <w:spacing w:before="60"/>
            <w:ind w:left="714" w:hanging="357"/>
          </w:pPr>
        </w:pPrChange>
      </w:pPr>
      <w:r w:rsidRPr="00EE583F">
        <w:rPr>
          <w:lang w:eastAsia="ko-KR"/>
        </w:rPr>
        <w:lastRenderedPageBreak/>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rsidR="00323220" w:rsidRPr="00EE583F" w:rsidRDefault="00323220" w:rsidP="00BF2364">
      <w:pPr>
        <w:numPr>
          <w:ilvl w:val="6"/>
          <w:numId w:val="412"/>
        </w:numPr>
        <w:spacing w:before="60"/>
        <w:ind w:left="714" w:hanging="357"/>
        <w:rPr>
          <w:lang w:eastAsia="ko-KR"/>
        </w:rPr>
        <w:pPrChange w:id="1616" w:author="OMA DSO1" w:date="2018-10-25T11:00:00Z">
          <w:pPr>
            <w:numPr>
              <w:ilvl w:val="6"/>
              <w:numId w:val="422"/>
            </w:numPr>
            <w:spacing w:before="60"/>
            <w:ind w:left="714" w:hanging="357"/>
          </w:pPr>
        </w:pPrChange>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宋体"/>
          <w:lang w:eastAsia="zh-CN"/>
        </w:rPr>
        <w:fldChar w:fldCharType="begin"/>
      </w:r>
      <w:r>
        <w:rPr>
          <w:rFonts w:eastAsia="宋体"/>
          <w:lang w:eastAsia="zh-CN"/>
        </w:rPr>
        <w:instrText xml:space="preserve"> REF _Ref233625848 \r \h </w:instrText>
      </w:r>
      <w:r>
        <w:rPr>
          <w:rFonts w:eastAsia="宋体"/>
          <w:lang w:eastAsia="zh-CN"/>
        </w:rPr>
      </w:r>
      <w:r>
        <w:rPr>
          <w:rFonts w:eastAsia="宋体"/>
          <w:lang w:eastAsia="zh-CN"/>
        </w:rPr>
        <w:fldChar w:fldCharType="separate"/>
      </w:r>
      <w:r w:rsidR="00074577">
        <w:rPr>
          <w:rFonts w:eastAsia="宋体"/>
          <w:lang w:eastAsia="zh-CN"/>
        </w:rPr>
        <w:t>6.1</w:t>
      </w:r>
      <w:r>
        <w:rPr>
          <w:rFonts w:eastAsia="宋体"/>
          <w:lang w:eastAsia="zh-CN"/>
        </w:rPr>
        <w:fldChar w:fldCharType="end"/>
      </w:r>
      <w:r>
        <w:rPr>
          <w:rFonts w:eastAsia="宋体"/>
          <w:lang w:eastAsia="zh-CN"/>
        </w:rPr>
        <w:t xml:space="preserve"> </w:t>
      </w:r>
      <w:r w:rsidR="00582694" w:rsidRPr="00EE583F">
        <w:rPr>
          <w:color w:val="000000"/>
          <w:lang w:eastAsia="ko-KR"/>
        </w:rPr>
        <w:t>“</w:t>
      </w:r>
      <w:r w:rsidR="00582694" w:rsidRPr="00582694">
        <w:rPr>
          <w:rFonts w:eastAsia="宋体"/>
          <w:i/>
          <w:lang w:eastAsia="zh-CN"/>
        </w:rPr>
        <w:t>Authenticated Originator’s CPM Address</w:t>
      </w:r>
      <w:r>
        <w:rPr>
          <w:rFonts w:eastAsia="宋体"/>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277365">
      <w:pPr>
        <w:pStyle w:val="NormalAsiatique"/>
        <w:numPr>
          <w:ilvl w:val="0"/>
          <w:numId w:val="99"/>
        </w:numPr>
        <w:spacing w:before="60" w:after="60"/>
      </w:pPr>
      <w:bookmarkStart w:id="1617"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1617"/>
    </w:p>
    <w:p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rsidR="00827D4F" w:rsidRDefault="005B3E77" w:rsidP="00277365">
      <w:pPr>
        <w:pStyle w:val="NormalBullet"/>
        <w:numPr>
          <w:ilvl w:val="0"/>
          <w:numId w:val="99"/>
        </w:numPr>
        <w:rPr>
          <w:lang w:eastAsia="zh-CN"/>
        </w:rPr>
      </w:pPr>
      <w:bookmarkStart w:id="1618"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rsidR="00CF27C2" w:rsidRPr="00EE583F" w:rsidRDefault="00CF27C2" w:rsidP="00524CBA">
      <w:pPr>
        <w:pStyle w:val="Heading4"/>
        <w:tabs>
          <w:tab w:val="clear" w:pos="1298"/>
          <w:tab w:val="num" w:pos="1276"/>
        </w:tabs>
        <w:rPr>
          <w:lang w:eastAsia="ko-KR"/>
        </w:rPr>
      </w:pPr>
      <w:bookmarkStart w:id="1619"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1618"/>
      <w:bookmarkEnd w:id="1619"/>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t>Otherwise, t</w:t>
      </w:r>
      <w:r w:rsidRPr="00EE583F">
        <w:rPr>
          <w:lang w:eastAsia="ko-KR"/>
        </w:rPr>
        <w:t>he CPM Client:</w:t>
      </w:r>
    </w:p>
    <w:p w:rsidR="00485E96" w:rsidRPr="00485E96" w:rsidRDefault="00CF27C2" w:rsidP="00BF2364">
      <w:pPr>
        <w:pStyle w:val="NormalBullet"/>
        <w:numPr>
          <w:ilvl w:val="6"/>
          <w:numId w:val="413"/>
        </w:numPr>
        <w:ind w:left="714" w:hanging="357"/>
        <w:pPrChange w:id="1620" w:author="OMA DSO1" w:date="2018-10-25T11:00:00Z">
          <w:pPr>
            <w:pStyle w:val="NormalBullet"/>
            <w:numPr>
              <w:ilvl w:val="6"/>
              <w:numId w:val="423"/>
            </w:numPr>
            <w:ind w:left="714" w:hanging="357"/>
          </w:pPr>
        </w:pPrChange>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BF2364">
      <w:pPr>
        <w:pStyle w:val="NormalBullet"/>
        <w:numPr>
          <w:ilvl w:val="6"/>
          <w:numId w:val="413"/>
        </w:numPr>
        <w:ind w:left="714" w:hanging="357"/>
        <w:pPrChange w:id="1621" w:author="OMA DSO1" w:date="2018-10-25T11:00:00Z">
          <w:pPr>
            <w:pStyle w:val="NormalBullet"/>
            <w:numPr>
              <w:ilvl w:val="6"/>
              <w:numId w:val="423"/>
            </w:numPr>
            <w:ind w:left="714" w:hanging="357"/>
          </w:pPr>
        </w:pPrChange>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rsidR="00CF27C2" w:rsidRPr="00EE583F" w:rsidRDefault="00485E96" w:rsidP="00BF2364">
      <w:pPr>
        <w:pStyle w:val="NormalBullet"/>
        <w:numPr>
          <w:ilvl w:val="0"/>
          <w:numId w:val="418"/>
        </w:numPr>
        <w:pPrChange w:id="1622" w:author="OMA DSO1" w:date="2018-10-25T11:00:00Z">
          <w:pPr>
            <w:pStyle w:val="NormalBullet"/>
            <w:numPr>
              <w:numId w:val="428"/>
            </w:numPr>
            <w:ind w:left="1440" w:hanging="360"/>
          </w:pPr>
        </w:pPrChange>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rsidR="00CF27C2" w:rsidRPr="00EE583F" w:rsidRDefault="00485E96" w:rsidP="00BF2364">
      <w:pPr>
        <w:pStyle w:val="NormalBullet"/>
        <w:numPr>
          <w:ilvl w:val="0"/>
          <w:numId w:val="418"/>
        </w:numPr>
        <w:pPrChange w:id="1623" w:author="OMA DSO1" w:date="2018-10-25T11:00:00Z">
          <w:pPr>
            <w:pStyle w:val="NormalBullet"/>
            <w:numPr>
              <w:numId w:val="428"/>
            </w:numPr>
            <w:ind w:left="1440" w:hanging="360"/>
          </w:pPr>
        </w:pPrChange>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BF2364">
      <w:pPr>
        <w:pStyle w:val="NormalBullet"/>
        <w:numPr>
          <w:ilvl w:val="0"/>
          <w:numId w:val="418"/>
        </w:numPr>
        <w:pPrChange w:id="1624" w:author="OMA DSO1" w:date="2018-10-25T11:00:00Z">
          <w:pPr>
            <w:pStyle w:val="NormalBullet"/>
            <w:numPr>
              <w:numId w:val="428"/>
            </w:numPr>
            <w:ind w:left="1440" w:hanging="360"/>
          </w:pPr>
        </w:pPrChange>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宋体"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277365">
      <w:pPr>
        <w:pStyle w:val="NormalBullet"/>
        <w:numPr>
          <w:ilvl w:val="2"/>
          <w:numId w:val="96"/>
        </w:numPr>
      </w:pPr>
      <w:r>
        <w:lastRenderedPageBreak/>
        <w:t xml:space="preserve">The CPM Client </w:t>
      </w:r>
      <w:r w:rsidR="00CF27C2" w:rsidRPr="00EE583F">
        <w:t>SHALL include its own MSRP URI as a=path:MSRP URI;</w:t>
      </w:r>
    </w:p>
    <w:p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rsidR="00CF27C2" w:rsidRDefault="00485E96" w:rsidP="00277365">
      <w:pPr>
        <w:pStyle w:val="NormalBullet"/>
        <w:numPr>
          <w:ilvl w:val="2"/>
          <w:numId w:val="96"/>
        </w:numPr>
      </w:pPr>
      <w:r>
        <w:t xml:space="preserve">The CPM Client </w:t>
      </w:r>
      <w:r w:rsidR="00CF27C2" w:rsidRPr="00E046B3">
        <w:t>SHALL set the sub-content type as a=accept-wrapped-types:*;</w:t>
      </w:r>
    </w:p>
    <w:p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54548E" w:rsidRDefault="00485E96" w:rsidP="00BF2364">
      <w:pPr>
        <w:pStyle w:val="NormalBullet"/>
        <w:numPr>
          <w:ilvl w:val="0"/>
          <w:numId w:val="418"/>
        </w:numPr>
        <w:pPrChange w:id="1625" w:author="OMA DSO1" w:date="2018-10-25T11:00:00Z">
          <w:pPr>
            <w:pStyle w:val="NormalBullet"/>
            <w:numPr>
              <w:numId w:val="428"/>
            </w:numPr>
            <w:ind w:left="1440" w:hanging="360"/>
          </w:pPr>
        </w:pPrChange>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rsidR="0054548E" w:rsidRDefault="0054548E" w:rsidP="00BF2364">
      <w:pPr>
        <w:numPr>
          <w:ilvl w:val="0"/>
          <w:numId w:val="418"/>
        </w:numPr>
        <w:pPrChange w:id="1626" w:author="OMA DSO1" w:date="2018-10-25T11:00:00Z">
          <w:pPr>
            <w:numPr>
              <w:numId w:val="428"/>
            </w:numPr>
            <w:ind w:left="1440" w:hanging="360"/>
          </w:pPr>
        </w:pPrChange>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CF27C2" w:rsidRDefault="0054548E" w:rsidP="00BF2364">
      <w:pPr>
        <w:pStyle w:val="NormalBullet"/>
        <w:numPr>
          <w:ilvl w:val="0"/>
          <w:numId w:val="418"/>
        </w:numPr>
        <w:pPrChange w:id="1627" w:author="OMA DSO1" w:date="2018-10-25T11:00:00Z">
          <w:pPr>
            <w:pStyle w:val="NormalBullet"/>
            <w:numPr>
              <w:numId w:val="428"/>
            </w:numPr>
            <w:ind w:left="1440" w:hanging="360"/>
          </w:pPr>
        </w:pPrChange>
      </w:pPr>
      <w:r w:rsidRPr="002656BF">
        <w:t>SHALL include the option tag 'timer' in the Supported header field and in the Require</w:t>
      </w:r>
      <w:del w:id="1628" w:author="OMA DSO1" w:date="2018-10-25T10:35:00Z">
        <w:r w:rsidRPr="002656BF" w:rsidDel="00440197">
          <w:delText>d</w:delText>
        </w:r>
      </w:del>
      <w:r w:rsidRPr="002656BF">
        <w:t xml:space="preserve"> header field</w:t>
      </w:r>
      <w:r>
        <w:t>;</w:t>
      </w:r>
    </w:p>
    <w:p w:rsidR="00CF27C2" w:rsidRPr="00EE583F" w:rsidRDefault="00CF27C2" w:rsidP="00BF2364">
      <w:pPr>
        <w:pStyle w:val="NormalBullet"/>
        <w:numPr>
          <w:ilvl w:val="6"/>
          <w:numId w:val="413"/>
        </w:numPr>
        <w:ind w:left="714" w:hanging="357"/>
        <w:pPrChange w:id="1629" w:author="OMA DSO1" w:date="2018-10-25T11:00:00Z">
          <w:pPr>
            <w:pStyle w:val="NormalBullet"/>
            <w:numPr>
              <w:ilvl w:val="6"/>
              <w:numId w:val="423"/>
            </w:numPr>
            <w:ind w:left="714" w:hanging="357"/>
          </w:pPr>
        </w:pPrChange>
      </w:pPr>
      <w:r w:rsidRPr="00EE583F">
        <w:t>SHALL send the SIP 200 “OK” response according to the rules and procedures of the SIP/IP core.</w:t>
      </w:r>
    </w:p>
    <w:p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CF27C2" w:rsidRPr="00EE583F" w:rsidRDefault="00CF27C2" w:rsidP="00277365">
      <w:pPr>
        <w:pStyle w:val="NormalBullet"/>
        <w:numPr>
          <w:ilvl w:val="0"/>
          <w:numId w:val="97"/>
        </w:numPr>
      </w:pPr>
      <w:r w:rsidRPr="00EE583F">
        <w:rPr>
          <w:rFonts w:eastAsia="宋体"/>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F27C2" w:rsidRPr="00EE583F" w:rsidRDefault="00CF27C2" w:rsidP="00277365">
      <w:pPr>
        <w:pStyle w:val="NormalBullet"/>
        <w:numPr>
          <w:ilvl w:val="0"/>
          <w:numId w:val="97"/>
        </w:numPr>
      </w:pPr>
      <w:r w:rsidRPr="00EE583F">
        <w:rPr>
          <w:rFonts w:eastAsia="宋体"/>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宋体"/>
          <w:lang w:eastAsia="zh-CN"/>
        </w:rPr>
        <w:t>according to [</w:t>
      </w:r>
      <w:r w:rsidR="0035649E">
        <w:rPr>
          <w:rFonts w:eastAsia="宋体"/>
          <w:lang w:eastAsia="zh-CN"/>
        </w:rPr>
        <w:fldChar w:fldCharType="begin"/>
      </w:r>
      <w:r w:rsidR="0035649E">
        <w:rPr>
          <w:rFonts w:eastAsia="宋体"/>
          <w:lang w:eastAsia="zh-CN"/>
        </w:rPr>
        <w:instrText xml:space="preserve"> REF RFC6714 \h </w:instrText>
      </w:r>
      <w:r w:rsidR="0035649E">
        <w:rPr>
          <w:rFonts w:eastAsia="宋体"/>
          <w:lang w:eastAsia="zh-CN"/>
        </w:rPr>
      </w:r>
      <w:r w:rsidR="0035649E">
        <w:rPr>
          <w:rFonts w:eastAsia="宋体"/>
          <w:lang w:eastAsia="zh-CN"/>
        </w:rPr>
        <w:fldChar w:fldCharType="separate"/>
      </w:r>
      <w:r w:rsidR="00074577" w:rsidRPr="003B35E0">
        <w:rPr>
          <w:szCs w:val="18"/>
        </w:rPr>
        <w:t>RFC6714</w:t>
      </w:r>
      <w:r w:rsidR="0035649E">
        <w:rPr>
          <w:rFonts w:eastAsia="宋体"/>
          <w:lang w:eastAsia="zh-CN"/>
        </w:rPr>
        <w:fldChar w:fldCharType="end"/>
      </w:r>
      <w:r w:rsidRPr="00EE583F">
        <w:rPr>
          <w:rFonts w:eastAsia="宋体"/>
          <w:lang w:eastAsia="zh-CN"/>
        </w:rPr>
        <w:t>]</w:t>
      </w:r>
      <w:r w:rsidRPr="00EE583F">
        <w:t>;</w:t>
      </w:r>
    </w:p>
    <w:p w:rsidR="00CF27C2" w:rsidRPr="00EE583F" w:rsidRDefault="00CF27C2" w:rsidP="00277365">
      <w:pPr>
        <w:pStyle w:val="NormalBullet"/>
        <w:numPr>
          <w:ilvl w:val="0"/>
          <w:numId w:val="97"/>
        </w:numPr>
      </w:pPr>
      <w:r w:rsidRPr="00EE583F">
        <w:t xml:space="preserve">SHALL </w:t>
      </w:r>
      <w:r w:rsidRPr="00EE583F">
        <w:rPr>
          <w:rFonts w:eastAsia="宋体"/>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宋体" w:hint="eastAsia"/>
          <w:lang w:eastAsia="zh-CN"/>
        </w:rPr>
        <w:t xml:space="preserve"> </w:t>
      </w:r>
      <w:r>
        <w:rPr>
          <w:rFonts w:eastAsia="宋体"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If the CPM Message was stored in the CPM Message Store by the CPM 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BF2364">
      <w:pPr>
        <w:pStyle w:val="NormalBullet"/>
        <w:numPr>
          <w:ilvl w:val="1"/>
          <w:numId w:val="282"/>
        </w:numPr>
        <w:pPrChange w:id="1630" w:author="OMA DSO1" w:date="2018-10-25T11:00:00Z">
          <w:pPr>
            <w:pStyle w:val="NormalBullet"/>
            <w:numPr>
              <w:ilvl w:val="1"/>
              <w:numId w:val="286"/>
            </w:numPr>
            <w:ind w:left="2160" w:hanging="360"/>
          </w:pPr>
        </w:pPrChange>
      </w:pPr>
      <w:r>
        <w:rPr>
          <w:lang w:eastAsia="zh-CN"/>
        </w:rPr>
        <w:t>the IMAP folder in which the message is stored (i.e. folder SHALL match the identity of the other party in a 1-1 CPM Standalone Message and the Conversation-ID for the CPM Group Standalone Message) and,</w:t>
      </w:r>
    </w:p>
    <w:p w:rsidR="005B3E77" w:rsidRDefault="00827D4F" w:rsidP="00BF2364">
      <w:pPr>
        <w:pStyle w:val="NormalBullet"/>
        <w:numPr>
          <w:ilvl w:val="1"/>
          <w:numId w:val="282"/>
        </w:numPr>
        <w:rPr>
          <w:lang w:eastAsia="zh-CN"/>
        </w:rPr>
        <w:pPrChange w:id="1631" w:author="OMA DSO1" w:date="2018-10-25T11:00:00Z">
          <w:pPr>
            <w:pStyle w:val="NormalBullet"/>
            <w:numPr>
              <w:ilvl w:val="1"/>
              <w:numId w:val="286"/>
            </w:numPr>
            <w:ind w:left="2160" w:hanging="360"/>
          </w:pPr>
        </w:pPrChange>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rsidR="00C03962" w:rsidRDefault="00D048B8" w:rsidP="00524CBA">
      <w:pPr>
        <w:pStyle w:val="Heading4"/>
        <w:tabs>
          <w:tab w:val="clear" w:pos="1298"/>
          <w:tab w:val="num" w:pos="1276"/>
        </w:tabs>
        <w:rPr>
          <w:lang w:eastAsia="ko-KR"/>
        </w:rPr>
      </w:pPr>
      <w:bookmarkStart w:id="1632" w:name="_Ref268777064"/>
      <w:bookmarkStart w:id="1633" w:name="_Ref388533509"/>
      <w:r>
        <w:lastRenderedPageBreak/>
        <w:t xml:space="preserve">CPIM </w:t>
      </w:r>
      <w:r w:rsidR="00C03962">
        <w:rPr>
          <w:lang w:eastAsia="ko-KR"/>
        </w:rPr>
        <w:t>Handling of Received CPM Standalone Messages</w:t>
      </w:r>
      <w:bookmarkEnd w:id="1632"/>
      <w:r w:rsidR="00B903FF">
        <w:rPr>
          <w:lang w:eastAsia="ko-KR"/>
        </w:rPr>
        <w:t xml:space="preserve"> and SIP IMDNs</w:t>
      </w:r>
      <w:bookmarkEnd w:id="1633"/>
    </w:p>
    <w:p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rsidR="00C03962" w:rsidRDefault="00C03962" w:rsidP="00BF2364">
      <w:pPr>
        <w:numPr>
          <w:ilvl w:val="0"/>
          <w:numId w:val="146"/>
        </w:numPr>
        <w:spacing w:before="60"/>
        <w:rPr>
          <w:lang w:eastAsia="ko-KR"/>
        </w:rPr>
        <w:pPrChange w:id="1634" w:author="OMA DSO1" w:date="2018-10-25T11:00:00Z">
          <w:pPr>
            <w:numPr>
              <w:numId w:val="148"/>
            </w:numPr>
            <w:spacing w:before="60"/>
            <w:ind w:left="1440" w:hanging="360"/>
          </w:pPr>
        </w:pPrChange>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rsidR="00C03962" w:rsidRDefault="00C03962" w:rsidP="00BF2364">
      <w:pPr>
        <w:numPr>
          <w:ilvl w:val="0"/>
          <w:numId w:val="146"/>
        </w:numPr>
        <w:spacing w:before="60"/>
        <w:rPr>
          <w:lang w:eastAsia="ko-KR"/>
        </w:rPr>
        <w:pPrChange w:id="1635" w:author="OMA DSO1" w:date="2018-10-25T11:00:00Z">
          <w:pPr>
            <w:numPr>
              <w:numId w:val="148"/>
            </w:numPr>
            <w:spacing w:before="60"/>
            <w:ind w:left="1440" w:hanging="360"/>
          </w:pPr>
        </w:pPrChange>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rsidR="00E52A8E" w:rsidRPr="00A57A69" w:rsidRDefault="00E52A8E" w:rsidP="00BF2364">
      <w:pPr>
        <w:pStyle w:val="ListParagraph"/>
        <w:numPr>
          <w:ilvl w:val="0"/>
          <w:numId w:val="146"/>
        </w:numPr>
        <w:spacing w:after="60"/>
        <w:rPr>
          <w:lang w:val="en-CA"/>
        </w:rPr>
        <w:pPrChange w:id="1636" w:author="OMA DSO1" w:date="2018-10-25T11:00:00Z">
          <w:pPr>
            <w:pStyle w:val="ListParagraph"/>
            <w:numPr>
              <w:numId w:val="148"/>
            </w:numPr>
            <w:spacing w:after="60"/>
            <w:ind w:left="1440" w:hanging="360"/>
          </w:pPr>
        </w:pPrChange>
      </w:pPr>
      <w:r>
        <w:rPr>
          <w:lang w:val="en-CA"/>
        </w:rPr>
        <w:t xml:space="preserve">If the service provider policy is to support direct delivery procedure for the originating CPM Message, the CPM Client SHALL check the CPIM </w:t>
      </w:r>
      <w:r>
        <w:t>Message-Direction header field presence, as follows:</w:t>
      </w:r>
    </w:p>
    <w:p w:rsidR="00E52A8E" w:rsidRPr="00A57A69" w:rsidRDefault="00E52A8E" w:rsidP="00BF2364">
      <w:pPr>
        <w:pStyle w:val="ListParagraph"/>
        <w:numPr>
          <w:ilvl w:val="1"/>
          <w:numId w:val="146"/>
        </w:numPr>
        <w:spacing w:after="60"/>
        <w:rPr>
          <w:lang w:val="en-CA"/>
        </w:rPr>
        <w:pPrChange w:id="1637" w:author="OMA DSO1" w:date="2018-10-25T11:00:00Z">
          <w:pPr>
            <w:pStyle w:val="ListParagraph"/>
            <w:numPr>
              <w:ilvl w:val="1"/>
              <w:numId w:val="148"/>
            </w:numPr>
            <w:tabs>
              <w:tab w:val="num" w:pos="1440"/>
            </w:tabs>
            <w:spacing w:after="60"/>
            <w:ind w:left="1440" w:hanging="360"/>
          </w:pPr>
        </w:pPrChange>
      </w:pPr>
      <w:r>
        <w:t xml:space="preserve">If </w:t>
      </w:r>
      <w:r>
        <w:rPr>
          <w:lang w:val="en-CA"/>
        </w:rPr>
        <w:t xml:space="preserve">CPIM </w:t>
      </w:r>
      <w:r>
        <w:t>Message-Direction header field is not present, continue with step 4;</w:t>
      </w:r>
    </w:p>
    <w:p w:rsidR="00E52A8E" w:rsidRDefault="00E52A8E" w:rsidP="00BF2364">
      <w:pPr>
        <w:pStyle w:val="ListParagraph"/>
        <w:numPr>
          <w:ilvl w:val="1"/>
          <w:numId w:val="146"/>
        </w:numPr>
        <w:spacing w:after="60"/>
        <w:rPr>
          <w:lang w:val="en-CA"/>
        </w:rPr>
        <w:pPrChange w:id="1638" w:author="OMA DSO1" w:date="2018-10-25T11:00:00Z">
          <w:pPr>
            <w:pStyle w:val="ListParagraph"/>
            <w:numPr>
              <w:ilvl w:val="1"/>
              <w:numId w:val="148"/>
            </w:numPr>
            <w:tabs>
              <w:tab w:val="num" w:pos="1440"/>
            </w:tabs>
            <w:spacing w:after="60"/>
            <w:ind w:left="1440" w:hanging="360"/>
          </w:pPr>
        </w:pPrChange>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rsidR="00E52A8E" w:rsidDel="004416DE" w:rsidRDefault="00E52A8E" w:rsidP="00BF2364">
      <w:pPr>
        <w:pStyle w:val="ListParagraph"/>
        <w:numPr>
          <w:ilvl w:val="2"/>
          <w:numId w:val="146"/>
        </w:numPr>
        <w:spacing w:after="60"/>
        <w:rPr>
          <w:del w:id="1639" w:author="OMA DSO1" w:date="2018-10-25T10:54:00Z"/>
          <w:lang w:val="en-CA"/>
        </w:rPr>
        <w:pPrChange w:id="1640" w:author="OMA DSO1" w:date="2018-10-25T11:00:00Z">
          <w:pPr>
            <w:pStyle w:val="ListParagraph"/>
            <w:numPr>
              <w:ilvl w:val="2"/>
              <w:numId w:val="148"/>
            </w:numPr>
            <w:tabs>
              <w:tab w:val="num" w:pos="2160"/>
            </w:tabs>
            <w:spacing w:after="60"/>
            <w:ind w:left="2160" w:hanging="180"/>
          </w:pPr>
        </w:pPrChange>
      </w:pPr>
      <w:del w:id="1641" w:author="OMA DSO1" w:date="2018-10-25T10:54:00Z">
        <w:r w:rsidDel="004416DE">
          <w:rPr>
            <w:lang w:val="en-CA"/>
          </w:rPr>
          <w:delText>In case of CPM Standalone Message is generated by the same CPM User from another CPM Client; the Request-URI is set as described in section 6.1.2 “</w:delText>
        </w:r>
        <w:r w:rsidRPr="007B440A" w:rsidDel="004416DE">
          <w:rPr>
            <w:i/>
            <w:lang w:val="en-CA"/>
          </w:rPr>
          <w:delText>Identifying the recipient device in SIP requests and responses</w:delText>
        </w:r>
        <w:r w:rsidDel="004416DE">
          <w:rPr>
            <w:i/>
            <w:lang w:val="en-CA"/>
          </w:rPr>
          <w:delText>”</w:delText>
        </w:r>
        <w:r w:rsidDel="004416DE">
          <w:rPr>
            <w:lang w:val="en-CA"/>
          </w:rPr>
          <w:delText>;</w:delText>
        </w:r>
      </w:del>
    </w:p>
    <w:p w:rsidR="00E52A8E" w:rsidDel="004416DE" w:rsidRDefault="00E52A8E" w:rsidP="00BF2364">
      <w:pPr>
        <w:pStyle w:val="ListParagraph"/>
        <w:numPr>
          <w:ilvl w:val="2"/>
          <w:numId w:val="146"/>
        </w:numPr>
        <w:spacing w:after="60"/>
        <w:rPr>
          <w:del w:id="1642" w:author="OMA DSO1" w:date="2018-10-25T10:54:00Z"/>
          <w:lang w:val="en-CA"/>
        </w:rPr>
        <w:pPrChange w:id="1643" w:author="OMA DSO1" w:date="2018-10-25T11:00:00Z">
          <w:pPr>
            <w:pStyle w:val="ListParagraph"/>
            <w:numPr>
              <w:ilvl w:val="2"/>
              <w:numId w:val="148"/>
            </w:numPr>
            <w:tabs>
              <w:tab w:val="num" w:pos="2160"/>
            </w:tabs>
            <w:spacing w:after="60"/>
            <w:ind w:left="2160" w:hanging="180"/>
          </w:pPr>
        </w:pPrChange>
      </w:pPr>
      <w:del w:id="1644" w:author="OMA DSO1" w:date="2018-10-25T10:54:00Z">
        <w:r w:rsidDel="004416DE">
          <w:rPr>
            <w:lang w:val="en-CA"/>
          </w:rPr>
          <w:delText>The CPM client should ignore the IMDN headers in CPIM in this case;</w:delText>
        </w:r>
      </w:del>
    </w:p>
    <w:p w:rsidR="00E52A8E" w:rsidRDefault="00E52A8E" w:rsidP="00BF2364">
      <w:pPr>
        <w:numPr>
          <w:ilvl w:val="2"/>
          <w:numId w:val="146"/>
        </w:numPr>
        <w:spacing w:before="60"/>
        <w:rPr>
          <w:ins w:id="1645" w:author="OMA DSO1" w:date="2018-10-25T10:55:00Z"/>
          <w:lang w:eastAsia="ko-KR"/>
        </w:rPr>
        <w:pPrChange w:id="1646" w:author="OMA DSO1" w:date="2018-10-25T11:00:00Z">
          <w:pPr>
            <w:numPr>
              <w:ilvl w:val="2"/>
              <w:numId w:val="148"/>
            </w:numPr>
            <w:tabs>
              <w:tab w:val="num" w:pos="2160"/>
            </w:tabs>
            <w:spacing w:before="60"/>
            <w:ind w:left="2160" w:hanging="180"/>
          </w:pPr>
        </w:pPrChange>
      </w:pPr>
      <w:r>
        <w:rPr>
          <w:lang w:eastAsia="ko-KR"/>
        </w:rPr>
        <w:t xml:space="preserve">In case </w:t>
      </w:r>
      <w:ins w:id="1647" w:author="OMA DSO1" w:date="2018-10-25T10:55:00Z">
        <w:r w:rsidR="004416DE">
          <w:rPr>
            <w:lang w:eastAsia="ko-KR"/>
          </w:rPr>
          <w:t xml:space="preserve">the Content-Type inside the CPIM message is set to “message/imdn+xml” </w:t>
        </w:r>
        <w:r w:rsidR="004416DE">
          <w:t>as specified in [</w:t>
        </w:r>
        <w:r w:rsidR="004416DE" w:rsidRPr="004416DE">
          <w:t>RFC5438</w:t>
        </w:r>
        <w:r w:rsidR="004416DE">
          <w:t>]</w:t>
        </w:r>
        <w:r w:rsidR="004416DE">
          <w:rPr>
            <w:lang w:eastAsia="ko-KR"/>
          </w:rPr>
          <w:t xml:space="preserve">, with value </w:t>
        </w:r>
      </w:ins>
      <w:del w:id="1648" w:author="OMA DSO1" w:date="2018-10-25T10:55:00Z">
        <w:r w:rsidDel="004416DE">
          <w:rPr>
            <w:lang w:eastAsia="ko-KR"/>
          </w:rPr>
          <w:delText xml:space="preserve">IMDN is </w:delText>
        </w:r>
      </w:del>
      <w:r>
        <w:rPr>
          <w:lang w:eastAsia="ko-KR"/>
        </w:rPr>
        <w:t>“</w:t>
      </w:r>
      <w:ins w:id="1649" w:author="OMA DSO1" w:date="2018-10-25T10:55:00Z">
        <w:r w:rsidR="004416DE">
          <w:rPr>
            <w:lang w:eastAsia="ko-KR"/>
          </w:rPr>
          <w:t>delivered</w:t>
        </w:r>
      </w:ins>
      <w:del w:id="1650" w:author="OMA DSO1" w:date="2018-10-25T10:55:00Z">
        <w:r w:rsidDel="004416DE">
          <w:rPr>
            <w:lang w:eastAsia="ko-KR"/>
          </w:rPr>
          <w:delText>displayed</w:delText>
        </w:r>
      </w:del>
      <w:r>
        <w:rPr>
          <w:lang w:eastAsia="ko-KR"/>
        </w:rPr>
        <w:t>” from another CPM Client of the CPM User, the receiving CPM Client SHALL use this as indication that the message was “</w:t>
      </w:r>
      <w:ins w:id="1651" w:author="OMA DSO1" w:date="2018-10-25T10:55:00Z">
        <w:r w:rsidR="004416DE">
          <w:rPr>
            <w:lang w:eastAsia="ko-KR"/>
          </w:rPr>
          <w:t>Delivered</w:t>
        </w:r>
      </w:ins>
      <w:del w:id="1652" w:author="OMA DSO1" w:date="2018-10-25T10:55:00Z">
        <w:r w:rsidDel="004416DE">
          <w:rPr>
            <w:lang w:eastAsia="ko-KR"/>
          </w:rPr>
          <w:delText>Seen</w:delText>
        </w:r>
      </w:del>
      <w:r>
        <w:rPr>
          <w:lang w:eastAsia="ko-KR"/>
        </w:rPr>
        <w:t>” by the CPM User on another CPM Client</w:t>
      </w:r>
      <w:ins w:id="1653" w:author="OMA DSO1" w:date="2018-10-25T10:55:00Z">
        <w:r w:rsidR="004416DE">
          <w:rPr>
            <w:lang w:eastAsia="ko-KR"/>
          </w:rPr>
          <w:t>, otherwise</w:t>
        </w:r>
      </w:ins>
      <w:r>
        <w:rPr>
          <w:lang w:eastAsia="ko-KR"/>
        </w:rPr>
        <w:t>;</w:t>
      </w:r>
    </w:p>
    <w:p w:rsidR="004416DE" w:rsidRDefault="004416DE" w:rsidP="00BF2364">
      <w:pPr>
        <w:numPr>
          <w:ilvl w:val="2"/>
          <w:numId w:val="146"/>
        </w:numPr>
        <w:spacing w:before="60"/>
        <w:rPr>
          <w:ins w:id="1654" w:author="OMA DSO1" w:date="2018-10-25T10:56:00Z"/>
          <w:lang w:eastAsia="ko-KR"/>
        </w:rPr>
        <w:pPrChange w:id="1655" w:author="OMA DSO1" w:date="2018-10-25T11:00:00Z">
          <w:pPr>
            <w:numPr>
              <w:ilvl w:val="2"/>
              <w:numId w:val="148"/>
            </w:numPr>
            <w:tabs>
              <w:tab w:val="num" w:pos="2160"/>
            </w:tabs>
            <w:spacing w:before="60"/>
            <w:ind w:left="2160" w:hanging="180"/>
          </w:pPr>
        </w:pPrChange>
      </w:pPr>
      <w:ins w:id="1656" w:author="OMA DSO1" w:date="2018-10-25T10:55:00Z">
        <w:r>
          <w:rPr>
            <w:lang w:eastAsia="ko-KR"/>
          </w:rPr>
          <w:t xml:space="preserve">In case the Content-Type inside the CPIM message is set to “message/imdn+xml” </w:t>
        </w:r>
        <w:r>
          <w:t>as specified in [</w:t>
        </w:r>
        <w:r w:rsidRPr="00604ED0">
          <w:fldChar w:fldCharType="begin"/>
        </w:r>
        <w:r w:rsidRPr="00604ED0">
          <w:instrText xml:space="preserve"> REF RFC5438 \h </w:instrText>
        </w:r>
        <w:r>
          <w:instrText xml:space="preserve"> \* MERGEFORMAT </w:instrText>
        </w:r>
        <w:r w:rsidRPr="00604ED0">
          <w:fldChar w:fldCharType="separate"/>
        </w:r>
        <w:r w:rsidRPr="004416DE">
          <w:rPr>
            <w:rPrChange w:id="1657" w:author="OMA DSO1" w:date="2018-10-25T10:55:00Z">
              <w:rPr>
                <w:szCs w:val="18"/>
                <w:lang w:eastAsia="ko-KR"/>
              </w:rPr>
            </w:rPrChange>
          </w:rPr>
          <w:t>RFC5438</w:t>
        </w:r>
        <w:r w:rsidRPr="00604ED0">
          <w:fldChar w:fldCharType="end"/>
        </w:r>
        <w:r>
          <w:t>]</w:t>
        </w:r>
        <w:r>
          <w:rPr>
            <w:lang w:eastAsia="ko-KR"/>
          </w:rPr>
          <w:t>, with value “displayed” from another CPM Client of the CPM User, the receiving CPM Client SHALL use this as indication that the message was “Seen” by the CPM User on another CPM Client, otherwise</w:t>
        </w:r>
      </w:ins>
      <w:ins w:id="1658" w:author="OMA DSO1" w:date="2018-10-25T10:56:00Z">
        <w:r>
          <w:rPr>
            <w:lang w:eastAsia="ko-KR"/>
          </w:rPr>
          <w:t>;</w:t>
        </w:r>
      </w:ins>
    </w:p>
    <w:p w:rsidR="004416DE" w:rsidRDefault="004416DE" w:rsidP="00BF2364">
      <w:pPr>
        <w:numPr>
          <w:ilvl w:val="2"/>
          <w:numId w:val="146"/>
        </w:numPr>
        <w:spacing w:before="60"/>
        <w:rPr>
          <w:lang w:eastAsia="ko-KR"/>
        </w:rPr>
        <w:pPrChange w:id="1659" w:author="OMA DSO1" w:date="2018-10-25T11:00:00Z">
          <w:pPr>
            <w:numPr>
              <w:ilvl w:val="2"/>
              <w:numId w:val="148"/>
            </w:numPr>
            <w:tabs>
              <w:tab w:val="num" w:pos="2160"/>
            </w:tabs>
            <w:spacing w:before="60"/>
            <w:ind w:left="2160" w:hanging="180"/>
          </w:pPr>
        </w:pPrChange>
      </w:pPr>
      <w:ins w:id="1660" w:author="OMA DSO1" w:date="2018-10-25T10:56:00Z">
        <w:r>
          <w:rPr>
            <w:lang w:eastAsia="ko-KR"/>
          </w:rPr>
          <w:t>The CPM client SHALL ignore the IMDN headers in CPIM and skip to step 6;</w:t>
        </w:r>
      </w:ins>
    </w:p>
    <w:p w:rsidR="00C62A59" w:rsidRDefault="00B903FF" w:rsidP="00BF2364">
      <w:pPr>
        <w:numPr>
          <w:ilvl w:val="0"/>
          <w:numId w:val="146"/>
        </w:numPr>
        <w:spacing w:before="60"/>
        <w:rPr>
          <w:lang w:eastAsia="ko-KR"/>
        </w:rPr>
        <w:pPrChange w:id="1661" w:author="OMA DSO1" w:date="2018-10-25T11:00:00Z">
          <w:pPr>
            <w:numPr>
              <w:numId w:val="148"/>
            </w:numPr>
            <w:spacing w:before="60"/>
            <w:ind w:left="1440" w:hanging="360"/>
          </w:pPr>
        </w:pPrChange>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rsidR="00C62A59" w:rsidRDefault="00485E96" w:rsidP="00BF2364">
      <w:pPr>
        <w:numPr>
          <w:ilvl w:val="1"/>
          <w:numId w:val="420"/>
        </w:numPr>
        <w:spacing w:before="60"/>
        <w:rPr>
          <w:lang w:eastAsia="ko-KR"/>
        </w:rPr>
        <w:pPrChange w:id="1662" w:author="OMA DSO1" w:date="2018-10-25T11:00:00Z">
          <w:pPr>
            <w:numPr>
              <w:ilvl w:val="1"/>
              <w:numId w:val="431"/>
            </w:numPr>
            <w:spacing w:before="60"/>
            <w:ind w:left="1440" w:hanging="360"/>
          </w:pPr>
        </w:pPrChange>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rsidR="00C03962" w:rsidRDefault="00C62A59" w:rsidP="00BF2364">
      <w:pPr>
        <w:numPr>
          <w:ilvl w:val="1"/>
          <w:numId w:val="420"/>
        </w:numPr>
        <w:spacing w:before="60"/>
        <w:rPr>
          <w:lang w:eastAsia="ko-KR"/>
        </w:rPr>
        <w:pPrChange w:id="1663" w:author="OMA DSO1" w:date="2018-10-25T11:00:00Z">
          <w:pPr>
            <w:numPr>
              <w:ilvl w:val="1"/>
              <w:numId w:val="431"/>
            </w:numPr>
            <w:spacing w:before="60"/>
            <w:ind w:left="1440" w:hanging="360"/>
          </w:pPr>
        </w:pPrChange>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rsidR="00C62A59" w:rsidRPr="00654195" w:rsidRDefault="00C62A59" w:rsidP="00BF2364">
      <w:pPr>
        <w:numPr>
          <w:ilvl w:val="0"/>
          <w:numId w:val="146"/>
        </w:numPr>
        <w:spacing w:before="60"/>
        <w:rPr>
          <w:lang w:eastAsia="ko-KR"/>
        </w:rPr>
        <w:pPrChange w:id="1664" w:author="OMA DSO1" w:date="2018-10-25T11:00:00Z">
          <w:pPr>
            <w:numPr>
              <w:numId w:val="148"/>
            </w:numPr>
            <w:spacing w:before="60"/>
            <w:ind w:left="1440" w:hanging="360"/>
          </w:pPr>
        </w:pPrChange>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rsidR="00C62A59" w:rsidRPr="00654195" w:rsidRDefault="00C62A59" w:rsidP="00BF2364">
      <w:pPr>
        <w:numPr>
          <w:ilvl w:val="1"/>
          <w:numId w:val="146"/>
        </w:numPr>
        <w:spacing w:before="60"/>
        <w:rPr>
          <w:lang w:eastAsia="ko-KR"/>
        </w:rPr>
        <w:pPrChange w:id="1665" w:author="OMA DSO1" w:date="2018-10-25T11:00:00Z">
          <w:pPr>
            <w:numPr>
              <w:ilvl w:val="1"/>
              <w:numId w:val="148"/>
            </w:numPr>
            <w:tabs>
              <w:tab w:val="num" w:pos="1440"/>
            </w:tabs>
            <w:spacing w:before="60"/>
            <w:ind w:left="1440" w:hanging="360"/>
          </w:pPr>
        </w:pPrChange>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rsidR="00C62A59" w:rsidRPr="00654195" w:rsidRDefault="00C62A59" w:rsidP="00BF2364">
      <w:pPr>
        <w:numPr>
          <w:ilvl w:val="1"/>
          <w:numId w:val="146"/>
        </w:numPr>
        <w:spacing w:before="60"/>
        <w:rPr>
          <w:lang w:eastAsia="ko-KR"/>
        </w:rPr>
        <w:pPrChange w:id="1666" w:author="OMA DSO1" w:date="2018-10-25T11:00:00Z">
          <w:pPr>
            <w:numPr>
              <w:ilvl w:val="1"/>
              <w:numId w:val="148"/>
            </w:numPr>
            <w:tabs>
              <w:tab w:val="num" w:pos="1440"/>
            </w:tabs>
            <w:spacing w:before="60"/>
            <w:ind w:left="1440" w:hanging="360"/>
          </w:pPr>
        </w:pPrChange>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rsidR="00C62A59" w:rsidRDefault="00C62A59" w:rsidP="00BF2364">
      <w:pPr>
        <w:numPr>
          <w:ilvl w:val="1"/>
          <w:numId w:val="146"/>
        </w:numPr>
        <w:spacing w:before="60"/>
        <w:rPr>
          <w:lang w:eastAsia="ko-KR"/>
        </w:rPr>
        <w:pPrChange w:id="1667" w:author="OMA DSO1" w:date="2018-10-25T11:00:00Z">
          <w:pPr>
            <w:numPr>
              <w:ilvl w:val="1"/>
              <w:numId w:val="148"/>
            </w:numPr>
            <w:tabs>
              <w:tab w:val="num" w:pos="1440"/>
            </w:tabs>
            <w:spacing w:before="60"/>
            <w:ind w:left="1440" w:hanging="360"/>
          </w:pPr>
        </w:pPrChange>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rsidR="00323220" w:rsidRPr="003A4CE3" w:rsidRDefault="00323220" w:rsidP="00BF2364">
      <w:pPr>
        <w:numPr>
          <w:ilvl w:val="0"/>
          <w:numId w:val="146"/>
        </w:numPr>
        <w:spacing w:before="60"/>
        <w:rPr>
          <w:rFonts w:eastAsia="Times New Roman"/>
          <w:lang w:eastAsia="ko-KR"/>
        </w:rPr>
        <w:pPrChange w:id="1668" w:author="OMA DSO1" w:date="2018-10-25T11:00:00Z">
          <w:pPr>
            <w:numPr>
              <w:numId w:val="148"/>
            </w:numPr>
            <w:spacing w:before="60"/>
            <w:ind w:left="1440" w:hanging="360"/>
          </w:pPr>
        </w:pPrChange>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rsidR="00323220" w:rsidRPr="003A4CE3" w:rsidRDefault="00323220" w:rsidP="00BF2364">
      <w:pPr>
        <w:numPr>
          <w:ilvl w:val="1"/>
          <w:numId w:val="146"/>
        </w:numPr>
        <w:spacing w:before="60"/>
        <w:rPr>
          <w:rFonts w:eastAsia="Times New Roman"/>
          <w:lang w:eastAsia="ko-KR"/>
        </w:rPr>
        <w:pPrChange w:id="1669" w:author="OMA DSO1" w:date="2018-10-25T11:00:00Z">
          <w:pPr>
            <w:numPr>
              <w:ilvl w:val="1"/>
              <w:numId w:val="148"/>
            </w:numPr>
            <w:tabs>
              <w:tab w:val="num" w:pos="1440"/>
            </w:tabs>
            <w:spacing w:before="60"/>
            <w:ind w:left="1440" w:hanging="360"/>
          </w:pPr>
        </w:pPrChange>
      </w:pPr>
      <w:r>
        <w:rPr>
          <w:rFonts w:eastAsia="Malgun Gothic"/>
          <w:lang w:eastAsia="ko-KR"/>
        </w:rPr>
        <w:t>identifies one or more content type that it does not understand, then it SHALL ignore those;</w:t>
      </w:r>
    </w:p>
    <w:p w:rsidR="00323220" w:rsidRPr="00C737E6" w:rsidRDefault="00323220" w:rsidP="00BF2364">
      <w:pPr>
        <w:numPr>
          <w:ilvl w:val="1"/>
          <w:numId w:val="146"/>
        </w:numPr>
        <w:spacing w:before="60"/>
        <w:rPr>
          <w:lang w:eastAsia="ko-KR"/>
        </w:rPr>
        <w:pPrChange w:id="1670" w:author="OMA DSO1" w:date="2018-10-25T11:00:00Z">
          <w:pPr>
            <w:numPr>
              <w:ilvl w:val="1"/>
              <w:numId w:val="148"/>
            </w:numPr>
            <w:tabs>
              <w:tab w:val="num" w:pos="1440"/>
            </w:tabs>
            <w:spacing w:before="60"/>
            <w:ind w:left="1440" w:hanging="360"/>
          </w:pPr>
        </w:pPrChange>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rsidR="00323220" w:rsidRPr="00DF269F" w:rsidRDefault="00323220" w:rsidP="00323220">
      <w:pPr>
        <w:spacing w:before="60"/>
        <w:rPr>
          <w:lang w:eastAsia="ko-KR"/>
        </w:rPr>
      </w:pPr>
    </w:p>
    <w:p w:rsidR="00377512" w:rsidRPr="00EE583F" w:rsidRDefault="00377512" w:rsidP="00F0618C">
      <w:pPr>
        <w:pStyle w:val="Heading3"/>
        <w:rPr>
          <w:lang w:eastAsia="ko-KR"/>
        </w:rPr>
      </w:pPr>
      <w:bookmarkStart w:id="1671" w:name="_Toc220501137"/>
      <w:bookmarkStart w:id="1672" w:name="_Toc222013924"/>
      <w:bookmarkStart w:id="1673" w:name="_Toc234741417"/>
      <w:bookmarkStart w:id="1674" w:name="_Toc483580019"/>
      <w:bookmarkStart w:id="1675" w:name="_Toc483837226"/>
      <w:bookmarkStart w:id="1676" w:name="_Toc528228531"/>
      <w:r w:rsidRPr="00EE583F">
        <w:rPr>
          <w:lang w:eastAsia="ko-KR"/>
        </w:rPr>
        <w:lastRenderedPageBreak/>
        <w:t xml:space="preserve">Deferred </w:t>
      </w:r>
      <w:r w:rsidR="00E46301" w:rsidRPr="00EE583F">
        <w:rPr>
          <w:lang w:eastAsia="ko-KR"/>
        </w:rPr>
        <w:t xml:space="preserve">CPM </w:t>
      </w:r>
      <w:r w:rsidRPr="00EE583F">
        <w:rPr>
          <w:lang w:eastAsia="ko-KR"/>
        </w:rPr>
        <w:t xml:space="preserve">Message </w:t>
      </w:r>
      <w:bookmarkEnd w:id="1671"/>
      <w:r w:rsidR="003656FD" w:rsidRPr="00EE583F">
        <w:rPr>
          <w:lang w:eastAsia="ko-KR"/>
        </w:rPr>
        <w:t>H</w:t>
      </w:r>
      <w:r w:rsidRPr="00EE583F">
        <w:rPr>
          <w:lang w:eastAsia="ko-KR"/>
        </w:rPr>
        <w:t>andling</w:t>
      </w:r>
      <w:bookmarkEnd w:id="1672"/>
      <w:bookmarkEnd w:id="1673"/>
      <w:bookmarkEnd w:id="1674"/>
      <w:bookmarkEnd w:id="1675"/>
      <w:bookmarkEnd w:id="1676"/>
    </w:p>
    <w:p w:rsidR="000868D8" w:rsidRPr="00EE583F" w:rsidRDefault="000868D8" w:rsidP="00524CBA">
      <w:pPr>
        <w:pStyle w:val="Heading4"/>
        <w:tabs>
          <w:tab w:val="clear" w:pos="1298"/>
          <w:tab w:val="num" w:pos="1276"/>
        </w:tabs>
      </w:pPr>
      <w:bookmarkStart w:id="1677" w:name="_Ref244329318"/>
      <w:bookmarkStart w:id="1678" w:name="_Ref152586604"/>
      <w:bookmarkStart w:id="1679" w:name="_Toc167673006"/>
      <w:bookmarkStart w:id="1680"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1677"/>
    </w:p>
    <w:p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rsidR="000868D8" w:rsidRPr="00EE583F" w:rsidRDefault="00860E55" w:rsidP="00277365">
      <w:pPr>
        <w:numPr>
          <w:ilvl w:val="0"/>
          <w:numId w:val="79"/>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00F27948">
        <w:rPr>
          <w:lang w:eastAsia="zh-CN"/>
        </w:rPr>
        <w:t>with the following clarifications:</w:t>
      </w:r>
    </w:p>
    <w:p w:rsidR="004A3911" w:rsidRPr="00EE583F" w:rsidRDefault="004A3911" w:rsidP="00277365">
      <w:pPr>
        <w:numPr>
          <w:ilvl w:val="1"/>
          <w:numId w:val="79"/>
        </w:numPr>
        <w:spacing w:before="60"/>
        <w:rPr>
          <w:lang w:eastAsia="ko-KR"/>
        </w:rPr>
      </w:pPr>
      <w:r w:rsidRPr="00EE583F">
        <w:rPr>
          <w:lang w:eastAsia="ko-KR"/>
        </w:rPr>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582694">
        <w:rPr>
          <w:rFonts w:eastAsia="宋体"/>
          <w:lang w:eastAsia="zh-CN"/>
        </w:rPr>
        <w:fldChar w:fldCharType="begin"/>
      </w:r>
      <w:r w:rsidR="00582694">
        <w:rPr>
          <w:rFonts w:eastAsia="宋体"/>
          <w:lang w:eastAsia="zh-CN"/>
        </w:rPr>
        <w:instrText xml:space="preserve"> REF _Ref233625848 \r \h </w:instrText>
      </w:r>
      <w:r w:rsidR="00582694">
        <w:rPr>
          <w:rFonts w:eastAsia="宋体"/>
          <w:lang w:eastAsia="zh-CN"/>
        </w:rPr>
      </w:r>
      <w:r w:rsidR="00582694">
        <w:rPr>
          <w:rFonts w:eastAsia="宋体"/>
          <w:lang w:eastAsia="zh-CN"/>
        </w:rPr>
        <w:fldChar w:fldCharType="separate"/>
      </w:r>
      <w:r w:rsidR="00074577">
        <w:rPr>
          <w:rFonts w:eastAsia="宋体"/>
          <w:lang w:eastAsia="zh-CN"/>
        </w:rPr>
        <w:t>6.1</w:t>
      </w:r>
      <w:r w:rsidR="00582694">
        <w:rPr>
          <w:rFonts w:eastAsia="宋体"/>
          <w:lang w:eastAsia="zh-CN"/>
        </w:rPr>
        <w:fldChar w:fldCharType="end"/>
      </w:r>
      <w:r w:rsidR="00582694">
        <w:rPr>
          <w:rFonts w:eastAsia="宋体"/>
          <w:lang w:eastAsia="zh-CN"/>
        </w:rPr>
        <w:t xml:space="preserve"> </w:t>
      </w:r>
      <w:r w:rsidR="00582694" w:rsidRPr="00EE583F">
        <w:rPr>
          <w:color w:val="000000"/>
          <w:lang w:eastAsia="ko-KR"/>
        </w:rPr>
        <w:t>“</w:t>
      </w:r>
      <w:r w:rsidR="00582694" w:rsidRPr="00582694">
        <w:rPr>
          <w:rFonts w:eastAsia="宋体"/>
          <w:i/>
          <w:lang w:eastAsia="zh-CN"/>
        </w:rPr>
        <w:t>Authenticated Originator’s CPM Address</w:t>
      </w:r>
      <w:r>
        <w:rPr>
          <w:rFonts w:eastAsia="宋体"/>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rsidR="00834F6A" w:rsidRDefault="00834F6A" w:rsidP="00834F6A">
      <w:pPr>
        <w:spacing w:before="60"/>
        <w:rPr>
          <w:lang w:eastAsia="ko-KR"/>
        </w:rPr>
      </w:pPr>
      <w:r>
        <w:rPr>
          <w:lang w:eastAsia="ko-KR"/>
        </w:rPr>
        <w:t>Upon receiving a SIP NOTIFY request with the information on the Deferred CPM Standalone Messages, the CPM Client either:</w:t>
      </w:r>
    </w:p>
    <w:p w:rsidR="007A168D" w:rsidRDefault="00834F6A" w:rsidP="00BF2364">
      <w:pPr>
        <w:numPr>
          <w:ilvl w:val="0"/>
          <w:numId w:val="436"/>
        </w:numPr>
        <w:spacing w:before="60"/>
        <w:rPr>
          <w:lang w:eastAsia="ko-KR"/>
        </w:rPr>
        <w:pPrChange w:id="1681" w:author="OMA DSO1" w:date="2018-10-25T11:00:00Z">
          <w:pPr>
            <w:numPr>
              <w:numId w:val="450"/>
            </w:numPr>
            <w:spacing w:before="60"/>
            <w:ind w:left="720" w:hanging="360"/>
          </w:pPr>
        </w:pPrChange>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rsidR="00D06521" w:rsidRPr="00EE583F" w:rsidRDefault="00834F6A" w:rsidP="00BF2364">
      <w:pPr>
        <w:numPr>
          <w:ilvl w:val="0"/>
          <w:numId w:val="436"/>
        </w:numPr>
        <w:spacing w:before="60"/>
        <w:rPr>
          <w:lang w:eastAsia="ko-KR"/>
        </w:rPr>
        <w:pPrChange w:id="1682" w:author="OMA DSO1" w:date="2018-10-25T11:00:00Z">
          <w:pPr>
            <w:numPr>
              <w:numId w:val="450"/>
            </w:numPr>
            <w:spacing w:before="60"/>
            <w:ind w:left="720" w:hanging="360"/>
          </w:pPr>
        </w:pPrChange>
      </w:pPr>
      <w:r>
        <w:t>SHALL fetch all Deferred CPM Standalone Messages</w:t>
      </w:r>
      <w:r w:rsidRPr="00F04832">
        <w:rPr>
          <w:lang w:eastAsia="ko-KR"/>
        </w:rPr>
        <w:t xml:space="preserve"> </w:t>
      </w:r>
      <w:r>
        <w:rPr>
          <w:lang w:eastAsia="ko-KR"/>
        </w:rPr>
        <w:t xml:space="preserve">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rsidR="00783E55" w:rsidRPr="00EE583F" w:rsidRDefault="000C39B5" w:rsidP="00524CBA">
      <w:pPr>
        <w:pStyle w:val="Heading4"/>
        <w:tabs>
          <w:tab w:val="clear" w:pos="1298"/>
          <w:tab w:val="num" w:pos="1276"/>
        </w:tabs>
      </w:pPr>
      <w:bookmarkStart w:id="1683"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1678"/>
      <w:bookmarkEnd w:id="1679"/>
      <w:bookmarkEnd w:id="1680"/>
      <w:bookmarkEnd w:id="1683"/>
    </w:p>
    <w:p w:rsidR="00231341" w:rsidRPr="00EE583F" w:rsidRDefault="00485E96" w:rsidP="00F0618C">
      <w:pPr>
        <w:pStyle w:val="Heading5"/>
      </w:pPr>
      <w:bookmarkStart w:id="1684" w:name="_Ref268699264"/>
      <w:bookmarkStart w:id="1685"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1684"/>
      <w:bookmarkEnd w:id="1685"/>
    </w:p>
    <w:p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32F74" w:rsidRPr="00EE583F">
        <w:fldChar w:fldCharType="begin"/>
      </w:r>
      <w:r w:rsidR="00832F74" w:rsidRPr="00EE583F">
        <w:instrText xml:space="preserve"> REF RFC5366 \h </w:instrText>
      </w:r>
      <w:r w:rsidR="00832F74" w:rsidRPr="00EE583F">
        <w:fldChar w:fldCharType="separate"/>
      </w:r>
      <w:r w:rsidR="00074577" w:rsidRPr="003B35E0">
        <w:rPr>
          <w:szCs w:val="18"/>
        </w:rPr>
        <w:t>RFC5366</w:t>
      </w:r>
      <w:r w:rsidR="00832F74" w:rsidRPr="00EE583F">
        <w:fldChar w:fldCharType="end"/>
      </w:r>
      <w:r w:rsidR="00832F74" w:rsidRPr="00EE583F">
        <w:t>]. The absence of a URI-list in the session set up indicates that all messages are to be retrieved.</w:t>
      </w:r>
    </w:p>
    <w:p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rsidR="00E01B7A" w:rsidRDefault="00DD4112" w:rsidP="00277365">
      <w:pPr>
        <w:pStyle w:val="Bul1"/>
        <w:numPr>
          <w:ilvl w:val="0"/>
          <w:numId w:val="98"/>
        </w:numPr>
        <w:spacing w:before="60" w:after="60"/>
      </w:pPr>
      <w:r w:rsidRPr="00EE583F">
        <w:t>SHALL generate an initial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rsidR="00AC426C" w:rsidRPr="00EE583F" w:rsidRDefault="00AC426C" w:rsidP="00277365">
      <w:pPr>
        <w:pStyle w:val="Bul1"/>
        <w:numPr>
          <w:ilvl w:val="0"/>
          <w:numId w:val="98"/>
        </w:numPr>
        <w:spacing w:before="60" w:after="60"/>
      </w:pPr>
      <w:r w:rsidRPr="00EE583F">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rsidR="00F0171A" w:rsidRDefault="00F0171A" w:rsidP="00277365">
      <w:pPr>
        <w:pStyle w:val="NormalBullet"/>
        <w:numPr>
          <w:ilvl w:val="0"/>
          <w:numId w:val="98"/>
        </w:numPr>
      </w:pPr>
      <w:r>
        <w:rPr>
          <w:lang w:val="en-US"/>
        </w:rPr>
        <w:lastRenderedPageBreak/>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847788">
        <w:t xml:space="preserve">, </w:t>
      </w:r>
      <w:r w:rsidRPr="00EE583F">
        <w:t>[</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 xml:space="preserve">] </w:t>
      </w:r>
      <w:r w:rsidR="00847788">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rsidR="00DD4112" w:rsidRPr="00EE583F" w:rsidRDefault="00DD4112" w:rsidP="00277365">
      <w:pPr>
        <w:pStyle w:val="NormalBullet"/>
        <w:numPr>
          <w:ilvl w:val="1"/>
          <w:numId w:val="98"/>
        </w:numPr>
      </w:pPr>
      <w:r w:rsidRPr="00EE583F">
        <w:t>SHALL set the SDP “accept-types” attribute to a=accept-types:message/cpim;</w:t>
      </w:r>
    </w:p>
    <w:p w:rsidR="00DD4112" w:rsidRPr="00EE583F" w:rsidRDefault="00DD4112" w:rsidP="00277365">
      <w:pPr>
        <w:pStyle w:val="NormalBullet"/>
        <w:numPr>
          <w:ilvl w:val="1"/>
          <w:numId w:val="98"/>
        </w:numPr>
      </w:pPr>
      <w:r w:rsidRPr="00EE583F">
        <w:t>MAY list other formats or use ‘*’ as defined in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w:t>
      </w:r>
    </w:p>
    <w:p w:rsidR="0035649E" w:rsidRDefault="00DD4112" w:rsidP="00277365">
      <w:pPr>
        <w:pStyle w:val="NormalBullet"/>
        <w:numPr>
          <w:ilvl w:val="1"/>
          <w:numId w:val="98"/>
        </w:numPr>
      </w:pPr>
      <w:r w:rsidRPr="00EE583F">
        <w:t>SHALL set the media direction attribute to a=recvonly</w:t>
      </w:r>
      <w:r w:rsidR="0035649E">
        <w:t>;</w:t>
      </w:r>
    </w:p>
    <w:p w:rsidR="00847788" w:rsidRDefault="0035649E" w:rsidP="00277365">
      <w:pPr>
        <w:pStyle w:val="NormalBullet"/>
        <w:numPr>
          <w:ilvl w:val="1"/>
          <w:numId w:val="98"/>
        </w:numPr>
      </w:pPr>
      <w:r>
        <w:t xml:space="preserve">SHALL include an SDP </w:t>
      </w:r>
      <w:r w:rsidRPr="00EF0EFB">
        <w:t>'msrp-cema' attribute in the MSRP</w:t>
      </w:r>
      <w:r>
        <w:t xml:space="preserve"> media description of the SDP</w:t>
      </w:r>
      <w:r w:rsidR="00DD4112" w:rsidRPr="00EE583F">
        <w:t>.</w:t>
      </w:r>
    </w:p>
    <w:p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E673B9" w:rsidRPr="00EE583F">
        <w:fldChar w:fldCharType="begin"/>
      </w:r>
      <w:r w:rsidR="00E673B9" w:rsidRPr="00EE583F">
        <w:instrText xml:space="preserve"> REF RFC5366 \h </w:instrText>
      </w:r>
      <w:r w:rsidR="00E673B9" w:rsidRPr="00EE583F">
        <w:fldChar w:fldCharType="separate"/>
      </w:r>
      <w:r w:rsidR="00074577" w:rsidRPr="003B35E0">
        <w:rPr>
          <w:szCs w:val="18"/>
        </w:rPr>
        <w:t>RFC5366</w:t>
      </w:r>
      <w:r w:rsidR="00E673B9"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rsidR="00E673B9" w:rsidRPr="00EE583F" w:rsidRDefault="00E673B9" w:rsidP="00277365">
      <w:pPr>
        <w:pStyle w:val="Bul1"/>
        <w:numPr>
          <w:ilvl w:val="2"/>
          <w:numId w:val="98"/>
        </w:numPr>
        <w:spacing w:before="60" w:after="60"/>
      </w:pPr>
      <w:r w:rsidRPr="00EE583F">
        <w:t>“?cpm_action=store”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035751" w:rsidRPr="00EE583F">
        <w:rPr>
          <w:rFonts w:cs="Arial"/>
        </w:rPr>
        <w:fldChar w:fldCharType="begin"/>
      </w:r>
      <w:r w:rsidR="00035751" w:rsidRPr="00EE583F">
        <w:rPr>
          <w:rFonts w:cs="Arial"/>
        </w:rPr>
        <w:instrText xml:space="preserve"> REF RFC3261 \h </w:instrText>
      </w:r>
      <w:r w:rsidR="00035751" w:rsidRPr="00EE583F">
        <w:rPr>
          <w:rFonts w:cs="Arial"/>
        </w:rPr>
      </w:r>
      <w:r w:rsidR="00035751" w:rsidRPr="00EE583F">
        <w:rPr>
          <w:rFonts w:cs="Arial"/>
        </w:rPr>
        <w:fldChar w:fldCharType="separate"/>
      </w:r>
      <w:r w:rsidR="00074577" w:rsidRPr="003B35E0">
        <w:rPr>
          <w:szCs w:val="18"/>
        </w:rPr>
        <w:t>RFC3261</w:t>
      </w:r>
      <w:r w:rsidR="0003575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rsidR="005569F5" w:rsidRDefault="005569F5" w:rsidP="00582694">
      <w:pPr>
        <w:pStyle w:val="Bul1"/>
        <w:numPr>
          <w:ilvl w:val="0"/>
          <w:numId w:val="0"/>
        </w:numPr>
        <w:spacing w:before="60" w:after="60"/>
        <w:ind w:left="720"/>
      </w:pPr>
      <w:r>
        <w:t>NOTE 3: The media plane of the above session is not needed and therefore is not being set up.</w:t>
      </w:r>
    </w:p>
    <w:p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Messages specified in above SIP INVITE request and SHALL process the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p>
    <w:p w:rsidR="005569F5" w:rsidRDefault="005569F5" w:rsidP="005569F5">
      <w:pPr>
        <w:spacing w:before="60"/>
        <w:rPr>
          <w:lang w:eastAsia="ko-KR"/>
        </w:rPr>
      </w:pPr>
      <w:r w:rsidRPr="005569F5">
        <w:rPr>
          <w:lang w:eastAsia="ko-KR"/>
        </w:rPr>
        <w:t>Any other error response SHALL be processed according to the rules and procedures of [</w:t>
      </w:r>
      <w:r w:rsidRPr="005569F5">
        <w:rPr>
          <w:lang w:eastAsia="ko-KR"/>
        </w:rPr>
        <w:fldChar w:fldCharType="begin"/>
      </w:r>
      <w:r w:rsidRPr="005569F5">
        <w:rPr>
          <w:lang w:eastAsia="ko-KR"/>
        </w:rPr>
        <w:instrText xml:space="preserve"> REF RFC3261 \h </w:instrText>
      </w:r>
      <w:r w:rsidRPr="005569F5">
        <w:rPr>
          <w:lang w:eastAsia="ko-KR"/>
        </w:rPr>
      </w:r>
      <w:r w:rsidRPr="005569F5">
        <w:rPr>
          <w:lang w:eastAsia="ko-KR"/>
        </w:rPr>
        <w:fldChar w:fldCharType="separate"/>
      </w:r>
      <w:r w:rsidR="00074577" w:rsidRPr="003B35E0">
        <w:rPr>
          <w:szCs w:val="18"/>
        </w:rPr>
        <w:t>RFC3261</w:t>
      </w:r>
      <w:r w:rsidRPr="005569F5">
        <w:rPr>
          <w:lang w:eastAsia="ko-KR"/>
        </w:rPr>
        <w:fldChar w:fldCharType="end"/>
      </w:r>
      <w:r w:rsidRPr="005569F5">
        <w:rPr>
          <w:lang w:eastAsia="ko-KR"/>
        </w:rPr>
        <w:t>].</w:t>
      </w:r>
    </w:p>
    <w:p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D0C36">
        <w:rPr>
          <w:rFonts w:eastAsia="Arial Unicode MS"/>
          <w:lang w:eastAsia="ko-KR"/>
        </w:rPr>
        <w:fldChar w:fldCharType="begin"/>
      </w:r>
      <w:r w:rsidR="008D0C36">
        <w:rPr>
          <w:lang w:eastAsia="ko-KR"/>
        </w:rPr>
        <w:instrText xml:space="preserve"> REF _Ref270335732 \r \h </w:instrText>
      </w:r>
      <w:r w:rsidR="008D0C36">
        <w:rPr>
          <w:rFonts w:eastAsia="Arial Unicode MS"/>
          <w:lang w:eastAsia="ko-KR"/>
        </w:rPr>
      </w:r>
      <w:r w:rsidR="008D0C36">
        <w:rPr>
          <w:rFonts w:eastAsia="Arial Unicode MS"/>
          <w:lang w:eastAsia="ko-KR"/>
        </w:rPr>
        <w:fldChar w:fldCharType="separate"/>
      </w:r>
      <w:r w:rsidR="00074577">
        <w:rPr>
          <w:lang w:eastAsia="ko-KR"/>
        </w:rPr>
        <w:t>7.2.2</w:t>
      </w:r>
      <w:r w:rsidR="008D0C36">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rsidR="00231341" w:rsidRPr="00EE583F" w:rsidRDefault="00231341" w:rsidP="00F0618C">
      <w:pPr>
        <w:pStyle w:val="Heading5"/>
      </w:pPr>
      <w:bookmarkStart w:id="1686"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1686"/>
    </w:p>
    <w:p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2E5C9A">
        <w:fldChar w:fldCharType="begin"/>
      </w:r>
      <w:r w:rsidR="002E5C9A">
        <w:instrText xml:space="preserve"> REF _Ref248824845 \r \h </w:instrText>
      </w:r>
      <w:r w:rsidR="002E5C9A">
        <w:fldChar w:fldCharType="separate"/>
      </w:r>
      <w:r w:rsidR="00074577">
        <w:t>7.2.3.3</w:t>
      </w:r>
      <w:r w:rsidR="002E5C9A">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rsidR="00231341" w:rsidRPr="00EE583F" w:rsidRDefault="00231341" w:rsidP="00582694">
      <w:pPr>
        <w:pStyle w:val="NormalBullet"/>
        <w:numPr>
          <w:ilvl w:val="1"/>
          <w:numId w:val="82"/>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92273C" w:rsidRPr="00EE583F">
        <w:fldChar w:fldCharType="begin"/>
      </w:r>
      <w:r w:rsidR="0092273C" w:rsidRPr="00EE583F">
        <w:instrText xml:space="preserve"> REF _Ref248824845 \r \h </w:instrText>
      </w:r>
      <w:r w:rsidR="0092273C" w:rsidRPr="00EE583F">
        <w:fldChar w:fldCharType="separate"/>
      </w:r>
      <w:r w:rsidR="00074577">
        <w:t>7.2.3.3</w:t>
      </w:r>
      <w:r w:rsidR="0092273C"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rsidR="00231341" w:rsidRPr="00EE583F" w:rsidRDefault="00231341" w:rsidP="00524CBA">
      <w:pPr>
        <w:pStyle w:val="Heading4"/>
        <w:tabs>
          <w:tab w:val="clear" w:pos="1298"/>
          <w:tab w:val="num" w:pos="1276"/>
        </w:tabs>
      </w:pPr>
      <w:bookmarkStart w:id="1687" w:name="_Ref248824845"/>
      <w:r w:rsidRPr="00EE583F">
        <w:rPr>
          <w:lang w:eastAsia="ko-KR"/>
        </w:rPr>
        <w:lastRenderedPageBreak/>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1687"/>
    </w:p>
    <w:p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rsidR="00582694" w:rsidRDefault="003B2540" w:rsidP="00285964">
      <w:pPr>
        <w:numPr>
          <w:ilvl w:val="0"/>
          <w:numId w:val="81"/>
        </w:numPr>
        <w:spacing w:before="60"/>
        <w:rPr>
          <w:lang w:eastAsia="ko-KR"/>
        </w:rPr>
      </w:pPr>
      <w:r w:rsidRPr="00EE583F">
        <w:rPr>
          <w:lang w:eastAsia="ko-KR"/>
        </w:rPr>
        <w:t>SHALL store the UID(s) included in the notification, if any</w:t>
      </w:r>
      <w:r w:rsidR="00087CF2">
        <w:rPr>
          <w:lang w:eastAsia="ko-KR"/>
        </w:rPr>
        <w:t>.</w:t>
      </w:r>
    </w:p>
    <w:p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rsidR="00B775DE" w:rsidRPr="00EE583F" w:rsidRDefault="00B775DE" w:rsidP="00524CBA">
      <w:pPr>
        <w:pStyle w:val="Heading4"/>
        <w:tabs>
          <w:tab w:val="clear" w:pos="1298"/>
          <w:tab w:val="num" w:pos="1276"/>
        </w:tabs>
        <w:rPr>
          <w:lang w:eastAsia="ko-KR"/>
        </w:rPr>
      </w:pPr>
      <w:r w:rsidRPr="00EE583F">
        <w:rPr>
          <w:lang w:eastAsia="ko-KR"/>
        </w:rPr>
        <w:t>Notification Handling</w:t>
      </w:r>
    </w:p>
    <w:p w:rsidR="00B775DE" w:rsidRPr="00EE583F" w:rsidRDefault="00B775DE" w:rsidP="00F0618C">
      <w:pPr>
        <w:pStyle w:val="Heading5"/>
        <w:rPr>
          <w:lang w:eastAsia="ko-KR"/>
        </w:rPr>
      </w:pPr>
      <w:bookmarkStart w:id="1688" w:name="_Ref271461330"/>
      <w:r w:rsidRPr="00EE583F">
        <w:rPr>
          <w:lang w:eastAsia="ko-KR"/>
        </w:rPr>
        <w:t>Out-of-band Notifications</w:t>
      </w:r>
      <w:bookmarkEnd w:id="1688"/>
    </w:p>
    <w:p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Pr="00EE583F">
        <w:rPr>
          <w:lang w:eastAsia="ko-KR"/>
        </w:rPr>
        <w:fldChar w:fldCharType="begin"/>
      </w:r>
      <w:r w:rsidRPr="00EE583F">
        <w:rPr>
          <w:lang w:eastAsia="ko-KR"/>
        </w:rPr>
        <w:instrText xml:space="preserve"> REF _Ref248900035 \r \h </w:instrText>
      </w:r>
      <w:r w:rsidRPr="00EE583F">
        <w:rPr>
          <w:lang w:eastAsia="ko-KR"/>
        </w:rPr>
      </w:r>
      <w:r w:rsidRPr="00EE583F">
        <w:rPr>
          <w:lang w:eastAsia="ko-KR"/>
        </w:rPr>
        <w:fldChar w:fldCharType="separate"/>
      </w:r>
      <w:r w:rsidR="00074577">
        <w:rPr>
          <w:lang w:eastAsia="ko-KR"/>
        </w:rPr>
        <w:t>7.1</w:t>
      </w:r>
      <w:r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rsidR="00B775DE" w:rsidRPr="00EE583F" w:rsidRDefault="00B775DE" w:rsidP="00F0618C">
      <w:pPr>
        <w:pStyle w:val="Heading5"/>
        <w:rPr>
          <w:lang w:eastAsia="ko-KR"/>
        </w:rPr>
      </w:pPr>
      <w:bookmarkStart w:id="1689" w:name="_Ref271461337"/>
      <w:r w:rsidRPr="00EE583F">
        <w:rPr>
          <w:lang w:eastAsia="ko-KR"/>
        </w:rPr>
        <w:t>In-band Notifications</w:t>
      </w:r>
      <w:bookmarkEnd w:id="1689"/>
    </w:p>
    <w:p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rsidR="00377512" w:rsidRDefault="00377512" w:rsidP="00F0618C">
      <w:pPr>
        <w:pStyle w:val="Heading2"/>
        <w:rPr>
          <w:lang w:eastAsia="ko-KR"/>
        </w:rPr>
      </w:pPr>
      <w:bookmarkStart w:id="1690" w:name="_Toc220501139"/>
      <w:bookmarkStart w:id="1691" w:name="_Toc222013926"/>
      <w:bookmarkStart w:id="1692" w:name="_Toc234741419"/>
      <w:bookmarkStart w:id="1693" w:name="_Ref239581762"/>
      <w:bookmarkStart w:id="1694" w:name="_Ref239581764"/>
      <w:bookmarkStart w:id="1695" w:name="_Ref442970002"/>
      <w:bookmarkStart w:id="1696" w:name="_Toc483580020"/>
      <w:bookmarkStart w:id="1697" w:name="_Toc483837227"/>
      <w:bookmarkStart w:id="1698" w:name="_Toc528228532"/>
      <w:r w:rsidRPr="00EE583F">
        <w:rPr>
          <w:lang w:eastAsia="ko-KR"/>
        </w:rPr>
        <w:t>CPM Session Handling</w:t>
      </w:r>
      <w:bookmarkEnd w:id="1690"/>
      <w:bookmarkEnd w:id="1691"/>
      <w:bookmarkEnd w:id="1692"/>
      <w:bookmarkEnd w:id="1693"/>
      <w:bookmarkEnd w:id="1694"/>
      <w:bookmarkEnd w:id="1695"/>
      <w:bookmarkEnd w:id="1696"/>
      <w:bookmarkEnd w:id="1697"/>
      <w:bookmarkEnd w:id="1698"/>
    </w:p>
    <w:p w:rsidR="00C03962" w:rsidRPr="00C03962" w:rsidRDefault="00C03962" w:rsidP="00F0618C">
      <w:pPr>
        <w:pStyle w:val="Heading3"/>
        <w:rPr>
          <w:lang w:eastAsia="ko-KR"/>
        </w:rPr>
      </w:pPr>
      <w:bookmarkStart w:id="1699" w:name="_Ref268782726"/>
      <w:bookmarkStart w:id="1700" w:name="_Toc483580021"/>
      <w:bookmarkStart w:id="1701" w:name="_Toc483837228"/>
      <w:bookmarkStart w:id="1702" w:name="_Toc528228533"/>
      <w:r w:rsidRPr="00C03962">
        <w:rPr>
          <w:lang w:eastAsia="ko-KR"/>
        </w:rPr>
        <w:t>Initiating New CPM Sessions</w:t>
      </w:r>
      <w:bookmarkEnd w:id="1699"/>
      <w:bookmarkEnd w:id="1700"/>
      <w:bookmarkEnd w:id="1701"/>
      <w:bookmarkEnd w:id="1702"/>
    </w:p>
    <w:p w:rsidR="00377512" w:rsidRPr="00EE583F" w:rsidRDefault="00D17F55" w:rsidP="00524CBA">
      <w:pPr>
        <w:pStyle w:val="Heading4"/>
        <w:tabs>
          <w:tab w:val="clear" w:pos="1298"/>
          <w:tab w:val="num" w:pos="1276"/>
        </w:tabs>
        <w:rPr>
          <w:lang w:eastAsia="ko-KR"/>
        </w:rPr>
      </w:pPr>
      <w:bookmarkStart w:id="1703" w:name="_Toc220501140"/>
      <w:bookmarkStart w:id="1704" w:name="_Toc222013927"/>
      <w:bookmarkStart w:id="1705" w:name="_Ref234052622"/>
      <w:bookmarkStart w:id="1706" w:name="_Ref234052625"/>
      <w:bookmarkStart w:id="1707" w:name="_Toc234741420"/>
      <w:bookmarkStart w:id="1708" w:name="_Ref238931971"/>
      <w:bookmarkStart w:id="1709" w:name="_Ref238931974"/>
      <w:bookmarkStart w:id="1710" w:name="_Ref241896241"/>
      <w:bookmarkStart w:id="1711" w:name="_Ref241896243"/>
      <w:bookmarkStart w:id="1712" w:name="_Ref244327473"/>
      <w:bookmarkStart w:id="1713" w:name="_Ref244327476"/>
      <w:bookmarkStart w:id="1714" w:name="_Ref244330697"/>
      <w:bookmarkStart w:id="1715" w:name="_Ref369095119"/>
      <w:bookmarkStart w:id="1716" w:name="_Ref369096100"/>
      <w:r w:rsidRPr="00EE583F">
        <w:rPr>
          <w:lang w:eastAsia="ko-KR"/>
        </w:rPr>
        <w:t>Initiating a CPM 1-1</w:t>
      </w:r>
      <w:r w:rsidR="00377512" w:rsidRPr="00EE583F">
        <w:rPr>
          <w:lang w:eastAsia="ko-KR"/>
        </w:rPr>
        <w:t xml:space="preserve"> Session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BF2364">
      <w:pPr>
        <w:pStyle w:val="NormalBullet"/>
        <w:numPr>
          <w:ilvl w:val="0"/>
          <w:numId w:val="372"/>
        </w:numPr>
        <w:pPrChange w:id="1717" w:author="OMA DSO1" w:date="2018-10-25T11:00:00Z">
          <w:pPr>
            <w:pStyle w:val="NormalBullet"/>
            <w:numPr>
              <w:numId w:val="381"/>
            </w:numPr>
            <w:ind w:left="720" w:hanging="360"/>
          </w:pPr>
        </w:pPrChange>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rsidR="00D17F55" w:rsidRPr="00EE583F" w:rsidRDefault="00D17F55" w:rsidP="00BF2364">
      <w:pPr>
        <w:pStyle w:val="NormalBullet"/>
        <w:numPr>
          <w:ilvl w:val="0"/>
          <w:numId w:val="372"/>
        </w:numPr>
        <w:pPrChange w:id="1718" w:author="OMA DSO1" w:date="2018-10-25T11:00:00Z">
          <w:pPr>
            <w:pStyle w:val="NormalBullet"/>
            <w:numPr>
              <w:numId w:val="381"/>
            </w:numPr>
            <w:ind w:left="720" w:hanging="360"/>
          </w:pPr>
        </w:pPrChange>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rsidR="00F0171A" w:rsidRPr="00EE583F" w:rsidRDefault="00F0171A" w:rsidP="00BF2364">
      <w:pPr>
        <w:pStyle w:val="NormalBullet"/>
        <w:numPr>
          <w:ilvl w:val="0"/>
          <w:numId w:val="372"/>
        </w:numPr>
        <w:pPrChange w:id="1719" w:author="OMA DSO1" w:date="2018-10-25T11:00:00Z">
          <w:pPr>
            <w:pStyle w:val="NormalBullet"/>
            <w:numPr>
              <w:numId w:val="381"/>
            </w:numPr>
            <w:ind w:left="720" w:hanging="360"/>
          </w:pPr>
        </w:pPrChange>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96335F" w:rsidRDefault="0096335F" w:rsidP="00BF2364">
      <w:pPr>
        <w:pStyle w:val="NormalBullet"/>
        <w:numPr>
          <w:ilvl w:val="0"/>
          <w:numId w:val="372"/>
        </w:numPr>
        <w:pPrChange w:id="1720" w:author="OMA DSO1" w:date="2018-10-25T11:00:00Z">
          <w:pPr>
            <w:pStyle w:val="NormalBullet"/>
            <w:numPr>
              <w:numId w:val="381"/>
            </w:numPr>
            <w:ind w:left="720" w:hanging="360"/>
          </w:pPr>
        </w:pPrChange>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D17F55" w:rsidRPr="00EE583F" w:rsidRDefault="00D17F55" w:rsidP="00BF2364">
      <w:pPr>
        <w:pStyle w:val="NormalBullet"/>
        <w:numPr>
          <w:ilvl w:val="0"/>
          <w:numId w:val="372"/>
        </w:numPr>
        <w:pPrChange w:id="1721" w:author="OMA DSO1" w:date="2018-10-25T11:00:00Z">
          <w:pPr>
            <w:pStyle w:val="NormalBullet"/>
            <w:numPr>
              <w:numId w:val="381"/>
            </w:numPr>
            <w:ind w:left="720" w:hanging="360"/>
          </w:pPr>
        </w:pPrChange>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rsidR="00D17F55" w:rsidRPr="00EE583F" w:rsidRDefault="00D17F55" w:rsidP="00BF2364">
      <w:pPr>
        <w:pStyle w:val="NormalBullet"/>
        <w:numPr>
          <w:ilvl w:val="0"/>
          <w:numId w:val="372"/>
        </w:numPr>
        <w:pPrChange w:id="1722" w:author="OMA DSO1" w:date="2018-10-25T11:00:00Z">
          <w:pPr>
            <w:pStyle w:val="NormalBullet"/>
            <w:numPr>
              <w:numId w:val="381"/>
            </w:numPr>
            <w:ind w:left="720" w:hanging="360"/>
          </w:pPr>
        </w:pPrChange>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rsidR="00D17F55" w:rsidRPr="00EE583F" w:rsidRDefault="002308FD" w:rsidP="00BF2364">
      <w:pPr>
        <w:pStyle w:val="NormalBullet"/>
        <w:numPr>
          <w:ilvl w:val="0"/>
          <w:numId w:val="372"/>
        </w:numPr>
        <w:pPrChange w:id="1723" w:author="OMA DSO1" w:date="2018-10-25T11:00:00Z">
          <w:pPr>
            <w:pStyle w:val="NormalBullet"/>
            <w:numPr>
              <w:numId w:val="381"/>
            </w:numPr>
            <w:ind w:left="720" w:hanging="360"/>
          </w:pPr>
        </w:pPrChange>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rsidR="00C02B35" w:rsidRDefault="00C02B35" w:rsidP="00BF2364">
      <w:pPr>
        <w:pStyle w:val="NormalBullet"/>
        <w:numPr>
          <w:ilvl w:val="0"/>
          <w:numId w:val="372"/>
        </w:numPr>
        <w:pPrChange w:id="1724" w:author="OMA DSO1" w:date="2018-10-25T11:00:00Z">
          <w:pPr>
            <w:pStyle w:val="NormalBullet"/>
            <w:numPr>
              <w:numId w:val="381"/>
            </w:numPr>
            <w:ind w:left="720" w:hanging="360"/>
          </w:pPr>
        </w:pPrChange>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rsidR="00D17F55" w:rsidRPr="00EE583F" w:rsidRDefault="00D17F55" w:rsidP="00BF2364">
      <w:pPr>
        <w:pStyle w:val="NormalBullet"/>
        <w:numPr>
          <w:ilvl w:val="0"/>
          <w:numId w:val="372"/>
        </w:numPr>
        <w:pPrChange w:id="1725" w:author="OMA DSO1" w:date="2018-10-25T11:00:00Z">
          <w:pPr>
            <w:pStyle w:val="NormalBullet"/>
            <w:numPr>
              <w:numId w:val="381"/>
            </w:numPr>
            <w:ind w:left="720" w:hanging="360"/>
          </w:pPr>
        </w:pPrChange>
      </w:pPr>
      <w:r w:rsidRPr="00EE583F">
        <w:rPr>
          <w:lang w:eastAsia="ko-KR"/>
        </w:rPr>
        <w:lastRenderedPageBreak/>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rsidR="00D17F55" w:rsidRDefault="00C02B35" w:rsidP="00BF2364">
      <w:pPr>
        <w:pStyle w:val="NormalBullet"/>
        <w:numPr>
          <w:ilvl w:val="0"/>
          <w:numId w:val="372"/>
        </w:numPr>
        <w:pPrChange w:id="1726" w:author="OMA DSO1" w:date="2018-10-25T11:00:00Z">
          <w:pPr>
            <w:pStyle w:val="NormalBullet"/>
            <w:numPr>
              <w:numId w:val="381"/>
            </w:numPr>
            <w:ind w:left="720" w:hanging="360"/>
          </w:pPr>
        </w:pPrChange>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rsidR="00C02B35" w:rsidRPr="00EE583F" w:rsidRDefault="00C02B35" w:rsidP="00BF2364">
      <w:pPr>
        <w:pStyle w:val="NormalBullet"/>
        <w:numPr>
          <w:ilvl w:val="0"/>
          <w:numId w:val="372"/>
        </w:numPr>
        <w:pPrChange w:id="1727" w:author="OMA DSO1" w:date="2018-10-25T11:00:00Z">
          <w:pPr>
            <w:pStyle w:val="NormalBullet"/>
            <w:numPr>
              <w:numId w:val="381"/>
            </w:numPr>
            <w:ind w:left="720" w:hanging="360"/>
          </w:pPr>
        </w:pPrChange>
      </w:pPr>
      <w:r>
        <w:rPr>
          <w:snapToGrid w:val="0"/>
        </w:rPr>
        <w:t>SHALL NOT include the Min-SE header field according to the rules and procedures of [RFC4028];</w:t>
      </w:r>
    </w:p>
    <w:p w:rsidR="00180BEE" w:rsidRDefault="00180BEE" w:rsidP="00BF2364">
      <w:pPr>
        <w:pStyle w:val="NormalBullet"/>
        <w:numPr>
          <w:ilvl w:val="0"/>
          <w:numId w:val="372"/>
        </w:numPr>
        <w:rPr>
          <w:lang w:eastAsia="zh-CN"/>
        </w:rPr>
        <w:pPrChange w:id="1728" w:author="OMA DSO1" w:date="2018-10-25T11:00:00Z">
          <w:pPr>
            <w:pStyle w:val="NormalBullet"/>
            <w:numPr>
              <w:numId w:val="381"/>
            </w:numPr>
            <w:ind w:left="720" w:hanging="360"/>
          </w:pPr>
        </w:pPrChange>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180BEE" w:rsidRDefault="00180BEE" w:rsidP="00BF2364">
      <w:pPr>
        <w:pStyle w:val="NormalBullet"/>
        <w:numPr>
          <w:ilvl w:val="0"/>
          <w:numId w:val="372"/>
        </w:numPr>
        <w:rPr>
          <w:lang w:eastAsia="zh-CN"/>
        </w:rPr>
        <w:pPrChange w:id="1729" w:author="OMA DSO1" w:date="2018-10-25T11:00:00Z">
          <w:pPr>
            <w:pStyle w:val="NormalBullet"/>
            <w:numPr>
              <w:numId w:val="381"/>
            </w:numPr>
            <w:ind w:left="720" w:hanging="360"/>
          </w:pPr>
        </w:pPrChange>
      </w:pPr>
      <w:r>
        <w:rPr>
          <w:lang w:eastAsia="zh-CN"/>
        </w:rPr>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rsidR="00180BEE" w:rsidRDefault="00180BEE" w:rsidP="00BF2364">
      <w:pPr>
        <w:pStyle w:val="NormalBullet"/>
        <w:numPr>
          <w:ilvl w:val="1"/>
          <w:numId w:val="372"/>
        </w:numPr>
        <w:rPr>
          <w:lang w:eastAsia="zh-CN"/>
        </w:rPr>
        <w:pPrChange w:id="1730" w:author="OMA DSO1" w:date="2018-10-25T11:00:00Z">
          <w:pPr>
            <w:pStyle w:val="NormalBullet"/>
            <w:numPr>
              <w:ilvl w:val="1"/>
              <w:numId w:val="381"/>
            </w:numPr>
            <w:ind w:left="1440" w:hanging="360"/>
          </w:pPr>
        </w:pPrChange>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rsidR="00E01B7A" w:rsidRDefault="00180BEE" w:rsidP="00BF2364">
      <w:pPr>
        <w:pStyle w:val="NormalBullet"/>
        <w:numPr>
          <w:ilvl w:val="1"/>
          <w:numId w:val="372"/>
        </w:numPr>
        <w:rPr>
          <w:lang w:eastAsia="zh-CN"/>
        </w:rPr>
        <w:pPrChange w:id="1731" w:author="OMA DSO1" w:date="2018-10-25T11:00:00Z">
          <w:pPr>
            <w:pStyle w:val="NormalBullet"/>
            <w:numPr>
              <w:ilvl w:val="1"/>
              <w:numId w:val="381"/>
            </w:numPr>
            <w:ind w:left="1440" w:hanging="360"/>
          </w:pPr>
        </w:pPrChange>
      </w:pPr>
      <w:r>
        <w:rPr>
          <w:lang w:eastAsia="zh-CN"/>
        </w:rPr>
        <w:t>a newly generated Contribution-ID value otherwise;</w:t>
      </w:r>
    </w:p>
    <w:p w:rsidR="00180BEE" w:rsidRDefault="00180BEE" w:rsidP="00BF2364">
      <w:pPr>
        <w:pStyle w:val="NormalBullet"/>
        <w:numPr>
          <w:ilvl w:val="0"/>
          <w:numId w:val="372"/>
        </w:numPr>
        <w:rPr>
          <w:lang w:eastAsia="zh-CN"/>
        </w:rPr>
        <w:pPrChange w:id="1732" w:author="OMA DSO1" w:date="2018-10-25T11:00:00Z">
          <w:pPr>
            <w:pStyle w:val="NormalBullet"/>
            <w:numPr>
              <w:numId w:val="381"/>
            </w:numPr>
            <w:ind w:left="720" w:hanging="360"/>
          </w:pPr>
        </w:pPrChange>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087CF2" w:rsidRPr="00EE583F" w:rsidRDefault="00087CF2" w:rsidP="00BF2364">
      <w:pPr>
        <w:pStyle w:val="NormalBullet"/>
        <w:numPr>
          <w:ilvl w:val="0"/>
          <w:numId w:val="372"/>
        </w:numPr>
        <w:pPrChange w:id="1733" w:author="OMA DSO1" w:date="2018-10-25T11:00:00Z">
          <w:pPr>
            <w:pStyle w:val="NormalBullet"/>
            <w:numPr>
              <w:numId w:val="381"/>
            </w:numPr>
            <w:ind w:left="720" w:hanging="360"/>
          </w:pPr>
        </w:pPrChange>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rsidR="00D17F55" w:rsidRPr="00EE583F" w:rsidRDefault="00D17F55" w:rsidP="00BF2364">
      <w:pPr>
        <w:pStyle w:val="NormalBullet"/>
        <w:numPr>
          <w:ilvl w:val="0"/>
          <w:numId w:val="372"/>
        </w:numPr>
        <w:pPrChange w:id="1734" w:author="OMA DSO1" w:date="2018-10-25T11:00:00Z">
          <w:pPr>
            <w:pStyle w:val="NormalBullet"/>
            <w:numPr>
              <w:numId w:val="381"/>
            </w:numPr>
            <w:ind w:left="720" w:hanging="360"/>
          </w:pPr>
        </w:pPrChange>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rsidR="00834F6A" w:rsidRDefault="00834F6A" w:rsidP="00834F6A">
      <w:r>
        <w:t xml:space="preserve">On receiving other non-2XX final responses to the </w:t>
      </w:r>
      <w:r w:rsidRPr="009D3CBD">
        <w:t>sent SIP INVITE request</w:t>
      </w:r>
      <w:r>
        <w:t>, the CPM Client:</w:t>
      </w:r>
    </w:p>
    <w:p w:rsidR="00834F6A" w:rsidRDefault="00834F6A" w:rsidP="00BF2364">
      <w:pPr>
        <w:pStyle w:val="NormalBullet"/>
        <w:numPr>
          <w:ilvl w:val="0"/>
          <w:numId w:val="473"/>
        </w:numPr>
        <w:rPr>
          <w:lang w:eastAsia="ko-KR"/>
        </w:rPr>
        <w:pPrChange w:id="1735" w:author="OMA DSO1" w:date="2018-10-25T11:00:00Z">
          <w:pPr>
            <w:pStyle w:val="NormalBullet"/>
            <w:numPr>
              <w:numId w:val="497"/>
            </w:numPr>
            <w:tabs>
              <w:tab w:val="num" w:pos="360"/>
            </w:tabs>
          </w:pPr>
        </w:pPrChange>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5D4927" w:rsidRDefault="00834F6A" w:rsidP="00BF2364">
      <w:pPr>
        <w:pStyle w:val="NormalBullet"/>
        <w:numPr>
          <w:ilvl w:val="0"/>
          <w:numId w:val="473"/>
        </w:numPr>
        <w:pPrChange w:id="1736" w:author="OMA DSO1" w:date="2018-10-25T11:00:00Z">
          <w:pPr>
            <w:pStyle w:val="NormalBullet"/>
            <w:numPr>
              <w:numId w:val="497"/>
            </w:numPr>
            <w:tabs>
              <w:tab w:val="num" w:pos="360"/>
            </w:tabs>
          </w:pPr>
        </w:pPrChange>
      </w:pPr>
      <w:r>
        <w:t>MAY inform the CPM User that the session could not be set up.</w:t>
      </w:r>
    </w:p>
    <w:p w:rsidR="00C03962" w:rsidRPr="0040617F" w:rsidRDefault="00C03962" w:rsidP="00524CBA">
      <w:pPr>
        <w:pStyle w:val="Heading4"/>
        <w:tabs>
          <w:tab w:val="clear" w:pos="1298"/>
          <w:tab w:val="num" w:pos="1276"/>
        </w:tabs>
      </w:pPr>
      <w:bookmarkStart w:id="1737" w:name="_Ref268787573"/>
      <w:r w:rsidRPr="0040617F">
        <w:t>Initiating a CPM Group Session for a CPM Ad-hoc Group</w:t>
      </w:r>
      <w:bookmarkEnd w:id="1737"/>
    </w:p>
    <w:p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pStyle w:val="NormalBullet"/>
        <w:numPr>
          <w:ilvl w:val="0"/>
          <w:numId w:val="101"/>
        </w:numPr>
      </w:pPr>
      <w:r w:rsidRPr="00EE583F">
        <w:lastRenderedPageBreak/>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rsidR="00C03962" w:rsidRDefault="00C03962" w:rsidP="00277365">
      <w:pPr>
        <w:pStyle w:val="NormalBullet"/>
        <w:numPr>
          <w:ilvl w:val="0"/>
          <w:numId w:val="101"/>
        </w:numPr>
      </w:pPr>
      <w:r>
        <w:rPr>
          <w:lang w:eastAsia="ko-KR"/>
        </w:rPr>
        <w:t>If anonymity is requested</w:t>
      </w:r>
      <w:r w:rsidRPr="008347AE">
        <w:rPr>
          <w:rFonts w:eastAsia="宋体"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rsidR="00C03962" w:rsidRPr="00EE583F" w:rsidRDefault="00C03962" w:rsidP="00277365">
      <w:pPr>
        <w:pStyle w:val="NormalBullet"/>
        <w:numPr>
          <w:ilvl w:val="0"/>
          <w:numId w:val="101"/>
        </w:numPr>
      </w:pPr>
      <w:r w:rsidRPr="00EE583F">
        <w:t>SHALL send the SIP INVITE request according to the rules and procedures of the SIP/IP core.</w:t>
      </w:r>
    </w:p>
    <w:p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rsidR="00E01B7A" w:rsidRDefault="00F257B1" w:rsidP="00BF2364">
      <w:pPr>
        <w:pStyle w:val="NormalBullet"/>
        <w:numPr>
          <w:ilvl w:val="0"/>
          <w:numId w:val="399"/>
        </w:numPr>
        <w:ind w:left="720"/>
        <w:pPrChange w:id="1738" w:author="OMA DSO1" w:date="2018-10-25T11:00:00Z">
          <w:pPr>
            <w:pStyle w:val="NormalBullet"/>
            <w:numPr>
              <w:numId w:val="408"/>
            </w:numPr>
            <w:ind w:left="720" w:hanging="360"/>
          </w:pPr>
        </w:pPrChange>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C03962" w:rsidRDefault="00E173E0" w:rsidP="00BF2364">
      <w:pPr>
        <w:pStyle w:val="NormalBullet"/>
        <w:numPr>
          <w:ilvl w:val="0"/>
          <w:numId w:val="399"/>
        </w:numPr>
        <w:ind w:left="720"/>
        <w:pPrChange w:id="1739" w:author="OMA DSO1" w:date="2018-10-25T11:00:00Z">
          <w:pPr>
            <w:pStyle w:val="NormalBullet"/>
            <w:numPr>
              <w:numId w:val="408"/>
            </w:numPr>
            <w:ind w:left="720" w:hanging="360"/>
          </w:pPr>
        </w:pPrChange>
      </w:pPr>
      <w:r w:rsidRPr="00345784">
        <w:t>If a SIP 200 "OK"  response was received:</w:t>
      </w:r>
    </w:p>
    <w:p w:rsidR="00C03962" w:rsidRDefault="00E173E0" w:rsidP="00BF2364">
      <w:pPr>
        <w:pStyle w:val="NormalBullet"/>
        <w:numPr>
          <w:ilvl w:val="0"/>
          <w:numId w:val="285"/>
        </w:numPr>
        <w:ind w:left="1349" w:hanging="357"/>
        <w:pPrChange w:id="1740" w:author="OMA DSO1" w:date="2018-10-25T11:00:00Z">
          <w:pPr>
            <w:pStyle w:val="NormalBullet"/>
            <w:numPr>
              <w:numId w:val="289"/>
            </w:numPr>
            <w:ind w:left="1349" w:hanging="357"/>
          </w:pPr>
        </w:pPrChange>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D13310" w:rsidRDefault="00D13310" w:rsidP="00BF2364">
      <w:pPr>
        <w:pStyle w:val="NormalBullet"/>
        <w:numPr>
          <w:ilvl w:val="0"/>
          <w:numId w:val="285"/>
        </w:numPr>
        <w:ind w:left="1349" w:hanging="357"/>
        <w:pPrChange w:id="1741" w:author="OMA DSO1" w:date="2018-10-25T11:00:00Z">
          <w:pPr>
            <w:pStyle w:val="NormalBullet"/>
            <w:numPr>
              <w:numId w:val="289"/>
            </w:numPr>
            <w:ind w:left="1349" w:hanging="357"/>
          </w:pPr>
        </w:pPrChange>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rsidR="00D13310" w:rsidRDefault="00D13310" w:rsidP="00BF2364">
      <w:pPr>
        <w:pStyle w:val="NormalBullet"/>
        <w:numPr>
          <w:ilvl w:val="2"/>
          <w:numId w:val="285"/>
        </w:numPr>
        <w:pPrChange w:id="1742" w:author="OMA DSO1" w:date="2018-10-25T11:00:00Z">
          <w:pPr>
            <w:pStyle w:val="NormalBullet"/>
            <w:numPr>
              <w:ilvl w:val="2"/>
              <w:numId w:val="289"/>
            </w:numPr>
            <w:ind w:left="3240" w:hanging="180"/>
          </w:pPr>
        </w:pPrChange>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rsidR="00D13310" w:rsidRDefault="00D13310" w:rsidP="00BF2364">
      <w:pPr>
        <w:pStyle w:val="NormalBullet"/>
        <w:numPr>
          <w:ilvl w:val="2"/>
          <w:numId w:val="285"/>
        </w:numPr>
        <w:pPrChange w:id="1743" w:author="OMA DSO1" w:date="2018-10-25T11:00:00Z">
          <w:pPr>
            <w:pStyle w:val="NormalBullet"/>
            <w:numPr>
              <w:ilvl w:val="2"/>
              <w:numId w:val="289"/>
            </w:numPr>
            <w:ind w:left="3240" w:hanging="180"/>
          </w:pPr>
        </w:pPrChange>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rsidR="00D13310" w:rsidRPr="00EE583F" w:rsidRDefault="00D13310" w:rsidP="00BF2364">
      <w:pPr>
        <w:pStyle w:val="NormalBullet"/>
        <w:numPr>
          <w:ilvl w:val="0"/>
          <w:numId w:val="285"/>
        </w:numPr>
        <w:ind w:left="1349" w:hanging="357"/>
        <w:pPrChange w:id="1744" w:author="OMA DSO1" w:date="2018-10-25T11:00:00Z">
          <w:pPr>
            <w:pStyle w:val="NormalBullet"/>
            <w:numPr>
              <w:numId w:val="289"/>
            </w:numPr>
            <w:ind w:left="1349" w:hanging="357"/>
          </w:pPr>
        </w:pPrChange>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w:t>
      </w:r>
      <w:r>
        <w:rPr>
          <w:lang w:eastAsia="ko-KR"/>
        </w:rPr>
        <w:lastRenderedPageBreak/>
        <w:t xml:space="preserve">Group Session it SHALL handle it as closed. Otherwise, if </w:t>
      </w:r>
      <w:r>
        <w:t xml:space="preserve">the CPM Client </w:t>
      </w:r>
      <w:r>
        <w:rPr>
          <w:lang w:eastAsia="ko-KR"/>
        </w:rPr>
        <w:t>does not support CPM Closed Group Session it SHALL handle the CPM Group Session as open.</w:t>
      </w:r>
    </w:p>
    <w:p w:rsidR="00F56AFB" w:rsidRDefault="00F257B1" w:rsidP="00BF2364">
      <w:pPr>
        <w:pStyle w:val="NormalBullet"/>
        <w:numPr>
          <w:ilvl w:val="0"/>
          <w:numId w:val="285"/>
        </w:numPr>
        <w:ind w:left="1349" w:hanging="357"/>
        <w:pPrChange w:id="1745" w:author="OMA DSO1" w:date="2018-10-25T11:00:00Z">
          <w:pPr>
            <w:pStyle w:val="NormalBullet"/>
            <w:numPr>
              <w:numId w:val="289"/>
            </w:numPr>
            <w:ind w:left="1349" w:hanging="357"/>
          </w:pPr>
        </w:pPrChange>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rsidR="00C03962" w:rsidRDefault="00F56AFB" w:rsidP="00BF2364">
      <w:pPr>
        <w:numPr>
          <w:ilvl w:val="2"/>
          <w:numId w:val="285"/>
        </w:numPr>
        <w:spacing w:before="60" w:after="0"/>
        <w:rPr>
          <w:lang w:eastAsia="x-none"/>
        </w:rPr>
        <w:pPrChange w:id="1746" w:author="OMA DSO1" w:date="2018-10-25T11:00:00Z">
          <w:pPr>
            <w:numPr>
              <w:ilvl w:val="2"/>
              <w:numId w:val="289"/>
            </w:numPr>
            <w:spacing w:before="60" w:after="0"/>
            <w:ind w:left="3240" w:hanging="180"/>
          </w:pPr>
        </w:pPrChange>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rsidR="009F6387" w:rsidRDefault="009F6387" w:rsidP="00BF2364">
      <w:pPr>
        <w:numPr>
          <w:ilvl w:val="2"/>
          <w:numId w:val="285"/>
        </w:numPr>
        <w:spacing w:before="60" w:after="0"/>
        <w:rPr>
          <w:lang w:eastAsia="x-none"/>
        </w:rPr>
        <w:pPrChange w:id="1747" w:author="OMA DSO1" w:date="2018-10-25T11:00:00Z">
          <w:pPr>
            <w:numPr>
              <w:ilvl w:val="2"/>
              <w:numId w:val="289"/>
            </w:numPr>
            <w:spacing w:before="60" w:after="0"/>
            <w:ind w:left="3240" w:hanging="180"/>
          </w:pPr>
        </w:pPrChange>
      </w:pPr>
      <w:bookmarkStart w:id="1748"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1748"/>
    </w:p>
    <w:p w:rsidR="009F6387" w:rsidRDefault="009F6387" w:rsidP="00BF2364">
      <w:pPr>
        <w:pStyle w:val="NormalBullet"/>
        <w:numPr>
          <w:ilvl w:val="0"/>
          <w:numId w:val="285"/>
        </w:numPr>
        <w:ind w:left="1349" w:hanging="357"/>
        <w:pPrChange w:id="1749" w:author="OMA DSO1" w:date="2018-10-25T11:00:00Z">
          <w:pPr>
            <w:pStyle w:val="NormalBullet"/>
            <w:numPr>
              <w:numId w:val="289"/>
            </w:numPr>
            <w:ind w:left="1349" w:hanging="357"/>
          </w:pPr>
        </w:pPrChange>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rsidR="001F09C6" w:rsidRDefault="001F09C6" w:rsidP="00BF2364">
      <w:pPr>
        <w:pStyle w:val="NormalBullet"/>
        <w:numPr>
          <w:ilvl w:val="0"/>
          <w:numId w:val="399"/>
        </w:numPr>
        <w:ind w:left="720"/>
        <w:pPrChange w:id="1750" w:author="OMA DSO1" w:date="2018-10-25T11:00:00Z">
          <w:pPr>
            <w:pStyle w:val="NormalBullet"/>
            <w:numPr>
              <w:numId w:val="408"/>
            </w:numPr>
            <w:ind w:left="720" w:hanging="360"/>
          </w:pPr>
        </w:pPrChange>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rsidR="00C03962" w:rsidRPr="00EE583F" w:rsidRDefault="00C03962" w:rsidP="00524CBA">
      <w:pPr>
        <w:pStyle w:val="Heading4"/>
        <w:tabs>
          <w:tab w:val="clear" w:pos="1298"/>
          <w:tab w:val="num" w:pos="1276"/>
        </w:tabs>
      </w:pPr>
      <w:bookmarkStart w:id="1751" w:name="_Ref268787636"/>
      <w:r w:rsidRPr="00EE583F">
        <w:t>Initiat</w:t>
      </w:r>
      <w:r>
        <w:t>ing</w:t>
      </w:r>
      <w:r w:rsidRPr="00EE583F">
        <w:t xml:space="preserve"> a CPM Group Session for a CPM Pre-defined Group</w:t>
      </w:r>
      <w:bookmarkEnd w:id="1751"/>
    </w:p>
    <w:p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rsidR="00C03962" w:rsidRPr="00EE583F" w:rsidRDefault="0096335F" w:rsidP="00F257B1">
      <w:pPr>
        <w:pStyle w:val="NormalBullet"/>
        <w:numPr>
          <w:ilvl w:val="0"/>
          <w:numId w:val="10"/>
        </w:numPr>
      </w:pPr>
      <w:r>
        <w:t xml:space="preserve">SHALL </w:t>
      </w:r>
      <w:r w:rsidR="00C03962" w:rsidRPr="00EE583F">
        <w:t xml:space="preserve">include an Accept-Contact header </w:t>
      </w:r>
      <w:r w:rsidR="005B5538">
        <w:t xml:space="preserve">field </w:t>
      </w:r>
      <w:r w:rsidR="00C03962" w:rsidRPr="00EE583F">
        <w:t xml:space="preserve">with the CPM feature-tag </w:t>
      </w:r>
      <w:r w:rsidR="005A0CA5">
        <w:t>‘urn:urn-7:3gpp-service.ims.‘urn:urn-7:3gpp-service.ims.</w:t>
      </w:r>
      <w:r w:rsidR="00C03962" w:rsidRPr="00EE583F">
        <w:t>icsi.cpm.session’,</w:t>
      </w:r>
      <w:r w:rsidR="00326B59">
        <w:t xml:space="preserve"> </w:t>
      </w:r>
      <w:r w:rsidR="00326B59" w:rsidRPr="00A500B8">
        <w:rPr>
          <w:lang w:val="en-US"/>
        </w:rPr>
        <w:t>percent encoded as per [</w:t>
      </w:r>
      <w:r w:rsidR="00326B59">
        <w:rPr>
          <w:lang w:val="en-US"/>
        </w:rPr>
        <w:t>3GPP TS 24.229</w:t>
      </w:r>
      <w:r w:rsidR="00326B59" w:rsidRPr="00C566F2">
        <w:rPr>
          <w:lang w:val="en-US"/>
        </w:rPr>
        <w:t xml:space="preserve">] section 7.2A.8.2 </w:t>
      </w:r>
      <w:r w:rsidR="00326B59" w:rsidRPr="00C566F2">
        <w:rPr>
          <w:i/>
          <w:lang w:val="en-US"/>
        </w:rPr>
        <w:t>“</w:t>
      </w:r>
      <w:r w:rsidR="00326B59" w:rsidRPr="004B7AB3">
        <w:rPr>
          <w:i/>
          <w:lang w:eastAsia="ja-JP"/>
        </w:rPr>
        <w:t>Coding of the ICSI</w:t>
      </w:r>
      <w:r w:rsidR="00326B59" w:rsidRPr="00A94917">
        <w:rPr>
          <w:i/>
          <w:lang w:val="en-US"/>
        </w:rPr>
        <w:t>“</w:t>
      </w:r>
      <w:r w:rsidR="00326B59" w:rsidRPr="00AF26DC">
        <w:rPr>
          <w:i/>
          <w:lang w:val="en-US"/>
        </w:rPr>
        <w:t xml:space="preserve"> </w:t>
      </w:r>
      <w:r w:rsidR="00326B59" w:rsidRPr="00AF26DC">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00C03962" w:rsidRPr="00EE583F">
        <w:t>;</w:t>
      </w:r>
    </w:p>
    <w:p w:rsidR="00326B59" w:rsidRPr="00EE583F" w:rsidRDefault="00326B59" w:rsidP="00326B59">
      <w:pPr>
        <w:pStyle w:val="NormalBullet"/>
        <w:numPr>
          <w:ilvl w:val="0"/>
          <w:numId w:val="10"/>
        </w:numPr>
      </w:pPr>
      <w:r w:rsidRPr="00A500B8">
        <w:rPr>
          <w:lang w:val="en-US"/>
        </w:rPr>
        <w:t xml:space="preserve">SHALL </w:t>
      </w:r>
      <w:r w:rsidRPr="00C566F2">
        <w:rPr>
          <w:lang w:val="en-US"/>
        </w:rPr>
        <w:t>set the P-Preferred-Service header field with</w:t>
      </w:r>
      <w:r w:rsidRPr="004B7AB3">
        <w:rPr>
          <w:lang w:val="en-US"/>
        </w:rPr>
        <w:t xml:space="preserve"> the value of the</w:t>
      </w:r>
      <w:r w:rsidRPr="00A94917">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F257B1">
      <w:pPr>
        <w:pStyle w:val="NormalBullet"/>
        <w:numPr>
          <w:ilvl w:val="0"/>
          <w:numId w:val="10"/>
        </w:numPr>
      </w:pPr>
      <w:r>
        <w:t xml:space="preserve">SHALL </w:t>
      </w:r>
      <w:r w:rsidRPr="00EE583F">
        <w:t>i</w:t>
      </w:r>
      <w:r>
        <w:t>nclude a</w:t>
      </w:r>
      <w:r w:rsidRPr="00EE583F">
        <w:t xml:space="preserve"> Contact header </w:t>
      </w:r>
      <w:r w:rsidR="005B5538">
        <w:t xml:space="preserve">field </w:t>
      </w:r>
      <w:r w:rsidRPr="00EE583F">
        <w:t xml:space="preserve">with the CPM feature-tag </w:t>
      </w:r>
      <w:r w:rsidR="005A0CA5">
        <w:t>‘urn:urn-7:3gpp-service.ims.‘urn:urn-7:3gpp-service.ims.</w:t>
      </w:r>
      <w:r w:rsidRPr="00EE583F">
        <w:t xml:space="preserve">icsi.cpm.session’,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EB4E29" w:rsidRPr="00EE583F" w:rsidRDefault="00EB4E29" w:rsidP="00EB4E29">
      <w:pPr>
        <w:numPr>
          <w:ilvl w:val="0"/>
          <w:numId w:val="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C03962" w:rsidRDefault="00C03962" w:rsidP="00C03962">
      <w:pPr>
        <w:pStyle w:val="NormalBullet"/>
        <w:numPr>
          <w:ilvl w:val="0"/>
          <w:numId w:val="10"/>
        </w:numPr>
      </w:pPr>
      <w:r>
        <w:rPr>
          <w:lang w:eastAsia="ko-KR"/>
        </w:rPr>
        <w:t>If anonymity is requested</w:t>
      </w:r>
      <w:r>
        <w:rPr>
          <w:rFonts w:eastAsia="宋体" w:hint="eastAsia"/>
          <w:lang w:eastAsia="zh-CN"/>
        </w:rPr>
        <w:t xml:space="preserve"> by the CPM User</w:t>
      </w:r>
      <w:r>
        <w:rPr>
          <w:lang w:eastAsia="ko-KR"/>
        </w:rPr>
        <w:t xml:space="preserve">, </w:t>
      </w:r>
      <w:r w:rsidR="00F257B1">
        <w:rPr>
          <w:lang w:eastAsia="ko-KR"/>
        </w:rPr>
        <w:t xml:space="preserve">the CPM Client </w:t>
      </w:r>
      <w:r>
        <w:rPr>
          <w:lang w:eastAsia="ko-KR"/>
        </w:rPr>
        <w:t xml:space="preserve">SHALL include value "id" in the Privacy header </w:t>
      </w:r>
      <w:r w:rsidR="005B553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C03962" w:rsidRDefault="00C03962" w:rsidP="00582694">
      <w:pPr>
        <w:pStyle w:val="NormalBullet"/>
        <w:numPr>
          <w:ilvl w:val="0"/>
          <w:numId w:val="10"/>
        </w:numPr>
        <w:rPr>
          <w:lang w:eastAsia="zh-CN"/>
        </w:rPr>
      </w:pPr>
      <w:r>
        <w:rPr>
          <w:lang w:eastAsia="zh-CN"/>
        </w:rPr>
        <w:t xml:space="preserve">If the CPM Session starts a new CPM Conversation, the CPM Client 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
        </w:numPr>
        <w:rPr>
          <w:lang w:eastAsia="zh-CN"/>
        </w:rPr>
      </w:pPr>
      <w:r>
        <w:rPr>
          <w:lang w:eastAsia="zh-CN"/>
        </w:rPr>
        <w:t xml:space="preserve">The CPM Client 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w:t>
      </w:r>
    </w:p>
    <w:p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5B553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rsidR="00E01B7A" w:rsidRDefault="00F257B1" w:rsidP="00582694">
      <w:pPr>
        <w:pStyle w:val="NormalBullet"/>
        <w:numPr>
          <w:ilvl w:val="0"/>
          <w:numId w:val="10"/>
        </w:numPr>
      </w:pPr>
      <w:r w:rsidRPr="00EE583F">
        <w:t xml:space="preserve">SHALL include in the SIP INVITE request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rPr>
          <w:lang w:eastAsia="zh-CN"/>
        </w:rPr>
        <w:t>;</w:t>
      </w:r>
    </w:p>
    <w:p w:rsidR="00C03962" w:rsidRPr="00EE583F" w:rsidRDefault="00C03962" w:rsidP="00C03962">
      <w:pPr>
        <w:pStyle w:val="NormalBullet"/>
        <w:numPr>
          <w:ilvl w:val="0"/>
          <w:numId w:val="10"/>
        </w:numPr>
      </w:pPr>
      <w:r w:rsidRPr="00EE583F">
        <w:t>SHALL send the SIP INVITE request according to the rules and procedures of the SIP/IP core.</w:t>
      </w:r>
    </w:p>
    <w:p w:rsidR="00E01B7A"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w:t>
      </w:r>
    </w:p>
    <w:p w:rsidR="00C03962" w:rsidRPr="00EE583F" w:rsidRDefault="00F257B1" w:rsidP="00C03962">
      <w:pPr>
        <w:pStyle w:val="NormalBullet"/>
        <w:numPr>
          <w:ilvl w:val="0"/>
          <w:numId w:val="9"/>
        </w:numPr>
        <w:ind w:left="720"/>
      </w:pPr>
      <w:r>
        <w:lastRenderedPageBreak/>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 and,</w:t>
      </w:r>
    </w:p>
    <w:p w:rsidR="007D295D" w:rsidRDefault="007D295D" w:rsidP="007D295D">
      <w:pPr>
        <w:pStyle w:val="NormalBullet"/>
        <w:numPr>
          <w:ilvl w:val="0"/>
          <w:numId w:val="9"/>
        </w:numPr>
        <w:ind w:left="720"/>
      </w:pPr>
      <w:r>
        <w:t xml:space="preserve">The CPM Client </w:t>
      </w:r>
      <w:r w:rsidRPr="00EE583F">
        <w:t xml:space="preserve">SHALL </w:t>
      </w:r>
      <w:r w:rsidRPr="00EE583F">
        <w:rPr>
          <w:lang w:eastAsia="ko-KR"/>
        </w:rPr>
        <w:t xml:space="preserve">initiate </w:t>
      </w:r>
      <w:r w:rsidRPr="00EE583F">
        <w:t xml:space="preserve">the </w:t>
      </w:r>
      <w:r w:rsidRPr="00EE583F">
        <w:rPr>
          <w:lang w:eastAsia="ko-KR"/>
        </w:rPr>
        <w:t>Media</w:t>
      </w:r>
      <w:r w:rsidRPr="00EE583F">
        <w:t xml:space="preserve"> Plane</w:t>
      </w:r>
      <w:r w:rsidRPr="00EE583F">
        <w:rPr>
          <w:lang w:eastAsia="ko-KR"/>
        </w:rPr>
        <w:t xml:space="preserve"> as in section </w:t>
      </w:r>
      <w:r>
        <w:rPr>
          <w:lang w:eastAsia="ko-KR"/>
        </w:rPr>
        <w:t>7.3.9 “</w:t>
      </w:r>
      <w:r w:rsidRPr="00582694">
        <w:rPr>
          <w:i/>
          <w:lang w:eastAsia="ko-KR"/>
        </w:rPr>
        <w:t>Media Plane Handling for CPM Sessions</w:t>
      </w:r>
      <w:r>
        <w:rPr>
          <w:lang w:eastAsia="ko-KR"/>
        </w:rPr>
        <w:t>” with the following additions:</w:t>
      </w:r>
    </w:p>
    <w:p w:rsidR="007D295D" w:rsidRDefault="007D295D" w:rsidP="00BF2364">
      <w:pPr>
        <w:numPr>
          <w:ilvl w:val="2"/>
          <w:numId w:val="285"/>
        </w:numPr>
        <w:spacing w:before="60" w:after="0"/>
        <w:ind w:left="1530"/>
        <w:pPrChange w:id="1752" w:author="OMA DSO1" w:date="2018-10-25T11:00:00Z">
          <w:pPr>
            <w:numPr>
              <w:ilvl w:val="2"/>
              <w:numId w:val="289"/>
            </w:numPr>
            <w:spacing w:before="60" w:after="0"/>
            <w:ind w:left="1530" w:hanging="180"/>
          </w:pPr>
        </w:pPrChange>
      </w:pPr>
      <w:r w:rsidRPr="00F56AFB">
        <w:t xml:space="preserve">If the SDP answer included </w:t>
      </w:r>
      <w:r>
        <w:t xml:space="preserve">in </w:t>
      </w:r>
      <w:r w:rsidRPr="00F56AFB">
        <w:t>the a=accept-</w:t>
      </w:r>
      <w:r w:rsidR="00276D49">
        <w:t>wrapped-</w:t>
      </w:r>
      <w:r w:rsidRPr="00F56AFB">
        <w:t xml:space="preserve">types attribute the </w:t>
      </w:r>
      <w:r w:rsidRPr="003A4CE3">
        <w:rPr>
          <w:rFonts w:eastAsia="Times New Roman"/>
        </w:rPr>
        <w:t xml:space="preserve">value </w:t>
      </w:r>
      <w:r w:rsidR="00E75368">
        <w:rPr>
          <w:rFonts w:eastAsia="Times New Roman"/>
        </w:rPr>
        <w:t>“</w:t>
      </w:r>
      <w:r w:rsidRPr="00EE583F">
        <w:t>application/conference-info+xml</w:t>
      </w:r>
      <w:r w:rsidR="00E75368">
        <w:t>”</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t xml:space="preserve">, then the CPM Client SHALL consider that </w:t>
      </w:r>
      <w:r>
        <w:t>Participant Information Notifications via Conference Information Object</w:t>
      </w:r>
      <w:r w:rsidRPr="00F56AFB">
        <w:t xml:space="preserve"> is </w:t>
      </w:r>
      <w:r>
        <w:t xml:space="preserve">applicable </w:t>
      </w:r>
      <w:r w:rsidRPr="00F56AFB">
        <w:t>in this CPM Group Session;</w:t>
      </w:r>
    </w:p>
    <w:p w:rsidR="006820A0" w:rsidRDefault="007D295D" w:rsidP="007D295D">
      <w:pPr>
        <w:pStyle w:val="NormalBullet"/>
      </w:pPr>
      <w:r>
        <w:t xml:space="preserve">If </w:t>
      </w:r>
      <w:r>
        <w:rPr>
          <w:rFonts w:eastAsia="Times New Roman"/>
        </w:rPr>
        <w:t xml:space="preserve">Participant Information Notifications via Conference Information </w:t>
      </w:r>
      <w:r w:rsidRPr="00F56AFB">
        <w:rPr>
          <w:lang w:eastAsia="ko-KR"/>
        </w:rPr>
        <w:t xml:space="preserve">is </w:t>
      </w:r>
      <w:r>
        <w:rPr>
          <w:lang w:eastAsia="ko-KR"/>
        </w:rPr>
        <w:t xml:space="preserve">not applicable </w:t>
      </w:r>
      <w:r w:rsidRPr="00F56AFB">
        <w:rPr>
          <w:lang w:eastAsia="ko-KR"/>
        </w:rPr>
        <w:t>in this CPM Group Session</w:t>
      </w:r>
      <w:r>
        <w:rPr>
          <w:lang w:eastAsia="ko-KR"/>
        </w:rPr>
        <w:t>,</w:t>
      </w:r>
      <w:r w:rsidRPr="00D22BC6">
        <w:t xml:space="preserve"> </w:t>
      </w:r>
      <w:r>
        <w:t xml:space="preserve">then </w:t>
      </w:r>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Pr>
          <w:rFonts w:hint="eastAsia"/>
          <w:lang w:eastAsia="ko-KR"/>
        </w:rPr>
        <w:t>.</w:t>
      </w:r>
      <w:r w:rsidRPr="006820A0">
        <w:rPr>
          <w:lang w:eastAsia="ko-KR"/>
        </w:rPr>
        <w:t xml:space="preserve"> </w:t>
      </w:r>
      <w:r>
        <w:rPr>
          <w:lang w:eastAsia="ko-KR"/>
        </w:rPr>
        <w:t xml:space="preserve">In case of failure to set a subscription (error response received to the SIP SUBSCRIBE request), the CPM Client MAY carry on the CPM Group Session but it might not be able to provide support for the CPM Long-lived </w:t>
      </w:r>
      <w:r w:rsidR="006820A0">
        <w:rPr>
          <w:lang w:eastAsia="ko-KR"/>
        </w:rPr>
        <w:t>Group Session, hence the CPM User may not be able to re-start it if the last Participant Information is not delivered to the client by other means (e.g., if CPM Participating</w:t>
      </w:r>
      <w:r w:rsidR="00582694">
        <w:rPr>
          <w:lang w:eastAsia="ko-KR"/>
        </w:rPr>
        <w:t xml:space="preserve"> Function will not deliver it).</w:t>
      </w:r>
    </w:p>
    <w:p w:rsidR="00C03962" w:rsidRPr="00EE583F" w:rsidRDefault="00C03962" w:rsidP="00524CBA">
      <w:pPr>
        <w:pStyle w:val="Heading4"/>
        <w:tabs>
          <w:tab w:val="clear" w:pos="1298"/>
          <w:tab w:val="num" w:pos="1276"/>
        </w:tabs>
        <w:rPr>
          <w:lang w:eastAsia="ko-KR"/>
        </w:rPr>
      </w:pPr>
      <w:bookmarkStart w:id="1753" w:name="_Ref268788900"/>
      <w:r w:rsidRPr="00EE583F">
        <w:rPr>
          <w:lang w:eastAsia="ko-KR"/>
        </w:rPr>
        <w:t>Join</w:t>
      </w:r>
      <w:r>
        <w:rPr>
          <w:lang w:eastAsia="ko-KR"/>
        </w:rPr>
        <w:t>ing</w:t>
      </w:r>
      <w:r w:rsidRPr="00EE583F">
        <w:rPr>
          <w:lang w:eastAsia="ko-KR"/>
        </w:rPr>
        <w:t xml:space="preserve"> a CPM Group Session for a Join-in Group</w:t>
      </w:r>
      <w:bookmarkEnd w:id="1753"/>
    </w:p>
    <w:p w:rsidR="00C03962" w:rsidRPr="00EE583F" w:rsidRDefault="00C03962" w:rsidP="00C03962">
      <w:pPr>
        <w:spacing w:before="60"/>
        <w:rPr>
          <w:rFonts w:eastAsia="宋体"/>
          <w:lang w:eastAsia="zh-CN"/>
        </w:rPr>
      </w:pPr>
      <w:r w:rsidRPr="00EE583F">
        <w:rPr>
          <w:rFonts w:eastAsia="宋体"/>
          <w:lang w:eastAsia="zh-CN"/>
        </w:rPr>
        <w:t>The CPM Client SHALL generate a SIP INVITE request according to</w:t>
      </w:r>
      <w:r w:rsidRPr="00EE583F">
        <w:rPr>
          <w:rFonts w:eastAsia="Malgun Gothic"/>
          <w:lang w:eastAsia="ko-KR"/>
        </w:rPr>
        <w:t xml:space="preserve"> the</w:t>
      </w:r>
      <w:r w:rsidRPr="00EE583F">
        <w:rPr>
          <w:rFonts w:eastAsia="宋体"/>
          <w:lang w:eastAsia="zh-CN"/>
        </w:rPr>
        <w:t xml:space="preserve"> rules and procedures of [</w:t>
      </w:r>
      <w:r w:rsidRPr="00EE583F">
        <w:rPr>
          <w:rFonts w:eastAsia="宋体"/>
          <w:lang w:eastAsia="zh-CN"/>
        </w:rPr>
        <w:fldChar w:fldCharType="begin"/>
      </w:r>
      <w:r w:rsidRPr="00EE583F">
        <w:rPr>
          <w:rFonts w:eastAsia="宋体"/>
          <w:lang w:eastAsia="zh-CN"/>
        </w:rPr>
        <w:instrText xml:space="preserve"> REF RFC3261 \h </w:instrText>
      </w:r>
      <w:r w:rsidRPr="00EE583F">
        <w:rPr>
          <w:rFonts w:eastAsia="宋体"/>
          <w:lang w:eastAsia="zh-CN"/>
        </w:rPr>
      </w:r>
      <w:r w:rsidRPr="00EE583F">
        <w:rPr>
          <w:rFonts w:eastAsia="宋体"/>
          <w:lang w:eastAsia="zh-CN"/>
        </w:rPr>
        <w:fldChar w:fldCharType="separate"/>
      </w:r>
      <w:r w:rsidR="00074577" w:rsidRPr="003B35E0">
        <w:rPr>
          <w:szCs w:val="18"/>
        </w:rPr>
        <w:t>RFC3261</w:t>
      </w:r>
      <w:r w:rsidRPr="00EE583F">
        <w:rPr>
          <w:rFonts w:eastAsia="宋体"/>
          <w:lang w:eastAsia="zh-CN"/>
        </w:rPr>
        <w:fldChar w:fldCharType="end"/>
      </w:r>
      <w:r w:rsidRPr="00EE583F">
        <w:rPr>
          <w:rFonts w:eastAsia="宋体"/>
          <w:lang w:eastAsia="zh-CN"/>
        </w:rPr>
        <w:t>]</w:t>
      </w:r>
      <w:r w:rsidR="00F257B1" w:rsidRPr="00F257B1">
        <w:rPr>
          <w:rFonts w:eastAsia="宋体"/>
          <w:lang w:eastAsia="zh-CN"/>
        </w:rPr>
        <w:t xml:space="preserve"> </w:t>
      </w:r>
      <w:r w:rsidR="00F257B1">
        <w:rPr>
          <w:rFonts w:eastAsia="宋体"/>
          <w:lang w:eastAsia="zh-CN"/>
        </w:rPr>
        <w:t>. In this SIP INVITE request</w:t>
      </w:r>
      <w:r w:rsidRPr="00EE583F">
        <w:rPr>
          <w:rFonts w:eastAsia="宋体"/>
          <w:lang w:eastAsia="zh-CN"/>
        </w:rPr>
        <w:t xml:space="preserve"> the CPM Client</w:t>
      </w:r>
      <w:r w:rsidR="00F257B1">
        <w:rPr>
          <w:rFonts w:eastAsia="宋体"/>
          <w:lang w:eastAsia="zh-CN"/>
        </w:rPr>
        <w:t>:</w:t>
      </w:r>
    </w:p>
    <w:p w:rsidR="00C03962" w:rsidRPr="00EE583F" w:rsidRDefault="00C03962" w:rsidP="00277365">
      <w:pPr>
        <w:numPr>
          <w:ilvl w:val="0"/>
          <w:numId w:val="28"/>
        </w:numPr>
        <w:spacing w:before="60"/>
        <w:rPr>
          <w:rFonts w:eastAsia="宋体"/>
          <w:lang w:eastAsia="zh-CN"/>
        </w:rPr>
      </w:pPr>
      <w:r w:rsidRPr="00EE583F">
        <w:t>SHALL set the Request-URI to the address of the target CPM Pre-defined Group</w:t>
      </w:r>
      <w:r w:rsidRPr="00EE583F">
        <w:rPr>
          <w:rFonts w:eastAsia="宋体"/>
          <w:lang w:eastAsia="zh-CN"/>
        </w:rPr>
        <w:t>;</w:t>
      </w:r>
    </w:p>
    <w:p w:rsidR="00C03962" w:rsidRPr="00EE583F" w:rsidRDefault="00C03962" w:rsidP="00277365">
      <w:pPr>
        <w:numPr>
          <w:ilvl w:val="0"/>
          <w:numId w:val="28"/>
        </w:numPr>
        <w:spacing w:before="60"/>
        <w:rPr>
          <w:rFonts w:eastAsia="宋体"/>
          <w:lang w:eastAsia="zh-CN"/>
        </w:rPr>
      </w:pPr>
      <w:r w:rsidRPr="00EE583F">
        <w:t xml:space="preserve">SHALL include an Accept-Contact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rsidR="00B73953">
        <w:t>’</w:t>
      </w:r>
      <w:r w:rsidRPr="00EE583F">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numPr>
          <w:ilvl w:val="0"/>
          <w:numId w:val="28"/>
        </w:numPr>
        <w:spacing w:before="60"/>
      </w:pPr>
      <w:r w:rsidRPr="00EE583F">
        <w:t xml:space="preserve">SHALL include a 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B73953">
        <w:t>.session’</w:t>
      </w:r>
      <w:r w:rsidR="00326B59">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326B59" w:rsidRDefault="00326B59" w:rsidP="00277365">
      <w:pPr>
        <w:numPr>
          <w:ilvl w:val="0"/>
          <w:numId w:val="28"/>
        </w:numPr>
        <w:spacing w:before="60"/>
      </w:pPr>
      <w:r w:rsidRPr="00A500B8">
        <w:rPr>
          <w:lang w:val="en-US"/>
        </w:rPr>
        <w:t xml:space="preserve">SHALL </w:t>
      </w:r>
      <w:r w:rsidRPr="00C566F2">
        <w:rPr>
          <w:lang w:val="en-US"/>
        </w:rPr>
        <w:t>set the P-Preferred-Service header field with</w:t>
      </w:r>
      <w:r w:rsidRPr="00894B15">
        <w:rPr>
          <w:lang w:val="en-US"/>
        </w:rPr>
        <w:t xml:space="preserve">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numPr>
          <w:ilvl w:val="0"/>
          <w:numId w:val="28"/>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EB4E29">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00582694" w:rsidRPr="00EE583F">
        <w:t>;</w:t>
      </w:r>
    </w:p>
    <w:p w:rsidR="00C03962" w:rsidRPr="00EE583F" w:rsidRDefault="00C03962" w:rsidP="00582694">
      <w:pPr>
        <w:numPr>
          <w:ilvl w:val="0"/>
          <w:numId w:val="28"/>
        </w:numPr>
        <w:spacing w:before="60"/>
      </w:pPr>
      <w:r w:rsidRPr="00EE583F">
        <w:rPr>
          <w:color w:val="000000"/>
        </w:rPr>
        <w:t xml:space="preserve">SHALL include </w:t>
      </w:r>
      <w:r w:rsidRPr="00EE583F">
        <w:rPr>
          <w:color w:val="000000"/>
          <w:lang w:eastAsia="ko-KR"/>
        </w:rPr>
        <w:t xml:space="preserve">a User-Agent header </w:t>
      </w:r>
      <w:r w:rsidR="005B5538">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582694" w:rsidRDefault="00C03962" w:rsidP="00285964">
      <w:pPr>
        <w:numPr>
          <w:ilvl w:val="0"/>
          <w:numId w:val="28"/>
        </w:numPr>
        <w:spacing w:before="60"/>
      </w:pPr>
      <w:r w:rsidRPr="00EE583F">
        <w:t xml:space="preserve">If anonymity is requested, SHALL include value ''id'' in a Privacy header </w:t>
      </w:r>
      <w:r w:rsidR="005B5538">
        <w:t xml:space="preserve">field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582694">
      <w:pPr>
        <w:spacing w:before="60"/>
        <w:ind w:left="720"/>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0C249F" w:rsidRDefault="000C249F" w:rsidP="00582694">
      <w:pPr>
        <w:pStyle w:val="NormalBullet"/>
        <w:numPr>
          <w:ilvl w:val="0"/>
          <w:numId w:val="28"/>
        </w:numPr>
        <w:rPr>
          <w:lang w:eastAsia="zh-CN"/>
        </w:rPr>
      </w:pPr>
      <w:r>
        <w:rPr>
          <w:lang w:eastAsia="zh-CN"/>
        </w:rPr>
        <w:t xml:space="preserve">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rsidR="000C249F" w:rsidRDefault="000C249F" w:rsidP="00582694">
      <w:pPr>
        <w:pStyle w:val="NormalBullet"/>
        <w:numPr>
          <w:ilvl w:val="0"/>
          <w:numId w:val="28"/>
        </w:numPr>
        <w:rPr>
          <w:lang w:eastAsia="zh-CN"/>
        </w:rPr>
      </w:pPr>
      <w:r>
        <w:rPr>
          <w:lang w:eastAsia="zh-CN"/>
        </w:rPr>
        <w:t xml:space="preserve">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sidR="00582694">
        <w:rPr>
          <w:lang w:eastAsia="zh-CN"/>
        </w:rPr>
        <w:t>”;</w:t>
      </w:r>
    </w:p>
    <w:p w:rsidR="007429C7" w:rsidRDefault="007429C7" w:rsidP="00582694">
      <w:pPr>
        <w:numPr>
          <w:ilvl w:val="0"/>
          <w:numId w:val="28"/>
        </w:numPr>
        <w:spacing w:before="60"/>
      </w:pPr>
      <w:r w:rsidRPr="00215442">
        <w:t xml:space="preserve">SHALL include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582694" w:rsidRPr="00582694">
        <w:rPr>
          <w:i/>
          <w:lang w:eastAsia="ko-KR"/>
        </w:rPr>
        <w:t>SDP Contents when Initiating or Modifying a CPM Session</w:t>
      </w:r>
      <w:r w:rsidRPr="00215442">
        <w:rPr>
          <w:lang w:eastAsia="ko-KR"/>
        </w:rPr>
        <w:t>”</w:t>
      </w:r>
      <w:r>
        <w:t>, with the following addition:</w:t>
      </w:r>
    </w:p>
    <w:p w:rsidR="007429C7" w:rsidRDefault="007429C7" w:rsidP="00277365">
      <w:pPr>
        <w:numPr>
          <w:ilvl w:val="1"/>
          <w:numId w:val="28"/>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D336E3">
        <w:rPr>
          <w:lang w:eastAsia="ko-KR"/>
        </w:rPr>
        <w:t xml:space="preserve">wrapped </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Pr="00E91EE2">
        <w:rPr>
          <w:lang w:eastAsia="x-none"/>
        </w:rPr>
        <w:t xml:space="preserve"> </w:t>
      </w:r>
      <w:r w:rsidRPr="00573C50">
        <w:rPr>
          <w:lang w:eastAsia="x-none"/>
        </w:rPr>
        <w:t xml:space="preserve">as specified in section </w:t>
      </w:r>
      <w:r w:rsidR="00582694">
        <w:rPr>
          <w:lang w:eastAsia="x-none"/>
        </w:rPr>
        <w:fldChar w:fldCharType="begin"/>
      </w:r>
      <w:r w:rsidR="00582694">
        <w:rPr>
          <w:lang w:eastAsia="x-none"/>
        </w:rPr>
        <w:instrText xml:space="preserve"> REF _Ref442974413 \n \h </w:instrText>
      </w:r>
      <w:r w:rsidR="00582694">
        <w:rPr>
          <w:lang w:eastAsia="x-none"/>
        </w:rPr>
      </w:r>
      <w:r w:rsidR="00582694">
        <w:rPr>
          <w:lang w:eastAsia="x-none"/>
        </w:rPr>
        <w:fldChar w:fldCharType="separate"/>
      </w:r>
      <w:r w:rsidR="00074577">
        <w:rPr>
          <w:lang w:eastAsia="x-none"/>
        </w:rPr>
        <w:t>6.8</w:t>
      </w:r>
      <w:r w:rsidR="00582694">
        <w:rPr>
          <w:lang w:eastAsia="x-none"/>
        </w:rPr>
        <w:fldChar w:fldCharType="end"/>
      </w:r>
      <w:r w:rsidR="00582694">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E75368">
        <w:rPr>
          <w:lang w:eastAsia="x-none"/>
        </w:rPr>
        <w:t>“</w:t>
      </w:r>
      <w:r w:rsidR="00D336E3">
        <w:rPr>
          <w:lang w:eastAsia="x-none"/>
        </w:rPr>
        <w:t>multipart/related</w:t>
      </w:r>
      <w:r w:rsidR="00E75368">
        <w:rPr>
          <w:lang w:eastAsia="x-none"/>
        </w:rPr>
        <w:t>”</w:t>
      </w:r>
      <w:r>
        <w:t>;</w:t>
      </w:r>
    </w:p>
    <w:p w:rsidR="007D295D" w:rsidRPr="00D04779" w:rsidRDefault="007D295D" w:rsidP="00277365">
      <w:pPr>
        <w:numPr>
          <w:ilvl w:val="1"/>
          <w:numId w:val="28"/>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E75368">
        <w:rPr>
          <w:rFonts w:eastAsia="Malgun Gothic"/>
          <w:lang w:eastAsia="ko-KR"/>
        </w:rPr>
        <w:t>“</w:t>
      </w:r>
      <w:r w:rsidRPr="00EE583F">
        <w:t>application/conference-info+xml</w:t>
      </w:r>
      <w:r w:rsidR="00E75368">
        <w:t>”</w:t>
      </w:r>
      <w:r w:rsidR="00666114">
        <w:t>,</w:t>
      </w:r>
      <w:r w:rsidR="001D672E">
        <w:t xml:space="preserve"> and the value </w:t>
      </w:r>
      <w:r w:rsidR="00E75368">
        <w:t>“</w:t>
      </w:r>
      <w:r w:rsidR="001D672E">
        <w:t>multipart/related</w:t>
      </w:r>
      <w:r w:rsidR="00E75368">
        <w:t>”</w:t>
      </w:r>
      <w:r w:rsidR="00666114">
        <w:t xml:space="preserve"> (if not already present)</w:t>
      </w:r>
      <w:r>
        <w:t>;</w:t>
      </w:r>
    </w:p>
    <w:p w:rsidR="00C03962" w:rsidRPr="00EE583F" w:rsidRDefault="00C03962" w:rsidP="00277365">
      <w:pPr>
        <w:numPr>
          <w:ilvl w:val="0"/>
          <w:numId w:val="28"/>
        </w:numPr>
        <w:spacing w:before="60"/>
        <w:rPr>
          <w:lang w:eastAsia="zh-CN"/>
        </w:rPr>
      </w:pPr>
      <w:r w:rsidRPr="00EE583F">
        <w:rPr>
          <w:lang w:eastAsia="ko-KR"/>
        </w:rPr>
        <w:t>SHALL</w:t>
      </w:r>
      <w:r w:rsidRPr="00EE583F">
        <w:rPr>
          <w:lang w:eastAsia="zh-CN"/>
        </w:rPr>
        <w:t xml:space="preserve"> send the SIP </w:t>
      </w:r>
      <w:r w:rsidRPr="00EE583F">
        <w:rPr>
          <w:rFonts w:eastAsia="宋体"/>
          <w:lang w:eastAsia="zh-CN"/>
        </w:rPr>
        <w:t>INVITE request</w:t>
      </w:r>
      <w:r w:rsidRPr="00EE583F">
        <w:rPr>
          <w:lang w:eastAsia="zh-CN"/>
        </w:rPr>
        <w:t xml:space="preserve"> according to the rules and procedures of the SIP/IP core.</w:t>
      </w:r>
    </w:p>
    <w:p w:rsidR="00C03962" w:rsidRPr="00EE583F" w:rsidRDefault="00C03962" w:rsidP="00C03962">
      <w:pPr>
        <w:spacing w:before="60"/>
        <w:rPr>
          <w:rFonts w:eastAsia="宋体"/>
          <w:lang w:eastAsia="zh-CN"/>
        </w:rPr>
      </w:pPr>
      <w:r w:rsidRPr="00EE583F">
        <w:rPr>
          <w:rFonts w:eastAsia="宋体"/>
        </w:rPr>
        <w:lastRenderedPageBreak/>
        <w:t xml:space="preserve">On receiving a SIP 200 "OK" response to the SIP INVITE request the </w:t>
      </w:r>
      <w:r w:rsidRPr="00EE583F">
        <w:rPr>
          <w:rFonts w:eastAsia="宋体"/>
          <w:lang w:eastAsia="zh-CN"/>
        </w:rPr>
        <w:t>CPM</w:t>
      </w:r>
      <w:r w:rsidRPr="00EE583F">
        <w:rPr>
          <w:rFonts w:eastAsia="宋体"/>
        </w:rPr>
        <w:t xml:space="preserve"> Client</w:t>
      </w:r>
      <w:r w:rsidR="00F257B1" w:rsidRPr="00725A9C">
        <w:t xml:space="preserve"> </w:t>
      </w:r>
      <w:r w:rsidR="00F257B1">
        <w:t>SHALL handle the response 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F257B1">
        <w:t>], with the following clarifications</w:t>
      </w:r>
      <w:r w:rsidRPr="00EE583F">
        <w:rPr>
          <w:rFonts w:eastAsia="宋体"/>
        </w:rPr>
        <w:t>:</w:t>
      </w:r>
    </w:p>
    <w:p w:rsidR="00C03962" w:rsidRPr="00EE583F" w:rsidRDefault="00F257B1" w:rsidP="00BF2364">
      <w:pPr>
        <w:numPr>
          <w:ilvl w:val="1"/>
          <w:numId w:val="400"/>
        </w:numPr>
        <w:spacing w:before="60"/>
        <w:pPrChange w:id="1754" w:author="OMA DSO1" w:date="2018-10-25T11:00:00Z">
          <w:pPr>
            <w:numPr>
              <w:ilvl w:val="1"/>
              <w:numId w:val="409"/>
            </w:numPr>
            <w:spacing w:before="60"/>
            <w:ind w:left="2160" w:hanging="360"/>
          </w:pPr>
        </w:pPrChange>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rsidR="00C03962" w:rsidRPr="00EE583F" w:rsidRDefault="00F257B1" w:rsidP="00BF2364">
      <w:pPr>
        <w:numPr>
          <w:ilvl w:val="1"/>
          <w:numId w:val="400"/>
        </w:numPr>
        <w:spacing w:before="60"/>
        <w:rPr>
          <w:rFonts w:eastAsia="宋体"/>
          <w:lang w:eastAsia="zh-CN"/>
        </w:rPr>
        <w:pPrChange w:id="1755" w:author="OMA DSO1" w:date="2018-10-25T11:00:00Z">
          <w:pPr>
            <w:numPr>
              <w:ilvl w:val="1"/>
              <w:numId w:val="409"/>
            </w:numPr>
            <w:spacing w:before="60"/>
            <w:ind w:left="2160" w:hanging="360"/>
          </w:pPr>
        </w:pPrChange>
      </w:pPr>
      <w:r>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rPr>
          <w:lang w:eastAsia="zh-CN"/>
        </w:rPr>
        <w:t>field</w:t>
      </w:r>
      <w:r w:rsidR="005B5538"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C03962" w:rsidRPr="00EE583F" w:rsidRDefault="00F257B1" w:rsidP="00BF2364">
      <w:pPr>
        <w:numPr>
          <w:ilvl w:val="1"/>
          <w:numId w:val="400"/>
        </w:numPr>
        <w:spacing w:before="60"/>
        <w:rPr>
          <w:rFonts w:eastAsia="宋体"/>
          <w:lang w:eastAsia="zh-CN"/>
        </w:rPr>
        <w:pPrChange w:id="1756" w:author="OMA DSO1" w:date="2018-10-25T11:00:00Z">
          <w:pPr>
            <w:numPr>
              <w:ilvl w:val="1"/>
              <w:numId w:val="409"/>
            </w:numPr>
            <w:spacing w:before="60"/>
            <w:ind w:left="2160" w:hanging="360"/>
          </w:pPr>
        </w:pPrChange>
      </w:pPr>
      <w:r>
        <w:t xml:space="preserve">The CPM Client </w:t>
      </w:r>
      <w:r w:rsidR="00C03962" w:rsidRPr="00EE583F">
        <w:rPr>
          <w:rFonts w:eastAsia="宋体"/>
          <w:lang w:eastAsia="zh-CN"/>
        </w:rPr>
        <w:t>SHALL store the CPM Conversation Identity and CPM Contribution Identity</w:t>
      </w:r>
      <w:r w:rsidR="000C249F">
        <w:rPr>
          <w:rFonts w:eastAsia="宋体"/>
          <w:lang w:eastAsia="zh-CN"/>
        </w:rPr>
        <w:t>,</w:t>
      </w:r>
      <w:r w:rsidR="00C03962" w:rsidRPr="00EE583F">
        <w:rPr>
          <w:rFonts w:eastAsia="宋体"/>
          <w:lang w:eastAsia="zh-CN"/>
        </w:rPr>
        <w:t xml:space="preserve"> if received</w:t>
      </w:r>
      <w:r w:rsidR="000C249F" w:rsidRPr="001F4C1D">
        <w:rPr>
          <w:rFonts w:eastAsia="宋体"/>
          <w:lang w:eastAsia="zh-CN"/>
        </w:rPr>
        <w:t>, and use them for CPM Conversation identification instead of the newly generated CPM Conversation Identity and CPM Contribution Identity included in the SIP INVITE request</w:t>
      </w:r>
      <w:r w:rsidR="00C03962" w:rsidRPr="00EE583F">
        <w:rPr>
          <w:rFonts w:eastAsia="宋体"/>
          <w:lang w:eastAsia="zh-CN"/>
        </w:rPr>
        <w:t>;</w:t>
      </w:r>
    </w:p>
    <w:p w:rsidR="00C03962" w:rsidRPr="007429C7" w:rsidRDefault="00F257B1" w:rsidP="00BF2364">
      <w:pPr>
        <w:numPr>
          <w:ilvl w:val="1"/>
          <w:numId w:val="400"/>
        </w:numPr>
        <w:spacing w:before="60"/>
        <w:rPr>
          <w:rFonts w:eastAsia="宋体"/>
          <w:lang w:eastAsia="zh-CN"/>
        </w:rPr>
        <w:pPrChange w:id="1757" w:author="OMA DSO1" w:date="2018-10-25T11:00:00Z">
          <w:pPr>
            <w:numPr>
              <w:ilvl w:val="1"/>
              <w:numId w:val="409"/>
            </w:numPr>
            <w:spacing w:before="60"/>
            <w:ind w:left="2160" w:hanging="360"/>
          </w:pPr>
        </w:pPrChange>
      </w:pPr>
      <w:r>
        <w:t xml:space="preserve">The CPM Client </w:t>
      </w:r>
      <w:r w:rsidR="00C03962" w:rsidRPr="00EE583F">
        <w:rPr>
          <w:rFonts w:eastAsia="宋体"/>
        </w:rPr>
        <w:t xml:space="preserve">SHALL </w:t>
      </w:r>
      <w:r w:rsidR="00C03962" w:rsidRPr="00EE583F">
        <w:rPr>
          <w:lang w:eastAsia="ko-KR"/>
        </w:rPr>
        <w:t>initiate</w:t>
      </w:r>
      <w:r w:rsidR="00C03962" w:rsidRPr="00EE583F">
        <w:rPr>
          <w:rFonts w:eastAsia="宋体"/>
        </w:rPr>
        <w:t xml:space="preserve"> the </w:t>
      </w:r>
      <w:r w:rsidR="00C03962" w:rsidRPr="00EE583F">
        <w:rPr>
          <w:lang w:eastAsia="ko-KR"/>
        </w:rPr>
        <w:t>Media</w:t>
      </w:r>
      <w:r w:rsidR="00C03962" w:rsidRPr="00EE583F">
        <w:rPr>
          <w:rFonts w:eastAsia="宋体"/>
        </w:rPr>
        <w:t xml:space="preserve"> Plane</w:t>
      </w:r>
      <w:r w:rsidR="00C03962" w:rsidRPr="00EE583F">
        <w:rPr>
          <w:lang w:eastAsia="ko-KR"/>
        </w:rPr>
        <w:t xml:space="preserv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582694" w:rsidRPr="00582694">
        <w:rPr>
          <w:i/>
          <w:lang w:eastAsia="ko-KR"/>
        </w:rPr>
        <w:t>Media Plane Handling for CPM Sessions</w:t>
      </w:r>
      <w:r w:rsidR="009B7683">
        <w:rPr>
          <w:lang w:eastAsia="ko-KR"/>
        </w:rPr>
        <w:t>”</w:t>
      </w:r>
      <w:r w:rsidR="00C03962" w:rsidRPr="00EE583F">
        <w:rPr>
          <w:lang w:eastAsia="ko-KR"/>
        </w:rPr>
        <w:t>.</w:t>
      </w:r>
    </w:p>
    <w:p w:rsidR="007429C7" w:rsidRPr="007D295D" w:rsidRDefault="007429C7" w:rsidP="00BF2364">
      <w:pPr>
        <w:numPr>
          <w:ilvl w:val="1"/>
          <w:numId w:val="400"/>
        </w:numPr>
        <w:spacing w:before="60"/>
        <w:rPr>
          <w:rFonts w:eastAsia="宋体"/>
          <w:lang w:eastAsia="zh-CN"/>
        </w:rPr>
        <w:pPrChange w:id="1758" w:author="OMA DSO1" w:date="2018-10-25T11:00:00Z">
          <w:pPr>
            <w:numPr>
              <w:ilvl w:val="1"/>
              <w:numId w:val="409"/>
            </w:numPr>
            <w:spacing w:before="60"/>
            <w:ind w:left="2160" w:hanging="360"/>
          </w:pPr>
        </w:pPrChange>
      </w:pPr>
      <w:r>
        <w:t>If the SDP answer included the</w:t>
      </w:r>
      <w:r w:rsidRPr="001B4FC1">
        <w:t xml:space="preserve"> a=accept-</w:t>
      </w:r>
      <w:r w:rsidR="00D336E3">
        <w:t>wrapped-</w:t>
      </w:r>
      <w:r w:rsidRPr="001B4FC1">
        <w:t xml:space="preserve">types attribute set to the value of the CPM </w:t>
      </w:r>
      <w:r>
        <w:t>Group Session Data</w:t>
      </w:r>
      <w:r w:rsidRPr="001B4FC1">
        <w:t xml:space="preserve"> </w:t>
      </w:r>
      <w:r w:rsidRPr="00B523BD">
        <w:rPr>
          <w:rFonts w:hint="eastAsia"/>
        </w:rPr>
        <w:t>Content-Type</w:t>
      </w:r>
      <w:r w:rsidRPr="00B523BD">
        <w:t xml:space="preserve">, </w:t>
      </w:r>
      <w:r w:rsidRPr="00573C50">
        <w:rPr>
          <w:lang w:eastAsia="x-none"/>
        </w:rPr>
        <w:t xml:space="preserve">as specified in </w:t>
      </w:r>
      <w:r w:rsidR="00FB1576" w:rsidRPr="00573C50">
        <w:rPr>
          <w:lang w:eastAsia="x-none"/>
        </w:rPr>
        <w:t xml:space="preserve">section </w:t>
      </w:r>
      <w:r w:rsidR="00FB1576">
        <w:rPr>
          <w:lang w:eastAsia="x-none"/>
        </w:rPr>
        <w:fldChar w:fldCharType="begin"/>
      </w:r>
      <w:r w:rsidR="00FB1576">
        <w:rPr>
          <w:lang w:eastAsia="x-none"/>
        </w:rPr>
        <w:instrText xml:space="preserve"> REF _Ref442974413 \n \h </w:instrText>
      </w:r>
      <w:r w:rsidR="00FB1576">
        <w:rPr>
          <w:lang w:eastAsia="x-none"/>
        </w:rPr>
      </w:r>
      <w:r w:rsidR="00FB1576">
        <w:rPr>
          <w:lang w:eastAsia="x-none"/>
        </w:rPr>
        <w:fldChar w:fldCharType="separate"/>
      </w:r>
      <w:r w:rsidR="00074577">
        <w:rPr>
          <w:lang w:eastAsia="x-none"/>
        </w:rPr>
        <w:t>6.8</w:t>
      </w:r>
      <w:r w:rsidR="00FB1576">
        <w:rPr>
          <w:lang w:eastAsia="x-none"/>
        </w:rPr>
        <w:fldChar w:fldCharType="end"/>
      </w:r>
      <w:r w:rsidR="00FB1576">
        <w:rPr>
          <w:lang w:eastAsia="x-none"/>
        </w:rPr>
        <w:t xml:space="preserve"> </w:t>
      </w:r>
      <w:r w:rsidR="00FB1576" w:rsidRPr="00573C50">
        <w:rPr>
          <w:lang w:eastAsia="x-none"/>
        </w:rPr>
        <w:t>“</w:t>
      </w:r>
      <w:r w:rsidR="00FB1576" w:rsidRPr="00573C50">
        <w:rPr>
          <w:i/>
          <w:lang w:eastAsia="x-none"/>
        </w:rPr>
        <w:t>CPM Group Session Data Management</w:t>
      </w:r>
      <w:r w:rsidR="00FB1576" w:rsidRPr="00573C50">
        <w:rPr>
          <w:lang w:eastAsia="x-none"/>
        </w:rPr>
        <w:t>”</w:t>
      </w:r>
      <w:r w:rsidR="00FB1576">
        <w:rPr>
          <w:lang w:eastAsia="x-none"/>
        </w:rPr>
        <w:t xml:space="preserve"> </w:t>
      </w:r>
      <w:r>
        <w:t xml:space="preserve">and if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w:t>
      </w:r>
      <w:r w:rsidRPr="00B523BD">
        <w:t xml:space="preserve">the CPM Client SHALL consider that the </w:t>
      </w:r>
      <w:r w:rsidRPr="001B4FC1">
        <w:t xml:space="preserve">CPM </w:t>
      </w:r>
      <w:r>
        <w:t>Group Session Data</w:t>
      </w:r>
      <w:r w:rsidRPr="001B4FC1">
        <w:t xml:space="preserve"> management is supported</w:t>
      </w:r>
      <w:r w:rsidR="007D295D">
        <w:t xml:space="preserve"> in this CPM Group Session;</w:t>
      </w:r>
    </w:p>
    <w:p w:rsidR="007D295D" w:rsidRPr="0083299B" w:rsidRDefault="007D295D" w:rsidP="00BF2364">
      <w:pPr>
        <w:numPr>
          <w:ilvl w:val="1"/>
          <w:numId w:val="400"/>
        </w:numPr>
        <w:spacing w:before="60" w:after="0"/>
        <w:rPr>
          <w:rFonts w:eastAsia="宋体"/>
          <w:lang w:eastAsia="zh-CN"/>
        </w:rPr>
        <w:pPrChange w:id="1759" w:author="OMA DSO1" w:date="2018-10-25T11:00:00Z">
          <w:pPr>
            <w:numPr>
              <w:ilvl w:val="1"/>
              <w:numId w:val="409"/>
            </w:numPr>
            <w:spacing w:before="60" w:after="0"/>
            <w:ind w:left="2160" w:hanging="360"/>
          </w:pPr>
        </w:pPrChange>
      </w:pPr>
      <w:bookmarkStart w:id="1760" w:name="OLE_LINK13"/>
      <w:bookmarkStart w:id="1761" w:name="OLE_LINK14"/>
      <w:r w:rsidRPr="00F56AFB">
        <w:rPr>
          <w:lang w:eastAsia="ko-KR"/>
        </w:rPr>
        <w:t xml:space="preserve">If the SDP answer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83299B">
        <w:rPr>
          <w:rFonts w:eastAsia="Malgun Gothic"/>
          <w:lang w:eastAsia="ko-KR"/>
        </w:rPr>
        <w:t xml:space="preserve">value </w:t>
      </w:r>
      <w:r w:rsidRPr="00EE583F">
        <w:t xml:space="preserve">application/conference-info+xml </w:t>
      </w:r>
      <w:r w:rsidRPr="0083299B">
        <w:t>and</w:t>
      </w:r>
      <w:r>
        <w:t xml:space="preserve"> if</w:t>
      </w:r>
      <w:r w:rsidRPr="0083299B">
        <w:t xml:space="preserve"> the CPM Client supports Participant Information Notifications </w:t>
      </w:r>
      <w:r>
        <w:t xml:space="preserve">via Conference Information </w:t>
      </w:r>
      <w:r w:rsidRPr="0083299B">
        <w:t>Object</w:t>
      </w:r>
      <w:r w:rsidRPr="00F56AFB">
        <w:rPr>
          <w:lang w:eastAsia="ko-KR"/>
        </w:rPr>
        <w:t xml:space="preserve">, then </w:t>
      </w:r>
      <w:r w:rsidRPr="0083299B">
        <w:t xml:space="preserve">the CPM Client SHALL consider that Participant Information Notifications via </w:t>
      </w:r>
      <w:r>
        <w:t>Conference Information</w:t>
      </w:r>
      <w:r w:rsidRPr="0083299B">
        <w:t xml:space="preserve"> Object</w:t>
      </w:r>
      <w:r w:rsidRPr="00F56AFB">
        <w:rPr>
          <w:lang w:eastAsia="ko-KR"/>
        </w:rPr>
        <w:t xml:space="preserve"> is </w:t>
      </w:r>
      <w:r>
        <w:rPr>
          <w:lang w:eastAsia="ko-KR"/>
        </w:rPr>
        <w:t xml:space="preserve">applicable </w:t>
      </w:r>
      <w:r w:rsidRPr="00F56AFB">
        <w:rPr>
          <w:lang w:eastAsia="ko-KR"/>
        </w:rPr>
        <w:t>in this CPM Group Session;</w:t>
      </w:r>
    </w:p>
    <w:p w:rsidR="005B5538" w:rsidRDefault="007D295D" w:rsidP="007D295D">
      <w:pPr>
        <w:tabs>
          <w:tab w:val="left" w:pos="0"/>
        </w:tabs>
        <w:rPr>
          <w:lang w:eastAsia="ko-KR"/>
        </w:rPr>
      </w:pP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w:t>
      </w:r>
      <w:r w:rsidRPr="00D22BC6">
        <w:t xml:space="preserve"> </w:t>
      </w:r>
      <w:r>
        <w:t>then</w:t>
      </w:r>
      <w:r>
        <w:rPr>
          <w:snapToGrid w:val="0"/>
        </w:rPr>
        <w:t xml:space="preserve"> </w:t>
      </w:r>
      <w:bookmarkEnd w:id="1760"/>
      <w:bookmarkEnd w:id="1761"/>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sidR="005B5538">
        <w:rPr>
          <w:rFonts w:hint="eastAsia"/>
          <w:lang w:eastAsia="ko-KR"/>
        </w:rPr>
        <w:t>.</w:t>
      </w:r>
    </w:p>
    <w:p w:rsidR="00784774" w:rsidRPr="00884C96" w:rsidRDefault="00784774" w:rsidP="00524CBA">
      <w:pPr>
        <w:pStyle w:val="Heading4"/>
        <w:tabs>
          <w:tab w:val="clear" w:pos="1298"/>
          <w:tab w:val="num" w:pos="1276"/>
        </w:tabs>
        <w:rPr>
          <w:lang w:eastAsia="ko-KR"/>
        </w:rPr>
      </w:pPr>
      <w:bookmarkStart w:id="1762" w:name="_Ref366481928"/>
      <w:r w:rsidRPr="00884C96">
        <w:rPr>
          <w:lang w:eastAsia="ko-KR"/>
        </w:rPr>
        <w:t>Re-joining a CPM Long-lived Group Session</w:t>
      </w:r>
      <w:bookmarkEnd w:id="1762"/>
    </w:p>
    <w:p w:rsidR="007429C7" w:rsidRPr="007429C7" w:rsidRDefault="007429C7" w:rsidP="007429C7">
      <w:pPr>
        <w:spacing w:before="60"/>
        <w:rPr>
          <w:rFonts w:eastAsia="宋体"/>
          <w:lang w:eastAsia="zh-CN"/>
        </w:rPr>
      </w:pPr>
      <w:r w:rsidRPr="007429C7">
        <w:rPr>
          <w:rFonts w:eastAsia="宋体"/>
          <w:lang w:eastAsia="zh-CN"/>
        </w:rPr>
        <w:t>If the CPM Client did not receive the CPM Group Session information via the delivery from CPM Participating Function (e.g. due to connectivity) and therefore has retrieved the CPM Group Session information from the CPM Message Store, then:</w:t>
      </w:r>
    </w:p>
    <w:p w:rsidR="007429C7" w:rsidRPr="007429C7" w:rsidRDefault="007429C7" w:rsidP="00BF2364">
      <w:pPr>
        <w:numPr>
          <w:ilvl w:val="0"/>
          <w:numId w:val="333"/>
        </w:numPr>
        <w:spacing w:before="60" w:after="0"/>
        <w:rPr>
          <w:rFonts w:eastAsia="宋体"/>
          <w:lang w:eastAsia="zh-CN"/>
        </w:rPr>
        <w:pPrChange w:id="1763" w:author="OMA DSO1" w:date="2018-10-25T11:00:00Z">
          <w:pPr>
            <w:numPr>
              <w:numId w:val="340"/>
            </w:numPr>
            <w:spacing w:before="60" w:after="0"/>
            <w:ind w:left="1500" w:hanging="780"/>
          </w:pPr>
        </w:pPrChange>
      </w:pPr>
      <w:r w:rsidRPr="007429C7">
        <w:rPr>
          <w:rFonts w:eastAsia="宋体"/>
          <w:lang w:eastAsia="zh-CN"/>
        </w:rPr>
        <w:t>If a Group State Object</w:t>
      </w:r>
      <w:r w:rsidR="0033295E">
        <w:rPr>
          <w:rFonts w:eastAsia="宋体"/>
          <w:lang w:eastAsia="zh-CN"/>
        </w:rPr>
        <w:t xml:space="preserve"> and/or Conference Information Object</w:t>
      </w:r>
      <w:r w:rsidRPr="007429C7">
        <w:rPr>
          <w:rFonts w:eastAsia="宋体"/>
          <w:lang w:eastAsia="zh-CN"/>
        </w:rPr>
        <w:t xml:space="preserve"> is available (i.e. a CPM Group Session Identity is available):</w:t>
      </w:r>
    </w:p>
    <w:p w:rsidR="00371BBE" w:rsidRDefault="00371BBE" w:rsidP="00BF2364">
      <w:pPr>
        <w:numPr>
          <w:ilvl w:val="1"/>
          <w:numId w:val="333"/>
        </w:numPr>
        <w:spacing w:before="60" w:after="0"/>
        <w:rPr>
          <w:rFonts w:eastAsia="宋体"/>
          <w:lang w:eastAsia="zh-CN"/>
        </w:rPr>
        <w:pPrChange w:id="1764" w:author="OMA DSO1" w:date="2018-10-25T11:00:00Z">
          <w:pPr>
            <w:numPr>
              <w:ilvl w:val="1"/>
              <w:numId w:val="340"/>
            </w:numPr>
            <w:spacing w:before="60" w:after="0"/>
            <w:ind w:left="2942" w:hanging="780"/>
          </w:pPr>
        </w:pPrChange>
      </w:pPr>
      <w:r>
        <w:rPr>
          <w:rFonts w:eastAsia="宋体"/>
          <w:lang w:eastAsia="zh-CN"/>
        </w:rPr>
        <w:t>It SHALL check whether the CPM User’s identity is still among the participants of the CPM Group Session. If the identity of the CPM User is not listed among the participants, then the CPM Client SHALL NOT continue with the Re-join procedures;</w:t>
      </w:r>
    </w:p>
    <w:p w:rsidR="007429C7" w:rsidRPr="007429C7" w:rsidRDefault="007429C7" w:rsidP="00BF2364">
      <w:pPr>
        <w:numPr>
          <w:ilvl w:val="1"/>
          <w:numId w:val="333"/>
        </w:numPr>
        <w:spacing w:before="60" w:after="0"/>
        <w:rPr>
          <w:rFonts w:eastAsia="宋体"/>
          <w:lang w:eastAsia="zh-CN"/>
        </w:rPr>
        <w:pPrChange w:id="1765" w:author="OMA DSO1" w:date="2018-10-25T11:00:00Z">
          <w:pPr>
            <w:numPr>
              <w:ilvl w:val="1"/>
              <w:numId w:val="340"/>
            </w:numPr>
            <w:spacing w:before="60" w:after="0"/>
            <w:ind w:left="2942" w:hanging="780"/>
          </w:pPr>
        </w:pPrChange>
      </w:pPr>
      <w:r w:rsidRPr="007429C7">
        <w:rPr>
          <w:rFonts w:eastAsia="宋体"/>
          <w:lang w:eastAsia="zh-CN"/>
        </w:rPr>
        <w:t>it SHALL use the information from the Session Info Object to populate the SIP header fields of the SIP INVITE request to join in the CPM Group Session; and,</w:t>
      </w:r>
    </w:p>
    <w:p w:rsidR="00E01B7A" w:rsidRDefault="007429C7" w:rsidP="00BF2364">
      <w:pPr>
        <w:numPr>
          <w:ilvl w:val="1"/>
          <w:numId w:val="333"/>
        </w:numPr>
        <w:spacing w:before="60" w:after="0"/>
        <w:rPr>
          <w:rFonts w:eastAsia="宋体"/>
          <w:lang w:eastAsia="zh-CN"/>
        </w:rPr>
        <w:pPrChange w:id="1766" w:author="OMA DSO1" w:date="2018-10-25T11:00:00Z">
          <w:pPr>
            <w:numPr>
              <w:ilvl w:val="1"/>
              <w:numId w:val="340"/>
            </w:numPr>
            <w:spacing w:before="60" w:after="0"/>
            <w:ind w:left="2942" w:hanging="780"/>
          </w:pPr>
        </w:pPrChange>
      </w:pPr>
      <w:r w:rsidRPr="007429C7">
        <w:rPr>
          <w:rFonts w:eastAsia="宋体"/>
          <w:lang w:eastAsia="zh-CN"/>
        </w:rPr>
        <w:t xml:space="preserve">the last Group State Object information </w:t>
      </w:r>
      <w:r w:rsidR="0033295E">
        <w:rPr>
          <w:rFonts w:eastAsia="宋体"/>
          <w:lang w:eastAsia="zh-CN"/>
        </w:rPr>
        <w:t xml:space="preserve">and/or Conference Information Object </w:t>
      </w:r>
      <w:r w:rsidRPr="007429C7">
        <w:rPr>
          <w:rFonts w:eastAsia="宋体"/>
          <w:lang w:eastAsia="zh-CN"/>
        </w:rPr>
        <w:t>(based on the timestamp) to retrieve the CPM Group Session Identity (focus URI) and to show to the CPM User the last active Participants in the CPM Group Session;</w:t>
      </w:r>
    </w:p>
    <w:p w:rsidR="007429C7" w:rsidRPr="007429C7" w:rsidRDefault="0033295E" w:rsidP="00BF2364">
      <w:pPr>
        <w:numPr>
          <w:ilvl w:val="1"/>
          <w:numId w:val="333"/>
        </w:numPr>
        <w:spacing w:before="60" w:after="0"/>
        <w:rPr>
          <w:rFonts w:eastAsia="宋体"/>
          <w:lang w:eastAsia="zh-CN"/>
        </w:rPr>
        <w:pPrChange w:id="1767" w:author="OMA DSO1" w:date="2018-10-25T11:00:00Z">
          <w:pPr>
            <w:numPr>
              <w:ilvl w:val="1"/>
              <w:numId w:val="340"/>
            </w:numPr>
            <w:spacing w:before="60" w:after="0"/>
            <w:ind w:left="2942" w:hanging="780"/>
          </w:pPr>
        </w:pPrChange>
      </w:pPr>
      <w:r w:rsidRPr="00C121D6">
        <w:rPr>
          <w:rFonts w:eastAsia="宋体"/>
          <w:lang w:eastAsia="zh-CN"/>
        </w:rPr>
        <w:t>if Participant Information Notification via Conference Information Object is not applicable</w:t>
      </w:r>
      <w:r w:rsidRPr="0033295E">
        <w:rPr>
          <w:rFonts w:eastAsia="宋体"/>
          <w:lang w:eastAsia="zh-CN"/>
        </w:rPr>
        <w:t xml:space="preserve">, </w:t>
      </w:r>
      <w:r w:rsidR="007429C7" w:rsidRPr="007429C7">
        <w:rPr>
          <w:rFonts w:eastAsia="宋体"/>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宋体"/>
          <w:lang w:eastAsia="zh-CN"/>
        </w:rPr>
        <w:t>,</w:t>
      </w:r>
      <w:r w:rsidR="007429C7" w:rsidRPr="007429C7">
        <w:rPr>
          <w:rFonts w:eastAsia="宋体"/>
          <w:lang w:eastAsia="zh-CN"/>
        </w:rPr>
        <w:t xml:space="preserve"> icon</w:t>
      </w:r>
      <w:r w:rsidR="00C34AD4">
        <w:rPr>
          <w:rFonts w:eastAsia="宋体"/>
          <w:lang w:eastAsia="zh-CN"/>
        </w:rPr>
        <w:t xml:space="preserve"> </w:t>
      </w:r>
      <w:r w:rsidR="00C34AD4" w:rsidRPr="00C34AD4">
        <w:rPr>
          <w:rFonts w:eastAsia="宋体"/>
          <w:lang w:eastAsia="zh-CN"/>
        </w:rPr>
        <w:t>and bulletin</w:t>
      </w:r>
      <w:r w:rsidR="007429C7" w:rsidRPr="007429C7">
        <w:rPr>
          <w:rFonts w:eastAsia="宋体"/>
          <w:lang w:eastAsia="zh-CN"/>
        </w:rPr>
        <w:t xml:space="preserve"> of the CPM Group Session, instead of using the information from Group State Object;</w:t>
      </w:r>
    </w:p>
    <w:p w:rsidR="007429C7" w:rsidRPr="007429C7" w:rsidRDefault="007429C7" w:rsidP="00BF2364">
      <w:pPr>
        <w:numPr>
          <w:ilvl w:val="0"/>
          <w:numId w:val="333"/>
        </w:numPr>
        <w:spacing w:before="60" w:after="0"/>
        <w:rPr>
          <w:rFonts w:eastAsia="宋体"/>
          <w:lang w:eastAsia="zh-CN"/>
        </w:rPr>
        <w:pPrChange w:id="1768" w:author="OMA DSO1" w:date="2018-10-25T11:00:00Z">
          <w:pPr>
            <w:numPr>
              <w:numId w:val="340"/>
            </w:numPr>
            <w:spacing w:before="60" w:after="0"/>
            <w:ind w:left="1500" w:hanging="780"/>
          </w:pPr>
        </w:pPrChange>
      </w:pPr>
      <w:r w:rsidRPr="007429C7">
        <w:rPr>
          <w:rFonts w:eastAsia="宋体"/>
          <w:lang w:eastAsia="zh-CN"/>
        </w:rPr>
        <w:t xml:space="preserve">If a Group State Object </w:t>
      </w:r>
      <w:r w:rsidR="0033295E">
        <w:rPr>
          <w:rFonts w:eastAsia="宋体"/>
          <w:lang w:eastAsia="zh-CN"/>
        </w:rPr>
        <w:t xml:space="preserve">or Conference Information Object </w:t>
      </w:r>
      <w:r w:rsidRPr="007429C7">
        <w:rPr>
          <w:rFonts w:eastAsia="宋体"/>
          <w:lang w:eastAsia="zh-CN"/>
        </w:rPr>
        <w:t xml:space="preserve">is not available, then the CPM Client MAY start a new CPM Group Session as described in section </w:t>
      </w:r>
      <w:r w:rsidR="00884C96">
        <w:rPr>
          <w:rFonts w:eastAsia="宋体"/>
          <w:lang w:eastAsia="zh-CN"/>
        </w:rPr>
        <w:fldChar w:fldCharType="begin"/>
      </w:r>
      <w:r w:rsidR="00884C96">
        <w:rPr>
          <w:rFonts w:eastAsia="宋体"/>
          <w:lang w:eastAsia="zh-CN"/>
        </w:rPr>
        <w:instrText xml:space="preserve"> REF _Ref268787573 \n \h </w:instrText>
      </w:r>
      <w:r w:rsidR="00884C96">
        <w:rPr>
          <w:rFonts w:eastAsia="宋体"/>
          <w:lang w:eastAsia="zh-CN"/>
        </w:rPr>
      </w:r>
      <w:r w:rsidR="00884C96">
        <w:rPr>
          <w:rFonts w:eastAsia="宋体"/>
          <w:lang w:eastAsia="zh-CN"/>
        </w:rPr>
        <w:fldChar w:fldCharType="separate"/>
      </w:r>
      <w:r w:rsidR="00074577">
        <w:rPr>
          <w:rFonts w:eastAsia="宋体"/>
          <w:lang w:eastAsia="zh-CN"/>
        </w:rPr>
        <w:t>7.3.1.2</w:t>
      </w:r>
      <w:r w:rsidR="00884C96">
        <w:rPr>
          <w:rFonts w:eastAsia="宋体"/>
          <w:lang w:eastAsia="zh-CN"/>
        </w:rPr>
        <w:fldChar w:fldCharType="end"/>
      </w:r>
      <w:r w:rsidRPr="007429C7">
        <w:rPr>
          <w:rFonts w:eastAsia="宋体"/>
          <w:lang w:eastAsia="zh-CN"/>
        </w:rPr>
        <w:t xml:space="preserve"> “</w:t>
      </w:r>
      <w:r w:rsidRPr="007429C7">
        <w:rPr>
          <w:rFonts w:eastAsia="宋体"/>
          <w:i/>
          <w:lang w:eastAsia="zh-CN"/>
        </w:rPr>
        <w:t>Initiating a CPM Group Session for a CPM Ad-hoc Group</w:t>
      </w:r>
      <w:r w:rsidRPr="007429C7">
        <w:rPr>
          <w:rFonts w:eastAsia="宋体"/>
          <w:lang w:eastAsia="zh-CN"/>
        </w:rPr>
        <w:t>” with the following clarifications:</w:t>
      </w:r>
    </w:p>
    <w:p w:rsidR="007429C7" w:rsidRPr="007429C7" w:rsidRDefault="007429C7" w:rsidP="00BF2364">
      <w:pPr>
        <w:numPr>
          <w:ilvl w:val="1"/>
          <w:numId w:val="333"/>
        </w:numPr>
        <w:spacing w:before="60" w:after="0"/>
        <w:rPr>
          <w:rFonts w:eastAsia="宋体"/>
          <w:lang w:eastAsia="zh-CN"/>
        </w:rPr>
        <w:pPrChange w:id="1769" w:author="OMA DSO1" w:date="2018-10-25T11:00:00Z">
          <w:pPr>
            <w:numPr>
              <w:ilvl w:val="1"/>
              <w:numId w:val="340"/>
            </w:numPr>
            <w:spacing w:before="60" w:after="0"/>
            <w:ind w:left="2942" w:hanging="780"/>
          </w:pPr>
        </w:pPrChange>
      </w:pPr>
      <w:r w:rsidRPr="007429C7">
        <w:rPr>
          <w:rFonts w:eastAsia="宋体"/>
          <w:lang w:eastAsia="zh-CN"/>
        </w:rPr>
        <w:t>SHALL compose the Participant list as follows:</w:t>
      </w:r>
    </w:p>
    <w:p w:rsidR="007429C7" w:rsidRPr="007429C7" w:rsidRDefault="007429C7" w:rsidP="00BF2364">
      <w:pPr>
        <w:numPr>
          <w:ilvl w:val="2"/>
          <w:numId w:val="333"/>
        </w:numPr>
        <w:spacing w:before="60" w:after="0"/>
        <w:rPr>
          <w:rFonts w:eastAsia="宋体"/>
          <w:lang w:eastAsia="zh-CN"/>
        </w:rPr>
        <w:pPrChange w:id="1770" w:author="OMA DSO1" w:date="2018-10-25T11:00:00Z">
          <w:pPr>
            <w:numPr>
              <w:ilvl w:val="2"/>
              <w:numId w:val="340"/>
            </w:numPr>
            <w:spacing w:before="60" w:after="0"/>
            <w:ind w:left="4384" w:hanging="780"/>
          </w:pPr>
        </w:pPrChange>
      </w:pPr>
      <w:r w:rsidRPr="007429C7">
        <w:rPr>
          <w:rFonts w:eastAsia="宋体"/>
          <w:lang w:eastAsia="zh-CN"/>
        </w:rPr>
        <w:t>SHALL add the CPM users extracted from the &lt;invited-participants&gt; element in the body of the Session Info Object; and</w:t>
      </w:r>
    </w:p>
    <w:p w:rsidR="007429C7" w:rsidRPr="007429C7" w:rsidRDefault="007429C7" w:rsidP="00BF2364">
      <w:pPr>
        <w:numPr>
          <w:ilvl w:val="2"/>
          <w:numId w:val="333"/>
        </w:numPr>
        <w:spacing w:before="60" w:after="0"/>
        <w:rPr>
          <w:rFonts w:eastAsia="宋体"/>
          <w:lang w:eastAsia="zh-CN"/>
        </w:rPr>
        <w:pPrChange w:id="1771" w:author="OMA DSO1" w:date="2018-10-25T11:00:00Z">
          <w:pPr>
            <w:numPr>
              <w:ilvl w:val="2"/>
              <w:numId w:val="340"/>
            </w:numPr>
            <w:spacing w:before="60" w:after="0"/>
            <w:ind w:left="4384" w:hanging="780"/>
          </w:pPr>
        </w:pPrChange>
      </w:pPr>
      <w:r w:rsidRPr="007429C7">
        <w:rPr>
          <w:rFonts w:eastAsia="宋体"/>
          <w:lang w:eastAsia="zh-CN"/>
        </w:rPr>
        <w:t>SHALL use the From MIME header of the Session Info Object to extract the originator of that CPM Group Session and add him/her to the Participant list;</w:t>
      </w:r>
    </w:p>
    <w:p w:rsidR="00E01B7A" w:rsidRDefault="007429C7" w:rsidP="00BF2364">
      <w:pPr>
        <w:numPr>
          <w:ilvl w:val="2"/>
          <w:numId w:val="333"/>
        </w:numPr>
        <w:spacing w:before="60" w:after="0"/>
        <w:rPr>
          <w:rFonts w:eastAsia="宋体"/>
          <w:lang w:eastAsia="zh-CN"/>
        </w:rPr>
        <w:pPrChange w:id="1772" w:author="OMA DSO1" w:date="2018-10-25T11:00:00Z">
          <w:pPr>
            <w:numPr>
              <w:ilvl w:val="2"/>
              <w:numId w:val="340"/>
            </w:numPr>
            <w:spacing w:before="60" w:after="0"/>
            <w:ind w:left="4384" w:hanging="780"/>
          </w:pPr>
        </w:pPrChange>
      </w:pPr>
      <w:r w:rsidRPr="007429C7">
        <w:rPr>
          <w:rFonts w:eastAsia="宋体"/>
          <w:lang w:eastAsia="zh-CN"/>
        </w:rPr>
        <w:t>SHALL remove his/her own address from the Participant list.</w:t>
      </w:r>
    </w:p>
    <w:p w:rsidR="00784774" w:rsidRPr="00EE583F" w:rsidRDefault="00371BBE" w:rsidP="00784774">
      <w:pPr>
        <w:spacing w:before="60"/>
        <w:rPr>
          <w:rFonts w:eastAsia="宋体"/>
          <w:lang w:eastAsia="zh-CN"/>
        </w:rPr>
      </w:pPr>
      <w:r>
        <w:rPr>
          <w:rFonts w:eastAsia="宋体"/>
          <w:lang w:eastAsia="zh-CN"/>
        </w:rPr>
        <w:lastRenderedPageBreak/>
        <w:t>Regardless of whether the CPM Client received the Group Session information via delivery from the CPM Participating Function or it has retrieved it from the CPM Message Store, the</w:t>
      </w:r>
      <w:r w:rsidRPr="00EE583F">
        <w:rPr>
          <w:rFonts w:eastAsia="宋体"/>
          <w:lang w:eastAsia="zh-CN"/>
        </w:rPr>
        <w:t xml:space="preserve"> CPM Client SHALL generate a SIP INVITE request according to</w:t>
      </w:r>
      <w:r w:rsidRPr="00EE583F">
        <w:rPr>
          <w:rFonts w:eastAsia="Malgun Gothic"/>
          <w:lang w:eastAsia="ko-KR"/>
        </w:rPr>
        <w:t xml:space="preserve"> the</w:t>
      </w:r>
      <w:r w:rsidRPr="00EE583F">
        <w:rPr>
          <w:rFonts w:eastAsia="宋体"/>
          <w:lang w:eastAsia="zh-CN"/>
        </w:rPr>
        <w:t xml:space="preserve"> rules and procedures of [</w:t>
      </w:r>
      <w:r w:rsidRPr="00EE583F">
        <w:rPr>
          <w:rFonts w:eastAsia="宋体"/>
          <w:lang w:eastAsia="zh-CN"/>
        </w:rPr>
        <w:fldChar w:fldCharType="begin"/>
      </w:r>
      <w:r w:rsidRPr="00EE583F">
        <w:rPr>
          <w:rFonts w:eastAsia="宋体"/>
          <w:lang w:eastAsia="zh-CN"/>
        </w:rPr>
        <w:instrText xml:space="preserve"> REF RFC3261 \h </w:instrText>
      </w:r>
      <w:r w:rsidRPr="00EE583F">
        <w:rPr>
          <w:rFonts w:eastAsia="宋体"/>
          <w:lang w:eastAsia="zh-CN"/>
        </w:rPr>
      </w:r>
      <w:r w:rsidRPr="00EE583F">
        <w:rPr>
          <w:rFonts w:eastAsia="宋体"/>
          <w:lang w:eastAsia="zh-CN"/>
        </w:rPr>
        <w:fldChar w:fldCharType="separate"/>
      </w:r>
      <w:r w:rsidR="00074577" w:rsidRPr="003B35E0">
        <w:rPr>
          <w:szCs w:val="18"/>
        </w:rPr>
        <w:t>RFC3261</w:t>
      </w:r>
      <w:r w:rsidRPr="00EE583F">
        <w:rPr>
          <w:rFonts w:eastAsia="宋体"/>
          <w:lang w:eastAsia="zh-CN"/>
        </w:rPr>
        <w:fldChar w:fldCharType="end"/>
      </w:r>
      <w:r w:rsidRPr="00EE583F">
        <w:rPr>
          <w:rFonts w:eastAsia="宋体"/>
          <w:lang w:eastAsia="zh-CN"/>
        </w:rPr>
        <w:t>]</w:t>
      </w:r>
      <w:r>
        <w:rPr>
          <w:rFonts w:eastAsia="宋体"/>
          <w:lang w:eastAsia="zh-CN"/>
        </w:rPr>
        <w:t>. In this SIP INVITE request</w:t>
      </w:r>
      <w:r w:rsidRPr="00EE583F">
        <w:rPr>
          <w:rFonts w:eastAsia="宋体"/>
          <w:lang w:eastAsia="zh-CN"/>
        </w:rPr>
        <w:t xml:space="preserve"> the CPM Client</w:t>
      </w:r>
      <w:r w:rsidR="00784774">
        <w:rPr>
          <w:rFonts w:eastAsia="宋体"/>
          <w:lang w:eastAsia="zh-CN"/>
        </w:rPr>
        <w:t>:</w:t>
      </w:r>
    </w:p>
    <w:p w:rsidR="00784774" w:rsidRDefault="00784774" w:rsidP="00BF2364">
      <w:pPr>
        <w:numPr>
          <w:ilvl w:val="0"/>
          <w:numId w:val="210"/>
        </w:numPr>
        <w:spacing w:before="60"/>
        <w:rPr>
          <w:rFonts w:eastAsia="宋体"/>
          <w:lang w:eastAsia="zh-CN"/>
        </w:rPr>
        <w:pPrChange w:id="1773" w:author="OMA DSO1" w:date="2018-10-25T11:00:00Z">
          <w:pPr>
            <w:numPr>
              <w:numId w:val="213"/>
            </w:numPr>
            <w:spacing w:before="60"/>
            <w:ind w:left="720" w:hanging="360"/>
          </w:pPr>
        </w:pPrChange>
      </w:pPr>
      <w:r w:rsidRPr="00EE583F">
        <w:t xml:space="preserve">SHALL set the Request-URI to the address of the target CPM </w:t>
      </w:r>
      <w:r>
        <w:t>Group Session of CPM Long-live Group Session</w:t>
      </w:r>
      <w:r w:rsidRPr="00EE583F">
        <w:rPr>
          <w:rFonts w:eastAsia="宋体"/>
          <w:lang w:eastAsia="zh-CN"/>
        </w:rPr>
        <w:t>;</w:t>
      </w:r>
    </w:p>
    <w:p w:rsidR="00784774" w:rsidRDefault="00784774" w:rsidP="00BF2364">
      <w:pPr>
        <w:numPr>
          <w:ilvl w:val="0"/>
          <w:numId w:val="210"/>
        </w:numPr>
        <w:spacing w:before="60"/>
        <w:rPr>
          <w:rFonts w:eastAsia="宋体"/>
          <w:lang w:eastAsia="zh-CN"/>
        </w:rPr>
        <w:pPrChange w:id="1774" w:author="OMA DSO1" w:date="2018-10-25T11:00:00Z">
          <w:pPr>
            <w:numPr>
              <w:numId w:val="213"/>
            </w:numPr>
            <w:spacing w:before="60"/>
            <w:ind w:left="720" w:hanging="360"/>
          </w:pPr>
        </w:pPrChange>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784774" w:rsidRDefault="00784774" w:rsidP="00BF2364">
      <w:pPr>
        <w:numPr>
          <w:ilvl w:val="0"/>
          <w:numId w:val="210"/>
        </w:numPr>
        <w:spacing w:before="60"/>
        <w:pPrChange w:id="1775" w:author="OMA DSO1" w:date="2018-10-25T11:00:00Z">
          <w:pPr>
            <w:numPr>
              <w:numId w:val="213"/>
            </w:numPr>
            <w:spacing w:before="60"/>
            <w:ind w:left="720" w:hanging="360"/>
          </w:pPr>
        </w:pPrChange>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rsidR="00D20245" w:rsidRDefault="00D20245" w:rsidP="00BF2364">
      <w:pPr>
        <w:numPr>
          <w:ilvl w:val="0"/>
          <w:numId w:val="210"/>
        </w:numPr>
        <w:spacing w:before="60"/>
        <w:pPrChange w:id="1776" w:author="OMA DSO1" w:date="2018-10-25T11:00:00Z">
          <w:pPr>
            <w:numPr>
              <w:numId w:val="213"/>
            </w:numPr>
            <w:spacing w:before="60"/>
            <w:ind w:left="720" w:hanging="360"/>
          </w:pPr>
        </w:pPrChange>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784774" w:rsidRDefault="00784774" w:rsidP="00BF2364">
      <w:pPr>
        <w:numPr>
          <w:ilvl w:val="0"/>
          <w:numId w:val="210"/>
        </w:numPr>
        <w:spacing w:before="60"/>
        <w:pPrChange w:id="1777" w:author="OMA DSO1" w:date="2018-10-25T11:00:00Z">
          <w:pPr>
            <w:numPr>
              <w:numId w:val="213"/>
            </w:numPr>
            <w:spacing w:before="60"/>
            <w:ind w:left="720" w:hanging="360"/>
          </w:pPr>
        </w:pPrChange>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rsidR="00784774" w:rsidRDefault="00784774" w:rsidP="00BF2364">
      <w:pPr>
        <w:numPr>
          <w:ilvl w:val="0"/>
          <w:numId w:val="210"/>
        </w:numPr>
        <w:spacing w:before="60"/>
        <w:pPrChange w:id="1778" w:author="OMA DSO1" w:date="2018-10-25T11:00:00Z">
          <w:pPr>
            <w:numPr>
              <w:numId w:val="213"/>
            </w:numPr>
            <w:spacing w:before="60"/>
            <w:ind w:left="720" w:hanging="360"/>
          </w:pPr>
        </w:pPrChange>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rsidR="00784774" w:rsidRDefault="00784774" w:rsidP="00BF2364">
      <w:pPr>
        <w:numPr>
          <w:ilvl w:val="0"/>
          <w:numId w:val="210"/>
        </w:numPr>
        <w:spacing w:before="60"/>
        <w:pPrChange w:id="1779" w:author="OMA DSO1" w:date="2018-10-25T11:00:00Z">
          <w:pPr>
            <w:numPr>
              <w:numId w:val="213"/>
            </w:numPr>
            <w:spacing w:before="60"/>
            <w:ind w:left="720" w:hanging="360"/>
          </w:pPr>
        </w:pPrChange>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BF2364">
      <w:pPr>
        <w:pStyle w:val="NormalBullet"/>
        <w:numPr>
          <w:ilvl w:val="0"/>
          <w:numId w:val="210"/>
        </w:numPr>
        <w:rPr>
          <w:lang w:eastAsia="zh-CN"/>
        </w:rPr>
        <w:pPrChange w:id="1780" w:author="OMA DSO1" w:date="2018-10-25T11:00:00Z">
          <w:pPr>
            <w:pStyle w:val="NormalBullet"/>
            <w:numPr>
              <w:numId w:val="213"/>
            </w:numPr>
            <w:ind w:left="720" w:hanging="360"/>
          </w:pPr>
        </w:pPrChange>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E01B7A" w:rsidRDefault="00784774" w:rsidP="00BF2364">
      <w:pPr>
        <w:pStyle w:val="NormalBullet"/>
        <w:numPr>
          <w:ilvl w:val="0"/>
          <w:numId w:val="210"/>
        </w:numPr>
        <w:rPr>
          <w:lang w:eastAsia="zh-CN"/>
        </w:rPr>
        <w:pPrChange w:id="1781" w:author="OMA DSO1" w:date="2018-10-25T11:00:00Z">
          <w:pPr>
            <w:pStyle w:val="NormalBullet"/>
            <w:numPr>
              <w:numId w:val="213"/>
            </w:numPr>
            <w:ind w:left="720" w:hanging="360"/>
          </w:pPr>
        </w:pPrChange>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rsidR="007429C7" w:rsidRDefault="007429C7" w:rsidP="00BF2364">
      <w:pPr>
        <w:numPr>
          <w:ilvl w:val="0"/>
          <w:numId w:val="210"/>
        </w:numPr>
        <w:spacing w:before="60"/>
        <w:pPrChange w:id="1782" w:author="OMA DSO1" w:date="2018-10-25T11:00:00Z">
          <w:pPr>
            <w:numPr>
              <w:numId w:val="213"/>
            </w:numPr>
            <w:spacing w:before="60"/>
            <w:ind w:left="720" w:hanging="360"/>
          </w:pPr>
        </w:pPrChange>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rsidR="0033295E" w:rsidRPr="0033295E" w:rsidRDefault="007429C7" w:rsidP="00BF2364">
      <w:pPr>
        <w:numPr>
          <w:ilvl w:val="1"/>
          <w:numId w:val="210"/>
        </w:numPr>
        <w:rPr>
          <w:lang w:eastAsia="ko-KR"/>
        </w:rPr>
        <w:pPrChange w:id="1783" w:author="OMA DSO1" w:date="2018-10-25T11:00:00Z">
          <w:pPr>
            <w:numPr>
              <w:ilvl w:val="1"/>
              <w:numId w:val="213"/>
            </w:numPr>
            <w:ind w:left="1440" w:hanging="360"/>
          </w:pPr>
        </w:pPrChange>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rsidR="007429C7" w:rsidRPr="00D04779" w:rsidRDefault="0033295E" w:rsidP="00BF2364">
      <w:pPr>
        <w:numPr>
          <w:ilvl w:val="1"/>
          <w:numId w:val="210"/>
        </w:numPr>
        <w:rPr>
          <w:lang w:eastAsia="ko-KR"/>
        </w:rPr>
        <w:pPrChange w:id="1784" w:author="OMA DSO1" w:date="2018-10-25T11:00:00Z">
          <w:pPr>
            <w:numPr>
              <w:ilvl w:val="1"/>
              <w:numId w:val="213"/>
            </w:numPr>
            <w:ind w:left="1440" w:hanging="360"/>
          </w:pPr>
        </w:pPrChange>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rsidR="00784774" w:rsidRPr="00884C96" w:rsidRDefault="00784774" w:rsidP="00BF2364">
      <w:pPr>
        <w:numPr>
          <w:ilvl w:val="0"/>
          <w:numId w:val="210"/>
        </w:numPr>
        <w:spacing w:before="60"/>
        <w:rPr>
          <w:lang w:eastAsia="zh-CN"/>
        </w:rPr>
        <w:pPrChange w:id="1785" w:author="OMA DSO1" w:date="2018-10-25T11:00:00Z">
          <w:pPr>
            <w:numPr>
              <w:numId w:val="213"/>
            </w:numPr>
            <w:spacing w:before="60"/>
            <w:ind w:left="720" w:hanging="360"/>
          </w:pPr>
        </w:pPrChange>
      </w:pPr>
      <w:r w:rsidRPr="00EE583F">
        <w:rPr>
          <w:lang w:eastAsia="ko-KR"/>
        </w:rPr>
        <w:t>SHALL</w:t>
      </w:r>
      <w:r w:rsidRPr="00EE583F">
        <w:rPr>
          <w:lang w:eastAsia="zh-CN"/>
        </w:rPr>
        <w:t xml:space="preserve"> send the SIP </w:t>
      </w:r>
      <w:r w:rsidRPr="00EE583F">
        <w:rPr>
          <w:rFonts w:eastAsia="宋体"/>
          <w:lang w:eastAsia="zh-CN"/>
        </w:rPr>
        <w:t>INVITE request</w:t>
      </w:r>
      <w:r w:rsidRPr="00EE583F">
        <w:rPr>
          <w:lang w:eastAsia="zh-CN"/>
        </w:rPr>
        <w:t xml:space="preserve"> according to the rules and procedures of the SIP/IP core.</w:t>
      </w:r>
    </w:p>
    <w:p w:rsidR="00784774" w:rsidRPr="00EE583F" w:rsidRDefault="00784774" w:rsidP="00784774">
      <w:pPr>
        <w:spacing w:before="60"/>
        <w:rPr>
          <w:rFonts w:eastAsia="宋体"/>
          <w:lang w:eastAsia="zh-CN"/>
        </w:rPr>
      </w:pPr>
      <w:r w:rsidRPr="00EE583F">
        <w:rPr>
          <w:rFonts w:eastAsia="宋体"/>
        </w:rPr>
        <w:t xml:space="preserve">On receiving a SIP 200 "OK" response to the SIP INVITE request the </w:t>
      </w:r>
      <w:r w:rsidRPr="00EE583F">
        <w:rPr>
          <w:rFonts w:eastAsia="宋体"/>
          <w:lang w:eastAsia="zh-CN"/>
        </w:rPr>
        <w:t>CPM</w:t>
      </w:r>
      <w:r w:rsidRPr="00EE583F">
        <w:rPr>
          <w:rFonts w:eastAsia="宋体"/>
        </w:rPr>
        <w:t xml:space="preserve"> Client</w:t>
      </w:r>
      <w:r w:rsidRPr="00725A9C">
        <w:t xml:space="preserve"> </w:t>
      </w:r>
      <w:r>
        <w:t>SHALL handle the response according to the rules and procedures of [RFC3261], with the following clarifications</w:t>
      </w:r>
      <w:r w:rsidRPr="00EE583F">
        <w:rPr>
          <w:rFonts w:eastAsia="宋体"/>
        </w:rPr>
        <w:t>:</w:t>
      </w:r>
    </w:p>
    <w:p w:rsidR="00784774" w:rsidRDefault="00784774" w:rsidP="00BF2364">
      <w:pPr>
        <w:numPr>
          <w:ilvl w:val="0"/>
          <w:numId w:val="401"/>
        </w:numPr>
        <w:spacing w:before="60"/>
        <w:pPrChange w:id="1786" w:author="OMA DSO1" w:date="2018-10-25T11:00:00Z">
          <w:pPr>
            <w:numPr>
              <w:numId w:val="410"/>
            </w:numPr>
            <w:spacing w:before="60"/>
            <w:ind w:left="1060" w:hanging="360"/>
          </w:pPr>
        </w:pPrChange>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BF2364">
      <w:pPr>
        <w:numPr>
          <w:ilvl w:val="0"/>
          <w:numId w:val="401"/>
        </w:numPr>
        <w:spacing w:before="60"/>
        <w:rPr>
          <w:rFonts w:eastAsia="宋体"/>
          <w:lang w:eastAsia="zh-CN"/>
        </w:rPr>
        <w:pPrChange w:id="1787" w:author="OMA DSO1" w:date="2018-10-25T11:00:00Z">
          <w:pPr>
            <w:numPr>
              <w:numId w:val="410"/>
            </w:numPr>
            <w:spacing w:before="60"/>
            <w:ind w:left="1060" w:hanging="360"/>
          </w:pPr>
        </w:pPrChange>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784774" w:rsidRDefault="00784774" w:rsidP="00BF2364">
      <w:pPr>
        <w:numPr>
          <w:ilvl w:val="0"/>
          <w:numId w:val="401"/>
        </w:numPr>
        <w:spacing w:before="60"/>
        <w:rPr>
          <w:rFonts w:eastAsia="宋体"/>
          <w:lang w:eastAsia="zh-CN"/>
        </w:rPr>
        <w:pPrChange w:id="1788" w:author="OMA DSO1" w:date="2018-10-25T11:00:00Z">
          <w:pPr>
            <w:numPr>
              <w:numId w:val="410"/>
            </w:numPr>
            <w:spacing w:before="60"/>
            <w:ind w:left="1060" w:hanging="360"/>
          </w:pPr>
        </w:pPrChange>
      </w:pPr>
      <w:r>
        <w:t xml:space="preserve">The CPM Client </w:t>
      </w:r>
      <w:r w:rsidRPr="00EE583F">
        <w:rPr>
          <w:rFonts w:eastAsia="宋体"/>
        </w:rPr>
        <w:t xml:space="preserve">SHALL </w:t>
      </w:r>
      <w:r w:rsidRPr="00EE583F">
        <w:rPr>
          <w:lang w:eastAsia="ko-KR"/>
        </w:rPr>
        <w:t>initiate</w:t>
      </w:r>
      <w:r w:rsidRPr="00EE583F">
        <w:rPr>
          <w:rFonts w:eastAsia="宋体"/>
        </w:rPr>
        <w:t xml:space="preserve"> the </w:t>
      </w:r>
      <w:r w:rsidRPr="00EE583F">
        <w:rPr>
          <w:lang w:eastAsia="ko-KR"/>
        </w:rPr>
        <w:t>Media</w:t>
      </w:r>
      <w:r w:rsidRPr="00EE583F">
        <w:rPr>
          <w:rFonts w:eastAsia="宋体"/>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rsidR="00F72DF7" w:rsidRDefault="00F72DF7" w:rsidP="00BF2364">
      <w:pPr>
        <w:numPr>
          <w:ilvl w:val="2"/>
          <w:numId w:val="211"/>
        </w:numPr>
        <w:spacing w:before="60" w:after="0"/>
        <w:rPr>
          <w:lang w:eastAsia="x-none"/>
        </w:rPr>
        <w:pPrChange w:id="1789" w:author="OMA DSO1" w:date="2018-10-25T11:00:00Z">
          <w:pPr>
            <w:numPr>
              <w:ilvl w:val="2"/>
              <w:numId w:val="214"/>
            </w:numPr>
            <w:spacing w:before="60" w:after="0"/>
            <w:ind w:left="360" w:hanging="360"/>
          </w:pPr>
        </w:pPrChange>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rsidR="0033295E" w:rsidRDefault="0033295E" w:rsidP="00BF2364">
      <w:pPr>
        <w:numPr>
          <w:ilvl w:val="2"/>
          <w:numId w:val="211"/>
        </w:numPr>
        <w:spacing w:before="60" w:after="0"/>
        <w:rPr>
          <w:lang w:eastAsia="x-none"/>
        </w:rPr>
        <w:pPrChange w:id="1790" w:author="OMA DSO1" w:date="2018-10-25T11:00:00Z">
          <w:pPr>
            <w:numPr>
              <w:ilvl w:val="2"/>
              <w:numId w:val="214"/>
            </w:numPr>
            <w:spacing w:before="60" w:after="0"/>
            <w:ind w:left="360" w:hanging="360"/>
          </w:pPr>
        </w:pPrChange>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rsidR="00784774" w:rsidRDefault="00371BBE" w:rsidP="00371BBE">
      <w:pPr>
        <w:spacing w:before="60"/>
      </w:pPr>
      <w:r>
        <w:t xml:space="preserve">On receiving SIP 404 “Not Found” or SIP 403 </w:t>
      </w:r>
      <w:r w:rsidRPr="00EE583F">
        <w:t>”Forbidden</w:t>
      </w:r>
      <w:r w:rsidRPr="00D22BC6">
        <w:t>“</w:t>
      </w:r>
      <w:r>
        <w:t xml:space="preserve"> </w:t>
      </w:r>
      <w:r w:rsidRPr="00D22BC6">
        <w:t xml:space="preserve">error response to the SIP INVITE request, the CPM Client SHALL </w:t>
      </w:r>
      <w:r w:rsidRPr="00345784">
        <w:t xml:space="preserve">generate and send a SIP ACK request as an acknowledgement of the final response towards the CPM Controlling Function. </w:t>
      </w:r>
      <w:r w:rsidRPr="000B28B7">
        <w:t>If t</w:t>
      </w:r>
      <w:r w:rsidRPr="00345784">
        <w:t>he CPM Client</w:t>
      </w:r>
      <w:r w:rsidRPr="000B28B7">
        <w:t xml:space="preserve"> has to continue the CPM Group Session for the CPM User, then the CPM Client</w:t>
      </w:r>
      <w:r w:rsidRPr="00345784">
        <w:t xml:space="preserve"> </w:t>
      </w:r>
      <w:r w:rsidRPr="00D22BC6">
        <w:t xml:space="preserve">MAY generate </w:t>
      </w:r>
      <w:r w:rsidRPr="00D22BC6">
        <w:lastRenderedPageBreak/>
        <w:t xml:space="preserve">and send a new SIP INVITE request as specified in section </w:t>
      </w:r>
      <w:r w:rsidRPr="00D22BC6">
        <w:fldChar w:fldCharType="begin"/>
      </w:r>
      <w:r w:rsidRPr="00D22BC6">
        <w:instrText xml:space="preserve"> REF _Ref268787573 \r \h </w:instrText>
      </w:r>
      <w:r>
        <w:instrText xml:space="preserve"> \* MERGEFORMAT </w:instrText>
      </w:r>
      <w:r w:rsidRPr="00D22BC6">
        <w:fldChar w:fldCharType="separate"/>
      </w:r>
      <w:r w:rsidR="00074577">
        <w:t>7.3.1.2</w:t>
      </w:r>
      <w:r w:rsidRPr="00D22BC6">
        <w:fldChar w:fldCharType="end"/>
      </w:r>
      <w:r w:rsidRPr="00D22BC6">
        <w:t xml:space="preserve"> </w:t>
      </w:r>
      <w:r>
        <w:t>“</w:t>
      </w:r>
      <w:r w:rsidRPr="00D04779">
        <w:rPr>
          <w:i/>
        </w:rPr>
        <w:t>Initiating a CPM Group Session for a CPM Ad-hoc Group</w:t>
      </w:r>
      <w:r>
        <w:t>”, with the following clarifications:</w:t>
      </w:r>
    </w:p>
    <w:p w:rsidR="00784774" w:rsidRPr="000D010A" w:rsidRDefault="00784774" w:rsidP="00BF2364">
      <w:pPr>
        <w:pStyle w:val="NO"/>
        <w:numPr>
          <w:ilvl w:val="0"/>
          <w:numId w:val="402"/>
        </w:numPr>
        <w:ind w:left="714" w:hanging="357"/>
        <w:rPr>
          <w:rFonts w:eastAsia="宋体"/>
          <w:lang w:eastAsia="zh-CN"/>
        </w:rPr>
        <w:pPrChange w:id="1791" w:author="OMA DSO1" w:date="2018-10-25T11:00:00Z">
          <w:pPr>
            <w:pStyle w:val="NO"/>
            <w:numPr>
              <w:numId w:val="411"/>
            </w:numPr>
            <w:ind w:left="714" w:hanging="357"/>
          </w:pPr>
        </w:pPrChange>
      </w:pPr>
      <w:r w:rsidRPr="00EE583F">
        <w:t xml:space="preserve">SHALL include a MIME resource-list body with the </w:t>
      </w:r>
      <w:r>
        <w:t>last Participant Information</w:t>
      </w:r>
      <w:r w:rsidRPr="00EE583F">
        <w:t xml:space="preserve">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p>
    <w:p w:rsidR="00064668" w:rsidRDefault="00784774" w:rsidP="00BF2364">
      <w:pPr>
        <w:pStyle w:val="NO"/>
        <w:numPr>
          <w:ilvl w:val="0"/>
          <w:numId w:val="402"/>
        </w:numPr>
        <w:ind w:left="714" w:hanging="357"/>
        <w:rPr>
          <w:lang w:eastAsia="zh-CN"/>
        </w:rPr>
        <w:pPrChange w:id="1792" w:author="OMA DSO1" w:date="2018-10-25T11:00:00Z">
          <w:pPr>
            <w:pStyle w:val="NO"/>
            <w:numPr>
              <w:numId w:val="411"/>
            </w:numPr>
            <w:ind w:left="714" w:hanging="357"/>
          </w:pPr>
        </w:pPrChange>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784774" w:rsidRDefault="00064668" w:rsidP="00BF2364">
      <w:pPr>
        <w:pStyle w:val="NO"/>
        <w:numPr>
          <w:ilvl w:val="0"/>
          <w:numId w:val="402"/>
        </w:numPr>
        <w:ind w:left="714" w:hanging="357"/>
        <w:rPr>
          <w:lang w:eastAsia="zh-CN"/>
        </w:rPr>
        <w:pPrChange w:id="1793" w:author="OMA DSO1" w:date="2018-10-25T11:00:00Z">
          <w:pPr>
            <w:pStyle w:val="NO"/>
            <w:numPr>
              <w:numId w:val="411"/>
            </w:numPr>
            <w:ind w:left="714" w:hanging="357"/>
          </w:pPr>
        </w:pPrChange>
      </w:pPr>
      <w:r>
        <w:rPr>
          <w:lang w:eastAsia="zh-CN"/>
        </w:rPr>
        <w:t>SHALL include the Contribution-ID header of the requested CPM Group Session</w:t>
      </w:r>
      <w:r w:rsidR="00F72DF7">
        <w:rPr>
          <w:lang w:eastAsia="zh-CN"/>
        </w:rPr>
        <w:t>.</w:t>
      </w:r>
    </w:p>
    <w:p w:rsidR="00784774" w:rsidRDefault="00784774" w:rsidP="00784774">
      <w:pPr>
        <w:spacing w:after="0"/>
        <w:rPr>
          <w:rFonts w:eastAsia="宋体"/>
          <w:lang w:eastAsia="zh-CN"/>
        </w:rPr>
      </w:pPr>
      <w:r>
        <w:rPr>
          <w:rFonts w:eastAsia="宋体"/>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宋体"/>
          <w:lang w:eastAsia="zh-CN"/>
        </w:rPr>
        <w:instrText xml:space="preserve"> REF _Ref268013297 \r \h </w:instrText>
      </w:r>
      <w:r w:rsidR="000349D5">
        <w:fldChar w:fldCharType="separate"/>
      </w:r>
      <w:r w:rsidR="00074577">
        <w:rPr>
          <w:rFonts w:eastAsia="宋体"/>
          <w:lang w:eastAsia="zh-CN"/>
        </w:rPr>
        <w:t>7.3.2</w:t>
      </w:r>
      <w:r w:rsidR="000349D5">
        <w:fldChar w:fldCharType="end"/>
      </w:r>
      <w:r>
        <w:t xml:space="preserve"> “</w:t>
      </w:r>
      <w:r w:rsidRPr="008E36E4">
        <w:rPr>
          <w:i/>
        </w:rPr>
        <w:t>Receiving a CPM Session Invitation</w:t>
      </w:r>
      <w:r>
        <w:t>”</w:t>
      </w:r>
      <w:r>
        <w:rPr>
          <w:rFonts w:eastAsia="宋体"/>
          <w:lang w:eastAsia="zh-CN"/>
        </w:rPr>
        <w:t>, instead of it own initiated SIP INVITE request.</w:t>
      </w:r>
    </w:p>
    <w:p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rsidR="00C03962" w:rsidRPr="00EE583F" w:rsidRDefault="00C03962" w:rsidP="00F0618C">
      <w:pPr>
        <w:pStyle w:val="Heading3"/>
        <w:rPr>
          <w:lang w:eastAsia="ko-KR"/>
        </w:rPr>
      </w:pPr>
      <w:bookmarkStart w:id="1794" w:name="_Toc357124623"/>
      <w:bookmarkStart w:id="1795" w:name="_Ref268013297"/>
      <w:bookmarkStart w:id="1796" w:name="_Toc483580022"/>
      <w:bookmarkStart w:id="1797" w:name="_Toc483837229"/>
      <w:bookmarkStart w:id="1798" w:name="_Toc528228534"/>
      <w:bookmarkEnd w:id="1794"/>
      <w:r w:rsidRPr="00EE583F">
        <w:rPr>
          <w:lang w:eastAsia="ko-KR"/>
        </w:rPr>
        <w:t xml:space="preserve">Receiving </w:t>
      </w:r>
      <w:r>
        <w:rPr>
          <w:lang w:eastAsia="ko-KR"/>
        </w:rPr>
        <w:t xml:space="preserve">a </w:t>
      </w:r>
      <w:r w:rsidRPr="00EE583F">
        <w:rPr>
          <w:lang w:eastAsia="ko-KR"/>
        </w:rPr>
        <w:t>CPM Session Invitation</w:t>
      </w:r>
      <w:bookmarkEnd w:id="1795"/>
      <w:bookmarkEnd w:id="1796"/>
      <w:bookmarkEnd w:id="1797"/>
      <w:bookmarkEnd w:id="1798"/>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rsidR="00F257B1" w:rsidRDefault="005C4F54" w:rsidP="00277365">
      <w:pPr>
        <w:numPr>
          <w:ilvl w:val="1"/>
          <w:numId w:val="36"/>
        </w:numPr>
        <w:spacing w:before="60"/>
      </w:pPr>
      <w:r>
        <w:rPr>
          <w:lang w:eastAsia="ko-KR"/>
        </w:rPr>
        <w:t>a SIP 603 “Declined” response if the CPM User has rejected the invitation.</w:t>
      </w:r>
    </w:p>
    <w:p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rsidR="00703E30" w:rsidRDefault="00703E30" w:rsidP="00703E30">
      <w:pPr>
        <w:numPr>
          <w:ilvl w:val="1"/>
          <w:numId w:val="36"/>
        </w:numPr>
        <w:spacing w:before="60"/>
        <w:rPr>
          <w:lang w:eastAsia="ko-KR"/>
        </w:rPr>
      </w:pPr>
      <w:r>
        <w:rPr>
          <w:lang w:eastAsia="ko-KR"/>
        </w:rPr>
        <w:t>to receive CPM Chat Messages,</w:t>
      </w:r>
    </w:p>
    <w:p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宋体"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宋体"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1799" w:name="_Toc459899172"/>
      <w:r w:rsidRPr="00C83BFB">
        <w:rPr>
          <w:rFonts w:eastAsia="Batang"/>
          <w:i/>
          <w:lang w:eastAsia="ko-KR"/>
        </w:rPr>
        <w:t>Invite other Principals to existing CPM Group Session</w:t>
      </w:r>
      <w:bookmarkEnd w:id="1799"/>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rsidR="006C002F" w:rsidRPr="00EE583F" w:rsidRDefault="006C002F" w:rsidP="006C002F">
      <w:pPr>
        <w:pStyle w:val="NormalBullet"/>
        <w:numPr>
          <w:ilvl w:val="1"/>
          <w:numId w:val="36"/>
        </w:numPr>
      </w:pPr>
      <w:r w:rsidRPr="00EE583F">
        <w:rPr>
          <w:lang w:eastAsia="ko-KR"/>
        </w:rPr>
        <w:lastRenderedPageBreak/>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rsidR="006C002F" w:rsidRDefault="006C002F" w:rsidP="006C002F">
      <w:pPr>
        <w:pStyle w:val="NormalBullet"/>
        <w:numPr>
          <w:ilvl w:val="1"/>
          <w:numId w:val="36"/>
        </w:numPr>
      </w:pPr>
      <w:r>
        <w:rPr>
          <w:lang w:eastAsia="ko-KR"/>
        </w:rPr>
        <w:t xml:space="preserve">The CPM Client </w:t>
      </w:r>
      <w:r w:rsidRPr="00EE583F">
        <w:rPr>
          <w:lang w:eastAsia="ko-KR"/>
        </w:rPr>
        <w:t xml:space="preserve">MAY display to the invited CPM User the CPM Address of the inviting CPM User, if privacy rules allow it. 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rsidR="006C002F" w:rsidRDefault="006C002F" w:rsidP="006C002F">
      <w:pPr>
        <w:pStyle w:val="NormalBullet"/>
        <w:numPr>
          <w:ilvl w:val="1"/>
          <w:numId w:val="36"/>
        </w:numPr>
      </w:pPr>
      <w:r>
        <w:rPr>
          <w:lang w:eastAsia="ko-KR"/>
        </w:rPr>
        <w:t>MAY display to the CPM User a list of the other invited users</w:t>
      </w:r>
      <w:r w:rsidRPr="004D47B2">
        <w:rPr>
          <w:lang w:eastAsia="ko-KR"/>
        </w:rPr>
        <w:t xml:space="preserve"> </w:t>
      </w:r>
      <w:r>
        <w:rPr>
          <w:lang w:eastAsia="ko-KR"/>
        </w:rPr>
        <w:t>if the SIP INVITE carried a recipient-list-history body;</w:t>
      </w:r>
    </w:p>
    <w:p w:rsidR="006C002F" w:rsidRPr="00EE583F" w:rsidRDefault="006C002F" w:rsidP="006C002F">
      <w:pPr>
        <w:pStyle w:val="NormalBullet"/>
        <w:numPr>
          <w:ilvl w:val="1"/>
          <w:numId w:val="36"/>
        </w:numPr>
      </w:pPr>
      <w:r>
        <w:rPr>
          <w:lang w:eastAsia="ko-KR"/>
        </w:rPr>
        <w:t>The CPM Client SHALL return a SIP 180 “Ringing” provisional response;</w:t>
      </w:r>
    </w:p>
    <w:p w:rsidR="006C002F" w:rsidRPr="00EE583F" w:rsidRDefault="006C002F" w:rsidP="006C002F">
      <w:pPr>
        <w:spacing w:before="60"/>
        <w:ind w:left="720"/>
        <w:rPr>
          <w:lang w:eastAsia="ko-KR"/>
        </w:rPr>
      </w:pPr>
      <w:r w:rsidRPr="00EE583F">
        <w:rPr>
          <w:lang w:eastAsia="ko-KR"/>
        </w:rPr>
        <w:t>Otherwise, continue with the rest of the steps;</w:t>
      </w:r>
    </w:p>
    <w:p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rsidR="006C002F" w:rsidRDefault="006C002F" w:rsidP="006C002F">
      <w:pPr>
        <w:pStyle w:val="NormalBullet"/>
        <w:numPr>
          <w:ilvl w:val="1"/>
          <w:numId w:val="36"/>
        </w:numPr>
      </w:pPr>
      <w:r>
        <w:rPr>
          <w:lang w:eastAsia="ko-KR"/>
        </w:rPr>
        <w:t>SHALL return a SIP 180 “Ringing” provisional response if auto-accept does not apply;</w:t>
      </w:r>
    </w:p>
    <w:p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w:t>
      </w:r>
      <w:del w:id="1800" w:author="OMA DSO1" w:date="2018-10-25T10:37:00Z">
        <w:r w:rsidRPr="002656BF" w:rsidDel="00440197">
          <w:rPr>
            <w:lang w:eastAsia="ko-KR"/>
          </w:rPr>
          <w:delText>d</w:delText>
        </w:r>
      </w:del>
      <w:r w:rsidRPr="002656BF">
        <w:rPr>
          <w:lang w:eastAsia="ko-KR"/>
        </w:rPr>
        <w:t xml:space="preserve"> header field;</w:t>
      </w:r>
    </w:p>
    <w:p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rsidR="00C03962" w:rsidRDefault="00C03962" w:rsidP="00C03962">
      <w:pPr>
        <w:spacing w:before="60"/>
        <w:rPr>
          <w:lang w:eastAsia="ko-KR"/>
        </w:rPr>
      </w:pPr>
      <w:r>
        <w:rPr>
          <w:rFonts w:hint="eastAsia"/>
          <w:lang w:eastAsia="ko-KR"/>
        </w:rPr>
        <w:t>Upon receiving a SIP ACK request, the CPM Client:</w:t>
      </w:r>
    </w:p>
    <w:p w:rsidR="00C03962" w:rsidRDefault="00C03962" w:rsidP="00BF2364">
      <w:pPr>
        <w:numPr>
          <w:ilvl w:val="0"/>
          <w:numId w:val="121"/>
        </w:numPr>
        <w:spacing w:before="60"/>
        <w:rPr>
          <w:lang w:eastAsia="ko-KR"/>
        </w:rPr>
        <w:pPrChange w:id="1801" w:author="OMA DSO1" w:date="2018-10-25T11:00:00Z">
          <w:pPr>
            <w:numPr>
              <w:numId w:val="122"/>
            </w:numPr>
            <w:spacing w:before="60"/>
            <w:ind w:left="720" w:hanging="360"/>
          </w:pPr>
        </w:pPrChange>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rsidR="00C03962" w:rsidRPr="00EE583F" w:rsidRDefault="00C03962" w:rsidP="00BF2364">
      <w:pPr>
        <w:numPr>
          <w:ilvl w:val="0"/>
          <w:numId w:val="121"/>
        </w:numPr>
        <w:spacing w:before="60"/>
        <w:pPrChange w:id="1802" w:author="OMA DSO1" w:date="2018-10-25T11:00:00Z">
          <w:pPr>
            <w:numPr>
              <w:numId w:val="122"/>
            </w:numPr>
            <w:spacing w:before="60"/>
            <w:ind w:left="720" w:hanging="360"/>
          </w:pPr>
        </w:pPrChange>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rsidR="00C03962" w:rsidRPr="00EE583F" w:rsidRDefault="00C03962" w:rsidP="00BF2364">
      <w:pPr>
        <w:pStyle w:val="NormalBullet"/>
        <w:numPr>
          <w:ilvl w:val="0"/>
          <w:numId w:val="121"/>
        </w:numPr>
        <w:pPrChange w:id="1803" w:author="OMA DSO1" w:date="2018-10-25T11:00:00Z">
          <w:pPr>
            <w:pStyle w:val="NormalBullet"/>
            <w:numPr>
              <w:numId w:val="122"/>
            </w:numPr>
            <w:ind w:left="720" w:hanging="360"/>
          </w:pPr>
        </w:pPrChange>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rsidR="00703E30" w:rsidRDefault="00703E30" w:rsidP="00703E30">
      <w:pPr>
        <w:rPr>
          <w:snapToGrid w:val="0"/>
        </w:rPr>
      </w:pPr>
      <w:bookmarkStart w:id="1804" w:name="_Ref268788390"/>
      <w:r>
        <w:rPr>
          <w:snapToGrid w:val="0"/>
        </w:rPr>
        <w:t>If the received SIP INVITE was for a CPM Group Session:</w:t>
      </w:r>
    </w:p>
    <w:p w:rsidR="0033295E" w:rsidRPr="008011CC" w:rsidRDefault="0033295E" w:rsidP="00BF2364">
      <w:pPr>
        <w:numPr>
          <w:ilvl w:val="0"/>
          <w:numId w:val="421"/>
        </w:numPr>
        <w:spacing w:after="0"/>
        <w:rPr>
          <w:rFonts w:eastAsia="Arial Unicode MS"/>
        </w:rPr>
        <w:pPrChange w:id="1805" w:author="OMA DSO1" w:date="2018-10-25T11:00:00Z">
          <w:pPr>
            <w:numPr>
              <w:numId w:val="433"/>
            </w:numPr>
            <w:spacing w:after="0"/>
            <w:ind w:left="2160" w:hanging="180"/>
          </w:pPr>
        </w:pPrChange>
      </w:pPr>
      <w:r>
        <w:rPr>
          <w:snapToGrid w:val="0"/>
        </w:rPr>
        <w:lastRenderedPageBreak/>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rsidR="00703E30" w:rsidRPr="008011CC" w:rsidRDefault="00703E30" w:rsidP="00BF2364">
      <w:pPr>
        <w:numPr>
          <w:ilvl w:val="0"/>
          <w:numId w:val="421"/>
        </w:numPr>
        <w:spacing w:after="0"/>
        <w:pPrChange w:id="1806" w:author="OMA DSO1" w:date="2018-10-25T11:00:00Z">
          <w:pPr>
            <w:numPr>
              <w:numId w:val="433"/>
            </w:numPr>
            <w:spacing w:after="0"/>
            <w:ind w:left="2160" w:hanging="180"/>
          </w:pPr>
        </w:pPrChange>
      </w:pPr>
      <w:r>
        <w:rPr>
          <w:snapToGrid w:val="0"/>
        </w:rPr>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rsidR="00703E30" w:rsidRPr="001079BF" w:rsidRDefault="006004E8" w:rsidP="00BF2364">
      <w:pPr>
        <w:numPr>
          <w:ilvl w:val="0"/>
          <w:numId w:val="421"/>
        </w:numPr>
        <w:spacing w:after="0"/>
        <w:rPr>
          <w:snapToGrid w:val="0"/>
        </w:rPr>
        <w:pPrChange w:id="1807" w:author="OMA DSO1" w:date="2018-10-25T11:00:00Z">
          <w:pPr>
            <w:numPr>
              <w:numId w:val="433"/>
            </w:numPr>
            <w:spacing w:after="0"/>
            <w:ind w:left="2160" w:hanging="180"/>
          </w:pPr>
        </w:pPrChange>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rsidR="00C03962" w:rsidRPr="00EE583F" w:rsidRDefault="00C03962" w:rsidP="00F0618C">
      <w:pPr>
        <w:pStyle w:val="Heading3"/>
        <w:rPr>
          <w:lang w:eastAsia="ko-KR"/>
        </w:rPr>
      </w:pPr>
      <w:bookmarkStart w:id="1808" w:name="_Toc483580023"/>
      <w:bookmarkStart w:id="1809" w:name="_Toc483837230"/>
      <w:bookmarkStart w:id="1810" w:name="_Toc528228535"/>
      <w:r w:rsidRPr="00EE583F">
        <w:rPr>
          <w:lang w:eastAsia="ko-KR"/>
        </w:rPr>
        <w:t>Extending a CPM 1-1 Session to a CPM Group Session</w:t>
      </w:r>
      <w:bookmarkEnd w:id="1804"/>
      <w:bookmarkEnd w:id="1808"/>
      <w:bookmarkEnd w:id="1809"/>
      <w:bookmarkEnd w:id="1810"/>
    </w:p>
    <w:p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rsidR="00431ED1" w:rsidRDefault="00431ED1" w:rsidP="00277365">
      <w:pPr>
        <w:numPr>
          <w:ilvl w:val="1"/>
          <w:numId w:val="46"/>
        </w:numPr>
        <w:rPr>
          <w:lang w:eastAsia="ko-KR"/>
        </w:rPr>
      </w:pPr>
      <w:r w:rsidRPr="00162059">
        <w:rPr>
          <w:lang w:eastAsia="ko-KR"/>
        </w:rPr>
        <w:lastRenderedPageBreak/>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rsidR="00C03962" w:rsidRPr="00EE583F" w:rsidRDefault="00C03962" w:rsidP="00277365">
      <w:pPr>
        <w:pStyle w:val="NormalBullet"/>
        <w:numPr>
          <w:ilvl w:val="0"/>
          <w:numId w:val="46"/>
        </w:numPr>
        <w:rPr>
          <w:iCs/>
        </w:rPr>
      </w:pPr>
      <w:r w:rsidRPr="00EE583F">
        <w:rPr>
          <w:bCs/>
        </w:rPr>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rsidR="00377512" w:rsidRPr="00EE583F" w:rsidRDefault="00377512" w:rsidP="00F0618C">
      <w:pPr>
        <w:pStyle w:val="Heading3"/>
        <w:rPr>
          <w:lang w:eastAsia="ko-KR"/>
        </w:rPr>
      </w:pPr>
      <w:bookmarkStart w:id="1811" w:name="_Toc220501142"/>
      <w:bookmarkStart w:id="1812" w:name="_Toc222013929"/>
      <w:bookmarkStart w:id="1813" w:name="_Toc234741422"/>
      <w:bookmarkStart w:id="1814" w:name="_Ref268788757"/>
      <w:bookmarkStart w:id="1815" w:name="_Toc483580024"/>
      <w:bookmarkStart w:id="1816" w:name="_Toc483837231"/>
      <w:bookmarkStart w:id="1817" w:name="_Toc528228536"/>
      <w:r w:rsidRPr="00EE583F">
        <w:rPr>
          <w:lang w:eastAsia="ko-KR"/>
        </w:rPr>
        <w:t>Closing a CPM Session</w:t>
      </w:r>
      <w:bookmarkEnd w:id="1811"/>
      <w:bookmarkEnd w:id="1812"/>
      <w:bookmarkEnd w:id="1813"/>
      <w:bookmarkEnd w:id="1814"/>
      <w:bookmarkEnd w:id="1815"/>
      <w:bookmarkEnd w:id="1816"/>
      <w:bookmarkEnd w:id="1817"/>
    </w:p>
    <w:p w:rsidR="008F0B2B" w:rsidRPr="00EE583F" w:rsidRDefault="000C39B5" w:rsidP="00524CBA">
      <w:pPr>
        <w:pStyle w:val="Heading4"/>
        <w:tabs>
          <w:tab w:val="clear" w:pos="1298"/>
          <w:tab w:val="num" w:pos="1276"/>
        </w:tabs>
        <w:rPr>
          <w:lang w:eastAsia="ko-KR"/>
        </w:rPr>
      </w:pPr>
      <w:bookmarkStart w:id="1818"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1818"/>
    </w:p>
    <w:p w:rsidR="008F0B2B" w:rsidRPr="00EE583F" w:rsidRDefault="00613C8F" w:rsidP="008F0B2B">
      <w:pPr>
        <w:rPr>
          <w:lang w:eastAsia="ko-KR"/>
        </w:rPr>
      </w:pPr>
      <w:r>
        <w:rPr>
          <w:lang w:eastAsia="ko-KR"/>
        </w:rPr>
        <w:t>To close</w:t>
      </w:r>
      <w:r w:rsidR="008F0B2B" w:rsidRPr="00EE583F">
        <w:rPr>
          <w:lang w:eastAsia="ko-KR"/>
        </w:rPr>
        <w:t>a CPM 1-1 Session, the CPM Client:</w:t>
      </w:r>
    </w:p>
    <w:p w:rsidR="008F0B2B" w:rsidRPr="00EE583F" w:rsidRDefault="008F0B2B" w:rsidP="00BF2364">
      <w:pPr>
        <w:numPr>
          <w:ilvl w:val="0"/>
          <w:numId w:val="414"/>
        </w:numPr>
        <w:spacing w:before="60"/>
        <w:rPr>
          <w:lang w:eastAsia="ko-KR"/>
        </w:rPr>
        <w:pPrChange w:id="1819" w:author="OMA DSO1" w:date="2018-10-25T11:00:00Z">
          <w:pPr>
            <w:numPr>
              <w:numId w:val="424"/>
            </w:numPr>
            <w:spacing w:before="60"/>
            <w:ind w:left="720" w:hanging="360"/>
          </w:pPr>
        </w:pPrChange>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8F0B2B" w:rsidRPr="00EE583F" w:rsidRDefault="008F0B2B" w:rsidP="00BF2364">
      <w:pPr>
        <w:numPr>
          <w:ilvl w:val="0"/>
          <w:numId w:val="414"/>
        </w:numPr>
        <w:spacing w:before="60"/>
        <w:rPr>
          <w:lang w:eastAsia="ko-KR"/>
        </w:rPr>
        <w:pPrChange w:id="1820" w:author="OMA DSO1" w:date="2018-10-25T11:00:00Z">
          <w:pPr>
            <w:numPr>
              <w:numId w:val="424"/>
            </w:numPr>
            <w:spacing w:before="60"/>
            <w:ind w:left="720" w:hanging="360"/>
          </w:pPr>
        </w:pPrChange>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BF2364">
      <w:pPr>
        <w:numPr>
          <w:ilvl w:val="0"/>
          <w:numId w:val="414"/>
        </w:numPr>
        <w:spacing w:before="60"/>
        <w:rPr>
          <w:lang w:eastAsia="ko-KR"/>
        </w:rPr>
        <w:pPrChange w:id="1821" w:author="OMA DSO1" w:date="2018-10-25T11:00:00Z">
          <w:pPr>
            <w:numPr>
              <w:numId w:val="424"/>
            </w:numPr>
            <w:spacing w:before="60"/>
            <w:ind w:left="720" w:hanging="360"/>
          </w:pPr>
        </w:pPrChange>
      </w:pPr>
      <w:r w:rsidRPr="00EE583F">
        <w:rPr>
          <w:lang w:eastAsia="ko-KR"/>
        </w:rPr>
        <w:t>SHALL release all Media Plane resources corresponding to the CPM Session being closed.</w:t>
      </w:r>
    </w:p>
    <w:p w:rsidR="00C03962" w:rsidRPr="00EE583F" w:rsidRDefault="00C03962" w:rsidP="00524CBA">
      <w:pPr>
        <w:pStyle w:val="Heading4"/>
        <w:tabs>
          <w:tab w:val="clear" w:pos="1298"/>
          <w:tab w:val="num" w:pos="1276"/>
        </w:tabs>
        <w:rPr>
          <w:lang w:eastAsia="ko-KR"/>
        </w:rPr>
      </w:pPr>
      <w:bookmarkStart w:id="1822" w:name="_Ref271461371"/>
      <w:r>
        <w:rPr>
          <w:lang w:eastAsia="ko-KR"/>
        </w:rPr>
        <w:t>Leaving a</w:t>
      </w:r>
      <w:r w:rsidRPr="00EE583F">
        <w:rPr>
          <w:lang w:eastAsia="ko-KR"/>
        </w:rPr>
        <w:t xml:space="preserve"> CPM Group Session</w:t>
      </w:r>
      <w:bookmarkEnd w:id="1822"/>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rsidR="008F0B2B" w:rsidRPr="00EE583F" w:rsidRDefault="008F0B2B" w:rsidP="00524CBA">
      <w:pPr>
        <w:pStyle w:val="Heading4"/>
        <w:tabs>
          <w:tab w:val="clear" w:pos="1298"/>
          <w:tab w:val="num" w:pos="1276"/>
        </w:tabs>
        <w:rPr>
          <w:lang w:eastAsia="ko-KR"/>
        </w:rPr>
      </w:pPr>
      <w:bookmarkStart w:id="1823" w:name="_Ref244330712"/>
      <w:r w:rsidRPr="00EE583F">
        <w:rPr>
          <w:lang w:eastAsia="ko-KR"/>
        </w:rPr>
        <w:t xml:space="preserve">Receiving a CPM Session </w:t>
      </w:r>
      <w:r w:rsidR="00613C8F">
        <w:rPr>
          <w:lang w:eastAsia="ko-KR"/>
        </w:rPr>
        <w:t>Closing Request</w:t>
      </w:r>
      <w:bookmarkEnd w:id="1823"/>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lastRenderedPageBreak/>
        <w:t>SHALL release all Media Plane resources corresponding to the CPM Session being closed</w:t>
      </w:r>
      <w:r w:rsidR="00613C8F">
        <w:rPr>
          <w:lang w:eastAsia="ko-KR"/>
        </w:rPr>
        <w:t>;</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rsidR="001D5602" w:rsidRDefault="00733487" w:rsidP="00BF2364">
      <w:pPr>
        <w:numPr>
          <w:ilvl w:val="0"/>
          <w:numId w:val="243"/>
        </w:numPr>
        <w:spacing w:before="60"/>
        <w:rPr>
          <w:lang w:eastAsia="ko-KR"/>
        </w:rPr>
        <w:pPrChange w:id="1824" w:author="OMA DSO1" w:date="2018-10-25T11:00:00Z">
          <w:pPr>
            <w:numPr>
              <w:numId w:val="246"/>
            </w:numPr>
            <w:spacing w:before="60"/>
            <w:ind w:left="720" w:hanging="360"/>
          </w:pPr>
        </w:pPrChange>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rsidR="00C510AB" w:rsidRPr="00EE583F" w:rsidRDefault="001D5602" w:rsidP="00BF2364">
      <w:pPr>
        <w:numPr>
          <w:ilvl w:val="0"/>
          <w:numId w:val="243"/>
        </w:numPr>
        <w:spacing w:before="60"/>
        <w:rPr>
          <w:lang w:eastAsia="ko-KR"/>
        </w:rPr>
        <w:pPrChange w:id="1825" w:author="OMA DSO1" w:date="2018-10-25T11:00:00Z">
          <w:pPr>
            <w:numPr>
              <w:numId w:val="246"/>
            </w:numPr>
            <w:spacing w:before="60"/>
            <w:ind w:left="720" w:hanging="360"/>
          </w:pPr>
        </w:pPrChange>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rsidR="00377512" w:rsidRPr="00EE583F" w:rsidRDefault="00377512" w:rsidP="00F0618C">
      <w:pPr>
        <w:pStyle w:val="Heading3"/>
        <w:rPr>
          <w:lang w:eastAsia="ko-KR"/>
        </w:rPr>
      </w:pPr>
      <w:bookmarkStart w:id="1826" w:name="_Toc220501149"/>
      <w:bookmarkStart w:id="1827" w:name="_Toc222013936"/>
      <w:bookmarkStart w:id="1828" w:name="_Toc234741431"/>
      <w:bookmarkStart w:id="1829" w:name="_Ref244330752"/>
      <w:bookmarkStart w:id="1830" w:name="_Ref244330757"/>
      <w:bookmarkStart w:id="1831" w:name="_Ref467659701"/>
      <w:bookmarkStart w:id="1832" w:name="_Toc483580025"/>
      <w:bookmarkStart w:id="1833" w:name="_Toc483837232"/>
      <w:bookmarkStart w:id="1834" w:name="_Toc528228537"/>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1826"/>
      <w:bookmarkEnd w:id="1827"/>
      <w:bookmarkEnd w:id="1828"/>
      <w:bookmarkEnd w:id="1829"/>
      <w:bookmarkEnd w:id="1830"/>
      <w:bookmarkEnd w:id="1831"/>
      <w:bookmarkEnd w:id="1832"/>
      <w:bookmarkEnd w:id="1833"/>
      <w:bookmarkEnd w:id="1834"/>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9"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rsidR="00CB57E2" w:rsidRPr="00EE583F" w:rsidRDefault="00CB57E2" w:rsidP="00CB57E2">
      <w:pPr>
        <w:pStyle w:val="NormalBullet"/>
        <w:numPr>
          <w:ilvl w:val="1"/>
          <w:numId w:val="85"/>
        </w:numPr>
      </w:pPr>
      <w:r w:rsidRPr="00EE583F">
        <w:lastRenderedPageBreak/>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rsidR="00996790" w:rsidRPr="00234F3D" w:rsidRDefault="00996790" w:rsidP="00597E50">
      <w:r>
        <w:t>The CPM Client SHALL handle the SIP responses to the SIP REFER according to [RFC7647].</w:t>
      </w:r>
    </w:p>
    <w:p w:rsidR="00377512" w:rsidRPr="00EE583F" w:rsidRDefault="00377512" w:rsidP="00F0618C">
      <w:pPr>
        <w:pStyle w:val="Heading3"/>
        <w:rPr>
          <w:lang w:eastAsia="ko-KR"/>
        </w:rPr>
      </w:pPr>
      <w:bookmarkStart w:id="1835" w:name="_Toc220501150"/>
      <w:bookmarkStart w:id="1836" w:name="_Toc222013937"/>
      <w:bookmarkStart w:id="1837" w:name="_Toc234741432"/>
      <w:bookmarkStart w:id="1838" w:name="_Ref244330761"/>
      <w:bookmarkStart w:id="1839" w:name="_Ref244330764"/>
      <w:bookmarkStart w:id="1840" w:name="_Ref443036393"/>
      <w:bookmarkStart w:id="1841" w:name="_Toc483580026"/>
      <w:bookmarkStart w:id="1842" w:name="_Toc483837233"/>
      <w:bookmarkStart w:id="1843" w:name="_Toc528228538"/>
      <w:r w:rsidRPr="00EE583F">
        <w:rPr>
          <w:lang w:eastAsia="ko-KR"/>
        </w:rPr>
        <w:t>Remove Participants from a CPM Group Session</w:t>
      </w:r>
      <w:bookmarkEnd w:id="1835"/>
      <w:bookmarkEnd w:id="1836"/>
      <w:bookmarkEnd w:id="1837"/>
      <w:bookmarkEnd w:id="1838"/>
      <w:bookmarkEnd w:id="1839"/>
      <w:bookmarkEnd w:id="1840"/>
      <w:bookmarkEnd w:id="1841"/>
      <w:bookmarkEnd w:id="1842"/>
      <w:bookmarkEnd w:id="1843"/>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100"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rsidR="00C03962" w:rsidRPr="00EE583F" w:rsidRDefault="00C03962" w:rsidP="00F0618C">
      <w:pPr>
        <w:pStyle w:val="Heading3"/>
        <w:rPr>
          <w:lang w:eastAsia="ko-KR"/>
        </w:rPr>
      </w:pPr>
      <w:bookmarkStart w:id="1844" w:name="_Ref268788358"/>
      <w:bookmarkStart w:id="1845" w:name="_Toc483580027"/>
      <w:bookmarkStart w:id="1846" w:name="_Toc483837234"/>
      <w:bookmarkStart w:id="1847" w:name="_Toc528228539"/>
      <w:r w:rsidRPr="00EE583F">
        <w:rPr>
          <w:lang w:eastAsia="ko-KR"/>
        </w:rPr>
        <w:t>Modify</w:t>
      </w:r>
      <w:r>
        <w:rPr>
          <w:lang w:eastAsia="ko-KR"/>
        </w:rPr>
        <w:t>ing</w:t>
      </w:r>
      <w:r w:rsidRPr="00EE583F">
        <w:rPr>
          <w:lang w:eastAsia="ko-KR"/>
        </w:rPr>
        <w:t xml:space="preserve"> a CPM Session</w:t>
      </w:r>
      <w:bookmarkEnd w:id="1844"/>
      <w:bookmarkEnd w:id="1845"/>
      <w:bookmarkEnd w:id="1846"/>
      <w:bookmarkEnd w:id="1847"/>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Heading3"/>
        <w:rPr>
          <w:lang w:eastAsia="ko-KR"/>
        </w:rPr>
      </w:pPr>
      <w:bookmarkStart w:id="1848" w:name="_Toc234741435"/>
      <w:bookmarkStart w:id="1849" w:name="_Ref244330777"/>
      <w:bookmarkStart w:id="1850" w:name="_Toc483580028"/>
      <w:bookmarkStart w:id="1851" w:name="_Toc483837235"/>
      <w:bookmarkStart w:id="1852" w:name="_Toc528228540"/>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1848"/>
      <w:bookmarkEnd w:id="1849"/>
      <w:bookmarkEnd w:id="1850"/>
      <w:bookmarkEnd w:id="1851"/>
      <w:bookmarkEnd w:id="1852"/>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rsidR="0076776D" w:rsidRPr="00EE583F" w:rsidRDefault="0076776D" w:rsidP="003B07F4">
      <w:pPr>
        <w:pStyle w:val="NormalBullet"/>
        <w:ind w:left="720"/>
      </w:pPr>
      <w:r w:rsidRPr="00EE583F">
        <w:t>Otherwise, continue with the rest of the steps;</w:t>
      </w:r>
    </w:p>
    <w:p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rsidR="00B875A8" w:rsidRPr="00EE583F" w:rsidRDefault="0076776D" w:rsidP="003B07F4">
      <w:pPr>
        <w:pStyle w:val="NormalBullet"/>
        <w:ind w:left="720"/>
      </w:pPr>
      <w:r w:rsidRPr="00EE583F">
        <w:lastRenderedPageBreak/>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rsidR="00E01B7A" w:rsidRDefault="0076776D" w:rsidP="00277365">
      <w:pPr>
        <w:pStyle w:val="NormalBullet"/>
        <w:numPr>
          <w:ilvl w:val="0"/>
          <w:numId w:val="37"/>
        </w:numPr>
      </w:pPr>
      <w:r w:rsidRPr="00EE583F">
        <w:rPr>
          <w:snapToGrid w:val="0"/>
        </w:rPr>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w:t>
      </w:r>
      <w:del w:id="1853" w:author="OMA DSO1" w:date="2018-10-25T10:37:00Z">
        <w:r w:rsidR="00C02B35" w:rsidDel="00440197">
          <w:rPr>
            <w:snapToGrid w:val="0"/>
          </w:rPr>
          <w:delText>d</w:delText>
        </w:r>
      </w:del>
      <w:r w:rsidR="00C02B35">
        <w:rPr>
          <w:snapToGrid w:val="0"/>
        </w:rPr>
        <w:t xml:space="preserve"> header field</w:t>
      </w:r>
      <w:r w:rsidRPr="00EE583F">
        <w:rPr>
          <w:snapToGrid w:val="0"/>
        </w:rPr>
        <w:t>;</w:t>
      </w:r>
    </w:p>
    <w:p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rsidR="00690EF6" w:rsidRDefault="00690EF6" w:rsidP="00690EF6">
      <w:pPr>
        <w:spacing w:before="60"/>
        <w:rPr>
          <w:lang w:eastAsia="ko-KR"/>
        </w:rPr>
      </w:pPr>
      <w:r>
        <w:rPr>
          <w:rFonts w:hint="eastAsia"/>
          <w:lang w:eastAsia="ko-KR"/>
        </w:rPr>
        <w:t>Upon receiving a SIP ACK request, the CPM Client:</w:t>
      </w:r>
    </w:p>
    <w:p w:rsidR="00690EF6" w:rsidRDefault="00690EF6" w:rsidP="00BF2364">
      <w:pPr>
        <w:numPr>
          <w:ilvl w:val="0"/>
          <w:numId w:val="122"/>
        </w:numPr>
        <w:spacing w:before="60"/>
        <w:rPr>
          <w:lang w:eastAsia="ko-KR"/>
        </w:rPr>
        <w:pPrChange w:id="1854" w:author="OMA DSO1" w:date="2018-10-25T11:00:00Z">
          <w:pPr>
            <w:numPr>
              <w:numId w:val="123"/>
            </w:numPr>
            <w:spacing w:before="60"/>
            <w:ind w:left="720" w:hanging="360"/>
          </w:pPr>
        </w:pPrChange>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690EF6" w:rsidRPr="00C03962" w:rsidRDefault="00690EF6" w:rsidP="00BF2364">
      <w:pPr>
        <w:pStyle w:val="NormalBullet"/>
        <w:numPr>
          <w:ilvl w:val="0"/>
          <w:numId w:val="122"/>
        </w:numPr>
        <w:pPrChange w:id="1855" w:author="OMA DSO1" w:date="2018-10-25T11:00:00Z">
          <w:pPr>
            <w:pStyle w:val="NormalBullet"/>
            <w:numPr>
              <w:numId w:val="123"/>
            </w:numPr>
            <w:ind w:left="720" w:hanging="360"/>
          </w:pPr>
        </w:pPrChange>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Heading3"/>
        <w:rPr>
          <w:lang w:eastAsia="ko-KR"/>
        </w:rPr>
      </w:pPr>
      <w:bookmarkStart w:id="1856" w:name="_Ref268787307"/>
      <w:bookmarkStart w:id="1857" w:name="_Toc483580029"/>
      <w:bookmarkStart w:id="1858" w:name="_Toc483837236"/>
      <w:bookmarkStart w:id="1859" w:name="_Toc528228541"/>
      <w:r w:rsidRPr="00EE583F">
        <w:rPr>
          <w:lang w:eastAsia="ko-KR"/>
        </w:rPr>
        <w:t xml:space="preserve">Media Plane </w:t>
      </w:r>
      <w:r>
        <w:rPr>
          <w:lang w:eastAsia="ko-KR"/>
        </w:rPr>
        <w:t>Handling for CPM Sessions</w:t>
      </w:r>
      <w:bookmarkEnd w:id="1856"/>
      <w:bookmarkEnd w:id="1857"/>
      <w:bookmarkEnd w:id="1858"/>
      <w:bookmarkEnd w:id="1859"/>
    </w:p>
    <w:p w:rsidR="00C03962" w:rsidRPr="00EE583F" w:rsidRDefault="00C03962" w:rsidP="00C03962">
      <w:pPr>
        <w:pStyle w:val="BodyText"/>
        <w:rPr>
          <w:rFonts w:eastAsia="宋体"/>
          <w:lang w:eastAsia="ko-KR"/>
        </w:rPr>
      </w:pPr>
      <w:r w:rsidRPr="00EE583F">
        <w:rPr>
          <w:rFonts w:eastAsia="宋体"/>
          <w:lang w:eastAsia="ko-KR"/>
        </w:rPr>
        <w:t>CPM Clients MAY support different text and media types (including SMIL) as defined in</w:t>
      </w:r>
      <w:r>
        <w:rPr>
          <w:rFonts w:eastAsia="宋体"/>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宋体"/>
          <w:lang w:eastAsia="ko-KR"/>
        </w:rPr>
        <w:t>].</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524CBA">
      <w:pPr>
        <w:pStyle w:val="Heading4"/>
        <w:tabs>
          <w:tab w:val="clear" w:pos="1298"/>
          <w:tab w:val="num" w:pos="1276"/>
        </w:tabs>
        <w:rPr>
          <w:lang w:eastAsia="ko-KR"/>
        </w:rPr>
      </w:pPr>
      <w:bookmarkStart w:id="1860" w:name="_Ref268788946"/>
      <w:r>
        <w:rPr>
          <w:lang w:eastAsia="ko-KR"/>
        </w:rPr>
        <w:t>MSRP-based Media Streams</w:t>
      </w:r>
      <w:bookmarkEnd w:id="1860"/>
    </w:p>
    <w:p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rsidR="00C03962" w:rsidRPr="00F11797" w:rsidRDefault="003B07F4" w:rsidP="00BF2364">
      <w:pPr>
        <w:pStyle w:val="NormalBullet"/>
        <w:numPr>
          <w:ilvl w:val="0"/>
          <w:numId w:val="147"/>
        </w:numPr>
        <w:rPr>
          <w:rFonts w:eastAsia="Arial Unicode MS"/>
          <w:lang w:eastAsia="ko-KR"/>
        </w:rPr>
        <w:pPrChange w:id="1861" w:author="OMA DSO1" w:date="2018-10-25T11:00:00Z">
          <w:pPr>
            <w:pStyle w:val="NormalBullet"/>
            <w:numPr>
              <w:numId w:val="149"/>
            </w:numPr>
            <w:tabs>
              <w:tab w:val="num" w:pos="1440"/>
            </w:tabs>
            <w:ind w:left="1440" w:hanging="360"/>
          </w:pPr>
        </w:pPrChange>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BF2364">
      <w:pPr>
        <w:pStyle w:val="NormalBullet"/>
        <w:numPr>
          <w:ilvl w:val="0"/>
          <w:numId w:val="148"/>
        </w:numPr>
        <w:rPr>
          <w:lang w:eastAsia="ko-KR"/>
        </w:rPr>
        <w:pPrChange w:id="1862" w:author="OMA DSO1" w:date="2018-10-25T11:00:00Z">
          <w:pPr>
            <w:pStyle w:val="NormalBullet"/>
            <w:numPr>
              <w:numId w:val="150"/>
            </w:numPr>
            <w:tabs>
              <w:tab w:val="num" w:pos="1440"/>
            </w:tabs>
            <w:ind w:left="1440" w:hanging="360"/>
          </w:pPr>
        </w:pPrChange>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rsidR="00C03962" w:rsidRDefault="00C03962" w:rsidP="00BF2364">
      <w:pPr>
        <w:pStyle w:val="NormalBullet"/>
        <w:numPr>
          <w:ilvl w:val="0"/>
          <w:numId w:val="148"/>
        </w:numPr>
        <w:rPr>
          <w:lang w:eastAsia="ko-KR"/>
        </w:rPr>
        <w:pPrChange w:id="1863" w:author="OMA DSO1" w:date="2018-10-25T11:00:00Z">
          <w:pPr>
            <w:pStyle w:val="NormalBullet"/>
            <w:numPr>
              <w:numId w:val="150"/>
            </w:numPr>
            <w:tabs>
              <w:tab w:val="num" w:pos="1440"/>
            </w:tabs>
            <w:ind w:left="1440" w:hanging="360"/>
          </w:pPr>
        </w:pPrChange>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000A1381">
        <w:rPr>
          <w:lang w:eastAsia="ko-KR"/>
        </w:rPr>
        <w:t xml:space="preserve">, or to the </w:t>
      </w:r>
      <w:r w:rsidR="000A1381" w:rsidRPr="00EE583F">
        <w:t>anonymous URI</w:t>
      </w:r>
      <w:r w:rsidRPr="00F11797">
        <w:rPr>
          <w:rFonts w:eastAsia="Malgun Gothic" w:hint="eastAsia"/>
          <w:lang w:eastAsia="ko-KR"/>
        </w:rPr>
        <w:t>;</w:t>
      </w:r>
    </w:p>
    <w:p w:rsidR="00C03962" w:rsidRPr="007B71D5" w:rsidRDefault="00C03962" w:rsidP="00BF2364">
      <w:pPr>
        <w:pStyle w:val="NormalBullet"/>
        <w:numPr>
          <w:ilvl w:val="0"/>
          <w:numId w:val="148"/>
        </w:numPr>
        <w:rPr>
          <w:lang w:eastAsia="ko-KR"/>
        </w:rPr>
        <w:pPrChange w:id="1864" w:author="OMA DSO1" w:date="2018-10-25T11:00:00Z">
          <w:pPr>
            <w:pStyle w:val="NormalBullet"/>
            <w:numPr>
              <w:numId w:val="150"/>
            </w:numPr>
            <w:tabs>
              <w:tab w:val="num" w:pos="1440"/>
            </w:tabs>
            <w:ind w:left="1440" w:hanging="360"/>
          </w:pPr>
        </w:pPrChange>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rsidR="00323220" w:rsidRPr="007F78BF" w:rsidRDefault="00323220" w:rsidP="00BF2364">
      <w:pPr>
        <w:pStyle w:val="NormalBullet"/>
        <w:numPr>
          <w:ilvl w:val="0"/>
          <w:numId w:val="147"/>
        </w:numPr>
        <w:rPr>
          <w:rFonts w:eastAsia="Arial Unicode MS"/>
          <w:lang w:eastAsia="ko-KR"/>
        </w:rPr>
        <w:pPrChange w:id="1865" w:author="OMA DSO1" w:date="2018-10-25T11:00:00Z">
          <w:pPr>
            <w:pStyle w:val="NormalBullet"/>
            <w:numPr>
              <w:numId w:val="149"/>
            </w:numPr>
            <w:tabs>
              <w:tab w:val="num" w:pos="1440"/>
            </w:tabs>
            <w:ind w:left="1440" w:hanging="360"/>
          </w:pPr>
        </w:pPrChange>
      </w:pPr>
      <w:r>
        <w:t>When sending a CPM Chat Message, the CPM Client</w:t>
      </w:r>
      <w:r w:rsidRPr="00623DFF">
        <w:rPr>
          <w:rFonts w:eastAsia="Malgun Gothic" w:hint="eastAsia"/>
          <w:lang w:eastAsia="ko-KR"/>
        </w:rPr>
        <w:t xml:space="preserve"> SHALL set</w:t>
      </w:r>
      <w:r>
        <w:rPr>
          <w:rFonts w:eastAsia="Malgun Gothic"/>
          <w:lang w:eastAsia="ko-KR"/>
        </w:rPr>
        <w:t>:</w:t>
      </w:r>
    </w:p>
    <w:p w:rsidR="00323220" w:rsidRPr="007F78BF" w:rsidRDefault="002A23AA" w:rsidP="00BF2364">
      <w:pPr>
        <w:pStyle w:val="NormalBullet"/>
        <w:numPr>
          <w:ilvl w:val="1"/>
          <w:numId w:val="147"/>
        </w:numPr>
        <w:rPr>
          <w:rFonts w:eastAsia="Arial Unicode MS"/>
          <w:lang w:eastAsia="ko-KR"/>
        </w:rPr>
        <w:pPrChange w:id="1866" w:author="OMA DSO1" w:date="2018-10-25T11:00:00Z">
          <w:pPr>
            <w:pStyle w:val="NormalBullet"/>
            <w:numPr>
              <w:ilvl w:val="1"/>
              <w:numId w:val="149"/>
            </w:numPr>
            <w:tabs>
              <w:tab w:val="num" w:pos="1080"/>
            </w:tabs>
            <w:ind w:left="1080" w:hanging="420"/>
          </w:pPr>
        </w:pPrChange>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rsidR="00323220" w:rsidRDefault="00323220" w:rsidP="00BF2364">
      <w:pPr>
        <w:pStyle w:val="NormalBullet"/>
        <w:numPr>
          <w:ilvl w:val="1"/>
          <w:numId w:val="147"/>
        </w:numPr>
        <w:rPr>
          <w:rFonts w:eastAsia="Malgun Gothic"/>
          <w:lang w:eastAsia="ko-KR"/>
        </w:rPr>
        <w:pPrChange w:id="1867" w:author="OMA DSO1" w:date="2018-10-25T11:00:00Z">
          <w:pPr>
            <w:pStyle w:val="NormalBullet"/>
            <w:numPr>
              <w:ilvl w:val="1"/>
              <w:numId w:val="149"/>
            </w:numPr>
            <w:tabs>
              <w:tab w:val="num" w:pos="1080"/>
            </w:tabs>
            <w:ind w:left="1080" w:hanging="420"/>
          </w:pPr>
        </w:pPrChange>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 xml:space="preserve">inside the CPIM wrapper. </w:t>
      </w:r>
    </w:p>
    <w:p w:rsidR="00323220" w:rsidRPr="00833339" w:rsidRDefault="00323220" w:rsidP="00BF2364">
      <w:pPr>
        <w:pStyle w:val="NormalBullet"/>
        <w:numPr>
          <w:ilvl w:val="1"/>
          <w:numId w:val="147"/>
        </w:numPr>
        <w:rPr>
          <w:rFonts w:eastAsia="Malgun Gothic"/>
          <w:lang w:eastAsia="ko-KR"/>
        </w:rPr>
        <w:pPrChange w:id="1868" w:author="OMA DSO1" w:date="2018-10-25T11:00:00Z">
          <w:pPr>
            <w:pStyle w:val="NormalBullet"/>
            <w:numPr>
              <w:ilvl w:val="1"/>
              <w:numId w:val="149"/>
            </w:numPr>
            <w:tabs>
              <w:tab w:val="num" w:pos="1080"/>
            </w:tabs>
            <w:ind w:left="1080" w:hanging="420"/>
          </w:pPr>
        </w:pPrChange>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rsidR="00323220" w:rsidRDefault="00323220" w:rsidP="00BF2364">
      <w:pPr>
        <w:pStyle w:val="NormalBullet"/>
        <w:numPr>
          <w:ilvl w:val="2"/>
          <w:numId w:val="147"/>
        </w:numPr>
        <w:rPr>
          <w:rFonts w:eastAsia="Malgun Gothic"/>
          <w:lang w:eastAsia="ko-KR"/>
        </w:rPr>
        <w:pPrChange w:id="1869" w:author="OMA DSO1" w:date="2018-10-25T11:00:00Z">
          <w:pPr>
            <w:pStyle w:val="NormalBullet"/>
            <w:numPr>
              <w:ilvl w:val="2"/>
              <w:numId w:val="149"/>
            </w:numPr>
            <w:tabs>
              <w:tab w:val="num" w:pos="1500"/>
            </w:tabs>
            <w:ind w:left="1500" w:hanging="420"/>
          </w:pPr>
        </w:pPrChange>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rsidR="002A23AA" w:rsidRPr="00943374" w:rsidRDefault="002A23AA" w:rsidP="00BF2364">
      <w:pPr>
        <w:pStyle w:val="NormalBullet"/>
        <w:numPr>
          <w:ilvl w:val="1"/>
          <w:numId w:val="147"/>
        </w:numPr>
        <w:rPr>
          <w:rFonts w:eastAsia="Malgun Gothic"/>
          <w:lang w:eastAsia="ko-KR"/>
        </w:rPr>
        <w:pPrChange w:id="1870" w:author="OMA DSO1" w:date="2018-10-25T11:00:00Z">
          <w:pPr>
            <w:pStyle w:val="NormalBullet"/>
            <w:numPr>
              <w:ilvl w:val="1"/>
              <w:numId w:val="149"/>
            </w:numPr>
            <w:tabs>
              <w:tab w:val="num" w:pos="1080"/>
            </w:tabs>
            <w:ind w:left="1080" w:hanging="420"/>
          </w:pPr>
        </w:pPrChange>
      </w:pPr>
      <w:r>
        <w:rPr>
          <w:lang w:eastAsia="ko-KR"/>
        </w:rPr>
        <w:t>the “From” header field of the CPIM Message to</w:t>
      </w:r>
    </w:p>
    <w:p w:rsidR="002A23AA" w:rsidRPr="00943374" w:rsidRDefault="002A23AA" w:rsidP="00BF2364">
      <w:pPr>
        <w:pStyle w:val="NormalBullet"/>
        <w:numPr>
          <w:ilvl w:val="2"/>
          <w:numId w:val="147"/>
        </w:numPr>
        <w:rPr>
          <w:rFonts w:eastAsia="Malgun Gothic"/>
          <w:lang w:eastAsia="ko-KR"/>
        </w:rPr>
        <w:pPrChange w:id="1871" w:author="OMA DSO1" w:date="2018-10-25T11:00:00Z">
          <w:pPr>
            <w:pStyle w:val="NormalBullet"/>
            <w:numPr>
              <w:ilvl w:val="2"/>
              <w:numId w:val="149"/>
            </w:numPr>
            <w:tabs>
              <w:tab w:val="num" w:pos="1500"/>
            </w:tabs>
            <w:ind w:left="1500" w:hanging="420"/>
          </w:pPr>
        </w:pPrChange>
      </w:pPr>
      <w:r>
        <w:rPr>
          <w:lang w:eastAsia="ko-KR"/>
        </w:rPr>
        <w:t xml:space="preserve">either the </w:t>
      </w:r>
      <w:r w:rsidRPr="00EE583F">
        <w:t>anonymous URI</w:t>
      </w:r>
      <w:r>
        <w:t xml:space="preserve"> or the CPM User’s </w:t>
      </w:r>
      <w:r w:rsidRPr="000F7191">
        <w:t>Authenticated Originator’s CPM Address</w:t>
      </w:r>
      <w:r>
        <w:t xml:space="preserve"> in a CPM 1-to-1 Session </w:t>
      </w:r>
    </w:p>
    <w:p w:rsidR="002A23AA" w:rsidRPr="00BE41EF" w:rsidRDefault="002A23AA" w:rsidP="00BF2364">
      <w:pPr>
        <w:pStyle w:val="NormalBullet"/>
        <w:numPr>
          <w:ilvl w:val="2"/>
          <w:numId w:val="147"/>
        </w:numPr>
        <w:pPrChange w:id="1872" w:author="OMA DSO1" w:date="2018-10-25T11:00:00Z">
          <w:pPr>
            <w:pStyle w:val="NormalBullet"/>
            <w:numPr>
              <w:ilvl w:val="2"/>
              <w:numId w:val="149"/>
            </w:numPr>
            <w:tabs>
              <w:tab w:val="num" w:pos="1500"/>
            </w:tabs>
            <w:ind w:left="1500" w:hanging="420"/>
          </w:pPr>
        </w:pPrChange>
      </w:pPr>
      <w:r>
        <w:t xml:space="preserve">To the </w:t>
      </w:r>
      <w:r w:rsidRPr="000F7191">
        <w:t>CPM User’s Authenticated Originator’s CPM Address</w:t>
      </w:r>
      <w:r>
        <w:t xml:space="preserve"> in a CPM Group Session including the CPM user’s Display Name as Formal Name if available and if the user isn’t participating in the session anonymously (see section 6.3 “Display Name and Anonymity).</w:t>
      </w:r>
    </w:p>
    <w:p w:rsidR="00323220" w:rsidRPr="003A4CE3" w:rsidRDefault="00323220" w:rsidP="00BF2364">
      <w:pPr>
        <w:pStyle w:val="NormalBullet"/>
        <w:numPr>
          <w:ilvl w:val="0"/>
          <w:numId w:val="147"/>
        </w:numPr>
        <w:rPr>
          <w:lang w:eastAsia="ko-KR"/>
        </w:rPr>
        <w:pPrChange w:id="1873" w:author="OMA DSO1" w:date="2018-10-25T11:00:00Z">
          <w:pPr>
            <w:pStyle w:val="NormalBullet"/>
            <w:numPr>
              <w:numId w:val="149"/>
            </w:numPr>
            <w:tabs>
              <w:tab w:val="num" w:pos="1440"/>
            </w:tabs>
            <w:ind w:left="1440" w:hanging="360"/>
          </w:pPr>
        </w:pPrChange>
      </w:pPr>
      <w:r w:rsidRPr="00833339">
        <w:rPr>
          <w:lang w:eastAsia="ko-KR"/>
        </w:rPr>
        <w:lastRenderedPageBreak/>
        <w:t>When receiving a CPM Message, the CPM Client SHALL handle the CPIM message:</w:t>
      </w:r>
    </w:p>
    <w:p w:rsidR="00892FD4" w:rsidRDefault="00323220" w:rsidP="00BF2364">
      <w:pPr>
        <w:pStyle w:val="NormalBullet"/>
        <w:numPr>
          <w:ilvl w:val="1"/>
          <w:numId w:val="147"/>
        </w:numPr>
        <w:rPr>
          <w:rFonts w:eastAsia="Malgun Gothic"/>
          <w:lang w:eastAsia="ko-KR"/>
        </w:rPr>
        <w:pPrChange w:id="1874" w:author="OMA DSO1" w:date="2018-10-25T11:00:00Z">
          <w:pPr>
            <w:pStyle w:val="NormalBullet"/>
            <w:numPr>
              <w:ilvl w:val="1"/>
              <w:numId w:val="149"/>
            </w:numPr>
            <w:tabs>
              <w:tab w:val="num" w:pos="1080"/>
            </w:tabs>
            <w:ind w:left="1080" w:hanging="420"/>
          </w:pPr>
        </w:pPrChange>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rsidR="00892FD4" w:rsidRDefault="00323220" w:rsidP="00BF2364">
      <w:pPr>
        <w:pStyle w:val="NormalBullet"/>
        <w:numPr>
          <w:ilvl w:val="1"/>
          <w:numId w:val="147"/>
        </w:numPr>
        <w:rPr>
          <w:rFonts w:eastAsia="Malgun Gothic"/>
          <w:lang w:eastAsia="ko-KR"/>
        </w:rPr>
        <w:pPrChange w:id="1875" w:author="OMA DSO1" w:date="2018-10-25T11:00:00Z">
          <w:pPr>
            <w:pStyle w:val="NormalBullet"/>
            <w:numPr>
              <w:ilvl w:val="1"/>
              <w:numId w:val="149"/>
            </w:numPr>
            <w:tabs>
              <w:tab w:val="num" w:pos="1080"/>
            </w:tabs>
            <w:ind w:left="1080" w:hanging="420"/>
          </w:pPr>
        </w:pPrChange>
      </w:pPr>
      <w:r w:rsidRPr="00892FD4">
        <w:rPr>
          <w:rFonts w:eastAsia="Malgun Gothic"/>
          <w:lang w:eastAsia="ko-KR"/>
        </w:rPr>
        <w:t xml:space="preserve">otherwise, for any other content it SHALL process based on the values of the Content-Type headers received. </w:t>
      </w:r>
    </w:p>
    <w:p w:rsidR="00892FD4" w:rsidRDefault="00323220" w:rsidP="00BF2364">
      <w:pPr>
        <w:pStyle w:val="NormalBullet"/>
        <w:numPr>
          <w:ilvl w:val="2"/>
          <w:numId w:val="147"/>
        </w:numPr>
        <w:rPr>
          <w:rFonts w:eastAsia="Malgun Gothic"/>
          <w:lang w:eastAsia="ko-KR"/>
        </w:rPr>
        <w:pPrChange w:id="1876" w:author="OMA DSO1" w:date="2018-10-25T11:00:00Z">
          <w:pPr>
            <w:pStyle w:val="NormalBullet"/>
            <w:numPr>
              <w:ilvl w:val="2"/>
              <w:numId w:val="149"/>
            </w:numPr>
            <w:tabs>
              <w:tab w:val="num" w:pos="1500"/>
            </w:tabs>
            <w:ind w:left="1500" w:hanging="420"/>
          </w:pPr>
        </w:pPrChange>
      </w:pPr>
      <w:r w:rsidRPr="00892FD4">
        <w:rPr>
          <w:rFonts w:eastAsia="Malgun Gothic"/>
          <w:lang w:eastAsia="ko-KR"/>
        </w:rPr>
        <w:t xml:space="preserve">If the CPM Client does not support a received Content-Type, it SHALL return an MSRP error response “415”. </w:t>
      </w:r>
    </w:p>
    <w:p w:rsidR="00323220" w:rsidRPr="00323220" w:rsidRDefault="00323220" w:rsidP="00BF2364">
      <w:pPr>
        <w:pStyle w:val="NormalBullet"/>
        <w:numPr>
          <w:ilvl w:val="2"/>
          <w:numId w:val="147"/>
        </w:numPr>
        <w:rPr>
          <w:rFonts w:eastAsia="Malgun Gothic"/>
          <w:lang w:eastAsia="ko-KR"/>
        </w:rPr>
        <w:pPrChange w:id="1877" w:author="OMA DSO1" w:date="2018-10-25T11:00:00Z">
          <w:pPr>
            <w:pStyle w:val="NormalBullet"/>
            <w:numPr>
              <w:ilvl w:val="2"/>
              <w:numId w:val="149"/>
            </w:numPr>
            <w:tabs>
              <w:tab w:val="num" w:pos="1500"/>
            </w:tabs>
            <w:ind w:left="1500" w:hanging="420"/>
          </w:pPr>
        </w:pPrChange>
      </w:pPr>
      <w:r w:rsidRPr="00892FD4">
        <w:rPr>
          <w:rFonts w:eastAsia="Malgun Gothic"/>
          <w:lang w:eastAsia="ko-KR"/>
        </w:rPr>
        <w:t>Otherwise, it SHALL process any received content that it understands according to its Content-Type and respond with MSRP 200 “OK”.</w:t>
      </w:r>
    </w:p>
    <w:p w:rsidR="001D5602" w:rsidRPr="00EA6EF3" w:rsidRDefault="007B71D5" w:rsidP="00BF2364">
      <w:pPr>
        <w:pStyle w:val="NormalBullet"/>
        <w:numPr>
          <w:ilvl w:val="0"/>
          <w:numId w:val="147"/>
        </w:numPr>
        <w:pPrChange w:id="1878" w:author="OMA DSO1" w:date="2018-10-25T11:00:00Z">
          <w:pPr>
            <w:pStyle w:val="NormalBullet"/>
            <w:numPr>
              <w:numId w:val="149"/>
            </w:numPr>
            <w:tabs>
              <w:tab w:val="num" w:pos="1440"/>
            </w:tabs>
            <w:ind w:left="1440" w:hanging="360"/>
          </w:pPr>
        </w:pPrChange>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rsidR="001D5602" w:rsidRDefault="001D5602" w:rsidP="00BF2364">
      <w:pPr>
        <w:pStyle w:val="NormalBullet"/>
        <w:numPr>
          <w:ilvl w:val="0"/>
          <w:numId w:val="147"/>
        </w:numPr>
        <w:pPrChange w:id="1879" w:author="OMA DSO1" w:date="2018-10-25T11:00:00Z">
          <w:pPr>
            <w:pStyle w:val="NormalBullet"/>
            <w:numPr>
              <w:numId w:val="149"/>
            </w:numPr>
            <w:tabs>
              <w:tab w:val="num" w:pos="1440"/>
            </w:tabs>
            <w:ind w:left="1440" w:hanging="360"/>
          </w:pPr>
        </w:pPrChange>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rsidR="008347AE" w:rsidRDefault="008347AE" w:rsidP="00BF2364">
      <w:pPr>
        <w:pStyle w:val="NormalBullet"/>
        <w:numPr>
          <w:ilvl w:val="0"/>
          <w:numId w:val="147"/>
        </w:numPr>
        <w:pPrChange w:id="1880" w:author="OMA DSO1" w:date="2018-10-25T11:00:00Z">
          <w:pPr>
            <w:pStyle w:val="NormalBullet"/>
            <w:numPr>
              <w:numId w:val="149"/>
            </w:numPr>
            <w:tabs>
              <w:tab w:val="num" w:pos="1440"/>
            </w:tabs>
            <w:ind w:left="1440" w:hanging="360"/>
          </w:pPr>
        </w:pPrChange>
      </w:pPr>
      <w:r>
        <w:t>When sending a CPM event, the CPM Client</w:t>
      </w:r>
      <w:r w:rsidRPr="009C1D87">
        <w:rPr>
          <w:rFonts w:hint="eastAsia"/>
        </w:rPr>
        <w:t xml:space="preserve"> SHALL</w:t>
      </w:r>
      <w:r>
        <w:t xml:space="preserve"> ensure that only events related to the CPM Session are transmitted;</w:t>
      </w:r>
    </w:p>
    <w:p w:rsidR="008347AE" w:rsidRDefault="008347AE" w:rsidP="00BF2364">
      <w:pPr>
        <w:pStyle w:val="NormalBullet"/>
        <w:numPr>
          <w:ilvl w:val="0"/>
          <w:numId w:val="147"/>
        </w:numPr>
        <w:pPrChange w:id="1881" w:author="OMA DSO1" w:date="2018-10-25T11:00:00Z">
          <w:pPr>
            <w:pStyle w:val="NormalBullet"/>
            <w:numPr>
              <w:numId w:val="149"/>
            </w:numPr>
            <w:tabs>
              <w:tab w:val="num" w:pos="1440"/>
            </w:tabs>
            <w:ind w:left="1440" w:hanging="360"/>
          </w:pPr>
        </w:pPrChange>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rsidR="00B73D63" w:rsidRDefault="00E91247" w:rsidP="00BF2364">
      <w:pPr>
        <w:pStyle w:val="NormalBullet"/>
        <w:numPr>
          <w:ilvl w:val="0"/>
          <w:numId w:val="147"/>
        </w:numPr>
        <w:pPrChange w:id="1882" w:author="OMA DSO1" w:date="2018-10-25T11:00:00Z">
          <w:pPr>
            <w:pStyle w:val="NormalBullet"/>
            <w:numPr>
              <w:numId w:val="149"/>
            </w:numPr>
            <w:tabs>
              <w:tab w:val="num" w:pos="1440"/>
            </w:tabs>
            <w:ind w:left="1440" w:hanging="360"/>
          </w:pPr>
        </w:pPrChange>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rsidR="00E2572E" w:rsidRDefault="00B73D63" w:rsidP="00BF2364">
      <w:pPr>
        <w:numPr>
          <w:ilvl w:val="0"/>
          <w:numId w:val="147"/>
        </w:numPr>
        <w:spacing w:before="60"/>
        <w:rPr>
          <w:lang w:eastAsia="x-none"/>
        </w:rPr>
        <w:pPrChange w:id="1883" w:author="OMA DSO1" w:date="2018-10-25T11:00:00Z">
          <w:pPr>
            <w:numPr>
              <w:numId w:val="149"/>
            </w:numPr>
            <w:tabs>
              <w:tab w:val="num" w:pos="1440"/>
            </w:tabs>
            <w:spacing w:before="60"/>
            <w:ind w:left="1440" w:hanging="360"/>
          </w:pPr>
        </w:pPrChange>
      </w:pPr>
      <w:r w:rsidRPr="00795C50">
        <w:rPr>
          <w:lang w:eastAsia="x-none"/>
        </w:rPr>
        <w:t>If the CPM Group Session Data management is supported in this CPM Group Session and the CPM Client has to</w:t>
      </w:r>
    </w:p>
    <w:p w:rsidR="00E2572E" w:rsidRDefault="00E2572E" w:rsidP="00BF2364">
      <w:pPr>
        <w:numPr>
          <w:ilvl w:val="1"/>
          <w:numId w:val="147"/>
        </w:numPr>
        <w:spacing w:before="60"/>
        <w:rPr>
          <w:lang w:eastAsia="x-none"/>
        </w:rPr>
        <w:pPrChange w:id="1884" w:author="OMA DSO1" w:date="2018-10-25T11:00:00Z">
          <w:pPr>
            <w:numPr>
              <w:ilvl w:val="1"/>
              <w:numId w:val="149"/>
            </w:numPr>
            <w:tabs>
              <w:tab w:val="num" w:pos="1080"/>
            </w:tabs>
            <w:spacing w:before="60"/>
            <w:ind w:left="1080" w:hanging="420"/>
          </w:pPr>
        </w:pPrChange>
      </w:pPr>
      <w:r>
        <w:rPr>
          <w:lang w:eastAsia="x-none"/>
        </w:rPr>
        <w:t>set or delete the subject, bulletin or the icon or</w:t>
      </w:r>
    </w:p>
    <w:p w:rsidR="00E2572E" w:rsidRDefault="00E2572E" w:rsidP="00BF2364">
      <w:pPr>
        <w:numPr>
          <w:ilvl w:val="1"/>
          <w:numId w:val="147"/>
        </w:numPr>
        <w:spacing w:before="60"/>
        <w:rPr>
          <w:lang w:eastAsia="x-none"/>
        </w:rPr>
        <w:pPrChange w:id="1885" w:author="OMA DSO1" w:date="2018-10-25T11:00:00Z">
          <w:pPr>
            <w:numPr>
              <w:ilvl w:val="1"/>
              <w:numId w:val="149"/>
            </w:numPr>
            <w:tabs>
              <w:tab w:val="num" w:pos="1080"/>
            </w:tabs>
            <w:spacing w:before="60"/>
            <w:ind w:left="1080" w:hanging="420"/>
          </w:pPr>
        </w:pPrChange>
      </w:pPr>
      <w:r>
        <w:rPr>
          <w:lang w:eastAsia="x-none"/>
        </w:rPr>
        <w:t>has to set, delete or move a role of a participant,</w:t>
      </w:r>
    </w:p>
    <w:p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rsidR="00E01A03" w:rsidRPr="004D3BC8" w:rsidRDefault="00E01A03" w:rsidP="00BF2364">
      <w:pPr>
        <w:numPr>
          <w:ilvl w:val="0"/>
          <w:numId w:val="147"/>
        </w:numPr>
        <w:spacing w:before="60"/>
        <w:rPr>
          <w:lang w:eastAsia="x-none"/>
        </w:rPr>
        <w:pPrChange w:id="1886" w:author="OMA DSO1" w:date="2018-10-25T11:00:00Z">
          <w:pPr>
            <w:numPr>
              <w:numId w:val="149"/>
            </w:numPr>
            <w:tabs>
              <w:tab w:val="num" w:pos="1440"/>
            </w:tabs>
            <w:spacing w:before="60"/>
            <w:ind w:left="1440" w:hanging="360"/>
          </w:pPr>
        </w:pPrChange>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宋体"/>
          <w:lang w:eastAsia="zh-CN"/>
        </w:rPr>
        <w:t xml:space="preserve">, </w:t>
      </w:r>
      <w:r>
        <w:rPr>
          <w:rFonts w:eastAsia="宋体"/>
          <w:lang w:eastAsia="zh-CN"/>
        </w:rPr>
        <w:t>then the CPM Client</w:t>
      </w:r>
    </w:p>
    <w:p w:rsidR="00E01A03" w:rsidRDefault="00E01A03" w:rsidP="00BF2364">
      <w:pPr>
        <w:pStyle w:val="NormalBullet"/>
        <w:numPr>
          <w:ilvl w:val="0"/>
          <w:numId w:val="458"/>
        </w:numPr>
        <w:pPrChange w:id="1887" w:author="OMA DSO1" w:date="2018-10-25T11:00:00Z">
          <w:pPr>
            <w:pStyle w:val="NormalBullet"/>
            <w:numPr>
              <w:numId w:val="478"/>
            </w:numPr>
            <w:ind w:left="720" w:hanging="360"/>
          </w:pPr>
        </w:pPrChange>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rsidR="00E01A03" w:rsidRDefault="00E01A03" w:rsidP="00BF2364">
      <w:pPr>
        <w:pStyle w:val="NormalBullet"/>
        <w:numPr>
          <w:ilvl w:val="0"/>
          <w:numId w:val="458"/>
        </w:numPr>
        <w:pPrChange w:id="1888" w:author="OMA DSO1" w:date="2018-10-25T11:00:00Z">
          <w:pPr>
            <w:pStyle w:val="NormalBullet"/>
            <w:numPr>
              <w:numId w:val="478"/>
            </w:numPr>
            <w:ind w:left="720" w:hanging="360"/>
          </w:pPr>
        </w:pPrChange>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rsidR="00E91247" w:rsidRPr="00922E9F" w:rsidRDefault="00E01A03" w:rsidP="00BF2364">
      <w:pPr>
        <w:pStyle w:val="NormalBullet"/>
        <w:numPr>
          <w:ilvl w:val="0"/>
          <w:numId w:val="458"/>
        </w:numPr>
        <w:pPrChange w:id="1889" w:author="OMA DSO1" w:date="2018-10-25T11:00:00Z">
          <w:pPr>
            <w:pStyle w:val="NormalBullet"/>
            <w:numPr>
              <w:numId w:val="478"/>
            </w:numPr>
            <w:ind w:left="720" w:hanging="360"/>
          </w:pPr>
        </w:pPrChange>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rsidR="00C03962" w:rsidRPr="002B5D77" w:rsidRDefault="00353874" w:rsidP="00524CBA">
      <w:pPr>
        <w:pStyle w:val="Heading4"/>
        <w:tabs>
          <w:tab w:val="clear" w:pos="1298"/>
          <w:tab w:val="num" w:pos="1276"/>
        </w:tabs>
      </w:pPr>
      <w:bookmarkStart w:id="1890" w:name="_Ref271461390"/>
      <w:r>
        <w:t>RTP/RTCP-based Media Streams</w:t>
      </w:r>
      <w:bookmarkEnd w:id="1890"/>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宋体"/>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宋体"/>
          <w:lang w:eastAsia="zh-CN"/>
        </w:rPr>
        <w:t xml:space="preserve">If </w:t>
      </w:r>
      <w:r w:rsidRPr="00EE583F">
        <w:rPr>
          <w:lang w:eastAsia="ko-KR"/>
        </w:rPr>
        <w:t>multiple</w:t>
      </w:r>
      <w:r w:rsidRPr="00EE583F">
        <w:rPr>
          <w:rFonts w:eastAsia="宋体"/>
          <w:lang w:eastAsia="zh-CN"/>
        </w:rPr>
        <w:t xml:space="preserve"> media are used, </w:t>
      </w:r>
      <w:r w:rsidRPr="00EE583F">
        <w:rPr>
          <w:lang w:eastAsia="ko-KR"/>
        </w:rPr>
        <w:t>then each of them</w:t>
      </w:r>
      <w:r w:rsidRPr="00EE583F">
        <w:rPr>
          <w:rFonts w:eastAsia="宋体"/>
          <w:lang w:eastAsia="zh-CN"/>
        </w:rPr>
        <w:t xml:space="preserve"> </w:t>
      </w:r>
      <w:r w:rsidRPr="00EE583F">
        <w:rPr>
          <w:lang w:eastAsia="ko-KR"/>
        </w:rPr>
        <w:t>is</w:t>
      </w:r>
      <w:r w:rsidRPr="00EE583F">
        <w:rPr>
          <w:rFonts w:eastAsia="宋体"/>
          <w:lang w:eastAsia="zh-CN"/>
        </w:rPr>
        <w:t xml:space="preserve"> transmitted as </w:t>
      </w:r>
      <w:r w:rsidRPr="00EE583F">
        <w:rPr>
          <w:lang w:eastAsia="ko-KR"/>
        </w:rPr>
        <w:t xml:space="preserve">a </w:t>
      </w:r>
      <w:r w:rsidRPr="00EE583F">
        <w:rPr>
          <w:rFonts w:eastAsia="宋体"/>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rsidR="00377512" w:rsidRPr="00EE583F" w:rsidRDefault="00B50550" w:rsidP="00F0618C">
      <w:pPr>
        <w:pStyle w:val="Heading3"/>
        <w:rPr>
          <w:lang w:eastAsia="ko-KR"/>
        </w:rPr>
      </w:pPr>
      <w:bookmarkStart w:id="1891" w:name="_Toc220501154"/>
      <w:bookmarkStart w:id="1892" w:name="_Toc222013941"/>
      <w:bookmarkStart w:id="1893" w:name="_Ref235246120"/>
      <w:bookmarkStart w:id="1894" w:name="_Ref235246123"/>
      <w:bookmarkStart w:id="1895" w:name="_Toc234741436"/>
      <w:bookmarkStart w:id="1896" w:name="_Ref442970139"/>
      <w:bookmarkStart w:id="1897" w:name="_Toc483580030"/>
      <w:bookmarkStart w:id="1898" w:name="_Toc483837237"/>
      <w:bookmarkStart w:id="1899" w:name="_Toc528228542"/>
      <w:r w:rsidRPr="00EE583F">
        <w:rPr>
          <w:lang w:eastAsia="ko-KR"/>
        </w:rPr>
        <w:t>Participant</w:t>
      </w:r>
      <w:r w:rsidR="00094647" w:rsidRPr="00EE583F">
        <w:rPr>
          <w:lang w:eastAsia="ko-KR"/>
        </w:rPr>
        <w:t xml:space="preserve"> </w:t>
      </w:r>
      <w:r w:rsidR="00377512" w:rsidRPr="00EE583F">
        <w:rPr>
          <w:lang w:eastAsia="ko-KR"/>
        </w:rPr>
        <w:t>Information</w:t>
      </w:r>
      <w:bookmarkEnd w:id="1891"/>
      <w:bookmarkEnd w:id="1892"/>
      <w:bookmarkEnd w:id="1893"/>
      <w:bookmarkEnd w:id="1894"/>
      <w:bookmarkEnd w:id="1895"/>
      <w:bookmarkEnd w:id="1896"/>
      <w:bookmarkEnd w:id="1897"/>
      <w:bookmarkEnd w:id="1898"/>
      <w:bookmarkEnd w:id="1899"/>
    </w:p>
    <w:p w:rsidR="00377512" w:rsidRPr="002213F7" w:rsidRDefault="00377512" w:rsidP="00524CBA">
      <w:pPr>
        <w:pStyle w:val="Heading4"/>
        <w:tabs>
          <w:tab w:val="clear" w:pos="1298"/>
          <w:tab w:val="num" w:pos="1276"/>
        </w:tabs>
        <w:rPr>
          <w:rFonts w:eastAsia="Arial Unicode MS"/>
          <w:lang w:eastAsia="ko-KR"/>
        </w:rPr>
      </w:pPr>
      <w:bookmarkStart w:id="1900"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1900"/>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lastRenderedPageBreak/>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rsidR="00CC4259" w:rsidRPr="00EE583F" w:rsidRDefault="009A0DB8" w:rsidP="00BB3387">
      <w:pPr>
        <w:pStyle w:val="NormalBullet"/>
        <w:numPr>
          <w:ilvl w:val="0"/>
          <w:numId w:val="11"/>
        </w:numPr>
        <w:ind w:left="720"/>
        <w:rPr>
          <w:lang w:eastAsia="zh-CN"/>
        </w:rPr>
      </w:pPr>
      <w:r w:rsidRPr="00EE583F">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rsidR="00440197" w:rsidRDefault="003177AE" w:rsidP="00440197">
      <w:pPr>
        <w:pStyle w:val="NormalBullet"/>
        <w:numPr>
          <w:ilvl w:val="0"/>
          <w:numId w:val="11"/>
        </w:numPr>
        <w:ind w:left="720"/>
        <w:rPr>
          <w:ins w:id="1901" w:author="OMA DSO1" w:date="2018-10-25T10:38:00Z"/>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ins w:id="1902" w:author="OMA DSO1" w:date="2018-10-25T10:38:00Z">
        <w:r w:rsidR="00440197" w:rsidRPr="00540038">
          <w:rPr>
            <w:lang w:eastAsia="zh-CN"/>
          </w:rPr>
          <w:t xml:space="preserve"> </w:t>
        </w:r>
      </w:ins>
    </w:p>
    <w:p w:rsidR="003177AE" w:rsidRDefault="00440197" w:rsidP="00440197">
      <w:pPr>
        <w:pStyle w:val="NormalBullet"/>
        <w:numPr>
          <w:ilvl w:val="0"/>
          <w:numId w:val="11"/>
        </w:numPr>
        <w:ind w:left="720"/>
        <w:rPr>
          <w:lang w:eastAsia="zh-CN"/>
        </w:rPr>
      </w:pPr>
      <w:ins w:id="1903" w:author="OMA DSO1" w:date="2018-10-25T10:38:00Z">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r>
          <w:rPr>
            <w:rStyle w:val="CommentReference"/>
            <w:rFonts w:ascii="Comic Sans MS" w:hAnsi="Comic Sans MS"/>
            <w:color w:val="800000"/>
          </w:rPr>
          <w:commentReference w:id="1904"/>
        </w:r>
      </w:ins>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rsidR="00377512" w:rsidRPr="00EE583F" w:rsidRDefault="00377512" w:rsidP="00524CBA">
      <w:pPr>
        <w:pStyle w:val="Heading4"/>
        <w:tabs>
          <w:tab w:val="clear" w:pos="1298"/>
          <w:tab w:val="num" w:pos="1276"/>
        </w:tabs>
        <w:rPr>
          <w:lang w:eastAsia="ko-KR"/>
        </w:rPr>
      </w:pPr>
      <w:bookmarkStart w:id="1905"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1905"/>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rsidR="009B1795" w:rsidRDefault="009B1795" w:rsidP="00C156C4">
      <w:pPr>
        <w:pStyle w:val="Heading3"/>
        <w:rPr>
          <w:lang w:eastAsia="ko-KR"/>
        </w:rPr>
      </w:pPr>
      <w:bookmarkStart w:id="1906" w:name="_Ref369094369"/>
      <w:bookmarkStart w:id="1907" w:name="_Ref369094509"/>
      <w:bookmarkStart w:id="1908" w:name="_Ref369094550"/>
      <w:bookmarkStart w:id="1909" w:name="_Ref373847706"/>
      <w:bookmarkStart w:id="1910" w:name="_Toc483580031"/>
      <w:bookmarkStart w:id="1911" w:name="_Toc483837238"/>
      <w:bookmarkStart w:id="1912" w:name="_Toc528228543"/>
      <w:r>
        <w:rPr>
          <w:lang w:eastAsia="ko-KR"/>
        </w:rPr>
        <w:t>Handling Deferred CPM 1-1 Session Message Delivery</w:t>
      </w:r>
      <w:bookmarkEnd w:id="1906"/>
      <w:bookmarkEnd w:id="1907"/>
      <w:bookmarkEnd w:id="1908"/>
      <w:bookmarkEnd w:id="1909"/>
      <w:bookmarkEnd w:id="1910"/>
      <w:bookmarkEnd w:id="1911"/>
      <w:bookmarkEnd w:id="1912"/>
    </w:p>
    <w:p w:rsidR="009B1795" w:rsidRDefault="009B1795" w:rsidP="009B1795">
      <w:pPr>
        <w:pStyle w:val="NormalBullet"/>
      </w:pPr>
      <w:r>
        <w:t>If</w:t>
      </w:r>
      <w:r w:rsidR="00230654">
        <w:t xml:space="preserve"> </w:t>
      </w:r>
      <w:r>
        <w:t>any</w:t>
      </w:r>
      <w:r w:rsidR="006434DF">
        <w:t xml:space="preserve"> 1-1</w:t>
      </w:r>
      <w:r w:rsidR="006434DF" w:rsidRPr="00AC6BF9">
        <w:rPr>
          <w:rFonts w:eastAsia="宋体"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rsidR="009B1795" w:rsidRDefault="009B1795" w:rsidP="00BF2364">
      <w:pPr>
        <w:pStyle w:val="NormalBullet"/>
        <w:numPr>
          <w:ilvl w:val="0"/>
          <w:numId w:val="225"/>
        </w:numPr>
        <w:pPrChange w:id="1913" w:author="OMA DSO1" w:date="2018-10-25T11:00:00Z">
          <w:pPr>
            <w:pStyle w:val="NormalBullet"/>
            <w:numPr>
              <w:numId w:val="228"/>
            </w:numPr>
            <w:ind w:left="720" w:hanging="360"/>
          </w:pPr>
        </w:pPrChange>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宋体" w:hint="eastAsia"/>
          <w:lang w:eastAsia="zh-CN"/>
        </w:rPr>
        <w:t>;</w:t>
      </w:r>
    </w:p>
    <w:p w:rsidR="00DD039A" w:rsidRDefault="009B1795" w:rsidP="00BF2364">
      <w:pPr>
        <w:pStyle w:val="NormalBullet"/>
        <w:numPr>
          <w:ilvl w:val="0"/>
          <w:numId w:val="225"/>
        </w:numPr>
        <w:pPrChange w:id="1914" w:author="OMA DSO1" w:date="2018-10-25T11:00:00Z">
          <w:pPr>
            <w:pStyle w:val="NormalBullet"/>
            <w:numPr>
              <w:numId w:val="228"/>
            </w:numPr>
            <w:ind w:left="720" w:hanging="360"/>
          </w:pPr>
        </w:pPrChange>
      </w:pPr>
      <w:r>
        <w:t>If the CPM Client was requested to send back disposition notifications for any one of the defe</w:t>
      </w:r>
      <w:r w:rsidR="00884C96">
        <w:t>rred delivery chat messages and</w:t>
      </w:r>
    </w:p>
    <w:p w:rsidR="009B1795" w:rsidRDefault="00DD039A" w:rsidP="00524CBA">
      <w:pPr>
        <w:pStyle w:val="NormalBullet"/>
        <w:ind w:left="709"/>
      </w:pPr>
      <w:r>
        <w:lastRenderedPageBreak/>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rsidR="006C002F" w:rsidRDefault="009B1795" w:rsidP="00BF2364">
      <w:pPr>
        <w:pStyle w:val="NormalBullet"/>
        <w:numPr>
          <w:ilvl w:val="0"/>
          <w:numId w:val="225"/>
        </w:numPr>
        <w:pPrChange w:id="1915" w:author="OMA DSO1" w:date="2018-10-25T11:00:00Z">
          <w:pPr>
            <w:pStyle w:val="NormalBullet"/>
            <w:numPr>
              <w:numId w:val="228"/>
            </w:numPr>
            <w:ind w:left="720" w:hanging="360"/>
          </w:pPr>
        </w:pPrChange>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rsidR="009B1795" w:rsidRDefault="00BD0F31" w:rsidP="00BF2364">
      <w:pPr>
        <w:pStyle w:val="NormalBullet"/>
        <w:numPr>
          <w:ilvl w:val="0"/>
          <w:numId w:val="225"/>
        </w:numPr>
        <w:pPrChange w:id="1916" w:author="OMA DSO1" w:date="2018-10-25T11:00:00Z">
          <w:pPr>
            <w:pStyle w:val="NormalBullet"/>
            <w:numPr>
              <w:numId w:val="228"/>
            </w:numPr>
            <w:ind w:left="720" w:hanging="360"/>
          </w:pPr>
        </w:pPrChange>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rsidR="00B13984" w:rsidRDefault="00B13984" w:rsidP="00B13984">
      <w:pPr>
        <w:pStyle w:val="Heading3"/>
        <w:rPr>
          <w:lang w:eastAsia="ko-KR"/>
        </w:rPr>
      </w:pPr>
      <w:bookmarkStart w:id="1917" w:name="_Toc357124635"/>
      <w:bookmarkStart w:id="1918" w:name="_Toc357124636"/>
      <w:bookmarkStart w:id="1919" w:name="_Ref369094337"/>
      <w:bookmarkStart w:id="1920" w:name="_Ref369094450"/>
      <w:bookmarkStart w:id="1921" w:name="_Ref369094524"/>
      <w:bookmarkStart w:id="1922" w:name="_Ref373847737"/>
      <w:bookmarkStart w:id="1923" w:name="_Toc483580032"/>
      <w:bookmarkStart w:id="1924" w:name="_Toc483837239"/>
      <w:bookmarkStart w:id="1925" w:name="_Ref135873664"/>
      <w:bookmarkStart w:id="1926" w:name="_Ref136153068"/>
      <w:bookmarkStart w:id="1927" w:name="_Ref152586478"/>
      <w:bookmarkStart w:id="1928" w:name="_Ref152586505"/>
      <w:bookmarkStart w:id="1929" w:name="_Ref152586581"/>
      <w:bookmarkStart w:id="1930" w:name="_Toc167672997"/>
      <w:bookmarkStart w:id="1931" w:name="_Toc239580918"/>
      <w:bookmarkStart w:id="1932" w:name="_Toc528228544"/>
      <w:bookmarkEnd w:id="1917"/>
      <w:bookmarkEnd w:id="1918"/>
      <w:r>
        <w:rPr>
          <w:lang w:eastAsia="ko-KR"/>
        </w:rPr>
        <w:t xml:space="preserve">Handling Deferred CPM </w:t>
      </w:r>
      <w:r w:rsidRPr="006B07FE">
        <w:t>Group</w:t>
      </w:r>
      <w:r>
        <w:rPr>
          <w:lang w:eastAsia="ko-KR"/>
        </w:rPr>
        <w:t xml:space="preserve"> Session Message Delivery</w:t>
      </w:r>
      <w:bookmarkEnd w:id="1919"/>
      <w:bookmarkEnd w:id="1920"/>
      <w:bookmarkEnd w:id="1921"/>
      <w:bookmarkEnd w:id="1922"/>
      <w:bookmarkEnd w:id="1923"/>
      <w:bookmarkEnd w:id="1924"/>
      <w:bookmarkEnd w:id="1932"/>
    </w:p>
    <w:p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rsidR="00B13984" w:rsidRDefault="00B13984" w:rsidP="00BF2364">
      <w:pPr>
        <w:pStyle w:val="NormalBullet"/>
        <w:numPr>
          <w:ilvl w:val="0"/>
          <w:numId w:val="216"/>
        </w:numPr>
        <w:rPr>
          <w:lang w:eastAsia="ko-KR"/>
        </w:rPr>
        <w:pPrChange w:id="1933" w:author="OMA DSO1" w:date="2018-10-25T11:00:00Z">
          <w:pPr>
            <w:pStyle w:val="NormalBullet"/>
            <w:numPr>
              <w:numId w:val="219"/>
            </w:numPr>
            <w:ind w:left="720" w:hanging="360"/>
          </w:pPr>
        </w:pPrChange>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rsidR="00B13984" w:rsidRDefault="00B13984" w:rsidP="00BF2364">
      <w:pPr>
        <w:pStyle w:val="NormalBullet"/>
        <w:numPr>
          <w:ilvl w:val="0"/>
          <w:numId w:val="216"/>
        </w:numPr>
        <w:pPrChange w:id="1934" w:author="OMA DSO1" w:date="2018-10-25T11:00:00Z">
          <w:pPr>
            <w:pStyle w:val="NormalBullet"/>
            <w:numPr>
              <w:numId w:val="219"/>
            </w:numPr>
            <w:ind w:left="720" w:hanging="360"/>
          </w:pPr>
        </w:pPrChange>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rsidR="00B13984" w:rsidRPr="00744AC2" w:rsidRDefault="00B13984" w:rsidP="00BF2364">
      <w:pPr>
        <w:numPr>
          <w:ilvl w:val="1"/>
          <w:numId w:val="216"/>
        </w:numPr>
        <w:spacing w:after="0"/>
        <w:rPr>
          <w:snapToGrid w:val="0"/>
        </w:rPr>
        <w:pPrChange w:id="1935" w:author="OMA DSO1" w:date="2018-10-25T11:00:00Z">
          <w:pPr>
            <w:numPr>
              <w:ilvl w:val="1"/>
              <w:numId w:val="219"/>
            </w:numPr>
            <w:spacing w:after="0"/>
            <w:ind w:left="1440" w:hanging="360"/>
          </w:pPr>
        </w:pPrChange>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rsidR="002E7ED3" w:rsidRPr="00EE583F" w:rsidRDefault="003571C4" w:rsidP="00F0618C">
      <w:pPr>
        <w:pStyle w:val="Heading2"/>
      </w:pPr>
      <w:bookmarkStart w:id="1936" w:name="_Toc483580033"/>
      <w:bookmarkStart w:id="1937" w:name="_Toc483837240"/>
      <w:bookmarkStart w:id="1938" w:name="_Toc528228545"/>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1925"/>
      <w:bookmarkEnd w:id="1926"/>
      <w:bookmarkEnd w:id="1927"/>
      <w:bookmarkEnd w:id="1928"/>
      <w:bookmarkEnd w:id="1929"/>
      <w:bookmarkEnd w:id="1930"/>
      <w:bookmarkEnd w:id="1931"/>
      <w:bookmarkEnd w:id="1936"/>
      <w:bookmarkEnd w:id="1937"/>
      <w:bookmarkEnd w:id="1938"/>
    </w:p>
    <w:p w:rsidR="002E7ED3" w:rsidRPr="00EE583F" w:rsidRDefault="003571C4" w:rsidP="00F0618C">
      <w:pPr>
        <w:pStyle w:val="Heading3"/>
      </w:pPr>
      <w:bookmarkStart w:id="1939" w:name="_Ref147545048"/>
      <w:bookmarkStart w:id="1940" w:name="_Toc167672998"/>
      <w:bookmarkStart w:id="1941" w:name="_Toc239580919"/>
      <w:bookmarkStart w:id="1942" w:name="_Ref244327437"/>
      <w:bookmarkStart w:id="1943" w:name="_Toc483580034"/>
      <w:bookmarkStart w:id="1944" w:name="_Toc483837241"/>
      <w:bookmarkStart w:id="1945" w:name="_Toc528228546"/>
      <w:r w:rsidRPr="00EE583F">
        <w:t xml:space="preserve">CPM </w:t>
      </w:r>
      <w:r w:rsidR="002E7ED3" w:rsidRPr="00EE583F">
        <w:t xml:space="preserve">File </w:t>
      </w:r>
      <w:r w:rsidR="003656FD" w:rsidRPr="00EE583F">
        <w:t>T</w:t>
      </w:r>
      <w:r w:rsidR="002E7ED3" w:rsidRPr="00EE583F">
        <w:t>ransfer</w:t>
      </w:r>
      <w:bookmarkEnd w:id="1939"/>
      <w:bookmarkEnd w:id="1940"/>
      <w:bookmarkEnd w:id="1941"/>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1942"/>
      <w:bookmarkEnd w:id="1943"/>
      <w:bookmarkEnd w:id="1944"/>
      <w:bookmarkEnd w:id="1945"/>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884C96">
      <w:pPr>
        <w:pStyle w:val="NormalBullet"/>
        <w:numPr>
          <w:ilvl w:val="0"/>
          <w:numId w:val="77"/>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074577">
        <w:t>7.3.1.1</w:t>
      </w:r>
      <w:r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074577">
        <w:rPr>
          <w:iCs/>
        </w:rPr>
        <w:t>7.3.1.2</w:t>
      </w:r>
      <w:r w:rsidR="009B7683">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074577">
        <w:rPr>
          <w:iCs/>
        </w:rPr>
        <w:t>7.3.1.3</w:t>
      </w:r>
      <w:r w:rsidR="009B7683">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宋体"/>
          <w:lang w:eastAsia="zh-CN"/>
        </w:rPr>
        <w:fldChar w:fldCharType="begin"/>
      </w:r>
      <w:r w:rsidR="004576C8" w:rsidRPr="00EE583F">
        <w:instrText xml:space="preserve"> REF RFC5547 \h </w:instrText>
      </w:r>
      <w:r w:rsidR="004576C8" w:rsidRPr="00EE583F">
        <w:rPr>
          <w:rFonts w:eastAsia="宋体"/>
          <w:lang w:eastAsia="zh-CN"/>
        </w:rPr>
      </w:r>
      <w:r w:rsidR="004576C8" w:rsidRPr="00EE583F">
        <w:rPr>
          <w:rFonts w:eastAsia="宋体"/>
          <w:lang w:eastAsia="zh-CN"/>
        </w:rPr>
        <w:fldChar w:fldCharType="separate"/>
      </w:r>
      <w:r w:rsidR="00074577" w:rsidRPr="003B35E0">
        <w:rPr>
          <w:szCs w:val="18"/>
        </w:rPr>
        <w:t>RFC5547</w:t>
      </w:r>
      <w:r w:rsidR="004576C8" w:rsidRPr="00EE583F">
        <w:rPr>
          <w:rFonts w:eastAsia="宋体"/>
          <w:lang w:eastAsia="zh-CN"/>
        </w:rPr>
        <w:fldChar w:fldCharType="end"/>
      </w:r>
      <w:r w:rsidRPr="00EE583F">
        <w:rPr>
          <w:rFonts w:eastAsia="宋体"/>
          <w:lang w:eastAsia="zh-CN"/>
        </w:rPr>
        <w:t>]</w:t>
      </w:r>
      <w:r w:rsidR="000B261B" w:rsidRPr="00EE583F">
        <w:rPr>
          <w:rFonts w:eastAsia="宋体"/>
          <w:lang w:eastAsia="zh-CN"/>
        </w:rPr>
        <w:t xml:space="preserve"> with the following clarifications</w:t>
      </w:r>
      <w:r w:rsidR="007B3812">
        <w:rPr>
          <w:rFonts w:eastAsia="宋体"/>
          <w:lang w:eastAsia="zh-CN"/>
        </w:rPr>
        <w:t>:</w:t>
      </w:r>
    </w:p>
    <w:p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lastRenderedPageBreak/>
        <w:t xml:space="preserve">SHALL handle the SIP session </w:t>
      </w:r>
      <w:r>
        <w:rPr>
          <w:rFonts w:eastAsia="Malgun Gothic"/>
          <w:lang w:eastAsia="ko-KR"/>
        </w:rPr>
        <w:t>timer parameters defined in [</w:t>
      </w:r>
      <w:r w:rsidR="00884C96">
        <w:rPr>
          <w:rFonts w:eastAsia="Malgun Gothic"/>
          <w:lang w:eastAsia="ko-KR"/>
        </w:rPr>
        <w:fldChar w:fldCharType="begin"/>
      </w:r>
      <w:r w:rsidR="00884C96">
        <w:rPr>
          <w:rFonts w:eastAsia="Malgun Gothic"/>
          <w:lang w:eastAsia="ko-KR"/>
        </w:rPr>
        <w:instrText xml:space="preserve"> REF RFC4028 \h </w:instrText>
      </w:r>
      <w:r w:rsidR="00884C96">
        <w:rPr>
          <w:rFonts w:eastAsia="Malgun Gothic"/>
          <w:lang w:eastAsia="ko-KR"/>
        </w:rPr>
      </w:r>
      <w:r w:rsidR="00884C96">
        <w:rPr>
          <w:rFonts w:eastAsia="Malgun Gothic"/>
          <w:lang w:eastAsia="ko-KR"/>
        </w:rPr>
        <w:fldChar w:fldCharType="separate"/>
      </w:r>
      <w:r w:rsidR="00074577" w:rsidRPr="003B35E0">
        <w:rPr>
          <w:szCs w:val="18"/>
        </w:rPr>
        <w:t>RFC4028</w:t>
      </w:r>
      <w:r w:rsidR="00884C96">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84C96">
        <w:rPr>
          <w:rFonts w:eastAsia="Malgun Gothic"/>
          <w:lang w:eastAsia="ko-KR"/>
        </w:rPr>
        <w:fldChar w:fldCharType="begin"/>
      </w:r>
      <w:r w:rsidR="00884C96">
        <w:rPr>
          <w:rFonts w:eastAsia="Malgun Gothic"/>
          <w:lang w:eastAsia="ko-KR"/>
        </w:rPr>
        <w:instrText xml:space="preserve"> REF _Ref442973028 \n \h </w:instrText>
      </w:r>
      <w:r w:rsidR="00884C96">
        <w:rPr>
          <w:rFonts w:eastAsia="Malgun Gothic"/>
          <w:lang w:eastAsia="ko-KR"/>
        </w:rPr>
      </w:r>
      <w:r w:rsidR="00884C96">
        <w:rPr>
          <w:rFonts w:eastAsia="Malgun Gothic"/>
          <w:lang w:eastAsia="ko-KR"/>
        </w:rPr>
        <w:fldChar w:fldCharType="separate"/>
      </w:r>
      <w:r w:rsidR="00074577">
        <w:rPr>
          <w:rFonts w:eastAsia="Malgun Gothic"/>
          <w:lang w:eastAsia="ko-KR"/>
        </w:rPr>
        <w:t>7.2.1.2</w:t>
      </w:r>
      <w:r w:rsidR="00884C96">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rsidR="00AE36D2" w:rsidRDefault="002E7ED3" w:rsidP="00277365">
      <w:pPr>
        <w:pStyle w:val="NormalBullet"/>
        <w:numPr>
          <w:ilvl w:val="1"/>
          <w:numId w:val="77"/>
        </w:numPr>
      </w:pPr>
      <w:r w:rsidRPr="00EE583F">
        <w:t>SHALL add the relevant media attributes to the SDP as specified in [</w:t>
      </w:r>
      <w:r w:rsidR="004576C8" w:rsidRPr="00EE583F">
        <w:rPr>
          <w:rFonts w:eastAsia="宋体"/>
          <w:lang w:eastAsia="zh-CN"/>
        </w:rPr>
        <w:fldChar w:fldCharType="begin"/>
      </w:r>
      <w:r w:rsidR="004576C8" w:rsidRPr="00EE583F">
        <w:instrText xml:space="preserve"> REF RFC5547 \h </w:instrText>
      </w:r>
      <w:r w:rsidR="004576C8" w:rsidRPr="00EE583F">
        <w:rPr>
          <w:rFonts w:eastAsia="宋体"/>
          <w:lang w:eastAsia="zh-CN"/>
        </w:rPr>
      </w:r>
      <w:r w:rsidR="004576C8" w:rsidRPr="00EE583F">
        <w:rPr>
          <w:rFonts w:eastAsia="宋体"/>
          <w:lang w:eastAsia="zh-CN"/>
        </w:rPr>
        <w:fldChar w:fldCharType="separate"/>
      </w:r>
      <w:r w:rsidR="00074577" w:rsidRPr="003B35E0">
        <w:rPr>
          <w:szCs w:val="18"/>
        </w:rPr>
        <w:t>RFC5547</w:t>
      </w:r>
      <w:r w:rsidR="004576C8" w:rsidRPr="00EE583F">
        <w:rPr>
          <w:rFonts w:eastAsia="宋体"/>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277365">
      <w:pPr>
        <w:pStyle w:val="NormalBullet"/>
        <w:numPr>
          <w:ilvl w:val="2"/>
          <w:numId w:val="77"/>
        </w:numPr>
      </w:pPr>
      <w:r>
        <w:t>If the request is to send (push) a file, the “name”, “size” and “type” sub-attributes of the “file-selector” attribute SHALL be included;</w:t>
      </w:r>
    </w:p>
    <w:p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宋体"/>
          <w:lang w:eastAsia="zh-CN"/>
        </w:rPr>
        <w:fldChar w:fldCharType="begin"/>
      </w:r>
      <w:r w:rsidR="004576C8" w:rsidRPr="00EE583F">
        <w:instrText xml:space="preserve"> REF RFC5547 \h </w:instrText>
      </w:r>
      <w:r w:rsidR="004576C8" w:rsidRPr="00EE583F">
        <w:rPr>
          <w:rFonts w:eastAsia="宋体"/>
          <w:lang w:eastAsia="zh-CN"/>
        </w:rPr>
      </w:r>
      <w:r w:rsidR="004576C8" w:rsidRPr="00EE583F">
        <w:rPr>
          <w:rFonts w:eastAsia="宋体"/>
          <w:lang w:eastAsia="zh-CN"/>
        </w:rPr>
        <w:fldChar w:fldCharType="separate"/>
      </w:r>
      <w:r w:rsidR="00074577" w:rsidRPr="003B35E0">
        <w:rPr>
          <w:szCs w:val="18"/>
        </w:rPr>
        <w:t>RFC5547</w:t>
      </w:r>
      <w:r w:rsidR="004576C8" w:rsidRPr="00EE583F">
        <w:rPr>
          <w:rFonts w:eastAsia="宋体"/>
          <w:lang w:eastAsia="zh-CN"/>
        </w:rPr>
        <w:fldChar w:fldCharType="end"/>
      </w:r>
      <w:r w:rsidRPr="00EE583F">
        <w:t>];</w:t>
      </w:r>
    </w:p>
    <w:p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5406DD" w:rsidRPr="00EE583F">
        <w:rPr>
          <w:rFonts w:eastAsia="宋体"/>
          <w:lang w:eastAsia="zh-CN"/>
        </w:rPr>
        <w:fldChar w:fldCharType="begin"/>
      </w:r>
      <w:r w:rsidR="005406DD" w:rsidRPr="00EE583F">
        <w:instrText xml:space="preserve"> REF RFC5547 \h </w:instrText>
      </w:r>
      <w:r w:rsidR="005406DD" w:rsidRPr="00EE583F">
        <w:rPr>
          <w:rFonts w:eastAsia="宋体"/>
          <w:lang w:eastAsia="zh-CN"/>
        </w:rPr>
      </w:r>
      <w:r w:rsidR="005406DD" w:rsidRPr="00EE583F">
        <w:rPr>
          <w:rFonts w:eastAsia="宋体"/>
          <w:lang w:eastAsia="zh-CN"/>
        </w:rPr>
        <w:fldChar w:fldCharType="separate"/>
      </w:r>
      <w:r w:rsidR="00074577" w:rsidRPr="003B35E0">
        <w:rPr>
          <w:szCs w:val="18"/>
        </w:rPr>
        <w:t>RFC5547</w:t>
      </w:r>
      <w:r w:rsidR="005406DD" w:rsidRPr="00EE583F">
        <w:rPr>
          <w:rFonts w:eastAsia="宋体"/>
          <w:lang w:eastAsia="zh-CN"/>
        </w:rPr>
        <w:fldChar w:fldCharType="end"/>
      </w:r>
      <w:r>
        <w:t>]</w:t>
      </w:r>
      <w:r w:rsidR="00B33B75">
        <w:t>, and include the file thumbnail in the body of the SIP INVITE</w:t>
      </w:r>
      <w:r>
        <w:t>.</w:t>
      </w:r>
    </w:p>
    <w:p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5406DD">
        <w:fldChar w:fldCharType="begin"/>
      </w:r>
      <w:r w:rsidR="005406DD">
        <w:instrText xml:space="preserve"> REF _Ref373845304 \r \h </w:instrText>
      </w:r>
      <w:r w:rsidR="005406DD">
        <w:fldChar w:fldCharType="separate"/>
      </w:r>
      <w:r w:rsidR="00074577">
        <w:t>5.4</w:t>
      </w:r>
      <w:r w:rsidR="005406D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1946" w:name="OLE_LINK1"/>
      <w:bookmarkStart w:id="1947" w:name="OLE_LINK2"/>
      <w:bookmarkStart w:id="1948" w:name="OLE_LINK3"/>
      <w:r w:rsidR="005711D1" w:rsidRPr="00EE583F">
        <w:rPr>
          <w:lang w:eastAsia="ko-KR"/>
        </w:rPr>
        <w:t xml:space="preserve">wants </w:t>
      </w:r>
      <w:bookmarkEnd w:id="1946"/>
      <w:bookmarkEnd w:id="1947"/>
      <w:bookmarkEnd w:id="1948"/>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w:t>
      </w:r>
    </w:p>
    <w:p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074577" w:rsidRPr="003B35E0">
        <w:rPr>
          <w:szCs w:val="18"/>
        </w:rPr>
        <w:t>RFC5547</w:t>
      </w:r>
      <w:r w:rsidRPr="00EE583F">
        <w:rPr>
          <w:lang w:eastAsia="ko-KR"/>
        </w:rPr>
        <w:fldChar w:fldCharType="end"/>
      </w:r>
      <w:r w:rsidRPr="00EE583F">
        <w:rPr>
          <w:lang w:eastAsia="ko-KR"/>
        </w:rPr>
        <w:t>];</w:t>
      </w:r>
    </w:p>
    <w:p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074577">
        <w:rPr>
          <w:lang w:eastAsia="ko-KR"/>
        </w:rPr>
        <w:t>7.4.3</w:t>
      </w:r>
      <w:r w:rsidR="009B7683">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0349D5">
        <w:rPr>
          <w:lang w:val="en-US"/>
        </w:rPr>
        <w:fldChar w:fldCharType="begin"/>
      </w:r>
      <w:r w:rsidR="000349D5">
        <w:rPr>
          <w:lang w:val="en-US"/>
        </w:rPr>
        <w:instrText xml:space="preserve"> REF _Ref244327437 \r \h </w:instrText>
      </w:r>
      <w:r w:rsidR="000349D5">
        <w:rPr>
          <w:lang w:val="en-US"/>
        </w:rPr>
      </w:r>
      <w:r w:rsidR="000349D5">
        <w:rPr>
          <w:lang w:val="en-US"/>
        </w:rPr>
        <w:fldChar w:fldCharType="separate"/>
      </w:r>
      <w:r w:rsidR="00074577">
        <w:rPr>
          <w:lang w:val="en-US"/>
        </w:rPr>
        <w:t>7.4.1</w:t>
      </w:r>
      <w:r w:rsidR="000349D5">
        <w:rPr>
          <w:lang w:val="en-US"/>
        </w:rPr>
        <w:fldChar w:fldCharType="end"/>
      </w:r>
      <w:r>
        <w:rPr>
          <w:lang w:val="en-US"/>
        </w:rPr>
        <w:t xml:space="preserve"> “</w:t>
      </w:r>
      <w:r w:rsidRPr="00524CBA">
        <w:rPr>
          <w:i/>
        </w:rPr>
        <w:t>CPM File Transfer Session Initiation</w:t>
      </w:r>
      <w:r>
        <w:t>” with the following clarifications:</w:t>
      </w:r>
    </w:p>
    <w:p w:rsidR="00AB2C19" w:rsidRDefault="00AB2C19" w:rsidP="00BF2364">
      <w:pPr>
        <w:numPr>
          <w:ilvl w:val="0"/>
          <w:numId w:val="235"/>
        </w:numPr>
        <w:spacing w:after="0"/>
        <w:rPr>
          <w:lang w:val="en-US"/>
        </w:rPr>
        <w:pPrChange w:id="1949" w:author="OMA DSO1" w:date="2018-10-25T11:00:00Z">
          <w:pPr>
            <w:numPr>
              <w:numId w:val="238"/>
            </w:numPr>
            <w:spacing w:after="0"/>
            <w:ind w:left="720" w:hanging="360"/>
          </w:pPr>
        </w:pPrChange>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rsidR="00AB2C19" w:rsidRDefault="00AB2C19" w:rsidP="00BF2364">
      <w:pPr>
        <w:numPr>
          <w:ilvl w:val="0"/>
          <w:numId w:val="235"/>
        </w:numPr>
        <w:spacing w:after="0"/>
        <w:rPr>
          <w:lang w:val="en-US"/>
        </w:rPr>
        <w:pPrChange w:id="1950" w:author="OMA DSO1" w:date="2018-10-25T11:00:00Z">
          <w:pPr>
            <w:numPr>
              <w:numId w:val="238"/>
            </w:numPr>
            <w:spacing w:after="0"/>
            <w:ind w:left="720" w:hanging="360"/>
          </w:pPr>
        </w:pPrChange>
      </w:pPr>
      <w:r>
        <w:rPr>
          <w:lang w:val="en-US"/>
        </w:rPr>
        <w:t>If  within an active CPM Group Session, the CPM Client:</w:t>
      </w:r>
    </w:p>
    <w:p w:rsidR="00AB2C19" w:rsidRDefault="00AB2C19" w:rsidP="00BF2364">
      <w:pPr>
        <w:numPr>
          <w:ilvl w:val="1"/>
          <w:numId w:val="235"/>
        </w:numPr>
        <w:spacing w:after="0"/>
        <w:rPr>
          <w:lang w:val="en-US"/>
        </w:rPr>
        <w:pPrChange w:id="1951" w:author="OMA DSO1" w:date="2018-10-25T11:00:00Z">
          <w:pPr>
            <w:numPr>
              <w:ilvl w:val="1"/>
              <w:numId w:val="238"/>
            </w:numPr>
            <w:spacing w:after="0"/>
            <w:ind w:left="1440" w:hanging="360"/>
          </w:pPr>
        </w:pPrChange>
      </w:pPr>
      <w:r>
        <w:rPr>
          <w:lang w:val="en-US"/>
        </w:rPr>
        <w:t>SHALL set the Requested-URI  address to the  CPM Group Session Identity of the associated CPM Group Session;</w:t>
      </w:r>
    </w:p>
    <w:p w:rsidR="00AB2C19" w:rsidRPr="00FB3A02" w:rsidRDefault="00AB2C19" w:rsidP="00BF2364">
      <w:pPr>
        <w:numPr>
          <w:ilvl w:val="1"/>
          <w:numId w:val="235"/>
        </w:numPr>
        <w:spacing w:after="0"/>
        <w:rPr>
          <w:lang w:val="en-US"/>
        </w:rPr>
        <w:pPrChange w:id="1952" w:author="OMA DSO1" w:date="2018-10-25T11:00:00Z">
          <w:pPr>
            <w:numPr>
              <w:ilvl w:val="1"/>
              <w:numId w:val="238"/>
            </w:numPr>
            <w:spacing w:after="0"/>
            <w:ind w:left="1440" w:hanging="360"/>
          </w:pPr>
        </w:pPrChange>
      </w:pPr>
      <w:r>
        <w:rPr>
          <w:lang w:val="en-US"/>
        </w:rPr>
        <w:t xml:space="preserve">SHALL not include the </w:t>
      </w:r>
      <w:r w:rsidRPr="00BF371E">
        <w:t>recipient-list</w:t>
      </w:r>
      <w:r>
        <w:t>;</w:t>
      </w:r>
    </w:p>
    <w:p w:rsidR="00AB2C19" w:rsidRPr="00486055" w:rsidRDefault="00AB2C19" w:rsidP="00BF2364">
      <w:pPr>
        <w:numPr>
          <w:ilvl w:val="1"/>
          <w:numId w:val="235"/>
        </w:numPr>
        <w:spacing w:after="0"/>
        <w:rPr>
          <w:lang w:val="en-US"/>
        </w:rPr>
        <w:pPrChange w:id="1953" w:author="OMA DSO1" w:date="2018-10-25T11:00:00Z">
          <w:pPr>
            <w:numPr>
              <w:ilvl w:val="1"/>
              <w:numId w:val="238"/>
            </w:numPr>
            <w:spacing w:after="0"/>
            <w:ind w:left="1440" w:hanging="360"/>
          </w:pPr>
        </w:pPrChange>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lang w:val="en"/>
        </w:rPr>
        <w:t>message/imdn+xml</w:t>
      </w:r>
      <w:r>
        <w:rPr>
          <w:i/>
          <w:lang w:val="en"/>
        </w:rPr>
        <w:t>”</w:t>
      </w:r>
      <w:r>
        <w:t xml:space="preserve"> in the SDP a=</w:t>
      </w:r>
      <w:r w:rsidR="00884C96">
        <w:t>accept-wrapped-types attribute.</w:t>
      </w:r>
    </w:p>
    <w:p w:rsidR="00AB2C19" w:rsidRPr="00EE6949" w:rsidRDefault="00AB2C19" w:rsidP="00BF2364">
      <w:pPr>
        <w:numPr>
          <w:ilvl w:val="0"/>
          <w:numId w:val="235"/>
        </w:numPr>
        <w:spacing w:after="0"/>
        <w:rPr>
          <w:lang w:val="en-US"/>
        </w:rPr>
        <w:pPrChange w:id="1954" w:author="OMA DSO1" w:date="2018-10-25T11:00:00Z">
          <w:pPr>
            <w:numPr>
              <w:numId w:val="238"/>
            </w:numPr>
            <w:spacing w:after="0"/>
            <w:ind w:left="720" w:hanging="360"/>
          </w:pPr>
        </w:pPrChange>
      </w:pPr>
      <w:r>
        <w:lastRenderedPageBreak/>
        <w:t xml:space="preserve">If </w:t>
      </w:r>
      <w:r w:rsidR="00B33B75">
        <w:t xml:space="preserve">the CPM File Transfer is sent within an inactive </w:t>
      </w:r>
      <w:r>
        <w:t xml:space="preserve">CPM Group Session, the CPM Client SHALL restart the CPM Group Session as described in </w:t>
      </w:r>
      <w:r w:rsidR="000349D5">
        <w:fldChar w:fldCharType="begin"/>
      </w:r>
      <w:r w:rsidR="000349D5">
        <w:instrText xml:space="preserve"> REF _Ref366481928 \r \h </w:instrText>
      </w:r>
      <w:r w:rsidR="000349D5">
        <w:fldChar w:fldCharType="separate"/>
      </w:r>
      <w:r w:rsidR="00074577">
        <w:t>7.3.1.5</w:t>
      </w:r>
      <w:r w:rsidR="000349D5">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rsidR="002E7ED3" w:rsidRPr="00EE583F" w:rsidRDefault="008401AE" w:rsidP="00F0618C">
      <w:pPr>
        <w:pStyle w:val="Heading3"/>
      </w:pPr>
      <w:bookmarkStart w:id="1955" w:name="_Toc167673000"/>
      <w:bookmarkStart w:id="1956" w:name="_Ref207014513"/>
      <w:bookmarkStart w:id="1957" w:name="_Toc239580921"/>
      <w:bookmarkStart w:id="1958" w:name="_Ref248826853"/>
      <w:bookmarkStart w:id="1959" w:name="_Ref248826857"/>
      <w:bookmarkStart w:id="1960" w:name="_Ref268782828"/>
      <w:bookmarkStart w:id="1961" w:name="_Ref268782831"/>
      <w:bookmarkStart w:id="1962" w:name="_Ref271461606"/>
      <w:bookmarkStart w:id="1963" w:name="_Ref369095410"/>
      <w:bookmarkStart w:id="1964" w:name="_Ref405213113"/>
      <w:bookmarkStart w:id="1965" w:name="_Toc483580035"/>
      <w:bookmarkStart w:id="1966" w:name="_Toc483837242"/>
      <w:bookmarkStart w:id="1967" w:name="_Toc528228547"/>
      <w:r>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rsidR="00AE36D2" w:rsidRDefault="002E7ED3" w:rsidP="00277365">
      <w:pPr>
        <w:pStyle w:val="NormalBullet"/>
        <w:numPr>
          <w:ilvl w:val="0"/>
          <w:numId w:val="78"/>
        </w:numPr>
      </w:pPr>
      <w:r w:rsidRPr="00EE583F">
        <w:t>SHALL accept from the CPM User input regarding the file(s)</w:t>
      </w:r>
      <w:r w:rsidR="00AE36D2">
        <w:t>:</w:t>
      </w:r>
    </w:p>
    <w:p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rsidR="00E01B7A" w:rsidRDefault="00AE36D2" w:rsidP="00277365">
      <w:pPr>
        <w:pStyle w:val="NormalBullet"/>
        <w:numPr>
          <w:ilvl w:val="1"/>
          <w:numId w:val="78"/>
        </w:numPr>
      </w:pPr>
      <w:r>
        <w:t>which he is willing to send, in the case of a pull request</w:t>
      </w:r>
      <w:r w:rsidR="002E7ED3" w:rsidRPr="00EE583F">
        <w:t>;</w:t>
      </w:r>
    </w:p>
    <w:p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84C96">
        <w:fldChar w:fldCharType="begin"/>
      </w:r>
      <w:r w:rsidR="00884C96">
        <w:instrText xml:space="preserve"> REF _Ref408478382 \n \h </w:instrText>
      </w:r>
      <w:r w:rsidR="00884C96">
        <w:fldChar w:fldCharType="separate"/>
      </w:r>
      <w:r w:rsidR="00074577">
        <w:t>7.2.2.2</w:t>
      </w:r>
      <w:r w:rsidR="00884C96">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rsidR="002E7ED3" w:rsidRPr="00EE583F" w:rsidRDefault="002E7ED3" w:rsidP="00277365">
      <w:pPr>
        <w:pStyle w:val="NormalBullet"/>
        <w:numPr>
          <w:ilvl w:val="1"/>
          <w:numId w:val="78"/>
        </w:numPr>
      </w:pPr>
      <w:r w:rsidRPr="00EE583F">
        <w:t>with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074577" w:rsidRPr="003B35E0">
        <w:rPr>
          <w:szCs w:val="18"/>
        </w:rPr>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074577">
        <w:t>7.3.9.1</w:t>
      </w:r>
      <w:r w:rsidR="00260864">
        <w:fldChar w:fldCharType="end"/>
      </w:r>
      <w:r w:rsidR="009B7683">
        <w:t xml:space="preserve"> “</w:t>
      </w:r>
      <w:r w:rsidR="00884C96" w:rsidRPr="00884C96">
        <w:rPr>
          <w:i/>
        </w:rPr>
        <w:t>MSRP-based Media Streams</w:t>
      </w:r>
      <w:r w:rsidR="009B7683">
        <w:t>”</w:t>
      </w:r>
      <w:r w:rsidRPr="00EE583F">
        <w:t xml:space="preserve"> to receive the files.</w:t>
      </w:r>
    </w:p>
    <w:p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84C96">
        <w:rPr>
          <w:lang w:eastAsia="ko-KR"/>
        </w:rPr>
        <w:fldChar w:fldCharType="begin"/>
      </w:r>
      <w:r w:rsidR="00884C96">
        <w:rPr>
          <w:lang w:eastAsia="ko-KR"/>
        </w:rPr>
        <w:instrText xml:space="preserve"> REF _Ref443033482 \n \h </w:instrText>
      </w:r>
      <w:r w:rsidR="00884C96">
        <w:rPr>
          <w:lang w:eastAsia="ko-KR"/>
        </w:rPr>
      </w:r>
      <w:r w:rsidR="00884C96">
        <w:rPr>
          <w:lang w:eastAsia="ko-KR"/>
        </w:rPr>
        <w:fldChar w:fldCharType="separate"/>
      </w:r>
      <w:r w:rsidR="00074577">
        <w:rPr>
          <w:lang w:eastAsia="ko-KR"/>
        </w:rPr>
        <w:t>5.4.1</w:t>
      </w:r>
      <w:r w:rsidR="00884C96">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717798">
        <w:fldChar w:fldCharType="begin"/>
      </w:r>
      <w:r w:rsidR="00717798">
        <w:instrText xml:space="preserve"> REF _Ref405213031 \r \h </w:instrText>
      </w:r>
      <w:r w:rsidR="00717798">
        <w:fldChar w:fldCharType="separate"/>
      </w:r>
      <w:r w:rsidR="00074577">
        <w:t>2</w:t>
      </w:r>
      <w:r w:rsidR="00717798">
        <w:fldChar w:fldCharType="end"/>
      </w:r>
      <w:r w:rsidR="00717798">
        <w:t xml:space="preserve"> “</w:t>
      </w:r>
      <w:r w:rsidR="00717798" w:rsidRPr="00792A55">
        <w:rPr>
          <w:i/>
          <w:lang w:eastAsia="ko-KR"/>
        </w:rPr>
        <w:t>Generate Read Report</w:t>
      </w:r>
      <w:r w:rsidR="00717798">
        <w:t xml:space="preserve">” </w:t>
      </w:r>
      <w:r w:rsidR="003146B1">
        <w:t>via SIP MESSAGE</w:t>
      </w:r>
      <w:r>
        <w:t>.</w:t>
      </w:r>
    </w:p>
    <w:p w:rsidR="00C03962" w:rsidRPr="00EE583F" w:rsidRDefault="00C03962" w:rsidP="00F0618C">
      <w:pPr>
        <w:pStyle w:val="Heading3"/>
      </w:pPr>
      <w:bookmarkStart w:id="1968" w:name="_Ref268787727"/>
      <w:bookmarkStart w:id="1969" w:name="_Toc483580036"/>
      <w:bookmarkStart w:id="1970" w:name="_Toc483837243"/>
      <w:bookmarkStart w:id="1971" w:name="_Toc528228548"/>
      <w:r w:rsidRPr="00EE583F">
        <w:t>CPM File Transfer Session Release</w:t>
      </w:r>
      <w:bookmarkEnd w:id="1968"/>
      <w:bookmarkEnd w:id="1969"/>
      <w:bookmarkEnd w:id="1970"/>
      <w:bookmarkEnd w:id="1971"/>
    </w:p>
    <w:p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rsidR="00BD3C71" w:rsidRDefault="00C03962" w:rsidP="00BF2364">
      <w:pPr>
        <w:numPr>
          <w:ilvl w:val="0"/>
          <w:numId w:val="259"/>
        </w:numPr>
        <w:spacing w:after="0"/>
        <w:rPr>
          <w:lang w:eastAsia="ko-KR"/>
        </w:rPr>
        <w:pPrChange w:id="1972" w:author="OMA DSO1" w:date="2018-10-25T11:00:00Z">
          <w:pPr>
            <w:numPr>
              <w:numId w:val="263"/>
            </w:numPr>
            <w:spacing w:after="0"/>
            <w:ind w:left="1080" w:hanging="360"/>
          </w:pPr>
        </w:pPrChange>
      </w:pPr>
      <w:r w:rsidRPr="00EE583F">
        <w:rPr>
          <w:lang w:eastAsia="ko-KR"/>
        </w:rPr>
        <w:t xml:space="preserve">the sending CPM Client SHALL send a SIP BYE to close the session as described in section </w:t>
      </w:r>
      <w:r w:rsidRPr="00EE583F">
        <w:rPr>
          <w:lang w:eastAsia="ko-KR"/>
        </w:rPr>
        <w:fldChar w:fldCharType="begin"/>
      </w:r>
      <w:r w:rsidRPr="00EE583F">
        <w:rPr>
          <w:lang w:eastAsia="ko-KR"/>
        </w:rPr>
        <w:instrText xml:space="preserve"> REF _Ref244330706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7.3.4.1</w:t>
      </w:r>
      <w:r w:rsidRPr="00EE583F">
        <w:rPr>
          <w:lang w:eastAsia="ko-KR"/>
        </w:rPr>
        <w:fldChar w:fldCharType="end"/>
      </w:r>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rsidR="00C03962" w:rsidRPr="00EE583F" w:rsidRDefault="00BD3C71" w:rsidP="00BF2364">
      <w:pPr>
        <w:numPr>
          <w:ilvl w:val="1"/>
          <w:numId w:val="259"/>
        </w:numPr>
        <w:spacing w:before="60"/>
        <w:rPr>
          <w:lang w:eastAsia="ko-KR"/>
        </w:rPr>
        <w:pPrChange w:id="1973" w:author="OMA DSO1" w:date="2018-10-25T11:00:00Z">
          <w:pPr>
            <w:numPr>
              <w:ilvl w:val="1"/>
              <w:numId w:val="263"/>
            </w:numPr>
            <w:spacing w:before="60"/>
            <w:ind w:left="1800" w:hanging="360"/>
          </w:pPr>
        </w:pPrChange>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rsidR="00BD3C71" w:rsidRDefault="00BD3C71" w:rsidP="00BF2364">
      <w:pPr>
        <w:numPr>
          <w:ilvl w:val="0"/>
          <w:numId w:val="259"/>
        </w:numPr>
        <w:spacing w:after="0"/>
        <w:rPr>
          <w:lang w:eastAsia="ko-KR"/>
        </w:rPr>
        <w:pPrChange w:id="1974" w:author="OMA DSO1" w:date="2018-10-25T11:00:00Z">
          <w:pPr>
            <w:numPr>
              <w:numId w:val="263"/>
            </w:numPr>
            <w:spacing w:after="0"/>
            <w:ind w:left="1080" w:hanging="360"/>
          </w:pPr>
        </w:pPrChange>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rsidR="00827D4F" w:rsidRDefault="00BD3C71" w:rsidP="00BF2364">
      <w:pPr>
        <w:numPr>
          <w:ilvl w:val="1"/>
          <w:numId w:val="259"/>
        </w:numPr>
        <w:spacing w:before="60"/>
        <w:pPrChange w:id="1975" w:author="OMA DSO1" w:date="2018-10-25T11:00:00Z">
          <w:pPr>
            <w:numPr>
              <w:ilvl w:val="1"/>
              <w:numId w:val="263"/>
            </w:numPr>
            <w:spacing w:before="60"/>
            <w:ind w:left="1800" w:hanging="360"/>
          </w:pPr>
        </w:pPrChange>
      </w:pPr>
      <w:r>
        <w:rPr>
          <w:lang w:eastAsia="ko-KR"/>
        </w:rPr>
        <w:t>if</w:t>
      </w:r>
      <w:r>
        <w:rPr>
          <w:lang w:eastAsia="x-none"/>
        </w:rPr>
        <w:t xml:space="preserve"> the CPM File Transfer object was stored</w:t>
      </w:r>
      <w:r>
        <w:t xml:space="preserve"> </w:t>
      </w:r>
      <w:r>
        <w:rPr>
          <w:lang w:eastAsia="x-none"/>
        </w:rPr>
        <w:t xml:space="preserve">in the CPM Message Store, </w:t>
      </w:r>
      <w:r>
        <w:rPr>
          <w:lang w:eastAsia="ko-KR"/>
        </w:rPr>
        <w:t xml:space="preserve">the CPM Client </w:t>
      </w:r>
      <w:r>
        <w:rPr>
          <w:lang w:eastAsia="x-none"/>
        </w:rPr>
        <w:t>SHALL retrieve the UID value of the CPM File Transfer object from the Message-UID header field of the SIP BYE request;</w:t>
      </w:r>
    </w:p>
    <w:p w:rsidR="00827D4F" w:rsidRDefault="00827D4F" w:rsidP="00BF2364">
      <w:pPr>
        <w:numPr>
          <w:ilvl w:val="1"/>
          <w:numId w:val="259"/>
        </w:numPr>
        <w:spacing w:before="60"/>
        <w:rPr>
          <w:lang w:eastAsia="ko-KR"/>
        </w:rPr>
        <w:pPrChange w:id="1976" w:author="OMA DSO1" w:date="2018-10-25T11:00:00Z">
          <w:pPr>
            <w:numPr>
              <w:ilvl w:val="1"/>
              <w:numId w:val="263"/>
            </w:numPr>
            <w:spacing w:before="60"/>
            <w:ind w:left="1800" w:hanging="360"/>
          </w:pPr>
        </w:pPrChange>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BF2364">
      <w:pPr>
        <w:pStyle w:val="NormalBullet"/>
        <w:numPr>
          <w:ilvl w:val="2"/>
          <w:numId w:val="259"/>
        </w:numPr>
        <w:pPrChange w:id="1977" w:author="OMA DSO1" w:date="2018-10-25T11:00:00Z">
          <w:pPr>
            <w:pStyle w:val="NormalBullet"/>
            <w:numPr>
              <w:ilvl w:val="2"/>
              <w:numId w:val="263"/>
            </w:numPr>
            <w:ind w:left="2520" w:hanging="180"/>
          </w:pPr>
        </w:pPrChange>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BF2364">
      <w:pPr>
        <w:pStyle w:val="NormalBullet"/>
        <w:numPr>
          <w:ilvl w:val="2"/>
          <w:numId w:val="259"/>
        </w:numPr>
        <w:pPrChange w:id="1978" w:author="OMA DSO1" w:date="2018-10-25T11:00:00Z">
          <w:pPr>
            <w:pStyle w:val="NormalBullet"/>
            <w:numPr>
              <w:ilvl w:val="2"/>
              <w:numId w:val="263"/>
            </w:numPr>
            <w:ind w:left="2520" w:hanging="180"/>
          </w:pPr>
        </w:pPrChange>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717798" w:rsidRDefault="00BD3C71" w:rsidP="00BF2364">
      <w:pPr>
        <w:numPr>
          <w:ilvl w:val="1"/>
          <w:numId w:val="259"/>
        </w:numPr>
        <w:spacing w:after="0"/>
        <w:rPr>
          <w:lang w:eastAsia="ko-KR"/>
        </w:rPr>
        <w:pPrChange w:id="1979" w:author="OMA DSO1" w:date="2018-10-25T11:00:00Z">
          <w:pPr>
            <w:numPr>
              <w:ilvl w:val="1"/>
              <w:numId w:val="263"/>
            </w:numPr>
            <w:spacing w:after="0"/>
            <w:ind w:left="1800" w:hanging="360"/>
          </w:pPr>
        </w:pPrChange>
      </w:pPr>
      <w:r>
        <w:rPr>
          <w:lang w:eastAsia="ko-KR"/>
        </w:rPr>
        <w:t>CPM Client SHALL</w:t>
      </w:r>
      <w:r w:rsidRPr="00EE583F">
        <w:rPr>
          <w:lang w:eastAsia="ko-KR"/>
        </w:rPr>
        <w:t xml:space="preserve"> </w:t>
      </w:r>
      <w:r>
        <w:rPr>
          <w:lang w:eastAsia="ko-KR"/>
        </w:rPr>
        <w:t>return a 200 “OK” SIP response to the CPM Participating Function as described in [RFC3261].</w:t>
      </w:r>
    </w:p>
    <w:p w:rsidR="00717798" w:rsidRDefault="00717798" w:rsidP="00BF2364">
      <w:pPr>
        <w:numPr>
          <w:ilvl w:val="1"/>
          <w:numId w:val="259"/>
        </w:numPr>
        <w:spacing w:after="0"/>
        <w:rPr>
          <w:lang w:eastAsia="ko-KR"/>
        </w:rPr>
        <w:pPrChange w:id="1980" w:author="OMA DSO1" w:date="2018-10-25T11:00:00Z">
          <w:pPr>
            <w:numPr>
              <w:ilvl w:val="1"/>
              <w:numId w:val="263"/>
            </w:numPr>
            <w:spacing w:after="0"/>
            <w:ind w:left="1800" w:hanging="360"/>
          </w:pPr>
        </w:pPrChange>
      </w:pPr>
      <w:r>
        <w:rPr>
          <w:lang w:eastAsia="ko-KR"/>
        </w:rPr>
        <w:lastRenderedPageBreak/>
        <w:t xml:space="preserve">If a disposition notification is requested, the CPM Client SHALL generate the appropriate disposition notification as described in section </w:t>
      </w:r>
      <w:r>
        <w:rPr>
          <w:lang w:eastAsia="ko-KR"/>
        </w:rPr>
        <w:fldChar w:fldCharType="begin"/>
      </w:r>
      <w:r>
        <w:rPr>
          <w:lang w:eastAsia="ko-KR"/>
        </w:rPr>
        <w:instrText xml:space="preserve"> REF _Ref405213113 \r \h </w:instrText>
      </w:r>
      <w:r>
        <w:rPr>
          <w:lang w:eastAsia="ko-KR"/>
        </w:rPr>
      </w:r>
      <w:r>
        <w:rPr>
          <w:lang w:eastAsia="ko-KR"/>
        </w:rPr>
        <w:fldChar w:fldCharType="separate"/>
      </w:r>
      <w:r w:rsidR="00074577">
        <w:rPr>
          <w:lang w:eastAsia="ko-KR"/>
        </w:rPr>
        <w:t>7.4.2</w:t>
      </w:r>
      <w:r>
        <w:rPr>
          <w:lang w:eastAsia="ko-KR"/>
        </w:rPr>
        <w:fldChar w:fldCharType="end"/>
      </w:r>
      <w:r>
        <w:rPr>
          <w:lang w:eastAsia="ko-KR"/>
        </w:rPr>
        <w:t xml:space="preserve"> “</w:t>
      </w:r>
      <w:r w:rsidRPr="00792A55">
        <w:rPr>
          <w:i/>
          <w:lang w:eastAsia="ko-KR"/>
        </w:rPr>
        <w:t>Receiving a CPM File Transfer request</w:t>
      </w:r>
      <w:r>
        <w:rPr>
          <w:lang w:eastAsia="ko-KR"/>
        </w:rPr>
        <w:t>” step 6.</w:t>
      </w:r>
    </w:p>
    <w:p w:rsidR="007228D1" w:rsidRDefault="00C03962" w:rsidP="007228D1">
      <w:pPr>
        <w:rPr>
          <w:lang w:eastAsia="ko-KR"/>
        </w:rPr>
      </w:pPr>
      <w:r w:rsidRPr="00EE583F">
        <w:rPr>
          <w:lang w:eastAsia="ko-KR"/>
        </w:rPr>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r w:rsidR="00884C96"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84C96" w:rsidRPr="00884C96">
        <w:rPr>
          <w:rFonts w:eastAsia="Times New Roman"/>
          <w:lang w:eastAsia="ko-KR"/>
        </w:rPr>
      </w:r>
      <w:r w:rsidR="00884C96" w:rsidRPr="00884C96">
        <w:rPr>
          <w:rFonts w:eastAsia="Times New Roman"/>
          <w:lang w:eastAsia="ko-KR"/>
        </w:rPr>
        <w:fldChar w:fldCharType="separate"/>
      </w:r>
      <w:r w:rsidR="00074577" w:rsidRPr="00074577">
        <w:t>RFC5547</w:t>
      </w:r>
      <w:r w:rsidR="00884C96" w:rsidRPr="00884C96">
        <w:rPr>
          <w:rFonts w:eastAsia="Times New Roman"/>
          <w:lang w:eastAsia="ko-KR"/>
        </w:rPr>
        <w:fldChar w:fldCharType="end"/>
      </w:r>
      <w:r w:rsidR="003151A7">
        <w:rPr>
          <w:lang w:eastAsia="ko-KR"/>
        </w:rPr>
        <w:t>]</w:t>
      </w:r>
      <w:r w:rsidRPr="00EE583F">
        <w:rPr>
          <w:lang w:eastAsia="ko-KR"/>
        </w:rPr>
        <w:t>.</w:t>
      </w:r>
    </w:p>
    <w:p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rsidR="007228D1" w:rsidRPr="00884C96" w:rsidRDefault="007228D1" w:rsidP="00BF2364">
      <w:pPr>
        <w:pStyle w:val="NormalParagraph"/>
        <w:numPr>
          <w:ilvl w:val="1"/>
          <w:numId w:val="278"/>
        </w:numPr>
        <w:rPr>
          <w:rFonts w:ascii="Times New Roman" w:eastAsia="Times New Roman" w:hAnsi="Times New Roman"/>
          <w:sz w:val="20"/>
          <w:szCs w:val="20"/>
          <w:lang w:eastAsia="ko-KR"/>
        </w:rPr>
        <w:pPrChange w:id="1981" w:author="OMA DSO1" w:date="2018-10-25T11:00:00Z">
          <w:pPr>
            <w:pStyle w:val="NormalParagraph"/>
            <w:numPr>
              <w:ilvl w:val="1"/>
              <w:numId w:val="282"/>
            </w:numPr>
            <w:ind w:left="1440" w:hanging="360"/>
          </w:pPr>
        </w:pPrChange>
      </w:pPr>
      <w:r w:rsidRPr="00884C96">
        <w:rPr>
          <w:rFonts w:ascii="Times New Roman" w:eastAsia="Times New Roman" w:hAnsi="Times New Roman"/>
          <w:sz w:val="20"/>
          <w:szCs w:val="20"/>
          <w:lang w:eastAsia="ko-KR"/>
        </w:rPr>
        <w:t>User triggered,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w:t>
      </w:r>
    </w:p>
    <w:p w:rsidR="007228D1" w:rsidRPr="00525938" w:rsidRDefault="007228D1" w:rsidP="00BF2364">
      <w:pPr>
        <w:pStyle w:val="NormalParagraph"/>
        <w:numPr>
          <w:ilvl w:val="2"/>
          <w:numId w:val="279"/>
        </w:numPr>
        <w:rPr>
          <w:rFonts w:ascii="Times New Roman" w:eastAsia="Times New Roman" w:hAnsi="Times New Roman"/>
          <w:sz w:val="20"/>
          <w:szCs w:val="20"/>
          <w:lang w:eastAsia="ko-KR"/>
        </w:rPr>
        <w:pPrChange w:id="1982" w:author="OMA DSO1" w:date="2018-10-25T11:00:00Z">
          <w:pPr>
            <w:pStyle w:val="NormalParagraph"/>
            <w:numPr>
              <w:ilvl w:val="2"/>
              <w:numId w:val="283"/>
            </w:numPr>
            <w:ind w:left="2160" w:hanging="180"/>
          </w:pPr>
        </w:pPrChange>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Pr="00706C24" w:rsidRDefault="007228D1" w:rsidP="00BF2364">
      <w:pPr>
        <w:pStyle w:val="NormalParagraph"/>
        <w:numPr>
          <w:ilvl w:val="3"/>
          <w:numId w:val="279"/>
        </w:numPr>
        <w:rPr>
          <w:rFonts w:ascii="Times New Roman" w:eastAsia="Times New Roman" w:hAnsi="Times New Roman"/>
          <w:sz w:val="20"/>
          <w:szCs w:val="20"/>
          <w:lang w:eastAsia="ko-KR"/>
        </w:rPr>
        <w:pPrChange w:id="1983" w:author="OMA DSO1" w:date="2018-10-25T11:00:00Z">
          <w:pPr>
            <w:pStyle w:val="NormalParagraph"/>
            <w:numPr>
              <w:ilvl w:val="3"/>
              <w:numId w:val="283"/>
            </w:numPr>
            <w:ind w:left="2880" w:hanging="360"/>
          </w:pPr>
        </w:pPrChange>
      </w:pPr>
      <w:r>
        <w:rPr>
          <w:rFonts w:ascii="Times New Roman" w:eastAsia="Times New Roman" w:hAnsi="Times New Roman"/>
          <w:sz w:val="20"/>
          <w:szCs w:val="20"/>
          <w:lang w:eastAsia="ko-KR"/>
        </w:rPr>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rsidR="00E01B7A" w:rsidRDefault="007228D1" w:rsidP="00BF2364">
      <w:pPr>
        <w:pStyle w:val="NormalParagraph"/>
        <w:numPr>
          <w:ilvl w:val="3"/>
          <w:numId w:val="279"/>
        </w:numPr>
        <w:rPr>
          <w:rFonts w:ascii="Times New Roman" w:eastAsia="Times New Roman" w:hAnsi="Times New Roman"/>
          <w:sz w:val="20"/>
          <w:szCs w:val="20"/>
          <w:lang w:eastAsia="ko-KR"/>
        </w:rPr>
        <w:pPrChange w:id="1984" w:author="OMA DSO1" w:date="2018-10-25T11:00:00Z">
          <w:pPr>
            <w:pStyle w:val="NormalParagraph"/>
            <w:numPr>
              <w:ilvl w:val="3"/>
              <w:numId w:val="283"/>
            </w:numPr>
            <w:ind w:left="2880" w:hanging="360"/>
          </w:pPr>
        </w:pPrChange>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524CBA" w:rsidRDefault="007228D1" w:rsidP="00BF2364">
      <w:pPr>
        <w:pStyle w:val="NormalParagraph"/>
        <w:numPr>
          <w:ilvl w:val="3"/>
          <w:numId w:val="279"/>
        </w:numPr>
        <w:rPr>
          <w:rFonts w:ascii="Times New Roman" w:eastAsia="Times New Roman" w:hAnsi="Times New Roman"/>
          <w:sz w:val="20"/>
          <w:szCs w:val="20"/>
          <w:lang w:eastAsia="ko-KR"/>
        </w:rPr>
        <w:pPrChange w:id="1985" w:author="OMA DSO1" w:date="2018-10-25T11:00:00Z">
          <w:pPr>
            <w:pStyle w:val="NormalParagraph"/>
            <w:numPr>
              <w:ilvl w:val="3"/>
              <w:numId w:val="283"/>
            </w:numPr>
            <w:ind w:left="2880" w:hanging="360"/>
          </w:pPr>
        </w:pPrChange>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rsidR="007228D1" w:rsidRPr="00884C96" w:rsidRDefault="007228D1" w:rsidP="00BF2364">
      <w:pPr>
        <w:pStyle w:val="NormalParagraph"/>
        <w:numPr>
          <w:ilvl w:val="3"/>
          <w:numId w:val="279"/>
        </w:numPr>
        <w:rPr>
          <w:rFonts w:ascii="Times New Roman" w:eastAsia="Times New Roman" w:hAnsi="Times New Roman"/>
          <w:sz w:val="20"/>
          <w:szCs w:val="20"/>
          <w:lang w:eastAsia="ko-KR"/>
        </w:rPr>
        <w:pPrChange w:id="1986" w:author="OMA DSO1" w:date="2018-10-25T11:00:00Z">
          <w:pPr>
            <w:pStyle w:val="NormalParagraph"/>
            <w:numPr>
              <w:ilvl w:val="3"/>
              <w:numId w:val="283"/>
            </w:numPr>
            <w:ind w:left="2880" w:hanging="360"/>
          </w:pPr>
        </w:pPrChange>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sending CPM Client SHALL abort the outgoing MSRP request as per procedures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and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by including the '#' character in the continuation field of the end-line of a SEND request.  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rsidR="007228D1" w:rsidRPr="00706C24" w:rsidRDefault="007228D1" w:rsidP="00BF2364">
      <w:pPr>
        <w:pStyle w:val="NormalParagraph"/>
        <w:numPr>
          <w:ilvl w:val="2"/>
          <w:numId w:val="279"/>
        </w:numPr>
        <w:rPr>
          <w:rFonts w:ascii="Times New Roman" w:eastAsia="Times New Roman" w:hAnsi="Times New Roman"/>
          <w:sz w:val="20"/>
          <w:szCs w:val="20"/>
          <w:lang w:eastAsia="ko-KR"/>
        </w:rPr>
        <w:pPrChange w:id="1987" w:author="OMA DSO1" w:date="2018-10-25T11:00:00Z">
          <w:pPr>
            <w:pStyle w:val="NormalParagraph"/>
            <w:numPr>
              <w:ilvl w:val="2"/>
              <w:numId w:val="283"/>
            </w:numPr>
            <w:ind w:left="2160" w:hanging="180"/>
          </w:pPr>
        </w:pPrChange>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Default="007228D1" w:rsidP="00BF2364">
      <w:pPr>
        <w:pStyle w:val="NormalParagraph"/>
        <w:numPr>
          <w:ilvl w:val="3"/>
          <w:numId w:val="279"/>
        </w:numPr>
        <w:rPr>
          <w:rFonts w:ascii="Times New Roman" w:eastAsia="Times New Roman" w:hAnsi="Times New Roman"/>
          <w:sz w:val="20"/>
          <w:szCs w:val="20"/>
          <w:lang w:eastAsia="ko-KR"/>
        </w:rPr>
        <w:pPrChange w:id="1988" w:author="OMA DSO1" w:date="2018-10-25T11:00:00Z">
          <w:pPr>
            <w:pStyle w:val="NormalParagraph"/>
            <w:numPr>
              <w:ilvl w:val="3"/>
              <w:numId w:val="283"/>
            </w:numPr>
            <w:ind w:left="2880" w:hanging="360"/>
          </w:pPr>
        </w:pPrChange>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rsidR="00E01B7A" w:rsidRDefault="007228D1" w:rsidP="00BF2364">
      <w:pPr>
        <w:pStyle w:val="NormalParagraph"/>
        <w:numPr>
          <w:ilvl w:val="4"/>
          <w:numId w:val="279"/>
        </w:numPr>
        <w:rPr>
          <w:rFonts w:ascii="Times New Roman" w:eastAsia="Times New Roman" w:hAnsi="Times New Roman"/>
          <w:sz w:val="20"/>
          <w:szCs w:val="20"/>
          <w:lang w:eastAsia="ko-KR"/>
        </w:rPr>
        <w:pPrChange w:id="1989" w:author="OMA DSO1" w:date="2018-10-25T11:00:00Z">
          <w:pPr>
            <w:pStyle w:val="NormalParagraph"/>
            <w:numPr>
              <w:ilvl w:val="4"/>
              <w:numId w:val="283"/>
            </w:numPr>
            <w:ind w:left="3600" w:hanging="360"/>
          </w:pPr>
        </w:pPrChange>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 xml:space="preserve">request containing Reason header field with a </w:t>
      </w:r>
      <w:r>
        <w:rPr>
          <w:rFonts w:ascii="Times New Roman" w:eastAsia="Times New Roman" w:hAnsi="Times New Roman"/>
          <w:sz w:val="20"/>
          <w:szCs w:val="20"/>
          <w:lang w:eastAsia="ko-KR"/>
        </w:rPr>
        <w:lastRenderedPageBreak/>
        <w:t>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rsidR="00E01B7A" w:rsidRDefault="007228D1" w:rsidP="00BF2364">
      <w:pPr>
        <w:pStyle w:val="NormalParagraph"/>
        <w:numPr>
          <w:ilvl w:val="3"/>
          <w:numId w:val="279"/>
        </w:numPr>
        <w:rPr>
          <w:rFonts w:ascii="Times New Roman" w:eastAsia="Times New Roman" w:hAnsi="Times New Roman"/>
          <w:sz w:val="20"/>
          <w:szCs w:val="20"/>
          <w:lang w:eastAsia="ko-KR"/>
        </w:rPr>
        <w:pPrChange w:id="1990" w:author="OMA DSO1" w:date="2018-10-25T11:00:00Z">
          <w:pPr>
            <w:pStyle w:val="NormalParagraph"/>
            <w:numPr>
              <w:ilvl w:val="3"/>
              <w:numId w:val="283"/>
            </w:numPr>
            <w:ind w:left="2880" w:hanging="360"/>
          </w:pPr>
        </w:pPrChange>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706C24" w:rsidRDefault="007228D1" w:rsidP="00BF2364">
      <w:pPr>
        <w:pStyle w:val="NormalParagraph"/>
        <w:numPr>
          <w:ilvl w:val="4"/>
          <w:numId w:val="279"/>
        </w:numPr>
        <w:rPr>
          <w:rFonts w:ascii="Times New Roman" w:eastAsia="Times New Roman" w:hAnsi="Times New Roman"/>
          <w:sz w:val="20"/>
          <w:szCs w:val="20"/>
          <w:lang w:eastAsia="ko-KR"/>
        </w:rPr>
        <w:pPrChange w:id="1991" w:author="OMA DSO1" w:date="2018-10-25T11:00:00Z">
          <w:pPr>
            <w:pStyle w:val="NormalParagraph"/>
            <w:numPr>
              <w:ilvl w:val="4"/>
              <w:numId w:val="283"/>
            </w:numPr>
            <w:ind w:left="3600" w:hanging="360"/>
          </w:pPr>
        </w:pPrChange>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rsidR="007228D1" w:rsidRPr="00706C24" w:rsidRDefault="007228D1" w:rsidP="00BF2364">
      <w:pPr>
        <w:pStyle w:val="NormalParagraph"/>
        <w:numPr>
          <w:ilvl w:val="3"/>
          <w:numId w:val="279"/>
        </w:numPr>
        <w:rPr>
          <w:rFonts w:ascii="Times New Roman" w:eastAsia="Times New Roman" w:hAnsi="Times New Roman"/>
          <w:sz w:val="20"/>
          <w:szCs w:val="20"/>
          <w:lang w:eastAsia="ko-KR"/>
        </w:rPr>
        <w:pPrChange w:id="1992" w:author="OMA DSO1" w:date="2018-10-25T11:00:00Z">
          <w:pPr>
            <w:pStyle w:val="NormalParagraph"/>
            <w:numPr>
              <w:ilvl w:val="3"/>
              <w:numId w:val="283"/>
            </w:numPr>
            <w:ind w:left="2880" w:hanging="360"/>
          </w:pPr>
        </w:pPrChange>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706C24">
        <w:rPr>
          <w:rFonts w:ascii="Times New Roman" w:eastAsia="Times New Roman" w:hAnsi="Times New Roman"/>
          <w:sz w:val="20"/>
          <w:szCs w:val="20"/>
          <w:lang w:eastAsia="ko-KR"/>
        </w:rPr>
        <w:t>].</w:t>
      </w:r>
    </w:p>
    <w:p w:rsidR="007228D1" w:rsidRPr="00117AAD" w:rsidRDefault="007228D1" w:rsidP="00BF2364">
      <w:pPr>
        <w:pStyle w:val="NormalParagraph"/>
        <w:numPr>
          <w:ilvl w:val="1"/>
          <w:numId w:val="278"/>
        </w:numPr>
        <w:rPr>
          <w:rFonts w:ascii="Times New Roman" w:eastAsia="Times New Roman" w:hAnsi="Times New Roman"/>
          <w:sz w:val="20"/>
          <w:szCs w:val="20"/>
          <w:lang w:eastAsia="ko-KR"/>
        </w:rPr>
        <w:pPrChange w:id="1993" w:author="OMA DSO1" w:date="2018-10-25T11:00:00Z">
          <w:pPr>
            <w:pStyle w:val="NormalParagraph"/>
            <w:numPr>
              <w:ilvl w:val="1"/>
              <w:numId w:val="282"/>
            </w:numPr>
            <w:ind w:left="1440" w:hanging="360"/>
          </w:pPr>
        </w:pPrChange>
      </w:pPr>
      <w:r w:rsidRPr="00117AAD">
        <w:rPr>
          <w:rFonts w:ascii="Times New Roman" w:eastAsia="Times New Roman" w:hAnsi="Times New Roman"/>
          <w:sz w:val="20"/>
          <w:szCs w:val="20"/>
          <w:lang w:eastAsia="ko-KR"/>
        </w:rPr>
        <w:t>Network triggered:</w:t>
      </w:r>
    </w:p>
    <w:p w:rsidR="007228D1" w:rsidRPr="00117AAD" w:rsidRDefault="007228D1" w:rsidP="00BF2364">
      <w:pPr>
        <w:pStyle w:val="NormalParagraph"/>
        <w:numPr>
          <w:ilvl w:val="3"/>
          <w:numId w:val="278"/>
        </w:numPr>
        <w:rPr>
          <w:rFonts w:ascii="Times New Roman" w:eastAsia="Times New Roman" w:hAnsi="Times New Roman"/>
          <w:sz w:val="20"/>
          <w:szCs w:val="20"/>
          <w:lang w:eastAsia="ko-KR"/>
        </w:rPr>
        <w:pPrChange w:id="1994" w:author="OMA DSO1" w:date="2018-10-25T11:00:00Z">
          <w:pPr>
            <w:pStyle w:val="NormalParagraph"/>
            <w:numPr>
              <w:ilvl w:val="3"/>
              <w:numId w:val="282"/>
            </w:numPr>
            <w:ind w:left="2880" w:hanging="360"/>
          </w:pPr>
        </w:pPrChange>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3A61E4">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3A61E4">
        <w:rPr>
          <w:rFonts w:ascii="Times New Roman" w:eastAsia="Times New Roman" w:hAnsi="Times New Roman"/>
          <w:sz w:val="20"/>
          <w:szCs w:val="20"/>
          <w:lang w:eastAsia="ko-KR"/>
        </w:rPr>
      </w:r>
      <w:r w:rsidR="003A61E4">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3A61E4">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rsidR="00C03962" w:rsidRDefault="003151A7" w:rsidP="003151A7">
      <w:pPr>
        <w:rPr>
          <w:lang w:eastAsia="ko-KR"/>
        </w:rPr>
      </w:pPr>
      <w:r>
        <w:rPr>
          <w:lang w:eastAsia="ko-KR"/>
        </w:rPr>
        <w:t xml:space="preserve">All SIP BYE requests sent by the CPM Client to terminate a SIP session SHALL be generated as described in section </w:t>
      </w:r>
      <w:r>
        <w:rPr>
          <w:lang w:eastAsia="ko-KR"/>
        </w:rPr>
        <w:fldChar w:fldCharType="begin"/>
      </w:r>
      <w:r>
        <w:rPr>
          <w:lang w:eastAsia="ko-KR"/>
        </w:rPr>
        <w:instrText xml:space="preserve"> REF _Ref268788900 \r \h </w:instrText>
      </w:r>
      <w:r>
        <w:rPr>
          <w:lang w:eastAsia="ko-KR"/>
        </w:rPr>
      </w:r>
      <w:r>
        <w:rPr>
          <w:lang w:eastAsia="ko-KR"/>
        </w:rPr>
        <w:fldChar w:fldCharType="separate"/>
      </w:r>
      <w:r w:rsidR="00074577">
        <w:rPr>
          <w:lang w:eastAsia="ko-KR"/>
        </w:rPr>
        <w:t>7.3.1.4</w:t>
      </w:r>
      <w:r>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Pr>
          <w:lang w:eastAsia="ko-KR"/>
        </w:rPr>
        <w:fldChar w:fldCharType="begin"/>
      </w:r>
      <w:r>
        <w:rPr>
          <w:lang w:eastAsia="ko-KR"/>
        </w:rPr>
        <w:instrText xml:space="preserve"> REF _Ref271461371 \r \h </w:instrText>
      </w:r>
      <w:r>
        <w:rPr>
          <w:lang w:eastAsia="ko-KR"/>
        </w:rPr>
      </w:r>
      <w:r>
        <w:rPr>
          <w:lang w:eastAsia="ko-KR"/>
        </w:rPr>
        <w:fldChar w:fldCharType="separate"/>
      </w:r>
      <w:r w:rsidR="00074577">
        <w:rPr>
          <w:lang w:eastAsia="ko-KR"/>
        </w:rPr>
        <w:t>7.3.4.2</w:t>
      </w:r>
      <w:r>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rsidR="00075774" w:rsidRDefault="00075774" w:rsidP="007B5BF3">
      <w:pPr>
        <w:pStyle w:val="Heading3"/>
      </w:pPr>
      <w:bookmarkStart w:id="1995" w:name="_Ref373847606"/>
      <w:bookmarkStart w:id="1996" w:name="_Toc483580037"/>
      <w:bookmarkStart w:id="1997" w:name="_Toc483837244"/>
      <w:bookmarkStart w:id="1998" w:name="_Toc528228549"/>
      <w:r>
        <w:t>Fetching a Deferred CPM File Transfer file(s)</w:t>
      </w:r>
      <w:bookmarkEnd w:id="1995"/>
      <w:bookmarkEnd w:id="1996"/>
      <w:bookmarkEnd w:id="1997"/>
      <w:bookmarkEnd w:id="1998"/>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021950">
        <w:rPr>
          <w:lang w:eastAsia="ko-KR"/>
        </w:rPr>
        <w:fldChar w:fldCharType="begin"/>
      </w:r>
      <w:r w:rsidR="00021950">
        <w:rPr>
          <w:lang w:eastAsia="ko-KR"/>
        </w:rPr>
        <w:instrText xml:space="preserve"> REF _Ref369095261 \r \h </w:instrText>
      </w:r>
      <w:r w:rsidR="00021950">
        <w:rPr>
          <w:lang w:eastAsia="ko-KR"/>
        </w:rPr>
      </w:r>
      <w:r w:rsidR="00021950">
        <w:rPr>
          <w:lang w:eastAsia="ko-KR"/>
        </w:rPr>
        <w:fldChar w:fldCharType="separate"/>
      </w:r>
      <w:r w:rsidR="00074577">
        <w:rPr>
          <w:lang w:eastAsia="ko-KR"/>
        </w:rPr>
        <w:t>8.3.3.3</w:t>
      </w:r>
      <w:r w:rsidR="00021950">
        <w:rPr>
          <w:lang w:eastAsia="ko-KR"/>
        </w:rPr>
        <w:fldChar w:fldCharType="end"/>
      </w:r>
      <w:r>
        <w:rPr>
          <w:lang w:eastAsia="ko-KR"/>
        </w:rPr>
        <w:t xml:space="preserve"> “</w:t>
      </w:r>
      <w:r w:rsidRPr="00524CBA">
        <w:rPr>
          <w:i/>
          <w:lang w:eastAsia="ko-KR"/>
        </w:rPr>
        <w:t>Handling Deferred CPM File Transfer File(s)</w:t>
      </w:r>
      <w:r>
        <w:rPr>
          <w:lang w:eastAsia="ko-KR"/>
        </w:rPr>
        <w:t>”.</w:t>
      </w:r>
    </w:p>
    <w:p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021950">
        <w:rPr>
          <w:lang w:eastAsia="ko-KR"/>
        </w:rPr>
        <w:fldChar w:fldCharType="begin"/>
      </w:r>
      <w:r w:rsidR="00021950">
        <w:rPr>
          <w:lang w:eastAsia="ko-KR"/>
        </w:rPr>
        <w:instrText xml:space="preserve"> REF _Ref369095273 \r \h </w:instrText>
      </w:r>
      <w:r w:rsidR="00021950">
        <w:rPr>
          <w:lang w:eastAsia="ko-KR"/>
        </w:rPr>
      </w:r>
      <w:r w:rsidR="00021950">
        <w:rPr>
          <w:lang w:eastAsia="ko-KR"/>
        </w:rPr>
        <w:fldChar w:fldCharType="separate"/>
      </w:r>
      <w:r w:rsidR="00074577">
        <w:rPr>
          <w:lang w:eastAsia="ko-KR"/>
        </w:rPr>
        <w:t>7.4.5.1</w:t>
      </w:r>
      <w:r w:rsidR="00021950">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5406DD">
        <w:rPr>
          <w:lang w:eastAsia="ko-KR"/>
        </w:rPr>
        <w:fldChar w:fldCharType="begin"/>
      </w:r>
      <w:r w:rsidR="005406DD">
        <w:rPr>
          <w:lang w:eastAsia="ko-KR"/>
        </w:rPr>
        <w:instrText xml:space="preserve"> REF RFC5547 \h </w:instrText>
      </w:r>
      <w:r w:rsidR="005406DD">
        <w:rPr>
          <w:lang w:eastAsia="ko-KR"/>
        </w:rPr>
      </w:r>
      <w:r w:rsidR="005406DD">
        <w:rPr>
          <w:lang w:eastAsia="ko-KR"/>
        </w:rPr>
        <w:fldChar w:fldCharType="separate"/>
      </w:r>
      <w:r w:rsidR="00074577" w:rsidRPr="003B35E0">
        <w:rPr>
          <w:szCs w:val="18"/>
        </w:rPr>
        <w:t>RFC5547</w:t>
      </w:r>
      <w:r w:rsidR="005406DD">
        <w:rPr>
          <w:lang w:eastAsia="ko-KR"/>
        </w:rPr>
        <w:fldChar w:fldCharType="end"/>
      </w:r>
      <w:r>
        <w:rPr>
          <w:lang w:eastAsia="ko-KR"/>
        </w:rPr>
        <w:t>].</w:t>
      </w:r>
    </w:p>
    <w:p w:rsidR="00075774" w:rsidRDefault="00075774" w:rsidP="007B5BF3">
      <w:pPr>
        <w:pStyle w:val="Heading3"/>
      </w:pPr>
      <w:bookmarkStart w:id="1999" w:name="_Ref373847623"/>
      <w:bookmarkStart w:id="2000" w:name="_Toc483580038"/>
      <w:bookmarkStart w:id="2001" w:name="_Toc483837245"/>
      <w:bookmarkStart w:id="2002" w:name="_Toc528228550"/>
      <w:r>
        <w:t>Resuming an interrupted CPM File Transfer</w:t>
      </w:r>
      <w:bookmarkEnd w:id="1999"/>
      <w:bookmarkEnd w:id="2000"/>
      <w:bookmarkEnd w:id="2001"/>
      <w:bookmarkEnd w:id="2002"/>
    </w:p>
    <w:p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rsidR="00075774" w:rsidRPr="004A3677" w:rsidRDefault="00075774" w:rsidP="00524CBA">
      <w:pPr>
        <w:pStyle w:val="Heading4"/>
        <w:tabs>
          <w:tab w:val="clear" w:pos="1298"/>
          <w:tab w:val="num" w:pos="1276"/>
        </w:tabs>
        <w:rPr>
          <w:lang w:eastAsia="ko-KR"/>
        </w:rPr>
      </w:pPr>
      <w:bookmarkStart w:id="2003" w:name="_Ref369095273"/>
      <w:r w:rsidRPr="004A3677">
        <w:rPr>
          <w:lang w:eastAsia="ko-KR"/>
        </w:rPr>
        <w:lastRenderedPageBreak/>
        <w:t>Requesting Side</w:t>
      </w:r>
      <w:bookmarkEnd w:id="2003"/>
    </w:p>
    <w:p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fldChar w:fldCharType="begin"/>
      </w:r>
      <w:r>
        <w:rPr>
          <w:lang w:eastAsia="ko-KR"/>
        </w:rPr>
        <w:instrText xml:space="preserve"> REF _Ref244327437 \r \h </w:instrText>
      </w:r>
      <w:r>
        <w:rPr>
          <w:lang w:eastAsia="ko-KR"/>
        </w:rPr>
      </w:r>
      <w:r>
        <w:rPr>
          <w:lang w:eastAsia="ko-KR"/>
        </w:rPr>
        <w:fldChar w:fldCharType="separate"/>
      </w:r>
      <w:r w:rsidR="00074577">
        <w:rPr>
          <w:lang w:eastAsia="ko-KR"/>
        </w:rPr>
        <w:t>7.4.1</w:t>
      </w:r>
      <w:r>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rsidR="005072A9" w:rsidRDefault="005072A9" w:rsidP="00BF2364">
      <w:pPr>
        <w:numPr>
          <w:ilvl w:val="0"/>
          <w:numId w:val="195"/>
        </w:numPr>
        <w:rPr>
          <w:lang w:eastAsia="ko-KR"/>
        </w:rPr>
        <w:pPrChange w:id="2004" w:author="OMA DSO1" w:date="2018-10-25T11:00:00Z">
          <w:pPr>
            <w:numPr>
              <w:numId w:val="198"/>
            </w:numPr>
            <w:ind w:left="360" w:hanging="360"/>
          </w:pPr>
        </w:pPrChange>
      </w:pPr>
      <w:r>
        <w:rPr>
          <w:lang w:eastAsia="ko-KR"/>
        </w:rPr>
        <w:t>SHALL include in the SDP appropriate attributes and values according to [RFC5547] to indicate the file(s) for which the CPM File Transfer session activity is to resume, such as:</w:t>
      </w:r>
    </w:p>
    <w:p w:rsidR="005072A9" w:rsidRDefault="005072A9" w:rsidP="00BF2364">
      <w:pPr>
        <w:numPr>
          <w:ilvl w:val="1"/>
          <w:numId w:val="195"/>
        </w:numPr>
        <w:rPr>
          <w:lang w:eastAsia="ko-KR"/>
        </w:rPr>
        <w:pPrChange w:id="2005" w:author="OMA DSO1" w:date="2018-10-25T11:00:00Z">
          <w:pPr>
            <w:numPr>
              <w:ilvl w:val="1"/>
              <w:numId w:val="198"/>
            </w:numPr>
            <w:ind w:left="720" w:hanging="360"/>
          </w:pPr>
        </w:pPrChange>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rsidR="00E01B7A" w:rsidRDefault="005072A9" w:rsidP="00BF2364">
      <w:pPr>
        <w:numPr>
          <w:ilvl w:val="1"/>
          <w:numId w:val="195"/>
        </w:numPr>
        <w:rPr>
          <w:lang w:eastAsia="ko-KR"/>
        </w:rPr>
        <w:pPrChange w:id="2006" w:author="OMA DSO1" w:date="2018-10-25T11:00:00Z">
          <w:pPr>
            <w:numPr>
              <w:ilvl w:val="1"/>
              <w:numId w:val="198"/>
            </w:numPr>
            <w:ind w:left="720" w:hanging="360"/>
          </w:pPr>
        </w:pPrChange>
      </w:pPr>
      <w:r>
        <w:rPr>
          <w:lang w:eastAsia="ko-KR"/>
        </w:rPr>
        <w:t>SHALL contain the following direction attribute:</w:t>
      </w:r>
    </w:p>
    <w:p w:rsidR="005072A9" w:rsidRDefault="005072A9" w:rsidP="00BF2364">
      <w:pPr>
        <w:numPr>
          <w:ilvl w:val="2"/>
          <w:numId w:val="216"/>
        </w:numPr>
        <w:spacing w:after="0"/>
        <w:rPr>
          <w:lang w:eastAsia="ko-KR"/>
        </w:rPr>
        <w:pPrChange w:id="2007" w:author="OMA DSO1" w:date="2018-10-25T11:00:00Z">
          <w:pPr>
            <w:numPr>
              <w:ilvl w:val="2"/>
              <w:numId w:val="219"/>
            </w:numPr>
            <w:spacing w:after="0"/>
            <w:ind w:left="2160" w:hanging="360"/>
          </w:pPr>
        </w:pPrChange>
      </w:pPr>
      <w:r>
        <w:rPr>
          <w:lang w:eastAsia="ko-KR"/>
        </w:rPr>
        <w:t>“a=recvonly” indicating a CPM F</w:t>
      </w:r>
      <w:r w:rsidRPr="00321885">
        <w:rPr>
          <w:lang w:eastAsia="ko-KR"/>
        </w:rPr>
        <w:t>ile</w:t>
      </w:r>
      <w:r>
        <w:rPr>
          <w:lang w:eastAsia="ko-KR"/>
        </w:rPr>
        <w:t xml:space="preserve"> Transfer pull request, as per procedures described in [</w:t>
      </w:r>
      <w:r w:rsidR="00884C96">
        <w:rPr>
          <w:lang w:eastAsia="ko-KR"/>
        </w:rPr>
        <w:fldChar w:fldCharType="begin"/>
      </w:r>
      <w:r w:rsidR="00884C96">
        <w:rPr>
          <w:lang w:eastAsia="ko-KR"/>
        </w:rPr>
        <w:instrText xml:space="preserve"> REF RFC5547 \h </w:instrText>
      </w:r>
      <w:r w:rsidR="00884C96">
        <w:rPr>
          <w:lang w:eastAsia="ko-KR"/>
        </w:rPr>
      </w:r>
      <w:r w:rsidR="00884C96">
        <w:rPr>
          <w:lang w:eastAsia="ko-KR"/>
        </w:rPr>
        <w:fldChar w:fldCharType="separate"/>
      </w:r>
      <w:r w:rsidR="00074577" w:rsidRPr="003B35E0">
        <w:rPr>
          <w:szCs w:val="18"/>
        </w:rPr>
        <w:t>RFC5547</w:t>
      </w:r>
      <w:r w:rsidR="00884C96">
        <w:rPr>
          <w:lang w:eastAsia="ko-KR"/>
        </w:rPr>
        <w:fldChar w:fldCharType="end"/>
      </w:r>
      <w:r>
        <w:rPr>
          <w:lang w:eastAsia="ko-KR"/>
        </w:rPr>
        <w:t>], if the resume requestor is the original receiver;</w:t>
      </w:r>
    </w:p>
    <w:p w:rsidR="005072A9" w:rsidRDefault="005072A9" w:rsidP="00BF2364">
      <w:pPr>
        <w:numPr>
          <w:ilvl w:val="2"/>
          <w:numId w:val="216"/>
        </w:numPr>
        <w:spacing w:after="0"/>
        <w:rPr>
          <w:lang w:eastAsia="ko-KR"/>
        </w:rPr>
        <w:pPrChange w:id="2008" w:author="OMA DSO1" w:date="2018-10-25T11:00:00Z">
          <w:pPr>
            <w:numPr>
              <w:ilvl w:val="2"/>
              <w:numId w:val="219"/>
            </w:numPr>
            <w:spacing w:after="0"/>
            <w:ind w:left="2160" w:hanging="360"/>
          </w:pPr>
        </w:pPrChange>
      </w:pPr>
      <w:r>
        <w:rPr>
          <w:lang w:eastAsia="ko-KR"/>
        </w:rPr>
        <w:t>“a=sendonly” if the resume requestor is the original sender.</w:t>
      </w:r>
    </w:p>
    <w:p w:rsidR="00E01B7A" w:rsidRDefault="005072A9" w:rsidP="00BF2364">
      <w:pPr>
        <w:numPr>
          <w:ilvl w:val="0"/>
          <w:numId w:val="195"/>
        </w:numPr>
        <w:rPr>
          <w:lang w:val="en-US"/>
        </w:rPr>
        <w:pPrChange w:id="2009" w:author="OMA DSO1" w:date="2018-10-25T11:00:00Z">
          <w:pPr>
            <w:numPr>
              <w:numId w:val="198"/>
            </w:numPr>
            <w:ind w:left="360" w:hanging="360"/>
          </w:pPr>
        </w:pPrChange>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Pr>
          <w:lang w:eastAsia="ko-KR"/>
        </w:rPr>
        <w:fldChar w:fldCharType="begin"/>
      </w:r>
      <w:r>
        <w:rPr>
          <w:lang w:eastAsia="ko-KR"/>
        </w:rPr>
        <w:instrText xml:space="preserve"> REF RFC5547 \h </w:instrText>
      </w:r>
      <w:r>
        <w:rPr>
          <w:lang w:eastAsia="ko-KR"/>
        </w:rPr>
      </w:r>
      <w:r>
        <w:rPr>
          <w:lang w:eastAsia="ko-KR"/>
        </w:rPr>
        <w:fldChar w:fldCharType="separate"/>
      </w:r>
      <w:r w:rsidR="00074577" w:rsidRPr="003B35E0">
        <w:rPr>
          <w:szCs w:val="18"/>
        </w:rPr>
        <w:t>RFC5547</w:t>
      </w:r>
      <w:r>
        <w:rPr>
          <w:lang w:eastAsia="ko-KR"/>
        </w:rPr>
        <w:fldChar w:fldCharType="end"/>
      </w:r>
      <w:r>
        <w:rPr>
          <w:lang w:eastAsia="ko-KR"/>
        </w:rPr>
        <w:t>]</w:t>
      </w:r>
      <w:r>
        <w:rPr>
          <w:lang w:val="en-US"/>
        </w:rPr>
        <w:t>.</w:t>
      </w:r>
    </w:p>
    <w:p w:rsidR="00075774" w:rsidRDefault="005072A9" w:rsidP="00BF2364">
      <w:pPr>
        <w:numPr>
          <w:ilvl w:val="0"/>
          <w:numId w:val="195"/>
        </w:numPr>
        <w:rPr>
          <w:lang w:eastAsia="ko-KR"/>
        </w:rPr>
        <w:pPrChange w:id="2010" w:author="OMA DSO1" w:date="2018-10-25T11:00:00Z">
          <w:pPr>
            <w:numPr>
              <w:numId w:val="198"/>
            </w:numPr>
            <w:ind w:left="360" w:hanging="360"/>
          </w:pPr>
        </w:pPrChange>
      </w:pPr>
      <w:r>
        <w:t>Once the File Transfer is completed, the</w:t>
      </w:r>
      <w:r w:rsidR="000B0A1D" w:rsidRPr="000B0A1D">
        <w:t xml:space="preserve"> </w:t>
      </w:r>
      <w:r w:rsidR="000B0A1D">
        <w:t>file sending</w:t>
      </w:r>
      <w:r>
        <w:t xml:space="preserve"> CPM Client SHALL terminate the session following same procedures as described in section </w:t>
      </w:r>
      <w:r>
        <w:fldChar w:fldCharType="begin"/>
      </w:r>
      <w:r>
        <w:instrText xml:space="preserve"> REF _Ref244330706 \r \h </w:instrText>
      </w:r>
      <w:r>
        <w:fldChar w:fldCharType="separate"/>
      </w:r>
      <w:r w:rsidR="00074577">
        <w:t>7.3.4.1</w:t>
      </w:r>
      <w:r>
        <w:fldChar w:fldCharType="end"/>
      </w:r>
      <w:r>
        <w:t xml:space="preserve"> “</w:t>
      </w:r>
      <w:r w:rsidRPr="00EA6EF3">
        <w:rPr>
          <w:i/>
        </w:rPr>
        <w:t>Closing a 1-1 CPM Session</w:t>
      </w:r>
      <w:r>
        <w:t>”.</w:t>
      </w:r>
    </w:p>
    <w:p w:rsidR="00075774" w:rsidRPr="007B5BF3" w:rsidRDefault="00075774" w:rsidP="00524CBA">
      <w:pPr>
        <w:pStyle w:val="Heading4"/>
        <w:tabs>
          <w:tab w:val="clear" w:pos="1298"/>
          <w:tab w:val="num" w:pos="1276"/>
        </w:tabs>
        <w:rPr>
          <w:lang w:eastAsia="ko-KR"/>
        </w:rPr>
      </w:pPr>
      <w:bookmarkStart w:id="2011" w:name="_Ref396468129"/>
      <w:r w:rsidRPr="007B5BF3">
        <w:rPr>
          <w:lang w:eastAsia="ko-KR"/>
        </w:rPr>
        <w:t>Responding Side</w:t>
      </w:r>
      <w:bookmarkEnd w:id="2011"/>
    </w:p>
    <w:p w:rsidR="00075774" w:rsidRDefault="00075774" w:rsidP="00075774">
      <w:r>
        <w:t>When receiving a new SIP INVITE for a CPM File Transfer request, the CPM Client respond to a resume request (the responder), SHALL proceed as follows:</w:t>
      </w:r>
    </w:p>
    <w:p w:rsidR="00075774" w:rsidRDefault="00075774" w:rsidP="00BF2364">
      <w:pPr>
        <w:numPr>
          <w:ilvl w:val="0"/>
          <w:numId w:val="196"/>
        </w:numPr>
        <w:rPr>
          <w:lang w:eastAsia="ko-KR"/>
        </w:rPr>
        <w:pPrChange w:id="2012" w:author="OMA DSO1" w:date="2018-10-25T11:00:00Z">
          <w:pPr>
            <w:numPr>
              <w:numId w:val="199"/>
            </w:numPr>
            <w:ind w:left="360" w:hanging="360"/>
          </w:pPr>
        </w:pPrChange>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84C96">
        <w:fldChar w:fldCharType="begin"/>
      </w:r>
      <w:r w:rsidR="00884C96">
        <w:instrText xml:space="preserve"> REF _Ref442972959 \n \h </w:instrText>
      </w:r>
      <w:r w:rsidR="00884C96">
        <w:fldChar w:fldCharType="separate"/>
      </w:r>
      <w:r w:rsidR="00074577">
        <w:t>6.1.1</w:t>
      </w:r>
      <w:r w:rsidR="00884C96">
        <w:fldChar w:fldCharType="end"/>
      </w:r>
      <w:r w:rsidR="00786A39">
        <w:t xml:space="preserve"> “</w:t>
      </w:r>
      <w:r w:rsidR="0093099C">
        <w:rPr>
          <w:i/>
        </w:rPr>
        <w:t>Identifying the sending user and device in SIP requests and responses</w:t>
      </w:r>
      <w:r w:rsidR="00884C96">
        <w:t>”.</w:t>
      </w:r>
    </w:p>
    <w:p w:rsidR="00075774" w:rsidRDefault="00075774" w:rsidP="00BF2364">
      <w:pPr>
        <w:numPr>
          <w:ilvl w:val="0"/>
          <w:numId w:val="196"/>
        </w:numPr>
        <w:rPr>
          <w:lang w:eastAsia="ko-KR"/>
        </w:rPr>
        <w:pPrChange w:id="2013" w:author="OMA DSO1" w:date="2018-10-25T11:00:00Z">
          <w:pPr>
            <w:numPr>
              <w:numId w:val="199"/>
            </w:numPr>
            <w:ind w:left="360" w:hanging="360"/>
          </w:pPr>
        </w:pPrChange>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021950">
        <w:fldChar w:fldCharType="begin"/>
      </w:r>
      <w:r w:rsidR="00021950">
        <w:instrText xml:space="preserve"> REF _Ref369095410 \r \h </w:instrText>
      </w:r>
      <w:r w:rsidR="00021950">
        <w:fldChar w:fldCharType="separate"/>
      </w:r>
      <w:r w:rsidR="00074577">
        <w:t>7.4.2</w:t>
      </w:r>
      <w:r w:rsidR="00021950">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rsidR="003146B1" w:rsidRDefault="00075774" w:rsidP="00BF2364">
      <w:pPr>
        <w:numPr>
          <w:ilvl w:val="0"/>
          <w:numId w:val="280"/>
        </w:numPr>
        <w:spacing w:after="0"/>
        <w:ind w:left="709" w:hanging="283"/>
        <w:rPr>
          <w:lang w:eastAsia="ko-KR"/>
        </w:rPr>
        <w:pPrChange w:id="2014" w:author="OMA DSO1" w:date="2018-10-25T11:00:00Z">
          <w:pPr>
            <w:numPr>
              <w:numId w:val="284"/>
            </w:numPr>
            <w:spacing w:after="0"/>
            <w:ind w:left="709" w:hanging="283"/>
          </w:pPr>
        </w:pPrChange>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rsidR="003146B1" w:rsidRDefault="003146B1" w:rsidP="00BF2364">
      <w:pPr>
        <w:numPr>
          <w:ilvl w:val="0"/>
          <w:numId w:val="280"/>
        </w:numPr>
        <w:spacing w:after="0"/>
        <w:ind w:left="709" w:hanging="283"/>
        <w:rPr>
          <w:lang w:eastAsia="ko-KR"/>
        </w:rPr>
        <w:pPrChange w:id="2015" w:author="OMA DSO1" w:date="2018-10-25T11:00:00Z">
          <w:pPr>
            <w:numPr>
              <w:numId w:val="284"/>
            </w:numPr>
            <w:spacing w:after="0"/>
            <w:ind w:left="709" w:hanging="283"/>
          </w:pPr>
        </w:pPrChange>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rsidR="003A61E4" w:rsidRDefault="003A61E4" w:rsidP="00BF2364">
      <w:pPr>
        <w:pStyle w:val="AltNormal"/>
        <w:numPr>
          <w:ilvl w:val="0"/>
          <w:numId w:val="281"/>
        </w:numPr>
        <w:rPr>
          <w:rFonts w:ascii="Times New Roman" w:hAnsi="Times New Roman"/>
        </w:rPr>
        <w:pPrChange w:id="2016" w:author="OMA DSO1" w:date="2018-10-25T11:00:00Z">
          <w:pPr>
            <w:pStyle w:val="AltNormal"/>
            <w:numPr>
              <w:numId w:val="285"/>
            </w:numPr>
            <w:ind w:left="720" w:hanging="360"/>
          </w:pPr>
        </w:pPrChange>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r w:rsidR="00440197">
        <w:fldChar w:fldCharType="begin"/>
      </w:r>
      <w:r w:rsidR="00440197">
        <w:instrText xml:space="preserve"> HYPERLINK "http://tools.ietf.org/html/rfc4566" \o "\"SDP: Session Description Protocol\"" </w:instrText>
      </w:r>
      <w:r w:rsidR="00440197">
        <w:fldChar w:fldCharType="separate"/>
      </w:r>
      <w:r w:rsidRPr="00321885">
        <w:rPr>
          <w:rFonts w:ascii="Times New Roman" w:hAnsi="Times New Roman"/>
        </w:rPr>
        <w:t>RFC4566</w:t>
      </w:r>
      <w:r w:rsidR="00440197">
        <w:rPr>
          <w:rFonts w:ascii="Times New Roman" w:hAnsi="Times New Roman"/>
        </w:rPr>
        <w:fldChar w:fldCharType="end"/>
      </w:r>
      <w:r>
        <w:rPr>
          <w:rFonts w:ascii="Times New Roman" w:hAnsi="Times New Roman"/>
        </w:rPr>
        <w:t>] procedures, in a SIP 200 OK response; or</w:t>
      </w:r>
    </w:p>
    <w:p w:rsidR="000A1381" w:rsidRPr="003E31C5" w:rsidRDefault="003A61E4" w:rsidP="00BF2364">
      <w:pPr>
        <w:pStyle w:val="AltNormal"/>
        <w:numPr>
          <w:ilvl w:val="0"/>
          <w:numId w:val="281"/>
        </w:numPr>
        <w:rPr>
          <w:rFonts w:ascii="Times New Roman" w:hAnsi="Times New Roman"/>
        </w:rPr>
        <w:pPrChange w:id="2017" w:author="OMA DSO1" w:date="2018-10-25T11:00:00Z">
          <w:pPr>
            <w:pStyle w:val="AltNormal"/>
            <w:numPr>
              <w:numId w:val="285"/>
            </w:numPr>
            <w:ind w:left="720" w:hanging="360"/>
          </w:pPr>
        </w:pPrChange>
      </w:pPr>
      <w:r w:rsidRPr="00E12C5E">
        <w:rPr>
          <w:rFonts w:ascii="Times New Roman" w:hAnsi="Times New Roman"/>
        </w:rPr>
        <w:t>if resumption of only one file was requested,</w:t>
      </w:r>
    </w:p>
    <w:p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rsidR="00E2572E" w:rsidRPr="00E2572E" w:rsidRDefault="00E2572E" w:rsidP="00597E50">
      <w:pPr>
        <w:pStyle w:val="Heading2"/>
      </w:pPr>
      <w:bookmarkStart w:id="2018" w:name="_Toc483580039"/>
      <w:bookmarkStart w:id="2019" w:name="_Toc483837246"/>
      <w:bookmarkStart w:id="2020" w:name="_Toc528228551"/>
      <w:r w:rsidRPr="00E2572E">
        <w:t>Handling of Denoted Messages</w:t>
      </w:r>
      <w:bookmarkEnd w:id="2018"/>
      <w:bookmarkEnd w:id="2019"/>
      <w:bookmarkEnd w:id="2020"/>
    </w:p>
    <w:p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rsidR="00E2572E" w:rsidRPr="00E2572E" w:rsidRDefault="00E2572E" w:rsidP="00597E50">
      <w:pPr>
        <w:pStyle w:val="AltNormal"/>
        <w:rPr>
          <w:rFonts w:ascii="Times New Roman" w:hAnsi="Times New Roman"/>
        </w:rPr>
      </w:pPr>
      <w:r w:rsidRPr="00E2572E">
        <w:rPr>
          <w:rFonts w:ascii="Times New Roman" w:hAnsi="Times New Roman"/>
        </w:rPr>
        <w:lastRenderedPageBreak/>
        <w:t>When receiving a denoted message, the CPM Client SHALL check ‘cc’ header(s) in the CPIM message. And the CPM Client SHALL distinctly notify the CPM User if the value of the ‘cc’ header in the received message matches the address of the CPM User .</w:t>
      </w:r>
    </w:p>
    <w:p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rsidR="00377512" w:rsidRPr="00C871E1" w:rsidRDefault="00377512" w:rsidP="00F0618C">
      <w:pPr>
        <w:pStyle w:val="Heading1"/>
        <w:rPr>
          <w:lang w:eastAsia="ko-KR"/>
        </w:rPr>
      </w:pPr>
      <w:bookmarkStart w:id="2021" w:name="_Toc220501087"/>
      <w:bookmarkStart w:id="2022" w:name="_Toc222013942"/>
      <w:bookmarkStart w:id="2023" w:name="_Toc234741440"/>
      <w:bookmarkStart w:id="2024" w:name="_Toc483580040"/>
      <w:bookmarkStart w:id="2025" w:name="_Toc483837247"/>
      <w:bookmarkStart w:id="2026" w:name="_Toc528228552"/>
      <w:r w:rsidRPr="00C871E1">
        <w:rPr>
          <w:lang w:eastAsia="ko-KR"/>
        </w:rPr>
        <w:lastRenderedPageBreak/>
        <w:t>Procedures at CPM Participating Function</w:t>
      </w:r>
      <w:bookmarkEnd w:id="2021"/>
      <w:bookmarkEnd w:id="2022"/>
      <w:bookmarkEnd w:id="2023"/>
      <w:bookmarkEnd w:id="2024"/>
      <w:bookmarkEnd w:id="2025"/>
      <w:bookmarkEnd w:id="2026"/>
    </w:p>
    <w:p w:rsidR="00377512" w:rsidRPr="00EE583F" w:rsidRDefault="00377512" w:rsidP="00F0618C">
      <w:pPr>
        <w:pStyle w:val="Heading2"/>
        <w:rPr>
          <w:lang w:eastAsia="ko-KR"/>
        </w:rPr>
      </w:pPr>
      <w:bookmarkStart w:id="2027" w:name="_Toc220501088"/>
      <w:bookmarkStart w:id="2028" w:name="_Toc222013943"/>
      <w:bookmarkStart w:id="2029" w:name="_Toc234741441"/>
      <w:bookmarkStart w:id="2030" w:name="_Ref239581732"/>
      <w:bookmarkStart w:id="2031" w:name="_Ref239581739"/>
      <w:bookmarkStart w:id="2032" w:name="_Ref271461624"/>
      <w:bookmarkStart w:id="2033" w:name="_Ref412901897"/>
      <w:bookmarkStart w:id="2034" w:name="_Toc483580041"/>
      <w:bookmarkStart w:id="2035" w:name="_Toc483837248"/>
      <w:bookmarkStart w:id="2036" w:name="_Toc528228553"/>
      <w:r w:rsidRPr="00EE583F">
        <w:rPr>
          <w:lang w:eastAsia="ko-KR"/>
        </w:rPr>
        <w:t>Registration</w:t>
      </w:r>
      <w:bookmarkEnd w:id="2027"/>
      <w:bookmarkEnd w:id="2028"/>
      <w:bookmarkEnd w:id="2029"/>
      <w:bookmarkEnd w:id="2030"/>
      <w:bookmarkEnd w:id="2031"/>
      <w:bookmarkEnd w:id="2032"/>
      <w:bookmarkEnd w:id="2033"/>
      <w:bookmarkEnd w:id="2034"/>
      <w:bookmarkEnd w:id="2035"/>
      <w:bookmarkEnd w:id="2036"/>
    </w:p>
    <w:p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rsidR="007B2A5C" w:rsidRPr="00EE583F" w:rsidRDefault="007B2A5C" w:rsidP="00BF2364">
      <w:pPr>
        <w:numPr>
          <w:ilvl w:val="0"/>
          <w:numId w:val="317"/>
        </w:numPr>
        <w:spacing w:after="0"/>
        <w:rPr>
          <w:lang w:eastAsia="ko-KR"/>
        </w:rPr>
        <w:pPrChange w:id="2037" w:author="OMA DSO1" w:date="2018-10-25T11:00:00Z">
          <w:pPr>
            <w:numPr>
              <w:numId w:val="324"/>
            </w:numPr>
            <w:spacing w:after="0"/>
            <w:ind w:left="720" w:hanging="360"/>
          </w:pPr>
        </w:pPrChange>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rsidR="007663E8" w:rsidRPr="00EE583F" w:rsidRDefault="007B2A5C" w:rsidP="00BF2364">
      <w:pPr>
        <w:numPr>
          <w:ilvl w:val="0"/>
          <w:numId w:val="317"/>
        </w:numPr>
        <w:spacing w:after="0"/>
        <w:rPr>
          <w:lang w:eastAsia="ko-KR"/>
        </w:rPr>
        <w:pPrChange w:id="2038" w:author="OMA DSO1" w:date="2018-10-25T11:00:00Z">
          <w:pPr>
            <w:numPr>
              <w:numId w:val="324"/>
            </w:numPr>
            <w:spacing w:after="0"/>
            <w:ind w:left="720" w:hanging="360"/>
          </w:pPr>
        </w:pPrChange>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rsidR="00377512" w:rsidRPr="00EE583F" w:rsidRDefault="00377512" w:rsidP="00F0618C">
      <w:pPr>
        <w:pStyle w:val="Heading3"/>
        <w:rPr>
          <w:lang w:eastAsia="ko-KR"/>
        </w:rPr>
      </w:pPr>
      <w:bookmarkStart w:id="2039" w:name="_Toc220501089"/>
      <w:bookmarkStart w:id="2040" w:name="_Toc222013944"/>
      <w:bookmarkStart w:id="2041" w:name="_Toc234741442"/>
      <w:bookmarkStart w:id="2042" w:name="_Ref443034342"/>
      <w:bookmarkStart w:id="2043" w:name="_Toc483580042"/>
      <w:bookmarkStart w:id="2044" w:name="_Toc483837249"/>
      <w:bookmarkStart w:id="2045" w:name="_Toc528228554"/>
      <w:r w:rsidRPr="00EE583F">
        <w:rPr>
          <w:lang w:eastAsia="ko-KR"/>
        </w:rPr>
        <w:t>Receive SIP REGISTER Notification</w:t>
      </w:r>
      <w:bookmarkEnd w:id="2039"/>
      <w:bookmarkEnd w:id="2040"/>
      <w:bookmarkEnd w:id="2041"/>
      <w:bookmarkEnd w:id="2042"/>
      <w:bookmarkEnd w:id="2043"/>
      <w:bookmarkEnd w:id="2044"/>
      <w:bookmarkEnd w:id="2045"/>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rsidR="00377512" w:rsidRPr="00EE583F" w:rsidRDefault="00377512" w:rsidP="00F0618C">
      <w:pPr>
        <w:pStyle w:val="Heading3"/>
        <w:rPr>
          <w:lang w:eastAsia="ko-KR"/>
        </w:rPr>
      </w:pPr>
      <w:bookmarkStart w:id="2046" w:name="_Toc220501091"/>
      <w:bookmarkStart w:id="2047" w:name="_Toc222013946"/>
      <w:bookmarkStart w:id="2048" w:name="_Toc234741443"/>
      <w:bookmarkStart w:id="2049" w:name="_Ref271286186"/>
      <w:bookmarkStart w:id="2050" w:name="_Ref271286189"/>
      <w:bookmarkStart w:id="2051" w:name="_Ref271714324"/>
      <w:bookmarkStart w:id="2052" w:name="_Ref271714325"/>
      <w:bookmarkStart w:id="2053" w:name="_Ref443039906"/>
      <w:bookmarkStart w:id="2054" w:name="_Toc483580043"/>
      <w:bookmarkStart w:id="2055" w:name="_Toc483837250"/>
      <w:bookmarkStart w:id="2056" w:name="_Toc528228555"/>
      <w:r w:rsidRPr="00EE583F">
        <w:rPr>
          <w:lang w:eastAsia="ko-KR"/>
        </w:rPr>
        <w:t>Receive Registration Event Information</w:t>
      </w:r>
      <w:bookmarkEnd w:id="2046"/>
      <w:bookmarkEnd w:id="2047"/>
      <w:r w:rsidR="007663E8" w:rsidRPr="00EE583F">
        <w:rPr>
          <w:lang w:eastAsia="ko-KR"/>
        </w:rPr>
        <w:t xml:space="preserve"> Notifications</w:t>
      </w:r>
      <w:bookmarkEnd w:id="2048"/>
      <w:bookmarkEnd w:id="2049"/>
      <w:bookmarkEnd w:id="2050"/>
      <w:bookmarkEnd w:id="2051"/>
      <w:bookmarkEnd w:id="2052"/>
      <w:bookmarkEnd w:id="2053"/>
      <w:bookmarkEnd w:id="2054"/>
      <w:bookmarkEnd w:id="2055"/>
      <w:bookmarkEnd w:id="2056"/>
    </w:p>
    <w:p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rsidR="0068786B" w:rsidRDefault="0068786B" w:rsidP="00F0618C">
      <w:pPr>
        <w:pStyle w:val="Heading3"/>
        <w:rPr>
          <w:lang w:eastAsia="ko-KR"/>
        </w:rPr>
      </w:pPr>
      <w:bookmarkStart w:id="2057" w:name="_Toc483580044"/>
      <w:bookmarkStart w:id="2058" w:name="_Toc483837251"/>
      <w:bookmarkStart w:id="2059" w:name="_Toc528228556"/>
      <w:r>
        <w:rPr>
          <w:lang w:eastAsia="ko-KR"/>
        </w:rPr>
        <w:t>Terminating the Subscription to Registration Event Information</w:t>
      </w:r>
      <w:bookmarkEnd w:id="2057"/>
      <w:bookmarkEnd w:id="2058"/>
      <w:bookmarkEnd w:id="2059"/>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68786B" w:rsidRDefault="0068786B" w:rsidP="00F0618C">
      <w:pPr>
        <w:pStyle w:val="Heading3"/>
        <w:rPr>
          <w:lang w:eastAsia="ko-KR"/>
        </w:rPr>
      </w:pPr>
      <w:bookmarkStart w:id="2060" w:name="_Ref271708745"/>
      <w:bookmarkStart w:id="2061" w:name="_Ref271708748"/>
      <w:bookmarkStart w:id="2062" w:name="_Toc483580045"/>
      <w:bookmarkStart w:id="2063" w:name="_Toc483837252"/>
      <w:bookmarkStart w:id="2064" w:name="_Toc528228557"/>
      <w:r>
        <w:rPr>
          <w:lang w:eastAsia="ko-KR"/>
        </w:rPr>
        <w:t>Using the Registration Event Information</w:t>
      </w:r>
      <w:bookmarkEnd w:id="2060"/>
      <w:bookmarkEnd w:id="2061"/>
      <w:bookmarkEnd w:id="2062"/>
      <w:bookmarkEnd w:id="2063"/>
      <w:bookmarkEnd w:id="2064"/>
    </w:p>
    <w:p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7B2A5C" w:rsidRPr="007B2A5C" w:rsidRDefault="007B2A5C" w:rsidP="007B2A5C">
      <w:pPr>
        <w:pStyle w:val="Heading3"/>
        <w:rPr>
          <w:lang w:eastAsia="ko-KR"/>
        </w:rPr>
      </w:pPr>
      <w:bookmarkStart w:id="2065" w:name="_Ref443034164"/>
      <w:bookmarkStart w:id="2066" w:name="_Toc483580046"/>
      <w:bookmarkStart w:id="2067" w:name="_Toc483837253"/>
      <w:bookmarkStart w:id="2068" w:name="_Toc528228558"/>
      <w:r w:rsidRPr="007B2A5C">
        <w:rPr>
          <w:lang w:eastAsia="ko-KR"/>
        </w:rPr>
        <w:t>Core Network Registration</w:t>
      </w:r>
      <w:bookmarkEnd w:id="2065"/>
      <w:bookmarkEnd w:id="2066"/>
      <w:bookmarkEnd w:id="2067"/>
      <w:bookmarkEnd w:id="2068"/>
    </w:p>
    <w:p w:rsidR="00E01B7A" w:rsidRDefault="007B2A5C" w:rsidP="007B2A5C">
      <w:pPr>
        <w:pStyle w:val="ListParagraph"/>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rsidR="007B2A5C" w:rsidRDefault="007B2A5C" w:rsidP="007B2A5C">
      <w:pPr>
        <w:pStyle w:val="ListParagraph"/>
        <w:ind w:left="0"/>
        <w:rPr>
          <w:lang w:eastAsia="ko-KR"/>
        </w:rPr>
      </w:pPr>
    </w:p>
    <w:p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rsidR="007B2A5C" w:rsidRDefault="007B2A5C" w:rsidP="00BF2364">
      <w:pPr>
        <w:pStyle w:val="ListParagraph"/>
        <w:numPr>
          <w:ilvl w:val="0"/>
          <w:numId w:val="318"/>
        </w:numPr>
        <w:pPrChange w:id="2069" w:author="OMA DSO1" w:date="2018-10-25T11:00:00Z">
          <w:pPr>
            <w:pStyle w:val="ListParagraph"/>
            <w:numPr>
              <w:numId w:val="325"/>
            </w:numPr>
            <w:ind w:hanging="360"/>
          </w:pPr>
        </w:pPrChange>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rsidR="007B2A5C" w:rsidRDefault="007B2A5C" w:rsidP="00BF2364">
      <w:pPr>
        <w:pStyle w:val="ListParagraph"/>
        <w:numPr>
          <w:ilvl w:val="0"/>
          <w:numId w:val="318"/>
        </w:numPr>
        <w:rPr>
          <w:lang w:eastAsia="ko-KR"/>
        </w:rPr>
        <w:pPrChange w:id="2070" w:author="OMA DSO1" w:date="2018-10-25T11:00:00Z">
          <w:pPr>
            <w:pStyle w:val="ListParagraph"/>
            <w:numPr>
              <w:numId w:val="325"/>
            </w:numPr>
            <w:ind w:hanging="360"/>
          </w:pPr>
        </w:pPrChange>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rsidR="007B2A5C" w:rsidRDefault="007B2A5C" w:rsidP="007B2A5C">
      <w:pPr>
        <w:pStyle w:val="ListParagraph"/>
        <w:ind w:left="0"/>
        <w:rPr>
          <w:lang w:eastAsia="ko-KR"/>
        </w:rPr>
      </w:pPr>
      <w:r>
        <w:rPr>
          <w:lang w:eastAsia="ko-KR"/>
        </w:rPr>
        <w:t>In that case, the CPM Participating Function:</w:t>
      </w:r>
    </w:p>
    <w:p w:rsidR="00E01B7A" w:rsidRDefault="006B5C91" w:rsidP="00BF2364">
      <w:pPr>
        <w:pStyle w:val="ListParagraph"/>
        <w:numPr>
          <w:ilvl w:val="1"/>
          <w:numId w:val="319"/>
        </w:numPr>
        <w:ind w:left="714" w:hanging="357"/>
        <w:rPr>
          <w:lang w:eastAsia="ko-KR"/>
        </w:rPr>
        <w:pPrChange w:id="2071" w:author="OMA DSO1" w:date="2018-10-25T11:00:00Z">
          <w:pPr>
            <w:pStyle w:val="ListParagraph"/>
            <w:numPr>
              <w:ilvl w:val="1"/>
              <w:numId w:val="326"/>
            </w:numPr>
            <w:tabs>
              <w:tab w:val="num" w:pos="1200"/>
            </w:tabs>
            <w:ind w:left="714" w:hanging="357"/>
          </w:pPr>
        </w:pPrChange>
      </w:pPr>
      <w:r>
        <w:rPr>
          <w:lang w:eastAsia="zh-CN"/>
        </w:rPr>
        <w:t>SHALL respond with a SIP 200 “OK” to the CPM Interworking Function, and;</w:t>
      </w:r>
    </w:p>
    <w:p w:rsidR="00E01B7A" w:rsidRDefault="007B2A5C" w:rsidP="00BF2364">
      <w:pPr>
        <w:pStyle w:val="ListParagraph"/>
        <w:numPr>
          <w:ilvl w:val="1"/>
          <w:numId w:val="319"/>
        </w:numPr>
        <w:ind w:left="714" w:hanging="357"/>
        <w:rPr>
          <w:lang w:eastAsia="zh-CN"/>
        </w:rPr>
        <w:pPrChange w:id="2072" w:author="OMA DSO1" w:date="2018-10-25T11:00:00Z">
          <w:pPr>
            <w:pStyle w:val="ListParagraph"/>
            <w:numPr>
              <w:ilvl w:val="1"/>
              <w:numId w:val="326"/>
            </w:numPr>
            <w:tabs>
              <w:tab w:val="num" w:pos="1200"/>
            </w:tabs>
            <w:ind w:left="714" w:hanging="357"/>
          </w:pPr>
        </w:pPrChange>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rsidR="007B2A5C" w:rsidRDefault="007B2A5C" w:rsidP="00BF2364">
      <w:pPr>
        <w:pStyle w:val="ListParagraph"/>
        <w:numPr>
          <w:ilvl w:val="2"/>
          <w:numId w:val="318"/>
        </w:numPr>
        <w:ind w:left="1800"/>
        <w:rPr>
          <w:lang w:eastAsia="ko-KR"/>
        </w:rPr>
        <w:pPrChange w:id="2073" w:author="OMA DSO1" w:date="2018-10-25T11:00:00Z">
          <w:pPr>
            <w:pStyle w:val="ListParagraph"/>
            <w:numPr>
              <w:ilvl w:val="2"/>
              <w:numId w:val="325"/>
            </w:numPr>
            <w:ind w:left="1800" w:hanging="180"/>
          </w:pPr>
        </w:pPrChange>
      </w:pPr>
      <w:r>
        <w:rPr>
          <w:lang w:eastAsia="zh-CN"/>
        </w:rPr>
        <w:t>If no CPM Messages, CPM Sessions or CPM File Transfers have been deferred for this CPM User, then CPM Participating Function SHALL ignore the interworking event, and SHALL NOT continue with the next steps;</w:t>
      </w:r>
    </w:p>
    <w:p w:rsidR="006B5C91" w:rsidRDefault="006B5C91" w:rsidP="00BF2364">
      <w:pPr>
        <w:pStyle w:val="ListParagraph"/>
        <w:numPr>
          <w:ilvl w:val="2"/>
          <w:numId w:val="318"/>
        </w:numPr>
        <w:ind w:left="1800"/>
        <w:rPr>
          <w:lang w:eastAsia="ko-KR"/>
        </w:rPr>
        <w:pPrChange w:id="2074" w:author="OMA DSO1" w:date="2018-10-25T11:00:00Z">
          <w:pPr>
            <w:pStyle w:val="ListParagraph"/>
            <w:numPr>
              <w:ilvl w:val="2"/>
              <w:numId w:val="325"/>
            </w:numPr>
            <w:ind w:left="1800" w:hanging="180"/>
          </w:pPr>
        </w:pPrChange>
      </w:pPr>
      <w:r>
        <w:rPr>
          <w:lang w:eastAsia="ko-KR"/>
        </w:rPr>
        <w:t>SHALL wait for a period of time determined by service provider policy before continuing with the next steps;</w:t>
      </w:r>
    </w:p>
    <w:p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rsidR="007B2A5C" w:rsidRDefault="007B2A5C" w:rsidP="00BF2364">
      <w:pPr>
        <w:pStyle w:val="ListParagraph"/>
        <w:numPr>
          <w:ilvl w:val="2"/>
          <w:numId w:val="318"/>
        </w:numPr>
        <w:ind w:left="1800"/>
        <w:rPr>
          <w:lang w:eastAsia="ko-KR"/>
        </w:rPr>
        <w:pPrChange w:id="2075" w:author="OMA DSO1" w:date="2018-10-25T11:00:00Z">
          <w:pPr>
            <w:pStyle w:val="ListParagraph"/>
            <w:numPr>
              <w:ilvl w:val="2"/>
              <w:numId w:val="325"/>
            </w:numPr>
            <w:ind w:left="1800" w:hanging="180"/>
          </w:pPr>
        </w:pPrChange>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rsidR="00E01B7A" w:rsidRDefault="007B2A5C" w:rsidP="00BF2364">
      <w:pPr>
        <w:pStyle w:val="ListParagraph"/>
        <w:numPr>
          <w:ilvl w:val="1"/>
          <w:numId w:val="319"/>
        </w:numPr>
        <w:ind w:left="714" w:hanging="357"/>
        <w:rPr>
          <w:lang w:eastAsia="zh-CN"/>
        </w:rPr>
        <w:pPrChange w:id="2076" w:author="OMA DSO1" w:date="2018-10-25T11:00:00Z">
          <w:pPr>
            <w:pStyle w:val="ListParagraph"/>
            <w:numPr>
              <w:ilvl w:val="1"/>
              <w:numId w:val="326"/>
            </w:numPr>
            <w:tabs>
              <w:tab w:val="num" w:pos="1200"/>
            </w:tabs>
            <w:ind w:left="714" w:hanging="357"/>
          </w:pPr>
        </w:pPrChange>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rsidR="007B2A5C" w:rsidRPr="00545CCD" w:rsidRDefault="007B2A5C" w:rsidP="00BF2364">
      <w:pPr>
        <w:pStyle w:val="ListParagraph"/>
        <w:numPr>
          <w:ilvl w:val="1"/>
          <w:numId w:val="319"/>
        </w:numPr>
        <w:ind w:left="714" w:hanging="357"/>
        <w:rPr>
          <w:lang w:eastAsia="zh-CN"/>
        </w:rPr>
        <w:pPrChange w:id="2077" w:author="OMA DSO1" w:date="2018-10-25T11:00:00Z">
          <w:pPr>
            <w:pStyle w:val="ListParagraph"/>
            <w:numPr>
              <w:ilvl w:val="1"/>
              <w:numId w:val="326"/>
            </w:numPr>
            <w:tabs>
              <w:tab w:val="num" w:pos="1200"/>
            </w:tabs>
            <w:ind w:left="714" w:hanging="357"/>
          </w:pPr>
        </w:pPrChange>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rsidR="005C2157" w:rsidRPr="00EE583F" w:rsidRDefault="005C2157" w:rsidP="00F0618C">
      <w:pPr>
        <w:pStyle w:val="Heading2"/>
        <w:tabs>
          <w:tab w:val="clear" w:pos="9634"/>
        </w:tabs>
        <w:rPr>
          <w:lang w:eastAsia="ko-KR"/>
        </w:rPr>
      </w:pPr>
      <w:bookmarkStart w:id="2078" w:name="_Ref388546107"/>
      <w:bookmarkStart w:id="2079" w:name="_Toc483580047"/>
      <w:bookmarkStart w:id="2080" w:name="_Toc483837254"/>
      <w:bookmarkStart w:id="2081" w:name="_Toc528228559"/>
      <w:r>
        <w:rPr>
          <w:lang w:eastAsia="ko-KR"/>
        </w:rPr>
        <w:lastRenderedPageBreak/>
        <w:t>Procedures in the Originating Network</w:t>
      </w:r>
      <w:bookmarkEnd w:id="2078"/>
      <w:bookmarkEnd w:id="2079"/>
      <w:bookmarkEnd w:id="2080"/>
      <w:bookmarkEnd w:id="2081"/>
    </w:p>
    <w:p w:rsidR="005C2157" w:rsidRDefault="005C2157" w:rsidP="005C2157">
      <w:pPr>
        <w:rPr>
          <w:lang w:eastAsia="ko-KR"/>
        </w:rPr>
      </w:pPr>
      <w:r>
        <w:rPr>
          <w:lang w:eastAsia="ko-KR"/>
        </w:rPr>
        <w:t>A CPM Participating Function in an originating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8B0FAE">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082" w:author="OMA DSO1" w:date="2018-10-25T10:39:00Z">
        <w:r w:rsidR="00C05913" w:rsidDel="00D95B85">
          <w:rPr>
            <w:lang w:eastAsia="ko-KR"/>
          </w:rPr>
          <w:delText>, a.o.</w:delText>
        </w:r>
      </w:del>
      <w:r w:rsidR="00C05913">
        <w:rPr>
          <w:lang w:eastAsia="ko-KR"/>
        </w:rPr>
        <w:t>), subject to service provider policies.</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083" w:author="OMA DSO1" w:date="2018-10-25T10:39:00Z">
        <w:r w:rsidR="00C05913" w:rsidDel="00D95B85">
          <w:rPr>
            <w:lang w:eastAsia="ko-KR"/>
          </w:rPr>
          <w:delText>, a.o.</w:delText>
        </w:r>
      </w:del>
      <w:r w:rsidR="00C05913">
        <w:rPr>
          <w:lang w:eastAsia="ko-KR"/>
        </w:rPr>
        <w:t>), subject to service provider policies.</w:t>
      </w:r>
    </w:p>
    <w:p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074577">
        <w:rPr>
          <w:lang w:eastAsia="ko-KR"/>
        </w:rPr>
        <w:t>8.2.3.1</w:t>
      </w:r>
      <w:r>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084" w:author="OMA DSO1" w:date="2018-10-25T10:40:00Z">
        <w:r w:rsidR="00C05913" w:rsidDel="00D95B85">
          <w:rPr>
            <w:lang w:eastAsia="ko-KR"/>
          </w:rPr>
          <w:delText>, a.o.</w:delText>
        </w:r>
      </w:del>
      <w:r w:rsidR="00C05913">
        <w:rPr>
          <w:lang w:eastAsia="ko-KR"/>
        </w:rPr>
        <w:t>),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rsidR="00D4380D" w:rsidRPr="00D04779" w:rsidRDefault="00D4380D" w:rsidP="00D4380D">
      <w:pPr>
        <w:spacing w:after="0"/>
        <w:ind w:left="1080"/>
        <w:rPr>
          <w:rFonts w:eastAsia="Times New Roman"/>
          <w:lang w:eastAsia="ko-KR"/>
        </w:rPr>
      </w:pPr>
    </w:p>
    <w:p w:rsidR="00377512" w:rsidRPr="00EE583F" w:rsidRDefault="00377512" w:rsidP="00F0618C">
      <w:pPr>
        <w:pStyle w:val="Heading3"/>
        <w:rPr>
          <w:lang w:eastAsia="ko-KR"/>
        </w:rPr>
      </w:pPr>
      <w:bookmarkStart w:id="2085" w:name="_Toc220501093"/>
      <w:bookmarkStart w:id="2086" w:name="_Toc222013949"/>
      <w:bookmarkStart w:id="2087" w:name="_Toc234741447"/>
      <w:bookmarkStart w:id="2088" w:name="_Ref373856462"/>
      <w:bookmarkStart w:id="2089" w:name="_Toc483580048"/>
      <w:bookmarkStart w:id="2090" w:name="_Toc483837255"/>
      <w:bookmarkStart w:id="2091" w:name="_Toc528228560"/>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2085"/>
      <w:r w:rsidRPr="00EE583F">
        <w:rPr>
          <w:lang w:eastAsia="ko-KR"/>
        </w:rPr>
        <w:t>Handling</w:t>
      </w:r>
      <w:bookmarkEnd w:id="2086"/>
      <w:bookmarkEnd w:id="2087"/>
      <w:bookmarkEnd w:id="2088"/>
      <w:bookmarkEnd w:id="2089"/>
      <w:bookmarkEnd w:id="2090"/>
      <w:bookmarkEnd w:id="2091"/>
    </w:p>
    <w:p w:rsidR="00DB6D07" w:rsidRPr="00EE583F" w:rsidRDefault="000C39B5" w:rsidP="00524CBA">
      <w:pPr>
        <w:pStyle w:val="Heading4"/>
        <w:tabs>
          <w:tab w:val="clear" w:pos="1298"/>
          <w:tab w:val="num" w:pos="1276"/>
        </w:tabs>
        <w:rPr>
          <w:lang w:eastAsia="ko-KR"/>
        </w:rPr>
      </w:pPr>
      <w:bookmarkStart w:id="2092" w:name="_Ref239579836"/>
      <w:bookmarkStart w:id="2093" w:name="_Ref268789303"/>
      <w:bookmarkStart w:id="2094" w:name="_Ref388532520"/>
      <w:r>
        <w:rPr>
          <w:lang w:eastAsia="ko-KR"/>
        </w:rPr>
        <w:t>Handle a</w:t>
      </w:r>
      <w:r w:rsidR="00DB6D07" w:rsidRPr="00EE583F">
        <w:rPr>
          <w:lang w:eastAsia="ko-KR"/>
        </w:rPr>
        <w:t xml:space="preserve"> Pager Mode </w:t>
      </w:r>
      <w:bookmarkEnd w:id="2092"/>
      <w:r w:rsidR="008617F6">
        <w:rPr>
          <w:lang w:eastAsia="ko-KR"/>
        </w:rPr>
        <w:t>CPM Standalone Message</w:t>
      </w:r>
      <w:bookmarkEnd w:id="2093"/>
      <w:r w:rsidR="00FB1C82">
        <w:rPr>
          <w:lang w:eastAsia="ko-KR"/>
        </w:rPr>
        <w:t xml:space="preserve"> and SIP IMDNs</w:t>
      </w:r>
      <w:bookmarkEnd w:id="2094"/>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rsidR="007B79B3" w:rsidRDefault="007B79B3" w:rsidP="00BF2364">
      <w:pPr>
        <w:numPr>
          <w:ilvl w:val="1"/>
          <w:numId w:val="156"/>
        </w:numPr>
        <w:spacing w:before="60"/>
        <w:rPr>
          <w:lang w:eastAsia="ko-KR"/>
        </w:rPr>
        <w:pPrChange w:id="2095" w:author="OMA DSO1" w:date="2018-10-25T11:00:00Z">
          <w:pPr>
            <w:numPr>
              <w:ilvl w:val="1"/>
              <w:numId w:val="158"/>
            </w:numPr>
            <w:spacing w:before="60"/>
            <w:ind w:left="2520" w:hanging="360"/>
          </w:pPr>
        </w:pPrChange>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宋体" w:hint="eastAsia"/>
          <w:lang w:eastAsia="zh-CN"/>
        </w:rPr>
        <w:t xml:space="preserve"> </w:t>
      </w:r>
      <w:r w:rsidR="00BD14B4" w:rsidRPr="00BD14B4">
        <w:rPr>
          <w:rFonts w:eastAsia="宋体"/>
          <w:lang w:eastAsia="zh-CN"/>
        </w:rPr>
        <w:t>as described in [</w:t>
      </w:r>
      <w:r w:rsidR="00884C96" w:rsidRPr="00884C96">
        <w:rPr>
          <w:rFonts w:eastAsia="宋体"/>
          <w:lang w:eastAsia="zh-CN"/>
        </w:rPr>
        <w:t>OMA-CPM_TS_MessageStorage</w:t>
      </w:r>
      <w:r w:rsidR="00BD14B4" w:rsidRPr="00BD14B4">
        <w:rPr>
          <w:rFonts w:eastAsia="宋体"/>
          <w:lang w:eastAsia="zh-CN"/>
        </w:rPr>
        <w:t>]</w:t>
      </w:r>
      <w:r w:rsidRPr="000C493E">
        <w:rPr>
          <w:rFonts w:eastAsia="Malgun Gothic"/>
          <w:lang w:eastAsia="ko-KR"/>
        </w:rPr>
        <w:t>.</w:t>
      </w:r>
    </w:p>
    <w:p w:rsidR="008E36E4" w:rsidRPr="008E36E4" w:rsidRDefault="007B79B3" w:rsidP="00BF2364">
      <w:pPr>
        <w:numPr>
          <w:ilvl w:val="1"/>
          <w:numId w:val="156"/>
        </w:numPr>
        <w:spacing w:before="60"/>
        <w:rPr>
          <w:lang w:eastAsia="ko-KR"/>
        </w:rPr>
        <w:pPrChange w:id="2096" w:author="OMA DSO1" w:date="2018-10-25T11:00:00Z">
          <w:pPr>
            <w:numPr>
              <w:ilvl w:val="1"/>
              <w:numId w:val="158"/>
            </w:numPr>
            <w:spacing w:before="60"/>
            <w:ind w:left="2520" w:hanging="360"/>
          </w:pPr>
        </w:pPrChange>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386DDC" w:rsidRDefault="00386DDC" w:rsidP="00386DDC">
      <w:pPr>
        <w:tabs>
          <w:tab w:val="left" w:pos="2127"/>
        </w:tabs>
        <w:spacing w:before="60"/>
        <w:ind w:left="1440"/>
      </w:pPr>
      <w:r>
        <w:br w:type="page"/>
      </w:r>
    </w:p>
    <w:p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rsidR="007B79B3" w:rsidRPr="0035613F" w:rsidRDefault="007B79B3" w:rsidP="00BF2364">
      <w:pPr>
        <w:numPr>
          <w:ilvl w:val="1"/>
          <w:numId w:val="156"/>
        </w:numPr>
        <w:spacing w:before="60"/>
        <w:rPr>
          <w:lang w:eastAsia="ko-KR"/>
        </w:rPr>
        <w:pPrChange w:id="2097" w:author="OMA DSO1" w:date="2018-10-25T11:00:00Z">
          <w:pPr>
            <w:numPr>
              <w:ilvl w:val="1"/>
              <w:numId w:val="158"/>
            </w:numPr>
            <w:spacing w:before="60"/>
            <w:ind w:left="2520" w:hanging="360"/>
          </w:pPr>
        </w:pPrChange>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Pr="00036DE7">
        <w:rPr>
          <w:rFonts w:eastAsia="Malgun Gothic"/>
          <w:lang w:eastAsia="ko-KR"/>
        </w:rPr>
        <w:t>‘urn:urn-7:</w:t>
      </w:r>
      <w:r w:rsidRPr="00EE583F">
        <w:t>3gpp-service.ims.icsi.oma.cpm.msg’</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p>
    <w:p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rsidR="003F0E40" w:rsidRDefault="003F0E40" w:rsidP="00BF2364">
      <w:pPr>
        <w:numPr>
          <w:ilvl w:val="3"/>
          <w:numId w:val="437"/>
        </w:numPr>
        <w:spacing w:before="60"/>
        <w:rPr>
          <w:lang w:eastAsia="ko-KR"/>
        </w:rPr>
        <w:pPrChange w:id="2098" w:author="OMA DSO1" w:date="2018-10-25T11:00:00Z">
          <w:pPr>
            <w:numPr>
              <w:ilvl w:val="3"/>
              <w:numId w:val="452"/>
            </w:numPr>
            <w:spacing w:before="60"/>
            <w:ind w:left="2880" w:hanging="360"/>
          </w:pPr>
        </w:pPrChange>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rsidR="003F0E40" w:rsidRDefault="003F0E40" w:rsidP="00BF2364">
      <w:pPr>
        <w:numPr>
          <w:ilvl w:val="3"/>
          <w:numId w:val="437"/>
        </w:numPr>
        <w:spacing w:before="60"/>
        <w:rPr>
          <w:lang w:eastAsia="ko-KR"/>
        </w:rPr>
        <w:pPrChange w:id="2099" w:author="OMA DSO1" w:date="2018-10-25T11:00:00Z">
          <w:pPr>
            <w:numPr>
              <w:ilvl w:val="3"/>
              <w:numId w:val="452"/>
            </w:numPr>
            <w:spacing w:before="60"/>
            <w:ind w:left="2880" w:hanging="360"/>
          </w:pPr>
        </w:pPrChange>
      </w:pPr>
      <w:r>
        <w:rPr>
          <w:lang w:eastAsia="ko-KR"/>
        </w:rPr>
        <w:t>405 “Method Not Allowed”</w:t>
      </w:r>
    </w:p>
    <w:p w:rsidR="003F0E40" w:rsidRDefault="003F0E40" w:rsidP="00BF2364">
      <w:pPr>
        <w:numPr>
          <w:ilvl w:val="3"/>
          <w:numId w:val="437"/>
        </w:numPr>
        <w:spacing w:before="60"/>
        <w:rPr>
          <w:lang w:eastAsia="ko-KR"/>
        </w:rPr>
        <w:pPrChange w:id="2100" w:author="OMA DSO1" w:date="2018-10-25T11:00:00Z">
          <w:pPr>
            <w:numPr>
              <w:ilvl w:val="3"/>
              <w:numId w:val="452"/>
            </w:numPr>
            <w:spacing w:before="60"/>
            <w:ind w:left="2880" w:hanging="360"/>
          </w:pPr>
        </w:pPrChange>
      </w:pPr>
      <w:r>
        <w:rPr>
          <w:lang w:eastAsia="ko-KR"/>
        </w:rPr>
        <w:t>410 “Gone”</w:t>
      </w:r>
    </w:p>
    <w:p w:rsidR="003F0E40" w:rsidRDefault="003F0E40" w:rsidP="00BF2364">
      <w:pPr>
        <w:numPr>
          <w:ilvl w:val="3"/>
          <w:numId w:val="437"/>
        </w:numPr>
        <w:spacing w:before="60"/>
        <w:rPr>
          <w:lang w:eastAsia="ko-KR"/>
        </w:rPr>
        <w:pPrChange w:id="2101" w:author="OMA DSO1" w:date="2018-10-25T11:00:00Z">
          <w:pPr>
            <w:numPr>
              <w:ilvl w:val="3"/>
              <w:numId w:val="452"/>
            </w:numPr>
            <w:spacing w:before="60"/>
            <w:ind w:left="2880" w:hanging="360"/>
          </w:pPr>
        </w:pPrChange>
      </w:pPr>
      <w:r>
        <w:rPr>
          <w:lang w:eastAsia="ko-KR"/>
        </w:rPr>
        <w:t>414 “Request URI Too Long”</w:t>
      </w:r>
    </w:p>
    <w:p w:rsidR="003F0E40" w:rsidRDefault="003F0E40" w:rsidP="00BF2364">
      <w:pPr>
        <w:numPr>
          <w:ilvl w:val="3"/>
          <w:numId w:val="437"/>
        </w:numPr>
        <w:spacing w:before="60"/>
        <w:rPr>
          <w:lang w:eastAsia="ko-KR"/>
        </w:rPr>
        <w:pPrChange w:id="2102" w:author="OMA DSO1" w:date="2018-10-25T11:00:00Z">
          <w:pPr>
            <w:numPr>
              <w:ilvl w:val="3"/>
              <w:numId w:val="452"/>
            </w:numPr>
            <w:spacing w:before="60"/>
            <w:ind w:left="2880" w:hanging="360"/>
          </w:pPr>
        </w:pPrChange>
      </w:pPr>
      <w:r>
        <w:rPr>
          <w:lang w:eastAsia="ko-KR"/>
        </w:rPr>
        <w:t>415 “Unsupported Media Type”</w:t>
      </w:r>
    </w:p>
    <w:p w:rsidR="003F0E40" w:rsidRDefault="003F0E40" w:rsidP="00BF2364">
      <w:pPr>
        <w:numPr>
          <w:ilvl w:val="3"/>
          <w:numId w:val="437"/>
        </w:numPr>
        <w:spacing w:before="60"/>
        <w:rPr>
          <w:lang w:eastAsia="ko-KR"/>
        </w:rPr>
        <w:pPrChange w:id="2103" w:author="OMA DSO1" w:date="2018-10-25T11:00:00Z">
          <w:pPr>
            <w:numPr>
              <w:ilvl w:val="3"/>
              <w:numId w:val="452"/>
            </w:numPr>
            <w:spacing w:before="60"/>
            <w:ind w:left="2880" w:hanging="360"/>
          </w:pPr>
        </w:pPrChange>
      </w:pPr>
      <w:r>
        <w:rPr>
          <w:lang w:eastAsia="ko-KR"/>
        </w:rPr>
        <w:t>416 “Unsupported URI Scheme”</w:t>
      </w:r>
    </w:p>
    <w:p w:rsidR="003F0E40" w:rsidRDefault="003F0E40" w:rsidP="00BF2364">
      <w:pPr>
        <w:numPr>
          <w:ilvl w:val="3"/>
          <w:numId w:val="437"/>
        </w:numPr>
        <w:spacing w:before="60"/>
        <w:rPr>
          <w:lang w:eastAsia="ko-KR"/>
        </w:rPr>
        <w:pPrChange w:id="2104" w:author="OMA DSO1" w:date="2018-10-25T11:00:00Z">
          <w:pPr>
            <w:numPr>
              <w:ilvl w:val="3"/>
              <w:numId w:val="452"/>
            </w:numPr>
            <w:spacing w:before="60"/>
            <w:ind w:left="2880" w:hanging="360"/>
          </w:pPr>
        </w:pPrChange>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rsidR="003F0E40" w:rsidRDefault="003F0E40" w:rsidP="00BF2364">
      <w:pPr>
        <w:numPr>
          <w:ilvl w:val="3"/>
          <w:numId w:val="437"/>
        </w:numPr>
        <w:spacing w:before="60"/>
        <w:rPr>
          <w:lang w:eastAsia="ko-KR"/>
        </w:rPr>
        <w:pPrChange w:id="2105" w:author="OMA DSO1" w:date="2018-10-25T11:00:00Z">
          <w:pPr>
            <w:numPr>
              <w:ilvl w:val="3"/>
              <w:numId w:val="452"/>
            </w:numPr>
            <w:spacing w:before="60"/>
            <w:ind w:left="2880" w:hanging="360"/>
          </w:pPr>
        </w:pPrChange>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rsidR="003F0E40" w:rsidRDefault="003F0E40" w:rsidP="003A4CE3">
      <w:pPr>
        <w:spacing w:before="60"/>
        <w:ind w:left="2160"/>
        <w:rPr>
          <w:lang w:eastAsia="ko-KR"/>
        </w:rPr>
      </w:pPr>
      <w:r w:rsidRPr="00EE583F">
        <w:rPr>
          <w:lang w:eastAsia="ko-KR"/>
        </w:rPr>
        <w:lastRenderedPageBreak/>
        <w:t>the CPM Participating Function:</w:t>
      </w:r>
    </w:p>
    <w:p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rsidR="003F0E40" w:rsidRPr="00EE583F" w:rsidRDefault="003F0E40" w:rsidP="003F0E40">
      <w:pPr>
        <w:spacing w:before="60"/>
        <w:ind w:left="2880"/>
      </w:pPr>
      <w:r>
        <w:rPr>
          <w:lang w:eastAsia="ko-KR"/>
        </w:rPr>
        <w:t>Otherwise, continue with the rest of the steps.</w:t>
      </w:r>
    </w:p>
    <w:p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rsidR="007B79B3" w:rsidRPr="008E57DD" w:rsidRDefault="007B79B3" w:rsidP="00E02207">
      <w:pPr>
        <w:numPr>
          <w:ilvl w:val="1"/>
          <w:numId w:val="5"/>
        </w:numPr>
        <w:spacing w:before="60"/>
        <w:ind w:left="1170"/>
        <w:rPr>
          <w:rFonts w:eastAsia="Malgun Gothic"/>
          <w:lang w:eastAsia="ko-KR"/>
        </w:rPr>
      </w:pPr>
      <w:r w:rsidRPr="008E57DD">
        <w:rPr>
          <w:rFonts w:eastAsia="Malgun Gothic"/>
          <w:lang w:eastAsia="ko-KR"/>
        </w:rPr>
        <w:t>Otherwise, when the message size is larger than 1300 bytes the CPM Participating Function:</w:t>
      </w:r>
    </w:p>
    <w:p w:rsidR="007B79B3" w:rsidRDefault="007B79B3" w:rsidP="00BF2364">
      <w:pPr>
        <w:numPr>
          <w:ilvl w:val="0"/>
          <w:numId w:val="157"/>
        </w:numPr>
        <w:spacing w:before="60"/>
        <w:rPr>
          <w:lang w:eastAsia="ko-KR"/>
        </w:rPr>
        <w:pPrChange w:id="2106" w:author="OMA DSO1" w:date="2018-10-25T11:00:00Z">
          <w:pPr>
            <w:numPr>
              <w:numId w:val="159"/>
            </w:numPr>
            <w:spacing w:before="60"/>
            <w:ind w:left="2520" w:hanging="360"/>
          </w:pPr>
        </w:pPrChange>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rsidR="00A5599F" w:rsidRDefault="007B79B3" w:rsidP="00BF2364">
      <w:pPr>
        <w:numPr>
          <w:ilvl w:val="2"/>
          <w:numId w:val="157"/>
        </w:numPr>
        <w:spacing w:before="60"/>
        <w:rPr>
          <w:lang w:eastAsia="ko-KR"/>
        </w:rPr>
        <w:pPrChange w:id="2107" w:author="OMA DSO1" w:date="2018-10-25T11:00:00Z">
          <w:pPr>
            <w:numPr>
              <w:ilvl w:val="2"/>
              <w:numId w:val="159"/>
            </w:numPr>
            <w:spacing w:before="60"/>
            <w:ind w:left="2160" w:hanging="180"/>
          </w:pPr>
        </w:pPrChange>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rsidR="00A5599F" w:rsidRPr="00910AD4" w:rsidRDefault="00A5599F" w:rsidP="00BF2364">
      <w:pPr>
        <w:numPr>
          <w:ilvl w:val="2"/>
          <w:numId w:val="157"/>
        </w:numPr>
        <w:spacing w:before="60"/>
        <w:rPr>
          <w:rFonts w:eastAsia="Times New Roman"/>
          <w:lang w:eastAsia="ko-KR"/>
        </w:rPr>
        <w:pPrChange w:id="2108" w:author="OMA DSO1" w:date="2018-10-25T11:00:00Z">
          <w:pPr>
            <w:numPr>
              <w:ilvl w:val="2"/>
              <w:numId w:val="159"/>
            </w:numPr>
            <w:spacing w:before="60"/>
            <w:ind w:left="2160" w:hanging="180"/>
          </w:pPr>
        </w:pPrChange>
      </w:pPr>
      <w:r w:rsidRPr="00894B15">
        <w:rPr>
          <w:rFonts w:eastAsia="Malgun Gothic"/>
          <w:lang w:eastAsia="ko-KR"/>
        </w:rPr>
        <w:t xml:space="preserve">SHALL </w:t>
      </w:r>
      <w:r>
        <w:rPr>
          <w:rFonts w:eastAsia="Malgun Gothic"/>
          <w:lang w:eastAsia="ko-KR"/>
        </w:rPr>
        <w:t>check if:</w:t>
      </w:r>
    </w:p>
    <w:p w:rsidR="00E01B7A" w:rsidRDefault="00A5599F" w:rsidP="00BF2364">
      <w:pPr>
        <w:numPr>
          <w:ilvl w:val="3"/>
          <w:numId w:val="157"/>
        </w:numPr>
        <w:spacing w:before="60"/>
        <w:rPr>
          <w:lang w:eastAsia="ko-KR"/>
        </w:rPr>
        <w:pPrChange w:id="2109" w:author="OMA DSO1" w:date="2018-10-25T11:00:00Z">
          <w:pPr>
            <w:numPr>
              <w:ilvl w:val="3"/>
              <w:numId w:val="159"/>
            </w:numPr>
            <w:spacing w:before="60"/>
            <w:ind w:left="288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rsidR="00A5599F" w:rsidRDefault="00D731F1" w:rsidP="00BF2364">
      <w:pPr>
        <w:numPr>
          <w:ilvl w:val="3"/>
          <w:numId w:val="157"/>
        </w:numPr>
        <w:spacing w:before="60"/>
        <w:rPr>
          <w:lang w:eastAsia="ko-KR"/>
        </w:rPr>
        <w:pPrChange w:id="2110" w:author="OMA DSO1" w:date="2018-10-25T11:00:00Z">
          <w:pPr>
            <w:numPr>
              <w:ilvl w:val="3"/>
              <w:numId w:val="159"/>
            </w:numPr>
            <w:spacing w:before="60"/>
            <w:ind w:left="288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rsidR="00D731F1" w:rsidRDefault="00A5599F" w:rsidP="00BF2364">
      <w:pPr>
        <w:numPr>
          <w:ilvl w:val="3"/>
          <w:numId w:val="157"/>
        </w:numPr>
        <w:spacing w:before="60"/>
        <w:rPr>
          <w:lang w:eastAsia="ko-KR"/>
        </w:rPr>
        <w:pPrChange w:id="2111" w:author="OMA DSO1" w:date="2018-10-25T11:00:00Z">
          <w:pPr>
            <w:numPr>
              <w:ilvl w:val="3"/>
              <w:numId w:val="159"/>
            </w:numPr>
            <w:spacing w:before="60"/>
            <w:ind w:left="2880" w:hanging="360"/>
          </w:pPr>
        </w:pPrChange>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rsidR="007B79B3" w:rsidRPr="009428CF" w:rsidRDefault="00D731F1" w:rsidP="00BF2364">
      <w:pPr>
        <w:numPr>
          <w:ilvl w:val="3"/>
          <w:numId w:val="157"/>
        </w:numPr>
        <w:spacing w:before="60"/>
        <w:rPr>
          <w:lang w:eastAsia="ko-KR"/>
        </w:rPr>
        <w:pPrChange w:id="2112" w:author="OMA DSO1" w:date="2018-10-25T11:00:00Z">
          <w:pPr>
            <w:numPr>
              <w:ilvl w:val="3"/>
              <w:numId w:val="159"/>
            </w:numPr>
            <w:spacing w:before="60"/>
            <w:ind w:left="2880" w:hanging="360"/>
          </w:pPr>
        </w:pPrChange>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rsidR="007B79B3" w:rsidRPr="009428CF" w:rsidRDefault="007B79B3" w:rsidP="00BF2364">
      <w:pPr>
        <w:numPr>
          <w:ilvl w:val="2"/>
          <w:numId w:val="157"/>
        </w:numPr>
        <w:spacing w:before="60"/>
        <w:rPr>
          <w:lang w:eastAsia="ko-KR"/>
        </w:rPr>
        <w:pPrChange w:id="2113" w:author="OMA DSO1" w:date="2018-10-25T11:00:00Z">
          <w:pPr>
            <w:numPr>
              <w:ilvl w:val="2"/>
              <w:numId w:val="159"/>
            </w:numPr>
            <w:spacing w:before="60"/>
            <w:ind w:left="2160" w:hanging="180"/>
          </w:pPr>
        </w:pPrChange>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7B79B3" w:rsidRPr="007B79B3" w:rsidRDefault="007B79B3" w:rsidP="00BF2364">
      <w:pPr>
        <w:numPr>
          <w:ilvl w:val="2"/>
          <w:numId w:val="157"/>
        </w:numPr>
        <w:spacing w:before="60"/>
        <w:rPr>
          <w:lang w:eastAsia="ko-KR"/>
        </w:rPr>
        <w:pPrChange w:id="2114" w:author="OMA DSO1" w:date="2018-10-25T11:00:00Z">
          <w:pPr>
            <w:numPr>
              <w:ilvl w:val="2"/>
              <w:numId w:val="159"/>
            </w:numPr>
            <w:spacing w:before="60"/>
            <w:ind w:left="2160" w:hanging="180"/>
          </w:pPr>
        </w:pPrChange>
      </w:pPr>
      <w:r w:rsidRPr="00EE583F">
        <w:rPr>
          <w:lang w:eastAsia="ko-KR"/>
        </w:rPr>
        <w:t>SHALL copy the Reply-To header to the outgoing SIP INVITE request if it was included in the incoming SIP MESSAGE request.</w:t>
      </w:r>
    </w:p>
    <w:p w:rsidR="00AB51AC" w:rsidRPr="00EE583F" w:rsidRDefault="00AB51AC" w:rsidP="00BF2364">
      <w:pPr>
        <w:pStyle w:val="AltNormal"/>
        <w:numPr>
          <w:ilvl w:val="2"/>
          <w:numId w:val="157"/>
        </w:numPr>
        <w:spacing w:before="60" w:after="60"/>
        <w:rPr>
          <w:rFonts w:ascii="Times New Roman" w:eastAsia="Malgun Gothic" w:hAnsi="Times New Roman"/>
          <w:lang w:eastAsia="ko-KR"/>
        </w:rPr>
        <w:pPrChange w:id="2115" w:author="OMA DSO1" w:date="2018-10-25T11:00:00Z">
          <w:pPr>
            <w:pStyle w:val="AltNormal"/>
            <w:numPr>
              <w:ilvl w:val="2"/>
              <w:numId w:val="159"/>
            </w:numPr>
            <w:spacing w:before="60" w:after="60"/>
            <w:ind w:left="2160" w:hanging="180"/>
          </w:pPr>
        </w:pPrChange>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BF2364">
      <w:pPr>
        <w:numPr>
          <w:ilvl w:val="2"/>
          <w:numId w:val="157"/>
        </w:numPr>
        <w:spacing w:before="60"/>
        <w:rPr>
          <w:lang w:eastAsia="ko-KR"/>
        </w:rPr>
        <w:pPrChange w:id="2116" w:author="OMA DSO1" w:date="2018-10-25T11:00:00Z">
          <w:pPr>
            <w:numPr>
              <w:ilvl w:val="2"/>
              <w:numId w:val="159"/>
            </w:numPr>
            <w:spacing w:before="60"/>
            <w:ind w:left="2160" w:hanging="180"/>
          </w:pPr>
        </w:pPrChange>
      </w:pPr>
      <w:r w:rsidRPr="00EE583F">
        <w:rPr>
          <w:lang w:eastAsia="ko-KR"/>
        </w:rPr>
        <w:t>SHALL copy the Privacy header to the outgoing SIP INVITE request if it was included in the incoming SIP MESSAGE request</w:t>
      </w:r>
      <w:r w:rsidR="00AB51AC">
        <w:rPr>
          <w:lang w:eastAsia="ko-KR"/>
        </w:rPr>
        <w:t>;</w:t>
      </w:r>
    </w:p>
    <w:p w:rsidR="007B79B3" w:rsidRPr="007B79B3" w:rsidRDefault="007B79B3" w:rsidP="00BF2364">
      <w:pPr>
        <w:numPr>
          <w:ilvl w:val="2"/>
          <w:numId w:val="157"/>
        </w:numPr>
        <w:spacing w:before="60"/>
        <w:rPr>
          <w:lang w:eastAsia="ko-KR"/>
        </w:rPr>
        <w:pPrChange w:id="2117" w:author="OMA DSO1" w:date="2018-10-25T11:00:00Z">
          <w:pPr>
            <w:numPr>
              <w:ilvl w:val="2"/>
              <w:numId w:val="159"/>
            </w:numPr>
            <w:spacing w:before="60"/>
            <w:ind w:left="2160" w:hanging="180"/>
          </w:pPr>
        </w:pPrChange>
      </w:pPr>
      <w:r w:rsidRPr="00EE583F">
        <w:rPr>
          <w:lang w:eastAsia="ko-KR"/>
        </w:rPr>
        <w:t>SHALL include the option tag ‘timer’ in the Supported header</w:t>
      </w:r>
      <w:r w:rsidR="00AB51AC">
        <w:rPr>
          <w:lang w:eastAsia="ko-KR"/>
        </w:rPr>
        <w:t>;</w:t>
      </w:r>
    </w:p>
    <w:p w:rsidR="00AB51AC" w:rsidRPr="007B79B3" w:rsidRDefault="00AB51AC" w:rsidP="00BF2364">
      <w:pPr>
        <w:numPr>
          <w:ilvl w:val="2"/>
          <w:numId w:val="157"/>
        </w:numPr>
        <w:spacing w:before="60"/>
        <w:rPr>
          <w:lang w:eastAsia="ko-KR"/>
        </w:rPr>
        <w:pPrChange w:id="2118" w:author="OMA DSO1" w:date="2018-10-25T11:00:00Z">
          <w:pPr>
            <w:numPr>
              <w:ilvl w:val="2"/>
              <w:numId w:val="159"/>
            </w:numPr>
            <w:spacing w:before="60"/>
            <w:ind w:left="2160" w:hanging="180"/>
          </w:pPr>
        </w:pPrChange>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F13FDE" w:rsidP="00BF2364">
      <w:pPr>
        <w:numPr>
          <w:ilvl w:val="2"/>
          <w:numId w:val="157"/>
        </w:numPr>
        <w:spacing w:before="60"/>
        <w:rPr>
          <w:lang w:eastAsia="ko-KR"/>
        </w:rPr>
        <w:pPrChange w:id="2119" w:author="OMA DSO1" w:date="2018-10-25T11:00:00Z">
          <w:pPr>
            <w:numPr>
              <w:ilvl w:val="2"/>
              <w:numId w:val="159"/>
            </w:numPr>
            <w:spacing w:before="60"/>
            <w:ind w:left="2160" w:hanging="180"/>
          </w:pPr>
        </w:pPrChange>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rsidR="00F13FDE" w:rsidRDefault="00F13FDE" w:rsidP="00BF2364">
      <w:pPr>
        <w:pStyle w:val="NormalBullet"/>
        <w:numPr>
          <w:ilvl w:val="2"/>
          <w:numId w:val="157"/>
        </w:numPr>
        <w:pPrChange w:id="2120" w:author="OMA DSO1" w:date="2018-10-25T11:00:00Z">
          <w:pPr>
            <w:pStyle w:val="NormalBullet"/>
            <w:numPr>
              <w:ilvl w:val="2"/>
              <w:numId w:val="159"/>
            </w:numPr>
            <w:ind w:left="2160" w:hanging="180"/>
          </w:pPr>
        </w:pPrChange>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rsidR="00F13FDE" w:rsidRPr="001D3DA3" w:rsidRDefault="00F13FDE" w:rsidP="00BF2364">
      <w:pPr>
        <w:numPr>
          <w:ilvl w:val="2"/>
          <w:numId w:val="157"/>
        </w:numPr>
        <w:spacing w:before="60"/>
        <w:rPr>
          <w:lang w:eastAsia="ko-KR"/>
        </w:rPr>
        <w:pPrChange w:id="2121" w:author="OMA DSO1" w:date="2018-10-25T11:00:00Z">
          <w:pPr>
            <w:numPr>
              <w:ilvl w:val="2"/>
              <w:numId w:val="159"/>
            </w:numPr>
            <w:spacing w:before="60"/>
            <w:ind w:left="2160" w:hanging="180"/>
          </w:pPr>
        </w:pPrChange>
      </w:pPr>
      <w:r>
        <w:rPr>
          <w:snapToGrid w:val="0"/>
        </w:rPr>
        <w:t>SHOULD</w:t>
      </w:r>
      <w:r w:rsidRPr="00E05CFF">
        <w:rPr>
          <w:snapToGrid w:val="0"/>
        </w:rPr>
        <w:t xml:space="preserve"> NOT include the Min-SE header field according to the rules and procedures of [RFC4028];</w:t>
      </w:r>
    </w:p>
    <w:p w:rsidR="007B79B3" w:rsidRPr="007B79B3" w:rsidRDefault="007B79B3" w:rsidP="00BF2364">
      <w:pPr>
        <w:numPr>
          <w:ilvl w:val="2"/>
          <w:numId w:val="157"/>
        </w:numPr>
        <w:spacing w:before="60"/>
        <w:rPr>
          <w:lang w:eastAsia="ko-KR"/>
        </w:rPr>
        <w:pPrChange w:id="2122" w:author="OMA DSO1" w:date="2018-10-25T11:00:00Z">
          <w:pPr>
            <w:numPr>
              <w:ilvl w:val="2"/>
              <w:numId w:val="159"/>
            </w:numPr>
            <w:spacing w:before="60"/>
            <w:ind w:left="2160" w:hanging="180"/>
          </w:pPr>
        </w:pPrChange>
      </w:pPr>
      <w:r w:rsidRPr="00EE583F">
        <w:rPr>
          <w:lang w:eastAsia="ko-KR"/>
        </w:rPr>
        <w:lastRenderedPageBreak/>
        <w:t>SHALL copy the Request-URI to the outgoing SIP INVITE request from the incoming SIP MESSAGE request</w:t>
      </w:r>
      <w:r w:rsidR="00AB51AC">
        <w:rPr>
          <w:lang w:eastAsia="ko-KR"/>
        </w:rPr>
        <w:t>;</w:t>
      </w:r>
    </w:p>
    <w:p w:rsidR="007B79B3" w:rsidRPr="007B79B3" w:rsidRDefault="007B79B3" w:rsidP="00BF2364">
      <w:pPr>
        <w:numPr>
          <w:ilvl w:val="2"/>
          <w:numId w:val="157"/>
        </w:numPr>
        <w:spacing w:before="60"/>
        <w:rPr>
          <w:lang w:eastAsia="ko-KR"/>
        </w:rPr>
        <w:pPrChange w:id="2123" w:author="OMA DSO1" w:date="2018-10-25T11:00:00Z">
          <w:pPr>
            <w:numPr>
              <w:ilvl w:val="2"/>
              <w:numId w:val="159"/>
            </w:numPr>
            <w:spacing w:before="60"/>
            <w:ind w:left="2160" w:hanging="180"/>
          </w:pPr>
        </w:pPrChange>
      </w:pPr>
      <w:r w:rsidRPr="00EE583F">
        <w:rPr>
          <w:lang w:eastAsia="ko-KR"/>
        </w:rPr>
        <w:t>SHALL copy the MIME resource-list body to the outgoing SIP INVITE request if it was included in the incoming SIP MESSAGE request;</w:t>
      </w:r>
    </w:p>
    <w:p w:rsidR="007B79B3" w:rsidRPr="007B79B3" w:rsidRDefault="007B79B3" w:rsidP="00BF2364">
      <w:pPr>
        <w:numPr>
          <w:ilvl w:val="2"/>
          <w:numId w:val="157"/>
        </w:numPr>
        <w:spacing w:before="60"/>
        <w:rPr>
          <w:lang w:eastAsia="ko-KR"/>
        </w:rPr>
        <w:pPrChange w:id="2124" w:author="OMA DSO1" w:date="2018-10-25T11:00:00Z">
          <w:pPr>
            <w:numPr>
              <w:ilvl w:val="2"/>
              <w:numId w:val="159"/>
            </w:numPr>
            <w:spacing w:before="60"/>
            <w:ind w:left="2160" w:hanging="180"/>
          </w:pPr>
        </w:pPrChange>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BF2364">
      <w:pPr>
        <w:numPr>
          <w:ilvl w:val="2"/>
          <w:numId w:val="157"/>
        </w:numPr>
        <w:spacing w:before="60"/>
        <w:rPr>
          <w:lang w:eastAsia="ko-KR"/>
        </w:rPr>
        <w:pPrChange w:id="2125" w:author="OMA DSO1" w:date="2018-10-25T11:00:00Z">
          <w:pPr>
            <w:numPr>
              <w:ilvl w:val="2"/>
              <w:numId w:val="159"/>
            </w:numPr>
            <w:spacing w:before="60"/>
            <w:ind w:left="2160" w:hanging="180"/>
          </w:pPr>
        </w:pPrChange>
      </w:pPr>
      <w:r w:rsidRPr="00EE583F">
        <w:rPr>
          <w:lang w:eastAsia="ko-KR"/>
        </w:rPr>
        <w:t>SHALL copy the Contribution-ID to the outgoing SIP INVITE request from the incoming SIP MESSAGE request</w:t>
      </w:r>
      <w:r w:rsidR="00AB51AC">
        <w:rPr>
          <w:lang w:eastAsia="ko-KR"/>
        </w:rPr>
        <w:t>;</w:t>
      </w:r>
    </w:p>
    <w:p w:rsidR="007B79B3" w:rsidRPr="007B79B3" w:rsidRDefault="007B79B3" w:rsidP="00BF2364">
      <w:pPr>
        <w:numPr>
          <w:ilvl w:val="2"/>
          <w:numId w:val="157"/>
        </w:numPr>
        <w:spacing w:before="60"/>
        <w:rPr>
          <w:lang w:eastAsia="ko-KR"/>
        </w:rPr>
        <w:pPrChange w:id="2126" w:author="OMA DSO1" w:date="2018-10-25T11:00:00Z">
          <w:pPr>
            <w:numPr>
              <w:ilvl w:val="2"/>
              <w:numId w:val="159"/>
            </w:numPr>
            <w:spacing w:before="60"/>
            <w:ind w:left="2160" w:hanging="180"/>
          </w:pPr>
        </w:pPrChange>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rsidR="007B79B3" w:rsidRPr="007B79B3" w:rsidRDefault="007B79B3" w:rsidP="00BF2364">
      <w:pPr>
        <w:numPr>
          <w:ilvl w:val="2"/>
          <w:numId w:val="157"/>
        </w:numPr>
        <w:spacing w:before="60"/>
        <w:rPr>
          <w:lang w:eastAsia="ko-KR"/>
        </w:rPr>
        <w:pPrChange w:id="2127" w:author="OMA DSO1" w:date="2018-10-25T11:00:00Z">
          <w:pPr>
            <w:numPr>
              <w:ilvl w:val="2"/>
              <w:numId w:val="159"/>
            </w:numPr>
            <w:spacing w:before="60"/>
            <w:ind w:left="2160" w:hanging="180"/>
          </w:pPr>
        </w:pPrChange>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rsidR="007B79B3" w:rsidRPr="007B79B3" w:rsidRDefault="007B79B3" w:rsidP="00BF2364">
      <w:pPr>
        <w:numPr>
          <w:ilvl w:val="3"/>
          <w:numId w:val="157"/>
        </w:numPr>
        <w:spacing w:before="60"/>
        <w:rPr>
          <w:lang w:eastAsia="ko-KR"/>
        </w:rPr>
        <w:pPrChange w:id="2128" w:author="OMA DSO1" w:date="2018-10-25T11:00:00Z">
          <w:pPr>
            <w:numPr>
              <w:ilvl w:val="3"/>
              <w:numId w:val="159"/>
            </w:numPr>
            <w:spacing w:before="60"/>
            <w:ind w:left="2880" w:hanging="360"/>
          </w:pPr>
        </w:pPrChange>
      </w:pPr>
      <w:r w:rsidRPr="00EE583F">
        <w:rPr>
          <w:lang w:eastAsia="ko-KR"/>
        </w:rPr>
        <w:t>SHALL set the SDP directional media attribute to a=sendonly;</w:t>
      </w:r>
    </w:p>
    <w:p w:rsidR="007B79B3" w:rsidRPr="007B79B3" w:rsidRDefault="007B79B3" w:rsidP="00BF2364">
      <w:pPr>
        <w:numPr>
          <w:ilvl w:val="3"/>
          <w:numId w:val="157"/>
        </w:numPr>
        <w:spacing w:before="60"/>
        <w:rPr>
          <w:lang w:eastAsia="ko-KR"/>
        </w:rPr>
        <w:pPrChange w:id="2129" w:author="OMA DSO1" w:date="2018-10-25T11:00:00Z">
          <w:pPr>
            <w:numPr>
              <w:ilvl w:val="3"/>
              <w:numId w:val="159"/>
            </w:numPr>
            <w:spacing w:before="60"/>
            <w:ind w:left="2880" w:hanging="360"/>
          </w:pPr>
        </w:pPrChange>
      </w:pPr>
      <w:r w:rsidRPr="00EE583F">
        <w:rPr>
          <w:lang w:eastAsia="ko-KR"/>
        </w:rPr>
        <w:t>SHALL set the content type as a=accept-types:message/cpim;</w:t>
      </w:r>
    </w:p>
    <w:p w:rsidR="007B79B3" w:rsidRPr="007B79B3" w:rsidRDefault="007B79B3" w:rsidP="00BF2364">
      <w:pPr>
        <w:numPr>
          <w:ilvl w:val="3"/>
          <w:numId w:val="157"/>
        </w:numPr>
        <w:spacing w:before="60"/>
        <w:rPr>
          <w:lang w:eastAsia="ko-KR"/>
        </w:rPr>
        <w:pPrChange w:id="2130" w:author="OMA DSO1" w:date="2018-10-25T11:00:00Z">
          <w:pPr>
            <w:numPr>
              <w:ilvl w:val="3"/>
              <w:numId w:val="159"/>
            </w:numPr>
            <w:spacing w:before="60"/>
            <w:ind w:left="2880" w:hanging="360"/>
          </w:pPr>
        </w:pPrChange>
      </w:pPr>
      <w:r w:rsidRPr="00EE583F">
        <w:rPr>
          <w:lang w:eastAsia="ko-KR"/>
        </w:rPr>
        <w:t>SHALL set MSRP URI for the MSRP connection setup as a=path:MSRP URI;</w:t>
      </w:r>
    </w:p>
    <w:p w:rsidR="007B79B3" w:rsidRPr="00EE583F" w:rsidRDefault="007B79B3" w:rsidP="00BF2364">
      <w:pPr>
        <w:numPr>
          <w:ilvl w:val="3"/>
          <w:numId w:val="157"/>
        </w:numPr>
        <w:spacing w:before="60"/>
        <w:rPr>
          <w:lang w:eastAsia="ko-KR"/>
        </w:rPr>
        <w:pPrChange w:id="2131" w:author="OMA DSO1" w:date="2018-10-25T11:00:00Z">
          <w:pPr>
            <w:numPr>
              <w:ilvl w:val="3"/>
              <w:numId w:val="159"/>
            </w:numPr>
            <w:spacing w:before="60"/>
            <w:ind w:left="2880" w:hanging="360"/>
          </w:pPr>
        </w:pPrChange>
      </w:pPr>
      <w:r w:rsidRPr="00EE583F">
        <w:rPr>
          <w:lang w:eastAsia="ko-KR"/>
        </w:rPr>
        <w:t>SHALL set the size as a=file-selector:size:actual message size</w:t>
      </w:r>
      <w:r w:rsidR="00AB51AC">
        <w:rPr>
          <w:lang w:eastAsia="ko-KR"/>
        </w:rPr>
        <w:t>;</w:t>
      </w:r>
    </w:p>
    <w:p w:rsidR="007B79B3" w:rsidRPr="00EE583F" w:rsidRDefault="007B79B3" w:rsidP="00BF2364">
      <w:pPr>
        <w:numPr>
          <w:ilvl w:val="3"/>
          <w:numId w:val="157"/>
        </w:numPr>
        <w:spacing w:before="60"/>
        <w:rPr>
          <w:lang w:eastAsia="ko-KR"/>
        </w:rPr>
        <w:pPrChange w:id="2132" w:author="OMA DSO1" w:date="2018-10-25T11:00:00Z">
          <w:pPr>
            <w:numPr>
              <w:ilvl w:val="3"/>
              <w:numId w:val="159"/>
            </w:numPr>
            <w:spacing w:before="60"/>
            <w:ind w:left="2880" w:hanging="360"/>
          </w:pPr>
        </w:pPrChange>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rsidR="00AB51AC" w:rsidRDefault="007B79B3" w:rsidP="00BF2364">
      <w:pPr>
        <w:numPr>
          <w:ilvl w:val="0"/>
          <w:numId w:val="157"/>
        </w:numPr>
        <w:spacing w:before="60"/>
        <w:rPr>
          <w:lang w:eastAsia="ko-KR"/>
        </w:rPr>
        <w:pPrChange w:id="2133" w:author="OMA DSO1" w:date="2018-10-25T11:00:00Z">
          <w:pPr>
            <w:numPr>
              <w:numId w:val="159"/>
            </w:numPr>
            <w:spacing w:before="60"/>
            <w:ind w:left="2520" w:hanging="360"/>
          </w:pPr>
        </w:pPrChange>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rsidR="00E01B7A" w:rsidRDefault="007B79B3" w:rsidP="00BF2364">
      <w:pPr>
        <w:numPr>
          <w:ilvl w:val="0"/>
          <w:numId w:val="157"/>
        </w:numPr>
        <w:spacing w:before="60"/>
        <w:rPr>
          <w:lang w:eastAsia="ko-KR"/>
        </w:rPr>
        <w:pPrChange w:id="2134" w:author="OMA DSO1" w:date="2018-10-25T11:00:00Z">
          <w:pPr>
            <w:numPr>
              <w:numId w:val="159"/>
            </w:numPr>
            <w:spacing w:before="60"/>
            <w:ind w:left="2520" w:hanging="360"/>
          </w:pPr>
        </w:pPrChange>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rsidR="007B79B3" w:rsidRPr="00EE583F" w:rsidRDefault="00AB51AC" w:rsidP="00BF2364">
      <w:pPr>
        <w:numPr>
          <w:ilvl w:val="0"/>
          <w:numId w:val="157"/>
        </w:numPr>
        <w:spacing w:before="60"/>
        <w:rPr>
          <w:lang w:eastAsia="ko-KR"/>
        </w:rPr>
        <w:pPrChange w:id="2135" w:author="OMA DSO1" w:date="2018-10-25T11:00:00Z">
          <w:pPr>
            <w:numPr>
              <w:numId w:val="159"/>
            </w:numPr>
            <w:spacing w:before="60"/>
            <w:ind w:left="2520" w:hanging="360"/>
          </w:pPr>
        </w:pPrChange>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BF2364">
      <w:pPr>
        <w:numPr>
          <w:ilvl w:val="2"/>
          <w:numId w:val="157"/>
        </w:numPr>
        <w:spacing w:before="60"/>
        <w:rPr>
          <w:lang w:eastAsia="ko-KR"/>
        </w:rPr>
        <w:pPrChange w:id="2136" w:author="OMA DSO1" w:date="2018-10-25T11:00:00Z">
          <w:pPr>
            <w:numPr>
              <w:ilvl w:val="2"/>
              <w:numId w:val="159"/>
            </w:numPr>
            <w:spacing w:before="60"/>
            <w:ind w:left="2160" w:hanging="180"/>
          </w:pPr>
        </w:pPrChange>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rsidR="007B79B3" w:rsidRPr="00EE583F" w:rsidRDefault="007B79B3" w:rsidP="00BF2364">
      <w:pPr>
        <w:numPr>
          <w:ilvl w:val="2"/>
          <w:numId w:val="157"/>
        </w:numPr>
        <w:spacing w:before="60"/>
        <w:rPr>
          <w:lang w:eastAsia="ko-KR"/>
        </w:rPr>
        <w:pPrChange w:id="2137" w:author="OMA DSO1" w:date="2018-10-25T11:00:00Z">
          <w:pPr>
            <w:numPr>
              <w:ilvl w:val="2"/>
              <w:numId w:val="159"/>
            </w:numPr>
            <w:spacing w:before="60"/>
            <w:ind w:left="2160" w:hanging="180"/>
          </w:pPr>
        </w:pPrChange>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8A272F" w:rsidRDefault="008A272F" w:rsidP="00BF2364">
      <w:pPr>
        <w:numPr>
          <w:ilvl w:val="2"/>
          <w:numId w:val="157"/>
        </w:numPr>
        <w:spacing w:before="60"/>
        <w:rPr>
          <w:lang w:eastAsia="ko-KR"/>
        </w:rPr>
        <w:pPrChange w:id="2138" w:author="OMA DSO1" w:date="2018-10-25T11:00:00Z">
          <w:pPr>
            <w:numPr>
              <w:ilvl w:val="2"/>
              <w:numId w:val="159"/>
            </w:numPr>
            <w:spacing w:before="60"/>
            <w:ind w:left="2160" w:hanging="180"/>
          </w:pPr>
        </w:pPrChange>
      </w:pPr>
      <w:r>
        <w:rPr>
          <w:lang w:eastAsia="ko-KR"/>
        </w:rPr>
        <w:t>If it has received in the SDP answer of the 200 “OK” response an a=setup attribute:</w:t>
      </w:r>
    </w:p>
    <w:p w:rsidR="00E01B7A" w:rsidRDefault="008A272F" w:rsidP="00BF2364">
      <w:pPr>
        <w:numPr>
          <w:ilvl w:val="3"/>
          <w:numId w:val="157"/>
        </w:numPr>
        <w:spacing w:before="60"/>
        <w:ind w:left="2517" w:hanging="357"/>
        <w:rPr>
          <w:lang w:eastAsia="ko-KR"/>
        </w:rPr>
        <w:pPrChange w:id="2139" w:author="OMA DSO1" w:date="2018-10-25T11:00:00Z">
          <w:pPr>
            <w:numPr>
              <w:ilvl w:val="3"/>
              <w:numId w:val="159"/>
            </w:numPr>
            <w:spacing w:before="60"/>
            <w:ind w:left="2517" w:hanging="357"/>
          </w:pPr>
        </w:pPrChange>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rsidR="00E01B7A" w:rsidRDefault="008A272F" w:rsidP="00BF2364">
      <w:pPr>
        <w:numPr>
          <w:ilvl w:val="3"/>
          <w:numId w:val="157"/>
        </w:numPr>
        <w:spacing w:before="60"/>
        <w:ind w:left="2517" w:hanging="357"/>
        <w:rPr>
          <w:lang w:eastAsia="ko-KR"/>
        </w:rPr>
        <w:pPrChange w:id="2140" w:author="OMA DSO1" w:date="2018-10-25T11:00:00Z">
          <w:pPr>
            <w:numPr>
              <w:ilvl w:val="3"/>
              <w:numId w:val="159"/>
            </w:numPr>
            <w:spacing w:before="60"/>
            <w:ind w:left="2517" w:hanging="357"/>
          </w:pPr>
        </w:pPrChange>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rsidR="007B79B3" w:rsidRPr="00EE583F" w:rsidRDefault="007B79B3" w:rsidP="00BF2364">
      <w:pPr>
        <w:numPr>
          <w:ilvl w:val="2"/>
          <w:numId w:val="157"/>
        </w:numPr>
        <w:spacing w:before="60"/>
        <w:rPr>
          <w:lang w:eastAsia="ko-KR"/>
        </w:rPr>
        <w:pPrChange w:id="2141" w:author="OMA DSO1" w:date="2018-10-25T11:00:00Z">
          <w:pPr>
            <w:numPr>
              <w:ilvl w:val="2"/>
              <w:numId w:val="159"/>
            </w:numPr>
            <w:spacing w:before="60"/>
            <w:ind w:left="2160" w:hanging="180"/>
          </w:pPr>
        </w:pPrChange>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7B79B3" w:rsidRPr="00EE583F" w:rsidRDefault="007B79B3" w:rsidP="00BF2364">
      <w:pPr>
        <w:numPr>
          <w:ilvl w:val="2"/>
          <w:numId w:val="157"/>
        </w:numPr>
        <w:spacing w:before="60"/>
        <w:rPr>
          <w:lang w:eastAsia="ko-KR"/>
        </w:rPr>
        <w:pPrChange w:id="2142" w:author="OMA DSO1" w:date="2018-10-25T11:00:00Z">
          <w:pPr>
            <w:numPr>
              <w:ilvl w:val="2"/>
              <w:numId w:val="159"/>
            </w:numPr>
            <w:spacing w:before="60"/>
            <w:ind w:left="2160" w:hanging="180"/>
          </w:pPr>
        </w:pPrChange>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rsidR="00386DDC" w:rsidRPr="00EE583F" w:rsidRDefault="00386DDC" w:rsidP="00BF2364">
      <w:pPr>
        <w:numPr>
          <w:ilvl w:val="2"/>
          <w:numId w:val="157"/>
        </w:numPr>
        <w:spacing w:before="60"/>
        <w:rPr>
          <w:lang w:eastAsia="ko-KR"/>
        </w:rPr>
        <w:pPrChange w:id="2143" w:author="OMA DSO1" w:date="2018-10-25T11:00:00Z">
          <w:pPr>
            <w:numPr>
              <w:ilvl w:val="2"/>
              <w:numId w:val="159"/>
            </w:numPr>
            <w:spacing w:before="60"/>
            <w:ind w:left="2160" w:hanging="180"/>
          </w:pPr>
        </w:pPrChange>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rsidR="00386DDC" w:rsidRPr="00EE583F" w:rsidRDefault="00386DDC" w:rsidP="00BF2364">
      <w:pPr>
        <w:pStyle w:val="NormalBullet"/>
        <w:numPr>
          <w:ilvl w:val="1"/>
          <w:numId w:val="457"/>
        </w:numPr>
        <w:rPr>
          <w:lang w:eastAsia="ko-KR"/>
        </w:rPr>
        <w:pPrChange w:id="2144" w:author="OMA DSO1" w:date="2018-10-25T11:00:00Z">
          <w:pPr>
            <w:pStyle w:val="NormalBullet"/>
            <w:numPr>
              <w:ilvl w:val="1"/>
              <w:numId w:val="475"/>
            </w:numPr>
            <w:ind w:left="1440" w:hanging="360"/>
          </w:pPr>
        </w:pPrChange>
      </w:pPr>
      <w:r w:rsidRPr="00EE583F">
        <w:rPr>
          <w:lang w:eastAsia="ko-KR"/>
        </w:rPr>
        <w:t>SHALL set To-Path header according to the MSRP URI(s) received in the answer SDP;</w:t>
      </w:r>
    </w:p>
    <w:p w:rsidR="00386DDC" w:rsidRPr="00710CD9" w:rsidRDefault="00386DDC" w:rsidP="00BF2364">
      <w:pPr>
        <w:pStyle w:val="NormalBullet"/>
        <w:numPr>
          <w:ilvl w:val="1"/>
          <w:numId w:val="457"/>
        </w:numPr>
        <w:rPr>
          <w:lang w:eastAsia="ko-KR"/>
        </w:rPr>
        <w:pPrChange w:id="2145" w:author="OMA DSO1" w:date="2018-10-25T11:00:00Z">
          <w:pPr>
            <w:pStyle w:val="NormalBullet"/>
            <w:numPr>
              <w:ilvl w:val="1"/>
              <w:numId w:val="475"/>
            </w:numPr>
            <w:ind w:left="1440" w:hanging="360"/>
          </w:pPr>
        </w:pPrChange>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rsidR="00386DDC" w:rsidRPr="00710CD9" w:rsidRDefault="00386DDC" w:rsidP="00BF2364">
      <w:pPr>
        <w:pStyle w:val="NormalBullet"/>
        <w:numPr>
          <w:ilvl w:val="2"/>
          <w:numId w:val="158"/>
        </w:numPr>
        <w:rPr>
          <w:rFonts w:eastAsia="Malgun Gothic"/>
          <w:lang w:eastAsia="ko-KR"/>
        </w:rPr>
        <w:pPrChange w:id="2146" w:author="OMA DSO1" w:date="2018-10-25T11:00:00Z">
          <w:pPr>
            <w:pStyle w:val="NormalBullet"/>
            <w:numPr>
              <w:ilvl w:val="2"/>
              <w:numId w:val="160"/>
            </w:numPr>
            <w:ind w:left="3960" w:hanging="180"/>
          </w:pPr>
        </w:pPrChange>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rsidR="007B79B3" w:rsidRPr="00EE583F" w:rsidRDefault="007B79B3" w:rsidP="00BF2364">
      <w:pPr>
        <w:pStyle w:val="NormalBullet"/>
        <w:numPr>
          <w:ilvl w:val="1"/>
          <w:numId w:val="457"/>
        </w:numPr>
        <w:rPr>
          <w:lang w:eastAsia="ko-KR"/>
        </w:rPr>
        <w:pPrChange w:id="2147" w:author="OMA DSO1" w:date="2018-10-25T11:00:00Z">
          <w:pPr>
            <w:pStyle w:val="NormalBullet"/>
            <w:numPr>
              <w:ilvl w:val="1"/>
              <w:numId w:val="475"/>
            </w:numPr>
            <w:ind w:left="1440" w:hanging="360"/>
          </w:pPr>
        </w:pPrChange>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rsidR="007B79B3" w:rsidRPr="00EE583F" w:rsidRDefault="007B79B3" w:rsidP="00BF2364">
      <w:pPr>
        <w:pStyle w:val="NormalBullet"/>
        <w:numPr>
          <w:ilvl w:val="1"/>
          <w:numId w:val="457"/>
        </w:numPr>
        <w:rPr>
          <w:lang w:eastAsia="ko-KR"/>
        </w:rPr>
        <w:pPrChange w:id="2148" w:author="OMA DSO1" w:date="2018-10-25T11:00:00Z">
          <w:pPr>
            <w:pStyle w:val="NormalBullet"/>
            <w:numPr>
              <w:ilvl w:val="1"/>
              <w:numId w:val="475"/>
            </w:numPr>
            <w:ind w:left="1440" w:hanging="360"/>
          </w:pPr>
        </w:pPrChange>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BF2364">
      <w:pPr>
        <w:numPr>
          <w:ilvl w:val="2"/>
          <w:numId w:val="157"/>
        </w:numPr>
        <w:spacing w:before="60"/>
        <w:rPr>
          <w:lang w:eastAsia="ko-KR"/>
        </w:rPr>
        <w:pPrChange w:id="2149" w:author="OMA DSO1" w:date="2018-10-25T11:00:00Z">
          <w:pPr>
            <w:numPr>
              <w:ilvl w:val="2"/>
              <w:numId w:val="159"/>
            </w:numPr>
            <w:spacing w:before="60"/>
            <w:ind w:left="2160" w:hanging="180"/>
          </w:pPr>
        </w:pPrChange>
      </w:pPr>
      <w:r w:rsidRPr="00EE583F">
        <w:rPr>
          <w:lang w:eastAsia="ko-KR"/>
        </w:rPr>
        <w:lastRenderedPageBreak/>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BF2364">
      <w:pPr>
        <w:pStyle w:val="NormalBullet"/>
        <w:numPr>
          <w:ilvl w:val="0"/>
          <w:numId w:val="160"/>
        </w:numPr>
        <w:rPr>
          <w:lang w:eastAsia="ko-KR"/>
        </w:rPr>
        <w:pPrChange w:id="2150" w:author="OMA DSO1" w:date="2018-10-25T11:00:00Z">
          <w:pPr>
            <w:pStyle w:val="NormalBullet"/>
            <w:numPr>
              <w:numId w:val="162"/>
            </w:numPr>
            <w:ind w:left="720" w:hanging="360"/>
          </w:pPr>
        </w:pPrChange>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7B79B3" w:rsidRDefault="007B79B3" w:rsidP="00BF2364">
      <w:pPr>
        <w:pStyle w:val="NormalBullet"/>
        <w:numPr>
          <w:ilvl w:val="0"/>
          <w:numId w:val="160"/>
        </w:numPr>
        <w:rPr>
          <w:lang w:eastAsia="ko-KR"/>
        </w:rPr>
        <w:pPrChange w:id="2151" w:author="OMA DSO1" w:date="2018-10-25T11:00:00Z">
          <w:pPr>
            <w:pStyle w:val="NormalBullet"/>
            <w:numPr>
              <w:numId w:val="162"/>
            </w:numPr>
            <w:ind w:left="720" w:hanging="360"/>
          </w:pPr>
        </w:pPrChange>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BF2364">
      <w:pPr>
        <w:pStyle w:val="NormalBullet"/>
        <w:numPr>
          <w:ilvl w:val="0"/>
          <w:numId w:val="160"/>
        </w:numPr>
        <w:rPr>
          <w:lang w:eastAsia="ko-KR"/>
        </w:rPr>
        <w:pPrChange w:id="2152" w:author="OMA DSO1" w:date="2018-10-25T11:00:00Z">
          <w:pPr>
            <w:pStyle w:val="NormalBullet"/>
            <w:numPr>
              <w:numId w:val="162"/>
            </w:numPr>
            <w:ind w:left="720" w:hanging="360"/>
          </w:pPr>
        </w:pPrChange>
      </w:pPr>
      <w:r>
        <w:rPr>
          <w:lang w:eastAsia="ko-KR"/>
        </w:rPr>
        <w:t>SHALL use the status of the MSRP send request(s) as the final response for the delivery of the CPM Standalone Message.</w:t>
      </w:r>
    </w:p>
    <w:p w:rsidR="00521E6B" w:rsidRDefault="003652B2" w:rsidP="00BF2364">
      <w:pPr>
        <w:numPr>
          <w:ilvl w:val="0"/>
          <w:numId w:val="160"/>
        </w:numPr>
        <w:spacing w:before="60"/>
        <w:rPr>
          <w:lang w:eastAsia="ko-KR"/>
        </w:rPr>
        <w:pPrChange w:id="2153" w:author="OMA DSO1" w:date="2018-10-25T11:00:00Z">
          <w:pPr>
            <w:numPr>
              <w:numId w:val="162"/>
            </w:numPr>
            <w:spacing w:before="60"/>
            <w:ind w:left="720" w:hanging="360"/>
          </w:pPr>
        </w:pPrChange>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rsidR="00E01B7A" w:rsidRDefault="00521E6B" w:rsidP="00BF2364">
      <w:pPr>
        <w:numPr>
          <w:ilvl w:val="1"/>
          <w:numId w:val="160"/>
        </w:numPr>
        <w:spacing w:before="60"/>
        <w:rPr>
          <w:lang w:eastAsia="ko-KR"/>
        </w:rPr>
        <w:pPrChange w:id="2154" w:author="OMA DSO1" w:date="2018-10-25T11:00:00Z">
          <w:pPr>
            <w:numPr>
              <w:ilvl w:val="1"/>
              <w:numId w:val="162"/>
            </w:numPr>
            <w:spacing w:before="60"/>
            <w:ind w:left="1440" w:hanging="360"/>
          </w:pPr>
        </w:pPrChange>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rsidR="00521E6B" w:rsidRDefault="003652B2" w:rsidP="00BF2364">
      <w:pPr>
        <w:numPr>
          <w:ilvl w:val="2"/>
          <w:numId w:val="160"/>
        </w:numPr>
        <w:spacing w:before="60"/>
        <w:rPr>
          <w:lang w:eastAsia="ko-KR"/>
        </w:rPr>
        <w:pPrChange w:id="2155" w:author="OMA DSO1" w:date="2018-10-25T11:00:00Z">
          <w:pPr>
            <w:numPr>
              <w:ilvl w:val="2"/>
              <w:numId w:val="162"/>
            </w:numPr>
            <w:spacing w:before="60"/>
            <w:ind w:left="2160" w:hanging="180"/>
          </w:pPr>
        </w:pPrChange>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rsidR="00E01B7A" w:rsidRDefault="00521E6B" w:rsidP="00BF2364">
      <w:pPr>
        <w:numPr>
          <w:ilvl w:val="2"/>
          <w:numId w:val="160"/>
        </w:numPr>
        <w:spacing w:before="60"/>
        <w:rPr>
          <w:lang w:eastAsia="ko-KR"/>
        </w:rPr>
        <w:pPrChange w:id="2156" w:author="OMA DSO1" w:date="2018-10-25T11:00:00Z">
          <w:pPr>
            <w:numPr>
              <w:ilvl w:val="2"/>
              <w:numId w:val="162"/>
            </w:numPr>
            <w:spacing w:before="60"/>
            <w:ind w:left="2160" w:hanging="180"/>
          </w:pPr>
        </w:pPrChange>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rsidR="007B79B3" w:rsidRPr="008A3968" w:rsidRDefault="007B79B3" w:rsidP="00BF2364">
      <w:pPr>
        <w:numPr>
          <w:ilvl w:val="0"/>
          <w:numId w:val="161"/>
        </w:numPr>
        <w:spacing w:before="60"/>
        <w:ind w:left="1080"/>
        <w:rPr>
          <w:lang w:eastAsia="ko-KR"/>
        </w:rPr>
        <w:pPrChange w:id="2157" w:author="OMA DSO1" w:date="2018-10-25T11:00:00Z">
          <w:pPr>
            <w:numPr>
              <w:numId w:val="163"/>
            </w:numPr>
            <w:spacing w:before="60"/>
            <w:ind w:left="1080" w:hanging="360"/>
          </w:pPr>
        </w:pPrChange>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rsidR="007B79B3" w:rsidRDefault="007B79B3" w:rsidP="00BF2364">
      <w:pPr>
        <w:pStyle w:val="NormalBullet"/>
        <w:numPr>
          <w:ilvl w:val="0"/>
          <w:numId w:val="159"/>
        </w:numPr>
        <w:ind w:left="1440"/>
        <w:pPrChange w:id="2158" w:author="OMA DSO1" w:date="2018-10-25T11:00:00Z">
          <w:pPr>
            <w:pStyle w:val="NormalBullet"/>
            <w:numPr>
              <w:numId w:val="161"/>
            </w:numPr>
            <w:ind w:left="1440" w:hanging="180"/>
          </w:pPr>
        </w:pPrChange>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rsidR="007B79B3" w:rsidRDefault="007B79B3" w:rsidP="00BF2364">
      <w:pPr>
        <w:pStyle w:val="NormalBullet"/>
        <w:numPr>
          <w:ilvl w:val="0"/>
          <w:numId w:val="159"/>
        </w:numPr>
        <w:ind w:left="1440"/>
        <w:rPr>
          <w:lang w:eastAsia="ko-KR"/>
        </w:rPr>
        <w:pPrChange w:id="2159" w:author="OMA DSO1" w:date="2018-10-25T11:00:00Z">
          <w:pPr>
            <w:pStyle w:val="NormalBullet"/>
            <w:numPr>
              <w:numId w:val="161"/>
            </w:numPr>
            <w:ind w:left="1440" w:hanging="180"/>
          </w:pPr>
        </w:pPrChange>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rsidR="008F116C" w:rsidRDefault="007B79B3" w:rsidP="00BF2364">
      <w:pPr>
        <w:numPr>
          <w:ilvl w:val="0"/>
          <w:numId w:val="161"/>
        </w:numPr>
        <w:spacing w:before="60"/>
        <w:ind w:left="1080"/>
        <w:rPr>
          <w:lang w:eastAsia="ko-KR"/>
        </w:rPr>
        <w:pPrChange w:id="2160" w:author="OMA DSO1" w:date="2018-10-25T11:00:00Z">
          <w:pPr>
            <w:numPr>
              <w:numId w:val="163"/>
            </w:numPr>
            <w:spacing w:before="60"/>
            <w:ind w:left="1080" w:hanging="360"/>
          </w:pPr>
        </w:pPrChange>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rsidR="008F116C" w:rsidRDefault="008F116C" w:rsidP="00BF2364">
      <w:pPr>
        <w:numPr>
          <w:ilvl w:val="0"/>
          <w:numId w:val="161"/>
        </w:numPr>
        <w:spacing w:before="60"/>
        <w:ind w:left="1080"/>
        <w:rPr>
          <w:lang w:eastAsia="ko-KR"/>
        </w:rPr>
        <w:pPrChange w:id="2161" w:author="OMA DSO1" w:date="2018-10-25T11:00:00Z">
          <w:pPr>
            <w:numPr>
              <w:numId w:val="163"/>
            </w:numPr>
            <w:spacing w:before="60"/>
            <w:ind w:left="1080" w:hanging="360"/>
          </w:pPr>
        </w:pPrChange>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rsidR="008F116C" w:rsidRDefault="008F116C" w:rsidP="00BF2364">
      <w:pPr>
        <w:numPr>
          <w:ilvl w:val="0"/>
          <w:numId w:val="161"/>
        </w:numPr>
        <w:spacing w:before="60"/>
        <w:ind w:left="1080"/>
        <w:rPr>
          <w:lang w:eastAsia="ko-KR"/>
        </w:rPr>
        <w:pPrChange w:id="2162" w:author="OMA DSO1" w:date="2018-10-25T11:00:00Z">
          <w:pPr>
            <w:numPr>
              <w:numId w:val="163"/>
            </w:numPr>
            <w:spacing w:before="60"/>
            <w:ind w:left="1080" w:hanging="360"/>
          </w:pPr>
        </w:pPrChange>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BF2364">
      <w:pPr>
        <w:numPr>
          <w:ilvl w:val="0"/>
          <w:numId w:val="422"/>
        </w:numPr>
        <w:spacing w:before="60"/>
        <w:rPr>
          <w:rFonts w:eastAsia="Malgun Gothic"/>
          <w:noProof/>
          <w:lang w:eastAsia="ko-KR"/>
        </w:rPr>
        <w:pPrChange w:id="2163" w:author="OMA DSO1" w:date="2018-10-25T11:00:00Z">
          <w:pPr>
            <w:numPr>
              <w:numId w:val="434"/>
            </w:numPr>
            <w:spacing w:before="60"/>
            <w:ind w:left="1440" w:hanging="360"/>
          </w:pPr>
        </w:pPrChange>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BF2364">
      <w:pPr>
        <w:numPr>
          <w:ilvl w:val="0"/>
          <w:numId w:val="422"/>
        </w:numPr>
        <w:spacing w:before="60"/>
        <w:rPr>
          <w:rFonts w:eastAsia="Malgun Gothic"/>
          <w:noProof/>
          <w:lang w:eastAsia="ko-KR"/>
        </w:rPr>
        <w:pPrChange w:id="2164" w:author="OMA DSO1" w:date="2018-10-25T11:00:00Z">
          <w:pPr>
            <w:numPr>
              <w:numId w:val="434"/>
            </w:numPr>
            <w:spacing w:before="60"/>
            <w:ind w:left="1440" w:hanging="360"/>
          </w:pPr>
        </w:pPrChange>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BF2364">
      <w:pPr>
        <w:numPr>
          <w:ilvl w:val="0"/>
          <w:numId w:val="422"/>
        </w:numPr>
        <w:spacing w:before="60"/>
        <w:rPr>
          <w:rFonts w:eastAsia="Malgun Gothic"/>
          <w:noProof/>
          <w:lang w:eastAsia="ko-KR"/>
        </w:rPr>
        <w:pPrChange w:id="2165" w:author="OMA DSO1" w:date="2018-10-25T11:00:00Z">
          <w:pPr>
            <w:numPr>
              <w:numId w:val="434"/>
            </w:numPr>
            <w:spacing w:before="60"/>
            <w:ind w:left="1440" w:hanging="360"/>
          </w:pPr>
        </w:pPrChange>
      </w:pPr>
      <w:r w:rsidRPr="0040163A">
        <w:rPr>
          <w:rFonts w:eastAsia="Malgun Gothic"/>
          <w:noProof/>
          <w:lang w:eastAsia="ko-KR"/>
        </w:rPr>
        <w:t>SHALL generate a SIP MESSAGE request as follows:</w:t>
      </w:r>
    </w:p>
    <w:p w:rsidR="008F116C" w:rsidRDefault="008F116C" w:rsidP="00BF2364">
      <w:pPr>
        <w:pStyle w:val="NormalBullet"/>
        <w:numPr>
          <w:ilvl w:val="0"/>
          <w:numId w:val="423"/>
        </w:numPr>
        <w:pPrChange w:id="2166" w:author="OMA DSO1" w:date="2018-10-25T11:00:00Z">
          <w:pPr>
            <w:pStyle w:val="NormalBullet"/>
            <w:numPr>
              <w:numId w:val="435"/>
            </w:numPr>
            <w:tabs>
              <w:tab w:val="num" w:pos="720"/>
            </w:tabs>
            <w:ind w:left="720" w:hanging="360"/>
          </w:pPr>
        </w:pPrChange>
      </w:pPr>
      <w:r>
        <w:t xml:space="preserve">SHALL copy the SIP header fields received in the original SIP MESSAGE request; </w:t>
      </w:r>
    </w:p>
    <w:p w:rsidR="008F116C" w:rsidRDefault="008F116C" w:rsidP="00BF2364">
      <w:pPr>
        <w:pStyle w:val="NormalBullet"/>
        <w:numPr>
          <w:ilvl w:val="0"/>
          <w:numId w:val="423"/>
        </w:numPr>
        <w:pPrChange w:id="2167" w:author="OMA DSO1" w:date="2018-10-25T11:00:00Z">
          <w:pPr>
            <w:pStyle w:val="NormalBullet"/>
            <w:numPr>
              <w:numId w:val="435"/>
            </w:numPr>
            <w:tabs>
              <w:tab w:val="num" w:pos="720"/>
            </w:tabs>
            <w:ind w:left="720" w:hanging="360"/>
          </w:pPr>
        </w:pPrChange>
      </w:pPr>
      <w:r>
        <w:t>SHALL add the CPIM Message-Direction header field set to value “sent” in the CPIM wrapper of the payload;</w:t>
      </w:r>
    </w:p>
    <w:p w:rsidR="008F116C" w:rsidRPr="00893EF8" w:rsidRDefault="008F116C" w:rsidP="00BF2364">
      <w:pPr>
        <w:pStyle w:val="NormalBullet"/>
        <w:numPr>
          <w:ilvl w:val="0"/>
          <w:numId w:val="423"/>
        </w:numPr>
        <w:pPrChange w:id="2168" w:author="OMA DSO1" w:date="2018-10-25T11:00:00Z">
          <w:pPr>
            <w:pStyle w:val="NormalBullet"/>
            <w:numPr>
              <w:numId w:val="435"/>
            </w:numPr>
            <w:tabs>
              <w:tab w:val="num" w:pos="720"/>
            </w:tabs>
            <w:ind w:left="720" w:hanging="360"/>
          </w:pPr>
        </w:pPrChange>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rsidR="008F116C" w:rsidRDefault="008F116C" w:rsidP="00BF2364">
      <w:pPr>
        <w:numPr>
          <w:ilvl w:val="0"/>
          <w:numId w:val="423"/>
        </w:numPr>
        <w:spacing w:before="60"/>
        <w:rPr>
          <w:lang w:eastAsia="ko-KR"/>
        </w:rPr>
        <w:pPrChange w:id="2169" w:author="OMA DSO1" w:date="2018-10-25T11:00:00Z">
          <w:pPr>
            <w:numPr>
              <w:numId w:val="435"/>
            </w:numPr>
            <w:tabs>
              <w:tab w:val="num" w:pos="720"/>
            </w:tabs>
            <w:spacing w:before="60"/>
            <w:ind w:left="720" w:hanging="360"/>
          </w:pPr>
        </w:pPrChange>
      </w:pPr>
      <w:r>
        <w:rPr>
          <w:lang w:eastAsia="ko-KR"/>
        </w:rPr>
        <w:lastRenderedPageBreak/>
        <w:t>SHALL send out the SIP MESSAGE request in one of the following two ways:</w:t>
      </w:r>
    </w:p>
    <w:p w:rsidR="008F116C" w:rsidRDefault="008F116C" w:rsidP="00BF2364">
      <w:pPr>
        <w:numPr>
          <w:ilvl w:val="1"/>
          <w:numId w:val="423"/>
        </w:numPr>
        <w:spacing w:before="60"/>
        <w:rPr>
          <w:lang w:eastAsia="ko-KR"/>
        </w:rPr>
        <w:pPrChange w:id="2170" w:author="OMA DSO1" w:date="2018-10-25T11:00:00Z">
          <w:pPr>
            <w:numPr>
              <w:ilvl w:val="1"/>
              <w:numId w:val="435"/>
            </w:numPr>
            <w:spacing w:before="60"/>
            <w:ind w:left="1180" w:hanging="360"/>
          </w:pPr>
        </w:pPrChange>
      </w:pPr>
      <w:r>
        <w:rPr>
          <w:lang w:eastAsia="ko-KR"/>
        </w:rPr>
        <w:t>to the SIP/IP Core for further forking to all registered CPM User’s Clients, or;</w:t>
      </w:r>
    </w:p>
    <w:p w:rsidR="008F116C" w:rsidRDefault="008F116C" w:rsidP="00BF2364">
      <w:pPr>
        <w:numPr>
          <w:ilvl w:val="1"/>
          <w:numId w:val="423"/>
        </w:numPr>
        <w:spacing w:before="60"/>
        <w:rPr>
          <w:lang w:eastAsia="ko-KR"/>
        </w:rPr>
        <w:pPrChange w:id="2171" w:author="OMA DSO1" w:date="2018-10-25T11:00:00Z">
          <w:pPr>
            <w:numPr>
              <w:ilvl w:val="1"/>
              <w:numId w:val="435"/>
            </w:numPr>
            <w:spacing w:before="60"/>
            <w:ind w:left="1180" w:hanging="360"/>
          </w:pPr>
        </w:pPrChange>
      </w:pPr>
      <w:r>
        <w:rPr>
          <w:lang w:eastAsia="ko-KR"/>
        </w:rPr>
        <w:t>to each of the suitable CPM User’s registered CPM Clients except for the CPM Client that originated the CPM Message. For each suitable registered CPM User’s Client:</w:t>
      </w:r>
    </w:p>
    <w:p w:rsidR="008F116C" w:rsidRDefault="008F116C" w:rsidP="00BF2364">
      <w:pPr>
        <w:numPr>
          <w:ilvl w:val="2"/>
          <w:numId w:val="423"/>
        </w:numPr>
        <w:spacing w:before="60"/>
        <w:rPr>
          <w:lang w:eastAsia="ko-KR"/>
        </w:rPr>
        <w:pPrChange w:id="2172" w:author="OMA DSO1" w:date="2018-10-25T11:00:00Z">
          <w:pPr>
            <w:numPr>
              <w:ilvl w:val="2"/>
              <w:numId w:val="435"/>
            </w:numPr>
            <w:spacing w:before="60"/>
            <w:ind w:left="1900" w:hanging="180"/>
          </w:pPr>
        </w:pPrChange>
      </w:pPr>
      <w:r>
        <w:rPr>
          <w:lang w:eastAsia="ko-KR"/>
        </w:rPr>
        <w:t xml:space="preserve">it SHALL </w:t>
      </w:r>
      <w:r>
        <w:t>set the Request-URI to the suitable registered CPM Client’s identity, which is either its public GRUU (if supported) or its CPM User’s Address;</w:t>
      </w:r>
    </w:p>
    <w:p w:rsidR="008F116C" w:rsidRDefault="008F116C" w:rsidP="00BF2364">
      <w:pPr>
        <w:numPr>
          <w:ilvl w:val="2"/>
          <w:numId w:val="423"/>
        </w:numPr>
        <w:spacing w:before="60"/>
        <w:rPr>
          <w:lang w:eastAsia="ko-KR"/>
        </w:rPr>
        <w:pPrChange w:id="2173" w:author="OMA DSO1" w:date="2018-10-25T11:00:00Z">
          <w:pPr>
            <w:numPr>
              <w:ilvl w:val="2"/>
              <w:numId w:val="435"/>
            </w:numPr>
            <w:spacing w:before="60"/>
            <w:ind w:left="1900" w:hanging="180"/>
          </w:pPr>
        </w:pPrChange>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7B79B3" w:rsidRPr="00597E50" w:rsidRDefault="008F116C" w:rsidP="00BF2364">
      <w:pPr>
        <w:numPr>
          <w:ilvl w:val="0"/>
          <w:numId w:val="422"/>
        </w:numPr>
        <w:spacing w:before="60"/>
        <w:rPr>
          <w:rFonts w:eastAsia="Malgun Gothic"/>
          <w:noProof/>
          <w:lang w:eastAsia="ko-KR"/>
        </w:rPr>
        <w:pPrChange w:id="2174" w:author="OMA DSO1" w:date="2018-10-25T11:00:00Z">
          <w:pPr>
            <w:numPr>
              <w:numId w:val="434"/>
            </w:numPr>
            <w:spacing w:before="60"/>
            <w:ind w:left="1440" w:hanging="360"/>
          </w:pPr>
        </w:pPrChange>
      </w:pPr>
      <w:r w:rsidRPr="001F662C">
        <w:rPr>
          <w:rFonts w:eastAsia="Malgun Gothic"/>
          <w:noProof/>
          <w:lang w:eastAsia="ko-KR"/>
        </w:rPr>
        <w:t>SHALL send the SIP MESSAGE request(s) according to the rules and procedures of the SIP/IP core.</w:t>
      </w:r>
    </w:p>
    <w:p w:rsidR="00371947" w:rsidRPr="00EE583F" w:rsidRDefault="000C39B5" w:rsidP="00524CBA">
      <w:pPr>
        <w:pStyle w:val="Heading4"/>
        <w:tabs>
          <w:tab w:val="clear" w:pos="1298"/>
          <w:tab w:val="num" w:pos="1276"/>
        </w:tabs>
        <w:rPr>
          <w:lang w:eastAsia="ko-KR"/>
        </w:rPr>
      </w:pPr>
      <w:bookmarkStart w:id="2175" w:name="_Ref233627189"/>
      <w:bookmarkStart w:id="2176" w:name="_Ref473105380"/>
      <w:r>
        <w:rPr>
          <w:lang w:eastAsia="ko-KR"/>
        </w:rPr>
        <w:t>Handle a</w:t>
      </w:r>
      <w:r w:rsidR="00371947" w:rsidRPr="00EE583F">
        <w:rPr>
          <w:lang w:eastAsia="ko-KR"/>
        </w:rPr>
        <w:t xml:space="preserve"> Large Message Mode </w:t>
      </w:r>
      <w:bookmarkEnd w:id="2175"/>
      <w:r w:rsidR="008617F6">
        <w:rPr>
          <w:lang w:eastAsia="ko-KR"/>
        </w:rPr>
        <w:t>CPM Standalone Message</w:t>
      </w:r>
      <w:bookmarkEnd w:id="2176"/>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EE583F">
        <w:rPr>
          <w:lang w:eastAsia="ko-KR"/>
        </w:rPr>
        <w:t>Otherwise, continue with rest of the steps;</w:t>
      </w:r>
    </w:p>
    <w:p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3652B2">
        <w:rPr>
          <w:lang w:eastAsia="ko-KR"/>
        </w:rPr>
        <w:t>Otherwise, continue with the rest of the steps;</w:t>
      </w:r>
    </w:p>
    <w:p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 or</w:t>
      </w:r>
    </w:p>
    <w:p w:rsidR="00D731F1" w:rsidRPr="00C315D5" w:rsidRDefault="00D731F1" w:rsidP="00A949E1">
      <w:pPr>
        <w:pStyle w:val="NormalBullet"/>
        <w:ind w:left="2160"/>
        <w:rPr>
          <w:lang w:eastAsia="ko-KR"/>
        </w:rPr>
      </w:pPr>
    </w:p>
    <w:p w:rsidR="00D731F1" w:rsidRPr="00A5599F" w:rsidRDefault="00D731F1" w:rsidP="00BF2364">
      <w:pPr>
        <w:numPr>
          <w:ilvl w:val="0"/>
          <w:numId w:val="284"/>
        </w:numPr>
        <w:spacing w:before="60"/>
        <w:rPr>
          <w:rFonts w:eastAsia="Malgun Gothic"/>
          <w:vanish/>
          <w:lang w:eastAsia="ko-KR"/>
        </w:rPr>
        <w:pPrChange w:id="2177" w:author="OMA DSO1" w:date="2018-10-25T11:00:00Z">
          <w:pPr>
            <w:numPr>
              <w:numId w:val="288"/>
            </w:numPr>
            <w:spacing w:before="60"/>
            <w:ind w:left="2700" w:hanging="360"/>
          </w:pPr>
        </w:pPrChange>
      </w:pPr>
      <w:r w:rsidRPr="00A5599F">
        <w:rPr>
          <w:rFonts w:eastAsia="Malgun Gothic"/>
          <w:lang w:eastAsia="ko-KR"/>
        </w:rPr>
        <w:lastRenderedPageBreak/>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rsidR="00D731F1" w:rsidRPr="00C315D5" w:rsidRDefault="00D731F1" w:rsidP="00D731F1">
      <w:pPr>
        <w:pStyle w:val="NormalBullet"/>
        <w:rPr>
          <w:lang w:eastAsia="ko-KR"/>
        </w:rPr>
      </w:pPr>
    </w:p>
    <w:p w:rsidR="00A5599F" w:rsidRDefault="00A5599F" w:rsidP="00BF2364">
      <w:pPr>
        <w:pStyle w:val="NormalBullet"/>
        <w:numPr>
          <w:ilvl w:val="0"/>
          <w:numId w:val="284"/>
        </w:numPr>
        <w:rPr>
          <w:lang w:eastAsia="ko-KR"/>
        </w:rPr>
        <w:pPrChange w:id="2178" w:author="OMA DSO1" w:date="2018-10-25T11:00:00Z">
          <w:pPr>
            <w:pStyle w:val="NormalBullet"/>
            <w:numPr>
              <w:numId w:val="288"/>
            </w:numPr>
            <w:ind w:left="2700" w:hanging="360"/>
          </w:pPr>
        </w:pPrChange>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宋体"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宋体" w:hint="eastAsia"/>
          <w:lang w:eastAsia="zh-CN"/>
        </w:rPr>
        <w:t>;</w:t>
      </w:r>
    </w:p>
    <w:p w:rsidR="004563E9" w:rsidRPr="00EE583F" w:rsidRDefault="004563E9" w:rsidP="004A33FC">
      <w:pPr>
        <w:pStyle w:val="NormalBullet"/>
        <w:numPr>
          <w:ilvl w:val="2"/>
          <w:numId w:val="22"/>
        </w:numPr>
      </w:pPr>
      <w:r w:rsidRPr="00EE583F">
        <w:t>SHALL set the SDP directional media attribute to a=sendonly</w:t>
      </w:r>
      <w:r>
        <w:rPr>
          <w:rFonts w:eastAsia="宋体" w:hint="eastAsia"/>
          <w:lang w:eastAsia="zh-CN"/>
        </w:rPr>
        <w:t>;</w:t>
      </w:r>
    </w:p>
    <w:p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rsidR="004563E9" w:rsidRPr="00EE583F" w:rsidRDefault="004563E9" w:rsidP="004A33FC">
      <w:pPr>
        <w:pStyle w:val="NormalBullet"/>
        <w:numPr>
          <w:ilvl w:val="0"/>
          <w:numId w:val="22"/>
        </w:numPr>
      </w:pPr>
      <w:r w:rsidRPr="00EE583F">
        <w:rPr>
          <w:lang w:eastAsia="ko-KR"/>
        </w:rPr>
        <w:t>SHALL</w:t>
      </w:r>
      <w:r w:rsidR="003652B2">
        <w:rPr>
          <w:rFonts w:eastAsia="宋体" w:hint="eastAsia"/>
          <w:lang w:eastAsia="zh-CN"/>
        </w:rPr>
        <w:t>,</w:t>
      </w:r>
      <w:r w:rsidR="003652B2" w:rsidRPr="0001095B">
        <w:rPr>
          <w:lang w:eastAsia="ko-KR"/>
        </w:rPr>
        <w:t xml:space="preserve"> </w:t>
      </w:r>
      <w:r w:rsidR="003652B2">
        <w:rPr>
          <w:rFonts w:eastAsia="宋体"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宋体" w:hint="eastAsia"/>
          <w:lang w:eastAsia="zh-CN"/>
        </w:rPr>
        <w:t>therwise</w:t>
      </w:r>
      <w:r w:rsidR="003652B2">
        <w:rPr>
          <w:rFonts w:eastAsia="宋体"/>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宋体"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宋体" w:hint="eastAsia"/>
          <w:lang w:eastAsia="zh-CN"/>
        </w:rPr>
        <w:t>;</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rsidR="002D4B8A" w:rsidRDefault="0035649E" w:rsidP="00277365">
      <w:pPr>
        <w:pStyle w:val="NormalBullet"/>
        <w:numPr>
          <w:ilvl w:val="1"/>
          <w:numId w:val="86"/>
        </w:numPr>
      </w:pPr>
      <w:r>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rsidR="00D45257" w:rsidRPr="00EE583F" w:rsidRDefault="00F63BDF" w:rsidP="00277365">
      <w:pPr>
        <w:pStyle w:val="NormalBullet"/>
        <w:numPr>
          <w:ilvl w:val="0"/>
          <w:numId w:val="86"/>
        </w:numPr>
      </w:pPr>
      <w:r w:rsidRPr="00EE583F">
        <w:lastRenderedPageBreak/>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rsidR="00DC6797" w:rsidRDefault="00DC6797" w:rsidP="00BF2364">
      <w:pPr>
        <w:numPr>
          <w:ilvl w:val="0"/>
          <w:numId w:val="438"/>
        </w:numPr>
        <w:spacing w:before="60"/>
        <w:rPr>
          <w:lang w:eastAsia="zh-CN"/>
        </w:rPr>
        <w:pPrChange w:id="2179" w:author="OMA DSO1" w:date="2018-10-25T11:00:00Z">
          <w:pPr>
            <w:numPr>
              <w:numId w:val="453"/>
            </w:numPr>
            <w:spacing w:before="60"/>
            <w:ind w:left="1440" w:hanging="360"/>
          </w:pPr>
        </w:pPrChange>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rsidR="00DC6797" w:rsidRDefault="00DC6797" w:rsidP="00BF2364">
      <w:pPr>
        <w:numPr>
          <w:ilvl w:val="0"/>
          <w:numId w:val="438"/>
        </w:numPr>
        <w:spacing w:before="60"/>
        <w:pPrChange w:id="2180" w:author="OMA DSO1" w:date="2018-10-25T11:00:00Z">
          <w:pPr>
            <w:numPr>
              <w:numId w:val="453"/>
            </w:numPr>
            <w:spacing w:before="60"/>
            <w:ind w:left="1440" w:hanging="360"/>
          </w:pPr>
        </w:pPrChange>
      </w:pPr>
      <w:r>
        <w:t>405 “Method Not Allowed”</w:t>
      </w:r>
    </w:p>
    <w:p w:rsidR="00DC6797" w:rsidRDefault="00DC6797" w:rsidP="00BF2364">
      <w:pPr>
        <w:numPr>
          <w:ilvl w:val="0"/>
          <w:numId w:val="438"/>
        </w:numPr>
        <w:spacing w:before="60"/>
        <w:pPrChange w:id="2181" w:author="OMA DSO1" w:date="2018-10-25T11:00:00Z">
          <w:pPr>
            <w:numPr>
              <w:numId w:val="453"/>
            </w:numPr>
            <w:spacing w:before="60"/>
            <w:ind w:left="1440" w:hanging="360"/>
          </w:pPr>
        </w:pPrChange>
      </w:pPr>
      <w:r>
        <w:t>410 “Gone”</w:t>
      </w:r>
    </w:p>
    <w:p w:rsidR="00DC6797" w:rsidRDefault="00DC6797" w:rsidP="00BF2364">
      <w:pPr>
        <w:numPr>
          <w:ilvl w:val="0"/>
          <w:numId w:val="438"/>
        </w:numPr>
        <w:spacing w:before="60"/>
        <w:pPrChange w:id="2182" w:author="OMA DSO1" w:date="2018-10-25T11:00:00Z">
          <w:pPr>
            <w:numPr>
              <w:numId w:val="453"/>
            </w:numPr>
            <w:spacing w:before="60"/>
            <w:ind w:left="1440" w:hanging="360"/>
          </w:pPr>
        </w:pPrChange>
      </w:pPr>
      <w:r>
        <w:t>414 “Request URI Too Long”</w:t>
      </w:r>
    </w:p>
    <w:p w:rsidR="00DC6797" w:rsidRDefault="00DC6797" w:rsidP="00BF2364">
      <w:pPr>
        <w:numPr>
          <w:ilvl w:val="0"/>
          <w:numId w:val="438"/>
        </w:numPr>
        <w:spacing w:before="60"/>
        <w:pPrChange w:id="2183" w:author="OMA DSO1" w:date="2018-10-25T11:00:00Z">
          <w:pPr>
            <w:numPr>
              <w:numId w:val="453"/>
            </w:numPr>
            <w:spacing w:before="60"/>
            <w:ind w:left="1440" w:hanging="360"/>
          </w:pPr>
        </w:pPrChange>
      </w:pPr>
      <w:r>
        <w:t>415 “Unsupported Media Type”</w:t>
      </w:r>
    </w:p>
    <w:p w:rsidR="00DC6797" w:rsidRDefault="00DC6797" w:rsidP="00BF2364">
      <w:pPr>
        <w:numPr>
          <w:ilvl w:val="0"/>
          <w:numId w:val="438"/>
        </w:numPr>
        <w:spacing w:before="60"/>
        <w:pPrChange w:id="2184" w:author="OMA DSO1" w:date="2018-10-25T11:00:00Z">
          <w:pPr>
            <w:numPr>
              <w:numId w:val="453"/>
            </w:numPr>
            <w:spacing w:before="60"/>
            <w:ind w:left="1440" w:hanging="360"/>
          </w:pPr>
        </w:pPrChange>
      </w:pPr>
      <w:r>
        <w:t>416 “Unsupported URI Scheme”</w:t>
      </w:r>
    </w:p>
    <w:p w:rsidR="00DC6797" w:rsidRDefault="00DC6797" w:rsidP="00BF2364">
      <w:pPr>
        <w:numPr>
          <w:ilvl w:val="0"/>
          <w:numId w:val="438"/>
        </w:numPr>
        <w:spacing w:before="60"/>
        <w:rPr>
          <w:lang w:eastAsia="zh-CN"/>
        </w:rPr>
        <w:pPrChange w:id="2185" w:author="OMA DSO1" w:date="2018-10-25T11:00:00Z">
          <w:pPr>
            <w:numPr>
              <w:numId w:val="453"/>
            </w:numPr>
            <w:spacing w:before="60"/>
            <w:ind w:left="1440" w:hanging="360"/>
          </w:pPr>
        </w:pPrChange>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rsidR="00DC6797" w:rsidRDefault="00DC6797" w:rsidP="00BF2364">
      <w:pPr>
        <w:numPr>
          <w:ilvl w:val="0"/>
          <w:numId w:val="438"/>
        </w:numPr>
        <w:spacing w:before="60"/>
        <w:rPr>
          <w:lang w:eastAsia="ko-KR"/>
        </w:rPr>
        <w:pPrChange w:id="2186" w:author="OMA DSO1" w:date="2018-10-25T11:00:00Z">
          <w:pPr>
            <w:numPr>
              <w:numId w:val="453"/>
            </w:numPr>
            <w:spacing w:before="60"/>
            <w:ind w:left="1440" w:hanging="360"/>
          </w:pPr>
        </w:pPrChange>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BF2364">
      <w:pPr>
        <w:numPr>
          <w:ilvl w:val="0"/>
          <w:numId w:val="424"/>
        </w:numPr>
        <w:spacing w:before="60"/>
        <w:rPr>
          <w:rFonts w:eastAsia="Malgun Gothic"/>
          <w:noProof/>
          <w:lang w:eastAsia="ko-KR"/>
        </w:rPr>
        <w:pPrChange w:id="2187" w:author="OMA DSO1" w:date="2018-10-25T11:00:00Z">
          <w:pPr>
            <w:numPr>
              <w:numId w:val="436"/>
            </w:numPr>
            <w:spacing w:before="60"/>
            <w:ind w:left="720" w:hanging="360"/>
          </w:pPr>
        </w:pPrChange>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BF2364">
      <w:pPr>
        <w:numPr>
          <w:ilvl w:val="0"/>
          <w:numId w:val="424"/>
        </w:numPr>
        <w:spacing w:before="60"/>
        <w:rPr>
          <w:rFonts w:eastAsia="Malgun Gothic"/>
          <w:noProof/>
          <w:lang w:eastAsia="ko-KR"/>
        </w:rPr>
        <w:pPrChange w:id="2188" w:author="OMA DSO1" w:date="2018-10-25T11:00:00Z">
          <w:pPr>
            <w:numPr>
              <w:numId w:val="436"/>
            </w:numPr>
            <w:spacing w:before="60"/>
            <w:ind w:left="720" w:hanging="360"/>
          </w:pPr>
        </w:pPrChange>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BF2364">
      <w:pPr>
        <w:numPr>
          <w:ilvl w:val="0"/>
          <w:numId w:val="424"/>
        </w:numPr>
        <w:spacing w:before="60"/>
        <w:rPr>
          <w:rFonts w:eastAsia="Malgun Gothic"/>
          <w:noProof/>
          <w:lang w:eastAsia="ko-KR"/>
        </w:rPr>
        <w:pPrChange w:id="2189" w:author="OMA DSO1" w:date="2018-10-25T11:00:00Z">
          <w:pPr>
            <w:numPr>
              <w:numId w:val="436"/>
            </w:numPr>
            <w:spacing w:before="60"/>
            <w:ind w:left="720" w:hanging="360"/>
          </w:pPr>
        </w:pPrChange>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rsidR="008F116C" w:rsidRDefault="008F116C" w:rsidP="00BF2364">
      <w:pPr>
        <w:pStyle w:val="NormalBullet"/>
        <w:numPr>
          <w:ilvl w:val="0"/>
          <w:numId w:val="425"/>
        </w:numPr>
        <w:pPrChange w:id="2190" w:author="OMA DSO1" w:date="2018-10-25T11:00:00Z">
          <w:pPr>
            <w:pStyle w:val="NormalBullet"/>
            <w:numPr>
              <w:numId w:val="437"/>
            </w:numPr>
            <w:ind w:left="720" w:hanging="360"/>
          </w:pPr>
        </w:pPrChange>
      </w:pPr>
      <w:r>
        <w:t xml:space="preserve">SHALL copy the SIP header fields received in the original SIP INVITE request; </w:t>
      </w:r>
    </w:p>
    <w:p w:rsidR="008F116C" w:rsidRDefault="008F116C" w:rsidP="00BF2364">
      <w:pPr>
        <w:pStyle w:val="NormalBullet"/>
        <w:numPr>
          <w:ilvl w:val="0"/>
          <w:numId w:val="425"/>
        </w:numPr>
        <w:pPrChange w:id="2191" w:author="OMA DSO1" w:date="2018-10-25T11:00:00Z">
          <w:pPr>
            <w:pStyle w:val="NormalBullet"/>
            <w:numPr>
              <w:numId w:val="437"/>
            </w:numPr>
            <w:ind w:left="720" w:hanging="360"/>
          </w:pPr>
        </w:pPrChange>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rsidR="008F116C" w:rsidRDefault="008F116C" w:rsidP="00BF2364">
      <w:pPr>
        <w:numPr>
          <w:ilvl w:val="0"/>
          <w:numId w:val="425"/>
        </w:numPr>
        <w:spacing w:before="60"/>
        <w:rPr>
          <w:lang w:eastAsia="ko-KR"/>
        </w:rPr>
        <w:pPrChange w:id="2192" w:author="OMA DSO1" w:date="2018-10-25T11:00:00Z">
          <w:pPr>
            <w:numPr>
              <w:numId w:val="437"/>
            </w:numPr>
            <w:spacing w:before="60"/>
            <w:ind w:left="720" w:hanging="360"/>
          </w:pPr>
        </w:pPrChange>
      </w:pPr>
      <w:r>
        <w:rPr>
          <w:lang w:eastAsia="ko-KR"/>
        </w:rPr>
        <w:t>SHALL send out a SIP INVITE request to each of the suitable CPM User’s registered CPM Clients except for the CPM Client that originated the CPM Message. For each SIP INVITE request towards a suitable registered CPM User’s Client:</w:t>
      </w:r>
    </w:p>
    <w:p w:rsidR="008F116C" w:rsidRDefault="008F116C" w:rsidP="00BF2364">
      <w:pPr>
        <w:numPr>
          <w:ilvl w:val="1"/>
          <w:numId w:val="426"/>
        </w:numPr>
        <w:spacing w:before="60"/>
        <w:rPr>
          <w:lang w:eastAsia="ko-KR"/>
        </w:rPr>
        <w:pPrChange w:id="2193" w:author="OMA DSO1" w:date="2018-10-25T11:00:00Z">
          <w:pPr>
            <w:numPr>
              <w:ilvl w:val="1"/>
              <w:numId w:val="438"/>
            </w:numPr>
            <w:spacing w:before="60"/>
            <w:ind w:left="1440" w:hanging="360"/>
          </w:pPr>
        </w:pPrChange>
      </w:pPr>
      <w:r>
        <w:rPr>
          <w:lang w:eastAsia="ko-KR"/>
        </w:rPr>
        <w:t xml:space="preserve">it SHALL </w:t>
      </w:r>
      <w:r>
        <w:t>set the Request-URI to the suitable registered CPM Client’s identity, which is either its public GRUU (if supported) or its CPM User’s Address;</w:t>
      </w:r>
    </w:p>
    <w:p w:rsidR="008F116C" w:rsidRDefault="008F116C" w:rsidP="00BF2364">
      <w:pPr>
        <w:numPr>
          <w:ilvl w:val="1"/>
          <w:numId w:val="426"/>
        </w:numPr>
        <w:spacing w:before="60"/>
        <w:rPr>
          <w:lang w:eastAsia="ko-KR"/>
        </w:rPr>
        <w:pPrChange w:id="2194" w:author="OMA DSO1" w:date="2018-10-25T11:00:00Z">
          <w:pPr>
            <w:numPr>
              <w:ilvl w:val="1"/>
              <w:numId w:val="438"/>
            </w:numPr>
            <w:spacing w:before="60"/>
            <w:ind w:left="1440" w:hanging="360"/>
          </w:pPr>
        </w:pPrChange>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8F116C" w:rsidRDefault="008F116C" w:rsidP="00BF2364">
      <w:pPr>
        <w:numPr>
          <w:ilvl w:val="0"/>
          <w:numId w:val="424"/>
        </w:numPr>
        <w:spacing w:before="60"/>
        <w:rPr>
          <w:rFonts w:eastAsia="Malgun Gothic"/>
          <w:noProof/>
          <w:lang w:eastAsia="ko-KR"/>
        </w:rPr>
        <w:pPrChange w:id="2195" w:author="OMA DSO1" w:date="2018-10-25T11:00:00Z">
          <w:pPr>
            <w:numPr>
              <w:numId w:val="436"/>
            </w:numPr>
            <w:spacing w:before="60"/>
            <w:ind w:left="720" w:hanging="360"/>
          </w:pPr>
        </w:pPrChange>
      </w:pPr>
      <w:r w:rsidRPr="001F662C">
        <w:rPr>
          <w:rFonts w:eastAsia="Malgun Gothic"/>
          <w:noProof/>
          <w:lang w:eastAsia="ko-KR"/>
        </w:rPr>
        <w:lastRenderedPageBreak/>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rsidR="008F116C" w:rsidRDefault="008F116C" w:rsidP="00BF2364">
      <w:pPr>
        <w:numPr>
          <w:ilvl w:val="0"/>
          <w:numId w:val="424"/>
        </w:numPr>
        <w:spacing w:before="60"/>
        <w:rPr>
          <w:rFonts w:eastAsia="Malgun Gothic"/>
          <w:noProof/>
          <w:lang w:eastAsia="ko-KR"/>
        </w:rPr>
        <w:pPrChange w:id="2196" w:author="OMA DSO1" w:date="2018-10-25T11:00:00Z">
          <w:pPr>
            <w:numPr>
              <w:numId w:val="436"/>
            </w:numPr>
            <w:spacing w:before="60"/>
            <w:ind w:left="720" w:hanging="360"/>
          </w:pPr>
        </w:pPrChange>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rsidR="008F116C" w:rsidRDefault="008F116C" w:rsidP="00BF2364">
      <w:pPr>
        <w:numPr>
          <w:ilvl w:val="1"/>
          <w:numId w:val="424"/>
        </w:numPr>
        <w:spacing w:before="60"/>
        <w:rPr>
          <w:rFonts w:eastAsia="Malgun Gothic"/>
          <w:noProof/>
          <w:lang w:eastAsia="ko-KR"/>
        </w:rPr>
        <w:pPrChange w:id="2197" w:author="OMA DSO1" w:date="2018-10-25T11:00:00Z">
          <w:pPr>
            <w:numPr>
              <w:ilvl w:val="1"/>
              <w:numId w:val="436"/>
            </w:numPr>
            <w:spacing w:before="60"/>
            <w:ind w:left="1440" w:hanging="360"/>
          </w:pPr>
        </w:pPrChange>
      </w:pPr>
      <w:r>
        <w:rPr>
          <w:rFonts w:eastAsia="Malgun Gothic"/>
          <w:noProof/>
          <w:lang w:eastAsia="ko-KR"/>
        </w:rPr>
        <w:t>If a SIP 200 “OK” response is received, it SHALL return a SIP ACK and then it SHALL proceed with setting up the MSRP session;</w:t>
      </w:r>
    </w:p>
    <w:p w:rsidR="008F116C" w:rsidRDefault="008F116C" w:rsidP="00BF2364">
      <w:pPr>
        <w:numPr>
          <w:ilvl w:val="1"/>
          <w:numId w:val="424"/>
        </w:numPr>
        <w:spacing w:before="60"/>
        <w:rPr>
          <w:rFonts w:eastAsia="Malgun Gothic"/>
          <w:noProof/>
          <w:lang w:eastAsia="ko-KR"/>
        </w:rPr>
        <w:pPrChange w:id="2198" w:author="OMA DSO1" w:date="2018-10-25T11:00:00Z">
          <w:pPr>
            <w:numPr>
              <w:ilvl w:val="1"/>
              <w:numId w:val="436"/>
            </w:numPr>
            <w:spacing w:before="60"/>
            <w:ind w:left="1440" w:hanging="360"/>
          </w:pPr>
        </w:pPrChange>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rsidR="008F116C" w:rsidRPr="0091599B" w:rsidRDefault="008F116C" w:rsidP="00BF2364">
      <w:pPr>
        <w:numPr>
          <w:ilvl w:val="1"/>
          <w:numId w:val="424"/>
        </w:numPr>
        <w:spacing w:before="60"/>
        <w:rPr>
          <w:rFonts w:eastAsia="Malgun Gothic"/>
          <w:noProof/>
          <w:lang w:eastAsia="ko-KR"/>
        </w:rPr>
        <w:pPrChange w:id="2199" w:author="OMA DSO1" w:date="2018-10-25T11:00:00Z">
          <w:pPr>
            <w:numPr>
              <w:ilvl w:val="1"/>
              <w:numId w:val="436"/>
            </w:numPr>
            <w:spacing w:before="60"/>
            <w:ind w:left="1440" w:hanging="360"/>
          </w:pPr>
        </w:pPrChange>
      </w:pPr>
      <w:r>
        <w:t>Once the MSRP session is setup, SHALL add the CPIM Message-Direction header field set to value “sent” in the CPIM wrapper of each MSRP SEND payload;</w:t>
      </w:r>
    </w:p>
    <w:p w:rsidR="008F116C" w:rsidRPr="0041097C" w:rsidRDefault="008F116C" w:rsidP="00BF2364">
      <w:pPr>
        <w:numPr>
          <w:ilvl w:val="1"/>
          <w:numId w:val="424"/>
        </w:numPr>
        <w:spacing w:before="60"/>
        <w:rPr>
          <w:rFonts w:eastAsia="Malgun Gothic"/>
          <w:noProof/>
          <w:lang w:eastAsia="ko-KR"/>
        </w:rPr>
        <w:pPrChange w:id="2200" w:author="OMA DSO1" w:date="2018-10-25T11:00:00Z">
          <w:pPr>
            <w:numPr>
              <w:ilvl w:val="1"/>
              <w:numId w:val="436"/>
            </w:numPr>
            <w:spacing w:before="60"/>
            <w:ind w:left="1440" w:hanging="360"/>
          </w:pPr>
        </w:pPrChange>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and retrieve an UID from the Message Storage Server;</w:t>
      </w:r>
    </w:p>
    <w:p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rsidR="005C2157" w:rsidRDefault="005C2157" w:rsidP="00F0618C">
      <w:pPr>
        <w:pStyle w:val="Heading3"/>
        <w:rPr>
          <w:lang w:eastAsia="ko-KR"/>
        </w:rPr>
      </w:pPr>
      <w:bookmarkStart w:id="2201" w:name="_Toc483580049"/>
      <w:bookmarkStart w:id="2202" w:name="_Toc483837256"/>
      <w:bookmarkStart w:id="2203" w:name="_Toc528228561"/>
      <w:r>
        <w:rPr>
          <w:lang w:eastAsia="ko-KR"/>
        </w:rPr>
        <w:t>CPM Session Handling</w:t>
      </w:r>
      <w:bookmarkEnd w:id="2201"/>
      <w:bookmarkEnd w:id="2202"/>
      <w:bookmarkEnd w:id="2203"/>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Default="005C2157" w:rsidP="00277365">
      <w:pPr>
        <w:pStyle w:val="NormalBullet"/>
        <w:numPr>
          <w:ilvl w:val="0"/>
          <w:numId w:val="105"/>
        </w:numPr>
      </w:pPr>
      <w:r w:rsidRPr="00EE583F">
        <w:t>If the CPM Participating Function needs to do charging.</w:t>
      </w:r>
    </w:p>
    <w:p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BF2364">
      <w:pPr>
        <w:pStyle w:val="NormalBullet"/>
        <w:numPr>
          <w:ilvl w:val="0"/>
          <w:numId w:val="477"/>
        </w:numPr>
        <w:rPr>
          <w:lang w:eastAsia="ko-KR"/>
        </w:rPr>
        <w:pPrChange w:id="2204" w:author="OMA DSO1" w:date="2018-10-25T11:00:00Z">
          <w:pPr>
            <w:pStyle w:val="NormalBullet"/>
            <w:numPr>
              <w:numId w:val="505"/>
            </w:numPr>
            <w:tabs>
              <w:tab w:val="num" w:pos="360"/>
            </w:tabs>
          </w:pPr>
        </w:pPrChange>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rsidR="00450234" w:rsidRDefault="005C2157" w:rsidP="00BF2364">
      <w:pPr>
        <w:pStyle w:val="NormalBullet"/>
        <w:numPr>
          <w:ilvl w:val="0"/>
          <w:numId w:val="477"/>
        </w:numPr>
        <w:rPr>
          <w:lang w:eastAsia="ko-KR"/>
        </w:rPr>
        <w:pPrChange w:id="2205" w:author="OMA DSO1" w:date="2018-10-25T11:00:00Z">
          <w:pPr>
            <w:pStyle w:val="NormalBullet"/>
            <w:numPr>
              <w:numId w:val="505"/>
            </w:numPr>
            <w:tabs>
              <w:tab w:val="num" w:pos="360"/>
            </w:tabs>
          </w:pPr>
        </w:pPrChange>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450234" w:rsidRPr="00EE583F" w:rsidRDefault="00450234" w:rsidP="00BF2364">
      <w:pPr>
        <w:pStyle w:val="NormalBullet"/>
        <w:numPr>
          <w:ilvl w:val="0"/>
          <w:numId w:val="477"/>
        </w:numPr>
        <w:rPr>
          <w:lang w:eastAsia="ko-KR"/>
        </w:rPr>
        <w:pPrChange w:id="2206" w:author="OMA DSO1" w:date="2018-10-25T11:00:00Z">
          <w:pPr>
            <w:pStyle w:val="NormalBullet"/>
            <w:numPr>
              <w:numId w:val="505"/>
            </w:numPr>
            <w:tabs>
              <w:tab w:val="num" w:pos="360"/>
            </w:tabs>
          </w:pPr>
        </w:pPrChange>
      </w:pPr>
      <w:r>
        <w:rPr>
          <w:lang w:eastAsia="ko-KR"/>
        </w:rPr>
        <w:t>The CPM Participating Function, based on service providers policies, MAY process CPM events.</w:t>
      </w:r>
    </w:p>
    <w:p w:rsidR="005C2157" w:rsidRPr="00EE583F" w:rsidRDefault="00EB3F85" w:rsidP="00524CBA">
      <w:pPr>
        <w:pStyle w:val="Heading4"/>
        <w:tabs>
          <w:tab w:val="clear" w:pos="1298"/>
          <w:tab w:val="num" w:pos="1276"/>
        </w:tabs>
        <w:rPr>
          <w:lang w:eastAsia="ko-KR"/>
        </w:rPr>
      </w:pPr>
      <w:bookmarkStart w:id="2207" w:name="_Ref268171716"/>
      <w:r>
        <w:rPr>
          <w:lang w:eastAsia="ko-KR"/>
        </w:rPr>
        <w:t xml:space="preserve">Handle a </w:t>
      </w:r>
      <w:r w:rsidR="005C2157" w:rsidRPr="00EE583F">
        <w:rPr>
          <w:lang w:eastAsia="ko-KR"/>
        </w:rPr>
        <w:t>CPM Session Invitation</w:t>
      </w:r>
      <w:bookmarkEnd w:id="2207"/>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 xml:space="preserve">and if not, the </w:t>
      </w:r>
      <w:r w:rsidRPr="00EE583F">
        <w:lastRenderedPageBreak/>
        <w:t>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rsidR="005C2157" w:rsidRPr="00EE583F" w:rsidRDefault="005C2157" w:rsidP="005C2157">
      <w:pPr>
        <w:spacing w:before="60"/>
        <w:ind w:left="720"/>
      </w:pPr>
      <w:r w:rsidRPr="00EE583F">
        <w:t>Otherwise, continue with rest of the steps;</w:t>
      </w:r>
    </w:p>
    <w:p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rsidR="003E0460" w:rsidRPr="00EE583F" w:rsidRDefault="003E0460" w:rsidP="003E0460">
      <w:pPr>
        <w:pStyle w:val="NormalBullet"/>
        <w:numPr>
          <w:ilvl w:val="1"/>
          <w:numId w:val="16"/>
        </w:numPr>
      </w:pPr>
      <w:r w:rsidRPr="00EE583F">
        <w:rPr>
          <w:rFonts w:eastAsia="宋体"/>
          <w:lang w:eastAsia="zh-CN"/>
        </w:rPr>
        <w:t>SHALL include</w:t>
      </w:r>
      <w:r w:rsidRPr="00EE583F">
        <w:t xml:space="preserve"> </w:t>
      </w:r>
      <w:r w:rsidRPr="00EE583F">
        <w:rPr>
          <w:rFonts w:eastAsia="宋体"/>
          <w:lang w:eastAsia="zh-CN"/>
        </w:rPr>
        <w:t xml:space="preserve">a </w:t>
      </w:r>
      <w:r w:rsidRPr="00EE583F">
        <w:t xml:space="preserve">User-Agent header to indicate the OMA CPM release version of the CPM </w:t>
      </w:r>
      <w:r>
        <w:rPr>
          <w:rFonts w:eastAsia="宋体"/>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宋体"/>
          <w:lang w:eastAsia="zh-CN"/>
        </w:rPr>
        <w:t>;</w:t>
      </w:r>
    </w:p>
    <w:p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01B7A" w:rsidRDefault="003E0460" w:rsidP="003E0460">
      <w:pPr>
        <w:pStyle w:val="NormalBullet"/>
        <w:numPr>
          <w:ilvl w:val="1"/>
          <w:numId w:val="16"/>
        </w:numPr>
      </w:pPr>
      <w:r>
        <w:rPr>
          <w:lang w:eastAsia="zh-CN"/>
        </w:rPr>
        <w:t>SHALL set the URI provided in the Contact header to provide a URI as per [3GPP TS 24.229].</w:t>
      </w:r>
    </w:p>
    <w:p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5C2157" w:rsidRPr="00EE583F" w:rsidRDefault="00F13FDE" w:rsidP="00D04779">
      <w:pPr>
        <w:numPr>
          <w:ilvl w:val="1"/>
          <w:numId w:val="16"/>
        </w:numPr>
        <w:spacing w:before="60"/>
      </w:pPr>
      <w:r>
        <w:rPr>
          <w:snapToGrid w:val="0"/>
        </w:rPr>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 xml:space="preserve">Communicating with </w:t>
      </w:r>
      <w:r w:rsidR="004E57E3" w:rsidRPr="004E57E3">
        <w:rPr>
          <w:i/>
          <w:lang w:eastAsia="ko-KR"/>
        </w:rPr>
        <w:lastRenderedPageBreak/>
        <w:t>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rsidR="005C2157" w:rsidRDefault="00940B12" w:rsidP="00BF2364">
      <w:pPr>
        <w:pStyle w:val="NormalBullet"/>
        <w:numPr>
          <w:ilvl w:val="0"/>
          <w:numId w:val="334"/>
        </w:numPr>
        <w:pPrChange w:id="2208" w:author="OMA DSO1" w:date="2018-10-25T11:00:00Z">
          <w:pPr>
            <w:pStyle w:val="NormalBullet"/>
            <w:numPr>
              <w:numId w:val="341"/>
            </w:numPr>
            <w:ind w:left="1500" w:hanging="780"/>
          </w:pPr>
        </w:pPrChange>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rsidR="005C2157" w:rsidRDefault="005C2157" w:rsidP="00BF2364">
      <w:pPr>
        <w:pStyle w:val="NormalBullet"/>
        <w:numPr>
          <w:ilvl w:val="1"/>
          <w:numId w:val="334"/>
        </w:numPr>
        <w:pPrChange w:id="2209" w:author="OMA DSO1" w:date="2018-10-25T11:00:00Z">
          <w:pPr>
            <w:pStyle w:val="NormalBullet"/>
            <w:numPr>
              <w:ilvl w:val="1"/>
              <w:numId w:val="341"/>
            </w:numPr>
            <w:ind w:left="2942" w:hanging="780"/>
          </w:pPr>
        </w:pPrChange>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BF2364">
      <w:pPr>
        <w:pStyle w:val="NormalBullet"/>
        <w:numPr>
          <w:ilvl w:val="1"/>
          <w:numId w:val="334"/>
        </w:numPr>
        <w:pPrChange w:id="2210" w:author="OMA DSO1" w:date="2018-10-25T11:00:00Z">
          <w:pPr>
            <w:pStyle w:val="NormalBullet"/>
            <w:numPr>
              <w:ilvl w:val="1"/>
              <w:numId w:val="341"/>
            </w:numPr>
            <w:ind w:left="2942" w:hanging="780"/>
          </w:pPr>
        </w:pPrChange>
      </w:pPr>
      <w:r w:rsidRPr="00EE583F">
        <w:rPr>
          <w:lang w:eastAsia="ko-KR"/>
        </w:rPr>
        <w:t>If allowed, SHALL generate a SIP INVITE request</w:t>
      </w:r>
      <w:r>
        <w:rPr>
          <w:rFonts w:hint="eastAsia"/>
          <w:lang w:eastAsia="ko-KR"/>
        </w:rPr>
        <w:t xml:space="preserve"> with the following details;</w:t>
      </w:r>
    </w:p>
    <w:p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4E57E3">
      <w:pPr>
        <w:spacing w:before="60"/>
        <w:ind w:left="2160"/>
        <w:rPr>
          <w:lang w:eastAsia="ko-KR"/>
        </w:rPr>
      </w:pPr>
      <w:r>
        <w:rPr>
          <w:rFonts w:hint="eastAsia"/>
          <w:lang w:eastAsia="ko-KR"/>
        </w:rPr>
        <w:t>Otherwise, continue with the rest of steps;</w:t>
      </w:r>
    </w:p>
    <w:p w:rsidR="005C2157" w:rsidRPr="00EE583F" w:rsidRDefault="005C2157" w:rsidP="00BF2364">
      <w:pPr>
        <w:pStyle w:val="NormalBullet"/>
        <w:numPr>
          <w:ilvl w:val="0"/>
          <w:numId w:val="334"/>
        </w:numPr>
        <w:pPrChange w:id="2211" w:author="OMA DSO1" w:date="2018-10-25T11:00:00Z">
          <w:pPr>
            <w:pStyle w:val="NormalBullet"/>
            <w:numPr>
              <w:numId w:val="341"/>
            </w:numPr>
            <w:ind w:left="1500" w:hanging="780"/>
          </w:pPr>
        </w:pPrChange>
      </w:pPr>
      <w:r w:rsidRPr="00EE583F">
        <w:t>SHALL generate a SIP 200 "OK" response</w:t>
      </w:r>
      <w:r w:rsidR="001A2AE9" w:rsidRPr="001A2AE9">
        <w:t xml:space="preserve"> </w:t>
      </w:r>
      <w:r w:rsidR="001A2AE9">
        <w:t>towards the originating CPM Client</w:t>
      </w:r>
      <w:r w:rsidRPr="00EE583F">
        <w:t>;</w:t>
      </w:r>
    </w:p>
    <w:p w:rsidR="005C2157" w:rsidRPr="00EE583F" w:rsidRDefault="005C2157" w:rsidP="00BF2364">
      <w:pPr>
        <w:pStyle w:val="NormalBullet"/>
        <w:numPr>
          <w:ilvl w:val="0"/>
          <w:numId w:val="334"/>
        </w:numPr>
        <w:pPrChange w:id="2212" w:author="OMA DSO1" w:date="2018-10-25T11:00:00Z">
          <w:pPr>
            <w:pStyle w:val="NormalBullet"/>
            <w:numPr>
              <w:numId w:val="341"/>
            </w:numPr>
            <w:ind w:left="1500" w:hanging="780"/>
          </w:pPr>
        </w:pPrChange>
      </w:pPr>
      <w:r w:rsidRPr="00EE583F">
        <w:t xml:space="preserve">SHALL include a Server header to indicate the OMA CPM release version of the CPM </w:t>
      </w:r>
      <w:r w:rsidR="00B73E28">
        <w:rPr>
          <w:rFonts w:eastAsia="宋体"/>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宋体"/>
          <w:lang w:eastAsia="zh-CN"/>
        </w:rPr>
        <w:t>;</w:t>
      </w:r>
    </w:p>
    <w:p w:rsidR="005C2157" w:rsidRPr="00EE583F" w:rsidRDefault="005C2157" w:rsidP="00BF2364">
      <w:pPr>
        <w:pStyle w:val="NormalBullet"/>
        <w:numPr>
          <w:ilvl w:val="0"/>
          <w:numId w:val="334"/>
        </w:numPr>
        <w:pPrChange w:id="2213" w:author="OMA DSO1" w:date="2018-10-25T11:00:00Z">
          <w:pPr>
            <w:pStyle w:val="NormalBullet"/>
            <w:numPr>
              <w:numId w:val="341"/>
            </w:numPr>
            <w:ind w:left="1500" w:hanging="780"/>
          </w:pPr>
        </w:pPrChange>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rsidR="005C2157" w:rsidRPr="00EE583F" w:rsidRDefault="00AD1E1C" w:rsidP="00BF2364">
      <w:pPr>
        <w:pStyle w:val="NormalBullet"/>
        <w:numPr>
          <w:ilvl w:val="0"/>
          <w:numId w:val="334"/>
        </w:numPr>
        <w:pPrChange w:id="2214" w:author="OMA DSO1" w:date="2018-10-25T11:00:00Z">
          <w:pPr>
            <w:pStyle w:val="NormalBullet"/>
            <w:numPr>
              <w:numId w:val="341"/>
            </w:numPr>
            <w:ind w:left="1500" w:hanging="780"/>
          </w:pPr>
        </w:pPrChange>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rsidR="003E0460" w:rsidRDefault="003E0460" w:rsidP="00BF2364">
      <w:pPr>
        <w:pStyle w:val="NormalBullet"/>
        <w:numPr>
          <w:ilvl w:val="0"/>
          <w:numId w:val="334"/>
        </w:numPr>
        <w:pPrChange w:id="2215" w:author="OMA DSO1" w:date="2018-10-25T11:00:00Z">
          <w:pPr>
            <w:pStyle w:val="NormalBullet"/>
            <w:numPr>
              <w:numId w:val="341"/>
            </w:numPr>
            <w:ind w:left="1500" w:hanging="780"/>
          </w:pPr>
        </w:pPrChange>
      </w:pPr>
      <w:bookmarkStart w:id="2216"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1A2AE9" w:rsidRPr="00EE583F" w:rsidRDefault="001A2AE9" w:rsidP="00BF2364">
      <w:pPr>
        <w:pStyle w:val="NormalBullet"/>
        <w:numPr>
          <w:ilvl w:val="0"/>
          <w:numId w:val="334"/>
        </w:numPr>
        <w:pPrChange w:id="2217" w:author="OMA DSO1" w:date="2018-10-25T11:00:00Z">
          <w:pPr>
            <w:pStyle w:val="NormalBullet"/>
            <w:numPr>
              <w:numId w:val="341"/>
            </w:numPr>
            <w:ind w:left="1500" w:hanging="780"/>
          </w:pPr>
        </w:pPrChange>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rsidR="00E01B7A" w:rsidRDefault="00317AC1" w:rsidP="00BF2364">
      <w:pPr>
        <w:pStyle w:val="NormalBullet"/>
        <w:numPr>
          <w:ilvl w:val="0"/>
          <w:numId w:val="334"/>
        </w:numPr>
        <w:pPrChange w:id="2218" w:author="OMA DSO1" w:date="2018-10-25T11:00:00Z">
          <w:pPr>
            <w:pStyle w:val="NormalBullet"/>
            <w:numPr>
              <w:numId w:val="341"/>
            </w:numPr>
            <w:ind w:left="1500" w:hanging="780"/>
          </w:pPr>
        </w:pPrChange>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rsidR="001A2AE9" w:rsidRDefault="001A2AE9" w:rsidP="00BF2364">
      <w:pPr>
        <w:pStyle w:val="NormalBullet"/>
        <w:numPr>
          <w:ilvl w:val="0"/>
          <w:numId w:val="334"/>
        </w:numPr>
        <w:pPrChange w:id="2219" w:author="OMA DSO1" w:date="2018-10-25T11:00:00Z">
          <w:pPr>
            <w:pStyle w:val="NormalBullet"/>
            <w:numPr>
              <w:numId w:val="341"/>
            </w:numPr>
            <w:ind w:left="1500" w:hanging="780"/>
          </w:pPr>
        </w:pPrChange>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rsidR="001A2AE9" w:rsidRDefault="00940B12" w:rsidP="00BF2364">
      <w:pPr>
        <w:numPr>
          <w:ilvl w:val="1"/>
          <w:numId w:val="334"/>
        </w:numPr>
        <w:spacing w:before="60" w:after="0"/>
        <w:pPrChange w:id="2220" w:author="OMA DSO1" w:date="2018-10-25T11:00:00Z">
          <w:pPr>
            <w:numPr>
              <w:ilvl w:val="1"/>
              <w:numId w:val="341"/>
            </w:numPr>
            <w:spacing w:before="60" w:after="0"/>
            <w:ind w:left="2942" w:hanging="780"/>
          </w:pPr>
        </w:pPrChange>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rsidR="001A2AE9" w:rsidRDefault="001A2AE9" w:rsidP="00BF2364">
      <w:pPr>
        <w:numPr>
          <w:ilvl w:val="2"/>
          <w:numId w:val="334"/>
        </w:numPr>
        <w:spacing w:before="60" w:after="0"/>
        <w:pPrChange w:id="2221" w:author="OMA DSO1" w:date="2018-10-25T11:00:00Z">
          <w:pPr>
            <w:numPr>
              <w:ilvl w:val="2"/>
              <w:numId w:val="341"/>
            </w:numPr>
            <w:spacing w:before="60" w:after="0"/>
            <w:ind w:left="4384" w:hanging="780"/>
          </w:pPr>
        </w:pPrChange>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rsidR="001A2AE9" w:rsidRDefault="001A2AE9" w:rsidP="00BF2364">
      <w:pPr>
        <w:pStyle w:val="NormalBullet"/>
        <w:numPr>
          <w:ilvl w:val="1"/>
          <w:numId w:val="334"/>
        </w:numPr>
        <w:pPrChange w:id="2222" w:author="OMA DSO1" w:date="2018-10-25T11:00:00Z">
          <w:pPr>
            <w:pStyle w:val="NormalBullet"/>
            <w:numPr>
              <w:ilvl w:val="1"/>
              <w:numId w:val="341"/>
            </w:numPr>
            <w:ind w:left="2942" w:hanging="780"/>
          </w:pPr>
        </w:pPrChange>
      </w:pPr>
      <w:r>
        <w:t>SHALL generate a SIP INVITE to each of the other suitable CPM User’s registered Clients, as follows:</w:t>
      </w:r>
    </w:p>
    <w:p w:rsidR="004416DE" w:rsidRDefault="001A2AE9" w:rsidP="00BF2364">
      <w:pPr>
        <w:pStyle w:val="NormalBullet"/>
        <w:numPr>
          <w:ilvl w:val="2"/>
          <w:numId w:val="334"/>
        </w:numPr>
        <w:rPr>
          <w:ins w:id="2223" w:author="OMA DSO1" w:date="2018-10-25T10:57:00Z"/>
        </w:rPr>
        <w:pPrChange w:id="2224" w:author="OMA DSO1" w:date="2018-10-25T11:00:00Z">
          <w:pPr>
            <w:pStyle w:val="NormalBullet"/>
            <w:numPr>
              <w:ilvl w:val="2"/>
              <w:numId w:val="341"/>
            </w:numPr>
            <w:ind w:left="4384" w:hanging="780"/>
          </w:pPr>
        </w:pPrChange>
      </w:pPr>
      <w:r>
        <w:lastRenderedPageBreak/>
        <w:t xml:space="preserve">SHALL </w:t>
      </w:r>
      <w:ins w:id="2225" w:author="OMA DSO1" w:date="2018-10-25T10:57:00Z">
        <w:r w:rsidR="004416DE">
          <w:t xml:space="preserve">follow the CPM Participating Function terminating side procedures as describe in step 8.d. of section </w:t>
        </w:r>
        <w:r w:rsidR="004416DE">
          <w:fldChar w:fldCharType="begin"/>
        </w:r>
        <w:r w:rsidR="004416DE">
          <w:instrText xml:space="preserve"> REF _Ref268186170 \n \h </w:instrText>
        </w:r>
        <w:r w:rsidR="004416DE">
          <w:fldChar w:fldCharType="separate"/>
        </w:r>
        <w:r w:rsidR="004416DE">
          <w:t>8.3.2.1</w:t>
        </w:r>
        <w:r w:rsidR="004416DE">
          <w:fldChar w:fldCharType="end"/>
        </w:r>
        <w:r w:rsidR="004416DE">
          <w:t xml:space="preserve"> “</w:t>
        </w:r>
        <w:r w:rsidR="004416DE" w:rsidRPr="001F3C28">
          <w:rPr>
            <w:i/>
          </w:rPr>
          <w:t>Handle a CPM Session Invitation</w:t>
        </w:r>
        <w:r w:rsidR="004416DE">
          <w:t>” step</w:t>
        </w:r>
      </w:ins>
      <w:del w:id="2226" w:author="OMA DSO1" w:date="2018-10-25T10:57:00Z">
        <w:r w:rsidDel="004416DE">
          <w:delText>set the recipient CPM User’s address with the device identifier of the targeted CPM Client</w:delText>
        </w:r>
      </w:del>
      <w:r>
        <w:t>;</w:t>
      </w:r>
      <w:ins w:id="2227" w:author="OMA DSO1" w:date="2018-10-25T10:57:00Z">
        <w:r w:rsidR="004416DE" w:rsidRPr="004416DE">
          <w:t xml:space="preserve"> </w:t>
        </w:r>
      </w:ins>
    </w:p>
    <w:p w:rsidR="001A2AE9" w:rsidRDefault="004416DE" w:rsidP="00BF2364">
      <w:pPr>
        <w:pStyle w:val="NormalBullet"/>
        <w:numPr>
          <w:ilvl w:val="2"/>
          <w:numId w:val="334"/>
        </w:numPr>
        <w:pPrChange w:id="2228" w:author="OMA DSO1" w:date="2018-10-25T11:00:00Z">
          <w:pPr>
            <w:pStyle w:val="NormalBullet"/>
            <w:numPr>
              <w:ilvl w:val="2"/>
              <w:numId w:val="341"/>
            </w:numPr>
            <w:ind w:left="4384" w:hanging="780"/>
          </w:pPr>
        </w:pPrChange>
      </w:pPr>
      <w:ins w:id="2229" w:author="OMA DSO1" w:date="2018-10-25T10:57:00Z">
        <w:r>
          <w:t>SHALL set the P-Asserted-Identity header field to the value received in the 200 OK to the original INVITE from the terminating leg;</w:t>
        </w:r>
      </w:ins>
    </w:p>
    <w:p w:rsidR="001A2AE9" w:rsidRDefault="001A2AE9" w:rsidP="00BF2364">
      <w:pPr>
        <w:pStyle w:val="NormalBullet"/>
        <w:numPr>
          <w:ilvl w:val="2"/>
          <w:numId w:val="334"/>
        </w:numPr>
        <w:pPrChange w:id="2230" w:author="OMA DSO1" w:date="2018-10-25T11:00:00Z">
          <w:pPr>
            <w:pStyle w:val="NormalBullet"/>
            <w:numPr>
              <w:ilvl w:val="2"/>
              <w:numId w:val="341"/>
            </w:numPr>
            <w:ind w:left="4384" w:hanging="780"/>
          </w:pPr>
        </w:pPrChange>
      </w:pPr>
      <w:r>
        <w:t>SHALL copy the rest of the SIP header fields received in the original SIP INVITE request;</w:t>
      </w:r>
    </w:p>
    <w:p w:rsidR="00940B12" w:rsidRDefault="00940B12" w:rsidP="00BF2364">
      <w:pPr>
        <w:pStyle w:val="NormalBullet"/>
        <w:numPr>
          <w:ilvl w:val="1"/>
          <w:numId w:val="334"/>
        </w:numPr>
        <w:pPrChange w:id="2231" w:author="OMA DSO1" w:date="2018-10-25T11:00:00Z">
          <w:pPr>
            <w:pStyle w:val="NormalBullet"/>
            <w:numPr>
              <w:ilvl w:val="1"/>
              <w:numId w:val="341"/>
            </w:numPr>
            <w:ind w:left="2942" w:hanging="780"/>
          </w:pPr>
        </w:pPrChange>
      </w:pPr>
      <w:r w:rsidRPr="00EE583F">
        <w:t xml:space="preserve">SHALL send </w:t>
      </w:r>
      <w:r>
        <w:t>each</w:t>
      </w:r>
      <w:r w:rsidRPr="00EE583F">
        <w:t xml:space="preserve"> SIP INVITE request according to the rules an</w:t>
      </w:r>
      <w:r>
        <w:t>d procedures of the SIP/IP core;</w:t>
      </w:r>
    </w:p>
    <w:p w:rsidR="001A2AE9" w:rsidRPr="00EE583F" w:rsidRDefault="001A2AE9" w:rsidP="00BF2364">
      <w:pPr>
        <w:pStyle w:val="NormalBullet"/>
        <w:numPr>
          <w:ilvl w:val="1"/>
          <w:numId w:val="334"/>
        </w:numPr>
        <w:pPrChange w:id="2232" w:author="OMA DSO1" w:date="2018-10-25T11:00:00Z">
          <w:pPr>
            <w:pStyle w:val="NormalBullet"/>
            <w:numPr>
              <w:ilvl w:val="1"/>
              <w:numId w:val="341"/>
            </w:numPr>
            <w:ind w:left="2942" w:hanging="780"/>
          </w:pPr>
        </w:pPrChange>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rsidR="001A2AE9" w:rsidRPr="00EE583F" w:rsidRDefault="001A2AE9" w:rsidP="00317AC1">
      <w:pPr>
        <w:pStyle w:val="NormalBullet"/>
      </w:pPr>
      <w:r w:rsidRPr="00EE583F">
        <w:t>Upon receiving a SIP 200 "OK" response, when the CPM Participating Function is acting as a SIP proxy, the CPM Participating Function:</w:t>
      </w:r>
    </w:p>
    <w:p w:rsidR="001A2AE9" w:rsidRPr="00EE583F" w:rsidRDefault="001A2AE9" w:rsidP="00BF2364">
      <w:pPr>
        <w:pStyle w:val="NormalBullet"/>
        <w:numPr>
          <w:ilvl w:val="0"/>
          <w:numId w:val="310"/>
        </w:numPr>
        <w:pPrChange w:id="2233" w:author="OMA DSO1" w:date="2018-10-25T11:00:00Z">
          <w:pPr>
            <w:pStyle w:val="NormalBullet"/>
            <w:numPr>
              <w:numId w:val="317"/>
            </w:numPr>
            <w:ind w:left="720" w:hanging="360"/>
          </w:pPr>
        </w:pPrChange>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rsidR="001A2AE9" w:rsidRPr="00EE583F" w:rsidRDefault="001A2AE9" w:rsidP="00BF2364">
      <w:pPr>
        <w:pStyle w:val="NormalBullet"/>
        <w:numPr>
          <w:ilvl w:val="0"/>
          <w:numId w:val="310"/>
        </w:numPr>
        <w:pPrChange w:id="2234" w:author="OMA DSO1" w:date="2018-10-25T11:00:00Z">
          <w:pPr>
            <w:pStyle w:val="NormalBullet"/>
            <w:numPr>
              <w:numId w:val="317"/>
            </w:numPr>
            <w:ind w:left="720" w:hanging="360"/>
          </w:pPr>
        </w:pPrChange>
      </w:pPr>
      <w:r w:rsidRPr="00EE583F">
        <w:t>SHALL continue to act as a SIP proxy for the duration of the CPM Session.</w:t>
      </w:r>
    </w:p>
    <w:p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rsidR="003E0460" w:rsidRDefault="003E0460" w:rsidP="00BF2364">
      <w:pPr>
        <w:numPr>
          <w:ilvl w:val="0"/>
          <w:numId w:val="439"/>
        </w:numPr>
        <w:spacing w:before="60"/>
        <w:rPr>
          <w:lang w:eastAsia="zh-CN"/>
        </w:rPr>
        <w:pPrChange w:id="2235" w:author="OMA DSO1" w:date="2018-10-25T11:00:00Z">
          <w:pPr>
            <w:numPr>
              <w:numId w:val="454"/>
            </w:numPr>
            <w:spacing w:before="60"/>
            <w:ind w:left="720" w:hanging="360"/>
          </w:pPr>
        </w:pPrChange>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rsidR="003E0460" w:rsidRDefault="003E0460" w:rsidP="00BF2364">
      <w:pPr>
        <w:numPr>
          <w:ilvl w:val="0"/>
          <w:numId w:val="439"/>
        </w:numPr>
        <w:spacing w:before="60"/>
        <w:rPr>
          <w:lang w:eastAsia="zh-CN"/>
        </w:rPr>
        <w:pPrChange w:id="2236" w:author="OMA DSO1" w:date="2018-10-25T11:00:00Z">
          <w:pPr>
            <w:numPr>
              <w:numId w:val="454"/>
            </w:numPr>
            <w:spacing w:before="60"/>
            <w:ind w:left="720" w:hanging="360"/>
          </w:pPr>
        </w:pPrChange>
      </w:pPr>
      <w:r>
        <w:rPr>
          <w:lang w:eastAsia="zh-CN"/>
        </w:rPr>
        <w:t>405 “Method Not Allowed”</w:t>
      </w:r>
    </w:p>
    <w:p w:rsidR="003E0460" w:rsidRDefault="003E0460" w:rsidP="00BF2364">
      <w:pPr>
        <w:numPr>
          <w:ilvl w:val="0"/>
          <w:numId w:val="439"/>
        </w:numPr>
        <w:spacing w:before="60"/>
        <w:rPr>
          <w:lang w:eastAsia="zh-CN"/>
        </w:rPr>
        <w:pPrChange w:id="2237" w:author="OMA DSO1" w:date="2018-10-25T11:00:00Z">
          <w:pPr>
            <w:numPr>
              <w:numId w:val="454"/>
            </w:numPr>
            <w:spacing w:before="60"/>
            <w:ind w:left="720" w:hanging="360"/>
          </w:pPr>
        </w:pPrChange>
      </w:pPr>
      <w:r>
        <w:rPr>
          <w:lang w:eastAsia="zh-CN"/>
        </w:rPr>
        <w:t>410 “Gone”</w:t>
      </w:r>
    </w:p>
    <w:p w:rsidR="003E0460" w:rsidRDefault="003E0460" w:rsidP="00BF2364">
      <w:pPr>
        <w:numPr>
          <w:ilvl w:val="0"/>
          <w:numId w:val="439"/>
        </w:numPr>
        <w:spacing w:before="60"/>
        <w:rPr>
          <w:lang w:eastAsia="zh-CN"/>
        </w:rPr>
        <w:pPrChange w:id="2238" w:author="OMA DSO1" w:date="2018-10-25T11:00:00Z">
          <w:pPr>
            <w:numPr>
              <w:numId w:val="454"/>
            </w:numPr>
            <w:spacing w:before="60"/>
            <w:ind w:left="720" w:hanging="360"/>
          </w:pPr>
        </w:pPrChange>
      </w:pPr>
      <w:r>
        <w:rPr>
          <w:lang w:eastAsia="zh-CN"/>
        </w:rPr>
        <w:t>414 “Request URI Too Long”</w:t>
      </w:r>
    </w:p>
    <w:p w:rsidR="003E0460" w:rsidRDefault="003E0460" w:rsidP="00BF2364">
      <w:pPr>
        <w:numPr>
          <w:ilvl w:val="0"/>
          <w:numId w:val="439"/>
        </w:numPr>
        <w:spacing w:before="60"/>
        <w:rPr>
          <w:lang w:eastAsia="zh-CN"/>
        </w:rPr>
        <w:pPrChange w:id="2239" w:author="OMA DSO1" w:date="2018-10-25T11:00:00Z">
          <w:pPr>
            <w:numPr>
              <w:numId w:val="454"/>
            </w:numPr>
            <w:spacing w:before="60"/>
            <w:ind w:left="720" w:hanging="360"/>
          </w:pPr>
        </w:pPrChange>
      </w:pPr>
      <w:r>
        <w:rPr>
          <w:lang w:eastAsia="zh-CN"/>
        </w:rPr>
        <w:t>415 “Unsupported Media Type”</w:t>
      </w:r>
    </w:p>
    <w:p w:rsidR="003E0460" w:rsidRDefault="003E0460" w:rsidP="00BF2364">
      <w:pPr>
        <w:numPr>
          <w:ilvl w:val="0"/>
          <w:numId w:val="439"/>
        </w:numPr>
        <w:spacing w:before="60"/>
        <w:rPr>
          <w:lang w:eastAsia="zh-CN"/>
        </w:rPr>
        <w:pPrChange w:id="2240" w:author="OMA DSO1" w:date="2018-10-25T11:00:00Z">
          <w:pPr>
            <w:numPr>
              <w:numId w:val="454"/>
            </w:numPr>
            <w:spacing w:before="60"/>
            <w:ind w:left="720" w:hanging="360"/>
          </w:pPr>
        </w:pPrChange>
      </w:pPr>
      <w:r>
        <w:rPr>
          <w:lang w:eastAsia="zh-CN"/>
        </w:rPr>
        <w:t>416 “Unsupported URI Scheme”</w:t>
      </w:r>
    </w:p>
    <w:p w:rsidR="003E0460" w:rsidRDefault="003E0460" w:rsidP="00BF2364">
      <w:pPr>
        <w:numPr>
          <w:ilvl w:val="0"/>
          <w:numId w:val="439"/>
        </w:numPr>
        <w:spacing w:before="60"/>
        <w:rPr>
          <w:lang w:eastAsia="zh-CN"/>
        </w:rPr>
        <w:pPrChange w:id="2241" w:author="OMA DSO1" w:date="2018-10-25T11:00:00Z">
          <w:pPr>
            <w:numPr>
              <w:numId w:val="454"/>
            </w:numPr>
            <w:spacing w:before="60"/>
            <w:ind w:left="720" w:hanging="360"/>
          </w:pPr>
        </w:pPrChange>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rsidR="003E0460" w:rsidRDefault="003E0460" w:rsidP="00BF2364">
      <w:pPr>
        <w:numPr>
          <w:ilvl w:val="0"/>
          <w:numId w:val="439"/>
        </w:numPr>
        <w:spacing w:before="60"/>
        <w:rPr>
          <w:lang w:eastAsia="zh-CN"/>
        </w:rPr>
        <w:pPrChange w:id="2242" w:author="OMA DSO1" w:date="2018-10-25T11:00:00Z">
          <w:pPr>
            <w:numPr>
              <w:numId w:val="454"/>
            </w:numPr>
            <w:spacing w:before="60"/>
            <w:ind w:left="720" w:hanging="360"/>
          </w:pPr>
        </w:pPrChange>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ins w:id="2243" w:author="OMA DSO1" w:date="2018-10-25T10:57:00Z">
        <w:r w:rsidR="004416DE">
          <w:rPr>
            <w:i/>
            <w:lang w:eastAsia="ko-KR"/>
          </w:rPr>
          <w:t xml:space="preserve"> </w:t>
        </w:r>
      </w:ins>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w:t>
      </w:r>
      <w:ins w:id="2244" w:author="OMA DSO1" w:date="2018-10-25T10:58:00Z">
        <w:r w:rsidR="004416DE">
          <w:t>i</w:t>
        </w:r>
      </w:ins>
      <w:r>
        <w:t>pating Function SHALL establish the media plane towards the terminating entity.</w:t>
      </w:r>
      <w:ins w:id="2245" w:author="OMA DSO1" w:date="2018-10-25T10:58:00Z">
        <w:r w:rsidR="004416DE">
          <w:t xml:space="preserve"> </w:t>
        </w:r>
      </w:ins>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5C2157" w:rsidRPr="00EE583F" w:rsidRDefault="005C2157" w:rsidP="00524CBA">
      <w:pPr>
        <w:pStyle w:val="Heading4"/>
        <w:tabs>
          <w:tab w:val="clear" w:pos="1298"/>
          <w:tab w:val="num" w:pos="1276"/>
        </w:tabs>
        <w:rPr>
          <w:lang w:eastAsia="ko-KR"/>
        </w:rPr>
      </w:pPr>
      <w:bookmarkStart w:id="2246" w:name="_Ref408481059"/>
      <w:r>
        <w:rPr>
          <w:lang w:eastAsia="ko-KR"/>
        </w:rPr>
        <w:t>Handl</w:t>
      </w:r>
      <w:r w:rsidR="00A24CD5">
        <w:rPr>
          <w:lang w:eastAsia="ko-KR"/>
        </w:rPr>
        <w:t>e</w:t>
      </w:r>
      <w:r w:rsidRPr="00EE583F">
        <w:rPr>
          <w:lang w:eastAsia="ko-KR"/>
        </w:rPr>
        <w:t xml:space="preserve"> a Cancel Request</w:t>
      </w:r>
      <w:bookmarkEnd w:id="2216"/>
      <w:bookmarkEnd w:id="2246"/>
    </w:p>
    <w:p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rsidR="005C2157" w:rsidRPr="00EE583F" w:rsidRDefault="005C2157" w:rsidP="00BF2364">
      <w:pPr>
        <w:numPr>
          <w:ilvl w:val="0"/>
          <w:numId w:val="181"/>
        </w:numPr>
        <w:spacing w:before="60"/>
        <w:rPr>
          <w:lang w:eastAsia="ko-KR"/>
        </w:rPr>
        <w:pPrChange w:id="2247" w:author="OMA DSO1" w:date="2018-10-25T11:00:00Z">
          <w:pPr>
            <w:numPr>
              <w:numId w:val="183"/>
            </w:numPr>
            <w:spacing w:before="60"/>
            <w:ind w:left="720" w:hanging="360"/>
          </w:pPr>
        </w:pPrChange>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BF2364">
      <w:pPr>
        <w:numPr>
          <w:ilvl w:val="0"/>
          <w:numId w:val="181"/>
        </w:numPr>
        <w:spacing w:before="60"/>
        <w:rPr>
          <w:lang w:eastAsia="ko-KR"/>
        </w:rPr>
        <w:pPrChange w:id="2248" w:author="OMA DSO1" w:date="2018-10-25T11:00:00Z">
          <w:pPr>
            <w:numPr>
              <w:numId w:val="183"/>
            </w:numPr>
            <w:spacing w:before="60"/>
            <w:ind w:left="720" w:hanging="360"/>
          </w:pPr>
        </w:pPrChange>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rsidR="005C2157" w:rsidRDefault="005C2157" w:rsidP="00524CBA">
      <w:pPr>
        <w:pStyle w:val="Heading4"/>
        <w:tabs>
          <w:tab w:val="clear" w:pos="1298"/>
          <w:tab w:val="num" w:pos="1276"/>
        </w:tabs>
      </w:pPr>
      <w:bookmarkStart w:id="2249" w:name="_Ref268186650"/>
      <w:bookmarkStart w:id="2250" w:name="_Ref271462866"/>
      <w:r>
        <w:rPr>
          <w:lang w:eastAsia="ko-KR"/>
        </w:rPr>
        <w:t>Handl</w:t>
      </w:r>
      <w:r w:rsidR="00A24CD5">
        <w:rPr>
          <w:lang w:eastAsia="ko-KR"/>
        </w:rPr>
        <w:t>e</w:t>
      </w:r>
      <w:r>
        <w:rPr>
          <w:lang w:eastAsia="ko-KR"/>
        </w:rPr>
        <w:t xml:space="preserve"> a </w:t>
      </w:r>
      <w:r w:rsidRPr="00A308E9">
        <w:rPr>
          <w:lang w:eastAsia="ko-KR"/>
        </w:rPr>
        <w:t>SIP BYE Request</w:t>
      </w:r>
      <w:bookmarkEnd w:id="2249"/>
      <w:bookmarkEnd w:id="2250"/>
    </w:p>
    <w:p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rsidR="0062283B" w:rsidRPr="0062283B" w:rsidRDefault="0062283B" w:rsidP="00BF2364">
      <w:pPr>
        <w:numPr>
          <w:ilvl w:val="0"/>
          <w:numId w:val="384"/>
        </w:numPr>
        <w:spacing w:before="60" w:after="0"/>
        <w:rPr>
          <w:rFonts w:eastAsia="Times New Roman"/>
        </w:rPr>
        <w:pPrChange w:id="2251" w:author="OMA DSO1" w:date="2018-10-25T11:00:00Z">
          <w:pPr>
            <w:numPr>
              <w:numId w:val="393"/>
            </w:numPr>
            <w:spacing w:before="60" w:after="0"/>
            <w:ind w:left="2440" w:hanging="360"/>
          </w:pPr>
        </w:pPrChange>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rsidR="0062283B" w:rsidRPr="0062283B" w:rsidRDefault="0062283B" w:rsidP="00BF2364">
      <w:pPr>
        <w:numPr>
          <w:ilvl w:val="1"/>
          <w:numId w:val="384"/>
        </w:numPr>
        <w:spacing w:before="60" w:after="0"/>
        <w:rPr>
          <w:rFonts w:eastAsia="Times New Roman"/>
        </w:rPr>
        <w:pPrChange w:id="2252" w:author="OMA DSO1" w:date="2018-10-25T11:00:00Z">
          <w:pPr>
            <w:numPr>
              <w:ilvl w:val="1"/>
              <w:numId w:val="393"/>
            </w:numPr>
            <w:spacing w:before="60" w:after="0"/>
            <w:ind w:left="2800" w:hanging="360"/>
          </w:pPr>
        </w:pPrChange>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rsidR="0062283B" w:rsidRPr="0062283B" w:rsidRDefault="0062283B" w:rsidP="00BF2364">
      <w:pPr>
        <w:numPr>
          <w:ilvl w:val="0"/>
          <w:numId w:val="384"/>
        </w:numPr>
        <w:spacing w:before="60" w:after="0"/>
        <w:rPr>
          <w:rFonts w:eastAsia="Times New Roman"/>
        </w:rPr>
        <w:pPrChange w:id="2253" w:author="OMA DSO1" w:date="2018-10-25T11:00:00Z">
          <w:pPr>
            <w:numPr>
              <w:numId w:val="393"/>
            </w:numPr>
            <w:spacing w:before="60" w:after="0"/>
            <w:ind w:left="2440" w:hanging="360"/>
          </w:pPr>
        </w:pPrChange>
      </w:pPr>
      <w:r w:rsidRPr="0062283B">
        <w:rPr>
          <w:rFonts w:eastAsia="Times New Roman"/>
        </w:rPr>
        <w:lastRenderedPageBreak/>
        <w:t>If the CPM Participating Function acts as a B2BUA then:</w:t>
      </w:r>
    </w:p>
    <w:p w:rsidR="0062283B" w:rsidRPr="0062283B" w:rsidRDefault="0062283B" w:rsidP="00BF2364">
      <w:pPr>
        <w:numPr>
          <w:ilvl w:val="1"/>
          <w:numId w:val="384"/>
        </w:numPr>
        <w:spacing w:before="60" w:after="0"/>
        <w:rPr>
          <w:rFonts w:eastAsia="Times New Roman"/>
          <w:lang w:eastAsia="ko-KR"/>
        </w:rPr>
        <w:pPrChange w:id="2254" w:author="OMA DSO1" w:date="2018-10-25T11:00:00Z">
          <w:pPr>
            <w:numPr>
              <w:ilvl w:val="1"/>
              <w:numId w:val="393"/>
            </w:numPr>
            <w:spacing w:before="60" w:after="0"/>
            <w:ind w:left="2800" w:hanging="360"/>
          </w:pPr>
        </w:pPrChange>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rsidR="0062283B" w:rsidRPr="0062283B" w:rsidRDefault="0062283B" w:rsidP="00BF2364">
      <w:pPr>
        <w:numPr>
          <w:ilvl w:val="0"/>
          <w:numId w:val="379"/>
        </w:numPr>
        <w:spacing w:before="60" w:after="0"/>
        <w:ind w:left="1800"/>
        <w:rPr>
          <w:rFonts w:eastAsia="Times New Roman"/>
        </w:rPr>
        <w:pPrChange w:id="2255" w:author="OMA DSO1" w:date="2018-10-25T11:00:00Z">
          <w:pPr>
            <w:numPr>
              <w:numId w:val="388"/>
            </w:numPr>
            <w:spacing w:before="60" w:after="0"/>
            <w:ind w:left="1800" w:hanging="360"/>
          </w:pPr>
        </w:pPrChange>
      </w:pPr>
      <w:r w:rsidRPr="0062283B">
        <w:rPr>
          <w:rFonts w:eastAsia="Times New Roman"/>
        </w:rPr>
        <w:t>If a Reason header field is not present (e.g. the served CPM Client is a CPM v1.0 Client, or SIP/IP Core network elements did not populate it), then the CPM Participating Function:</w:t>
      </w:r>
    </w:p>
    <w:p w:rsidR="0062283B" w:rsidRPr="0062283B" w:rsidRDefault="0062283B" w:rsidP="00BF2364">
      <w:pPr>
        <w:numPr>
          <w:ilvl w:val="0"/>
          <w:numId w:val="383"/>
        </w:numPr>
        <w:spacing w:before="60" w:after="0"/>
        <w:ind w:left="2517" w:hanging="357"/>
        <w:rPr>
          <w:rFonts w:eastAsia="Times New Roman"/>
        </w:rPr>
        <w:pPrChange w:id="2256" w:author="OMA DSO1" w:date="2018-10-25T11:00:00Z">
          <w:pPr>
            <w:numPr>
              <w:numId w:val="392"/>
            </w:numPr>
            <w:spacing w:before="60" w:after="0"/>
            <w:ind w:left="2517" w:hanging="357"/>
          </w:pPr>
        </w:pPrChange>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rsidR="0062283B" w:rsidRPr="0062283B" w:rsidRDefault="0062283B" w:rsidP="00BF2364">
      <w:pPr>
        <w:numPr>
          <w:ilvl w:val="0"/>
          <w:numId w:val="379"/>
        </w:numPr>
        <w:spacing w:before="60" w:after="0"/>
        <w:ind w:left="1800"/>
        <w:rPr>
          <w:rFonts w:eastAsia="Times New Roman"/>
        </w:rPr>
        <w:pPrChange w:id="2257" w:author="OMA DSO1" w:date="2018-10-25T11:00:00Z">
          <w:pPr>
            <w:numPr>
              <w:numId w:val="388"/>
            </w:numPr>
            <w:spacing w:before="60" w:after="0"/>
            <w:ind w:left="1800" w:hanging="360"/>
          </w:pPr>
        </w:pPrChange>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rsidR="0062283B" w:rsidRPr="0062283B" w:rsidRDefault="0062283B" w:rsidP="00BF2364">
      <w:pPr>
        <w:numPr>
          <w:ilvl w:val="0"/>
          <w:numId w:val="380"/>
        </w:numPr>
        <w:spacing w:before="60" w:after="0"/>
        <w:ind w:left="2517" w:hanging="357"/>
        <w:rPr>
          <w:rFonts w:eastAsia="Times New Roman"/>
        </w:rPr>
        <w:pPrChange w:id="2258" w:author="OMA DSO1" w:date="2018-10-25T11:00:00Z">
          <w:pPr>
            <w:numPr>
              <w:numId w:val="389"/>
            </w:numPr>
            <w:spacing w:before="60" w:after="0"/>
            <w:ind w:left="2517" w:hanging="357"/>
          </w:pPr>
        </w:pPrChange>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rsidR="00E01B7A" w:rsidRDefault="0062283B" w:rsidP="00BF2364">
      <w:pPr>
        <w:numPr>
          <w:ilvl w:val="1"/>
          <w:numId w:val="380"/>
        </w:numPr>
        <w:spacing w:before="60" w:after="0"/>
        <w:rPr>
          <w:rFonts w:eastAsia="Times New Roman"/>
          <w:lang w:eastAsia="ko-KR"/>
        </w:rPr>
        <w:pPrChange w:id="2259" w:author="OMA DSO1" w:date="2018-10-25T11:00:00Z">
          <w:pPr>
            <w:numPr>
              <w:ilvl w:val="1"/>
              <w:numId w:val="389"/>
            </w:numPr>
            <w:spacing w:before="60" w:after="0"/>
            <w:ind w:left="1800" w:hanging="360"/>
          </w:pPr>
        </w:pPrChange>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rsidR="0062283B" w:rsidRPr="0062283B" w:rsidRDefault="0062283B" w:rsidP="00BF2364">
      <w:pPr>
        <w:numPr>
          <w:ilvl w:val="2"/>
          <w:numId w:val="385"/>
        </w:numPr>
        <w:spacing w:before="60" w:after="0"/>
        <w:rPr>
          <w:rFonts w:eastAsia="Times New Roman"/>
        </w:rPr>
        <w:pPrChange w:id="2260" w:author="OMA DSO1" w:date="2018-10-25T11:00:00Z">
          <w:pPr>
            <w:numPr>
              <w:ilvl w:val="2"/>
              <w:numId w:val="394"/>
            </w:numPr>
            <w:spacing w:before="60" w:after="0"/>
            <w:ind w:left="3160" w:hanging="360"/>
          </w:pPr>
        </w:pPrChange>
      </w:pPr>
      <w:r w:rsidRPr="0062283B">
        <w:rPr>
          <w:rFonts w:eastAsia="Times New Roman"/>
          <w:lang w:eastAsia="ko-KR"/>
        </w:rPr>
        <w:t>SHALL generate a SIP BYE request towards each of the connected suitable CPM Clients to terminate the CPM Session;</w:t>
      </w:r>
    </w:p>
    <w:p w:rsidR="0062283B" w:rsidRPr="0062283B" w:rsidRDefault="0062283B" w:rsidP="00BF2364">
      <w:pPr>
        <w:numPr>
          <w:ilvl w:val="2"/>
          <w:numId w:val="385"/>
        </w:numPr>
        <w:spacing w:before="60" w:after="0"/>
        <w:rPr>
          <w:rFonts w:eastAsia="Times New Roman"/>
        </w:rPr>
        <w:pPrChange w:id="2261" w:author="OMA DSO1" w:date="2018-10-25T11:00:00Z">
          <w:pPr>
            <w:numPr>
              <w:ilvl w:val="2"/>
              <w:numId w:val="394"/>
            </w:numPr>
            <w:spacing w:before="60" w:after="0"/>
            <w:ind w:left="3160" w:hanging="360"/>
          </w:pPr>
        </w:pPrChange>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rsidR="0062283B" w:rsidRPr="0062283B" w:rsidRDefault="0062283B" w:rsidP="00BF2364">
      <w:pPr>
        <w:numPr>
          <w:ilvl w:val="2"/>
          <w:numId w:val="385"/>
        </w:numPr>
        <w:spacing w:before="60" w:after="0"/>
        <w:rPr>
          <w:rFonts w:eastAsia="Times New Roman"/>
        </w:rPr>
        <w:pPrChange w:id="2262" w:author="OMA DSO1" w:date="2018-10-25T11:00:00Z">
          <w:pPr>
            <w:numPr>
              <w:ilvl w:val="2"/>
              <w:numId w:val="394"/>
            </w:numPr>
            <w:spacing w:before="60" w:after="0"/>
            <w:ind w:left="3160" w:hanging="360"/>
          </w:pPr>
        </w:pPrChange>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rsidR="0062283B" w:rsidRPr="0062283B" w:rsidRDefault="0062283B" w:rsidP="00BF2364">
      <w:pPr>
        <w:numPr>
          <w:ilvl w:val="1"/>
          <w:numId w:val="380"/>
        </w:numPr>
        <w:spacing w:before="60" w:after="0"/>
        <w:rPr>
          <w:rFonts w:eastAsia="Times New Roman"/>
          <w:lang w:eastAsia="ko-KR"/>
        </w:rPr>
        <w:pPrChange w:id="2263" w:author="OMA DSO1" w:date="2018-10-25T11:00:00Z">
          <w:pPr>
            <w:numPr>
              <w:ilvl w:val="1"/>
              <w:numId w:val="389"/>
            </w:numPr>
            <w:spacing w:before="60" w:after="0"/>
            <w:ind w:left="1800" w:hanging="360"/>
          </w:pPr>
        </w:pPrChange>
      </w:pPr>
      <w:r w:rsidRPr="0062283B">
        <w:rPr>
          <w:rFonts w:eastAsia="Times New Roman"/>
          <w:lang w:eastAsia="ko-KR"/>
        </w:rPr>
        <w:t>If the affected CPM Session is being interworked, the CPM Participating Function:</w:t>
      </w:r>
    </w:p>
    <w:p w:rsidR="0062283B" w:rsidRPr="0062283B" w:rsidRDefault="0062283B" w:rsidP="00BF2364">
      <w:pPr>
        <w:numPr>
          <w:ilvl w:val="0"/>
          <w:numId w:val="386"/>
        </w:numPr>
        <w:spacing w:before="60" w:after="0"/>
        <w:rPr>
          <w:rFonts w:eastAsia="Times New Roman"/>
          <w:lang w:eastAsia="ko-KR"/>
        </w:rPr>
        <w:pPrChange w:id="2264" w:author="OMA DSO1" w:date="2018-10-25T11:00:00Z">
          <w:pPr>
            <w:numPr>
              <w:numId w:val="395"/>
            </w:numPr>
            <w:spacing w:before="60" w:after="0"/>
            <w:ind w:left="3600" w:hanging="360"/>
          </w:pPr>
        </w:pPrChange>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62283B" w:rsidRPr="0062283B" w:rsidRDefault="0062283B" w:rsidP="00BF2364">
      <w:pPr>
        <w:numPr>
          <w:ilvl w:val="0"/>
          <w:numId w:val="386"/>
        </w:numPr>
        <w:spacing w:before="60" w:after="0"/>
        <w:rPr>
          <w:rFonts w:eastAsia="Times New Roman"/>
          <w:lang w:eastAsia="ko-KR"/>
        </w:rPr>
        <w:pPrChange w:id="2265" w:author="OMA DSO1" w:date="2018-10-25T11:00:00Z">
          <w:pPr>
            <w:numPr>
              <w:numId w:val="395"/>
            </w:numPr>
            <w:spacing w:before="60" w:after="0"/>
            <w:ind w:left="3600" w:hanging="360"/>
          </w:pPr>
        </w:pPrChange>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741585" w:rsidRPr="003A4CE3" w:rsidRDefault="00741585" w:rsidP="00BF2364">
      <w:pPr>
        <w:numPr>
          <w:ilvl w:val="1"/>
          <w:numId w:val="380"/>
        </w:numPr>
        <w:spacing w:before="60" w:after="0"/>
        <w:rPr>
          <w:rFonts w:eastAsia="Times New Roman"/>
        </w:rPr>
        <w:pPrChange w:id="2266" w:author="OMA DSO1" w:date="2018-10-25T11:00:00Z">
          <w:pPr>
            <w:numPr>
              <w:ilvl w:val="1"/>
              <w:numId w:val="389"/>
            </w:numPr>
            <w:spacing w:before="60" w:after="0"/>
            <w:ind w:left="1800" w:hanging="360"/>
          </w:pPr>
        </w:pPrChange>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rsidR="00741585" w:rsidRPr="003A4CE3" w:rsidRDefault="00741585" w:rsidP="00BF2364">
      <w:pPr>
        <w:numPr>
          <w:ilvl w:val="0"/>
          <w:numId w:val="440"/>
        </w:numPr>
        <w:spacing w:before="60" w:after="0"/>
        <w:rPr>
          <w:rFonts w:eastAsia="Times New Roman"/>
          <w:lang w:eastAsia="ko-KR"/>
        </w:rPr>
        <w:pPrChange w:id="2267" w:author="OMA DSO1" w:date="2018-10-25T11:00:00Z">
          <w:pPr>
            <w:numPr>
              <w:numId w:val="455"/>
            </w:numPr>
            <w:tabs>
              <w:tab w:val="num" w:pos="720"/>
            </w:tabs>
            <w:spacing w:before="60" w:after="0"/>
            <w:ind w:left="720" w:hanging="360"/>
          </w:pPr>
        </w:pPrChange>
      </w:pPr>
      <w:r w:rsidRPr="003A4CE3">
        <w:rPr>
          <w:rFonts w:eastAsia="Times New Roman"/>
          <w:lang w:eastAsia="ko-KR"/>
        </w:rPr>
        <w:t>SHALL generate a SIP INVITE request according to the rules and procedures of [RFC3261];</w:t>
      </w:r>
    </w:p>
    <w:p w:rsidR="00741585" w:rsidRDefault="00741585" w:rsidP="00BF2364">
      <w:pPr>
        <w:numPr>
          <w:ilvl w:val="0"/>
          <w:numId w:val="440"/>
        </w:numPr>
        <w:spacing w:before="60" w:after="0"/>
        <w:rPr>
          <w:rFonts w:eastAsia="Times New Roman"/>
          <w:lang w:eastAsia="ko-KR"/>
        </w:rPr>
        <w:pPrChange w:id="2268" w:author="OMA DSO1" w:date="2018-10-25T11:00:00Z">
          <w:pPr>
            <w:numPr>
              <w:numId w:val="455"/>
            </w:numPr>
            <w:tabs>
              <w:tab w:val="num" w:pos="720"/>
            </w:tabs>
            <w:spacing w:before="60" w:after="0"/>
            <w:ind w:left="720" w:hanging="360"/>
          </w:pPr>
        </w:pPrChange>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rsidR="00741585" w:rsidRPr="003A4CE3" w:rsidRDefault="00741585" w:rsidP="00BF2364">
      <w:pPr>
        <w:numPr>
          <w:ilvl w:val="0"/>
          <w:numId w:val="440"/>
        </w:numPr>
        <w:spacing w:before="60" w:after="0"/>
        <w:rPr>
          <w:rFonts w:eastAsia="Times New Roman"/>
          <w:lang w:eastAsia="ko-KR"/>
        </w:rPr>
        <w:pPrChange w:id="2269" w:author="OMA DSO1" w:date="2018-10-25T11:00:00Z">
          <w:pPr>
            <w:numPr>
              <w:numId w:val="455"/>
            </w:numPr>
            <w:tabs>
              <w:tab w:val="num" w:pos="720"/>
            </w:tabs>
            <w:spacing w:before="60" w:after="0"/>
            <w:ind w:left="720" w:hanging="360"/>
          </w:pPr>
        </w:pPrChange>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rsidR="00741585" w:rsidRPr="003A4CE3" w:rsidRDefault="00741585" w:rsidP="00BF2364">
      <w:pPr>
        <w:numPr>
          <w:ilvl w:val="0"/>
          <w:numId w:val="440"/>
        </w:numPr>
        <w:spacing w:before="60" w:after="0"/>
        <w:rPr>
          <w:rFonts w:eastAsia="Times New Roman"/>
          <w:lang w:eastAsia="ko-KR"/>
        </w:rPr>
        <w:pPrChange w:id="2270" w:author="OMA DSO1" w:date="2018-10-25T11:00:00Z">
          <w:pPr>
            <w:numPr>
              <w:numId w:val="455"/>
            </w:numPr>
            <w:tabs>
              <w:tab w:val="num" w:pos="720"/>
            </w:tabs>
            <w:spacing w:before="60" w:after="0"/>
            <w:ind w:left="720" w:hanging="360"/>
          </w:pPr>
        </w:pPrChange>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rsidR="00741585" w:rsidRDefault="00741585" w:rsidP="00BF2364">
      <w:pPr>
        <w:numPr>
          <w:ilvl w:val="0"/>
          <w:numId w:val="440"/>
        </w:numPr>
        <w:spacing w:before="60" w:after="0"/>
        <w:rPr>
          <w:rFonts w:eastAsia="Times New Roman"/>
          <w:lang w:eastAsia="ko-KR"/>
        </w:rPr>
        <w:pPrChange w:id="2271" w:author="OMA DSO1" w:date="2018-10-25T11:00:00Z">
          <w:pPr>
            <w:numPr>
              <w:numId w:val="455"/>
            </w:numPr>
            <w:tabs>
              <w:tab w:val="num" w:pos="720"/>
            </w:tabs>
            <w:spacing w:before="60" w:after="0"/>
            <w:ind w:left="720" w:hanging="360"/>
          </w:pPr>
        </w:pPrChange>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741585" w:rsidRDefault="00741585" w:rsidP="00BF2364">
      <w:pPr>
        <w:numPr>
          <w:ilvl w:val="0"/>
          <w:numId w:val="440"/>
        </w:numPr>
        <w:spacing w:before="60"/>
        <w:pPrChange w:id="2272" w:author="OMA DSO1" w:date="2018-10-25T11:00:00Z">
          <w:pPr>
            <w:numPr>
              <w:numId w:val="455"/>
            </w:numPr>
            <w:tabs>
              <w:tab w:val="num" w:pos="720"/>
            </w:tabs>
            <w:spacing w:before="60"/>
            <w:ind w:left="720" w:hanging="360"/>
          </w:pPr>
        </w:pPrChange>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741585" w:rsidRPr="003A4CE3" w:rsidRDefault="00741585" w:rsidP="00BF2364">
      <w:pPr>
        <w:numPr>
          <w:ilvl w:val="0"/>
          <w:numId w:val="440"/>
        </w:numPr>
        <w:spacing w:before="60" w:after="0"/>
        <w:rPr>
          <w:rFonts w:eastAsia="Times New Roman"/>
          <w:lang w:eastAsia="ko-KR"/>
        </w:rPr>
        <w:pPrChange w:id="2273" w:author="OMA DSO1" w:date="2018-10-25T11:00:00Z">
          <w:pPr>
            <w:numPr>
              <w:numId w:val="455"/>
            </w:numPr>
            <w:tabs>
              <w:tab w:val="num" w:pos="720"/>
            </w:tabs>
            <w:spacing w:before="60" w:after="0"/>
            <w:ind w:left="720" w:hanging="360"/>
          </w:pPr>
        </w:pPrChange>
      </w:pPr>
      <w:r w:rsidRPr="00EE583F">
        <w:lastRenderedPageBreak/>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rsidR="00741585" w:rsidRPr="003A4CE3" w:rsidRDefault="00741585" w:rsidP="00BF2364">
      <w:pPr>
        <w:numPr>
          <w:ilvl w:val="0"/>
          <w:numId w:val="440"/>
        </w:numPr>
        <w:spacing w:before="60" w:after="0"/>
        <w:rPr>
          <w:rFonts w:eastAsia="Times New Roman"/>
          <w:lang w:eastAsia="ko-KR"/>
        </w:rPr>
        <w:pPrChange w:id="2274" w:author="OMA DSO1" w:date="2018-10-25T11:00:00Z">
          <w:pPr>
            <w:numPr>
              <w:numId w:val="455"/>
            </w:numPr>
            <w:tabs>
              <w:tab w:val="num" w:pos="720"/>
            </w:tabs>
            <w:spacing w:before="60" w:after="0"/>
            <w:ind w:left="720" w:hanging="360"/>
          </w:pPr>
        </w:pPrChange>
      </w:pPr>
      <w:r w:rsidRPr="003A4CE3">
        <w:rPr>
          <w:rFonts w:eastAsia="Times New Roman"/>
          <w:lang w:eastAsia="ko-KR"/>
        </w:rPr>
        <w:t xml:space="preserve">SHALL add a Supported header field with the option tag ‘timer’; </w:t>
      </w:r>
    </w:p>
    <w:p w:rsidR="00741585" w:rsidRPr="003A4CE3" w:rsidRDefault="00741585" w:rsidP="00BF2364">
      <w:pPr>
        <w:numPr>
          <w:ilvl w:val="0"/>
          <w:numId w:val="440"/>
        </w:numPr>
        <w:spacing w:before="60" w:after="0"/>
        <w:rPr>
          <w:rFonts w:eastAsia="Times New Roman"/>
          <w:lang w:eastAsia="ko-KR"/>
        </w:rPr>
        <w:pPrChange w:id="2275" w:author="OMA DSO1" w:date="2018-10-25T11:00:00Z">
          <w:pPr>
            <w:numPr>
              <w:numId w:val="455"/>
            </w:numPr>
            <w:tabs>
              <w:tab w:val="num" w:pos="720"/>
            </w:tabs>
            <w:spacing w:before="60" w:after="0"/>
            <w:ind w:left="720" w:hanging="360"/>
          </w:pPr>
        </w:pPrChange>
      </w:pPr>
      <w:r w:rsidRPr="003A4CE3">
        <w:rPr>
          <w:rFonts w:eastAsia="Times New Roman"/>
          <w:lang w:eastAsia="ko-KR"/>
        </w:rPr>
        <w:t>SHALL include a Session-Expires header field with the refresher parameter set to “uac”;</w:t>
      </w:r>
    </w:p>
    <w:p w:rsidR="00741585" w:rsidRPr="005D1AF4" w:rsidRDefault="00741585" w:rsidP="00BF2364">
      <w:pPr>
        <w:numPr>
          <w:ilvl w:val="0"/>
          <w:numId w:val="440"/>
        </w:numPr>
        <w:spacing w:before="60" w:after="0"/>
        <w:rPr>
          <w:rFonts w:eastAsia="Times New Roman"/>
          <w:lang w:eastAsia="ko-KR"/>
        </w:rPr>
        <w:pPrChange w:id="2276" w:author="OMA DSO1" w:date="2018-10-25T11:00:00Z">
          <w:pPr>
            <w:numPr>
              <w:numId w:val="455"/>
            </w:numPr>
            <w:tabs>
              <w:tab w:val="num" w:pos="720"/>
            </w:tabs>
            <w:spacing w:before="60" w:after="0"/>
            <w:ind w:left="720" w:hanging="360"/>
          </w:pPr>
        </w:pPrChange>
      </w:pPr>
      <w:r w:rsidRPr="005D1AF4">
        <w:rPr>
          <w:rFonts w:eastAsia="Times New Roman"/>
          <w:lang w:eastAsia="ko-KR"/>
        </w:rPr>
        <w:t>SHALL include the Conversation-ID header field of the requested CPM Group Session;</w:t>
      </w:r>
    </w:p>
    <w:p w:rsidR="00741585" w:rsidRPr="005D1AF4" w:rsidRDefault="00741585" w:rsidP="00BF2364">
      <w:pPr>
        <w:numPr>
          <w:ilvl w:val="0"/>
          <w:numId w:val="440"/>
        </w:numPr>
        <w:spacing w:before="60" w:after="0"/>
        <w:rPr>
          <w:rFonts w:eastAsia="Times New Roman"/>
          <w:lang w:eastAsia="ko-KR"/>
        </w:rPr>
        <w:pPrChange w:id="2277" w:author="OMA DSO1" w:date="2018-10-25T11:00:00Z">
          <w:pPr>
            <w:numPr>
              <w:numId w:val="455"/>
            </w:numPr>
            <w:tabs>
              <w:tab w:val="num" w:pos="720"/>
            </w:tabs>
            <w:spacing w:before="60" w:after="0"/>
            <w:ind w:left="720" w:hanging="360"/>
          </w:pPr>
        </w:pPrChange>
      </w:pPr>
      <w:r w:rsidRPr="005D1AF4">
        <w:rPr>
          <w:rFonts w:eastAsia="Times New Roman"/>
          <w:lang w:eastAsia="ko-KR"/>
        </w:rPr>
        <w:t>SHALL include the Contribution-ID header field of the requested CPM Group Session;</w:t>
      </w:r>
    </w:p>
    <w:p w:rsidR="00741585" w:rsidRPr="003A4CE3" w:rsidRDefault="00741585" w:rsidP="00BF2364">
      <w:pPr>
        <w:numPr>
          <w:ilvl w:val="0"/>
          <w:numId w:val="440"/>
        </w:numPr>
        <w:spacing w:before="60" w:after="0"/>
        <w:rPr>
          <w:rFonts w:eastAsia="Times New Roman"/>
          <w:lang w:eastAsia="ko-KR"/>
        </w:rPr>
        <w:pPrChange w:id="2278" w:author="OMA DSO1" w:date="2018-10-25T11:00:00Z">
          <w:pPr>
            <w:numPr>
              <w:numId w:val="455"/>
            </w:numPr>
            <w:tabs>
              <w:tab w:val="num" w:pos="720"/>
            </w:tabs>
            <w:spacing w:before="60" w:after="0"/>
            <w:ind w:left="720" w:hanging="360"/>
          </w:pPr>
        </w:pPrChange>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rsidR="00741585" w:rsidRPr="003A4CE3" w:rsidRDefault="00741585" w:rsidP="00BF2364">
      <w:pPr>
        <w:numPr>
          <w:ilvl w:val="0"/>
          <w:numId w:val="440"/>
        </w:numPr>
        <w:spacing w:before="60" w:after="0"/>
        <w:rPr>
          <w:rFonts w:eastAsia="Times New Roman"/>
          <w:lang w:eastAsia="ko-KR"/>
        </w:rPr>
        <w:pPrChange w:id="2279" w:author="OMA DSO1" w:date="2018-10-25T11:00:00Z">
          <w:pPr>
            <w:numPr>
              <w:numId w:val="455"/>
            </w:numPr>
            <w:tabs>
              <w:tab w:val="num" w:pos="720"/>
            </w:tabs>
            <w:spacing w:before="60" w:after="0"/>
            <w:ind w:left="720" w:hanging="360"/>
          </w:pPr>
        </w:pPrChange>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rsidR="00741585" w:rsidRPr="003A4CE3" w:rsidRDefault="00741585" w:rsidP="00BF2364">
      <w:pPr>
        <w:numPr>
          <w:ilvl w:val="0"/>
          <w:numId w:val="440"/>
        </w:numPr>
        <w:spacing w:before="60" w:after="0"/>
        <w:rPr>
          <w:rFonts w:eastAsia="Times New Roman"/>
          <w:lang w:eastAsia="ko-KR"/>
        </w:rPr>
        <w:pPrChange w:id="2280" w:author="OMA DSO1" w:date="2018-10-25T11:00:00Z">
          <w:pPr>
            <w:numPr>
              <w:numId w:val="455"/>
            </w:numPr>
            <w:tabs>
              <w:tab w:val="num" w:pos="720"/>
            </w:tabs>
            <w:spacing w:before="60" w:after="0"/>
            <w:ind w:left="720" w:hanging="360"/>
          </w:pPr>
        </w:pPrChange>
      </w:pPr>
      <w:r w:rsidRPr="003A4CE3">
        <w:rPr>
          <w:rFonts w:eastAsia="Times New Roman"/>
          <w:lang w:eastAsia="ko-KR"/>
        </w:rPr>
        <w:t>SHALL send the generated SIP INVITE request towards the CPM Controlling Function</w:t>
      </w:r>
      <w:r>
        <w:rPr>
          <w:rFonts w:eastAsia="Times New Roman"/>
          <w:lang w:eastAsia="ko-KR"/>
        </w:rPr>
        <w:t>;</w:t>
      </w:r>
    </w:p>
    <w:p w:rsidR="00741585" w:rsidRDefault="00741585" w:rsidP="00BF2364">
      <w:pPr>
        <w:numPr>
          <w:ilvl w:val="0"/>
          <w:numId w:val="440"/>
        </w:numPr>
        <w:spacing w:before="60" w:after="0"/>
        <w:rPr>
          <w:rFonts w:eastAsia="Times New Roman"/>
          <w:lang w:eastAsia="ko-KR"/>
        </w:rPr>
        <w:pPrChange w:id="2281" w:author="OMA DSO1" w:date="2018-10-25T11:00:00Z">
          <w:pPr>
            <w:numPr>
              <w:numId w:val="455"/>
            </w:numPr>
            <w:tabs>
              <w:tab w:val="num" w:pos="720"/>
            </w:tabs>
            <w:spacing w:before="60" w:after="0"/>
            <w:ind w:left="720" w:hanging="360"/>
          </w:pPr>
        </w:pPrChange>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rsidR="00741585" w:rsidRPr="008B5532" w:rsidRDefault="00741585" w:rsidP="00BF2364">
      <w:pPr>
        <w:numPr>
          <w:ilvl w:val="0"/>
          <w:numId w:val="440"/>
        </w:numPr>
        <w:spacing w:before="60" w:after="0"/>
        <w:rPr>
          <w:rFonts w:eastAsia="Times New Roman"/>
          <w:lang w:eastAsia="ko-KR"/>
        </w:rPr>
        <w:pPrChange w:id="2282" w:author="OMA DSO1" w:date="2018-10-25T11:00:00Z">
          <w:pPr>
            <w:numPr>
              <w:numId w:val="455"/>
            </w:numPr>
            <w:tabs>
              <w:tab w:val="num" w:pos="720"/>
            </w:tabs>
            <w:spacing w:before="60" w:after="0"/>
            <w:ind w:left="720" w:hanging="360"/>
          </w:pPr>
        </w:pPrChange>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rsidR="00741585" w:rsidRPr="0062283B" w:rsidRDefault="00741585" w:rsidP="00BF2364">
      <w:pPr>
        <w:numPr>
          <w:ilvl w:val="1"/>
          <w:numId w:val="380"/>
        </w:numPr>
        <w:spacing w:before="60" w:after="0"/>
        <w:rPr>
          <w:rFonts w:eastAsia="Times New Roman"/>
          <w:lang w:eastAsia="ko-KR"/>
        </w:rPr>
        <w:pPrChange w:id="2283" w:author="OMA DSO1" w:date="2018-10-25T11:00:00Z">
          <w:pPr>
            <w:numPr>
              <w:ilvl w:val="1"/>
              <w:numId w:val="389"/>
            </w:numPr>
            <w:spacing w:before="60" w:after="0"/>
            <w:ind w:left="1800" w:hanging="360"/>
          </w:pPr>
        </w:pPrChange>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rsidR="00741585" w:rsidRDefault="00741585" w:rsidP="00BF2364">
      <w:pPr>
        <w:numPr>
          <w:ilvl w:val="1"/>
          <w:numId w:val="380"/>
        </w:numPr>
        <w:spacing w:before="60" w:after="0"/>
        <w:rPr>
          <w:rFonts w:eastAsia="Times New Roman"/>
        </w:rPr>
        <w:pPrChange w:id="2284" w:author="OMA DSO1" w:date="2018-10-25T11:00:00Z">
          <w:pPr>
            <w:numPr>
              <w:ilvl w:val="1"/>
              <w:numId w:val="389"/>
            </w:numPr>
            <w:spacing w:before="60" w:after="0"/>
            <w:ind w:left="1800" w:hanging="360"/>
          </w:pPr>
        </w:pPrChange>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rsidR="00741585" w:rsidRPr="0062283B" w:rsidRDefault="00741585" w:rsidP="00BF2364">
      <w:pPr>
        <w:numPr>
          <w:ilvl w:val="1"/>
          <w:numId w:val="380"/>
        </w:numPr>
        <w:spacing w:before="60" w:after="0"/>
        <w:rPr>
          <w:rFonts w:eastAsia="Times New Roman"/>
          <w:lang w:eastAsia="ko-KR"/>
        </w:rPr>
        <w:pPrChange w:id="2285" w:author="OMA DSO1" w:date="2018-10-25T11:00:00Z">
          <w:pPr>
            <w:numPr>
              <w:ilvl w:val="1"/>
              <w:numId w:val="389"/>
            </w:numPr>
            <w:spacing w:before="60" w:after="0"/>
            <w:ind w:left="1800" w:hanging="360"/>
          </w:pPr>
        </w:pPrChange>
      </w:pPr>
      <w:bookmarkStart w:id="2286"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2286"/>
    </w:p>
    <w:p w:rsidR="00741585" w:rsidRPr="0062283B" w:rsidRDefault="00741585" w:rsidP="00BF2364">
      <w:pPr>
        <w:numPr>
          <w:ilvl w:val="0"/>
          <w:numId w:val="387"/>
        </w:numPr>
        <w:spacing w:before="60" w:after="0"/>
        <w:rPr>
          <w:rFonts w:eastAsia="Times New Roman"/>
          <w:lang w:eastAsia="ko-KR"/>
        </w:rPr>
        <w:pPrChange w:id="2287" w:author="OMA DSO1" w:date="2018-10-25T11:00:00Z">
          <w:pPr>
            <w:numPr>
              <w:numId w:val="396"/>
            </w:numPr>
            <w:spacing w:before="60" w:after="0"/>
            <w:ind w:left="3600" w:hanging="360"/>
          </w:pPr>
        </w:pPrChange>
      </w:pPr>
      <w:bookmarkStart w:id="2288"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2288"/>
    </w:p>
    <w:p w:rsidR="00000C3C" w:rsidRPr="0062283B" w:rsidRDefault="00000C3C" w:rsidP="00BF2364">
      <w:pPr>
        <w:numPr>
          <w:ilvl w:val="0"/>
          <w:numId w:val="387"/>
        </w:numPr>
        <w:spacing w:before="60" w:after="0"/>
        <w:rPr>
          <w:lang w:eastAsia="ko-KR"/>
        </w:rPr>
        <w:pPrChange w:id="2289" w:author="OMA DSO1" w:date="2018-10-25T11:00:00Z">
          <w:pPr>
            <w:numPr>
              <w:numId w:val="396"/>
            </w:numPr>
            <w:spacing w:before="60" w:after="0"/>
            <w:ind w:left="3600" w:hanging="360"/>
          </w:pPr>
        </w:pPrChange>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rsidR="00000C3C" w:rsidRDefault="00000C3C" w:rsidP="00BF2364">
      <w:pPr>
        <w:numPr>
          <w:ilvl w:val="3"/>
          <w:numId w:val="380"/>
        </w:numPr>
        <w:spacing w:before="60" w:after="0"/>
        <w:rPr>
          <w:lang w:eastAsia="ko-KR"/>
        </w:rPr>
        <w:pPrChange w:id="2290" w:author="OMA DSO1" w:date="2018-10-25T11:00:00Z">
          <w:pPr>
            <w:numPr>
              <w:ilvl w:val="3"/>
              <w:numId w:val="389"/>
            </w:numPr>
            <w:spacing w:before="60" w:after="0"/>
            <w:ind w:left="3240" w:hanging="360"/>
          </w:pPr>
        </w:pPrChange>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rsidR="00000C3C" w:rsidRDefault="00000C3C" w:rsidP="00BF2364">
      <w:pPr>
        <w:numPr>
          <w:ilvl w:val="0"/>
          <w:numId w:val="459"/>
        </w:numPr>
        <w:spacing w:before="60" w:after="0"/>
        <w:pPrChange w:id="2291" w:author="OMA DSO1" w:date="2018-10-25T11:00:00Z">
          <w:pPr>
            <w:numPr>
              <w:numId w:val="479"/>
            </w:numPr>
            <w:spacing w:before="60" w:after="0"/>
            <w:ind w:left="1080" w:hanging="360"/>
          </w:pPr>
        </w:pPrChange>
      </w:pPr>
      <w:r>
        <w:t>the &lt;status&gt; element including the value "disconnected"</w:t>
      </w:r>
    </w:p>
    <w:p w:rsidR="00000C3C" w:rsidRDefault="00000C3C" w:rsidP="00BF2364">
      <w:pPr>
        <w:numPr>
          <w:ilvl w:val="0"/>
          <w:numId w:val="459"/>
        </w:numPr>
        <w:spacing w:before="60" w:after="0"/>
        <w:pPrChange w:id="2292" w:author="OMA DSO1" w:date="2018-10-25T11:00:00Z">
          <w:pPr>
            <w:numPr>
              <w:numId w:val="479"/>
            </w:numPr>
            <w:spacing w:before="60" w:after="0"/>
            <w:ind w:left="1080" w:hanging="360"/>
          </w:pPr>
        </w:pPrChange>
      </w:pPr>
      <w:r>
        <w:t>the &lt;disconnection-info&gt; element including</w:t>
      </w:r>
    </w:p>
    <w:p w:rsidR="00000C3C" w:rsidRDefault="00000C3C" w:rsidP="00BF2364">
      <w:pPr>
        <w:numPr>
          <w:ilvl w:val="1"/>
          <w:numId w:val="459"/>
        </w:numPr>
        <w:spacing w:before="60" w:after="0"/>
        <w:pPrChange w:id="2293" w:author="OMA DSO1" w:date="2018-10-25T11:00:00Z">
          <w:pPr>
            <w:numPr>
              <w:ilvl w:val="1"/>
              <w:numId w:val="479"/>
            </w:numPr>
            <w:spacing w:before="60" w:after="0"/>
            <w:ind w:left="1440" w:hanging="360"/>
          </w:pPr>
        </w:pPrChange>
      </w:pPr>
      <w:r>
        <w:t xml:space="preserve">SHALL include &lt;when&gt; element </w:t>
      </w:r>
      <w:r>
        <w:rPr>
          <w:lang w:eastAsia="zh-CN"/>
        </w:rPr>
        <w:t>including the date and time that the Participant left the CPM Session</w:t>
      </w:r>
    </w:p>
    <w:p w:rsidR="00000C3C" w:rsidRPr="0062283B" w:rsidRDefault="00000C3C" w:rsidP="00BF2364">
      <w:pPr>
        <w:numPr>
          <w:ilvl w:val="1"/>
          <w:numId w:val="459"/>
        </w:numPr>
        <w:spacing w:before="60" w:after="0"/>
        <w:pPrChange w:id="2294" w:author="OMA DSO1" w:date="2018-10-25T11:00:00Z">
          <w:pPr>
            <w:numPr>
              <w:ilvl w:val="1"/>
              <w:numId w:val="479"/>
            </w:numPr>
            <w:spacing w:before="60" w:after="0"/>
            <w:ind w:left="1440" w:hanging="360"/>
          </w:pPr>
        </w:pPrChange>
      </w:pPr>
      <w:r>
        <w:t xml:space="preserve">SHALL include the &lt;reason&gt; element including the value </w:t>
      </w:r>
      <w:r>
        <w:rPr>
          <w:lang w:eastAsia="zh-CN"/>
        </w:rPr>
        <w:t>"</w:t>
      </w:r>
      <w:r>
        <w:t>SIP;cause=200;text="Call completed"</w:t>
      </w:r>
    </w:p>
    <w:p w:rsidR="00000C3C" w:rsidRPr="0062283B" w:rsidRDefault="00000C3C" w:rsidP="00BF2364">
      <w:pPr>
        <w:numPr>
          <w:ilvl w:val="3"/>
          <w:numId w:val="380"/>
        </w:numPr>
        <w:spacing w:before="60" w:after="0"/>
        <w:rPr>
          <w:lang w:eastAsia="ko-KR"/>
        </w:rPr>
        <w:pPrChange w:id="2295" w:author="OMA DSO1" w:date="2018-10-25T11:00:00Z">
          <w:pPr>
            <w:numPr>
              <w:ilvl w:val="3"/>
              <w:numId w:val="389"/>
            </w:numPr>
            <w:spacing w:before="60" w:after="0"/>
            <w:ind w:left="3240" w:hanging="360"/>
          </w:pPr>
        </w:pPrChange>
      </w:pPr>
      <w:r>
        <w:rPr>
          <w:lang w:eastAsia="ko-KR"/>
        </w:rPr>
        <w:lastRenderedPageBreak/>
        <w:t xml:space="preserve">MAY store based on service provider policy a </w:t>
      </w:r>
      <w:r w:rsidRPr="0062283B">
        <w:rPr>
          <w:lang w:eastAsia="ko-KR"/>
        </w:rPr>
        <w:t>create and store the Group State Object;</w:t>
      </w:r>
    </w:p>
    <w:p w:rsidR="00741585" w:rsidRDefault="00741585" w:rsidP="00BF2364">
      <w:pPr>
        <w:numPr>
          <w:ilvl w:val="0"/>
          <w:numId w:val="387"/>
        </w:numPr>
        <w:spacing w:before="60" w:after="0"/>
        <w:rPr>
          <w:rFonts w:eastAsia="Times New Roman"/>
          <w:lang w:eastAsia="ko-KR"/>
        </w:rPr>
        <w:pPrChange w:id="2296" w:author="OMA DSO1" w:date="2018-10-25T11:00:00Z">
          <w:pPr>
            <w:numPr>
              <w:numId w:val="396"/>
            </w:numPr>
            <w:spacing w:before="60" w:after="0"/>
            <w:ind w:left="3600" w:hanging="360"/>
          </w:pPr>
        </w:pPrChange>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rsidR="00741585" w:rsidRDefault="00741585" w:rsidP="00BF2364">
      <w:pPr>
        <w:numPr>
          <w:ilvl w:val="1"/>
          <w:numId w:val="380"/>
        </w:numPr>
        <w:spacing w:before="60" w:after="0"/>
        <w:rPr>
          <w:rFonts w:eastAsia="Times New Roman"/>
        </w:rPr>
        <w:pPrChange w:id="2297" w:author="OMA DSO1" w:date="2018-10-25T11:00:00Z">
          <w:pPr>
            <w:numPr>
              <w:ilvl w:val="1"/>
              <w:numId w:val="389"/>
            </w:numPr>
            <w:spacing w:before="60" w:after="0"/>
            <w:ind w:left="1800" w:hanging="360"/>
          </w:pPr>
        </w:pPrChange>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rsidR="00741585" w:rsidRDefault="00741585" w:rsidP="00BF2364">
      <w:pPr>
        <w:numPr>
          <w:ilvl w:val="1"/>
          <w:numId w:val="380"/>
        </w:numPr>
        <w:spacing w:before="60" w:after="0"/>
        <w:rPr>
          <w:rFonts w:eastAsia="Times New Roman"/>
        </w:rPr>
        <w:pPrChange w:id="2298" w:author="OMA DSO1" w:date="2018-10-25T11:00:00Z">
          <w:pPr>
            <w:numPr>
              <w:ilvl w:val="1"/>
              <w:numId w:val="389"/>
            </w:numPr>
            <w:spacing w:before="60" w:after="0"/>
            <w:ind w:left="1800" w:hanging="360"/>
          </w:pPr>
        </w:pPrChange>
      </w:pPr>
      <w:r>
        <w:rPr>
          <w:rFonts w:eastAsia="Times New Roman"/>
        </w:rPr>
        <w:t>SHALL discard any remaining stored messages sent in the session to be for that CPM User;</w:t>
      </w:r>
    </w:p>
    <w:p w:rsidR="0062283B" w:rsidRPr="00741585" w:rsidRDefault="00741585" w:rsidP="00BF2364">
      <w:pPr>
        <w:numPr>
          <w:ilvl w:val="1"/>
          <w:numId w:val="380"/>
        </w:numPr>
        <w:spacing w:before="60" w:after="0"/>
        <w:rPr>
          <w:rFonts w:eastAsia="Times New Roman"/>
        </w:rPr>
        <w:pPrChange w:id="2299" w:author="OMA DSO1" w:date="2018-10-25T11:00:00Z">
          <w:pPr>
            <w:numPr>
              <w:ilvl w:val="1"/>
              <w:numId w:val="389"/>
            </w:numPr>
            <w:spacing w:before="60" w:after="0"/>
            <w:ind w:left="1800" w:hanging="360"/>
          </w:pPr>
        </w:pPrChange>
      </w:pPr>
      <w:r>
        <w:rPr>
          <w:rFonts w:eastAsia="Times New Roman"/>
        </w:rPr>
        <w:t>SHALL for a CPM Group Session terminate any ongoing subscriptions for Participant Information that it may have with the CPM Controlling Function;</w:t>
      </w:r>
    </w:p>
    <w:p w:rsidR="0062283B" w:rsidRPr="0062283B" w:rsidRDefault="0062283B" w:rsidP="00BF2364">
      <w:pPr>
        <w:numPr>
          <w:ilvl w:val="0"/>
          <w:numId w:val="380"/>
        </w:numPr>
        <w:spacing w:before="60" w:after="0"/>
        <w:rPr>
          <w:rFonts w:eastAsia="Times New Roman"/>
        </w:rPr>
        <w:pPrChange w:id="2300" w:author="OMA DSO1" w:date="2018-10-25T11:00:00Z">
          <w:pPr>
            <w:numPr>
              <w:numId w:val="389"/>
            </w:numPr>
            <w:spacing w:before="60" w:after="0"/>
            <w:ind w:left="1080" w:hanging="360"/>
          </w:pPr>
        </w:pPrChange>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rsidR="0062283B" w:rsidRPr="0062283B" w:rsidRDefault="0062283B" w:rsidP="00BF2364">
      <w:pPr>
        <w:numPr>
          <w:ilvl w:val="1"/>
          <w:numId w:val="154"/>
        </w:numPr>
        <w:spacing w:before="60" w:after="0"/>
        <w:ind w:left="2880"/>
        <w:rPr>
          <w:lang w:eastAsia="x-none"/>
        </w:rPr>
        <w:pPrChange w:id="2301" w:author="OMA DSO1" w:date="2018-10-25T11:00:00Z">
          <w:pPr>
            <w:numPr>
              <w:ilvl w:val="1"/>
              <w:numId w:val="156"/>
            </w:numPr>
            <w:spacing w:before="60" w:after="0"/>
            <w:ind w:left="2880" w:hanging="360"/>
          </w:pPr>
        </w:pPrChange>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rsidR="00E01B7A" w:rsidRDefault="0062283B" w:rsidP="00BF2364">
      <w:pPr>
        <w:numPr>
          <w:ilvl w:val="2"/>
          <w:numId w:val="154"/>
        </w:numPr>
        <w:spacing w:before="60" w:after="0"/>
        <w:ind w:left="3870"/>
        <w:rPr>
          <w:lang w:eastAsia="ko-KR"/>
        </w:rPr>
        <w:pPrChange w:id="2302" w:author="OMA DSO1" w:date="2018-10-25T11:00:00Z">
          <w:pPr>
            <w:numPr>
              <w:ilvl w:val="2"/>
              <w:numId w:val="156"/>
            </w:numPr>
            <w:spacing w:before="60" w:after="0"/>
            <w:ind w:left="3870" w:hanging="180"/>
          </w:pPr>
        </w:pPrChange>
      </w:pPr>
      <w:r w:rsidRPr="0062283B">
        <w:rPr>
          <w:lang w:eastAsia="x-none"/>
        </w:rPr>
        <w:t xml:space="preserve">SHALL </w:t>
      </w:r>
      <w:r w:rsidRPr="0062283B">
        <w:rPr>
          <w:lang w:eastAsia="ko-KR"/>
        </w:rPr>
        <w:t>send a SIP 200 “OK” response towards the leg with the disconnected CPM User’s Client,</w:t>
      </w:r>
    </w:p>
    <w:p w:rsidR="0062283B" w:rsidRPr="0062283B" w:rsidRDefault="0062283B" w:rsidP="00BF2364">
      <w:pPr>
        <w:numPr>
          <w:ilvl w:val="2"/>
          <w:numId w:val="154"/>
        </w:numPr>
        <w:spacing w:before="60" w:after="0"/>
        <w:ind w:left="3870"/>
        <w:rPr>
          <w:lang w:eastAsia="x-none"/>
        </w:rPr>
        <w:pPrChange w:id="2303" w:author="OMA DSO1" w:date="2018-10-25T11:00:00Z">
          <w:pPr>
            <w:numPr>
              <w:ilvl w:val="2"/>
              <w:numId w:val="156"/>
            </w:numPr>
            <w:spacing w:before="60" w:after="0"/>
            <w:ind w:left="3870" w:hanging="180"/>
          </w:pPr>
        </w:pPrChange>
      </w:pPr>
      <w:r w:rsidRPr="0062283B">
        <w:rPr>
          <w:lang w:eastAsia="ko-KR"/>
        </w:rPr>
        <w:t>SHALL release the Media Plane resources associated with that leg,</w:t>
      </w:r>
    </w:p>
    <w:p w:rsidR="0062283B" w:rsidRPr="0062283B" w:rsidRDefault="0062283B" w:rsidP="00BF2364">
      <w:pPr>
        <w:numPr>
          <w:ilvl w:val="2"/>
          <w:numId w:val="154"/>
        </w:numPr>
        <w:spacing w:before="60" w:after="0"/>
        <w:ind w:left="3870"/>
        <w:rPr>
          <w:lang w:eastAsia="x-none"/>
        </w:rPr>
        <w:pPrChange w:id="2304" w:author="OMA DSO1" w:date="2018-10-25T11:00:00Z">
          <w:pPr>
            <w:numPr>
              <w:ilvl w:val="2"/>
              <w:numId w:val="156"/>
            </w:numPr>
            <w:spacing w:before="60" w:after="0"/>
            <w:ind w:left="3870" w:hanging="180"/>
          </w:pPr>
        </w:pPrChange>
      </w:pPr>
      <w:r w:rsidRPr="0062283B">
        <w:rPr>
          <w:lang w:eastAsia="ko-KR"/>
        </w:rPr>
        <w:t>and SHALL skip</w:t>
      </w:r>
      <w:r w:rsidRPr="0062283B">
        <w:rPr>
          <w:lang w:eastAsia="x-none"/>
        </w:rPr>
        <w:t xml:space="preserve"> the remaining steps;</w:t>
      </w:r>
    </w:p>
    <w:p w:rsidR="0062283B" w:rsidRPr="0062283B" w:rsidRDefault="0062283B" w:rsidP="00BF2364">
      <w:pPr>
        <w:numPr>
          <w:ilvl w:val="1"/>
          <w:numId w:val="154"/>
        </w:numPr>
        <w:spacing w:before="60" w:after="0"/>
        <w:ind w:left="2880"/>
        <w:rPr>
          <w:lang w:eastAsia="x-none"/>
        </w:rPr>
        <w:pPrChange w:id="2305" w:author="OMA DSO1" w:date="2018-10-25T11:00:00Z">
          <w:pPr>
            <w:numPr>
              <w:ilvl w:val="1"/>
              <w:numId w:val="156"/>
            </w:numPr>
            <w:spacing w:before="60" w:after="0"/>
            <w:ind w:left="2880" w:hanging="360"/>
          </w:pPr>
        </w:pPrChange>
      </w:pPr>
      <w:r w:rsidRPr="0062283B">
        <w:rPr>
          <w:lang w:eastAsia="ko-KR"/>
        </w:rPr>
        <w:t>If no other suitable CPM User’s CPM Client(s) are connected</w:t>
      </w:r>
      <w:r w:rsidRPr="0062283B">
        <w:rPr>
          <w:lang w:eastAsia="x-none"/>
        </w:rPr>
        <w:t>, the CPM Participating Function:</w:t>
      </w:r>
    </w:p>
    <w:p w:rsidR="0062283B" w:rsidRPr="0062283B" w:rsidRDefault="0062283B" w:rsidP="00BF2364">
      <w:pPr>
        <w:numPr>
          <w:ilvl w:val="2"/>
          <w:numId w:val="154"/>
        </w:numPr>
        <w:spacing w:before="60" w:after="0"/>
        <w:ind w:left="3600"/>
        <w:rPr>
          <w:lang w:eastAsia="x-none"/>
        </w:rPr>
        <w:pPrChange w:id="2306" w:author="OMA DSO1" w:date="2018-10-25T11:00:00Z">
          <w:pPr>
            <w:numPr>
              <w:ilvl w:val="2"/>
              <w:numId w:val="156"/>
            </w:numPr>
            <w:spacing w:before="60" w:after="0"/>
            <w:ind w:left="3600" w:hanging="180"/>
          </w:pPr>
        </w:pPrChange>
      </w:pPr>
      <w:r w:rsidRPr="0062283B">
        <w:rPr>
          <w:lang w:eastAsia="x-none"/>
        </w:rPr>
        <w:t>SHALL check relevant settings for the CPM User:</w:t>
      </w:r>
    </w:p>
    <w:p w:rsidR="0062283B" w:rsidRPr="0062283B" w:rsidRDefault="0062283B" w:rsidP="00BF2364">
      <w:pPr>
        <w:numPr>
          <w:ilvl w:val="3"/>
          <w:numId w:val="381"/>
        </w:numPr>
        <w:spacing w:before="60" w:after="0"/>
        <w:ind w:left="4320"/>
        <w:rPr>
          <w:lang w:eastAsia="x-none"/>
        </w:rPr>
        <w:pPrChange w:id="2307" w:author="OMA DSO1" w:date="2018-10-25T11:00:00Z">
          <w:pPr>
            <w:numPr>
              <w:ilvl w:val="3"/>
              <w:numId w:val="390"/>
            </w:numPr>
            <w:spacing w:before="60" w:after="0"/>
            <w:ind w:left="4320" w:hanging="360"/>
          </w:pPr>
        </w:pPrChange>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rsidR="0062283B" w:rsidRPr="0062283B" w:rsidRDefault="0062283B" w:rsidP="00BF2364">
      <w:pPr>
        <w:numPr>
          <w:ilvl w:val="3"/>
          <w:numId w:val="381"/>
        </w:numPr>
        <w:spacing w:before="60" w:after="0"/>
        <w:ind w:left="4320"/>
        <w:rPr>
          <w:lang w:eastAsia="x-none"/>
        </w:rPr>
        <w:pPrChange w:id="2308" w:author="OMA DSO1" w:date="2018-10-25T11:00:00Z">
          <w:pPr>
            <w:numPr>
              <w:ilvl w:val="3"/>
              <w:numId w:val="390"/>
            </w:numPr>
            <w:spacing w:before="60" w:after="0"/>
            <w:ind w:left="4320" w:hanging="360"/>
          </w:pPr>
        </w:pPrChange>
      </w:pPr>
      <w:r w:rsidRPr="0062283B">
        <w:rPr>
          <w:lang w:eastAsia="x-none"/>
        </w:rPr>
        <w:t>if the action element includes an ‘&lt;allow-store&gt;’ sub-element set to “true”, or</w:t>
      </w:r>
    </w:p>
    <w:p w:rsidR="0062283B" w:rsidRPr="0062283B" w:rsidRDefault="0062283B" w:rsidP="00BF2364">
      <w:pPr>
        <w:numPr>
          <w:ilvl w:val="3"/>
          <w:numId w:val="381"/>
        </w:numPr>
        <w:spacing w:before="60" w:after="0"/>
        <w:ind w:left="4320"/>
        <w:rPr>
          <w:lang w:eastAsia="x-none"/>
        </w:rPr>
        <w:pPrChange w:id="2309" w:author="OMA DSO1" w:date="2018-10-25T11:00:00Z">
          <w:pPr>
            <w:numPr>
              <w:ilvl w:val="3"/>
              <w:numId w:val="390"/>
            </w:numPr>
            <w:spacing w:before="60" w:after="0"/>
            <w:ind w:left="4320" w:hanging="360"/>
          </w:pPr>
        </w:pPrChange>
      </w:pPr>
      <w:r w:rsidRPr="0062283B">
        <w:rPr>
          <w:lang w:eastAsia="x-none"/>
        </w:rPr>
        <w:t>if the action element includes an ‘&lt;allow-defer&gt;’ sub-element set to “true”, or</w:t>
      </w:r>
    </w:p>
    <w:p w:rsidR="00E01B7A" w:rsidRDefault="0062283B" w:rsidP="00BF2364">
      <w:pPr>
        <w:numPr>
          <w:ilvl w:val="3"/>
          <w:numId w:val="381"/>
        </w:numPr>
        <w:spacing w:before="60" w:after="0"/>
        <w:ind w:left="4320"/>
        <w:rPr>
          <w:lang w:eastAsia="x-none"/>
        </w:rPr>
        <w:pPrChange w:id="2310" w:author="OMA DSO1" w:date="2018-10-25T11:00:00Z">
          <w:pPr>
            <w:numPr>
              <w:ilvl w:val="3"/>
              <w:numId w:val="390"/>
            </w:numPr>
            <w:spacing w:before="60" w:after="0"/>
            <w:ind w:left="4320" w:hanging="360"/>
          </w:pPr>
        </w:pPrChange>
      </w:pPr>
      <w:r w:rsidRPr="0062283B">
        <w:rPr>
          <w:lang w:eastAsia="x-none"/>
        </w:rPr>
        <w:t>if the service provider policies allow deferral of the CPM Session, or</w:t>
      </w:r>
    </w:p>
    <w:p w:rsidR="00E01B7A" w:rsidRDefault="0062283B" w:rsidP="00BF2364">
      <w:pPr>
        <w:numPr>
          <w:ilvl w:val="3"/>
          <w:numId w:val="381"/>
        </w:numPr>
        <w:spacing w:before="60" w:after="0"/>
        <w:ind w:left="4320"/>
        <w:rPr>
          <w:lang w:eastAsia="x-none"/>
        </w:rPr>
        <w:pPrChange w:id="2311" w:author="OMA DSO1" w:date="2018-10-25T11:00:00Z">
          <w:pPr>
            <w:numPr>
              <w:ilvl w:val="3"/>
              <w:numId w:val="390"/>
            </w:numPr>
            <w:spacing w:before="60" w:after="0"/>
            <w:ind w:left="4320" w:hanging="360"/>
          </w:pPr>
        </w:pPrChange>
      </w:pPr>
      <w:r w:rsidRPr="0062283B">
        <w:rPr>
          <w:lang w:eastAsia="x-none"/>
        </w:rPr>
        <w:t>if the service provider policies allow the CPM User to re-start CPM Long-lived Group Sessions.</w:t>
      </w:r>
    </w:p>
    <w:p w:rsidR="0062283B" w:rsidRPr="0062283B" w:rsidRDefault="0062283B" w:rsidP="00BF2364">
      <w:pPr>
        <w:numPr>
          <w:ilvl w:val="2"/>
          <w:numId w:val="154"/>
        </w:numPr>
        <w:spacing w:before="60" w:after="0"/>
        <w:ind w:left="3600"/>
        <w:rPr>
          <w:lang w:eastAsia="x-none"/>
        </w:rPr>
        <w:pPrChange w:id="2312" w:author="OMA DSO1" w:date="2018-10-25T11:00:00Z">
          <w:pPr>
            <w:numPr>
              <w:ilvl w:val="2"/>
              <w:numId w:val="156"/>
            </w:numPr>
            <w:spacing w:before="60" w:after="0"/>
            <w:ind w:left="3600" w:hanging="180"/>
          </w:pPr>
        </w:pPrChange>
      </w:pPr>
      <w:r w:rsidRPr="0062283B">
        <w:rPr>
          <w:lang w:eastAsia="x-none"/>
        </w:rPr>
        <w:t>If any one of them is true, then the CPM Participating Function SHALL remain in the media path of the active CPM Group Session, after a connection loss with the served CPM Client, and it:</w:t>
      </w:r>
    </w:p>
    <w:p w:rsidR="0062283B" w:rsidRPr="0062283B" w:rsidRDefault="0062283B" w:rsidP="00BF2364">
      <w:pPr>
        <w:numPr>
          <w:ilvl w:val="3"/>
          <w:numId w:val="382"/>
        </w:numPr>
        <w:spacing w:before="60" w:after="0"/>
        <w:ind w:left="4320"/>
        <w:rPr>
          <w:lang w:eastAsia="x-none"/>
        </w:rPr>
        <w:pPrChange w:id="2313" w:author="OMA DSO1" w:date="2018-10-25T11:00:00Z">
          <w:pPr>
            <w:numPr>
              <w:ilvl w:val="3"/>
              <w:numId w:val="391"/>
            </w:numPr>
            <w:spacing w:before="60" w:after="0"/>
            <w:ind w:left="4320" w:hanging="360"/>
          </w:pPr>
        </w:pPrChange>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rsidR="00E01B7A" w:rsidRDefault="0062283B" w:rsidP="00BF2364">
      <w:pPr>
        <w:numPr>
          <w:ilvl w:val="3"/>
          <w:numId w:val="382"/>
        </w:numPr>
        <w:spacing w:before="60" w:after="0"/>
        <w:ind w:left="4320"/>
        <w:rPr>
          <w:lang w:eastAsia="x-none"/>
        </w:rPr>
        <w:pPrChange w:id="2314" w:author="OMA DSO1" w:date="2018-10-25T11:00:00Z">
          <w:pPr>
            <w:numPr>
              <w:ilvl w:val="3"/>
              <w:numId w:val="391"/>
            </w:numPr>
            <w:spacing w:before="60" w:after="0"/>
            <w:ind w:left="4320" w:hanging="360"/>
          </w:pPr>
        </w:pPrChange>
      </w:pPr>
      <w:r w:rsidRPr="0062283B">
        <w:rPr>
          <w:lang w:eastAsia="x-none"/>
        </w:rPr>
        <w:t>SHALL intercept all messages and disposition notifications exchanged throughout the duration of the CPM Group Session, for a later delivery to the CPM Client, and then for their  recording in the CPM Message Storage of the CPM User.</w:t>
      </w:r>
    </w:p>
    <w:p w:rsidR="00F558EA" w:rsidRDefault="0062283B" w:rsidP="00BF2364">
      <w:pPr>
        <w:numPr>
          <w:ilvl w:val="3"/>
          <w:numId w:val="382"/>
        </w:numPr>
        <w:spacing w:before="60" w:after="0"/>
        <w:ind w:left="4320"/>
        <w:rPr>
          <w:lang w:eastAsia="x-none"/>
        </w:rPr>
        <w:pPrChange w:id="2315" w:author="OMA DSO1" w:date="2018-10-25T11:00:00Z">
          <w:pPr>
            <w:numPr>
              <w:ilvl w:val="3"/>
              <w:numId w:val="391"/>
            </w:numPr>
            <w:spacing w:before="60" w:after="0"/>
            <w:ind w:left="4320" w:hanging="360"/>
          </w:pPr>
        </w:pPrChange>
      </w:pPr>
      <w:r w:rsidRPr="0062283B">
        <w:rPr>
          <w:lang w:eastAsia="x-none"/>
        </w:rPr>
        <w:t xml:space="preserve">The CPM Participating Function SHALL remain in the CPM Group Session until it receives a SIP BYE from the CPM Controlling Function, or until the CPM Client re-joins and explicitly releases it as described in step </w:t>
      </w:r>
      <w:r w:rsidR="00F558EA">
        <w:rPr>
          <w:lang w:eastAsia="x-none"/>
        </w:rPr>
        <w:t>I;</w:t>
      </w:r>
    </w:p>
    <w:p w:rsidR="0062283B" w:rsidRPr="0062283B" w:rsidRDefault="00F558EA" w:rsidP="00BF2364">
      <w:pPr>
        <w:numPr>
          <w:ilvl w:val="3"/>
          <w:numId w:val="382"/>
        </w:numPr>
        <w:spacing w:before="60" w:after="0"/>
        <w:ind w:left="4320"/>
        <w:rPr>
          <w:lang w:eastAsia="x-none"/>
        </w:rPr>
        <w:pPrChange w:id="2316" w:author="OMA DSO1" w:date="2018-10-25T11:00:00Z">
          <w:pPr>
            <w:numPr>
              <w:ilvl w:val="3"/>
              <w:numId w:val="391"/>
            </w:numPr>
            <w:spacing w:before="60" w:after="0"/>
            <w:ind w:left="4320" w:hanging="360"/>
          </w:pPr>
        </w:pPrChange>
      </w:pPr>
      <w:r w:rsidRPr="003A4CE3">
        <w:rPr>
          <w:lang w:eastAsia="x-none"/>
        </w:rPr>
        <w:lastRenderedPageBreak/>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rsidR="0062283B" w:rsidRPr="0062283B" w:rsidRDefault="0062283B" w:rsidP="00BF2364">
      <w:pPr>
        <w:numPr>
          <w:ilvl w:val="0"/>
          <w:numId w:val="380"/>
        </w:numPr>
        <w:spacing w:before="60" w:after="0"/>
        <w:rPr>
          <w:rFonts w:eastAsia="Times New Roman"/>
        </w:rPr>
        <w:pPrChange w:id="2317" w:author="OMA DSO1" w:date="2018-10-25T11:00:00Z">
          <w:pPr>
            <w:numPr>
              <w:numId w:val="389"/>
            </w:numPr>
            <w:spacing w:before="60" w:after="0"/>
            <w:ind w:left="1080" w:hanging="360"/>
          </w:pPr>
        </w:pPrChange>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rsidR="0062283B" w:rsidRPr="0062283B" w:rsidRDefault="0062283B" w:rsidP="00BF2364">
      <w:pPr>
        <w:numPr>
          <w:ilvl w:val="3"/>
          <w:numId w:val="154"/>
        </w:numPr>
        <w:spacing w:before="60" w:after="0"/>
        <w:rPr>
          <w:lang w:eastAsia="x-none"/>
        </w:rPr>
        <w:pPrChange w:id="2318" w:author="OMA DSO1" w:date="2018-10-25T11:00:00Z">
          <w:pPr>
            <w:numPr>
              <w:ilvl w:val="3"/>
              <w:numId w:val="156"/>
            </w:numPr>
            <w:spacing w:before="60" w:after="0"/>
            <w:ind w:left="2880" w:hanging="360"/>
          </w:pPr>
        </w:pPrChange>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rsidR="0062283B" w:rsidRPr="0062283B" w:rsidRDefault="0062283B" w:rsidP="00BF2364">
      <w:pPr>
        <w:numPr>
          <w:ilvl w:val="3"/>
          <w:numId w:val="154"/>
        </w:numPr>
        <w:spacing w:before="60" w:after="0"/>
        <w:rPr>
          <w:lang w:eastAsia="x-none"/>
        </w:rPr>
        <w:pPrChange w:id="2319" w:author="OMA DSO1" w:date="2018-10-25T11:00:00Z">
          <w:pPr>
            <w:numPr>
              <w:ilvl w:val="3"/>
              <w:numId w:val="156"/>
            </w:numPr>
            <w:spacing w:before="60" w:after="0"/>
            <w:ind w:left="2880" w:hanging="360"/>
          </w:pPr>
        </w:pPrChange>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rsidR="0062283B" w:rsidRPr="0062283B" w:rsidRDefault="0062283B" w:rsidP="00BF2364">
      <w:pPr>
        <w:numPr>
          <w:ilvl w:val="4"/>
          <w:numId w:val="154"/>
        </w:numPr>
        <w:spacing w:before="60" w:after="0"/>
        <w:rPr>
          <w:lang w:eastAsia="ko-KR"/>
        </w:rPr>
        <w:pPrChange w:id="2320" w:author="OMA DSO1" w:date="2018-10-25T11:00:00Z">
          <w:pPr>
            <w:numPr>
              <w:ilvl w:val="4"/>
              <w:numId w:val="156"/>
            </w:numPr>
            <w:spacing w:before="60" w:after="0"/>
            <w:ind w:left="3600" w:hanging="360"/>
          </w:pPr>
        </w:pPrChange>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rsidR="0062283B" w:rsidRPr="0062283B" w:rsidRDefault="0062283B" w:rsidP="00BF2364">
      <w:pPr>
        <w:numPr>
          <w:ilvl w:val="5"/>
          <w:numId w:val="154"/>
        </w:numPr>
        <w:spacing w:before="60" w:after="0"/>
        <w:rPr>
          <w:lang w:eastAsia="ko-KR"/>
        </w:rPr>
        <w:pPrChange w:id="2321" w:author="OMA DSO1" w:date="2018-10-25T11:00:00Z">
          <w:pPr>
            <w:numPr>
              <w:ilvl w:val="5"/>
              <w:numId w:val="156"/>
            </w:numPr>
            <w:spacing w:before="60" w:after="0"/>
            <w:ind w:left="4320" w:hanging="180"/>
          </w:pPr>
        </w:pPrChange>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rsidR="0062283B" w:rsidRPr="0062283B" w:rsidRDefault="0062283B" w:rsidP="00BF2364">
      <w:pPr>
        <w:numPr>
          <w:ilvl w:val="4"/>
          <w:numId w:val="154"/>
        </w:numPr>
        <w:spacing w:before="60" w:after="0"/>
        <w:rPr>
          <w:rFonts w:eastAsia="Times New Roman"/>
          <w:lang w:eastAsia="ko-KR"/>
        </w:rPr>
        <w:pPrChange w:id="2322" w:author="OMA DSO1" w:date="2018-10-25T11:00:00Z">
          <w:pPr>
            <w:numPr>
              <w:ilvl w:val="4"/>
              <w:numId w:val="156"/>
            </w:numPr>
            <w:spacing w:before="60" w:after="0"/>
            <w:ind w:left="3600" w:hanging="360"/>
          </w:pPr>
        </w:pPrChange>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rsidR="00E01B7A" w:rsidRDefault="0062283B" w:rsidP="00BF2364">
      <w:pPr>
        <w:numPr>
          <w:ilvl w:val="4"/>
          <w:numId w:val="154"/>
        </w:numPr>
        <w:spacing w:before="60" w:after="0"/>
        <w:rPr>
          <w:rFonts w:eastAsia="Times New Roman"/>
        </w:rPr>
        <w:pPrChange w:id="2323" w:author="OMA DSO1" w:date="2018-10-25T11:00:00Z">
          <w:pPr>
            <w:numPr>
              <w:ilvl w:val="4"/>
              <w:numId w:val="156"/>
            </w:numPr>
            <w:spacing w:before="60" w:after="0"/>
            <w:ind w:left="3600" w:hanging="360"/>
          </w:pPr>
        </w:pPrChange>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rsidR="00135D68" w:rsidRPr="00A24715" w:rsidRDefault="0062283B" w:rsidP="00BF2364">
      <w:pPr>
        <w:numPr>
          <w:ilvl w:val="3"/>
          <w:numId w:val="154"/>
        </w:numPr>
        <w:spacing w:before="60" w:after="0"/>
        <w:rPr>
          <w:lang w:eastAsia="x-none"/>
        </w:rPr>
        <w:pPrChange w:id="2324" w:author="OMA DSO1" w:date="2018-10-25T11:00:00Z">
          <w:pPr>
            <w:numPr>
              <w:ilvl w:val="3"/>
              <w:numId w:val="156"/>
            </w:numPr>
            <w:spacing w:before="60" w:after="0"/>
            <w:ind w:left="2880" w:hanging="360"/>
          </w:pPr>
        </w:pPrChange>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rsidR="005C2157" w:rsidRPr="00EE583F" w:rsidRDefault="005C2157" w:rsidP="00524CBA">
      <w:pPr>
        <w:pStyle w:val="Heading4"/>
        <w:tabs>
          <w:tab w:val="clear" w:pos="1298"/>
          <w:tab w:val="num" w:pos="1276"/>
        </w:tabs>
        <w:rPr>
          <w:lang w:eastAsia="ko-KR"/>
        </w:rPr>
      </w:pPr>
      <w:bookmarkStart w:id="2325" w:name="_Ref268178508"/>
      <w:bookmarkStart w:id="2326" w:name="_Ref268197423"/>
      <w:r w:rsidRPr="00EE583F">
        <w:rPr>
          <w:lang w:eastAsia="ko-KR"/>
        </w:rPr>
        <w:t>SIP Session Timer Expiry</w:t>
      </w:r>
      <w:bookmarkEnd w:id="2325"/>
      <w:bookmarkEnd w:id="2326"/>
    </w:p>
    <w:p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rsidR="001A2AE9" w:rsidRDefault="001A2AE9" w:rsidP="00BF2364">
      <w:pPr>
        <w:numPr>
          <w:ilvl w:val="0"/>
          <w:numId w:val="131"/>
        </w:numPr>
        <w:spacing w:before="60"/>
        <w:rPr>
          <w:lang w:eastAsia="ko-KR"/>
        </w:rPr>
        <w:pPrChange w:id="2327" w:author="OMA DSO1" w:date="2018-10-25T11:00:00Z">
          <w:pPr>
            <w:numPr>
              <w:numId w:val="133"/>
            </w:numPr>
            <w:spacing w:before="60"/>
            <w:ind w:left="720" w:hanging="360"/>
          </w:pPr>
        </w:pPrChange>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Default="001A2AE9" w:rsidP="00BF2364">
      <w:pPr>
        <w:numPr>
          <w:ilvl w:val="0"/>
          <w:numId w:val="131"/>
        </w:numPr>
        <w:spacing w:before="60"/>
        <w:rPr>
          <w:lang w:eastAsia="ko-KR"/>
        </w:rPr>
        <w:pPrChange w:id="2328" w:author="OMA DSO1" w:date="2018-10-25T11:00:00Z">
          <w:pPr>
            <w:numPr>
              <w:numId w:val="133"/>
            </w:numPr>
            <w:spacing w:before="60"/>
            <w:ind w:left="720" w:hanging="360"/>
          </w:pPr>
        </w:pPrChange>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1A2AE9" w:rsidRDefault="001A2AE9" w:rsidP="00BF2364">
      <w:pPr>
        <w:pStyle w:val="NormalBullet"/>
        <w:numPr>
          <w:ilvl w:val="1"/>
          <w:numId w:val="131"/>
        </w:numPr>
        <w:pPrChange w:id="2329" w:author="OMA DSO1" w:date="2018-10-25T11:00:00Z">
          <w:pPr>
            <w:pStyle w:val="NormalBullet"/>
            <w:numPr>
              <w:ilvl w:val="1"/>
              <w:numId w:val="133"/>
            </w:numPr>
            <w:ind w:left="1440" w:hanging="360"/>
          </w:pPr>
        </w:pPrChange>
      </w:pPr>
      <w:r>
        <w:t>If a CPM Session History Folder is used, it SHALL create and store Group State Object in the CPM Session History Folder.</w:t>
      </w:r>
    </w:p>
    <w:p w:rsidR="001A2AE9" w:rsidRDefault="001A2AE9" w:rsidP="00BF2364">
      <w:pPr>
        <w:pStyle w:val="NormalBullet"/>
        <w:numPr>
          <w:ilvl w:val="1"/>
          <w:numId w:val="131"/>
        </w:numPr>
        <w:pPrChange w:id="2330" w:author="OMA DSO1" w:date="2018-10-25T11:00:00Z">
          <w:pPr>
            <w:pStyle w:val="NormalBullet"/>
            <w:numPr>
              <w:ilvl w:val="1"/>
              <w:numId w:val="133"/>
            </w:numPr>
            <w:ind w:left="1440" w:hanging="360"/>
          </w:pPr>
        </w:pPrChange>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4E57E3" w:rsidRPr="004E57E3">
        <w:rPr>
          <w:i/>
          <w:lang w:eastAsia="zh-CN"/>
        </w:rPr>
        <w:t>CPM-defined Header fields</w:t>
      </w:r>
      <w:r>
        <w:rPr>
          <w:lang w:eastAsia="zh-CN"/>
        </w:rPr>
        <w:t>”</w:t>
      </w:r>
      <w:r>
        <w:t>.</w:t>
      </w:r>
    </w:p>
    <w:p w:rsidR="001A2AE9" w:rsidRDefault="001A2AE9" w:rsidP="00BF2364">
      <w:pPr>
        <w:numPr>
          <w:ilvl w:val="0"/>
          <w:numId w:val="131"/>
        </w:numPr>
        <w:spacing w:before="60"/>
        <w:rPr>
          <w:lang w:eastAsia="ko-KR"/>
        </w:rPr>
        <w:pPrChange w:id="2331" w:author="OMA DSO1" w:date="2018-10-25T11:00:00Z">
          <w:pPr>
            <w:numPr>
              <w:numId w:val="133"/>
            </w:numPr>
            <w:spacing w:before="60"/>
            <w:ind w:left="720" w:hanging="360"/>
          </w:pPr>
        </w:pPrChange>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rsidR="001A2AE9" w:rsidRDefault="001A2AE9" w:rsidP="00BF2364">
      <w:pPr>
        <w:numPr>
          <w:ilvl w:val="0"/>
          <w:numId w:val="131"/>
        </w:numPr>
        <w:spacing w:before="60"/>
        <w:rPr>
          <w:lang w:eastAsia="ko-KR"/>
        </w:rPr>
        <w:pPrChange w:id="2332" w:author="OMA DSO1" w:date="2018-10-25T11:00:00Z">
          <w:pPr>
            <w:numPr>
              <w:numId w:val="133"/>
            </w:numPr>
            <w:spacing w:before="60"/>
            <w:ind w:left="720" w:hanging="360"/>
          </w:pPr>
        </w:pPrChange>
      </w:pPr>
      <w:r>
        <w:rPr>
          <w:lang w:eastAsia="ko-KR"/>
        </w:rPr>
        <w:t>If the affected SIP session is being interworked, and if there are no other CPM Clients of the served CPM User connected into the SIP session, then the CPM Participating Function:</w:t>
      </w:r>
    </w:p>
    <w:p w:rsidR="001A2AE9" w:rsidRDefault="001A2AE9" w:rsidP="00BF2364">
      <w:pPr>
        <w:numPr>
          <w:ilvl w:val="1"/>
          <w:numId w:val="131"/>
        </w:numPr>
        <w:spacing w:before="60"/>
        <w:rPr>
          <w:lang w:eastAsia="ko-KR"/>
        </w:rPr>
        <w:pPrChange w:id="2333" w:author="OMA DSO1" w:date="2018-10-25T11:00:00Z">
          <w:pPr>
            <w:numPr>
              <w:ilvl w:val="1"/>
              <w:numId w:val="133"/>
            </w:numPr>
            <w:spacing w:before="60"/>
            <w:ind w:left="1440" w:hanging="360"/>
          </w:pPr>
        </w:pPrChange>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1A2AE9" w:rsidRDefault="001A2AE9" w:rsidP="00BF2364">
      <w:pPr>
        <w:numPr>
          <w:ilvl w:val="1"/>
          <w:numId w:val="131"/>
        </w:numPr>
        <w:spacing w:before="60"/>
        <w:rPr>
          <w:lang w:eastAsia="ko-KR"/>
        </w:rPr>
        <w:pPrChange w:id="2334" w:author="OMA DSO1" w:date="2018-10-25T11:00:00Z">
          <w:pPr>
            <w:numPr>
              <w:ilvl w:val="1"/>
              <w:numId w:val="133"/>
            </w:numPr>
            <w:spacing w:before="60"/>
            <w:ind w:left="1440" w:hanging="360"/>
          </w:pPr>
        </w:pPrChange>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1A2AE9" w:rsidRDefault="001A2AE9" w:rsidP="00BF2364">
      <w:pPr>
        <w:numPr>
          <w:ilvl w:val="0"/>
          <w:numId w:val="131"/>
        </w:numPr>
        <w:spacing w:before="60"/>
        <w:rPr>
          <w:lang w:eastAsia="ko-KR"/>
        </w:rPr>
        <w:pPrChange w:id="2335" w:author="OMA DSO1" w:date="2018-10-25T11:00:00Z">
          <w:pPr>
            <w:numPr>
              <w:numId w:val="133"/>
            </w:numPr>
            <w:spacing w:before="60"/>
            <w:ind w:left="720" w:hanging="360"/>
          </w:pPr>
        </w:pPrChange>
      </w:pPr>
      <w:r>
        <w:rPr>
          <w:lang w:eastAsia="ko-KR"/>
        </w:rPr>
        <w:t>Otherwise, when the affected SIP session is not being interworked, the CPM Participating Function and if there are no other CPM Clients of the served CPM User connected into the SIP session, then:</w:t>
      </w:r>
    </w:p>
    <w:p w:rsidR="001A2AE9" w:rsidRDefault="001A2AE9" w:rsidP="00BF2364">
      <w:pPr>
        <w:numPr>
          <w:ilvl w:val="1"/>
          <w:numId w:val="131"/>
        </w:numPr>
        <w:spacing w:before="60"/>
        <w:rPr>
          <w:lang w:eastAsia="ko-KR"/>
        </w:rPr>
        <w:pPrChange w:id="2336" w:author="OMA DSO1" w:date="2018-10-25T11:00:00Z">
          <w:pPr>
            <w:numPr>
              <w:ilvl w:val="1"/>
              <w:numId w:val="133"/>
            </w:numPr>
            <w:spacing w:before="60"/>
            <w:ind w:left="1440" w:hanging="360"/>
          </w:pPr>
        </w:pPrChange>
      </w:pPr>
      <w:r w:rsidRPr="009D159E">
        <w:lastRenderedPageBreak/>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1A2AE9" w:rsidRDefault="001A2AE9" w:rsidP="00BF2364">
      <w:pPr>
        <w:numPr>
          <w:ilvl w:val="1"/>
          <w:numId w:val="131"/>
        </w:numPr>
        <w:spacing w:before="60"/>
        <w:rPr>
          <w:lang w:eastAsia="ko-KR"/>
        </w:rPr>
        <w:pPrChange w:id="2337" w:author="OMA DSO1" w:date="2018-10-25T11:00:00Z">
          <w:pPr>
            <w:numPr>
              <w:ilvl w:val="1"/>
              <w:numId w:val="133"/>
            </w:numPr>
            <w:spacing w:before="60"/>
            <w:ind w:left="1440" w:hanging="360"/>
          </w:pPr>
        </w:pPrChange>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rsidR="001A2AE9" w:rsidRDefault="001A2AE9" w:rsidP="00BF2364">
      <w:pPr>
        <w:numPr>
          <w:ilvl w:val="0"/>
          <w:numId w:val="131"/>
        </w:numPr>
        <w:spacing w:before="60"/>
        <w:rPr>
          <w:lang w:eastAsia="ko-KR"/>
        </w:rPr>
        <w:pPrChange w:id="2338" w:author="OMA DSO1" w:date="2018-10-25T11:00:00Z">
          <w:pPr>
            <w:numPr>
              <w:numId w:val="133"/>
            </w:numPr>
            <w:spacing w:before="60"/>
            <w:ind w:left="720" w:hanging="360"/>
          </w:pPr>
        </w:pPrChange>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rsidR="005C2157" w:rsidRDefault="001A2AE9" w:rsidP="005C2157">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2339"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2339"/>
    </w:p>
    <w:p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rsidR="001A2AE9" w:rsidRPr="00EE583F" w:rsidRDefault="001A2AE9" w:rsidP="00277365">
      <w:pPr>
        <w:pStyle w:val="NormalBullet"/>
        <w:numPr>
          <w:ilvl w:val="0"/>
          <w:numId w:val="50"/>
        </w:numPr>
      </w:pPr>
      <w:r w:rsidRPr="00EE583F">
        <w:rPr>
          <w:lang w:eastAsia="ko-KR"/>
        </w:rPr>
        <w:t>If the CPM Participating Function is a B2BUA:</w:t>
      </w:r>
    </w:p>
    <w:p w:rsidR="001A2AE9" w:rsidRPr="00EE583F" w:rsidRDefault="001A2AE9" w:rsidP="00BF2364">
      <w:pPr>
        <w:pStyle w:val="NormalBullet"/>
        <w:numPr>
          <w:ilvl w:val="0"/>
          <w:numId w:val="164"/>
        </w:numPr>
        <w:pPrChange w:id="2340" w:author="OMA DSO1" w:date="2018-10-25T11:00:00Z">
          <w:pPr>
            <w:pStyle w:val="NormalBullet"/>
            <w:numPr>
              <w:numId w:val="166"/>
            </w:numPr>
            <w:ind w:left="720" w:hanging="360"/>
          </w:pPr>
        </w:pPrChange>
      </w:pPr>
      <w:r w:rsidRPr="00EE583F">
        <w:rPr>
          <w:lang w:eastAsia="ko-KR"/>
        </w:rPr>
        <w:t xml:space="preserve">SHALL generate a SIP re-INVITE request 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Pr="00EE583F" w:rsidRDefault="001A2AE9" w:rsidP="00BF2364">
      <w:pPr>
        <w:pStyle w:val="NormalBullet"/>
        <w:numPr>
          <w:ilvl w:val="0"/>
          <w:numId w:val="164"/>
        </w:numPr>
        <w:pPrChange w:id="2341" w:author="OMA DSO1" w:date="2018-10-25T11:00:00Z">
          <w:pPr>
            <w:pStyle w:val="NormalBullet"/>
            <w:numPr>
              <w:numId w:val="166"/>
            </w:numPr>
            <w:ind w:left="720" w:hanging="360"/>
          </w:pPr>
        </w:pPrChange>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rsidR="001A2AE9" w:rsidRDefault="001A2AE9" w:rsidP="00BF2364">
      <w:pPr>
        <w:pStyle w:val="NormalBullet"/>
        <w:numPr>
          <w:ilvl w:val="0"/>
          <w:numId w:val="155"/>
        </w:numPr>
        <w:rPr>
          <w:lang w:eastAsia="ko-KR"/>
        </w:rPr>
        <w:pPrChange w:id="2342" w:author="OMA DSO1" w:date="2018-10-25T11:00:00Z">
          <w:pPr>
            <w:pStyle w:val="NormalBullet"/>
            <w:numPr>
              <w:numId w:val="157"/>
            </w:numPr>
            <w:ind w:left="1440" w:hanging="360"/>
          </w:pPr>
        </w:pPrChange>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rsidR="001A2AE9" w:rsidRDefault="001A2AE9" w:rsidP="00BF2364">
      <w:pPr>
        <w:pStyle w:val="NormalBullet"/>
        <w:numPr>
          <w:ilvl w:val="0"/>
          <w:numId w:val="155"/>
        </w:numPr>
        <w:rPr>
          <w:lang w:eastAsia="ko-KR"/>
        </w:rPr>
        <w:pPrChange w:id="2343" w:author="OMA DSO1" w:date="2018-10-25T11:00:00Z">
          <w:pPr>
            <w:pStyle w:val="NormalBullet"/>
            <w:numPr>
              <w:numId w:val="157"/>
            </w:numPr>
            <w:ind w:left="1440" w:hanging="360"/>
          </w:pPr>
        </w:pPrChange>
      </w:pPr>
      <w:r>
        <w:rPr>
          <w:rFonts w:hint="eastAsia"/>
          <w:lang w:eastAsia="ko-KR"/>
        </w:rPr>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rsidR="001A2AE9" w:rsidRDefault="001A2AE9" w:rsidP="00277365">
      <w:pPr>
        <w:pStyle w:val="NormalBullet"/>
        <w:numPr>
          <w:ilvl w:val="0"/>
          <w:numId w:val="50"/>
        </w:numPr>
      </w:pPr>
      <w:r>
        <w:rPr>
          <w:lang w:eastAsia="ko-KR"/>
        </w:rPr>
        <w:t xml:space="preserve">If </w:t>
      </w:r>
      <w:r>
        <w:t xml:space="preserve">the service provider policy supports the direct delivery of originated CPM Chat Messages to all </w:t>
      </w:r>
      <w:r>
        <w:rPr>
          <w:lang w:eastAsia="zh-CN"/>
        </w:rPr>
        <w:t xml:space="preserve">suitable </w:t>
      </w:r>
      <w:r>
        <w:rPr>
          <w:lang w:eastAsia="ko-KR"/>
        </w:rPr>
        <w:t>CPM User’s registered Clients and there are other CPM User’s suitable CPM Clients connected to this CPM Session, the 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act as specified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rPr>
          <w:lang w:eastAsia="ko-KR"/>
        </w:rPr>
        <w:t xml:space="preserve"> with the following clarifications:</w:t>
      </w:r>
    </w:p>
    <w:p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rsidR="00426C35" w:rsidRDefault="00426C35" w:rsidP="00524CBA">
      <w:pPr>
        <w:pStyle w:val="Heading4"/>
        <w:tabs>
          <w:tab w:val="clear" w:pos="1298"/>
          <w:tab w:val="num" w:pos="1276"/>
        </w:tabs>
      </w:pPr>
      <w:bookmarkStart w:id="2344" w:name="_Ref369095556"/>
      <w:r w:rsidRPr="00426C35">
        <w:rPr>
          <w:lang w:val="en-US"/>
        </w:rPr>
        <w:t>Handling of Partic</w:t>
      </w:r>
      <w:r w:rsidRPr="006B07FE">
        <w:rPr>
          <w:lang w:val="en-US"/>
        </w:rPr>
        <w:t>ipants Information</w:t>
      </w:r>
      <w:bookmarkEnd w:id="2344"/>
    </w:p>
    <w:p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rsidR="00F558EA" w:rsidRPr="00EE583F" w:rsidRDefault="00F558EA" w:rsidP="00BF2364">
      <w:pPr>
        <w:pStyle w:val="NormalBullet"/>
        <w:numPr>
          <w:ilvl w:val="0"/>
          <w:numId w:val="214"/>
        </w:numPr>
        <w:ind w:left="720"/>
        <w:rPr>
          <w:lang w:eastAsia="zh-CN"/>
        </w:rPr>
        <w:pPrChange w:id="2345" w:author="OMA DSO1" w:date="2018-10-25T11:00:00Z">
          <w:pPr>
            <w:pStyle w:val="NormalBullet"/>
            <w:numPr>
              <w:numId w:val="217"/>
            </w:numPr>
            <w:ind w:left="720" w:hanging="360"/>
          </w:pPr>
        </w:pPrChange>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F558EA" w:rsidRDefault="00F558EA" w:rsidP="00BF2364">
      <w:pPr>
        <w:pStyle w:val="NormalBullet"/>
        <w:numPr>
          <w:ilvl w:val="0"/>
          <w:numId w:val="214"/>
        </w:numPr>
        <w:ind w:left="720"/>
        <w:rPr>
          <w:lang w:eastAsia="zh-CN"/>
        </w:rPr>
        <w:pPrChange w:id="2346" w:author="OMA DSO1" w:date="2018-10-25T11:00:00Z">
          <w:pPr>
            <w:pStyle w:val="NormalBullet"/>
            <w:numPr>
              <w:numId w:val="217"/>
            </w:numPr>
            <w:ind w:left="720" w:hanging="360"/>
          </w:pPr>
        </w:pPrChange>
      </w:pPr>
      <w:r w:rsidRPr="00EE583F">
        <w:rPr>
          <w:lang w:eastAsia="zh-CN"/>
        </w:rPr>
        <w:t>SHALL set the Request-URI of the SIP SUBSCRIBE request to the C</w:t>
      </w:r>
      <w:r>
        <w:rPr>
          <w:lang w:eastAsia="zh-CN"/>
        </w:rPr>
        <w:t>PM Group Session Identity;</w:t>
      </w:r>
    </w:p>
    <w:p w:rsidR="00F558EA" w:rsidRPr="00EE583F" w:rsidRDefault="00F558EA" w:rsidP="00BF2364">
      <w:pPr>
        <w:pStyle w:val="NormalBullet"/>
        <w:numPr>
          <w:ilvl w:val="0"/>
          <w:numId w:val="214"/>
        </w:numPr>
        <w:ind w:left="720"/>
        <w:rPr>
          <w:lang w:eastAsia="zh-CN"/>
        </w:rPr>
        <w:pPrChange w:id="2347" w:author="OMA DSO1" w:date="2018-10-25T11:00:00Z">
          <w:pPr>
            <w:pStyle w:val="NormalBullet"/>
            <w:numPr>
              <w:numId w:val="217"/>
            </w:numPr>
            <w:ind w:left="720" w:hanging="360"/>
          </w:pPr>
        </w:pPrChange>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BF2364">
      <w:pPr>
        <w:pStyle w:val="NormalBullet"/>
        <w:numPr>
          <w:ilvl w:val="0"/>
          <w:numId w:val="214"/>
        </w:numPr>
        <w:ind w:left="720"/>
        <w:rPr>
          <w:rFonts w:eastAsia="Malgun Gothic"/>
          <w:lang w:eastAsia="ko-KR"/>
        </w:rPr>
        <w:pPrChange w:id="2348" w:author="OMA DSO1" w:date="2018-10-25T11:00:00Z">
          <w:pPr>
            <w:pStyle w:val="NormalBullet"/>
            <w:numPr>
              <w:numId w:val="217"/>
            </w:numPr>
            <w:ind w:left="720" w:hanging="360"/>
          </w:pPr>
        </w:pPrChange>
      </w:pPr>
      <w:r>
        <w:rPr>
          <w:rFonts w:eastAsia="Malgun Gothic"/>
          <w:lang w:eastAsia="ko-KR"/>
        </w:rPr>
        <w:lastRenderedPageBreak/>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rsidR="00F558EA" w:rsidRDefault="00F558EA" w:rsidP="00BF2364">
      <w:pPr>
        <w:pStyle w:val="NormalBullet"/>
        <w:numPr>
          <w:ilvl w:val="0"/>
          <w:numId w:val="214"/>
        </w:numPr>
        <w:ind w:left="720"/>
        <w:rPr>
          <w:lang w:eastAsia="zh-CN"/>
        </w:rPr>
        <w:pPrChange w:id="2349" w:author="OMA DSO1" w:date="2018-10-25T11:00:00Z">
          <w:pPr>
            <w:pStyle w:val="NormalBullet"/>
            <w:numPr>
              <w:numId w:val="217"/>
            </w:numPr>
            <w:ind w:left="720" w:hanging="360"/>
          </w:pPr>
        </w:pPrChange>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BF2364">
      <w:pPr>
        <w:pStyle w:val="NormalBullet"/>
        <w:numPr>
          <w:ilvl w:val="0"/>
          <w:numId w:val="214"/>
        </w:numPr>
        <w:ind w:left="720"/>
        <w:rPr>
          <w:lang w:eastAsia="zh-CN"/>
        </w:rPr>
        <w:pPrChange w:id="2350" w:author="OMA DSO1" w:date="2018-10-25T11:00:00Z">
          <w:pPr>
            <w:pStyle w:val="NormalBullet"/>
            <w:numPr>
              <w:numId w:val="217"/>
            </w:numPr>
            <w:ind w:left="720" w:hanging="360"/>
          </w:pPr>
        </w:pPrChange>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rsidR="00D95B85" w:rsidRDefault="00F558EA" w:rsidP="00BF2364">
      <w:pPr>
        <w:pStyle w:val="NormalBullet"/>
        <w:numPr>
          <w:ilvl w:val="0"/>
          <w:numId w:val="214"/>
        </w:numPr>
        <w:ind w:left="720"/>
        <w:rPr>
          <w:ins w:id="2351" w:author="OMA DSO1" w:date="2018-10-25T10:41:00Z"/>
          <w:lang w:eastAsia="zh-CN"/>
        </w:rPr>
        <w:pPrChange w:id="2352" w:author="OMA DSO1" w:date="2018-10-25T11:00:00Z">
          <w:pPr>
            <w:pStyle w:val="NormalBullet"/>
            <w:numPr>
              <w:numId w:val="217"/>
            </w:numPr>
            <w:ind w:left="720" w:hanging="360"/>
          </w:pPr>
        </w:pPrChange>
      </w:pPr>
      <w:r>
        <w:t xml:space="preserve">SHALL set the </w:t>
      </w:r>
      <w:r w:rsidRPr="00B81036">
        <w:t xml:space="preserve">P-Asserted-Identity header </w:t>
      </w:r>
      <w:r>
        <w:t>field to the SIP URI of the CPM User’s</w:t>
      </w:r>
      <w:r w:rsidRPr="00B81036">
        <w:t xml:space="preserve"> SIP URI</w:t>
      </w:r>
      <w:r>
        <w:t>;</w:t>
      </w:r>
      <w:ins w:id="2353" w:author="OMA DSO1" w:date="2018-10-25T10:41:00Z">
        <w:r w:rsidR="00D95B85" w:rsidRPr="003058C7">
          <w:rPr>
            <w:lang w:eastAsia="zh-CN"/>
          </w:rPr>
          <w:t xml:space="preserve"> </w:t>
        </w:r>
      </w:ins>
    </w:p>
    <w:p w:rsidR="00F558EA" w:rsidRDefault="00D95B85" w:rsidP="00BF2364">
      <w:pPr>
        <w:pStyle w:val="NormalBullet"/>
        <w:numPr>
          <w:ilvl w:val="0"/>
          <w:numId w:val="214"/>
        </w:numPr>
        <w:ind w:left="720"/>
        <w:rPr>
          <w:lang w:eastAsia="zh-CN"/>
        </w:rPr>
        <w:pPrChange w:id="2354" w:author="OMA DSO1" w:date="2018-10-25T11:00:00Z">
          <w:pPr>
            <w:pStyle w:val="NormalBullet"/>
            <w:numPr>
              <w:numId w:val="217"/>
            </w:numPr>
            <w:ind w:left="720" w:hanging="360"/>
          </w:pPr>
        </w:pPrChange>
      </w:pPr>
      <w:ins w:id="2355" w:author="OMA DSO1" w:date="2018-10-25T10:41:00Z">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r>
          <w:rPr>
            <w:rStyle w:val="CommentReference"/>
            <w:rFonts w:ascii="Comic Sans MS" w:hAnsi="Comic Sans MS"/>
            <w:color w:val="800000"/>
          </w:rPr>
          <w:commentReference w:id="2356"/>
        </w:r>
      </w:ins>
    </w:p>
    <w:p w:rsidR="00F558EA" w:rsidRPr="00EE583F" w:rsidRDefault="00F558EA" w:rsidP="00BF2364">
      <w:pPr>
        <w:pStyle w:val="NormalBullet"/>
        <w:numPr>
          <w:ilvl w:val="0"/>
          <w:numId w:val="214"/>
        </w:numPr>
        <w:ind w:left="720"/>
        <w:rPr>
          <w:lang w:eastAsia="zh-CN"/>
        </w:rPr>
        <w:pPrChange w:id="2357" w:author="OMA DSO1" w:date="2018-10-25T11:00:00Z">
          <w:pPr>
            <w:pStyle w:val="NormalBullet"/>
            <w:numPr>
              <w:numId w:val="217"/>
            </w:numPr>
            <w:ind w:left="720" w:hanging="360"/>
          </w:pPr>
        </w:pPrChange>
      </w:pPr>
      <w:r w:rsidRPr="00EE583F">
        <w:rPr>
          <w:lang w:eastAsia="zh-CN"/>
        </w:rPr>
        <w:t>SHALL send the SIP SUBSCRIBE request according to the rules and procedures of the SIP/IP core.</w:t>
      </w:r>
    </w:p>
    <w:p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rsidR="00426C35" w:rsidRDefault="00426C35" w:rsidP="006B07FE">
      <w:pPr>
        <w:pStyle w:val="Heading5"/>
      </w:pPr>
      <w:bookmarkStart w:id="2358" w:name="_Ref369095997"/>
      <w:r w:rsidRPr="00EE583F">
        <w:t>Receive Participant Information Notification</w:t>
      </w:r>
      <w:bookmarkEnd w:id="2358"/>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BF2364">
      <w:pPr>
        <w:pStyle w:val="NormalBullet"/>
        <w:numPr>
          <w:ilvl w:val="0"/>
          <w:numId w:val="212"/>
        </w:numPr>
        <w:rPr>
          <w:lang w:eastAsia="zh-CN"/>
        </w:rPr>
        <w:pPrChange w:id="2359" w:author="OMA DSO1" w:date="2018-10-25T11:00:00Z">
          <w:pPr>
            <w:pStyle w:val="NormalBullet"/>
            <w:numPr>
              <w:numId w:val="215"/>
            </w:numPr>
            <w:ind w:left="720" w:hanging="360"/>
          </w:pPr>
        </w:pPrChange>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426C35" w:rsidRPr="009C715A" w:rsidRDefault="00426C35" w:rsidP="00BF2364">
      <w:pPr>
        <w:pStyle w:val="NormalBullet"/>
        <w:numPr>
          <w:ilvl w:val="0"/>
          <w:numId w:val="212"/>
        </w:numPr>
        <w:rPr>
          <w:lang w:eastAsia="zh-CN"/>
        </w:rPr>
        <w:pPrChange w:id="2360" w:author="OMA DSO1" w:date="2018-10-25T11:00:00Z">
          <w:pPr>
            <w:pStyle w:val="NormalBullet"/>
            <w:numPr>
              <w:numId w:val="215"/>
            </w:numPr>
            <w:ind w:left="720" w:hanging="360"/>
          </w:pPr>
        </w:pPrChange>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rsidR="00E01B7A" w:rsidRDefault="00426C35" w:rsidP="00BF2364">
      <w:pPr>
        <w:pStyle w:val="NormalBullet"/>
        <w:numPr>
          <w:ilvl w:val="1"/>
          <w:numId w:val="213"/>
        </w:numPr>
        <w:rPr>
          <w:lang w:val="en-CA"/>
        </w:rPr>
        <w:pPrChange w:id="2361" w:author="OMA DSO1" w:date="2018-10-25T11:00:00Z">
          <w:pPr>
            <w:pStyle w:val="NormalBullet"/>
            <w:numPr>
              <w:ilvl w:val="1"/>
              <w:numId w:val="216"/>
            </w:numPr>
            <w:ind w:left="1440" w:hanging="360"/>
          </w:pPr>
        </w:pPrChange>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426C35" w:rsidRPr="0059208D" w:rsidRDefault="00426C35" w:rsidP="00BF2364">
      <w:pPr>
        <w:pStyle w:val="NormalBullet"/>
        <w:numPr>
          <w:ilvl w:val="1"/>
          <w:numId w:val="213"/>
        </w:numPr>
        <w:rPr>
          <w:lang w:eastAsia="zh-CN"/>
        </w:rPr>
        <w:pPrChange w:id="2362" w:author="OMA DSO1" w:date="2018-10-25T11:00:00Z">
          <w:pPr>
            <w:pStyle w:val="NormalBullet"/>
            <w:numPr>
              <w:ilvl w:val="1"/>
              <w:numId w:val="216"/>
            </w:numPr>
            <w:ind w:left="1440" w:hanging="360"/>
          </w:pPr>
        </w:pPrChange>
      </w:pPr>
      <w:r w:rsidRPr="00C156C4">
        <w:rPr>
          <w:lang w:val="en-CA"/>
        </w:rPr>
        <w:t>a sub-element &lt;allo</w:t>
      </w:r>
      <w:r w:rsidR="004E57E3">
        <w:rPr>
          <w:lang w:val="en-CA"/>
        </w:rPr>
        <w:t>w-offline-storage&gt; set to true,</w:t>
      </w:r>
    </w:p>
    <w:p w:rsidR="00F715CD" w:rsidRPr="003A4CE3" w:rsidRDefault="00F715CD" w:rsidP="00BF2364">
      <w:pPr>
        <w:pStyle w:val="NormalBullet"/>
        <w:numPr>
          <w:ilvl w:val="0"/>
          <w:numId w:val="212"/>
        </w:numPr>
        <w:rPr>
          <w:lang w:eastAsia="zh-CN"/>
        </w:rPr>
        <w:pPrChange w:id="2363" w:author="OMA DSO1" w:date="2018-10-25T11:00:00Z">
          <w:pPr>
            <w:pStyle w:val="NormalBullet"/>
            <w:numPr>
              <w:numId w:val="215"/>
            </w:numPr>
            <w:ind w:left="720" w:hanging="360"/>
          </w:pPr>
        </w:pPrChange>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rsidR="00F715CD" w:rsidRDefault="00F715CD" w:rsidP="00BF2364">
      <w:pPr>
        <w:pStyle w:val="NormalBullet"/>
        <w:numPr>
          <w:ilvl w:val="1"/>
          <w:numId w:val="212"/>
        </w:numPr>
        <w:rPr>
          <w:lang w:eastAsia="zh-CN"/>
        </w:rPr>
        <w:pPrChange w:id="2364" w:author="OMA DSO1" w:date="2018-10-25T11:00:00Z">
          <w:pPr>
            <w:pStyle w:val="NormalBullet"/>
            <w:numPr>
              <w:ilvl w:val="1"/>
              <w:numId w:val="215"/>
            </w:numPr>
            <w:ind w:left="1440" w:hanging="360"/>
          </w:pPr>
        </w:pPrChange>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rsidR="00F715CD" w:rsidRDefault="00F715CD" w:rsidP="00BF2364">
      <w:pPr>
        <w:pStyle w:val="NormalBullet"/>
        <w:numPr>
          <w:ilvl w:val="1"/>
          <w:numId w:val="212"/>
        </w:numPr>
        <w:rPr>
          <w:lang w:eastAsia="zh-CN"/>
        </w:rPr>
        <w:pPrChange w:id="2365" w:author="OMA DSO1" w:date="2018-10-25T11:00:00Z">
          <w:pPr>
            <w:pStyle w:val="NormalBullet"/>
            <w:numPr>
              <w:ilvl w:val="1"/>
              <w:numId w:val="215"/>
            </w:numPr>
            <w:ind w:left="1440" w:hanging="360"/>
          </w:pPr>
        </w:pPrChange>
      </w:pPr>
      <w:r>
        <w:t>SHALL include the timestamp attribute set to current date and time,</w:t>
      </w:r>
    </w:p>
    <w:p w:rsidR="00F715CD" w:rsidRDefault="00F715CD" w:rsidP="00BF2364">
      <w:pPr>
        <w:pStyle w:val="NormalBullet"/>
        <w:numPr>
          <w:ilvl w:val="1"/>
          <w:numId w:val="212"/>
        </w:numPr>
        <w:rPr>
          <w:lang w:eastAsia="zh-CN"/>
        </w:rPr>
        <w:pPrChange w:id="2366" w:author="OMA DSO1" w:date="2018-10-25T11:00:00Z">
          <w:pPr>
            <w:pStyle w:val="NormalBullet"/>
            <w:numPr>
              <w:ilvl w:val="1"/>
              <w:numId w:val="215"/>
            </w:numPr>
            <w:ind w:left="1440" w:hanging="360"/>
          </w:pPr>
        </w:pPrChange>
      </w:pPr>
      <w:r>
        <w:t>SHALL include the "group-type” attribute set to the type of CPM Group Session,</w:t>
      </w:r>
    </w:p>
    <w:p w:rsidR="00F715CD" w:rsidRDefault="00F715CD" w:rsidP="00BF2364">
      <w:pPr>
        <w:pStyle w:val="NormalBullet"/>
        <w:numPr>
          <w:ilvl w:val="1"/>
          <w:numId w:val="212"/>
        </w:numPr>
        <w:rPr>
          <w:lang w:eastAsia="zh-CN"/>
        </w:rPr>
        <w:pPrChange w:id="2367" w:author="OMA DSO1" w:date="2018-10-25T11:00:00Z">
          <w:pPr>
            <w:pStyle w:val="NormalBullet"/>
            <w:numPr>
              <w:ilvl w:val="1"/>
              <w:numId w:val="215"/>
            </w:numPr>
            <w:ind w:left="1440" w:hanging="360"/>
          </w:pPr>
        </w:pPrChange>
      </w:pPr>
      <w:r>
        <w:lastRenderedPageBreak/>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rsidR="00F715CD" w:rsidRDefault="00F715CD" w:rsidP="00BF2364">
      <w:pPr>
        <w:pStyle w:val="NormalBullet"/>
        <w:numPr>
          <w:ilvl w:val="2"/>
          <w:numId w:val="212"/>
        </w:numPr>
        <w:rPr>
          <w:lang w:eastAsia="zh-CN"/>
        </w:rPr>
        <w:pPrChange w:id="2368" w:author="OMA DSO1" w:date="2018-10-25T11:00:00Z">
          <w:pPr>
            <w:pStyle w:val="NormalBullet"/>
            <w:numPr>
              <w:ilvl w:val="2"/>
              <w:numId w:val="215"/>
            </w:numPr>
            <w:ind w:left="2160" w:hanging="360"/>
          </w:pPr>
        </w:pPrChange>
      </w:pPr>
      <w:r>
        <w:t xml:space="preserve">SHALL include the “comm-addr” attribute with the value taken from the &lt;entity&gt; attribute of the &lt;user&gt; element of the </w:t>
      </w:r>
      <w:r w:rsidRPr="0017113A">
        <w:t>conference event package</w:t>
      </w:r>
      <w:r>
        <w:t>.</w:t>
      </w:r>
    </w:p>
    <w:p w:rsidR="00F715CD" w:rsidRDefault="00F715CD" w:rsidP="00BF2364">
      <w:pPr>
        <w:pStyle w:val="NormalBullet"/>
        <w:numPr>
          <w:ilvl w:val="2"/>
          <w:numId w:val="212"/>
        </w:numPr>
        <w:rPr>
          <w:lang w:eastAsia="zh-CN"/>
        </w:rPr>
        <w:pPrChange w:id="2369" w:author="OMA DSO1" w:date="2018-10-25T11:00:00Z">
          <w:pPr>
            <w:pStyle w:val="NormalBullet"/>
            <w:numPr>
              <w:ilvl w:val="2"/>
              <w:numId w:val="215"/>
            </w:numPr>
            <w:ind w:left="2160" w:hanging="360"/>
          </w:pPr>
        </w:pPrChange>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rsidR="00F715CD" w:rsidRDefault="00F715CD" w:rsidP="00BF2364">
      <w:pPr>
        <w:pStyle w:val="NormalBullet"/>
        <w:numPr>
          <w:ilvl w:val="2"/>
          <w:numId w:val="212"/>
        </w:numPr>
        <w:rPr>
          <w:lang w:eastAsia="zh-CN"/>
        </w:rPr>
        <w:pPrChange w:id="2370" w:author="OMA DSO1" w:date="2018-10-25T11:00:00Z">
          <w:pPr>
            <w:pStyle w:val="NormalBullet"/>
            <w:numPr>
              <w:ilvl w:val="2"/>
              <w:numId w:val="215"/>
            </w:numPr>
            <w:ind w:left="2160" w:hanging="360"/>
          </w:pPr>
        </w:pPrChange>
      </w:pPr>
      <w:r>
        <w:t>SHALL include the "yourown" attribute if present in the &lt;user&gt; element of the conference event package.</w:t>
      </w:r>
    </w:p>
    <w:p w:rsidR="00F715CD" w:rsidRDefault="00F715CD" w:rsidP="00BF2364">
      <w:pPr>
        <w:pStyle w:val="NormalBullet"/>
        <w:numPr>
          <w:ilvl w:val="2"/>
          <w:numId w:val="212"/>
        </w:numPr>
        <w:rPr>
          <w:lang w:eastAsia="zh-CN"/>
        </w:rPr>
        <w:pPrChange w:id="2371" w:author="OMA DSO1" w:date="2018-10-25T11:00:00Z">
          <w:pPr>
            <w:pStyle w:val="NormalBullet"/>
            <w:numPr>
              <w:ilvl w:val="2"/>
              <w:numId w:val="215"/>
            </w:numPr>
            <w:ind w:left="2160" w:hanging="360"/>
          </w:pPr>
        </w:pPrChange>
      </w:pPr>
      <w:r>
        <w:t>SHALL include the "role" attribute if the &lt;role&gt; element is present in the &lt;user&gt; element of the conference event package.</w:t>
      </w:r>
    </w:p>
    <w:p w:rsidR="00F715CD" w:rsidRDefault="00F715CD" w:rsidP="00BF2364">
      <w:pPr>
        <w:pStyle w:val="NormalBullet"/>
        <w:numPr>
          <w:ilvl w:val="1"/>
          <w:numId w:val="212"/>
        </w:numPr>
        <w:rPr>
          <w:lang w:eastAsia="zh-CN"/>
        </w:rPr>
        <w:pPrChange w:id="2372" w:author="OMA DSO1" w:date="2018-10-25T11:00:00Z">
          <w:pPr>
            <w:pStyle w:val="NormalBullet"/>
            <w:numPr>
              <w:ilvl w:val="1"/>
              <w:numId w:val="215"/>
            </w:numPr>
            <w:ind w:left="1440" w:hanging="360"/>
          </w:pPr>
        </w:pPrChange>
      </w:pPr>
      <w:r>
        <w:t xml:space="preserve">SHALL </w:t>
      </w:r>
      <w:r w:rsidRPr="00AC0825">
        <w:t xml:space="preserve">include </w:t>
      </w:r>
      <w:r>
        <w:t xml:space="preserve">the "subject" element if the &lt;subject&gt; element is present in the conference event package. The "subject" element </w:t>
      </w:r>
    </w:p>
    <w:p w:rsidR="00F715CD" w:rsidRDefault="00F715CD" w:rsidP="00BF2364">
      <w:pPr>
        <w:pStyle w:val="NormalBullet"/>
        <w:numPr>
          <w:ilvl w:val="2"/>
          <w:numId w:val="212"/>
        </w:numPr>
        <w:pPrChange w:id="2373" w:author="OMA DSO1" w:date="2018-10-25T11:00:00Z">
          <w:pPr>
            <w:pStyle w:val="NormalBullet"/>
            <w:numPr>
              <w:ilvl w:val="2"/>
              <w:numId w:val="215"/>
            </w:numPr>
            <w:ind w:left="2160" w:hanging="360"/>
          </w:pPr>
        </w:pPrChange>
      </w:pPr>
      <w:r>
        <w:t>SHALL include in the "text" element the value of the &lt;subject&gt; element of the conference event package</w:t>
      </w:r>
    </w:p>
    <w:p w:rsidR="00F715CD" w:rsidRDefault="00F715CD" w:rsidP="00BF2364">
      <w:pPr>
        <w:pStyle w:val="NormalBullet"/>
        <w:numPr>
          <w:ilvl w:val="2"/>
          <w:numId w:val="212"/>
        </w:numPr>
        <w:pPrChange w:id="2374" w:author="OMA DSO1" w:date="2018-10-25T11:00:00Z">
          <w:pPr>
            <w:pStyle w:val="NormalBullet"/>
            <w:numPr>
              <w:ilvl w:val="2"/>
              <w:numId w:val="215"/>
            </w:numPr>
            <w:ind w:left="2160" w:hanging="360"/>
          </w:pPr>
        </w:pPrChange>
      </w:pPr>
      <w:r>
        <w:t xml:space="preserve">SHALL include the "participant" element with the value of &lt;participant&gt; element of the &lt;subject-ext&gt; element if present in the </w:t>
      </w:r>
      <w:r w:rsidRPr="0017113A">
        <w:t>conference event package</w:t>
      </w:r>
      <w:r>
        <w:t>.</w:t>
      </w:r>
    </w:p>
    <w:p w:rsidR="00F715CD" w:rsidRDefault="00F715CD" w:rsidP="00BF2364">
      <w:pPr>
        <w:pStyle w:val="NormalBullet"/>
        <w:numPr>
          <w:ilvl w:val="2"/>
          <w:numId w:val="212"/>
        </w:numPr>
        <w:pPrChange w:id="2375" w:author="OMA DSO1" w:date="2018-10-25T11:00:00Z">
          <w:pPr>
            <w:pStyle w:val="NormalBullet"/>
            <w:numPr>
              <w:ilvl w:val="2"/>
              <w:numId w:val="215"/>
            </w:numPr>
            <w:ind w:left="2160" w:hanging="360"/>
          </w:pPr>
        </w:pPrChange>
      </w:pPr>
      <w:r>
        <w:t xml:space="preserve">SHALL the "timestamp" element with the value of &lt;timestamp&gt; element of the &lt;subject-ext&gt; element if present in the </w:t>
      </w:r>
      <w:r w:rsidRPr="0017113A">
        <w:t>conference event package</w:t>
      </w:r>
    </w:p>
    <w:p w:rsidR="00F715CD" w:rsidRDefault="00F715CD" w:rsidP="00BF2364">
      <w:pPr>
        <w:pStyle w:val="NormalBullet"/>
        <w:numPr>
          <w:ilvl w:val="1"/>
          <w:numId w:val="212"/>
        </w:numPr>
        <w:rPr>
          <w:lang w:eastAsia="zh-CN"/>
        </w:rPr>
        <w:pPrChange w:id="2376" w:author="OMA DSO1" w:date="2018-10-25T11:00:00Z">
          <w:pPr>
            <w:pStyle w:val="NormalBullet"/>
            <w:numPr>
              <w:ilvl w:val="1"/>
              <w:numId w:val="215"/>
            </w:numPr>
            <w:ind w:left="1440" w:hanging="360"/>
          </w:pPr>
        </w:pPrChange>
      </w:pPr>
      <w:r>
        <w:t xml:space="preserve">SHALL </w:t>
      </w:r>
      <w:r w:rsidRPr="00AC0825">
        <w:t xml:space="preserve">include </w:t>
      </w:r>
      <w:r>
        <w:t xml:space="preserve">the "icon" element if the &lt;icon&gt; element is present in the conference event package. The "icon" element </w:t>
      </w:r>
    </w:p>
    <w:p w:rsidR="00F715CD" w:rsidRDefault="00F715CD" w:rsidP="00BF2364">
      <w:pPr>
        <w:pStyle w:val="NormalBullet"/>
        <w:numPr>
          <w:ilvl w:val="2"/>
          <w:numId w:val="212"/>
        </w:numPr>
        <w:pPrChange w:id="2377" w:author="OMA DSO1" w:date="2018-10-25T11:00:00Z">
          <w:pPr>
            <w:pStyle w:val="NormalBullet"/>
            <w:numPr>
              <w:ilvl w:val="2"/>
              <w:numId w:val="215"/>
            </w:numPr>
            <w:ind w:left="2160" w:hanging="360"/>
          </w:pPr>
        </w:pPrChange>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rsidR="00F715CD" w:rsidRDefault="00F715CD" w:rsidP="00BF2364">
      <w:pPr>
        <w:pStyle w:val="NormalBullet"/>
        <w:numPr>
          <w:ilvl w:val="2"/>
          <w:numId w:val="212"/>
        </w:numPr>
        <w:pPrChange w:id="2378" w:author="OMA DSO1" w:date="2018-10-25T11:00:00Z">
          <w:pPr>
            <w:pStyle w:val="NormalBullet"/>
            <w:numPr>
              <w:ilvl w:val="2"/>
              <w:numId w:val="215"/>
            </w:numPr>
            <w:ind w:left="2160" w:hanging="360"/>
          </w:pPr>
        </w:pPrChange>
      </w:pPr>
      <w:r>
        <w:t xml:space="preserve">SHALL include the "participant" element with the value of &lt;participant&gt; element of the &lt;icon&gt; element if present in the </w:t>
      </w:r>
      <w:r w:rsidRPr="0017113A">
        <w:t>conference event package</w:t>
      </w:r>
      <w:r>
        <w:t>.</w:t>
      </w:r>
    </w:p>
    <w:p w:rsidR="00F715CD" w:rsidRDefault="00F715CD" w:rsidP="00BF2364">
      <w:pPr>
        <w:pStyle w:val="NormalBullet"/>
        <w:numPr>
          <w:ilvl w:val="2"/>
          <w:numId w:val="212"/>
        </w:numPr>
        <w:pPrChange w:id="2379" w:author="OMA DSO1" w:date="2018-10-25T11:00:00Z">
          <w:pPr>
            <w:pStyle w:val="NormalBullet"/>
            <w:numPr>
              <w:ilvl w:val="2"/>
              <w:numId w:val="215"/>
            </w:numPr>
            <w:ind w:left="2160" w:hanging="360"/>
          </w:pPr>
        </w:pPrChange>
      </w:pPr>
      <w:r>
        <w:t xml:space="preserve">SHALL the "timestamp" element with the value of &lt;timestamp&gt; element of the &lt;icon&gt; element if present in the </w:t>
      </w:r>
      <w:r w:rsidRPr="0017113A">
        <w:t>conference event package</w:t>
      </w:r>
      <w:r>
        <w:t>.</w:t>
      </w:r>
    </w:p>
    <w:p w:rsidR="00F715CD" w:rsidRDefault="00F715CD" w:rsidP="00BF2364">
      <w:pPr>
        <w:pStyle w:val="NormalBullet"/>
        <w:numPr>
          <w:ilvl w:val="1"/>
          <w:numId w:val="212"/>
        </w:numPr>
        <w:pPrChange w:id="2380" w:author="OMA DSO1" w:date="2018-10-25T11:00:00Z">
          <w:pPr>
            <w:pStyle w:val="NormalBullet"/>
            <w:numPr>
              <w:ilvl w:val="1"/>
              <w:numId w:val="215"/>
            </w:numPr>
            <w:ind w:left="1440" w:hanging="360"/>
          </w:pPr>
        </w:pPrChange>
      </w:pPr>
      <w:r>
        <w:t>SHALL include the "max-user-count" element if the &lt;maximum-user-count&gt; element is present in the &lt;</w:t>
      </w:r>
      <w:r w:rsidRPr="002A0E03">
        <w:t>conference-description</w:t>
      </w:r>
      <w:r>
        <w:t xml:space="preserve">&gt; of the </w:t>
      </w:r>
      <w:r w:rsidRPr="0017113A">
        <w:t>conference event package</w:t>
      </w:r>
      <w:r>
        <w:t>.</w:t>
      </w:r>
    </w:p>
    <w:p w:rsidR="00F715CD" w:rsidRPr="0059208D" w:rsidRDefault="00F715CD" w:rsidP="00BF2364">
      <w:pPr>
        <w:pStyle w:val="NormalBullet"/>
        <w:numPr>
          <w:ilvl w:val="1"/>
          <w:numId w:val="212"/>
        </w:numPr>
        <w:pPrChange w:id="2381" w:author="OMA DSO1" w:date="2018-10-25T11:00:00Z">
          <w:pPr>
            <w:pStyle w:val="NormalBullet"/>
            <w:numPr>
              <w:ilvl w:val="1"/>
              <w:numId w:val="215"/>
            </w:numPr>
            <w:ind w:left="1440" w:hanging="360"/>
          </w:pPr>
        </w:pPrChange>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rsidR="00426C35" w:rsidRPr="003A4CE3" w:rsidRDefault="00F715CD" w:rsidP="00BF2364">
      <w:pPr>
        <w:pStyle w:val="NormalBullet"/>
        <w:numPr>
          <w:ilvl w:val="0"/>
          <w:numId w:val="212"/>
        </w:numPr>
        <w:rPr>
          <w:lang w:eastAsia="zh-CN"/>
        </w:rPr>
        <w:pPrChange w:id="2382" w:author="OMA DSO1" w:date="2018-10-25T11:00:00Z">
          <w:pPr>
            <w:pStyle w:val="NormalBullet"/>
            <w:numPr>
              <w:numId w:val="215"/>
            </w:numPr>
            <w:ind w:left="720" w:hanging="360"/>
          </w:pPr>
        </w:pPrChange>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rsidR="00B743BA" w:rsidRPr="0059208D" w:rsidRDefault="00B743BA" w:rsidP="00BF2364">
      <w:pPr>
        <w:pStyle w:val="NormalBullet"/>
        <w:numPr>
          <w:ilvl w:val="0"/>
          <w:numId w:val="212"/>
        </w:numPr>
        <w:rPr>
          <w:lang w:eastAsia="zh-CN"/>
        </w:rPr>
        <w:pPrChange w:id="2383" w:author="OMA DSO1" w:date="2018-10-25T11:00:00Z">
          <w:pPr>
            <w:pStyle w:val="NormalBullet"/>
            <w:numPr>
              <w:numId w:val="215"/>
            </w:numPr>
            <w:ind w:left="720" w:hanging="360"/>
          </w:pPr>
        </w:pPrChange>
      </w:pPr>
      <w:r>
        <w:rPr>
          <w:lang w:val="en-CA"/>
        </w:rPr>
        <w:t>SHALL forward the Participant Information in the dialogs that it has with the client(s) of the user, if any.</w:t>
      </w:r>
    </w:p>
    <w:p w:rsidR="00426C35" w:rsidRPr="006B07FE" w:rsidRDefault="00426C35" w:rsidP="00524CBA">
      <w:pPr>
        <w:pStyle w:val="Heading4"/>
        <w:tabs>
          <w:tab w:val="clear" w:pos="1298"/>
          <w:tab w:val="num" w:pos="1276"/>
        </w:tabs>
      </w:pPr>
      <w:bookmarkStart w:id="2384" w:name="_Ref369096022"/>
      <w:r w:rsidRPr="006B07FE">
        <w:t>CPM Group Session Re-join Requests</w:t>
      </w:r>
      <w:bookmarkEnd w:id="2384"/>
    </w:p>
    <w:p w:rsidR="00426C35" w:rsidRDefault="00E855CF" w:rsidP="006B07FE">
      <w:pPr>
        <w:pStyle w:val="Heading5"/>
      </w:pPr>
      <w:bookmarkStart w:id="2385" w:name="_Ref369095652"/>
      <w:r>
        <w:t xml:space="preserve">General </w:t>
      </w:r>
      <w:r w:rsidR="00426C35">
        <w:t>Re-join Handling</w:t>
      </w:r>
      <w:bookmarkEnd w:id="2385"/>
    </w:p>
    <w:p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rsidR="00AE34C0" w:rsidRPr="006B07FE" w:rsidRDefault="00AE34C0" w:rsidP="00BF2364">
      <w:pPr>
        <w:numPr>
          <w:ilvl w:val="0"/>
          <w:numId w:val="312"/>
        </w:numPr>
        <w:spacing w:after="0"/>
        <w:pPrChange w:id="2386" w:author="OMA DSO1" w:date="2018-10-25T11:00:00Z">
          <w:pPr>
            <w:numPr>
              <w:numId w:val="319"/>
            </w:numPr>
            <w:spacing w:after="0"/>
            <w:ind w:left="720" w:hanging="360"/>
          </w:pPr>
        </w:pPrChange>
      </w:pPr>
      <w:r w:rsidRPr="006B07FE">
        <w:rPr>
          <w:lang w:val="en-US" w:eastAsia="ko-KR"/>
        </w:rPr>
        <w:t xml:space="preserve">Contains a </w:t>
      </w:r>
      <w:r w:rsidRPr="006B07FE">
        <w:t>R</w:t>
      </w:r>
      <w:r>
        <w:t>equest</w:t>
      </w:r>
      <w:r w:rsidRPr="006B07FE">
        <w:t>-URI set t</w:t>
      </w:r>
      <w:r w:rsidR="004E57E3">
        <w:t>o a CPM Group Session Identity,</w:t>
      </w:r>
    </w:p>
    <w:p w:rsidR="00AE34C0" w:rsidRPr="00E63E34" w:rsidRDefault="00AE34C0" w:rsidP="00BF2364">
      <w:pPr>
        <w:numPr>
          <w:ilvl w:val="0"/>
          <w:numId w:val="312"/>
        </w:numPr>
        <w:spacing w:after="0"/>
        <w:pPrChange w:id="2387" w:author="OMA DSO1" w:date="2018-10-25T11:00:00Z">
          <w:pPr>
            <w:numPr>
              <w:numId w:val="319"/>
            </w:numPr>
            <w:spacing w:after="0"/>
            <w:ind w:left="720" w:hanging="360"/>
          </w:pPr>
        </w:pPrChange>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rsidR="00AE34C0" w:rsidRDefault="00AE34C0" w:rsidP="00AE34C0">
      <w:pPr>
        <w:rPr>
          <w:lang w:eastAsia="ko-KR"/>
        </w:rPr>
      </w:pPr>
      <w:r>
        <w:lastRenderedPageBreak/>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rsidR="00AE34C0" w:rsidRPr="00BA285D" w:rsidRDefault="00AE34C0" w:rsidP="00BF2364">
      <w:pPr>
        <w:numPr>
          <w:ilvl w:val="0"/>
          <w:numId w:val="311"/>
        </w:numPr>
        <w:spacing w:after="0"/>
        <w:rPr>
          <w:lang w:val="en-US" w:eastAsia="ko-KR"/>
        </w:rPr>
        <w:pPrChange w:id="2388" w:author="OMA DSO1" w:date="2018-10-25T11:00:00Z">
          <w:pPr>
            <w:numPr>
              <w:numId w:val="318"/>
            </w:numPr>
            <w:spacing w:after="0"/>
            <w:ind w:left="720" w:hanging="360"/>
          </w:pPr>
        </w:pPrChange>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rsidR="00426C35" w:rsidRDefault="00426C35" w:rsidP="006B07FE">
      <w:pPr>
        <w:pStyle w:val="Heading5"/>
        <w:spacing w:before="60"/>
      </w:pPr>
      <w:bookmarkStart w:id="2389" w:name="_Ref369095617"/>
      <w:r w:rsidRPr="00EE583F">
        <w:t xml:space="preserve">CPM </w:t>
      </w:r>
      <w:r>
        <w:t>Long-lived Group Session</w:t>
      </w:r>
      <w:bookmarkEnd w:id="2389"/>
    </w:p>
    <w:p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rsidR="00426C35" w:rsidRDefault="00426C35" w:rsidP="006B07FE">
      <w:pPr>
        <w:spacing w:before="60"/>
        <w:rPr>
          <w:lang w:eastAsia="ko-KR"/>
        </w:rPr>
      </w:pPr>
      <w:r>
        <w:rPr>
          <w:lang w:eastAsia="ko-KR"/>
        </w:rPr>
        <w:t>If the CPM Group Session is inactive:</w:t>
      </w:r>
    </w:p>
    <w:p w:rsidR="00426C35" w:rsidRDefault="00426C35" w:rsidP="00BF2364">
      <w:pPr>
        <w:numPr>
          <w:ilvl w:val="0"/>
          <w:numId w:val="226"/>
        </w:numPr>
        <w:spacing w:after="0"/>
        <w:pPrChange w:id="2390" w:author="OMA DSO1" w:date="2018-10-25T11:00:00Z">
          <w:pPr>
            <w:numPr>
              <w:numId w:val="229"/>
            </w:numPr>
            <w:spacing w:after="0"/>
            <w:ind w:left="1440" w:hanging="360"/>
          </w:pPr>
        </w:pPrChange>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rsidR="00426C35" w:rsidRPr="00EE583F" w:rsidRDefault="00426C35" w:rsidP="00BF2364">
      <w:pPr>
        <w:numPr>
          <w:ilvl w:val="0"/>
          <w:numId w:val="226"/>
        </w:numPr>
        <w:spacing w:after="0"/>
        <w:pPrChange w:id="2391" w:author="OMA DSO1" w:date="2018-10-25T11:00:00Z">
          <w:pPr>
            <w:numPr>
              <w:numId w:val="229"/>
            </w:numPr>
            <w:spacing w:after="0"/>
            <w:ind w:left="1440" w:hanging="360"/>
          </w:pPr>
        </w:pPrChange>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rsidR="00426C35" w:rsidRDefault="00426C35" w:rsidP="00426C35">
      <w:r w:rsidRPr="00E0520B">
        <w:t>If the CPM Group Session is active, then</w:t>
      </w:r>
      <w:r>
        <w:t>:</w:t>
      </w:r>
    </w:p>
    <w:p w:rsidR="00426C35" w:rsidRDefault="00426C35" w:rsidP="00BF2364">
      <w:pPr>
        <w:numPr>
          <w:ilvl w:val="0"/>
          <w:numId w:val="246"/>
        </w:numPr>
        <w:spacing w:after="0"/>
        <w:pPrChange w:id="2392" w:author="OMA DSO1" w:date="2018-10-25T11:00:00Z">
          <w:pPr>
            <w:numPr>
              <w:numId w:val="249"/>
            </w:numPr>
            <w:spacing w:after="0"/>
            <w:ind w:left="1500" w:hanging="780"/>
          </w:pPr>
        </w:pPrChange>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rsidR="00426C35" w:rsidRDefault="00426C35" w:rsidP="00BF2364">
      <w:pPr>
        <w:numPr>
          <w:ilvl w:val="0"/>
          <w:numId w:val="246"/>
        </w:numPr>
        <w:spacing w:after="0"/>
        <w:rPr>
          <w:lang w:eastAsia="ko-KR"/>
        </w:rPr>
        <w:pPrChange w:id="2393" w:author="OMA DSO1" w:date="2018-10-25T11:00:00Z">
          <w:pPr>
            <w:numPr>
              <w:numId w:val="249"/>
            </w:numPr>
            <w:spacing w:after="0"/>
            <w:ind w:left="1500" w:hanging="780"/>
          </w:pPr>
        </w:pPrChange>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rsidR="00D95B85" w:rsidRDefault="00945A1B" w:rsidP="00D95B85">
      <w:pPr>
        <w:spacing w:before="60"/>
        <w:rPr>
          <w:ins w:id="2394" w:author="OMA DSO1" w:date="2018-10-25T10:42:00Z"/>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rsidR="00D95B85" w:rsidRPr="00EE583F" w:rsidRDefault="00D95B85" w:rsidP="00D95B85">
      <w:pPr>
        <w:pStyle w:val="Heading4"/>
        <w:tabs>
          <w:tab w:val="clear" w:pos="1298"/>
          <w:tab w:val="num" w:pos="1276"/>
        </w:tabs>
        <w:rPr>
          <w:ins w:id="2395" w:author="OMA DSO1" w:date="2018-10-25T10:42:00Z"/>
          <w:lang w:eastAsia="ko-KR"/>
        </w:rPr>
      </w:pPr>
      <w:commentRangeStart w:id="2396"/>
      <w:ins w:id="2397" w:author="OMA DSO1" w:date="2018-10-25T10:42:00Z">
        <w:r>
          <w:rPr>
            <w:lang w:val="en-CA" w:eastAsia="ko-KR"/>
          </w:rPr>
          <w:t>Adding/Removing Participants</w:t>
        </w:r>
        <w:r>
          <w:rPr>
            <w:lang w:eastAsia="ko-KR"/>
          </w:rPr>
          <w:t xml:space="preserve"> Request</w:t>
        </w:r>
        <w:commentRangeEnd w:id="2396"/>
        <w:r>
          <w:rPr>
            <w:rStyle w:val="CommentReference"/>
            <w:rFonts w:ascii="Comic Sans MS" w:hAnsi="Comic Sans MS"/>
            <w:b w:val="0"/>
            <w:color w:val="800000"/>
            <w:lang w:val="en-GB"/>
          </w:rPr>
          <w:commentReference w:id="2396"/>
        </w:r>
      </w:ins>
    </w:p>
    <w:p w:rsidR="00D95B85" w:rsidRDefault="00D95B85" w:rsidP="00D95B85">
      <w:pPr>
        <w:spacing w:before="60"/>
        <w:rPr>
          <w:ins w:id="2398" w:author="OMA DSO1" w:date="2018-10-25T10:42:00Z"/>
          <w:lang w:eastAsia="ko-KR"/>
        </w:rPr>
      </w:pPr>
      <w:ins w:id="2399" w:author="OMA DSO1" w:date="2018-10-25T10:42:00Z">
        <w:r>
          <w:rPr>
            <w:lang w:val="en-US" w:eastAsia="ko-KR"/>
          </w:rPr>
          <w:t xml:space="preserve">CPM </w:t>
        </w:r>
        <w:r>
          <w:rPr>
            <w:lang w:eastAsia="ko-KR"/>
          </w:rPr>
          <w:t xml:space="preserve">SIP REFER requests are sent within the scope of the CPM Session dialog to which they are related. </w:t>
        </w:r>
      </w:ins>
    </w:p>
    <w:p w:rsidR="00D95B85" w:rsidRPr="00EE583F" w:rsidRDefault="00D95B85" w:rsidP="00D95B85">
      <w:pPr>
        <w:spacing w:before="60"/>
        <w:rPr>
          <w:ins w:id="2400" w:author="OMA DSO1" w:date="2018-10-25T10:42:00Z"/>
          <w:lang w:eastAsia="ko-KR"/>
        </w:rPr>
      </w:pPr>
      <w:ins w:id="2401" w:author="OMA DSO1" w:date="2018-10-25T10:42:00Z">
        <w:r w:rsidRPr="00EE583F">
          <w:rPr>
            <w:lang w:eastAsia="ko-KR"/>
          </w:rPr>
          <w:t xml:space="preserve">Upon receiving a SIP REFER request </w:t>
        </w:r>
        <w:r>
          <w:rPr>
            <w:lang w:eastAsia="ko-KR"/>
          </w:rPr>
          <w:t>from a served CPM Client</w:t>
        </w:r>
        <w:r w:rsidRPr="00EE583F">
          <w:rPr>
            <w:lang w:eastAsia="ko-KR"/>
          </w:rPr>
          <w:t xml:space="preserve">, the CPM </w:t>
        </w:r>
        <w:r>
          <w:rPr>
            <w:lang w:eastAsia="ko-KR"/>
          </w:rPr>
          <w:t>Participating</w:t>
        </w:r>
        <w:r w:rsidRPr="00EE583F">
          <w:rPr>
            <w:lang w:eastAsia="ko-KR"/>
          </w:rPr>
          <w:t xml:space="preserve"> Function:</w:t>
        </w:r>
      </w:ins>
    </w:p>
    <w:p w:rsidR="00D95B85" w:rsidRDefault="00D95B85" w:rsidP="00D95B85">
      <w:pPr>
        <w:numPr>
          <w:ilvl w:val="0"/>
          <w:numId w:val="40"/>
        </w:numPr>
        <w:spacing w:before="60"/>
        <w:rPr>
          <w:ins w:id="2402" w:author="OMA DSO1" w:date="2018-10-25T10:42:00Z"/>
          <w:lang w:eastAsia="ko-KR"/>
        </w:rPr>
      </w:pPr>
      <w:ins w:id="2403" w:author="OMA DSO1" w:date="2018-10-25T10:42:00Z">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t>.</w:t>
        </w:r>
      </w:ins>
    </w:p>
    <w:p w:rsidR="00D95B85" w:rsidRPr="00F72142" w:rsidRDefault="00D95B85" w:rsidP="00D95B85">
      <w:pPr>
        <w:spacing w:before="60"/>
        <w:ind w:left="1077"/>
        <w:rPr>
          <w:ins w:id="2404" w:author="OMA DSO1" w:date="2018-10-25T10:42:00Z"/>
          <w:lang w:eastAsia="ko-KR"/>
        </w:rPr>
      </w:pPr>
      <w:ins w:id="2405" w:author="OMA DSO1" w:date="2018-10-25T10:42:00Z">
        <w:r>
          <w:rPr>
            <w:lang w:eastAsia="ko-KR"/>
          </w:rPr>
          <w:t xml:space="preserve">Note: any network entities along the path which act as a B2BUA SHOULD populate the </w:t>
        </w:r>
        <w:r>
          <w:rPr>
            <w:color w:val="003300"/>
          </w:rPr>
          <w:t>Refer-Sub header field with a value of “false”.</w:t>
        </w:r>
      </w:ins>
    </w:p>
    <w:p w:rsidR="00D95B85" w:rsidRDefault="00D95B85" w:rsidP="00D95B85">
      <w:pPr>
        <w:numPr>
          <w:ilvl w:val="0"/>
          <w:numId w:val="40"/>
        </w:numPr>
        <w:spacing w:before="60"/>
        <w:rPr>
          <w:ins w:id="2406" w:author="OMA DSO1" w:date="2018-10-25T10:42:00Z"/>
          <w:lang w:eastAsia="ko-KR"/>
        </w:rPr>
      </w:pPr>
      <w:ins w:id="2407" w:author="OMA DSO1" w:date="2018-10-25T10:42:00Z">
        <w:r>
          <w:rPr>
            <w:lang w:eastAsia="ko-KR"/>
          </w:rPr>
          <w:t xml:space="preserve">If the CPM 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Pr="00074577">
          <w:t>RFC3261</w:t>
        </w:r>
        <w:r w:rsidRPr="008701C9">
          <w:fldChar w:fldCharType="end"/>
        </w:r>
        <w:r w:rsidRPr="008701C9">
          <w:t>]</w:t>
        </w:r>
        <w:r>
          <w:t>.</w:t>
        </w:r>
      </w:ins>
    </w:p>
    <w:p w:rsidR="00D95B85" w:rsidRPr="00D35833" w:rsidRDefault="00D95B85" w:rsidP="00D95B85">
      <w:pPr>
        <w:spacing w:before="60"/>
        <w:ind w:left="750"/>
        <w:rPr>
          <w:ins w:id="2408" w:author="OMA DSO1" w:date="2018-10-25T10:42:00Z"/>
          <w:lang w:eastAsia="ko-KR"/>
        </w:rPr>
      </w:pPr>
      <w:ins w:id="2409" w:author="OMA DSO1" w:date="2018-10-25T10:42:00Z">
        <w:r w:rsidRPr="00D35833">
          <w:rPr>
            <w:lang w:eastAsia="ko-KR"/>
          </w:rPr>
          <w:lastRenderedPageBreak/>
          <w:t>Otherwise, continue with the rest of the steps;</w:t>
        </w:r>
      </w:ins>
    </w:p>
    <w:p w:rsidR="00D95B85" w:rsidRPr="00996499" w:rsidRDefault="00D95B85" w:rsidP="00D95B85">
      <w:pPr>
        <w:numPr>
          <w:ilvl w:val="0"/>
          <w:numId w:val="40"/>
        </w:numPr>
        <w:spacing w:before="60"/>
        <w:rPr>
          <w:ins w:id="2410" w:author="OMA DSO1" w:date="2018-10-25T10:42:00Z"/>
          <w:lang w:eastAsia="ko-KR"/>
        </w:rPr>
      </w:pPr>
      <w:ins w:id="2411" w:author="OMA DSO1" w:date="2018-10-25T10:42:00Z">
        <w:r w:rsidRPr="00D35833">
          <w:t>If the CPM Participating Function stayed in the media path for the corresponding CPM session dialog, the CPM Participating Function</w:t>
        </w:r>
        <w:r w:rsidRPr="00E604E1">
          <w:t xml:space="preserve"> SHALL check in the received SIP REFER:</w:t>
        </w:r>
      </w:ins>
    </w:p>
    <w:p w:rsidR="00D95B85" w:rsidRPr="00450234" w:rsidRDefault="00D95B85" w:rsidP="00D95B85">
      <w:pPr>
        <w:numPr>
          <w:ilvl w:val="1"/>
          <w:numId w:val="16"/>
        </w:numPr>
        <w:spacing w:before="60" w:after="0"/>
        <w:rPr>
          <w:ins w:id="2412" w:author="OMA DSO1" w:date="2018-10-25T10:42:00Z"/>
          <w:lang w:eastAsia="x-none"/>
        </w:rPr>
      </w:pPr>
      <w:ins w:id="2413" w:author="OMA DSO1" w:date="2018-10-25T10:42:00Z">
        <w:r w:rsidRPr="00450234">
          <w:rPr>
            <w:lang w:eastAsia="x-none"/>
          </w:rPr>
          <w:t>if the P-Asserted-Service header field is present:</w:t>
        </w:r>
      </w:ins>
    </w:p>
    <w:p w:rsidR="00D95B85" w:rsidRPr="00450234" w:rsidRDefault="00D95B85" w:rsidP="00D95B85">
      <w:pPr>
        <w:numPr>
          <w:ilvl w:val="2"/>
          <w:numId w:val="16"/>
        </w:numPr>
        <w:spacing w:before="60" w:after="0"/>
        <w:rPr>
          <w:ins w:id="2414" w:author="OMA DSO1" w:date="2018-10-25T10:42:00Z"/>
          <w:lang w:eastAsia="x-none"/>
        </w:rPr>
      </w:pPr>
      <w:ins w:id="2415" w:author="OMA DSO1" w:date="2018-10-25T10:42:00Z">
        <w:r w:rsidRPr="00450234">
          <w:rPr>
            <w:lang w:eastAsia="x-none"/>
          </w:rPr>
          <w:t>and carries the value of the CPM Feature Tag ‘urn:urn-7:3gpp-service.ims.icsi.oma.cpm.session.group’, then it SHALL continue with the next step (</w:t>
        </w:r>
        <w:r>
          <w:rPr>
            <w:lang w:eastAsia="x-none"/>
          </w:rPr>
          <w:t>3</w:t>
        </w:r>
        <w:r w:rsidRPr="00450234">
          <w:rPr>
            <w:lang w:eastAsia="x-none"/>
          </w:rPr>
          <w:t>b).</w:t>
        </w:r>
      </w:ins>
    </w:p>
    <w:p w:rsidR="00D95B85" w:rsidRPr="00450234" w:rsidRDefault="00D95B85" w:rsidP="00D95B85">
      <w:pPr>
        <w:numPr>
          <w:ilvl w:val="2"/>
          <w:numId w:val="16"/>
        </w:numPr>
        <w:spacing w:before="60" w:after="0"/>
        <w:rPr>
          <w:ins w:id="2416" w:author="OMA DSO1" w:date="2018-10-25T10:42:00Z"/>
          <w:lang w:eastAsia="x-none"/>
        </w:rPr>
      </w:pPr>
      <w:ins w:id="2417" w:author="OMA DSO1" w:date="2018-10-25T10:42:00Z">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ins>
    </w:p>
    <w:p w:rsidR="00D95B85" w:rsidRPr="00450234" w:rsidRDefault="00D95B85" w:rsidP="00D95B85">
      <w:pPr>
        <w:numPr>
          <w:ilvl w:val="1"/>
          <w:numId w:val="16"/>
        </w:numPr>
        <w:spacing w:before="60" w:after="0"/>
        <w:rPr>
          <w:ins w:id="2418" w:author="OMA DSO1" w:date="2018-10-25T10:42:00Z"/>
          <w:rFonts w:eastAsia="Times New Roman"/>
          <w:lang w:eastAsia="ko-KR"/>
        </w:rPr>
      </w:pPr>
      <w:ins w:id="2419" w:author="OMA DSO1" w:date="2018-10-25T10:42:00Z">
        <w:r w:rsidRPr="00450234">
          <w:rPr>
            <w:rFonts w:eastAsia="Malgun Gothic"/>
            <w:lang w:eastAsia="ko-KR"/>
          </w:rPr>
          <w:t>If the P-Preferred-Service header field is present and:</w:t>
        </w:r>
      </w:ins>
    </w:p>
    <w:p w:rsidR="00D95B85" w:rsidRDefault="00D95B85" w:rsidP="00D95B85">
      <w:pPr>
        <w:numPr>
          <w:ilvl w:val="2"/>
          <w:numId w:val="16"/>
        </w:numPr>
        <w:spacing w:before="60" w:after="0"/>
        <w:rPr>
          <w:ins w:id="2420" w:author="OMA DSO1" w:date="2018-10-25T10:42:00Z"/>
          <w:rFonts w:eastAsia="Malgun Gothic"/>
          <w:lang w:eastAsia="ko-KR"/>
        </w:rPr>
      </w:pPr>
      <w:ins w:id="2421" w:author="OMA DSO1" w:date="2018-10-25T10:42:00Z">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 xml:space="preserve">3gpp-service.ims.icsi.oma.cpm.session.group’ to the generated SIP </w:t>
        </w:r>
        <w:r>
          <w:rPr>
            <w:lang w:eastAsia="x-none"/>
          </w:rPr>
          <w:t>REFER</w:t>
        </w:r>
        <w:r w:rsidRPr="00450234">
          <w:rPr>
            <w:lang w:eastAsia="x-none"/>
          </w:rPr>
          <w:t>;</w:t>
        </w:r>
      </w:ins>
    </w:p>
    <w:p w:rsidR="00D95B85" w:rsidRDefault="00D95B85" w:rsidP="00D95B85">
      <w:pPr>
        <w:numPr>
          <w:ilvl w:val="2"/>
          <w:numId w:val="16"/>
        </w:numPr>
        <w:spacing w:before="60" w:after="0"/>
        <w:rPr>
          <w:ins w:id="2422" w:author="OMA DSO1" w:date="2018-10-25T10:42:00Z"/>
          <w:lang w:eastAsia="x-none"/>
        </w:rPr>
      </w:pPr>
      <w:ins w:id="2423" w:author="OMA DSO1" w:date="2018-10-25T10:42:00Z">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ins>
    </w:p>
    <w:p w:rsidR="00D95B85" w:rsidRPr="00450234" w:rsidRDefault="00D95B85" w:rsidP="00D95B85">
      <w:pPr>
        <w:numPr>
          <w:ilvl w:val="3"/>
          <w:numId w:val="16"/>
        </w:numPr>
        <w:spacing w:before="60" w:after="0"/>
        <w:rPr>
          <w:ins w:id="2424" w:author="OMA DSO1" w:date="2018-10-25T10:42:00Z"/>
          <w:lang w:eastAsia="x-none"/>
        </w:rPr>
      </w:pPr>
      <w:ins w:id="2425" w:author="OMA DSO1" w:date="2018-10-25T10:42:00Z">
        <w:r w:rsidRPr="00450234">
          <w:rPr>
            <w:lang w:eastAsia="x-none"/>
          </w:rPr>
          <w:t xml:space="preserve">add a P-Asserted-Service header based on the other information in the SIP </w:t>
        </w:r>
        <w:r>
          <w:rPr>
            <w:lang w:eastAsia="x-none"/>
          </w:rPr>
          <w:t>REFER</w:t>
        </w:r>
        <w:r w:rsidRPr="00450234">
          <w:rPr>
            <w:lang w:eastAsia="x-none"/>
          </w:rPr>
          <w:t xml:space="preserve"> request (i.e. set it to </w:t>
        </w:r>
        <w:r w:rsidRPr="00450234">
          <w:rPr>
            <w:rFonts w:eastAsia="Malgun Gothic"/>
            <w:lang w:eastAsia="ko-KR"/>
          </w:rPr>
          <w:t xml:space="preserve">the CPM Feature Tag in the </w:t>
        </w:r>
        <w:r w:rsidRPr="00450234">
          <w:rPr>
            <w:lang w:eastAsia="x-none"/>
          </w:rPr>
          <w:t>Accept-Contact header field); or</w:t>
        </w:r>
      </w:ins>
    </w:p>
    <w:p w:rsidR="00D95B85" w:rsidRDefault="00D95B85" w:rsidP="00D95B85">
      <w:pPr>
        <w:numPr>
          <w:ilvl w:val="3"/>
          <w:numId w:val="16"/>
        </w:numPr>
        <w:spacing w:before="60" w:after="0"/>
        <w:rPr>
          <w:ins w:id="2426" w:author="OMA DSO1" w:date="2018-10-25T10:42:00Z"/>
          <w:lang w:eastAsia="x-none"/>
        </w:rPr>
      </w:pPr>
      <w:ins w:id="2427" w:author="OMA DSO1" w:date="2018-10-25T10:42:00Z">
        <w:r w:rsidRPr="00450234">
          <w:rPr>
            <w:lang w:eastAsia="x-none"/>
          </w:rPr>
          <w:t>add a P-Asserted-Service header based on service provider configuration;</w:t>
        </w:r>
      </w:ins>
    </w:p>
    <w:p w:rsidR="00D95B85" w:rsidRDefault="00D95B85" w:rsidP="00D95B85">
      <w:pPr>
        <w:pStyle w:val="NormalBullet"/>
        <w:numPr>
          <w:ilvl w:val="1"/>
          <w:numId w:val="16"/>
        </w:numPr>
        <w:rPr>
          <w:ins w:id="2428" w:author="OMA DSO1" w:date="2018-10-25T10:42:00Z"/>
        </w:rPr>
      </w:pPr>
      <w:ins w:id="2429" w:author="OMA DSO1" w:date="2018-10-25T10:42:00Z">
        <w:r w:rsidRPr="00EE583F">
          <w:t>SHALL copy</w:t>
        </w:r>
        <w:r>
          <w:t xml:space="preserve"> from the original SIP REFER:</w:t>
        </w:r>
        <w:r w:rsidRPr="00EE583F">
          <w:t xml:space="preserve"> the received Request-URI</w:t>
        </w:r>
        <w:r>
          <w:t>, the header fields Conversation-ID, Contribution-ID, InReplyTo-Contribution-ID and Refer-To and also, if present, the received Content-ID header field and the MIME resource-lists from the body, of the original SIP REFER</w:t>
        </w:r>
        <w:r w:rsidRPr="00EE583F">
          <w:t>;</w:t>
        </w:r>
      </w:ins>
    </w:p>
    <w:p w:rsidR="00D95B85" w:rsidRDefault="00D95B85" w:rsidP="00D95B85">
      <w:pPr>
        <w:pStyle w:val="NormalBullet"/>
        <w:numPr>
          <w:ilvl w:val="1"/>
          <w:numId w:val="16"/>
        </w:numPr>
        <w:rPr>
          <w:ins w:id="2430" w:author="OMA DSO1" w:date="2018-10-25T10:42:00Z"/>
        </w:rPr>
      </w:pPr>
      <w:ins w:id="2431" w:author="OMA DSO1" w:date="2018-10-25T10:42:00Z">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Pr="003B35E0">
          <w:rPr>
            <w:szCs w:val="18"/>
          </w:rPr>
          <w:t>RFC3261</w:t>
        </w:r>
        <w:r w:rsidRPr="00EE583F">
          <w:fldChar w:fldCharType="end"/>
        </w:r>
        <w:r w:rsidRPr="00EE583F">
          <w:t>] for the duration of the CPM Session;</w:t>
        </w:r>
      </w:ins>
    </w:p>
    <w:p w:rsidR="00D95B85" w:rsidRPr="00EE583F" w:rsidRDefault="00D95B85" w:rsidP="00D95B85">
      <w:pPr>
        <w:pStyle w:val="NormalBullet"/>
        <w:numPr>
          <w:ilvl w:val="1"/>
          <w:numId w:val="16"/>
        </w:numPr>
        <w:rPr>
          <w:ins w:id="2432" w:author="OMA DSO1" w:date="2018-10-25T10:42:00Z"/>
        </w:rPr>
      </w:pPr>
      <w:ins w:id="2433" w:author="OMA DSO1" w:date="2018-10-25T10:42:00Z">
        <w:r w:rsidRPr="00A44E16">
          <w:t xml:space="preserve">SHALL </w:t>
        </w:r>
        <w:r>
          <w:t xml:space="preserve">generate and </w:t>
        </w:r>
        <w:r w:rsidRPr="00A44E16">
          <w:t>ensure this SIP REFER request is sent within the scope of the dialog created with the SIP INVITE request for the ongoing CPM Group Session as per [</w:t>
        </w:r>
        <w:r w:rsidRPr="00EE583F">
          <w:fldChar w:fldCharType="begin"/>
        </w:r>
        <w:r w:rsidRPr="00EE583F">
          <w:instrText xml:space="preserve"> REF RFC3515 \h </w:instrText>
        </w:r>
        <w:r w:rsidRPr="00EE583F">
          <w:fldChar w:fldCharType="separate"/>
        </w:r>
        <w:r w:rsidRPr="00A30496">
          <w:rPr>
            <w:szCs w:val="18"/>
          </w:rPr>
          <w:t>RFC3515</w:t>
        </w:r>
        <w:r w:rsidRPr="00EE583F">
          <w:fldChar w:fldCharType="end"/>
        </w:r>
        <w:r w:rsidRPr="00A44E16">
          <w:t>]</w:t>
        </w:r>
        <w:r>
          <w:t xml:space="preserve"> </w:t>
        </w:r>
        <w:r>
          <w:rPr>
            <w:lang w:eastAsia="ko-KR"/>
          </w:rPr>
          <w:t>and [RFC7647]</w:t>
        </w:r>
        <w:r>
          <w:rPr>
            <w:rFonts w:hint="eastAsia"/>
            <w:lang w:eastAsia="ko-KR"/>
          </w:rPr>
          <w:t>;</w:t>
        </w:r>
      </w:ins>
    </w:p>
    <w:p w:rsidR="00D95B85" w:rsidRPr="00EE583F" w:rsidRDefault="00D95B85" w:rsidP="00D95B85">
      <w:pPr>
        <w:pStyle w:val="NormalBullet"/>
        <w:numPr>
          <w:ilvl w:val="1"/>
          <w:numId w:val="16"/>
        </w:numPr>
        <w:rPr>
          <w:ins w:id="2434" w:author="OMA DSO1" w:date="2018-10-25T10:42:00Z"/>
        </w:rPr>
      </w:pPr>
      <w:ins w:id="2435" w:author="OMA DSO1" w:date="2018-10-25T10:42:00Z">
        <w:r w:rsidRPr="00EE583F">
          <w:rPr>
            <w:rFonts w:eastAsia="宋体"/>
            <w:lang w:eastAsia="zh-CN"/>
          </w:rPr>
          <w:t>SHALL include</w:t>
        </w:r>
        <w:r w:rsidRPr="00EE583F">
          <w:t xml:space="preserve"> </w:t>
        </w:r>
        <w:r w:rsidRPr="00EE583F">
          <w:rPr>
            <w:rFonts w:eastAsia="宋体"/>
            <w:lang w:eastAsia="zh-CN"/>
          </w:rPr>
          <w:t xml:space="preserve">a </w:t>
        </w:r>
        <w:r w:rsidRPr="00EE583F">
          <w:t xml:space="preserve">User-Agent header to indicate the OMA CPM release version of the CPM </w:t>
        </w:r>
        <w:r>
          <w:rPr>
            <w:rFonts w:eastAsia="宋体"/>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宋体"/>
            <w:lang w:eastAsia="zh-CN"/>
          </w:rPr>
          <w:t>;</w:t>
        </w:r>
      </w:ins>
    </w:p>
    <w:p w:rsidR="00D95B85" w:rsidRDefault="00D95B85" w:rsidP="00D95B85">
      <w:pPr>
        <w:pStyle w:val="NormalBullet"/>
        <w:numPr>
          <w:ilvl w:val="1"/>
          <w:numId w:val="16"/>
        </w:numPr>
        <w:rPr>
          <w:ins w:id="2436" w:author="OMA DSO1" w:date="2018-10-25T10:42:00Z"/>
        </w:rPr>
      </w:pPr>
      <w:ins w:id="2437" w:author="OMA DSO1" w:date="2018-10-25T10:42:00Z">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ins>
    </w:p>
    <w:p w:rsidR="00D95B85" w:rsidRDefault="00D95B85" w:rsidP="00D95B85">
      <w:pPr>
        <w:pStyle w:val="NormalBullet"/>
        <w:numPr>
          <w:ilvl w:val="1"/>
          <w:numId w:val="16"/>
        </w:numPr>
        <w:rPr>
          <w:ins w:id="2438" w:author="OMA DSO1" w:date="2018-10-25T10:42:00Z"/>
        </w:rPr>
      </w:pPr>
      <w:ins w:id="2439" w:author="OMA DSO1" w:date="2018-10-25T10:42:00Z">
        <w:r>
          <w:rPr>
            <w:lang w:eastAsia="zh-CN"/>
          </w:rPr>
          <w:t>SHALL set the URI provided in the Contact header to provide a URI as per [3GPP TS 24.229].</w:t>
        </w:r>
      </w:ins>
    </w:p>
    <w:p w:rsidR="00D95B85" w:rsidRDefault="00D95B85" w:rsidP="00D95B85">
      <w:pPr>
        <w:pStyle w:val="NormalBullet"/>
        <w:numPr>
          <w:ilvl w:val="1"/>
          <w:numId w:val="16"/>
        </w:numPr>
        <w:rPr>
          <w:ins w:id="2440" w:author="OMA DSO1" w:date="2018-10-25T10:42:00Z"/>
        </w:rPr>
      </w:pPr>
      <w:ins w:id="2441" w:author="OMA DSO1" w:date="2018-10-25T10:42:00Z">
        <w:r>
          <w:rPr>
            <w:lang w:eastAsia="zh-CN"/>
          </w:rPr>
          <w:t>SHALL add a Require header field with the option tag ‘norefersub’ and if included in the original SIP REFER request also a ‘multiple-refer’ tag;</w:t>
        </w:r>
      </w:ins>
    </w:p>
    <w:p w:rsidR="00D95B85" w:rsidRPr="00EE583F" w:rsidRDefault="00D95B85" w:rsidP="00D95B85">
      <w:pPr>
        <w:pStyle w:val="NormalBullet"/>
        <w:numPr>
          <w:ilvl w:val="1"/>
          <w:numId w:val="16"/>
        </w:numPr>
        <w:rPr>
          <w:ins w:id="2442" w:author="OMA DSO1" w:date="2018-10-25T10:42:00Z"/>
        </w:rPr>
      </w:pPr>
      <w:ins w:id="2443" w:author="OMA DSO1" w:date="2018-10-25T10:42:00Z">
        <w:r w:rsidRPr="00EE583F">
          <w:t xml:space="preserve">SHALL send the SIP </w:t>
        </w:r>
        <w:r>
          <w:t>REFER</w:t>
        </w:r>
        <w:r w:rsidRPr="00EE583F">
          <w:t xml:space="preserve"> request according to the rules and procedures of the SIP/IP core.</w:t>
        </w:r>
      </w:ins>
    </w:p>
    <w:p w:rsidR="00D95B85" w:rsidRPr="00996499" w:rsidRDefault="00D95B85" w:rsidP="00D95B85">
      <w:pPr>
        <w:numPr>
          <w:ilvl w:val="0"/>
          <w:numId w:val="40"/>
        </w:numPr>
        <w:spacing w:before="60"/>
        <w:rPr>
          <w:ins w:id="2444" w:author="OMA DSO1" w:date="2018-10-25T10:42:00Z"/>
          <w:lang w:eastAsia="ko-KR"/>
        </w:rPr>
      </w:pPr>
      <w:ins w:id="2445" w:author="OMA DSO1" w:date="2018-10-25T10:42:00Z">
        <w:r w:rsidRPr="00996499">
          <w:rPr>
            <w:lang w:eastAsia="ko-KR"/>
          </w:rPr>
          <w:t>If the CPM Participating Function did not stay in the media path for the corresponding CPM session dialog, the CPM Participating Function:</w:t>
        </w:r>
      </w:ins>
    </w:p>
    <w:p w:rsidR="00D95B85" w:rsidRPr="00D35833" w:rsidRDefault="00D95B85" w:rsidP="00D95B85">
      <w:pPr>
        <w:pStyle w:val="NormalBullet"/>
        <w:numPr>
          <w:ilvl w:val="1"/>
          <w:numId w:val="40"/>
        </w:numPr>
        <w:rPr>
          <w:ins w:id="2446" w:author="OMA DSO1" w:date="2018-10-25T10:42:00Z"/>
        </w:rPr>
      </w:pPr>
      <w:ins w:id="2447" w:author="OMA DSO1" w:date="2018-10-25T10:42:00Z">
        <w:r w:rsidRPr="008106F6">
          <w:t>SHALL co</w:t>
        </w:r>
        <w:r w:rsidRPr="00D35833">
          <w:t>ntinue to act as a SIP proxy according to the rules and procedures of [</w:t>
        </w:r>
        <w:r w:rsidRPr="008106F6">
          <w:fldChar w:fldCharType="begin"/>
        </w:r>
        <w:r w:rsidRPr="008106F6">
          <w:instrText xml:space="preserve"> REF RFC3261 \h </w:instrText>
        </w:r>
        <w:r>
          <w:instrText xml:space="preserve"> \* MERGEFORMAT </w:instrText>
        </w:r>
        <w:r w:rsidRPr="008106F6">
          <w:fldChar w:fldCharType="separate"/>
        </w:r>
        <w:r w:rsidRPr="008106F6">
          <w:rPr>
            <w:szCs w:val="18"/>
          </w:rPr>
          <w:t>RFC3261</w:t>
        </w:r>
        <w:r w:rsidRPr="008106F6">
          <w:fldChar w:fldCharType="end"/>
        </w:r>
        <w:r w:rsidRPr="008106F6">
          <w:t>] for the duration of the CPM Session;</w:t>
        </w:r>
      </w:ins>
    </w:p>
    <w:p w:rsidR="00D95B85" w:rsidRPr="00D35833" w:rsidRDefault="00D95B85" w:rsidP="00D95B85">
      <w:pPr>
        <w:pStyle w:val="NormalBullet"/>
        <w:numPr>
          <w:ilvl w:val="1"/>
          <w:numId w:val="40"/>
        </w:numPr>
        <w:rPr>
          <w:ins w:id="2448" w:author="OMA DSO1" w:date="2018-10-25T10:42:00Z"/>
        </w:rPr>
      </w:pPr>
      <w:ins w:id="2449" w:author="OMA DSO1" w:date="2018-10-25T10:42:00Z">
        <w:r w:rsidRPr="00D35833">
          <w:t>SHALL include a Record-Route header containing a URI identifying its own address; and,</w:t>
        </w:r>
      </w:ins>
    </w:p>
    <w:p w:rsidR="00D95B85" w:rsidRDefault="00D95B85" w:rsidP="00D95B85">
      <w:pPr>
        <w:numPr>
          <w:ilvl w:val="1"/>
          <w:numId w:val="40"/>
        </w:numPr>
        <w:spacing w:before="60"/>
        <w:rPr>
          <w:ins w:id="2450" w:author="OMA DSO1" w:date="2018-10-25T10:42:00Z"/>
          <w:lang w:eastAsia="ko-KR"/>
        </w:rPr>
      </w:pPr>
      <w:ins w:id="2451" w:author="OMA DSO1" w:date="2018-10-25T10:42:00Z">
        <w:r w:rsidRPr="00D35833">
          <w:t>SHALL ensure this SIP REFER request is fo</w:t>
        </w:r>
        <w:r w:rsidRPr="00E604E1">
          <w:t>rwarded</w:t>
        </w:r>
        <w:r w:rsidRPr="00EB5052">
          <w:t xml:space="preserve"> within the scope of the dialog created with the SIP INVITE request for the ongoing CPM Group Session as per [</w:t>
        </w:r>
        <w:r w:rsidRPr="00D35833">
          <w:fldChar w:fldCharType="begin"/>
        </w:r>
        <w:r w:rsidRPr="00D35833">
          <w:instrText xml:space="preserve"> REF RFC3515 \h </w:instrText>
        </w:r>
        <w:r>
          <w:instrText xml:space="preserve"> \* MERGEFORMAT </w:instrText>
        </w:r>
        <w:r w:rsidRPr="00D35833">
          <w:fldChar w:fldCharType="separate"/>
        </w:r>
        <w:r w:rsidRPr="00D35833">
          <w:rPr>
            <w:szCs w:val="18"/>
          </w:rPr>
          <w:t>RFC3515</w:t>
        </w:r>
        <w:r w:rsidRPr="00D35833">
          <w:fldChar w:fldCharType="end"/>
        </w:r>
        <w:r w:rsidRPr="00D35833">
          <w:t xml:space="preserve">] </w:t>
        </w:r>
        <w:r w:rsidRPr="00D35833">
          <w:rPr>
            <w:lang w:eastAsia="ko-KR"/>
          </w:rPr>
          <w:t>and [RFC7647</w:t>
        </w:r>
        <w:r>
          <w:rPr>
            <w:lang w:eastAsia="ko-KR"/>
          </w:rPr>
          <w:t>]</w:t>
        </w:r>
        <w:r w:rsidRPr="00D35833">
          <w:t>.</w:t>
        </w:r>
      </w:ins>
    </w:p>
    <w:p w:rsidR="00D95B85" w:rsidRPr="003B07F4" w:rsidRDefault="00D95B85" w:rsidP="00D95B85">
      <w:pPr>
        <w:pStyle w:val="AltNormal"/>
        <w:rPr>
          <w:ins w:id="2452" w:author="OMA DSO1" w:date="2018-10-25T10:42:00Z"/>
          <w:rFonts w:ascii="Times New Roman" w:eastAsia="Malgun Gothic" w:hAnsi="Times New Roman"/>
          <w:lang w:eastAsia="ko-KR"/>
        </w:rPr>
      </w:pPr>
      <w:ins w:id="2453" w:author="OMA DSO1" w:date="2018-10-25T10:42:00Z">
        <w:r w:rsidRPr="003B07F4">
          <w:rPr>
            <w:rFonts w:ascii="Times New Roman" w:eastAsia="Malgun Gothic" w:hAnsi="Times New Roman"/>
            <w:lang w:eastAsia="ko-KR"/>
          </w:rPr>
          <w:t xml:space="preserve">The response to the SIP REFER request SHALL be handled according to the rules and procedures of </w:t>
        </w:r>
        <w:r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r>
          <w:rPr>
            <w:rFonts w:ascii="Times New Roman" w:eastAsia="Malgun Gothic" w:hAnsi="Times New Roman"/>
            <w:lang w:eastAsia="ko-KR"/>
          </w:rPr>
          <w:t xml:space="preserve"> Upon receiving a 200 OK response, the CPM Participating Function:</w:t>
        </w:r>
      </w:ins>
    </w:p>
    <w:p w:rsidR="00D95B85" w:rsidRPr="00D35833" w:rsidRDefault="00D95B85" w:rsidP="00BF2364">
      <w:pPr>
        <w:numPr>
          <w:ilvl w:val="0"/>
          <w:numId w:val="483"/>
        </w:numPr>
        <w:spacing w:before="60"/>
        <w:rPr>
          <w:ins w:id="2454" w:author="OMA DSO1" w:date="2018-10-25T10:42:00Z"/>
          <w:lang w:eastAsia="ko-KR"/>
        </w:rPr>
        <w:pPrChange w:id="2455" w:author="OMA DSO1" w:date="2018-10-25T11:00:00Z">
          <w:pPr>
            <w:numPr>
              <w:numId w:val="516"/>
            </w:numPr>
            <w:tabs>
              <w:tab w:val="num" w:pos="360"/>
            </w:tabs>
            <w:spacing w:before="60"/>
          </w:pPr>
        </w:pPrChange>
      </w:pPr>
      <w:ins w:id="2456" w:author="OMA DSO1" w:date="2018-10-25T10:42:00Z">
        <w:r w:rsidRPr="00D35833">
          <w:t xml:space="preserve">SHALL generate a SIP 200 “OK” final response to the SIP REFER request according to the rules and procedures of </w:t>
        </w:r>
        <w:r w:rsidRPr="00D35833">
          <w:rPr>
            <w:lang w:eastAsia="ko-KR"/>
          </w:rPr>
          <w:t>[RFC7647]</w:t>
        </w:r>
      </w:ins>
    </w:p>
    <w:p w:rsidR="00D95B85" w:rsidRPr="00D35833" w:rsidRDefault="00D95B85" w:rsidP="00BF2364">
      <w:pPr>
        <w:numPr>
          <w:ilvl w:val="0"/>
          <w:numId w:val="483"/>
        </w:numPr>
        <w:spacing w:before="60"/>
        <w:rPr>
          <w:ins w:id="2457" w:author="OMA DSO1" w:date="2018-10-25T10:42:00Z"/>
          <w:lang w:eastAsia="ko-KR"/>
        </w:rPr>
        <w:pPrChange w:id="2458" w:author="OMA DSO1" w:date="2018-10-25T11:00:00Z">
          <w:pPr>
            <w:numPr>
              <w:numId w:val="516"/>
            </w:numPr>
            <w:tabs>
              <w:tab w:val="num" w:pos="360"/>
            </w:tabs>
            <w:spacing w:before="60"/>
          </w:pPr>
        </w:pPrChange>
      </w:pPr>
      <w:ins w:id="2459" w:author="OMA DSO1" w:date="2018-10-25T10:42:00Z">
        <w:r w:rsidRPr="00D35833">
          <w:t xml:space="preserve">SHALL include in the response to the SIP REFER request a </w:t>
        </w:r>
        <w:r w:rsidRPr="00D35833">
          <w:rPr>
            <w:lang w:eastAsia="ko-KR"/>
          </w:rPr>
          <w:t>Refer-Sub</w:t>
        </w:r>
        <w:r w:rsidRPr="00D35833">
          <w:t xml:space="preserve"> header </w:t>
        </w:r>
        <w:r w:rsidRPr="00D35833">
          <w:rPr>
            <w:lang w:eastAsia="ko-KR"/>
          </w:rPr>
          <w:t>set to “false</w:t>
        </w:r>
        <w:r w:rsidRPr="00D35833">
          <w:t>” according to the rules and procedures of [</w:t>
        </w:r>
        <w:r w:rsidRPr="00D35833">
          <w:fldChar w:fldCharType="begin"/>
        </w:r>
        <w:r w:rsidRPr="00D35833">
          <w:instrText xml:space="preserve"> REF RFC4488 \h </w:instrText>
        </w:r>
        <w:r w:rsidRPr="00996499">
          <w:instrText xml:space="preserve"> \* MERGEFORMAT </w:instrText>
        </w:r>
        <w:r w:rsidRPr="00D35833">
          <w:fldChar w:fldCharType="separate"/>
        </w:r>
        <w:r w:rsidRPr="00D35833">
          <w:rPr>
            <w:szCs w:val="18"/>
          </w:rPr>
          <w:t>RFC4488</w:t>
        </w:r>
        <w:r w:rsidRPr="00D35833">
          <w:fldChar w:fldCharType="end"/>
        </w:r>
        <w:r w:rsidRPr="00D35833">
          <w:t>];</w:t>
        </w:r>
      </w:ins>
    </w:p>
    <w:p w:rsidR="00D95B85" w:rsidRPr="00D35833" w:rsidRDefault="00D95B85" w:rsidP="00BF2364">
      <w:pPr>
        <w:numPr>
          <w:ilvl w:val="0"/>
          <w:numId w:val="483"/>
        </w:numPr>
        <w:spacing w:before="60"/>
        <w:rPr>
          <w:ins w:id="2460" w:author="OMA DSO1" w:date="2018-10-25T10:42:00Z"/>
          <w:lang w:eastAsia="ko-KR"/>
        </w:rPr>
        <w:pPrChange w:id="2461" w:author="OMA DSO1" w:date="2018-10-25T11:00:00Z">
          <w:pPr>
            <w:numPr>
              <w:numId w:val="516"/>
            </w:numPr>
            <w:tabs>
              <w:tab w:val="num" w:pos="360"/>
            </w:tabs>
            <w:spacing w:before="60"/>
          </w:pPr>
        </w:pPrChange>
      </w:pPr>
      <w:ins w:id="2462" w:author="OMA DSO1" w:date="2018-10-25T10:42:00Z">
        <w:r w:rsidRPr="00E604E1">
          <w:t>SHALL include in the response to the SIP REFER request a Supported header with the option tag “norefersub” according to the rules and procedures of [</w:t>
        </w:r>
        <w:r w:rsidRPr="00D35833">
          <w:fldChar w:fldCharType="begin"/>
        </w:r>
        <w:r w:rsidRPr="00D35833">
          <w:instrText xml:space="preserve"> REF RFC4488 \h </w:instrText>
        </w:r>
        <w:r w:rsidRPr="00996499">
          <w:instrText xml:space="preserve"> \* MERGEFORMAT </w:instrText>
        </w:r>
        <w:r w:rsidRPr="00D35833">
          <w:fldChar w:fldCharType="separate"/>
        </w:r>
        <w:r w:rsidRPr="00D35833">
          <w:rPr>
            <w:szCs w:val="18"/>
          </w:rPr>
          <w:t>RFC4488</w:t>
        </w:r>
        <w:r w:rsidRPr="00D35833">
          <w:fldChar w:fldCharType="end"/>
        </w:r>
        <w:r w:rsidRPr="00D35833">
          <w:t>];</w:t>
        </w:r>
      </w:ins>
    </w:p>
    <w:p w:rsidR="00D95B85" w:rsidRPr="00EB5052" w:rsidRDefault="00D95B85" w:rsidP="00BF2364">
      <w:pPr>
        <w:numPr>
          <w:ilvl w:val="0"/>
          <w:numId w:val="483"/>
        </w:numPr>
        <w:spacing w:before="60"/>
        <w:rPr>
          <w:ins w:id="2463" w:author="OMA DSO1" w:date="2018-10-25T10:42:00Z"/>
          <w:lang w:eastAsia="ko-KR"/>
        </w:rPr>
        <w:pPrChange w:id="2464" w:author="OMA DSO1" w:date="2018-10-25T11:00:00Z">
          <w:pPr>
            <w:numPr>
              <w:numId w:val="516"/>
            </w:numPr>
            <w:tabs>
              <w:tab w:val="num" w:pos="360"/>
            </w:tabs>
            <w:spacing w:before="60"/>
          </w:pPr>
        </w:pPrChange>
      </w:pPr>
      <w:ins w:id="2465" w:author="OMA DSO1" w:date="2018-10-25T10:42:00Z">
        <w:r w:rsidRPr="00E604E1">
          <w:rPr>
            <w:lang w:eastAsia="ko-KR"/>
          </w:rPr>
          <w:t>SHALL send the response according to the rules and procedures of the SIP/IP Core, as specified in [3GPP TS 24.229];</w:t>
        </w:r>
      </w:ins>
    </w:p>
    <w:p w:rsidR="00D95B85" w:rsidRPr="007E34FE" w:rsidDel="00D95B85" w:rsidRDefault="00D95B85" w:rsidP="00945A1B">
      <w:pPr>
        <w:spacing w:before="60"/>
        <w:rPr>
          <w:del w:id="2466" w:author="OMA DSO1" w:date="2018-10-25T10:42:00Z"/>
          <w:lang w:eastAsia="ko-KR"/>
        </w:rPr>
      </w:pPr>
    </w:p>
    <w:p w:rsidR="005C2157" w:rsidRPr="004E65FE" w:rsidRDefault="005C2157" w:rsidP="00F0618C">
      <w:pPr>
        <w:pStyle w:val="Heading3"/>
        <w:rPr>
          <w:lang w:eastAsia="ko-KR"/>
        </w:rPr>
      </w:pPr>
      <w:bookmarkStart w:id="2467" w:name="_Toc357124654"/>
      <w:bookmarkStart w:id="2468" w:name="_Toc483580050"/>
      <w:bookmarkStart w:id="2469" w:name="_Toc483837257"/>
      <w:bookmarkStart w:id="2470" w:name="_Toc528228562"/>
      <w:bookmarkEnd w:id="2467"/>
      <w:r>
        <w:rPr>
          <w:lang w:eastAsia="ko-KR"/>
        </w:rPr>
        <w:lastRenderedPageBreak/>
        <w:t>CPM File Transfer Handling</w:t>
      </w:r>
      <w:bookmarkEnd w:id="2468"/>
      <w:bookmarkEnd w:id="2469"/>
      <w:bookmarkEnd w:id="2470"/>
    </w:p>
    <w:p w:rsidR="005C2157" w:rsidRDefault="00A24CD5" w:rsidP="00524CBA">
      <w:pPr>
        <w:pStyle w:val="Heading4"/>
        <w:tabs>
          <w:tab w:val="clear" w:pos="1298"/>
          <w:tab w:val="num" w:pos="1276"/>
        </w:tabs>
        <w:rPr>
          <w:lang w:eastAsia="ko-KR"/>
        </w:rPr>
      </w:pPr>
      <w:bookmarkStart w:id="2471" w:name="_Ref268198607"/>
      <w:bookmarkStart w:id="2472" w:name="_Ref271463062"/>
      <w:r>
        <w:rPr>
          <w:lang w:eastAsia="ko-KR"/>
        </w:rPr>
        <w:t xml:space="preserve">Handle a </w:t>
      </w:r>
      <w:r w:rsidR="005C2157" w:rsidRPr="00D44A03">
        <w:rPr>
          <w:lang w:eastAsia="ko-KR"/>
        </w:rPr>
        <w:t xml:space="preserve">CPM </w:t>
      </w:r>
      <w:r w:rsidR="005C2157">
        <w:rPr>
          <w:lang w:eastAsia="ko-KR"/>
        </w:rPr>
        <w:t>File Transfer</w:t>
      </w:r>
      <w:bookmarkEnd w:id="2471"/>
      <w:bookmarkEnd w:id="2472"/>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E01B7A" w:rsidRDefault="007F470A" w:rsidP="00BF2364">
      <w:pPr>
        <w:numPr>
          <w:ilvl w:val="0"/>
          <w:numId w:val="194"/>
        </w:numPr>
        <w:tabs>
          <w:tab w:val="clear" w:pos="1080"/>
        </w:tabs>
        <w:spacing w:after="0"/>
        <w:ind w:left="714" w:hanging="357"/>
        <w:rPr>
          <w:lang w:eastAsia="ko-KR"/>
        </w:rPr>
        <w:pPrChange w:id="2473" w:author="OMA DSO1" w:date="2018-10-25T11:00:00Z">
          <w:pPr>
            <w:numPr>
              <w:numId w:val="197"/>
            </w:numPr>
            <w:spacing w:after="0"/>
            <w:ind w:left="714" w:hanging="357"/>
          </w:pPr>
        </w:pPrChange>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rsidR="007F470A" w:rsidRDefault="007F470A" w:rsidP="00BF2364">
      <w:pPr>
        <w:numPr>
          <w:ilvl w:val="0"/>
          <w:numId w:val="194"/>
        </w:numPr>
        <w:tabs>
          <w:tab w:val="clear" w:pos="1080"/>
        </w:tabs>
        <w:spacing w:after="0"/>
        <w:ind w:left="714" w:hanging="357"/>
        <w:rPr>
          <w:lang w:eastAsia="ko-KR"/>
        </w:rPr>
        <w:pPrChange w:id="2474" w:author="OMA DSO1" w:date="2018-10-25T11:00:00Z">
          <w:pPr>
            <w:numPr>
              <w:numId w:val="197"/>
            </w:numPr>
            <w:spacing w:after="0"/>
            <w:ind w:left="714" w:hanging="357"/>
          </w:pPr>
        </w:pPrChange>
      </w:pPr>
      <w:r>
        <w:rPr>
          <w:lang w:eastAsia="ko-KR"/>
        </w:rPr>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rsidR="007F470A" w:rsidRDefault="007F470A" w:rsidP="00BF2364">
      <w:pPr>
        <w:numPr>
          <w:ilvl w:val="0"/>
          <w:numId w:val="194"/>
        </w:numPr>
        <w:tabs>
          <w:tab w:val="clear" w:pos="1080"/>
        </w:tabs>
        <w:spacing w:after="0"/>
        <w:ind w:left="714" w:hanging="357"/>
        <w:rPr>
          <w:lang w:eastAsia="ko-KR"/>
        </w:rPr>
        <w:pPrChange w:id="2475" w:author="OMA DSO1" w:date="2018-10-25T11:00:00Z">
          <w:pPr>
            <w:numPr>
              <w:numId w:val="197"/>
            </w:numPr>
            <w:spacing w:after="0"/>
            <w:ind w:left="714" w:hanging="357"/>
          </w:pPr>
        </w:pPrChange>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3635C9" w:rsidRDefault="003635C9" w:rsidP="003635C9">
      <w:pPr>
        <w:rPr>
          <w:lang w:eastAsia="ko-KR"/>
        </w:rPr>
      </w:pPr>
      <w:r>
        <w:rPr>
          <w:lang w:eastAsia="ko-KR"/>
        </w:rPr>
        <w:t xml:space="preserve">The CPM Participating Function SHALL handle the request with the following differences from the procedures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p>
    <w:p w:rsidR="00A35EBE" w:rsidRDefault="00A35EBE" w:rsidP="00BF2364">
      <w:pPr>
        <w:pStyle w:val="NormalBullet"/>
        <w:numPr>
          <w:ilvl w:val="1"/>
          <w:numId w:val="228"/>
        </w:numPr>
        <w:ind w:left="714" w:hanging="357"/>
        <w:pPrChange w:id="2476" w:author="OMA DSO1" w:date="2018-10-25T11:00:00Z">
          <w:pPr>
            <w:pStyle w:val="NormalBullet"/>
            <w:numPr>
              <w:ilvl w:val="1"/>
              <w:numId w:val="231"/>
            </w:numPr>
            <w:tabs>
              <w:tab w:val="num" w:pos="360"/>
            </w:tabs>
            <w:ind w:left="714" w:hanging="357"/>
          </w:pPr>
        </w:pPrChange>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rsidR="003635C9" w:rsidRDefault="003635C9" w:rsidP="00BF2364">
      <w:pPr>
        <w:pStyle w:val="NormalBullet"/>
        <w:numPr>
          <w:ilvl w:val="1"/>
          <w:numId w:val="228"/>
        </w:numPr>
        <w:ind w:left="714" w:hanging="357"/>
        <w:pPrChange w:id="2477" w:author="OMA DSO1" w:date="2018-10-25T11:00:00Z">
          <w:pPr>
            <w:pStyle w:val="NormalBullet"/>
            <w:numPr>
              <w:ilvl w:val="1"/>
              <w:numId w:val="231"/>
            </w:numPr>
            <w:tabs>
              <w:tab w:val="num" w:pos="360"/>
            </w:tabs>
            <w:ind w:left="714" w:hanging="357"/>
          </w:pPr>
        </w:pPrChange>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rsidR="003635C9" w:rsidRPr="00910AD4" w:rsidRDefault="003635C9" w:rsidP="00BF2364">
      <w:pPr>
        <w:pStyle w:val="NormalBullet"/>
        <w:numPr>
          <w:ilvl w:val="1"/>
          <w:numId w:val="228"/>
        </w:numPr>
        <w:ind w:left="714" w:hanging="357"/>
        <w:pPrChange w:id="2478" w:author="OMA DSO1" w:date="2018-10-25T11:00:00Z">
          <w:pPr>
            <w:pStyle w:val="NormalBullet"/>
            <w:numPr>
              <w:ilvl w:val="1"/>
              <w:numId w:val="231"/>
            </w:numPr>
            <w:tabs>
              <w:tab w:val="num" w:pos="360"/>
            </w:tabs>
            <w:ind w:left="714" w:hanging="357"/>
          </w:pPr>
        </w:pPrChange>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E01B7A" w:rsidRDefault="003635C9" w:rsidP="00BF2364">
      <w:pPr>
        <w:numPr>
          <w:ilvl w:val="2"/>
          <w:numId w:val="228"/>
        </w:numPr>
        <w:spacing w:before="60"/>
        <w:rPr>
          <w:lang w:eastAsia="ko-KR"/>
        </w:rPr>
        <w:pPrChange w:id="2479" w:author="OMA DSO1" w:date="2018-10-25T11:00:00Z">
          <w:pPr>
            <w:numPr>
              <w:ilvl w:val="2"/>
              <w:numId w:val="231"/>
            </w:numPr>
            <w:tabs>
              <w:tab w:val="num" w:pos="360"/>
            </w:tabs>
            <w:spacing w:before="60"/>
            <w:ind w:left="36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rsidR="003635C9" w:rsidRDefault="00F06322" w:rsidP="00BF2364">
      <w:pPr>
        <w:numPr>
          <w:ilvl w:val="2"/>
          <w:numId w:val="228"/>
        </w:numPr>
        <w:spacing w:before="60"/>
        <w:rPr>
          <w:lang w:eastAsia="ko-KR"/>
        </w:rPr>
        <w:pPrChange w:id="2480" w:author="OMA DSO1" w:date="2018-10-25T11:00:00Z">
          <w:pPr>
            <w:numPr>
              <w:ilvl w:val="2"/>
              <w:numId w:val="231"/>
            </w:numPr>
            <w:tabs>
              <w:tab w:val="num" w:pos="360"/>
            </w:tabs>
            <w:spacing w:before="60"/>
            <w:ind w:left="36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rsidR="00E01B7A" w:rsidRDefault="003635C9" w:rsidP="00BF2364">
      <w:pPr>
        <w:pStyle w:val="NormalBullet"/>
        <w:numPr>
          <w:ilvl w:val="2"/>
          <w:numId w:val="228"/>
        </w:numPr>
        <w:pPrChange w:id="2481" w:author="OMA DSO1" w:date="2018-10-25T11:00:00Z">
          <w:pPr>
            <w:pStyle w:val="NormalBullet"/>
            <w:numPr>
              <w:ilvl w:val="2"/>
              <w:numId w:val="231"/>
            </w:numPr>
            <w:tabs>
              <w:tab w:val="num" w:pos="360"/>
            </w:tabs>
            <w:ind w:left="360" w:hanging="360"/>
          </w:pPr>
        </w:pPrChange>
      </w:pPr>
      <w:r>
        <w:rPr>
          <w:rFonts w:eastAsia="Malgun Gothic"/>
          <w:lang w:eastAsia="ko-KR"/>
        </w:rPr>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F13FDE" w:rsidRPr="001D3DA3" w:rsidRDefault="00F13FDE" w:rsidP="00BF2364">
      <w:pPr>
        <w:pStyle w:val="NormalBullet"/>
        <w:numPr>
          <w:ilvl w:val="1"/>
          <w:numId w:val="228"/>
        </w:numPr>
        <w:ind w:left="714" w:hanging="357"/>
        <w:rPr>
          <w:lang w:eastAsia="zh-CN"/>
        </w:rPr>
        <w:pPrChange w:id="2482" w:author="OMA DSO1" w:date="2018-10-25T11:00:00Z">
          <w:pPr>
            <w:pStyle w:val="NormalBullet"/>
            <w:numPr>
              <w:ilvl w:val="1"/>
              <w:numId w:val="231"/>
            </w:numPr>
            <w:tabs>
              <w:tab w:val="num" w:pos="360"/>
            </w:tabs>
            <w:ind w:left="714" w:hanging="357"/>
          </w:pPr>
        </w:pPrChange>
      </w:pPr>
      <w:r w:rsidRPr="001D3DA3">
        <w:rPr>
          <w:lang w:eastAsia="zh-CN"/>
        </w:rPr>
        <w:t xml:space="preserve">SHALL handle the SIP session timer parameters defined in [RFC4028], as specified in section </w:t>
      </w:r>
      <w:r w:rsidR="004E57E3">
        <w:rPr>
          <w:lang w:eastAsia="zh-CN"/>
        </w:rPr>
        <w:fldChar w:fldCharType="begin"/>
      </w:r>
      <w:r w:rsidR="004E57E3">
        <w:rPr>
          <w:lang w:eastAsia="zh-CN"/>
        </w:rPr>
        <w:instrText xml:space="preserve"> REF _Ref268171716 \n \h </w:instrText>
      </w:r>
      <w:r w:rsidR="004E57E3">
        <w:rPr>
          <w:lang w:eastAsia="zh-CN"/>
        </w:rPr>
      </w:r>
      <w:r w:rsidR="004E57E3">
        <w:rPr>
          <w:lang w:eastAsia="zh-CN"/>
        </w:rPr>
        <w:fldChar w:fldCharType="separate"/>
      </w:r>
      <w:r w:rsidR="00074577">
        <w:rPr>
          <w:lang w:eastAsia="zh-CN"/>
        </w:rPr>
        <w:t>8.2.2.1</w:t>
      </w:r>
      <w:r w:rsidR="004E57E3">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rsidR="00C25F89" w:rsidRDefault="00C25F89" w:rsidP="00BF2364">
      <w:pPr>
        <w:pStyle w:val="NormalBullet"/>
        <w:numPr>
          <w:ilvl w:val="1"/>
          <w:numId w:val="228"/>
        </w:numPr>
        <w:ind w:left="714" w:hanging="357"/>
        <w:pPrChange w:id="2483" w:author="OMA DSO1" w:date="2018-10-25T11:00:00Z">
          <w:pPr>
            <w:pStyle w:val="NormalBullet"/>
            <w:numPr>
              <w:ilvl w:val="1"/>
              <w:numId w:val="231"/>
            </w:numPr>
            <w:tabs>
              <w:tab w:val="num" w:pos="360"/>
            </w:tabs>
            <w:ind w:left="714" w:hanging="357"/>
          </w:pPr>
        </w:pPrChange>
      </w:pPr>
      <w:r>
        <w:rPr>
          <w:lang w:eastAsia="zh-CN"/>
        </w:rPr>
        <w:t>SHALL check the following SDP attributes received to determine if it is a new CPM File Transfer request, or if it is a CPM File Transfer pull to resume a previously interrupted CPM File Transfer, as follows:</w:t>
      </w:r>
    </w:p>
    <w:p w:rsidR="00C25F89" w:rsidRDefault="00C25F89" w:rsidP="00BF2364">
      <w:pPr>
        <w:pStyle w:val="NormalBullet"/>
        <w:numPr>
          <w:ilvl w:val="2"/>
          <w:numId w:val="228"/>
        </w:numPr>
        <w:pPrChange w:id="2484" w:author="OMA DSO1" w:date="2018-10-25T11:00:00Z">
          <w:pPr>
            <w:pStyle w:val="NormalBullet"/>
            <w:numPr>
              <w:ilvl w:val="2"/>
              <w:numId w:val="231"/>
            </w:numPr>
            <w:tabs>
              <w:tab w:val="num" w:pos="360"/>
            </w:tabs>
            <w:ind w:left="360" w:hanging="360"/>
          </w:pPr>
        </w:pPrChange>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Pr>
          <w:lang w:eastAsia="ko-KR"/>
        </w:rPr>
        <w:fldChar w:fldCharType="begin"/>
      </w:r>
      <w:r>
        <w:rPr>
          <w:lang w:eastAsia="ko-KR"/>
        </w:rPr>
        <w:instrText xml:space="preserve"> REF _Ref369096737 \r \h </w:instrText>
      </w:r>
      <w:r>
        <w:rPr>
          <w:lang w:eastAsia="ko-KR"/>
        </w:rPr>
      </w:r>
      <w:r>
        <w:rPr>
          <w:lang w:eastAsia="ko-KR"/>
        </w:rPr>
        <w:fldChar w:fldCharType="separate"/>
      </w:r>
      <w:r w:rsidR="00074577">
        <w:rPr>
          <w:lang w:eastAsia="ko-KR"/>
        </w:rPr>
        <w:t>8.3.3.6</w:t>
      </w:r>
      <w:r>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rsidR="00C25F89" w:rsidRDefault="00C25F89" w:rsidP="00BF2364">
      <w:pPr>
        <w:pStyle w:val="NormalBullet"/>
        <w:numPr>
          <w:ilvl w:val="2"/>
          <w:numId w:val="228"/>
        </w:numPr>
        <w:pPrChange w:id="2485" w:author="OMA DSO1" w:date="2018-10-25T11:00:00Z">
          <w:pPr>
            <w:pStyle w:val="NormalBullet"/>
            <w:numPr>
              <w:ilvl w:val="2"/>
              <w:numId w:val="231"/>
            </w:numPr>
            <w:tabs>
              <w:tab w:val="num" w:pos="360"/>
            </w:tabs>
            <w:ind w:left="360" w:hanging="360"/>
          </w:pPr>
        </w:pPrChange>
      </w:pPr>
      <w:r>
        <w:rPr>
          <w:lang w:eastAsia="ko-KR"/>
        </w:rPr>
        <w:t>If the SDP does not match, the CPM Participating Function SHALL respond with a SIP 488 “Not Acceptable Here” response with the correct SDP parameters.</w:t>
      </w:r>
    </w:p>
    <w:p w:rsidR="00C25F89" w:rsidRDefault="00C25F89" w:rsidP="00C25F89">
      <w:pPr>
        <w:ind w:left="720"/>
      </w:pPr>
      <w:r>
        <w:t>When sending a SIP 200 "OK" response, the CPM Participating Functionr:</w:t>
      </w:r>
    </w:p>
    <w:p w:rsidR="00C25F89" w:rsidRDefault="00C25F89" w:rsidP="00BF2364">
      <w:pPr>
        <w:pStyle w:val="ListParagraph"/>
        <w:numPr>
          <w:ilvl w:val="0"/>
          <w:numId w:val="202"/>
        </w:numPr>
        <w:ind w:left="1080"/>
        <w:pPrChange w:id="2486" w:author="OMA DSO1" w:date="2018-10-25T11:00:00Z">
          <w:pPr>
            <w:pStyle w:val="ListParagraph"/>
            <w:numPr>
              <w:numId w:val="205"/>
            </w:numPr>
            <w:ind w:left="1080" w:hanging="360"/>
          </w:pPr>
        </w:pPrChange>
      </w:pPr>
      <w:r>
        <w:t>SHALL generate a SIP 200 "OK" response according to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C25F89" w:rsidRDefault="00C25F89" w:rsidP="00BF2364">
      <w:pPr>
        <w:pStyle w:val="ListParagraph"/>
        <w:numPr>
          <w:ilvl w:val="0"/>
          <w:numId w:val="202"/>
        </w:numPr>
        <w:ind w:left="1080"/>
        <w:pPrChange w:id="2487" w:author="OMA DSO1" w:date="2018-10-25T11:00:00Z">
          <w:pPr>
            <w:pStyle w:val="ListParagraph"/>
            <w:numPr>
              <w:numId w:val="205"/>
            </w:numPr>
            <w:ind w:left="1080" w:hanging="360"/>
          </w:pPr>
        </w:pPrChange>
      </w:pPr>
      <w:r>
        <w:t>SHALL include a Server header to indicate the OMA CPM release version of the CPM Participating Function as specified in Appendix D ”Release Version in User-agent and Server headers”;</w:t>
      </w:r>
    </w:p>
    <w:p w:rsidR="00C25F89" w:rsidRDefault="00C25F89" w:rsidP="00BF2364">
      <w:pPr>
        <w:pStyle w:val="ListParagraph"/>
        <w:numPr>
          <w:ilvl w:val="0"/>
          <w:numId w:val="202"/>
        </w:numPr>
        <w:ind w:left="1080"/>
        <w:pPrChange w:id="2488" w:author="OMA DSO1" w:date="2018-10-25T11:00:00Z">
          <w:pPr>
            <w:pStyle w:val="ListParagraph"/>
            <w:numPr>
              <w:numId w:val="205"/>
            </w:numPr>
            <w:ind w:left="1080" w:hanging="360"/>
          </w:pPr>
        </w:pPrChange>
      </w:pPr>
      <w:r>
        <w:lastRenderedPageBreak/>
        <w:t>SHALL include the SDP answer containing the file identities of the files as described in [</w:t>
      </w:r>
      <w:r>
        <w:fldChar w:fldCharType="begin"/>
      </w:r>
      <w:r>
        <w:instrText xml:space="preserve"> REF RFC5547 \h </w:instrText>
      </w:r>
      <w:r>
        <w:fldChar w:fldCharType="separate"/>
      </w:r>
      <w:r w:rsidR="00074577" w:rsidRPr="003B35E0">
        <w:rPr>
          <w:szCs w:val="18"/>
        </w:rPr>
        <w:t>RFC5547</w:t>
      </w:r>
      <w:r>
        <w:fldChar w:fldCharType="end"/>
      </w:r>
      <w:r>
        <w:t>];</w:t>
      </w:r>
    </w:p>
    <w:p w:rsidR="00C25F89" w:rsidRDefault="00C25F89" w:rsidP="00BF2364">
      <w:pPr>
        <w:pStyle w:val="ListParagraph"/>
        <w:numPr>
          <w:ilvl w:val="0"/>
          <w:numId w:val="202"/>
        </w:numPr>
        <w:ind w:left="1080"/>
        <w:pPrChange w:id="2489" w:author="OMA DSO1" w:date="2018-10-25T11:00:00Z">
          <w:pPr>
            <w:pStyle w:val="ListParagraph"/>
            <w:numPr>
              <w:numId w:val="205"/>
            </w:numPr>
            <w:ind w:left="1080" w:hanging="360"/>
          </w:pPr>
        </w:pPrChange>
      </w:pPr>
      <w:r>
        <w:t xml:space="preserve">SHALL execute the Media Plane procedures as described in section </w:t>
      </w:r>
      <w:r>
        <w:fldChar w:fldCharType="begin"/>
      </w:r>
      <w:r>
        <w:instrText xml:space="preserve"> REF _Ref268788946 \r \h </w:instrText>
      </w:r>
      <w:r>
        <w:fldChar w:fldCharType="separate"/>
      </w:r>
      <w:r w:rsidR="00074577">
        <w:t>7.3.9.1</w:t>
      </w:r>
      <w:r>
        <w:fldChar w:fldCharType="end"/>
      </w:r>
      <w:r>
        <w:t xml:space="preserve"> “</w:t>
      </w:r>
      <w:r w:rsidR="004E57E3" w:rsidRPr="004E57E3">
        <w:rPr>
          <w:i/>
        </w:rPr>
        <w:t>MSRP-based Media Streams</w:t>
      </w:r>
      <w:r>
        <w:t>” to receive the files.</w:t>
      </w: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F1394F">
        <w:rPr>
          <w:lang w:eastAsia="ko-KR"/>
        </w:rPr>
        <w:fldChar w:fldCharType="begin"/>
      </w:r>
      <w:r w:rsidR="00F1394F">
        <w:rPr>
          <w:lang w:eastAsia="ko-KR"/>
        </w:rPr>
        <w:instrText xml:space="preserve"> REF RFC5547 \h </w:instrText>
      </w:r>
      <w:r w:rsidR="00F1394F">
        <w:rPr>
          <w:lang w:eastAsia="ko-KR"/>
        </w:rPr>
      </w:r>
      <w:r w:rsidR="00F1394F">
        <w:rPr>
          <w:lang w:eastAsia="ko-KR"/>
        </w:rPr>
        <w:fldChar w:fldCharType="separate"/>
      </w:r>
      <w:r w:rsidR="00074577" w:rsidRPr="003B35E0">
        <w:rPr>
          <w:szCs w:val="18"/>
        </w:rPr>
        <w:t>RFC5547</w:t>
      </w:r>
      <w:r w:rsidR="00F1394F">
        <w:rPr>
          <w:lang w:eastAsia="ko-KR"/>
        </w:rPr>
        <w:fldChar w:fldCharType="end"/>
      </w:r>
      <w:r w:rsidR="005C2157">
        <w:rPr>
          <w:lang w:eastAsia="ko-KR"/>
        </w:rPr>
        <w:t>].</w:t>
      </w:r>
    </w:p>
    <w:p w:rsidR="00E74E75" w:rsidRDefault="00E74E75" w:rsidP="00E74E75">
      <w:bookmarkStart w:id="2490" w:name="_Ref271463118"/>
      <w:r>
        <w:rPr>
          <w:lang w:eastAsia="ko-KR"/>
        </w:rPr>
        <w:t xml:space="preserve">The MSRP media handling by the originating CPM Participating Function SHALL be done as described in section </w:t>
      </w:r>
      <w:r w:rsidR="004E57E3">
        <w:rPr>
          <w:lang w:eastAsia="ko-KR"/>
        </w:rPr>
        <w:fldChar w:fldCharType="begin"/>
      </w:r>
      <w:r w:rsidR="004E57E3">
        <w:rPr>
          <w:lang w:eastAsia="ko-KR"/>
        </w:rPr>
        <w:instrText xml:space="preserve"> REF _Ref443036081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57E3">
        <w:rPr>
          <w:rFonts w:ascii="Times New Roman" w:hAnsi="Times New Roman"/>
        </w:rPr>
        <w:fldChar w:fldCharType="begin"/>
      </w:r>
      <w:r w:rsidR="004E57E3">
        <w:rPr>
          <w:rFonts w:ascii="Times New Roman" w:hAnsi="Times New Roman"/>
        </w:rPr>
        <w:instrText xml:space="preserve"> REF _Ref442965454 \n \h </w:instrText>
      </w:r>
      <w:r w:rsidR="004E57E3">
        <w:rPr>
          <w:rFonts w:ascii="Times New Roman" w:hAnsi="Times New Roman"/>
        </w:rPr>
      </w:r>
      <w:r w:rsidR="004E57E3">
        <w:rPr>
          <w:rFonts w:ascii="Times New Roman" w:hAnsi="Times New Roman"/>
        </w:rPr>
        <w:fldChar w:fldCharType="separate"/>
      </w:r>
      <w:r w:rsidR="00074577">
        <w:rPr>
          <w:rFonts w:ascii="Times New Roman" w:hAnsi="Times New Roman"/>
        </w:rPr>
        <w:t>6.5</w:t>
      </w:r>
      <w:r w:rsidR="004E57E3">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rsidR="005C2157" w:rsidRDefault="00450293" w:rsidP="00524CBA">
      <w:pPr>
        <w:pStyle w:val="Heading4"/>
        <w:tabs>
          <w:tab w:val="clear" w:pos="1298"/>
          <w:tab w:val="num" w:pos="1276"/>
        </w:tabs>
        <w:rPr>
          <w:lang w:eastAsia="ko-KR"/>
        </w:rPr>
      </w:pPr>
      <w:bookmarkStart w:id="2491"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2490"/>
      <w:bookmarkEnd w:id="2491"/>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074577">
        <w:rPr>
          <w:lang w:eastAsia="ko-KR"/>
        </w:rPr>
        <w:t>8.2.2.3</w:t>
      </w:r>
      <w:r>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rsidR="00AB2C19" w:rsidRDefault="00AB2C19" w:rsidP="00BF2364">
      <w:pPr>
        <w:pStyle w:val="NormalBullet"/>
        <w:numPr>
          <w:ilvl w:val="0"/>
          <w:numId w:val="236"/>
        </w:numPr>
        <w:pPrChange w:id="2492" w:author="OMA DSO1" w:date="2018-10-25T11:00:00Z">
          <w:pPr>
            <w:pStyle w:val="NormalBullet"/>
            <w:numPr>
              <w:numId w:val="239"/>
            </w:numPr>
            <w:ind w:left="1440" w:hanging="360"/>
          </w:pPr>
        </w:pPrChange>
      </w:pPr>
      <w:r>
        <w:rPr>
          <w:lang w:eastAsia="ko-KR"/>
        </w:rPr>
        <w:t>if the action element &lt;allow-offline-storage&gt; is set to tru</w:t>
      </w:r>
      <w:r w:rsidR="004E57E3">
        <w:rPr>
          <w:lang w:eastAsia="ko-KR"/>
        </w:rPr>
        <w:t>e for the originating CPM User:</w:t>
      </w:r>
    </w:p>
    <w:p w:rsidR="00AB2C19" w:rsidRDefault="00AB2C19" w:rsidP="00BF2364">
      <w:pPr>
        <w:pStyle w:val="NormalBullet"/>
        <w:numPr>
          <w:ilvl w:val="1"/>
          <w:numId w:val="236"/>
        </w:numPr>
        <w:pPrChange w:id="2493" w:author="OMA DSO1" w:date="2018-10-25T11:00:00Z">
          <w:pPr>
            <w:pStyle w:val="NormalBullet"/>
            <w:numPr>
              <w:ilvl w:val="1"/>
              <w:numId w:val="239"/>
            </w:numPr>
            <w:ind w:left="2160" w:hanging="360"/>
          </w:pPr>
        </w:pPrChange>
      </w:pPr>
      <w:r>
        <w:rPr>
          <w:lang w:eastAsia="ko-KR"/>
        </w:rPr>
        <w:t xml:space="preserve">If the CPM File Transfer is not initiated in a CPM Session, the CPM Participating Function SHALL store the File Transfer history object  as specified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Pr>
          <w:lang w:eastAsia="ko-KR"/>
        </w:rPr>
        <w:t xml:space="preserve"> “Recording CPM File Transfer”</w:t>
      </w:r>
    </w:p>
    <w:p w:rsidR="00AB2C19" w:rsidRDefault="00AB2C19" w:rsidP="00BF2364">
      <w:pPr>
        <w:pStyle w:val="NormalBullet"/>
        <w:numPr>
          <w:ilvl w:val="1"/>
          <w:numId w:val="236"/>
        </w:numPr>
        <w:pPrChange w:id="2494" w:author="OMA DSO1" w:date="2018-10-25T11:00:00Z">
          <w:pPr>
            <w:pStyle w:val="NormalBullet"/>
            <w:numPr>
              <w:ilvl w:val="1"/>
              <w:numId w:val="239"/>
            </w:numPr>
            <w:ind w:left="2160" w:hanging="360"/>
          </w:pPr>
        </w:pPrChange>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rsidR="00AB2C19" w:rsidRDefault="00AB2C19" w:rsidP="00BF2364">
      <w:pPr>
        <w:numPr>
          <w:ilvl w:val="1"/>
          <w:numId w:val="236"/>
        </w:numPr>
        <w:spacing w:after="0"/>
        <w:rPr>
          <w:lang w:eastAsia="ko-KR"/>
        </w:rPr>
        <w:pPrChange w:id="2495" w:author="OMA DSO1" w:date="2018-10-25T11:00:00Z">
          <w:pPr>
            <w:numPr>
              <w:ilvl w:val="1"/>
              <w:numId w:val="239"/>
            </w:numPr>
            <w:spacing w:after="0"/>
            <w:ind w:left="2160" w:hanging="360"/>
          </w:pPr>
        </w:pPrChange>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rsidR="00AB2C19" w:rsidRDefault="00AB2C19" w:rsidP="00BF2364">
      <w:pPr>
        <w:numPr>
          <w:ilvl w:val="0"/>
          <w:numId w:val="236"/>
        </w:numPr>
        <w:spacing w:after="0"/>
        <w:rPr>
          <w:lang w:eastAsia="ko-KR"/>
        </w:rPr>
        <w:pPrChange w:id="2496" w:author="OMA DSO1" w:date="2018-10-25T11:00:00Z">
          <w:pPr>
            <w:numPr>
              <w:numId w:val="239"/>
            </w:numPr>
            <w:spacing w:after="0"/>
            <w:ind w:left="1440" w:hanging="360"/>
          </w:pPr>
        </w:pPrChange>
      </w:pPr>
      <w:r>
        <w:rPr>
          <w:lang w:eastAsia="ko-KR"/>
        </w:rPr>
        <w:t>Otherwise, it SHALL return SIP 200 “OK” response without a Message-UID header field.</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rsidR="00C25F89" w:rsidRDefault="00C25F89" w:rsidP="00C25F89">
      <w:pPr>
        <w:pStyle w:val="ListParagraph"/>
        <w:tabs>
          <w:tab w:val="left" w:pos="0"/>
        </w:tabs>
        <w:ind w:left="0"/>
        <w:rPr>
          <w:lang w:eastAsia="ko-KR"/>
        </w:rPr>
      </w:pPr>
      <w:r>
        <w:rPr>
          <w:lang w:eastAsia="ko-KR"/>
        </w:rPr>
        <w:t>If the destination address is:</w:t>
      </w:r>
    </w:p>
    <w:p w:rsidR="00C25F89" w:rsidRPr="00524CBA" w:rsidRDefault="00C25F89" w:rsidP="00BF2364">
      <w:pPr>
        <w:pStyle w:val="NormalBullet"/>
        <w:numPr>
          <w:ilvl w:val="0"/>
          <w:numId w:val="260"/>
        </w:numPr>
        <w:rPr>
          <w:lang w:val="en-CA"/>
        </w:rPr>
        <w:pPrChange w:id="2497" w:author="OMA DSO1" w:date="2018-10-25T11:00:00Z">
          <w:pPr>
            <w:pStyle w:val="NormalBullet"/>
            <w:numPr>
              <w:numId w:val="264"/>
            </w:numPr>
            <w:ind w:left="720" w:hanging="360"/>
          </w:pPr>
        </w:pPrChange>
      </w:pPr>
      <w:r w:rsidRPr="00524CBA">
        <w:rPr>
          <w:lang w:val="en-CA"/>
        </w:rPr>
        <w:t xml:space="preserve">neither SIP URI address nor TEL URI address, the CPM Participating Function MAY send the SIP INVITE request directly to the ISF, as described in section </w:t>
      </w:r>
      <w:r w:rsidR="004E57E3">
        <w:fldChar w:fldCharType="begin"/>
      </w:r>
      <w:r w:rsidR="004E57E3">
        <w:instrText xml:space="preserve"> REF _Ref442965454 \n \h </w:instrText>
      </w:r>
      <w:r w:rsidR="004E57E3">
        <w:fldChar w:fldCharType="separate"/>
      </w:r>
      <w:r w:rsidR="00074577">
        <w:t>6.5</w:t>
      </w:r>
      <w:r w:rsidR="004E57E3">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rsidR="00945A1B" w:rsidRPr="00524CBA" w:rsidRDefault="00C25F89" w:rsidP="00BF2364">
      <w:pPr>
        <w:pStyle w:val="NormalBullet"/>
        <w:numPr>
          <w:ilvl w:val="0"/>
          <w:numId w:val="260"/>
        </w:numPr>
        <w:rPr>
          <w:lang w:val="en-CA"/>
        </w:rPr>
        <w:pPrChange w:id="2498" w:author="OMA DSO1" w:date="2018-10-25T11:00:00Z">
          <w:pPr>
            <w:pStyle w:val="NormalBullet"/>
            <w:numPr>
              <w:numId w:val="264"/>
            </w:numPr>
            <w:ind w:left="720" w:hanging="360"/>
          </w:pPr>
        </w:pPrChange>
      </w:pPr>
      <w:r w:rsidRPr="00524CBA">
        <w:rPr>
          <w:lang w:val="en-CA"/>
        </w:rPr>
        <w:t>otherwise, the CPM Participating Function SHALL send the SIP INVITE request according to the rules and procedures of the SIP/IP core.</w:t>
      </w:r>
    </w:p>
    <w:p w:rsidR="00EF02BD" w:rsidRDefault="008108F5" w:rsidP="00EF02BD">
      <w:pPr>
        <w:pStyle w:val="Heading3"/>
        <w:rPr>
          <w:lang w:eastAsia="ko-KR"/>
        </w:rPr>
      </w:pPr>
      <w:bookmarkStart w:id="2499" w:name="_Ref352888878"/>
      <w:bookmarkStart w:id="2500" w:name="_Toc483580051"/>
      <w:bookmarkStart w:id="2501" w:name="_Toc483837258"/>
      <w:bookmarkStart w:id="2502" w:name="_Toc528228563"/>
      <w:r>
        <w:rPr>
          <w:lang w:eastAsia="ko-KR"/>
        </w:rPr>
        <w:t>Sending</w:t>
      </w:r>
      <w:r w:rsidR="00EF02BD">
        <w:rPr>
          <w:lang w:eastAsia="ko-KR"/>
        </w:rPr>
        <w:t xml:space="preserve"> a Disposition Notification</w:t>
      </w:r>
      <w:bookmarkEnd w:id="2499"/>
      <w:bookmarkEnd w:id="2500"/>
      <w:bookmarkEnd w:id="2501"/>
      <w:bookmarkEnd w:id="2502"/>
    </w:p>
    <w:p w:rsidR="008108F5" w:rsidRPr="008108F5" w:rsidRDefault="008108F5" w:rsidP="008108F5">
      <w:pPr>
        <w:spacing w:after="0"/>
        <w:rPr>
          <w:rFonts w:eastAsia="Times New Roman"/>
        </w:rPr>
      </w:pPr>
      <w:bookmarkStart w:id="2503"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rsidR="00E9351F" w:rsidRDefault="00E9351F" w:rsidP="003A4CE3">
      <w:pPr>
        <w:pStyle w:val="Heading4"/>
      </w:pPr>
      <w:bookmarkStart w:id="2504" w:name="_Ref443038100"/>
      <w:bookmarkStart w:id="2505" w:name="_Ref443039998"/>
      <w:bookmarkStart w:id="2506" w:name="_Ref443046356"/>
      <w:bookmarkStart w:id="2507" w:name="_Ref443047238"/>
      <w:bookmarkStart w:id="2508" w:name="_Ref443047542"/>
      <w:bookmarkStart w:id="2509" w:name="_Ref443047558"/>
      <w:bookmarkStart w:id="2510" w:name="_Ref443047896"/>
      <w:r>
        <w:t xml:space="preserve">Sending a </w:t>
      </w:r>
      <w:r w:rsidRPr="003C1C8D">
        <w:t>Disposition</w:t>
      </w:r>
      <w:r>
        <w:t xml:space="preserve"> Notification</w:t>
      </w:r>
      <w:bookmarkEnd w:id="2503"/>
      <w:r w:rsidR="008108F5">
        <w:rPr>
          <w:lang w:val="en-CA"/>
        </w:rPr>
        <w:t xml:space="preserve"> </w:t>
      </w:r>
      <w:r w:rsidR="008108F5">
        <w:t>on behalf of a Served CPM User</w:t>
      </w:r>
      <w:bookmarkEnd w:id="2504"/>
      <w:bookmarkEnd w:id="2505"/>
      <w:bookmarkEnd w:id="2506"/>
      <w:bookmarkEnd w:id="2507"/>
      <w:bookmarkEnd w:id="2508"/>
      <w:bookmarkEnd w:id="2509"/>
      <w:bookmarkEnd w:id="2510"/>
    </w:p>
    <w:p w:rsidR="008108F5" w:rsidRPr="008108F5" w:rsidRDefault="008108F5" w:rsidP="008108F5">
      <w:pPr>
        <w:spacing w:after="0"/>
        <w:rPr>
          <w:rFonts w:eastAsia="Times New Roman"/>
          <w:lang w:val="en-US" w:eastAsia="ko-KR"/>
        </w:rPr>
      </w:pPr>
      <w:bookmarkStart w:id="2511" w:name="_Toc357124658"/>
      <w:bookmarkStart w:id="2512" w:name="_Ref388546149"/>
      <w:bookmarkEnd w:id="2511"/>
      <w:r w:rsidRPr="008108F5">
        <w:rPr>
          <w:rFonts w:eastAsia="Times New Roman"/>
          <w:lang w:val="en-US" w:eastAsia="ko-KR"/>
        </w:rPr>
        <w:t>The CPM Participating Function SHALL generate and send a disposition notification on behalf of the served CPM User in the following cases:</w:t>
      </w:r>
    </w:p>
    <w:p w:rsidR="008108F5" w:rsidRPr="008108F5" w:rsidRDefault="008108F5" w:rsidP="00BF2364">
      <w:pPr>
        <w:numPr>
          <w:ilvl w:val="0"/>
          <w:numId w:val="134"/>
        </w:numPr>
        <w:spacing w:after="0"/>
        <w:rPr>
          <w:rFonts w:eastAsia="Times New Roman"/>
          <w:lang w:val="en-US" w:eastAsia="ko-KR"/>
        </w:rPr>
        <w:pPrChange w:id="2513" w:author="OMA DSO1" w:date="2018-10-25T11:00:00Z">
          <w:pPr>
            <w:numPr>
              <w:numId w:val="136"/>
            </w:numPr>
            <w:spacing w:after="0"/>
            <w:ind w:left="1440" w:hanging="360"/>
          </w:pPr>
        </w:pPrChange>
      </w:pPr>
      <w:r w:rsidRPr="008108F5">
        <w:rPr>
          <w:rFonts w:eastAsia="Times New Roman"/>
          <w:lang w:eastAsia="ko-KR"/>
        </w:rPr>
        <w:t>When failing to deliver a CPM Message(s), CPM File Transfer file(s) and a “negative-delivery” notification was requested by the originator of the CPM Message, or</w:t>
      </w:r>
    </w:p>
    <w:p w:rsidR="008108F5" w:rsidRPr="008108F5" w:rsidRDefault="008108F5" w:rsidP="00BF2364">
      <w:pPr>
        <w:numPr>
          <w:ilvl w:val="0"/>
          <w:numId w:val="134"/>
        </w:numPr>
        <w:spacing w:after="0"/>
        <w:rPr>
          <w:rFonts w:eastAsia="Times New Roman"/>
          <w:lang w:val="en-US" w:eastAsia="ko-KR"/>
        </w:rPr>
        <w:pPrChange w:id="2514" w:author="OMA DSO1" w:date="2018-10-25T11:00:00Z">
          <w:pPr>
            <w:numPr>
              <w:numId w:val="136"/>
            </w:numPr>
            <w:spacing w:after="0"/>
            <w:ind w:left="1440" w:hanging="360"/>
          </w:pPr>
        </w:pPrChange>
      </w:pPr>
      <w:r w:rsidRPr="008108F5">
        <w:rPr>
          <w:rFonts w:eastAsia="Times New Roman"/>
          <w:lang w:eastAsia="ko-KR"/>
        </w:rPr>
        <w:lastRenderedPageBreak/>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rsidR="008108F5" w:rsidRPr="008108F5" w:rsidRDefault="008108F5" w:rsidP="00BF2364">
      <w:pPr>
        <w:numPr>
          <w:ilvl w:val="0"/>
          <w:numId w:val="134"/>
        </w:numPr>
        <w:spacing w:after="0"/>
        <w:rPr>
          <w:rFonts w:eastAsia="Times New Roman"/>
          <w:lang w:val="en-US" w:eastAsia="ko-KR"/>
        </w:rPr>
        <w:pPrChange w:id="2515" w:author="OMA DSO1" w:date="2018-10-25T11:00:00Z">
          <w:pPr>
            <w:numPr>
              <w:numId w:val="136"/>
            </w:numPr>
            <w:spacing w:after="0"/>
            <w:ind w:left="1440" w:hanging="360"/>
          </w:pPr>
        </w:pPrChange>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B0F96">
        <w:rPr>
          <w:rFonts w:eastAsia="Times New Roman"/>
        </w:rPr>
        <w:fldChar w:fldCharType="begin"/>
      </w:r>
      <w:r w:rsidR="004B0F96">
        <w:rPr>
          <w:rFonts w:eastAsia="Times New Roman"/>
        </w:rPr>
        <w:instrText xml:space="preserve"> REF _Ref443039609 \n \h </w:instrText>
      </w:r>
      <w:r w:rsidR="004B0F96">
        <w:rPr>
          <w:rFonts w:eastAsia="Times New Roman"/>
        </w:rPr>
      </w:r>
      <w:r w:rsidR="004B0F96">
        <w:rPr>
          <w:rFonts w:eastAsia="Times New Roman"/>
        </w:rPr>
        <w:fldChar w:fldCharType="separate"/>
      </w:r>
      <w:r w:rsidR="00074577">
        <w:rPr>
          <w:rFonts w:eastAsia="Times New Roman"/>
        </w:rPr>
        <w:t>5.4.1</w:t>
      </w:r>
      <w:r w:rsidR="004B0F96">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rsidR="008108F5" w:rsidRPr="008108F5" w:rsidRDefault="008108F5" w:rsidP="00BF2364">
      <w:pPr>
        <w:numPr>
          <w:ilvl w:val="0"/>
          <w:numId w:val="258"/>
        </w:numPr>
        <w:spacing w:before="60" w:after="0"/>
        <w:rPr>
          <w:rFonts w:eastAsia="Times New Roman"/>
          <w:lang w:val="en-US" w:eastAsia="ko-KR"/>
        </w:rPr>
        <w:pPrChange w:id="2516" w:author="OMA DSO1" w:date="2018-10-25T11:00:00Z">
          <w:pPr>
            <w:numPr>
              <w:numId w:val="262"/>
            </w:numPr>
            <w:spacing w:before="60" w:after="0"/>
            <w:ind w:left="720" w:hanging="360"/>
          </w:pPr>
        </w:pPrChange>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rsidR="008108F5" w:rsidRPr="008108F5" w:rsidRDefault="008108F5" w:rsidP="00BF2364">
      <w:pPr>
        <w:numPr>
          <w:ilvl w:val="0"/>
          <w:numId w:val="258"/>
        </w:numPr>
        <w:spacing w:before="60" w:after="0"/>
        <w:rPr>
          <w:rFonts w:eastAsia="Times New Roman"/>
          <w:lang w:val="en-US" w:eastAsia="ko-KR"/>
        </w:rPr>
        <w:pPrChange w:id="2517" w:author="OMA DSO1" w:date="2018-10-25T11:00:00Z">
          <w:pPr>
            <w:numPr>
              <w:numId w:val="262"/>
            </w:numPr>
            <w:spacing w:before="60" w:after="0"/>
            <w:ind w:left="720" w:hanging="360"/>
          </w:pPr>
        </w:pPrChange>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B0F96">
        <w:rPr>
          <w:rFonts w:eastAsia="Times New Roman"/>
          <w:lang w:val="en-US" w:eastAsia="ko-KR"/>
        </w:rPr>
        <w:fldChar w:fldCharType="begin"/>
      </w:r>
      <w:r w:rsidR="004B0F96">
        <w:rPr>
          <w:rFonts w:eastAsia="Times New Roman"/>
          <w:lang w:val="en-US" w:eastAsia="ko-KR"/>
        </w:rPr>
        <w:instrText xml:space="preserve"> REF _Ref443039627 \n \h </w:instrText>
      </w:r>
      <w:r w:rsidR="004B0F96">
        <w:rPr>
          <w:rFonts w:eastAsia="Times New Roman"/>
          <w:lang w:val="en-US" w:eastAsia="ko-KR"/>
        </w:rPr>
      </w:r>
      <w:r w:rsidR="004B0F96">
        <w:rPr>
          <w:rFonts w:eastAsia="Times New Roman"/>
          <w:lang w:val="en-US" w:eastAsia="ko-KR"/>
        </w:rPr>
        <w:fldChar w:fldCharType="separate"/>
      </w:r>
      <w:r w:rsidR="00074577">
        <w:rPr>
          <w:rFonts w:eastAsia="Times New Roman"/>
          <w:lang w:val="en-US" w:eastAsia="ko-KR"/>
        </w:rPr>
        <w:t>8.5</w:t>
      </w:r>
      <w:r w:rsidR="004B0F96">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rsidR="008108F5" w:rsidRPr="008108F5" w:rsidRDefault="008108F5" w:rsidP="00BF2364">
      <w:pPr>
        <w:numPr>
          <w:ilvl w:val="1"/>
          <w:numId w:val="258"/>
        </w:numPr>
        <w:spacing w:after="0"/>
        <w:rPr>
          <w:rFonts w:eastAsia="Times New Roman"/>
          <w:lang w:eastAsia="ko-KR"/>
        </w:rPr>
        <w:pPrChange w:id="2518" w:author="OMA DSO1" w:date="2018-10-25T11:00:00Z">
          <w:pPr>
            <w:numPr>
              <w:ilvl w:val="1"/>
              <w:numId w:val="262"/>
            </w:numPr>
            <w:spacing w:after="0"/>
            <w:ind w:left="1440" w:hanging="360"/>
          </w:pPr>
        </w:pPrChange>
      </w:pPr>
      <w:r w:rsidRPr="008108F5">
        <w:rPr>
          <w:rFonts w:eastAsia="Times New Roman"/>
          <w:lang w:eastAsia="ko-KR"/>
        </w:rPr>
        <w:t>SHALL remove the values "negative-delivery" and "positive-delivery" from the Disposition-Notification header field in CPIM header of the received CPM Standalone Message as defined in [</w:t>
      </w:r>
      <w:r w:rsidRPr="008108F5">
        <w:rPr>
          <w:rFonts w:eastAsia="Times New Roman"/>
          <w:lang w:eastAsia="ko-KR"/>
        </w:rPr>
        <w:fldChar w:fldCharType="begin"/>
      </w:r>
      <w:r w:rsidRPr="008108F5">
        <w:rPr>
          <w:rFonts w:eastAsia="Times New Roman"/>
          <w:lang w:eastAsia="ko-KR"/>
        </w:rPr>
        <w:instrText xml:space="preserve"> REF RFC5438 \h  \* MERGEFORMAT </w:instrText>
      </w:r>
      <w:r w:rsidRPr="008108F5">
        <w:rPr>
          <w:rFonts w:eastAsia="Times New Roman"/>
          <w:lang w:eastAsia="ko-KR"/>
        </w:rPr>
      </w:r>
      <w:r w:rsidRPr="008108F5">
        <w:rPr>
          <w:rFonts w:eastAsia="Times New Roman"/>
          <w:lang w:eastAsia="ko-KR"/>
        </w:rPr>
        <w:fldChar w:fldCharType="separate"/>
      </w:r>
      <w:r w:rsidR="00074577" w:rsidRPr="00074577">
        <w:rPr>
          <w:rFonts w:eastAsia="Times New Roman"/>
          <w:lang w:eastAsia="ko-KR"/>
        </w:rPr>
        <w:t>RFC5438</w:t>
      </w:r>
      <w:r w:rsidRPr="008108F5">
        <w:rPr>
          <w:rFonts w:eastAsia="Times New Roman"/>
          <w:lang w:eastAsia="ko-KR"/>
        </w:rPr>
        <w:fldChar w:fldCharType="end"/>
      </w:r>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rsidR="008108F5" w:rsidRPr="008108F5" w:rsidRDefault="008108F5" w:rsidP="00BF2364">
      <w:pPr>
        <w:numPr>
          <w:ilvl w:val="0"/>
          <w:numId w:val="258"/>
        </w:numPr>
        <w:spacing w:before="60" w:after="0"/>
        <w:rPr>
          <w:rFonts w:eastAsia="Times New Roman"/>
          <w:lang w:val="en-US" w:eastAsia="ko-KR"/>
        </w:rPr>
        <w:pPrChange w:id="2519" w:author="OMA DSO1" w:date="2018-10-25T11:00:00Z">
          <w:pPr>
            <w:numPr>
              <w:numId w:val="262"/>
            </w:numPr>
            <w:spacing w:before="60" w:after="0"/>
            <w:ind w:left="720" w:hanging="360"/>
          </w:pPr>
        </w:pPrChange>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rsidR="008108F5" w:rsidRPr="008108F5" w:rsidRDefault="008108F5" w:rsidP="008108F5">
      <w:pPr>
        <w:spacing w:after="0"/>
        <w:jc w:val="both"/>
        <w:rPr>
          <w:rFonts w:eastAsia="宋体"/>
          <w:lang w:eastAsia="zh-CN" w:bidi="bn-BD"/>
        </w:rPr>
      </w:pPr>
      <w:r w:rsidRPr="008108F5">
        <w:rPr>
          <w:rFonts w:eastAsia="宋体"/>
          <w:lang w:eastAsia="zh-CN" w:bidi="bn-BD"/>
        </w:rPr>
        <w:t>For network optimization purposes, the aggregation of IMDNs as specified in [</w:t>
      </w:r>
      <w:r w:rsidRPr="008108F5">
        <w:rPr>
          <w:rFonts w:eastAsia="宋体"/>
          <w:lang w:eastAsia="zh-CN" w:bidi="bn-BD"/>
        </w:rPr>
        <w:fldChar w:fldCharType="begin"/>
      </w:r>
      <w:r w:rsidRPr="008108F5">
        <w:rPr>
          <w:rFonts w:eastAsia="宋体"/>
          <w:lang w:eastAsia="zh-CN" w:bidi="bn-BD"/>
        </w:rPr>
        <w:instrText xml:space="preserve"> REF RFC5438 \h  \* MERGEFORMAT </w:instrText>
      </w:r>
      <w:r w:rsidRPr="008108F5">
        <w:rPr>
          <w:rFonts w:eastAsia="宋体"/>
          <w:lang w:eastAsia="zh-CN" w:bidi="bn-BD"/>
        </w:rPr>
      </w:r>
      <w:r w:rsidRPr="008108F5">
        <w:rPr>
          <w:rFonts w:eastAsia="宋体"/>
          <w:lang w:eastAsia="zh-CN" w:bidi="bn-BD"/>
        </w:rPr>
        <w:fldChar w:fldCharType="separate"/>
      </w:r>
      <w:r w:rsidR="00074577" w:rsidRPr="00074577">
        <w:rPr>
          <w:rFonts w:eastAsia="宋体"/>
          <w:lang w:eastAsia="ko-KR" w:bidi="bn-BD"/>
        </w:rPr>
        <w:t>RFC5438</w:t>
      </w:r>
      <w:r w:rsidRPr="008108F5">
        <w:rPr>
          <w:rFonts w:eastAsia="宋体"/>
          <w:lang w:eastAsia="zh-CN" w:bidi="bn-BD"/>
        </w:rPr>
        <w:fldChar w:fldCharType="end"/>
      </w:r>
      <w:r w:rsidRPr="008108F5">
        <w:rPr>
          <w:rFonts w:eastAsia="宋体"/>
          <w:lang w:eastAsia="zh-CN" w:bidi="bn-BD"/>
        </w:rPr>
        <w:t xml:space="preserve">] MAY be supported by the </w:t>
      </w:r>
      <w:r w:rsidRPr="008108F5">
        <w:rPr>
          <w:rFonts w:eastAsia="宋体"/>
          <w:lang w:val="en-US" w:eastAsia="ko-KR" w:bidi="bn-BD"/>
        </w:rPr>
        <w:t>CPM Participating Function</w:t>
      </w:r>
      <w:r w:rsidR="004B0F96">
        <w:rPr>
          <w:rFonts w:eastAsia="宋体"/>
          <w:lang w:eastAsia="zh-CN" w:bidi="bn-BD"/>
        </w:rPr>
        <w:t>.</w:t>
      </w:r>
    </w:p>
    <w:p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rsidR="005C2157" w:rsidRDefault="005C2157" w:rsidP="00F0618C">
      <w:pPr>
        <w:pStyle w:val="Heading2"/>
        <w:rPr>
          <w:lang w:eastAsia="ko-KR"/>
        </w:rPr>
      </w:pPr>
      <w:bookmarkStart w:id="2520" w:name="_Ref408480273"/>
      <w:bookmarkStart w:id="2521" w:name="_Toc483580052"/>
      <w:bookmarkStart w:id="2522" w:name="_Toc483837259"/>
      <w:bookmarkStart w:id="2523" w:name="_Toc528228564"/>
      <w:r>
        <w:rPr>
          <w:lang w:eastAsia="ko-KR"/>
        </w:rPr>
        <w:t>Procedures in the Terminating Network</w:t>
      </w:r>
      <w:bookmarkEnd w:id="2512"/>
      <w:bookmarkEnd w:id="2520"/>
      <w:bookmarkEnd w:id="2521"/>
      <w:bookmarkEnd w:id="2522"/>
      <w:bookmarkEnd w:id="2523"/>
    </w:p>
    <w:p w:rsidR="005C2157" w:rsidRDefault="005C2157" w:rsidP="005C2157">
      <w:pPr>
        <w:rPr>
          <w:lang w:eastAsia="ko-KR"/>
        </w:rPr>
      </w:pPr>
      <w:r>
        <w:rPr>
          <w:lang w:eastAsia="ko-KR"/>
        </w:rPr>
        <w:t>A CPM Participating Function in a terminating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rsidR="00F06322" w:rsidRDefault="005A0CA5" w:rsidP="00277365">
      <w:pPr>
        <w:numPr>
          <w:ilvl w:val="2"/>
          <w:numId w:val="67"/>
        </w:numPr>
        <w:rPr>
          <w:lang w:eastAsia="ko-KR"/>
        </w:rPr>
      </w:pPr>
      <w:r>
        <w:rPr>
          <w:lang w:eastAsia="ko-KR"/>
        </w:rPr>
        <w:t>‘urn:urn-7:3gpp-service.ims.</w:t>
      </w:r>
      <w:r w:rsidR="005C2157" w:rsidRPr="00EE583F">
        <w:rPr>
          <w:lang w:eastAsia="ko-KR"/>
        </w:rPr>
        <w:t>icsi.oma.cpm.msg’</w:t>
      </w:r>
      <w:r w:rsidR="00FB1C82">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24" w:author="OMA DSO1" w:date="2018-10-25T10:43:00Z">
        <w:r w:rsidR="00C05913" w:rsidDel="00D95B85">
          <w:rPr>
            <w:lang w:eastAsia="ko-KR"/>
          </w:rPr>
          <w:delText>, a.o.</w:delText>
        </w:r>
      </w:del>
      <w:r w:rsidR="00C05913">
        <w:rPr>
          <w:lang w:eastAsia="ko-KR"/>
        </w:rPr>
        <w:t>), subject to service provider policies.</w:t>
      </w:r>
    </w:p>
    <w:p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xml:space="preserve">. If any additional strings (e.g. IARIs) are present in the Accept-Contact header field, the CPM Participating Function MAY determine to skip certain CPM </w:t>
      </w:r>
      <w:r w:rsidR="00C05913">
        <w:rPr>
          <w:lang w:eastAsia="ko-KR"/>
        </w:rPr>
        <w:lastRenderedPageBreak/>
        <w:t>services (e.g. Interworking, CPM Message Deferral, storage in CPM Message Store, applicability of blacklists and user preferences</w:t>
      </w:r>
      <w:del w:id="2525" w:author="OMA DSO1" w:date="2018-10-25T10:43:00Z">
        <w:r w:rsidR="00C05913" w:rsidDel="00D95B85">
          <w:rPr>
            <w:lang w:eastAsia="ko-KR"/>
          </w:rPr>
          <w:delText>, a.o.</w:delText>
        </w:r>
      </w:del>
      <w:r w:rsidR="00C05913">
        <w:rPr>
          <w:lang w:eastAsia="ko-KR"/>
        </w:rPr>
        <w:t>),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26" w:author="OMA DSO1" w:date="2018-10-25T10:43:00Z">
        <w:r w:rsidR="00C05913" w:rsidDel="00D95B85">
          <w:rPr>
            <w:lang w:eastAsia="ko-KR"/>
          </w:rPr>
          <w:delText>, a.o.</w:delText>
        </w:r>
      </w:del>
      <w:r w:rsidR="00C05913">
        <w:rPr>
          <w:lang w:eastAsia="ko-KR"/>
        </w:rPr>
        <w:t>), subject to service provider policies.</w:t>
      </w:r>
    </w:p>
    <w:p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27" w:author="OMA DSO1" w:date="2018-10-25T10:43:00Z">
        <w:r w:rsidR="00C05913" w:rsidDel="00D95B85">
          <w:rPr>
            <w:lang w:eastAsia="ko-KR"/>
          </w:rPr>
          <w:delText>, a.o.</w:delText>
        </w:r>
      </w:del>
      <w:r w:rsidR="00C05913">
        <w:rPr>
          <w:lang w:eastAsia="ko-KR"/>
        </w:rPr>
        <w:t>), subject to service provider policies.</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28" w:author="OMA DSO1" w:date="2018-10-25T10:43:00Z">
        <w:r w:rsidR="00C05913" w:rsidDel="00D95B85">
          <w:rPr>
            <w:lang w:eastAsia="ko-KR"/>
          </w:rPr>
          <w:delText>, a.o.</w:delText>
        </w:r>
      </w:del>
      <w:r w:rsidR="00C05913">
        <w:rPr>
          <w:lang w:eastAsia="ko-KR"/>
        </w:rPr>
        <w:t>),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074577">
        <w:rPr>
          <w:lang w:eastAsia="ko-KR"/>
        </w:rPr>
        <w:t>8.3.3.1</w:t>
      </w:r>
      <w:r>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w:t>
      </w:r>
      <w:del w:id="2529" w:author="OMA DSO1" w:date="2018-10-25T10:44:00Z">
        <w:r w:rsidR="00C05913" w:rsidDel="00D95B85">
          <w:rPr>
            <w:lang w:eastAsia="ko-KR"/>
          </w:rPr>
          <w:delText>, a.o.</w:delText>
        </w:r>
      </w:del>
      <w:r w:rsidR="00C05913">
        <w:rPr>
          <w:lang w:eastAsia="ko-KR"/>
        </w:rPr>
        <w:t>), subject to service provider policies.</w:t>
      </w:r>
    </w:p>
    <w:p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rsidR="00E933E7" w:rsidRDefault="00E933E7" w:rsidP="003A4CE3">
      <w:pPr>
        <w:spacing w:after="0"/>
        <w:ind w:left="1080"/>
        <w:rPr>
          <w:lang w:eastAsia="ko-KR"/>
        </w:rPr>
      </w:pPr>
    </w:p>
    <w:p w:rsidR="005C2157" w:rsidRPr="005C2157" w:rsidRDefault="005C2157" w:rsidP="00F0618C">
      <w:pPr>
        <w:pStyle w:val="Heading3"/>
        <w:rPr>
          <w:lang w:eastAsia="ko-KR"/>
        </w:rPr>
      </w:pPr>
      <w:bookmarkStart w:id="2530" w:name="_Toc483580053"/>
      <w:bookmarkStart w:id="2531" w:name="_Toc483837260"/>
      <w:bookmarkStart w:id="2532" w:name="_Toc528228565"/>
      <w:r>
        <w:rPr>
          <w:lang w:eastAsia="ko-KR"/>
        </w:rPr>
        <w:t xml:space="preserve">CPM </w:t>
      </w:r>
      <w:r w:rsidR="008108F5">
        <w:rPr>
          <w:lang w:eastAsia="ko-KR"/>
        </w:rPr>
        <w:t xml:space="preserve">Standalone </w:t>
      </w:r>
      <w:r>
        <w:rPr>
          <w:lang w:eastAsia="ko-KR"/>
        </w:rPr>
        <w:t>Message Handling</w:t>
      </w:r>
      <w:bookmarkEnd w:id="2530"/>
      <w:bookmarkEnd w:id="2531"/>
      <w:bookmarkEnd w:id="2532"/>
    </w:p>
    <w:p w:rsidR="005C26A3" w:rsidRPr="00EE583F" w:rsidRDefault="007B563F" w:rsidP="00524CBA">
      <w:pPr>
        <w:pStyle w:val="Heading4"/>
        <w:tabs>
          <w:tab w:val="clear" w:pos="1298"/>
          <w:tab w:val="num" w:pos="1276"/>
        </w:tabs>
        <w:rPr>
          <w:lang w:eastAsia="ko-KR"/>
        </w:rPr>
      </w:pPr>
      <w:bookmarkStart w:id="2533" w:name="_Ref268867049"/>
      <w:bookmarkStart w:id="2534"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2533"/>
      <w:r w:rsidR="00FB1C82">
        <w:rPr>
          <w:lang w:eastAsia="ko-KR"/>
        </w:rPr>
        <w:t xml:space="preserve"> and SIP IMDNs</w:t>
      </w:r>
      <w:bookmarkEnd w:id="2534"/>
    </w:p>
    <w:p w:rsidR="00A9545A" w:rsidRPr="00EE583F" w:rsidRDefault="00A9545A" w:rsidP="00A9545A">
      <w:pPr>
        <w:pStyle w:val="BodyText"/>
        <w:spacing w:after="60"/>
        <w:rPr>
          <w:szCs w:val="24"/>
        </w:rPr>
      </w:pPr>
      <w:bookmarkStart w:id="2535"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E01B7A" w:rsidRDefault="00A9545A" w:rsidP="00644D48">
      <w:pPr>
        <w:spacing w:before="60"/>
        <w:ind w:firstLine="720"/>
        <w:rPr>
          <w:lang w:eastAsia="zh-CN"/>
        </w:rPr>
      </w:pPr>
      <w:r w:rsidRPr="00524CBA">
        <w:rPr>
          <w:lang w:eastAsia="zh-CN"/>
        </w:rPr>
        <w:t>Otherwise, continue with the rest of the steps;</w:t>
      </w:r>
    </w:p>
    <w:p w:rsidR="003654F6" w:rsidRPr="00524CBA" w:rsidRDefault="00D67C06" w:rsidP="00277365">
      <w:pPr>
        <w:numPr>
          <w:ilvl w:val="0"/>
          <w:numId w:val="87"/>
        </w:numPr>
        <w:spacing w:before="60"/>
        <w:rPr>
          <w:lang w:eastAsia="ko-KR"/>
        </w:rPr>
      </w:pPr>
      <w:r>
        <w:rPr>
          <w:lang w:eastAsia="ko-KR"/>
        </w:rPr>
        <w:lastRenderedPageBreak/>
        <w:t xml:space="preserve">MAY </w:t>
      </w:r>
      <w:ins w:id="2536" w:author="OMA DSO1" w:date="2018-10-25T10:44:00Z">
        <w:r w:rsidR="00D95B85">
          <w:rPr>
            <w:lang w:eastAsia="ko-KR"/>
          </w:rPr>
          <w:t>c</w:t>
        </w:r>
      </w:ins>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A74FF2" w:rsidRDefault="00A74FF2" w:rsidP="00BA285D">
      <w:pPr>
        <w:pStyle w:val="NormalBullet"/>
        <w:ind w:left="1080" w:firstLine="360"/>
      </w:pPr>
      <w:r>
        <w:t>Otherwise, continue with the rest of the steps.</w:t>
      </w:r>
    </w:p>
    <w:p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宋体" w:hint="eastAsia"/>
          <w:lang w:eastAsia="zh-CN"/>
        </w:rPr>
        <w:t xml:space="preserve"> </w:t>
      </w:r>
      <w:r w:rsidR="00305C99" w:rsidRPr="00E40C1C">
        <w:rPr>
          <w:lang w:eastAsia="ko-KR"/>
        </w:rPr>
        <w:t>directly</w:t>
      </w:r>
      <w:r w:rsidR="00305C99" w:rsidRPr="007B563F">
        <w:rPr>
          <w:rFonts w:eastAsia="宋体"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宋体" w:hint="eastAsia"/>
          <w:lang w:eastAsia="zh-CN"/>
        </w:rPr>
        <w:t>.</w:t>
      </w:r>
    </w:p>
    <w:p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rsidR="00036D1B" w:rsidRPr="00524CBA" w:rsidRDefault="00036D1B" w:rsidP="00036D1B">
      <w:pPr>
        <w:spacing w:before="60"/>
        <w:ind w:left="1440"/>
        <w:rPr>
          <w:lang w:eastAsia="zh-CN"/>
        </w:rPr>
      </w:pPr>
      <w:r w:rsidRPr="00524CBA">
        <w:rPr>
          <w:lang w:eastAsia="zh-CN"/>
        </w:rPr>
        <w:t>Otherwise, continue with the rest of the steps;</w:t>
      </w:r>
    </w:p>
    <w:p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rsidR="00E01B7A" w:rsidRDefault="00A20772" w:rsidP="004B0F96">
      <w:pPr>
        <w:spacing w:before="60"/>
        <w:ind w:left="1440"/>
        <w:rPr>
          <w:lang w:eastAsia="zh-CN"/>
        </w:rPr>
      </w:pPr>
      <w:r w:rsidRPr="00524CBA">
        <w:rPr>
          <w:lang w:eastAsia="zh-CN"/>
        </w:rPr>
        <w:t>Otherwise, continue with the rest of the steps;</w:t>
      </w:r>
    </w:p>
    <w:p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rsidR="00232529" w:rsidRPr="00A9545A" w:rsidRDefault="00D67C06" w:rsidP="00277365">
      <w:pPr>
        <w:pStyle w:val="NormalBullet"/>
        <w:numPr>
          <w:ilvl w:val="0"/>
          <w:numId w:val="87"/>
        </w:numPr>
      </w:pPr>
      <w:r>
        <w:rPr>
          <w:rFonts w:eastAsia="宋体"/>
          <w:lang w:eastAsia="zh-CN"/>
        </w:rPr>
        <w:t>SHALL d</w:t>
      </w:r>
      <w:r w:rsidR="00232529" w:rsidRPr="00A9545A">
        <w:rPr>
          <w:rFonts w:eastAsia="宋体"/>
          <w:lang w:eastAsia="zh-CN"/>
        </w:rPr>
        <w:t xml:space="preserve">etermine which </w:t>
      </w:r>
      <w:r w:rsidR="00232529">
        <w:rPr>
          <w:rFonts w:eastAsia="宋体"/>
          <w:lang w:eastAsia="zh-CN"/>
        </w:rPr>
        <w:t xml:space="preserve">of the registered </w:t>
      </w:r>
      <w:r w:rsidR="00232529" w:rsidRPr="00A9545A">
        <w:rPr>
          <w:rFonts w:eastAsia="宋体"/>
          <w:lang w:eastAsia="zh-CN"/>
        </w:rPr>
        <w:t xml:space="preserve">CPM Clients </w:t>
      </w:r>
      <w:r w:rsidR="00232529" w:rsidRPr="00A9545A">
        <w:rPr>
          <w:lang w:eastAsia="ko-KR"/>
        </w:rPr>
        <w:t>are expected to</w:t>
      </w:r>
      <w:r w:rsidR="00232529" w:rsidRPr="00A9545A">
        <w:rPr>
          <w:rFonts w:eastAsia="宋体"/>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rsidR="00232529" w:rsidRPr="001D3DA3" w:rsidRDefault="00500848" w:rsidP="00277365">
      <w:pPr>
        <w:pStyle w:val="NormalBullet"/>
        <w:numPr>
          <w:ilvl w:val="1"/>
          <w:numId w:val="87"/>
        </w:numPr>
        <w:rPr>
          <w:rFonts w:eastAsia="宋体"/>
          <w:lang w:eastAsia="zh-CN"/>
        </w:rPr>
      </w:pPr>
      <w:r w:rsidRPr="001D3DA3">
        <w:rPr>
          <w:rFonts w:eastAsia="宋体"/>
          <w:lang w:eastAsia="zh-CN"/>
        </w:rPr>
        <w:lastRenderedPageBreak/>
        <w:t xml:space="preserve">MAY </w:t>
      </w:r>
      <w:r w:rsidR="00232529" w:rsidRPr="001D3DA3">
        <w:rPr>
          <w:rFonts w:eastAsia="宋体"/>
          <w:lang w:eastAsia="zh-CN"/>
        </w:rPr>
        <w:t>check for rules in [</w:t>
      </w:r>
      <w:r w:rsidR="0078223E" w:rsidRPr="001D3DA3">
        <w:rPr>
          <w:rFonts w:eastAsia="宋体"/>
          <w:lang w:eastAsia="zh-CN"/>
        </w:rPr>
        <w:fldChar w:fldCharType="begin"/>
      </w:r>
      <w:r w:rsidR="0078223E" w:rsidRPr="001D3DA3">
        <w:rPr>
          <w:rFonts w:eastAsia="宋体"/>
          <w:lang w:eastAsia="zh-CN"/>
        </w:rPr>
        <w:instrText xml:space="preserve"> REF OMA_XDM_Shared_Policy \h </w:instrText>
      </w:r>
      <w:r w:rsidR="00A33FC0">
        <w:rPr>
          <w:rFonts w:eastAsia="宋体"/>
          <w:lang w:eastAsia="zh-CN"/>
        </w:rPr>
        <w:instrText xml:space="preserve"> \* MERGEFORMAT </w:instrText>
      </w:r>
      <w:r w:rsidR="0078223E" w:rsidRPr="001D3DA3">
        <w:rPr>
          <w:rFonts w:eastAsia="宋体"/>
          <w:lang w:eastAsia="zh-CN"/>
        </w:rPr>
      </w:r>
      <w:r w:rsidR="0078223E" w:rsidRPr="001D3DA3">
        <w:rPr>
          <w:rFonts w:eastAsia="宋体"/>
          <w:lang w:eastAsia="zh-CN"/>
        </w:rPr>
        <w:fldChar w:fldCharType="separate"/>
      </w:r>
      <w:r w:rsidR="00074577" w:rsidRPr="00074577">
        <w:rPr>
          <w:rFonts w:eastAsia="宋体"/>
          <w:lang w:eastAsia="zh-CN"/>
        </w:rPr>
        <w:t>OMA-XDM-Policy</w:t>
      </w:r>
      <w:r w:rsidR="0078223E" w:rsidRPr="001D3DA3">
        <w:rPr>
          <w:rFonts w:eastAsia="宋体"/>
          <w:lang w:eastAsia="zh-CN"/>
        </w:rPr>
        <w:fldChar w:fldCharType="end"/>
      </w:r>
      <w:r w:rsidR="00232529" w:rsidRPr="001D3DA3">
        <w:rPr>
          <w:rFonts w:eastAsia="宋体"/>
          <w:lang w:eastAsia="zh-CN"/>
        </w:rPr>
        <w:t>] satisfying the following criteria:</w:t>
      </w:r>
    </w:p>
    <w:p w:rsidR="00232529" w:rsidRDefault="00232529" w:rsidP="00BF2364">
      <w:pPr>
        <w:pStyle w:val="Bullet1"/>
        <w:numPr>
          <w:ilvl w:val="5"/>
          <w:numId w:val="335"/>
        </w:numPr>
        <w:spacing w:before="120" w:after="0"/>
        <w:pPrChange w:id="2537" w:author="OMA DSO1" w:date="2018-10-25T11:00:00Z">
          <w:pPr>
            <w:pStyle w:val="Bullet1"/>
            <w:numPr>
              <w:ilvl w:val="5"/>
              <w:numId w:val="342"/>
            </w:numPr>
            <w:tabs>
              <w:tab w:val="clear" w:pos="360"/>
            </w:tabs>
            <w:spacing w:before="120" w:after="0"/>
            <w:ind w:left="4320" w:hanging="180"/>
          </w:pPr>
        </w:pPrChange>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BF2364">
      <w:pPr>
        <w:pStyle w:val="Bullet1"/>
        <w:numPr>
          <w:ilvl w:val="5"/>
          <w:numId w:val="335"/>
        </w:numPr>
        <w:spacing w:before="120" w:after="0"/>
        <w:pPrChange w:id="2538" w:author="OMA DSO1" w:date="2018-10-25T11:00:00Z">
          <w:pPr>
            <w:pStyle w:val="Bullet1"/>
            <w:numPr>
              <w:ilvl w:val="5"/>
              <w:numId w:val="342"/>
            </w:numPr>
            <w:tabs>
              <w:tab w:val="clear" w:pos="360"/>
            </w:tabs>
            <w:spacing w:before="120" w:after="0"/>
            <w:ind w:left="4320" w:hanging="180"/>
          </w:pPr>
        </w:pPrChange>
      </w:pPr>
      <w:r>
        <w:t>The &lt;upp-list&gt; element inside the &lt;conditions&gt; element contains the active User Preference Profile name of one of the registered CPM Clients of the recipient CPM User.</w:t>
      </w:r>
    </w:p>
    <w:p w:rsidR="00232529" w:rsidRDefault="00232529" w:rsidP="00BF2364">
      <w:pPr>
        <w:pStyle w:val="Bullet1"/>
        <w:numPr>
          <w:ilvl w:val="5"/>
          <w:numId w:val="335"/>
        </w:numPr>
        <w:spacing w:before="120" w:after="0"/>
        <w:pPrChange w:id="2539" w:author="OMA DSO1" w:date="2018-10-25T11:00:00Z">
          <w:pPr>
            <w:pStyle w:val="Bullet1"/>
            <w:numPr>
              <w:ilvl w:val="5"/>
              <w:numId w:val="342"/>
            </w:numPr>
            <w:tabs>
              <w:tab w:val="clear" w:pos="360"/>
            </w:tabs>
            <w:spacing w:before="120" w:after="0"/>
            <w:ind w:left="4320" w:hanging="180"/>
          </w:pPr>
        </w:pPrChange>
      </w:pPr>
      <w:r>
        <w:t xml:space="preserve">Other elements inside the &lt;conditions&gt; element evaluate to true for the CPM </w:t>
      </w:r>
      <w:r>
        <w:rPr>
          <w:rFonts w:hint="eastAsia"/>
          <w:lang w:eastAsia="ko-KR"/>
        </w:rPr>
        <w:t xml:space="preserve">Standalone </w:t>
      </w:r>
      <w:r>
        <w:t>Message.</w:t>
      </w:r>
    </w:p>
    <w:p w:rsidR="00232529" w:rsidRDefault="00232529" w:rsidP="00BF2364">
      <w:pPr>
        <w:pStyle w:val="Bullet1"/>
        <w:numPr>
          <w:ilvl w:val="5"/>
          <w:numId w:val="335"/>
        </w:numPr>
        <w:spacing w:before="120" w:after="0"/>
        <w:pPrChange w:id="2540" w:author="OMA DSO1" w:date="2018-10-25T11:00:00Z">
          <w:pPr>
            <w:pStyle w:val="Bullet1"/>
            <w:numPr>
              <w:ilvl w:val="5"/>
              <w:numId w:val="342"/>
            </w:numPr>
            <w:tabs>
              <w:tab w:val="clear" w:pos="360"/>
            </w:tabs>
            <w:spacing w:before="120" w:after="0"/>
            <w:ind w:left="4320" w:hanging="180"/>
          </w:pPr>
        </w:pPrChange>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rsidR="00232529" w:rsidRPr="00892FE1" w:rsidRDefault="00232529" w:rsidP="00BF2364">
      <w:pPr>
        <w:pStyle w:val="Bullet1"/>
        <w:numPr>
          <w:ilvl w:val="5"/>
          <w:numId w:val="335"/>
        </w:numPr>
        <w:spacing w:before="120" w:after="0"/>
        <w:pPrChange w:id="2541" w:author="OMA DSO1" w:date="2018-10-25T11:00:00Z">
          <w:pPr>
            <w:pStyle w:val="Bullet1"/>
            <w:numPr>
              <w:ilvl w:val="5"/>
              <w:numId w:val="342"/>
            </w:numPr>
            <w:tabs>
              <w:tab w:val="clear" w:pos="360"/>
            </w:tabs>
            <w:spacing w:before="120" w:after="0"/>
            <w:ind w:left="4320" w:hanging="180"/>
          </w:pPr>
        </w:pPrChange>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rsidR="0002511C" w:rsidRPr="001D3DA3" w:rsidRDefault="00500848" w:rsidP="00277365">
      <w:pPr>
        <w:pStyle w:val="NormalBullet"/>
        <w:numPr>
          <w:ilvl w:val="1"/>
          <w:numId w:val="87"/>
        </w:numPr>
        <w:rPr>
          <w:rFonts w:eastAsia="宋体"/>
          <w:lang w:eastAsia="zh-CN"/>
        </w:rPr>
      </w:pPr>
      <w:r w:rsidRPr="001D3DA3">
        <w:rPr>
          <w:rFonts w:eastAsia="宋体"/>
          <w:lang w:eastAsia="zh-CN"/>
        </w:rPr>
        <w:t xml:space="preserve">SHALL </w:t>
      </w:r>
      <w:r w:rsidR="00892FE1" w:rsidRPr="001D3DA3">
        <w:rPr>
          <w:rFonts w:eastAsia="宋体"/>
          <w:lang w:eastAsia="zh-CN"/>
        </w:rPr>
        <w:t>evaluate other information sources</w:t>
      </w:r>
      <w:r w:rsidR="00892FE1" w:rsidRPr="001D3DA3">
        <w:rPr>
          <w:rFonts w:eastAsia="宋体" w:hint="eastAsia"/>
          <w:lang w:eastAsia="zh-CN"/>
        </w:rPr>
        <w:t xml:space="preserve"> </w:t>
      </w:r>
      <w:r w:rsidR="00892FE1" w:rsidRPr="001D3DA3">
        <w:rPr>
          <w:rFonts w:eastAsia="宋体"/>
          <w:lang w:eastAsia="zh-CN"/>
        </w:rPr>
        <w:t xml:space="preserve">to determine device connectivity </w:t>
      </w:r>
      <w:r w:rsidR="00A33FC0">
        <w:t>over CS or IP access</w:t>
      </w:r>
      <w:r w:rsidR="00A33FC0" w:rsidRPr="00A33FC0">
        <w:rPr>
          <w:rFonts w:eastAsia="宋体"/>
          <w:lang w:eastAsia="zh-CN"/>
        </w:rPr>
        <w:t xml:space="preserve"> </w:t>
      </w:r>
      <w:r w:rsidR="00892FE1" w:rsidRPr="001D3DA3">
        <w:rPr>
          <w:rFonts w:eastAsia="宋体"/>
          <w:lang w:eastAsia="zh-CN"/>
        </w:rPr>
        <w:t>and, if evaluated, SHALL exclude those registered CPM Clients whose connectivity does not allow to receive the CPM Standalone Message</w:t>
      </w:r>
      <w:r w:rsidR="00A33FC0">
        <w:rPr>
          <w:rFonts w:eastAsia="宋体"/>
          <w:lang w:eastAsia="zh-CN"/>
        </w:rPr>
        <w:t xml:space="preserve"> </w:t>
      </w:r>
      <w:r w:rsidR="00A33FC0">
        <w:t>, as follows:</w:t>
      </w:r>
    </w:p>
    <w:p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宋体"/>
          <w:lang w:eastAsia="zh-CN"/>
        </w:rPr>
        <w:t xml:space="preserve"> </w:t>
      </w:r>
      <w:r w:rsidRPr="00A9545A">
        <w:t>NOTIFY request</w:t>
      </w:r>
      <w:r>
        <w:rPr>
          <w:rFonts w:eastAsia="宋体"/>
          <w:lang w:eastAsia="zh-CN"/>
        </w:rPr>
        <w:t xml:space="preserve"> as specified in </w:t>
      </w:r>
      <w:r w:rsidRPr="00A9545A">
        <w:rPr>
          <w:rFonts w:eastAsia="宋体"/>
          <w:lang w:eastAsia="zh-CN"/>
        </w:rPr>
        <w:t>section</w:t>
      </w:r>
      <w:r>
        <w:rPr>
          <w:rFonts w:eastAsia="宋体" w:hint="eastAsia"/>
          <w:lang w:eastAsia="zh-CN"/>
        </w:rPr>
        <w:t xml:space="preserve"> </w:t>
      </w:r>
      <w:r w:rsidR="009D6688">
        <w:rPr>
          <w:rFonts w:eastAsia="宋体"/>
          <w:lang w:eastAsia="zh-CN"/>
        </w:rPr>
        <w:fldChar w:fldCharType="begin"/>
      </w:r>
      <w:r w:rsidR="009D6688">
        <w:rPr>
          <w:rFonts w:eastAsia="宋体"/>
          <w:lang w:eastAsia="zh-CN"/>
        </w:rPr>
        <w:instrText xml:space="preserve"> </w:instrText>
      </w:r>
      <w:r w:rsidR="009D6688">
        <w:rPr>
          <w:rFonts w:eastAsia="宋体" w:hint="eastAsia"/>
          <w:lang w:eastAsia="zh-CN"/>
        </w:rPr>
        <w:instrText>REF _Ref271708745 \r \h</w:instrText>
      </w:r>
      <w:r w:rsidR="009D6688">
        <w:rPr>
          <w:rFonts w:eastAsia="宋体"/>
          <w:lang w:eastAsia="zh-CN"/>
        </w:rPr>
        <w:instrText xml:space="preserve"> </w:instrText>
      </w:r>
      <w:r w:rsidR="009D6688">
        <w:rPr>
          <w:rFonts w:eastAsia="宋体"/>
          <w:lang w:eastAsia="zh-CN"/>
        </w:rPr>
      </w:r>
      <w:r w:rsidR="009D6688">
        <w:rPr>
          <w:rFonts w:eastAsia="宋体"/>
          <w:lang w:eastAsia="zh-CN"/>
        </w:rPr>
        <w:fldChar w:fldCharType="separate"/>
      </w:r>
      <w:r w:rsidR="00074577">
        <w:rPr>
          <w:rFonts w:eastAsia="宋体"/>
          <w:lang w:eastAsia="zh-CN"/>
        </w:rPr>
        <w:t>8.1.4</w:t>
      </w:r>
      <w:r w:rsidR="009D6688">
        <w:rPr>
          <w:rFonts w:eastAsia="宋体"/>
          <w:lang w:eastAsia="zh-CN"/>
        </w:rPr>
        <w:fldChar w:fldCharType="end"/>
      </w:r>
      <w:r w:rsidR="009D6688">
        <w:rPr>
          <w:rFonts w:eastAsia="宋体"/>
          <w:lang w:eastAsia="zh-CN"/>
        </w:rPr>
        <w:t xml:space="preserve"> “</w:t>
      </w:r>
      <w:r w:rsidR="004B0F96" w:rsidRPr="004B0F96">
        <w:rPr>
          <w:rFonts w:eastAsia="宋体"/>
          <w:i/>
          <w:lang w:eastAsia="zh-CN"/>
        </w:rPr>
        <w:t>Using the Registration Event Information</w:t>
      </w:r>
      <w:r w:rsidR="009D6688">
        <w:rPr>
          <w:rFonts w:eastAsia="宋体"/>
          <w:lang w:eastAsia="zh-CN"/>
        </w:rPr>
        <w:t>”</w:t>
      </w:r>
      <w:r>
        <w:rPr>
          <w:rFonts w:eastAsia="Malgun Gothic" w:hint="eastAsia"/>
          <w:lang w:eastAsia="ko-KR"/>
        </w:rPr>
        <w:t>, or via other information sources</w:t>
      </w:r>
      <w:r>
        <w:rPr>
          <w:rFonts w:eastAsia="宋体"/>
          <w:lang w:eastAsia="zh-CN"/>
        </w:rPr>
        <w:t xml:space="preserve">) </w:t>
      </w:r>
      <w:r>
        <w:t>do not allow to receive the CPM Standalone Message.</w:t>
      </w:r>
    </w:p>
    <w:p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宋体"/>
          <w:lang w:eastAsia="zh-CN"/>
        </w:rPr>
        <w:t xml:space="preserve"> </w:t>
      </w:r>
      <w:r w:rsidRPr="00A9545A">
        <w:t>NOTIFY request</w:t>
      </w:r>
      <w:r>
        <w:rPr>
          <w:rFonts w:eastAsia="宋体"/>
          <w:lang w:eastAsia="zh-CN"/>
        </w:rPr>
        <w:t xml:space="preserve"> as specified in </w:t>
      </w:r>
      <w:r w:rsidRPr="00A9545A">
        <w:rPr>
          <w:rFonts w:eastAsia="宋体"/>
          <w:lang w:eastAsia="zh-CN"/>
        </w:rPr>
        <w:t>section</w:t>
      </w:r>
      <w:r>
        <w:rPr>
          <w:rFonts w:eastAsia="宋体" w:hint="eastAsia"/>
          <w:lang w:eastAsia="zh-CN"/>
        </w:rPr>
        <w:t xml:space="preserve"> </w:t>
      </w:r>
      <w:r w:rsidR="004B0F96">
        <w:rPr>
          <w:rFonts w:eastAsia="宋体"/>
          <w:lang w:eastAsia="zh-CN"/>
        </w:rPr>
        <w:fldChar w:fldCharType="begin"/>
      </w:r>
      <w:r w:rsidR="004B0F96">
        <w:rPr>
          <w:rFonts w:eastAsia="宋体"/>
          <w:lang w:eastAsia="zh-CN"/>
        </w:rPr>
        <w:instrText xml:space="preserve"> </w:instrText>
      </w:r>
      <w:r w:rsidR="004B0F96">
        <w:rPr>
          <w:rFonts w:eastAsia="宋体" w:hint="eastAsia"/>
          <w:lang w:eastAsia="zh-CN"/>
        </w:rPr>
        <w:instrText>REF _Ref443039906 \n \h</w:instrText>
      </w:r>
      <w:r w:rsidR="004B0F96">
        <w:rPr>
          <w:rFonts w:eastAsia="宋体"/>
          <w:lang w:eastAsia="zh-CN"/>
        </w:rPr>
        <w:instrText xml:space="preserve"> </w:instrText>
      </w:r>
      <w:r w:rsidR="004B0F96">
        <w:rPr>
          <w:rFonts w:eastAsia="宋体"/>
          <w:lang w:eastAsia="zh-CN"/>
        </w:rPr>
      </w:r>
      <w:r w:rsidR="004B0F96">
        <w:rPr>
          <w:rFonts w:eastAsia="宋体"/>
          <w:lang w:eastAsia="zh-CN"/>
        </w:rPr>
        <w:fldChar w:fldCharType="separate"/>
      </w:r>
      <w:r w:rsidR="00074577">
        <w:rPr>
          <w:rFonts w:eastAsia="宋体"/>
          <w:lang w:eastAsia="zh-CN"/>
        </w:rPr>
        <w:t>8.1.2</w:t>
      </w:r>
      <w:r w:rsidR="004B0F96">
        <w:rPr>
          <w:rFonts w:eastAsia="宋体"/>
          <w:lang w:eastAsia="zh-CN"/>
        </w:rPr>
        <w:fldChar w:fldCharType="end"/>
      </w:r>
      <w:r w:rsidR="004B0F96">
        <w:rPr>
          <w:rFonts w:eastAsia="宋体"/>
          <w:lang w:eastAsia="zh-CN"/>
        </w:rPr>
        <w:t xml:space="preserve"> </w:t>
      </w:r>
      <w:r>
        <w:rPr>
          <w:rFonts w:eastAsia="宋体"/>
          <w:lang w:eastAsia="zh-CN"/>
        </w:rPr>
        <w:t>“</w:t>
      </w:r>
      <w:r w:rsidRPr="00ED252C">
        <w:rPr>
          <w:rFonts w:eastAsia="宋体"/>
          <w:i/>
          <w:lang w:eastAsia="zh-CN"/>
        </w:rPr>
        <w:t>Receive Registration Event Information Notifications</w:t>
      </w:r>
      <w:r>
        <w:rPr>
          <w:rFonts w:eastAsia="宋体"/>
          <w:lang w:eastAsia="zh-CN"/>
        </w:rPr>
        <w:t>”</w:t>
      </w:r>
      <w:r>
        <w:rPr>
          <w:rFonts w:eastAsia="Malgun Gothic"/>
          <w:lang w:eastAsia="ko-KR"/>
        </w:rPr>
        <w:t>.</w:t>
      </w:r>
    </w:p>
    <w:p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rsidR="00A33FC0" w:rsidRDefault="007B2A5C" w:rsidP="00277365">
      <w:pPr>
        <w:pStyle w:val="NormalBullet"/>
        <w:numPr>
          <w:ilvl w:val="0"/>
          <w:numId w:val="87"/>
        </w:numPr>
      </w:pPr>
      <w:r w:rsidRPr="00A9545A">
        <w:t xml:space="preserve">SHALL generate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宋体"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rsidR="00A9545A" w:rsidRDefault="00DD08C1" w:rsidP="00277365">
      <w:pPr>
        <w:pStyle w:val="NormalBullet"/>
        <w:numPr>
          <w:ilvl w:val="0"/>
          <w:numId w:val="87"/>
        </w:numPr>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rsidR="00A33FC0" w:rsidRPr="00A9545A" w:rsidRDefault="00A33FC0" w:rsidP="004B0F96">
      <w:pPr>
        <w:pStyle w:val="NormalBullet"/>
        <w:numPr>
          <w:ilvl w:val="0"/>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rsidR="006E1AEE" w:rsidRPr="001D3DA3" w:rsidRDefault="006E1AEE" w:rsidP="00277365">
      <w:pPr>
        <w:pStyle w:val="NormalBullet"/>
        <w:numPr>
          <w:ilvl w:val="0"/>
          <w:numId w:val="87"/>
        </w:numPr>
      </w:pPr>
      <w:r w:rsidRPr="001D3DA3">
        <w:t>SHALL check if in the received SIP MESSAGE</w:t>
      </w:r>
      <w:r w:rsidR="00B903FF" w:rsidRPr="001D3DA3">
        <w:t xml:space="preserve"> for Pager Mode CPM Standalone Message</w:t>
      </w:r>
      <w:r w:rsidRPr="001D3DA3">
        <w:t>:</w:t>
      </w:r>
    </w:p>
    <w:p w:rsidR="00F06322" w:rsidRDefault="006E1AEE" w:rsidP="00BF2364">
      <w:pPr>
        <w:numPr>
          <w:ilvl w:val="0"/>
          <w:numId w:val="336"/>
        </w:numPr>
        <w:spacing w:before="60"/>
        <w:rPr>
          <w:lang w:eastAsia="ko-KR"/>
        </w:rPr>
        <w:pPrChange w:id="2542" w:author="OMA DSO1" w:date="2018-10-25T11:00:00Z">
          <w:pPr>
            <w:numPr>
              <w:numId w:val="343"/>
            </w:numPr>
            <w:spacing w:before="60"/>
            <w:ind w:left="72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rsidR="006E1AEE" w:rsidRDefault="00F06322" w:rsidP="00BF2364">
      <w:pPr>
        <w:numPr>
          <w:ilvl w:val="0"/>
          <w:numId w:val="336"/>
        </w:numPr>
        <w:spacing w:before="60"/>
        <w:rPr>
          <w:lang w:eastAsia="ko-KR"/>
        </w:rPr>
        <w:pPrChange w:id="2543" w:author="OMA DSO1" w:date="2018-10-25T11:00:00Z">
          <w:pPr>
            <w:numPr>
              <w:numId w:val="343"/>
            </w:numPr>
            <w:spacing w:before="60"/>
            <w:ind w:left="720" w:hanging="360"/>
          </w:pPr>
        </w:pPrChange>
      </w:pPr>
      <w:r>
        <w:rPr>
          <w:rFonts w:eastAsia="Malgun Gothic"/>
          <w:lang w:eastAsia="ko-KR"/>
        </w:rPr>
        <w:lastRenderedPageBreak/>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rsidR="006E1AEE" w:rsidRPr="007A7382" w:rsidRDefault="006E1AEE" w:rsidP="00BF2364">
      <w:pPr>
        <w:numPr>
          <w:ilvl w:val="0"/>
          <w:numId w:val="336"/>
        </w:numPr>
        <w:spacing w:before="60"/>
        <w:rPr>
          <w:rFonts w:eastAsia="Malgun Gothic"/>
          <w:lang w:eastAsia="ko-KR"/>
        </w:rPr>
        <w:pPrChange w:id="2544" w:author="OMA DSO1" w:date="2018-10-25T11:00:00Z">
          <w:pPr>
            <w:numPr>
              <w:numId w:val="343"/>
            </w:numPr>
            <w:spacing w:before="60"/>
            <w:ind w:left="720" w:hanging="360"/>
          </w:pPr>
        </w:pPrChange>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rsidR="00AE0C3B" w:rsidRPr="006E1AEE" w:rsidRDefault="00A9545A" w:rsidP="004B0F96">
      <w:pPr>
        <w:pStyle w:val="NormalBullet"/>
        <w:numPr>
          <w:ilvl w:val="0"/>
          <w:numId w:val="87"/>
        </w:numPr>
        <w:rPr>
          <w:rFonts w:eastAsia="Malgun Gothic"/>
          <w:lang w:eastAsia="ko-KR"/>
        </w:rPr>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宋体" w:hint="eastAsia"/>
          <w:lang w:eastAsia="zh-CN"/>
        </w:rPr>
        <w:t xml:space="preserve">the </w:t>
      </w:r>
      <w:r w:rsidR="007A7382">
        <w:rPr>
          <w:lang w:eastAsia="ko-KR"/>
        </w:rPr>
        <w:t xml:space="preserve">suitable </w:t>
      </w:r>
      <w:r w:rsidR="007A7382" w:rsidRPr="00A9545A">
        <w:rPr>
          <w:rFonts w:eastAsia="宋体"/>
          <w:lang w:eastAsia="zh-CN"/>
        </w:rPr>
        <w:t xml:space="preserve">CPM Client’s </w:t>
      </w:r>
      <w:r w:rsidR="007A7382">
        <w:rPr>
          <w:rFonts w:eastAsia="宋体"/>
          <w:lang w:eastAsia="zh-CN"/>
        </w:rPr>
        <w:t xml:space="preserve">identity, which </w:t>
      </w:r>
      <w:r w:rsidR="007A7382" w:rsidRPr="00D17D90">
        <w:rPr>
          <w:rFonts w:eastAsia="宋体"/>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宋体"/>
          <w:lang w:eastAsia="zh-CN"/>
        </w:rPr>
        <w:t xml:space="preserve">obtained in the </w:t>
      </w:r>
      <w:r w:rsidR="007A7382" w:rsidRPr="00A9545A">
        <w:t>registration</w:t>
      </w:r>
      <w:r w:rsidR="007A7382" w:rsidRPr="00A9545A">
        <w:rPr>
          <w:rFonts w:eastAsia="宋体"/>
          <w:lang w:eastAsia="zh-CN"/>
        </w:rPr>
        <w:t xml:space="preserve"> </w:t>
      </w:r>
      <w:r w:rsidR="007A7382" w:rsidRPr="00A9545A">
        <w:t>NOTIFY request</w:t>
      </w:r>
      <w:r w:rsidR="007A7382" w:rsidRPr="00A9545A">
        <w:rPr>
          <w:rFonts w:eastAsia="宋体"/>
          <w:lang w:eastAsia="zh-CN"/>
        </w:rPr>
        <w:t xml:space="preserve"> as specified in the subsection</w:t>
      </w:r>
      <w:r w:rsidR="007A7382">
        <w:rPr>
          <w:rFonts w:eastAsia="宋体"/>
          <w:lang w:eastAsia="zh-CN"/>
        </w:rPr>
        <w:t xml:space="preserve"> </w:t>
      </w:r>
      <w:r w:rsidR="007A7382">
        <w:rPr>
          <w:rFonts w:eastAsia="宋体"/>
          <w:lang w:eastAsia="zh-CN"/>
        </w:rPr>
        <w:fldChar w:fldCharType="begin"/>
      </w:r>
      <w:r w:rsidR="007A7382">
        <w:rPr>
          <w:rFonts w:eastAsia="宋体"/>
          <w:lang w:eastAsia="zh-CN"/>
        </w:rPr>
        <w:instrText xml:space="preserve"> REF _Ref271714324 \r \h </w:instrText>
      </w:r>
      <w:r w:rsidR="007A7382">
        <w:rPr>
          <w:rFonts w:eastAsia="宋体"/>
          <w:lang w:eastAsia="zh-CN"/>
        </w:rPr>
      </w:r>
      <w:r w:rsidR="007A7382">
        <w:rPr>
          <w:rFonts w:eastAsia="宋体"/>
          <w:lang w:eastAsia="zh-CN"/>
        </w:rPr>
        <w:fldChar w:fldCharType="separate"/>
      </w:r>
      <w:r w:rsidR="00074577">
        <w:rPr>
          <w:rFonts w:eastAsia="宋体"/>
          <w:lang w:eastAsia="zh-CN"/>
        </w:rPr>
        <w:t>8.1.2</w:t>
      </w:r>
      <w:r w:rsidR="007A7382">
        <w:rPr>
          <w:rFonts w:eastAsia="宋体"/>
          <w:lang w:eastAsia="zh-CN"/>
        </w:rPr>
        <w:fldChar w:fldCharType="end"/>
      </w:r>
      <w:r w:rsidR="007A7382">
        <w:rPr>
          <w:rFonts w:eastAsia="宋体"/>
          <w:lang w:eastAsia="zh-CN"/>
        </w:rPr>
        <w:t xml:space="preserve"> “</w:t>
      </w:r>
      <w:r w:rsidR="004B0F96" w:rsidRPr="004B0F96">
        <w:rPr>
          <w:rFonts w:eastAsia="宋体"/>
          <w:i/>
          <w:lang w:eastAsia="zh-CN"/>
        </w:rPr>
        <w:t>Receive Registration Event Information Notifications</w:t>
      </w:r>
      <w:r w:rsidR="00B94ABB">
        <w:rPr>
          <w:rFonts w:eastAsia="宋体"/>
          <w:lang w:eastAsia="zh-CN"/>
        </w:rPr>
        <w:t>”</w:t>
      </w:r>
      <w:r w:rsidR="004B0F96">
        <w:rPr>
          <w:lang w:eastAsia="zh-CN"/>
        </w:rPr>
        <w:t>;</w:t>
      </w:r>
    </w:p>
    <w:p w:rsidR="00A74FF2" w:rsidRPr="006E1AEE" w:rsidRDefault="00A74FF2" w:rsidP="004B0F96">
      <w:pPr>
        <w:pStyle w:val="NormalBullet"/>
        <w:numPr>
          <w:ilvl w:val="0"/>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UID information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rsidR="00A74FF2" w:rsidRPr="006E1AEE" w:rsidRDefault="00A74FF2" w:rsidP="00277365">
      <w:pPr>
        <w:pStyle w:val="NormalBullet"/>
        <w:numPr>
          <w:ilvl w:val="0"/>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rsidR="00532AFB" w:rsidRPr="00EE583F" w:rsidRDefault="007B563F" w:rsidP="00524CBA">
      <w:pPr>
        <w:pStyle w:val="Heading4"/>
        <w:tabs>
          <w:tab w:val="clear" w:pos="1298"/>
          <w:tab w:val="num" w:pos="1276"/>
        </w:tabs>
        <w:rPr>
          <w:lang w:eastAsia="ko-KR"/>
        </w:rPr>
      </w:pPr>
      <w:bookmarkStart w:id="2545" w:name="_Ref234639474"/>
      <w:bookmarkStart w:id="2546" w:name="_Ref268872252"/>
      <w:r>
        <w:rPr>
          <w:lang w:eastAsia="ko-KR"/>
        </w:rPr>
        <w:t>Handle a</w:t>
      </w:r>
      <w:r w:rsidR="00532AFB" w:rsidRPr="00EE583F">
        <w:rPr>
          <w:lang w:eastAsia="ko-KR"/>
        </w:rPr>
        <w:t xml:space="preserve"> Large Message Mode </w:t>
      </w:r>
      <w:bookmarkEnd w:id="2535"/>
      <w:bookmarkEnd w:id="2545"/>
      <w:r w:rsidR="008617F6">
        <w:rPr>
          <w:lang w:eastAsia="ko-KR"/>
        </w:rPr>
        <w:t>CPM Standalone Message</w:t>
      </w:r>
      <w:bookmarkEnd w:id="2546"/>
    </w:p>
    <w:p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BF2364">
      <w:pPr>
        <w:numPr>
          <w:ilvl w:val="0"/>
          <w:numId w:val="133"/>
        </w:numPr>
        <w:spacing w:before="60"/>
        <w:rPr>
          <w:rFonts w:eastAsia="Malgun Gothic"/>
          <w:lang w:eastAsia="ko-KR"/>
        </w:rPr>
        <w:pPrChange w:id="2547" w:author="OMA DSO1" w:date="2018-10-25T11:00:00Z">
          <w:pPr>
            <w:numPr>
              <w:numId w:val="135"/>
            </w:numPr>
            <w:tabs>
              <w:tab w:val="num" w:pos="720"/>
            </w:tabs>
            <w:spacing w:before="60"/>
            <w:ind w:left="720" w:hanging="360"/>
          </w:pPr>
        </w:pPrChange>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8701C9" w:rsidRDefault="00532AFB" w:rsidP="00BF2364">
      <w:pPr>
        <w:numPr>
          <w:ilvl w:val="0"/>
          <w:numId w:val="133"/>
        </w:numPr>
        <w:spacing w:before="60"/>
        <w:rPr>
          <w:szCs w:val="24"/>
        </w:rPr>
        <w:pPrChange w:id="2548" w:author="OMA DSO1" w:date="2018-10-25T11:00:00Z">
          <w:pPr>
            <w:numPr>
              <w:numId w:val="135"/>
            </w:numPr>
            <w:tabs>
              <w:tab w:val="num" w:pos="720"/>
            </w:tabs>
            <w:spacing w:before="60"/>
            <w:ind w:left="720" w:hanging="360"/>
          </w:pPr>
        </w:pPrChange>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rsidR="00532AFB" w:rsidRPr="008701C9" w:rsidRDefault="00532AFB" w:rsidP="00BF2364">
      <w:pPr>
        <w:numPr>
          <w:ilvl w:val="0"/>
          <w:numId w:val="133"/>
        </w:numPr>
        <w:spacing w:before="60"/>
        <w:rPr>
          <w:rFonts w:eastAsia="Malgun Gothic"/>
          <w:lang w:eastAsia="ko-KR"/>
        </w:rPr>
        <w:pPrChange w:id="2549" w:author="OMA DSO1" w:date="2018-10-25T11:00:00Z">
          <w:pPr>
            <w:numPr>
              <w:numId w:val="135"/>
            </w:numPr>
            <w:tabs>
              <w:tab w:val="num" w:pos="720"/>
            </w:tabs>
            <w:spacing w:before="60"/>
            <w:ind w:left="720" w:hanging="360"/>
          </w:pPr>
        </w:pPrChange>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rsidR="00216161" w:rsidRPr="008701C9" w:rsidRDefault="00532AFB" w:rsidP="00BF2364">
      <w:pPr>
        <w:pStyle w:val="NormalBullet"/>
        <w:numPr>
          <w:ilvl w:val="0"/>
          <w:numId w:val="133"/>
        </w:numPr>
        <w:pPrChange w:id="2550" w:author="OMA DSO1" w:date="2018-10-25T11:00:00Z">
          <w:pPr>
            <w:pStyle w:val="NormalBullet"/>
            <w:numPr>
              <w:numId w:val="135"/>
            </w:numPr>
            <w:tabs>
              <w:tab w:val="num" w:pos="720"/>
            </w:tabs>
            <w:ind w:left="720" w:hanging="360"/>
          </w:pPr>
        </w:pPrChange>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rsidR="003654F6" w:rsidRPr="008701C9" w:rsidRDefault="00A33FC0" w:rsidP="00BF2364">
      <w:pPr>
        <w:pStyle w:val="NormalBullet"/>
        <w:numPr>
          <w:ilvl w:val="0"/>
          <w:numId w:val="133"/>
        </w:numPr>
        <w:pPrChange w:id="2551" w:author="OMA DSO1" w:date="2018-10-25T11:00:00Z">
          <w:pPr>
            <w:pStyle w:val="NormalBullet"/>
            <w:numPr>
              <w:numId w:val="135"/>
            </w:numPr>
            <w:tabs>
              <w:tab w:val="num" w:pos="720"/>
            </w:tabs>
            <w:ind w:left="720" w:hanging="360"/>
          </w:pPr>
        </w:pPrChange>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rsidR="00A90B93" w:rsidRPr="00683659" w:rsidRDefault="00A90B93" w:rsidP="00A90B93">
      <w:pPr>
        <w:spacing w:before="60"/>
        <w:ind w:left="720"/>
      </w:pPr>
      <w:r w:rsidRPr="00524CBA">
        <w:rPr>
          <w:lang w:eastAsia="zh-CN"/>
        </w:rPr>
        <w:t>Otherwise, continue with the rest of the steps;</w:t>
      </w:r>
    </w:p>
    <w:p w:rsidR="007F6CE2" w:rsidRPr="008A4179" w:rsidRDefault="00A33FC0" w:rsidP="00BF2364">
      <w:pPr>
        <w:pStyle w:val="NormalBullet"/>
        <w:numPr>
          <w:ilvl w:val="0"/>
          <w:numId w:val="133"/>
        </w:numPr>
        <w:pPrChange w:id="2552" w:author="OMA DSO1" w:date="2018-10-25T11:00:00Z">
          <w:pPr>
            <w:pStyle w:val="NormalBullet"/>
            <w:numPr>
              <w:numId w:val="135"/>
            </w:numPr>
            <w:tabs>
              <w:tab w:val="num" w:pos="720"/>
            </w:tabs>
            <w:ind w:left="720" w:hanging="360"/>
          </w:pPr>
        </w:pPrChange>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rsidR="003654F6" w:rsidRPr="008701C9" w:rsidRDefault="003654F6" w:rsidP="00BF2364">
      <w:pPr>
        <w:pStyle w:val="NormalBullet"/>
        <w:numPr>
          <w:ilvl w:val="1"/>
          <w:numId w:val="133"/>
        </w:numPr>
        <w:pPrChange w:id="2553" w:author="OMA DSO1" w:date="2018-10-25T11:00:00Z">
          <w:pPr>
            <w:pStyle w:val="NormalBullet"/>
            <w:numPr>
              <w:ilvl w:val="1"/>
              <w:numId w:val="135"/>
            </w:numPr>
            <w:tabs>
              <w:tab w:val="num" w:pos="1440"/>
            </w:tabs>
            <w:ind w:left="1440" w:hanging="360"/>
          </w:pPr>
        </w:pPrChange>
      </w:pPr>
      <w:r w:rsidRPr="00A35EBE">
        <w:rPr>
          <w:lang w:eastAsia="ko-KR"/>
        </w:rPr>
        <w:lastRenderedPageBreak/>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610EE0" w:rsidRPr="00683659" w:rsidRDefault="00610EE0" w:rsidP="00610EE0">
      <w:pPr>
        <w:spacing w:before="60"/>
        <w:ind w:left="1440"/>
      </w:pPr>
      <w:r w:rsidRPr="00524CBA">
        <w:rPr>
          <w:lang w:eastAsia="zh-CN"/>
        </w:rPr>
        <w:t>Otherwise, continue with the rest of the steps;</w:t>
      </w:r>
    </w:p>
    <w:p w:rsidR="00A74FF2" w:rsidRPr="00C62DB4" w:rsidRDefault="00A74FF2" w:rsidP="00BF2364">
      <w:pPr>
        <w:pStyle w:val="NormalBullet"/>
        <w:numPr>
          <w:ilvl w:val="1"/>
          <w:numId w:val="133"/>
        </w:numPr>
        <w:pPrChange w:id="2554" w:author="OMA DSO1" w:date="2018-10-25T11:00:00Z">
          <w:pPr>
            <w:pStyle w:val="NormalBullet"/>
            <w:numPr>
              <w:ilvl w:val="1"/>
              <w:numId w:val="135"/>
            </w:numPr>
            <w:tabs>
              <w:tab w:val="num" w:pos="1440"/>
            </w:tabs>
            <w:ind w:left="1440" w:hanging="360"/>
          </w:pPr>
        </w:pPrChange>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rsidR="00A74FF2" w:rsidRDefault="00A74FF2" w:rsidP="00BA285D">
      <w:pPr>
        <w:pStyle w:val="NormalBullet"/>
        <w:ind w:left="720" w:firstLine="720"/>
      </w:pPr>
      <w:r w:rsidRPr="00C62DB4">
        <w:t>Otherwise, continue with the rest of the steps.</w:t>
      </w:r>
    </w:p>
    <w:p w:rsidR="003654F6" w:rsidRPr="008A4179" w:rsidRDefault="003654F6" w:rsidP="00BF2364">
      <w:pPr>
        <w:pStyle w:val="NormalBullet"/>
        <w:numPr>
          <w:ilvl w:val="1"/>
          <w:numId w:val="133"/>
        </w:numPr>
        <w:pPrChange w:id="2555" w:author="OMA DSO1" w:date="2018-10-25T11:00:00Z">
          <w:pPr>
            <w:pStyle w:val="NormalBullet"/>
            <w:numPr>
              <w:ilvl w:val="1"/>
              <w:numId w:val="135"/>
            </w:numPr>
            <w:tabs>
              <w:tab w:val="num" w:pos="1440"/>
            </w:tabs>
            <w:ind w:left="1440" w:hanging="360"/>
          </w:pPr>
        </w:pPrChange>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rsidR="00DD08C1" w:rsidRPr="00C750D6" w:rsidRDefault="00EF05A7" w:rsidP="00BF2364">
      <w:pPr>
        <w:pStyle w:val="NormalBullet"/>
        <w:numPr>
          <w:ilvl w:val="2"/>
          <w:numId w:val="133"/>
        </w:numPr>
        <w:pPrChange w:id="2556" w:author="OMA DSO1" w:date="2018-10-25T11:00:00Z">
          <w:pPr>
            <w:pStyle w:val="NormalBullet"/>
            <w:numPr>
              <w:ilvl w:val="2"/>
              <w:numId w:val="135"/>
            </w:numPr>
            <w:tabs>
              <w:tab w:val="num" w:pos="2160"/>
            </w:tabs>
            <w:ind w:left="2160" w:hanging="180"/>
          </w:pPr>
        </w:pPrChange>
      </w:pPr>
      <w:r w:rsidRPr="00EE583F">
        <w:t xml:space="preserve">SHALL generate </w:t>
      </w:r>
      <w:r w:rsidRPr="00EE583F">
        <w:rPr>
          <w:rFonts w:eastAsia="宋体"/>
          <w:lang w:eastAsia="zh-CN"/>
        </w:rPr>
        <w:t>a</w:t>
      </w:r>
      <w:r w:rsidRPr="00EE583F">
        <w:t xml:space="preserve"> SIP INVITE request</w:t>
      </w:r>
      <w:r w:rsidRPr="00EE583F">
        <w:rPr>
          <w:rFonts w:eastAsia="宋体"/>
          <w:lang w:eastAsia="zh-CN"/>
        </w:rPr>
        <w:t xml:space="preserve"> for </w:t>
      </w:r>
      <w:r>
        <w:rPr>
          <w:rFonts w:eastAsia="宋体"/>
          <w:lang w:eastAsia="zh-CN"/>
        </w:rPr>
        <w:t>the ISF</w:t>
      </w:r>
      <w:r w:rsidRPr="00EE583F">
        <w:rPr>
          <w:rFonts w:eastAsia="宋体"/>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rsidR="002A2AFD" w:rsidRDefault="00DD08C1" w:rsidP="00BF2364">
      <w:pPr>
        <w:pStyle w:val="NormalBullet"/>
        <w:numPr>
          <w:ilvl w:val="2"/>
          <w:numId w:val="133"/>
        </w:numPr>
        <w:pPrChange w:id="2557" w:author="OMA DSO1" w:date="2018-10-25T11:00:00Z">
          <w:pPr>
            <w:pStyle w:val="NormalBullet"/>
            <w:numPr>
              <w:ilvl w:val="2"/>
              <w:numId w:val="135"/>
            </w:numPr>
            <w:tabs>
              <w:tab w:val="num" w:pos="2160"/>
            </w:tabs>
            <w:ind w:left="2160" w:hanging="180"/>
          </w:pPr>
        </w:pPrChange>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rsidR="002A2AFD" w:rsidRDefault="002A2AFD" w:rsidP="00BF2364">
      <w:pPr>
        <w:pStyle w:val="NormalBullet"/>
        <w:numPr>
          <w:ilvl w:val="2"/>
          <w:numId w:val="133"/>
        </w:numPr>
        <w:pPrChange w:id="2558" w:author="OMA DSO1" w:date="2018-10-25T11:00:00Z">
          <w:pPr>
            <w:pStyle w:val="NormalBullet"/>
            <w:numPr>
              <w:ilvl w:val="2"/>
              <w:numId w:val="135"/>
            </w:numPr>
            <w:tabs>
              <w:tab w:val="num" w:pos="2160"/>
            </w:tabs>
            <w:ind w:left="2160" w:hanging="180"/>
          </w:pPr>
        </w:pPrChange>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rsidR="00DD08C1" w:rsidRDefault="002A2AFD" w:rsidP="00BF2364">
      <w:pPr>
        <w:pStyle w:val="NormalBullet"/>
        <w:numPr>
          <w:ilvl w:val="2"/>
          <w:numId w:val="133"/>
        </w:numPr>
        <w:pPrChange w:id="2559" w:author="OMA DSO1" w:date="2018-10-25T11:00:00Z">
          <w:pPr>
            <w:pStyle w:val="NormalBullet"/>
            <w:numPr>
              <w:ilvl w:val="2"/>
              <w:numId w:val="135"/>
            </w:numPr>
            <w:tabs>
              <w:tab w:val="num" w:pos="2160"/>
            </w:tabs>
            <w:ind w:left="2160" w:hanging="180"/>
          </w:pPr>
        </w:pPrChange>
      </w:pPr>
      <w:r>
        <w:t>SHALL set the refresher parameter</w:t>
      </w:r>
      <w:r w:rsidRPr="00B91D64">
        <w:t xml:space="preserve"> to “uac”</w:t>
      </w:r>
      <w:r>
        <w:t xml:space="preserve">  in the </w:t>
      </w:r>
      <w:r w:rsidRPr="00B91D64">
        <w:t xml:space="preserve">Session-Expires header </w:t>
      </w:r>
      <w:r>
        <w:t>field;</w:t>
      </w:r>
    </w:p>
    <w:p w:rsidR="002021EA" w:rsidRDefault="002021EA" w:rsidP="00BF2364">
      <w:pPr>
        <w:pStyle w:val="NormalBullet"/>
        <w:numPr>
          <w:ilvl w:val="2"/>
          <w:numId w:val="133"/>
        </w:numPr>
        <w:pPrChange w:id="2560" w:author="OMA DSO1" w:date="2018-10-25T11:00:00Z">
          <w:pPr>
            <w:pStyle w:val="NormalBullet"/>
            <w:numPr>
              <w:ilvl w:val="2"/>
              <w:numId w:val="135"/>
            </w:numPr>
            <w:tabs>
              <w:tab w:val="num" w:pos="2160"/>
            </w:tabs>
            <w:ind w:left="2160" w:hanging="180"/>
          </w:pPr>
        </w:pPrChange>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rsidR="002021EA" w:rsidRPr="00C750D6" w:rsidRDefault="002021EA" w:rsidP="00BF2364">
      <w:pPr>
        <w:pStyle w:val="NormalBullet"/>
        <w:numPr>
          <w:ilvl w:val="2"/>
          <w:numId w:val="133"/>
        </w:numPr>
        <w:pPrChange w:id="2561" w:author="OMA DSO1" w:date="2018-10-25T11:00:00Z">
          <w:pPr>
            <w:pStyle w:val="NormalBullet"/>
            <w:numPr>
              <w:ilvl w:val="2"/>
              <w:numId w:val="135"/>
            </w:numPr>
            <w:tabs>
              <w:tab w:val="num" w:pos="2160"/>
            </w:tabs>
            <w:ind w:left="2160" w:hanging="180"/>
          </w:pPr>
        </w:pPrChange>
      </w:pPr>
      <w:r w:rsidRPr="00DD385E">
        <w:rPr>
          <w:snapToGrid w:val="0"/>
        </w:rPr>
        <w:t>SHOULD NOT include the Min-SE header field according to the rules and procedures of [RFC4028];</w:t>
      </w:r>
    </w:p>
    <w:p w:rsidR="006E1AEE" w:rsidRDefault="006E1AEE" w:rsidP="00BF2364">
      <w:pPr>
        <w:pStyle w:val="NormalBullet"/>
        <w:numPr>
          <w:ilvl w:val="2"/>
          <w:numId w:val="133"/>
        </w:numPr>
        <w:pPrChange w:id="2562" w:author="OMA DSO1" w:date="2018-10-25T11:00:00Z">
          <w:pPr>
            <w:pStyle w:val="NormalBullet"/>
            <w:numPr>
              <w:ilvl w:val="2"/>
              <w:numId w:val="135"/>
            </w:numPr>
            <w:tabs>
              <w:tab w:val="num" w:pos="2160"/>
            </w:tabs>
            <w:ind w:left="2160" w:hanging="180"/>
          </w:pPr>
        </w:pPrChange>
      </w:pPr>
      <w:r>
        <w:t>SHALL check if in the received SIP INVITE:</w:t>
      </w:r>
    </w:p>
    <w:p w:rsidR="009F5AAE" w:rsidRDefault="006E1AEE" w:rsidP="00BF2364">
      <w:pPr>
        <w:numPr>
          <w:ilvl w:val="3"/>
          <w:numId w:val="133"/>
        </w:numPr>
        <w:spacing w:before="60"/>
        <w:rPr>
          <w:lang w:eastAsia="ko-KR"/>
        </w:rPr>
        <w:pPrChange w:id="2563" w:author="OMA DSO1" w:date="2018-10-25T11:00:00Z">
          <w:pPr>
            <w:numPr>
              <w:ilvl w:val="3"/>
              <w:numId w:val="135"/>
            </w:numPr>
            <w:tabs>
              <w:tab w:val="num" w:pos="2880"/>
            </w:tabs>
            <w:spacing w:before="60"/>
            <w:ind w:left="288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msg.largemsg’</w:t>
      </w:r>
      <w:r>
        <w:t>, or</w:t>
      </w:r>
    </w:p>
    <w:p w:rsidR="006E1AEE" w:rsidRDefault="009F5AAE" w:rsidP="00BF2364">
      <w:pPr>
        <w:numPr>
          <w:ilvl w:val="3"/>
          <w:numId w:val="133"/>
        </w:numPr>
        <w:spacing w:before="60"/>
        <w:rPr>
          <w:lang w:eastAsia="ko-KR"/>
        </w:rPr>
        <w:pPrChange w:id="2564" w:author="OMA DSO1" w:date="2018-10-25T11:00:00Z">
          <w:pPr>
            <w:numPr>
              <w:ilvl w:val="3"/>
              <w:numId w:val="135"/>
            </w:numPr>
            <w:tabs>
              <w:tab w:val="num" w:pos="2880"/>
            </w:tabs>
            <w:spacing w:before="60"/>
            <w:ind w:left="2880" w:hanging="36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msg.largemsg.group’, or</w:t>
      </w:r>
    </w:p>
    <w:p w:rsidR="009F5AAE" w:rsidRDefault="006E1AEE" w:rsidP="00BF2364">
      <w:pPr>
        <w:pStyle w:val="NormalBullet"/>
        <w:numPr>
          <w:ilvl w:val="3"/>
          <w:numId w:val="133"/>
        </w:numPr>
        <w:pPrChange w:id="2565" w:author="OMA DSO1" w:date="2018-10-25T11:00:00Z">
          <w:pPr>
            <w:pStyle w:val="NormalBullet"/>
            <w:numPr>
              <w:ilvl w:val="3"/>
              <w:numId w:val="135"/>
            </w:numPr>
            <w:tabs>
              <w:tab w:val="num" w:pos="2880"/>
            </w:tabs>
            <w:ind w:left="2880" w:hanging="360"/>
          </w:pPr>
        </w:pPrChange>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rsidR="0048392C" w:rsidRDefault="009F5AAE" w:rsidP="00BF2364">
      <w:pPr>
        <w:pStyle w:val="NormalBullet"/>
        <w:numPr>
          <w:ilvl w:val="3"/>
          <w:numId w:val="133"/>
        </w:numPr>
        <w:pPrChange w:id="2566" w:author="OMA DSO1" w:date="2018-10-25T11:00:00Z">
          <w:pPr>
            <w:pStyle w:val="NormalBullet"/>
            <w:numPr>
              <w:ilvl w:val="3"/>
              <w:numId w:val="135"/>
            </w:numPr>
            <w:tabs>
              <w:tab w:val="num" w:pos="2880"/>
            </w:tabs>
            <w:ind w:left="2880" w:hanging="360"/>
          </w:pPr>
        </w:pPrChange>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rsidR="00EF05A7" w:rsidRPr="00EE583F" w:rsidRDefault="00AD1E1C" w:rsidP="00BF2364">
      <w:pPr>
        <w:pStyle w:val="NormalBullet"/>
        <w:numPr>
          <w:ilvl w:val="2"/>
          <w:numId w:val="133"/>
        </w:numPr>
        <w:pPrChange w:id="2567" w:author="OMA DSO1" w:date="2018-10-25T11:00:00Z">
          <w:pPr>
            <w:pStyle w:val="NormalBullet"/>
            <w:numPr>
              <w:ilvl w:val="2"/>
              <w:numId w:val="135"/>
            </w:numPr>
            <w:tabs>
              <w:tab w:val="num" w:pos="2160"/>
            </w:tabs>
            <w:ind w:left="2160" w:hanging="180"/>
          </w:pPr>
        </w:pPrChange>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rsidR="00EF05A7" w:rsidRPr="00EE583F" w:rsidRDefault="00EF05A7" w:rsidP="00BF2364">
      <w:pPr>
        <w:pStyle w:val="NormalBullet"/>
        <w:numPr>
          <w:ilvl w:val="2"/>
          <w:numId w:val="133"/>
        </w:numPr>
        <w:pPrChange w:id="2568" w:author="OMA DSO1" w:date="2018-10-25T11:00:00Z">
          <w:pPr>
            <w:pStyle w:val="NormalBullet"/>
            <w:numPr>
              <w:ilvl w:val="2"/>
              <w:numId w:val="135"/>
            </w:numPr>
            <w:tabs>
              <w:tab w:val="num" w:pos="2160"/>
            </w:tabs>
            <w:ind w:left="2160" w:hanging="180"/>
          </w:pPr>
        </w:pPrChange>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EF05A7" w:rsidRPr="00EE583F" w:rsidRDefault="00EF05A7" w:rsidP="00BF2364">
      <w:pPr>
        <w:pStyle w:val="NormalBullet"/>
        <w:numPr>
          <w:ilvl w:val="2"/>
          <w:numId w:val="133"/>
        </w:numPr>
        <w:pPrChange w:id="2569" w:author="OMA DSO1" w:date="2018-10-25T11:00:00Z">
          <w:pPr>
            <w:pStyle w:val="NormalBullet"/>
            <w:numPr>
              <w:ilvl w:val="2"/>
              <w:numId w:val="135"/>
            </w:numPr>
            <w:tabs>
              <w:tab w:val="num" w:pos="2160"/>
            </w:tabs>
            <w:ind w:left="2160" w:hanging="180"/>
          </w:pPr>
        </w:pPrChange>
      </w:pPr>
      <w:r w:rsidRPr="00EE583F">
        <w:t>SHALL include the MIME SDP body received in the SIP INVITE request</w:t>
      </w:r>
      <w:r>
        <w:rPr>
          <w:rFonts w:eastAsia="宋体"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BF2364">
      <w:pPr>
        <w:pStyle w:val="NormalBullet"/>
        <w:numPr>
          <w:ilvl w:val="3"/>
          <w:numId w:val="133"/>
        </w:numPr>
        <w:pPrChange w:id="2570" w:author="OMA DSO1" w:date="2018-10-25T11:00:00Z">
          <w:pPr>
            <w:pStyle w:val="NormalBullet"/>
            <w:numPr>
              <w:ilvl w:val="3"/>
              <w:numId w:val="135"/>
            </w:numPr>
            <w:tabs>
              <w:tab w:val="num" w:pos="2880"/>
            </w:tabs>
            <w:ind w:left="2880" w:hanging="360"/>
          </w:pPr>
        </w:pPrChange>
      </w:pPr>
      <w:r w:rsidRPr="00EE583F">
        <w:rPr>
          <w:lang w:eastAsia="zh-CN"/>
        </w:rPr>
        <w:t>SHALL i</w:t>
      </w:r>
      <w:r w:rsidRPr="00EE583F">
        <w:t>nclude media line proposing MSRP media parameters;</w:t>
      </w:r>
    </w:p>
    <w:p w:rsidR="00EF05A7" w:rsidRPr="00EE583F" w:rsidRDefault="00EF05A7" w:rsidP="00BF2364">
      <w:pPr>
        <w:pStyle w:val="NormalBullet"/>
        <w:numPr>
          <w:ilvl w:val="3"/>
          <w:numId w:val="133"/>
        </w:numPr>
        <w:pPrChange w:id="2571" w:author="OMA DSO1" w:date="2018-10-25T11:00:00Z">
          <w:pPr>
            <w:pStyle w:val="NormalBullet"/>
            <w:numPr>
              <w:ilvl w:val="3"/>
              <w:numId w:val="135"/>
            </w:numPr>
            <w:tabs>
              <w:tab w:val="num" w:pos="2880"/>
            </w:tabs>
            <w:ind w:left="2880" w:hanging="360"/>
          </w:pPr>
        </w:pPrChange>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rsidR="00EF05A7" w:rsidRPr="00EE583F" w:rsidRDefault="00EF05A7" w:rsidP="00BF2364">
      <w:pPr>
        <w:pStyle w:val="NormalBullet"/>
        <w:numPr>
          <w:ilvl w:val="3"/>
          <w:numId w:val="133"/>
        </w:numPr>
        <w:pPrChange w:id="2572" w:author="OMA DSO1" w:date="2018-10-25T11:00:00Z">
          <w:pPr>
            <w:pStyle w:val="NormalBullet"/>
            <w:numPr>
              <w:ilvl w:val="3"/>
              <w:numId w:val="135"/>
            </w:numPr>
            <w:tabs>
              <w:tab w:val="num" w:pos="2880"/>
            </w:tabs>
            <w:ind w:left="2880" w:hanging="360"/>
          </w:pPr>
        </w:pPrChange>
      </w:pPr>
      <w:r w:rsidRPr="00EE583F">
        <w:lastRenderedPageBreak/>
        <w:t>SHALL set the SDP directional media attrib</w:t>
      </w:r>
      <w:r>
        <w:t>ute to a=sendonly;</w:t>
      </w:r>
    </w:p>
    <w:p w:rsidR="00EF05A7" w:rsidRPr="00EE583F" w:rsidRDefault="00EF05A7" w:rsidP="00BF2364">
      <w:pPr>
        <w:pStyle w:val="NormalBullet"/>
        <w:numPr>
          <w:ilvl w:val="3"/>
          <w:numId w:val="133"/>
        </w:numPr>
        <w:pPrChange w:id="2573" w:author="OMA DSO1" w:date="2018-10-25T11:00:00Z">
          <w:pPr>
            <w:pStyle w:val="NormalBullet"/>
            <w:numPr>
              <w:ilvl w:val="3"/>
              <w:numId w:val="135"/>
            </w:numPr>
            <w:tabs>
              <w:tab w:val="num" w:pos="2880"/>
            </w:tabs>
            <w:ind w:left="2880" w:hanging="360"/>
          </w:pPr>
        </w:pPrChange>
      </w:pPr>
      <w:r w:rsidRPr="00EE583F">
        <w:t xml:space="preserve">SHALL set the </w:t>
      </w:r>
      <w:r w:rsidRPr="00EE583F">
        <w:rPr>
          <w:lang w:eastAsia="ko-KR"/>
        </w:rPr>
        <w:t>size</w:t>
      </w:r>
      <w:r w:rsidRPr="00EE583F">
        <w:t xml:space="preserve"> as a=file-selector:size:actual message size;</w:t>
      </w:r>
    </w:p>
    <w:p w:rsidR="006E77E5" w:rsidRPr="00926EAF" w:rsidRDefault="006E77E5" w:rsidP="00BF2364">
      <w:pPr>
        <w:pStyle w:val="NormalBullet"/>
        <w:numPr>
          <w:ilvl w:val="3"/>
          <w:numId w:val="133"/>
        </w:numPr>
        <w:pPrChange w:id="2574" w:author="OMA DSO1" w:date="2018-10-25T11:00:00Z">
          <w:pPr>
            <w:pStyle w:val="NormalBullet"/>
            <w:numPr>
              <w:ilvl w:val="3"/>
              <w:numId w:val="135"/>
            </w:numPr>
            <w:tabs>
              <w:tab w:val="num" w:pos="2880"/>
            </w:tabs>
            <w:ind w:left="2880" w:hanging="360"/>
          </w:pPr>
        </w:pPrChange>
      </w:pPr>
      <w:r w:rsidRPr="00EE583F">
        <w:t>SHALL set the a=setup attribute as “act</w:t>
      </w:r>
      <w:r>
        <w:t>pass</w:t>
      </w:r>
      <w:r w:rsidRPr="00EE583F">
        <w:t>”</w:t>
      </w:r>
      <w:r>
        <w:t>;</w:t>
      </w:r>
    </w:p>
    <w:p w:rsidR="003654F6" w:rsidRPr="00EE583F" w:rsidRDefault="003654F6" w:rsidP="00BF2364">
      <w:pPr>
        <w:pStyle w:val="NormalBullet"/>
        <w:numPr>
          <w:ilvl w:val="2"/>
          <w:numId w:val="133"/>
        </w:numPr>
        <w:pPrChange w:id="2575" w:author="OMA DSO1" w:date="2018-10-25T11:00:00Z">
          <w:pPr>
            <w:pStyle w:val="NormalBullet"/>
            <w:numPr>
              <w:ilvl w:val="2"/>
              <w:numId w:val="135"/>
            </w:numPr>
            <w:tabs>
              <w:tab w:val="num" w:pos="2160"/>
            </w:tabs>
            <w:ind w:left="2160" w:hanging="180"/>
          </w:pPr>
        </w:pPrChange>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宋体" w:hint="eastAsia"/>
          <w:lang w:eastAsia="zh-CN"/>
        </w:rPr>
        <w:t>.</w:t>
      </w:r>
    </w:p>
    <w:p w:rsidR="003654F6" w:rsidRPr="00EE583F" w:rsidRDefault="003654F6" w:rsidP="00BF2364">
      <w:pPr>
        <w:pStyle w:val="NormalBullet"/>
        <w:numPr>
          <w:ilvl w:val="1"/>
          <w:numId w:val="133"/>
        </w:numPr>
        <w:pPrChange w:id="2576" w:author="OMA DSO1" w:date="2018-10-25T11:00:00Z">
          <w:pPr>
            <w:pStyle w:val="NormalBullet"/>
            <w:numPr>
              <w:ilvl w:val="1"/>
              <w:numId w:val="135"/>
            </w:numPr>
            <w:tabs>
              <w:tab w:val="num" w:pos="1440"/>
            </w:tabs>
            <w:ind w:left="1440" w:hanging="360"/>
          </w:pPr>
        </w:pPrChange>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BF2364">
      <w:pPr>
        <w:pStyle w:val="NormalBullet"/>
        <w:numPr>
          <w:ilvl w:val="2"/>
          <w:numId w:val="133"/>
        </w:numPr>
        <w:pPrChange w:id="2577" w:author="OMA DSO1" w:date="2018-10-25T11:00:00Z">
          <w:pPr>
            <w:pStyle w:val="NormalBullet"/>
            <w:numPr>
              <w:ilvl w:val="2"/>
              <w:numId w:val="135"/>
            </w:numPr>
            <w:tabs>
              <w:tab w:val="num" w:pos="2160"/>
            </w:tabs>
            <w:ind w:left="2160" w:hanging="180"/>
          </w:pPr>
        </w:pPrChange>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rsidR="003654F6" w:rsidRPr="00EE583F" w:rsidRDefault="003654F6" w:rsidP="00BF2364">
      <w:pPr>
        <w:pStyle w:val="NormalBullet"/>
        <w:numPr>
          <w:ilvl w:val="2"/>
          <w:numId w:val="133"/>
        </w:numPr>
        <w:pPrChange w:id="2578" w:author="OMA DSO1" w:date="2018-10-25T11:00:00Z">
          <w:pPr>
            <w:pStyle w:val="NormalBullet"/>
            <w:numPr>
              <w:ilvl w:val="2"/>
              <w:numId w:val="135"/>
            </w:numPr>
            <w:tabs>
              <w:tab w:val="num" w:pos="2160"/>
            </w:tabs>
            <w:ind w:left="2160" w:hanging="180"/>
          </w:pPr>
        </w:pPrChange>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and obtain an UID from the Message Storage Server</w:t>
      </w:r>
      <w:r w:rsidRPr="00EE583F">
        <w:t>.</w:t>
      </w:r>
    </w:p>
    <w:p w:rsidR="00A90B93" w:rsidRPr="00683659" w:rsidRDefault="00A90B93" w:rsidP="00A90B93">
      <w:pPr>
        <w:spacing w:before="60"/>
        <w:ind w:left="1440"/>
      </w:pPr>
      <w:r w:rsidRPr="00524CBA">
        <w:rPr>
          <w:lang w:eastAsia="zh-CN"/>
        </w:rPr>
        <w:t>Otherwise, continue with the rest of the steps;</w:t>
      </w:r>
    </w:p>
    <w:p w:rsidR="00A90B93" w:rsidRPr="008A4179" w:rsidRDefault="00A90B93" w:rsidP="00BF2364">
      <w:pPr>
        <w:pStyle w:val="NormalBullet"/>
        <w:numPr>
          <w:ilvl w:val="1"/>
          <w:numId w:val="133"/>
        </w:numPr>
        <w:pPrChange w:id="2579" w:author="OMA DSO1" w:date="2018-10-25T11:00:00Z">
          <w:pPr>
            <w:pStyle w:val="NormalBullet"/>
            <w:numPr>
              <w:ilvl w:val="1"/>
              <w:numId w:val="135"/>
            </w:numPr>
            <w:tabs>
              <w:tab w:val="num" w:pos="1440"/>
            </w:tabs>
            <w:ind w:left="1440" w:hanging="360"/>
          </w:pPr>
        </w:pPrChange>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rsidR="00A90B93" w:rsidRPr="00683659" w:rsidRDefault="00A90B93" w:rsidP="00A90B93">
      <w:pPr>
        <w:spacing w:before="60"/>
        <w:ind w:left="1440"/>
      </w:pPr>
      <w:r w:rsidRPr="00524CBA">
        <w:rPr>
          <w:lang w:eastAsia="zh-CN"/>
        </w:rPr>
        <w:t>Otherwise, continue with the rest of the steps;</w:t>
      </w:r>
    </w:p>
    <w:p w:rsidR="007F6CE2" w:rsidRPr="008A4179" w:rsidRDefault="007F6CE2" w:rsidP="00BF2364">
      <w:pPr>
        <w:pStyle w:val="NormalBullet"/>
        <w:numPr>
          <w:ilvl w:val="1"/>
          <w:numId w:val="133"/>
        </w:numPr>
        <w:pPrChange w:id="2580" w:author="OMA DSO1" w:date="2018-10-25T11:00:00Z">
          <w:pPr>
            <w:pStyle w:val="NormalBullet"/>
            <w:numPr>
              <w:ilvl w:val="1"/>
              <w:numId w:val="135"/>
            </w:numPr>
            <w:tabs>
              <w:tab w:val="num" w:pos="1440"/>
            </w:tabs>
            <w:ind w:left="1440" w:hanging="360"/>
          </w:pPr>
        </w:pPrChange>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rsidR="007F6CE2" w:rsidRPr="008A4179" w:rsidRDefault="007F6CE2" w:rsidP="00BF2364">
      <w:pPr>
        <w:pStyle w:val="NormalBullet"/>
        <w:numPr>
          <w:ilvl w:val="2"/>
          <w:numId w:val="133"/>
        </w:numPr>
        <w:pPrChange w:id="2581" w:author="OMA DSO1" w:date="2018-10-25T11:00:00Z">
          <w:pPr>
            <w:pStyle w:val="NormalBullet"/>
            <w:numPr>
              <w:ilvl w:val="2"/>
              <w:numId w:val="135"/>
            </w:numPr>
            <w:tabs>
              <w:tab w:val="num" w:pos="2160"/>
            </w:tabs>
            <w:ind w:left="2160" w:hanging="180"/>
          </w:pPr>
        </w:pPrChange>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rsidR="00F53548" w:rsidRPr="008A4179" w:rsidRDefault="00F53548" w:rsidP="00BF2364">
      <w:pPr>
        <w:pStyle w:val="NormalBullet"/>
        <w:numPr>
          <w:ilvl w:val="2"/>
          <w:numId w:val="133"/>
        </w:numPr>
        <w:pPrChange w:id="2582" w:author="OMA DSO1" w:date="2018-10-25T11:00:00Z">
          <w:pPr>
            <w:pStyle w:val="NormalBullet"/>
            <w:numPr>
              <w:ilvl w:val="2"/>
              <w:numId w:val="135"/>
            </w:numPr>
            <w:tabs>
              <w:tab w:val="num" w:pos="2160"/>
            </w:tabs>
            <w:ind w:left="2160" w:hanging="180"/>
          </w:pPr>
        </w:pPrChange>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宋体"/>
          <w:lang w:eastAsia="zh-CN"/>
        </w:rPr>
        <w:t>.</w:t>
      </w:r>
    </w:p>
    <w:p w:rsidR="002932D8" w:rsidRPr="00683659" w:rsidRDefault="002932D8" w:rsidP="002932D8">
      <w:pPr>
        <w:spacing w:before="60"/>
        <w:ind w:left="1440"/>
      </w:pPr>
      <w:r w:rsidRPr="00524CBA">
        <w:rPr>
          <w:lang w:eastAsia="zh-CN"/>
        </w:rPr>
        <w:t>Otherwise, continue with the rest of the steps;</w:t>
      </w:r>
    </w:p>
    <w:p w:rsidR="00216161" w:rsidRPr="00EE583F" w:rsidRDefault="007F6CE2" w:rsidP="00BF2364">
      <w:pPr>
        <w:pStyle w:val="NormalBullet"/>
        <w:numPr>
          <w:ilvl w:val="0"/>
          <w:numId w:val="133"/>
        </w:numPr>
        <w:pPrChange w:id="2583" w:author="OMA DSO1" w:date="2018-10-25T11:00:00Z">
          <w:pPr>
            <w:pStyle w:val="NormalBullet"/>
            <w:numPr>
              <w:numId w:val="135"/>
            </w:numPr>
            <w:tabs>
              <w:tab w:val="num" w:pos="720"/>
            </w:tabs>
            <w:ind w:left="720" w:hanging="360"/>
          </w:pPr>
        </w:pPrChange>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宋体" w:hint="eastAsia"/>
          <w:lang w:eastAsia="zh-CN"/>
        </w:rPr>
        <w:t>:</w:t>
      </w:r>
    </w:p>
    <w:p w:rsidR="004A44E6" w:rsidRPr="00A9545A" w:rsidRDefault="00A33FC0" w:rsidP="00BF2364">
      <w:pPr>
        <w:pStyle w:val="NormalBullet"/>
        <w:numPr>
          <w:ilvl w:val="1"/>
          <w:numId w:val="133"/>
        </w:numPr>
        <w:pPrChange w:id="2584" w:author="OMA DSO1" w:date="2018-10-25T11:00:00Z">
          <w:pPr>
            <w:pStyle w:val="NormalBullet"/>
            <w:numPr>
              <w:ilvl w:val="1"/>
              <w:numId w:val="135"/>
            </w:numPr>
            <w:tabs>
              <w:tab w:val="num" w:pos="1440"/>
            </w:tabs>
            <w:ind w:left="1440" w:hanging="360"/>
          </w:pPr>
        </w:pPrChange>
      </w:pPr>
      <w:r>
        <w:rPr>
          <w:rFonts w:eastAsia="宋体"/>
          <w:lang w:eastAsia="zh-CN"/>
        </w:rPr>
        <w:t>SHALL d</w:t>
      </w:r>
      <w:r w:rsidR="004A44E6" w:rsidRPr="002E6E21">
        <w:rPr>
          <w:rFonts w:eastAsia="宋体"/>
          <w:lang w:eastAsia="zh-CN"/>
        </w:rPr>
        <w:t xml:space="preserve">etermine which of the CPM Clients </w:t>
      </w:r>
      <w:r w:rsidR="004A44E6" w:rsidRPr="00A9545A">
        <w:t>are expected to</w:t>
      </w:r>
      <w:r w:rsidR="004A44E6" w:rsidRPr="002E6E21">
        <w:rPr>
          <w:rFonts w:eastAsia="宋体"/>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rsidR="004563E9" w:rsidRDefault="00945056" w:rsidP="00BF2364">
      <w:pPr>
        <w:pStyle w:val="NormalBullet"/>
        <w:numPr>
          <w:ilvl w:val="1"/>
          <w:numId w:val="133"/>
        </w:numPr>
        <w:pPrChange w:id="2585" w:author="OMA DSO1" w:date="2018-10-25T11:00:00Z">
          <w:pPr>
            <w:pStyle w:val="NormalBullet"/>
            <w:numPr>
              <w:ilvl w:val="1"/>
              <w:numId w:val="135"/>
            </w:numPr>
            <w:tabs>
              <w:tab w:val="num" w:pos="1440"/>
            </w:tabs>
            <w:ind w:left="1440" w:hanging="360"/>
          </w:pPr>
        </w:pPrChange>
      </w:pPr>
      <w:r w:rsidRPr="00EE583F">
        <w:t xml:space="preserve">SHALL generate </w:t>
      </w:r>
      <w:r w:rsidRPr="00EE583F">
        <w:rPr>
          <w:rFonts w:eastAsia="宋体"/>
          <w:lang w:eastAsia="zh-CN"/>
        </w:rPr>
        <w:t>a</w:t>
      </w:r>
      <w:r w:rsidRPr="00EE583F">
        <w:t xml:space="preserve"> SIP INVITE request</w:t>
      </w:r>
      <w:r w:rsidRPr="00EE583F">
        <w:rPr>
          <w:rFonts w:eastAsia="宋体"/>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宋体"/>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rsidR="00FA4E48" w:rsidRDefault="00FA4E48" w:rsidP="00BF2364">
      <w:pPr>
        <w:pStyle w:val="NormalBullet"/>
        <w:numPr>
          <w:ilvl w:val="1"/>
          <w:numId w:val="133"/>
        </w:numPr>
        <w:pPrChange w:id="2586" w:author="OMA DSO1" w:date="2018-10-25T11:00:00Z">
          <w:pPr>
            <w:pStyle w:val="NormalBullet"/>
            <w:numPr>
              <w:ilvl w:val="1"/>
              <w:numId w:val="135"/>
            </w:numPr>
            <w:tabs>
              <w:tab w:val="num" w:pos="1440"/>
            </w:tabs>
            <w:ind w:left="1440" w:hanging="360"/>
          </w:pPr>
        </w:pPrChange>
      </w:pPr>
      <w:r>
        <w:rPr>
          <w:lang w:eastAsia="ko-KR"/>
        </w:rPr>
        <w:t xml:space="preserve">MAY generate a SIP INVITE request to be sent </w:t>
      </w:r>
      <w:r w:rsidRPr="00E40C1C">
        <w:rPr>
          <w:lang w:eastAsia="ko-KR"/>
        </w:rPr>
        <w:t>directly</w:t>
      </w:r>
      <w:r w:rsidRPr="005917B1">
        <w:rPr>
          <w:rFonts w:eastAsia="宋体"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rsidR="005370F8" w:rsidRDefault="005370F8" w:rsidP="00BF2364">
      <w:pPr>
        <w:pStyle w:val="NormalBullet"/>
        <w:numPr>
          <w:ilvl w:val="1"/>
          <w:numId w:val="133"/>
        </w:numPr>
        <w:pPrChange w:id="2587" w:author="OMA DSO1" w:date="2018-10-25T11:00:00Z">
          <w:pPr>
            <w:pStyle w:val="NormalBullet"/>
            <w:numPr>
              <w:ilvl w:val="1"/>
              <w:numId w:val="135"/>
            </w:numPr>
            <w:tabs>
              <w:tab w:val="num" w:pos="1440"/>
            </w:tabs>
            <w:ind w:left="1440" w:hanging="360"/>
          </w:pPr>
        </w:pPrChange>
      </w:pPr>
      <w:r>
        <w:t xml:space="preserve">SHALL copy </w:t>
      </w:r>
      <w:r w:rsidRPr="001733E5">
        <w:t>any recipient-list-history body that was included in the received SIP INVITE request</w:t>
      </w:r>
      <w:r>
        <w:t>;</w:t>
      </w:r>
    </w:p>
    <w:p w:rsidR="005370F8" w:rsidRDefault="005370F8" w:rsidP="00BF2364">
      <w:pPr>
        <w:pStyle w:val="NormalBullet"/>
        <w:numPr>
          <w:ilvl w:val="1"/>
          <w:numId w:val="133"/>
        </w:numPr>
        <w:pPrChange w:id="2588" w:author="OMA DSO1" w:date="2018-10-25T11:00:00Z">
          <w:pPr>
            <w:pStyle w:val="NormalBullet"/>
            <w:numPr>
              <w:ilvl w:val="1"/>
              <w:numId w:val="135"/>
            </w:numPr>
            <w:tabs>
              <w:tab w:val="num" w:pos="1440"/>
            </w:tabs>
            <w:ind w:left="1440" w:hanging="360"/>
          </w:pPr>
        </w:pPrChange>
      </w:pPr>
      <w:r>
        <w:t xml:space="preserve">SHALL copy </w:t>
      </w:r>
      <w:r w:rsidRPr="001733E5">
        <w:t>any Subject, Conversation-ID, Contribution-ID and InReplyTo-Contribution-ID SIP header fields from the received INVITE request</w:t>
      </w:r>
      <w:r>
        <w:t>;</w:t>
      </w:r>
    </w:p>
    <w:p w:rsidR="005370F8" w:rsidRPr="00EE583F" w:rsidRDefault="005370F8" w:rsidP="00BF2364">
      <w:pPr>
        <w:pStyle w:val="NormalBullet"/>
        <w:numPr>
          <w:ilvl w:val="1"/>
          <w:numId w:val="133"/>
        </w:numPr>
        <w:pPrChange w:id="2589" w:author="OMA DSO1" w:date="2018-10-25T11:00:00Z">
          <w:pPr>
            <w:pStyle w:val="NormalBullet"/>
            <w:numPr>
              <w:ilvl w:val="1"/>
              <w:numId w:val="135"/>
            </w:numPr>
            <w:tabs>
              <w:tab w:val="num" w:pos="1440"/>
            </w:tabs>
            <w:ind w:left="1440" w:hanging="360"/>
          </w:pPr>
        </w:pPrChange>
      </w:pPr>
      <w:r>
        <w:t xml:space="preserve">SHALL </w:t>
      </w:r>
      <w:r w:rsidRPr="001733E5">
        <w:t>include a Supported SIP header field with the option tag ‘timer’ and if included in the received SIP INVITE request  a ‘recipient-list-invite’ tag</w:t>
      </w:r>
      <w:r>
        <w:t>;</w:t>
      </w:r>
    </w:p>
    <w:p w:rsidR="00E01B7A" w:rsidRDefault="00271965" w:rsidP="00BF2364">
      <w:pPr>
        <w:pStyle w:val="NormalBullet"/>
        <w:numPr>
          <w:ilvl w:val="1"/>
          <w:numId w:val="133"/>
        </w:numPr>
        <w:pPrChange w:id="2590" w:author="OMA DSO1" w:date="2018-10-25T11:00:00Z">
          <w:pPr>
            <w:pStyle w:val="NormalBullet"/>
            <w:numPr>
              <w:ilvl w:val="1"/>
              <w:numId w:val="135"/>
            </w:numPr>
            <w:tabs>
              <w:tab w:val="num" w:pos="1440"/>
            </w:tabs>
            <w:ind w:left="1440" w:hanging="360"/>
          </w:pPr>
        </w:pPrChange>
      </w:pPr>
      <w:r>
        <w:t>SHALL set the refresher parameter to “uas</w:t>
      </w:r>
      <w:r w:rsidRPr="00B91D64">
        <w:t>”</w:t>
      </w:r>
      <w:r>
        <w:t xml:space="preserve"> in the </w:t>
      </w:r>
      <w:r w:rsidRPr="00B91D64">
        <w:t xml:space="preserve">Session-Expires header </w:t>
      </w:r>
      <w:r>
        <w:t>field;</w:t>
      </w:r>
    </w:p>
    <w:p w:rsidR="002021EA" w:rsidRDefault="002021EA" w:rsidP="00BF2364">
      <w:pPr>
        <w:pStyle w:val="NormalBullet"/>
        <w:numPr>
          <w:ilvl w:val="1"/>
          <w:numId w:val="133"/>
        </w:numPr>
        <w:pPrChange w:id="2591" w:author="OMA DSO1" w:date="2018-10-25T11:00:00Z">
          <w:pPr>
            <w:pStyle w:val="NormalBullet"/>
            <w:numPr>
              <w:ilvl w:val="1"/>
              <w:numId w:val="135"/>
            </w:numPr>
            <w:tabs>
              <w:tab w:val="num" w:pos="1440"/>
            </w:tabs>
            <w:ind w:left="1440" w:hanging="360"/>
          </w:pPr>
        </w:pPrChange>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rsidR="002021EA" w:rsidRPr="00AF7220" w:rsidRDefault="002021EA" w:rsidP="00BF2364">
      <w:pPr>
        <w:pStyle w:val="NormalBullet"/>
        <w:numPr>
          <w:ilvl w:val="1"/>
          <w:numId w:val="133"/>
        </w:numPr>
        <w:pPrChange w:id="2592" w:author="OMA DSO1" w:date="2018-10-25T11:00:00Z">
          <w:pPr>
            <w:pStyle w:val="NormalBullet"/>
            <w:numPr>
              <w:ilvl w:val="1"/>
              <w:numId w:val="135"/>
            </w:numPr>
            <w:tabs>
              <w:tab w:val="num" w:pos="1440"/>
            </w:tabs>
            <w:ind w:left="1440" w:hanging="360"/>
          </w:pPr>
        </w:pPrChange>
      </w:pPr>
      <w:r w:rsidRPr="00DD385E">
        <w:rPr>
          <w:snapToGrid w:val="0"/>
        </w:rPr>
        <w:t>SHOULD NOT include the Min-SE header field according to the rules and procedures of [RFC4028];</w:t>
      </w:r>
    </w:p>
    <w:p w:rsidR="00961A36" w:rsidRDefault="00961A36" w:rsidP="00BF2364">
      <w:pPr>
        <w:pStyle w:val="NormalBullet"/>
        <w:numPr>
          <w:ilvl w:val="1"/>
          <w:numId w:val="133"/>
        </w:numPr>
        <w:pPrChange w:id="2593" w:author="OMA DSO1" w:date="2018-10-25T11:00:00Z">
          <w:pPr>
            <w:pStyle w:val="NormalBullet"/>
            <w:numPr>
              <w:ilvl w:val="1"/>
              <w:numId w:val="135"/>
            </w:numPr>
            <w:tabs>
              <w:tab w:val="num" w:pos="1440"/>
            </w:tabs>
            <w:ind w:left="1440" w:hanging="360"/>
          </w:pPr>
        </w:pPrChange>
      </w:pPr>
      <w:r w:rsidRPr="00C750D6">
        <w:t>SHALL copy the</w:t>
      </w:r>
      <w:r w:rsidRPr="00C750D6">
        <w:rPr>
          <w:rFonts w:eastAsia="宋体"/>
          <w:lang w:eastAsia="zh-CN"/>
        </w:rPr>
        <w:t xml:space="preserve"> </w:t>
      </w:r>
      <w:r w:rsidRPr="00C750D6">
        <w:t xml:space="preserve">Contact header and </w:t>
      </w:r>
      <w:r w:rsidRPr="00C750D6">
        <w:rPr>
          <w:rFonts w:eastAsia="宋体"/>
          <w:lang w:eastAsia="zh-CN"/>
        </w:rPr>
        <w:t>Accept-Con</w:t>
      </w:r>
      <w:r w:rsidRPr="00C750D6">
        <w:rPr>
          <w:lang w:eastAsia="ko-KR"/>
        </w:rPr>
        <w:t>tact head</w:t>
      </w:r>
      <w:r w:rsidRPr="00C750D6">
        <w:rPr>
          <w:rFonts w:eastAsia="宋体"/>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AD1E1C" w:rsidP="00BF2364">
      <w:pPr>
        <w:pStyle w:val="NormalBullet"/>
        <w:numPr>
          <w:ilvl w:val="1"/>
          <w:numId w:val="133"/>
        </w:numPr>
        <w:pPrChange w:id="2594" w:author="OMA DSO1" w:date="2018-10-25T11:00:00Z">
          <w:pPr>
            <w:pStyle w:val="NormalBullet"/>
            <w:numPr>
              <w:ilvl w:val="1"/>
              <w:numId w:val="135"/>
            </w:numPr>
            <w:tabs>
              <w:tab w:val="num" w:pos="1440"/>
            </w:tabs>
            <w:ind w:left="1440" w:hanging="360"/>
          </w:pPr>
        </w:pPrChange>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rsidR="00E01B7A" w:rsidRDefault="004563E9" w:rsidP="00BF2364">
      <w:pPr>
        <w:pStyle w:val="NormalBullet"/>
        <w:numPr>
          <w:ilvl w:val="1"/>
          <w:numId w:val="133"/>
        </w:numPr>
        <w:rPr>
          <w:rFonts w:eastAsia="宋体"/>
          <w:lang w:eastAsia="zh-CN"/>
        </w:rPr>
        <w:pPrChange w:id="2595" w:author="OMA DSO1" w:date="2018-10-25T11:00:00Z">
          <w:pPr>
            <w:pStyle w:val="NormalBullet"/>
            <w:numPr>
              <w:ilvl w:val="1"/>
              <w:numId w:val="135"/>
            </w:numPr>
            <w:tabs>
              <w:tab w:val="num" w:pos="1440"/>
            </w:tabs>
            <w:ind w:left="1440" w:hanging="360"/>
          </w:pPr>
        </w:pPrChange>
      </w:pPr>
      <w:r w:rsidRPr="00EE583F">
        <w:lastRenderedPageBreak/>
        <w:t>SHALL include</w:t>
      </w:r>
      <w:r>
        <w:rPr>
          <w:rFonts w:eastAsia="宋体" w:hint="eastAsia"/>
          <w:lang w:eastAsia="zh-CN"/>
        </w:rPr>
        <w:t xml:space="preserve"> a</w:t>
      </w:r>
      <w:r>
        <w:t xml:space="preserve"> </w:t>
      </w:r>
      <w:r w:rsidRPr="00EE583F">
        <w:t>Request-URI</w:t>
      </w:r>
      <w:r>
        <w:rPr>
          <w:rFonts w:eastAsia="宋体" w:hint="eastAsia"/>
          <w:lang w:eastAsia="zh-CN"/>
        </w:rPr>
        <w:t xml:space="preserve"> header and set </w:t>
      </w:r>
      <w:r w:rsidR="003E6BF5">
        <w:rPr>
          <w:rFonts w:eastAsia="宋体"/>
          <w:lang w:eastAsia="zh-CN"/>
        </w:rPr>
        <w:t>its</w:t>
      </w:r>
      <w:r>
        <w:rPr>
          <w:rFonts w:eastAsia="宋体" w:hint="eastAsia"/>
          <w:lang w:eastAsia="zh-CN"/>
        </w:rPr>
        <w:t xml:space="preserve"> value to the </w:t>
      </w:r>
      <w:r w:rsidR="00892FE1">
        <w:rPr>
          <w:lang w:eastAsia="ko-KR"/>
        </w:rPr>
        <w:t>suitable</w:t>
      </w:r>
      <w:r w:rsidR="00892FE1" w:rsidRPr="00EE583F">
        <w:rPr>
          <w:lang w:eastAsia="ko-KR"/>
        </w:rPr>
        <w:t xml:space="preserve"> </w:t>
      </w:r>
      <w:r w:rsidRPr="00EE583F">
        <w:rPr>
          <w:rFonts w:eastAsia="宋体"/>
          <w:lang w:eastAsia="zh-CN"/>
        </w:rPr>
        <w:t xml:space="preserve">CPM Client’s </w:t>
      </w:r>
      <w:r w:rsidR="00BB05ED">
        <w:rPr>
          <w:rFonts w:eastAsia="宋体"/>
          <w:lang w:eastAsia="zh-CN"/>
        </w:rPr>
        <w:t>identity, which is one of</w:t>
      </w:r>
      <w:r w:rsidR="00AF30AB">
        <w:rPr>
          <w:rFonts w:eastAsia="宋体"/>
          <w:lang w:eastAsia="zh-CN"/>
        </w:rPr>
        <w:t xml:space="preserve">, </w:t>
      </w:r>
      <w:r w:rsidR="00AF30AB" w:rsidRPr="00EE583F">
        <w:rPr>
          <w:rFonts w:eastAsia="宋体"/>
          <w:lang w:eastAsia="zh-CN"/>
        </w:rPr>
        <w:t xml:space="preserve">public </w:t>
      </w:r>
      <w:r w:rsidR="00AF30AB" w:rsidRPr="00EE583F">
        <w:rPr>
          <w:lang w:eastAsia="zh-CN"/>
        </w:rPr>
        <w:t>GRUU</w:t>
      </w:r>
      <w:r w:rsidR="00AF30AB" w:rsidRPr="00EE583F">
        <w:rPr>
          <w:rFonts w:eastAsia="宋体"/>
          <w:lang w:eastAsia="zh-CN"/>
        </w:rPr>
        <w:t xml:space="preserve"> </w:t>
      </w:r>
      <w:r w:rsidR="00AF30AB">
        <w:rPr>
          <w:rFonts w:eastAsia="宋体"/>
          <w:lang w:eastAsia="zh-CN"/>
        </w:rPr>
        <w:t xml:space="preserve">or the recipient CPM User’s </w:t>
      </w:r>
      <w:r w:rsidR="004D3DE5">
        <w:rPr>
          <w:rFonts w:eastAsia="宋体"/>
          <w:lang w:eastAsia="zh-CN"/>
        </w:rPr>
        <w:t>authenticated a</w:t>
      </w:r>
      <w:r w:rsidR="00AF30AB">
        <w:rPr>
          <w:rFonts w:eastAsia="宋体"/>
          <w:lang w:eastAsia="zh-CN"/>
        </w:rPr>
        <w:t xml:space="preserve">ddress </w:t>
      </w:r>
      <w:r w:rsidR="00AF30AB" w:rsidRPr="00EE583F">
        <w:rPr>
          <w:rFonts w:eastAsia="宋体"/>
          <w:lang w:eastAsia="zh-CN"/>
        </w:rPr>
        <w:t xml:space="preserve">obtained in the </w:t>
      </w:r>
      <w:r w:rsidR="00AF30AB" w:rsidRPr="00EE583F">
        <w:t>registration</w:t>
      </w:r>
      <w:r w:rsidR="00AF30AB" w:rsidRPr="00EE583F">
        <w:rPr>
          <w:rFonts w:eastAsia="宋体"/>
          <w:lang w:eastAsia="zh-CN"/>
        </w:rPr>
        <w:t xml:space="preserve"> </w:t>
      </w:r>
      <w:r w:rsidR="00AF30AB" w:rsidRPr="00EE583F">
        <w:t>NOTIFY request</w:t>
      </w:r>
      <w:r w:rsidR="00AF30AB" w:rsidRPr="00EE583F">
        <w:rPr>
          <w:rFonts w:eastAsia="宋体"/>
          <w:lang w:eastAsia="zh-CN"/>
        </w:rPr>
        <w:t xml:space="preserve"> as specified in the subsection </w:t>
      </w:r>
      <w:r w:rsidR="00AF30AB">
        <w:rPr>
          <w:rFonts w:eastAsia="宋体"/>
          <w:lang w:eastAsia="zh-CN"/>
        </w:rPr>
        <w:fldChar w:fldCharType="begin"/>
      </w:r>
      <w:r w:rsidR="00AF30AB">
        <w:rPr>
          <w:rFonts w:eastAsia="宋体"/>
          <w:lang w:eastAsia="zh-CN"/>
        </w:rPr>
        <w:instrText xml:space="preserve"> REF _Ref271714324 \r \h </w:instrText>
      </w:r>
      <w:r w:rsidR="00AF30AB">
        <w:rPr>
          <w:rFonts w:eastAsia="宋体"/>
          <w:lang w:eastAsia="zh-CN"/>
        </w:rPr>
      </w:r>
      <w:r w:rsidR="00AF30AB">
        <w:rPr>
          <w:rFonts w:eastAsia="宋体"/>
          <w:lang w:eastAsia="zh-CN"/>
        </w:rPr>
        <w:fldChar w:fldCharType="separate"/>
      </w:r>
      <w:r w:rsidR="00074577">
        <w:rPr>
          <w:rFonts w:eastAsia="宋体"/>
          <w:lang w:eastAsia="zh-CN"/>
        </w:rPr>
        <w:t>8.1.2</w:t>
      </w:r>
      <w:r w:rsidR="00AF30AB">
        <w:rPr>
          <w:rFonts w:eastAsia="宋体"/>
          <w:lang w:eastAsia="zh-CN"/>
        </w:rPr>
        <w:fldChar w:fldCharType="end"/>
      </w:r>
      <w:r w:rsidR="00AF30AB">
        <w:rPr>
          <w:rFonts w:eastAsia="宋体"/>
          <w:lang w:eastAsia="zh-CN"/>
        </w:rPr>
        <w:t xml:space="preserve"> “</w:t>
      </w:r>
      <w:r w:rsidR="0048392C" w:rsidRPr="0048392C">
        <w:rPr>
          <w:rFonts w:eastAsia="宋体"/>
          <w:i/>
          <w:lang w:eastAsia="zh-CN"/>
        </w:rPr>
        <w:t>Receive Registration Event Information Notifications</w:t>
      </w:r>
      <w:r w:rsidR="00B94ABB">
        <w:rPr>
          <w:rFonts w:eastAsia="宋体"/>
          <w:lang w:eastAsia="zh-CN"/>
        </w:rPr>
        <w:t>”;</w:t>
      </w:r>
    </w:p>
    <w:p w:rsidR="004563E9" w:rsidRPr="00EE583F" w:rsidRDefault="004563E9" w:rsidP="00BF2364">
      <w:pPr>
        <w:pStyle w:val="NormalBullet"/>
        <w:numPr>
          <w:ilvl w:val="1"/>
          <w:numId w:val="133"/>
        </w:numPr>
        <w:pPrChange w:id="2596" w:author="OMA DSO1" w:date="2018-10-25T11:00:00Z">
          <w:pPr>
            <w:pStyle w:val="NormalBullet"/>
            <w:numPr>
              <w:ilvl w:val="1"/>
              <w:numId w:val="135"/>
            </w:numPr>
            <w:tabs>
              <w:tab w:val="num" w:pos="1440"/>
            </w:tabs>
            <w:ind w:left="1440" w:hanging="360"/>
          </w:pPr>
        </w:pPrChange>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4563E9" w:rsidRPr="00EE583F" w:rsidRDefault="004563E9" w:rsidP="00BF2364">
      <w:pPr>
        <w:pStyle w:val="NormalBullet"/>
        <w:numPr>
          <w:ilvl w:val="1"/>
          <w:numId w:val="133"/>
        </w:numPr>
        <w:pPrChange w:id="2597" w:author="OMA DSO1" w:date="2018-10-25T11:00:00Z">
          <w:pPr>
            <w:pStyle w:val="NormalBullet"/>
            <w:numPr>
              <w:ilvl w:val="1"/>
              <w:numId w:val="135"/>
            </w:numPr>
            <w:tabs>
              <w:tab w:val="num" w:pos="1440"/>
            </w:tabs>
            <w:ind w:left="1440" w:hanging="360"/>
          </w:pPr>
        </w:pPrChange>
      </w:pPr>
      <w:r w:rsidRPr="00EE583F">
        <w:t>SHALL include the MIME SDP body received in the SIP INVITE request</w:t>
      </w:r>
      <w:r>
        <w:rPr>
          <w:rFonts w:eastAsia="宋体"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宋体"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BF2364">
      <w:pPr>
        <w:pStyle w:val="NormalBullet"/>
        <w:numPr>
          <w:ilvl w:val="2"/>
          <w:numId w:val="133"/>
        </w:numPr>
        <w:pPrChange w:id="2598" w:author="OMA DSO1" w:date="2018-10-25T11:00:00Z">
          <w:pPr>
            <w:pStyle w:val="NormalBullet"/>
            <w:numPr>
              <w:ilvl w:val="2"/>
              <w:numId w:val="135"/>
            </w:numPr>
            <w:tabs>
              <w:tab w:val="num" w:pos="2160"/>
            </w:tabs>
            <w:ind w:left="2160" w:hanging="180"/>
          </w:pPr>
        </w:pPrChange>
      </w:pPr>
      <w:r w:rsidRPr="00EE583F">
        <w:rPr>
          <w:lang w:eastAsia="zh-CN"/>
        </w:rPr>
        <w:t>SHALL i</w:t>
      </w:r>
      <w:r w:rsidRPr="00EE583F">
        <w:t>nclude media line proposing MSRP media parameters;</w:t>
      </w:r>
    </w:p>
    <w:p w:rsidR="004563E9" w:rsidRPr="00EE583F" w:rsidRDefault="004563E9" w:rsidP="00BF2364">
      <w:pPr>
        <w:pStyle w:val="NormalBullet"/>
        <w:numPr>
          <w:ilvl w:val="2"/>
          <w:numId w:val="133"/>
        </w:numPr>
        <w:pPrChange w:id="2599" w:author="OMA DSO1" w:date="2018-10-25T11:00:00Z">
          <w:pPr>
            <w:pStyle w:val="NormalBullet"/>
            <w:numPr>
              <w:ilvl w:val="2"/>
              <w:numId w:val="135"/>
            </w:numPr>
            <w:tabs>
              <w:tab w:val="num" w:pos="2160"/>
            </w:tabs>
            <w:ind w:left="2160" w:hanging="180"/>
          </w:pPr>
        </w:pPrChange>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rsidR="004563E9" w:rsidRPr="00EE583F" w:rsidRDefault="004563E9" w:rsidP="00BF2364">
      <w:pPr>
        <w:pStyle w:val="NormalBullet"/>
        <w:numPr>
          <w:ilvl w:val="2"/>
          <w:numId w:val="133"/>
        </w:numPr>
        <w:pPrChange w:id="2600" w:author="OMA DSO1" w:date="2018-10-25T11:00:00Z">
          <w:pPr>
            <w:pStyle w:val="NormalBullet"/>
            <w:numPr>
              <w:ilvl w:val="2"/>
              <w:numId w:val="135"/>
            </w:numPr>
            <w:tabs>
              <w:tab w:val="num" w:pos="2160"/>
            </w:tabs>
            <w:ind w:left="2160" w:hanging="180"/>
          </w:pPr>
        </w:pPrChange>
      </w:pPr>
      <w:r w:rsidRPr="00EE583F">
        <w:t>SHALL set the SDP directional media attribute to a=sendonly</w:t>
      </w:r>
      <w:r w:rsidR="002D5550">
        <w:t>;</w:t>
      </w:r>
    </w:p>
    <w:p w:rsidR="004563E9" w:rsidRPr="00EE583F" w:rsidRDefault="004563E9" w:rsidP="00BF2364">
      <w:pPr>
        <w:pStyle w:val="NormalBullet"/>
        <w:numPr>
          <w:ilvl w:val="2"/>
          <w:numId w:val="133"/>
        </w:numPr>
        <w:pPrChange w:id="2601" w:author="OMA DSO1" w:date="2018-10-25T11:00:00Z">
          <w:pPr>
            <w:pStyle w:val="NormalBullet"/>
            <w:numPr>
              <w:ilvl w:val="2"/>
              <w:numId w:val="135"/>
            </w:numPr>
            <w:tabs>
              <w:tab w:val="num" w:pos="2160"/>
            </w:tabs>
            <w:ind w:left="2160" w:hanging="180"/>
          </w:pPr>
        </w:pPrChange>
      </w:pPr>
      <w:r w:rsidRPr="00EE583F">
        <w:t xml:space="preserve">SHALL set the </w:t>
      </w:r>
      <w:r w:rsidRPr="00EE583F">
        <w:rPr>
          <w:lang w:eastAsia="ko-KR"/>
        </w:rPr>
        <w:t>size</w:t>
      </w:r>
      <w:r w:rsidRPr="00EE583F">
        <w:t xml:space="preserve"> as a=file-selector:size:actual message size;</w:t>
      </w:r>
    </w:p>
    <w:p w:rsidR="006E77E5" w:rsidRDefault="006E77E5" w:rsidP="00BF2364">
      <w:pPr>
        <w:pStyle w:val="NormalBullet"/>
        <w:numPr>
          <w:ilvl w:val="2"/>
          <w:numId w:val="133"/>
        </w:numPr>
        <w:pPrChange w:id="2602" w:author="OMA DSO1" w:date="2018-10-25T11:00:00Z">
          <w:pPr>
            <w:pStyle w:val="NormalBullet"/>
            <w:numPr>
              <w:ilvl w:val="2"/>
              <w:numId w:val="135"/>
            </w:numPr>
            <w:tabs>
              <w:tab w:val="num" w:pos="2160"/>
            </w:tabs>
            <w:ind w:left="2160" w:hanging="180"/>
          </w:pPr>
        </w:pPrChange>
      </w:pPr>
      <w:r w:rsidRPr="00EE583F">
        <w:t>SHALL set the a=setup attribute as “</w:t>
      </w:r>
      <w:r>
        <w:t>actpass</w:t>
      </w:r>
      <w:r w:rsidRPr="00EE583F">
        <w:t>”</w:t>
      </w:r>
      <w:r>
        <w:t xml:space="preserve"> according to [RFC6135];</w:t>
      </w:r>
    </w:p>
    <w:p w:rsidR="002D5550" w:rsidRDefault="002D5550" w:rsidP="00BF2364">
      <w:pPr>
        <w:pStyle w:val="NormalBullet"/>
        <w:numPr>
          <w:ilvl w:val="2"/>
          <w:numId w:val="133"/>
        </w:numPr>
        <w:pPrChange w:id="2603" w:author="OMA DSO1" w:date="2018-10-25T11:00:00Z">
          <w:pPr>
            <w:pStyle w:val="NormalBullet"/>
            <w:numPr>
              <w:ilvl w:val="2"/>
              <w:numId w:val="135"/>
            </w:numPr>
            <w:tabs>
              <w:tab w:val="num" w:pos="2160"/>
            </w:tabs>
            <w:ind w:left="2160" w:hanging="180"/>
          </w:pPr>
        </w:pPrChange>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rsidR="00A33FC0" w:rsidRPr="004563E9" w:rsidRDefault="00A33FC0" w:rsidP="00BF2364">
      <w:pPr>
        <w:pStyle w:val="NormalBullet"/>
        <w:numPr>
          <w:ilvl w:val="1"/>
          <w:numId w:val="133"/>
        </w:numPr>
        <w:rPr>
          <w:lang w:eastAsia="ko-KR"/>
        </w:rPr>
        <w:pPrChange w:id="2604" w:author="OMA DSO1" w:date="2018-10-25T11:00:00Z">
          <w:pPr>
            <w:pStyle w:val="NormalBullet"/>
            <w:numPr>
              <w:ilvl w:val="1"/>
              <w:numId w:val="135"/>
            </w:numPr>
            <w:tabs>
              <w:tab w:val="num" w:pos="1440"/>
            </w:tabs>
            <w:ind w:left="1440" w:hanging="360"/>
          </w:pPr>
        </w:pPrChange>
      </w:pPr>
      <w:r w:rsidRPr="004563E9">
        <w:rPr>
          <w:rFonts w:eastAsia="宋体"/>
          <w:lang w:eastAsia="zh-CN"/>
        </w:rPr>
        <w:t>SHALL se</w:t>
      </w:r>
      <w:r w:rsidRPr="004563E9">
        <w:rPr>
          <w:lang w:eastAsia="ko-KR"/>
        </w:rPr>
        <w:t xml:space="preserve">nd the </w:t>
      </w:r>
      <w:r w:rsidRPr="004563E9">
        <w:rPr>
          <w:rFonts w:eastAsia="宋体"/>
          <w:lang w:eastAsia="ko-KR"/>
        </w:rPr>
        <w:t>request</w:t>
      </w:r>
      <w:r w:rsidRPr="004563E9" w:rsidDel="0034216B">
        <w:rPr>
          <w:lang w:eastAsia="ko-KR"/>
        </w:rPr>
        <w:t xml:space="preserve"> </w:t>
      </w:r>
      <w:r w:rsidRPr="004563E9">
        <w:rPr>
          <w:rFonts w:eastAsia="宋体"/>
          <w:lang w:eastAsia="ko-KR"/>
        </w:rPr>
        <w:t>via</w:t>
      </w:r>
      <w:r w:rsidRPr="004563E9">
        <w:rPr>
          <w:lang w:eastAsia="ko-KR"/>
        </w:rPr>
        <w:t xml:space="preserve"> the SIP/IP core </w:t>
      </w:r>
      <w:r w:rsidRPr="004563E9">
        <w:rPr>
          <w:rFonts w:eastAsia="宋体"/>
          <w:lang w:eastAsia="ko-KR"/>
        </w:rPr>
        <w:t xml:space="preserve">towards each </w:t>
      </w:r>
      <w:r w:rsidRPr="004563E9">
        <w:rPr>
          <w:lang w:eastAsia="ko-KR"/>
        </w:rPr>
        <w:t xml:space="preserve">selected </w:t>
      </w:r>
      <w:r>
        <w:rPr>
          <w:lang w:eastAsia="ko-KR"/>
        </w:rPr>
        <w:t xml:space="preserve">registered </w:t>
      </w:r>
      <w:r w:rsidRPr="004563E9">
        <w:rPr>
          <w:rFonts w:eastAsia="宋体"/>
          <w:lang w:eastAsia="ko-KR"/>
        </w:rPr>
        <w:t>CPM Client</w:t>
      </w:r>
      <w:r>
        <w:rPr>
          <w:rFonts w:eastAsia="宋体"/>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宋体"/>
          <w:lang w:eastAsia="ko-KR"/>
        </w:rPr>
        <w:t>.</w:t>
      </w:r>
    </w:p>
    <w:p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rsidR="00E17446" w:rsidRPr="00AB6585" w:rsidRDefault="00E17446" w:rsidP="0048392C">
      <w:pPr>
        <w:numPr>
          <w:ilvl w:val="0"/>
          <w:numId w:val="95"/>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r w:rsidRPr="00AB6585">
        <w:rPr>
          <w:lang w:eastAsia="zh-CN"/>
        </w:rPr>
        <w:fldChar w:fldCharType="begin"/>
      </w:r>
      <w:r w:rsidRPr="00AB6585">
        <w:rPr>
          <w:lang w:eastAsia="zh-CN"/>
        </w:rPr>
        <w:instrText xml:space="preserve"> REF _Ref242264930 \r \h </w:instrText>
      </w:r>
      <w:r w:rsidRPr="00AB6585">
        <w:rPr>
          <w:highlight w:val="magenta"/>
          <w:lang w:eastAsia="zh-CN"/>
        </w:rPr>
        <w:instrText xml:space="preserve"> \* MERGEFORMAT </w:instrText>
      </w:r>
      <w:r w:rsidRPr="00AB6585">
        <w:rPr>
          <w:lang w:eastAsia="zh-CN"/>
        </w:rPr>
      </w:r>
      <w:r w:rsidRPr="00AB6585">
        <w:rPr>
          <w:lang w:eastAsia="zh-CN"/>
        </w:rPr>
        <w:fldChar w:fldCharType="separate"/>
      </w:r>
      <w:r w:rsidR="00074577">
        <w:rPr>
          <w:lang w:eastAsia="zh-CN"/>
        </w:rPr>
        <w:t>Appendix C</w:t>
      </w:r>
      <w:r w:rsidRPr="00AB6585">
        <w:rPr>
          <w:lang w:eastAsia="zh-CN"/>
        </w:rPr>
        <w:fldChar w:fldCharType="end"/>
      </w:r>
      <w:r w:rsidRPr="00AB6585">
        <w:rPr>
          <w:lang w:eastAsia="zh-CN"/>
        </w:rPr>
        <w:t xml:space="preserve"> “</w:t>
      </w:r>
      <w:r w:rsidR="0048392C" w:rsidRPr="0048392C">
        <w:rPr>
          <w:i/>
          <w:lang w:eastAsia="zh-CN"/>
        </w:rPr>
        <w:t>CPM-defined Header fields</w:t>
      </w:r>
      <w:r w:rsidRPr="00AB6585">
        <w:rPr>
          <w:lang w:eastAsia="zh-CN"/>
        </w:rPr>
        <w:t>”</w:t>
      </w:r>
      <w:r w:rsidRPr="00AB6585">
        <w:rPr>
          <w:rFonts w:hint="eastAsia"/>
          <w:lang w:eastAsia="ko-KR"/>
        </w:rPr>
        <w:t>.</w:t>
      </w:r>
    </w:p>
    <w:p w:rsidR="00E17446" w:rsidRPr="00AB6585" w:rsidRDefault="00E17446" w:rsidP="00277365">
      <w:pPr>
        <w:numPr>
          <w:ilvl w:val="0"/>
          <w:numId w:val="95"/>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005370F8">
        <w:rPr>
          <w:lang w:eastAsia="zh-CN"/>
        </w:rPr>
        <w:t xml:space="preserve"> </w:t>
      </w:r>
      <w:r w:rsidRPr="00AB6585">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sidRPr="00AB6585">
        <w:rPr>
          <w:rFonts w:hint="eastAsia"/>
          <w:lang w:eastAsia="ko-KR"/>
        </w:rPr>
        <w:t>]</w:t>
      </w:r>
      <w:r w:rsidR="0048392C">
        <w:t>;</w:t>
      </w:r>
    </w:p>
    <w:p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5370F8" w:rsidRDefault="005370F8" w:rsidP="005370F8">
      <w:pPr>
        <w:rPr>
          <w:lang w:eastAsia="ko-KR"/>
        </w:rPr>
      </w:pPr>
      <w:r>
        <w:rPr>
          <w:lang w:eastAsia="ko-KR"/>
        </w:rPr>
        <w:t xml:space="preserve">Upon  receviving a SIP BYE request from the originating side, the CPM Participating Function </w:t>
      </w:r>
    </w:p>
    <w:p w:rsidR="005370F8" w:rsidRDefault="005370F8" w:rsidP="00BF2364">
      <w:pPr>
        <w:numPr>
          <w:ilvl w:val="0"/>
          <w:numId w:val="481"/>
        </w:numPr>
        <w:spacing w:before="60"/>
        <w:pPrChange w:id="2605" w:author="OMA DSO1" w:date="2018-10-25T11:00:00Z">
          <w:pPr>
            <w:numPr>
              <w:numId w:val="513"/>
            </w:numPr>
            <w:tabs>
              <w:tab w:val="num" w:pos="360"/>
            </w:tabs>
            <w:spacing w:before="60"/>
          </w:pPr>
        </w:pPrChange>
      </w:pPr>
      <w:r w:rsidRPr="00AB6585">
        <w:rPr>
          <w:lang w:eastAsia="ko-KR"/>
        </w:rPr>
        <w:t xml:space="preserve">SHALL </w:t>
      </w:r>
      <w:r>
        <w:rPr>
          <w:lang w:eastAsia="ko-KR"/>
        </w:rPr>
        <w:t>send a SIP 200 “OK” response to the originating side;</w:t>
      </w:r>
    </w:p>
    <w:p w:rsidR="005370F8" w:rsidRDefault="005370F8" w:rsidP="00BF2364">
      <w:pPr>
        <w:numPr>
          <w:ilvl w:val="0"/>
          <w:numId w:val="481"/>
        </w:numPr>
        <w:spacing w:before="60"/>
        <w:pPrChange w:id="2606" w:author="OMA DSO1" w:date="2018-10-25T11:00:00Z">
          <w:pPr>
            <w:numPr>
              <w:numId w:val="513"/>
            </w:numPr>
            <w:tabs>
              <w:tab w:val="num" w:pos="360"/>
            </w:tabs>
            <w:spacing w:before="60"/>
          </w:pPr>
        </w:pPrChange>
      </w:pPr>
      <w:r>
        <w:t>SHALL release the resources related to the session on the originating side.</w:t>
      </w:r>
    </w:p>
    <w:p w:rsidR="005370F8" w:rsidRDefault="005370F8" w:rsidP="005370F8">
      <w:pPr>
        <w:rPr>
          <w:lang w:eastAsia="ko-KR"/>
        </w:rPr>
      </w:pPr>
      <w:r>
        <w:rPr>
          <w:lang w:eastAsia="ko-KR"/>
        </w:rPr>
        <w:t xml:space="preserve">Upon  receviving a SIP BYE request from a CPM client or the ISF, the CPM Participating Function </w:t>
      </w:r>
    </w:p>
    <w:p w:rsidR="005370F8" w:rsidRDefault="005370F8" w:rsidP="00BF2364">
      <w:pPr>
        <w:numPr>
          <w:ilvl w:val="0"/>
          <w:numId w:val="482"/>
        </w:numPr>
        <w:spacing w:before="60"/>
        <w:pPrChange w:id="2607" w:author="OMA DSO1" w:date="2018-10-25T11:00:00Z">
          <w:pPr>
            <w:numPr>
              <w:numId w:val="514"/>
            </w:numPr>
            <w:tabs>
              <w:tab w:val="num" w:pos="360"/>
            </w:tabs>
            <w:spacing w:before="60"/>
          </w:pPr>
        </w:pPrChange>
      </w:pPr>
      <w:r w:rsidRPr="00AB6585">
        <w:rPr>
          <w:lang w:eastAsia="ko-KR"/>
        </w:rPr>
        <w:t xml:space="preserve">SHALL </w:t>
      </w:r>
      <w:r>
        <w:rPr>
          <w:lang w:eastAsia="ko-KR"/>
        </w:rPr>
        <w:t>send a SIP 200 “OK” response to the sender of the SIP BYE request;</w:t>
      </w:r>
    </w:p>
    <w:p w:rsidR="005370F8" w:rsidRDefault="005370F8" w:rsidP="00BF2364">
      <w:pPr>
        <w:numPr>
          <w:ilvl w:val="0"/>
          <w:numId w:val="482"/>
        </w:numPr>
        <w:spacing w:before="60"/>
        <w:pPrChange w:id="2608" w:author="OMA DSO1" w:date="2018-10-25T11:00:00Z">
          <w:pPr>
            <w:numPr>
              <w:numId w:val="514"/>
            </w:numPr>
            <w:tabs>
              <w:tab w:val="num" w:pos="360"/>
            </w:tabs>
            <w:spacing w:before="60"/>
          </w:pPr>
        </w:pPrChange>
      </w:pPr>
      <w:r>
        <w:t>SHALL release the media resources related to the session with the sender of the SIP BYE request;</w:t>
      </w:r>
    </w:p>
    <w:p w:rsidR="005370F8" w:rsidRDefault="005370F8" w:rsidP="00BF2364">
      <w:pPr>
        <w:numPr>
          <w:ilvl w:val="0"/>
          <w:numId w:val="482"/>
        </w:numPr>
        <w:spacing w:before="60"/>
        <w:pPrChange w:id="2609" w:author="OMA DSO1" w:date="2018-10-25T11:00:00Z">
          <w:pPr>
            <w:numPr>
              <w:numId w:val="514"/>
            </w:numPr>
            <w:tabs>
              <w:tab w:val="num" w:pos="360"/>
            </w:tabs>
            <w:spacing w:before="60"/>
          </w:pPr>
        </w:pPrChange>
      </w:pPr>
      <w:r>
        <w:t>SHALL verify whether a session is established to another CPM client of the user or the ISF or whether such a session is pending;</w:t>
      </w:r>
    </w:p>
    <w:p w:rsidR="005370F8" w:rsidRDefault="005370F8" w:rsidP="00BF2364">
      <w:pPr>
        <w:numPr>
          <w:ilvl w:val="0"/>
          <w:numId w:val="482"/>
        </w:numPr>
        <w:spacing w:before="60"/>
        <w:pPrChange w:id="2610" w:author="OMA DSO1" w:date="2018-10-25T11:00:00Z">
          <w:pPr>
            <w:numPr>
              <w:numId w:val="514"/>
            </w:numPr>
            <w:tabs>
              <w:tab w:val="num" w:pos="360"/>
            </w:tabs>
            <w:spacing w:before="60"/>
          </w:pPr>
        </w:pPrChange>
      </w:pPr>
      <w:r>
        <w:lastRenderedPageBreak/>
        <w:t>SHALL, if no session is established or pending, generate and send  a SIP BYE request to the originating side;</w:t>
      </w:r>
    </w:p>
    <w:p w:rsidR="005370F8" w:rsidRDefault="005370F8" w:rsidP="00BF2364">
      <w:pPr>
        <w:numPr>
          <w:ilvl w:val="0"/>
          <w:numId w:val="482"/>
        </w:numPr>
        <w:spacing w:before="60"/>
        <w:pPrChange w:id="2611" w:author="OMA DSO1" w:date="2018-10-25T11:00:00Z">
          <w:pPr>
            <w:numPr>
              <w:numId w:val="514"/>
            </w:numPr>
            <w:tabs>
              <w:tab w:val="num" w:pos="360"/>
            </w:tabs>
            <w:spacing w:before="60"/>
          </w:pPr>
        </w:pPrChange>
      </w:pPr>
      <w:r>
        <w:t>SHALL, if a SIP BYE request was sent tot the originating side, release the media resources related to the session on the originating side on receiving a SIP final response to the SIP BYE request ;</w:t>
      </w:r>
    </w:p>
    <w:p w:rsidR="005370F8" w:rsidRDefault="005370F8" w:rsidP="0048392C">
      <w:pPr>
        <w:pStyle w:val="ListParagraph"/>
        <w:ind w:left="0"/>
        <w:rPr>
          <w:lang w:eastAsia="ko-KR"/>
        </w:rPr>
      </w:pPr>
    </w:p>
    <w:p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rsidR="008275CF" w:rsidRDefault="008275CF" w:rsidP="00524CBA">
      <w:pPr>
        <w:pStyle w:val="Heading4"/>
        <w:tabs>
          <w:tab w:val="clear" w:pos="1298"/>
          <w:tab w:val="num" w:pos="1276"/>
        </w:tabs>
        <w:rPr>
          <w:lang w:eastAsia="ko-KR"/>
        </w:rPr>
      </w:pPr>
      <w:bookmarkStart w:id="2612" w:name="_Ref405209384"/>
      <w:r>
        <w:rPr>
          <w:lang w:val="en-CA" w:eastAsia="ko-KR"/>
        </w:rPr>
        <w:t>Applying</w:t>
      </w:r>
      <w:r>
        <w:rPr>
          <w:lang w:eastAsia="ko-KR"/>
        </w:rPr>
        <w:t xml:space="preserve"> </w:t>
      </w:r>
      <w:r>
        <w:rPr>
          <w:lang w:val="en-CA" w:eastAsia="ko-KR"/>
        </w:rPr>
        <w:t xml:space="preserve">delivery </w:t>
      </w:r>
      <w:r>
        <w:rPr>
          <w:lang w:eastAsia="ko-KR"/>
        </w:rPr>
        <w:t>policies</w:t>
      </w:r>
      <w:bookmarkEnd w:id="2612"/>
    </w:p>
    <w:p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rsidR="00412531" w:rsidRDefault="00412531" w:rsidP="00BF2364">
      <w:pPr>
        <w:numPr>
          <w:ilvl w:val="0"/>
          <w:numId w:val="309"/>
        </w:numPr>
        <w:spacing w:after="0"/>
        <w:rPr>
          <w:lang w:eastAsia="ko-KR"/>
        </w:rPr>
        <w:pPrChange w:id="2613" w:author="OMA DSO1" w:date="2018-10-25T11:00:00Z">
          <w:pPr>
            <w:numPr>
              <w:numId w:val="316"/>
            </w:numPr>
            <w:spacing w:after="0"/>
            <w:ind w:left="720" w:hanging="360"/>
          </w:pPr>
        </w:pPrChange>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rsidR="00412531" w:rsidRDefault="00412531" w:rsidP="00BF2364">
      <w:pPr>
        <w:numPr>
          <w:ilvl w:val="0"/>
          <w:numId w:val="309"/>
        </w:numPr>
        <w:spacing w:after="0"/>
        <w:rPr>
          <w:lang w:eastAsia="ko-KR"/>
        </w:rPr>
        <w:pPrChange w:id="2614" w:author="OMA DSO1" w:date="2018-10-25T11:00:00Z">
          <w:pPr>
            <w:numPr>
              <w:numId w:val="316"/>
            </w:numPr>
            <w:spacing w:after="0"/>
            <w:ind w:left="720" w:hanging="360"/>
          </w:pPr>
        </w:pPrChange>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rsidR="00412531" w:rsidRDefault="00412531" w:rsidP="00BF2364">
      <w:pPr>
        <w:numPr>
          <w:ilvl w:val="0"/>
          <w:numId w:val="309"/>
        </w:numPr>
        <w:spacing w:after="0"/>
        <w:rPr>
          <w:lang w:eastAsia="ko-KR"/>
        </w:rPr>
        <w:pPrChange w:id="2615" w:author="OMA DSO1" w:date="2018-10-25T11:00:00Z">
          <w:pPr>
            <w:numPr>
              <w:numId w:val="316"/>
            </w:numPr>
            <w:spacing w:after="0"/>
            <w:ind w:left="720" w:hanging="360"/>
          </w:pPr>
        </w:pPrChange>
      </w:pPr>
      <w:r>
        <w:rPr>
          <w:lang w:eastAsia="ko-KR"/>
        </w:rPr>
        <w:t>if an MSRP SEND error response is received from all selected CPM Clients and/or, if applicable, from the ISF (i.e. if the message was not delivered)</w:t>
      </w:r>
      <w:r w:rsidRPr="004563E9">
        <w:rPr>
          <w:lang w:eastAsia="ko-KR"/>
        </w:rPr>
        <w:t>,</w:t>
      </w:r>
    </w:p>
    <w:p w:rsidR="00D55A33" w:rsidRDefault="00412531" w:rsidP="00ED252C">
      <w:pPr>
        <w:rPr>
          <w:lang w:eastAsia="ko-KR"/>
        </w:rPr>
      </w:pPr>
      <w:r w:rsidRPr="004563E9">
        <w:rPr>
          <w:lang w:eastAsia="ko-KR"/>
        </w:rPr>
        <w:t>the CPM Participating Fu</w:t>
      </w:r>
      <w:r w:rsidRPr="00710C86">
        <w:rPr>
          <w:rFonts w:eastAsia="宋体"/>
          <w:lang w:eastAsia="zh-CN"/>
        </w:rPr>
        <w:t>nction</w:t>
      </w:r>
      <w:r w:rsidRPr="004563E9">
        <w:rPr>
          <w:lang w:eastAsia="zh-CN"/>
        </w:rPr>
        <w:t xml:space="preserve"> </w:t>
      </w:r>
      <w:r w:rsidRPr="00710C86">
        <w:rPr>
          <w:rFonts w:eastAsia="宋体"/>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宋体"/>
          <w:lang w:eastAsia="zh-CN"/>
        </w:rPr>
        <w:t xml:space="preserve"> policy</w:t>
      </w:r>
      <w:r w:rsidRPr="00EE583F">
        <w:rPr>
          <w:lang w:eastAsia="zh-CN"/>
        </w:rPr>
        <w:t xml:space="preserve"> </w:t>
      </w:r>
      <w:r w:rsidRPr="00710C86">
        <w:rPr>
          <w:rFonts w:eastAsia="宋体"/>
          <w:lang w:eastAsia="zh-CN"/>
        </w:rPr>
        <w:t>abo</w:t>
      </w:r>
      <w:r w:rsidRPr="00EE583F">
        <w:rPr>
          <w:lang w:eastAsia="zh-CN"/>
        </w:rPr>
        <w:t>ut ha</w:t>
      </w:r>
      <w:r w:rsidRPr="00EE583F">
        <w:rPr>
          <w:lang w:eastAsia="ko-KR"/>
        </w:rPr>
        <w:t>ndling un</w:t>
      </w:r>
      <w:r w:rsidRPr="00710C86">
        <w:rPr>
          <w:rFonts w:eastAsia="宋体"/>
          <w:lang w:eastAsia="zh-CN"/>
        </w:rPr>
        <w:t xml:space="preserve">delivered messages, as described in section </w:t>
      </w:r>
      <w:r w:rsidR="0048392C">
        <w:rPr>
          <w:rFonts w:eastAsia="宋体"/>
          <w:lang w:eastAsia="zh-CN"/>
        </w:rPr>
        <w:fldChar w:fldCharType="begin"/>
      </w:r>
      <w:r w:rsidR="0048392C">
        <w:rPr>
          <w:rFonts w:eastAsia="宋体"/>
          <w:lang w:eastAsia="zh-CN"/>
        </w:rPr>
        <w:instrText xml:space="preserve"> REF _Ref443046515 \n \h </w:instrText>
      </w:r>
      <w:r w:rsidR="0048392C">
        <w:rPr>
          <w:rFonts w:eastAsia="宋体"/>
          <w:lang w:eastAsia="zh-CN"/>
        </w:rPr>
      </w:r>
      <w:r w:rsidR="0048392C">
        <w:rPr>
          <w:rFonts w:eastAsia="宋体"/>
          <w:lang w:eastAsia="zh-CN"/>
        </w:rPr>
        <w:fldChar w:fldCharType="separate"/>
      </w:r>
      <w:r w:rsidR="00074577">
        <w:rPr>
          <w:rFonts w:eastAsia="宋体"/>
          <w:lang w:eastAsia="zh-CN"/>
        </w:rPr>
        <w:t>8.3.6</w:t>
      </w:r>
      <w:r w:rsidR="0048392C">
        <w:rPr>
          <w:rFonts w:eastAsia="宋体"/>
          <w:lang w:eastAsia="zh-CN"/>
        </w:rPr>
        <w:fldChar w:fldCharType="end"/>
      </w:r>
      <w:r w:rsidRPr="00710C86">
        <w:rPr>
          <w:rFonts w:eastAsia="宋体"/>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宋体"/>
          <w:lang w:eastAsia="zh-CN"/>
        </w:rPr>
        <w:t>.</w:t>
      </w:r>
    </w:p>
    <w:p w:rsidR="00377512" w:rsidRPr="00EE583F" w:rsidRDefault="00374558" w:rsidP="00524CBA">
      <w:pPr>
        <w:pStyle w:val="Heading4"/>
        <w:tabs>
          <w:tab w:val="clear" w:pos="1298"/>
          <w:tab w:val="num" w:pos="1276"/>
        </w:tabs>
        <w:rPr>
          <w:lang w:eastAsia="ko-KR"/>
        </w:rPr>
      </w:pPr>
      <w:bookmarkStart w:id="2616" w:name="_Ref244330963"/>
      <w:r w:rsidRPr="00EE583F">
        <w:rPr>
          <w:lang w:eastAsia="ko-KR"/>
        </w:rPr>
        <w:t xml:space="preserve">Replacing Media with a </w:t>
      </w:r>
      <w:r w:rsidR="003656FD" w:rsidRPr="00EE583F">
        <w:rPr>
          <w:lang w:eastAsia="ko-KR"/>
        </w:rPr>
        <w:t>R</w:t>
      </w:r>
      <w:r w:rsidRPr="00EE583F">
        <w:rPr>
          <w:lang w:eastAsia="ko-KR"/>
        </w:rPr>
        <w:t>eference</w:t>
      </w:r>
      <w:bookmarkEnd w:id="2616"/>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宋体" w:hint="eastAsia"/>
          <w:lang w:eastAsia="zh-CN"/>
        </w:rPr>
        <w:t>;</w:t>
      </w:r>
    </w:p>
    <w:p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Pr="00EE583F">
        <w:rPr>
          <w:lang w:eastAsia="ko-KR"/>
        </w:rPr>
        <w:fldChar w:fldCharType="begin"/>
      </w:r>
      <w:r w:rsidRPr="00EE583F">
        <w:rPr>
          <w:lang w:eastAsia="ko-KR"/>
        </w:rPr>
        <w:instrText xml:space="preserve"> REF RFC3501 \h </w:instrText>
      </w:r>
      <w:r w:rsidRPr="00EE583F">
        <w:rPr>
          <w:lang w:eastAsia="ko-KR"/>
        </w:rPr>
      </w:r>
      <w:r w:rsidRPr="00EE583F">
        <w:rPr>
          <w:lang w:eastAsia="ko-KR"/>
        </w:rPr>
        <w:fldChar w:fldCharType="separate"/>
      </w:r>
      <w:r w:rsidR="00074577" w:rsidRPr="003B35E0">
        <w:rPr>
          <w:szCs w:val="18"/>
        </w:rPr>
        <w:t>RFC3501</w:t>
      </w:r>
      <w:r w:rsidRPr="00EE583F">
        <w:rPr>
          <w:lang w:eastAsia="ko-KR"/>
        </w:rPr>
        <w:fldChar w:fldCharType="end"/>
      </w:r>
      <w:r w:rsidRPr="00EE583F">
        <w:rPr>
          <w:lang w:eastAsia="ko-KR"/>
        </w:rPr>
        <w:t>];</w:t>
      </w:r>
    </w:p>
    <w:p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Pr="00EE583F">
        <w:rPr>
          <w:lang w:eastAsia="ko-KR"/>
        </w:rPr>
        <w:fldChar w:fldCharType="begin"/>
      </w:r>
      <w:r w:rsidRPr="00EE583F">
        <w:rPr>
          <w:lang w:eastAsia="ko-KR"/>
        </w:rPr>
        <w:instrText xml:space="preserve"> REF RFC5092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5092</w:t>
      </w:r>
      <w:r w:rsidRPr="00EE583F">
        <w:rPr>
          <w:lang w:eastAsia="ko-KR"/>
        </w:rPr>
        <w:fldChar w:fldCharType="end"/>
      </w:r>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rsidR="00CC3A57" w:rsidRPr="00EE583F" w:rsidRDefault="00CC3A57" w:rsidP="00524CBA">
      <w:pPr>
        <w:pStyle w:val="Heading4"/>
        <w:tabs>
          <w:tab w:val="clear" w:pos="1298"/>
          <w:tab w:val="num" w:pos="1276"/>
        </w:tabs>
      </w:pPr>
      <w:bookmarkStart w:id="2617" w:name="_Ref249241921"/>
      <w:bookmarkStart w:id="2618"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2617"/>
      <w:r w:rsidR="008617F6">
        <w:rPr>
          <w:lang w:eastAsia="ko-KR"/>
        </w:rPr>
        <w:t>CPM Standalone Message</w:t>
      </w:r>
      <w:bookmarkEnd w:id="2618"/>
    </w:p>
    <w:p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rsidR="005C7122" w:rsidRDefault="00271965" w:rsidP="00277365">
      <w:pPr>
        <w:numPr>
          <w:ilvl w:val="1"/>
          <w:numId w:val="94"/>
        </w:numPr>
        <w:spacing w:before="60"/>
      </w:pPr>
      <w:r>
        <w:lastRenderedPageBreak/>
        <w:t>SHALL include</w:t>
      </w:r>
      <w:ins w:id="2619" w:author="OMA DSO1" w:date="2018-10-25T10:45:00Z">
        <w:r w:rsidR="00D95B85" w:rsidRPr="00D95B85">
          <w:t xml:space="preserve"> </w:t>
        </w:r>
        <w:r w:rsidR="00D95B85">
          <w:t>both</w:t>
        </w:r>
      </w:ins>
      <w:r>
        <w:t xml:space="preserve"> a</w:t>
      </w:r>
      <w:r w:rsidRPr="00B91D64">
        <w:t xml:space="preserve"> Supported header </w:t>
      </w:r>
      <w:r>
        <w:t xml:space="preserve">field </w:t>
      </w:r>
      <w:r w:rsidRPr="00B91D64">
        <w:t>with the option tag ‘timer’</w:t>
      </w:r>
      <w:ins w:id="2620" w:author="OMA DSO1" w:date="2018-10-25T10:45:00Z">
        <w:r w:rsidR="00D95B85" w:rsidRPr="00752B60">
          <w:t xml:space="preserve"> </w:t>
        </w:r>
        <w:r w:rsidR="00D95B85">
          <w:t>and a Require header field with the option tag ‘timer'</w:t>
        </w:r>
        <w:r w:rsidR="00D95B85">
          <w:rPr>
            <w:rStyle w:val="CommentReference"/>
            <w:rFonts w:ascii="Comic Sans MS" w:hAnsi="Comic Sans MS"/>
            <w:color w:val="800000"/>
            <w:lang w:eastAsia="x-none"/>
          </w:rPr>
          <w:commentReference w:id="2621"/>
        </w:r>
      </w:ins>
      <w:r w:rsidR="005C7122">
        <w:t>;</w:t>
      </w:r>
      <w:r w:rsidRPr="00B91D64">
        <w:t xml:space="preserve"> and</w:t>
      </w:r>
    </w:p>
    <w:p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rsidR="00CC3A57" w:rsidRPr="00EE583F" w:rsidRDefault="00CC3A57" w:rsidP="00BF2364">
      <w:pPr>
        <w:numPr>
          <w:ilvl w:val="0"/>
          <w:numId w:val="289"/>
        </w:numPr>
        <w:spacing w:before="60"/>
        <w:ind w:left="2160" w:hanging="181"/>
        <w:pPrChange w:id="2622" w:author="OMA DSO1" w:date="2018-10-25T11:00:00Z">
          <w:pPr>
            <w:numPr>
              <w:numId w:val="293"/>
            </w:numPr>
            <w:spacing w:before="60"/>
            <w:ind w:left="2160" w:hanging="181"/>
          </w:pPr>
        </w:pPrChange>
      </w:pPr>
      <w:r w:rsidRPr="00EE583F">
        <w:rPr>
          <w:lang w:eastAsia="zh-CN"/>
        </w:rPr>
        <w:t>SHALL i</w:t>
      </w:r>
      <w:r w:rsidRPr="00EE583F">
        <w:t>nclude media line proposing MSRP media parameters;</w:t>
      </w:r>
    </w:p>
    <w:p w:rsidR="00CC3A57" w:rsidRPr="00EE583F" w:rsidRDefault="00CC3A57" w:rsidP="00BF2364">
      <w:pPr>
        <w:numPr>
          <w:ilvl w:val="0"/>
          <w:numId w:val="289"/>
        </w:numPr>
        <w:spacing w:before="60"/>
        <w:ind w:left="2160" w:hanging="181"/>
        <w:pPrChange w:id="2623" w:author="OMA DSO1" w:date="2018-10-25T11:00:00Z">
          <w:pPr>
            <w:numPr>
              <w:numId w:val="293"/>
            </w:numPr>
            <w:spacing w:before="60"/>
            <w:ind w:left="2160" w:hanging="181"/>
          </w:pPr>
        </w:pPrChange>
      </w:pPr>
      <w:r w:rsidRPr="00EE583F">
        <w:t xml:space="preserve">SHALL </w:t>
      </w:r>
      <w:r w:rsidR="002D5550">
        <w:t xml:space="preserve">populate </w:t>
      </w:r>
      <w:r w:rsidRPr="00EE583F">
        <w:t>its own MSRP URI as a=path:MSRP URI;</w:t>
      </w:r>
    </w:p>
    <w:p w:rsidR="00CC3A57" w:rsidRPr="00EE583F" w:rsidRDefault="00CC3A57" w:rsidP="00BF2364">
      <w:pPr>
        <w:numPr>
          <w:ilvl w:val="0"/>
          <w:numId w:val="289"/>
        </w:numPr>
        <w:spacing w:before="60"/>
        <w:ind w:left="2160" w:hanging="181"/>
        <w:pPrChange w:id="2624" w:author="OMA DSO1" w:date="2018-10-25T11:00:00Z">
          <w:pPr>
            <w:numPr>
              <w:numId w:val="293"/>
            </w:numPr>
            <w:spacing w:before="60"/>
            <w:ind w:left="2160" w:hanging="181"/>
          </w:pPr>
        </w:pPrChange>
      </w:pPr>
      <w:r w:rsidRPr="00EE583F">
        <w:t>SHALL set the SDP directional media attribute to a=recvonly;</w:t>
      </w:r>
    </w:p>
    <w:p w:rsidR="002D5550" w:rsidRDefault="00CC3A57" w:rsidP="00BF2364">
      <w:pPr>
        <w:numPr>
          <w:ilvl w:val="0"/>
          <w:numId w:val="289"/>
        </w:numPr>
        <w:spacing w:before="60"/>
        <w:ind w:left="2160" w:hanging="181"/>
        <w:pPrChange w:id="2625" w:author="OMA DSO1" w:date="2018-10-25T11:00:00Z">
          <w:pPr>
            <w:numPr>
              <w:numId w:val="293"/>
            </w:numPr>
            <w:spacing w:before="60"/>
            <w:ind w:left="2160" w:hanging="181"/>
          </w:pPr>
        </w:pPrChange>
      </w:pPr>
      <w:r w:rsidRPr="00EE583F">
        <w:t>SHALL set the a=setup attribute as “passive”</w:t>
      </w:r>
      <w:r w:rsidR="002D5550">
        <w:t>;</w:t>
      </w:r>
    </w:p>
    <w:p w:rsidR="00CC3A57" w:rsidRPr="00EE583F" w:rsidRDefault="002D5550" w:rsidP="00BF2364">
      <w:pPr>
        <w:numPr>
          <w:ilvl w:val="0"/>
          <w:numId w:val="289"/>
        </w:numPr>
        <w:spacing w:before="60"/>
        <w:ind w:left="2160" w:hanging="181"/>
        <w:pPrChange w:id="2626" w:author="OMA DSO1" w:date="2018-10-25T11:00:00Z">
          <w:pPr>
            <w:numPr>
              <w:numId w:val="293"/>
            </w:numPr>
            <w:spacing w:before="60"/>
            <w:ind w:left="2160" w:hanging="181"/>
          </w:pPr>
        </w:pPrChange>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rsidR="0035573A" w:rsidRDefault="0035573A" w:rsidP="00BF2364">
      <w:pPr>
        <w:numPr>
          <w:ilvl w:val="0"/>
          <w:numId w:val="471"/>
        </w:numPr>
        <w:spacing w:before="60" w:after="0"/>
        <w:pPrChange w:id="2627" w:author="OMA DSO1" w:date="2018-10-25T11:00:00Z">
          <w:pPr>
            <w:numPr>
              <w:numId w:val="495"/>
            </w:numPr>
            <w:tabs>
              <w:tab w:val="num" w:pos="360"/>
            </w:tabs>
            <w:spacing w:before="60" w:after="0"/>
          </w:pPr>
        </w:pPrChange>
      </w:pPr>
      <w:r w:rsidRPr="00524CBA">
        <w:t xml:space="preserve">If the SDP offer received on the </w:t>
      </w:r>
      <w:r>
        <w:t>incoming</w:t>
      </w:r>
      <w:r w:rsidRPr="00524CBA">
        <w:t xml:space="preserve"> leg</w:t>
      </w:r>
      <w:r>
        <w:t>:</w:t>
      </w:r>
    </w:p>
    <w:p w:rsidR="0035573A" w:rsidRDefault="0035573A" w:rsidP="00BF2364">
      <w:pPr>
        <w:numPr>
          <w:ilvl w:val="1"/>
          <w:numId w:val="471"/>
        </w:numPr>
        <w:spacing w:before="60" w:after="0"/>
        <w:pPrChange w:id="2628" w:author="OMA DSO1" w:date="2018-10-25T11:00:00Z">
          <w:pPr>
            <w:numPr>
              <w:ilvl w:val="1"/>
              <w:numId w:val="495"/>
            </w:numPr>
            <w:tabs>
              <w:tab w:val="num" w:pos="360"/>
            </w:tabs>
            <w:spacing w:before="60" w:after="0"/>
          </w:pPr>
        </w:pPrChange>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rsidR="0035573A" w:rsidRDefault="0035573A" w:rsidP="00BF2364">
      <w:pPr>
        <w:numPr>
          <w:ilvl w:val="1"/>
          <w:numId w:val="471"/>
        </w:numPr>
        <w:spacing w:before="60" w:after="0"/>
        <w:pPrChange w:id="2629" w:author="OMA DSO1" w:date="2018-10-25T11:00:00Z">
          <w:pPr>
            <w:numPr>
              <w:ilvl w:val="1"/>
              <w:numId w:val="495"/>
            </w:numPr>
            <w:tabs>
              <w:tab w:val="num" w:pos="360"/>
            </w:tabs>
            <w:spacing w:before="60" w:after="0"/>
          </w:pPr>
        </w:pPrChange>
      </w:pPr>
      <w:r>
        <w:t xml:space="preserve">Otherwise, </w:t>
      </w:r>
      <w:r w:rsidRPr="00524CBA">
        <w:t>if the SDP offer did not contain the SDP 'msrp-cema' attribute</w:t>
      </w:r>
      <w:r>
        <w:t>:</w:t>
      </w:r>
    </w:p>
    <w:p w:rsidR="0035573A" w:rsidRDefault="0035573A" w:rsidP="00BF2364">
      <w:pPr>
        <w:numPr>
          <w:ilvl w:val="2"/>
          <w:numId w:val="471"/>
        </w:numPr>
        <w:spacing w:before="60" w:after="0"/>
        <w:pPrChange w:id="2630" w:author="OMA DSO1" w:date="2018-10-25T11:00:00Z">
          <w:pPr>
            <w:numPr>
              <w:ilvl w:val="2"/>
              <w:numId w:val="495"/>
            </w:numPr>
            <w:tabs>
              <w:tab w:val="num" w:pos="360"/>
            </w:tabs>
            <w:spacing w:before="60" w:after="0"/>
          </w:pPr>
        </w:pPrChange>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rsidR="0035573A" w:rsidRPr="00955E40" w:rsidRDefault="0035573A" w:rsidP="00BF2364">
      <w:pPr>
        <w:numPr>
          <w:ilvl w:val="2"/>
          <w:numId w:val="471"/>
        </w:numPr>
        <w:spacing w:before="60" w:after="0"/>
        <w:pPrChange w:id="2631" w:author="OMA DSO1" w:date="2018-10-25T11:00:00Z">
          <w:pPr>
            <w:numPr>
              <w:ilvl w:val="2"/>
              <w:numId w:val="495"/>
            </w:numPr>
            <w:tabs>
              <w:tab w:val="num" w:pos="360"/>
            </w:tabs>
            <w:spacing w:before="60" w:after="0"/>
          </w:pPr>
        </w:pPrChange>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rsidR="0035573A" w:rsidRDefault="0035573A" w:rsidP="00BF2364">
      <w:pPr>
        <w:numPr>
          <w:ilvl w:val="0"/>
          <w:numId w:val="186"/>
        </w:numPr>
        <w:spacing w:before="60"/>
        <w:pPrChange w:id="2632" w:author="OMA DSO1" w:date="2018-10-25T11:00:00Z">
          <w:pPr>
            <w:numPr>
              <w:numId w:val="188"/>
            </w:numPr>
            <w:spacing w:before="60"/>
            <w:ind w:left="720" w:hanging="360"/>
          </w:pPr>
        </w:pPrChange>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rsidR="0035573A" w:rsidRDefault="0035573A" w:rsidP="00BF2364">
      <w:pPr>
        <w:numPr>
          <w:ilvl w:val="1"/>
          <w:numId w:val="186"/>
        </w:numPr>
        <w:spacing w:before="60"/>
        <w:rPr>
          <w:lang w:eastAsia="ko-KR"/>
        </w:rPr>
        <w:pPrChange w:id="2633" w:author="OMA DSO1" w:date="2018-10-25T11:00:00Z">
          <w:pPr>
            <w:numPr>
              <w:ilvl w:val="1"/>
              <w:numId w:val="188"/>
            </w:numPr>
            <w:spacing w:before="60"/>
            <w:ind w:left="1440" w:hanging="360"/>
          </w:pPr>
        </w:pPrChange>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rsidR="0035573A" w:rsidRDefault="0035573A" w:rsidP="00BF2364">
      <w:pPr>
        <w:numPr>
          <w:ilvl w:val="1"/>
          <w:numId w:val="186"/>
        </w:numPr>
        <w:spacing w:before="60"/>
        <w:pPrChange w:id="2634" w:author="OMA DSO1" w:date="2018-10-25T11:00:00Z">
          <w:pPr>
            <w:numPr>
              <w:ilvl w:val="1"/>
              <w:numId w:val="188"/>
            </w:numPr>
            <w:spacing w:before="60"/>
            <w:ind w:left="1440" w:hanging="360"/>
          </w:pPr>
        </w:pPrChange>
      </w:pPr>
      <w:r>
        <w:rPr>
          <w:lang w:eastAsia="ko-KR"/>
        </w:rPr>
        <w:t>storage purposes, in case the delivery will be successful; or for</w:t>
      </w:r>
    </w:p>
    <w:p w:rsidR="0035573A" w:rsidRDefault="0035573A" w:rsidP="00BF2364">
      <w:pPr>
        <w:numPr>
          <w:ilvl w:val="1"/>
          <w:numId w:val="186"/>
        </w:numPr>
        <w:spacing w:before="60"/>
        <w:pPrChange w:id="2635" w:author="OMA DSO1" w:date="2018-10-25T11:00:00Z">
          <w:pPr>
            <w:numPr>
              <w:ilvl w:val="1"/>
              <w:numId w:val="188"/>
            </w:numPr>
            <w:spacing w:before="60"/>
            <w:ind w:left="1440" w:hanging="360"/>
          </w:pPr>
        </w:pPrChange>
      </w:pPr>
      <w:r>
        <w:rPr>
          <w:lang w:eastAsia="ko-KR"/>
        </w:rPr>
        <w:t xml:space="preserve"> alternative delivery methods as per service provider policies, in the case of failure to deliver the CPM Large Message;</w:t>
      </w:r>
    </w:p>
    <w:p w:rsidR="0035573A" w:rsidRDefault="0035573A" w:rsidP="00BF2364">
      <w:pPr>
        <w:numPr>
          <w:ilvl w:val="0"/>
          <w:numId w:val="186"/>
        </w:numPr>
        <w:spacing w:before="60"/>
        <w:ind w:left="720"/>
        <w:pPrChange w:id="2636" w:author="OMA DSO1" w:date="2018-10-25T11:00:00Z">
          <w:pPr>
            <w:numPr>
              <w:numId w:val="188"/>
            </w:numPr>
            <w:spacing w:before="60"/>
            <w:ind w:left="720" w:hanging="360"/>
          </w:pPr>
        </w:pPrChange>
      </w:pPr>
      <w:r>
        <w:rPr>
          <w:lang w:eastAsia="ko-KR"/>
        </w:rPr>
        <w:lastRenderedPageBreak/>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35573A" w:rsidRPr="00BE41EF" w:rsidRDefault="0035573A" w:rsidP="00BF2364">
      <w:pPr>
        <w:numPr>
          <w:ilvl w:val="0"/>
          <w:numId w:val="186"/>
        </w:numPr>
        <w:spacing w:before="60"/>
        <w:ind w:left="720"/>
        <w:pPrChange w:id="2637" w:author="OMA DSO1" w:date="2018-10-25T11:00:00Z">
          <w:pPr>
            <w:numPr>
              <w:numId w:val="188"/>
            </w:numPr>
            <w:spacing w:before="60"/>
            <w:ind w:left="720" w:hanging="360"/>
          </w:pPr>
        </w:pPrChange>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rsidR="0035573A" w:rsidRDefault="0035573A" w:rsidP="00BF2364">
      <w:pPr>
        <w:numPr>
          <w:ilvl w:val="0"/>
          <w:numId w:val="186"/>
        </w:numPr>
        <w:spacing w:before="60"/>
        <w:ind w:left="720"/>
        <w:pPrChange w:id="2638" w:author="OMA DSO1" w:date="2018-10-25T11:00:00Z">
          <w:pPr>
            <w:numPr>
              <w:numId w:val="188"/>
            </w:numPr>
            <w:spacing w:before="60"/>
            <w:ind w:left="720" w:hanging="360"/>
          </w:pPr>
        </w:pPrChange>
      </w:pPr>
      <w:r>
        <w:rPr>
          <w:lang w:eastAsia="ko-KR"/>
        </w:rPr>
        <w:t>Upon receiving the MSRP responses from the served CPM Client(s), it SHALL use the assembled CPM Large Message for either:</w:t>
      </w:r>
    </w:p>
    <w:p w:rsidR="0035573A" w:rsidRDefault="0035573A" w:rsidP="00BF2364">
      <w:pPr>
        <w:numPr>
          <w:ilvl w:val="1"/>
          <w:numId w:val="186"/>
        </w:numPr>
        <w:spacing w:before="60"/>
        <w:pPrChange w:id="2639" w:author="OMA DSO1" w:date="2018-10-25T11:00:00Z">
          <w:pPr>
            <w:numPr>
              <w:ilvl w:val="1"/>
              <w:numId w:val="188"/>
            </w:numPr>
            <w:spacing w:before="60"/>
            <w:ind w:left="1440" w:hanging="360"/>
          </w:pPr>
        </w:pPrChange>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35573A" w:rsidRDefault="0035573A" w:rsidP="00BF2364">
      <w:pPr>
        <w:numPr>
          <w:ilvl w:val="1"/>
          <w:numId w:val="186"/>
        </w:numPr>
        <w:spacing w:before="60"/>
        <w:pPrChange w:id="2640" w:author="OMA DSO1" w:date="2018-10-25T11:00:00Z">
          <w:pPr>
            <w:numPr>
              <w:ilvl w:val="1"/>
              <w:numId w:val="188"/>
            </w:numPr>
            <w:spacing w:before="60"/>
            <w:ind w:left="1440" w:hanging="360"/>
          </w:pPr>
        </w:pPrChange>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宋体"/>
          <w:lang w:eastAsia="zh-CN"/>
        </w:rPr>
        <w:t xml:space="preserve">described in section </w:t>
      </w:r>
      <w:r w:rsidRPr="00102B5D">
        <w:rPr>
          <w:rFonts w:eastAsia="宋体"/>
          <w:lang w:eastAsia="zh-CN"/>
        </w:rPr>
        <w:fldChar w:fldCharType="begin"/>
      </w:r>
      <w:r w:rsidRPr="0035573A">
        <w:rPr>
          <w:rFonts w:eastAsia="宋体"/>
          <w:lang w:eastAsia="zh-CN"/>
        </w:rPr>
        <w:instrText xml:space="preserve"> REF _Ref443046515 \n \h </w:instrText>
      </w:r>
      <w:r w:rsidRPr="00102B5D">
        <w:rPr>
          <w:rFonts w:eastAsia="宋体"/>
          <w:lang w:eastAsia="zh-CN"/>
        </w:rPr>
      </w:r>
      <w:r w:rsidRPr="00102B5D">
        <w:rPr>
          <w:rFonts w:eastAsia="宋体"/>
          <w:lang w:eastAsia="zh-CN"/>
        </w:rPr>
        <w:fldChar w:fldCharType="separate"/>
      </w:r>
      <w:r w:rsidR="00074577">
        <w:rPr>
          <w:rFonts w:eastAsia="宋体"/>
          <w:lang w:eastAsia="zh-CN"/>
        </w:rPr>
        <w:t>8.3.6</w:t>
      </w:r>
      <w:r w:rsidRPr="00102B5D">
        <w:rPr>
          <w:rFonts w:eastAsia="宋体"/>
          <w:lang w:eastAsia="zh-CN"/>
        </w:rPr>
        <w:fldChar w:fldCharType="end"/>
      </w:r>
      <w:r w:rsidRPr="00102B5D">
        <w:rPr>
          <w:rFonts w:eastAsia="宋体"/>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rsidR="00377512" w:rsidRPr="00EE583F" w:rsidRDefault="00377512" w:rsidP="00524CBA">
      <w:pPr>
        <w:pStyle w:val="Heading4"/>
        <w:tabs>
          <w:tab w:val="clear" w:pos="1298"/>
          <w:tab w:val="num" w:pos="1276"/>
        </w:tabs>
        <w:rPr>
          <w:lang w:eastAsia="ko-KR"/>
        </w:rPr>
      </w:pPr>
      <w:bookmarkStart w:id="2641" w:name="_Ref239577033"/>
      <w:r w:rsidRPr="00EE583F">
        <w:rPr>
          <w:lang w:eastAsia="ko-KR"/>
        </w:rPr>
        <w:t xml:space="preserve">Defer </w:t>
      </w:r>
      <w:r w:rsidR="008617F6">
        <w:rPr>
          <w:lang w:eastAsia="ko-KR"/>
        </w:rPr>
        <w:t>CPM Standalone Message</w:t>
      </w:r>
      <w:r w:rsidRPr="00EE583F">
        <w:rPr>
          <w:lang w:eastAsia="ko-KR"/>
        </w:rPr>
        <w:t>s</w:t>
      </w:r>
      <w:bookmarkEnd w:id="2641"/>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BF2364">
      <w:pPr>
        <w:pStyle w:val="NormalBullet"/>
        <w:numPr>
          <w:ilvl w:val="0"/>
          <w:numId w:val="176"/>
        </w:numPr>
        <w:pPrChange w:id="2642" w:author="OMA DSO1" w:date="2018-10-25T11:00:00Z">
          <w:pPr>
            <w:pStyle w:val="NormalBullet"/>
            <w:numPr>
              <w:numId w:val="178"/>
            </w:numPr>
            <w:ind w:left="1440" w:hanging="360"/>
          </w:pPr>
        </w:pPrChange>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rsidR="00E421FB" w:rsidRPr="00EE583F" w:rsidRDefault="00E421FB" w:rsidP="00BF2364">
      <w:pPr>
        <w:pStyle w:val="NormalBullet"/>
        <w:numPr>
          <w:ilvl w:val="0"/>
          <w:numId w:val="176"/>
        </w:numPr>
        <w:pPrChange w:id="2643" w:author="OMA DSO1" w:date="2018-10-25T11:00:00Z">
          <w:pPr>
            <w:pStyle w:val="NormalBullet"/>
            <w:numPr>
              <w:numId w:val="178"/>
            </w:numPr>
            <w:ind w:left="1440" w:hanging="360"/>
          </w:pPr>
        </w:pPrChange>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rsidR="007A0F10" w:rsidRDefault="00E421FB" w:rsidP="00BF2364">
      <w:pPr>
        <w:pStyle w:val="NormalBullet"/>
        <w:numPr>
          <w:ilvl w:val="0"/>
          <w:numId w:val="176"/>
        </w:numPr>
        <w:rPr>
          <w:lang w:eastAsia="ko-KR"/>
        </w:rPr>
        <w:pPrChange w:id="2644" w:author="OMA DSO1" w:date="2018-10-25T11:00:00Z">
          <w:pPr>
            <w:pStyle w:val="NormalBullet"/>
            <w:numPr>
              <w:numId w:val="178"/>
            </w:numPr>
            <w:ind w:left="1440" w:hanging="360"/>
          </w:pPr>
        </w:pPrChange>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rsidR="00E421FB" w:rsidRPr="00E421FB" w:rsidRDefault="00E421FB" w:rsidP="00E421FB">
      <w:pPr>
        <w:pStyle w:val="Heading5"/>
      </w:pPr>
      <w:bookmarkStart w:id="2645" w:name="_Ref270446873"/>
      <w:r w:rsidRPr="00E421FB">
        <w:t>Storing a Deferred CPM Message in the Deferred CPM Message Queue</w:t>
      </w:r>
      <w:bookmarkEnd w:id="2645"/>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7A0F10">
      <w:pPr>
        <w:pStyle w:val="NormalBullet"/>
        <w:numPr>
          <w:ilvl w:val="2"/>
          <w:numId w:val="88"/>
        </w:numPr>
        <w:ind w:left="2336" w:hanging="357"/>
        <w:rPr>
          <w:lang w:eastAsia="ko-KR"/>
        </w:rPr>
      </w:pPr>
      <w:r w:rsidRPr="00EE583F">
        <w:rPr>
          <w:lang w:eastAsia="ko-KR"/>
        </w:rPr>
        <w:t>From</w:t>
      </w:r>
    </w:p>
    <w:p w:rsidR="00DA3054" w:rsidRPr="00EE583F" w:rsidRDefault="00DA3054" w:rsidP="007A0F10">
      <w:pPr>
        <w:pStyle w:val="NormalBullet"/>
        <w:numPr>
          <w:ilvl w:val="2"/>
          <w:numId w:val="88"/>
        </w:numPr>
        <w:ind w:left="2336" w:hanging="357"/>
        <w:rPr>
          <w:lang w:eastAsia="ko-KR"/>
        </w:rPr>
      </w:pPr>
      <w:r w:rsidRPr="00EE583F">
        <w:rPr>
          <w:lang w:eastAsia="ko-KR"/>
        </w:rPr>
        <w:t>To</w:t>
      </w:r>
    </w:p>
    <w:p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rsidR="00BA3412" w:rsidRPr="00EE583F" w:rsidRDefault="00DA3054" w:rsidP="007A0F10">
      <w:pPr>
        <w:pStyle w:val="NormalBullet"/>
        <w:numPr>
          <w:ilvl w:val="2"/>
          <w:numId w:val="88"/>
        </w:numPr>
        <w:ind w:left="2336" w:hanging="357"/>
        <w:rPr>
          <w:lang w:eastAsia="ko-KR"/>
        </w:rPr>
      </w:pPr>
      <w:r w:rsidRPr="00EE583F">
        <w:rPr>
          <w:lang w:eastAsia="ko-KR"/>
        </w:rPr>
        <w:lastRenderedPageBreak/>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rsidR="00BA3412" w:rsidRDefault="00DA3054" w:rsidP="007A0F10">
      <w:pPr>
        <w:pStyle w:val="NormalBullet"/>
        <w:numPr>
          <w:ilvl w:val="2"/>
          <w:numId w:val="88"/>
        </w:numPr>
        <w:ind w:left="2336" w:hanging="357"/>
        <w:rPr>
          <w:lang w:eastAsia="ko-KR"/>
        </w:rPr>
      </w:pPr>
      <w:r w:rsidRPr="00EE583F">
        <w:rPr>
          <w:lang w:eastAsia="ko-KR"/>
        </w:rPr>
        <w:t>Content-Length:&lt;messagesize&gt;</w:t>
      </w:r>
    </w:p>
    <w:p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277365">
      <w:pPr>
        <w:pStyle w:val="NormalBullet"/>
        <w:numPr>
          <w:ilvl w:val="1"/>
          <w:numId w:val="88"/>
        </w:numPr>
        <w:rPr>
          <w:lang w:eastAsia="ko-KR"/>
        </w:rPr>
      </w:pPr>
      <w:r>
        <w:rPr>
          <w:lang w:eastAsia="ko-KR"/>
        </w:rPr>
        <w:t>All CPIM headers relevant for IMDN</w:t>
      </w:r>
    </w:p>
    <w:p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From</w:t>
      </w:r>
    </w:p>
    <w:p w:rsidR="00BA3412" w:rsidRPr="00EE583F" w:rsidRDefault="00DA3054" w:rsidP="007A0F10">
      <w:pPr>
        <w:pStyle w:val="NormalBullet"/>
        <w:numPr>
          <w:ilvl w:val="2"/>
          <w:numId w:val="88"/>
        </w:numPr>
        <w:ind w:left="2336" w:hanging="357"/>
        <w:rPr>
          <w:lang w:eastAsia="ko-KR"/>
        </w:rPr>
      </w:pPr>
      <w:r w:rsidRPr="00EE583F">
        <w:rPr>
          <w:lang w:eastAsia="ko-KR"/>
        </w:rPr>
        <w:t>To</w:t>
      </w:r>
    </w:p>
    <w:p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BA3412" w:rsidRPr="00EE583F" w:rsidRDefault="00DA3054" w:rsidP="007A0F10">
      <w:pPr>
        <w:pStyle w:val="NormalBullet"/>
        <w:numPr>
          <w:ilvl w:val="2"/>
          <w:numId w:val="88"/>
        </w:numPr>
        <w:ind w:left="2336" w:hanging="357"/>
        <w:rPr>
          <w:lang w:eastAsia="ko-KR"/>
        </w:rPr>
      </w:pPr>
      <w:r w:rsidRPr="00EE583F">
        <w:rPr>
          <w:lang w:eastAsia="ko-KR"/>
        </w:rPr>
        <w: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rsidR="00BA3412" w:rsidRPr="00EE583F" w:rsidRDefault="007A0F10" w:rsidP="007A0F10">
      <w:pPr>
        <w:pStyle w:val="NormalBullet"/>
        <w:numPr>
          <w:ilvl w:val="2"/>
          <w:numId w:val="88"/>
        </w:numPr>
        <w:ind w:left="2336" w:hanging="357"/>
        <w:rPr>
          <w:lang w:eastAsia="ko-KR"/>
        </w:rPr>
      </w:pPr>
      <w:r>
        <w:rPr>
          <w:lang w:eastAsia="ko-KR"/>
        </w:rPr>
        <w:t>Content-Length</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rsidR="00BA3412" w:rsidRPr="00EE583F" w:rsidRDefault="00271965" w:rsidP="00277365">
      <w:pPr>
        <w:pStyle w:val="NormalBullet"/>
        <w:numPr>
          <w:ilvl w:val="0"/>
          <w:numId w:val="103"/>
        </w:numPr>
        <w:rPr>
          <w:lang w:eastAsia="ko-KR"/>
        </w:rPr>
      </w:pPr>
      <w:r>
        <w:rPr>
          <w:lang w:eastAsia="ko-KR"/>
        </w:rPr>
        <w:t>the SDP body;</w:t>
      </w:r>
    </w:p>
    <w:p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rsidR="00BA3412" w:rsidRPr="00EE583F" w:rsidRDefault="00DA3054" w:rsidP="007A0F10">
      <w:pPr>
        <w:pStyle w:val="NormalBullet"/>
        <w:numPr>
          <w:ilvl w:val="2"/>
          <w:numId w:val="88"/>
        </w:numPr>
        <w:ind w:left="2336" w:hanging="357"/>
        <w:rPr>
          <w:lang w:eastAsia="ko-KR"/>
        </w:rPr>
      </w:pPr>
      <w:r w:rsidRPr="00EE583F">
        <w:rPr>
          <w:lang w:eastAsia="ko-KR"/>
        </w:rPr>
        <w:t>Message-ID,</w:t>
      </w:r>
    </w:p>
    <w:p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rsidR="00BA3412" w:rsidRPr="00EE583F" w:rsidRDefault="007A0F10" w:rsidP="007A0F10">
      <w:pPr>
        <w:pStyle w:val="NormalBullet"/>
        <w:numPr>
          <w:ilvl w:val="2"/>
          <w:numId w:val="88"/>
        </w:numPr>
        <w:ind w:left="2336" w:hanging="357"/>
        <w:rPr>
          <w:lang w:eastAsia="ko-KR"/>
        </w:rPr>
      </w:pPr>
      <w:r>
        <w:rPr>
          <w:lang w:eastAsia="ko-KR"/>
        </w:rPr>
        <w:t>Content-Type</w:t>
      </w:r>
    </w:p>
    <w:p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rsidR="00BA3412" w:rsidRDefault="00DA3054" w:rsidP="007A0F10">
      <w:pPr>
        <w:pStyle w:val="NormalBullet"/>
        <w:numPr>
          <w:ilvl w:val="2"/>
          <w:numId w:val="88"/>
        </w:numPr>
        <w:ind w:left="2336" w:hanging="357"/>
        <w:rPr>
          <w:lang w:eastAsia="ko-KR"/>
        </w:rPr>
      </w:pPr>
      <w:r w:rsidRPr="00EE583F">
        <w:rPr>
          <w:lang w:eastAsia="ko-KR"/>
        </w:rPr>
        <w:t>Content-Disposition</w:t>
      </w:r>
    </w:p>
    <w:p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rsidR="00DA3054" w:rsidRPr="00EE583F" w:rsidRDefault="00DA3054" w:rsidP="00277365">
      <w:pPr>
        <w:pStyle w:val="NormalBullet"/>
        <w:numPr>
          <w:ilvl w:val="0"/>
          <w:numId w:val="104"/>
        </w:numPr>
        <w:rPr>
          <w:lang w:eastAsia="ko-KR"/>
        </w:rPr>
      </w:pPr>
      <w:r w:rsidRPr="00EE583F">
        <w:rPr>
          <w:lang w:eastAsia="ko-KR"/>
        </w:rPr>
        <w:lastRenderedPageBreak/>
        <w:t>The CPM Participating Function genera</w:t>
      </w:r>
      <w:r w:rsidR="007A0F10">
        <w:rPr>
          <w:lang w:eastAsia="ko-KR"/>
        </w:rPr>
        <w:t>tes the unique string by itself</w:t>
      </w:r>
    </w:p>
    <w:p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BF2364">
      <w:pPr>
        <w:pStyle w:val="NormalBullet"/>
        <w:numPr>
          <w:ilvl w:val="0"/>
          <w:numId w:val="171"/>
        </w:numPr>
        <w:rPr>
          <w:lang w:eastAsia="ko-KR"/>
        </w:rPr>
        <w:pPrChange w:id="2646" w:author="OMA DSO1" w:date="2018-10-25T11:00:00Z">
          <w:pPr>
            <w:pStyle w:val="NormalBullet"/>
            <w:numPr>
              <w:numId w:val="173"/>
            </w:numPr>
            <w:ind w:left="720" w:hanging="360"/>
          </w:pPr>
        </w:pPrChange>
      </w:pPr>
      <w:r w:rsidRPr="00EE583F">
        <w:rPr>
          <w:lang w:eastAsia="ko-KR"/>
        </w:rPr>
        <w:t xml:space="preserve">In case of a Pager Mode </w:t>
      </w:r>
      <w:r w:rsidR="008617F6">
        <w:rPr>
          <w:lang w:eastAsia="ko-KR"/>
        </w:rPr>
        <w:t>CPM Standalone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BF2364">
      <w:pPr>
        <w:pStyle w:val="NormalBullet"/>
        <w:numPr>
          <w:ilvl w:val="0"/>
          <w:numId w:val="171"/>
        </w:numPr>
        <w:rPr>
          <w:lang w:eastAsia="ko-KR"/>
        </w:rPr>
        <w:pPrChange w:id="2647" w:author="OMA DSO1" w:date="2018-10-25T11:00:00Z">
          <w:pPr>
            <w:pStyle w:val="NormalBullet"/>
            <w:numPr>
              <w:numId w:val="173"/>
            </w:numPr>
            <w:ind w:left="720" w:hanging="360"/>
          </w:pPr>
        </w:pPrChange>
      </w:pPr>
      <w:r w:rsidRPr="00EE583F">
        <w:rPr>
          <w:lang w:eastAsia="ko-KR"/>
        </w:rPr>
        <w:t xml:space="preserve">In case of a Large Message Mode </w:t>
      </w:r>
      <w:r w:rsidR="008617F6">
        <w:rPr>
          <w:lang w:eastAsia="ko-KR"/>
        </w:rPr>
        <w:t>CPM Standalone Message</w:t>
      </w:r>
      <w:r w:rsidRPr="00EE583F">
        <w:rPr>
          <w:lang w:eastAsia="ko-KR"/>
        </w:rPr>
        <w:t>,</w:t>
      </w:r>
    </w:p>
    <w:p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2648" w:name="_Ref239576672"/>
    </w:p>
    <w:p w:rsidR="00BA3412" w:rsidRPr="00EE583F" w:rsidRDefault="00BA3412" w:rsidP="00F0618C">
      <w:pPr>
        <w:pStyle w:val="Heading5"/>
        <w:rPr>
          <w:lang w:eastAsia="ko-KR"/>
        </w:rPr>
      </w:pPr>
      <w:bookmarkStart w:id="2649"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2648"/>
      <w:bookmarkEnd w:id="2649"/>
    </w:p>
    <w:p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A96C91">
        <w:fldChar w:fldCharType="begin"/>
      </w:r>
      <w:r w:rsidR="00A96C91">
        <w:instrText xml:space="preserve"> REF _Ref268871851 \r \h </w:instrText>
      </w:r>
      <w:r w:rsidR="00A96C91">
        <w:fldChar w:fldCharType="separate"/>
      </w:r>
      <w:r w:rsidR="00074577">
        <w:t>I.1.1</w:t>
      </w:r>
      <w:r w:rsidR="00A96C91">
        <w:fldChar w:fldCharType="end"/>
      </w:r>
      <w:r w:rsidR="00A96C91">
        <w:t xml:space="preserve"> “</w:t>
      </w:r>
      <w:r w:rsidR="007A0F10" w:rsidRPr="007A0F10">
        <w:rPr>
          <w:i/>
        </w:rPr>
        <w:t>Out-of-band Deferred CPM Message Notification Format</w:t>
      </w:r>
      <w:r w:rsidR="00F8523B">
        <w:t>”.</w:t>
      </w:r>
    </w:p>
    <w:p w:rsidR="007A0F10" w:rsidRDefault="00E421FB" w:rsidP="007A0F10">
      <w:r>
        <w:t xml:space="preserve">Otherwise, if such a rule does exist, then the CPM Participating Function SHALL wait for the rule to be no longer present, and MAY then send an out-of-band notification as described in Appendix </w:t>
      </w:r>
      <w:r>
        <w:fldChar w:fldCharType="begin"/>
      </w:r>
      <w:r>
        <w:instrText xml:space="preserve"> REF _Ref268871851 \r \h </w:instrText>
      </w:r>
      <w:r>
        <w:fldChar w:fldCharType="separate"/>
      </w:r>
      <w:r w:rsidR="00074577">
        <w:t>I.1.1</w:t>
      </w:r>
      <w:r>
        <w:fldChar w:fldCharType="end"/>
      </w:r>
      <w:r>
        <w:t xml:space="preserve"> “</w:t>
      </w:r>
      <w:r w:rsidR="007A0F10" w:rsidRPr="007A0F10">
        <w:rPr>
          <w:i/>
        </w:rPr>
        <w:t>Out-of-band Deferred CPM Message Notification Format</w:t>
      </w:r>
      <w:r>
        <w:t>”.</w:t>
      </w:r>
    </w:p>
    <w:p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r>
        <w:fldChar w:fldCharType="begin"/>
      </w:r>
      <w:r>
        <w:instrText xml:space="preserve"> REF _Ref268871851 \r \h  \* MERGEFORMAT </w:instrText>
      </w:r>
      <w:r>
        <w:fldChar w:fldCharType="separate"/>
      </w:r>
      <w:r w:rsidR="00074577">
        <w:t>I.1.1</w:t>
      </w:r>
      <w:r>
        <w:fldChar w:fldCharType="end"/>
      </w:r>
      <w:r>
        <w:t xml:space="preserve"> “</w:t>
      </w:r>
      <w:r w:rsidR="007A0F10" w:rsidRPr="007A0F10">
        <w:rPr>
          <w:i/>
        </w:rPr>
        <w:t>Out-of-band Deferred CPM Message Notification Format</w:t>
      </w:r>
      <w:r>
        <w:t xml:space="preserve">” and Appendix </w:t>
      </w:r>
      <w:r>
        <w:fldChar w:fldCharType="begin"/>
      </w:r>
      <w:r>
        <w:instrText xml:space="preserve"> REF _Ref262722335 \n \h </w:instrText>
      </w:r>
      <w:r>
        <w:fldChar w:fldCharType="separate"/>
      </w:r>
      <w:r w:rsidR="00074577">
        <w:t>J.1</w:t>
      </w:r>
      <w:r>
        <w:fldChar w:fldCharType="end"/>
      </w:r>
      <w:r>
        <w:t xml:space="preserve"> “</w:t>
      </w:r>
      <w:r w:rsidR="007A0F10" w:rsidRPr="007A0F10">
        <w:rPr>
          <w:i/>
          <w:lang w:eastAsia="zh-CN"/>
        </w:rPr>
        <w:t>Deferred Messages Metadata</w:t>
      </w:r>
      <w:r>
        <w:t>”.</w:t>
      </w:r>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BF2364">
      <w:pPr>
        <w:numPr>
          <w:ilvl w:val="0"/>
          <w:numId w:val="119"/>
        </w:numPr>
        <w:spacing w:before="60" w:after="0"/>
        <w:rPr>
          <w:lang w:eastAsia="ko-KR"/>
        </w:rPr>
        <w:pPrChange w:id="2650" w:author="OMA DSO1" w:date="2018-10-25T11:00:00Z">
          <w:pPr>
            <w:numPr>
              <w:numId w:val="120"/>
            </w:numPr>
            <w:tabs>
              <w:tab w:val="num" w:pos="720"/>
            </w:tabs>
            <w:spacing w:before="60" w:after="0"/>
            <w:ind w:left="720" w:hanging="360"/>
          </w:pPr>
        </w:pPrChange>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宋体"/>
          <w:lang w:eastAsia="zh-CN"/>
        </w:rPr>
        <w:t>evaluate which of the registered CPM Clients are suitable to</w:t>
      </w:r>
      <w:r w:rsidRPr="00EE583F">
        <w:rPr>
          <w:rFonts w:eastAsia="宋体"/>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rsidR="00892FE1" w:rsidRDefault="00892FE1" w:rsidP="00BF2364">
      <w:pPr>
        <w:numPr>
          <w:ilvl w:val="0"/>
          <w:numId w:val="119"/>
        </w:numPr>
        <w:spacing w:before="60" w:after="0"/>
        <w:rPr>
          <w:lang w:eastAsia="ko-KR"/>
        </w:rPr>
        <w:pPrChange w:id="2651" w:author="OMA DSO1" w:date="2018-10-25T11:00:00Z">
          <w:pPr>
            <w:numPr>
              <w:numId w:val="120"/>
            </w:numPr>
            <w:tabs>
              <w:tab w:val="num" w:pos="720"/>
            </w:tabs>
            <w:spacing w:before="60" w:after="0"/>
            <w:ind w:left="720" w:hanging="360"/>
          </w:pPr>
        </w:pPrChange>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宋体"/>
          <w:lang w:eastAsia="zh-CN"/>
        </w:rPr>
        <w:t>evaluate which of the registered CPM Clients are suitable to</w:t>
      </w:r>
      <w:r w:rsidDel="005D6171">
        <w:rPr>
          <w:rFonts w:eastAsia="宋体"/>
          <w:lang w:eastAsia="zh-CN"/>
        </w:rPr>
        <w:t xml:space="preserve"> </w:t>
      </w:r>
      <w:r w:rsidRPr="00EE583F">
        <w:rPr>
          <w:rFonts w:eastAsia="宋体"/>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Heading5"/>
      </w:pPr>
      <w:bookmarkStart w:id="2652" w:name="_Ref239576706"/>
      <w:r w:rsidRPr="0079318B">
        <w:t>Sending Notifications and Awaiting CPM Client Action</w:t>
      </w:r>
      <w:bookmarkEnd w:id="2652"/>
    </w:p>
    <w:p w:rsidR="0079318B" w:rsidRDefault="0079318B" w:rsidP="0079318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rsidR="0079318B" w:rsidRDefault="0079318B" w:rsidP="0079318B">
      <w:r>
        <w:t>If such a rule does exist, then the CPM Participating Function SHALL wait for the rule to be no longer present, and SHALL then send a notification as described below.</w:t>
      </w:r>
    </w:p>
    <w:p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rsidR="00892FE1" w:rsidRDefault="004138D0" w:rsidP="00BF2364">
      <w:pPr>
        <w:numPr>
          <w:ilvl w:val="0"/>
          <w:numId w:val="184"/>
        </w:numPr>
        <w:spacing w:before="60" w:after="0"/>
        <w:pPrChange w:id="2653" w:author="OMA DSO1" w:date="2018-10-25T11:00:00Z">
          <w:pPr>
            <w:numPr>
              <w:numId w:val="186"/>
            </w:numPr>
            <w:spacing w:before="60" w:after="0"/>
            <w:ind w:left="810" w:hanging="360"/>
          </w:pPr>
        </w:pPrChange>
      </w:pPr>
      <w:r w:rsidRPr="00EE583F">
        <w:rPr>
          <w:lang w:eastAsia="ko-KR"/>
        </w:rPr>
        <w:t xml:space="preserve">If the user’s </w:t>
      </w:r>
      <w:r w:rsidR="00892FE1">
        <w:rPr>
          <w:rFonts w:hint="eastAsia"/>
          <w:lang w:eastAsia="ko-KR"/>
        </w:rPr>
        <w:t xml:space="preserve">registered CPM Client </w:t>
      </w:r>
      <w:r w:rsidR="00892FE1">
        <w:rPr>
          <w:lang w:eastAsia="ko-KR"/>
        </w:rPr>
        <w:t>is suitable to receive</w:t>
      </w:r>
      <w:r w:rsidR="00BB5290">
        <w:rPr>
          <w:lang w:eastAsia="ko-KR"/>
        </w:rPr>
        <w:t xml:space="preserve"> </w:t>
      </w:r>
      <w:r w:rsidR="005569F5" w:rsidRPr="005569F5">
        <w:rPr>
          <w:lang w:eastAsia="ko-KR"/>
        </w:rPr>
        <w:t>at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w:t>
      </w:r>
      <w:r w:rsidR="007A0F10">
        <w:rPr>
          <w:lang w:eastAsia="ko-KR"/>
        </w:rPr>
        <w:t xml:space="preserve"> the CPM Participating Function</w:t>
      </w:r>
      <w:r w:rsidRPr="00EE583F">
        <w:rPr>
          <w:lang w:eastAsia="ko-KR"/>
        </w:rPr>
        <w:t>:</w:t>
      </w:r>
    </w:p>
    <w:p w:rsidR="004138D0" w:rsidRPr="00EE583F" w:rsidRDefault="004138D0" w:rsidP="00BF2364">
      <w:pPr>
        <w:numPr>
          <w:ilvl w:val="0"/>
          <w:numId w:val="172"/>
        </w:numPr>
        <w:spacing w:before="60" w:after="0"/>
        <w:rPr>
          <w:lang w:eastAsia="ko-KR"/>
        </w:rPr>
        <w:pPrChange w:id="2654" w:author="OMA DSO1" w:date="2018-10-25T11:00:00Z">
          <w:pPr>
            <w:numPr>
              <w:numId w:val="174"/>
            </w:numPr>
            <w:spacing w:before="60" w:after="0"/>
            <w:ind w:left="720" w:hanging="360"/>
          </w:pPr>
        </w:pPrChange>
      </w:pPr>
      <w:r w:rsidRPr="00EE583F">
        <w:rPr>
          <w:lang w:eastAsia="ko-KR"/>
        </w:rPr>
        <w:t>SHALL generate a SIP MESSAGE request according to the rules and procedures of [</w:t>
      </w:r>
      <w:r w:rsidRPr="00EE583F">
        <w:rPr>
          <w:lang w:eastAsia="ko-KR"/>
        </w:rPr>
        <w:fldChar w:fldCharType="begin"/>
      </w:r>
      <w:r w:rsidRPr="00EE583F">
        <w:rPr>
          <w:lang w:eastAsia="ko-KR"/>
        </w:rPr>
        <w:instrText xml:space="preserve"> REF RFC3428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RFC3428</w:t>
      </w:r>
      <w:r w:rsidRPr="00EE583F">
        <w:rPr>
          <w:lang w:eastAsia="ko-KR"/>
        </w:rPr>
        <w:fldChar w:fldCharType="end"/>
      </w:r>
      <w:r w:rsidRPr="00EE583F">
        <w:rPr>
          <w:lang w:eastAsia="ko-KR"/>
        </w:rPr>
        <w:t>];</w:t>
      </w:r>
    </w:p>
    <w:p w:rsidR="004138D0" w:rsidRPr="00EE583F" w:rsidRDefault="004138D0" w:rsidP="00BF2364">
      <w:pPr>
        <w:numPr>
          <w:ilvl w:val="0"/>
          <w:numId w:val="172"/>
        </w:numPr>
        <w:spacing w:before="60" w:after="0"/>
        <w:rPr>
          <w:lang w:eastAsia="ko-KR"/>
        </w:rPr>
        <w:pPrChange w:id="2655" w:author="OMA DSO1" w:date="2018-10-25T11:00:00Z">
          <w:pPr>
            <w:numPr>
              <w:numId w:val="174"/>
            </w:numPr>
            <w:spacing w:before="60" w:after="0"/>
            <w:ind w:left="720" w:hanging="360"/>
          </w:pPr>
        </w:pPrChange>
      </w:pPr>
      <w:r w:rsidRPr="00EE583F">
        <w:rPr>
          <w:lang w:eastAsia="ko-KR"/>
        </w:rPr>
        <w:t xml:space="preserve">SHALL include an Accept-Contact header field with the feature-tag set to </w:t>
      </w:r>
      <w:r w:rsidR="005A0CA5">
        <w:rPr>
          <w:lang w:eastAsia="ko-KR"/>
        </w:rPr>
        <w:t>‘urn:urn-7:3gpp-service.ims.</w:t>
      </w:r>
      <w:r w:rsidR="00B73E28" w:rsidRPr="00FE55DC">
        <w:rPr>
          <w:lang w:val="en-US"/>
        </w:rPr>
        <w:t>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rsidR="000F23DF" w:rsidRPr="00EE583F" w:rsidRDefault="000F23DF" w:rsidP="00BF2364">
      <w:pPr>
        <w:numPr>
          <w:ilvl w:val="0"/>
          <w:numId w:val="172"/>
        </w:numPr>
        <w:spacing w:before="60" w:after="0"/>
        <w:rPr>
          <w:lang w:eastAsia="ko-KR"/>
        </w:rPr>
        <w:pPrChange w:id="2656" w:author="OMA DSO1" w:date="2018-10-25T11:00:00Z">
          <w:pPr>
            <w:numPr>
              <w:numId w:val="174"/>
            </w:numPr>
            <w:spacing w:before="60" w:after="0"/>
            <w:ind w:left="720" w:hanging="360"/>
          </w:pPr>
        </w:pPrChange>
      </w:pPr>
      <w:r>
        <w:rPr>
          <w:lang w:eastAsia="ko-KR"/>
        </w:rPr>
        <w:t xml:space="preserve">SHALL include a P-Asserted-Service header field with the </w:t>
      </w:r>
      <w:r w:rsidR="005A0CA5">
        <w:rPr>
          <w:lang w:eastAsia="ko-KR"/>
        </w:rPr>
        <w:t>‘urn:urn-7:3gpp-service.ims.</w:t>
      </w:r>
      <w:r w:rsidRPr="00FE55DC">
        <w:rPr>
          <w:lang w:val="en-US"/>
        </w:rPr>
        <w:t>icsi.oma.cpm.</w:t>
      </w:r>
      <w:r>
        <w:rPr>
          <w:lang w:val="en-US"/>
        </w:rPr>
        <w:t>systemmsg</w:t>
      </w:r>
      <w:r w:rsidRPr="00EE583F">
        <w:rPr>
          <w:lang w:eastAsia="ko-KR"/>
        </w:rPr>
        <w:t>’</w:t>
      </w:r>
      <w:r w:rsidR="007A0F10">
        <w:rPr>
          <w:lang w:eastAsia="ko-KR"/>
        </w:rPr>
        <w:t>;</w:t>
      </w:r>
    </w:p>
    <w:p w:rsidR="004138D0" w:rsidRPr="00EE583F" w:rsidRDefault="004138D0" w:rsidP="00BF2364">
      <w:pPr>
        <w:numPr>
          <w:ilvl w:val="0"/>
          <w:numId w:val="172"/>
        </w:numPr>
        <w:spacing w:before="60" w:after="0"/>
        <w:rPr>
          <w:lang w:eastAsia="ko-KR"/>
        </w:rPr>
        <w:pPrChange w:id="2657" w:author="OMA DSO1" w:date="2018-10-25T11:00:00Z">
          <w:pPr>
            <w:numPr>
              <w:numId w:val="174"/>
            </w:numPr>
            <w:spacing w:before="60" w:after="0"/>
            <w:ind w:left="720" w:hanging="360"/>
          </w:pPr>
        </w:pPrChange>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007A0F10">
        <w:rPr>
          <w:lang w:eastAsia="ko-KR"/>
        </w:rPr>
        <w:t>;</w:t>
      </w:r>
    </w:p>
    <w:p w:rsidR="004138D0" w:rsidRPr="00EE583F" w:rsidRDefault="004138D0" w:rsidP="00BF2364">
      <w:pPr>
        <w:numPr>
          <w:ilvl w:val="0"/>
          <w:numId w:val="172"/>
        </w:numPr>
        <w:spacing w:before="60" w:after="0"/>
        <w:rPr>
          <w:lang w:eastAsia="ko-KR"/>
        </w:rPr>
        <w:pPrChange w:id="2658" w:author="OMA DSO1" w:date="2018-10-25T11:00:00Z">
          <w:pPr>
            <w:numPr>
              <w:numId w:val="174"/>
            </w:numPr>
            <w:spacing w:before="60" w:after="0"/>
            <w:ind w:left="720" w:hanging="360"/>
          </w:pPr>
        </w:pPrChange>
      </w:pPr>
      <w:r w:rsidRPr="00EE583F">
        <w:rPr>
          <w:lang w:eastAsia="ko-KR"/>
        </w:rPr>
        <w:t xml:space="preserve">SHALL include the </w:t>
      </w:r>
      <w:r w:rsidR="005569F5" w:rsidRPr="005569F5">
        <w:rPr>
          <w:lang w:eastAsia="ko-KR"/>
        </w:rPr>
        <w:t>CPMDeferredMsgMgmtURI</w:t>
      </w:r>
      <w:r>
        <w:rPr>
          <w:lang w:eastAsia="ko-KR"/>
        </w:rPr>
        <w:t xml:space="preserve"> as</w:t>
      </w:r>
      <w:r w:rsidRPr="00EE583F">
        <w:rPr>
          <w:lang w:eastAsia="ko-KR"/>
        </w:rPr>
        <w:t xml:space="preserve"> the authenticated originator’s CPM Address;</w:t>
      </w:r>
    </w:p>
    <w:p w:rsidR="004138D0" w:rsidRPr="00EE583F" w:rsidRDefault="004138D0" w:rsidP="00BF2364">
      <w:pPr>
        <w:numPr>
          <w:ilvl w:val="0"/>
          <w:numId w:val="172"/>
        </w:numPr>
        <w:spacing w:before="60" w:after="0"/>
        <w:rPr>
          <w:lang w:eastAsia="ko-KR"/>
        </w:rPr>
        <w:pPrChange w:id="2659" w:author="OMA DSO1" w:date="2018-10-25T11:00:00Z">
          <w:pPr>
            <w:numPr>
              <w:numId w:val="174"/>
            </w:numPr>
            <w:spacing w:before="60" w:after="0"/>
            <w:ind w:left="720" w:hanging="360"/>
          </w:pPr>
        </w:pPrChange>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r w:rsidRPr="000E7AC1">
        <w:rPr>
          <w:lang w:eastAsia="ko-KR"/>
        </w:rPr>
        <w:fldChar w:fldCharType="begin"/>
      </w:r>
      <w:r w:rsidRPr="000E7AC1">
        <w:rPr>
          <w:lang w:eastAsia="ko-KR"/>
        </w:rPr>
        <w:instrText xml:space="preserve"> REF _Ref232835364 \r \h </w:instrText>
      </w:r>
      <w:r>
        <w:rPr>
          <w:lang w:eastAsia="ko-KR"/>
        </w:rPr>
        <w:instrText xml:space="preserve"> \* MERGEFORMAT </w:instrText>
      </w:r>
      <w:r w:rsidRPr="000E7AC1">
        <w:rPr>
          <w:lang w:eastAsia="ko-KR"/>
        </w:rPr>
      </w:r>
      <w:r w:rsidRPr="000E7AC1">
        <w:rPr>
          <w:lang w:eastAsia="ko-KR"/>
        </w:rPr>
        <w:fldChar w:fldCharType="separate"/>
      </w:r>
      <w:r w:rsidR="00074577">
        <w:rPr>
          <w:lang w:eastAsia="ko-KR"/>
        </w:rPr>
        <w:t>Appendix D</w:t>
      </w:r>
      <w:r w:rsidRPr="000E7AC1">
        <w:rPr>
          <w:lang w:eastAsia="ko-KR"/>
        </w:rPr>
        <w:fldChar w:fldCharType="end"/>
      </w:r>
      <w:r w:rsidRPr="000E7AC1">
        <w:rPr>
          <w:lang w:eastAsia="ko-KR"/>
        </w:rPr>
        <w:t xml:space="preserve"> “</w:t>
      </w:r>
      <w:r w:rsidR="007A0F10" w:rsidRPr="007A0F10">
        <w:rPr>
          <w:i/>
          <w:color w:val="000000"/>
          <w:lang w:eastAsia="ko-KR"/>
        </w:rPr>
        <w:t>Release Version in User-agent and Server headers</w:t>
      </w:r>
      <w:r w:rsidRPr="000E7AC1">
        <w:rPr>
          <w:lang w:eastAsia="ko-KR"/>
        </w:rPr>
        <w:t>”</w:t>
      </w:r>
      <w:r w:rsidR="007A0F10">
        <w:rPr>
          <w:lang w:eastAsia="ko-KR"/>
        </w:rPr>
        <w:t>;</w:t>
      </w:r>
    </w:p>
    <w:p w:rsidR="004138D0" w:rsidRPr="00EE583F" w:rsidRDefault="004138D0" w:rsidP="00BF2364">
      <w:pPr>
        <w:numPr>
          <w:ilvl w:val="0"/>
          <w:numId w:val="172"/>
        </w:numPr>
        <w:spacing w:before="60" w:after="0"/>
        <w:rPr>
          <w:lang w:eastAsia="ko-KR"/>
        </w:rPr>
        <w:pPrChange w:id="2660" w:author="OMA DSO1" w:date="2018-10-25T11:00:00Z">
          <w:pPr>
            <w:numPr>
              <w:numId w:val="174"/>
            </w:numPr>
            <w:spacing w:before="60" w:after="0"/>
            <w:ind w:left="720" w:hanging="360"/>
          </w:pPr>
        </w:pPrChange>
      </w:pPr>
      <w:r w:rsidRPr="00EE583F">
        <w:rPr>
          <w:lang w:eastAsia="ko-KR"/>
        </w:rPr>
        <w:lastRenderedPageBreak/>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rsidR="004138D0" w:rsidRPr="0079318B" w:rsidRDefault="004138D0" w:rsidP="00BF2364">
      <w:pPr>
        <w:numPr>
          <w:ilvl w:val="0"/>
          <w:numId w:val="172"/>
        </w:numPr>
        <w:spacing w:before="60" w:after="0"/>
        <w:rPr>
          <w:i/>
          <w:lang w:eastAsia="zh-CN"/>
        </w:rPr>
        <w:pPrChange w:id="2661" w:author="OMA DSO1" w:date="2018-10-25T11:00:00Z">
          <w:pPr>
            <w:numPr>
              <w:numId w:val="174"/>
            </w:numPr>
            <w:spacing w:before="60" w:after="0"/>
            <w:ind w:left="720" w:hanging="360"/>
          </w:pPr>
        </w:pPrChange>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A96C91">
        <w:rPr>
          <w:lang w:eastAsia="ko-KR"/>
        </w:rPr>
        <w:fldChar w:fldCharType="begin"/>
      </w:r>
      <w:r w:rsidR="00A96C91">
        <w:rPr>
          <w:lang w:eastAsia="ko-KR"/>
        </w:rPr>
        <w:instrText xml:space="preserve"> REF _Ref268868590 \r \h </w:instrText>
      </w:r>
      <w:r w:rsidR="00A96C91">
        <w:rPr>
          <w:lang w:eastAsia="ko-KR"/>
        </w:rPr>
      </w:r>
      <w:r w:rsidR="00A96C91">
        <w:rPr>
          <w:lang w:eastAsia="ko-KR"/>
        </w:rPr>
        <w:fldChar w:fldCharType="separate"/>
      </w:r>
      <w:r w:rsidR="00074577">
        <w:rPr>
          <w:lang w:eastAsia="ko-KR"/>
        </w:rPr>
        <w:t>I.1.2</w:t>
      </w:r>
      <w:r w:rsidR="00A96C91">
        <w:rPr>
          <w:lang w:eastAsia="ko-KR"/>
        </w:rPr>
        <w:fldChar w:fldCharType="end"/>
      </w:r>
      <w:r w:rsidR="00A96C91">
        <w:rPr>
          <w:lang w:eastAsia="ko-KR"/>
        </w:rPr>
        <w:t xml:space="preserve"> “</w:t>
      </w:r>
      <w:r w:rsidR="007A0F10" w:rsidRPr="007A0F10">
        <w:rPr>
          <w:i/>
          <w:lang w:eastAsia="ko-KR"/>
        </w:rPr>
        <w:t>In-band Deferred CPM Message Notification Format</w:t>
      </w:r>
      <w:r w:rsidR="00A96C91">
        <w:rPr>
          <w:lang w:eastAsia="ko-KR"/>
        </w:rPr>
        <w:t>”</w:t>
      </w:r>
      <w:r>
        <w:rPr>
          <w:lang w:eastAsia="ko-KR"/>
        </w:rPr>
        <w:t>;</w:t>
      </w:r>
    </w:p>
    <w:p w:rsidR="004138D0" w:rsidRPr="00EE583F" w:rsidRDefault="004138D0" w:rsidP="00BF2364">
      <w:pPr>
        <w:numPr>
          <w:ilvl w:val="0"/>
          <w:numId w:val="172"/>
        </w:numPr>
        <w:spacing w:before="60" w:after="0"/>
        <w:rPr>
          <w:lang w:eastAsia="ko-KR"/>
        </w:rPr>
        <w:pPrChange w:id="2662" w:author="OMA DSO1" w:date="2018-10-25T11:00:00Z">
          <w:pPr>
            <w:numPr>
              <w:numId w:val="174"/>
            </w:numPr>
            <w:spacing w:before="60" w:after="0"/>
            <w:ind w:left="720" w:hanging="360"/>
          </w:pPr>
        </w:pPrChange>
      </w:pPr>
      <w:r w:rsidRPr="00EE583F">
        <w:rPr>
          <w:lang w:eastAsia="ko-KR"/>
        </w:rPr>
        <w:t xml:space="preserve">SHALL send the SIP MESSAGE request towards </w:t>
      </w:r>
      <w:r w:rsidR="005569F5" w:rsidRPr="005569F5">
        <w:rPr>
          <w:lang w:eastAsia="ko-KR"/>
        </w:rPr>
        <w:t>this</w:t>
      </w:r>
      <w:r w:rsidRPr="00EE583F">
        <w:rPr>
          <w:lang w:eastAsia="ko-KR"/>
        </w:rPr>
        <w:t xml:space="preserve"> CPM Cl</w:t>
      </w:r>
      <w:r w:rsidR="007A0F10">
        <w:rPr>
          <w:lang w:eastAsia="ko-KR"/>
        </w:rPr>
        <w:t>ient along the signalling path.</w:t>
      </w:r>
    </w:p>
    <w:p w:rsidR="007A0F10" w:rsidRDefault="005569F5" w:rsidP="007A0F10">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4138D0">
        <w:fldChar w:fldCharType="begin"/>
      </w:r>
      <w:r w:rsidR="004138D0">
        <w:instrText xml:space="preserve"> REF _Ref268871851 \r \h </w:instrText>
      </w:r>
      <w:r w:rsidR="004138D0">
        <w:fldChar w:fldCharType="separate"/>
      </w:r>
      <w:r w:rsidR="00074577">
        <w:t>I.1.1</w:t>
      </w:r>
      <w:r w:rsidR="004138D0">
        <w:fldChar w:fldCharType="end"/>
      </w:r>
      <w:r w:rsidR="004138D0">
        <w:rPr>
          <w:lang w:eastAsia="ko-KR"/>
        </w:rPr>
        <w:t xml:space="preserve"> “</w:t>
      </w:r>
      <w:r w:rsidR="007A0F10" w:rsidRPr="007A0F10">
        <w:rPr>
          <w:i/>
        </w:rPr>
        <w:t>Out-of-band Deferred CPM Message Notification Format</w:t>
      </w:r>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rsidR="004138D0" w:rsidRDefault="0079318B" w:rsidP="007A0F10">
      <w:pPr>
        <w:tabs>
          <w:tab w:val="left" w:pos="851"/>
        </w:tabs>
        <w:spacing w:before="60" w:after="0"/>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r w:rsidRPr="0079318B">
        <w:fldChar w:fldCharType="begin"/>
      </w:r>
      <w:r w:rsidRPr="0079318B">
        <w:instrText xml:space="preserve"> REF _Ref268871851 \r \h  \* MERGEFORMAT </w:instrText>
      </w:r>
      <w:r w:rsidRPr="0079318B">
        <w:fldChar w:fldCharType="separate"/>
      </w:r>
      <w:r w:rsidR="00074577">
        <w:t>I.1.1</w:t>
      </w:r>
      <w:r w:rsidRPr="0079318B">
        <w:fldChar w:fldCharType="end"/>
      </w:r>
      <w:r w:rsidRPr="0079318B">
        <w:t xml:space="preserve"> “</w:t>
      </w:r>
      <w:r w:rsidR="007A0F10" w:rsidRPr="00D17A7A">
        <w:rPr>
          <w:i/>
        </w:rPr>
        <w:t>Out-of-band Deferred CPM Message Notification Format</w:t>
      </w:r>
      <w:r w:rsidRPr="0079318B">
        <w:t>” and Appendix J.1 “</w:t>
      </w:r>
      <w:r w:rsidRPr="00D17A7A">
        <w:rPr>
          <w:i/>
        </w:rPr>
        <w:t>Deferred Messages Metadata</w:t>
      </w:r>
      <w:r w:rsidRPr="0079318B">
        <w:t>”</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
    <w:p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82388C" w:rsidRPr="0082388C">
        <w:rPr>
          <w:lang w:eastAsia="ko-KR"/>
        </w:rPr>
        <w:t xml:space="preserve"> </w:t>
      </w:r>
      <w:r w:rsidR="0082388C" w:rsidRPr="0082388C">
        <w:rPr>
          <w:i/>
          <w:iCs/>
          <w:lang w:eastAsia="ko-KR"/>
        </w:rPr>
        <w:t>“</w:t>
      </w:r>
      <w:r w:rsidR="007A0F10" w:rsidRPr="007A0F10">
        <w:rPr>
          <w:i/>
          <w:iCs/>
          <w:lang w:eastAsia="ko-KR"/>
        </w:rPr>
        <w:t>Handling Deferred CPM Messages on Expiry Time</w:t>
      </w:r>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r w:rsidR="00BA3412" w:rsidRPr="00EE583F">
        <w:rPr>
          <w:lang w:eastAsia="ko-KR"/>
        </w:rPr>
        <w:t>CPMDeferredMsgMgmt</w:t>
      </w:r>
      <w:r w:rsidR="0082388C" w:rsidRPr="0082388C">
        <w:rPr>
          <w:lang w:eastAsia="ko-KR"/>
        </w:rPr>
        <w:t>URI</w:t>
      </w:r>
      <w:r w:rsidR="00BA3412" w:rsidRPr="00EE583F">
        <w:rPr>
          <w:lang w:eastAsia="ko-KR"/>
        </w:rPr>
        <w:t>:</w:t>
      </w:r>
    </w:p>
    <w:p w:rsidR="001B2D5C" w:rsidRDefault="00BA3412" w:rsidP="00277365">
      <w:pPr>
        <w:numPr>
          <w:ilvl w:val="0"/>
          <w:numId w:val="61"/>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t>
      </w:r>
      <w:r w:rsidR="00384E68">
        <w:rPr>
          <w:lang w:eastAsia="ko-KR"/>
        </w:rPr>
        <w:t>SIP Warning header</w:t>
      </w:r>
      <w:r w:rsidRPr="00EE583F">
        <w:rPr>
          <w:lang w:eastAsia="ko-KR"/>
        </w:rPr>
        <w:t xml:space="preserve">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B2D5C">
        <w:rPr>
          <w:lang w:eastAsia="ko-KR"/>
        </w:rPr>
        <w:t>].</w:t>
      </w:r>
    </w:p>
    <w:p w:rsidR="00333EBA" w:rsidRPr="00EE583F" w:rsidRDefault="00BA3412" w:rsidP="001B2D5C">
      <w:pPr>
        <w:spacing w:before="60"/>
        <w:ind w:left="720"/>
        <w:rPr>
          <w:lang w:eastAsia="ko-KR"/>
        </w:rPr>
      </w:pPr>
      <w:r w:rsidRPr="00EE583F">
        <w:rPr>
          <w:lang w:eastAsia="ko-KR"/>
        </w:rPr>
        <w:t>Otherwise continue with the rest of the steps;</w:t>
      </w:r>
    </w:p>
    <w:p w:rsidR="00333EBA" w:rsidRPr="00EE583F" w:rsidRDefault="00BA3412" w:rsidP="00277365">
      <w:pPr>
        <w:numPr>
          <w:ilvl w:val="0"/>
          <w:numId w:val="61"/>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p>
    <w:p w:rsidR="004138D0" w:rsidRPr="00EE583F" w:rsidRDefault="004138D0" w:rsidP="007A0F10">
      <w:pPr>
        <w:numPr>
          <w:ilvl w:val="0"/>
          <w:numId w:val="61"/>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“cpm_action”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rsidR="007A0F10">
        <w:fldChar w:fldCharType="begin"/>
      </w:r>
      <w:r w:rsidR="007A0F10">
        <w:instrText xml:space="preserve"> REF _Ref443047558 \n \h </w:instrText>
      </w:r>
      <w:r w:rsidR="007A0F10">
        <w:fldChar w:fldCharType="separate"/>
      </w:r>
      <w:r w:rsidR="00074577">
        <w:t>8.2.4.1</w:t>
      </w:r>
      <w:r w:rsidR="007A0F10">
        <w:fldChar w:fldCharType="end"/>
      </w:r>
      <w:r>
        <w:t xml:space="preserve"> “</w:t>
      </w:r>
      <w:r w:rsidR="007A0F10" w:rsidRPr="007A0F10">
        <w:rPr>
          <w:i/>
        </w:rPr>
        <w:t>Sending a Disposition Notification</w:t>
      </w:r>
      <w:r>
        <w:t>” to inform the sender of the CPM Message that the message was not delivered if a negative delivery notification was requested by the sender</w:t>
      </w:r>
      <w:r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“cpm_action”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7A0F10">
        <w:rPr>
          <w:lang w:eastAsia="ko-KR"/>
        </w:rPr>
        <w:fldChar w:fldCharType="begin"/>
      </w:r>
      <w:r w:rsidR="007A0F10">
        <w:rPr>
          <w:lang w:eastAsia="ko-KR"/>
        </w:rPr>
        <w:instrText xml:space="preserve"> REF _Ref442965454 \n \h </w:instrText>
      </w:r>
      <w:r w:rsidR="007A0F10">
        <w:rPr>
          <w:lang w:eastAsia="ko-KR"/>
        </w:rPr>
      </w:r>
      <w:r w:rsidR="007A0F10">
        <w:rPr>
          <w:lang w:eastAsia="ko-KR"/>
        </w:rPr>
        <w:fldChar w:fldCharType="separate"/>
      </w:r>
      <w:r w:rsidR="00074577">
        <w:rPr>
          <w:lang w:eastAsia="ko-KR"/>
        </w:rPr>
        <w:t>6.5</w:t>
      </w:r>
      <w:r w:rsidR="007A0F10">
        <w:rPr>
          <w:lang w:eastAsia="ko-KR"/>
        </w:rPr>
        <w:fldChar w:fldCharType="end"/>
      </w:r>
      <w:r w:rsidR="00F8523B">
        <w:rPr>
          <w:lang w:eastAsia="ko-KR"/>
        </w:rPr>
        <w:t xml:space="preserve"> “</w:t>
      </w:r>
      <w:r w:rsidR="007A0F10" w:rsidRPr="007A0F10">
        <w:rPr>
          <w:i/>
          <w:lang w:eastAsia="ko-KR"/>
        </w:rPr>
        <w:t>Communicating with the ISF</w:t>
      </w:r>
      <w:r w:rsidR="00A33FC0">
        <w:rPr>
          <w:i/>
          <w:lang w:eastAsia="ko-KR"/>
        </w:rPr>
        <w:t xml:space="preserve"> and IWF</w:t>
      </w:r>
      <w:r w:rsidR="00F8523B">
        <w:rPr>
          <w:i/>
          <w:lang w:eastAsia="ko-KR"/>
        </w:rPr>
        <w:t>”</w:t>
      </w:r>
      <w:r w:rsidR="00A62AB2"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A62AB2" w:rsidRPr="00EE583F">
        <w:fldChar w:fldCharType="begin"/>
      </w:r>
      <w:r w:rsidR="00A62AB2" w:rsidRPr="00EE583F">
        <w:instrText xml:space="preserve"> REF OMA_CPM_TS_MessageStorage \h </w:instrText>
      </w:r>
      <w:r w:rsidR="00A62AB2" w:rsidRPr="00EE583F">
        <w:fldChar w:fldCharType="separate"/>
      </w:r>
      <w:r w:rsidR="00074577" w:rsidRPr="003B35E0">
        <w:rPr>
          <w:szCs w:val="18"/>
        </w:rPr>
        <w:t>OMA-CPM_TS_MessageStorage</w:t>
      </w:r>
      <w:r w:rsidR="00A62AB2"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7A0F10">
        <w:fldChar w:fldCharType="begin"/>
      </w:r>
      <w:r w:rsidR="007A0F10">
        <w:instrText xml:space="preserve"> REF _Ref443047238 \n \h </w:instrText>
      </w:r>
      <w:r w:rsidR="007A0F10">
        <w:fldChar w:fldCharType="separate"/>
      </w:r>
      <w:r w:rsidR="00074577">
        <w:t>8.2.4.1</w:t>
      </w:r>
      <w:r w:rsidR="007A0F10">
        <w:fldChar w:fldCharType="end"/>
      </w:r>
      <w:r w:rsidR="002C1A55">
        <w:t xml:space="preserve"> “</w:t>
      </w:r>
      <w:r w:rsidR="007A0F10" w:rsidRPr="007A0F10">
        <w:rPr>
          <w:i/>
        </w:rPr>
        <w:t>Sending a Disposition Notification</w:t>
      </w:r>
      <w:r w:rsidR="004138D0">
        <w:t>” to inform the sender of the CPM Message that the message was delivered if a positive deliver</w:t>
      </w:r>
      <w:r w:rsidR="0082388C">
        <w:t>y</w:t>
      </w:r>
      <w:r w:rsidR="004138D0">
        <w:t xml:space="preserve"> notification was requested by the sender.</w:t>
      </w:r>
    </w:p>
    <w:p w:rsidR="00333EBA" w:rsidRPr="00EE583F" w:rsidRDefault="00BA3412" w:rsidP="00277365">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rsidR="0079318B" w:rsidRPr="0079318B" w:rsidRDefault="0091309E" w:rsidP="007A0F10">
      <w:pPr>
        <w:numPr>
          <w:ilvl w:val="1"/>
          <w:numId w:val="61"/>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C63796">
        <w:rPr>
          <w:szCs w:val="24"/>
        </w:rPr>
        <w:fldChar w:fldCharType="begin"/>
      </w:r>
      <w:r w:rsidR="00C63796">
        <w:rPr>
          <w:szCs w:val="24"/>
        </w:rPr>
        <w:instrText xml:space="preserve"> REF _Ref269125230 \r \h </w:instrText>
      </w:r>
      <w:r w:rsidR="00C63796">
        <w:rPr>
          <w:szCs w:val="24"/>
        </w:rPr>
      </w:r>
      <w:r w:rsidR="00C63796">
        <w:rPr>
          <w:szCs w:val="24"/>
        </w:rPr>
        <w:fldChar w:fldCharType="separate"/>
      </w:r>
      <w:r w:rsidR="00074577">
        <w:rPr>
          <w:szCs w:val="24"/>
        </w:rPr>
        <w:t>8.3.1.6.6</w:t>
      </w:r>
      <w:r w:rsidR="00C63796">
        <w:rPr>
          <w:szCs w:val="24"/>
        </w:rPr>
        <w:fldChar w:fldCharType="end"/>
      </w:r>
      <w:r w:rsidR="00C63796" w:rsidRPr="0079318B">
        <w:rPr>
          <w:szCs w:val="24"/>
        </w:rPr>
        <w:t xml:space="preserve"> </w:t>
      </w:r>
      <w:r w:rsidR="0079318B" w:rsidRPr="0079318B">
        <w:rPr>
          <w:szCs w:val="24"/>
        </w:rPr>
        <w:t>“</w:t>
      </w:r>
      <w:r w:rsidR="007A0F10" w:rsidRPr="007A0F10">
        <w:rPr>
          <w:i/>
          <w:szCs w:val="24"/>
        </w:rPr>
        <w:t>Sending a Pager Mode Deferred CPM Message</w:t>
      </w:r>
      <w:r w:rsidR="0079318B" w:rsidRPr="0079318B">
        <w:rPr>
          <w:szCs w:val="24"/>
        </w:rPr>
        <w:t>”.</w:t>
      </w:r>
    </w:p>
    <w:p w:rsidR="00C63796" w:rsidRPr="00C63796" w:rsidRDefault="0091309E" w:rsidP="007A0F10">
      <w:pPr>
        <w:numPr>
          <w:ilvl w:val="1"/>
          <w:numId w:val="61"/>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C63796" w:rsidRP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C63796" w:rsidRPr="00C63796">
        <w:rPr>
          <w:szCs w:val="24"/>
          <w:lang w:eastAsia="ko-KR"/>
        </w:rPr>
      </w:r>
      <w:r w:rsidR="00C63796" w:rsidRPr="00C63796">
        <w:rPr>
          <w:szCs w:val="24"/>
        </w:rPr>
        <w:fldChar w:fldCharType="separate"/>
      </w:r>
      <w:r w:rsidR="00074577">
        <w:rPr>
          <w:szCs w:val="24"/>
          <w:lang w:eastAsia="ko-KR"/>
        </w:rPr>
        <w:t>8.3.1.6.7</w:t>
      </w:r>
      <w:r w:rsidR="00C63796" w:rsidRPr="00C63796">
        <w:rPr>
          <w:szCs w:val="24"/>
        </w:rPr>
        <w:fldChar w:fldCharType="end"/>
      </w:r>
      <w:r w:rsidR="00C63796" w:rsidRPr="00C63796">
        <w:rPr>
          <w:szCs w:val="24"/>
        </w:rPr>
        <w:t xml:space="preserve"> “</w:t>
      </w:r>
      <w:r w:rsidR="007A0F10" w:rsidRPr="007A0F10">
        <w:rPr>
          <w:i/>
          <w:szCs w:val="24"/>
        </w:rPr>
        <w:t>Sending a Large Message Mode Deferred CPM Message</w:t>
      </w:r>
      <w:r w:rsidR="00C63796">
        <w:rPr>
          <w:szCs w:val="24"/>
        </w:rPr>
        <w:t>”</w:t>
      </w:r>
      <w:r w:rsidR="00C63796" w:rsidRPr="00C63796">
        <w:rPr>
          <w:szCs w:val="24"/>
        </w:rPr>
        <w:t>.</w:t>
      </w:r>
    </w:p>
    <w:p w:rsidR="00BA3412" w:rsidRDefault="00BA3412" w:rsidP="00277365">
      <w:pPr>
        <w:numPr>
          <w:ilvl w:val="0"/>
          <w:numId w:val="61"/>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rsidR="0082388C" w:rsidRDefault="0082388C" w:rsidP="00277365">
      <w:pPr>
        <w:numPr>
          <w:ilvl w:val="0"/>
          <w:numId w:val="61"/>
        </w:numPr>
        <w:spacing w:before="60"/>
        <w:rPr>
          <w:lang w:eastAsia="ko-KR"/>
        </w:rPr>
      </w:pPr>
      <w:bookmarkStart w:id="2663" w:name="_Ref270447119"/>
      <w:bookmarkStart w:id="2664" w:name="_Ref268199414"/>
      <w:r>
        <w:rPr>
          <w:lang w:eastAsia="ko-KR"/>
        </w:rPr>
        <w:t>When receiving a SIP ACK request, the CPM Participating Function SHALL ignore this request.</w:t>
      </w:r>
    </w:p>
    <w:p w:rsidR="0082388C" w:rsidRDefault="0082388C" w:rsidP="00277365">
      <w:pPr>
        <w:numPr>
          <w:ilvl w:val="0"/>
          <w:numId w:val="61"/>
        </w:numPr>
        <w:spacing w:before="60"/>
        <w:rPr>
          <w:lang w:eastAsia="ko-KR"/>
        </w:rPr>
      </w:pPr>
      <w:r>
        <w:rPr>
          <w:lang w:eastAsia="ko-KR"/>
        </w:rPr>
        <w:lastRenderedPageBreak/>
        <w:t>When receiving a SIP BYE request, the CPM Participating Function SHALL process this according</w:t>
      </w:r>
      <w:r w:rsidRPr="00075208">
        <w:rPr>
          <w:lang w:eastAsia="ko-KR"/>
        </w:rPr>
        <w:t xml:space="preserve"> </w:t>
      </w:r>
      <w:r>
        <w:rPr>
          <w:lang w:eastAsia="ko-KR"/>
        </w:rPr>
        <w:t>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007A0F10">
        <w:rPr>
          <w:lang w:eastAsia="ko-KR"/>
        </w:rPr>
        <w:t>].</w:t>
      </w:r>
      <w:r>
        <w:rPr>
          <w:lang w:eastAsia="ko-KR"/>
        </w:rPr>
        <w:br/>
        <w:t>NOTE 2: such a SIP ACK or SIP BYE request can arrive at any time after step 2, but must not affect execution of the following steps.</w:t>
      </w:r>
    </w:p>
    <w:p w:rsidR="00BA3412" w:rsidRDefault="0082388C" w:rsidP="00277365">
      <w:pPr>
        <w:numPr>
          <w:ilvl w:val="0"/>
          <w:numId w:val="61"/>
        </w:numPr>
        <w:spacing w:before="60"/>
        <w:rPr>
          <w:lang w:eastAsia="ko-KR"/>
        </w:rPr>
      </w:pPr>
      <w:r>
        <w:rPr>
          <w:lang w:eastAsia="ko-KR"/>
        </w:rPr>
        <w: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t>
      </w:r>
    </w:p>
    <w:p w:rsidR="00E421FB" w:rsidRPr="00E421FB" w:rsidRDefault="00E421FB" w:rsidP="00E421FB">
      <w:pPr>
        <w:pStyle w:val="Heading5"/>
      </w:pPr>
      <w:bookmarkStart w:id="2665" w:name="_Ref368050991"/>
      <w:r w:rsidRPr="00E421FB">
        <w:t>Delivering Deferred CPM Messages to the Message Storage Server</w:t>
      </w:r>
      <w:bookmarkEnd w:id="2663"/>
      <w:bookmarkEnd w:id="2665"/>
    </w:p>
    <w:p w:rsidR="00837CC7" w:rsidRPr="00EE583F" w:rsidRDefault="00837CC7" w:rsidP="00837CC7">
      <w:pPr>
        <w:rPr>
          <w:lang w:eastAsia="ko-KR"/>
        </w:rPr>
      </w:pPr>
      <w:r>
        <w:rPr>
          <w:rFonts w:hint="eastAsia"/>
          <w:lang w:eastAsia="ko-KR"/>
        </w:rPr>
        <w:t>T</w:t>
      </w:r>
      <w:r>
        <w:rPr>
          <w:lang w:eastAsia="ko-KR"/>
        </w:rPr>
        <w:t>he CPM Participating Function SHALL:</w:t>
      </w:r>
    </w:p>
    <w:p w:rsidR="00837CC7" w:rsidRPr="00837CC7" w:rsidRDefault="00837CC7" w:rsidP="00BF2364">
      <w:pPr>
        <w:numPr>
          <w:ilvl w:val="0"/>
          <w:numId w:val="189"/>
        </w:numPr>
        <w:spacing w:before="60"/>
        <w:rPr>
          <w:snapToGrid w:val="0"/>
          <w:lang w:eastAsia="ko-KR"/>
        </w:rPr>
        <w:pPrChange w:id="2666" w:author="OMA DSO1" w:date="2018-10-25T11:00:00Z">
          <w:pPr>
            <w:numPr>
              <w:numId w:val="191"/>
            </w:numPr>
            <w:tabs>
              <w:tab w:val="num" w:pos="720"/>
            </w:tabs>
            <w:spacing w:before="60"/>
            <w:ind w:left="720" w:hanging="360"/>
          </w:pPr>
        </w:pPrChange>
      </w:pPr>
      <w:r>
        <w:rPr>
          <w:snapToGrid w:val="0"/>
          <w:lang w:eastAsia="ko-KR"/>
        </w:rPr>
        <w:t>I</w:t>
      </w:r>
      <w:r w:rsidRPr="00837CC7">
        <w:rPr>
          <w:snapToGrid w:val="0"/>
          <w:lang w:eastAsia="ko-KR"/>
        </w:rPr>
        <w:t>n case of a Pag</w:t>
      </w:r>
      <w:r w:rsidR="007A0F10">
        <w:rPr>
          <w:snapToGrid w:val="0"/>
          <w:lang w:eastAsia="ko-KR"/>
        </w:rPr>
        <w:t>er Mode CPM Standalone Message,</w:t>
      </w:r>
    </w:p>
    <w:p w:rsidR="007A0F10" w:rsidRDefault="00837CC7" w:rsidP="00BF2364">
      <w:pPr>
        <w:numPr>
          <w:ilvl w:val="1"/>
          <w:numId w:val="189"/>
        </w:numPr>
        <w:spacing w:before="60"/>
        <w:rPr>
          <w:snapToGrid w:val="0"/>
          <w:lang w:eastAsia="ko-KR"/>
        </w:rPr>
        <w:pPrChange w:id="2667" w:author="OMA DSO1" w:date="2018-10-25T11:00:00Z">
          <w:pPr>
            <w:numPr>
              <w:ilvl w:val="1"/>
              <w:numId w:val="191"/>
            </w:numPr>
            <w:tabs>
              <w:tab w:val="num" w:pos="1440"/>
            </w:tabs>
            <w:spacing w:before="60"/>
            <w:ind w:left="1440" w:hanging="360"/>
          </w:pPr>
        </w:pPrChange>
      </w:pPr>
      <w:r w:rsidRPr="00837CC7">
        <w:rPr>
          <w:snapToGrid w:val="0"/>
          <w:lang w:eastAsia="ko-KR"/>
        </w:rPr>
        <w:t xml:space="preserve">SHALL remove the Disposition-Notification Header Field in CPIM header of the received CPM </w:t>
      </w:r>
      <w:r w:rsidRPr="00285964">
        <w:t>Standalone Message as defined in [</w:t>
      </w:r>
      <w:r w:rsidRPr="00285964">
        <w:fldChar w:fldCharType="begin"/>
      </w:r>
      <w:r w:rsidRPr="00285964">
        <w:instrText xml:space="preserve"> REF RFC5438 \h  \* MERGEFORMAT </w:instrText>
      </w:r>
      <w:r w:rsidRPr="00285964">
        <w:fldChar w:fldCharType="separate"/>
      </w:r>
      <w:r w:rsidR="00074577" w:rsidRPr="00074577">
        <w:t>RFC5438</w:t>
      </w:r>
      <w:r w:rsidRPr="00285964">
        <w:fldChar w:fldCharType="end"/>
      </w:r>
      <w:r w:rsidRPr="00285964">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BF2364">
      <w:pPr>
        <w:numPr>
          <w:ilvl w:val="1"/>
          <w:numId w:val="189"/>
        </w:numPr>
        <w:spacing w:before="60"/>
        <w:rPr>
          <w:snapToGrid w:val="0"/>
          <w:lang w:eastAsia="ko-KR"/>
        </w:rPr>
        <w:pPrChange w:id="2668" w:author="OMA DSO1" w:date="2018-10-25T11:00:00Z">
          <w:pPr>
            <w:numPr>
              <w:ilvl w:val="1"/>
              <w:numId w:val="191"/>
            </w:numPr>
            <w:tabs>
              <w:tab w:val="num" w:pos="1440"/>
            </w:tabs>
            <w:spacing w:before="60"/>
            <w:ind w:left="1440" w:hanging="360"/>
          </w:pPr>
        </w:pPrChange>
      </w:pPr>
      <w:r w:rsidRPr="00837CC7">
        <w:rPr>
          <w:snapToGrid w:val="0"/>
          <w:lang w:eastAsia="ko-KR"/>
        </w:rPr>
        <w:t xml:space="preserve">If the SIP MESSAGE request contains an 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w:t>
      </w:r>
      <w:r w:rsidRPr="00837CC7">
        <w:rPr>
          <w:snapToGrid w:val="0"/>
          <w:lang w:eastAsia="ko-KR"/>
        </w:rPr>
        <w:fldChar w:fldCharType="begin"/>
      </w:r>
      <w:r w:rsidRPr="00837CC7">
        <w:rPr>
          <w:snapToGrid w:val="0"/>
          <w:lang w:eastAsia="ko-KR"/>
        </w:rPr>
        <w:instrText xml:space="preserve"> REF RFC3428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RFC3428</w:t>
      </w:r>
      <w:r w:rsidRPr="00837CC7">
        <w:rPr>
          <w:snapToGrid w:val="0"/>
          <w:lang w:eastAsia="ko-KR"/>
        </w:rPr>
        <w:fldChar w:fldCharType="end"/>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rsidR="00837CC7" w:rsidRPr="00837CC7" w:rsidRDefault="00837CC7" w:rsidP="00BF2364">
      <w:pPr>
        <w:numPr>
          <w:ilvl w:val="0"/>
          <w:numId w:val="189"/>
        </w:numPr>
        <w:spacing w:before="60"/>
        <w:rPr>
          <w:snapToGrid w:val="0"/>
          <w:lang w:eastAsia="ko-KR"/>
        </w:rPr>
        <w:pPrChange w:id="2669" w:author="OMA DSO1" w:date="2018-10-25T11:00:00Z">
          <w:pPr>
            <w:numPr>
              <w:numId w:val="191"/>
            </w:numPr>
            <w:tabs>
              <w:tab w:val="num" w:pos="720"/>
            </w:tabs>
            <w:spacing w:before="60"/>
            <w:ind w:left="720" w:hanging="360"/>
          </w:pPr>
        </w:pPrChange>
      </w:pPr>
      <w:r>
        <w:rPr>
          <w:snapToGrid w:val="0"/>
          <w:lang w:eastAsia="ko-KR"/>
        </w:rPr>
        <w:t>I</w:t>
      </w:r>
      <w:r w:rsidRPr="00837CC7">
        <w:rPr>
          <w:snapToGrid w:val="0"/>
          <w:lang w:eastAsia="ko-KR"/>
        </w:rPr>
        <w:t>n case of Large Message Mode CPM Standalone Message,</w:t>
      </w:r>
    </w:p>
    <w:p w:rsidR="007A0F10" w:rsidRDefault="00837CC7" w:rsidP="00BF2364">
      <w:pPr>
        <w:numPr>
          <w:ilvl w:val="1"/>
          <w:numId w:val="189"/>
        </w:numPr>
        <w:spacing w:before="60"/>
        <w:rPr>
          <w:snapToGrid w:val="0"/>
          <w:lang w:eastAsia="ko-KR"/>
        </w:rPr>
        <w:pPrChange w:id="2670" w:author="OMA DSO1" w:date="2018-10-25T11:00:00Z">
          <w:pPr>
            <w:numPr>
              <w:ilvl w:val="1"/>
              <w:numId w:val="191"/>
            </w:numPr>
            <w:tabs>
              <w:tab w:val="num" w:pos="1440"/>
            </w:tabs>
            <w:spacing w:before="60"/>
            <w:ind w:left="1440" w:hanging="360"/>
          </w:pPr>
        </w:pPrChange>
      </w:pPr>
      <w:r w:rsidRPr="00837CC7">
        <w:rPr>
          <w:snapToGrid w:val="0"/>
          <w:lang w:eastAsia="ko-KR"/>
        </w:rPr>
        <w:t>SHALL remove the Disposition-Notification Header Field in CPIM header of the received CPM Standalone Message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BF2364">
      <w:pPr>
        <w:numPr>
          <w:ilvl w:val="1"/>
          <w:numId w:val="189"/>
        </w:numPr>
        <w:spacing w:before="60"/>
        <w:rPr>
          <w:snapToGrid w:val="0"/>
          <w:lang w:eastAsia="ko-KR"/>
        </w:rPr>
        <w:pPrChange w:id="2671" w:author="OMA DSO1" w:date="2018-10-25T11:00:00Z">
          <w:pPr>
            <w:numPr>
              <w:ilvl w:val="1"/>
              <w:numId w:val="191"/>
            </w:numPr>
            <w:tabs>
              <w:tab w:val="num" w:pos="1440"/>
            </w:tabs>
            <w:spacing w:before="60"/>
            <w:ind w:left="1440" w:hanging="360"/>
          </w:pPr>
        </w:pPrChange>
      </w:pPr>
      <w:r w:rsidRPr="00837CC7">
        <w:rPr>
          <w:snapToGrid w:val="0"/>
          <w:lang w:eastAsia="ko-KR"/>
        </w:rPr>
        <w:t xml:space="preserve">If the SIP INVITE request contains a Message-Expires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rsidR="00837CC7" w:rsidRPr="00837CC7" w:rsidRDefault="00837CC7" w:rsidP="00BF2364">
      <w:pPr>
        <w:numPr>
          <w:ilvl w:val="0"/>
          <w:numId w:val="189"/>
        </w:numPr>
        <w:spacing w:before="60"/>
        <w:rPr>
          <w:snapToGrid w:val="0"/>
          <w:lang w:eastAsia="ko-KR"/>
        </w:rPr>
        <w:pPrChange w:id="2672" w:author="OMA DSO1" w:date="2018-10-25T11:00:00Z">
          <w:pPr>
            <w:numPr>
              <w:numId w:val="191"/>
            </w:numPr>
            <w:tabs>
              <w:tab w:val="num" w:pos="720"/>
            </w:tabs>
            <w:spacing w:before="60"/>
            <w:ind w:left="720" w:hanging="360"/>
          </w:pPr>
        </w:pPrChange>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r w:rsidRPr="00837CC7">
        <w:rPr>
          <w:snapToGrid w:val="0"/>
          <w:lang w:eastAsia="ko-KR"/>
        </w:rPr>
        <w:fldChar w:fldCharType="begin"/>
      </w:r>
      <w:r w:rsidRPr="00837CC7">
        <w:rPr>
          <w:snapToGrid w:val="0"/>
          <w:lang w:eastAsia="ko-KR"/>
        </w:rPr>
        <w:instrText xml:space="preserve"> REF OMA_CPM_TS_MessageStorage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OMA-CPM_TS_MessageStorage</w:t>
      </w:r>
      <w:r w:rsidRPr="00837CC7">
        <w:rPr>
          <w:snapToGrid w:val="0"/>
          <w:lang w:eastAsia="ko-KR"/>
        </w:rPr>
        <w:fldChar w:fldCharType="end"/>
      </w:r>
      <w:r w:rsidRPr="00837CC7">
        <w:rPr>
          <w:snapToGrid w:val="0"/>
          <w:lang w:eastAsia="ko-KR"/>
        </w:rPr>
        <w:t>];</w:t>
      </w:r>
    </w:p>
    <w:p w:rsidR="007A0F10" w:rsidRDefault="00837CC7" w:rsidP="00BF2364">
      <w:pPr>
        <w:numPr>
          <w:ilvl w:val="0"/>
          <w:numId w:val="189"/>
        </w:numPr>
        <w:spacing w:before="60"/>
        <w:pPrChange w:id="2673" w:author="OMA DSO1" w:date="2018-10-25T11:00:00Z">
          <w:pPr>
            <w:numPr>
              <w:numId w:val="191"/>
            </w:numPr>
            <w:tabs>
              <w:tab w:val="num" w:pos="720"/>
            </w:tabs>
            <w:spacing w:before="60"/>
            <w:ind w:left="720" w:hanging="360"/>
          </w:pPr>
        </w:pPrChange>
      </w:pPr>
      <w:r w:rsidRPr="00837CC7">
        <w:rPr>
          <w:snapToGrid w:val="0"/>
          <w:lang w:eastAsia="ko-KR"/>
        </w:rPr>
        <w:t>If the originator of the CPM Standalone Message requested a “positive-delivery” disposition notification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 xml:space="preserve">], SHALL generate a “positive-delivery” notification as described in section </w:t>
      </w:r>
      <w:r w:rsidR="007A0F10">
        <w:t xml:space="preserve"> </w:t>
      </w:r>
      <w:r w:rsidR="007A0F10">
        <w:fldChar w:fldCharType="begin"/>
      </w:r>
      <w:r w:rsidR="007A0F10">
        <w:instrText xml:space="preserve"> REF _Ref443047542 \n \h </w:instrText>
      </w:r>
      <w:r w:rsidR="007A0F10">
        <w:fldChar w:fldCharType="separate"/>
      </w:r>
      <w:r w:rsidR="00074577">
        <w:t>8.2.4.1</w:t>
      </w:r>
      <w:r w:rsidR="007A0F10">
        <w:fldChar w:fldCharType="end"/>
      </w:r>
      <w:r w:rsidR="007A0F10">
        <w:t xml:space="preserve"> “</w:t>
      </w:r>
      <w:r w:rsidR="007A0F10" w:rsidRPr="007A0F10">
        <w:rPr>
          <w:i/>
        </w:rPr>
        <w:t>Sending a Disposition Notification</w:t>
      </w:r>
      <w:r>
        <w:t>”.</w:t>
      </w:r>
    </w:p>
    <w:p w:rsidR="00837CC7" w:rsidRPr="00344EC4" w:rsidRDefault="00837CC7" w:rsidP="007A0F10">
      <w:pPr>
        <w:tabs>
          <w:tab w:val="left" w:pos="1418"/>
        </w:tabs>
        <w:spacing w:before="60"/>
        <w:ind w:left="720"/>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rsidR="005C2157" w:rsidRDefault="00F8523B" w:rsidP="00F0618C">
      <w:pPr>
        <w:pStyle w:val="Heading5"/>
      </w:pPr>
      <w:bookmarkStart w:id="2674"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2664"/>
      <w:bookmarkEnd w:id="2674"/>
    </w:p>
    <w:p w:rsidR="005C2157" w:rsidRPr="008A4179" w:rsidRDefault="005C2157" w:rsidP="007A0F10">
      <w:pPr>
        <w:pStyle w:val="NO"/>
        <w:tabs>
          <w:tab w:val="left" w:pos="851"/>
        </w:tabs>
        <w:ind w:left="851"/>
        <w:rPr>
          <w:lang w:eastAsia="ko-KR"/>
        </w:rPr>
      </w:pPr>
      <w:r w:rsidRPr="00683659">
        <w:rPr>
          <w:lang w:eastAsia="ko-KR"/>
        </w:rPr>
        <w:t xml:space="preserve">NOTE: </w:t>
      </w:r>
      <w:r w:rsidR="00F8523B" w:rsidRPr="00683659">
        <w:rPr>
          <w:lang w:eastAsia="ko-KR"/>
        </w:rPr>
        <w:tab/>
      </w:r>
      <w:r w:rsidRPr="00683659">
        <w:rPr>
          <w:lang w:eastAsia="ko-KR"/>
        </w:rPr>
        <w:t xml:space="preserve">The Deferred </w:t>
      </w:r>
      <w:r w:rsidR="00F8523B" w:rsidRPr="005E5B15">
        <w:rPr>
          <w:lang w:eastAsia="ko-KR"/>
        </w:rPr>
        <w:t xml:space="preserve">CPM </w:t>
      </w:r>
      <w:r w:rsidRPr="008A4179">
        <w:rPr>
          <w:lang w:eastAsia="ko-KR"/>
        </w:rPr>
        <w:t xml:space="preserve">Message </w:t>
      </w:r>
      <w:r w:rsidR="00F8523B" w:rsidRPr="008A4179">
        <w:rPr>
          <w:lang w:eastAsia="ko-KR"/>
        </w:rPr>
        <w:t>i</w:t>
      </w:r>
      <w:r w:rsidRPr="008A4179">
        <w:rPr>
          <w:lang w:eastAsia="ko-KR"/>
        </w:rPr>
        <w:t xml:space="preserve">nformation </w:t>
      </w:r>
      <w:r w:rsidR="00F8523B" w:rsidRPr="008A4179">
        <w:rPr>
          <w:lang w:eastAsia="ko-KR"/>
        </w:rPr>
        <w:t>r</w:t>
      </w:r>
      <w:r w:rsidRPr="008A4179">
        <w:rPr>
          <w:lang w:eastAsia="ko-KR"/>
        </w:rPr>
        <w:t>equest is handled as an originating network service.</w:t>
      </w:r>
    </w:p>
    <w:p w:rsidR="005C2157" w:rsidRPr="00524CBA" w:rsidRDefault="005C2157" w:rsidP="00524CBA">
      <w:pPr>
        <w:widowControl w:val="0"/>
        <w:autoSpaceDE w:val="0"/>
        <w:autoSpaceDN w:val="0"/>
        <w:adjustRightInd w:val="0"/>
        <w:spacing w:before="60"/>
        <w:rPr>
          <w:color w:val="000000"/>
          <w:lang w:eastAsia="ko-KR"/>
        </w:rPr>
      </w:pPr>
      <w:r w:rsidRPr="00524CBA">
        <w:rPr>
          <w:color w:val="000000"/>
          <w:lang w:eastAsia="zh-CN"/>
        </w:rPr>
        <w:t>Upon receiving a SIP SUBSCRIBE request with the Event header set to</w:t>
      </w:r>
      <w:r w:rsidR="00F8523B" w:rsidRPr="00524CBA">
        <w:rPr>
          <w:color w:val="000000"/>
          <w:lang w:eastAsia="zh-CN"/>
        </w:rPr>
        <w:t xml:space="preserve"> </w:t>
      </w:r>
      <w:r w:rsidR="00F8523B" w:rsidRPr="00683659">
        <w:rPr>
          <w:lang w:eastAsia="zh-CN"/>
        </w:rPr>
        <w:t>’</w:t>
      </w:r>
      <w:r w:rsidRPr="00683659">
        <w:rPr>
          <w:lang w:eastAsia="zh-CN"/>
        </w:rPr>
        <w:t>deferred-messages’</w:t>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Participating Function</w:t>
      </w:r>
      <w:r w:rsidRPr="00524CBA">
        <w:rPr>
          <w:color w:val="000000"/>
          <w:lang w:eastAsia="zh-CN"/>
        </w:rPr>
        <w:t>:</w:t>
      </w:r>
    </w:p>
    <w:p w:rsidR="005C2157" w:rsidRPr="008701C9" w:rsidRDefault="005C2157" w:rsidP="00BF2364">
      <w:pPr>
        <w:numPr>
          <w:ilvl w:val="0"/>
          <w:numId w:val="185"/>
        </w:numPr>
        <w:spacing w:before="60"/>
        <w:rPr>
          <w:snapToGrid w:val="0"/>
          <w:lang w:eastAsia="ko-KR"/>
        </w:rPr>
        <w:pPrChange w:id="2675" w:author="OMA DSO1" w:date="2018-10-25T11:00:00Z">
          <w:pPr>
            <w:numPr>
              <w:numId w:val="187"/>
            </w:numPr>
            <w:spacing w:before="60"/>
            <w:ind w:left="720" w:hanging="360"/>
          </w:pPr>
        </w:pPrChange>
      </w:pPr>
      <w:r w:rsidRPr="00683659">
        <w:rPr>
          <w:snapToGrid w:val="0"/>
        </w:rPr>
        <w:t>SHALL pe</w:t>
      </w:r>
      <w:r w:rsidRPr="00683659">
        <w:rPr>
          <w:snapToGrid w:val="0"/>
          <w:lang w:eastAsia="ko-KR"/>
        </w:rPr>
        <w:t>rfo</w:t>
      </w:r>
      <w:r w:rsidRPr="00683659">
        <w:rPr>
          <w:snapToGrid w:val="0"/>
        </w:rPr>
        <w:t>rm the actions to verify th</w:t>
      </w:r>
      <w:r w:rsidRPr="005E5B15">
        <w:rPr>
          <w:snapToGrid w:val="0"/>
          <w:lang w:eastAsia="ko-KR"/>
        </w:rPr>
        <w:t>e a</w:t>
      </w:r>
      <w:r w:rsidRPr="008A4179">
        <w:rPr>
          <w:snapToGrid w:val="0"/>
        </w:rPr>
        <w:t xml:space="preserve">uthenticated originator's </w:t>
      </w:r>
      <w:r w:rsidRPr="008A4179">
        <w:rPr>
          <w:snapToGrid w:val="0"/>
          <w:lang w:eastAsia="ko-KR"/>
        </w:rPr>
        <w:t>CPM</w:t>
      </w:r>
      <w:r w:rsidRPr="008A4179">
        <w:rPr>
          <w:snapToGrid w:val="0"/>
        </w:rPr>
        <w:t xml:space="preserve"> Address and authorize</w:t>
      </w:r>
      <w:r w:rsidRPr="008A4179">
        <w:rPr>
          <w:snapToGrid w:val="0"/>
          <w:lang w:eastAsia="ko-KR"/>
        </w:rPr>
        <w:t xml:space="preserve"> th</w:t>
      </w:r>
      <w:r w:rsidRPr="008A4179">
        <w:rPr>
          <w:snapToGrid w:val="0"/>
        </w:rPr>
        <w:t xml:space="preserve">e request and if it is not authorized the </w:t>
      </w:r>
      <w:r w:rsidRPr="008A4179">
        <w:rPr>
          <w:snapToGrid w:val="0"/>
          <w:lang w:eastAsia="ko-KR"/>
        </w:rPr>
        <w:t>CPM</w:t>
      </w:r>
      <w:r w:rsidRPr="008A4179">
        <w:rPr>
          <w:snapToGrid w:val="0"/>
        </w:rPr>
        <w:t xml:space="preserve"> </w:t>
      </w:r>
      <w:r w:rsidRPr="008A4179">
        <w:rPr>
          <w:snapToGrid w:val="0"/>
          <w:lang w:eastAsia="ko-KR"/>
        </w:rPr>
        <w:t>Participating Function</w:t>
      </w:r>
      <w:r w:rsidRPr="008A4179">
        <w:rPr>
          <w:snapToGrid w:val="0"/>
        </w:rPr>
        <w:t xml:space="preserve"> </w:t>
      </w:r>
      <w:r w:rsidRPr="008A4179">
        <w:rPr>
          <w:snapToGrid w:val="0"/>
          <w:lang w:eastAsia="ko-KR"/>
        </w:rPr>
        <w:t>SHAL</w:t>
      </w:r>
      <w:r w:rsidRPr="008A4179">
        <w:rPr>
          <w:snapToGrid w:val="0"/>
        </w:rPr>
        <w:t>L return a SIP 403 "Forbidden" response and SHALL</w:t>
      </w:r>
      <w:r w:rsidRPr="00A35EBE">
        <w:rPr>
          <w:snapToGrid w:val="0"/>
          <w:lang w:eastAsia="ko-KR"/>
        </w:rPr>
        <w:t xml:space="preserve"> </w:t>
      </w:r>
      <w:r w:rsidRPr="00A35EBE">
        <w:rPr>
          <w:snapToGrid w:val="0"/>
        </w:rPr>
        <w:t xml:space="preserve">include an </w:t>
      </w:r>
      <w:r w:rsidR="00384E68">
        <w:rPr>
          <w:snapToGrid w:val="0"/>
        </w:rPr>
        <w:t>SIP Warning header</w:t>
      </w:r>
      <w:r w:rsidRPr="00A35EBE">
        <w:rPr>
          <w:snapToGrid w:val="0"/>
        </w:rPr>
        <w:t xml:space="preserve"> with the </w:t>
      </w:r>
      <w:r w:rsidRPr="00934824">
        <w:rPr>
          <w:snapToGrid w:val="0"/>
          <w:lang w:eastAsia="ko-KR"/>
        </w:rPr>
        <w:t xml:space="preserve"> </w:t>
      </w:r>
      <w:r w:rsidRPr="00934824">
        <w:rPr>
          <w:snapToGrid w:val="0"/>
        </w:rPr>
        <w:t xml:space="preserve">warning text </w:t>
      </w:r>
      <w:r w:rsidRPr="00F60633">
        <w:rPr>
          <w:lang w:eastAsia="ko-KR"/>
        </w:rPr>
        <w:t>set to “127 Service not authorised” in the response according to the rules and procedures of [</w:t>
      </w:r>
      <w:r w:rsidRPr="008701C9">
        <w:rPr>
          <w:lang w:eastAsia="ko-KR"/>
        </w:rPr>
        <w:fldChar w:fldCharType="begin"/>
      </w:r>
      <w:r w:rsidRPr="008701C9">
        <w:rPr>
          <w:lang w:eastAsia="ko-KR"/>
        </w:rPr>
        <w:instrText xml:space="preserve"> REF RFC3261 \h </w:instrText>
      </w:r>
      <w:r w:rsidR="00915B8F">
        <w:rPr>
          <w:lang w:eastAsia="ko-KR"/>
        </w:rPr>
        <w:instrText xml:space="preserve"> \* MERGEFORMAT </w:instrText>
      </w:r>
      <w:r w:rsidRPr="008701C9">
        <w:rPr>
          <w:lang w:eastAsia="ko-KR"/>
        </w:rPr>
      </w:r>
      <w:r w:rsidRPr="008701C9">
        <w:rPr>
          <w:lang w:eastAsia="ko-KR"/>
        </w:rPr>
        <w:fldChar w:fldCharType="separate"/>
      </w:r>
      <w:r w:rsidR="00074577" w:rsidRPr="00074577">
        <w:t>RFC3261</w:t>
      </w:r>
      <w:r w:rsidRPr="008701C9">
        <w:rPr>
          <w:lang w:eastAsia="ko-KR"/>
        </w:rPr>
        <w:fldChar w:fldCharType="end"/>
      </w:r>
      <w:r w:rsidRPr="008701C9">
        <w:rPr>
          <w:lang w:eastAsia="ko-KR"/>
        </w:rPr>
        <w:t>];</w:t>
      </w:r>
    </w:p>
    <w:p w:rsidR="005C2157" w:rsidRPr="008701C9" w:rsidRDefault="005C2157" w:rsidP="00F8523B">
      <w:pPr>
        <w:spacing w:before="60"/>
        <w:ind w:left="360" w:firstLine="360"/>
        <w:rPr>
          <w:snapToGrid w:val="0"/>
          <w:lang w:eastAsia="ko-KR"/>
        </w:rPr>
      </w:pPr>
      <w:r w:rsidRPr="008701C9">
        <w:rPr>
          <w:snapToGrid w:val="0"/>
        </w:rPr>
        <w:t>Otherwise, continue with the rest of the steps;</w:t>
      </w:r>
    </w:p>
    <w:p w:rsidR="005C2157" w:rsidRPr="008701C9" w:rsidRDefault="005C2157" w:rsidP="00BF2364">
      <w:pPr>
        <w:numPr>
          <w:ilvl w:val="0"/>
          <w:numId w:val="185"/>
        </w:numPr>
        <w:spacing w:before="60"/>
        <w:rPr>
          <w:snapToGrid w:val="0"/>
          <w:lang w:eastAsia="ko-KR"/>
        </w:rPr>
        <w:pPrChange w:id="2676" w:author="OMA DSO1" w:date="2018-10-25T11:00:00Z">
          <w:pPr>
            <w:numPr>
              <w:numId w:val="187"/>
            </w:numPr>
            <w:spacing w:before="60"/>
            <w:ind w:left="720" w:hanging="360"/>
          </w:pPr>
        </w:pPrChange>
      </w:pPr>
      <w:r w:rsidRPr="008701C9">
        <w:rPr>
          <w:snapToGrid w:val="0"/>
        </w:rPr>
        <w:t>SHA</w:t>
      </w:r>
      <w:r w:rsidRPr="008701C9">
        <w:rPr>
          <w:snapToGrid w:val="0"/>
          <w:lang w:eastAsia="ko-KR"/>
        </w:rPr>
        <w:t xml:space="preserve">LL </w:t>
      </w:r>
      <w:r w:rsidRPr="008701C9">
        <w:rPr>
          <w:snapToGrid w:val="0"/>
        </w:rPr>
        <w:t xml:space="preserve">generate a SIP 200 "OK" response to the SIP SUBSCRIBE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Pr="008701C9">
        <w:rPr>
          <w:snapToGrid w:val="0"/>
        </w:rPr>
        <w:t>;</w:t>
      </w:r>
    </w:p>
    <w:p w:rsidR="00271965" w:rsidRDefault="005C2157" w:rsidP="00BF2364">
      <w:pPr>
        <w:numPr>
          <w:ilvl w:val="0"/>
          <w:numId w:val="185"/>
        </w:numPr>
        <w:spacing w:before="60"/>
        <w:rPr>
          <w:snapToGrid w:val="0"/>
          <w:lang w:eastAsia="ko-KR"/>
        </w:rPr>
        <w:pPrChange w:id="2677" w:author="OMA DSO1" w:date="2018-10-25T11:00:00Z">
          <w:pPr>
            <w:numPr>
              <w:numId w:val="187"/>
            </w:numPr>
            <w:spacing w:before="60"/>
            <w:ind w:left="720" w:hanging="360"/>
          </w:pPr>
        </w:pPrChange>
      </w:pPr>
      <w:r w:rsidRPr="008701C9">
        <w:rPr>
          <w:snapToGrid w:val="0"/>
        </w:rPr>
        <w:t>SHALL set the Contact header of the SIP response</w:t>
      </w:r>
      <w:r w:rsidRPr="008701C9">
        <w:rPr>
          <w:snapToGrid w:val="0"/>
          <w:lang w:eastAsia="ko-KR"/>
        </w:rPr>
        <w:t xml:space="preserve"> to</w:t>
      </w:r>
      <w:r w:rsidRPr="008701C9">
        <w:rPr>
          <w:snapToGrid w:val="0"/>
        </w:rPr>
        <w:t xml:space="preserve"> </w:t>
      </w:r>
      <w:r w:rsidRPr="008701C9">
        <w:rPr>
          <w:snapToGrid w:val="0"/>
          <w:lang w:eastAsia="ko-KR"/>
        </w:rPr>
        <w:t>t</w:t>
      </w:r>
      <w:r w:rsidRPr="008701C9">
        <w:rPr>
          <w:snapToGrid w:val="0"/>
        </w:rPr>
        <w:t xml:space="preserve">he address of the </w:t>
      </w:r>
      <w:r w:rsidRPr="008701C9">
        <w:rPr>
          <w:snapToGrid w:val="0"/>
          <w:lang w:eastAsia="ko-KR"/>
        </w:rPr>
        <w:t>CPM</w:t>
      </w:r>
      <w:r w:rsidRPr="008701C9">
        <w:rPr>
          <w:snapToGrid w:val="0"/>
        </w:rPr>
        <w:t xml:space="preserve"> </w:t>
      </w:r>
      <w:r w:rsidRPr="008701C9">
        <w:rPr>
          <w:snapToGrid w:val="0"/>
          <w:lang w:eastAsia="ko-KR"/>
        </w:rPr>
        <w:t>Participating Function</w:t>
      </w:r>
      <w:r w:rsidRPr="008701C9">
        <w:rPr>
          <w:snapToGrid w:val="0"/>
        </w:rPr>
        <w:t>;</w:t>
      </w:r>
    </w:p>
    <w:p w:rsidR="005C2157" w:rsidRPr="008701C9" w:rsidRDefault="00271965" w:rsidP="00BF2364">
      <w:pPr>
        <w:numPr>
          <w:ilvl w:val="0"/>
          <w:numId w:val="185"/>
        </w:numPr>
        <w:spacing w:before="60"/>
        <w:rPr>
          <w:snapToGrid w:val="0"/>
          <w:lang w:eastAsia="ko-KR"/>
        </w:rPr>
        <w:pPrChange w:id="2678" w:author="OMA DSO1" w:date="2018-10-25T11:00:00Z">
          <w:pPr>
            <w:numPr>
              <w:numId w:val="187"/>
            </w:numPr>
            <w:spacing w:before="60"/>
            <w:ind w:left="720" w:hanging="360"/>
          </w:pPr>
        </w:pPrChange>
      </w:pPr>
      <w:r>
        <w:rPr>
          <w:snapToGrid w:val="0"/>
        </w:rPr>
        <w:t xml:space="preserve">SHALL include </w:t>
      </w:r>
      <w:r w:rsidRPr="00B91D64">
        <w:t xml:space="preserve">an Expires header </w:t>
      </w:r>
      <w:r>
        <w:t xml:space="preserve">field </w:t>
      </w:r>
      <w:r w:rsidRPr="00B91D64">
        <w:t>with the value of 0</w:t>
      </w:r>
      <w:r>
        <w:t>;</w:t>
      </w:r>
    </w:p>
    <w:p w:rsidR="005C2157" w:rsidRPr="008701C9" w:rsidRDefault="005C2157" w:rsidP="00BF2364">
      <w:pPr>
        <w:numPr>
          <w:ilvl w:val="0"/>
          <w:numId w:val="185"/>
        </w:numPr>
        <w:spacing w:before="60"/>
        <w:rPr>
          <w:snapToGrid w:val="0"/>
          <w:lang w:eastAsia="ko-KR"/>
        </w:rPr>
        <w:pPrChange w:id="2679" w:author="OMA DSO1" w:date="2018-10-25T11:00:00Z">
          <w:pPr>
            <w:numPr>
              <w:numId w:val="187"/>
            </w:numPr>
            <w:spacing w:before="60"/>
            <w:ind w:left="720" w:hanging="360"/>
          </w:pPr>
        </w:pPrChange>
      </w:pPr>
      <w:r w:rsidRPr="008701C9">
        <w:rPr>
          <w:snapToGrid w:val="0"/>
          <w:lang w:eastAsia="ko-KR"/>
        </w:rPr>
        <w:t xml:space="preserve">SHALL send the SIP response </w:t>
      </w:r>
      <w:r w:rsidRPr="008701C9">
        <w:rPr>
          <w:snapToGrid w:val="0"/>
        </w:rPr>
        <w:t xml:space="preserve">towards the </w:t>
      </w:r>
      <w:r w:rsidRPr="008701C9">
        <w:rPr>
          <w:snapToGrid w:val="0"/>
          <w:lang w:eastAsia="ko-KR"/>
        </w:rPr>
        <w:t>CPM</w:t>
      </w:r>
      <w:r w:rsidRPr="008701C9">
        <w:rPr>
          <w:snapToGrid w:val="0"/>
        </w:rPr>
        <w:t xml:space="preserve"> Cl</w:t>
      </w:r>
      <w:r w:rsidRPr="008701C9">
        <w:rPr>
          <w:snapToGrid w:val="0"/>
          <w:lang w:eastAsia="ja-JP"/>
        </w:rPr>
        <w:t>ient according to the rules an</w:t>
      </w:r>
      <w:r w:rsidRPr="008701C9">
        <w:rPr>
          <w:snapToGrid w:val="0"/>
          <w:lang w:eastAsia="ko-KR"/>
        </w:rPr>
        <w:t>d p</w:t>
      </w:r>
      <w:r w:rsidRPr="008701C9">
        <w:rPr>
          <w:snapToGrid w:val="0"/>
          <w:lang w:eastAsia="ja-JP"/>
        </w:rPr>
        <w:t xml:space="preserve">rocedures of the </w:t>
      </w:r>
      <w:r w:rsidRPr="008701C9">
        <w:rPr>
          <w:snapToGrid w:val="0"/>
        </w:rPr>
        <w:t>SIP/IP core;</w:t>
      </w:r>
    </w:p>
    <w:p w:rsidR="005C2157" w:rsidRPr="008701C9" w:rsidRDefault="005C2157" w:rsidP="00BF2364">
      <w:pPr>
        <w:numPr>
          <w:ilvl w:val="0"/>
          <w:numId w:val="185"/>
        </w:numPr>
        <w:spacing w:before="60"/>
        <w:rPr>
          <w:snapToGrid w:val="0"/>
          <w:lang w:eastAsia="ko-KR"/>
        </w:rPr>
        <w:pPrChange w:id="2680" w:author="OMA DSO1" w:date="2018-10-25T11:00:00Z">
          <w:pPr>
            <w:numPr>
              <w:numId w:val="187"/>
            </w:numPr>
            <w:spacing w:before="60"/>
            <w:ind w:left="720" w:hanging="360"/>
          </w:pPr>
        </w:pPrChange>
      </w:pPr>
      <w:r w:rsidRPr="008701C9">
        <w:rPr>
          <w:snapToGrid w:val="0"/>
        </w:rPr>
        <w:lastRenderedPageBreak/>
        <w:t>SHALL generate an initial SIP NO</w:t>
      </w:r>
      <w:r w:rsidRPr="008701C9">
        <w:rPr>
          <w:snapToGrid w:val="0"/>
          <w:lang w:eastAsia="ko-KR"/>
        </w:rPr>
        <w:t>TIFY</w:t>
      </w:r>
      <w:r w:rsidRPr="008701C9">
        <w:rPr>
          <w:lang w:eastAsia="zh-CN"/>
        </w:rPr>
        <w:t xml:space="preserv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76228A">
        <w:rPr>
          <w:snapToGrid w:val="0"/>
        </w:rPr>
        <w:t xml:space="preserve"> </w:t>
      </w:r>
      <w:r w:rsidRPr="008701C9">
        <w:rPr>
          <w:lang w:eastAsia="zh-CN"/>
        </w:rPr>
        <w:t>with the clarifications in this section</w:t>
      </w:r>
      <w:r w:rsidRPr="008701C9">
        <w:rPr>
          <w:snapToGrid w:val="0"/>
        </w:rPr>
        <w:t>;</w:t>
      </w:r>
    </w:p>
    <w:p w:rsidR="005C2157" w:rsidRPr="008701C9" w:rsidRDefault="005C2157" w:rsidP="00BF2364">
      <w:pPr>
        <w:numPr>
          <w:ilvl w:val="0"/>
          <w:numId w:val="290"/>
        </w:numPr>
        <w:spacing w:before="60"/>
        <w:rPr>
          <w:lang w:eastAsia="ko-KR"/>
        </w:rPr>
        <w:pPrChange w:id="2681" w:author="OMA DSO1" w:date="2018-10-25T11:00:00Z">
          <w:pPr>
            <w:numPr>
              <w:numId w:val="294"/>
            </w:numPr>
            <w:spacing w:before="60"/>
            <w:ind w:left="1080" w:hanging="360"/>
          </w:pPr>
        </w:pPrChange>
      </w:pPr>
      <w:r w:rsidRPr="008701C9">
        <w:rPr>
          <w:lang w:eastAsia="zh-CN"/>
        </w:rPr>
        <w:t xml:space="preserve">The </w:t>
      </w:r>
      <w:r w:rsidRPr="008701C9">
        <w:rPr>
          <w:lang w:eastAsia="ko-KR"/>
        </w:rPr>
        <w:t xml:space="preserve">CPM </w:t>
      </w:r>
      <w:r w:rsidRPr="008701C9">
        <w:rPr>
          <w:lang w:eastAsia="zh-CN"/>
        </w:rPr>
        <w:t>Participating</w:t>
      </w:r>
      <w:r w:rsidRPr="008701C9">
        <w:rPr>
          <w:lang w:eastAsia="ko-KR"/>
        </w:rPr>
        <w:t xml:space="preserve"> Function </w:t>
      </w:r>
      <w:r w:rsidRPr="008701C9">
        <w:rPr>
          <w:lang w:eastAsia="zh-CN"/>
        </w:rPr>
        <w:t>SHALL</w:t>
      </w:r>
      <w:r w:rsidR="00271965">
        <w:rPr>
          <w:lang w:eastAsia="zh-CN"/>
        </w:rPr>
        <w:t xml:space="preserve"> set the </w:t>
      </w:r>
      <w:r w:rsidR="00271965" w:rsidRPr="00B91D64">
        <w:t xml:space="preserve">Subscription-State header </w:t>
      </w:r>
      <w:r w:rsidR="00271965">
        <w:t xml:space="preserve"> field</w:t>
      </w:r>
      <w:r w:rsidR="00271965" w:rsidRPr="00B91D64">
        <w:t xml:space="preserve"> to "terminated"</w:t>
      </w:r>
      <w:r w:rsidR="00271965">
        <w:t xml:space="preserve"> and SHALL</w:t>
      </w:r>
      <w:r w:rsidRPr="008701C9">
        <w:rPr>
          <w:lang w:eastAsia="zh-CN"/>
        </w:rPr>
        <w:t xml:space="preserve"> include a MIME </w:t>
      </w:r>
      <w:r w:rsidRPr="008701C9">
        <w:rPr>
          <w:lang w:val="en-US" w:eastAsia="zh-CN"/>
        </w:rPr>
        <w:t>msginfo+xml</w:t>
      </w:r>
      <w:r w:rsidRPr="008701C9">
        <w:rPr>
          <w:lang w:eastAsia="zh-CN"/>
        </w:rPr>
        <w:t xml:space="preserve"> body as follows:</w:t>
      </w:r>
    </w:p>
    <w:p w:rsidR="005C2157" w:rsidRPr="008701C9" w:rsidRDefault="005C2157" w:rsidP="00BF2364">
      <w:pPr>
        <w:numPr>
          <w:ilvl w:val="0"/>
          <w:numId w:val="291"/>
        </w:numPr>
        <w:spacing w:before="60"/>
        <w:ind w:left="2336" w:hanging="357"/>
        <w:jc w:val="both"/>
        <w:rPr>
          <w:lang w:eastAsia="ko-KR"/>
        </w:rPr>
        <w:pPrChange w:id="2682" w:author="OMA DSO1" w:date="2018-10-25T11:00:00Z">
          <w:pPr>
            <w:numPr>
              <w:numId w:val="295"/>
            </w:numPr>
            <w:spacing w:before="60"/>
            <w:ind w:left="2336" w:hanging="357"/>
            <w:jc w:val="both"/>
          </w:pPr>
        </w:pPrChange>
      </w:pPr>
      <w:r w:rsidRPr="008701C9">
        <w:t>SHALL include a &lt;message-list&gt; element;</w:t>
      </w:r>
    </w:p>
    <w:p w:rsidR="005C2157" w:rsidRPr="008701C9" w:rsidRDefault="005C2157" w:rsidP="00BF2364">
      <w:pPr>
        <w:numPr>
          <w:ilvl w:val="0"/>
          <w:numId w:val="291"/>
        </w:numPr>
        <w:spacing w:before="60"/>
        <w:ind w:left="2336" w:hanging="357"/>
        <w:jc w:val="both"/>
        <w:rPr>
          <w:lang w:eastAsia="ko-KR"/>
        </w:rPr>
        <w:pPrChange w:id="2683" w:author="OMA DSO1" w:date="2018-10-25T11:00:00Z">
          <w:pPr>
            <w:numPr>
              <w:numId w:val="295"/>
            </w:numPr>
            <w:spacing w:before="60"/>
            <w:ind w:left="2336" w:hanging="357"/>
            <w:jc w:val="both"/>
          </w:pPr>
        </w:pPrChange>
      </w:pPr>
      <w:r w:rsidRPr="008701C9">
        <w:rPr>
          <w:lang w:eastAsia="zh-CN"/>
        </w:rPr>
        <w:t>SHALL include a &lt;message&gt; element for each of the deferred messages:</w:t>
      </w:r>
    </w:p>
    <w:p w:rsidR="005C2157" w:rsidRPr="008701C9" w:rsidRDefault="005C2157" w:rsidP="00BF2364">
      <w:pPr>
        <w:numPr>
          <w:ilvl w:val="0"/>
          <w:numId w:val="292"/>
        </w:numPr>
        <w:spacing w:before="60"/>
        <w:jc w:val="both"/>
        <w:rPr>
          <w:lang w:eastAsia="ko-KR"/>
        </w:rPr>
        <w:pPrChange w:id="2684" w:author="OMA DSO1" w:date="2018-10-25T11:00:00Z">
          <w:pPr>
            <w:numPr>
              <w:numId w:val="296"/>
            </w:numPr>
            <w:tabs>
              <w:tab w:val="num" w:pos="340"/>
            </w:tabs>
            <w:spacing w:before="60"/>
            <w:ind w:left="680" w:hanging="340"/>
            <w:jc w:val="both"/>
          </w:pPr>
        </w:pPrChange>
      </w:pPr>
      <w:r w:rsidRPr="008701C9">
        <w:rPr>
          <w:lang w:eastAsia="zh-CN"/>
        </w:rPr>
        <w:t xml:space="preserve">SHALL include the &lt;message&gt; attribute containing the elements defined in </w:t>
      </w:r>
      <w:r w:rsidRPr="008701C9">
        <w:rPr>
          <w:lang w:eastAsia="zh-CN"/>
        </w:rPr>
        <w:fldChar w:fldCharType="begin"/>
      </w:r>
      <w:r w:rsidRPr="008701C9">
        <w:rPr>
          <w:lang w:eastAsia="zh-CN"/>
        </w:rPr>
        <w:instrText xml:space="preserve"> REF _Ref266446779 \r \h </w:instrText>
      </w:r>
      <w:r w:rsidR="00915B8F">
        <w:rPr>
          <w:lang w:eastAsia="zh-CN"/>
        </w:rPr>
        <w:instrText xml:space="preserve"> \* MERGEFORMAT </w:instrText>
      </w:r>
      <w:r w:rsidRPr="008701C9">
        <w:rPr>
          <w:lang w:eastAsia="zh-CN"/>
        </w:rPr>
      </w:r>
      <w:r w:rsidRPr="008701C9">
        <w:rPr>
          <w:lang w:eastAsia="zh-CN"/>
        </w:rPr>
        <w:fldChar w:fldCharType="separate"/>
      </w:r>
      <w:r w:rsidR="00074577">
        <w:rPr>
          <w:lang w:eastAsia="zh-CN"/>
        </w:rPr>
        <w:t>Appendix J</w:t>
      </w:r>
      <w:r w:rsidRPr="008701C9">
        <w:rPr>
          <w:lang w:eastAsia="zh-CN"/>
        </w:rPr>
        <w:fldChar w:fldCharType="end"/>
      </w:r>
      <w:r w:rsidRPr="008701C9">
        <w:rPr>
          <w:lang w:eastAsia="zh-CN"/>
        </w:rPr>
        <w:t xml:space="preserve"> “</w:t>
      </w:r>
      <w:r w:rsidR="007A0F10" w:rsidRPr="007A0F10">
        <w:rPr>
          <w:i/>
          <w:lang w:eastAsia="zh-CN"/>
        </w:rPr>
        <w:t>Deferred Messages event package definition</w:t>
      </w:r>
      <w:r w:rsidRPr="008701C9">
        <w:rPr>
          <w:lang w:eastAsia="zh-CN"/>
        </w:rPr>
        <w:t>”.</w:t>
      </w:r>
    </w:p>
    <w:p w:rsidR="005C2157" w:rsidRPr="008701C9" w:rsidRDefault="005C2157" w:rsidP="00BF2364">
      <w:pPr>
        <w:numPr>
          <w:ilvl w:val="0"/>
          <w:numId w:val="185"/>
        </w:numPr>
        <w:spacing w:before="60"/>
        <w:jc w:val="both"/>
        <w:rPr>
          <w:lang w:eastAsia="ko-KR"/>
        </w:rPr>
        <w:pPrChange w:id="2685" w:author="OMA DSO1" w:date="2018-10-25T11:00:00Z">
          <w:pPr>
            <w:numPr>
              <w:numId w:val="187"/>
            </w:numPr>
            <w:spacing w:before="60"/>
            <w:ind w:left="720" w:hanging="360"/>
            <w:jc w:val="both"/>
          </w:pPr>
        </w:pPrChange>
      </w:pPr>
      <w:r w:rsidRPr="008701C9">
        <w:rPr>
          <w:lang w:eastAsia="zh-CN"/>
        </w:rPr>
        <w:t>SHALL send the NOTIFY request according to the rules and procedures of the SIP/IP core.</w:t>
      </w:r>
    </w:p>
    <w:p w:rsidR="005C2157" w:rsidRPr="008701C9" w:rsidRDefault="005C2157" w:rsidP="00BF2364">
      <w:pPr>
        <w:numPr>
          <w:ilvl w:val="0"/>
          <w:numId w:val="185"/>
        </w:numPr>
        <w:spacing w:before="60"/>
        <w:jc w:val="both"/>
        <w:rPr>
          <w:lang w:eastAsia="ko-KR"/>
        </w:rPr>
        <w:pPrChange w:id="2686" w:author="OMA DSO1" w:date="2018-10-25T11:00:00Z">
          <w:pPr>
            <w:numPr>
              <w:numId w:val="187"/>
            </w:numPr>
            <w:spacing w:before="60"/>
            <w:ind w:left="720" w:hanging="360"/>
            <w:jc w:val="both"/>
          </w:pPr>
        </w:pPrChange>
      </w:pPr>
      <w:r w:rsidRPr="008701C9">
        <w:rPr>
          <w:lang w:eastAsia="zh-CN"/>
        </w:rPr>
        <w:t>SHALL terminate the subscription for this event.</w:t>
      </w:r>
    </w:p>
    <w:p w:rsidR="004138D0" w:rsidRDefault="004138D0" w:rsidP="00F0618C">
      <w:pPr>
        <w:pStyle w:val="Heading5"/>
        <w:rPr>
          <w:lang w:eastAsia="zh-CN"/>
        </w:rPr>
      </w:pPr>
      <w:bookmarkStart w:id="2687" w:name="_Ref269125230"/>
      <w:r>
        <w:rPr>
          <w:lang w:eastAsia="zh-CN"/>
        </w:rPr>
        <w:t>Sending a Pager Mode Deferred CPM Message</w:t>
      </w:r>
      <w:bookmarkEnd w:id="2687"/>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D17A7A" w:rsidRDefault="004138D0" w:rsidP="00BF2364">
      <w:pPr>
        <w:pStyle w:val="NormalBullet"/>
        <w:numPr>
          <w:ilvl w:val="0"/>
          <w:numId w:val="126"/>
        </w:numPr>
        <w:pPrChange w:id="2688" w:author="OMA DSO1" w:date="2018-10-25T11:00:00Z">
          <w:pPr>
            <w:pStyle w:val="NormalBullet"/>
            <w:numPr>
              <w:numId w:val="128"/>
            </w:numPr>
            <w:ind w:left="720" w:hanging="360"/>
          </w:pPr>
        </w:pPrChange>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rsidR="000F23DF" w:rsidRPr="00EE583F" w:rsidRDefault="000F23DF" w:rsidP="00BF2364">
      <w:pPr>
        <w:pStyle w:val="NormalBullet"/>
        <w:numPr>
          <w:ilvl w:val="0"/>
          <w:numId w:val="126"/>
        </w:numPr>
        <w:pPrChange w:id="2689" w:author="OMA DSO1" w:date="2018-10-25T11:00:00Z">
          <w:pPr>
            <w:pStyle w:val="NormalBullet"/>
            <w:numPr>
              <w:numId w:val="128"/>
            </w:numPr>
            <w:ind w:left="720" w:hanging="360"/>
          </w:pPr>
        </w:pPrChange>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E01B7A" w:rsidRDefault="004138D0" w:rsidP="00BF2364">
      <w:pPr>
        <w:pStyle w:val="NormalBullet"/>
        <w:numPr>
          <w:ilvl w:val="0"/>
          <w:numId w:val="126"/>
        </w:numPr>
        <w:rPr>
          <w:lang w:eastAsia="ko-KR"/>
        </w:rPr>
        <w:pPrChange w:id="2690" w:author="OMA DSO1" w:date="2018-10-25T11:00:00Z">
          <w:pPr>
            <w:pStyle w:val="NormalBullet"/>
            <w:numPr>
              <w:numId w:val="128"/>
            </w:numPr>
            <w:ind w:left="720" w:hanging="360"/>
          </w:pPr>
        </w:pPrChange>
      </w:pPr>
      <w:r w:rsidRPr="00EE583F">
        <w:t xml:space="preserve">SHALL include </w:t>
      </w:r>
      <w:r w:rsidRPr="00EE583F">
        <w:rPr>
          <w:lang w:eastAsia="ko-KR"/>
        </w:rPr>
        <w:t>the</w:t>
      </w:r>
      <w:r w:rsidRPr="00EE583F">
        <w:rPr>
          <w:rFonts w:eastAsia="宋体"/>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宋体" w:hint="eastAsia"/>
          <w:lang w:eastAsia="zh-CN"/>
        </w:rPr>
        <w:t xml:space="preserve"> in</w:t>
      </w:r>
      <w:r>
        <w:rPr>
          <w:rFonts w:eastAsia="宋体"/>
          <w:lang w:eastAsia="zh-CN"/>
        </w:rPr>
        <w:t xml:space="preserve"> </w:t>
      </w:r>
      <w:r>
        <w:rPr>
          <w:rFonts w:eastAsia="宋体" w:hint="eastAsia"/>
          <w:lang w:eastAsia="zh-CN"/>
        </w:rPr>
        <w:t>the original</w:t>
      </w:r>
      <w:r>
        <w:rPr>
          <w:rFonts w:eastAsia="宋体"/>
          <w:lang w:eastAsia="zh-CN"/>
        </w:rPr>
        <w:t xml:space="preserve"> SIP MESSAGE request</w:t>
      </w:r>
      <w:r>
        <w:rPr>
          <w:rFonts w:eastAsia="宋体"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宋体" w:hint="eastAsia"/>
          <w:lang w:eastAsia="zh-CN"/>
        </w:rPr>
        <w:t xml:space="preserve"> </w:t>
      </w:r>
      <w:r>
        <w:rPr>
          <w:rFonts w:eastAsia="宋体" w:hint="eastAsia"/>
          <w:lang w:eastAsia="zh-CN"/>
        </w:rPr>
        <w:t xml:space="preserve">of the </w:t>
      </w:r>
      <w:r>
        <w:rPr>
          <w:lang w:eastAsia="zh-CN"/>
        </w:rPr>
        <w:t>Pager</w:t>
      </w:r>
      <w:r>
        <w:rPr>
          <w:rFonts w:hint="eastAsia"/>
          <w:lang w:eastAsia="zh-CN"/>
        </w:rPr>
        <w:t xml:space="preserve"> Mode</w:t>
      </w:r>
      <w:r>
        <w:rPr>
          <w:rFonts w:eastAsia="宋体" w:hint="eastAsia"/>
          <w:lang w:eastAsia="zh-CN"/>
        </w:rPr>
        <w:t xml:space="preserve"> Deferred CPM Message</w:t>
      </w:r>
      <w:r w:rsidRPr="00EE583F">
        <w:t>;</w:t>
      </w:r>
    </w:p>
    <w:p w:rsidR="00E01B7A" w:rsidRDefault="004138D0" w:rsidP="00BF2364">
      <w:pPr>
        <w:pStyle w:val="NormalBullet"/>
        <w:numPr>
          <w:ilvl w:val="0"/>
          <w:numId w:val="126"/>
        </w:numPr>
        <w:pPrChange w:id="2691" w:author="OMA DSO1" w:date="2018-10-25T11:00:00Z">
          <w:pPr>
            <w:pStyle w:val="NormalBullet"/>
            <w:numPr>
              <w:numId w:val="128"/>
            </w:numPr>
            <w:ind w:left="720" w:hanging="360"/>
          </w:pPr>
        </w:pPrChange>
      </w:pPr>
      <w:r w:rsidRPr="00EE583F">
        <w:t>SHALL include the Request-URI</w:t>
      </w:r>
      <w:r>
        <w:rPr>
          <w:rFonts w:eastAsia="宋体" w:hint="eastAsia"/>
          <w:lang w:eastAsia="zh-CN"/>
        </w:rPr>
        <w:t xml:space="preserve"> with the </w:t>
      </w:r>
      <w:r>
        <w:rPr>
          <w:rFonts w:eastAsia="宋体"/>
          <w:lang w:eastAsia="zh-CN"/>
        </w:rPr>
        <w:t>recipient</w:t>
      </w:r>
      <w:r>
        <w:rPr>
          <w:rFonts w:eastAsia="宋体" w:hint="eastAsia"/>
          <w:lang w:eastAsia="zh-CN"/>
        </w:rPr>
        <w:t xml:space="preserve"> CPM </w:t>
      </w:r>
      <w:r>
        <w:rPr>
          <w:rFonts w:eastAsia="Malgun Gothic" w:hint="eastAsia"/>
          <w:lang w:val="en-US" w:eastAsia="ko-KR"/>
        </w:rPr>
        <w:t>Address</w:t>
      </w:r>
      <w:r w:rsidRPr="00EE583F">
        <w:t>;</w:t>
      </w:r>
    </w:p>
    <w:p w:rsidR="004138D0" w:rsidRDefault="004138D0" w:rsidP="00BF2364">
      <w:pPr>
        <w:pStyle w:val="NormalBullet"/>
        <w:numPr>
          <w:ilvl w:val="0"/>
          <w:numId w:val="126"/>
        </w:numPr>
        <w:pPrChange w:id="2692" w:author="OMA DSO1" w:date="2018-10-25T11:00:00Z">
          <w:pPr>
            <w:pStyle w:val="NormalBullet"/>
            <w:numPr>
              <w:numId w:val="128"/>
            </w:numPr>
            <w:ind w:left="720" w:hanging="360"/>
          </w:pPr>
        </w:pPrChange>
      </w:pPr>
      <w:r w:rsidRPr="00380FFE">
        <w:t xml:space="preserve">SHALL include a </w:t>
      </w:r>
      <w:r>
        <w:rPr>
          <w:lang w:eastAsia="ko-KR"/>
        </w:rPr>
        <w:t>User-Agent</w:t>
      </w:r>
      <w:r>
        <w:rPr>
          <w:rFonts w:eastAsia="宋体"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宋体"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Pr="00EE583F" w:rsidRDefault="004138D0" w:rsidP="00BF2364">
      <w:pPr>
        <w:pStyle w:val="NormalBullet"/>
        <w:numPr>
          <w:ilvl w:val="0"/>
          <w:numId w:val="126"/>
        </w:numPr>
        <w:pPrChange w:id="2693" w:author="OMA DSO1" w:date="2018-10-25T11:00:00Z">
          <w:pPr>
            <w:pStyle w:val="NormalBullet"/>
            <w:numPr>
              <w:numId w:val="128"/>
            </w:numPr>
            <w:ind w:left="720" w:hanging="360"/>
          </w:pPr>
        </w:pPrChange>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rsidR="004138D0" w:rsidRDefault="004138D0" w:rsidP="00BF2364">
      <w:pPr>
        <w:pStyle w:val="NormalBullet"/>
        <w:numPr>
          <w:ilvl w:val="0"/>
          <w:numId w:val="126"/>
        </w:numPr>
        <w:pPrChange w:id="2694" w:author="OMA DSO1" w:date="2018-10-25T11:00:00Z">
          <w:pPr>
            <w:pStyle w:val="NormalBullet"/>
            <w:numPr>
              <w:numId w:val="128"/>
            </w:numPr>
            <w:ind w:left="720" w:hanging="360"/>
          </w:pPr>
        </w:pPrChange>
      </w:pPr>
      <w:r>
        <w:t xml:space="preserve">SHALL check if the CPM User preferences for history recording </w:t>
      </w:r>
      <w:bookmarkStart w:id="2695" w:name="OLE_LINK9"/>
      <w:bookmarkStart w:id="2696" w:name="OLE_LINK10"/>
      <w:r>
        <w:t xml:space="preserve">&lt;allow-offline-storage&gt; </w:t>
      </w:r>
      <w:bookmarkEnd w:id="2695"/>
      <w:bookmarkEnd w:id="2696"/>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rsidR="00FB6557" w:rsidRPr="00FB6557" w:rsidRDefault="00FB6557" w:rsidP="00BF2364">
      <w:pPr>
        <w:pStyle w:val="NormalBullet"/>
        <w:numPr>
          <w:ilvl w:val="0"/>
          <w:numId w:val="126"/>
        </w:numPr>
        <w:pPrChange w:id="2697" w:author="OMA DSO1" w:date="2018-10-25T11:00:00Z">
          <w:pPr>
            <w:pStyle w:val="NormalBullet"/>
            <w:numPr>
              <w:numId w:val="128"/>
            </w:numPr>
            <w:ind w:left="720" w:hanging="360"/>
          </w:pPr>
        </w:pPrChange>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宋体" w:hint="eastAsia"/>
          <w:lang w:eastAsia="zh-CN"/>
        </w:rPr>
        <w:t>;</w:t>
      </w:r>
    </w:p>
    <w:p w:rsidR="004138D0" w:rsidRDefault="004138D0" w:rsidP="00BF2364">
      <w:pPr>
        <w:pStyle w:val="NormalBullet"/>
        <w:numPr>
          <w:ilvl w:val="0"/>
          <w:numId w:val="126"/>
        </w:numPr>
        <w:pPrChange w:id="2698" w:author="OMA DSO1" w:date="2018-10-25T11:00:00Z">
          <w:pPr>
            <w:pStyle w:val="NormalBullet"/>
            <w:numPr>
              <w:numId w:val="128"/>
            </w:numPr>
            <w:ind w:left="720" w:hanging="360"/>
          </w:pPr>
        </w:pPrChange>
      </w:pPr>
      <w:r>
        <w:t xml:space="preserve">If recording is successful,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BF2364">
      <w:pPr>
        <w:pStyle w:val="NormalBullet"/>
        <w:numPr>
          <w:ilvl w:val="0"/>
          <w:numId w:val="126"/>
        </w:numPr>
        <w:pPrChange w:id="2699" w:author="OMA DSO1" w:date="2018-10-25T11:00:00Z">
          <w:pPr>
            <w:pStyle w:val="NormalBullet"/>
            <w:numPr>
              <w:numId w:val="128"/>
            </w:numPr>
            <w:ind w:left="720" w:hanging="360"/>
          </w:pPr>
        </w:pPrChange>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rsidR="008467A6" w:rsidRPr="002A0996" w:rsidRDefault="008467A6" w:rsidP="00F0618C">
      <w:pPr>
        <w:pStyle w:val="Heading5"/>
        <w:spacing w:before="60"/>
      </w:pPr>
      <w:bookmarkStart w:id="2700" w:name="_Ref264985691"/>
      <w:bookmarkStart w:id="2701" w:name="_Ref239576878"/>
      <w:bookmarkStart w:id="2702"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2700"/>
      <w:r w:rsidR="004138D0" w:rsidRPr="00EE583F">
        <w:rPr>
          <w:lang w:eastAsia="ko-KR"/>
        </w:rPr>
        <w:t xml:space="preserve">Deferred </w:t>
      </w:r>
      <w:r w:rsidR="008617F6">
        <w:rPr>
          <w:lang w:eastAsia="ko-KR"/>
        </w:rPr>
        <w:t>CPM Message</w:t>
      </w:r>
      <w:bookmarkEnd w:id="2701"/>
      <w:bookmarkEnd w:id="2702"/>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BF2364">
      <w:pPr>
        <w:pStyle w:val="NormalBullet"/>
        <w:numPr>
          <w:ilvl w:val="0"/>
          <w:numId w:val="175"/>
        </w:numPr>
        <w:pPrChange w:id="2703" w:author="OMA DSO1" w:date="2018-10-25T11:00:00Z">
          <w:pPr>
            <w:pStyle w:val="NormalBullet"/>
            <w:numPr>
              <w:numId w:val="177"/>
            </w:numPr>
            <w:ind w:left="720" w:hanging="360"/>
          </w:pPr>
        </w:pPrChange>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961A36" w:rsidRDefault="00961A36" w:rsidP="00BF2364">
      <w:pPr>
        <w:pStyle w:val="NormalBullet"/>
        <w:numPr>
          <w:ilvl w:val="0"/>
          <w:numId w:val="175"/>
        </w:numPr>
        <w:pPrChange w:id="2704" w:author="OMA DSO1" w:date="2018-10-25T11:00:00Z">
          <w:pPr>
            <w:pStyle w:val="NormalBullet"/>
            <w:numPr>
              <w:numId w:val="177"/>
            </w:numPr>
            <w:ind w:left="720" w:hanging="360"/>
          </w:pPr>
        </w:pPrChange>
      </w:pPr>
      <w:r>
        <w:lastRenderedPageBreak/>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0F23DF" w:rsidRDefault="000F23DF" w:rsidP="00BF2364">
      <w:pPr>
        <w:pStyle w:val="NormalBullet"/>
        <w:numPr>
          <w:ilvl w:val="0"/>
          <w:numId w:val="175"/>
        </w:numPr>
        <w:pPrChange w:id="2705" w:author="OMA DSO1" w:date="2018-10-25T11:00:00Z">
          <w:pPr>
            <w:pStyle w:val="NormalBullet"/>
            <w:numPr>
              <w:numId w:val="177"/>
            </w:numPr>
            <w:ind w:left="720" w:hanging="360"/>
          </w:pPr>
        </w:pPrChange>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8467A6" w:rsidRPr="00EE583F" w:rsidRDefault="008467A6" w:rsidP="00BF2364">
      <w:pPr>
        <w:pStyle w:val="NormalBullet"/>
        <w:numPr>
          <w:ilvl w:val="0"/>
          <w:numId w:val="175"/>
        </w:numPr>
        <w:pPrChange w:id="2706" w:author="OMA DSO1" w:date="2018-10-25T11:00:00Z">
          <w:pPr>
            <w:pStyle w:val="NormalBullet"/>
            <w:numPr>
              <w:numId w:val="177"/>
            </w:numPr>
            <w:ind w:left="720" w:hanging="360"/>
          </w:pPr>
        </w:pPrChange>
      </w:pPr>
      <w:r w:rsidRPr="00EE583F">
        <w:t xml:space="preserve">SHALL include </w:t>
      </w:r>
      <w:r w:rsidRPr="00EE583F">
        <w:rPr>
          <w:lang w:eastAsia="ko-KR"/>
        </w:rPr>
        <w:t>the</w:t>
      </w:r>
      <w:r w:rsidRPr="00EE583F">
        <w:rPr>
          <w:rFonts w:eastAsia="宋体"/>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宋体" w:hint="eastAsia"/>
          <w:lang w:eastAsia="zh-CN"/>
        </w:rPr>
        <w:t xml:space="preserve"> in</w:t>
      </w:r>
      <w:r>
        <w:rPr>
          <w:rFonts w:eastAsia="宋体"/>
          <w:lang w:eastAsia="zh-CN"/>
        </w:rPr>
        <w:t xml:space="preserve"> </w:t>
      </w:r>
      <w:r>
        <w:rPr>
          <w:rFonts w:eastAsia="宋体" w:hint="eastAsia"/>
          <w:lang w:eastAsia="zh-CN"/>
        </w:rPr>
        <w:t>the original</w:t>
      </w:r>
      <w:r>
        <w:rPr>
          <w:rFonts w:eastAsia="宋体"/>
          <w:lang w:eastAsia="zh-CN"/>
        </w:rPr>
        <w:t xml:space="preserve"> SIP INVITE request</w:t>
      </w:r>
      <w:r>
        <w:rPr>
          <w:rFonts w:eastAsia="宋体"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宋体" w:hint="eastAsia"/>
          <w:lang w:eastAsia="zh-CN"/>
        </w:rPr>
        <w:t xml:space="preserve"> </w:t>
      </w:r>
      <w:r>
        <w:rPr>
          <w:rFonts w:eastAsia="宋体" w:hint="eastAsia"/>
          <w:lang w:eastAsia="zh-CN"/>
        </w:rPr>
        <w:t xml:space="preserve">of the Deferred </w:t>
      </w:r>
      <w:r>
        <w:rPr>
          <w:rFonts w:hint="eastAsia"/>
          <w:lang w:eastAsia="zh-CN"/>
        </w:rPr>
        <w:t>Large Message Mode</w:t>
      </w:r>
      <w:r>
        <w:rPr>
          <w:rFonts w:eastAsia="宋体" w:hint="eastAsia"/>
          <w:lang w:eastAsia="zh-CN"/>
        </w:rPr>
        <w:t xml:space="preserve"> </w:t>
      </w:r>
      <w:r w:rsidR="008617F6">
        <w:rPr>
          <w:rFonts w:eastAsia="宋体" w:hint="eastAsia"/>
          <w:lang w:eastAsia="zh-CN"/>
        </w:rPr>
        <w:t>CPM Message</w:t>
      </w:r>
      <w:r w:rsidRPr="00EE583F">
        <w:t>;</w:t>
      </w:r>
    </w:p>
    <w:p w:rsidR="008467A6" w:rsidRPr="00956D39" w:rsidRDefault="008467A6" w:rsidP="00BF2364">
      <w:pPr>
        <w:pStyle w:val="NormalBullet"/>
        <w:numPr>
          <w:ilvl w:val="0"/>
          <w:numId w:val="175"/>
        </w:numPr>
        <w:pPrChange w:id="2707" w:author="OMA DSO1" w:date="2018-10-25T11:00:00Z">
          <w:pPr>
            <w:pStyle w:val="NormalBullet"/>
            <w:numPr>
              <w:numId w:val="177"/>
            </w:numPr>
            <w:ind w:left="720" w:hanging="360"/>
          </w:pPr>
        </w:pPrChange>
      </w:pPr>
      <w:r w:rsidRPr="00EE583F">
        <w:t>SHALL include the Request-URI</w:t>
      </w:r>
      <w:r>
        <w:rPr>
          <w:rFonts w:eastAsia="宋体" w:hint="eastAsia"/>
          <w:lang w:eastAsia="zh-CN"/>
        </w:rPr>
        <w:t xml:space="preserve"> with the </w:t>
      </w:r>
      <w:r>
        <w:rPr>
          <w:rFonts w:eastAsia="宋体"/>
          <w:lang w:eastAsia="zh-CN"/>
        </w:rPr>
        <w:t>recipient</w:t>
      </w:r>
      <w:r>
        <w:rPr>
          <w:rFonts w:eastAsia="宋体"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rsidR="008467A6" w:rsidRPr="00EE583F" w:rsidRDefault="008467A6" w:rsidP="00BF2364">
      <w:pPr>
        <w:pStyle w:val="NormalBullet"/>
        <w:numPr>
          <w:ilvl w:val="0"/>
          <w:numId w:val="175"/>
        </w:numPr>
        <w:pPrChange w:id="2708" w:author="OMA DSO1" w:date="2018-10-25T11:00:00Z">
          <w:pPr>
            <w:pStyle w:val="NormalBullet"/>
            <w:numPr>
              <w:numId w:val="177"/>
            </w:numPr>
            <w:ind w:left="720" w:hanging="360"/>
          </w:pPr>
        </w:pPrChange>
      </w:pPr>
      <w:r w:rsidRPr="00380FFE">
        <w:t xml:space="preserve">SHALL include a </w:t>
      </w:r>
      <w:r>
        <w:rPr>
          <w:lang w:eastAsia="ko-KR"/>
        </w:rPr>
        <w:t>User-Agent</w:t>
      </w:r>
      <w:r>
        <w:rPr>
          <w:rFonts w:eastAsia="宋体"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宋体"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271965" w:rsidRPr="0054654D" w:rsidRDefault="008467A6" w:rsidP="00BF2364">
      <w:pPr>
        <w:pStyle w:val="NormalBullet"/>
        <w:numPr>
          <w:ilvl w:val="0"/>
          <w:numId w:val="175"/>
        </w:numPr>
        <w:pPrChange w:id="2709" w:author="OMA DSO1" w:date="2018-10-25T11:00:00Z">
          <w:pPr>
            <w:pStyle w:val="NormalBullet"/>
            <w:numPr>
              <w:numId w:val="177"/>
            </w:numPr>
            <w:ind w:left="720" w:hanging="360"/>
          </w:pPr>
        </w:pPrChange>
      </w:pPr>
      <w:r w:rsidRPr="00EE583F">
        <w:rPr>
          <w:snapToGrid w:val="0"/>
        </w:rPr>
        <w:t>SHALL include the option tag 'timer' in the Supported header;</w:t>
      </w:r>
    </w:p>
    <w:p w:rsidR="008467A6" w:rsidRPr="00EE583F" w:rsidRDefault="00271965" w:rsidP="00BF2364">
      <w:pPr>
        <w:pStyle w:val="NormalBullet"/>
        <w:numPr>
          <w:ilvl w:val="0"/>
          <w:numId w:val="175"/>
        </w:numPr>
        <w:pPrChange w:id="2710" w:author="OMA DSO1" w:date="2018-10-25T11:00:00Z">
          <w:pPr>
            <w:pStyle w:val="NormalBullet"/>
            <w:numPr>
              <w:numId w:val="177"/>
            </w:numPr>
            <w:ind w:left="720" w:hanging="360"/>
          </w:pPr>
        </w:pPrChange>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rsidR="008467A6" w:rsidRPr="00EE583F" w:rsidRDefault="008467A6" w:rsidP="00BF2364">
      <w:pPr>
        <w:pStyle w:val="NormalBullet"/>
        <w:numPr>
          <w:ilvl w:val="0"/>
          <w:numId w:val="175"/>
        </w:numPr>
        <w:pPrChange w:id="2711" w:author="OMA DSO1" w:date="2018-10-25T11:00:00Z">
          <w:pPr>
            <w:pStyle w:val="NormalBullet"/>
            <w:numPr>
              <w:numId w:val="177"/>
            </w:numPr>
            <w:ind w:left="720" w:hanging="360"/>
          </w:pPr>
        </w:pPrChange>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5C7122" w:rsidRPr="001D3DA3" w:rsidRDefault="005C7122" w:rsidP="00BF2364">
      <w:pPr>
        <w:numPr>
          <w:ilvl w:val="0"/>
          <w:numId w:val="175"/>
        </w:numPr>
        <w:spacing w:before="60"/>
        <w:rPr>
          <w:lang w:eastAsia="x-none"/>
        </w:rPr>
        <w:pPrChange w:id="2712" w:author="OMA DSO1" w:date="2018-10-25T11:00:00Z">
          <w:pPr>
            <w:numPr>
              <w:numId w:val="177"/>
            </w:numPr>
            <w:spacing w:before="60"/>
            <w:ind w:left="720" w:hanging="360"/>
          </w:pPr>
        </w:pPrChange>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rsidR="005C7122" w:rsidRPr="00AF7220" w:rsidRDefault="005C7122" w:rsidP="00BF2364">
      <w:pPr>
        <w:numPr>
          <w:ilvl w:val="0"/>
          <w:numId w:val="175"/>
        </w:numPr>
        <w:spacing w:before="60"/>
        <w:rPr>
          <w:lang w:eastAsia="x-none"/>
        </w:rPr>
        <w:pPrChange w:id="2713" w:author="OMA DSO1" w:date="2018-10-25T11:00:00Z">
          <w:pPr>
            <w:numPr>
              <w:numId w:val="177"/>
            </w:numPr>
            <w:spacing w:before="60"/>
            <w:ind w:left="720" w:hanging="360"/>
          </w:pPr>
        </w:pPrChange>
      </w:pPr>
      <w:r w:rsidRPr="00AF7220">
        <w:rPr>
          <w:snapToGrid w:val="0"/>
        </w:rPr>
        <w:t>SHOULD NOT include the Min-SE header field according to the rules and procedures of [RFC4028];</w:t>
      </w:r>
    </w:p>
    <w:p w:rsidR="008467A6" w:rsidRPr="00EE583F" w:rsidRDefault="008467A6" w:rsidP="00BF2364">
      <w:pPr>
        <w:pStyle w:val="NormalBullet"/>
        <w:numPr>
          <w:ilvl w:val="0"/>
          <w:numId w:val="175"/>
        </w:numPr>
        <w:pPrChange w:id="2714" w:author="OMA DSO1" w:date="2018-10-25T11:00:00Z">
          <w:pPr>
            <w:pStyle w:val="NormalBullet"/>
            <w:numPr>
              <w:numId w:val="177"/>
            </w:numPr>
            <w:ind w:left="720" w:hanging="360"/>
          </w:pPr>
        </w:pPrChange>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宋体"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rsidR="008467A6" w:rsidRPr="00EE583F" w:rsidRDefault="008467A6" w:rsidP="00BF2364">
      <w:pPr>
        <w:pStyle w:val="NormalBullet"/>
        <w:numPr>
          <w:ilvl w:val="1"/>
          <w:numId w:val="126"/>
        </w:numPr>
        <w:pPrChange w:id="2715" w:author="OMA DSO1" w:date="2018-10-25T11:00:00Z">
          <w:pPr>
            <w:pStyle w:val="NormalBullet"/>
            <w:numPr>
              <w:ilvl w:val="1"/>
              <w:numId w:val="128"/>
            </w:numPr>
            <w:ind w:left="1440" w:hanging="360"/>
          </w:pPr>
        </w:pPrChange>
      </w:pPr>
      <w:r w:rsidRPr="00EE583F">
        <w:t>SHALL set the SDP directional media attribute to a=sendonly;</w:t>
      </w:r>
    </w:p>
    <w:p w:rsidR="008467A6" w:rsidRPr="00EE583F" w:rsidRDefault="008467A6" w:rsidP="00BF2364">
      <w:pPr>
        <w:pStyle w:val="NormalBullet"/>
        <w:numPr>
          <w:ilvl w:val="1"/>
          <w:numId w:val="126"/>
        </w:numPr>
        <w:pPrChange w:id="2716" w:author="OMA DSO1" w:date="2018-10-25T11:00:00Z">
          <w:pPr>
            <w:pStyle w:val="NormalBullet"/>
            <w:numPr>
              <w:ilvl w:val="1"/>
              <w:numId w:val="128"/>
            </w:numPr>
            <w:ind w:left="1440" w:hanging="360"/>
          </w:pPr>
        </w:pPrChange>
      </w:pPr>
      <w:r w:rsidRPr="00EE583F">
        <w:t>SHALL set the content type as a=accept-types:message/cpim;</w:t>
      </w:r>
    </w:p>
    <w:p w:rsidR="008467A6" w:rsidRPr="00EE583F" w:rsidRDefault="008467A6" w:rsidP="00BF2364">
      <w:pPr>
        <w:pStyle w:val="NormalBullet"/>
        <w:numPr>
          <w:ilvl w:val="1"/>
          <w:numId w:val="126"/>
        </w:numPr>
        <w:pPrChange w:id="2717" w:author="OMA DSO1" w:date="2018-10-25T11:00:00Z">
          <w:pPr>
            <w:pStyle w:val="NormalBullet"/>
            <w:numPr>
              <w:ilvl w:val="1"/>
              <w:numId w:val="128"/>
            </w:numPr>
            <w:ind w:left="1440" w:hanging="360"/>
          </w:pPr>
        </w:pPrChange>
      </w:pPr>
      <w:r w:rsidRPr="00EE583F">
        <w:t>SHALL set MSRP URI for the MSRP connection setup as a=path:MSRP URI;</w:t>
      </w:r>
    </w:p>
    <w:p w:rsidR="008467A6" w:rsidRPr="00EE583F" w:rsidRDefault="008467A6" w:rsidP="00BF2364">
      <w:pPr>
        <w:pStyle w:val="NormalBullet"/>
        <w:numPr>
          <w:ilvl w:val="1"/>
          <w:numId w:val="126"/>
        </w:numPr>
        <w:pPrChange w:id="2718" w:author="OMA DSO1" w:date="2018-10-25T11:00:00Z">
          <w:pPr>
            <w:pStyle w:val="NormalBullet"/>
            <w:numPr>
              <w:ilvl w:val="1"/>
              <w:numId w:val="128"/>
            </w:numPr>
            <w:ind w:left="1440" w:hanging="360"/>
          </w:pPr>
        </w:pPrChange>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rsidR="00DE0B91" w:rsidRDefault="00DE0B91" w:rsidP="00BF2364">
      <w:pPr>
        <w:numPr>
          <w:ilvl w:val="1"/>
          <w:numId w:val="126"/>
        </w:numPr>
        <w:spacing w:before="60"/>
        <w:pPrChange w:id="2719" w:author="OMA DSO1" w:date="2018-10-25T11:00:00Z">
          <w:pPr>
            <w:numPr>
              <w:ilvl w:val="1"/>
              <w:numId w:val="128"/>
            </w:numPr>
            <w:spacing w:before="60"/>
            <w:ind w:left="1440" w:hanging="360"/>
          </w:pPr>
        </w:pPrChange>
      </w:pPr>
      <w:r w:rsidRPr="00EE583F">
        <w:t>SHALL set the a=setup attribute as “</w:t>
      </w:r>
      <w:r>
        <w:rPr>
          <w:lang w:eastAsia="zh-CN"/>
        </w:rPr>
        <w:t>actpass</w:t>
      </w:r>
      <w:r w:rsidRPr="00EE583F">
        <w:t>”</w:t>
      </w:r>
      <w:r>
        <w:t>;</w:t>
      </w:r>
    </w:p>
    <w:p w:rsidR="008467A6" w:rsidRDefault="00F40DC8" w:rsidP="00BF2364">
      <w:pPr>
        <w:numPr>
          <w:ilvl w:val="1"/>
          <w:numId w:val="126"/>
        </w:numPr>
        <w:spacing w:before="60"/>
        <w:pPrChange w:id="2720" w:author="OMA DSO1" w:date="2018-10-25T11:00:00Z">
          <w:pPr>
            <w:numPr>
              <w:ilvl w:val="1"/>
              <w:numId w:val="128"/>
            </w:numPr>
            <w:spacing w:before="60"/>
            <w:ind w:left="1440" w:hanging="360"/>
          </w:pPr>
        </w:pPrChange>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rsidR="008467A6" w:rsidRPr="00EE583F" w:rsidRDefault="008467A6" w:rsidP="00BF2364">
      <w:pPr>
        <w:pStyle w:val="NormalBullet"/>
        <w:numPr>
          <w:ilvl w:val="0"/>
          <w:numId w:val="175"/>
        </w:numPr>
        <w:pPrChange w:id="2721" w:author="OMA DSO1" w:date="2018-10-25T11:00:00Z">
          <w:pPr>
            <w:pStyle w:val="NormalBullet"/>
            <w:numPr>
              <w:numId w:val="177"/>
            </w:numPr>
            <w:ind w:left="720" w:hanging="360"/>
          </w:pPr>
        </w:pPrChange>
      </w:pPr>
      <w:r w:rsidRPr="00EE583F">
        <w:rPr>
          <w:lang w:eastAsia="ko-KR"/>
        </w:rPr>
        <w:t>SHALL</w:t>
      </w:r>
      <w:r w:rsidRPr="00EE583F">
        <w:rPr>
          <w:lang w:eastAsia="zh-CN"/>
        </w:rPr>
        <w:t xml:space="preserve"> send the SIP INVITE request according to the rules and procedures of the SIP/IP core.</w:t>
      </w:r>
    </w:p>
    <w:p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rsidR="00DE0B91" w:rsidRPr="00DE0B91" w:rsidRDefault="00DE0B91" w:rsidP="00BF2364">
      <w:pPr>
        <w:numPr>
          <w:ilvl w:val="0"/>
          <w:numId w:val="127"/>
        </w:numPr>
        <w:spacing w:before="60" w:after="0"/>
        <w:rPr>
          <w:lang w:eastAsia="x-none"/>
        </w:rPr>
        <w:pPrChange w:id="2722" w:author="OMA DSO1" w:date="2018-10-25T11:00:00Z">
          <w:pPr>
            <w:numPr>
              <w:numId w:val="129"/>
            </w:numPr>
            <w:spacing w:before="60" w:after="0"/>
            <w:ind w:left="720" w:hanging="360"/>
          </w:pPr>
        </w:pPrChange>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rsidR="00DE0B91" w:rsidRPr="00DE0B91" w:rsidRDefault="00DE0B91" w:rsidP="00BF2364">
      <w:pPr>
        <w:numPr>
          <w:ilvl w:val="0"/>
          <w:numId w:val="127"/>
        </w:numPr>
        <w:spacing w:before="60" w:after="0"/>
        <w:rPr>
          <w:lang w:eastAsia="x-none"/>
        </w:rPr>
        <w:pPrChange w:id="2723" w:author="OMA DSO1" w:date="2018-10-25T11:00:00Z">
          <w:pPr>
            <w:numPr>
              <w:numId w:val="129"/>
            </w:numPr>
            <w:spacing w:before="60" w:after="0"/>
            <w:ind w:left="720" w:hanging="360"/>
          </w:pPr>
        </w:pPrChange>
      </w:pPr>
      <w:r w:rsidRPr="00DE0B91">
        <w:rPr>
          <w:lang w:eastAsia="x-none"/>
        </w:rPr>
        <w:t xml:space="preserve">SHALL act as </w:t>
      </w:r>
      <w:r w:rsidRPr="00DE0B91">
        <w:rPr>
          <w:rFonts w:eastAsia="宋体"/>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宋体" w:hint="eastAsia"/>
          <w:lang w:eastAsia="zh-CN"/>
        </w:rPr>
        <w:t xml:space="preserve">the </w:t>
      </w:r>
      <w:r w:rsidRPr="00DE0B91">
        <w:rPr>
          <w:lang w:eastAsia="x-none"/>
        </w:rPr>
        <w:t>MSRP connection</w:t>
      </w:r>
      <w:r w:rsidRPr="00DE0B91">
        <w:rPr>
          <w:rFonts w:eastAsia="宋体" w:hint="eastAsia"/>
          <w:lang w:eastAsia="zh-CN"/>
        </w:rPr>
        <w:t xml:space="preserve"> </w:t>
      </w:r>
      <w:r w:rsidRPr="00DE0B91">
        <w:rPr>
          <w:rFonts w:eastAsia="宋体"/>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rsidR="00DE0B91" w:rsidRPr="00DE0B91" w:rsidRDefault="00DE0B91" w:rsidP="00BF2364">
      <w:pPr>
        <w:numPr>
          <w:ilvl w:val="1"/>
          <w:numId w:val="127"/>
        </w:numPr>
        <w:spacing w:before="60" w:after="0"/>
        <w:rPr>
          <w:lang w:eastAsia="x-none"/>
        </w:rPr>
        <w:pPrChange w:id="2724" w:author="OMA DSO1" w:date="2018-10-25T11:00:00Z">
          <w:pPr>
            <w:numPr>
              <w:ilvl w:val="1"/>
              <w:numId w:val="129"/>
            </w:numPr>
            <w:spacing w:before="60" w:after="0"/>
            <w:ind w:left="1440" w:hanging="360"/>
          </w:pPr>
        </w:pPrChange>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rsidR="008467A6" w:rsidRPr="00EE583F" w:rsidRDefault="00DE0B91" w:rsidP="00BF2364">
      <w:pPr>
        <w:numPr>
          <w:ilvl w:val="1"/>
          <w:numId w:val="127"/>
        </w:numPr>
        <w:spacing w:before="60" w:after="0"/>
        <w:rPr>
          <w:lang w:eastAsia="x-none"/>
        </w:rPr>
        <w:pPrChange w:id="2725" w:author="OMA DSO1" w:date="2018-10-25T11:00:00Z">
          <w:pPr>
            <w:numPr>
              <w:ilvl w:val="1"/>
              <w:numId w:val="129"/>
            </w:numPr>
            <w:spacing w:before="60" w:after="0"/>
            <w:ind w:left="1440" w:hanging="360"/>
          </w:pPr>
        </w:pPrChange>
      </w:pPr>
      <w:r w:rsidRPr="00DE0B91">
        <w:rPr>
          <w:lang w:eastAsia="x-none"/>
        </w:rPr>
        <w:t>Else, it SHALL act as an “active” endpoint and SHALL initiate the transport connection for MSRP</w:t>
      </w:r>
      <w:r w:rsidRPr="00DE0B91">
        <w:rPr>
          <w:rFonts w:eastAsia="宋体"/>
          <w:lang w:eastAsia="zh-CN"/>
        </w:rPr>
        <w:t>;</w:t>
      </w:r>
    </w:p>
    <w:p w:rsidR="00F40DC8" w:rsidRPr="00665511" w:rsidRDefault="00F40DC8" w:rsidP="00BF2364">
      <w:pPr>
        <w:pStyle w:val="NormalBullet"/>
        <w:numPr>
          <w:ilvl w:val="0"/>
          <w:numId w:val="127"/>
        </w:numPr>
        <w:pPrChange w:id="2726" w:author="OMA DSO1" w:date="2018-10-25T11:00:00Z">
          <w:pPr>
            <w:pStyle w:val="NormalBullet"/>
            <w:numPr>
              <w:numId w:val="129"/>
            </w:numPr>
            <w:ind w:left="720" w:hanging="360"/>
          </w:pPr>
        </w:pPrChange>
      </w:pPr>
      <w:r w:rsidRPr="003337E9">
        <w:t>SHALL generate and send</w:t>
      </w:r>
      <w:r w:rsidRPr="003337E9">
        <w:rPr>
          <w:rFonts w:eastAsia="宋体"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rsidR="00E61FF8" w:rsidRPr="00E61FF8" w:rsidRDefault="00E61FF8" w:rsidP="00BF2364">
      <w:pPr>
        <w:pStyle w:val="NormalBullet"/>
        <w:numPr>
          <w:ilvl w:val="0"/>
          <w:numId w:val="127"/>
        </w:numPr>
        <w:rPr>
          <w:rFonts w:eastAsia="Arial Unicode MS"/>
          <w:lang w:eastAsia="ko-KR"/>
        </w:rPr>
        <w:pPrChange w:id="2727" w:author="OMA DSO1" w:date="2018-10-25T11:00:00Z">
          <w:pPr>
            <w:pStyle w:val="NormalBullet"/>
            <w:numPr>
              <w:numId w:val="129"/>
            </w:numPr>
            <w:ind w:left="720" w:hanging="360"/>
          </w:pPr>
        </w:pPrChange>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宋体" w:hint="eastAsia"/>
          <w:lang w:eastAsia="zh-CN"/>
        </w:rPr>
        <w:t>;</w:t>
      </w:r>
    </w:p>
    <w:p w:rsidR="00485136" w:rsidRPr="003A4CE3" w:rsidRDefault="00485136" w:rsidP="00BF2364">
      <w:pPr>
        <w:pStyle w:val="NormalBullet"/>
        <w:numPr>
          <w:ilvl w:val="0"/>
          <w:numId w:val="127"/>
        </w:numPr>
        <w:rPr>
          <w:rFonts w:eastAsia="Arial Unicode MS"/>
          <w:lang w:eastAsia="ko-KR"/>
        </w:rPr>
        <w:pPrChange w:id="2728" w:author="OMA DSO1" w:date="2018-10-25T11:00:00Z">
          <w:pPr>
            <w:pStyle w:val="NormalBullet"/>
            <w:numPr>
              <w:numId w:val="129"/>
            </w:numPr>
            <w:ind w:left="720" w:hanging="360"/>
          </w:pPr>
        </w:pPrChange>
      </w:pPr>
      <w:r>
        <w:rPr>
          <w:rFonts w:eastAsia="Arial Unicode MS"/>
          <w:lang w:eastAsia="ko-KR"/>
        </w:rPr>
        <w:t>SHALL when acting as a “passive” endpoint wait for the MSRP session to be established</w:t>
      </w:r>
    </w:p>
    <w:p w:rsidR="00485136" w:rsidRPr="00254599" w:rsidRDefault="00485136" w:rsidP="00BF2364">
      <w:pPr>
        <w:pStyle w:val="NormalBullet"/>
        <w:numPr>
          <w:ilvl w:val="0"/>
          <w:numId w:val="127"/>
        </w:numPr>
        <w:rPr>
          <w:rFonts w:eastAsia="Arial Unicode MS"/>
          <w:lang w:eastAsia="ko-KR"/>
        </w:rPr>
        <w:pPrChange w:id="2729" w:author="OMA DSO1" w:date="2018-10-25T11:00:00Z">
          <w:pPr>
            <w:pStyle w:val="NormalBullet"/>
            <w:numPr>
              <w:numId w:val="129"/>
            </w:numPr>
            <w:ind w:left="720" w:hanging="360"/>
          </w:pPr>
        </w:pPrChange>
      </w:pPr>
      <w:r w:rsidRPr="00EE583F">
        <w:t xml:space="preserve">SHALL </w:t>
      </w:r>
      <w:r w:rsidRPr="009D159E">
        <w:t>generate</w:t>
      </w:r>
      <w:r>
        <w:rPr>
          <w:rFonts w:eastAsia="宋体" w:hint="eastAsia"/>
          <w:lang w:eastAsia="zh-CN"/>
        </w:rPr>
        <w:t xml:space="preserve"> one or more</w:t>
      </w:r>
      <w:r w:rsidRPr="009D159E">
        <w:t xml:space="preserve"> </w:t>
      </w:r>
      <w:r>
        <w:rPr>
          <w:rFonts w:eastAsia="Malgun Gothic" w:hint="eastAsia"/>
          <w:lang w:eastAsia="ko-KR"/>
        </w:rPr>
        <w:t>MSRP SEND request</w:t>
      </w:r>
      <w:r>
        <w:rPr>
          <w:rFonts w:eastAsia="宋体"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宋体"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宋体" w:hint="eastAsia"/>
          <w:lang w:eastAsia="zh-CN"/>
        </w:rPr>
        <w:t>with the following clarifications:</w:t>
      </w:r>
    </w:p>
    <w:p w:rsidR="00485136" w:rsidRPr="00254599" w:rsidRDefault="00485136" w:rsidP="00BF2364">
      <w:pPr>
        <w:numPr>
          <w:ilvl w:val="0"/>
          <w:numId w:val="247"/>
        </w:numPr>
        <w:spacing w:before="60"/>
        <w:rPr>
          <w:rFonts w:eastAsia="Arial Unicode MS"/>
          <w:lang w:eastAsia="ko-KR"/>
        </w:rPr>
        <w:pPrChange w:id="2730" w:author="OMA DSO1" w:date="2018-10-25T11:00:00Z">
          <w:pPr>
            <w:numPr>
              <w:numId w:val="250"/>
            </w:numPr>
            <w:spacing w:before="60"/>
            <w:ind w:left="720" w:hanging="360"/>
          </w:pPr>
        </w:pPrChange>
      </w:pPr>
      <w:r>
        <w:rPr>
          <w:rFonts w:hint="eastAsia"/>
          <w:lang w:eastAsia="ko-KR"/>
        </w:rPr>
        <w:t>SHALL set To-Path header</w:t>
      </w:r>
      <w:r w:rsidRPr="00046C8E">
        <w:t xml:space="preserve"> </w:t>
      </w:r>
      <w:r>
        <w:t>according to the MSRP URI(s) received in the answer SDP</w:t>
      </w:r>
      <w:r>
        <w:rPr>
          <w:rFonts w:hint="eastAsia"/>
          <w:lang w:eastAsia="ko-KR"/>
        </w:rPr>
        <w:t>;</w:t>
      </w:r>
    </w:p>
    <w:p w:rsidR="00485136" w:rsidRPr="006E59FD" w:rsidRDefault="00485136" w:rsidP="00BF2364">
      <w:pPr>
        <w:numPr>
          <w:ilvl w:val="0"/>
          <w:numId w:val="247"/>
        </w:numPr>
        <w:spacing w:before="60"/>
        <w:rPr>
          <w:rFonts w:eastAsia="Arial Unicode MS"/>
          <w:lang w:eastAsia="ko-KR"/>
        </w:rPr>
        <w:pPrChange w:id="2731" w:author="OMA DSO1" w:date="2018-10-25T11:00:00Z">
          <w:pPr>
            <w:numPr>
              <w:numId w:val="250"/>
            </w:numPr>
            <w:spacing w:before="60"/>
            <w:ind w:left="720" w:hanging="360"/>
          </w:pPr>
        </w:pPrChange>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rsidR="00485136" w:rsidRPr="00254599" w:rsidRDefault="00485136" w:rsidP="00BF2364">
      <w:pPr>
        <w:numPr>
          <w:ilvl w:val="0"/>
          <w:numId w:val="247"/>
        </w:numPr>
        <w:spacing w:before="60"/>
        <w:rPr>
          <w:rFonts w:eastAsia="Arial Unicode MS"/>
          <w:lang w:eastAsia="ko-KR"/>
        </w:rPr>
        <w:pPrChange w:id="2732" w:author="OMA DSO1" w:date="2018-10-25T11:00:00Z">
          <w:pPr>
            <w:numPr>
              <w:numId w:val="250"/>
            </w:numPr>
            <w:spacing w:before="60"/>
            <w:ind w:left="720" w:hanging="360"/>
          </w:pPr>
        </w:pPrChange>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宋体"/>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宋体" w:hint="eastAsia"/>
          <w:lang w:eastAsia="zh-CN"/>
        </w:rPr>
        <w:t xml:space="preserve"> in</w:t>
      </w:r>
      <w:r>
        <w:rPr>
          <w:rFonts w:eastAsia="宋体"/>
          <w:lang w:eastAsia="zh-CN"/>
        </w:rPr>
        <w:t xml:space="preserve"> </w:t>
      </w:r>
      <w:r>
        <w:rPr>
          <w:rFonts w:eastAsia="宋体" w:hint="eastAsia"/>
          <w:lang w:eastAsia="zh-CN"/>
        </w:rPr>
        <w:t>the original</w:t>
      </w:r>
      <w:r>
        <w:rPr>
          <w:rFonts w:eastAsia="宋体"/>
          <w:lang w:eastAsia="zh-CN"/>
        </w:rPr>
        <w:t xml:space="preserve"> SIP INVITE request</w:t>
      </w:r>
      <w:r>
        <w:rPr>
          <w:lang w:eastAsia="ko-KR"/>
        </w:rPr>
        <w:t xml:space="preserve"> </w:t>
      </w:r>
      <w:r>
        <w:rPr>
          <w:rFonts w:eastAsia="宋体" w:hint="eastAsia"/>
          <w:lang w:eastAsia="zh-CN"/>
        </w:rPr>
        <w:t>;</w:t>
      </w:r>
    </w:p>
    <w:p w:rsidR="00485136" w:rsidRPr="00254599" w:rsidRDefault="00485136" w:rsidP="00BF2364">
      <w:pPr>
        <w:pStyle w:val="NormalBullet"/>
        <w:numPr>
          <w:ilvl w:val="0"/>
          <w:numId w:val="127"/>
        </w:numPr>
        <w:rPr>
          <w:rFonts w:eastAsia="Arial Unicode MS"/>
          <w:lang w:eastAsia="ko-KR"/>
        </w:rPr>
        <w:pPrChange w:id="2733" w:author="OMA DSO1" w:date="2018-10-25T11:00:00Z">
          <w:pPr>
            <w:pStyle w:val="NormalBullet"/>
            <w:numPr>
              <w:numId w:val="129"/>
            </w:numPr>
            <w:ind w:left="720" w:hanging="360"/>
          </w:pPr>
        </w:pPrChange>
      </w:pPr>
      <w:r>
        <w:rPr>
          <w:rFonts w:hint="eastAsia"/>
          <w:lang w:eastAsia="ko-KR"/>
        </w:rPr>
        <w:lastRenderedPageBreak/>
        <w:t xml:space="preserve">SHALL send </w:t>
      </w:r>
      <w:r>
        <w:rPr>
          <w:rFonts w:eastAsia="宋体" w:hint="eastAsia"/>
          <w:lang w:eastAsia="zh-CN"/>
        </w:rPr>
        <w:t xml:space="preserve">the </w:t>
      </w:r>
      <w:r>
        <w:rPr>
          <w:rFonts w:hint="eastAsia"/>
          <w:lang w:eastAsia="ko-KR"/>
        </w:rPr>
        <w:t>MSRP SEND</w:t>
      </w:r>
      <w:r>
        <w:rPr>
          <w:rFonts w:eastAsia="宋体" w:hint="eastAsia"/>
          <w:lang w:eastAsia="zh-CN"/>
        </w:rPr>
        <w:t xml:space="preserve"> </w:t>
      </w:r>
      <w:r>
        <w:rPr>
          <w:rFonts w:eastAsia="Malgun Gothic" w:hint="eastAsia"/>
          <w:lang w:eastAsia="ko-KR"/>
        </w:rPr>
        <w:t>request</w:t>
      </w:r>
      <w:r>
        <w:rPr>
          <w:rFonts w:eastAsia="宋体"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宋体" w:hint="eastAsia"/>
          <w:lang w:eastAsia="zh-CN"/>
        </w:rPr>
        <w:t>.</w:t>
      </w:r>
    </w:p>
    <w:p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宋体"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485136" w:rsidRDefault="00485136" w:rsidP="00BF2364">
      <w:pPr>
        <w:numPr>
          <w:ilvl w:val="0"/>
          <w:numId w:val="128"/>
        </w:numPr>
        <w:spacing w:before="60"/>
        <w:pPrChange w:id="2734" w:author="OMA DSO1" w:date="2018-10-25T11:00:00Z">
          <w:pPr>
            <w:numPr>
              <w:numId w:val="130"/>
            </w:numPr>
            <w:spacing w:before="60"/>
            <w:ind w:left="720" w:hanging="360"/>
          </w:pPr>
        </w:pPrChange>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rsidR="00485136" w:rsidRDefault="00485136" w:rsidP="00BF2364">
      <w:pPr>
        <w:pStyle w:val="NormalBullet"/>
        <w:numPr>
          <w:ilvl w:val="0"/>
          <w:numId w:val="128"/>
        </w:numPr>
        <w:rPr>
          <w:lang w:eastAsia="zh-CN"/>
        </w:rPr>
        <w:pPrChange w:id="2735" w:author="OMA DSO1" w:date="2018-10-25T11:00:00Z">
          <w:pPr>
            <w:pStyle w:val="NormalBullet"/>
            <w:numPr>
              <w:numId w:val="130"/>
            </w:numPr>
            <w:ind w:left="720" w:hanging="360"/>
          </w:pPr>
        </w:pPrChange>
      </w:pPr>
      <w:r w:rsidRPr="00EE583F">
        <w:t>SHALL generate</w:t>
      </w:r>
      <w:r>
        <w:rPr>
          <w:rFonts w:eastAsia="宋体"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rsidR="00485136" w:rsidRDefault="00485136" w:rsidP="00BF2364">
      <w:pPr>
        <w:pStyle w:val="NormalBullet"/>
        <w:numPr>
          <w:ilvl w:val="0"/>
          <w:numId w:val="128"/>
        </w:numPr>
        <w:rPr>
          <w:lang w:eastAsia="zh-CN"/>
        </w:rPr>
        <w:pPrChange w:id="2736" w:author="OMA DSO1" w:date="2018-10-25T11:00:00Z">
          <w:pPr>
            <w:pStyle w:val="NormalBullet"/>
            <w:numPr>
              <w:numId w:val="130"/>
            </w:numPr>
            <w:ind w:left="720" w:hanging="360"/>
          </w:pPr>
        </w:pPrChange>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rsidR="00485136" w:rsidRDefault="00485136" w:rsidP="00BF2364">
      <w:pPr>
        <w:pStyle w:val="NormalBullet"/>
        <w:numPr>
          <w:ilvl w:val="0"/>
          <w:numId w:val="441"/>
        </w:numPr>
        <w:rPr>
          <w:lang w:eastAsia="ko-KR"/>
        </w:rPr>
        <w:pPrChange w:id="2737" w:author="OMA DSO1" w:date="2018-10-25T11:00:00Z">
          <w:pPr>
            <w:pStyle w:val="NormalBullet"/>
            <w:numPr>
              <w:numId w:val="456"/>
            </w:numPr>
            <w:ind w:left="720" w:hanging="360"/>
          </w:pPr>
        </w:pPrChange>
      </w:pPr>
      <w:r>
        <w:rPr>
          <w:lang w:eastAsia="ko-KR"/>
        </w:rPr>
        <w:t>SHALL keep the</w:t>
      </w:r>
      <w:r w:rsidRPr="002435C5">
        <w:rPr>
          <w:lang w:eastAsia="ko-KR"/>
        </w:rPr>
        <w:t xml:space="preserve"> </w:t>
      </w:r>
      <w:r>
        <w:rPr>
          <w:lang w:eastAsia="ko-KR"/>
        </w:rPr>
        <w:t>message in the Deferred CPM Message queue;</w:t>
      </w:r>
    </w:p>
    <w:p w:rsidR="00485136" w:rsidRDefault="00485136" w:rsidP="00BF2364">
      <w:pPr>
        <w:pStyle w:val="NormalBullet"/>
        <w:numPr>
          <w:ilvl w:val="0"/>
          <w:numId w:val="441"/>
        </w:numPr>
        <w:rPr>
          <w:lang w:eastAsia="ko-KR"/>
        </w:rPr>
        <w:pPrChange w:id="2738" w:author="OMA DSO1" w:date="2018-10-25T11:00:00Z">
          <w:pPr>
            <w:pStyle w:val="NormalBullet"/>
            <w:numPr>
              <w:numId w:val="456"/>
            </w:numPr>
            <w:ind w:left="720" w:hanging="360"/>
          </w:pPr>
        </w:pPrChange>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4138D0" w:rsidRDefault="00485136" w:rsidP="00BF2364">
      <w:pPr>
        <w:pStyle w:val="NormalBullet"/>
        <w:numPr>
          <w:ilvl w:val="0"/>
          <w:numId w:val="128"/>
        </w:numPr>
        <w:rPr>
          <w:lang w:eastAsia="zh-CN"/>
        </w:rPr>
        <w:pPrChange w:id="2739" w:author="OMA DSO1" w:date="2018-10-25T11:00:00Z">
          <w:pPr>
            <w:pStyle w:val="NormalBullet"/>
            <w:numPr>
              <w:numId w:val="130"/>
            </w:numPr>
            <w:ind w:left="720" w:hanging="360"/>
          </w:pPr>
        </w:pPrChange>
      </w:pPr>
      <w:r>
        <w:rPr>
          <w:lang w:eastAsia="ko-KR"/>
        </w:rPr>
        <w:t>SHALL release the media resources</w:t>
      </w:r>
      <w:r w:rsidR="004138D0">
        <w:t>.</w:t>
      </w:r>
    </w:p>
    <w:p w:rsidR="004138D0" w:rsidRPr="00EE583F" w:rsidRDefault="004138D0" w:rsidP="00F0618C">
      <w:pPr>
        <w:pStyle w:val="Heading5"/>
        <w:rPr>
          <w:lang w:eastAsia="ko-KR"/>
        </w:rPr>
      </w:pPr>
      <w:bookmarkStart w:id="2740" w:name="_Ref269125036"/>
      <w:r w:rsidRPr="00EE583F">
        <w:rPr>
          <w:lang w:eastAsia="ko-KR"/>
        </w:rPr>
        <w:t>Handling Deferred CPM Messages on Expiry Time</w:t>
      </w:r>
      <w:bookmarkEnd w:id="2740"/>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277365">
      <w:pPr>
        <w:pStyle w:val="NormalBullet"/>
        <w:numPr>
          <w:ilvl w:val="2"/>
          <w:numId w:val="80"/>
        </w:numPr>
        <w:rPr>
          <w:lang w:eastAsia="ko-KR"/>
        </w:rPr>
      </w:pPr>
      <w:r w:rsidRPr="00EE583F">
        <w:rPr>
          <w:lang w:eastAsia="ko-KR"/>
        </w:rPr>
        <w:lastRenderedPageBreak/>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sidR="007A0F10">
        <w:rPr>
          <w:rFonts w:hint="eastAsia"/>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rsidR="005C2157" w:rsidRDefault="005C2157" w:rsidP="00F0618C">
      <w:pPr>
        <w:pStyle w:val="Heading3"/>
        <w:rPr>
          <w:lang w:eastAsia="ko-KR"/>
        </w:rPr>
      </w:pPr>
      <w:bookmarkStart w:id="2741" w:name="_Ref268867690"/>
      <w:bookmarkStart w:id="2742" w:name="_Toc483580054"/>
      <w:bookmarkStart w:id="2743" w:name="_Toc483837261"/>
      <w:bookmarkStart w:id="2744" w:name="_Toc528228566"/>
      <w:r>
        <w:rPr>
          <w:lang w:eastAsia="ko-KR"/>
        </w:rPr>
        <w:t>CPM Session Handling</w:t>
      </w:r>
      <w:bookmarkEnd w:id="2741"/>
      <w:bookmarkEnd w:id="2742"/>
      <w:bookmarkEnd w:id="2743"/>
      <w:bookmarkEnd w:id="2744"/>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BF2364">
      <w:pPr>
        <w:pStyle w:val="NormalBullet"/>
        <w:numPr>
          <w:ilvl w:val="0"/>
          <w:numId w:val="165"/>
        </w:numPr>
        <w:pPrChange w:id="2745" w:author="OMA DSO1" w:date="2018-10-25T11:00:00Z">
          <w:pPr>
            <w:pStyle w:val="NormalBullet"/>
            <w:numPr>
              <w:numId w:val="167"/>
            </w:numPr>
            <w:ind w:left="720" w:hanging="360"/>
          </w:pPr>
        </w:pPrChange>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Default="005C2157" w:rsidP="00BF2364">
      <w:pPr>
        <w:pStyle w:val="NormalBullet"/>
        <w:numPr>
          <w:ilvl w:val="0"/>
          <w:numId w:val="165"/>
        </w:numPr>
        <w:pPrChange w:id="2746" w:author="OMA DSO1" w:date="2018-10-25T11:00:00Z">
          <w:pPr>
            <w:pStyle w:val="NormalBullet"/>
            <w:numPr>
              <w:numId w:val="167"/>
            </w:numPr>
            <w:ind w:left="720" w:hanging="360"/>
          </w:pPr>
        </w:pPrChange>
      </w:pPr>
      <w:r w:rsidRPr="00EE583F">
        <w:t>If the CPM Participating Function needs to do charging.</w:t>
      </w:r>
    </w:p>
    <w:p w:rsidR="001E5F05" w:rsidRPr="00EE583F" w:rsidRDefault="001E5F05" w:rsidP="00BF2364">
      <w:pPr>
        <w:pStyle w:val="NormalBullet"/>
        <w:numPr>
          <w:ilvl w:val="0"/>
          <w:numId w:val="165"/>
        </w:numPr>
        <w:pPrChange w:id="2747" w:author="OMA DSO1" w:date="2018-10-25T11:00:00Z">
          <w:pPr>
            <w:pStyle w:val="NormalBullet"/>
            <w:numPr>
              <w:numId w:val="167"/>
            </w:numPr>
            <w:ind w:left="720" w:hanging="360"/>
          </w:pPr>
        </w:pPrChange>
      </w:pPr>
      <w:r>
        <w:t>If the deferred delivery is enabled for the CPM User and supported by the CPM Participating Function.</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BF2364">
      <w:pPr>
        <w:pStyle w:val="NormalBullet"/>
        <w:numPr>
          <w:ilvl w:val="0"/>
          <w:numId w:val="166"/>
        </w:numPr>
        <w:rPr>
          <w:lang w:eastAsia="ko-KR"/>
        </w:rPr>
        <w:pPrChange w:id="2748" w:author="OMA DSO1" w:date="2018-10-25T11:00:00Z">
          <w:pPr>
            <w:pStyle w:val="NormalBullet"/>
            <w:numPr>
              <w:numId w:val="168"/>
            </w:numPr>
            <w:ind w:left="720" w:hanging="360"/>
          </w:pPr>
        </w:pPrChange>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rsidR="005C2157" w:rsidRPr="00EE583F" w:rsidRDefault="005C2157" w:rsidP="00BF2364">
      <w:pPr>
        <w:pStyle w:val="NormalBullet"/>
        <w:numPr>
          <w:ilvl w:val="0"/>
          <w:numId w:val="166"/>
        </w:numPr>
        <w:rPr>
          <w:lang w:eastAsia="ko-KR"/>
        </w:rPr>
        <w:pPrChange w:id="2749" w:author="OMA DSO1" w:date="2018-10-25T11:00:00Z">
          <w:pPr>
            <w:pStyle w:val="NormalBullet"/>
            <w:numPr>
              <w:numId w:val="168"/>
            </w:numPr>
            <w:ind w:left="720" w:hanging="360"/>
          </w:pPr>
        </w:pPrChange>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524CBA">
      <w:pPr>
        <w:pStyle w:val="Heading4"/>
        <w:tabs>
          <w:tab w:val="clear" w:pos="1298"/>
          <w:tab w:val="num" w:pos="1276"/>
        </w:tabs>
        <w:rPr>
          <w:lang w:eastAsia="ko-KR"/>
        </w:rPr>
      </w:pPr>
      <w:bookmarkStart w:id="2750"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2750"/>
    </w:p>
    <w:p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rsidR="00BB0EB4" w:rsidRPr="008701C9" w:rsidRDefault="00BB0EB4" w:rsidP="00BF2364">
      <w:pPr>
        <w:numPr>
          <w:ilvl w:val="0"/>
          <w:numId w:val="168"/>
        </w:numPr>
        <w:spacing w:before="60"/>
        <w:rPr>
          <w:lang w:eastAsia="ko-KR"/>
        </w:rPr>
        <w:pPrChange w:id="2751" w:author="OMA DSO1" w:date="2018-10-25T11:00:00Z">
          <w:pPr>
            <w:numPr>
              <w:numId w:val="170"/>
            </w:numPr>
            <w:tabs>
              <w:tab w:val="num" w:pos="720"/>
            </w:tabs>
            <w:spacing w:before="60"/>
            <w:ind w:left="720" w:hanging="360"/>
          </w:pPr>
        </w:pPrChange>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rsidR="00BB0EB4" w:rsidRPr="008701C9" w:rsidRDefault="00BB0EB4" w:rsidP="00BB0EB4">
      <w:pPr>
        <w:spacing w:before="60"/>
        <w:ind w:left="720"/>
        <w:rPr>
          <w:lang w:eastAsia="ko-KR"/>
        </w:rPr>
      </w:pPr>
      <w:r w:rsidRPr="008701C9">
        <w:t>Otherwise, continue with rest of the steps;</w:t>
      </w:r>
    </w:p>
    <w:p w:rsidR="00BB0EB4" w:rsidRPr="00524CBA" w:rsidRDefault="00BB0EB4" w:rsidP="00BF2364">
      <w:pPr>
        <w:numPr>
          <w:ilvl w:val="0"/>
          <w:numId w:val="168"/>
        </w:numPr>
        <w:spacing w:before="60"/>
        <w:rPr>
          <w:lang w:eastAsia="ko-KR"/>
        </w:rPr>
        <w:pPrChange w:id="2752" w:author="OMA DSO1" w:date="2018-10-25T11:00:00Z">
          <w:pPr>
            <w:numPr>
              <w:numId w:val="170"/>
            </w:numPr>
            <w:tabs>
              <w:tab w:val="num" w:pos="720"/>
            </w:tabs>
            <w:spacing w:before="60"/>
            <w:ind w:left="720" w:hanging="360"/>
          </w:pPr>
        </w:pPrChange>
      </w:pPr>
      <w:r w:rsidRPr="00524CBA">
        <w:rPr>
          <w:lang w:eastAsia="ko-KR"/>
        </w:rPr>
        <w:lastRenderedPageBreak/>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rsidR="005C2157" w:rsidRPr="008701C9" w:rsidRDefault="00A33FC0" w:rsidP="00BF2364">
      <w:pPr>
        <w:pStyle w:val="NormalBullet"/>
        <w:numPr>
          <w:ilvl w:val="0"/>
          <w:numId w:val="168"/>
        </w:numPr>
        <w:pPrChange w:id="2753" w:author="OMA DSO1" w:date="2018-10-25T11:00:00Z">
          <w:pPr>
            <w:pStyle w:val="NormalBullet"/>
            <w:numPr>
              <w:numId w:val="170"/>
            </w:numPr>
            <w:tabs>
              <w:tab w:val="num" w:pos="720"/>
            </w:tabs>
            <w:ind w:left="720" w:hanging="360"/>
          </w:pPr>
        </w:pPrChange>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rsidR="00F8523B" w:rsidRPr="008701C9" w:rsidRDefault="00F8523B" w:rsidP="00F8523B">
      <w:pPr>
        <w:pStyle w:val="NormalBullet"/>
        <w:ind w:left="720"/>
      </w:pPr>
      <w:r w:rsidRPr="008701C9">
        <w:t>Otherwise, continue with the rest of the steps.</w:t>
      </w:r>
    </w:p>
    <w:p w:rsidR="00C63796" w:rsidRPr="008701C9" w:rsidRDefault="00A33FC0" w:rsidP="00BF2364">
      <w:pPr>
        <w:pStyle w:val="NormalBullet"/>
        <w:numPr>
          <w:ilvl w:val="0"/>
          <w:numId w:val="168"/>
        </w:numPr>
        <w:pPrChange w:id="2754" w:author="OMA DSO1" w:date="2018-10-25T11:00:00Z">
          <w:pPr>
            <w:pStyle w:val="NormalBullet"/>
            <w:numPr>
              <w:numId w:val="170"/>
            </w:numPr>
            <w:tabs>
              <w:tab w:val="num" w:pos="720"/>
            </w:tabs>
            <w:ind w:left="720" w:hanging="360"/>
          </w:pPr>
        </w:pPrChange>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rsidR="00E01B7A" w:rsidRDefault="005C2157" w:rsidP="00BF2364">
      <w:pPr>
        <w:numPr>
          <w:ilvl w:val="0"/>
          <w:numId w:val="168"/>
        </w:numPr>
        <w:spacing w:before="60"/>
        <w:rPr>
          <w:lang w:eastAsia="ko-KR"/>
        </w:rPr>
        <w:pPrChange w:id="2755" w:author="OMA DSO1" w:date="2018-10-25T11:00:00Z">
          <w:pPr>
            <w:numPr>
              <w:numId w:val="170"/>
            </w:numPr>
            <w:tabs>
              <w:tab w:val="num" w:pos="720"/>
            </w:tabs>
            <w:spacing w:before="60"/>
            <w:ind w:left="720" w:hanging="360"/>
          </w:pPr>
        </w:pPrChange>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rsidR="005C2157" w:rsidRPr="008701C9" w:rsidRDefault="005C2157" w:rsidP="00F8523B">
      <w:pPr>
        <w:spacing w:before="60"/>
        <w:ind w:left="720"/>
        <w:rPr>
          <w:lang w:eastAsia="ko-KR"/>
        </w:rPr>
      </w:pPr>
      <w:r w:rsidRPr="008701C9">
        <w:rPr>
          <w:lang w:eastAsia="ko-KR"/>
        </w:rPr>
        <w:t>Otherwise, continue with the rest of the steps;</w:t>
      </w:r>
    </w:p>
    <w:p w:rsidR="00412531" w:rsidRDefault="00412531" w:rsidP="00BF2364">
      <w:pPr>
        <w:pStyle w:val="NormalBullet"/>
        <w:numPr>
          <w:ilvl w:val="0"/>
          <w:numId w:val="168"/>
        </w:numPr>
        <w:pPrChange w:id="2756" w:author="OMA DSO1" w:date="2018-10-25T11:00:00Z">
          <w:pPr>
            <w:pStyle w:val="NormalBullet"/>
            <w:numPr>
              <w:numId w:val="170"/>
            </w:numPr>
            <w:tabs>
              <w:tab w:val="num" w:pos="720"/>
            </w:tabs>
            <w:ind w:left="720" w:hanging="360"/>
          </w:pPr>
        </w:pPrChange>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rsidR="001E5F05" w:rsidRPr="00910AD4" w:rsidRDefault="001E5F05" w:rsidP="00BF2364">
      <w:pPr>
        <w:pStyle w:val="NormalBullet"/>
        <w:numPr>
          <w:ilvl w:val="0"/>
          <w:numId w:val="168"/>
        </w:numPr>
        <w:pPrChange w:id="2757" w:author="OMA DSO1" w:date="2018-10-25T11:00:00Z">
          <w:pPr>
            <w:pStyle w:val="NormalBullet"/>
            <w:numPr>
              <w:numId w:val="170"/>
            </w:numPr>
            <w:tabs>
              <w:tab w:val="num" w:pos="720"/>
            </w:tabs>
            <w:ind w:left="720" w:hanging="360"/>
          </w:pPr>
        </w:pPrChange>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9F5AAE" w:rsidRDefault="001E5F05" w:rsidP="00BF2364">
      <w:pPr>
        <w:numPr>
          <w:ilvl w:val="2"/>
          <w:numId w:val="229"/>
        </w:numPr>
        <w:spacing w:before="60"/>
        <w:rPr>
          <w:lang w:eastAsia="ko-KR"/>
        </w:rPr>
        <w:pPrChange w:id="2758" w:author="OMA DSO1" w:date="2018-10-25T11:00:00Z">
          <w:pPr>
            <w:numPr>
              <w:ilvl w:val="2"/>
              <w:numId w:val="232"/>
            </w:numPr>
            <w:spacing w:before="60"/>
            <w:ind w:left="2160" w:hanging="18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1E5F05" w:rsidRDefault="009F5AAE" w:rsidP="00BF2364">
      <w:pPr>
        <w:numPr>
          <w:ilvl w:val="2"/>
          <w:numId w:val="229"/>
        </w:numPr>
        <w:spacing w:before="60"/>
        <w:rPr>
          <w:lang w:eastAsia="ko-KR"/>
        </w:rPr>
        <w:pPrChange w:id="2759" w:author="OMA DSO1" w:date="2018-10-25T11:00:00Z">
          <w:pPr>
            <w:numPr>
              <w:ilvl w:val="2"/>
              <w:numId w:val="232"/>
            </w:numPr>
            <w:spacing w:before="60"/>
            <w:ind w:left="2160" w:hanging="180"/>
          </w:pPr>
        </w:pPrChange>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rsidR="001E5F05" w:rsidRPr="001E5F05" w:rsidRDefault="003422ED" w:rsidP="00BF2364">
      <w:pPr>
        <w:numPr>
          <w:ilvl w:val="2"/>
          <w:numId w:val="229"/>
        </w:numPr>
        <w:spacing w:before="60"/>
        <w:rPr>
          <w:rFonts w:eastAsia="Malgun Gothic"/>
          <w:lang w:eastAsia="ko-KR"/>
        </w:rPr>
        <w:pPrChange w:id="2760" w:author="OMA DSO1" w:date="2018-10-25T11:00:00Z">
          <w:pPr>
            <w:numPr>
              <w:ilvl w:val="2"/>
              <w:numId w:val="232"/>
            </w:numPr>
            <w:spacing w:before="60"/>
            <w:ind w:left="2160" w:hanging="180"/>
          </w:pPr>
        </w:pPrChange>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rsidR="005C2157" w:rsidRPr="00EE583F" w:rsidRDefault="005C2157" w:rsidP="00BF2364">
      <w:pPr>
        <w:numPr>
          <w:ilvl w:val="0"/>
          <w:numId w:val="168"/>
        </w:numPr>
        <w:spacing w:before="60"/>
        <w:rPr>
          <w:lang w:eastAsia="ko-KR"/>
        </w:rPr>
        <w:pPrChange w:id="2761" w:author="OMA DSO1" w:date="2018-10-25T11:00:00Z">
          <w:pPr>
            <w:numPr>
              <w:numId w:val="170"/>
            </w:numPr>
            <w:tabs>
              <w:tab w:val="num" w:pos="720"/>
            </w:tabs>
            <w:spacing w:before="60"/>
            <w:ind w:left="720" w:hanging="360"/>
          </w:pPr>
        </w:pPrChange>
      </w:pPr>
      <w:r w:rsidRPr="00EE583F">
        <w:rPr>
          <w:lang w:eastAsia="ko-KR"/>
        </w:rPr>
        <w:t>If the CPM Participating Function stays in the media path, the CPM Participating Function:</w:t>
      </w:r>
    </w:p>
    <w:p w:rsidR="00A33FC0" w:rsidRPr="00EE583F" w:rsidRDefault="00A33FC0" w:rsidP="00BF2364">
      <w:pPr>
        <w:numPr>
          <w:ilvl w:val="1"/>
          <w:numId w:val="167"/>
        </w:numPr>
        <w:spacing w:before="60"/>
        <w:rPr>
          <w:lang w:eastAsia="ko-KR"/>
        </w:rPr>
        <w:pPrChange w:id="2762" w:author="OMA DSO1" w:date="2018-10-25T11:00:00Z">
          <w:pPr>
            <w:numPr>
              <w:ilvl w:val="1"/>
              <w:numId w:val="169"/>
            </w:numPr>
            <w:spacing w:before="60"/>
            <w:ind w:left="1440" w:hanging="360"/>
          </w:pPr>
        </w:pPrChange>
      </w:pPr>
      <w:r w:rsidRPr="00EE583F">
        <w:rPr>
          <w:lang w:eastAsia="ko-KR"/>
        </w:rPr>
        <w:t>SHALL generate a SIP 200 "OK" response</w:t>
      </w:r>
      <w:r>
        <w:rPr>
          <w:lang w:eastAsia="ko-KR"/>
        </w:rPr>
        <w:t xml:space="preserve"> towards the originating leg:</w:t>
      </w:r>
    </w:p>
    <w:p w:rsidR="00A33FC0" w:rsidRPr="00CB5620" w:rsidRDefault="00A33FC0" w:rsidP="00BF2364">
      <w:pPr>
        <w:numPr>
          <w:ilvl w:val="2"/>
          <w:numId w:val="167"/>
        </w:numPr>
        <w:spacing w:before="60"/>
        <w:rPr>
          <w:lang w:eastAsia="ko-KR"/>
        </w:rPr>
        <w:pPrChange w:id="2763" w:author="OMA DSO1" w:date="2018-10-25T11:00:00Z">
          <w:pPr>
            <w:numPr>
              <w:ilvl w:val="2"/>
              <w:numId w:val="169"/>
            </w:numPr>
            <w:spacing w:before="60"/>
            <w:ind w:left="2160" w:hanging="180"/>
          </w:pPr>
        </w:pPrChange>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rsidR="00FA5BC2" w:rsidRPr="00524CBA" w:rsidRDefault="00FA5BC2" w:rsidP="00BF2364">
      <w:pPr>
        <w:numPr>
          <w:ilvl w:val="2"/>
          <w:numId w:val="167"/>
        </w:numPr>
        <w:spacing w:before="60"/>
        <w:pPrChange w:id="2764" w:author="OMA DSO1" w:date="2018-10-25T11:00:00Z">
          <w:pPr>
            <w:numPr>
              <w:ilvl w:val="2"/>
              <w:numId w:val="169"/>
            </w:numPr>
            <w:spacing w:before="60"/>
            <w:ind w:left="2160" w:hanging="180"/>
          </w:pPr>
        </w:pPrChange>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rsidR="00A33FC0" w:rsidRPr="00597E50" w:rsidRDefault="00A33FC0" w:rsidP="00BF2364">
      <w:pPr>
        <w:numPr>
          <w:ilvl w:val="2"/>
          <w:numId w:val="167"/>
        </w:numPr>
        <w:spacing w:before="60"/>
        <w:pPrChange w:id="2765" w:author="OMA DSO1" w:date="2018-10-25T11:00:00Z">
          <w:pPr>
            <w:numPr>
              <w:ilvl w:val="2"/>
              <w:numId w:val="169"/>
            </w:numPr>
            <w:spacing w:before="60"/>
            <w:ind w:left="2160" w:hanging="180"/>
          </w:pPr>
        </w:pPrChange>
      </w:pPr>
      <w:r w:rsidRPr="00EE583F">
        <w:t xml:space="preserve">SHALL include a Contact header </w:t>
      </w:r>
      <w:r>
        <w:t xml:space="preserve">field </w:t>
      </w:r>
      <w:r w:rsidR="00FA5BC2" w:rsidRPr="00FA5BC2">
        <w:t>with a URI identifying its own address</w:t>
      </w:r>
      <w:r w:rsidRPr="00EE583F">
        <w:t>;</w:t>
      </w:r>
    </w:p>
    <w:p w:rsidR="00FA5BC2" w:rsidRDefault="00FA5BC2" w:rsidP="00BF2364">
      <w:pPr>
        <w:numPr>
          <w:ilvl w:val="2"/>
          <w:numId w:val="167"/>
        </w:numPr>
        <w:spacing w:before="60"/>
        <w:rPr>
          <w:lang w:eastAsia="ko-KR"/>
        </w:rPr>
        <w:pPrChange w:id="2766" w:author="OMA DSO1" w:date="2018-10-25T11:00:00Z">
          <w:pPr>
            <w:numPr>
              <w:ilvl w:val="2"/>
              <w:numId w:val="169"/>
            </w:numPr>
            <w:spacing w:before="60"/>
            <w:ind w:left="2160" w:hanging="180"/>
          </w:pPr>
        </w:pPrChange>
      </w:pPr>
      <w:r>
        <w:rPr>
          <w:lang w:eastAsia="ko-KR"/>
        </w:rPr>
        <w:t>SHALL include a Supported header field with the option tag ‘timer’; and</w:t>
      </w:r>
    </w:p>
    <w:p w:rsidR="00FA5BC2" w:rsidRDefault="00FA5BC2" w:rsidP="00BF2364">
      <w:pPr>
        <w:numPr>
          <w:ilvl w:val="2"/>
          <w:numId w:val="167"/>
        </w:numPr>
        <w:spacing w:before="60"/>
        <w:rPr>
          <w:lang w:eastAsia="ko-KR"/>
        </w:rPr>
        <w:pPrChange w:id="2767" w:author="OMA DSO1" w:date="2018-10-25T11:00:00Z">
          <w:pPr>
            <w:numPr>
              <w:ilvl w:val="2"/>
              <w:numId w:val="169"/>
            </w:numPr>
            <w:spacing w:before="60"/>
            <w:ind w:left="2160" w:hanging="180"/>
          </w:pPr>
        </w:pPrChange>
      </w:pPr>
      <w:r>
        <w:rPr>
          <w:lang w:eastAsia="ko-KR"/>
        </w:rPr>
        <w:lastRenderedPageBreak/>
        <w:t>If there was a Session-Expires header field in the original SIP INVITE request, SHALL copy the Session-Expires header field from the original SIP INVITE request according to the rules and procedures of [RFC4028];</w:t>
      </w:r>
    </w:p>
    <w:p w:rsidR="00FA5BC2" w:rsidRDefault="00FA5BC2" w:rsidP="00BF2364">
      <w:pPr>
        <w:numPr>
          <w:ilvl w:val="2"/>
          <w:numId w:val="167"/>
        </w:numPr>
        <w:spacing w:before="60"/>
        <w:rPr>
          <w:lang w:eastAsia="ko-KR"/>
        </w:rPr>
        <w:pPrChange w:id="2768" w:author="OMA DSO1" w:date="2018-10-25T11:00:00Z">
          <w:pPr>
            <w:numPr>
              <w:ilvl w:val="2"/>
              <w:numId w:val="169"/>
            </w:numPr>
            <w:spacing w:before="60"/>
            <w:ind w:left="2160" w:hanging="180"/>
          </w:pPr>
        </w:pPrChange>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rsidR="00FA5BC2" w:rsidRPr="00597E50" w:rsidRDefault="00FA5BC2" w:rsidP="00BF2364">
      <w:pPr>
        <w:numPr>
          <w:ilvl w:val="2"/>
          <w:numId w:val="167"/>
        </w:numPr>
        <w:spacing w:before="60"/>
        <w:pPrChange w:id="2769" w:author="OMA DSO1" w:date="2018-10-25T11:00:00Z">
          <w:pPr>
            <w:numPr>
              <w:ilvl w:val="2"/>
              <w:numId w:val="169"/>
            </w:numPr>
            <w:spacing w:before="60"/>
            <w:ind w:left="2160" w:hanging="180"/>
          </w:pPr>
        </w:pPrChange>
      </w:pPr>
      <w:r>
        <w:rPr>
          <w:lang w:eastAsia="ko-KR"/>
        </w:rPr>
        <w:t>SHALL include the SDP answer according to the rules and procedures of [RFC3264], [RFC4566], [RFC4975], [RFC6135] and [RFC6714];</w:t>
      </w:r>
    </w:p>
    <w:p w:rsidR="00FA5BC2" w:rsidRDefault="00FA5BC2" w:rsidP="00BF2364">
      <w:pPr>
        <w:pStyle w:val="NormalBullet"/>
        <w:numPr>
          <w:ilvl w:val="3"/>
          <w:numId w:val="167"/>
        </w:numPr>
        <w:pPrChange w:id="2770" w:author="OMA DSO1" w:date="2018-10-25T11:00:00Z">
          <w:pPr>
            <w:pStyle w:val="NormalBullet"/>
            <w:numPr>
              <w:ilvl w:val="3"/>
              <w:numId w:val="169"/>
            </w:numPr>
            <w:ind w:left="2880" w:hanging="360"/>
          </w:pPr>
        </w:pPrChange>
      </w:pPr>
      <w:r>
        <w:rPr>
          <w:lang w:eastAsia="zh-CN"/>
        </w:rPr>
        <w:t>SHALL i</w:t>
      </w:r>
      <w:r>
        <w:t>nclude a media line proposing MSRP media parameters;</w:t>
      </w:r>
    </w:p>
    <w:p w:rsidR="00FA5BC2" w:rsidRDefault="00FA5BC2" w:rsidP="00BF2364">
      <w:pPr>
        <w:pStyle w:val="NormalBullet"/>
        <w:numPr>
          <w:ilvl w:val="3"/>
          <w:numId w:val="167"/>
        </w:numPr>
        <w:pPrChange w:id="2771" w:author="OMA DSO1" w:date="2018-10-25T11:00:00Z">
          <w:pPr>
            <w:pStyle w:val="NormalBullet"/>
            <w:numPr>
              <w:ilvl w:val="3"/>
              <w:numId w:val="169"/>
            </w:numPr>
            <w:ind w:left="2880" w:hanging="360"/>
          </w:pPr>
        </w:pPrChange>
      </w:pPr>
      <w:r>
        <w:t>SHALL supply its own MSRP URI as a=path:MSRP URI;</w:t>
      </w:r>
    </w:p>
    <w:p w:rsidR="00FA5BC2" w:rsidRDefault="00FA5BC2" w:rsidP="00BF2364">
      <w:pPr>
        <w:pStyle w:val="NormalBullet"/>
        <w:numPr>
          <w:ilvl w:val="3"/>
          <w:numId w:val="167"/>
        </w:numPr>
        <w:pPrChange w:id="2772" w:author="OMA DSO1" w:date="2018-10-25T11:00:00Z">
          <w:pPr>
            <w:pStyle w:val="NormalBullet"/>
            <w:numPr>
              <w:ilvl w:val="3"/>
              <w:numId w:val="169"/>
            </w:numPr>
            <w:ind w:left="2880" w:hanging="360"/>
          </w:pPr>
        </w:pPrChange>
      </w:pPr>
      <w:r>
        <w:t>SHALL set the SDP directional media attribute to a=sendrecv;</w:t>
      </w:r>
    </w:p>
    <w:p w:rsidR="00FA5BC2" w:rsidRDefault="00FA5BC2" w:rsidP="00BF2364">
      <w:pPr>
        <w:pStyle w:val="NormalBullet"/>
        <w:numPr>
          <w:ilvl w:val="3"/>
          <w:numId w:val="167"/>
        </w:numPr>
        <w:pPrChange w:id="2773" w:author="OMA DSO1" w:date="2018-10-25T11:00:00Z">
          <w:pPr>
            <w:pStyle w:val="NormalBullet"/>
            <w:numPr>
              <w:ilvl w:val="3"/>
              <w:numId w:val="169"/>
            </w:numPr>
            <w:ind w:left="2880" w:hanging="360"/>
          </w:pPr>
        </w:pPrChange>
      </w:pPr>
      <w:r>
        <w:t>SHALL set the a=setup attribute as “passive”;</w:t>
      </w:r>
    </w:p>
    <w:p w:rsidR="00FA5BC2" w:rsidRDefault="00FA5BC2" w:rsidP="00BF2364">
      <w:pPr>
        <w:pStyle w:val="NormalBullet"/>
        <w:numPr>
          <w:ilvl w:val="3"/>
          <w:numId w:val="167"/>
        </w:numPr>
        <w:pPrChange w:id="2774" w:author="OMA DSO1" w:date="2018-10-25T11:00:00Z">
          <w:pPr>
            <w:pStyle w:val="NormalBullet"/>
            <w:numPr>
              <w:ilvl w:val="3"/>
              <w:numId w:val="169"/>
            </w:numPr>
            <w:ind w:left="2880" w:hanging="360"/>
          </w:pPr>
        </w:pPrChange>
      </w:pPr>
      <w:r>
        <w:t>SHALL include an SDP 'msrp-cema' attribute in the MSRP media description of the SDP;</w:t>
      </w:r>
    </w:p>
    <w:p w:rsidR="00A33FC0" w:rsidRDefault="00A33FC0" w:rsidP="00BF2364">
      <w:pPr>
        <w:numPr>
          <w:ilvl w:val="2"/>
          <w:numId w:val="167"/>
        </w:numPr>
        <w:spacing w:before="60"/>
        <w:pPrChange w:id="2775" w:author="OMA DSO1" w:date="2018-10-25T11:00:00Z">
          <w:pPr>
            <w:numPr>
              <w:ilvl w:val="2"/>
              <w:numId w:val="169"/>
            </w:numPr>
            <w:spacing w:before="60"/>
            <w:ind w:left="2160" w:hanging="180"/>
          </w:pPr>
        </w:pPrChange>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rsidR="006C1FEB" w:rsidRDefault="006C1FEB" w:rsidP="00BF2364">
      <w:pPr>
        <w:numPr>
          <w:ilvl w:val="1"/>
          <w:numId w:val="167"/>
        </w:numPr>
        <w:spacing w:before="60"/>
        <w:rPr>
          <w:lang w:eastAsia="ko-KR"/>
        </w:rPr>
        <w:pPrChange w:id="2776" w:author="OMA DSO1" w:date="2018-10-25T11:00:00Z">
          <w:pPr>
            <w:numPr>
              <w:ilvl w:val="1"/>
              <w:numId w:val="169"/>
            </w:numPr>
            <w:spacing w:before="60"/>
            <w:ind w:left="1440" w:hanging="360"/>
          </w:pPr>
        </w:pPrChange>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rsidR="003422ED" w:rsidRDefault="003422ED" w:rsidP="00BF2364">
      <w:pPr>
        <w:numPr>
          <w:ilvl w:val="2"/>
          <w:numId w:val="167"/>
        </w:numPr>
        <w:spacing w:before="60"/>
        <w:rPr>
          <w:lang w:eastAsia="ko-KR"/>
        </w:rPr>
        <w:pPrChange w:id="2777" w:author="OMA DSO1" w:date="2018-10-25T11:00:00Z">
          <w:pPr>
            <w:numPr>
              <w:ilvl w:val="2"/>
              <w:numId w:val="169"/>
            </w:numPr>
            <w:spacing w:before="60"/>
            <w:ind w:left="2160" w:hanging="180"/>
          </w:pPr>
        </w:pPrChange>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rsidR="003422ED" w:rsidRDefault="003422ED" w:rsidP="00BF2364">
      <w:pPr>
        <w:numPr>
          <w:ilvl w:val="2"/>
          <w:numId w:val="167"/>
        </w:numPr>
        <w:spacing w:before="60"/>
        <w:rPr>
          <w:lang w:eastAsia="ko-KR"/>
        </w:rPr>
        <w:pPrChange w:id="2778" w:author="OMA DSO1" w:date="2018-10-25T11:00:00Z">
          <w:pPr>
            <w:numPr>
              <w:ilvl w:val="2"/>
              <w:numId w:val="169"/>
            </w:numPr>
            <w:spacing w:before="60"/>
            <w:ind w:left="2160" w:hanging="180"/>
          </w:pPr>
        </w:pPrChange>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rsidR="003422ED" w:rsidRDefault="003422ED" w:rsidP="00BF2364">
      <w:pPr>
        <w:numPr>
          <w:ilvl w:val="3"/>
          <w:numId w:val="337"/>
        </w:numPr>
        <w:spacing w:before="60"/>
        <w:rPr>
          <w:lang w:eastAsia="ko-KR"/>
        </w:rPr>
        <w:pPrChange w:id="2779" w:author="OMA DSO1" w:date="2018-10-25T11:00:00Z">
          <w:pPr>
            <w:numPr>
              <w:ilvl w:val="3"/>
              <w:numId w:val="345"/>
            </w:numPr>
            <w:spacing w:before="60"/>
            <w:ind w:left="2880" w:hanging="360"/>
          </w:pPr>
        </w:pPrChange>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宋体"/>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rsidR="003422ED" w:rsidRDefault="003422ED" w:rsidP="00BF2364">
      <w:pPr>
        <w:numPr>
          <w:ilvl w:val="4"/>
          <w:numId w:val="337"/>
        </w:numPr>
        <w:spacing w:before="60"/>
        <w:rPr>
          <w:lang w:eastAsia="ko-KR"/>
        </w:rPr>
        <w:pPrChange w:id="2780" w:author="OMA DSO1" w:date="2018-10-25T11:00:00Z">
          <w:pPr>
            <w:numPr>
              <w:ilvl w:val="4"/>
              <w:numId w:val="345"/>
            </w:numPr>
            <w:spacing w:before="60"/>
            <w:ind w:left="3600" w:hanging="360"/>
          </w:pPr>
        </w:pPrChange>
      </w:pPr>
      <w:r>
        <w:rPr>
          <w:lang w:eastAsia="ko-KR"/>
        </w:rPr>
        <w:t>SIP 480 "Temporarily Unavailable" as error response back.</w:t>
      </w:r>
      <w:r w:rsidR="007E713C" w:rsidRPr="007E713C">
        <w:rPr>
          <w:lang w:eastAsia="ko-KR"/>
        </w:rPr>
        <w:t xml:space="preserve"> </w:t>
      </w:r>
      <w:r w:rsidR="007E713C">
        <w:rPr>
          <w:lang w:eastAsia="ko-KR"/>
        </w:rPr>
        <w:t>Exit step 8.</w:t>
      </w:r>
    </w:p>
    <w:p w:rsidR="005C2157" w:rsidRPr="00EE583F" w:rsidRDefault="005C2157" w:rsidP="00BF2364">
      <w:pPr>
        <w:numPr>
          <w:ilvl w:val="1"/>
          <w:numId w:val="167"/>
        </w:numPr>
        <w:spacing w:before="60"/>
        <w:rPr>
          <w:lang w:eastAsia="ko-KR"/>
        </w:rPr>
        <w:pPrChange w:id="2781" w:author="OMA DSO1" w:date="2018-10-25T11:00:00Z">
          <w:pPr>
            <w:numPr>
              <w:ilvl w:val="1"/>
              <w:numId w:val="169"/>
            </w:numPr>
            <w:spacing w:before="60"/>
            <w:ind w:left="1440" w:hanging="360"/>
          </w:pPr>
        </w:pPrChange>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rsidR="003422ED" w:rsidRPr="00EE583F" w:rsidRDefault="003422ED" w:rsidP="00BF2364">
      <w:pPr>
        <w:numPr>
          <w:ilvl w:val="1"/>
          <w:numId w:val="167"/>
        </w:numPr>
        <w:spacing w:before="60"/>
        <w:rPr>
          <w:lang w:eastAsia="ko-KR"/>
        </w:rPr>
        <w:pPrChange w:id="2782" w:author="OMA DSO1" w:date="2018-10-25T11:00:00Z">
          <w:pPr>
            <w:numPr>
              <w:ilvl w:val="1"/>
              <w:numId w:val="169"/>
            </w:numPr>
            <w:spacing w:before="60"/>
            <w:ind w:left="1440" w:hanging="360"/>
          </w:pPr>
        </w:pPrChange>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rsidR="003422ED" w:rsidRDefault="003422ED" w:rsidP="00BF2364">
      <w:pPr>
        <w:numPr>
          <w:ilvl w:val="2"/>
          <w:numId w:val="167"/>
        </w:numPr>
        <w:spacing w:before="60"/>
        <w:rPr>
          <w:lang w:eastAsia="ko-KR"/>
        </w:rPr>
        <w:pPrChange w:id="2783" w:author="OMA DSO1" w:date="2018-10-25T11:00:00Z">
          <w:pPr>
            <w:numPr>
              <w:ilvl w:val="2"/>
              <w:numId w:val="169"/>
            </w:numPr>
            <w:spacing w:before="60"/>
            <w:ind w:left="2160" w:hanging="180"/>
          </w:pPr>
        </w:pPrChange>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rsidR="003422ED" w:rsidRDefault="003422ED" w:rsidP="00BF2364">
      <w:pPr>
        <w:numPr>
          <w:ilvl w:val="2"/>
          <w:numId w:val="167"/>
        </w:numPr>
        <w:spacing w:before="60"/>
        <w:rPr>
          <w:lang w:eastAsia="ko-KR"/>
        </w:rPr>
        <w:pPrChange w:id="2784" w:author="OMA DSO1" w:date="2018-10-25T11:00:00Z">
          <w:pPr>
            <w:numPr>
              <w:ilvl w:val="2"/>
              <w:numId w:val="169"/>
            </w:numPr>
            <w:spacing w:before="60"/>
            <w:ind w:left="2160" w:hanging="180"/>
          </w:pPr>
        </w:pPrChange>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rsidR="003422ED" w:rsidRPr="00C750D6" w:rsidRDefault="003422ED" w:rsidP="00BF2364">
      <w:pPr>
        <w:numPr>
          <w:ilvl w:val="2"/>
          <w:numId w:val="167"/>
        </w:numPr>
        <w:spacing w:before="60"/>
        <w:rPr>
          <w:lang w:eastAsia="zh-CN"/>
        </w:rPr>
        <w:pPrChange w:id="2785" w:author="OMA DSO1" w:date="2018-10-25T11:00:00Z">
          <w:pPr>
            <w:numPr>
              <w:ilvl w:val="2"/>
              <w:numId w:val="169"/>
            </w:numPr>
            <w:spacing w:before="60"/>
            <w:ind w:left="2160" w:hanging="180"/>
          </w:pPr>
        </w:pPrChange>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3422ED" w:rsidRDefault="003422ED" w:rsidP="00BF2364">
      <w:pPr>
        <w:numPr>
          <w:ilvl w:val="2"/>
          <w:numId w:val="167"/>
        </w:numPr>
        <w:spacing w:before="60"/>
        <w:rPr>
          <w:lang w:eastAsia="ko-KR"/>
        </w:rPr>
        <w:pPrChange w:id="2786" w:author="OMA DSO1" w:date="2018-10-25T11:00:00Z">
          <w:pPr>
            <w:numPr>
              <w:ilvl w:val="2"/>
              <w:numId w:val="169"/>
            </w:numPr>
            <w:spacing w:before="60"/>
            <w:ind w:left="2160" w:hanging="180"/>
          </w:pPr>
        </w:pPrChange>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rsidR="00E01B7A" w:rsidRDefault="00CB206C" w:rsidP="00BF2364">
      <w:pPr>
        <w:numPr>
          <w:ilvl w:val="2"/>
          <w:numId w:val="167"/>
        </w:numPr>
        <w:spacing w:before="60"/>
        <w:rPr>
          <w:lang w:eastAsia="ko-KR"/>
        </w:rPr>
        <w:pPrChange w:id="2787" w:author="OMA DSO1" w:date="2018-10-25T11:00:00Z">
          <w:pPr>
            <w:numPr>
              <w:ilvl w:val="2"/>
              <w:numId w:val="169"/>
            </w:numPr>
            <w:spacing w:before="60"/>
            <w:ind w:left="2160" w:hanging="180"/>
          </w:pPr>
        </w:pPrChange>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rsidR="003422ED" w:rsidRPr="000961CF" w:rsidRDefault="003422ED" w:rsidP="00BF2364">
      <w:pPr>
        <w:numPr>
          <w:ilvl w:val="2"/>
          <w:numId w:val="167"/>
        </w:numPr>
        <w:spacing w:before="60"/>
        <w:rPr>
          <w:rFonts w:eastAsia="Malgun Gothic"/>
          <w:lang w:eastAsia="ko-KR"/>
        </w:rPr>
        <w:pPrChange w:id="2788" w:author="OMA DSO1" w:date="2018-10-25T11:00:00Z">
          <w:pPr>
            <w:numPr>
              <w:ilvl w:val="2"/>
              <w:numId w:val="169"/>
            </w:numPr>
            <w:spacing w:before="60"/>
            <w:ind w:left="2160" w:hanging="180"/>
          </w:pPr>
        </w:pPrChange>
      </w:pPr>
      <w:r>
        <w:t>other header fields included in the original SIP INVITE SHALL also be populated in the outgoing INVITE, with the following clarifications:</w:t>
      </w:r>
    </w:p>
    <w:p w:rsidR="003422ED" w:rsidRPr="000961CF" w:rsidRDefault="005C7122" w:rsidP="00BF2364">
      <w:pPr>
        <w:numPr>
          <w:ilvl w:val="3"/>
          <w:numId w:val="167"/>
        </w:numPr>
        <w:spacing w:before="60"/>
        <w:rPr>
          <w:rFonts w:eastAsia="Malgun Gothic"/>
          <w:lang w:eastAsia="ko-KR"/>
        </w:rPr>
        <w:pPrChange w:id="2789" w:author="OMA DSO1" w:date="2018-10-25T11:00:00Z">
          <w:pPr>
            <w:numPr>
              <w:ilvl w:val="3"/>
              <w:numId w:val="169"/>
            </w:numPr>
            <w:spacing w:before="60"/>
            <w:ind w:left="2880" w:hanging="360"/>
          </w:pPr>
        </w:pPrChange>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rsidR="005C7122" w:rsidRDefault="005C7122" w:rsidP="00BF2364">
      <w:pPr>
        <w:numPr>
          <w:ilvl w:val="3"/>
          <w:numId w:val="167"/>
        </w:numPr>
        <w:spacing w:before="60"/>
        <w:rPr>
          <w:lang w:eastAsia="x-none"/>
        </w:rPr>
        <w:pPrChange w:id="2790" w:author="OMA DSO1" w:date="2018-10-25T11:00:00Z">
          <w:pPr>
            <w:numPr>
              <w:ilvl w:val="3"/>
              <w:numId w:val="169"/>
            </w:numPr>
            <w:spacing w:before="60"/>
            <w:ind w:left="2880" w:hanging="360"/>
          </w:pPr>
        </w:pPrChange>
      </w:pPr>
      <w:r>
        <w:lastRenderedPageBreak/>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rsidR="003422ED" w:rsidRPr="000961CF" w:rsidRDefault="005C7122" w:rsidP="00BF2364">
      <w:pPr>
        <w:numPr>
          <w:ilvl w:val="3"/>
          <w:numId w:val="167"/>
        </w:numPr>
        <w:spacing w:before="60"/>
        <w:rPr>
          <w:rFonts w:eastAsia="Malgun Gothic"/>
          <w:lang w:eastAsia="ko-KR"/>
        </w:rPr>
        <w:pPrChange w:id="2791" w:author="OMA DSO1" w:date="2018-10-25T11:00:00Z">
          <w:pPr>
            <w:numPr>
              <w:ilvl w:val="3"/>
              <w:numId w:val="169"/>
            </w:numPr>
            <w:spacing w:before="60"/>
            <w:ind w:left="2880" w:hanging="360"/>
          </w:pPr>
        </w:pPrChange>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rsidR="003422ED" w:rsidRPr="001E5F05" w:rsidRDefault="003422ED" w:rsidP="00BF2364">
      <w:pPr>
        <w:numPr>
          <w:ilvl w:val="3"/>
          <w:numId w:val="167"/>
        </w:numPr>
        <w:spacing w:before="60"/>
        <w:rPr>
          <w:rFonts w:eastAsia="Malgun Gothic"/>
          <w:lang w:eastAsia="ko-KR"/>
        </w:rPr>
        <w:pPrChange w:id="2792" w:author="OMA DSO1" w:date="2018-10-25T11:00:00Z">
          <w:pPr>
            <w:numPr>
              <w:ilvl w:val="3"/>
              <w:numId w:val="169"/>
            </w:numPr>
            <w:spacing w:before="60"/>
            <w:ind w:left="2880" w:hanging="360"/>
          </w:pPr>
        </w:pPrChange>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rsidR="00E01B7A" w:rsidRDefault="003422ED" w:rsidP="00BF2364">
      <w:pPr>
        <w:numPr>
          <w:ilvl w:val="2"/>
          <w:numId w:val="167"/>
        </w:numPr>
        <w:spacing w:before="60"/>
        <w:pPrChange w:id="2793" w:author="OMA DSO1" w:date="2018-10-25T11:00:00Z">
          <w:pPr>
            <w:numPr>
              <w:ilvl w:val="2"/>
              <w:numId w:val="169"/>
            </w:numPr>
            <w:spacing w:before="60"/>
            <w:ind w:left="2160" w:hanging="180"/>
          </w:pPr>
        </w:pPrChange>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rsidR="003422ED" w:rsidRPr="00EE583F" w:rsidRDefault="003422ED" w:rsidP="00BF2364">
      <w:pPr>
        <w:numPr>
          <w:ilvl w:val="2"/>
          <w:numId w:val="167"/>
        </w:numPr>
        <w:spacing w:before="60"/>
        <w:rPr>
          <w:lang w:eastAsia="ko-KR"/>
        </w:rPr>
        <w:pPrChange w:id="2794" w:author="OMA DSO1" w:date="2018-10-25T11:00:00Z">
          <w:pPr>
            <w:numPr>
              <w:ilvl w:val="2"/>
              <w:numId w:val="169"/>
            </w:numPr>
            <w:spacing w:before="60"/>
            <w:ind w:left="2160" w:hanging="180"/>
          </w:pPr>
        </w:pPrChange>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rsidR="005C2157" w:rsidRPr="00EE583F" w:rsidRDefault="003422ED" w:rsidP="00BF2364">
      <w:pPr>
        <w:numPr>
          <w:ilvl w:val="1"/>
          <w:numId w:val="167"/>
        </w:numPr>
        <w:spacing w:before="60"/>
        <w:rPr>
          <w:lang w:eastAsia="ko-KR"/>
        </w:rPr>
        <w:pPrChange w:id="2795" w:author="OMA DSO1" w:date="2018-10-25T11:00:00Z">
          <w:pPr>
            <w:numPr>
              <w:ilvl w:val="1"/>
              <w:numId w:val="169"/>
            </w:numPr>
            <w:spacing w:before="60"/>
            <w:ind w:left="1440" w:hanging="360"/>
          </w:pPr>
        </w:pPrChange>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rsidR="005C2157" w:rsidRPr="00EE583F" w:rsidRDefault="005C2157" w:rsidP="00BF2364">
      <w:pPr>
        <w:numPr>
          <w:ilvl w:val="0"/>
          <w:numId w:val="168"/>
        </w:numPr>
        <w:spacing w:before="60"/>
        <w:rPr>
          <w:lang w:eastAsia="ko-KR"/>
        </w:rPr>
        <w:pPrChange w:id="2796" w:author="OMA DSO1" w:date="2018-10-25T11:00:00Z">
          <w:pPr>
            <w:numPr>
              <w:numId w:val="170"/>
            </w:numPr>
            <w:tabs>
              <w:tab w:val="num" w:pos="720"/>
            </w:tabs>
            <w:spacing w:before="60"/>
            <w:ind w:left="720" w:hanging="360"/>
          </w:pPr>
        </w:pPrChange>
      </w:pPr>
      <w:r w:rsidRPr="00EE583F">
        <w:rPr>
          <w:lang w:eastAsia="ko-KR"/>
        </w:rPr>
        <w:t>If the CPM Participating Function does not stay in the media path, the CPM Participating Function:</w:t>
      </w:r>
    </w:p>
    <w:p w:rsidR="005C2157" w:rsidRPr="00EE583F" w:rsidRDefault="005C2157" w:rsidP="00BF2364">
      <w:pPr>
        <w:numPr>
          <w:ilvl w:val="0"/>
          <w:numId w:val="182"/>
        </w:numPr>
        <w:spacing w:before="60"/>
        <w:rPr>
          <w:lang w:eastAsia="ko-KR"/>
        </w:rPr>
        <w:pPrChange w:id="2797" w:author="OMA DSO1" w:date="2018-10-25T11:00:00Z">
          <w:pPr>
            <w:numPr>
              <w:numId w:val="184"/>
            </w:numPr>
            <w:spacing w:before="60"/>
            <w:ind w:left="720" w:hanging="360"/>
          </w:pPr>
        </w:pPrChange>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rsidR="003422ED" w:rsidRPr="00EE583F" w:rsidRDefault="003422ED" w:rsidP="00BF2364">
      <w:pPr>
        <w:numPr>
          <w:ilvl w:val="0"/>
          <w:numId w:val="182"/>
        </w:numPr>
        <w:spacing w:before="60"/>
        <w:rPr>
          <w:lang w:eastAsia="ko-KR"/>
        </w:rPr>
        <w:pPrChange w:id="2798" w:author="OMA DSO1" w:date="2018-10-25T11:00:00Z">
          <w:pPr>
            <w:numPr>
              <w:numId w:val="184"/>
            </w:numPr>
            <w:spacing w:before="60"/>
            <w:ind w:left="720" w:hanging="360"/>
          </w:pPr>
        </w:pPrChange>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rsidR="003422ED" w:rsidRPr="00EE583F" w:rsidRDefault="003422ED" w:rsidP="00BF2364">
      <w:pPr>
        <w:numPr>
          <w:ilvl w:val="0"/>
          <w:numId w:val="182"/>
        </w:numPr>
        <w:spacing w:before="60"/>
        <w:rPr>
          <w:lang w:eastAsia="ko-KR"/>
        </w:rPr>
        <w:pPrChange w:id="2799" w:author="OMA DSO1" w:date="2018-10-25T11:00:00Z">
          <w:pPr>
            <w:numPr>
              <w:numId w:val="184"/>
            </w:numPr>
            <w:spacing w:before="60"/>
            <w:ind w:left="720" w:hanging="360"/>
          </w:pPr>
        </w:pPrChange>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rsidR="003422ED" w:rsidRDefault="003422ED" w:rsidP="00BF2364">
      <w:pPr>
        <w:numPr>
          <w:ilvl w:val="0"/>
          <w:numId w:val="182"/>
        </w:numPr>
        <w:spacing w:before="60"/>
        <w:rPr>
          <w:lang w:eastAsia="ko-KR"/>
        </w:rPr>
        <w:pPrChange w:id="2800" w:author="OMA DSO1" w:date="2018-10-25T11:00:00Z">
          <w:pPr>
            <w:numPr>
              <w:numId w:val="184"/>
            </w:numPr>
            <w:spacing w:before="60"/>
            <w:ind w:left="720" w:hanging="360"/>
          </w:pPr>
        </w:pPrChange>
      </w:pPr>
      <w:r>
        <w:rPr>
          <w:lang w:eastAsia="ko-KR"/>
        </w:rPr>
        <w:t>If at least one CPM Client is suitable to receive the request:</w:t>
      </w:r>
    </w:p>
    <w:p w:rsidR="003422ED" w:rsidRPr="00EE583F" w:rsidRDefault="003422ED" w:rsidP="00BF2364">
      <w:pPr>
        <w:numPr>
          <w:ilvl w:val="1"/>
          <w:numId w:val="313"/>
        </w:numPr>
        <w:spacing w:before="60"/>
        <w:rPr>
          <w:lang w:eastAsia="ko-KR"/>
        </w:rPr>
        <w:pPrChange w:id="2801" w:author="OMA DSO1" w:date="2018-10-25T11:00:00Z">
          <w:pPr>
            <w:numPr>
              <w:ilvl w:val="1"/>
              <w:numId w:val="320"/>
            </w:numPr>
            <w:spacing w:before="60"/>
            <w:ind w:left="1440" w:hanging="360"/>
          </w:pPr>
        </w:pPrChange>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rsidR="003422ED" w:rsidRPr="00EE583F" w:rsidRDefault="003422ED" w:rsidP="00BF2364">
      <w:pPr>
        <w:numPr>
          <w:ilvl w:val="1"/>
          <w:numId w:val="313"/>
        </w:numPr>
        <w:spacing w:before="60"/>
        <w:rPr>
          <w:lang w:eastAsia="ko-KR"/>
        </w:rPr>
        <w:pPrChange w:id="2802" w:author="OMA DSO1" w:date="2018-10-25T11:00:00Z">
          <w:pPr>
            <w:numPr>
              <w:ilvl w:val="1"/>
              <w:numId w:val="320"/>
            </w:numPr>
            <w:spacing w:before="60"/>
            <w:ind w:left="1440" w:hanging="360"/>
          </w:pPr>
        </w:pPrChange>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rsidR="003422ED" w:rsidRDefault="003422ED" w:rsidP="00BF2364">
      <w:pPr>
        <w:numPr>
          <w:ilvl w:val="1"/>
          <w:numId w:val="313"/>
        </w:numPr>
        <w:spacing w:before="60"/>
        <w:rPr>
          <w:lang w:eastAsia="ko-KR"/>
        </w:rPr>
        <w:pPrChange w:id="2803" w:author="OMA DSO1" w:date="2018-10-25T11:00:00Z">
          <w:pPr>
            <w:numPr>
              <w:ilvl w:val="1"/>
              <w:numId w:val="320"/>
            </w:numPr>
            <w:spacing w:before="60"/>
            <w:ind w:left="1440" w:hanging="360"/>
          </w:pPr>
        </w:pPrChange>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3422ED" w:rsidP="00BF2364">
      <w:pPr>
        <w:numPr>
          <w:ilvl w:val="0"/>
          <w:numId w:val="182"/>
        </w:numPr>
        <w:spacing w:before="60"/>
        <w:rPr>
          <w:lang w:eastAsia="ko-KR"/>
        </w:rPr>
        <w:pPrChange w:id="2804" w:author="OMA DSO1" w:date="2018-10-25T11:00:00Z">
          <w:pPr>
            <w:numPr>
              <w:numId w:val="184"/>
            </w:numPr>
            <w:spacing w:before="60"/>
            <w:ind w:left="720" w:hanging="360"/>
          </w:pPr>
        </w:pPrChange>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宋体"/>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宋体"/>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rsidR="00E01B7A" w:rsidRDefault="003422ED" w:rsidP="00BF2364">
      <w:pPr>
        <w:numPr>
          <w:ilvl w:val="0"/>
          <w:numId w:val="314"/>
        </w:numPr>
        <w:spacing w:before="60" w:after="0"/>
        <w:pPrChange w:id="2805" w:author="OMA DSO1" w:date="2018-10-25T11:00:00Z">
          <w:pPr>
            <w:numPr>
              <w:numId w:val="321"/>
            </w:numPr>
            <w:spacing w:before="60" w:after="0"/>
            <w:ind w:left="1080" w:hanging="360"/>
          </w:pPr>
        </w:pPrChange>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rsidR="003422ED" w:rsidRDefault="003422ED" w:rsidP="00BF2364">
      <w:pPr>
        <w:numPr>
          <w:ilvl w:val="0"/>
          <w:numId w:val="314"/>
        </w:numPr>
        <w:spacing w:before="60" w:after="0"/>
        <w:pPrChange w:id="2806" w:author="OMA DSO1" w:date="2018-10-25T11:00:00Z">
          <w:pPr>
            <w:numPr>
              <w:numId w:val="321"/>
            </w:numPr>
            <w:spacing w:before="60" w:after="0"/>
            <w:ind w:left="1080" w:hanging="360"/>
          </w:pPr>
        </w:pPrChange>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宋体"/>
          <w:lang w:eastAsia="zh-CN"/>
        </w:rPr>
        <w:t>“</w:t>
      </w:r>
      <w:r w:rsidRPr="00A77245">
        <w:t>Call completed”) to the CPM Controlling Function</w:t>
      </w:r>
      <w:r>
        <w:t>.</w:t>
      </w:r>
    </w:p>
    <w:p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rsidR="00234425" w:rsidRDefault="00A825E7" w:rsidP="00BF2364">
      <w:pPr>
        <w:pStyle w:val="NormalBullet"/>
        <w:numPr>
          <w:ilvl w:val="1"/>
          <w:numId w:val="338"/>
        </w:numPr>
        <w:rPr>
          <w:lang w:val="en-CA"/>
        </w:rPr>
        <w:pPrChange w:id="2807" w:author="OMA DSO1" w:date="2018-10-25T11:00:00Z">
          <w:pPr>
            <w:pStyle w:val="NormalBullet"/>
            <w:numPr>
              <w:ilvl w:val="1"/>
              <w:numId w:val="346"/>
            </w:numPr>
            <w:ind w:left="1440" w:hanging="360"/>
          </w:pPr>
        </w:pPrChange>
      </w:pPr>
      <w:r>
        <w:rPr>
          <w:lang w:val="en-CA" w:eastAsia="ko-KR"/>
        </w:rPr>
        <w:lastRenderedPageBreak/>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rsidR="00234425" w:rsidRDefault="00234425" w:rsidP="00BF2364">
      <w:pPr>
        <w:pStyle w:val="NormalBullet"/>
        <w:numPr>
          <w:ilvl w:val="2"/>
          <w:numId w:val="338"/>
        </w:numPr>
        <w:rPr>
          <w:lang w:val="en-CA"/>
        </w:rPr>
        <w:pPrChange w:id="2808" w:author="OMA DSO1" w:date="2018-10-25T11:00:00Z">
          <w:pPr>
            <w:pStyle w:val="NormalBullet"/>
            <w:numPr>
              <w:ilvl w:val="2"/>
              <w:numId w:val="346"/>
            </w:numPr>
            <w:ind w:left="2160" w:hanging="180"/>
          </w:pPr>
        </w:pPrChange>
      </w:pPr>
      <w:r>
        <w:rPr>
          <w:rFonts w:hint="eastAsia"/>
          <w:lang w:val="en-CA" w:eastAsia="ko-KR"/>
        </w:rPr>
        <w:t>If one does exist, SHALL skip the creation of the session info object;</w:t>
      </w:r>
    </w:p>
    <w:p w:rsidR="00A825E7" w:rsidRPr="00CB5620" w:rsidRDefault="00234425" w:rsidP="00BF2364">
      <w:pPr>
        <w:pStyle w:val="NormalBullet"/>
        <w:numPr>
          <w:ilvl w:val="2"/>
          <w:numId w:val="338"/>
        </w:numPr>
        <w:rPr>
          <w:lang w:eastAsia="ko-KR"/>
        </w:rPr>
        <w:pPrChange w:id="2809" w:author="OMA DSO1" w:date="2018-10-25T11:00:00Z">
          <w:pPr>
            <w:pStyle w:val="NormalBullet"/>
            <w:numPr>
              <w:ilvl w:val="2"/>
              <w:numId w:val="346"/>
            </w:numPr>
            <w:ind w:left="2160" w:hanging="180"/>
          </w:pPr>
        </w:pPrChange>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rsidR="00A825E7" w:rsidRPr="00D47040" w:rsidRDefault="00A825E7" w:rsidP="00524CBA">
      <w:pPr>
        <w:pStyle w:val="Heading5"/>
      </w:pPr>
      <w:bookmarkStart w:id="2810" w:name="_Ref373846195"/>
      <w:r w:rsidRPr="00D47040">
        <w:t>Handling of CPM Session responses from CPM Clients</w:t>
      </w:r>
      <w:bookmarkEnd w:id="2810"/>
    </w:p>
    <w:p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rsidR="003422ED" w:rsidRPr="00701263" w:rsidRDefault="003422ED" w:rsidP="00BF2364">
      <w:pPr>
        <w:numPr>
          <w:ilvl w:val="0"/>
          <w:numId w:val="250"/>
        </w:numPr>
        <w:spacing w:before="60" w:after="0"/>
        <w:rPr>
          <w:lang w:eastAsia="ko-KR"/>
        </w:rPr>
        <w:pPrChange w:id="2811" w:author="OMA DSO1" w:date="2018-10-25T11:00:00Z">
          <w:pPr>
            <w:numPr>
              <w:numId w:val="254"/>
            </w:numPr>
            <w:spacing w:before="60" w:after="0"/>
            <w:ind w:left="720" w:hanging="360"/>
          </w:pPr>
        </w:pPrChange>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rsidR="003422ED" w:rsidRPr="00701263" w:rsidRDefault="003422ED" w:rsidP="003422ED">
      <w:pPr>
        <w:spacing w:before="60"/>
        <w:ind w:left="360"/>
        <w:rPr>
          <w:lang w:eastAsia="ko-KR"/>
        </w:rPr>
      </w:pPr>
      <w:r w:rsidRPr="00701263">
        <w:rPr>
          <w:lang w:eastAsia="ko-KR"/>
        </w:rPr>
        <w:t>OR,</w:t>
      </w:r>
    </w:p>
    <w:p w:rsidR="007A0F10" w:rsidRDefault="003422ED" w:rsidP="00BF2364">
      <w:pPr>
        <w:numPr>
          <w:ilvl w:val="0"/>
          <w:numId w:val="250"/>
        </w:numPr>
        <w:spacing w:before="60" w:after="0"/>
        <w:rPr>
          <w:lang w:eastAsia="ko-KR"/>
        </w:rPr>
        <w:pPrChange w:id="2812" w:author="OMA DSO1" w:date="2018-10-25T11:00:00Z">
          <w:pPr>
            <w:numPr>
              <w:numId w:val="254"/>
            </w:numPr>
            <w:spacing w:before="60" w:after="0"/>
            <w:ind w:left="720" w:hanging="360"/>
          </w:pPr>
        </w:pPrChange>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3422ED" w:rsidRDefault="003422ED" w:rsidP="003422ED">
      <w:pPr>
        <w:tabs>
          <w:tab w:val="left" w:pos="720"/>
        </w:tabs>
        <w:spacing w:before="60"/>
        <w:ind w:left="720"/>
        <w:rPr>
          <w:lang w:eastAsia="ko-KR"/>
        </w:rPr>
      </w:pPr>
      <w:r>
        <w:rPr>
          <w:lang w:eastAsia="ko-KR"/>
        </w:rPr>
        <w:t>OR,</w:t>
      </w:r>
    </w:p>
    <w:p w:rsidR="003422ED" w:rsidRDefault="003422ED" w:rsidP="00BF2364">
      <w:pPr>
        <w:numPr>
          <w:ilvl w:val="0"/>
          <w:numId w:val="250"/>
        </w:numPr>
        <w:tabs>
          <w:tab w:val="left" w:pos="720"/>
        </w:tabs>
        <w:spacing w:before="60" w:after="0"/>
        <w:rPr>
          <w:lang w:eastAsia="ko-KR"/>
        </w:rPr>
        <w:pPrChange w:id="2813" w:author="OMA DSO1" w:date="2018-10-25T11:00:00Z">
          <w:pPr>
            <w:numPr>
              <w:numId w:val="254"/>
            </w:numPr>
            <w:tabs>
              <w:tab w:val="left" w:pos="720"/>
            </w:tabs>
            <w:spacing w:before="60" w:after="0"/>
            <w:ind w:left="720" w:hanging="360"/>
          </w:pPr>
        </w:pPrChange>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BF2364">
      <w:pPr>
        <w:numPr>
          <w:ilvl w:val="0"/>
          <w:numId w:val="251"/>
        </w:numPr>
        <w:spacing w:before="60"/>
        <w:rPr>
          <w:lang w:eastAsia="ko-KR"/>
        </w:rPr>
        <w:pPrChange w:id="2814" w:author="OMA DSO1" w:date="2018-10-25T11:00:00Z">
          <w:pPr>
            <w:numPr>
              <w:numId w:val="255"/>
            </w:numPr>
            <w:spacing w:before="60"/>
            <w:ind w:left="720" w:hanging="360"/>
          </w:pPr>
        </w:pPrChange>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rsidR="00E16662" w:rsidRDefault="00E16662" w:rsidP="00BF2364">
      <w:pPr>
        <w:numPr>
          <w:ilvl w:val="0"/>
          <w:numId w:val="251"/>
        </w:numPr>
        <w:spacing w:before="60"/>
        <w:rPr>
          <w:lang w:eastAsia="ko-KR"/>
        </w:rPr>
        <w:pPrChange w:id="2815" w:author="OMA DSO1" w:date="2018-10-25T11:00:00Z">
          <w:pPr>
            <w:numPr>
              <w:numId w:val="255"/>
            </w:numPr>
            <w:spacing w:before="60"/>
            <w:ind w:left="720" w:hanging="360"/>
          </w:pPr>
        </w:pPrChange>
      </w:pPr>
      <w:r>
        <w:rPr>
          <w:lang w:eastAsia="ko-KR"/>
        </w:rPr>
        <w:t>It SHALL generate and send a SIP ACK request to the CPM client from which the response was received</w:t>
      </w:r>
    </w:p>
    <w:p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BF2364">
      <w:pPr>
        <w:numPr>
          <w:ilvl w:val="0"/>
          <w:numId w:val="442"/>
        </w:numPr>
        <w:spacing w:before="60"/>
        <w:rPr>
          <w:lang w:eastAsia="ko-KR"/>
        </w:rPr>
        <w:pPrChange w:id="2816" w:author="OMA DSO1" w:date="2018-10-25T11:00:00Z">
          <w:pPr>
            <w:numPr>
              <w:numId w:val="457"/>
            </w:numPr>
            <w:spacing w:before="60"/>
            <w:ind w:left="1800" w:hanging="360"/>
          </w:pPr>
        </w:pPrChange>
      </w:pPr>
      <w:r>
        <w:rPr>
          <w:lang w:eastAsia="ko-KR"/>
        </w:rPr>
        <w:lastRenderedPageBreak/>
        <w:t>If the SIP INVITE was sent out for a CPM Session, and one of the following SIP responses is received from any receiving CPM Client or other network entities on terminating network:</w:t>
      </w:r>
    </w:p>
    <w:p w:rsidR="00E16662" w:rsidRDefault="00E16662" w:rsidP="00BF2364">
      <w:pPr>
        <w:numPr>
          <w:ilvl w:val="1"/>
          <w:numId w:val="152"/>
        </w:numPr>
        <w:spacing w:before="60"/>
        <w:rPr>
          <w:lang w:eastAsia="ko-KR"/>
        </w:rPr>
        <w:pPrChange w:id="2817" w:author="OMA DSO1" w:date="2018-10-25T11:00:00Z">
          <w:pPr>
            <w:numPr>
              <w:ilvl w:val="1"/>
              <w:numId w:val="154"/>
            </w:numPr>
            <w:spacing w:before="60"/>
            <w:ind w:left="1440" w:hanging="360"/>
          </w:pPr>
        </w:pPrChange>
      </w:pPr>
      <w:r>
        <w:rPr>
          <w:lang w:eastAsia="ko-KR"/>
        </w:rPr>
        <w:t>SIP 480 "Temporarily Unavailable" or,</w:t>
      </w:r>
    </w:p>
    <w:p w:rsidR="00E16662" w:rsidRDefault="00E16662" w:rsidP="00BF2364">
      <w:pPr>
        <w:numPr>
          <w:ilvl w:val="1"/>
          <w:numId w:val="152"/>
        </w:numPr>
        <w:spacing w:before="60"/>
        <w:rPr>
          <w:lang w:eastAsia="ko-KR"/>
        </w:rPr>
        <w:pPrChange w:id="2818" w:author="OMA DSO1" w:date="2018-10-25T11:00:00Z">
          <w:pPr>
            <w:numPr>
              <w:ilvl w:val="1"/>
              <w:numId w:val="154"/>
            </w:numPr>
            <w:spacing w:before="60"/>
            <w:ind w:left="1440" w:hanging="360"/>
          </w:pPr>
        </w:pPrChange>
      </w:pPr>
      <w:r>
        <w:rPr>
          <w:lang w:eastAsia="ko-KR"/>
        </w:rPr>
        <w:t>SIP 408 “Timeout”, or</w:t>
      </w:r>
    </w:p>
    <w:p w:rsidR="00E16662" w:rsidRDefault="00E16662" w:rsidP="00BF2364">
      <w:pPr>
        <w:numPr>
          <w:ilvl w:val="1"/>
          <w:numId w:val="152"/>
        </w:numPr>
        <w:spacing w:before="60"/>
        <w:rPr>
          <w:lang w:eastAsia="ko-KR"/>
        </w:rPr>
        <w:pPrChange w:id="2819" w:author="OMA DSO1" w:date="2018-10-25T11:00:00Z">
          <w:pPr>
            <w:numPr>
              <w:ilvl w:val="1"/>
              <w:numId w:val="154"/>
            </w:numPr>
            <w:spacing w:before="60"/>
            <w:ind w:left="1440" w:hanging="360"/>
          </w:pPr>
        </w:pPrChange>
      </w:pPr>
      <w:r>
        <w:rPr>
          <w:lang w:eastAsia="ko-KR"/>
        </w:rPr>
        <w:t>SIP 487 “Request Terminated”, or</w:t>
      </w:r>
    </w:p>
    <w:p w:rsidR="00E16662" w:rsidRDefault="00E16662" w:rsidP="00BF2364">
      <w:pPr>
        <w:numPr>
          <w:ilvl w:val="1"/>
          <w:numId w:val="152"/>
        </w:numPr>
        <w:spacing w:before="60"/>
        <w:rPr>
          <w:lang w:eastAsia="ko-KR"/>
        </w:rPr>
        <w:pPrChange w:id="2820" w:author="OMA DSO1" w:date="2018-10-25T11:00:00Z">
          <w:pPr>
            <w:numPr>
              <w:ilvl w:val="1"/>
              <w:numId w:val="154"/>
            </w:numPr>
            <w:spacing w:before="60"/>
            <w:ind w:left="1440" w:hanging="360"/>
          </w:pPr>
        </w:pPrChange>
      </w:pPr>
      <w:r>
        <w:rPr>
          <w:lang w:eastAsia="ko-KR"/>
        </w:rPr>
        <w:t>SIP 500 “Server Internal Error”, or</w:t>
      </w:r>
    </w:p>
    <w:p w:rsidR="00E16662" w:rsidRDefault="00E16662" w:rsidP="00BF2364">
      <w:pPr>
        <w:numPr>
          <w:ilvl w:val="1"/>
          <w:numId w:val="152"/>
        </w:numPr>
        <w:spacing w:before="60"/>
        <w:rPr>
          <w:lang w:eastAsia="ko-KR"/>
        </w:rPr>
        <w:pPrChange w:id="2821" w:author="OMA DSO1" w:date="2018-10-25T11:00:00Z">
          <w:pPr>
            <w:numPr>
              <w:ilvl w:val="1"/>
              <w:numId w:val="154"/>
            </w:numPr>
            <w:spacing w:before="60"/>
            <w:ind w:left="1440" w:hanging="360"/>
          </w:pPr>
        </w:pPrChange>
      </w:pPr>
      <w:r>
        <w:rPr>
          <w:lang w:eastAsia="ko-KR"/>
        </w:rPr>
        <w:t>SIP 503 “Service Unavailable”, or</w:t>
      </w:r>
    </w:p>
    <w:p w:rsidR="00E16662" w:rsidRDefault="00E16662" w:rsidP="00BF2364">
      <w:pPr>
        <w:numPr>
          <w:ilvl w:val="1"/>
          <w:numId w:val="152"/>
        </w:numPr>
        <w:spacing w:before="60"/>
        <w:rPr>
          <w:lang w:eastAsia="ko-KR"/>
        </w:rPr>
        <w:pPrChange w:id="2822" w:author="OMA DSO1" w:date="2018-10-25T11:00:00Z">
          <w:pPr>
            <w:numPr>
              <w:ilvl w:val="1"/>
              <w:numId w:val="154"/>
            </w:numPr>
            <w:spacing w:before="60"/>
            <w:ind w:left="1440" w:hanging="360"/>
          </w:pPr>
        </w:pPrChange>
      </w:pPr>
      <w:r>
        <w:rPr>
          <w:lang w:eastAsia="ko-KR"/>
        </w:rPr>
        <w:t>SIP 504 “Server Timeout”,</w:t>
      </w:r>
    </w:p>
    <w:p w:rsidR="00E16662" w:rsidRDefault="00E16662" w:rsidP="00BF2364">
      <w:pPr>
        <w:numPr>
          <w:ilvl w:val="0"/>
          <w:numId w:val="442"/>
        </w:numPr>
        <w:spacing w:before="60"/>
        <w:rPr>
          <w:lang w:eastAsia="ko-KR"/>
        </w:rPr>
        <w:pPrChange w:id="2823" w:author="OMA DSO1" w:date="2018-10-25T11:00:00Z">
          <w:pPr>
            <w:numPr>
              <w:numId w:val="457"/>
            </w:numPr>
            <w:spacing w:before="60"/>
            <w:ind w:left="1800" w:hanging="360"/>
          </w:pPr>
        </w:pPrChange>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rsidR="00E16662" w:rsidRDefault="00E16662" w:rsidP="00BF2364">
      <w:pPr>
        <w:pStyle w:val="NormalBullet"/>
        <w:numPr>
          <w:ilvl w:val="0"/>
          <w:numId w:val="443"/>
        </w:numPr>
        <w:ind w:left="1418" w:hanging="425"/>
        <w:rPr>
          <w:lang w:eastAsia="ko-KR"/>
        </w:rPr>
        <w:pPrChange w:id="2824" w:author="OMA DSO1" w:date="2018-10-25T11:00:00Z">
          <w:pPr>
            <w:pStyle w:val="NormalBullet"/>
            <w:numPr>
              <w:numId w:val="458"/>
            </w:numPr>
            <w:ind w:left="1418" w:hanging="425"/>
          </w:pPr>
        </w:pPrChange>
      </w:pPr>
      <w:r>
        <w:rPr>
          <w:lang w:eastAsia="ko-KR"/>
        </w:rPr>
        <w:t xml:space="preserve">If deferred delivery is enabled, the CPM Participating Function SHALL store all received messages for later delivery, as described in section </w:t>
      </w:r>
      <w:del w:id="2825" w:author="OMA DSO1" w:date="2018-10-25T10:46:00Z">
        <w:r w:rsidDel="00D95B85">
          <w:rPr>
            <w:lang w:eastAsia="ko-KR"/>
          </w:rPr>
          <w:fldChar w:fldCharType="begin"/>
        </w:r>
        <w:r w:rsidDel="00D95B85">
          <w:rPr>
            <w:lang w:eastAsia="ko-KR"/>
          </w:rPr>
          <w:delInstrText xml:space="preserve"> REF _Ref369095683 \r \h  \* MERGEFORMAT </w:delInstrText>
        </w:r>
        <w:r w:rsidDel="00D95B85">
          <w:rPr>
            <w:lang w:eastAsia="ko-KR"/>
          </w:rPr>
        </w:r>
        <w:r w:rsidDel="00D95B85">
          <w:rPr>
            <w:lang w:eastAsia="ko-KR"/>
          </w:rPr>
          <w:fldChar w:fldCharType="separate"/>
        </w:r>
        <w:r w:rsidR="00074577" w:rsidDel="00D95B85">
          <w:rPr>
            <w:lang w:eastAsia="ko-KR"/>
          </w:rPr>
          <w:delText>0</w:delText>
        </w:r>
        <w:r w:rsidDel="00D95B85">
          <w:rPr>
            <w:lang w:eastAsia="ko-KR"/>
          </w:rPr>
          <w:fldChar w:fldCharType="end"/>
        </w:r>
        <w:r w:rsidDel="00D95B85">
          <w:rPr>
            <w:lang w:eastAsia="ko-KR"/>
          </w:rPr>
          <w:delText xml:space="preserve"> </w:delText>
        </w:r>
      </w:del>
      <w:ins w:id="2826" w:author="OMA DSO1" w:date="2018-10-25T10:46:00Z">
        <w:r w:rsidR="00D95B85">
          <w:rPr>
            <w:lang w:eastAsia="ko-KR"/>
          </w:rPr>
          <w:t xml:space="preserve">8.3.2.9 </w:t>
        </w:r>
      </w:ins>
      <w:r>
        <w:rPr>
          <w:lang w:eastAsia="ko-KR"/>
        </w:rPr>
        <w:t>“</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rsidR="00E16662" w:rsidRDefault="00E16662" w:rsidP="00BF2364">
      <w:pPr>
        <w:pStyle w:val="NormalBullet"/>
        <w:numPr>
          <w:ilvl w:val="0"/>
          <w:numId w:val="443"/>
        </w:numPr>
        <w:ind w:left="1418" w:hanging="425"/>
        <w:rPr>
          <w:lang w:eastAsia="ko-KR"/>
        </w:rPr>
        <w:pPrChange w:id="2827" w:author="OMA DSO1" w:date="2018-10-25T11:00:00Z">
          <w:pPr>
            <w:pStyle w:val="NormalBullet"/>
            <w:numPr>
              <w:numId w:val="458"/>
            </w:numPr>
            <w:ind w:left="1418" w:hanging="425"/>
          </w:pPr>
        </w:pPrChange>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rsidR="00E16662" w:rsidRDefault="00E16662" w:rsidP="00BF2364">
      <w:pPr>
        <w:numPr>
          <w:ilvl w:val="0"/>
          <w:numId w:val="442"/>
        </w:numPr>
        <w:spacing w:before="60"/>
        <w:rPr>
          <w:lang w:eastAsia="ko-KR"/>
        </w:rPr>
        <w:pPrChange w:id="2828" w:author="OMA DSO1" w:date="2018-10-25T11:00:00Z">
          <w:pPr>
            <w:numPr>
              <w:numId w:val="457"/>
            </w:numPr>
            <w:spacing w:before="60"/>
            <w:ind w:left="1800" w:hanging="360"/>
          </w:pPr>
        </w:pPrChange>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16662" w:rsidRDefault="00E16662" w:rsidP="00BF2364">
      <w:pPr>
        <w:numPr>
          <w:ilvl w:val="0"/>
          <w:numId w:val="442"/>
        </w:numPr>
        <w:spacing w:before="60"/>
        <w:rPr>
          <w:lang w:eastAsia="ko-KR"/>
        </w:rPr>
        <w:pPrChange w:id="2829" w:author="OMA DSO1" w:date="2018-10-25T11:00:00Z">
          <w:pPr>
            <w:numPr>
              <w:numId w:val="457"/>
            </w:numPr>
            <w:spacing w:before="60"/>
            <w:ind w:left="1800" w:hanging="360"/>
          </w:pPr>
        </w:pPrChange>
      </w:pPr>
      <w:r>
        <w:rPr>
          <w:lang w:eastAsia="ko-KR"/>
        </w:rPr>
        <w:t>Otherwise, if the CPM Participating Function acts as a B2BUA, then it SHALL</w:t>
      </w:r>
      <w:r>
        <w:rPr>
          <w:rFonts w:hint="eastAsia"/>
          <w:lang w:eastAsia="ko-KR"/>
        </w:rPr>
        <w:t xml:space="preserve"> </w:t>
      </w:r>
      <w:r>
        <w:rPr>
          <w:lang w:eastAsia="ko-KR"/>
        </w:rPr>
        <w:t xml:space="preserve">generate a SIP </w:t>
      </w:r>
      <w:ins w:id="2830" w:author="OMA DSO1" w:date="2018-10-25T10:47:00Z">
        <w:r w:rsidR="00D95B85">
          <w:rPr>
            <w:lang w:eastAsia="ko-KR"/>
          </w:rPr>
          <w:t>BYE with a Reason header</w:t>
        </w:r>
        <w:r w:rsidR="00D95B85">
          <w:rPr>
            <w:rStyle w:val="CommentReference"/>
            <w:rFonts w:ascii="Comic Sans MS" w:hAnsi="Comic Sans MS"/>
            <w:color w:val="800000"/>
            <w:lang w:eastAsia="x-none"/>
          </w:rPr>
          <w:commentReference w:id="2831"/>
        </w:r>
      </w:ins>
      <w:del w:id="2832" w:author="OMA DSO1" w:date="2018-10-25T10:47:00Z">
        <w:r w:rsidDel="00D95B85">
          <w:rPr>
            <w:lang w:eastAsia="ko-KR"/>
          </w:rPr>
          <w:delText>response</w:delText>
        </w:r>
      </w:del>
      <w:r>
        <w:rPr>
          <w:lang w:eastAsia="ko-KR"/>
        </w:rPr>
        <w:t xml:space="preserv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5C2157" w:rsidRPr="00EE583F" w:rsidDel="00D95B85" w:rsidRDefault="00E16662" w:rsidP="00E16662">
      <w:pPr>
        <w:spacing w:before="60"/>
        <w:rPr>
          <w:del w:id="2833" w:author="OMA DSO1" w:date="2018-10-25T10:47:00Z"/>
        </w:rPr>
      </w:pPr>
      <w:del w:id="2834" w:author="OMA DSO1" w:date="2018-10-25T10:47:00Z">
        <w:r w:rsidDel="00D95B85">
          <w:rPr>
            <w:lang w:eastAsia="ko-KR"/>
          </w:rPr>
          <w:delText>Upon receiving a SIP ACK request, the CPM Participating Function SHALL forward the SIP ACK request to the SIP/IP core according to the rules and procedures of the SIP/IP core for delivery to the first CPM Client that sent a SIP 200 “OK” response</w:delText>
        </w:r>
        <w:r w:rsidR="005C2157" w:rsidDel="00D95B85">
          <w:delText>.</w:delText>
        </w:r>
      </w:del>
    </w:p>
    <w:p w:rsidR="00A825E7" w:rsidRDefault="00A825E7" w:rsidP="00524CBA">
      <w:pPr>
        <w:pStyle w:val="Heading5"/>
      </w:pPr>
      <w:bookmarkStart w:id="2835" w:name="_Ref373846256"/>
      <w:bookmarkStart w:id="2836" w:name="_Ref268866826"/>
      <w:r>
        <w:t>MSRP Media Stream with one CPM Client</w:t>
      </w:r>
      <w:bookmarkEnd w:id="2835"/>
    </w:p>
    <w:p w:rsidR="00A825E7" w:rsidRDefault="00A825E7" w:rsidP="00A825E7">
      <w:pPr>
        <w:tabs>
          <w:tab w:val="left" w:pos="0"/>
        </w:tabs>
        <w:rPr>
          <w:lang w:eastAsia="ko-KR"/>
        </w:rPr>
      </w:pPr>
      <w:r>
        <w:rPr>
          <w:lang w:eastAsia="ko-KR"/>
        </w:rPr>
        <w:t>The CPM Participating Function SHALL</w:t>
      </w:r>
      <w:r w:rsidRPr="00AB6585">
        <w:rPr>
          <w:rFonts w:hint="eastAsia"/>
          <w:lang w:eastAsia="ko-KR"/>
        </w:rPr>
        <w:t xml:space="preserve"> </w:t>
      </w:r>
      <w:r w:rsidRPr="00AB6585">
        <w:rPr>
          <w:lang w:eastAsia="ko-KR"/>
        </w:rPr>
        <w:t xml:space="preserve">follow the </w:t>
      </w:r>
      <w:r>
        <w:rPr>
          <w:lang w:eastAsia="ko-KR"/>
        </w:rPr>
        <w:t>procedures</w:t>
      </w:r>
      <w:r w:rsidRPr="00AB6585">
        <w:rPr>
          <w:lang w:eastAsia="ko-KR"/>
        </w:rPr>
        <w:t xml:space="preserve"> </w:t>
      </w:r>
      <w:r>
        <w:rPr>
          <w:lang w:eastAsia="ko-KR"/>
        </w:rPr>
        <w:t xml:space="preserve">described in section </w:t>
      </w:r>
      <w:r w:rsidR="007A0F10">
        <w:rPr>
          <w:lang w:eastAsia="ko-KR"/>
        </w:rPr>
        <w:fldChar w:fldCharType="begin"/>
      </w:r>
      <w:r w:rsidR="007A0F10">
        <w:rPr>
          <w:lang w:eastAsia="ko-KR"/>
        </w:rPr>
        <w:instrText xml:space="preserve"> REF _Ref443048449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Pr>
          <w:lang w:eastAsia="ko-KR"/>
        </w:rPr>
        <w:t>“</w:t>
      </w:r>
      <w:r w:rsidRPr="00EF2298">
        <w:rPr>
          <w:i/>
          <w:lang w:eastAsia="ko-KR"/>
        </w:rPr>
        <w:t>Media Plane Handling</w:t>
      </w:r>
      <w:r>
        <w:rPr>
          <w:lang w:eastAsia="ko-KR"/>
        </w:rPr>
        <w:t xml:space="preserve">” </w:t>
      </w:r>
      <w:r w:rsidRPr="00AB6585">
        <w:rPr>
          <w:lang w:eastAsia="ko-KR"/>
        </w:rPr>
        <w:t xml:space="preserve">to set up an MSRP session with the </w:t>
      </w:r>
      <w:r>
        <w:rPr>
          <w:lang w:eastAsia="ko-KR"/>
        </w:rPr>
        <w:t xml:space="preserve">CPM Client that has sent the first SIP 200 “OK” response, </w:t>
      </w:r>
      <w:r w:rsidRPr="00AB6585">
        <w:rPr>
          <w:lang w:eastAsia="ko-KR"/>
        </w:rPr>
        <w:t>according to the rules and procedures of [</w:t>
      </w:r>
      <w:r w:rsidRPr="00AB6585">
        <w:rPr>
          <w:lang w:eastAsia="ko-KR"/>
        </w:rPr>
        <w:fldChar w:fldCharType="begin"/>
      </w:r>
      <w:r w:rsidRPr="00AB6585">
        <w:rPr>
          <w:lang w:eastAsia="ko-KR"/>
        </w:rPr>
        <w:instrText xml:space="preserve"> REF RFC3261 \h  \* MERGEFORMAT </w:instrText>
      </w:r>
      <w:r w:rsidRPr="00AB6585">
        <w:rPr>
          <w:lang w:eastAsia="ko-KR"/>
        </w:rPr>
      </w:r>
      <w:r w:rsidRPr="00AB6585">
        <w:rPr>
          <w:lang w:eastAsia="ko-KR"/>
        </w:rPr>
        <w:fldChar w:fldCharType="separate"/>
      </w:r>
      <w:r w:rsidR="00074577" w:rsidRPr="00074577">
        <w:rPr>
          <w:lang w:eastAsia="ko-KR"/>
        </w:rPr>
        <w:t>RFC3261</w:t>
      </w:r>
      <w:r w:rsidRPr="00AB6585">
        <w:rPr>
          <w:lang w:eastAsia="ko-KR"/>
        </w:rPr>
        <w:fldChar w:fldCharType="end"/>
      </w:r>
      <w:r w:rsidRPr="00AB6585">
        <w:rPr>
          <w:lang w:eastAsia="ko-KR"/>
        </w:rPr>
        <w:t>],</w:t>
      </w:r>
      <w:r w:rsidRPr="00AB6585">
        <w:rPr>
          <w:rFonts w:hint="eastAsia"/>
          <w:lang w:eastAsia="ko-KR"/>
        </w:rPr>
        <w:t xml:space="preserve"> [</w:t>
      </w:r>
      <w:r w:rsidRPr="00AB6585">
        <w:rPr>
          <w:lang w:eastAsia="ko-KR"/>
        </w:rPr>
        <w:fldChar w:fldCharType="begin"/>
      </w:r>
      <w:r w:rsidRPr="00AB6585">
        <w:rPr>
          <w:lang w:eastAsia="ko-KR"/>
        </w:rPr>
        <w:instrText xml:space="preserve"> REF RFC4975 \h  \* MERGEFORMAT </w:instrText>
      </w:r>
      <w:r w:rsidRPr="00AB6585">
        <w:rPr>
          <w:lang w:eastAsia="ko-KR"/>
        </w:rPr>
      </w:r>
      <w:r w:rsidRPr="00AB6585">
        <w:rPr>
          <w:lang w:eastAsia="ko-KR"/>
        </w:rPr>
        <w:fldChar w:fldCharType="separate"/>
      </w:r>
      <w:r w:rsidR="00074577" w:rsidRPr="00074577">
        <w:rPr>
          <w:lang w:eastAsia="ko-KR"/>
        </w:rPr>
        <w:t>RFC4975</w:t>
      </w:r>
      <w:r w:rsidRPr="00AB6585">
        <w:rPr>
          <w:lang w:eastAsia="ko-KR"/>
        </w:rPr>
        <w:fldChar w:fldCharType="end"/>
      </w:r>
      <w:r w:rsidRPr="00AB6585">
        <w:rPr>
          <w:rFonts w:hint="eastAsia"/>
          <w:lang w:eastAsia="ko-KR"/>
        </w:rPr>
        <w:t>]</w:t>
      </w:r>
      <w:r w:rsidRPr="00AB6585">
        <w:rPr>
          <w:lang w:eastAsia="ko-KR"/>
        </w:rPr>
        <w:t xml:space="preserve">, </w:t>
      </w:r>
      <w:r>
        <w:rPr>
          <w:lang w:eastAsia="ko-KR"/>
        </w:rPr>
        <w:t>[RFC6135]</w:t>
      </w:r>
      <w:r w:rsidRPr="00AB6585">
        <w:rPr>
          <w:lang w:eastAsia="ko-KR"/>
        </w:rPr>
        <w:t xml:space="preserve"> and [</w:t>
      </w:r>
      <w:r>
        <w:rPr>
          <w:lang w:eastAsia="ko-KR"/>
        </w:rPr>
        <w:t>RFC6714</w:t>
      </w:r>
      <w:r w:rsidRPr="00AB6585">
        <w:rPr>
          <w:lang w:eastAsia="ko-KR"/>
        </w:rPr>
        <w:t>]</w:t>
      </w:r>
      <w:r>
        <w:rPr>
          <w:lang w:eastAsia="ko-KR"/>
        </w:rPr>
        <w:t>.</w:t>
      </w:r>
    </w:p>
    <w:p w:rsidR="00A825E7" w:rsidRDefault="00A825E7" w:rsidP="00A825E7">
      <w:pPr>
        <w:tabs>
          <w:tab w:val="left" w:pos="0"/>
        </w:tabs>
        <w:rPr>
          <w:lang w:eastAsia="ko-KR"/>
        </w:rPr>
      </w:pPr>
      <w:r>
        <w:rPr>
          <w:lang w:eastAsia="ko-KR"/>
        </w:rPr>
        <w:t>The CPM Participating Function SHALL terminate the remaining dialogs with the other CPM User’s Clients, as follows:</w:t>
      </w:r>
    </w:p>
    <w:p w:rsidR="00A825E7" w:rsidRDefault="00A825E7" w:rsidP="00BF2364">
      <w:pPr>
        <w:numPr>
          <w:ilvl w:val="0"/>
          <w:numId w:val="252"/>
        </w:numPr>
        <w:spacing w:before="60" w:after="0"/>
        <w:rPr>
          <w:lang w:eastAsia="ko-KR"/>
        </w:rPr>
        <w:pPrChange w:id="2837" w:author="OMA DSO1" w:date="2018-10-25T11:00:00Z">
          <w:pPr>
            <w:numPr>
              <w:numId w:val="256"/>
            </w:numPr>
            <w:spacing w:before="60" w:after="0"/>
            <w:ind w:left="720" w:hanging="360"/>
          </w:pPr>
        </w:pPrChange>
      </w:pPr>
      <w:r>
        <w:rPr>
          <w:lang w:eastAsia="ko-KR"/>
        </w:rPr>
        <w:t xml:space="preserve">If a 200 “OK” response has not yet been received from the remaining CPM Clients, the CPM Participating Function SHALL send to the remaining CPM Clients a SIP CANCEL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A825E7" w:rsidRDefault="00A825E7" w:rsidP="00BF2364">
      <w:pPr>
        <w:numPr>
          <w:ilvl w:val="0"/>
          <w:numId w:val="252"/>
        </w:numPr>
        <w:spacing w:before="60" w:after="0"/>
        <w:rPr>
          <w:lang w:eastAsia="ko-KR"/>
        </w:rPr>
        <w:pPrChange w:id="2838" w:author="OMA DSO1" w:date="2018-10-25T11:00:00Z">
          <w:pPr>
            <w:numPr>
              <w:numId w:val="256"/>
            </w:numPr>
            <w:spacing w:before="60" w:after="0"/>
            <w:ind w:left="720" w:hanging="360"/>
          </w:pPr>
        </w:pPrChange>
      </w:pPr>
      <w:r>
        <w:rPr>
          <w:lang w:eastAsia="ko-KR"/>
        </w:rPr>
        <w:t>If</w:t>
      </w:r>
      <w:r w:rsidRPr="00B91D64">
        <w:rPr>
          <w:lang w:eastAsia="ko-KR"/>
        </w:rPr>
        <w:t xml:space="preserve"> another 200 </w:t>
      </w:r>
      <w:r>
        <w:rPr>
          <w:lang w:eastAsia="ko-KR"/>
        </w:rPr>
        <w:t>“</w:t>
      </w:r>
      <w:r w:rsidRPr="00B91D64">
        <w:rPr>
          <w:lang w:eastAsia="ko-KR"/>
        </w:rPr>
        <w:t>OK</w:t>
      </w:r>
      <w:r>
        <w:rPr>
          <w:lang w:eastAsia="ko-KR"/>
        </w:rPr>
        <w:t>”</w:t>
      </w:r>
      <w:r w:rsidRPr="00B91D64">
        <w:rPr>
          <w:lang w:eastAsia="ko-KR"/>
        </w:rPr>
        <w:t xml:space="preserve"> response is received</w:t>
      </w:r>
      <w:r>
        <w:rPr>
          <w:lang w:eastAsia="ko-KR"/>
        </w:rPr>
        <w:t xml:space="preserve"> from another CPM Client of the CPM User</w:t>
      </w:r>
      <w:r w:rsidRPr="00B91D64">
        <w:rPr>
          <w:lang w:eastAsia="ko-KR"/>
        </w:rPr>
        <w:t xml:space="preserve">, an ACK will be sent to acknowledge the receipt of that response and then the session will be terminated by sending a </w:t>
      </w:r>
      <w:r>
        <w:rPr>
          <w:lang w:eastAsia="ko-KR"/>
        </w:rPr>
        <w:t xml:space="preserve">SIP </w:t>
      </w:r>
      <w:r w:rsidRPr="00B91D64">
        <w:rPr>
          <w:lang w:eastAsia="ko-KR"/>
        </w:rPr>
        <w:t>BYE request</w:t>
      </w:r>
      <w:r>
        <w:rPr>
          <w:lang w:eastAsia="ko-KR"/>
        </w:rPr>
        <w:t xml:space="preserve">,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r w:rsidRPr="00B91D64">
        <w:rPr>
          <w:lang w:eastAsia="ko-KR"/>
        </w:rPr>
        <w:t xml:space="preserve">. No action is taken </w:t>
      </w:r>
      <w:r>
        <w:rPr>
          <w:lang w:eastAsia="ko-KR"/>
        </w:rPr>
        <w:t>to establish</w:t>
      </w:r>
      <w:r w:rsidRPr="00B91D64">
        <w:rPr>
          <w:lang w:eastAsia="ko-KR"/>
        </w:rPr>
        <w:t xml:space="preserve"> the media plane for that session.</w:t>
      </w:r>
    </w:p>
    <w:p w:rsidR="00A825E7" w:rsidRDefault="00A825E7" w:rsidP="00524CBA">
      <w:pPr>
        <w:pStyle w:val="Heading5"/>
      </w:pPr>
      <w:bookmarkStart w:id="2839" w:name="_Ref373846294"/>
      <w:r>
        <w:t>Multiple MSRP Media Streams</w:t>
      </w:r>
      <w:bookmarkEnd w:id="2839"/>
    </w:p>
    <w:p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rsidR="00A825E7" w:rsidRPr="00524CBA" w:rsidRDefault="00A825E7" w:rsidP="00BF2364">
      <w:pPr>
        <w:numPr>
          <w:ilvl w:val="0"/>
          <w:numId w:val="115"/>
        </w:numPr>
        <w:rPr>
          <w:lang w:val="en-US" w:eastAsia="ko-KR"/>
        </w:rPr>
        <w:pPrChange w:id="2840" w:author="OMA DSO1" w:date="2018-10-25T11:00:00Z">
          <w:pPr>
            <w:numPr>
              <w:numId w:val="116"/>
            </w:numPr>
            <w:ind w:left="720" w:hanging="360"/>
          </w:pPr>
        </w:pPrChange>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rsidR="00A825E7" w:rsidRPr="00524CBA" w:rsidRDefault="00A825E7" w:rsidP="00BF2364">
      <w:pPr>
        <w:numPr>
          <w:ilvl w:val="0"/>
          <w:numId w:val="115"/>
        </w:numPr>
        <w:rPr>
          <w:lang w:val="en-US" w:eastAsia="ko-KR"/>
        </w:rPr>
        <w:pPrChange w:id="2841" w:author="OMA DSO1" w:date="2018-10-25T11:00:00Z">
          <w:pPr>
            <w:numPr>
              <w:numId w:val="116"/>
            </w:numPr>
            <w:ind w:left="720" w:hanging="360"/>
          </w:pPr>
        </w:pPrChange>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rsidR="005C2157" w:rsidRDefault="005C2157" w:rsidP="00524CBA">
      <w:pPr>
        <w:pStyle w:val="Heading4"/>
        <w:tabs>
          <w:tab w:val="clear" w:pos="1298"/>
          <w:tab w:val="num" w:pos="1276"/>
        </w:tabs>
        <w:rPr>
          <w:lang w:eastAsia="ko-KR"/>
        </w:rPr>
      </w:pPr>
      <w:r>
        <w:rPr>
          <w:lang w:eastAsia="ko-KR"/>
        </w:rPr>
        <w:lastRenderedPageBreak/>
        <w:t>Handl</w:t>
      </w:r>
      <w:r w:rsidR="002D37B3">
        <w:rPr>
          <w:lang w:eastAsia="ko-KR"/>
        </w:rPr>
        <w:t>e</w:t>
      </w:r>
      <w:r w:rsidRPr="00EE583F">
        <w:rPr>
          <w:lang w:eastAsia="ko-KR"/>
        </w:rPr>
        <w:t xml:space="preserve"> a Cancel Request</w:t>
      </w:r>
      <w:bookmarkEnd w:id="2836"/>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rsidR="005C2157" w:rsidRPr="001A26E5" w:rsidRDefault="005C2157" w:rsidP="00524CBA">
      <w:pPr>
        <w:pStyle w:val="Heading4"/>
        <w:tabs>
          <w:tab w:val="clear" w:pos="1298"/>
          <w:tab w:val="num" w:pos="1276"/>
        </w:tabs>
        <w:rPr>
          <w:lang w:val="en-US" w:eastAsia="ko-KR"/>
        </w:rPr>
      </w:pPr>
      <w:bookmarkStart w:id="2842" w:name="_Ref268186513"/>
      <w:bookmarkStart w:id="2843" w:name="_Ref268866973"/>
      <w:r>
        <w:rPr>
          <w:lang w:eastAsia="ko-KR"/>
        </w:rPr>
        <w:t>Handl</w:t>
      </w:r>
      <w:r w:rsidR="002D37B3">
        <w:rPr>
          <w:lang w:eastAsia="ko-KR"/>
        </w:rPr>
        <w:t>e</w:t>
      </w:r>
      <w:r>
        <w:rPr>
          <w:lang w:eastAsia="ko-KR"/>
        </w:rPr>
        <w:t xml:space="preserve"> a </w:t>
      </w:r>
      <w:r w:rsidRPr="001A26E5">
        <w:rPr>
          <w:lang w:eastAsia="ko-KR"/>
        </w:rPr>
        <w:t>SIP BYE Request</w:t>
      </w:r>
      <w:bookmarkEnd w:id="2842"/>
      <w:bookmarkEnd w:id="2843"/>
    </w:p>
    <w:p w:rsidR="0062283B" w:rsidRPr="0062283B" w:rsidRDefault="0062283B" w:rsidP="00E02207">
      <w:pPr>
        <w:rPr>
          <w:rFonts w:eastAsia="Times New Roman"/>
        </w:rPr>
      </w:pPr>
      <w:bookmarkStart w:id="2844" w:name="_Ref268186541"/>
      <w:bookmarkStart w:id="2845"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rsidR="0062283B" w:rsidRPr="0062283B" w:rsidRDefault="0062283B" w:rsidP="00BF2364">
      <w:pPr>
        <w:numPr>
          <w:ilvl w:val="0"/>
          <w:numId w:val="388"/>
        </w:numPr>
        <w:spacing w:after="0"/>
        <w:rPr>
          <w:rFonts w:eastAsia="Times New Roman"/>
        </w:rPr>
        <w:pPrChange w:id="2846" w:author="OMA DSO1" w:date="2018-10-25T11:00:00Z">
          <w:pPr>
            <w:numPr>
              <w:numId w:val="397"/>
            </w:numPr>
            <w:spacing w:after="0"/>
            <w:ind w:left="3600" w:hanging="360"/>
          </w:pPr>
        </w:pPrChange>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rsidR="0062283B" w:rsidRPr="0062283B" w:rsidRDefault="0062283B" w:rsidP="00BF2364">
      <w:pPr>
        <w:numPr>
          <w:ilvl w:val="1"/>
          <w:numId w:val="388"/>
        </w:numPr>
        <w:spacing w:after="0"/>
        <w:rPr>
          <w:rFonts w:eastAsia="Times New Roman"/>
        </w:rPr>
        <w:pPrChange w:id="2847" w:author="OMA DSO1" w:date="2018-10-25T11:00:00Z">
          <w:pPr>
            <w:numPr>
              <w:ilvl w:val="1"/>
              <w:numId w:val="397"/>
            </w:numPr>
            <w:spacing w:after="0"/>
            <w:ind w:left="4320" w:hanging="360"/>
          </w:pPr>
        </w:pPrChange>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rsidR="0062283B" w:rsidRPr="0062283B" w:rsidRDefault="0062283B" w:rsidP="00BF2364">
      <w:pPr>
        <w:numPr>
          <w:ilvl w:val="0"/>
          <w:numId w:val="388"/>
        </w:numPr>
        <w:spacing w:before="60" w:after="0"/>
        <w:rPr>
          <w:rFonts w:eastAsia="Times New Roman"/>
        </w:rPr>
        <w:pPrChange w:id="2848" w:author="OMA DSO1" w:date="2018-10-25T11:00:00Z">
          <w:pPr>
            <w:numPr>
              <w:numId w:val="397"/>
            </w:numPr>
            <w:spacing w:before="60" w:after="0"/>
            <w:ind w:left="3600" w:hanging="360"/>
          </w:pPr>
        </w:pPrChange>
      </w:pPr>
      <w:r w:rsidRPr="0062283B">
        <w:rPr>
          <w:rFonts w:eastAsia="Times New Roman"/>
        </w:rPr>
        <w:t>a CPM Participating Function acts as a B2BUA:</w:t>
      </w:r>
    </w:p>
    <w:p w:rsidR="0062283B" w:rsidRPr="0062283B" w:rsidRDefault="0062283B" w:rsidP="00BF2364">
      <w:pPr>
        <w:numPr>
          <w:ilvl w:val="1"/>
          <w:numId w:val="388"/>
        </w:numPr>
        <w:spacing w:before="60" w:after="0"/>
        <w:rPr>
          <w:rFonts w:eastAsia="Times New Roman"/>
        </w:rPr>
        <w:pPrChange w:id="2849" w:author="OMA DSO1" w:date="2018-10-25T11:00:00Z">
          <w:pPr>
            <w:numPr>
              <w:ilvl w:val="1"/>
              <w:numId w:val="397"/>
            </w:numPr>
            <w:spacing w:before="60" w:after="0"/>
            <w:ind w:left="4320" w:hanging="360"/>
          </w:pPr>
        </w:pPrChange>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rsidR="0062283B" w:rsidRPr="0062283B" w:rsidRDefault="0062283B" w:rsidP="00BF2364">
      <w:pPr>
        <w:numPr>
          <w:ilvl w:val="1"/>
          <w:numId w:val="388"/>
        </w:numPr>
        <w:spacing w:before="60" w:after="0"/>
        <w:rPr>
          <w:rFonts w:eastAsia="Times New Roman"/>
        </w:rPr>
        <w:pPrChange w:id="2850" w:author="OMA DSO1" w:date="2018-10-25T11:00:00Z">
          <w:pPr>
            <w:numPr>
              <w:ilvl w:val="1"/>
              <w:numId w:val="397"/>
            </w:numPr>
            <w:spacing w:before="60" w:after="0"/>
            <w:ind w:left="4320" w:hanging="360"/>
          </w:pPr>
        </w:pPrChange>
      </w:pPr>
      <w:r w:rsidRPr="0062283B">
        <w:rPr>
          <w:rFonts w:eastAsia="Times New Roman"/>
        </w:rPr>
        <w:t>If the Reason header field is present, the CPM Participating Function SHALL check the values in the Reason header field to determine how to further handle the SIP BYE:</w:t>
      </w:r>
    </w:p>
    <w:p w:rsidR="0062283B" w:rsidRPr="0062283B" w:rsidRDefault="0062283B" w:rsidP="00BF2364">
      <w:pPr>
        <w:numPr>
          <w:ilvl w:val="1"/>
          <w:numId w:val="389"/>
        </w:numPr>
        <w:spacing w:before="60" w:after="0"/>
        <w:ind w:left="2070"/>
        <w:rPr>
          <w:rFonts w:eastAsia="Times New Roman"/>
        </w:rPr>
        <w:pPrChange w:id="2851" w:author="OMA DSO1" w:date="2018-10-25T11:00:00Z">
          <w:pPr>
            <w:numPr>
              <w:ilvl w:val="1"/>
              <w:numId w:val="398"/>
            </w:numPr>
            <w:spacing w:before="60" w:after="0"/>
            <w:ind w:left="2070" w:hanging="360"/>
          </w:pPr>
        </w:pPrChange>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rsidR="002470FF" w:rsidRPr="00D950DB" w:rsidRDefault="002470FF" w:rsidP="00BF2364">
      <w:pPr>
        <w:numPr>
          <w:ilvl w:val="1"/>
          <w:numId w:val="389"/>
        </w:numPr>
        <w:spacing w:before="60" w:after="0"/>
        <w:ind w:left="2070"/>
        <w:rPr>
          <w:rFonts w:eastAsia="Times New Roman"/>
        </w:rPr>
        <w:pPrChange w:id="2852" w:author="OMA DSO1" w:date="2018-10-25T11:00:00Z">
          <w:pPr>
            <w:numPr>
              <w:ilvl w:val="1"/>
              <w:numId w:val="398"/>
            </w:numPr>
            <w:spacing w:before="60" w:after="0"/>
            <w:ind w:left="2070" w:hanging="360"/>
          </w:pPr>
        </w:pPrChange>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rsidR="002470FF" w:rsidRDefault="002470FF" w:rsidP="00BF2364">
      <w:pPr>
        <w:numPr>
          <w:ilvl w:val="3"/>
          <w:numId w:val="460"/>
        </w:numPr>
        <w:tabs>
          <w:tab w:val="left" w:pos="3240"/>
        </w:tabs>
        <w:spacing w:before="60" w:after="0"/>
        <w:rPr>
          <w:lang w:eastAsia="ko-KR"/>
        </w:rPr>
        <w:pPrChange w:id="2853" w:author="OMA DSO1" w:date="2018-10-25T11:00:00Z">
          <w:pPr>
            <w:numPr>
              <w:ilvl w:val="3"/>
              <w:numId w:val="480"/>
            </w:numPr>
            <w:tabs>
              <w:tab w:val="left" w:pos="3240"/>
            </w:tabs>
            <w:spacing w:before="60" w:after="0"/>
            <w:ind w:left="2880" w:hanging="360"/>
          </w:pPr>
        </w:pPrChange>
      </w:pPr>
      <w:r>
        <w:rPr>
          <w:lang w:eastAsia="ko-KR"/>
        </w:rPr>
        <w:t>the &lt;status&gt; element with the value set to "removed"; and</w:t>
      </w:r>
    </w:p>
    <w:p w:rsidR="002470FF" w:rsidRDefault="002470FF" w:rsidP="00BF2364">
      <w:pPr>
        <w:numPr>
          <w:ilvl w:val="3"/>
          <w:numId w:val="460"/>
        </w:numPr>
        <w:tabs>
          <w:tab w:val="left" w:pos="3240"/>
        </w:tabs>
        <w:spacing w:before="60" w:after="0"/>
        <w:pPrChange w:id="2854" w:author="OMA DSO1" w:date="2018-10-25T11:00:00Z">
          <w:pPr>
            <w:numPr>
              <w:ilvl w:val="3"/>
              <w:numId w:val="480"/>
            </w:numPr>
            <w:tabs>
              <w:tab w:val="left" w:pos="3240"/>
            </w:tabs>
            <w:spacing w:before="60" w:after="0"/>
            <w:ind w:left="2880" w:hanging="360"/>
          </w:pPr>
        </w:pPrChange>
      </w:pPr>
      <w:r>
        <w:rPr>
          <w:lang w:eastAsia="ko-KR"/>
        </w:rPr>
        <w:t>the &lt;referred-by&gt; element with the address taken from the Referred-by SIP header field, if present in the SIP BYE</w:t>
      </w:r>
      <w:r w:rsidRPr="0062283B">
        <w:t>;</w:t>
      </w:r>
    </w:p>
    <w:p w:rsidR="00D950DB" w:rsidRDefault="002470FF" w:rsidP="00BF2364">
      <w:pPr>
        <w:numPr>
          <w:ilvl w:val="1"/>
          <w:numId w:val="389"/>
        </w:numPr>
        <w:spacing w:before="60" w:after="0"/>
        <w:ind w:left="2070"/>
        <w:rPr>
          <w:rFonts w:eastAsia="Times New Roman"/>
        </w:rPr>
        <w:pPrChange w:id="2855" w:author="OMA DSO1" w:date="2018-10-25T11:00:00Z">
          <w:pPr>
            <w:numPr>
              <w:ilvl w:val="1"/>
              <w:numId w:val="398"/>
            </w:numPr>
            <w:spacing w:before="60" w:after="0"/>
            <w:ind w:left="2070" w:hanging="360"/>
          </w:pPr>
        </w:pPrChange>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rsidR="002470FF" w:rsidRPr="003A4CE3" w:rsidRDefault="002470FF" w:rsidP="00BF2364">
      <w:pPr>
        <w:numPr>
          <w:ilvl w:val="0"/>
          <w:numId w:val="461"/>
        </w:numPr>
        <w:tabs>
          <w:tab w:val="left" w:pos="3240"/>
        </w:tabs>
        <w:spacing w:before="60" w:after="0"/>
        <w:rPr>
          <w:lang w:eastAsia="ko-KR"/>
        </w:rPr>
        <w:pPrChange w:id="2856" w:author="OMA DSO1" w:date="2018-10-25T11:00:00Z">
          <w:pPr>
            <w:numPr>
              <w:numId w:val="483"/>
            </w:numPr>
            <w:tabs>
              <w:tab w:val="left" w:pos="3240"/>
            </w:tabs>
            <w:spacing w:before="60" w:after="0"/>
            <w:ind w:left="750" w:hanging="360"/>
          </w:pPr>
        </w:pPrChange>
      </w:pPr>
      <w:r w:rsidRPr="003A4CE3">
        <w:rPr>
          <w:lang w:eastAsia="ko-KR"/>
        </w:rPr>
        <w:t>The CPM Participating Function SHALL include in the &lt;endpoint&gt; element of the &lt;user&gt; element with the "yourown" attribute</w:t>
      </w:r>
      <w:r w:rsidR="00D950DB">
        <w:rPr>
          <w:lang w:eastAsia="ko-KR"/>
        </w:rPr>
        <w:t>:</w:t>
      </w:r>
    </w:p>
    <w:p w:rsidR="002470FF" w:rsidRDefault="002470FF" w:rsidP="00BF2364">
      <w:pPr>
        <w:numPr>
          <w:ilvl w:val="0"/>
          <w:numId w:val="462"/>
        </w:numPr>
        <w:tabs>
          <w:tab w:val="left" w:pos="3240"/>
        </w:tabs>
        <w:spacing w:before="60" w:after="0"/>
        <w:rPr>
          <w:lang w:eastAsia="ko-KR"/>
        </w:rPr>
        <w:pPrChange w:id="2857" w:author="OMA DSO1" w:date="2018-10-25T11:00:00Z">
          <w:pPr>
            <w:numPr>
              <w:numId w:val="484"/>
            </w:numPr>
            <w:tabs>
              <w:tab w:val="num" w:pos="360"/>
              <w:tab w:val="left" w:pos="3240"/>
            </w:tabs>
            <w:spacing w:before="60" w:after="0"/>
          </w:pPr>
        </w:pPrChange>
      </w:pPr>
      <w:r>
        <w:rPr>
          <w:lang w:eastAsia="ko-KR"/>
        </w:rPr>
        <w:t>the &lt;status&gt; element including the value "disconnected";</w:t>
      </w:r>
    </w:p>
    <w:p w:rsidR="002470FF" w:rsidRDefault="002470FF" w:rsidP="00BF2364">
      <w:pPr>
        <w:numPr>
          <w:ilvl w:val="0"/>
          <w:numId w:val="462"/>
        </w:numPr>
        <w:tabs>
          <w:tab w:val="left" w:pos="3240"/>
        </w:tabs>
        <w:spacing w:before="60" w:after="0"/>
        <w:rPr>
          <w:lang w:eastAsia="ko-KR"/>
        </w:rPr>
        <w:pPrChange w:id="2858" w:author="OMA DSO1" w:date="2018-10-25T11:00:00Z">
          <w:pPr>
            <w:numPr>
              <w:numId w:val="484"/>
            </w:numPr>
            <w:tabs>
              <w:tab w:val="num" w:pos="360"/>
              <w:tab w:val="left" w:pos="3240"/>
            </w:tabs>
            <w:spacing w:before="60" w:after="0"/>
          </w:pPr>
        </w:pPrChange>
      </w:pPr>
      <w:r>
        <w:rPr>
          <w:lang w:eastAsia="ko-KR"/>
        </w:rPr>
        <w:t>the &lt;disconnection-info&gt; element including:</w:t>
      </w:r>
    </w:p>
    <w:p w:rsidR="002470FF" w:rsidRDefault="002470FF" w:rsidP="00BF2364">
      <w:pPr>
        <w:numPr>
          <w:ilvl w:val="1"/>
          <w:numId w:val="463"/>
        </w:numPr>
        <w:tabs>
          <w:tab w:val="left" w:pos="4140"/>
        </w:tabs>
        <w:spacing w:before="60" w:after="0"/>
        <w:ind w:left="4140"/>
        <w:pPrChange w:id="2859" w:author="OMA DSO1" w:date="2018-10-25T11:00:00Z">
          <w:pPr>
            <w:numPr>
              <w:ilvl w:val="1"/>
              <w:numId w:val="485"/>
            </w:numPr>
            <w:tabs>
              <w:tab w:val="num" w:pos="360"/>
              <w:tab w:val="left" w:pos="4140"/>
            </w:tabs>
            <w:spacing w:before="60" w:after="0"/>
            <w:ind w:left="4140"/>
          </w:pPr>
        </w:pPrChange>
      </w:pPr>
      <w:r>
        <w:t>SHALL include &lt;when&gt; element including the date and time that the Participant left the CPM Session</w:t>
      </w:r>
      <w:r w:rsidR="00D11608">
        <w:t>;</w:t>
      </w:r>
    </w:p>
    <w:p w:rsidR="002470FF" w:rsidRDefault="002470FF" w:rsidP="00BF2364">
      <w:pPr>
        <w:numPr>
          <w:ilvl w:val="1"/>
          <w:numId w:val="463"/>
        </w:numPr>
        <w:tabs>
          <w:tab w:val="left" w:pos="4140"/>
        </w:tabs>
        <w:spacing w:before="60" w:after="0"/>
        <w:ind w:left="4140"/>
        <w:pPrChange w:id="2860" w:author="OMA DSO1" w:date="2018-10-25T11:00:00Z">
          <w:pPr>
            <w:numPr>
              <w:ilvl w:val="1"/>
              <w:numId w:val="485"/>
            </w:numPr>
            <w:tabs>
              <w:tab w:val="num" w:pos="360"/>
              <w:tab w:val="left" w:pos="4140"/>
            </w:tabs>
            <w:spacing w:before="60" w:after="0"/>
            <w:ind w:left="4140"/>
          </w:pPr>
        </w:pPrChange>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rsidR="002470FF" w:rsidRPr="0062283B" w:rsidRDefault="002470FF" w:rsidP="00BF2364">
      <w:pPr>
        <w:numPr>
          <w:ilvl w:val="0"/>
          <w:numId w:val="462"/>
        </w:numPr>
        <w:tabs>
          <w:tab w:val="left" w:pos="3240"/>
        </w:tabs>
        <w:spacing w:before="60" w:after="0"/>
        <w:rPr>
          <w:lang w:eastAsia="ko-KR"/>
        </w:rPr>
        <w:pPrChange w:id="2861" w:author="OMA DSO1" w:date="2018-10-25T11:00:00Z">
          <w:pPr>
            <w:numPr>
              <w:numId w:val="484"/>
            </w:numPr>
            <w:tabs>
              <w:tab w:val="num" w:pos="360"/>
              <w:tab w:val="left" w:pos="3240"/>
            </w:tabs>
            <w:spacing w:before="60" w:after="0"/>
          </w:pPr>
        </w:pPrChange>
      </w:pPr>
      <w:r>
        <w:rPr>
          <w:lang w:eastAsia="ko-KR"/>
        </w:rPr>
        <w:t>SHALL include the &lt;by&gt; element with the address taken from the Referred-by SIP header field, if present in the SIP BYE</w:t>
      </w:r>
      <w:r w:rsidR="00D11608">
        <w:rPr>
          <w:lang w:eastAsia="ko-KR"/>
        </w:rPr>
        <w:t>;</w:t>
      </w:r>
    </w:p>
    <w:p w:rsidR="002470FF" w:rsidRDefault="002470FF" w:rsidP="00BF2364">
      <w:pPr>
        <w:numPr>
          <w:ilvl w:val="1"/>
          <w:numId w:val="389"/>
        </w:numPr>
        <w:spacing w:before="60" w:after="0"/>
        <w:ind w:left="2070"/>
        <w:pPrChange w:id="2862" w:author="OMA DSO1" w:date="2018-10-25T11:00:00Z">
          <w:pPr>
            <w:numPr>
              <w:ilvl w:val="1"/>
              <w:numId w:val="398"/>
            </w:numPr>
            <w:spacing w:before="60" w:after="0"/>
            <w:ind w:left="2070" w:hanging="360"/>
          </w:pPr>
        </w:pPrChange>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xml:space="preserve">, indicating to the Participant CPM User served by the CPM </w:t>
      </w:r>
      <w:r w:rsidRPr="0062283B">
        <w:lastRenderedPageBreak/>
        <w:t>Participating Function that the CPM Group Session</w:t>
      </w:r>
      <w:r w:rsidRPr="00E02207">
        <w:t xml:space="preserve"> can </w:t>
      </w:r>
      <w:r w:rsidRPr="0062283B">
        <w:t>be further</w:t>
      </w:r>
      <w:r w:rsidRPr="00E02207">
        <w:t xml:space="preserve"> re-started as CPM Long-lived Group Session</w:t>
      </w:r>
      <w:r>
        <w:t>.</w:t>
      </w:r>
    </w:p>
    <w:p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62283B" w:rsidRPr="002470FF" w:rsidRDefault="002470FF" w:rsidP="00BF2364">
      <w:pPr>
        <w:numPr>
          <w:ilvl w:val="1"/>
          <w:numId w:val="389"/>
        </w:numPr>
        <w:spacing w:before="60" w:after="0"/>
        <w:ind w:left="2070"/>
        <w:pPrChange w:id="2863" w:author="OMA DSO1" w:date="2018-10-25T11:00:00Z">
          <w:pPr>
            <w:numPr>
              <w:ilvl w:val="1"/>
              <w:numId w:val="398"/>
            </w:numPr>
            <w:spacing w:before="60" w:after="0"/>
            <w:ind w:left="2070" w:hanging="360"/>
          </w:pPr>
        </w:pPrChange>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rsidR="0062283B" w:rsidRPr="0062283B" w:rsidRDefault="0062283B" w:rsidP="00BF2364">
      <w:pPr>
        <w:numPr>
          <w:ilvl w:val="1"/>
          <w:numId w:val="388"/>
        </w:numPr>
        <w:spacing w:before="60" w:after="0"/>
        <w:rPr>
          <w:rFonts w:eastAsia="Times New Roman"/>
        </w:rPr>
        <w:pPrChange w:id="2864" w:author="OMA DSO1" w:date="2018-10-25T11:00:00Z">
          <w:pPr>
            <w:numPr>
              <w:ilvl w:val="1"/>
              <w:numId w:val="397"/>
            </w:numPr>
            <w:spacing w:before="60" w:after="0"/>
            <w:ind w:left="4320" w:hanging="360"/>
          </w:pPr>
        </w:pPrChange>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rsidR="0062283B" w:rsidRPr="0062283B" w:rsidRDefault="0062283B" w:rsidP="00BF2364">
      <w:pPr>
        <w:numPr>
          <w:ilvl w:val="1"/>
          <w:numId w:val="388"/>
        </w:numPr>
        <w:spacing w:before="60" w:after="0"/>
        <w:rPr>
          <w:lang w:eastAsia="ko-KR"/>
        </w:rPr>
        <w:pPrChange w:id="2865" w:author="OMA DSO1" w:date="2018-10-25T11:00:00Z">
          <w:pPr>
            <w:numPr>
              <w:ilvl w:val="1"/>
              <w:numId w:val="397"/>
            </w:numPr>
            <w:spacing w:before="60" w:after="0"/>
            <w:ind w:left="4320" w:hanging="360"/>
          </w:pPr>
        </w:pPrChange>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rsidR="0062283B" w:rsidRPr="0062283B" w:rsidRDefault="0062283B" w:rsidP="00BF2364">
      <w:pPr>
        <w:numPr>
          <w:ilvl w:val="0"/>
          <w:numId w:val="416"/>
        </w:numPr>
        <w:spacing w:before="60" w:after="0"/>
        <w:ind w:left="2069" w:hanging="357"/>
        <w:rPr>
          <w:lang w:eastAsia="ko-KR"/>
        </w:rPr>
        <w:pPrChange w:id="2866" w:author="OMA DSO1" w:date="2018-10-25T11:00:00Z">
          <w:pPr>
            <w:numPr>
              <w:numId w:val="426"/>
            </w:numPr>
            <w:spacing w:before="60" w:after="0"/>
            <w:ind w:left="2069" w:hanging="357"/>
          </w:pPr>
        </w:pPrChange>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rsidR="0062283B" w:rsidRPr="0062283B" w:rsidRDefault="0062283B" w:rsidP="00BF2364">
      <w:pPr>
        <w:numPr>
          <w:ilvl w:val="1"/>
          <w:numId w:val="388"/>
        </w:numPr>
        <w:spacing w:before="60" w:after="0"/>
        <w:rPr>
          <w:rFonts w:eastAsia="Times New Roman"/>
          <w:lang w:eastAsia="ko-KR"/>
        </w:rPr>
        <w:pPrChange w:id="2867" w:author="OMA DSO1" w:date="2018-10-25T11:00:00Z">
          <w:pPr>
            <w:numPr>
              <w:ilvl w:val="1"/>
              <w:numId w:val="397"/>
            </w:numPr>
            <w:spacing w:before="60" w:after="0"/>
            <w:ind w:left="4320" w:hanging="360"/>
          </w:pPr>
        </w:pPrChange>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rsidR="0062283B" w:rsidRPr="007A0F10" w:rsidRDefault="0062283B" w:rsidP="00BF2364">
      <w:pPr>
        <w:numPr>
          <w:ilvl w:val="1"/>
          <w:numId w:val="388"/>
        </w:numPr>
        <w:spacing w:before="60" w:after="0"/>
        <w:rPr>
          <w:rFonts w:eastAsia="Times New Roman"/>
        </w:rPr>
        <w:pPrChange w:id="2868" w:author="OMA DSO1" w:date="2018-10-25T11:00:00Z">
          <w:pPr>
            <w:numPr>
              <w:ilvl w:val="1"/>
              <w:numId w:val="397"/>
            </w:numPr>
            <w:spacing w:before="60" w:after="0"/>
            <w:ind w:left="4320" w:hanging="360"/>
          </w:pPr>
        </w:pPrChange>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rsidR="005C2157" w:rsidRPr="00EE583F" w:rsidRDefault="005C2157" w:rsidP="00524CBA">
      <w:pPr>
        <w:pStyle w:val="Heading4"/>
        <w:tabs>
          <w:tab w:val="clear" w:pos="1298"/>
          <w:tab w:val="num" w:pos="1276"/>
        </w:tabs>
        <w:rPr>
          <w:lang w:eastAsia="ko-KR"/>
        </w:rPr>
      </w:pPr>
      <w:bookmarkStart w:id="2869" w:name="_Ref443038122"/>
      <w:r w:rsidRPr="00EE583F">
        <w:rPr>
          <w:lang w:eastAsia="ko-KR"/>
        </w:rPr>
        <w:t>SIP Session Timer Expiry</w:t>
      </w:r>
      <w:bookmarkEnd w:id="2844"/>
      <w:bookmarkEnd w:id="2845"/>
      <w:bookmarkEnd w:id="2869"/>
    </w:p>
    <w:p w:rsidR="002C486A" w:rsidRDefault="002C486A" w:rsidP="002C486A">
      <w:pPr>
        <w:spacing w:before="60"/>
      </w:pPr>
      <w:bookmarkStart w:id="2870"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2C486A" w:rsidRDefault="002C486A" w:rsidP="00BF2364">
      <w:pPr>
        <w:numPr>
          <w:ilvl w:val="0"/>
          <w:numId w:val="183"/>
        </w:numPr>
        <w:spacing w:before="60"/>
        <w:rPr>
          <w:lang w:eastAsia="ko-KR"/>
        </w:rPr>
        <w:pPrChange w:id="2871" w:author="OMA DSO1" w:date="2018-10-25T11:00:00Z">
          <w:pPr>
            <w:numPr>
              <w:numId w:val="185"/>
            </w:numPr>
            <w:spacing w:before="60"/>
            <w:ind w:left="720" w:hanging="360"/>
          </w:pPr>
        </w:pPrChange>
      </w:pPr>
      <w:r>
        <w:rPr>
          <w:lang w:eastAsia="ko-KR"/>
        </w:rPr>
        <w:t>If the affected CPM Session is being interworked, the CPM Participating Function:</w:t>
      </w:r>
    </w:p>
    <w:p w:rsidR="002C486A" w:rsidRDefault="002C486A" w:rsidP="00BF2364">
      <w:pPr>
        <w:numPr>
          <w:ilvl w:val="1"/>
          <w:numId w:val="183"/>
        </w:numPr>
        <w:spacing w:before="60"/>
        <w:rPr>
          <w:lang w:eastAsia="ko-KR"/>
        </w:rPr>
        <w:pPrChange w:id="2872" w:author="OMA DSO1" w:date="2018-10-25T11:00:00Z">
          <w:pPr>
            <w:numPr>
              <w:ilvl w:val="1"/>
              <w:numId w:val="185"/>
            </w:numPr>
            <w:spacing w:before="60"/>
            <w:ind w:left="1440" w:hanging="360"/>
          </w:pPr>
        </w:pPrChange>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BF2364">
      <w:pPr>
        <w:numPr>
          <w:ilvl w:val="1"/>
          <w:numId w:val="183"/>
        </w:numPr>
        <w:spacing w:before="60"/>
        <w:rPr>
          <w:lang w:eastAsia="ko-KR"/>
        </w:rPr>
        <w:pPrChange w:id="2873" w:author="OMA DSO1" w:date="2018-10-25T11:00:00Z">
          <w:pPr>
            <w:numPr>
              <w:ilvl w:val="1"/>
              <w:numId w:val="185"/>
            </w:numPr>
            <w:spacing w:before="60"/>
            <w:ind w:left="1440" w:hanging="360"/>
          </w:pPr>
        </w:pPrChange>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BF2364">
      <w:pPr>
        <w:numPr>
          <w:ilvl w:val="0"/>
          <w:numId w:val="183"/>
        </w:numPr>
        <w:spacing w:before="60"/>
        <w:rPr>
          <w:lang w:eastAsia="ko-KR"/>
        </w:rPr>
        <w:pPrChange w:id="2874" w:author="OMA DSO1" w:date="2018-10-25T11:00:00Z">
          <w:pPr>
            <w:numPr>
              <w:numId w:val="185"/>
            </w:numPr>
            <w:spacing w:before="60"/>
            <w:ind w:left="720" w:hanging="360"/>
          </w:pPr>
        </w:pPrChange>
      </w:pPr>
      <w:r>
        <w:rPr>
          <w:lang w:eastAsia="ko-KR"/>
        </w:rPr>
        <w:t>Otherwise, when the affected CPM Session is not being interworked, the CPM Participating Function:</w:t>
      </w:r>
    </w:p>
    <w:p w:rsidR="002C486A" w:rsidRDefault="002C486A" w:rsidP="00BF2364">
      <w:pPr>
        <w:numPr>
          <w:ilvl w:val="1"/>
          <w:numId w:val="183"/>
        </w:numPr>
        <w:spacing w:before="60"/>
        <w:rPr>
          <w:lang w:eastAsia="ko-KR"/>
        </w:rPr>
        <w:pPrChange w:id="2875" w:author="OMA DSO1" w:date="2018-10-25T11:00:00Z">
          <w:pPr>
            <w:numPr>
              <w:ilvl w:val="1"/>
              <w:numId w:val="185"/>
            </w:numPr>
            <w:spacing w:before="60"/>
            <w:ind w:left="1440" w:hanging="360"/>
          </w:pPr>
        </w:pPrChange>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2C486A" w:rsidRDefault="002C486A" w:rsidP="00BF2364">
      <w:pPr>
        <w:numPr>
          <w:ilvl w:val="1"/>
          <w:numId w:val="183"/>
        </w:numPr>
        <w:spacing w:before="60"/>
        <w:rPr>
          <w:lang w:eastAsia="ko-KR"/>
        </w:rPr>
        <w:pPrChange w:id="2876" w:author="OMA DSO1" w:date="2018-10-25T11:00:00Z">
          <w:pPr>
            <w:numPr>
              <w:ilvl w:val="1"/>
              <w:numId w:val="185"/>
            </w:numPr>
            <w:spacing w:before="60"/>
            <w:ind w:left="1440" w:hanging="360"/>
          </w:pPr>
        </w:pPrChange>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BF2364">
      <w:pPr>
        <w:numPr>
          <w:ilvl w:val="0"/>
          <w:numId w:val="183"/>
        </w:numPr>
        <w:spacing w:before="60"/>
        <w:rPr>
          <w:lang w:eastAsia="ko-KR"/>
        </w:rPr>
        <w:pPrChange w:id="2877" w:author="OMA DSO1" w:date="2018-10-25T11:00:00Z">
          <w:pPr>
            <w:numPr>
              <w:numId w:val="185"/>
            </w:numPr>
            <w:spacing w:before="60"/>
            <w:ind w:left="720" w:hanging="360"/>
          </w:pPr>
        </w:pPrChange>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rsidR="002C486A" w:rsidRDefault="002C486A" w:rsidP="00BF2364">
      <w:pPr>
        <w:numPr>
          <w:ilvl w:val="1"/>
          <w:numId w:val="183"/>
        </w:numPr>
        <w:spacing w:before="60"/>
        <w:rPr>
          <w:lang w:eastAsia="ko-KR"/>
        </w:rPr>
        <w:pPrChange w:id="2878" w:author="OMA DSO1" w:date="2018-10-25T11:00:00Z">
          <w:pPr>
            <w:numPr>
              <w:ilvl w:val="1"/>
              <w:numId w:val="185"/>
            </w:numPr>
            <w:spacing w:before="60"/>
            <w:ind w:left="1440" w:hanging="360"/>
          </w:pPr>
        </w:pPrChange>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BF2364">
      <w:pPr>
        <w:numPr>
          <w:ilvl w:val="1"/>
          <w:numId w:val="183"/>
        </w:numPr>
        <w:spacing w:before="60"/>
        <w:rPr>
          <w:lang w:eastAsia="ko-KR"/>
        </w:rPr>
        <w:pPrChange w:id="2879" w:author="OMA DSO1" w:date="2018-10-25T11:00:00Z">
          <w:pPr>
            <w:numPr>
              <w:ilvl w:val="1"/>
              <w:numId w:val="185"/>
            </w:numPr>
            <w:spacing w:before="60"/>
            <w:ind w:left="1440" w:hanging="360"/>
          </w:pPr>
        </w:pPrChange>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BF2364">
      <w:pPr>
        <w:numPr>
          <w:ilvl w:val="1"/>
          <w:numId w:val="183"/>
        </w:numPr>
        <w:spacing w:before="60"/>
        <w:rPr>
          <w:lang w:eastAsia="ko-KR"/>
        </w:rPr>
        <w:pPrChange w:id="2880" w:author="OMA DSO1" w:date="2018-10-25T11:00:00Z">
          <w:pPr>
            <w:numPr>
              <w:ilvl w:val="1"/>
              <w:numId w:val="185"/>
            </w:numPr>
            <w:spacing w:before="60"/>
            <w:ind w:left="1440" w:hanging="360"/>
          </w:pPr>
        </w:pPrChange>
      </w:pPr>
      <w:r>
        <w:t>SHALL create and store Group State Object;</w:t>
      </w:r>
    </w:p>
    <w:p w:rsidR="002C486A" w:rsidRDefault="002C486A" w:rsidP="00BF2364">
      <w:pPr>
        <w:numPr>
          <w:ilvl w:val="0"/>
          <w:numId w:val="183"/>
        </w:numPr>
        <w:spacing w:before="60"/>
        <w:rPr>
          <w:lang w:eastAsia="ko-KR"/>
        </w:rPr>
        <w:pPrChange w:id="2881" w:author="OMA DSO1" w:date="2018-10-25T11:00:00Z">
          <w:pPr>
            <w:numPr>
              <w:numId w:val="185"/>
            </w:numPr>
            <w:spacing w:before="60"/>
            <w:ind w:left="720" w:hanging="360"/>
          </w:pPr>
        </w:pPrChange>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2882" w:name="_Ref443038126"/>
      <w:r>
        <w:rPr>
          <w:lang w:eastAsia="ko-KR"/>
        </w:rPr>
        <w:lastRenderedPageBreak/>
        <w:t>Handling a</w:t>
      </w:r>
      <w:r w:rsidRPr="00EE583F">
        <w:rPr>
          <w:lang w:eastAsia="ko-KR"/>
        </w:rPr>
        <w:t xml:space="preserve"> CPM Session</w:t>
      </w:r>
      <w:r>
        <w:rPr>
          <w:lang w:eastAsia="ko-KR"/>
        </w:rPr>
        <w:t xml:space="preserve"> Modification Request</w:t>
      </w:r>
      <w:bookmarkEnd w:id="2870"/>
      <w:bookmarkEnd w:id="2882"/>
    </w:p>
    <w:p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Pr>
          <w:lang w:eastAsia="ko-KR"/>
        </w:rPr>
        <w:fldChar w:fldCharType="begin"/>
      </w:r>
      <w:r>
        <w:rPr>
          <w:lang w:eastAsia="ko-KR"/>
        </w:rPr>
        <w:instrText xml:space="preserve"> REF _Ref268179909 \n \h </w:instrText>
      </w:r>
      <w:r>
        <w:rPr>
          <w:lang w:eastAsia="ko-KR"/>
        </w:rPr>
      </w:r>
      <w:r>
        <w:rPr>
          <w:lang w:eastAsia="ko-KR"/>
        </w:rPr>
        <w:fldChar w:fldCharType="separate"/>
      </w:r>
      <w:r w:rsidR="00074577">
        <w:rPr>
          <w:lang w:eastAsia="ko-KR"/>
        </w:rPr>
        <w:t>8.2.2.5</w:t>
      </w:r>
      <w:r>
        <w:rPr>
          <w:lang w:eastAsia="ko-KR"/>
        </w:rPr>
        <w:fldChar w:fldCharType="end"/>
      </w:r>
      <w:r>
        <w:rPr>
          <w:lang w:eastAsia="ko-KR"/>
        </w:rPr>
        <w:t xml:space="preserve"> </w:t>
      </w:r>
      <w:r w:rsidR="007A0F10">
        <w:t>“</w:t>
      </w:r>
      <w:r w:rsidR="007A0F10" w:rsidRPr="007A0F10">
        <w:rPr>
          <w:i/>
          <w:lang w:eastAsia="ko-KR"/>
        </w:rPr>
        <w:t>Handle a CPM Session Modification Request</w:t>
      </w:r>
      <w:r>
        <w:rPr>
          <w:lang w:eastAsia="ko-KR"/>
        </w:rPr>
        <w:t>”.</w:t>
      </w:r>
    </w:p>
    <w:p w:rsidR="00E9795E" w:rsidRPr="006B07FE" w:rsidRDefault="00E9795E" w:rsidP="00524CBA">
      <w:pPr>
        <w:pStyle w:val="Heading4"/>
        <w:tabs>
          <w:tab w:val="clear" w:pos="1298"/>
          <w:tab w:val="num" w:pos="1276"/>
        </w:tabs>
      </w:pPr>
      <w:r w:rsidRPr="006B07FE">
        <w:t>Handling of Participants Information</w:t>
      </w:r>
    </w:p>
    <w:p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rsidR="00E9795E" w:rsidRPr="006B07FE" w:rsidRDefault="00E9795E" w:rsidP="00524CBA">
      <w:pPr>
        <w:pStyle w:val="Heading4"/>
        <w:tabs>
          <w:tab w:val="clear" w:pos="1298"/>
          <w:tab w:val="num" w:pos="1276"/>
        </w:tabs>
      </w:pPr>
      <w:r w:rsidRPr="006B07FE">
        <w:t>Receive Participant Information Notification</w:t>
      </w:r>
    </w:p>
    <w:p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524CBA">
      <w:pPr>
        <w:pStyle w:val="Heading4"/>
        <w:tabs>
          <w:tab w:val="clear" w:pos="1298"/>
          <w:tab w:val="num" w:pos="1276"/>
        </w:tabs>
      </w:pPr>
      <w:bookmarkStart w:id="2883" w:name="_Ref369096391"/>
      <w:r w:rsidRPr="006B07FE">
        <w:t>CPM Group Session Re-join Requests</w:t>
      </w:r>
      <w:bookmarkEnd w:id="2883"/>
    </w:p>
    <w:p w:rsidR="00F679ED" w:rsidRPr="00C7149D" w:rsidRDefault="00F679ED" w:rsidP="00F679ED">
      <w:pPr>
        <w:rPr>
          <w:lang w:eastAsia="ko-KR"/>
        </w:rPr>
      </w:pPr>
      <w:bookmarkStart w:id="2884"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rsidR="00E9795E" w:rsidRPr="006B07FE" w:rsidRDefault="00E9795E" w:rsidP="00524CBA">
      <w:pPr>
        <w:pStyle w:val="Heading4"/>
        <w:tabs>
          <w:tab w:val="clear" w:pos="1298"/>
          <w:tab w:val="num" w:pos="1276"/>
        </w:tabs>
      </w:pPr>
      <w:r w:rsidRPr="006B07FE">
        <w:t>Deferred CPM Session handling</w:t>
      </w:r>
      <w:bookmarkEnd w:id="2884"/>
    </w:p>
    <w:p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rsidR="0008106E" w:rsidRPr="00643636" w:rsidRDefault="0008106E" w:rsidP="00BF2364">
      <w:pPr>
        <w:numPr>
          <w:ilvl w:val="0"/>
          <w:numId w:val="222"/>
        </w:numPr>
        <w:tabs>
          <w:tab w:val="num" w:pos="360"/>
        </w:tabs>
        <w:spacing w:before="60"/>
        <w:pPrChange w:id="2885" w:author="OMA DSO1" w:date="2018-10-25T11:00:00Z">
          <w:pPr>
            <w:numPr>
              <w:numId w:val="225"/>
            </w:numPr>
            <w:tabs>
              <w:tab w:val="num" w:pos="360"/>
            </w:tabs>
            <w:spacing w:before="60"/>
            <w:ind w:left="720" w:hanging="360"/>
          </w:pPr>
        </w:pPrChange>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rsidR="0008106E" w:rsidRPr="00643636" w:rsidRDefault="0008106E" w:rsidP="00BF2364">
      <w:pPr>
        <w:numPr>
          <w:ilvl w:val="0"/>
          <w:numId w:val="222"/>
        </w:numPr>
        <w:tabs>
          <w:tab w:val="num" w:pos="360"/>
        </w:tabs>
        <w:spacing w:before="60"/>
        <w:pPrChange w:id="2886" w:author="OMA DSO1" w:date="2018-10-25T11:00:00Z">
          <w:pPr>
            <w:numPr>
              <w:numId w:val="225"/>
            </w:numPr>
            <w:tabs>
              <w:tab w:val="num" w:pos="360"/>
            </w:tabs>
            <w:spacing w:before="60"/>
            <w:ind w:left="720" w:hanging="360"/>
          </w:pPr>
        </w:pPrChange>
      </w:pPr>
      <w:r w:rsidRPr="00643636">
        <w:t>Timeout of the S</w:t>
      </w:r>
      <w:r>
        <w:t>IP INVITE sent to the CPM user;</w:t>
      </w:r>
    </w:p>
    <w:p w:rsidR="0008106E" w:rsidRPr="00643636" w:rsidRDefault="0008106E" w:rsidP="00BF2364">
      <w:pPr>
        <w:numPr>
          <w:ilvl w:val="0"/>
          <w:numId w:val="222"/>
        </w:numPr>
        <w:tabs>
          <w:tab w:val="num" w:pos="360"/>
        </w:tabs>
        <w:spacing w:before="60"/>
        <w:pPrChange w:id="2887" w:author="OMA DSO1" w:date="2018-10-25T11:00:00Z">
          <w:pPr>
            <w:numPr>
              <w:numId w:val="225"/>
            </w:numPr>
            <w:tabs>
              <w:tab w:val="num" w:pos="360"/>
            </w:tabs>
            <w:spacing w:before="60"/>
            <w:ind w:left="720" w:hanging="360"/>
          </w:pPr>
        </w:pPrChange>
      </w:pPr>
      <w:r w:rsidRPr="00643636">
        <w:t>The MSRP connection towards the CPM Client fails.</w:t>
      </w:r>
    </w:p>
    <w:p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rsidR="0008106E" w:rsidRDefault="0008106E" w:rsidP="0008106E">
      <w:r>
        <w:t>The deferred delivery of a CPM Session is triggered in two ways:</w:t>
      </w:r>
    </w:p>
    <w:p w:rsidR="0008106E" w:rsidRDefault="0008106E" w:rsidP="00BF2364">
      <w:pPr>
        <w:numPr>
          <w:ilvl w:val="0"/>
          <w:numId w:val="217"/>
        </w:numPr>
        <w:spacing w:after="0"/>
        <w:pPrChange w:id="2888" w:author="OMA DSO1" w:date="2018-10-25T11:00:00Z">
          <w:pPr>
            <w:numPr>
              <w:numId w:val="220"/>
            </w:numPr>
            <w:spacing w:after="0"/>
            <w:ind w:left="1800" w:hanging="360"/>
          </w:pPr>
        </w:pPrChange>
      </w:pPr>
      <w:r>
        <w:t>CPM Participating Function initiates it when the CPM Client becomes available, i.e. upon receiving 3</w:t>
      </w:r>
      <w:r w:rsidRPr="000D010A">
        <w:rPr>
          <w:vertAlign w:val="superscript"/>
        </w:rPr>
        <w:t>rd</w:t>
      </w:r>
      <w:r>
        <w:t xml:space="preserve"> party register;</w:t>
      </w:r>
    </w:p>
    <w:p w:rsidR="0008106E" w:rsidRDefault="0008106E" w:rsidP="00BF2364">
      <w:pPr>
        <w:numPr>
          <w:ilvl w:val="0"/>
          <w:numId w:val="217"/>
        </w:numPr>
        <w:spacing w:after="0"/>
        <w:pPrChange w:id="2889" w:author="OMA DSO1" w:date="2018-10-25T11:00:00Z">
          <w:pPr>
            <w:numPr>
              <w:numId w:val="220"/>
            </w:numPr>
            <w:spacing w:after="0"/>
            <w:ind w:left="1800" w:hanging="360"/>
          </w:pPr>
        </w:pPrChange>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rsidR="0008106E" w:rsidRDefault="0008106E" w:rsidP="00BF2364">
      <w:pPr>
        <w:numPr>
          <w:ilvl w:val="1"/>
          <w:numId w:val="218"/>
        </w:numPr>
        <w:spacing w:after="0"/>
        <w:pPrChange w:id="2890" w:author="OMA DSO1" w:date="2018-10-25T11:00:00Z">
          <w:pPr>
            <w:numPr>
              <w:ilvl w:val="1"/>
              <w:numId w:val="221"/>
            </w:numPr>
            <w:spacing w:after="0"/>
            <w:ind w:left="2160" w:hanging="360"/>
          </w:pPr>
        </w:pPrChange>
      </w:pPr>
      <w:r>
        <w:t>SHALL not send any SIP INVITE to the CPM Client for the deferred delivery of the CPM Group Session,</w:t>
      </w:r>
    </w:p>
    <w:p w:rsidR="0008106E" w:rsidRDefault="0008106E" w:rsidP="00BF2364">
      <w:pPr>
        <w:numPr>
          <w:ilvl w:val="1"/>
          <w:numId w:val="218"/>
        </w:numPr>
        <w:spacing w:after="0"/>
        <w:pPrChange w:id="2891" w:author="OMA DSO1" w:date="2018-10-25T11:00:00Z">
          <w:pPr>
            <w:numPr>
              <w:ilvl w:val="1"/>
              <w:numId w:val="221"/>
            </w:numPr>
            <w:spacing w:after="0"/>
            <w:ind w:left="2160" w:hanging="360"/>
          </w:pPr>
        </w:pPrChange>
      </w:pPr>
      <w:r>
        <w:t>it SHALL use the session setup following the received re-join request also for deferred delivery purposes. The deferred delivery of the missed CPM Group Session data is performed over MSRP.</w:t>
      </w:r>
    </w:p>
    <w:p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rsidR="00E9795E" w:rsidRPr="00E9795E" w:rsidRDefault="00E9795E" w:rsidP="006B07FE">
      <w:pPr>
        <w:pStyle w:val="Heading5"/>
      </w:pPr>
      <w:bookmarkStart w:id="2892" w:name="_Ref442964689"/>
      <w:r w:rsidRPr="00E9795E">
        <w:lastRenderedPageBreak/>
        <w:t>Deferred delivery initiated by the CPM Participating Function</w:t>
      </w:r>
      <w:bookmarkEnd w:id="2892"/>
    </w:p>
    <w:p w:rsidR="00E9795E" w:rsidRPr="00524CBA" w:rsidRDefault="00F40DC8" w:rsidP="00EE6949">
      <w:pPr>
        <w:pStyle w:val="Heading6"/>
        <w:ind w:hanging="2736"/>
        <w:rPr>
          <w:rFonts w:ascii="Arial" w:hAnsi="Arial" w:cs="Arial"/>
        </w:rPr>
      </w:pPr>
      <w:bookmarkStart w:id="2893" w:name="_Ref369093255"/>
      <w:r w:rsidRPr="00D22BC6">
        <w:rPr>
          <w:rFonts w:ascii="Arial" w:hAnsi="Arial" w:cs="Arial"/>
        </w:rPr>
        <w:t xml:space="preserve">The </w:t>
      </w:r>
      <w:r w:rsidR="00E9795E" w:rsidRPr="00524CBA">
        <w:rPr>
          <w:rFonts w:ascii="Arial" w:hAnsi="Arial" w:cs="Arial"/>
        </w:rPr>
        <w:t>1-1 CPM Session delivery</w:t>
      </w:r>
      <w:bookmarkEnd w:id="2893"/>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rsidR="006D3449" w:rsidRDefault="00E9795E" w:rsidP="00BF2364">
      <w:pPr>
        <w:numPr>
          <w:ilvl w:val="0"/>
          <w:numId w:val="230"/>
        </w:numPr>
        <w:pPrChange w:id="2894" w:author="OMA DSO1" w:date="2018-10-25T11:00:00Z">
          <w:pPr>
            <w:numPr>
              <w:numId w:val="233"/>
            </w:numPr>
            <w:ind w:left="720" w:hanging="360"/>
          </w:pPr>
        </w:pPrChange>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rsidR="00E9795E" w:rsidRDefault="00E9795E" w:rsidP="00BF2364">
      <w:pPr>
        <w:numPr>
          <w:ilvl w:val="0"/>
          <w:numId w:val="230"/>
        </w:numPr>
        <w:pPrChange w:id="2895" w:author="OMA DSO1" w:date="2018-10-25T11:00:00Z">
          <w:pPr>
            <w:numPr>
              <w:numId w:val="233"/>
            </w:numPr>
            <w:ind w:left="720" w:hanging="360"/>
          </w:pPr>
        </w:pPrChange>
      </w:pPr>
      <w:r w:rsidRPr="002F0C81">
        <w:t xml:space="preserve">SHALL set the Request-URI of the SIP INVITE request to the intended recipient </w:t>
      </w:r>
      <w:r>
        <w:t>CPM</w:t>
      </w:r>
      <w:r w:rsidR="007A0F10">
        <w:t xml:space="preserve"> User;</w:t>
      </w:r>
    </w:p>
    <w:p w:rsidR="006D3449" w:rsidRDefault="006D3449" w:rsidP="00BF2364">
      <w:pPr>
        <w:numPr>
          <w:ilvl w:val="0"/>
          <w:numId w:val="230"/>
        </w:numPr>
        <w:pPrChange w:id="2896" w:author="OMA DSO1" w:date="2018-10-25T11:00:00Z">
          <w:pPr>
            <w:numPr>
              <w:numId w:val="233"/>
            </w:numPr>
            <w:ind w:left="720" w:hanging="360"/>
          </w:pPr>
        </w:pPrChange>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rsidR="00E9795E" w:rsidRPr="002F0C81" w:rsidRDefault="00E9795E" w:rsidP="00BF2364">
      <w:pPr>
        <w:numPr>
          <w:ilvl w:val="0"/>
          <w:numId w:val="230"/>
        </w:numPr>
        <w:pPrChange w:id="2897" w:author="OMA DSO1" w:date="2018-10-25T11:00:00Z">
          <w:pPr>
            <w:numPr>
              <w:numId w:val="233"/>
            </w:numPr>
            <w:ind w:left="720" w:hanging="360"/>
          </w:pPr>
        </w:pPrChange>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rsidR="001E5F05" w:rsidRPr="00A96C10" w:rsidRDefault="001E5F05" w:rsidP="00BF2364">
      <w:pPr>
        <w:numPr>
          <w:ilvl w:val="0"/>
          <w:numId w:val="230"/>
        </w:numPr>
        <w:pPrChange w:id="2898" w:author="OMA DSO1" w:date="2018-10-25T11:00:00Z">
          <w:pPr>
            <w:numPr>
              <w:numId w:val="233"/>
            </w:numPr>
            <w:ind w:left="720" w:hanging="360"/>
          </w:pPr>
        </w:pPrChange>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rsidR="001E5F05" w:rsidRDefault="001E5F05" w:rsidP="00BF2364">
      <w:pPr>
        <w:numPr>
          <w:ilvl w:val="0"/>
          <w:numId w:val="230"/>
        </w:numPr>
        <w:spacing w:after="0"/>
        <w:rPr>
          <w:lang w:val="en-US"/>
        </w:rPr>
        <w:pPrChange w:id="2899" w:author="OMA DSO1" w:date="2018-10-25T11:00:00Z">
          <w:pPr>
            <w:numPr>
              <w:numId w:val="233"/>
            </w:numPr>
            <w:spacing w:after="0"/>
            <w:ind w:left="720" w:hanging="360"/>
          </w:pPr>
        </w:pPrChange>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rsidR="001E5F05" w:rsidRPr="002F0C81" w:rsidRDefault="001E5F05" w:rsidP="00BF2364">
      <w:pPr>
        <w:numPr>
          <w:ilvl w:val="0"/>
          <w:numId w:val="230"/>
        </w:numPr>
        <w:spacing w:after="0"/>
        <w:pPrChange w:id="2900" w:author="OMA DSO1" w:date="2018-10-25T11:00:00Z">
          <w:pPr>
            <w:numPr>
              <w:numId w:val="233"/>
            </w:numPr>
            <w:spacing w:after="0"/>
            <w:ind w:left="720" w:hanging="360"/>
          </w:pPr>
        </w:pPrChange>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rsidR="00E9795E" w:rsidRDefault="00E9795E" w:rsidP="00BF2364">
      <w:pPr>
        <w:numPr>
          <w:ilvl w:val="0"/>
          <w:numId w:val="230"/>
        </w:numPr>
        <w:pPrChange w:id="2901" w:author="OMA DSO1" w:date="2018-10-25T11:00:00Z">
          <w:pPr>
            <w:numPr>
              <w:numId w:val="233"/>
            </w:numPr>
            <w:ind w:left="720" w:hanging="360"/>
          </w:pPr>
        </w:pPrChange>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rsidR="00E9795E" w:rsidRPr="001E5F05" w:rsidRDefault="00E9795E" w:rsidP="00BF2364">
      <w:pPr>
        <w:numPr>
          <w:ilvl w:val="0"/>
          <w:numId w:val="230"/>
        </w:numPr>
        <w:spacing w:after="0"/>
        <w:rPr>
          <w:lang w:val="en-US"/>
        </w:rPr>
        <w:pPrChange w:id="2902" w:author="OMA DSO1" w:date="2018-10-25T11:00:00Z">
          <w:pPr>
            <w:numPr>
              <w:numId w:val="233"/>
            </w:numPr>
            <w:spacing w:after="0"/>
            <w:ind w:left="720" w:hanging="360"/>
          </w:pPr>
        </w:pPrChange>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rsidR="00E9795E" w:rsidRPr="001E5F05" w:rsidRDefault="00E9795E" w:rsidP="00BF2364">
      <w:pPr>
        <w:numPr>
          <w:ilvl w:val="0"/>
          <w:numId w:val="230"/>
        </w:numPr>
        <w:spacing w:after="0"/>
        <w:rPr>
          <w:lang w:val="en-US"/>
        </w:rPr>
        <w:pPrChange w:id="2903" w:author="OMA DSO1" w:date="2018-10-25T11:00:00Z">
          <w:pPr>
            <w:numPr>
              <w:numId w:val="233"/>
            </w:numPr>
            <w:spacing w:after="0"/>
            <w:ind w:left="720" w:hanging="360"/>
          </w:pPr>
        </w:pPrChange>
      </w:pPr>
      <w:r w:rsidRPr="001E5F05">
        <w:rPr>
          <w:lang w:val="en-US"/>
        </w:rPr>
        <w:t>SHALL send the SIP INVITE request towards the CPM User according to rules and procedures of the SIP/IP Core.</w:t>
      </w:r>
    </w:p>
    <w:p w:rsidR="00E9795E" w:rsidRPr="001E5F05" w:rsidRDefault="00E9795E" w:rsidP="00BF2364">
      <w:pPr>
        <w:numPr>
          <w:ilvl w:val="0"/>
          <w:numId w:val="230"/>
        </w:numPr>
        <w:spacing w:after="0"/>
        <w:rPr>
          <w:lang w:val="en-US"/>
        </w:rPr>
        <w:pPrChange w:id="2904" w:author="OMA DSO1" w:date="2018-10-25T11:00:00Z">
          <w:pPr>
            <w:numPr>
              <w:numId w:val="233"/>
            </w:numPr>
            <w:spacing w:after="0"/>
            <w:ind w:left="720" w:hanging="360"/>
          </w:pPr>
        </w:pPrChange>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rsidR="00E9795E" w:rsidRDefault="00E9795E" w:rsidP="00BF2364">
      <w:pPr>
        <w:pStyle w:val="NormalBullet"/>
        <w:numPr>
          <w:ilvl w:val="1"/>
          <w:numId w:val="217"/>
        </w:numPr>
        <w:spacing w:before="0"/>
        <w:pPrChange w:id="2905" w:author="OMA DSO1" w:date="2018-10-25T11:00:00Z">
          <w:pPr>
            <w:pStyle w:val="NormalBullet"/>
            <w:numPr>
              <w:ilvl w:val="1"/>
              <w:numId w:val="220"/>
            </w:numPr>
            <w:spacing w:before="0"/>
            <w:ind w:left="2520" w:hanging="360"/>
          </w:pPr>
        </w:pPrChange>
      </w:pPr>
      <w:r w:rsidRPr="002F0C81">
        <w:t>Upon receivin</w:t>
      </w:r>
      <w:r>
        <w:t>g a SIP 200 "OK"</w:t>
      </w:r>
      <w:r w:rsidR="00B7093C">
        <w:t xml:space="preserve"> response</w:t>
      </w:r>
      <w:r>
        <w:t>, and after responding with the SIP ACK:</w:t>
      </w:r>
    </w:p>
    <w:p w:rsidR="00B7093C" w:rsidRDefault="00E9795E" w:rsidP="00BF2364">
      <w:pPr>
        <w:pStyle w:val="NormalBullet"/>
        <w:numPr>
          <w:ilvl w:val="2"/>
          <w:numId w:val="230"/>
        </w:numPr>
        <w:tabs>
          <w:tab w:val="left" w:pos="357"/>
        </w:tabs>
        <w:spacing w:before="0"/>
        <w:ind w:left="2336" w:hanging="357"/>
        <w:pPrChange w:id="2906" w:author="OMA DSO1" w:date="2018-10-25T11:00:00Z">
          <w:pPr>
            <w:pStyle w:val="NormalBullet"/>
            <w:numPr>
              <w:ilvl w:val="2"/>
              <w:numId w:val="233"/>
            </w:numPr>
            <w:tabs>
              <w:tab w:val="left" w:pos="357"/>
            </w:tabs>
            <w:spacing w:before="0"/>
            <w:ind w:left="2336" w:hanging="357"/>
          </w:pPr>
        </w:pPrChange>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rsidR="00E9795E" w:rsidRDefault="00B7093C" w:rsidP="00BF2364">
      <w:pPr>
        <w:pStyle w:val="NormalBullet"/>
        <w:numPr>
          <w:ilvl w:val="2"/>
          <w:numId w:val="230"/>
        </w:numPr>
        <w:tabs>
          <w:tab w:val="left" w:pos="357"/>
        </w:tabs>
        <w:spacing w:before="0"/>
        <w:ind w:left="2336" w:hanging="357"/>
        <w:pPrChange w:id="2907" w:author="OMA DSO1" w:date="2018-10-25T11:00:00Z">
          <w:pPr>
            <w:pStyle w:val="NormalBullet"/>
            <w:numPr>
              <w:ilvl w:val="2"/>
              <w:numId w:val="233"/>
            </w:numPr>
            <w:tabs>
              <w:tab w:val="left" w:pos="357"/>
            </w:tabs>
            <w:spacing w:before="0"/>
            <w:ind w:left="2336" w:hanging="357"/>
          </w:pPr>
        </w:pPrChange>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rsidR="00903B8C" w:rsidRPr="00A96C10" w:rsidRDefault="00903B8C" w:rsidP="00BF2364">
      <w:pPr>
        <w:pStyle w:val="NormalBullet"/>
        <w:numPr>
          <w:ilvl w:val="2"/>
          <w:numId w:val="230"/>
        </w:numPr>
        <w:tabs>
          <w:tab w:val="left" w:pos="357"/>
        </w:tabs>
        <w:spacing w:before="0"/>
        <w:ind w:left="2336" w:hanging="357"/>
        <w:pPrChange w:id="2908" w:author="OMA DSO1" w:date="2018-10-25T11:00:00Z">
          <w:pPr>
            <w:pStyle w:val="NormalBullet"/>
            <w:numPr>
              <w:ilvl w:val="2"/>
              <w:numId w:val="233"/>
            </w:numPr>
            <w:tabs>
              <w:tab w:val="left" w:pos="357"/>
            </w:tabs>
            <w:spacing w:before="0"/>
            <w:ind w:left="2336" w:hanging="357"/>
          </w:pPr>
        </w:pPrChange>
      </w:pPr>
      <w:r>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rsidR="00A96C10" w:rsidRPr="00184AB9" w:rsidRDefault="00A96C10" w:rsidP="00BF2364">
      <w:pPr>
        <w:pStyle w:val="NormalBullet"/>
        <w:numPr>
          <w:ilvl w:val="2"/>
          <w:numId w:val="230"/>
        </w:numPr>
        <w:tabs>
          <w:tab w:val="left" w:pos="357"/>
        </w:tabs>
        <w:spacing w:before="0"/>
        <w:ind w:left="2336" w:hanging="357"/>
        <w:pPrChange w:id="2909" w:author="OMA DSO1" w:date="2018-10-25T11:00:00Z">
          <w:pPr>
            <w:pStyle w:val="NormalBullet"/>
            <w:numPr>
              <w:ilvl w:val="2"/>
              <w:numId w:val="233"/>
            </w:numPr>
            <w:tabs>
              <w:tab w:val="left" w:pos="357"/>
            </w:tabs>
            <w:spacing w:before="0"/>
            <w:ind w:left="2336" w:hanging="357"/>
          </w:pPr>
        </w:pPrChange>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w:t>
      </w:r>
      <w:r w:rsidRPr="007A0F10">
        <w:lastRenderedPageBreak/>
        <w:t xml:space="preserve">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rsidR="007A0F10" w:rsidRDefault="00E9795E" w:rsidP="00BF2364">
      <w:pPr>
        <w:pStyle w:val="NormalBullet"/>
        <w:numPr>
          <w:ilvl w:val="2"/>
          <w:numId w:val="230"/>
        </w:numPr>
        <w:tabs>
          <w:tab w:val="left" w:pos="357"/>
        </w:tabs>
        <w:spacing w:before="0"/>
        <w:ind w:left="2336" w:hanging="357"/>
        <w:pPrChange w:id="2910" w:author="OMA DSO1" w:date="2018-10-25T11:00:00Z">
          <w:pPr>
            <w:pStyle w:val="NormalBullet"/>
            <w:numPr>
              <w:ilvl w:val="2"/>
              <w:numId w:val="233"/>
            </w:numPr>
            <w:tabs>
              <w:tab w:val="left" w:pos="357"/>
            </w:tabs>
            <w:spacing w:before="0"/>
            <w:ind w:left="2336" w:hanging="357"/>
          </w:pPr>
        </w:pPrChange>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BF2364">
      <w:pPr>
        <w:pStyle w:val="NormalBullet"/>
        <w:numPr>
          <w:ilvl w:val="1"/>
          <w:numId w:val="217"/>
        </w:numPr>
        <w:spacing w:before="0"/>
        <w:pPrChange w:id="2911" w:author="OMA DSO1" w:date="2018-10-25T11:00:00Z">
          <w:pPr>
            <w:pStyle w:val="NormalBullet"/>
            <w:numPr>
              <w:ilvl w:val="1"/>
              <w:numId w:val="220"/>
            </w:numPr>
            <w:spacing w:before="0"/>
            <w:ind w:left="2520" w:hanging="360"/>
          </w:pPr>
        </w:pPrChange>
      </w:pPr>
      <w:r w:rsidRPr="00753D2A">
        <w:t>Upon receiving a SIP 480 “Temporarily Unavailable” error response</w:t>
      </w:r>
      <w:r>
        <w:t>:</w:t>
      </w:r>
    </w:p>
    <w:p w:rsidR="007A0F10" w:rsidRDefault="00E9795E" w:rsidP="00BF2364">
      <w:pPr>
        <w:pStyle w:val="NormalBullet"/>
        <w:numPr>
          <w:ilvl w:val="0"/>
          <w:numId w:val="223"/>
        </w:numPr>
        <w:tabs>
          <w:tab w:val="left" w:pos="357"/>
        </w:tabs>
        <w:spacing w:before="0"/>
        <w:ind w:left="2336" w:hanging="357"/>
        <w:pPrChange w:id="2912" w:author="OMA DSO1" w:date="2018-10-25T11:00:00Z">
          <w:pPr>
            <w:pStyle w:val="NormalBullet"/>
            <w:numPr>
              <w:numId w:val="226"/>
            </w:numPr>
            <w:tabs>
              <w:tab w:val="left" w:pos="357"/>
            </w:tabs>
            <w:spacing w:before="0"/>
            <w:ind w:left="2336" w:hanging="357"/>
          </w:pPr>
        </w:pPrChange>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rsidR="00E9795E" w:rsidRPr="00933F1A" w:rsidRDefault="00E9795E" w:rsidP="00BF2364">
      <w:pPr>
        <w:numPr>
          <w:ilvl w:val="0"/>
          <w:numId w:val="224"/>
        </w:numPr>
        <w:tabs>
          <w:tab w:val="left" w:pos="357"/>
        </w:tabs>
        <w:spacing w:after="0"/>
        <w:ind w:left="1077" w:hanging="357"/>
        <w:rPr>
          <w:lang w:eastAsia="zh-CN"/>
        </w:rPr>
        <w:pPrChange w:id="2913" w:author="OMA DSO1" w:date="2018-10-25T11:00:00Z">
          <w:pPr>
            <w:numPr>
              <w:numId w:val="227"/>
            </w:numPr>
            <w:tabs>
              <w:tab w:val="left" w:pos="357"/>
            </w:tabs>
            <w:spacing w:after="0"/>
            <w:ind w:left="1077" w:hanging="357"/>
          </w:pPr>
        </w:pPrChange>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rsidR="00E9795E" w:rsidRPr="002F0C81" w:rsidRDefault="00E9795E" w:rsidP="00BF2364">
      <w:pPr>
        <w:numPr>
          <w:ilvl w:val="0"/>
          <w:numId w:val="224"/>
        </w:numPr>
        <w:tabs>
          <w:tab w:val="left" w:pos="357"/>
        </w:tabs>
        <w:spacing w:after="0"/>
        <w:ind w:left="1077" w:hanging="357"/>
        <w:rPr>
          <w:lang w:eastAsia="zh-CN"/>
        </w:rPr>
        <w:pPrChange w:id="2914" w:author="OMA DSO1" w:date="2018-10-25T11:00:00Z">
          <w:pPr>
            <w:numPr>
              <w:numId w:val="227"/>
            </w:numPr>
            <w:tabs>
              <w:tab w:val="left" w:pos="357"/>
            </w:tabs>
            <w:spacing w:after="0"/>
            <w:ind w:left="1077" w:hanging="357"/>
          </w:pPr>
        </w:pPrChange>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rsidR="006745BC" w:rsidRDefault="00E9795E" w:rsidP="00BF2364">
      <w:pPr>
        <w:numPr>
          <w:ilvl w:val="0"/>
          <w:numId w:val="261"/>
        </w:numPr>
        <w:spacing w:after="0"/>
        <w:pPrChange w:id="2915" w:author="OMA DSO1" w:date="2018-10-25T11:00:00Z">
          <w:pPr>
            <w:numPr>
              <w:numId w:val="265"/>
            </w:numPr>
            <w:spacing w:after="0"/>
            <w:ind w:left="5520" w:hanging="360"/>
          </w:pPr>
        </w:pPrChange>
      </w:pPr>
      <w:r w:rsidRPr="00F10AD1">
        <w:t>the SIP INVITE</w:t>
      </w:r>
      <w:r w:rsidR="006745BC">
        <w:t>:</w:t>
      </w:r>
    </w:p>
    <w:p w:rsidR="00204699" w:rsidRDefault="00E9795E" w:rsidP="00BF2364">
      <w:pPr>
        <w:numPr>
          <w:ilvl w:val="2"/>
          <w:numId w:val="220"/>
        </w:numPr>
        <w:spacing w:after="0"/>
        <w:ind w:left="1560" w:hanging="142"/>
        <w:pPrChange w:id="2916" w:author="OMA DSO1" w:date="2018-10-25T11:00:00Z">
          <w:pPr>
            <w:numPr>
              <w:ilvl w:val="2"/>
              <w:numId w:val="223"/>
            </w:numPr>
            <w:spacing w:after="0"/>
            <w:ind w:left="1560" w:hanging="142"/>
          </w:pPr>
        </w:pPrChange>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rsidR="00A63A68" w:rsidRDefault="00E9795E" w:rsidP="00BF2364">
      <w:pPr>
        <w:numPr>
          <w:ilvl w:val="2"/>
          <w:numId w:val="220"/>
        </w:numPr>
        <w:spacing w:after="0"/>
        <w:ind w:left="1560" w:hanging="142"/>
        <w:pPrChange w:id="2917" w:author="OMA DSO1" w:date="2018-10-25T11:00:00Z">
          <w:pPr>
            <w:numPr>
              <w:ilvl w:val="2"/>
              <w:numId w:val="223"/>
            </w:numPr>
            <w:spacing w:after="0"/>
            <w:ind w:left="1560" w:hanging="142"/>
          </w:pPr>
        </w:pPrChange>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rsidR="00E9795E" w:rsidRDefault="00A63A68" w:rsidP="00BF2364">
      <w:pPr>
        <w:numPr>
          <w:ilvl w:val="2"/>
          <w:numId w:val="220"/>
        </w:numPr>
        <w:spacing w:after="0"/>
        <w:ind w:left="1560" w:hanging="142"/>
        <w:pPrChange w:id="2918" w:author="OMA DSO1" w:date="2018-10-25T11:00:00Z">
          <w:pPr>
            <w:numPr>
              <w:ilvl w:val="2"/>
              <w:numId w:val="223"/>
            </w:numPr>
            <w:spacing w:after="0"/>
            <w:ind w:left="1560" w:hanging="142"/>
          </w:pPr>
        </w:pPrChange>
      </w:pPr>
      <w:r>
        <w:t xml:space="preserve">SHALL add in the Contact header field the </w:t>
      </w:r>
      <w:r w:rsidRPr="007429C7">
        <w:rPr>
          <w:rFonts w:eastAsia="宋体"/>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rsidR="00204699" w:rsidRDefault="00204699" w:rsidP="00BF2364">
      <w:pPr>
        <w:numPr>
          <w:ilvl w:val="2"/>
          <w:numId w:val="220"/>
        </w:numPr>
        <w:spacing w:after="0"/>
        <w:ind w:left="1560" w:hanging="142"/>
        <w:rPr>
          <w:lang w:eastAsia="ko-KR"/>
        </w:rPr>
        <w:pPrChange w:id="2919" w:author="OMA DSO1" w:date="2018-10-25T11:00:00Z">
          <w:pPr>
            <w:numPr>
              <w:ilvl w:val="2"/>
              <w:numId w:val="223"/>
            </w:numPr>
            <w:spacing w:after="0"/>
            <w:ind w:left="1560" w:hanging="142"/>
          </w:pPr>
        </w:pPrChange>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宋体"/>
          <w:lang w:eastAsia="zh-CN"/>
        </w:rPr>
        <w:t xml:space="preserve"> </w:t>
      </w:r>
      <w:r w:rsidR="00A63A68" w:rsidRPr="007429C7">
        <w:rPr>
          <w:rFonts w:eastAsia="宋体"/>
          <w:lang w:eastAsia="zh-CN"/>
        </w:rPr>
        <w:t xml:space="preserve">CPM Group Session Identity (focus URI) </w:t>
      </w:r>
      <w:r w:rsidR="00A63A68">
        <w:rPr>
          <w:lang w:eastAsia="ko-KR"/>
        </w:rPr>
        <w:t>of the CPM Group Session</w:t>
      </w:r>
      <w:r w:rsidRPr="002F0C81">
        <w:rPr>
          <w:lang w:eastAsia="ko-KR"/>
        </w:rPr>
        <w:t>;</w:t>
      </w:r>
    </w:p>
    <w:p w:rsidR="00A63A68" w:rsidRDefault="00204699" w:rsidP="00BF2364">
      <w:pPr>
        <w:numPr>
          <w:ilvl w:val="2"/>
          <w:numId w:val="220"/>
        </w:numPr>
        <w:spacing w:after="0"/>
        <w:ind w:left="1560" w:hanging="142"/>
        <w:rPr>
          <w:lang w:eastAsia="ko-KR"/>
        </w:rPr>
        <w:pPrChange w:id="2920" w:author="OMA DSO1" w:date="2018-10-25T11:00:00Z">
          <w:pPr>
            <w:numPr>
              <w:ilvl w:val="2"/>
              <w:numId w:val="223"/>
            </w:numPr>
            <w:spacing w:after="0"/>
            <w:ind w:left="1560" w:hanging="142"/>
          </w:pPr>
        </w:pPrChange>
      </w:pPr>
      <w:r w:rsidRPr="00524CBA">
        <w:rPr>
          <w:lang w:eastAsia="ko-KR"/>
        </w:rPr>
        <w:lastRenderedPageBreak/>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rsidR="00204699" w:rsidRDefault="00A63A68" w:rsidP="00BF2364">
      <w:pPr>
        <w:numPr>
          <w:ilvl w:val="2"/>
          <w:numId w:val="220"/>
        </w:numPr>
        <w:spacing w:after="0"/>
        <w:ind w:left="1560" w:hanging="142"/>
        <w:rPr>
          <w:lang w:eastAsia="ko-KR"/>
        </w:rPr>
        <w:pPrChange w:id="2921" w:author="OMA DSO1" w:date="2018-10-25T11:00:00Z">
          <w:pPr>
            <w:numPr>
              <w:ilvl w:val="2"/>
              <w:numId w:val="223"/>
            </w:numPr>
            <w:spacing w:after="0"/>
            <w:ind w:left="1560" w:hanging="142"/>
          </w:pPr>
        </w:pPrChange>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rsidR="00E9795E" w:rsidRDefault="00E9795E" w:rsidP="00BF2364">
      <w:pPr>
        <w:numPr>
          <w:ilvl w:val="0"/>
          <w:numId w:val="261"/>
        </w:numPr>
        <w:spacing w:after="0"/>
        <w:pPrChange w:id="2922" w:author="OMA DSO1" w:date="2018-10-25T11:00:00Z">
          <w:pPr>
            <w:numPr>
              <w:numId w:val="265"/>
            </w:numPr>
            <w:spacing w:after="0"/>
            <w:ind w:left="5520" w:hanging="360"/>
          </w:pPr>
        </w:pPrChange>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rsidR="003042B5" w:rsidRDefault="003042B5" w:rsidP="00BF2364">
      <w:pPr>
        <w:numPr>
          <w:ilvl w:val="0"/>
          <w:numId w:val="261"/>
        </w:numPr>
        <w:spacing w:after="0"/>
        <w:pPrChange w:id="2923" w:author="OMA DSO1" w:date="2018-10-25T11:00:00Z">
          <w:pPr>
            <w:numPr>
              <w:numId w:val="265"/>
            </w:numPr>
            <w:spacing w:after="0"/>
            <w:ind w:left="5520" w:hanging="360"/>
          </w:pPr>
        </w:pPrChange>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rsidR="006F4EEC" w:rsidRDefault="006F4EEC" w:rsidP="00BF2364">
      <w:pPr>
        <w:numPr>
          <w:ilvl w:val="0"/>
          <w:numId w:val="263"/>
        </w:numPr>
        <w:spacing w:after="0"/>
        <w:pPrChange w:id="2924" w:author="OMA DSO1" w:date="2018-10-25T11:00:00Z">
          <w:pPr>
            <w:numPr>
              <w:numId w:val="267"/>
            </w:numPr>
            <w:spacing w:after="0"/>
            <w:ind w:left="720" w:hanging="360"/>
          </w:pPr>
        </w:pPrChange>
      </w:pPr>
      <w:r w:rsidRPr="000D010A">
        <w:t xml:space="preserve">Upon receiving </w:t>
      </w:r>
      <w:r>
        <w:t xml:space="preserve">SIP </w:t>
      </w:r>
      <w:r w:rsidRPr="000D010A">
        <w:t>“</w:t>
      </w:r>
      <w:r w:rsidRPr="00BC3071">
        <w:t>603</w:t>
      </w:r>
      <w:r w:rsidRPr="000D010A">
        <w:t>”</w:t>
      </w:r>
      <w:r>
        <w:t xml:space="preserve"> response</w:t>
      </w:r>
      <w:r w:rsidRPr="000D010A">
        <w:t>:</w:t>
      </w:r>
    </w:p>
    <w:p w:rsidR="006F4EEC" w:rsidRDefault="006F4EEC" w:rsidP="00BF2364">
      <w:pPr>
        <w:numPr>
          <w:ilvl w:val="1"/>
          <w:numId w:val="262"/>
        </w:numPr>
        <w:spacing w:after="0"/>
        <w:ind w:left="1560" w:hanging="120"/>
        <w:pPrChange w:id="2925" w:author="OMA DSO1" w:date="2018-10-25T11:00:00Z">
          <w:pPr>
            <w:numPr>
              <w:ilvl w:val="1"/>
              <w:numId w:val="266"/>
            </w:numPr>
            <w:spacing w:after="0"/>
            <w:ind w:left="1560" w:hanging="120"/>
          </w:pPr>
        </w:pPrChange>
      </w:pPr>
      <w:r>
        <w:t>the CPM Participating Function SHALL discard all deferred CPM Messages and disposition notifications for that CPM Group Session;</w:t>
      </w:r>
    </w:p>
    <w:p w:rsidR="006F4EEC" w:rsidRDefault="006F4EEC" w:rsidP="00BF2364">
      <w:pPr>
        <w:numPr>
          <w:ilvl w:val="1"/>
          <w:numId w:val="262"/>
        </w:numPr>
        <w:spacing w:after="0"/>
        <w:ind w:left="1560" w:hanging="120"/>
        <w:pPrChange w:id="2926" w:author="OMA DSO1" w:date="2018-10-25T11:00:00Z">
          <w:pPr>
            <w:numPr>
              <w:ilvl w:val="1"/>
              <w:numId w:val="266"/>
            </w:numPr>
            <w:spacing w:after="0"/>
            <w:ind w:left="1560" w:hanging="120"/>
          </w:pPr>
        </w:pPrChange>
      </w:pPr>
      <w:r>
        <w:t xml:space="preserve">the CPM Participating Function SHALL generate a SIP ACK request according to the rules and procedures of </w:t>
      </w:r>
      <w:r w:rsidRPr="00794425">
        <w:t>of [RFC3261]</w:t>
      </w:r>
      <w:r>
        <w:t xml:space="preserve"> and send it to the CPM Client</w:t>
      </w:r>
    </w:p>
    <w:p w:rsidR="006F4EEC" w:rsidRDefault="006F4EEC" w:rsidP="00BF2364">
      <w:pPr>
        <w:numPr>
          <w:ilvl w:val="1"/>
          <w:numId w:val="262"/>
        </w:numPr>
        <w:spacing w:after="0"/>
        <w:ind w:left="1560" w:hanging="120"/>
        <w:pPrChange w:id="2927" w:author="OMA DSO1" w:date="2018-10-25T11:00:00Z">
          <w:pPr>
            <w:numPr>
              <w:ilvl w:val="1"/>
              <w:numId w:val="266"/>
            </w:numPr>
            <w:spacing w:after="0"/>
            <w:ind w:left="1560" w:hanging="120"/>
          </w:pPr>
        </w:pPrChange>
      </w:pPr>
      <w:r>
        <w:t xml:space="preserve">if the CPM Group Session is not active, the CPM Participating Function SHALL </w:t>
      </w:r>
    </w:p>
    <w:p w:rsidR="006F4EEC" w:rsidRPr="003A4CE3" w:rsidRDefault="006F4EEC" w:rsidP="00BF2364">
      <w:pPr>
        <w:numPr>
          <w:ilvl w:val="2"/>
          <w:numId w:val="264"/>
        </w:numPr>
        <w:tabs>
          <w:tab w:val="left" w:pos="357"/>
        </w:tabs>
        <w:spacing w:after="0"/>
        <w:ind w:left="2336" w:hanging="357"/>
        <w:pPrChange w:id="2928" w:author="OMA DSO1" w:date="2018-10-25T11:00:00Z">
          <w:pPr>
            <w:numPr>
              <w:ilvl w:val="2"/>
              <w:numId w:val="268"/>
            </w:numPr>
            <w:tabs>
              <w:tab w:val="left" w:pos="357"/>
            </w:tabs>
            <w:spacing w:after="0"/>
            <w:ind w:left="2336" w:hanging="357"/>
          </w:pPr>
        </w:pPrChange>
      </w:pPr>
      <w:r w:rsidRPr="003A4CE3">
        <w:t>SHALL generate a SIP INVITE request according to the rules and procedures of [RFC3261];</w:t>
      </w:r>
    </w:p>
    <w:p w:rsidR="006F4EEC" w:rsidRPr="003A4CE3" w:rsidRDefault="006F4EEC" w:rsidP="00BF2364">
      <w:pPr>
        <w:numPr>
          <w:ilvl w:val="2"/>
          <w:numId w:val="264"/>
        </w:numPr>
        <w:tabs>
          <w:tab w:val="left" w:pos="357"/>
        </w:tabs>
        <w:spacing w:after="0"/>
        <w:ind w:left="2336" w:hanging="357"/>
        <w:pPrChange w:id="2929" w:author="OMA DSO1" w:date="2018-10-25T11:00:00Z">
          <w:pPr>
            <w:numPr>
              <w:ilvl w:val="2"/>
              <w:numId w:val="268"/>
            </w:numPr>
            <w:tabs>
              <w:tab w:val="left" w:pos="357"/>
            </w:tabs>
            <w:spacing w:after="0"/>
            <w:ind w:left="2336" w:hanging="357"/>
          </w:pPr>
        </w:pPrChange>
      </w:pPr>
      <w:r w:rsidRPr="003A4CE3">
        <w:t>SHALL set the Request-URI to the address of the target CPM Group Session of CPM Long-lived Group Session;</w:t>
      </w:r>
    </w:p>
    <w:p w:rsidR="006F4EEC" w:rsidRPr="003A4CE3" w:rsidRDefault="006F4EEC" w:rsidP="00BF2364">
      <w:pPr>
        <w:numPr>
          <w:ilvl w:val="2"/>
          <w:numId w:val="264"/>
        </w:numPr>
        <w:tabs>
          <w:tab w:val="left" w:pos="357"/>
        </w:tabs>
        <w:spacing w:after="0"/>
        <w:ind w:left="2336" w:hanging="357"/>
        <w:pPrChange w:id="2930" w:author="OMA DSO1" w:date="2018-10-25T11:00:00Z">
          <w:pPr>
            <w:numPr>
              <w:ilvl w:val="2"/>
              <w:numId w:val="268"/>
            </w:numPr>
            <w:tabs>
              <w:tab w:val="left" w:pos="357"/>
            </w:tabs>
            <w:spacing w:after="0"/>
            <w:ind w:left="2336" w:hanging="357"/>
          </w:pPr>
        </w:pPrChange>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rsidR="006F4EEC" w:rsidRPr="003A4CE3" w:rsidRDefault="006F4EEC" w:rsidP="00BF2364">
      <w:pPr>
        <w:numPr>
          <w:ilvl w:val="2"/>
          <w:numId w:val="264"/>
        </w:numPr>
        <w:tabs>
          <w:tab w:val="left" w:pos="357"/>
        </w:tabs>
        <w:spacing w:after="0"/>
        <w:ind w:left="2336" w:hanging="357"/>
        <w:pPrChange w:id="2931" w:author="OMA DSO1" w:date="2018-10-25T11:00:00Z">
          <w:pPr>
            <w:numPr>
              <w:ilvl w:val="2"/>
              <w:numId w:val="268"/>
            </w:numPr>
            <w:tabs>
              <w:tab w:val="left" w:pos="357"/>
            </w:tabs>
            <w:spacing w:after="0"/>
            <w:ind w:left="2336" w:hanging="357"/>
          </w:pPr>
        </w:pPrChange>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rsidR="006F4EEC" w:rsidRPr="003A4CE3" w:rsidRDefault="006F4EEC" w:rsidP="00BF2364">
      <w:pPr>
        <w:numPr>
          <w:ilvl w:val="2"/>
          <w:numId w:val="264"/>
        </w:numPr>
        <w:tabs>
          <w:tab w:val="left" w:pos="357"/>
        </w:tabs>
        <w:spacing w:after="0"/>
        <w:ind w:left="2336" w:hanging="357"/>
        <w:pPrChange w:id="2932" w:author="OMA DSO1" w:date="2018-10-25T11:00:00Z">
          <w:pPr>
            <w:numPr>
              <w:ilvl w:val="2"/>
              <w:numId w:val="268"/>
            </w:numPr>
            <w:tabs>
              <w:tab w:val="left" w:pos="357"/>
            </w:tabs>
            <w:spacing w:after="0"/>
            <w:ind w:left="2336" w:hanging="357"/>
          </w:pPr>
        </w:pPrChange>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rsidR="006F4EEC" w:rsidRDefault="006F4EEC" w:rsidP="00BF2364">
      <w:pPr>
        <w:numPr>
          <w:ilvl w:val="2"/>
          <w:numId w:val="264"/>
        </w:numPr>
        <w:tabs>
          <w:tab w:val="left" w:pos="357"/>
        </w:tabs>
        <w:spacing w:after="0"/>
        <w:ind w:left="2336" w:hanging="357"/>
        <w:pPrChange w:id="2933" w:author="OMA DSO1" w:date="2018-10-25T11:00:00Z">
          <w:pPr>
            <w:numPr>
              <w:ilvl w:val="2"/>
              <w:numId w:val="268"/>
            </w:numPr>
            <w:tabs>
              <w:tab w:val="left" w:pos="357"/>
            </w:tabs>
            <w:spacing w:after="0"/>
            <w:ind w:left="2336" w:hanging="357"/>
          </w:pPr>
        </w:pPrChange>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6F4EEC" w:rsidRPr="003A4CE3" w:rsidRDefault="006F4EEC" w:rsidP="00BF2364">
      <w:pPr>
        <w:numPr>
          <w:ilvl w:val="2"/>
          <w:numId w:val="264"/>
        </w:numPr>
        <w:tabs>
          <w:tab w:val="left" w:pos="357"/>
        </w:tabs>
        <w:spacing w:after="0"/>
        <w:ind w:left="2336" w:hanging="357"/>
        <w:pPrChange w:id="2934" w:author="OMA DSO1" w:date="2018-10-25T11:00:00Z">
          <w:pPr>
            <w:numPr>
              <w:ilvl w:val="2"/>
              <w:numId w:val="268"/>
            </w:numPr>
            <w:tabs>
              <w:tab w:val="left" w:pos="357"/>
            </w:tabs>
            <w:spacing w:after="0"/>
            <w:ind w:left="2336" w:hanging="357"/>
          </w:pPr>
        </w:pPrChange>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rsidR="006F4EEC" w:rsidRPr="003A4CE3" w:rsidRDefault="006F4EEC" w:rsidP="00BF2364">
      <w:pPr>
        <w:numPr>
          <w:ilvl w:val="2"/>
          <w:numId w:val="264"/>
        </w:numPr>
        <w:tabs>
          <w:tab w:val="left" w:pos="357"/>
        </w:tabs>
        <w:spacing w:after="0"/>
        <w:ind w:left="2336" w:hanging="357"/>
        <w:pPrChange w:id="2935" w:author="OMA DSO1" w:date="2018-10-25T11:00:00Z">
          <w:pPr>
            <w:numPr>
              <w:ilvl w:val="2"/>
              <w:numId w:val="268"/>
            </w:numPr>
            <w:tabs>
              <w:tab w:val="left" w:pos="357"/>
            </w:tabs>
            <w:spacing w:after="0"/>
            <w:ind w:left="2336" w:hanging="357"/>
          </w:pPr>
        </w:pPrChange>
      </w:pPr>
      <w:r w:rsidRPr="003A4CE3">
        <w:t xml:space="preserve">SHALL add a Supported header field with the option tag ‘timer’; </w:t>
      </w:r>
    </w:p>
    <w:p w:rsidR="006F4EEC" w:rsidRPr="003A4CE3" w:rsidRDefault="006F4EEC" w:rsidP="00BF2364">
      <w:pPr>
        <w:numPr>
          <w:ilvl w:val="2"/>
          <w:numId w:val="264"/>
        </w:numPr>
        <w:tabs>
          <w:tab w:val="left" w:pos="357"/>
        </w:tabs>
        <w:spacing w:after="0"/>
        <w:ind w:left="2336" w:hanging="357"/>
        <w:pPrChange w:id="2936" w:author="OMA DSO1" w:date="2018-10-25T11:00:00Z">
          <w:pPr>
            <w:numPr>
              <w:ilvl w:val="2"/>
              <w:numId w:val="268"/>
            </w:numPr>
            <w:tabs>
              <w:tab w:val="left" w:pos="357"/>
            </w:tabs>
            <w:spacing w:after="0"/>
            <w:ind w:left="2336" w:hanging="357"/>
          </w:pPr>
        </w:pPrChange>
      </w:pPr>
      <w:r w:rsidRPr="003A4CE3">
        <w:t>SHALL include a Session-Expires header field with the refresher parameter set to “uac”;</w:t>
      </w:r>
    </w:p>
    <w:p w:rsidR="006F4EEC" w:rsidRPr="003A4CE3" w:rsidRDefault="006F4EEC" w:rsidP="00BF2364">
      <w:pPr>
        <w:numPr>
          <w:ilvl w:val="2"/>
          <w:numId w:val="264"/>
        </w:numPr>
        <w:tabs>
          <w:tab w:val="left" w:pos="357"/>
        </w:tabs>
        <w:spacing w:after="0"/>
        <w:ind w:left="2336" w:hanging="357"/>
        <w:pPrChange w:id="2937" w:author="OMA DSO1" w:date="2018-10-25T11:00:00Z">
          <w:pPr>
            <w:numPr>
              <w:ilvl w:val="2"/>
              <w:numId w:val="268"/>
            </w:numPr>
            <w:tabs>
              <w:tab w:val="left" w:pos="357"/>
            </w:tabs>
            <w:spacing w:after="0"/>
            <w:ind w:left="2336" w:hanging="357"/>
          </w:pPr>
        </w:pPrChange>
      </w:pPr>
      <w:r w:rsidRPr="003A4CE3">
        <w:t>SHALL include the Conversation-ID header field of the requested CPM Group Session;</w:t>
      </w:r>
    </w:p>
    <w:p w:rsidR="006F4EEC" w:rsidRPr="003A4CE3" w:rsidRDefault="006F4EEC" w:rsidP="00BF2364">
      <w:pPr>
        <w:numPr>
          <w:ilvl w:val="2"/>
          <w:numId w:val="264"/>
        </w:numPr>
        <w:tabs>
          <w:tab w:val="left" w:pos="357"/>
        </w:tabs>
        <w:spacing w:after="0"/>
        <w:ind w:left="2336" w:hanging="357"/>
        <w:pPrChange w:id="2938" w:author="OMA DSO1" w:date="2018-10-25T11:00:00Z">
          <w:pPr>
            <w:numPr>
              <w:ilvl w:val="2"/>
              <w:numId w:val="268"/>
            </w:numPr>
            <w:tabs>
              <w:tab w:val="left" w:pos="357"/>
            </w:tabs>
            <w:spacing w:after="0"/>
            <w:ind w:left="2336" w:hanging="357"/>
          </w:pPr>
        </w:pPrChange>
      </w:pPr>
      <w:r w:rsidRPr="003A4CE3">
        <w:t>SHALL include the Contribution-ID header field of the requested CPM Group Session;</w:t>
      </w:r>
    </w:p>
    <w:p w:rsidR="006F4EEC" w:rsidRPr="003A4CE3" w:rsidRDefault="006F4EEC" w:rsidP="00BF2364">
      <w:pPr>
        <w:numPr>
          <w:ilvl w:val="2"/>
          <w:numId w:val="264"/>
        </w:numPr>
        <w:tabs>
          <w:tab w:val="left" w:pos="357"/>
        </w:tabs>
        <w:spacing w:after="0"/>
        <w:ind w:left="2336" w:hanging="357"/>
        <w:pPrChange w:id="2939" w:author="OMA DSO1" w:date="2018-10-25T11:00:00Z">
          <w:pPr>
            <w:numPr>
              <w:ilvl w:val="2"/>
              <w:numId w:val="268"/>
            </w:numPr>
            <w:tabs>
              <w:tab w:val="left" w:pos="357"/>
            </w:tabs>
            <w:spacing w:after="0"/>
            <w:ind w:left="2336" w:hanging="357"/>
          </w:pPr>
        </w:pPrChange>
      </w:pPr>
      <w:r w:rsidRPr="003A4CE3">
        <w:t>SHALL set the delta-seconds value to a value of 1800 or lower in the Session-Expires header according to a service provider configured value and to the rules and procedures of [RFC4028];</w:t>
      </w:r>
    </w:p>
    <w:p w:rsidR="006F4EEC" w:rsidRPr="003A4CE3" w:rsidRDefault="006F4EEC" w:rsidP="00BF2364">
      <w:pPr>
        <w:numPr>
          <w:ilvl w:val="2"/>
          <w:numId w:val="264"/>
        </w:numPr>
        <w:tabs>
          <w:tab w:val="left" w:pos="357"/>
        </w:tabs>
        <w:spacing w:after="0"/>
        <w:ind w:left="2336" w:hanging="357"/>
        <w:pPrChange w:id="2940" w:author="OMA DSO1" w:date="2018-10-25T11:00:00Z">
          <w:pPr>
            <w:numPr>
              <w:ilvl w:val="2"/>
              <w:numId w:val="268"/>
            </w:numPr>
            <w:tabs>
              <w:tab w:val="left" w:pos="357"/>
            </w:tabs>
            <w:spacing w:after="0"/>
            <w:ind w:left="2336" w:hanging="357"/>
          </w:pPr>
        </w:pPrChange>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rsidR="006F4EEC" w:rsidRPr="003A4CE3" w:rsidRDefault="006F4EEC" w:rsidP="00BF2364">
      <w:pPr>
        <w:numPr>
          <w:ilvl w:val="2"/>
          <w:numId w:val="264"/>
        </w:numPr>
        <w:tabs>
          <w:tab w:val="left" w:pos="357"/>
        </w:tabs>
        <w:spacing w:after="0"/>
        <w:ind w:left="2336" w:hanging="357"/>
        <w:pPrChange w:id="2941" w:author="OMA DSO1" w:date="2018-10-25T11:00:00Z">
          <w:pPr>
            <w:numPr>
              <w:ilvl w:val="2"/>
              <w:numId w:val="268"/>
            </w:numPr>
            <w:tabs>
              <w:tab w:val="left" w:pos="357"/>
            </w:tabs>
            <w:spacing w:after="0"/>
            <w:ind w:left="2336" w:hanging="357"/>
          </w:pPr>
        </w:pPrChange>
      </w:pPr>
      <w:r w:rsidRPr="003A4CE3">
        <w:t>SHALL send the generated SIP INVITE request towards the CPM Controlling Function.</w:t>
      </w:r>
    </w:p>
    <w:p w:rsidR="006F4EEC" w:rsidRPr="003A4CE3" w:rsidRDefault="006F4EEC" w:rsidP="00BF2364">
      <w:pPr>
        <w:numPr>
          <w:ilvl w:val="2"/>
          <w:numId w:val="264"/>
        </w:numPr>
        <w:tabs>
          <w:tab w:val="left" w:pos="357"/>
        </w:tabs>
        <w:spacing w:after="0"/>
        <w:ind w:left="2336" w:hanging="357"/>
        <w:pPrChange w:id="2942" w:author="OMA DSO1" w:date="2018-10-25T11:00:00Z">
          <w:pPr>
            <w:numPr>
              <w:ilvl w:val="2"/>
              <w:numId w:val="268"/>
            </w:numPr>
            <w:tabs>
              <w:tab w:val="left" w:pos="357"/>
            </w:tabs>
            <w:spacing w:after="0"/>
            <w:ind w:left="2336" w:hanging="357"/>
          </w:pPr>
        </w:pPrChange>
      </w:pPr>
      <w:r w:rsidRPr="003A4CE3">
        <w:lastRenderedPageBreak/>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rsidR="006F4EEC" w:rsidRDefault="006F4EEC" w:rsidP="00BF2364">
      <w:pPr>
        <w:numPr>
          <w:ilvl w:val="2"/>
          <w:numId w:val="264"/>
        </w:numPr>
        <w:tabs>
          <w:tab w:val="left" w:pos="357"/>
        </w:tabs>
        <w:spacing w:after="0"/>
        <w:ind w:left="2336" w:hanging="357"/>
        <w:pPrChange w:id="2943" w:author="OMA DSO1" w:date="2018-10-25T11:00:00Z">
          <w:pPr>
            <w:numPr>
              <w:ilvl w:val="2"/>
              <w:numId w:val="268"/>
            </w:numPr>
            <w:tabs>
              <w:tab w:val="left" w:pos="357"/>
            </w:tabs>
            <w:spacing w:after="0"/>
            <w:ind w:left="2336" w:hanging="357"/>
          </w:pPr>
        </w:pPrChange>
      </w:pPr>
      <w:r w:rsidRPr="003A4CE3">
        <w:t>When receiving a SIP 2XX Final Response, the CPM Participating Function SHALL send a SIP ACK request and continue with the rest of the steps (i.e. the Media Plane SHALL NOT be established).</w:t>
      </w:r>
      <w:r>
        <w:t xml:space="preserve"> </w:t>
      </w:r>
    </w:p>
    <w:p w:rsidR="006F4EEC" w:rsidRDefault="006F4EEC" w:rsidP="00BF2364">
      <w:pPr>
        <w:numPr>
          <w:ilvl w:val="1"/>
          <w:numId w:val="262"/>
        </w:numPr>
        <w:spacing w:after="0"/>
        <w:ind w:left="1560" w:hanging="120"/>
        <w:pPrChange w:id="2944" w:author="OMA DSO1" w:date="2018-10-25T11:00:00Z">
          <w:pPr>
            <w:numPr>
              <w:ilvl w:val="1"/>
              <w:numId w:val="266"/>
            </w:numPr>
            <w:spacing w:after="0"/>
            <w:ind w:left="1560" w:hanging="120"/>
          </w:pPr>
        </w:pPrChange>
      </w:pPr>
      <w:r>
        <w:t>the CPM Participating Function:</w:t>
      </w:r>
    </w:p>
    <w:p w:rsidR="006F4EEC" w:rsidRDefault="006F4EEC" w:rsidP="00BF2364">
      <w:pPr>
        <w:numPr>
          <w:ilvl w:val="0"/>
          <w:numId w:val="444"/>
        </w:numPr>
        <w:tabs>
          <w:tab w:val="left" w:pos="357"/>
        </w:tabs>
        <w:spacing w:after="0"/>
        <w:pPrChange w:id="2945" w:author="OMA DSO1" w:date="2018-10-25T11:00:00Z">
          <w:pPr>
            <w:numPr>
              <w:numId w:val="459"/>
            </w:numPr>
            <w:tabs>
              <w:tab w:val="left" w:pos="357"/>
            </w:tabs>
            <w:spacing w:after="0"/>
            <w:ind w:left="5040" w:hanging="360"/>
          </w:pPr>
        </w:pPrChange>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rsidR="006F4EEC" w:rsidRDefault="006F4EEC" w:rsidP="00BF2364">
      <w:pPr>
        <w:numPr>
          <w:ilvl w:val="0"/>
          <w:numId w:val="444"/>
        </w:numPr>
        <w:tabs>
          <w:tab w:val="left" w:pos="357"/>
        </w:tabs>
        <w:spacing w:after="0"/>
        <w:pPrChange w:id="2946" w:author="OMA DSO1" w:date="2018-10-25T11:00:00Z">
          <w:pPr>
            <w:numPr>
              <w:numId w:val="459"/>
            </w:numPr>
            <w:tabs>
              <w:tab w:val="left" w:pos="357"/>
            </w:tabs>
            <w:spacing w:after="0"/>
            <w:ind w:left="5040" w:hanging="360"/>
          </w:pPr>
        </w:pPrChange>
      </w:pPr>
      <w:r>
        <w:t>SHALL unsubscribe from the conference event package for that CPM Group Session focus.</w:t>
      </w:r>
    </w:p>
    <w:p w:rsidR="006F4EEC" w:rsidRDefault="006F4EEC" w:rsidP="00BF2364">
      <w:pPr>
        <w:numPr>
          <w:ilvl w:val="0"/>
          <w:numId w:val="263"/>
        </w:numPr>
        <w:spacing w:before="60" w:after="0"/>
        <w:pPrChange w:id="2947" w:author="OMA DSO1" w:date="2018-10-25T11:00:00Z">
          <w:pPr>
            <w:numPr>
              <w:numId w:val="267"/>
            </w:numPr>
            <w:spacing w:before="60" w:after="0"/>
            <w:ind w:left="720" w:hanging="360"/>
          </w:pPr>
        </w:pPrChange>
      </w:pPr>
      <w:r>
        <w:t>Otherwise,</w:t>
      </w:r>
      <w:r w:rsidRPr="000075D6">
        <w:t xml:space="preserve"> </w:t>
      </w:r>
      <w:r>
        <w:t>for any other SIP error responses it MAY re-attempt the deferred delivery (e.g. 480 “Temporary Unavailable” from the CPM Client), based on service provider policies.</w:t>
      </w:r>
    </w:p>
    <w:p w:rsidR="00E9795E" w:rsidRDefault="00E9795E" w:rsidP="00BF2364">
      <w:pPr>
        <w:numPr>
          <w:ilvl w:val="0"/>
          <w:numId w:val="261"/>
        </w:numPr>
        <w:spacing w:after="0"/>
        <w:pPrChange w:id="2948" w:author="OMA DSO1" w:date="2018-10-25T11:00:00Z">
          <w:pPr>
            <w:numPr>
              <w:numId w:val="265"/>
            </w:numPr>
            <w:spacing w:after="0"/>
            <w:ind w:left="5520" w:hanging="360"/>
          </w:pPr>
        </w:pPrChange>
      </w:pPr>
      <w:r>
        <w:t xml:space="preserve">upon receiving </w:t>
      </w:r>
      <w:r w:rsidR="003042B5">
        <w:t xml:space="preserve">a SIP </w:t>
      </w:r>
      <w:r>
        <w:t>200 “OK”</w:t>
      </w:r>
      <w:r w:rsidR="003042B5">
        <w:t xml:space="preserve"> response from the CPM Client, it SHALL return a SIP ACK and once the MSRP session is established</w:t>
      </w:r>
      <w:r>
        <w:t>:</w:t>
      </w:r>
    </w:p>
    <w:p w:rsidR="003042B5" w:rsidRDefault="00E9795E" w:rsidP="00BF2364">
      <w:pPr>
        <w:numPr>
          <w:ilvl w:val="0"/>
          <w:numId w:val="266"/>
        </w:numPr>
        <w:spacing w:after="0"/>
        <w:ind w:left="1560" w:hanging="142"/>
        <w:pPrChange w:id="2949" w:author="OMA DSO1" w:date="2018-10-25T11:00:00Z">
          <w:pPr>
            <w:numPr>
              <w:numId w:val="270"/>
            </w:numPr>
            <w:spacing w:after="0"/>
            <w:ind w:left="1560" w:hanging="142"/>
          </w:pPr>
        </w:pPrChange>
      </w:pPr>
      <w:r>
        <w:t>the CPM Participating Function SHALL deliver in order the deferred CPM Messages and disposition notifications of that CPM Group Session to the CPM Client</w:t>
      </w:r>
      <w:r w:rsidR="003042B5">
        <w:t>;</w:t>
      </w:r>
    </w:p>
    <w:p w:rsidR="00A92007" w:rsidRDefault="00A92007" w:rsidP="00BF2364">
      <w:pPr>
        <w:numPr>
          <w:ilvl w:val="0"/>
          <w:numId w:val="266"/>
        </w:numPr>
        <w:spacing w:after="0"/>
        <w:ind w:left="1560" w:hanging="142"/>
        <w:pPrChange w:id="2950" w:author="OMA DSO1" w:date="2018-10-25T11:00:00Z">
          <w:pPr>
            <w:numPr>
              <w:numId w:val="270"/>
            </w:numPr>
            <w:spacing w:after="0"/>
            <w:ind w:left="1560" w:hanging="142"/>
          </w:pPr>
        </w:pPrChange>
      </w:pPr>
      <w:r>
        <w:t>The CPM Participating Function MAY deliver Participants Information and if supported, Group Session Data management updates to the CPM Client. The CPM Participating Function:</w:t>
      </w:r>
    </w:p>
    <w:p w:rsidR="00A92007" w:rsidRDefault="00A92007" w:rsidP="00BF2364">
      <w:pPr>
        <w:numPr>
          <w:ilvl w:val="1"/>
          <w:numId w:val="266"/>
        </w:numPr>
        <w:spacing w:after="0"/>
        <w:pPrChange w:id="2951" w:author="OMA DSO1" w:date="2018-10-25T11:00:00Z">
          <w:pPr>
            <w:numPr>
              <w:ilvl w:val="1"/>
              <w:numId w:val="270"/>
            </w:numPr>
            <w:spacing w:after="0"/>
            <w:ind w:left="1440" w:hanging="360"/>
          </w:pPr>
        </w:pPrChange>
      </w:pPr>
      <w:r>
        <w:t xml:space="preserve">SHALL send a deferred Conference Information Objects if the CPM Client supports </w:t>
      </w:r>
      <w:r>
        <w:rPr>
          <w:rFonts w:eastAsia="Malgun Gothic"/>
          <w:lang w:eastAsia="ko-KR"/>
        </w:rPr>
        <w:t>Participant Information Notifications via Conference Information Object, otherwise</w:t>
      </w:r>
    </w:p>
    <w:p w:rsidR="00A92007" w:rsidRDefault="00A92007" w:rsidP="00BF2364">
      <w:pPr>
        <w:numPr>
          <w:ilvl w:val="1"/>
          <w:numId w:val="266"/>
        </w:numPr>
        <w:spacing w:after="0"/>
        <w:pPrChange w:id="2952" w:author="OMA DSO1" w:date="2018-10-25T11:00:00Z">
          <w:pPr>
            <w:numPr>
              <w:ilvl w:val="1"/>
              <w:numId w:val="270"/>
            </w:numPr>
            <w:spacing w:after="0"/>
            <w:ind w:left="1440" w:hanging="360"/>
          </w:pPr>
        </w:pPrChange>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rsidR="003042B5" w:rsidRDefault="003042B5" w:rsidP="00BF2364">
      <w:pPr>
        <w:numPr>
          <w:ilvl w:val="0"/>
          <w:numId w:val="266"/>
        </w:numPr>
        <w:spacing w:after="0"/>
        <w:ind w:left="1560" w:hanging="142"/>
        <w:pPrChange w:id="2953" w:author="OMA DSO1" w:date="2018-10-25T11:00:00Z">
          <w:pPr>
            <w:numPr>
              <w:numId w:val="270"/>
            </w:numPr>
            <w:spacing w:after="0"/>
            <w:ind w:left="1560" w:hanging="142"/>
          </w:pPr>
        </w:pPrChange>
      </w:pPr>
      <w:r>
        <w:t>if the CPM Group Session is still active at the time of the deferred delivery, then the CPM Participating Function:</w:t>
      </w:r>
    </w:p>
    <w:p w:rsidR="00E9795E" w:rsidRDefault="006F4EEC" w:rsidP="00BF2364">
      <w:pPr>
        <w:numPr>
          <w:ilvl w:val="0"/>
          <w:numId w:val="265"/>
        </w:numPr>
        <w:spacing w:after="0"/>
        <w:ind w:left="2552" w:hanging="567"/>
        <w:pPrChange w:id="2954" w:author="OMA DSO1" w:date="2018-10-25T11:00:00Z">
          <w:pPr>
            <w:numPr>
              <w:numId w:val="269"/>
            </w:numPr>
            <w:spacing w:after="0"/>
            <w:ind w:left="2552" w:hanging="567"/>
          </w:pPr>
        </w:pPrChange>
      </w:pPr>
      <w:r>
        <w:t>SHALL join the SIP session set up with the CPM Client with the on-going SIP session with the Conference focus to enable the exchange of live CPM Chat Messages within the CPM Group Session;</w:t>
      </w:r>
    </w:p>
    <w:p w:rsidR="00E9795E" w:rsidRDefault="00E9795E" w:rsidP="00BF2364">
      <w:pPr>
        <w:numPr>
          <w:ilvl w:val="0"/>
          <w:numId w:val="265"/>
        </w:numPr>
        <w:spacing w:after="0"/>
        <w:ind w:left="2552" w:hanging="567"/>
        <w:pPrChange w:id="2955" w:author="OMA DSO1" w:date="2018-10-25T11:00:00Z">
          <w:pPr>
            <w:numPr>
              <w:numId w:val="269"/>
            </w:numPr>
            <w:spacing w:after="0"/>
            <w:ind w:left="2552" w:hanging="567"/>
          </w:pPr>
        </w:pPrChange>
      </w:pPr>
      <w:r>
        <w:t>MAY unsubscribe from the conference event package for the CPM Group Session focus</w:t>
      </w:r>
      <w:r w:rsidR="003042B5">
        <w:t>, if such subscription is still active</w:t>
      </w:r>
      <w:r>
        <w:t>.</w:t>
      </w:r>
    </w:p>
    <w:p w:rsidR="0080370F" w:rsidRDefault="003042B5" w:rsidP="00BF2364">
      <w:pPr>
        <w:numPr>
          <w:ilvl w:val="0"/>
          <w:numId w:val="266"/>
        </w:numPr>
        <w:spacing w:after="0"/>
        <w:ind w:left="1560" w:hanging="142"/>
        <w:pPrChange w:id="2956" w:author="OMA DSO1" w:date="2018-10-25T11:00:00Z">
          <w:pPr>
            <w:numPr>
              <w:numId w:val="270"/>
            </w:numPr>
            <w:spacing w:after="0"/>
            <w:ind w:left="1560" w:hanging="142"/>
          </w:pPr>
        </w:pPrChange>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rsidR="00E9795E" w:rsidRDefault="00E9795E" w:rsidP="00BF2364">
      <w:pPr>
        <w:numPr>
          <w:ilvl w:val="0"/>
          <w:numId w:val="266"/>
        </w:numPr>
        <w:spacing w:after="0"/>
        <w:ind w:left="1560" w:hanging="142"/>
        <w:pPrChange w:id="2957" w:author="OMA DSO1" w:date="2018-10-25T11:00:00Z">
          <w:pPr>
            <w:numPr>
              <w:numId w:val="270"/>
            </w:numPr>
            <w:spacing w:after="0"/>
            <w:ind w:left="1560" w:hanging="142"/>
          </w:pPr>
        </w:pPrChange>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rsidRPr="0080370F">
        <w:rPr>
          <w:i/>
        </w:rPr>
        <w:t>Handle a SIP BYE Request</w:t>
      </w:r>
      <w:r w:rsidR="0080370F">
        <w:t>”</w:t>
      </w:r>
      <w:r>
        <w:t xml:space="preserve"> and it SHALL also discard all remaining deferred messages for that CPM Group Session.</w:t>
      </w:r>
    </w:p>
    <w:p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8E34F5">
      <w:pPr>
        <w:spacing w:before="60"/>
        <w:rPr>
          <w:lang w:eastAsia="ko-KR"/>
        </w:rPr>
      </w:pPr>
      <w:r>
        <w:rPr>
          <w:lang w:eastAsia="ko-KR"/>
        </w:rPr>
        <w:lastRenderedPageBreak/>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rsidR="00A92007" w:rsidRDefault="00A92007" w:rsidP="00BF2364">
      <w:pPr>
        <w:numPr>
          <w:ilvl w:val="2"/>
          <w:numId w:val="249"/>
        </w:numPr>
        <w:spacing w:before="60" w:after="0"/>
        <w:ind w:left="1077" w:hanging="357"/>
        <w:rPr>
          <w:lang w:eastAsia="ko-KR"/>
        </w:rPr>
        <w:pPrChange w:id="2958" w:author="OMA DSO1" w:date="2018-10-25T11:00:00Z">
          <w:pPr>
            <w:numPr>
              <w:ilvl w:val="2"/>
              <w:numId w:val="253"/>
            </w:numPr>
            <w:spacing w:before="60" w:after="0"/>
            <w:ind w:left="1077" w:hanging="357"/>
          </w:pPr>
        </w:pPrChange>
      </w:pPr>
      <w:r>
        <w:rPr>
          <w:lang w:eastAsia="ko-KR"/>
        </w:rPr>
        <w:t>If the CPM Group Session is inactive:</w:t>
      </w:r>
    </w:p>
    <w:p w:rsidR="00A92007" w:rsidRDefault="00A92007" w:rsidP="00BF2364">
      <w:pPr>
        <w:numPr>
          <w:ilvl w:val="0"/>
          <w:numId w:val="221"/>
        </w:numPr>
        <w:spacing w:before="60" w:after="0"/>
        <w:pPrChange w:id="2959" w:author="OMA DSO1" w:date="2018-10-25T11:00:00Z">
          <w:pPr>
            <w:numPr>
              <w:numId w:val="224"/>
            </w:numPr>
            <w:spacing w:before="60" w:after="0"/>
            <w:ind w:left="1500" w:hanging="780"/>
          </w:pPr>
        </w:pPrChange>
      </w:pPr>
      <w:r>
        <w:t>the CPM Participating Function SHALL deliver Participant Information to the CPM Client. The CPM Participating Function:</w:t>
      </w:r>
    </w:p>
    <w:p w:rsidR="00A92007" w:rsidRDefault="00A92007" w:rsidP="00BF2364">
      <w:pPr>
        <w:numPr>
          <w:ilvl w:val="1"/>
          <w:numId w:val="221"/>
        </w:numPr>
        <w:spacing w:before="60" w:after="0"/>
        <w:pPrChange w:id="2960" w:author="OMA DSO1" w:date="2018-10-25T11:00:00Z">
          <w:pPr>
            <w:numPr>
              <w:ilvl w:val="1"/>
              <w:numId w:val="224"/>
            </w:numPr>
            <w:spacing w:before="60" w:after="0"/>
            <w:ind w:left="2942" w:hanging="780"/>
          </w:pPr>
        </w:pPrChange>
      </w:pPr>
      <w:r>
        <w:t xml:space="preserve">if Participant Information via Conference Information Object is supported by the CPM Client, SHALL deliver Conference Information Objects; </w:t>
      </w:r>
    </w:p>
    <w:p w:rsidR="00A92007" w:rsidRDefault="00A92007" w:rsidP="00BF2364">
      <w:pPr>
        <w:numPr>
          <w:ilvl w:val="1"/>
          <w:numId w:val="221"/>
        </w:numPr>
        <w:spacing w:before="60" w:after="0"/>
        <w:pPrChange w:id="2961" w:author="OMA DSO1" w:date="2018-10-25T11:00:00Z">
          <w:pPr>
            <w:numPr>
              <w:ilvl w:val="1"/>
              <w:numId w:val="224"/>
            </w:numPr>
            <w:spacing w:before="60" w:after="0"/>
            <w:ind w:left="2942" w:hanging="780"/>
          </w:pPr>
        </w:pPrChange>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rsidR="00A92007" w:rsidRDefault="00A92007" w:rsidP="00BF2364">
      <w:pPr>
        <w:numPr>
          <w:ilvl w:val="1"/>
          <w:numId w:val="221"/>
        </w:numPr>
        <w:spacing w:before="60" w:after="0"/>
        <w:pPrChange w:id="2962" w:author="OMA DSO1" w:date="2018-10-25T11:00:00Z">
          <w:pPr>
            <w:numPr>
              <w:ilvl w:val="1"/>
              <w:numId w:val="224"/>
            </w:numPr>
            <w:spacing w:before="60" w:after="0"/>
            <w:ind w:left="2942" w:hanging="780"/>
          </w:pPr>
        </w:pPrChange>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rsidR="00E9795E" w:rsidRDefault="00E9795E" w:rsidP="00BF2364">
      <w:pPr>
        <w:numPr>
          <w:ilvl w:val="0"/>
          <w:numId w:val="221"/>
        </w:numPr>
        <w:spacing w:before="60" w:after="0"/>
        <w:pPrChange w:id="2963" w:author="OMA DSO1" w:date="2018-10-25T11:00:00Z">
          <w:pPr>
            <w:numPr>
              <w:numId w:val="224"/>
            </w:numPr>
            <w:spacing w:before="60" w:after="0"/>
            <w:ind w:left="1500" w:hanging="780"/>
          </w:pPr>
        </w:pPrChange>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BF2364">
      <w:pPr>
        <w:numPr>
          <w:ilvl w:val="0"/>
          <w:numId w:val="221"/>
        </w:numPr>
        <w:spacing w:before="60" w:after="0"/>
        <w:pPrChange w:id="2964" w:author="OMA DSO1" w:date="2018-10-25T11:00:00Z">
          <w:pPr>
            <w:numPr>
              <w:numId w:val="224"/>
            </w:numPr>
            <w:spacing w:before="60" w:after="0"/>
            <w:ind w:left="1500" w:hanging="780"/>
          </w:pPr>
        </w:pPrChange>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rsidR="00E9795E" w:rsidRDefault="00E9795E" w:rsidP="00BF2364">
      <w:pPr>
        <w:numPr>
          <w:ilvl w:val="2"/>
          <w:numId w:val="249"/>
        </w:numPr>
        <w:spacing w:before="60" w:after="0"/>
        <w:ind w:left="1077" w:hanging="357"/>
        <w:rPr>
          <w:lang w:eastAsia="ko-KR"/>
        </w:rPr>
        <w:pPrChange w:id="2965" w:author="OMA DSO1" w:date="2018-10-25T11:00:00Z">
          <w:pPr>
            <w:numPr>
              <w:ilvl w:val="2"/>
              <w:numId w:val="253"/>
            </w:numPr>
            <w:spacing w:before="60" w:after="0"/>
            <w:ind w:left="1077" w:hanging="357"/>
          </w:pPr>
        </w:pPrChange>
      </w:pPr>
      <w:r>
        <w:rPr>
          <w:lang w:eastAsia="ko-KR"/>
        </w:rPr>
        <w:t>If the CPM Group Session is active:</w:t>
      </w:r>
    </w:p>
    <w:p w:rsidR="00E9795E" w:rsidRDefault="00E9795E" w:rsidP="00BF2364">
      <w:pPr>
        <w:numPr>
          <w:ilvl w:val="0"/>
          <w:numId w:val="221"/>
        </w:numPr>
        <w:spacing w:before="60" w:after="0"/>
        <w:pPrChange w:id="2966" w:author="OMA DSO1" w:date="2018-10-25T11:00:00Z">
          <w:pPr>
            <w:numPr>
              <w:numId w:val="224"/>
            </w:numPr>
            <w:spacing w:before="60" w:after="0"/>
            <w:ind w:left="1500" w:hanging="780"/>
          </w:pPr>
        </w:pPrChange>
      </w:pPr>
      <w:r>
        <w:t>it SHALL join the session dialog with the CPM Client with the session dialog of the CPM Group Session with the CPM Controlling Function.</w:t>
      </w:r>
    </w:p>
    <w:p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rsidR="00E9795E" w:rsidRDefault="00E9795E" w:rsidP="00BF2364">
      <w:pPr>
        <w:pStyle w:val="AltNormal"/>
        <w:numPr>
          <w:ilvl w:val="0"/>
          <w:numId w:val="219"/>
        </w:numPr>
        <w:rPr>
          <w:rFonts w:ascii="Times New Roman" w:hAnsi="Times New Roman"/>
        </w:rPr>
        <w:pPrChange w:id="2967" w:author="OMA DSO1" w:date="2018-10-25T11:00:00Z">
          <w:pPr>
            <w:pStyle w:val="AltNormal"/>
            <w:numPr>
              <w:numId w:val="222"/>
            </w:numPr>
            <w:ind w:left="720" w:hanging="360"/>
          </w:pPr>
        </w:pPrChange>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rsidR="00E9795E" w:rsidRPr="008E02E6" w:rsidRDefault="00E9795E" w:rsidP="00BF2364">
      <w:pPr>
        <w:pStyle w:val="AltNormal"/>
        <w:numPr>
          <w:ilvl w:val="1"/>
          <w:numId w:val="219"/>
        </w:numPr>
        <w:rPr>
          <w:rFonts w:ascii="Times New Roman" w:hAnsi="Times New Roman"/>
        </w:rPr>
        <w:pPrChange w:id="2968" w:author="OMA DSO1" w:date="2018-10-25T11:00:00Z">
          <w:pPr>
            <w:pStyle w:val="AltNormal"/>
            <w:numPr>
              <w:ilvl w:val="1"/>
              <w:numId w:val="222"/>
            </w:numPr>
            <w:ind w:left="1440" w:hanging="360"/>
          </w:pPr>
        </w:pPrChange>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rsidR="00E9795E" w:rsidRDefault="00E9795E" w:rsidP="00BF2364">
      <w:pPr>
        <w:pStyle w:val="AltNormal"/>
        <w:numPr>
          <w:ilvl w:val="0"/>
          <w:numId w:val="219"/>
        </w:numPr>
        <w:rPr>
          <w:rFonts w:ascii="Times New Roman" w:hAnsi="Times New Roman"/>
        </w:rPr>
        <w:pPrChange w:id="2969" w:author="OMA DSO1" w:date="2018-10-25T11:00:00Z">
          <w:pPr>
            <w:pStyle w:val="AltNormal"/>
            <w:numPr>
              <w:numId w:val="222"/>
            </w:numPr>
            <w:ind w:left="720" w:hanging="360"/>
          </w:pPr>
        </w:pPrChange>
      </w:pPr>
      <w:r>
        <w:rPr>
          <w:rFonts w:ascii="Times New Roman" w:hAnsi="Times New Roman"/>
        </w:rPr>
        <w:t>if the CPM Group Session is inactive:</w:t>
      </w:r>
    </w:p>
    <w:p w:rsidR="00E9795E" w:rsidRDefault="00E9795E" w:rsidP="00BF2364">
      <w:pPr>
        <w:pStyle w:val="AltNormal"/>
        <w:numPr>
          <w:ilvl w:val="1"/>
          <w:numId w:val="219"/>
        </w:numPr>
        <w:rPr>
          <w:rFonts w:ascii="Times New Roman" w:hAnsi="Times New Roman"/>
        </w:rPr>
        <w:pPrChange w:id="2970" w:author="OMA DSO1" w:date="2018-10-25T11:00:00Z">
          <w:pPr>
            <w:pStyle w:val="AltNormal"/>
            <w:numPr>
              <w:ilvl w:val="1"/>
              <w:numId w:val="222"/>
            </w:numPr>
            <w:ind w:left="1440" w:hanging="360"/>
          </w:pPr>
        </w:pPrChange>
      </w:pPr>
      <w:r w:rsidRPr="008E02E6">
        <w:rPr>
          <w:rFonts w:ascii="Times New Roman" w:hAnsi="Times New Roman"/>
        </w:rPr>
        <w:t xml:space="preserve">complete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rsidR="005C2157" w:rsidRPr="004E65FE" w:rsidRDefault="005C2157" w:rsidP="00F0618C">
      <w:pPr>
        <w:pStyle w:val="Heading3"/>
        <w:rPr>
          <w:lang w:eastAsia="ko-KR"/>
        </w:rPr>
      </w:pPr>
      <w:bookmarkStart w:id="2971" w:name="_Toc357124662"/>
      <w:bookmarkStart w:id="2972" w:name="_Toc483580055"/>
      <w:bookmarkStart w:id="2973" w:name="_Toc483837262"/>
      <w:bookmarkStart w:id="2974" w:name="_Toc528228567"/>
      <w:bookmarkEnd w:id="2971"/>
      <w:r>
        <w:rPr>
          <w:lang w:eastAsia="ko-KR"/>
        </w:rPr>
        <w:t>CPM File Transfer Handling</w:t>
      </w:r>
      <w:bookmarkEnd w:id="2972"/>
      <w:bookmarkEnd w:id="2973"/>
      <w:bookmarkEnd w:id="2974"/>
    </w:p>
    <w:p w:rsidR="005C2157" w:rsidRDefault="002D37B3" w:rsidP="00524CBA">
      <w:pPr>
        <w:pStyle w:val="Heading4"/>
        <w:tabs>
          <w:tab w:val="clear" w:pos="1298"/>
          <w:tab w:val="num" w:pos="1276"/>
        </w:tabs>
        <w:rPr>
          <w:lang w:eastAsia="ko-KR"/>
        </w:rPr>
      </w:pPr>
      <w:bookmarkStart w:id="2975"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2975"/>
    </w:p>
    <w:p w:rsidR="005C7122" w:rsidRDefault="005C2157" w:rsidP="005C2157">
      <w:pPr>
        <w:rPr>
          <w:lang w:val="en-CA"/>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sidR="005A0CA5">
        <w:rPr>
          <w:lang w:eastAsia="ko-KR"/>
        </w:rPr>
        <w:t>‘urn:urn-7:3gpp-service.ims.</w:t>
      </w:r>
      <w:r>
        <w:rPr>
          <w:lang w:eastAsia="ko-KR"/>
        </w:rPr>
        <w:t xml:space="preserve">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Pr>
          <w:lang w:eastAsia="ko-KR"/>
        </w:rPr>
        <w:t xml:space="preserve"> “</w:t>
      </w:r>
      <w:r w:rsidR="00DF17F4" w:rsidRPr="00DF17F4">
        <w:rPr>
          <w:i/>
          <w:lang w:eastAsia="ko-KR"/>
        </w:rPr>
        <w:t>Handle a CPM Session Invitation</w:t>
      </w:r>
      <w:r>
        <w:rPr>
          <w:lang w:eastAsia="ko-KR"/>
        </w:rPr>
        <w:t>”</w:t>
      </w:r>
      <w:r w:rsidR="006D64AF">
        <w:rPr>
          <w:color w:val="376092"/>
          <w:lang w:val="en-CA"/>
        </w:rPr>
        <w:t>,</w:t>
      </w:r>
      <w:r w:rsidR="006D64AF">
        <w:rPr>
          <w:color w:val="FF0000"/>
          <w:lang w:val="en-CA"/>
        </w:rPr>
        <w:t xml:space="preserve"> </w:t>
      </w:r>
      <w:r w:rsidR="006D64AF" w:rsidRPr="00524CBA">
        <w:rPr>
          <w:lang w:val="en-CA"/>
        </w:rPr>
        <w:t>with the clarification that</w:t>
      </w:r>
      <w:r w:rsidR="005C7122">
        <w:rPr>
          <w:lang w:val="en-CA"/>
        </w:rPr>
        <w:t>:</w:t>
      </w:r>
    </w:p>
    <w:p w:rsidR="005C7122" w:rsidRPr="001D3DA3" w:rsidRDefault="006D64AF" w:rsidP="00277365">
      <w:pPr>
        <w:numPr>
          <w:ilvl w:val="1"/>
          <w:numId w:val="72"/>
        </w:numPr>
        <w:rPr>
          <w:lang w:eastAsia="ko-KR"/>
        </w:rPr>
      </w:pPr>
      <w:r w:rsidRPr="00524CBA">
        <w:rPr>
          <w:lang w:val="en-CA"/>
        </w:rPr>
        <w:t xml:space="preserve">the CPM Feature Tag expected and checked </w:t>
      </w:r>
      <w:r w:rsidR="005C7122">
        <w:rPr>
          <w:lang w:val="en-CA"/>
        </w:rPr>
        <w:t>SHALL be</w:t>
      </w:r>
      <w:r w:rsidRPr="00524CBA">
        <w:rPr>
          <w:lang w:val="en-CA"/>
        </w:rPr>
        <w:t xml:space="preserve"> the CPM Feature Tag ‘urn:urn-7:3gpp-service.ims.icsi.oma.cpm.filetransfer’</w:t>
      </w:r>
      <w:r w:rsidR="005C7122">
        <w:rPr>
          <w:lang w:val="en-CA"/>
        </w:rPr>
        <w:t>;</w:t>
      </w:r>
    </w:p>
    <w:p w:rsidR="005C2157" w:rsidRPr="001D3DA3" w:rsidRDefault="005C7122" w:rsidP="00277365">
      <w:pPr>
        <w:numPr>
          <w:ilvl w:val="1"/>
          <w:numId w:val="72"/>
        </w:numPr>
        <w:spacing w:after="0"/>
        <w:rPr>
          <w:lang w:val="en-CA"/>
        </w:rPr>
      </w:pPr>
      <w:r w:rsidRPr="00F672A5">
        <w:rPr>
          <w:rFonts w:eastAsia="Malgun Gothic"/>
          <w:lang w:eastAsia="ko-KR"/>
        </w:rPr>
        <w:lastRenderedPageBreak/>
        <w:t xml:space="preserve">SHALL handle the SIP session </w:t>
      </w:r>
      <w:r>
        <w:rPr>
          <w:rFonts w:eastAsia="Malgun Gothic"/>
          <w:lang w:eastAsia="ko-KR"/>
        </w:rPr>
        <w:t xml:space="preserve">timer parameters defined in [RFC4028], </w:t>
      </w:r>
      <w:r w:rsidRPr="00F672A5">
        <w:rPr>
          <w:rFonts w:eastAsia="Malgun Gothic"/>
          <w:lang w:eastAsia="ko-KR"/>
        </w:rPr>
        <w:t xml:space="preserve">as specified in </w:t>
      </w:r>
      <w:r>
        <w:rPr>
          <w:rFonts w:eastAsia="Malgun Gothic"/>
          <w:lang w:eastAsia="ko-KR"/>
        </w:rPr>
        <w:t xml:space="preserve">the </w:t>
      </w:r>
      <w:r w:rsidRPr="00F672A5">
        <w:rPr>
          <w:rFonts w:eastAsia="Malgun Gothic"/>
          <w:lang w:eastAsia="ko-KR"/>
        </w:rPr>
        <w:t xml:space="preserve">section </w:t>
      </w:r>
      <w:r w:rsidR="00DF17F4">
        <w:rPr>
          <w:lang w:val="en-CA"/>
        </w:rPr>
        <w:fldChar w:fldCharType="begin"/>
      </w:r>
      <w:r w:rsidR="00DF17F4">
        <w:rPr>
          <w:rFonts w:eastAsia="Malgun Gothic"/>
          <w:lang w:eastAsia="ko-KR"/>
        </w:rPr>
        <w:instrText xml:space="preserve"> REF _Ref268872252 \n \h </w:instrText>
      </w:r>
      <w:r w:rsidR="00DF17F4">
        <w:rPr>
          <w:lang w:val="en-CA"/>
        </w:rPr>
      </w:r>
      <w:r w:rsidR="00DF17F4">
        <w:rPr>
          <w:lang w:val="en-CA"/>
        </w:rPr>
        <w:fldChar w:fldCharType="separate"/>
      </w:r>
      <w:r w:rsidR="00074577">
        <w:rPr>
          <w:rFonts w:eastAsia="Malgun Gothic"/>
          <w:lang w:eastAsia="ko-KR"/>
        </w:rPr>
        <w:t>8.3.1.2</w:t>
      </w:r>
      <w:r w:rsidR="00DF17F4">
        <w:rPr>
          <w:lang w:val="en-CA"/>
        </w:rPr>
        <w:fldChar w:fldCharType="end"/>
      </w:r>
      <w:r w:rsidRPr="00894913">
        <w:rPr>
          <w:lang w:val="en-CA"/>
        </w:rPr>
        <w:t xml:space="preserve"> “</w:t>
      </w:r>
      <w:r w:rsidRPr="00894913">
        <w:rPr>
          <w:i/>
          <w:lang w:val="en-CA"/>
        </w:rPr>
        <w:t>Handle a Large Message Mode CPM Standalone Message</w:t>
      </w:r>
      <w:r w:rsidRPr="00894913">
        <w:rPr>
          <w:lang w:val="en-CA"/>
        </w:rPr>
        <w:t>”</w:t>
      </w:r>
      <w:r w:rsidR="005C2157">
        <w:rPr>
          <w:lang w:eastAsia="ko-KR"/>
        </w:rPr>
        <w:t>.</w:t>
      </w:r>
    </w:p>
    <w:p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sidR="005C2157">
        <w:rPr>
          <w:lang w:eastAsia="ko-KR"/>
        </w:rPr>
        <w:t>].</w:t>
      </w:r>
    </w:p>
    <w:p w:rsidR="005C2157" w:rsidRDefault="002D37B3" w:rsidP="00524CBA">
      <w:pPr>
        <w:pStyle w:val="Heading4"/>
        <w:tabs>
          <w:tab w:val="clear" w:pos="1298"/>
          <w:tab w:val="num" w:pos="1276"/>
        </w:tabs>
        <w:rPr>
          <w:lang w:eastAsia="ko-KR"/>
        </w:rPr>
      </w:pPr>
      <w:bookmarkStart w:id="2976" w:name="_Ref271463361"/>
      <w:r>
        <w:rPr>
          <w:lang w:eastAsia="ko-KR"/>
        </w:rPr>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2976"/>
    </w:p>
    <w:p w:rsidR="00AA7CBC" w:rsidRDefault="005C2157" w:rsidP="00AA7CBC">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_Ref268186513 \n \h </w:instrText>
      </w:r>
      <w:r>
        <w:rPr>
          <w:lang w:eastAsia="ko-KR"/>
        </w:rPr>
      </w:r>
      <w:r>
        <w:rPr>
          <w:lang w:eastAsia="ko-KR"/>
        </w:rPr>
        <w:fldChar w:fldCharType="separate"/>
      </w:r>
      <w:r w:rsidR="00074577">
        <w:rPr>
          <w:lang w:eastAsia="ko-KR"/>
        </w:rPr>
        <w:t>8.3.2.3</w:t>
      </w:r>
      <w:r>
        <w:rPr>
          <w:lang w:eastAsia="ko-KR"/>
        </w:rPr>
        <w:fldChar w:fldCharType="end"/>
      </w:r>
      <w:r>
        <w:rPr>
          <w:lang w:eastAsia="ko-KR"/>
        </w:rPr>
        <w:t xml:space="preserve"> “</w:t>
      </w:r>
      <w:r w:rsidR="00DF17F4" w:rsidRPr="00DF17F4">
        <w:rPr>
          <w:i/>
          <w:lang w:eastAsia="ko-KR"/>
        </w:rPr>
        <w:t>Handle a SIP BYE Request</w:t>
      </w:r>
      <w:r>
        <w:rPr>
          <w:lang w:eastAsia="ko-KR"/>
        </w:rPr>
        <w:t>”</w:t>
      </w:r>
      <w:r w:rsidR="00AA7CBC">
        <w:rPr>
          <w:lang w:eastAsia="ko-KR"/>
        </w:rPr>
        <w:t>, with the following clarifications:</w:t>
      </w:r>
    </w:p>
    <w:p w:rsidR="005C2157" w:rsidRDefault="00AA7CBC" w:rsidP="00BF2364">
      <w:pPr>
        <w:pStyle w:val="NormalBullet"/>
        <w:numPr>
          <w:ilvl w:val="0"/>
          <w:numId w:val="237"/>
        </w:numPr>
        <w:pPrChange w:id="2977" w:author="OMA DSO1" w:date="2018-10-25T11:00:00Z">
          <w:pPr>
            <w:pStyle w:val="NormalBullet"/>
            <w:numPr>
              <w:numId w:val="240"/>
            </w:numPr>
            <w:ind w:left="2340" w:hanging="360"/>
          </w:pPr>
        </w:pPrChange>
      </w:pPr>
      <w:r>
        <w:rPr>
          <w:lang w:eastAsia="ko-KR"/>
        </w:rPr>
        <w:t xml:space="preserve">if the action element &lt;allow-offline-storage&gt; is set to true for the terminating CPM User, then follow procedures described in section </w:t>
      </w:r>
      <w:r w:rsidR="000E2D58">
        <w:rPr>
          <w:lang w:eastAsia="ko-KR"/>
        </w:rPr>
        <w:fldChar w:fldCharType="begin"/>
      </w:r>
      <w:r w:rsidR="000E2D58">
        <w:rPr>
          <w:lang w:eastAsia="ko-KR"/>
        </w:rPr>
        <w:instrText xml:space="preserve"> REF _Ref271463361 \r \h </w:instrText>
      </w:r>
      <w:r w:rsidR="000E2D58">
        <w:rPr>
          <w:lang w:eastAsia="ko-KR"/>
        </w:rPr>
      </w:r>
      <w:r w:rsidR="000E2D58">
        <w:rPr>
          <w:lang w:eastAsia="ko-KR"/>
        </w:rPr>
        <w:fldChar w:fldCharType="separate"/>
      </w:r>
      <w:r w:rsidR="00074577">
        <w:rPr>
          <w:lang w:eastAsia="ko-KR"/>
        </w:rPr>
        <w:t>8.3.3.2</w:t>
      </w:r>
      <w:r w:rsidR="000E2D58">
        <w:rPr>
          <w:lang w:eastAsia="ko-KR"/>
        </w:rPr>
        <w:fldChar w:fldCharType="end"/>
      </w:r>
      <w:r>
        <w:rPr>
          <w:lang w:eastAsia="ko-KR"/>
        </w:rPr>
        <w:t xml:space="preserve"> “</w:t>
      </w:r>
      <w:r w:rsidRPr="00564E5E">
        <w:rPr>
          <w:i/>
        </w:rPr>
        <w:t>Handle a CPM File Transfer Closing Reques</w:t>
      </w:r>
      <w:r>
        <w:rPr>
          <w:i/>
        </w:rPr>
        <w:t>t</w:t>
      </w:r>
      <w:r w:rsidR="00DF17F4">
        <w:rPr>
          <w:lang w:eastAsia="ko-KR"/>
        </w:rPr>
        <w:t>” steps 1 and 2.</w:t>
      </w:r>
    </w:p>
    <w:p w:rsidR="00DB76F7" w:rsidRPr="00222072" w:rsidRDefault="00DB76F7" w:rsidP="00524CBA">
      <w:pPr>
        <w:pStyle w:val="Heading4"/>
        <w:tabs>
          <w:tab w:val="clear" w:pos="1298"/>
          <w:tab w:val="num" w:pos="1276"/>
        </w:tabs>
        <w:rPr>
          <w:lang w:eastAsia="ko-KR"/>
        </w:rPr>
      </w:pPr>
      <w:bookmarkStart w:id="2978" w:name="_Ref369095261"/>
      <w:r w:rsidRPr="00222072">
        <w:rPr>
          <w:lang w:eastAsia="ko-KR"/>
        </w:rPr>
        <w:t>Handling Deferred CPM File Transfer File(s)</w:t>
      </w:r>
      <w:bookmarkEnd w:id="2978"/>
    </w:p>
    <w:p w:rsidR="00DB76F7" w:rsidRDefault="00DB76F7" w:rsidP="00DB76F7">
      <w:r>
        <w:t>The CPM Participating Function SHALL support deferred delivery of CPM File Transfer file(s) to the terminating CPM Client.  The deferred delivery of the CPM File Transfer file(s) occurs in the following cases:</w:t>
      </w:r>
    </w:p>
    <w:p w:rsidR="00DB76F7" w:rsidRDefault="00DB76F7" w:rsidP="00BF2364">
      <w:pPr>
        <w:pStyle w:val="ListParagraph"/>
        <w:numPr>
          <w:ilvl w:val="0"/>
          <w:numId w:val="203"/>
        </w:numPr>
        <w:pPrChange w:id="2979" w:author="OMA DSO1" w:date="2018-10-25T11:00:00Z">
          <w:pPr>
            <w:pStyle w:val="ListParagraph"/>
            <w:numPr>
              <w:numId w:val="206"/>
            </w:numPr>
            <w:ind w:hanging="360"/>
          </w:pPr>
        </w:pPrChange>
      </w:pPr>
      <w:r>
        <w:t>original SIP INVITE expired, based on the a timer of the CPM Parti</w:t>
      </w:r>
      <w:r w:rsidR="00DF17F4">
        <w:t>cipating Function local policy,</w:t>
      </w:r>
    </w:p>
    <w:p w:rsidR="00DB76F7" w:rsidRDefault="00DB76F7" w:rsidP="00BF2364">
      <w:pPr>
        <w:pStyle w:val="ListParagraph"/>
        <w:numPr>
          <w:ilvl w:val="0"/>
          <w:numId w:val="203"/>
        </w:numPr>
        <w:pPrChange w:id="2980" w:author="OMA DSO1" w:date="2018-10-25T11:00:00Z">
          <w:pPr>
            <w:pStyle w:val="ListParagraph"/>
            <w:numPr>
              <w:numId w:val="206"/>
            </w:numPr>
            <w:ind w:hanging="360"/>
          </w:pPr>
        </w:pPrChange>
      </w:pPr>
      <w:r>
        <w:t>the ter</w:t>
      </w:r>
      <w:r w:rsidR="00DF17F4">
        <w:t>minating CPM Client is offline,</w:t>
      </w:r>
    </w:p>
    <w:p w:rsidR="00DB76F7" w:rsidRDefault="00DB76F7" w:rsidP="00BF2364">
      <w:pPr>
        <w:pStyle w:val="ListParagraph"/>
        <w:numPr>
          <w:ilvl w:val="0"/>
          <w:numId w:val="203"/>
        </w:numPr>
        <w:pPrChange w:id="2981" w:author="OMA DSO1" w:date="2018-10-25T11:00:00Z">
          <w:pPr>
            <w:pStyle w:val="ListParagraph"/>
            <w:numPr>
              <w:numId w:val="206"/>
            </w:numPr>
            <w:ind w:hanging="360"/>
          </w:pPr>
        </w:pPrChange>
      </w:pPr>
      <w:r>
        <w:t>the originating or terminating CP</w:t>
      </w:r>
      <w:r w:rsidR="00DF17F4">
        <w:t>M Client loses connectivity,</w:t>
      </w:r>
    </w:p>
    <w:p w:rsidR="00DB76F7" w:rsidRDefault="00DB76F7" w:rsidP="00BF2364">
      <w:pPr>
        <w:pStyle w:val="ListParagraph"/>
        <w:numPr>
          <w:ilvl w:val="0"/>
          <w:numId w:val="203"/>
        </w:numPr>
        <w:pPrChange w:id="2982" w:author="OMA DSO1" w:date="2018-10-25T11:00:00Z">
          <w:pPr>
            <w:pStyle w:val="ListParagraph"/>
            <w:numPr>
              <w:numId w:val="206"/>
            </w:numPr>
            <w:ind w:hanging="360"/>
          </w:pPr>
        </w:pPrChange>
      </w:pPr>
      <w:r>
        <w:t xml:space="preserve">due to an error (see </w:t>
      </w:r>
      <w:r w:rsidR="009C715A">
        <w:t xml:space="preserve">Table </w:t>
      </w:r>
      <w:r w:rsidR="00B46670">
        <w:t>3</w:t>
      </w:r>
      <w:r w:rsidR="009C715A">
        <w:t xml:space="preserve"> </w:t>
      </w:r>
      <w: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3"/>
        <w:gridCol w:w="2272"/>
      </w:tblGrid>
      <w:tr w:rsidR="00DB76F7" w:rsidRPr="00B46670" w:rsidTr="003E6BE5">
        <w:trPr>
          <w:jc w:val="center"/>
        </w:trPr>
        <w:tc>
          <w:tcPr>
            <w:tcW w:w="2977"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received on terminating CPM Client or Participating Function</w:t>
            </w:r>
          </w:p>
        </w:tc>
        <w:tc>
          <w:tcPr>
            <w:tcW w:w="3543"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sent on originating CPM Client or Participating Function</w:t>
            </w:r>
          </w:p>
        </w:tc>
        <w:tc>
          <w:tcPr>
            <w:tcW w:w="2272"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Store the file</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480 Temporarily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408 Request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487 Request Terminated</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500 Server Internal Error</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503 Service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504 Server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600 Busy Everywhere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Any other response (including 404 Not Found, 603 Decline and 200 OK)</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Received response (that is no mapping is done)</w:t>
            </w:r>
          </w:p>
        </w:tc>
        <w:tc>
          <w:tcPr>
            <w:tcW w:w="2272" w:type="dxa"/>
            <w:shd w:val="clear" w:color="auto" w:fill="auto"/>
          </w:tcPr>
          <w:p w:rsidR="00DB76F7" w:rsidRPr="00B46670" w:rsidRDefault="00DB76F7" w:rsidP="00AC4961">
            <w:pPr>
              <w:pStyle w:val="TableText"/>
              <w:keepNext/>
              <w:keepLines/>
              <w:spacing w:before="20" w:after="20"/>
              <w:rPr>
                <w:rFonts w:ascii="Times New Roman" w:hAnsi="Times New Roman"/>
                <w:lang w:val="en-GB"/>
              </w:rPr>
            </w:pPr>
            <w:r w:rsidRPr="00B46670">
              <w:rPr>
                <w:rFonts w:ascii="Times New Roman" w:hAnsi="Times New Roman"/>
                <w:lang w:val="en-GB"/>
              </w:rPr>
              <w:t>N</w:t>
            </w:r>
          </w:p>
        </w:tc>
      </w:tr>
    </w:tbl>
    <w:p w:rsidR="00AC4961" w:rsidRDefault="00AC4961" w:rsidP="00AC4961">
      <w:pPr>
        <w:pStyle w:val="Caption"/>
      </w:pPr>
      <w:bookmarkStart w:id="2983" w:name="_Toc483580172"/>
      <w:bookmarkStart w:id="2984" w:name="_Toc483837381"/>
      <w:bookmarkStart w:id="2985" w:name="_Toc485041459"/>
      <w:r>
        <w:t xml:space="preserve">Table </w:t>
      </w:r>
      <w:r>
        <w:fldChar w:fldCharType="begin"/>
      </w:r>
      <w:r>
        <w:instrText xml:space="preserve"> SEQ Table \* ARABIC </w:instrText>
      </w:r>
      <w:r>
        <w:fldChar w:fldCharType="separate"/>
      </w:r>
      <w:r w:rsidR="00074577">
        <w:rPr>
          <w:noProof/>
        </w:rPr>
        <w:t>3</w:t>
      </w:r>
      <w:r>
        <w:fldChar w:fldCharType="end"/>
      </w:r>
      <w:r w:rsidRPr="00C066E6">
        <w:t>: Handling deferred and delivery mapping response</w:t>
      </w:r>
      <w:bookmarkEnd w:id="2983"/>
      <w:bookmarkEnd w:id="2984"/>
      <w:bookmarkEnd w:id="2985"/>
    </w:p>
    <w:p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rsidR="00DB76F7" w:rsidRDefault="00DB76F7" w:rsidP="00DB76F7">
      <w:r>
        <w:t>If the terminating CPM Participating Function is configured to stay in the media path on behalf of the CPM Client, then the foll</w:t>
      </w:r>
      <w:r w:rsidR="00DF17F4">
        <w:t>owing cases SHALL be supported:</w:t>
      </w:r>
    </w:p>
    <w:p w:rsidR="00DB76F7" w:rsidRDefault="00DB76F7" w:rsidP="00BF2364">
      <w:pPr>
        <w:pStyle w:val="ListParagraph"/>
        <w:numPr>
          <w:ilvl w:val="0"/>
          <w:numId w:val="197"/>
        </w:numPr>
        <w:pPrChange w:id="2986" w:author="OMA DSO1" w:date="2018-10-25T11:00:00Z">
          <w:pPr>
            <w:pStyle w:val="ListParagraph"/>
            <w:numPr>
              <w:numId w:val="200"/>
            </w:numPr>
            <w:ind w:left="360" w:hanging="360"/>
          </w:pPr>
        </w:pPrChange>
      </w:pPr>
      <w:r>
        <w:t>In the case when the original SIP INVITE expired, based on the a timer in the local policy the CPM Participating Function:</w:t>
      </w:r>
    </w:p>
    <w:p w:rsidR="00DB76F7" w:rsidRDefault="00DB76F7" w:rsidP="00BF2364">
      <w:pPr>
        <w:pStyle w:val="ListParagraph"/>
        <w:numPr>
          <w:ilvl w:val="1"/>
          <w:numId w:val="197"/>
        </w:numPr>
        <w:pPrChange w:id="2987" w:author="OMA DSO1" w:date="2018-10-25T11:00:00Z">
          <w:pPr>
            <w:pStyle w:val="ListParagraph"/>
            <w:numPr>
              <w:ilvl w:val="1"/>
              <w:numId w:val="200"/>
            </w:numPr>
            <w:ind w:hanging="360"/>
          </w:pPr>
        </w:pPrChange>
      </w:pPr>
      <w:r>
        <w:rPr>
          <w:lang w:eastAsia="ko-KR"/>
        </w:rPr>
        <w:t xml:space="preserve">SHALL cancel the SIP INVITE request toward the terminating CPM Client by sending a SIP CANCEL, with reason header, </w:t>
      </w:r>
      <w:r w:rsidRPr="00E1051A">
        <w:rPr>
          <w:lang w:eastAsia="ko-KR"/>
        </w:rPr>
        <w:t xml:space="preserve">Reason: </w:t>
      </w:r>
      <w:r w:rsidR="00FF5330">
        <w:rPr>
          <w:lang w:eastAsia="ko-KR"/>
        </w:rPr>
        <w:t>SIP</w:t>
      </w:r>
      <w:r w:rsidRPr="00E1051A">
        <w:rPr>
          <w:lang w:eastAsia="ko-KR"/>
        </w:rPr>
        <w:t xml:space="preserve"> ;cause=</w:t>
      </w:r>
      <w:r w:rsidR="00FF5330">
        <w:rPr>
          <w:lang w:eastAsia="ko-KR"/>
        </w:rPr>
        <w:t>408</w:t>
      </w:r>
      <w:r w:rsidR="00FF5330" w:rsidRPr="00E1051A">
        <w:rPr>
          <w:lang w:eastAsia="ko-KR"/>
        </w:rPr>
        <w:t xml:space="preserve"> </w:t>
      </w:r>
      <w:r w:rsidRPr="00E1051A">
        <w:rPr>
          <w:lang w:eastAsia="ko-KR"/>
        </w:rPr>
        <w:t>;text="User not responding</w:t>
      </w:r>
      <w:r>
        <w:rPr>
          <w:lang w:eastAsia="ko-KR"/>
        </w:rPr>
        <w:t>”;</w:t>
      </w:r>
    </w:p>
    <w:p w:rsidR="00DB76F7" w:rsidRDefault="00DB76F7" w:rsidP="00BF2364">
      <w:pPr>
        <w:pStyle w:val="ListParagraph"/>
        <w:numPr>
          <w:ilvl w:val="1"/>
          <w:numId w:val="197"/>
        </w:numPr>
        <w:pPrChange w:id="2988" w:author="OMA DSO1" w:date="2018-10-25T11:00:00Z">
          <w:pPr>
            <w:pStyle w:val="ListParagraph"/>
            <w:numPr>
              <w:ilvl w:val="1"/>
              <w:numId w:val="200"/>
            </w:numPr>
            <w:ind w:hanging="360"/>
          </w:pPr>
        </w:pPrChange>
      </w:pPr>
      <w:r>
        <w:t xml:space="preserve">SHALL store </w:t>
      </w:r>
      <w:r w:rsidRPr="00845011">
        <w:t xml:space="preserve">the </w:t>
      </w:r>
      <w:r>
        <w:t xml:space="preserve">SDP attributes as defined in 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BF2364">
      <w:pPr>
        <w:pStyle w:val="ListParagraph"/>
        <w:numPr>
          <w:ilvl w:val="1"/>
          <w:numId w:val="197"/>
        </w:numPr>
        <w:pPrChange w:id="2989" w:author="OMA DSO1" w:date="2018-10-25T11:00:00Z">
          <w:pPr>
            <w:pStyle w:val="ListParagraph"/>
            <w:numPr>
              <w:ilvl w:val="1"/>
              <w:numId w:val="200"/>
            </w:numPr>
            <w:ind w:hanging="360"/>
          </w:pPr>
        </w:pPrChange>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BF2364">
      <w:pPr>
        <w:pStyle w:val="ListParagraph"/>
        <w:numPr>
          <w:ilvl w:val="1"/>
          <w:numId w:val="197"/>
        </w:numPr>
        <w:pPrChange w:id="2990" w:author="OMA DSO1" w:date="2018-10-25T11:00:00Z">
          <w:pPr>
            <w:pStyle w:val="ListParagraph"/>
            <w:numPr>
              <w:ilvl w:val="1"/>
              <w:numId w:val="200"/>
            </w:numPr>
            <w:ind w:hanging="360"/>
          </w:pPr>
        </w:pPrChange>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D57AD4">
        <w:t xml:space="preserve"> </w:t>
      </w:r>
      <w:r w:rsidRPr="00EE583F">
        <w:t>to receive the files</w:t>
      </w:r>
    </w:p>
    <w:p w:rsidR="00074577" w:rsidRDefault="00DB76F7" w:rsidP="00BF2364">
      <w:pPr>
        <w:pStyle w:val="ListParagraph"/>
        <w:numPr>
          <w:ilvl w:val="0"/>
          <w:numId w:val="197"/>
        </w:numPr>
        <w:rPr>
          <w:rFonts w:eastAsia="Batang"/>
          <w:lang w:val="en-US" w:eastAsia="zh-CN"/>
        </w:rPr>
        <w:pPrChange w:id="2991" w:author="OMA DSO1" w:date="2018-10-25T11:00:00Z">
          <w:pPr>
            <w:pStyle w:val="ListParagraph"/>
            <w:numPr>
              <w:numId w:val="200"/>
            </w:numPr>
            <w:ind w:left="360" w:hanging="360"/>
          </w:pPr>
        </w:pPrChange>
      </w:pPr>
      <w:r>
        <w:rPr>
          <w:lang w:eastAsia="ko-KR"/>
        </w:rPr>
        <w:t xml:space="preserve">In the case when CPM Client was online, but an error as described in the </w:t>
      </w:r>
      <w:r w:rsidR="00DF17F4">
        <w:rPr>
          <w:lang w:eastAsia="ko-KR"/>
        </w:rPr>
        <w:fldChar w:fldCharType="begin"/>
      </w:r>
      <w:r w:rsidR="00DF17F4">
        <w:rPr>
          <w:lang w:eastAsia="ko-KR"/>
        </w:rPr>
        <w:instrText xml:space="preserve"> REF _Ref443049424 \h </w:instrText>
      </w:r>
      <w:r w:rsidR="00DF17F4">
        <w:rPr>
          <w:lang w:eastAsia="ko-KR"/>
        </w:rPr>
      </w:r>
      <w:r w:rsidR="00DF17F4">
        <w:rPr>
          <w:lang w:eastAsia="ko-KR"/>
        </w:rPr>
        <w:fldChar w:fldCharType="separat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0745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cpm.Payload-Type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074577" w:rsidRDefault="00074577" w:rsidP="00E26301">
            <w:pPr>
              <w:pStyle w:val="NormalBullet"/>
              <w:keepNext/>
            </w:pPr>
            <w:r>
              <w:t>Not an absolute matching criteria.</w:t>
            </w:r>
          </w:p>
          <w:p w:rsidR="00074577" w:rsidRDefault="00074577" w:rsidP="00E26301">
            <w:pPr>
              <w:pStyle w:val="NormalBullet"/>
              <w:keepNext/>
            </w:pPr>
            <w:r>
              <w:t xml:space="preserve">It is possible that one Content-Type in the payload was supported by one CPM Client of the CPM </w:t>
            </w:r>
            <w:r>
              <w:lastRenderedPageBreak/>
              <w:t xml:space="preserve">User) e.g. the one the message was originally delivered to), but is not supported by the CPM Client that obtained the CPM Message via synchronization with the Message Store. </w:t>
            </w:r>
          </w:p>
        </w:tc>
      </w:tr>
    </w:tbl>
    <w:p w:rsidR="00E01B7A" w:rsidRDefault="00074577" w:rsidP="00BF2364">
      <w:pPr>
        <w:pStyle w:val="ListParagraph"/>
        <w:numPr>
          <w:ilvl w:val="0"/>
          <w:numId w:val="197"/>
        </w:numPr>
        <w:rPr>
          <w:lang w:eastAsia="ko-KR"/>
        </w:rPr>
        <w:pPrChange w:id="2992" w:author="OMA DSO1" w:date="2018-10-25T11:00:00Z">
          <w:pPr>
            <w:pStyle w:val="ListParagraph"/>
            <w:numPr>
              <w:numId w:val="200"/>
            </w:numPr>
            <w:ind w:left="360" w:hanging="360"/>
          </w:pPr>
        </w:pPrChange>
      </w:pPr>
      <w:r>
        <w:lastRenderedPageBreak/>
        <w:t xml:space="preserve">Table </w:t>
      </w:r>
      <w:r>
        <w:rPr>
          <w:noProof/>
        </w:rPr>
        <w:t>2</w:t>
      </w:r>
      <w:r w:rsidR="00DF17F4">
        <w:rPr>
          <w:lang w:eastAsia="ko-KR"/>
        </w:rPr>
        <w:fldChar w:fldCharType="end"/>
      </w:r>
      <w:r w:rsidR="00DB76F7">
        <w:rPr>
          <w:lang w:eastAsia="ko-KR"/>
        </w:rPr>
        <w:t>, is received after the SIP INVITE was sent, the CPM Participating Function:</w:t>
      </w:r>
    </w:p>
    <w:p w:rsidR="00DB76F7" w:rsidRDefault="00DB76F7" w:rsidP="00BF2364">
      <w:pPr>
        <w:pStyle w:val="ListParagraph"/>
        <w:numPr>
          <w:ilvl w:val="1"/>
          <w:numId w:val="197"/>
        </w:numPr>
        <w:rPr>
          <w:lang w:eastAsia="ko-KR"/>
        </w:rPr>
        <w:pPrChange w:id="2993" w:author="OMA DSO1" w:date="2018-10-25T11:00:00Z">
          <w:pPr>
            <w:pStyle w:val="ListParagraph"/>
            <w:numPr>
              <w:ilvl w:val="1"/>
              <w:numId w:val="200"/>
            </w:numPr>
            <w:ind w:hanging="360"/>
          </w:pPr>
        </w:pPrChange>
      </w:pPr>
      <w:r>
        <w:rPr>
          <w:lang w:eastAsia="ko-KR"/>
        </w:rPr>
        <w:t xml:space="preserve">SHALL store </w:t>
      </w:r>
      <w:r w:rsidRPr="00845011">
        <w:rPr>
          <w:lang w:eastAsia="ko-KR"/>
        </w:rPr>
        <w:t xml:space="preserve">the </w:t>
      </w:r>
      <w:r>
        <w:rPr>
          <w:lang w:eastAsia="ko-KR"/>
        </w:rPr>
        <w:t xml:space="preserve">SDP attributes as defined in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BF2364">
      <w:pPr>
        <w:pStyle w:val="ListParagraph"/>
        <w:numPr>
          <w:ilvl w:val="1"/>
          <w:numId w:val="197"/>
        </w:numPr>
        <w:rPr>
          <w:lang w:eastAsia="ko-KR"/>
        </w:rPr>
        <w:pPrChange w:id="2994" w:author="OMA DSO1" w:date="2018-10-25T11:00:00Z">
          <w:pPr>
            <w:pStyle w:val="ListParagraph"/>
            <w:numPr>
              <w:ilvl w:val="1"/>
              <w:numId w:val="200"/>
            </w:numPr>
            <w:ind w:hanging="360"/>
          </w:pPr>
        </w:pPrChange>
      </w:pPr>
      <w:r>
        <w:rPr>
          <w:lang w:eastAsia="ko-KR"/>
        </w:rP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Pr>
          <w:lang w:eastAsia="ko-KR"/>
        </w:rPr>
        <w:t>];</w:t>
      </w:r>
    </w:p>
    <w:p w:rsidR="00DB76F7" w:rsidRDefault="00DB76F7" w:rsidP="00BF2364">
      <w:pPr>
        <w:pStyle w:val="ListParagraph"/>
        <w:numPr>
          <w:ilvl w:val="1"/>
          <w:numId w:val="197"/>
        </w:numPr>
        <w:rPr>
          <w:lang w:eastAsia="ko-KR"/>
        </w:rPr>
        <w:pPrChange w:id="2995" w:author="OMA DSO1" w:date="2018-10-25T11:00:00Z">
          <w:pPr>
            <w:pStyle w:val="ListParagraph"/>
            <w:numPr>
              <w:ilvl w:val="1"/>
              <w:numId w:val="200"/>
            </w:numPr>
            <w:ind w:hanging="360"/>
          </w:pPr>
        </w:pPrChange>
      </w:pPr>
      <w:r>
        <w:rPr>
          <w:lang w:eastAsia="ko-KR"/>
        </w:rPr>
        <w:t xml:space="preserve">SHALL </w:t>
      </w:r>
      <w:r w:rsidRPr="00EE583F">
        <w:rPr>
          <w:lang w:eastAsia="ko-KR"/>
        </w:rPr>
        <w:t>execute the Media Plane procedures as described in section</w:t>
      </w:r>
      <w:r>
        <w:rPr>
          <w:lang w:eastAsia="ko-KR"/>
        </w:rPr>
        <w:t xml:space="preserve"> </w:t>
      </w:r>
      <w:r w:rsidR="00BE5B2C">
        <w:fldChar w:fldCharType="begin"/>
      </w:r>
      <w:r w:rsidR="00BE5B2C">
        <w:rPr>
          <w:lang w:eastAsia="ko-KR"/>
        </w:rPr>
        <w:instrText xml:space="preserve"> REF _Ref369096656 \r \h </w:instrText>
      </w:r>
      <w:r w:rsidR="00BE5B2C">
        <w:fldChar w:fldCharType="separate"/>
      </w:r>
      <w:r w:rsidR="00074577">
        <w:rPr>
          <w:lang w:eastAsia="ko-KR"/>
        </w:rPr>
        <w:t>8.3.3.9</w:t>
      </w:r>
      <w:r w:rsidR="00BE5B2C">
        <w:fldChar w:fldCharType="end"/>
      </w:r>
      <w:r>
        <w:t xml:space="preserve"> “</w:t>
      </w:r>
      <w:r w:rsidRPr="00524CBA">
        <w:rPr>
          <w:i/>
        </w:rPr>
        <w:t>Media Plane Handling for MSRP Session</w:t>
      </w:r>
      <w:r>
        <w:t>”</w:t>
      </w:r>
      <w:r w:rsidRPr="00EE583F">
        <w:rPr>
          <w:lang w:eastAsia="ko-KR"/>
        </w:rPr>
        <w:t xml:space="preserve"> to receive the files</w:t>
      </w:r>
    </w:p>
    <w:p w:rsidR="00DB76F7" w:rsidRDefault="00DB76F7" w:rsidP="00BF2364">
      <w:pPr>
        <w:pStyle w:val="ListParagraph"/>
        <w:numPr>
          <w:ilvl w:val="0"/>
          <w:numId w:val="197"/>
        </w:numPr>
        <w:pPrChange w:id="2996" w:author="OMA DSO1" w:date="2018-10-25T11:00:00Z">
          <w:pPr>
            <w:pStyle w:val="ListParagraph"/>
            <w:numPr>
              <w:numId w:val="200"/>
            </w:numPr>
            <w:ind w:left="360" w:hanging="360"/>
          </w:pPr>
        </w:pPrChange>
      </w:pPr>
      <w:r>
        <w:t xml:space="preserve">In the case when CPM Client is offline, </w:t>
      </w:r>
      <w:r w:rsidR="00DF17F4">
        <w:t>the CPM Participating Function:</w:t>
      </w:r>
    </w:p>
    <w:p w:rsidR="00DB76F7" w:rsidRDefault="00DB76F7" w:rsidP="00BF2364">
      <w:pPr>
        <w:pStyle w:val="ListParagraph"/>
        <w:numPr>
          <w:ilvl w:val="1"/>
          <w:numId w:val="197"/>
        </w:numPr>
        <w:pPrChange w:id="2997" w:author="OMA DSO1" w:date="2018-10-25T11:00:00Z">
          <w:pPr>
            <w:pStyle w:val="ListParagraph"/>
            <w:numPr>
              <w:ilvl w:val="1"/>
              <w:numId w:val="200"/>
            </w:numPr>
            <w:ind w:hanging="360"/>
          </w:pPr>
        </w:pPrChange>
      </w:pPr>
      <w:r>
        <w:t xml:space="preserve">SHALL store </w:t>
      </w:r>
      <w:r w:rsidRPr="00845011">
        <w:t xml:space="preserve">the </w:t>
      </w:r>
      <w:r>
        <w:t>SDP attributes as defined</w:t>
      </w:r>
      <w:r w:rsidRPr="004067C7">
        <w:t xml:space="preserve">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BF2364">
      <w:pPr>
        <w:pStyle w:val="ListParagraph"/>
        <w:numPr>
          <w:ilvl w:val="1"/>
          <w:numId w:val="197"/>
        </w:numPr>
        <w:pPrChange w:id="2998" w:author="OMA DSO1" w:date="2018-10-25T11:00:00Z">
          <w:pPr>
            <w:pStyle w:val="ListParagraph"/>
            <w:numPr>
              <w:ilvl w:val="1"/>
              <w:numId w:val="200"/>
            </w:numPr>
            <w:ind w:hanging="360"/>
          </w:pPr>
        </w:pPrChange>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BF2364">
      <w:pPr>
        <w:pStyle w:val="ListParagraph"/>
        <w:numPr>
          <w:ilvl w:val="1"/>
          <w:numId w:val="197"/>
        </w:numPr>
        <w:pPrChange w:id="2999" w:author="OMA DSO1" w:date="2018-10-25T11:00:00Z">
          <w:pPr>
            <w:pStyle w:val="ListParagraph"/>
            <w:numPr>
              <w:ilvl w:val="1"/>
              <w:numId w:val="200"/>
            </w:numPr>
            <w:ind w:hanging="360"/>
          </w:pPr>
        </w:pPrChange>
      </w:pPr>
      <w:r>
        <w:t>SHAL</w:t>
      </w:r>
      <w:r w:rsidR="00C25F89">
        <w:t>L</w:t>
      </w:r>
      <w:r>
        <w:t xml:space="preserve">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EE583F" w:rsidDel="00D57AD4">
        <w:t xml:space="preserve"> </w:t>
      </w:r>
      <w:r w:rsidRPr="00EE583F">
        <w:t>to receive the files</w:t>
      </w:r>
    </w:p>
    <w:p w:rsidR="00DB76F7" w:rsidRPr="00382B6F" w:rsidRDefault="00DB76F7" w:rsidP="00524CBA">
      <w:pPr>
        <w:pStyle w:val="Heading4"/>
        <w:tabs>
          <w:tab w:val="clear" w:pos="1298"/>
          <w:tab w:val="num" w:pos="1276"/>
        </w:tabs>
        <w:rPr>
          <w:lang w:eastAsia="ko-KR"/>
        </w:rPr>
      </w:pPr>
      <w:bookmarkStart w:id="3000" w:name="_Ref373847995"/>
      <w:r w:rsidRPr="00382B6F">
        <w:rPr>
          <w:lang w:eastAsia="ko-KR"/>
        </w:rPr>
        <w:t>Delivering deferred CPM File Transfer file(s)</w:t>
      </w:r>
      <w:bookmarkEnd w:id="3000"/>
    </w:p>
    <w:p w:rsidR="00DB76F7" w:rsidRDefault="00DB76F7" w:rsidP="00DB76F7">
      <w:pPr>
        <w:rPr>
          <w:lang w:eastAsia="ko-KR"/>
        </w:rPr>
      </w:pPr>
      <w:r>
        <w:t>CPM Participating Function SHALL support deferred delivery CPM File Transfer f</w:t>
      </w:r>
      <w:r w:rsidR="00DF17F4">
        <w:t>ile(s) in the following cases:</w:t>
      </w:r>
    </w:p>
    <w:p w:rsidR="00DB76F7" w:rsidRDefault="00DB76F7" w:rsidP="00BF2364">
      <w:pPr>
        <w:pStyle w:val="ListParagraph"/>
        <w:numPr>
          <w:ilvl w:val="0"/>
          <w:numId w:val="198"/>
        </w:numPr>
        <w:spacing w:after="60"/>
        <w:rPr>
          <w:lang w:eastAsia="ko-KR"/>
        </w:rPr>
        <w:pPrChange w:id="3001" w:author="OMA DSO1" w:date="2018-10-25T11:00:00Z">
          <w:pPr>
            <w:pStyle w:val="ListParagraph"/>
            <w:numPr>
              <w:numId w:val="201"/>
            </w:numPr>
            <w:spacing w:after="60"/>
            <w:ind w:hanging="360"/>
          </w:pPr>
        </w:pPrChange>
      </w:pPr>
      <w:r>
        <w:rPr>
          <w:lang w:eastAsia="ko-KR"/>
        </w:rPr>
        <w:t xml:space="preserve">Upon receiving a new SIP INVITE request to resume the transfer of the stored CPM File Transfer file(s), CPM Participating Function SHALL accept the session and establishes an appropriate Media Plane session, </w:t>
      </w:r>
      <w:r>
        <w:t xml:space="preserve">according to the procedures described in Section </w:t>
      </w:r>
      <w:r w:rsidR="00BE5B2C">
        <w:fldChar w:fldCharType="begin"/>
      </w:r>
      <w:r w:rsidR="00BE5B2C">
        <w:instrText xml:space="preserve"> REF _Ref369096737 \r \h </w:instrText>
      </w:r>
      <w:r w:rsidR="00BE5B2C">
        <w:fldChar w:fldCharType="separate"/>
      </w:r>
      <w:r w:rsidR="00074577">
        <w:t>8.3.3.6</w:t>
      </w:r>
      <w:r w:rsidR="00BE5B2C">
        <w:fldChar w:fldCharType="end"/>
      </w:r>
      <w:r>
        <w:t xml:space="preserve"> “</w:t>
      </w:r>
      <w:r w:rsidRPr="00524CBA">
        <w:rPr>
          <w:i/>
        </w:rPr>
        <w:t>Receiving SIP INVITE request for deferred delivery CPM File Transfer file(s)</w:t>
      </w:r>
      <w:r>
        <w:t>”.</w:t>
      </w:r>
    </w:p>
    <w:p w:rsidR="00DB76F7" w:rsidRDefault="00DB76F7" w:rsidP="00BF2364">
      <w:pPr>
        <w:pStyle w:val="ListParagraph"/>
        <w:numPr>
          <w:ilvl w:val="0"/>
          <w:numId w:val="198"/>
        </w:numPr>
        <w:spacing w:after="60"/>
        <w:rPr>
          <w:lang w:eastAsia="ko-KR"/>
        </w:rPr>
        <w:pPrChange w:id="3002" w:author="OMA DSO1" w:date="2018-10-25T11:00:00Z">
          <w:pPr>
            <w:pStyle w:val="ListParagraph"/>
            <w:numPr>
              <w:numId w:val="201"/>
            </w:numPr>
            <w:spacing w:after="60"/>
            <w:ind w:hanging="360"/>
          </w:pPr>
        </w:pPrChange>
      </w:pPr>
      <w:r>
        <w:rPr>
          <w:lang w:eastAsia="ko-KR"/>
        </w:rPr>
        <w:t xml:space="preserve">SHALL send SIP INVITE 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CPM File Transfer file(s)</w:t>
      </w:r>
      <w:r>
        <w:t>”</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rsidR="009C562C" w:rsidRDefault="00DB76F7" w:rsidP="00BF2364">
      <w:pPr>
        <w:pStyle w:val="ListParagraph"/>
        <w:numPr>
          <w:ilvl w:val="0"/>
          <w:numId w:val="198"/>
        </w:numPr>
        <w:spacing w:after="60"/>
        <w:rPr>
          <w:lang w:eastAsia="ko-KR"/>
        </w:rPr>
        <w:pPrChange w:id="3003" w:author="OMA DSO1" w:date="2018-10-25T11:00:00Z">
          <w:pPr>
            <w:pStyle w:val="ListParagraph"/>
            <w:numPr>
              <w:numId w:val="201"/>
            </w:numPr>
            <w:spacing w:after="60"/>
            <w:ind w:hanging="360"/>
          </w:pPr>
        </w:pPrChange>
      </w:pPr>
      <w:r>
        <w:t xml:space="preserve">The CPM Participating Function MAY send SIP INVITE </w:t>
      </w:r>
      <w:r>
        <w:rPr>
          <w:lang w:eastAsia="ko-KR"/>
        </w:rPr>
        <w:t xml:space="preserve">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delivery CPM File Transfer file(s)</w:t>
      </w:r>
      <w:r>
        <w:t>”,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rsidR="00DB76F7" w:rsidRDefault="009C562C" w:rsidP="00BF2364">
      <w:pPr>
        <w:pStyle w:val="ListParagraph"/>
        <w:numPr>
          <w:ilvl w:val="0"/>
          <w:numId w:val="198"/>
        </w:numPr>
        <w:spacing w:after="60"/>
        <w:rPr>
          <w:lang w:eastAsia="ko-KR"/>
        </w:rPr>
        <w:pPrChange w:id="3004" w:author="OMA DSO1" w:date="2018-10-25T11:00:00Z">
          <w:pPr>
            <w:pStyle w:val="ListParagraph"/>
            <w:numPr>
              <w:numId w:val="201"/>
            </w:numPr>
            <w:spacing w:after="60"/>
            <w:ind w:hanging="360"/>
          </w:pPr>
        </w:pPrChange>
      </w:pPr>
      <w:r>
        <w:rPr>
          <w:lang w:eastAsia="ko-KR"/>
        </w:rPr>
        <w:t xml:space="preserve"> If the original CPM File Transfer was initiated within a CPM Session, the deferred delivery of the CPM Session will be followed by the deferred delivery of the associated CPM File Transfer(s).</w:t>
      </w:r>
    </w:p>
    <w:p w:rsidR="00DB76F7" w:rsidRDefault="00DB76F7" w:rsidP="00DB76F7">
      <w:pPr>
        <w:rPr>
          <w:lang w:eastAsia="ko-KR"/>
        </w:rPr>
      </w:pPr>
      <w:r>
        <w:rPr>
          <w:lang w:eastAsia="ko-KR"/>
        </w:rPr>
        <w:t>Upon successfully delivery of the deferred CPM File Transfer file(s) to the terminating CPM Client(s), the CPM Participating Function SHOULD remove the defe</w:t>
      </w:r>
      <w:r w:rsidR="00DF17F4">
        <w:rPr>
          <w:lang w:eastAsia="ko-KR"/>
        </w:rPr>
        <w:t>rred CPM File Transfer file(s).</w:t>
      </w:r>
    </w:p>
    <w:p w:rsidR="00DB76F7" w:rsidRDefault="00DB76F7" w:rsidP="00524CBA">
      <w:pPr>
        <w:pStyle w:val="Heading4"/>
        <w:tabs>
          <w:tab w:val="clear" w:pos="1298"/>
          <w:tab w:val="num" w:pos="1276"/>
        </w:tabs>
        <w:rPr>
          <w:lang w:eastAsia="ko-KR"/>
        </w:rPr>
      </w:pPr>
      <w:bookmarkStart w:id="3005" w:name="_Ref369096746"/>
      <w:r>
        <w:rPr>
          <w:lang w:eastAsia="ko-KR"/>
        </w:rPr>
        <w:t>Generating SIP INVITE request for deferred delivery of CPM File Transfer file(s)</w:t>
      </w:r>
      <w:bookmarkEnd w:id="3005"/>
    </w:p>
    <w:p w:rsidR="00DB76F7" w:rsidRDefault="00DB76F7" w:rsidP="00DB76F7">
      <w:r>
        <w:t>For deferred CPM File Transfer file(s) to be delivered to the CPM Client, the CPM Participating Function:</w:t>
      </w:r>
    </w:p>
    <w:p w:rsidR="00DB76F7" w:rsidRDefault="00DB76F7" w:rsidP="00BF2364">
      <w:pPr>
        <w:pStyle w:val="ListParagraph"/>
        <w:numPr>
          <w:ilvl w:val="0"/>
          <w:numId w:val="199"/>
        </w:numPr>
        <w:pPrChange w:id="3006" w:author="OMA DSO1" w:date="2018-10-25T11:00:00Z">
          <w:pPr>
            <w:pStyle w:val="ListParagraph"/>
            <w:numPr>
              <w:numId w:val="202"/>
            </w:numPr>
            <w:ind w:left="360" w:hanging="360"/>
          </w:pPr>
        </w:pPrChange>
      </w:pPr>
      <w:r>
        <w:t>SHALL generate a SIP INVITE request according to the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 and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BF2364">
      <w:pPr>
        <w:pStyle w:val="ListParagraph"/>
        <w:numPr>
          <w:ilvl w:val="0"/>
          <w:numId w:val="199"/>
        </w:numPr>
        <w:pPrChange w:id="3007" w:author="OMA DSO1" w:date="2018-10-25T11:00:00Z">
          <w:pPr>
            <w:pStyle w:val="ListParagraph"/>
            <w:numPr>
              <w:numId w:val="202"/>
            </w:numPr>
            <w:ind w:left="360" w:hanging="360"/>
          </w:pPr>
        </w:pPrChange>
      </w:pPr>
      <w:r>
        <w:t>SHALL include a User-Agent header to indicate the OMA CPM release version of the CPM Participating Function as specified in Appendix D ”Release Version in User-agent and Server headers”;</w:t>
      </w:r>
    </w:p>
    <w:p w:rsidR="00DB76F7" w:rsidRDefault="00DB76F7" w:rsidP="00BF2364">
      <w:pPr>
        <w:pStyle w:val="ListParagraph"/>
        <w:numPr>
          <w:ilvl w:val="0"/>
          <w:numId w:val="199"/>
        </w:numPr>
        <w:pPrChange w:id="3008" w:author="OMA DSO1" w:date="2018-10-25T11:00:00Z">
          <w:pPr>
            <w:pStyle w:val="ListParagraph"/>
            <w:numPr>
              <w:numId w:val="202"/>
            </w:numPr>
            <w:ind w:left="360" w:hanging="360"/>
          </w:pPr>
        </w:pPrChange>
      </w:pPr>
      <w:r>
        <w:t xml:space="preserve">SHALL set the P-Asserted-Identity header </w:t>
      </w:r>
      <w:r w:rsidR="00204699">
        <w:t>field to the</w:t>
      </w:r>
      <w:r w:rsidR="00204699" w:rsidRPr="002F0C81">
        <w:t xml:space="preserve"> </w:t>
      </w:r>
      <w:r w:rsidR="009C562C">
        <w:t xml:space="preserve">identity </w:t>
      </w:r>
      <w:r w:rsidR="009C562C" w:rsidRPr="00A11AF8">
        <w:t>of the original sender</w:t>
      </w:r>
      <w:r>
        <w:t>;</w:t>
      </w:r>
    </w:p>
    <w:p w:rsidR="00204699" w:rsidRDefault="00204699" w:rsidP="00BF2364">
      <w:pPr>
        <w:numPr>
          <w:ilvl w:val="0"/>
          <w:numId w:val="199"/>
        </w:numPr>
        <w:spacing w:after="0"/>
        <w:pPrChange w:id="3009" w:author="OMA DSO1" w:date="2018-10-25T11:00:00Z">
          <w:pPr>
            <w:numPr>
              <w:numId w:val="202"/>
            </w:numPr>
            <w:spacing w:after="0"/>
            <w:ind w:left="360" w:hanging="360"/>
          </w:pPr>
        </w:pPrChange>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gpp-service.ims.icsi.oma.cpm.filetransfer’;</w:t>
      </w:r>
    </w:p>
    <w:p w:rsidR="00DB76F7" w:rsidRDefault="00DB76F7" w:rsidP="00BF2364">
      <w:pPr>
        <w:pStyle w:val="ListParagraph"/>
        <w:numPr>
          <w:ilvl w:val="0"/>
          <w:numId w:val="199"/>
        </w:numPr>
        <w:pPrChange w:id="3010" w:author="OMA DSO1" w:date="2018-10-25T11:00:00Z">
          <w:pPr>
            <w:pStyle w:val="ListParagraph"/>
            <w:numPr>
              <w:numId w:val="202"/>
            </w:numPr>
            <w:ind w:left="360" w:hanging="360"/>
          </w:pPr>
        </w:pPrChange>
      </w:pPr>
      <w:r>
        <w:t>SHALL set the Referred-By header to the value of the original sender of the CPM File Transfer file(s)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DF17F4" w:rsidRPr="00DF17F4">
        <w:rPr>
          <w:i/>
        </w:rPr>
        <w:t>Authenticated Originator’s CPM Address</w:t>
      </w:r>
      <w:r w:rsidR="00B90D6E" w:rsidRPr="00C5336C">
        <w:t>”</w:t>
      </w:r>
    </w:p>
    <w:p w:rsidR="00DB76F7" w:rsidRDefault="00DB76F7" w:rsidP="00BF2364">
      <w:pPr>
        <w:pStyle w:val="ListParagraph"/>
        <w:numPr>
          <w:ilvl w:val="0"/>
          <w:numId w:val="199"/>
        </w:numPr>
        <w:pPrChange w:id="3011" w:author="OMA DSO1" w:date="2018-10-25T11:00:00Z">
          <w:pPr>
            <w:pStyle w:val="ListParagraph"/>
            <w:numPr>
              <w:numId w:val="202"/>
            </w:numPr>
            <w:ind w:left="360" w:hanging="360"/>
          </w:pPr>
        </w:pPrChange>
      </w:pPr>
      <w:r>
        <w:t xml:space="preserve">SHALL include an Accept-Contact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BF2364">
      <w:pPr>
        <w:pStyle w:val="ListParagraph"/>
        <w:numPr>
          <w:ilvl w:val="0"/>
          <w:numId w:val="199"/>
        </w:numPr>
        <w:pPrChange w:id="3012" w:author="OMA DSO1" w:date="2018-10-25T11:00:00Z">
          <w:pPr>
            <w:pStyle w:val="ListParagraph"/>
            <w:numPr>
              <w:numId w:val="202"/>
            </w:numPr>
            <w:ind w:left="360" w:hanging="360"/>
          </w:pPr>
        </w:pPrChange>
      </w:pPr>
      <w:r>
        <w:t xml:space="preserve">SHALL include a 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BF2364">
      <w:pPr>
        <w:pStyle w:val="ListParagraph"/>
        <w:numPr>
          <w:ilvl w:val="0"/>
          <w:numId w:val="199"/>
        </w:numPr>
        <w:pPrChange w:id="3013" w:author="OMA DSO1" w:date="2018-10-25T11:00:00Z">
          <w:pPr>
            <w:pStyle w:val="ListParagraph"/>
            <w:numPr>
              <w:numId w:val="202"/>
            </w:numPr>
            <w:ind w:left="360" w:hanging="360"/>
          </w:pPr>
        </w:pPrChange>
      </w:pPr>
      <w:r>
        <w:lastRenderedPageBreak/>
        <w:t xml:space="preserve">SHALL insert a URI identifying its own address </w:t>
      </w:r>
      <w:r w:rsidR="00F40DC8">
        <w:t>i.e.</w:t>
      </w:r>
      <w:r w:rsidR="00F40DC8" w:rsidRPr="00F40DC8">
        <w:t xml:space="preserve"> </w:t>
      </w:r>
      <w:r w:rsidR="00F40DC8">
        <w:t xml:space="preserve">the configured </w:t>
      </w:r>
      <w:r w:rsidR="00204699" w:rsidRPr="005569F5">
        <w:rPr>
          <w:lang w:eastAsia="ko-KR"/>
        </w:rPr>
        <w:t>CPMDeferredMsgMgmtURI</w:t>
      </w:r>
      <w:r w:rsidR="009A1590">
        <w:rPr>
          <w:lang w:eastAsia="ko-KR"/>
        </w:rPr>
        <w:t>,</w:t>
      </w:r>
      <w:r w:rsidR="00204699">
        <w:t xml:space="preserve"> </w:t>
      </w:r>
      <w:r>
        <w:t xml:space="preserve">in the Contact header </w:t>
      </w:r>
      <w:r w:rsidR="00204699">
        <w:t xml:space="preserve">field </w:t>
      </w:r>
      <w:r>
        <w:t>of the SIP INVITE request;</w:t>
      </w:r>
    </w:p>
    <w:p w:rsidR="00E01B7A" w:rsidRDefault="00DB76F7" w:rsidP="00BF2364">
      <w:pPr>
        <w:pStyle w:val="ListParagraph"/>
        <w:numPr>
          <w:ilvl w:val="0"/>
          <w:numId w:val="199"/>
        </w:numPr>
        <w:pPrChange w:id="3014" w:author="OMA DSO1" w:date="2018-10-25T11:00:00Z">
          <w:pPr>
            <w:pStyle w:val="ListParagraph"/>
            <w:numPr>
              <w:numId w:val="202"/>
            </w:numPr>
            <w:ind w:left="360" w:hanging="360"/>
          </w:pPr>
        </w:pPrChange>
      </w:pPr>
      <w:r>
        <w:t xml:space="preserve">SHALL include an SDP body as </w:t>
      </w:r>
      <w:r w:rsidR="009A1590">
        <w:t xml:space="preserve">the </w:t>
      </w:r>
      <w:r>
        <w:t>SDP offer</w:t>
      </w:r>
      <w:r w:rsidR="009A1590">
        <w:t xml:space="preserve"> in this SIP INVITE request</w:t>
      </w:r>
      <w:r>
        <w:t>, as defined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 in the SIP INVITE</w:t>
      </w:r>
      <w:r w:rsidR="009A1590">
        <w:t xml:space="preserve">, based on the original CPM File Transfer SDP offer received (e.g. copy the a=file-selector, a=filetransfer-id attributes stored as described in section </w:t>
      </w:r>
      <w:r w:rsidR="009A1590">
        <w:fldChar w:fldCharType="begin"/>
      </w:r>
      <w:r w:rsidR="009A1590">
        <w:instrText xml:space="preserve"> REF _Ref369096633 \r \h </w:instrText>
      </w:r>
      <w:r w:rsidR="009A1590">
        <w:fldChar w:fldCharType="separate"/>
      </w:r>
      <w:r w:rsidR="00074577">
        <w:t>8.3.3.7</w:t>
      </w:r>
      <w:r w:rsidR="009A1590">
        <w:fldChar w:fldCharType="end"/>
      </w:r>
      <w:r w:rsidR="009A1590">
        <w:t xml:space="preserve"> “</w:t>
      </w:r>
      <w:r w:rsidR="009A1590" w:rsidRPr="00090531">
        <w:rPr>
          <w:i/>
        </w:rPr>
        <w:t>Storing CPM file Transfer Deferred Information</w:t>
      </w:r>
      <w:r w:rsidR="009A1590">
        <w:t>”),</w:t>
      </w:r>
      <w:r w:rsidR="009C562C">
        <w:t>.</w:t>
      </w:r>
    </w:p>
    <w:p w:rsidR="00DB76F7" w:rsidRDefault="009C562C" w:rsidP="00BF2364">
      <w:pPr>
        <w:pStyle w:val="ListParagraph"/>
        <w:numPr>
          <w:ilvl w:val="0"/>
          <w:numId w:val="199"/>
        </w:numPr>
        <w:pPrChange w:id="3015" w:author="OMA DSO1" w:date="2018-10-25T11:00:00Z">
          <w:pPr>
            <w:pStyle w:val="ListParagraph"/>
            <w:numPr>
              <w:numId w:val="202"/>
            </w:numPr>
            <w:ind w:left="360" w:hanging="360"/>
          </w:pPr>
        </w:pPrChange>
      </w:pPr>
      <w:r>
        <w:t xml:space="preserve">If the CPM Participating Function is aware that the CPM Client is an older version (e.g. CPM v1.0) or does not support IMDN for CPM File Transfer, then the CPM Participating Function MAY </w:t>
      </w:r>
      <w:r w:rsidRPr="00A11AF8">
        <w:t>f</w:t>
      </w:r>
      <w:r>
        <w:t>orward</w:t>
      </w:r>
      <w:r w:rsidRPr="00A11AF8">
        <w:t xml:space="preserve"> the SIP INVITE request without the CPIM/IMDN body. </w:t>
      </w:r>
      <w:r>
        <w:t xml:space="preserve">In this case, the CPM Participating Function SHALL act as the receiving entity and generate the requested  delivery IMDN back to the sender as described in sect. </w:t>
      </w:r>
      <w:r w:rsidR="00DF17F4">
        <w:fldChar w:fldCharType="begin"/>
      </w:r>
      <w:r w:rsidR="00DF17F4">
        <w:instrText xml:space="preserve"> REF _Ref443049511 \n \h </w:instrText>
      </w:r>
      <w:r w:rsidR="00DF17F4">
        <w:fldChar w:fldCharType="separate"/>
      </w:r>
      <w:r w:rsidR="00074577">
        <w:t>5.4.1</w:t>
      </w:r>
      <w:r w:rsidR="00DF17F4">
        <w:fldChar w:fldCharType="end"/>
      </w:r>
      <w:r>
        <w:t xml:space="preserve"> </w:t>
      </w:r>
      <w:r w:rsidRPr="00F1421A">
        <w:t>“</w:t>
      </w:r>
      <w:r w:rsidR="00DF17F4" w:rsidRPr="00DF17F4">
        <w:rPr>
          <w:i/>
        </w:rPr>
        <w:t>Generate Delivery Notification</w:t>
      </w:r>
      <w:r w:rsidRPr="00F1421A">
        <w:t>”</w:t>
      </w:r>
      <w:r>
        <w:t>.</w:t>
      </w:r>
    </w:p>
    <w:p w:rsidR="00DB76F7" w:rsidRDefault="00DB76F7" w:rsidP="00BF2364">
      <w:pPr>
        <w:pStyle w:val="ListParagraph"/>
        <w:numPr>
          <w:ilvl w:val="0"/>
          <w:numId w:val="199"/>
        </w:numPr>
        <w:pPrChange w:id="3016" w:author="OMA DSO1" w:date="2018-10-25T11:00:00Z">
          <w:pPr>
            <w:pStyle w:val="ListParagraph"/>
            <w:numPr>
              <w:numId w:val="202"/>
            </w:numPr>
            <w:ind w:left="360" w:hanging="360"/>
          </w:pPr>
        </w:pPrChange>
      </w:pPr>
      <w:r>
        <w:t>SHALL send the SIP INVITE request according to the rules and procedures of the SIP/IP core.</w:t>
      </w:r>
    </w:p>
    <w:p w:rsidR="00DB76F7" w:rsidRDefault="00DB76F7" w:rsidP="00524CBA">
      <w:pPr>
        <w:pStyle w:val="Heading4"/>
        <w:tabs>
          <w:tab w:val="clear" w:pos="1298"/>
          <w:tab w:val="num" w:pos="1276"/>
        </w:tabs>
        <w:rPr>
          <w:lang w:eastAsia="ko-KR"/>
        </w:rPr>
      </w:pPr>
      <w:bookmarkStart w:id="3017" w:name="_Ref369096737"/>
      <w:r>
        <w:rPr>
          <w:lang w:eastAsia="ko-KR"/>
        </w:rPr>
        <w:t xml:space="preserve">Receiving SIP INVITE request for </w:t>
      </w:r>
      <w:r w:rsidR="009C562C">
        <w:rPr>
          <w:lang w:eastAsia="ko-KR"/>
        </w:rPr>
        <w:t xml:space="preserve">pull </w:t>
      </w:r>
      <w:r>
        <w:rPr>
          <w:lang w:eastAsia="ko-KR"/>
        </w:rPr>
        <w:t xml:space="preserve">of CPM File </w:t>
      </w:r>
      <w:r w:rsidRPr="0040617F">
        <w:rPr>
          <w:lang w:eastAsia="ko-KR"/>
        </w:rPr>
        <w:t xml:space="preserve">Transfer </w:t>
      </w:r>
      <w:r w:rsidRPr="00A949E1">
        <w:rPr>
          <w:lang w:eastAsia="ko-KR"/>
        </w:rPr>
        <w:t>file(s)</w:t>
      </w:r>
      <w:bookmarkEnd w:id="3017"/>
    </w:p>
    <w:p w:rsidR="009C562C" w:rsidRDefault="009C562C" w:rsidP="00524CBA">
      <w:r>
        <w:t>The CPM Participating Function SHALL handle a SIP INVITE for a CPM File Transfer pull as follows:</w:t>
      </w:r>
    </w:p>
    <w:p w:rsidR="003A61E4" w:rsidRDefault="00DB76F7" w:rsidP="00BF2364">
      <w:pPr>
        <w:pStyle w:val="ListParagraph"/>
        <w:numPr>
          <w:ilvl w:val="0"/>
          <w:numId w:val="201"/>
        </w:numPr>
        <w:ind w:left="360"/>
        <w:pPrChange w:id="3018" w:author="OMA DSO1" w:date="2018-10-25T11:00:00Z">
          <w:pPr>
            <w:pStyle w:val="ListParagraph"/>
            <w:numPr>
              <w:numId w:val="204"/>
            </w:numPr>
            <w:ind w:left="360" w:hanging="360"/>
          </w:pPr>
        </w:pPrChange>
      </w:pPr>
      <w:r>
        <w:t xml:space="preserve">SHALL verify the received </w:t>
      </w:r>
      <w:r w:rsidR="009C562C">
        <w:t>‘</w:t>
      </w:r>
      <w:r>
        <w:rPr>
          <w:lang w:eastAsia="ko-KR"/>
        </w:rPr>
        <w:t>file-transfer-id</w:t>
      </w:r>
      <w:r w:rsidR="009C562C">
        <w:rPr>
          <w:lang w:eastAsia="ko-KR"/>
        </w:rPr>
        <w:t>’</w:t>
      </w:r>
      <w:r>
        <w:rPr>
          <w:lang w:eastAsia="ko-KR"/>
        </w:rPr>
        <w:t xml:space="preserve"> and </w:t>
      </w:r>
      <w:r w:rsidR="009C562C">
        <w:rPr>
          <w:lang w:eastAsia="ko-KR"/>
        </w:rPr>
        <w:t>‘</w:t>
      </w:r>
      <w:r>
        <w:rPr>
          <w:lang w:eastAsia="ko-KR"/>
        </w:rPr>
        <w:t>file-name</w:t>
      </w:r>
      <w:r w:rsidR="009C562C">
        <w:rPr>
          <w:lang w:eastAsia="ko-KR"/>
        </w:rPr>
        <w:t>’</w:t>
      </w:r>
      <w:r>
        <w:rPr>
          <w:lang w:eastAsia="ko-KR"/>
        </w:rPr>
        <w:t xml:space="preserve"> SDP attributes with previously stored value</w:t>
      </w:r>
      <w:r w:rsidR="009C562C">
        <w:rPr>
          <w:lang w:eastAsia="ko-KR"/>
        </w:rPr>
        <w:t>s</w:t>
      </w:r>
      <w:r>
        <w:rPr>
          <w:lang w:eastAsia="ko-KR"/>
        </w:rPr>
        <w:t>.  If the SDP does not match, the CPM Participating Function SHALL response with a SIP 488 “Not Acceptable Here” response with the correct SDP parameters.</w:t>
      </w:r>
    </w:p>
    <w:p w:rsidR="009C562C" w:rsidRDefault="003A61E4" w:rsidP="00BF2364">
      <w:pPr>
        <w:pStyle w:val="ListParagraph"/>
        <w:numPr>
          <w:ilvl w:val="0"/>
          <w:numId w:val="201"/>
        </w:numPr>
        <w:ind w:left="360"/>
        <w:pPrChange w:id="3019" w:author="OMA DSO1" w:date="2018-10-25T11:00:00Z">
          <w:pPr>
            <w:pStyle w:val="ListParagraph"/>
            <w:numPr>
              <w:numId w:val="204"/>
            </w:numPr>
            <w:ind w:left="360" w:hanging="360"/>
          </w:pPr>
        </w:pPrChange>
      </w:pPr>
      <w:r>
        <w:rPr>
          <w:lang w:eastAsia="ko-KR"/>
        </w:rPr>
        <w:t xml:space="preserve">If the CPM File Transfer pull is a resume of an interrupted CPM File Transfer and the CPM Participating Function finds a match for the file attributes above, then it SHALL proceed as described in section </w:t>
      </w:r>
      <w:r>
        <w:rPr>
          <w:lang w:eastAsia="ko-KR"/>
        </w:rPr>
        <w:fldChar w:fldCharType="begin"/>
      </w:r>
      <w:r>
        <w:rPr>
          <w:lang w:eastAsia="ko-KR"/>
        </w:rPr>
        <w:instrText xml:space="preserve"> REF _Ref396468129 \r \h </w:instrText>
      </w:r>
      <w:r>
        <w:rPr>
          <w:lang w:eastAsia="ko-KR"/>
        </w:rPr>
      </w:r>
      <w:r>
        <w:rPr>
          <w:lang w:eastAsia="ko-KR"/>
        </w:rPr>
        <w:fldChar w:fldCharType="separate"/>
      </w:r>
      <w:r w:rsidR="00074577">
        <w:rPr>
          <w:lang w:eastAsia="ko-KR"/>
        </w:rPr>
        <w:t>7.4.5.2</w:t>
      </w:r>
      <w:r>
        <w:rPr>
          <w:lang w:eastAsia="ko-KR"/>
        </w:rPr>
        <w:fldChar w:fldCharType="end"/>
      </w:r>
      <w:r>
        <w:rPr>
          <w:lang w:eastAsia="ko-KR"/>
        </w:rPr>
        <w:t xml:space="preserve"> “</w:t>
      </w:r>
      <w:r w:rsidRPr="00801100">
        <w:rPr>
          <w:i/>
          <w:lang w:eastAsia="ko-KR"/>
        </w:rPr>
        <w:t>Responding Side</w:t>
      </w:r>
      <w:r>
        <w:rPr>
          <w:lang w:eastAsia="ko-KR"/>
        </w:rPr>
        <w:t xml:space="preserve"> ” assuming the role of the original sender;</w:t>
      </w:r>
    </w:p>
    <w:p w:rsidR="009C562C" w:rsidRDefault="009C562C" w:rsidP="00BF2364">
      <w:pPr>
        <w:pStyle w:val="ListParagraph"/>
        <w:numPr>
          <w:ilvl w:val="0"/>
          <w:numId w:val="201"/>
        </w:numPr>
        <w:ind w:left="360"/>
        <w:pPrChange w:id="3020" w:author="OMA DSO1" w:date="2018-10-25T11:00:00Z">
          <w:pPr>
            <w:pStyle w:val="ListParagraph"/>
            <w:numPr>
              <w:numId w:val="204"/>
            </w:numPr>
            <w:ind w:left="360" w:hanging="360"/>
          </w:pPr>
        </w:pPrChange>
      </w:pPr>
      <w:r>
        <w:rPr>
          <w:lang w:eastAsia="ko-KR"/>
        </w:rPr>
        <w:t>Otherwise, it SHALL return a SIP 200 “OK” response as described in the following steps.</w:t>
      </w:r>
    </w:p>
    <w:p w:rsidR="00DB76F7" w:rsidRDefault="00DB76F7" w:rsidP="00DB76F7">
      <w:r>
        <w:t>When sending a SI</w:t>
      </w:r>
      <w:r w:rsidRPr="00524CBA">
        <w:rPr>
          <w:b/>
        </w:rPr>
        <w:t>P</w:t>
      </w:r>
      <w:r>
        <w:t xml:space="preserve"> 200 "OK" response, the CPM Participating Function:</w:t>
      </w:r>
    </w:p>
    <w:p w:rsidR="00DB76F7" w:rsidRDefault="00DB76F7" w:rsidP="00BF2364">
      <w:pPr>
        <w:pStyle w:val="ListParagraph"/>
        <w:numPr>
          <w:ilvl w:val="0"/>
          <w:numId w:val="271"/>
        </w:numPr>
        <w:ind w:left="426" w:hanging="426"/>
        <w:pPrChange w:id="3021" w:author="OMA DSO1" w:date="2018-10-25T11:00:00Z">
          <w:pPr>
            <w:pStyle w:val="ListParagraph"/>
            <w:numPr>
              <w:numId w:val="275"/>
            </w:numPr>
            <w:ind w:left="426" w:hanging="426"/>
          </w:pPr>
        </w:pPrChange>
      </w:pPr>
      <w:r>
        <w:t>SHALL generate a SIP 200 "OK" response according to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w:t>
      </w:r>
    </w:p>
    <w:p w:rsidR="00DB76F7" w:rsidRDefault="00DB76F7" w:rsidP="00BF2364">
      <w:pPr>
        <w:pStyle w:val="ListParagraph"/>
        <w:numPr>
          <w:ilvl w:val="0"/>
          <w:numId w:val="271"/>
        </w:numPr>
        <w:ind w:left="426" w:hanging="426"/>
        <w:pPrChange w:id="3022" w:author="OMA DSO1" w:date="2018-10-25T11:00:00Z">
          <w:pPr>
            <w:pStyle w:val="ListParagraph"/>
            <w:numPr>
              <w:numId w:val="275"/>
            </w:numPr>
            <w:ind w:left="426" w:hanging="426"/>
          </w:pPr>
        </w:pPrChange>
      </w:pPr>
      <w:r>
        <w:t>SHALL include a Server header to indicate the OMA CPM release version of the CPM Participating Function as specified in Appendix D ”Release Version in User-agent and Server headers”;</w:t>
      </w:r>
    </w:p>
    <w:p w:rsidR="00DB76F7" w:rsidRDefault="00DB76F7" w:rsidP="00BF2364">
      <w:pPr>
        <w:pStyle w:val="ListParagraph"/>
        <w:numPr>
          <w:ilvl w:val="0"/>
          <w:numId w:val="271"/>
        </w:numPr>
        <w:ind w:left="426" w:hanging="426"/>
        <w:pPrChange w:id="3023" w:author="OMA DSO1" w:date="2018-10-25T11:00:00Z">
          <w:pPr>
            <w:pStyle w:val="ListParagraph"/>
            <w:numPr>
              <w:numId w:val="275"/>
            </w:numPr>
            <w:ind w:left="426" w:hanging="426"/>
          </w:pPr>
        </w:pPrChange>
      </w:pPr>
      <w:r>
        <w:t>SHALL include the SDP answer containing the file identities of the files as described in [</w:t>
      </w:r>
      <w:r w:rsidR="003062BF">
        <w:fldChar w:fldCharType="begin"/>
      </w:r>
      <w:r w:rsidR="003062BF">
        <w:instrText xml:space="preserve"> REF RFC5547 \h </w:instrText>
      </w:r>
      <w:r w:rsidR="009C562C">
        <w:instrText xml:space="preserve"> \* MERGEFORMAT </w:instrText>
      </w:r>
      <w:r w:rsidR="003062BF">
        <w:fldChar w:fldCharType="separate"/>
      </w:r>
      <w:r w:rsidR="00074577" w:rsidRPr="00074577">
        <w:t>RFC5547</w:t>
      </w:r>
      <w:r w:rsidR="003062BF">
        <w:fldChar w:fldCharType="end"/>
      </w:r>
      <w:r>
        <w:t>];</w:t>
      </w:r>
    </w:p>
    <w:p w:rsidR="00DB76F7" w:rsidRDefault="00DB76F7" w:rsidP="00BF2364">
      <w:pPr>
        <w:pStyle w:val="ListParagraph"/>
        <w:numPr>
          <w:ilvl w:val="0"/>
          <w:numId w:val="271"/>
        </w:numPr>
        <w:ind w:left="426" w:hanging="426"/>
        <w:pPrChange w:id="3024" w:author="OMA DSO1" w:date="2018-10-25T11:00:00Z">
          <w:pPr>
            <w:pStyle w:val="ListParagraph"/>
            <w:numPr>
              <w:numId w:val="275"/>
            </w:numPr>
            <w:ind w:left="426" w:hanging="426"/>
          </w:pPr>
        </w:pPrChange>
      </w:pPr>
      <w:r>
        <w:t xml:space="preserve">SHALL execute the Media Plane procedures as described in section </w:t>
      </w:r>
      <w:r w:rsidR="00BE5B2C">
        <w:fldChar w:fldCharType="begin"/>
      </w:r>
      <w:r w:rsidR="00BE5B2C">
        <w:instrText xml:space="preserve"> REF _Ref268788946 \r \h </w:instrText>
      </w:r>
      <w:r w:rsidR="009C562C">
        <w:instrText xml:space="preserve"> \* MERGEFORMAT </w:instrText>
      </w:r>
      <w:r w:rsidR="00BE5B2C">
        <w:fldChar w:fldCharType="separate"/>
      </w:r>
      <w:r w:rsidR="00074577">
        <w:t>7.3.9.1</w:t>
      </w:r>
      <w:r w:rsidR="00BE5B2C">
        <w:fldChar w:fldCharType="end"/>
      </w:r>
      <w:r>
        <w:t xml:space="preserve"> “MSRP-based Media Streams” to receive the files.</w:t>
      </w:r>
    </w:p>
    <w:p w:rsidR="00DB76F7" w:rsidRDefault="00DB76F7" w:rsidP="00524CBA">
      <w:pPr>
        <w:pStyle w:val="Heading4"/>
        <w:tabs>
          <w:tab w:val="clear" w:pos="1298"/>
          <w:tab w:val="num" w:pos="1276"/>
        </w:tabs>
        <w:rPr>
          <w:lang w:eastAsia="ko-KR"/>
        </w:rPr>
      </w:pPr>
      <w:bookmarkStart w:id="3025" w:name="_Ref369096633"/>
      <w:r>
        <w:rPr>
          <w:lang w:eastAsia="ko-KR"/>
        </w:rPr>
        <w:t>Storing CPM File Transfer Deferred Information</w:t>
      </w:r>
      <w:bookmarkEnd w:id="3025"/>
    </w:p>
    <w:p w:rsidR="00DB76F7" w:rsidRDefault="00DB76F7" w:rsidP="00DB76F7">
      <w:pPr>
        <w:rPr>
          <w:lang w:eastAsia="ko-KR"/>
        </w:rPr>
      </w:pPr>
      <w:r>
        <w:rPr>
          <w:lang w:eastAsia="ko-KR"/>
        </w:rPr>
        <w:t>When storing a deferred CPM File Transfer file(s) for later delivery receiving to CPM Client, the terminating CPM Participating Function:</w:t>
      </w:r>
    </w:p>
    <w:p w:rsidR="00DB76F7" w:rsidRDefault="00DB76F7" w:rsidP="00BF2364">
      <w:pPr>
        <w:pStyle w:val="ListParagraph"/>
        <w:numPr>
          <w:ilvl w:val="0"/>
          <w:numId w:val="200"/>
        </w:numPr>
        <w:rPr>
          <w:lang w:eastAsia="ko-KR"/>
        </w:rPr>
        <w:pPrChange w:id="3026" w:author="OMA DSO1" w:date="2018-10-25T11:00:00Z">
          <w:pPr>
            <w:pStyle w:val="ListParagraph"/>
            <w:numPr>
              <w:numId w:val="203"/>
            </w:numPr>
            <w:ind w:hanging="360"/>
          </w:pPr>
        </w:pPrChange>
      </w:pPr>
      <w:r>
        <w:rPr>
          <w:lang w:eastAsia="ko-KR"/>
        </w:rPr>
        <w:t>SHALL store all the CPM File Transfer request headers</w:t>
      </w:r>
      <w:r w:rsidR="009C715A">
        <w:rPr>
          <w:lang w:eastAsia="ko-KR"/>
        </w:rPr>
        <w:t>;</w:t>
      </w:r>
    </w:p>
    <w:p w:rsidR="00DB76F7" w:rsidRDefault="00DB76F7" w:rsidP="00BF2364">
      <w:pPr>
        <w:pStyle w:val="ListParagraph"/>
        <w:numPr>
          <w:ilvl w:val="0"/>
          <w:numId w:val="200"/>
        </w:numPr>
        <w:rPr>
          <w:lang w:eastAsia="ko-KR"/>
        </w:rPr>
        <w:pPrChange w:id="3027" w:author="OMA DSO1" w:date="2018-10-25T11:00:00Z">
          <w:pPr>
            <w:pStyle w:val="ListParagraph"/>
            <w:numPr>
              <w:numId w:val="203"/>
            </w:numPr>
            <w:ind w:hanging="360"/>
          </w:pPr>
        </w:pPrChange>
      </w:pPr>
      <w:r>
        <w:t>SHALL the store file-selector attributes according to[</w:t>
      </w:r>
      <w:r w:rsidR="003062BF">
        <w:fldChar w:fldCharType="begin"/>
      </w:r>
      <w:r w:rsidR="003062BF">
        <w:instrText xml:space="preserve"> REF RFC5547 \h </w:instrText>
      </w:r>
      <w:r w:rsidR="003062BF">
        <w:fldChar w:fldCharType="separate"/>
      </w:r>
      <w:r w:rsidR="00074577" w:rsidRPr="003B35E0">
        <w:rPr>
          <w:szCs w:val="18"/>
        </w:rPr>
        <w:t>RFC5547</w:t>
      </w:r>
      <w:r w:rsidR="003062BF">
        <w:fldChar w:fldCharType="end"/>
      </w:r>
      <w:r>
        <w:t>]: ‘name’, ‘size’, ‘type’, and ‘hash’</w:t>
      </w:r>
      <w:r w:rsidR="009C562C">
        <w:t>;</w:t>
      </w:r>
    </w:p>
    <w:p w:rsidR="00DB76F7" w:rsidRDefault="00DB76F7" w:rsidP="00BF2364">
      <w:pPr>
        <w:pStyle w:val="ListParagraph"/>
        <w:numPr>
          <w:ilvl w:val="0"/>
          <w:numId w:val="200"/>
        </w:numPr>
        <w:rPr>
          <w:lang w:eastAsia="ko-KR"/>
        </w:rPr>
        <w:pPrChange w:id="3028" w:author="OMA DSO1" w:date="2018-10-25T11:00:00Z">
          <w:pPr>
            <w:pStyle w:val="ListParagraph"/>
            <w:numPr>
              <w:numId w:val="203"/>
            </w:numPr>
            <w:ind w:hanging="360"/>
          </w:pPr>
        </w:pPrChange>
      </w:pPr>
      <w:r>
        <w:t>SHALL store file-transfer-id</w:t>
      </w:r>
      <w:r w:rsidR="009C562C">
        <w:t>.</w:t>
      </w:r>
    </w:p>
    <w:p w:rsidR="00DB76F7" w:rsidRPr="00382B6F" w:rsidRDefault="00DB76F7" w:rsidP="00524CBA">
      <w:pPr>
        <w:pStyle w:val="Heading4"/>
        <w:tabs>
          <w:tab w:val="clear" w:pos="1298"/>
          <w:tab w:val="num" w:pos="1276"/>
        </w:tabs>
        <w:rPr>
          <w:lang w:eastAsia="ko-KR"/>
        </w:rPr>
      </w:pPr>
      <w:r w:rsidRPr="00382B6F">
        <w:rPr>
          <w:lang w:eastAsia="ko-KR"/>
        </w:rPr>
        <w:t>Timing between originating and terminating Participating Function</w:t>
      </w:r>
    </w:p>
    <w:p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rsidR="00DB76F7" w:rsidRDefault="00DB76F7" w:rsidP="00DB76F7">
      <w:r>
        <w:t>The timer on the originating CPM Participating Function SHOULD be greater than ½ the SIP INVITE timeout period</w:t>
      </w:r>
    </w:p>
    <w:p w:rsidR="00DB76F7" w:rsidRDefault="00DB76F7" w:rsidP="00DB76F7">
      <w:r>
        <w:t>The timer on the terminating CPM Participating Function (or time to trigger the error) SHOULD be smaller than ¼ the SIP INVITE timeout period.</w:t>
      </w:r>
    </w:p>
    <w:p w:rsidR="00DB76F7" w:rsidRPr="004A333F" w:rsidRDefault="00DB76F7" w:rsidP="00524CBA">
      <w:pPr>
        <w:pStyle w:val="Heading4"/>
        <w:tabs>
          <w:tab w:val="clear" w:pos="1298"/>
          <w:tab w:val="num" w:pos="1276"/>
        </w:tabs>
      </w:pPr>
      <w:bookmarkStart w:id="3029" w:name="_Ref369096656"/>
      <w:r>
        <w:t>Media Plane Handling for MSRP Session</w:t>
      </w:r>
      <w:bookmarkEnd w:id="3029"/>
    </w:p>
    <w:p w:rsidR="00DE0B91" w:rsidRPr="00DE0B91" w:rsidRDefault="00DE0B91" w:rsidP="00DE0B91">
      <w:pPr>
        <w:spacing w:after="0"/>
        <w:rPr>
          <w:rFonts w:eastAsia="Times New Roman"/>
          <w:lang w:val="en-US"/>
        </w:rPr>
      </w:pPr>
      <w:r w:rsidRPr="00DE0B91">
        <w:rPr>
          <w:rFonts w:eastAsia="Times New Roman"/>
          <w:lang w:val="en-US"/>
        </w:rPr>
        <w:t>For MSRP-based Media Streams, the CPM Participating Function SHALL follow the rules and procedures defined in [</w:t>
      </w:r>
      <w:r w:rsidRPr="00DE0B91">
        <w:rPr>
          <w:rFonts w:eastAsia="Times New Roman"/>
          <w:lang w:val="en-US"/>
        </w:rPr>
        <w:fldChar w:fldCharType="begin"/>
      </w:r>
      <w:r w:rsidRPr="00DE0B91">
        <w:rPr>
          <w:rFonts w:eastAsia="Times New Roman"/>
          <w:lang w:val="en-US"/>
        </w:rPr>
        <w:instrText xml:space="preserve"> REF RFC4975 \h </w:instrText>
      </w:r>
      <w:r w:rsidRPr="00DE0B91">
        <w:rPr>
          <w:rFonts w:eastAsia="Times New Roman"/>
          <w:lang w:val="en-US"/>
        </w:rPr>
      </w:r>
      <w:r w:rsidRPr="00DE0B91">
        <w:rPr>
          <w:rFonts w:eastAsia="Times New Roman"/>
          <w:lang w:val="en-US"/>
        </w:rPr>
        <w:fldChar w:fldCharType="separate"/>
      </w:r>
      <w:r w:rsidR="00074577" w:rsidRPr="003B35E0">
        <w:rPr>
          <w:szCs w:val="18"/>
        </w:rPr>
        <w:t>RFC4975</w:t>
      </w:r>
      <w:r w:rsidRPr="00DE0B91">
        <w:rPr>
          <w:rFonts w:eastAsia="Times New Roman"/>
          <w:lang w:val="en-US"/>
        </w:rPr>
        <w:fldChar w:fldCharType="end"/>
      </w:r>
      <w:r w:rsidRPr="00DE0B91">
        <w:rPr>
          <w:rFonts w:eastAsia="Times New Roman"/>
          <w:lang w:val="en-US"/>
        </w:rPr>
        <w:t>] and [</w:t>
      </w:r>
      <w:r w:rsidRPr="00DE0B91">
        <w:rPr>
          <w:rFonts w:eastAsia="Times New Roman"/>
          <w:lang w:val="en-US" w:eastAsia="ko-KR"/>
        </w:rPr>
        <w:fldChar w:fldCharType="begin"/>
      </w:r>
      <w:r w:rsidRPr="00DE0B91">
        <w:rPr>
          <w:rFonts w:eastAsia="Times New Roman"/>
          <w:lang w:val="en-US" w:eastAsia="ko-KR"/>
        </w:rPr>
        <w:instrText xml:space="preserve"> REF RFC6714 \h </w:instrText>
      </w:r>
      <w:r w:rsidRPr="00DE0B91">
        <w:rPr>
          <w:rFonts w:eastAsia="Times New Roman"/>
          <w:lang w:val="en-US" w:eastAsia="ko-KR"/>
        </w:rPr>
      </w:r>
      <w:r w:rsidRPr="00DE0B91">
        <w:rPr>
          <w:rFonts w:eastAsia="Times New Roman"/>
          <w:lang w:val="en-US" w:eastAsia="ko-KR"/>
        </w:rPr>
        <w:fldChar w:fldCharType="separate"/>
      </w:r>
      <w:r w:rsidR="00074577" w:rsidRPr="003B35E0">
        <w:rPr>
          <w:szCs w:val="18"/>
        </w:rPr>
        <w:t>RFC6714</w:t>
      </w:r>
      <w:r w:rsidRPr="00DE0B91">
        <w:rPr>
          <w:rFonts w:eastAsia="Times New Roman"/>
          <w:lang w:val="en-US" w:eastAsia="ko-KR"/>
        </w:rPr>
        <w:fldChar w:fldCharType="end"/>
      </w:r>
      <w:r w:rsidRPr="00DE0B91">
        <w:rPr>
          <w:rFonts w:eastAsia="Times New Roman"/>
          <w:lang w:val="en-US"/>
        </w:rPr>
        <w:t>] and section 8.6 “Media Plane Handling”, with the following clarification:</w:t>
      </w:r>
    </w:p>
    <w:p w:rsidR="00DE0B91" w:rsidRPr="00DE0B91" w:rsidRDefault="00DE0B91" w:rsidP="00BF2364">
      <w:pPr>
        <w:numPr>
          <w:ilvl w:val="0"/>
          <w:numId w:val="204"/>
        </w:numPr>
        <w:spacing w:after="0"/>
        <w:contextualSpacing/>
        <w:rPr>
          <w:rFonts w:eastAsia="Times New Roman"/>
          <w:lang w:val="en-US"/>
        </w:rPr>
        <w:pPrChange w:id="3030" w:author="OMA DSO1" w:date="2018-10-25T11:00:00Z">
          <w:pPr>
            <w:numPr>
              <w:numId w:val="207"/>
            </w:numPr>
            <w:tabs>
              <w:tab w:val="num" w:pos="1800"/>
            </w:tabs>
            <w:spacing w:after="0"/>
            <w:ind w:left="1800" w:hanging="360"/>
            <w:contextualSpacing/>
          </w:pPr>
        </w:pPrChange>
      </w:pPr>
      <w:r w:rsidRPr="00DE0B91">
        <w:rPr>
          <w:rFonts w:eastAsia="Times New Roman"/>
          <w:lang w:val="en-US"/>
        </w:rPr>
        <w:t>SHALL maintain a MSRP session for each participant who accepted the MSRP session;</w:t>
      </w:r>
    </w:p>
    <w:p w:rsidR="00DE0B91" w:rsidRPr="00DE0B91" w:rsidRDefault="00DE0B91" w:rsidP="00BF2364">
      <w:pPr>
        <w:numPr>
          <w:ilvl w:val="0"/>
          <w:numId w:val="204"/>
        </w:numPr>
        <w:spacing w:after="0"/>
        <w:contextualSpacing/>
        <w:rPr>
          <w:rFonts w:eastAsia="Times New Roman"/>
          <w:lang w:val="en-US"/>
        </w:rPr>
        <w:pPrChange w:id="3031" w:author="OMA DSO1" w:date="2018-10-25T11:00:00Z">
          <w:pPr>
            <w:numPr>
              <w:numId w:val="207"/>
            </w:numPr>
            <w:tabs>
              <w:tab w:val="num" w:pos="1800"/>
            </w:tabs>
            <w:spacing w:after="0"/>
            <w:ind w:left="1800" w:hanging="360"/>
            <w:contextualSpacing/>
          </w:pPr>
        </w:pPrChange>
      </w:pPr>
      <w:r w:rsidRPr="00DE0B91">
        <w:rPr>
          <w:rFonts w:eastAsia="Times New Roman"/>
          <w:lang w:val="en-US"/>
        </w:rPr>
        <w:t>SHALL act as MSRP client for sending MSRP SEND request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w:t>
      </w:r>
    </w:p>
    <w:p w:rsidR="00DE0B91" w:rsidRPr="00DE0B91" w:rsidRDefault="00DE0B91" w:rsidP="00BF2364">
      <w:pPr>
        <w:numPr>
          <w:ilvl w:val="0"/>
          <w:numId w:val="204"/>
        </w:numPr>
        <w:spacing w:after="0"/>
        <w:contextualSpacing/>
        <w:rPr>
          <w:rFonts w:eastAsia="Times New Roman"/>
          <w:lang w:val="en-US"/>
        </w:rPr>
        <w:pPrChange w:id="3032" w:author="OMA DSO1" w:date="2018-10-25T11:00:00Z">
          <w:pPr>
            <w:numPr>
              <w:numId w:val="207"/>
            </w:numPr>
            <w:tabs>
              <w:tab w:val="num" w:pos="1800"/>
            </w:tabs>
            <w:spacing w:after="0"/>
            <w:ind w:left="1800" w:hanging="360"/>
            <w:contextualSpacing/>
          </w:pPr>
        </w:pPrChange>
      </w:pPr>
      <w:r w:rsidRPr="00DE0B91">
        <w:rPr>
          <w:rFonts w:eastAsia="Times New Roman"/>
          <w:lang w:val="en-US"/>
        </w:rPr>
        <w:t>SHALL act as an "active" or “passive” endpoint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i.e.:</w:t>
      </w:r>
    </w:p>
    <w:p w:rsidR="00DE0B91" w:rsidRPr="00DE0B91" w:rsidRDefault="00DE0B91" w:rsidP="00BF2364">
      <w:pPr>
        <w:numPr>
          <w:ilvl w:val="1"/>
          <w:numId w:val="204"/>
        </w:numPr>
        <w:spacing w:after="0"/>
        <w:contextualSpacing/>
        <w:rPr>
          <w:rFonts w:eastAsia="Times New Roman"/>
          <w:lang w:val="en-US"/>
        </w:rPr>
        <w:pPrChange w:id="3033" w:author="OMA DSO1" w:date="2018-10-25T11:00:00Z">
          <w:pPr>
            <w:numPr>
              <w:ilvl w:val="1"/>
              <w:numId w:val="207"/>
            </w:numPr>
            <w:tabs>
              <w:tab w:val="num" w:pos="2520"/>
            </w:tabs>
            <w:spacing w:after="0"/>
            <w:ind w:left="2520" w:hanging="360"/>
            <w:contextualSpacing/>
          </w:pPr>
        </w:pPrChange>
      </w:pPr>
      <w:r w:rsidRPr="00DE0B91">
        <w:rPr>
          <w:rFonts w:eastAsia="Times New Roman"/>
        </w:rPr>
        <w:t>If the CPM Participating Function was the SDP offerer and it has received in the SDP answer an a=setup attribute set to:</w:t>
      </w:r>
    </w:p>
    <w:p w:rsidR="00DE0B91" w:rsidRPr="00DE0B91" w:rsidRDefault="00DE0B91" w:rsidP="00BF2364">
      <w:pPr>
        <w:numPr>
          <w:ilvl w:val="2"/>
          <w:numId w:val="204"/>
        </w:numPr>
        <w:spacing w:after="0"/>
        <w:ind w:left="1440"/>
        <w:contextualSpacing/>
        <w:rPr>
          <w:rFonts w:eastAsia="Times New Roman"/>
          <w:lang w:val="en-US"/>
        </w:rPr>
        <w:pPrChange w:id="3034" w:author="OMA DSO1" w:date="2018-10-25T11:00:00Z">
          <w:pPr>
            <w:numPr>
              <w:ilvl w:val="2"/>
              <w:numId w:val="207"/>
            </w:numPr>
            <w:tabs>
              <w:tab w:val="num" w:pos="3240"/>
            </w:tabs>
            <w:spacing w:after="0"/>
            <w:ind w:left="1440" w:hanging="180"/>
            <w:contextualSpacing/>
          </w:pPr>
        </w:pPrChange>
      </w:pPr>
      <w:r w:rsidRPr="00DE0B91">
        <w:rPr>
          <w:rFonts w:eastAsia="Times New Roman"/>
        </w:rPr>
        <w:lastRenderedPageBreak/>
        <w:t>“active”, then</w:t>
      </w:r>
      <w:r w:rsidRPr="00DE0B91">
        <w:rPr>
          <w:rFonts w:eastAsia="Times New Roman"/>
          <w:lang w:val="en-US"/>
        </w:rPr>
        <w:t xml:space="preserve"> the terminating CPM Participating Function SHALL always be a “passive” endpoint</w:t>
      </w:r>
      <w:r w:rsidRPr="00DE0B91">
        <w:rPr>
          <w:rFonts w:eastAsia="Times New Roman"/>
        </w:rPr>
        <w:t xml:space="preserve"> and SHALL start listening for the incoming MSRP session</w:t>
      </w:r>
      <w:r w:rsidRPr="00DE0B91">
        <w:rPr>
          <w:rFonts w:eastAsia="Times New Roman"/>
          <w:lang w:val="en-US"/>
        </w:rPr>
        <w:t>;</w:t>
      </w:r>
    </w:p>
    <w:p w:rsidR="00DE0B91" w:rsidRPr="00DE0B91" w:rsidRDefault="00DE0B91" w:rsidP="00BF2364">
      <w:pPr>
        <w:numPr>
          <w:ilvl w:val="2"/>
          <w:numId w:val="204"/>
        </w:numPr>
        <w:spacing w:after="0"/>
        <w:ind w:left="1440"/>
        <w:contextualSpacing/>
        <w:rPr>
          <w:rFonts w:eastAsia="Times New Roman"/>
          <w:lang w:val="en-US"/>
        </w:rPr>
        <w:pPrChange w:id="3035" w:author="OMA DSO1" w:date="2018-10-25T11:00:00Z">
          <w:pPr>
            <w:numPr>
              <w:ilvl w:val="2"/>
              <w:numId w:val="207"/>
            </w:numPr>
            <w:tabs>
              <w:tab w:val="num" w:pos="3240"/>
            </w:tabs>
            <w:spacing w:after="0"/>
            <w:ind w:left="1440" w:hanging="180"/>
            <w:contextualSpacing/>
          </w:pPr>
        </w:pPrChange>
      </w:pPr>
      <w:r w:rsidRPr="00DE0B91">
        <w:rPr>
          <w:rFonts w:eastAsia="Times New Roman"/>
        </w:rPr>
        <w:t>“passive”, then it SHALL act as an “active” endpoint and SHALL initiate the transport connection for MSRP;</w:t>
      </w:r>
    </w:p>
    <w:p w:rsidR="00DE0B91" w:rsidRPr="00DE0B91" w:rsidRDefault="00DE0B91" w:rsidP="00BF2364">
      <w:pPr>
        <w:numPr>
          <w:ilvl w:val="1"/>
          <w:numId w:val="204"/>
        </w:numPr>
        <w:spacing w:after="0"/>
        <w:contextualSpacing/>
        <w:rPr>
          <w:rFonts w:eastAsia="Times New Roman"/>
          <w:lang w:val="en-US"/>
        </w:rPr>
        <w:pPrChange w:id="3036" w:author="OMA DSO1" w:date="2018-10-25T11:00:00Z">
          <w:pPr>
            <w:numPr>
              <w:ilvl w:val="1"/>
              <w:numId w:val="207"/>
            </w:numPr>
            <w:tabs>
              <w:tab w:val="num" w:pos="2520"/>
            </w:tabs>
            <w:spacing w:after="0"/>
            <w:ind w:left="2520" w:hanging="360"/>
            <w:contextualSpacing/>
          </w:pPr>
        </w:pPrChange>
      </w:pPr>
      <w:r w:rsidRPr="00DE0B91">
        <w:rPr>
          <w:rFonts w:eastAsia="Times New Roman"/>
        </w:rPr>
        <w:t>If the CPM Participating Function was the SDP answerer and it provided an a=setup attribute set to “passive”, then it SHALL start listening for the incoming MSRP session.</w:t>
      </w:r>
    </w:p>
    <w:p w:rsidR="002D4B8A" w:rsidRPr="00DF17F4" w:rsidRDefault="00DE0B91" w:rsidP="00BF2364">
      <w:pPr>
        <w:numPr>
          <w:ilvl w:val="0"/>
          <w:numId w:val="204"/>
        </w:numPr>
        <w:spacing w:after="0"/>
        <w:contextualSpacing/>
        <w:rPr>
          <w:rFonts w:eastAsia="Times New Roman"/>
          <w:lang w:val="en-US"/>
        </w:rPr>
        <w:pPrChange w:id="3037" w:author="OMA DSO1" w:date="2018-10-25T11:00:00Z">
          <w:pPr>
            <w:numPr>
              <w:numId w:val="207"/>
            </w:numPr>
            <w:tabs>
              <w:tab w:val="num" w:pos="1800"/>
            </w:tabs>
            <w:spacing w:after="0"/>
            <w:ind w:left="1800" w:hanging="360"/>
            <w:contextualSpacing/>
          </w:pPr>
        </w:pPrChange>
      </w:pPr>
      <w:r w:rsidRPr="00DE0B91">
        <w:rPr>
          <w:rFonts w:eastAsia="Times New Roman"/>
          <w:lang w:val="en-US"/>
        </w:rPr>
        <w:t>SHALL establish the MSRP connection towards each participant who accepted the MSRP session according to the MSRP connection parameters in the SDP answer received in the 200 “OK” response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xml:space="preserve">] </w:t>
      </w:r>
      <w:r w:rsidRPr="00DE0B91">
        <w:rPr>
          <w:rFonts w:eastAsia="Times New Roman"/>
        </w:rPr>
        <w:t xml:space="preserve">and </w:t>
      </w:r>
      <w:r w:rsidRPr="00DE0B91">
        <w:rPr>
          <w:rFonts w:eastAsia="Times New Roman"/>
          <w:lang w:eastAsia="ko-KR"/>
        </w:rPr>
        <w:t xml:space="preserve">section </w:t>
      </w:r>
      <w:r w:rsidRPr="00DE0B91">
        <w:rPr>
          <w:rFonts w:eastAsia="Times New Roman"/>
          <w:lang w:eastAsia="ko-KR"/>
        </w:rPr>
        <w:fldChar w:fldCharType="begin"/>
      </w:r>
      <w:r w:rsidRPr="00DE0B91">
        <w:rPr>
          <w:rFonts w:eastAsia="Times New Roman"/>
          <w:lang w:eastAsia="ko-KR"/>
        </w:rPr>
        <w:instrText xml:space="preserve"> REF _Ref391367427 \r \h </w:instrText>
      </w:r>
      <w:r w:rsidRPr="00DE0B91">
        <w:rPr>
          <w:rFonts w:eastAsia="Times New Roman"/>
          <w:lang w:eastAsia="ko-KR"/>
        </w:rPr>
      </w:r>
      <w:r w:rsidRPr="00DE0B91">
        <w:rPr>
          <w:rFonts w:eastAsia="Times New Roman"/>
          <w:lang w:eastAsia="ko-KR"/>
        </w:rPr>
        <w:fldChar w:fldCharType="separate"/>
      </w:r>
      <w:r w:rsidR="00074577">
        <w:rPr>
          <w:rFonts w:eastAsia="Times New Roman"/>
          <w:lang w:eastAsia="ko-KR"/>
        </w:rPr>
        <w:t>5.2.1.4</w:t>
      </w:r>
      <w:r w:rsidRPr="00DE0B91">
        <w:rPr>
          <w:rFonts w:eastAsia="Times New Roman"/>
          <w:lang w:eastAsia="ko-KR"/>
        </w:rPr>
        <w:fldChar w:fldCharType="end"/>
      </w:r>
      <w:r w:rsidRPr="00DE0B91">
        <w:rPr>
          <w:rFonts w:eastAsia="Times New Roman"/>
          <w:lang w:eastAsia="ko-KR"/>
        </w:rPr>
        <w:t xml:space="preserve"> “</w:t>
      </w:r>
      <w:r w:rsidRPr="00DE0B91">
        <w:rPr>
          <w:rFonts w:eastAsia="Times New Roman"/>
          <w:i/>
          <w:lang w:eastAsia="ko-KR"/>
        </w:rPr>
        <w:t>Handling of Media connection parameters for MSRP</w:t>
      </w:r>
      <w:r w:rsidRPr="00DE0B91">
        <w:rPr>
          <w:rFonts w:eastAsia="Times New Roman"/>
          <w:lang w:val="en-US"/>
        </w:rPr>
        <w:t>”</w:t>
      </w:r>
      <w:r w:rsidRPr="00DE0B91">
        <w:rPr>
          <w:rFonts w:eastAsia="Times New Roman"/>
          <w:lang w:eastAsia="zh-CN"/>
        </w:rPr>
        <w:t>.</w:t>
      </w:r>
    </w:p>
    <w:p w:rsidR="00B903FF" w:rsidRDefault="00EF02BD" w:rsidP="00DF17F4">
      <w:pPr>
        <w:pStyle w:val="Heading3"/>
        <w:rPr>
          <w:lang w:eastAsia="ko-KR"/>
        </w:rPr>
      </w:pPr>
      <w:bookmarkStart w:id="3038" w:name="_Toc357124664"/>
      <w:bookmarkStart w:id="3039" w:name="_Ref369096228"/>
      <w:bookmarkStart w:id="3040" w:name="_Ref373845959"/>
      <w:bookmarkStart w:id="3041" w:name="_Toc483580056"/>
      <w:bookmarkStart w:id="3042" w:name="_Toc483837263"/>
      <w:bookmarkStart w:id="3043" w:name="_Toc528228568"/>
      <w:bookmarkEnd w:id="3038"/>
      <w:r>
        <w:rPr>
          <w:lang w:eastAsia="ko-KR"/>
        </w:rPr>
        <w:t>Sending a Disposition Notification</w:t>
      </w:r>
      <w:bookmarkStart w:id="3044" w:name="_Toc357124666"/>
      <w:bookmarkEnd w:id="3039"/>
      <w:bookmarkEnd w:id="3040"/>
      <w:bookmarkEnd w:id="3041"/>
      <w:bookmarkEnd w:id="3042"/>
      <w:bookmarkEnd w:id="3043"/>
      <w:bookmarkEnd w:id="3044"/>
    </w:p>
    <w:p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rsidR="0062283B" w:rsidRDefault="0062283B" w:rsidP="0062283B">
      <w:pPr>
        <w:rPr>
          <w:lang w:eastAsia="ko-KR"/>
        </w:rPr>
      </w:pPr>
      <w:r>
        <w:rPr>
          <w:lang w:eastAsia="ko-KR"/>
        </w:rPr>
        <w:t>The CPM Participating Function SHALL proceed as follows:</w:t>
      </w:r>
    </w:p>
    <w:p w:rsidR="0062283B" w:rsidRDefault="0062283B" w:rsidP="00BF2364">
      <w:pPr>
        <w:numPr>
          <w:ilvl w:val="0"/>
          <w:numId w:val="390"/>
        </w:numPr>
        <w:rPr>
          <w:lang w:eastAsia="ko-KR"/>
        </w:rPr>
        <w:pPrChange w:id="3045" w:author="OMA DSO1" w:date="2018-10-25T11:00:00Z">
          <w:pPr>
            <w:numPr>
              <w:numId w:val="399"/>
            </w:numPr>
            <w:ind w:left="360" w:hanging="360"/>
          </w:pPr>
        </w:pPrChange>
      </w:pPr>
      <w:r>
        <w:rPr>
          <w:lang w:eastAsia="ko-KR"/>
        </w:rPr>
        <w:t>SHALL extract the &lt;message-id&gt; and disposition type from the IMDN in the SIP MESSAGE request;</w:t>
      </w:r>
    </w:p>
    <w:p w:rsidR="0062283B" w:rsidRDefault="0062283B" w:rsidP="00BF2364">
      <w:pPr>
        <w:numPr>
          <w:ilvl w:val="0"/>
          <w:numId w:val="390"/>
        </w:numPr>
        <w:rPr>
          <w:lang w:eastAsia="ko-KR"/>
        </w:rPr>
        <w:pPrChange w:id="3046" w:author="OMA DSO1" w:date="2018-10-25T11:00:00Z">
          <w:pPr>
            <w:numPr>
              <w:numId w:val="399"/>
            </w:numPr>
            <w:ind w:left="360" w:hanging="360"/>
          </w:pPr>
        </w:pPrChange>
      </w:pPr>
      <w:r>
        <w:rPr>
          <w:lang w:eastAsia="ko-KR"/>
        </w:rPr>
        <w:t>If there are cached message-ids, it SHALL check whether the extracted message-id is the same as</w:t>
      </w:r>
      <w:r w:rsidR="00DF17F4">
        <w:rPr>
          <w:lang w:eastAsia="ko-KR"/>
        </w:rPr>
        <w:t xml:space="preserve"> one of the cached message-ids:</w:t>
      </w:r>
    </w:p>
    <w:p w:rsidR="0062283B" w:rsidRDefault="0062283B" w:rsidP="00BF2364">
      <w:pPr>
        <w:numPr>
          <w:ilvl w:val="1"/>
          <w:numId w:val="390"/>
        </w:numPr>
        <w:rPr>
          <w:lang w:eastAsia="ko-KR"/>
        </w:rPr>
        <w:pPrChange w:id="3047" w:author="OMA DSO1" w:date="2018-10-25T11:00:00Z">
          <w:pPr>
            <w:numPr>
              <w:ilvl w:val="1"/>
              <w:numId w:val="399"/>
            </w:numPr>
            <w:ind w:left="360" w:hanging="360"/>
          </w:pPr>
        </w:pPrChange>
      </w:pPr>
      <w:r>
        <w:rPr>
          <w:lang w:eastAsia="ko-KR"/>
        </w:rPr>
        <w:t>If the value is the same, the CPM Participating Function SHALL check whether the extracted disposition type is the same as the cached disposition type:</w:t>
      </w:r>
    </w:p>
    <w:p w:rsidR="0062283B" w:rsidRDefault="0062283B" w:rsidP="00BF2364">
      <w:pPr>
        <w:numPr>
          <w:ilvl w:val="2"/>
          <w:numId w:val="390"/>
        </w:numPr>
        <w:rPr>
          <w:lang w:eastAsia="ko-KR"/>
        </w:rPr>
        <w:pPrChange w:id="3048" w:author="OMA DSO1" w:date="2018-10-25T11:00:00Z">
          <w:pPr>
            <w:numPr>
              <w:ilvl w:val="2"/>
              <w:numId w:val="399"/>
            </w:numPr>
            <w:ind w:left="360" w:hanging="360"/>
          </w:pPr>
        </w:pPrChange>
      </w:pPr>
      <w:r>
        <w:rPr>
          <w:lang w:eastAsia="ko-KR"/>
        </w:rPr>
        <w:t>If a disposition of the same type was already sent, the CPM Participating Function SHALL NOT forward the SIP MESSAGE request towards the original sender of the CPM Message;</w:t>
      </w:r>
    </w:p>
    <w:p w:rsidR="0062283B" w:rsidRDefault="0062283B" w:rsidP="00BF2364">
      <w:pPr>
        <w:numPr>
          <w:ilvl w:val="2"/>
          <w:numId w:val="390"/>
        </w:numPr>
        <w:rPr>
          <w:lang w:eastAsia="ko-KR"/>
        </w:rPr>
        <w:pPrChange w:id="3049" w:author="OMA DSO1" w:date="2018-10-25T11:00:00Z">
          <w:pPr>
            <w:numPr>
              <w:ilvl w:val="2"/>
              <w:numId w:val="399"/>
            </w:numPr>
            <w:ind w:left="360" w:hanging="360"/>
          </w:pPr>
        </w:pPrChange>
      </w:pPr>
      <w:r>
        <w:rPr>
          <w:lang w:eastAsia="ko-KR"/>
        </w:rPr>
        <w:t>If the disposition received is a delivery notification:</w:t>
      </w:r>
    </w:p>
    <w:p w:rsidR="0062283B" w:rsidRDefault="0062283B" w:rsidP="00BF2364">
      <w:pPr>
        <w:numPr>
          <w:ilvl w:val="3"/>
          <w:numId w:val="390"/>
        </w:numPr>
        <w:rPr>
          <w:lang w:eastAsia="ko-KR"/>
        </w:rPr>
        <w:pPrChange w:id="3050" w:author="OMA DSO1" w:date="2018-10-25T11:00:00Z">
          <w:pPr>
            <w:numPr>
              <w:ilvl w:val="3"/>
              <w:numId w:val="399"/>
            </w:numPr>
            <w:ind w:left="360" w:hanging="360"/>
          </w:pPr>
        </w:pPrChange>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rsidR="0062283B" w:rsidRDefault="0062283B" w:rsidP="00BF2364">
      <w:pPr>
        <w:numPr>
          <w:ilvl w:val="2"/>
          <w:numId w:val="390"/>
        </w:numPr>
        <w:rPr>
          <w:lang w:eastAsia="ko-KR"/>
        </w:rPr>
        <w:pPrChange w:id="3051" w:author="OMA DSO1" w:date="2018-10-25T11:00:00Z">
          <w:pPr>
            <w:numPr>
              <w:ilvl w:val="2"/>
              <w:numId w:val="399"/>
            </w:numPr>
            <w:ind w:left="360" w:hanging="360"/>
          </w:pPr>
        </w:pPrChange>
      </w:pPr>
      <w:r>
        <w:rPr>
          <w:lang w:eastAsia="ko-KR"/>
        </w:rPr>
        <w:t>If the disposition received is an interworking notification:</w:t>
      </w:r>
    </w:p>
    <w:p w:rsidR="0062283B" w:rsidRDefault="0062283B" w:rsidP="00BF2364">
      <w:pPr>
        <w:numPr>
          <w:ilvl w:val="3"/>
          <w:numId w:val="390"/>
        </w:numPr>
        <w:rPr>
          <w:lang w:eastAsia="ko-KR"/>
        </w:rPr>
        <w:pPrChange w:id="3052" w:author="OMA DSO1" w:date="2018-10-25T11:00:00Z">
          <w:pPr>
            <w:numPr>
              <w:ilvl w:val="3"/>
              <w:numId w:val="399"/>
            </w:numPr>
            <w:ind w:left="360" w:hanging="360"/>
          </w:pPr>
        </w:pPrChange>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rsidR="0062283B" w:rsidRDefault="0062283B" w:rsidP="00BF2364">
      <w:pPr>
        <w:numPr>
          <w:ilvl w:val="3"/>
          <w:numId w:val="390"/>
        </w:numPr>
        <w:rPr>
          <w:lang w:eastAsia="ko-KR"/>
        </w:rPr>
        <w:pPrChange w:id="3053" w:author="OMA DSO1" w:date="2018-10-25T11:00:00Z">
          <w:pPr>
            <w:numPr>
              <w:ilvl w:val="3"/>
              <w:numId w:val="399"/>
            </w:numPr>
            <w:ind w:left="360" w:hanging="360"/>
          </w:pPr>
        </w:pPrChange>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rsidR="0062283B" w:rsidRDefault="0062283B" w:rsidP="00BF2364">
      <w:pPr>
        <w:numPr>
          <w:ilvl w:val="2"/>
          <w:numId w:val="390"/>
        </w:numPr>
        <w:rPr>
          <w:lang w:eastAsia="ko-KR"/>
        </w:rPr>
        <w:pPrChange w:id="3054" w:author="OMA DSO1" w:date="2018-10-25T11:00:00Z">
          <w:pPr>
            <w:numPr>
              <w:ilvl w:val="2"/>
              <w:numId w:val="399"/>
            </w:numPr>
            <w:ind w:left="360" w:hanging="360"/>
          </w:pPr>
        </w:pPrChange>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DF17F4" w:rsidRDefault="0062283B" w:rsidP="00BF2364">
      <w:pPr>
        <w:numPr>
          <w:ilvl w:val="1"/>
          <w:numId w:val="390"/>
        </w:numPr>
        <w:rPr>
          <w:lang w:eastAsia="ko-KR"/>
        </w:rPr>
        <w:pPrChange w:id="3055" w:author="OMA DSO1" w:date="2018-10-25T11:00:00Z">
          <w:pPr>
            <w:numPr>
              <w:ilvl w:val="1"/>
              <w:numId w:val="399"/>
            </w:numPr>
            <w:ind w:left="360" w:hanging="360"/>
          </w:pPr>
        </w:pPrChange>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62283B" w:rsidRPr="00DF17F4" w:rsidRDefault="0062283B" w:rsidP="00BF2364">
      <w:pPr>
        <w:numPr>
          <w:ilvl w:val="0"/>
          <w:numId w:val="390"/>
        </w:numPr>
        <w:rPr>
          <w:lang w:eastAsia="ko-KR"/>
        </w:rPr>
        <w:pPrChange w:id="3056" w:author="OMA DSO1" w:date="2018-10-25T11:00:00Z">
          <w:pPr>
            <w:numPr>
              <w:numId w:val="399"/>
            </w:numPr>
            <w:ind w:left="360" w:hanging="360"/>
          </w:pPr>
        </w:pPrChange>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3057" w:name="_Ref443049619"/>
      <w:bookmarkStart w:id="3058" w:name="_Ref393182122"/>
    </w:p>
    <w:p w:rsidR="008108F5" w:rsidRPr="008108F5" w:rsidRDefault="008108F5" w:rsidP="008108F5">
      <w:pPr>
        <w:pStyle w:val="Heading3"/>
        <w:rPr>
          <w:lang w:eastAsia="ko-KR"/>
        </w:rPr>
      </w:pPr>
      <w:bookmarkStart w:id="3059" w:name="_Toc483580057"/>
      <w:bookmarkStart w:id="3060" w:name="_Toc483837264"/>
      <w:bookmarkStart w:id="3061" w:name="_Toc528228569"/>
      <w:r w:rsidRPr="008108F5">
        <w:rPr>
          <w:lang w:eastAsia="ko-KR"/>
        </w:rPr>
        <w:lastRenderedPageBreak/>
        <w:t>Delivery of Disposition Notifications</w:t>
      </w:r>
      <w:bookmarkEnd w:id="3057"/>
      <w:bookmarkEnd w:id="3059"/>
      <w:bookmarkEnd w:id="3060"/>
      <w:bookmarkEnd w:id="3061"/>
    </w:p>
    <w:p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rsidR="005E6BA6" w:rsidRDefault="005E6BA6" w:rsidP="00BF2364">
      <w:pPr>
        <w:numPr>
          <w:ilvl w:val="0"/>
          <w:numId w:val="472"/>
        </w:numPr>
        <w:spacing w:after="0"/>
        <w:rPr>
          <w:lang w:eastAsia="ko-KR"/>
        </w:rPr>
        <w:pPrChange w:id="3062" w:author="OMA DSO1" w:date="2018-10-25T11:00:00Z">
          <w:pPr>
            <w:numPr>
              <w:numId w:val="496"/>
            </w:numPr>
            <w:tabs>
              <w:tab w:val="num" w:pos="360"/>
            </w:tabs>
            <w:spacing w:after="0"/>
          </w:pPr>
        </w:pPrChange>
      </w:pPr>
      <w:r>
        <w:rPr>
          <w:lang w:eastAsia="ko-KR"/>
        </w:rPr>
        <w:t>If the CPM Message Store is not available for the served CPM User, it SHALL  defer</w:t>
      </w:r>
      <w:r w:rsidRPr="008108F5">
        <w:rPr>
          <w:lang w:eastAsia="ko-KR"/>
        </w:rPr>
        <w:t xml:space="preserve"> the disposition notification, following procedures described in sect</w:t>
      </w:r>
      <w:ins w:id="3063" w:author="OMA DSO1" w:date="2018-10-25T10:48:00Z">
        <w:r w:rsidR="00D95B85">
          <w:rPr>
            <w:lang w:eastAsia="ko-KR"/>
          </w:rPr>
          <w:t>ion</w:t>
        </w:r>
      </w:ins>
      <w:del w:id="3064" w:author="OMA DSO1" w:date="2018-10-25T10:48:00Z">
        <w:r w:rsidRPr="008108F5" w:rsidDel="00D95B85">
          <w:rPr>
            <w:lang w:eastAsia="ko-KR"/>
          </w:rPr>
          <w:delText>.</w:delText>
        </w:r>
      </w:del>
      <w:r w:rsidRPr="008108F5">
        <w:rPr>
          <w:lang w:eastAsia="ko-KR"/>
        </w:rPr>
        <w:t xml:space="preserve">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rsidR="005E6BA6" w:rsidRPr="008108F5" w:rsidRDefault="005E6BA6" w:rsidP="00BF2364">
      <w:pPr>
        <w:numPr>
          <w:ilvl w:val="0"/>
          <w:numId w:val="472"/>
        </w:numPr>
        <w:spacing w:after="0"/>
        <w:rPr>
          <w:lang w:eastAsia="ko-KR"/>
        </w:rPr>
        <w:pPrChange w:id="3065" w:author="OMA DSO1" w:date="2018-10-25T11:00:00Z">
          <w:pPr>
            <w:numPr>
              <w:numId w:val="496"/>
            </w:numPr>
            <w:tabs>
              <w:tab w:val="num" w:pos="360"/>
            </w:tabs>
            <w:spacing w:after="0"/>
          </w:pPr>
        </w:pPrChange>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rsidR="008108F5" w:rsidRPr="008108F5" w:rsidRDefault="008108F5" w:rsidP="008108F5">
      <w:pPr>
        <w:spacing w:after="0"/>
        <w:jc w:val="both"/>
        <w:rPr>
          <w:rFonts w:eastAsia="宋体"/>
          <w:lang w:eastAsia="zh-CN" w:bidi="bn-BD"/>
        </w:rPr>
      </w:pPr>
      <w:r w:rsidRPr="008108F5">
        <w:rPr>
          <w:rFonts w:eastAsia="宋体"/>
          <w:lang w:eastAsia="zh-CN" w:bidi="bn-BD"/>
        </w:rPr>
        <w:t>For network optimization purposes, the aggregation of IMDNs as specified in [</w:t>
      </w:r>
      <w:r w:rsidRPr="008108F5">
        <w:rPr>
          <w:rFonts w:eastAsia="宋体"/>
          <w:lang w:eastAsia="zh-CN" w:bidi="bn-BD"/>
        </w:rPr>
        <w:fldChar w:fldCharType="begin"/>
      </w:r>
      <w:r w:rsidRPr="008108F5">
        <w:rPr>
          <w:rFonts w:eastAsia="宋体"/>
          <w:lang w:eastAsia="zh-CN" w:bidi="bn-BD"/>
        </w:rPr>
        <w:instrText xml:space="preserve"> REF RFC5438 \h  \* MERGEFORMAT </w:instrText>
      </w:r>
      <w:r w:rsidRPr="008108F5">
        <w:rPr>
          <w:rFonts w:eastAsia="宋体"/>
          <w:lang w:eastAsia="zh-CN" w:bidi="bn-BD"/>
        </w:rPr>
      </w:r>
      <w:r w:rsidRPr="008108F5">
        <w:rPr>
          <w:rFonts w:eastAsia="宋体"/>
          <w:lang w:eastAsia="zh-CN" w:bidi="bn-BD"/>
        </w:rPr>
        <w:fldChar w:fldCharType="separate"/>
      </w:r>
      <w:r w:rsidR="00074577" w:rsidRPr="00074577">
        <w:rPr>
          <w:rFonts w:eastAsia="宋体"/>
          <w:lang w:eastAsia="ko-KR" w:bidi="bn-BD"/>
        </w:rPr>
        <w:t>RFC5438</w:t>
      </w:r>
      <w:r w:rsidRPr="008108F5">
        <w:rPr>
          <w:rFonts w:eastAsia="宋体"/>
          <w:lang w:eastAsia="zh-CN" w:bidi="bn-BD"/>
        </w:rPr>
        <w:fldChar w:fldCharType="end"/>
      </w:r>
      <w:r w:rsidRPr="008108F5">
        <w:rPr>
          <w:rFonts w:eastAsia="宋体"/>
          <w:lang w:eastAsia="zh-CN" w:bidi="bn-BD"/>
        </w:rPr>
        <w:t xml:space="preserve">] MAY be supported by the </w:t>
      </w:r>
      <w:r w:rsidRPr="008108F5">
        <w:rPr>
          <w:rFonts w:eastAsia="宋体"/>
          <w:lang w:val="en-US" w:eastAsia="ko-KR" w:bidi="bn-BD"/>
        </w:rPr>
        <w:t>CPM Participating Function</w:t>
      </w:r>
      <w:r w:rsidR="00DF17F4">
        <w:rPr>
          <w:rFonts w:eastAsia="宋体"/>
          <w:lang w:eastAsia="zh-CN" w:bidi="bn-BD"/>
        </w:rPr>
        <w:t>.</w:t>
      </w:r>
    </w:p>
    <w:p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rsidR="00412531" w:rsidRDefault="00412531" w:rsidP="00FE6B82">
      <w:pPr>
        <w:pStyle w:val="Heading3"/>
        <w:rPr>
          <w:lang w:eastAsia="ko-KR"/>
        </w:rPr>
      </w:pPr>
      <w:bookmarkStart w:id="3066" w:name="_Ref442965560"/>
      <w:bookmarkStart w:id="3067" w:name="_Ref443034355"/>
      <w:bookmarkStart w:id="3068" w:name="_Ref443046515"/>
      <w:bookmarkStart w:id="3069" w:name="_Ref443048052"/>
      <w:bookmarkStart w:id="3070" w:name="_Ref443048096"/>
      <w:bookmarkStart w:id="3071" w:name="_Ref443048149"/>
      <w:bookmarkStart w:id="3072" w:name="_Ref443050649"/>
      <w:bookmarkStart w:id="3073" w:name="_Ref443051585"/>
      <w:bookmarkStart w:id="3074" w:name="_Toc483580058"/>
      <w:bookmarkStart w:id="3075" w:name="_Toc483837265"/>
      <w:bookmarkStart w:id="3076" w:name="_Toc528228570"/>
      <w:r w:rsidRPr="00FE6B82">
        <w:rPr>
          <w:lang w:eastAsia="ko-KR"/>
        </w:rPr>
        <w:t>Delivery Policies in Terminating CPM Participating Function</w:t>
      </w:r>
      <w:bookmarkEnd w:id="3066"/>
      <w:bookmarkEnd w:id="3067"/>
      <w:bookmarkEnd w:id="3068"/>
      <w:bookmarkEnd w:id="3069"/>
      <w:bookmarkEnd w:id="3070"/>
      <w:bookmarkEnd w:id="3071"/>
      <w:bookmarkEnd w:id="3072"/>
      <w:bookmarkEnd w:id="3073"/>
      <w:bookmarkEnd w:id="3074"/>
      <w:bookmarkEnd w:id="3075"/>
      <w:bookmarkEnd w:id="3076"/>
    </w:p>
    <w:p w:rsidR="00FE6B82" w:rsidRPr="00EE583F" w:rsidRDefault="00FE6B82" w:rsidP="00FE6B82">
      <w:r>
        <w:rPr>
          <w:rFonts w:eastAsia="宋体"/>
          <w:lang w:eastAsia="zh-CN"/>
        </w:rPr>
        <w:t>The</w:t>
      </w:r>
      <w:r w:rsidRPr="004563E9">
        <w:rPr>
          <w:lang w:eastAsia="ko-KR"/>
        </w:rPr>
        <w:t xml:space="preserve"> CPM Participating Fu</w:t>
      </w:r>
      <w:r w:rsidRPr="004563E9">
        <w:rPr>
          <w:rFonts w:eastAsia="宋体"/>
          <w:lang w:eastAsia="zh-CN"/>
        </w:rPr>
        <w:t>nction</w:t>
      </w:r>
      <w:r w:rsidRPr="004563E9">
        <w:rPr>
          <w:lang w:eastAsia="zh-CN"/>
        </w:rPr>
        <w:t xml:space="preserve"> </w:t>
      </w:r>
      <w:r w:rsidRPr="004563E9">
        <w:rPr>
          <w:rFonts w:eastAsia="宋体"/>
          <w:lang w:eastAsia="zh-CN"/>
        </w:rPr>
        <w:t>SHAL</w:t>
      </w:r>
      <w:r w:rsidRPr="004563E9">
        <w:rPr>
          <w:lang w:eastAsia="zh-CN"/>
        </w:rPr>
        <w:t>L</w:t>
      </w:r>
      <w:r>
        <w:rPr>
          <w:lang w:eastAsia="zh-CN"/>
        </w:rPr>
        <w:t xml:space="preserve"> handle </w:t>
      </w:r>
      <w:r w:rsidRPr="00EE583F">
        <w:rPr>
          <w:lang w:eastAsia="ko-KR"/>
        </w:rPr>
        <w:t>un</w:t>
      </w:r>
      <w:r>
        <w:rPr>
          <w:rFonts w:eastAsia="宋体"/>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宋体"/>
          <w:lang w:eastAsia="zh-CN"/>
        </w:rPr>
        <w:t xml:space="preserve"> </w:t>
      </w:r>
      <w:r w:rsidRPr="004563E9">
        <w:rPr>
          <w:rFonts w:eastAsia="宋体"/>
          <w:lang w:eastAsia="zh-CN"/>
        </w:rPr>
        <w:t>policy</w:t>
      </w:r>
      <w:r>
        <w:rPr>
          <w:lang w:eastAsia="zh-CN"/>
        </w:rPr>
        <w:t xml:space="preserve">. </w:t>
      </w:r>
      <w:r w:rsidRPr="00EE583F">
        <w:rPr>
          <w:lang w:eastAsia="zh-CN"/>
        </w:rPr>
        <w:t>If t</w:t>
      </w:r>
      <w:r w:rsidRPr="004563E9">
        <w:rPr>
          <w:rFonts w:eastAsia="宋体"/>
          <w:lang w:eastAsia="zh-CN"/>
        </w:rPr>
        <w:t xml:space="preserve">he </w:t>
      </w:r>
      <w:r w:rsidRPr="00433C16">
        <w:rPr>
          <w:rFonts w:eastAsia="宋体"/>
          <w:lang w:eastAsia="zh-CN"/>
        </w:rPr>
        <w:t>service provider</w:t>
      </w:r>
      <w:r>
        <w:rPr>
          <w:rFonts w:eastAsia="宋体"/>
          <w:lang w:eastAsia="zh-CN"/>
        </w:rPr>
        <w:t xml:space="preserve"> </w:t>
      </w:r>
      <w:r w:rsidRPr="004563E9">
        <w:rPr>
          <w:rFonts w:eastAsia="宋体"/>
          <w:lang w:eastAsia="zh-CN"/>
        </w:rPr>
        <w:t>polic</w:t>
      </w:r>
      <w:r w:rsidRPr="00EE583F">
        <w:t>y is:</w:t>
      </w:r>
    </w:p>
    <w:p w:rsidR="00FE6B82" w:rsidRPr="00EE583F" w:rsidRDefault="00FE6B82" w:rsidP="00BF2364">
      <w:pPr>
        <w:numPr>
          <w:ilvl w:val="0"/>
          <w:numId w:val="177"/>
        </w:numPr>
        <w:spacing w:before="60"/>
        <w:pPrChange w:id="3077" w:author="OMA DSO1" w:date="2018-10-25T11:00:00Z">
          <w:pPr>
            <w:numPr>
              <w:numId w:val="179"/>
            </w:numPr>
            <w:spacing w:before="60"/>
            <w:ind w:left="720" w:hanging="360"/>
          </w:pPr>
        </w:pPrChange>
      </w:pPr>
      <w:r w:rsidRPr="00EE583F">
        <w:t xml:space="preserve">To </w:t>
      </w:r>
      <w:r>
        <w:t xml:space="preserve">apply </w:t>
      </w:r>
      <w:r w:rsidRPr="00EE583F">
        <w:t>def</w:t>
      </w:r>
      <w:r w:rsidRPr="00D55A33">
        <w:rPr>
          <w:rFonts w:eastAsia="宋体"/>
          <w:lang w:eastAsia="zh-CN"/>
        </w:rPr>
        <w:t>e</w:t>
      </w:r>
      <w:r>
        <w:t>rred delivery,</w:t>
      </w:r>
      <w:r w:rsidRPr="00D55A33">
        <w:rPr>
          <w:rFonts w:eastAsia="宋体"/>
          <w:lang w:eastAsia="zh-CN"/>
        </w:rPr>
        <w:t xml:space="preserve"> the CPM Participa</w:t>
      </w:r>
      <w:r w:rsidRPr="00EE583F">
        <w:t>ting Function</w:t>
      </w:r>
      <w:r>
        <w:t xml:space="preserve"> SHALL stay in the media path, and:</w:t>
      </w:r>
    </w:p>
    <w:p w:rsidR="00FE6B82" w:rsidRDefault="00FE6B82" w:rsidP="00BF2364">
      <w:pPr>
        <w:pStyle w:val="NormalBullet"/>
        <w:numPr>
          <w:ilvl w:val="0"/>
          <w:numId w:val="178"/>
        </w:numPr>
        <w:pPrChange w:id="3078" w:author="OMA DSO1" w:date="2018-10-25T11:00:00Z">
          <w:pPr>
            <w:pStyle w:val="NormalBullet"/>
            <w:numPr>
              <w:numId w:val="180"/>
            </w:numPr>
            <w:ind w:left="720" w:hanging="360"/>
          </w:pPr>
        </w:pPrChange>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rsidR="00E01B7A" w:rsidRDefault="00FE6B82" w:rsidP="00BF2364">
      <w:pPr>
        <w:pStyle w:val="NormalBullet"/>
        <w:numPr>
          <w:ilvl w:val="2"/>
          <w:numId w:val="178"/>
        </w:numPr>
        <w:pPrChange w:id="3079" w:author="OMA DSO1" w:date="2018-10-25T11:00:00Z">
          <w:pPr>
            <w:pStyle w:val="NormalBullet"/>
            <w:numPr>
              <w:ilvl w:val="2"/>
              <w:numId w:val="180"/>
            </w:numPr>
            <w:ind w:left="2160" w:hanging="360"/>
          </w:pPr>
        </w:pPrChange>
      </w:pPr>
      <w:r>
        <w:t>For a Large 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rsidR="00FE6B82" w:rsidRDefault="00FE6B82" w:rsidP="00BF2364">
      <w:pPr>
        <w:pStyle w:val="NormalBullet"/>
        <w:numPr>
          <w:ilvl w:val="2"/>
          <w:numId w:val="178"/>
        </w:numPr>
        <w:pPrChange w:id="3080" w:author="OMA DSO1" w:date="2018-10-25T11:00:00Z">
          <w:pPr>
            <w:pStyle w:val="NormalBullet"/>
            <w:numPr>
              <w:ilvl w:val="2"/>
              <w:numId w:val="180"/>
            </w:numPr>
            <w:ind w:left="2160" w:hanging="360"/>
          </w:pPr>
        </w:pPrChange>
      </w:pPr>
      <w:r>
        <w:t>For a CPM Session: all the received CPM Chat Messages and any IMDN disposition notifications for previous CPM Chat Messages sent by the served CPM User in that CPM Session;</w:t>
      </w:r>
    </w:p>
    <w:p w:rsidR="00FE6B82" w:rsidRDefault="00FE6B82" w:rsidP="00BF2364">
      <w:pPr>
        <w:pStyle w:val="NormalBullet"/>
        <w:numPr>
          <w:ilvl w:val="2"/>
          <w:numId w:val="178"/>
        </w:numPr>
        <w:pPrChange w:id="3081" w:author="OMA DSO1" w:date="2018-10-25T11:00:00Z">
          <w:pPr>
            <w:pStyle w:val="NormalBullet"/>
            <w:numPr>
              <w:ilvl w:val="2"/>
              <w:numId w:val="180"/>
            </w:numPr>
            <w:ind w:left="2160" w:hanging="360"/>
          </w:pPr>
        </w:pPrChange>
      </w:pPr>
      <w:r>
        <w:t xml:space="preserve">For Group CPM Sessions: the CPM Chat Messages and any received </w:t>
      </w:r>
      <w:r w:rsidR="00DF17F4">
        <w:t>IMDN disposition notifications;</w:t>
      </w:r>
    </w:p>
    <w:p w:rsidR="00FE6B82" w:rsidRPr="00EE583F" w:rsidRDefault="00FE6B82" w:rsidP="00BF2364">
      <w:pPr>
        <w:pStyle w:val="NormalBullet"/>
        <w:numPr>
          <w:ilvl w:val="2"/>
          <w:numId w:val="178"/>
        </w:numPr>
        <w:pPrChange w:id="3082" w:author="OMA DSO1" w:date="2018-10-25T11:00:00Z">
          <w:pPr>
            <w:pStyle w:val="NormalBullet"/>
            <w:numPr>
              <w:ilvl w:val="2"/>
              <w:numId w:val="180"/>
            </w:numPr>
            <w:ind w:left="2160" w:hanging="360"/>
          </w:pPr>
        </w:pPrChange>
      </w:pPr>
      <w:r>
        <w:t>For CPM File Transfer: the file(s) and if applicable, any thumbnail(s) received;</w:t>
      </w:r>
    </w:p>
    <w:p w:rsidR="00FE6B82" w:rsidRPr="005A0896" w:rsidRDefault="00FE6B82" w:rsidP="00BF2364">
      <w:pPr>
        <w:pStyle w:val="NormalBullet"/>
        <w:numPr>
          <w:ilvl w:val="0"/>
          <w:numId w:val="178"/>
        </w:numPr>
        <w:pPrChange w:id="3083" w:author="OMA DSO1" w:date="2018-10-25T11:00:00Z">
          <w:pPr>
            <w:pStyle w:val="NormalBullet"/>
            <w:numPr>
              <w:numId w:val="180"/>
            </w:numPr>
            <w:ind w:left="720" w:hanging="360"/>
          </w:pPr>
        </w:pPrChange>
      </w:pPr>
      <w:r w:rsidRPr="005A0896">
        <w:t xml:space="preserve">SHALL </w:t>
      </w:r>
      <w:r w:rsidRPr="005A0896">
        <w:rPr>
          <w:rFonts w:eastAsia="宋体"/>
          <w:lang w:eastAsia="zh-CN"/>
        </w:rPr>
        <w:t xml:space="preserve">defer </w:t>
      </w:r>
      <w:r w:rsidRPr="005A0896">
        <w:t>the CPM Message, CPM Session or CPM Fil</w:t>
      </w:r>
      <w:r w:rsidR="00DF17F4">
        <w:t>e Transfer delivery as follows:</w:t>
      </w:r>
    </w:p>
    <w:p w:rsidR="00FE6B82" w:rsidRPr="001356CB" w:rsidRDefault="00FE6B82" w:rsidP="00BF2364">
      <w:pPr>
        <w:pStyle w:val="NormalBullet"/>
        <w:numPr>
          <w:ilvl w:val="2"/>
          <w:numId w:val="178"/>
        </w:numPr>
        <w:pPrChange w:id="3084" w:author="OMA DSO1" w:date="2018-10-25T11:00:00Z">
          <w:pPr>
            <w:pStyle w:val="NormalBullet"/>
            <w:numPr>
              <w:ilvl w:val="2"/>
              <w:numId w:val="180"/>
            </w:numPr>
            <w:ind w:left="2160" w:hanging="360"/>
          </w:pPr>
        </w:pPrChange>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rsidR="00FE6B82" w:rsidRPr="008F4F8C" w:rsidRDefault="00FE6B82" w:rsidP="00BF2364">
      <w:pPr>
        <w:pStyle w:val="NormalBullet"/>
        <w:numPr>
          <w:ilvl w:val="2"/>
          <w:numId w:val="178"/>
        </w:numPr>
        <w:pPrChange w:id="3085" w:author="OMA DSO1" w:date="2018-10-25T11:00:00Z">
          <w:pPr>
            <w:pStyle w:val="NormalBullet"/>
            <w:numPr>
              <w:ilvl w:val="2"/>
              <w:numId w:val="180"/>
            </w:numPr>
            <w:ind w:left="2160" w:hanging="360"/>
          </w:pPr>
        </w:pPrChange>
      </w:pPr>
      <w:r w:rsidRPr="002517FD">
        <w:t xml:space="preserve">For CPM Session with its related CPM Chat Messages, and for Group CPM Sessions also the latest conference information received via the SIP NOTIFY requests: defer as per section </w:t>
      </w:r>
      <w:del w:id="3086" w:author="OMA DSO1" w:date="2018-10-25T10:48:00Z">
        <w:r w:rsidR="00DF17F4" w:rsidDel="00D95B85">
          <w:fldChar w:fldCharType="begin"/>
        </w:r>
        <w:r w:rsidR="00DF17F4" w:rsidDel="00D95B85">
          <w:delInstrText xml:space="preserve"> REF _Ref369095683 \n \h </w:delInstrText>
        </w:r>
        <w:r w:rsidR="00DF17F4" w:rsidDel="00D95B85">
          <w:fldChar w:fldCharType="separate"/>
        </w:r>
        <w:r w:rsidR="00074577" w:rsidDel="00D95B85">
          <w:delText>0</w:delText>
        </w:r>
        <w:r w:rsidR="00DF17F4" w:rsidDel="00D95B85">
          <w:fldChar w:fldCharType="end"/>
        </w:r>
        <w:r w:rsidR="00DF17F4" w:rsidDel="00D95B85">
          <w:delText xml:space="preserve"> </w:delText>
        </w:r>
      </w:del>
      <w:ins w:id="3087" w:author="OMA DSO1" w:date="2018-10-25T10:48:00Z">
        <w:r w:rsidR="00D95B85">
          <w:t xml:space="preserve">8.3.2.9 </w:t>
        </w:r>
      </w:ins>
      <w:r w:rsidRPr="00043C4E">
        <w:t>“</w:t>
      </w:r>
      <w:r w:rsidRPr="00043C4E">
        <w:rPr>
          <w:i/>
        </w:rPr>
        <w:t>Deferred CPM Session handling</w:t>
      </w:r>
      <w:r w:rsidRPr="008F4F8C">
        <w:t>”;</w:t>
      </w:r>
    </w:p>
    <w:p w:rsidR="00FE6B82" w:rsidRPr="00334DA6" w:rsidRDefault="00FE6B82" w:rsidP="00BF2364">
      <w:pPr>
        <w:pStyle w:val="NormalBullet"/>
        <w:numPr>
          <w:ilvl w:val="2"/>
          <w:numId w:val="178"/>
        </w:numPr>
        <w:pPrChange w:id="3088" w:author="OMA DSO1" w:date="2018-10-25T11:00:00Z">
          <w:pPr>
            <w:pStyle w:val="NormalBullet"/>
            <w:numPr>
              <w:ilvl w:val="2"/>
              <w:numId w:val="180"/>
            </w:numPr>
            <w:ind w:left="2160" w:hanging="360"/>
          </w:pPr>
        </w:pPrChange>
      </w:pPr>
      <w:r w:rsidRPr="008F4F8C">
        <w:t xml:space="preserve">For CPM File Transfer, defer as per section </w:t>
      </w:r>
      <w:r w:rsidR="00DF17F4">
        <w:fldChar w:fldCharType="begin"/>
      </w:r>
      <w:r w:rsidR="00DF17F4">
        <w:instrText xml:space="preserve"> REF _Ref369095261 \n \h </w:instrText>
      </w:r>
      <w:r w:rsidR="00DF17F4">
        <w:fldChar w:fldCharType="separate"/>
      </w:r>
      <w:r w:rsidR="00074577">
        <w:t>8.3.3.3</w:t>
      </w:r>
      <w:r w:rsidR="00DF17F4">
        <w:fldChar w:fldCharType="end"/>
      </w:r>
      <w:r w:rsidRPr="008F4F8C">
        <w:t xml:space="preserve"> “</w:t>
      </w:r>
      <w:r w:rsidRPr="00A30FD7">
        <w:rPr>
          <w:i/>
          <w:lang w:eastAsia="ko-KR"/>
        </w:rPr>
        <w:t>Handling Deferred CPM File Transfer File(s)</w:t>
      </w:r>
      <w:r w:rsidRPr="00334DA6">
        <w:rPr>
          <w:lang w:eastAsia="ko-KR"/>
        </w:rPr>
        <w:t>”</w:t>
      </w:r>
      <w:r w:rsidRPr="00334DA6">
        <w:t>;</w:t>
      </w:r>
    </w:p>
    <w:p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rsidR="00FE6B82" w:rsidRPr="005A0896" w:rsidRDefault="00FE6B82" w:rsidP="00BF2364">
      <w:pPr>
        <w:pStyle w:val="NormalBullet"/>
        <w:numPr>
          <w:ilvl w:val="2"/>
          <w:numId w:val="178"/>
        </w:numPr>
        <w:pPrChange w:id="3089" w:author="OMA DSO1" w:date="2018-10-25T11:00:00Z">
          <w:pPr>
            <w:pStyle w:val="NormalBullet"/>
            <w:numPr>
              <w:ilvl w:val="2"/>
              <w:numId w:val="180"/>
            </w:numPr>
            <w:ind w:left="2160" w:hanging="360"/>
          </w:pPr>
        </w:pPrChange>
      </w:pPr>
      <w:r w:rsidRPr="005A0896">
        <w:t xml:space="preserve">if an IMS registration was received for </w:t>
      </w:r>
      <w:r>
        <w:t>a</w:t>
      </w:r>
      <w:r w:rsidRPr="005A0896">
        <w:t xml:space="preserve"> CPM Client, then initiate delivery as follows:</w:t>
      </w:r>
    </w:p>
    <w:p w:rsidR="00FE6B82" w:rsidRPr="005A0896" w:rsidRDefault="00FE6B82" w:rsidP="00BF2364">
      <w:pPr>
        <w:pStyle w:val="NormalBullet"/>
        <w:numPr>
          <w:ilvl w:val="3"/>
          <w:numId w:val="178"/>
        </w:numPr>
        <w:pPrChange w:id="3090" w:author="OMA DSO1" w:date="2018-10-25T11:00:00Z">
          <w:pPr>
            <w:pStyle w:val="NormalBullet"/>
            <w:numPr>
              <w:ilvl w:val="3"/>
              <w:numId w:val="180"/>
            </w:numPr>
            <w:ind w:left="2880" w:hanging="360"/>
          </w:pPr>
        </w:pPrChange>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BF2364">
      <w:pPr>
        <w:pStyle w:val="NormalBullet"/>
        <w:numPr>
          <w:ilvl w:val="3"/>
          <w:numId w:val="178"/>
        </w:numPr>
        <w:pPrChange w:id="3091" w:author="OMA DSO1" w:date="2018-10-25T11:00:00Z">
          <w:pPr>
            <w:pStyle w:val="NormalBullet"/>
            <w:numPr>
              <w:ilvl w:val="3"/>
              <w:numId w:val="180"/>
            </w:numPr>
            <w:ind w:left="2880" w:hanging="360"/>
          </w:pPr>
        </w:pPrChange>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BF2364">
      <w:pPr>
        <w:pStyle w:val="NormalBullet"/>
        <w:numPr>
          <w:ilvl w:val="3"/>
          <w:numId w:val="178"/>
        </w:numPr>
        <w:pPrChange w:id="3092" w:author="OMA DSO1" w:date="2018-10-25T11:00:00Z">
          <w:pPr>
            <w:pStyle w:val="NormalBullet"/>
            <w:numPr>
              <w:ilvl w:val="3"/>
              <w:numId w:val="180"/>
            </w:numPr>
            <w:ind w:left="2880" w:hanging="360"/>
          </w:pPr>
        </w:pPrChange>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rsidR="00FE6B82" w:rsidRPr="005A0896" w:rsidRDefault="00FE6B82" w:rsidP="00BF2364">
      <w:pPr>
        <w:pStyle w:val="NormalBullet"/>
        <w:numPr>
          <w:ilvl w:val="3"/>
          <w:numId w:val="178"/>
        </w:numPr>
        <w:rPr>
          <w:lang w:eastAsia="ko-KR"/>
        </w:rPr>
        <w:pPrChange w:id="3093" w:author="OMA DSO1" w:date="2018-10-25T11:00:00Z">
          <w:pPr>
            <w:pStyle w:val="NormalBullet"/>
            <w:numPr>
              <w:ilvl w:val="3"/>
              <w:numId w:val="180"/>
            </w:numPr>
            <w:ind w:left="2880" w:hanging="360"/>
          </w:pPr>
        </w:pPrChange>
      </w:pPr>
      <w:r w:rsidRPr="005A0896">
        <w:rPr>
          <w:lang w:eastAsia="ko-KR"/>
        </w:rPr>
        <w:lastRenderedPageBreak/>
        <w:t xml:space="preserve">For a CPM File Transfer it it SHALL follow the section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rsidR="00FE6B82" w:rsidRDefault="00FE6B82" w:rsidP="00BF2364">
      <w:pPr>
        <w:pStyle w:val="NormalBullet"/>
        <w:numPr>
          <w:ilvl w:val="2"/>
          <w:numId w:val="178"/>
        </w:numPr>
        <w:pPrChange w:id="3094" w:author="OMA DSO1" w:date="2018-10-25T11:00:00Z">
          <w:pPr>
            <w:pStyle w:val="NormalBullet"/>
            <w:numPr>
              <w:ilvl w:val="2"/>
              <w:numId w:val="180"/>
            </w:numPr>
            <w:ind w:left="2160" w:hanging="360"/>
          </w:pPr>
        </w:pPrChange>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rsidR="00FE6B82" w:rsidRDefault="00FE6B82" w:rsidP="00BF2364">
      <w:pPr>
        <w:pStyle w:val="NormalBullet"/>
        <w:numPr>
          <w:ilvl w:val="3"/>
          <w:numId w:val="178"/>
        </w:numPr>
        <w:pPrChange w:id="3095" w:author="OMA DSO1" w:date="2018-10-25T11:00:00Z">
          <w:pPr>
            <w:pStyle w:val="NormalBullet"/>
            <w:numPr>
              <w:ilvl w:val="3"/>
              <w:numId w:val="180"/>
            </w:numPr>
            <w:ind w:left="2880" w:hanging="360"/>
          </w:pPr>
        </w:pPrChange>
      </w:pPr>
      <w:r>
        <w:t>If that is the case, it SHALL NOT continue with the remaining steps;</w:t>
      </w:r>
    </w:p>
    <w:p w:rsidR="00FE6B82" w:rsidRPr="005A0896" w:rsidRDefault="00FE6B82" w:rsidP="00BF2364">
      <w:pPr>
        <w:pStyle w:val="NormalBullet"/>
        <w:numPr>
          <w:ilvl w:val="3"/>
          <w:numId w:val="178"/>
        </w:numPr>
        <w:pPrChange w:id="3096" w:author="OMA DSO1" w:date="2018-10-25T11:00:00Z">
          <w:pPr>
            <w:pStyle w:val="NormalBullet"/>
            <w:numPr>
              <w:ilvl w:val="3"/>
              <w:numId w:val="180"/>
            </w:numPr>
            <w:ind w:left="2880" w:hanging="360"/>
          </w:pPr>
        </w:pPrChange>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rsidR="00FE6B82" w:rsidRPr="00EE583F" w:rsidRDefault="00FE6B82" w:rsidP="00BF2364">
      <w:pPr>
        <w:numPr>
          <w:ilvl w:val="0"/>
          <w:numId w:val="177"/>
        </w:numPr>
        <w:spacing w:before="60"/>
        <w:rPr>
          <w:lang w:eastAsia="ko-KR"/>
        </w:rPr>
        <w:pPrChange w:id="3097" w:author="OMA DSO1" w:date="2018-10-25T11:00:00Z">
          <w:pPr>
            <w:numPr>
              <w:numId w:val="179"/>
            </w:numPr>
            <w:spacing w:before="60"/>
            <w:ind w:left="720" w:hanging="360"/>
          </w:pPr>
        </w:pPrChange>
      </w:pPr>
      <w:r w:rsidRPr="00EE583F">
        <w:rPr>
          <w:lang w:eastAsia="ko-KR"/>
        </w:rPr>
        <w:t xml:space="preserve">To deliver </w:t>
      </w:r>
      <w:r>
        <w:rPr>
          <w:rFonts w:eastAsia="宋体"/>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rsidR="00FE6B82" w:rsidRDefault="00FE6B82" w:rsidP="00BF2364">
      <w:pPr>
        <w:pStyle w:val="NormalBullet"/>
        <w:numPr>
          <w:ilvl w:val="1"/>
          <w:numId w:val="177"/>
        </w:numPr>
        <w:rPr>
          <w:lang w:eastAsia="ko-KR"/>
        </w:rPr>
        <w:pPrChange w:id="3098" w:author="OMA DSO1" w:date="2018-10-25T11:00:00Z">
          <w:pPr>
            <w:pStyle w:val="NormalBullet"/>
            <w:numPr>
              <w:ilvl w:val="1"/>
              <w:numId w:val="179"/>
            </w:numPr>
            <w:ind w:left="1440" w:hanging="360"/>
          </w:pPr>
        </w:pPrChange>
      </w:pPr>
      <w:r w:rsidRPr="00EE583F">
        <w:t xml:space="preserve">SHALL generate </w:t>
      </w:r>
      <w:r w:rsidRPr="00EE583F">
        <w:rPr>
          <w:rFonts w:eastAsia="宋体"/>
          <w:lang w:eastAsia="zh-CN"/>
        </w:rPr>
        <w:t>a</w:t>
      </w:r>
      <w:r w:rsidRPr="00EE583F">
        <w:t xml:space="preserve"> SIP INVITE request</w:t>
      </w:r>
      <w:r>
        <w:t>,</w:t>
      </w:r>
      <w:r w:rsidRPr="00EE583F">
        <w:rPr>
          <w:rFonts w:eastAsia="宋体"/>
          <w:lang w:eastAsia="zh-CN"/>
        </w:rPr>
        <w:t xml:space="preserve"> </w:t>
      </w:r>
      <w:r>
        <w:rPr>
          <w:rFonts w:eastAsia="宋体"/>
          <w:lang w:eastAsia="zh-CN"/>
        </w:rPr>
        <w:t xml:space="preserve">or a SIP MESSAGE request (whichever is applicable), </w:t>
      </w:r>
      <w:r w:rsidRPr="00EE583F">
        <w:rPr>
          <w:rFonts w:eastAsia="宋体"/>
          <w:lang w:eastAsia="zh-CN"/>
        </w:rPr>
        <w:t xml:space="preserve">for </w:t>
      </w:r>
      <w:r>
        <w:rPr>
          <w:rFonts w:eastAsia="宋体"/>
          <w:lang w:eastAsia="zh-CN"/>
        </w:rPr>
        <w:t>the ISF</w:t>
      </w:r>
      <w:r w:rsidRPr="00EE583F">
        <w:rPr>
          <w:rFonts w:eastAsia="宋体"/>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rsidR="00FE6B82" w:rsidRDefault="00FE6B82" w:rsidP="00BF2364">
      <w:pPr>
        <w:pStyle w:val="NormalBullet"/>
        <w:numPr>
          <w:ilvl w:val="1"/>
          <w:numId w:val="177"/>
        </w:numPr>
        <w:pPrChange w:id="3099" w:author="OMA DSO1" w:date="2018-10-25T11:00:00Z">
          <w:pPr>
            <w:pStyle w:val="NormalBullet"/>
            <w:numPr>
              <w:ilvl w:val="1"/>
              <w:numId w:val="179"/>
            </w:numPr>
            <w:ind w:left="1440" w:hanging="360"/>
          </w:pPr>
        </w:pPrChange>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rsidR="00FE6B82" w:rsidRPr="00EE583F" w:rsidRDefault="00FE6B82" w:rsidP="00BF2364">
      <w:pPr>
        <w:pStyle w:val="NormalBullet"/>
        <w:numPr>
          <w:ilvl w:val="1"/>
          <w:numId w:val="177"/>
        </w:numPr>
        <w:pPrChange w:id="3100" w:author="OMA DSO1" w:date="2018-10-25T11:00:00Z">
          <w:pPr>
            <w:pStyle w:val="NormalBullet"/>
            <w:numPr>
              <w:ilvl w:val="1"/>
              <w:numId w:val="179"/>
            </w:numPr>
            <w:ind w:left="1440" w:hanging="360"/>
          </w:pPr>
        </w:pPrChange>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rsidR="00FE6B82" w:rsidRPr="00FE636B" w:rsidRDefault="00FE6B82" w:rsidP="00BF2364">
      <w:pPr>
        <w:pStyle w:val="NormalBullet"/>
        <w:numPr>
          <w:ilvl w:val="1"/>
          <w:numId w:val="177"/>
        </w:numPr>
        <w:rPr>
          <w:lang w:eastAsia="ko-KR"/>
        </w:rPr>
        <w:pPrChange w:id="3101" w:author="OMA DSO1" w:date="2018-10-25T11:00:00Z">
          <w:pPr>
            <w:pStyle w:val="NormalBullet"/>
            <w:numPr>
              <w:ilvl w:val="1"/>
              <w:numId w:val="179"/>
            </w:numPr>
            <w:ind w:left="1440" w:hanging="360"/>
          </w:pPr>
        </w:pPrChange>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rsidR="008A272F" w:rsidRDefault="008A272F" w:rsidP="00BF2364">
      <w:pPr>
        <w:pStyle w:val="NormalBullet"/>
        <w:numPr>
          <w:ilvl w:val="1"/>
          <w:numId w:val="177"/>
        </w:numPr>
        <w:rPr>
          <w:lang w:eastAsia="ko-KR"/>
        </w:rPr>
        <w:pPrChange w:id="3102" w:author="OMA DSO1" w:date="2018-10-25T11:00:00Z">
          <w:pPr>
            <w:pStyle w:val="NormalBullet"/>
            <w:numPr>
              <w:ilvl w:val="1"/>
              <w:numId w:val="179"/>
            </w:numPr>
            <w:ind w:left="1440" w:hanging="360"/>
          </w:pPr>
        </w:pPrChange>
      </w:pPr>
      <w:r>
        <w:t xml:space="preserve">For the SIP INVITE case, it </w:t>
      </w:r>
      <w:r w:rsidRPr="00EE583F">
        <w:t>SHALL include the MIME SDP body received in the SIP INVITE request</w:t>
      </w:r>
      <w:r>
        <w:rPr>
          <w:rFonts w:eastAsia="宋体"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rsidR="008A272F" w:rsidRDefault="008A272F" w:rsidP="00BF2364">
      <w:pPr>
        <w:pStyle w:val="NormalBullet"/>
        <w:numPr>
          <w:ilvl w:val="2"/>
          <w:numId w:val="177"/>
        </w:numPr>
        <w:rPr>
          <w:lang w:eastAsia="ko-KR"/>
        </w:rPr>
        <w:pPrChange w:id="3103" w:author="OMA DSO1" w:date="2018-10-25T11:00:00Z">
          <w:pPr>
            <w:pStyle w:val="NormalBullet"/>
            <w:numPr>
              <w:ilvl w:val="2"/>
              <w:numId w:val="179"/>
            </w:numPr>
            <w:ind w:left="2160" w:hanging="180"/>
          </w:pPr>
        </w:pPrChange>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rsidR="008A272F" w:rsidRDefault="008A272F" w:rsidP="00BF2364">
      <w:pPr>
        <w:pStyle w:val="NormalBullet"/>
        <w:numPr>
          <w:ilvl w:val="2"/>
          <w:numId w:val="177"/>
        </w:numPr>
        <w:rPr>
          <w:lang w:eastAsia="ko-KR"/>
        </w:rPr>
        <w:pPrChange w:id="3104" w:author="OMA DSO1" w:date="2018-10-25T11:00:00Z">
          <w:pPr>
            <w:pStyle w:val="NormalBullet"/>
            <w:numPr>
              <w:ilvl w:val="2"/>
              <w:numId w:val="179"/>
            </w:numPr>
            <w:ind w:left="2160" w:hanging="180"/>
          </w:pPr>
        </w:pPrChange>
      </w:pPr>
      <w:r w:rsidRPr="00EE583F">
        <w:t>SHALL set the a=setup attribute as “act</w:t>
      </w:r>
      <w:r>
        <w:t>pass</w:t>
      </w:r>
      <w:r w:rsidRPr="00EE583F">
        <w:t>”</w:t>
      </w:r>
      <w:r w:rsidR="00DF17F4">
        <w:rPr>
          <w:rFonts w:hint="eastAsia"/>
          <w:lang w:eastAsia="ko-KR"/>
        </w:rPr>
        <w:t>;</w:t>
      </w:r>
    </w:p>
    <w:p w:rsidR="008A272F" w:rsidRPr="00E02207" w:rsidRDefault="008A272F" w:rsidP="00BF2364">
      <w:pPr>
        <w:pStyle w:val="NormalBullet"/>
        <w:numPr>
          <w:ilvl w:val="1"/>
          <w:numId w:val="177"/>
        </w:numPr>
        <w:pPrChange w:id="3105" w:author="OMA DSO1" w:date="2018-10-25T11:00:00Z">
          <w:pPr>
            <w:pStyle w:val="NormalBullet"/>
            <w:numPr>
              <w:ilvl w:val="1"/>
              <w:numId w:val="179"/>
            </w:numPr>
            <w:ind w:left="1440" w:hanging="360"/>
          </w:pPr>
        </w:pPrChange>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宋体"/>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宋体"/>
          <w:i/>
          <w:lang w:eastAsia="zh-CN"/>
        </w:rPr>
        <w:t>;</w:t>
      </w:r>
    </w:p>
    <w:p w:rsidR="008A272F" w:rsidRPr="00EE583F" w:rsidRDefault="008A272F" w:rsidP="00BF2364">
      <w:pPr>
        <w:pStyle w:val="NormalBullet"/>
        <w:numPr>
          <w:ilvl w:val="1"/>
          <w:numId w:val="177"/>
        </w:numPr>
        <w:pPrChange w:id="3106" w:author="OMA DSO1" w:date="2018-10-25T11:00:00Z">
          <w:pPr>
            <w:pStyle w:val="NormalBullet"/>
            <w:numPr>
              <w:ilvl w:val="1"/>
              <w:numId w:val="179"/>
            </w:numPr>
            <w:ind w:left="1440" w:hanging="360"/>
          </w:pPr>
        </w:pPrChange>
      </w:pPr>
      <w:r>
        <w:rPr>
          <w:rFonts w:eastAsia="宋体"/>
          <w:lang w:eastAsia="zh-CN"/>
        </w:rPr>
        <w:t xml:space="preserve">Upon receiving the SIP 200 “OK” response to a SIP INVITE it SHALL respond with a SIP ACK and then it SHALL act </w:t>
      </w:r>
      <w:r>
        <w:t>as an active endpoint and SHALL initiate the transport connection for MSRP.</w:t>
      </w:r>
    </w:p>
    <w:p w:rsidR="00FE6B82" w:rsidRDefault="00FE6B82" w:rsidP="00BF2364">
      <w:pPr>
        <w:numPr>
          <w:ilvl w:val="0"/>
          <w:numId w:val="177"/>
        </w:numPr>
        <w:spacing w:before="60"/>
        <w:rPr>
          <w:lang w:eastAsia="ko-KR"/>
        </w:rPr>
        <w:pPrChange w:id="3107" w:author="OMA DSO1" w:date="2018-10-25T11:00:00Z">
          <w:pPr>
            <w:numPr>
              <w:numId w:val="179"/>
            </w:numPr>
            <w:spacing w:before="60"/>
            <w:ind w:left="720" w:hanging="360"/>
          </w:pPr>
        </w:pPrChange>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 xml:space="preserve">the CPM </w:t>
      </w:r>
      <w:del w:id="3108" w:author="OMA DSO1" w:date="2018-10-25T10:49:00Z">
        <w:r w:rsidRPr="00617EF2" w:rsidDel="00D95B85">
          <w:rPr>
            <w:lang w:eastAsia="ko-KR"/>
          </w:rPr>
          <w:delText xml:space="preserve">Standalone </w:delText>
        </w:r>
      </w:del>
      <w:r w:rsidRPr="00617EF2">
        <w:rPr>
          <w:lang w:eastAsia="ko-KR"/>
        </w:rPr>
        <w:t>Message</w:t>
      </w:r>
      <w:r w:rsidRPr="00617EF2">
        <w:rPr>
          <w:rFonts w:hint="eastAsia"/>
          <w:lang w:eastAsia="ko-KR"/>
        </w:rPr>
        <w:t>.</w:t>
      </w:r>
    </w:p>
    <w:p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rsidR="00003F0D" w:rsidRDefault="00003F0D" w:rsidP="00003F0D">
      <w:pPr>
        <w:pStyle w:val="Heading3"/>
        <w:rPr>
          <w:lang w:eastAsia="ko-KR"/>
        </w:rPr>
      </w:pPr>
      <w:bookmarkStart w:id="3109" w:name="_Toc483580059"/>
      <w:bookmarkStart w:id="3110" w:name="_Toc483837266"/>
      <w:bookmarkStart w:id="3111" w:name="_Toc528228571"/>
      <w:r>
        <w:rPr>
          <w:lang w:val="en-CA" w:eastAsia="ko-KR"/>
        </w:rPr>
        <w:t>Interworking Results Handling in the</w:t>
      </w:r>
      <w:r w:rsidRPr="00FE6B82">
        <w:rPr>
          <w:lang w:eastAsia="ko-KR"/>
        </w:rPr>
        <w:t xml:space="preserve"> CPM Participating Function</w:t>
      </w:r>
      <w:bookmarkEnd w:id="3109"/>
      <w:bookmarkEnd w:id="3110"/>
      <w:bookmarkEnd w:id="3111"/>
    </w:p>
    <w:p w:rsidR="00003F0D" w:rsidRDefault="00003F0D" w:rsidP="00003F0D">
      <w:pPr>
        <w:rPr>
          <w:lang w:eastAsia="zh-CN"/>
        </w:rPr>
      </w:pPr>
      <w:r>
        <w:rPr>
          <w:rFonts w:eastAsia="宋体"/>
          <w:lang w:eastAsia="zh-CN"/>
        </w:rPr>
        <w:t>When the</w:t>
      </w:r>
      <w:r w:rsidRPr="004563E9">
        <w:rPr>
          <w:lang w:eastAsia="ko-KR"/>
        </w:rPr>
        <w:t xml:space="preserve"> CPM Participating Fu</w:t>
      </w:r>
      <w:r w:rsidRPr="004563E9">
        <w:rPr>
          <w:rFonts w:eastAsia="宋体"/>
          <w:lang w:eastAsia="zh-CN"/>
        </w:rPr>
        <w:t>nction</w:t>
      </w:r>
      <w:r w:rsidRPr="004563E9">
        <w:rPr>
          <w:lang w:eastAsia="zh-CN"/>
        </w:rPr>
        <w:t xml:space="preserve"> </w:t>
      </w:r>
      <w:r>
        <w:rPr>
          <w:lang w:eastAsia="zh-CN"/>
        </w:rPr>
        <w:t>receives a CPM Interworking Event Report:</w:t>
      </w:r>
    </w:p>
    <w:p w:rsidR="00003F0D" w:rsidRDefault="00003F0D" w:rsidP="00BF2364">
      <w:pPr>
        <w:numPr>
          <w:ilvl w:val="1"/>
          <w:numId w:val="417"/>
        </w:numPr>
        <w:ind w:left="357" w:hanging="357"/>
        <w:pPrChange w:id="3112" w:author="OMA DSO1" w:date="2018-10-25T11:00:00Z">
          <w:pPr>
            <w:numPr>
              <w:ilvl w:val="1"/>
              <w:numId w:val="427"/>
            </w:numPr>
            <w:ind w:left="357" w:hanging="357"/>
          </w:pPr>
        </w:pPrChange>
      </w:pPr>
      <w:r>
        <w:rPr>
          <w:lang w:eastAsia="zh-CN"/>
        </w:rPr>
        <w:t>via SIP MESSAGE</w:t>
      </w:r>
      <w:r w:rsidRPr="00EE583F">
        <w:t>:</w:t>
      </w:r>
    </w:p>
    <w:p w:rsidR="00003F0D" w:rsidRDefault="00003F0D" w:rsidP="00BF2364">
      <w:pPr>
        <w:numPr>
          <w:ilvl w:val="0"/>
          <w:numId w:val="339"/>
        </w:numPr>
        <w:ind w:left="714" w:hanging="357"/>
        <w:pPrChange w:id="3113" w:author="OMA DSO1" w:date="2018-10-25T11:00:00Z">
          <w:pPr>
            <w:numPr>
              <w:numId w:val="347"/>
            </w:numPr>
            <w:ind w:left="714" w:hanging="357"/>
          </w:pPr>
        </w:pPrChange>
      </w:pPr>
      <w:r>
        <w:t>SHALL respond with a SIP 200 “OK” response to the CPM IWF;</w:t>
      </w:r>
    </w:p>
    <w:p w:rsidR="00003F0D" w:rsidRDefault="00003F0D" w:rsidP="00BF2364">
      <w:pPr>
        <w:numPr>
          <w:ilvl w:val="0"/>
          <w:numId w:val="339"/>
        </w:numPr>
        <w:ind w:left="714" w:hanging="357"/>
        <w:pPrChange w:id="3114" w:author="OMA DSO1" w:date="2018-10-25T11:00:00Z">
          <w:pPr>
            <w:numPr>
              <w:numId w:val="347"/>
            </w:numPr>
            <w:ind w:left="714" w:hanging="357"/>
          </w:pPr>
        </w:pPrChange>
      </w:pPr>
      <w:r>
        <w:t>SHALL check the CPM Interworking Event reported in the &lt;</w:t>
      </w:r>
      <w:r w:rsidRPr="001D3DA3">
        <w:t>cpm-event-iw</w:t>
      </w:r>
      <w:r w:rsidRPr="0069531D">
        <w:t>&gt;</w:t>
      </w:r>
      <w:r>
        <w:t xml:space="preserve"> element as described in step C).</w:t>
      </w:r>
    </w:p>
    <w:p w:rsidR="00003F0D" w:rsidRDefault="00003F0D" w:rsidP="00BF2364">
      <w:pPr>
        <w:numPr>
          <w:ilvl w:val="1"/>
          <w:numId w:val="417"/>
        </w:numPr>
        <w:ind w:left="357" w:hanging="357"/>
        <w:pPrChange w:id="3115" w:author="OMA DSO1" w:date="2018-10-25T11:00:00Z">
          <w:pPr>
            <w:numPr>
              <w:ilvl w:val="1"/>
              <w:numId w:val="427"/>
            </w:numPr>
            <w:ind w:left="357" w:hanging="357"/>
          </w:pPr>
        </w:pPrChange>
      </w:pPr>
      <w:r>
        <w:rPr>
          <w:lang w:eastAsia="zh-CN"/>
        </w:rPr>
        <w:t>via MSRP SEND request inside an existing CPM Session with the CPM IWF</w:t>
      </w:r>
      <w:r w:rsidRPr="00EE583F">
        <w:t>:</w:t>
      </w:r>
    </w:p>
    <w:p w:rsidR="00003F0D" w:rsidRDefault="00003F0D" w:rsidP="00BF2364">
      <w:pPr>
        <w:numPr>
          <w:ilvl w:val="0"/>
          <w:numId w:val="340"/>
        </w:numPr>
        <w:ind w:left="714" w:hanging="357"/>
        <w:pPrChange w:id="3116" w:author="OMA DSO1" w:date="2018-10-25T11:00:00Z">
          <w:pPr>
            <w:numPr>
              <w:numId w:val="348"/>
            </w:numPr>
            <w:ind w:left="714" w:hanging="357"/>
          </w:pPr>
        </w:pPrChange>
      </w:pPr>
      <w:r>
        <w:t>SHALL respond with a MSRP 200 “OK” response to the CPM IWF;</w:t>
      </w:r>
    </w:p>
    <w:p w:rsidR="00003F0D" w:rsidRDefault="00003F0D" w:rsidP="00BF2364">
      <w:pPr>
        <w:numPr>
          <w:ilvl w:val="0"/>
          <w:numId w:val="340"/>
        </w:numPr>
        <w:ind w:left="714" w:hanging="357"/>
        <w:pPrChange w:id="3117" w:author="OMA DSO1" w:date="2018-10-25T11:00:00Z">
          <w:pPr>
            <w:numPr>
              <w:numId w:val="348"/>
            </w:numPr>
            <w:ind w:left="714" w:hanging="357"/>
          </w:pPr>
        </w:pPrChange>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rsidR="00003F0D" w:rsidRDefault="00003F0D" w:rsidP="00BF2364">
      <w:pPr>
        <w:numPr>
          <w:ilvl w:val="1"/>
          <w:numId w:val="417"/>
        </w:numPr>
        <w:ind w:left="357" w:hanging="357"/>
        <w:pPrChange w:id="3118" w:author="OMA DSO1" w:date="2018-10-25T11:00:00Z">
          <w:pPr>
            <w:numPr>
              <w:ilvl w:val="1"/>
              <w:numId w:val="427"/>
            </w:numPr>
            <w:ind w:left="357" w:hanging="357"/>
          </w:pPr>
        </w:pPrChange>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rsidR="00003F0D" w:rsidRDefault="00003F0D" w:rsidP="00BF2364">
      <w:pPr>
        <w:numPr>
          <w:ilvl w:val="1"/>
          <w:numId w:val="341"/>
        </w:numPr>
        <w:ind w:left="714" w:hanging="357"/>
        <w:pPrChange w:id="3119" w:author="OMA DSO1" w:date="2018-10-25T11:00:00Z">
          <w:pPr>
            <w:numPr>
              <w:ilvl w:val="1"/>
              <w:numId w:val="349"/>
            </w:numPr>
            <w:ind w:left="714" w:hanging="357"/>
          </w:pPr>
        </w:pPrChange>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rsidR="00003F0D" w:rsidRDefault="00003F0D" w:rsidP="00BF2364">
      <w:pPr>
        <w:numPr>
          <w:ilvl w:val="1"/>
          <w:numId w:val="341"/>
        </w:numPr>
        <w:ind w:left="714" w:hanging="357"/>
        <w:pPrChange w:id="3120" w:author="OMA DSO1" w:date="2018-10-25T11:00:00Z">
          <w:pPr>
            <w:numPr>
              <w:ilvl w:val="1"/>
              <w:numId w:val="349"/>
            </w:numPr>
            <w:ind w:left="714" w:hanging="357"/>
          </w:pPr>
        </w:pPrChange>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rsidR="00003F0D" w:rsidRDefault="00003F0D" w:rsidP="00BF2364">
      <w:pPr>
        <w:numPr>
          <w:ilvl w:val="3"/>
          <w:numId w:val="204"/>
        </w:numPr>
        <w:pPrChange w:id="3121" w:author="OMA DSO1" w:date="2018-10-25T11:00:00Z">
          <w:pPr>
            <w:numPr>
              <w:ilvl w:val="3"/>
              <w:numId w:val="207"/>
            </w:numPr>
            <w:tabs>
              <w:tab w:val="num" w:pos="3960"/>
            </w:tabs>
            <w:ind w:left="3960" w:hanging="360"/>
          </w:pPr>
        </w:pPrChange>
      </w:pPr>
      <w:r>
        <w:t>SHALL check if any deferred CPM Messages or CPM File Transfer request</w:t>
      </w:r>
      <w:r w:rsidR="00DF17F4">
        <w:t>s are pending for the CPM User.</w:t>
      </w:r>
    </w:p>
    <w:p w:rsidR="00003F0D" w:rsidRDefault="00003F0D" w:rsidP="00BF2364">
      <w:pPr>
        <w:numPr>
          <w:ilvl w:val="4"/>
          <w:numId w:val="204"/>
        </w:numPr>
        <w:pPrChange w:id="3122" w:author="OMA DSO1" w:date="2018-10-25T11:00:00Z">
          <w:pPr>
            <w:numPr>
              <w:ilvl w:val="4"/>
              <w:numId w:val="207"/>
            </w:numPr>
            <w:tabs>
              <w:tab w:val="num" w:pos="4680"/>
            </w:tabs>
            <w:ind w:left="4680" w:hanging="360"/>
          </w:pPr>
        </w:pPrChange>
      </w:pPr>
      <w:r>
        <w:t>If none found, it SHALL ignore the event and skip the next steps;</w:t>
      </w:r>
    </w:p>
    <w:p w:rsidR="00003F0D" w:rsidRDefault="00003F0D" w:rsidP="00BF2364">
      <w:pPr>
        <w:numPr>
          <w:ilvl w:val="4"/>
          <w:numId w:val="204"/>
        </w:numPr>
        <w:pPrChange w:id="3123" w:author="OMA DSO1" w:date="2018-10-25T11:00:00Z">
          <w:pPr>
            <w:numPr>
              <w:ilvl w:val="4"/>
              <w:numId w:val="207"/>
            </w:numPr>
            <w:tabs>
              <w:tab w:val="num" w:pos="4680"/>
            </w:tabs>
            <w:ind w:left="4680" w:hanging="360"/>
          </w:pPr>
        </w:pPrChange>
      </w:pPr>
      <w:r>
        <w:t>Else, if any pending delivery is found:</w:t>
      </w:r>
    </w:p>
    <w:p w:rsidR="00003F0D" w:rsidRDefault="00003F0D" w:rsidP="00BF2364">
      <w:pPr>
        <w:numPr>
          <w:ilvl w:val="5"/>
          <w:numId w:val="204"/>
        </w:numPr>
        <w:pPrChange w:id="3124" w:author="OMA DSO1" w:date="2018-10-25T11:00:00Z">
          <w:pPr>
            <w:numPr>
              <w:ilvl w:val="5"/>
              <w:numId w:val="207"/>
            </w:numPr>
            <w:tabs>
              <w:tab w:val="num" w:pos="5400"/>
            </w:tabs>
            <w:ind w:left="5400" w:hanging="180"/>
          </w:pPr>
        </w:pPrChange>
      </w:pPr>
      <w:r>
        <w:t>the CPM Participation Function SHALL wait for the pre-configured amount of time to determine if the CPM User becomes al</w:t>
      </w:r>
      <w:r w:rsidR="00DF17F4">
        <w:t>so registered with SIP/IP core;</w:t>
      </w:r>
    </w:p>
    <w:p w:rsidR="00003F0D" w:rsidRDefault="00003F0D" w:rsidP="00BF2364">
      <w:pPr>
        <w:numPr>
          <w:ilvl w:val="5"/>
          <w:numId w:val="204"/>
        </w:numPr>
        <w:pPrChange w:id="3125" w:author="OMA DSO1" w:date="2018-10-25T11:00:00Z">
          <w:pPr>
            <w:numPr>
              <w:ilvl w:val="5"/>
              <w:numId w:val="207"/>
            </w:numPr>
            <w:tabs>
              <w:tab w:val="num" w:pos="5400"/>
            </w:tabs>
            <w:ind w:left="5400" w:hanging="180"/>
          </w:pPr>
        </w:pPrChange>
      </w:pPr>
      <w:r>
        <w:t>If the CPM User becomes registered with the SIP/IP core, the CPM Participation Function SHALL trigger the deferred delivery of any pending CPM Messages or CPM File Transfer requests via the appropriate CPM delivery method;</w:t>
      </w:r>
    </w:p>
    <w:p w:rsidR="00412531" w:rsidRDefault="00003F0D" w:rsidP="00BF2364">
      <w:pPr>
        <w:numPr>
          <w:ilvl w:val="5"/>
          <w:numId w:val="204"/>
        </w:numPr>
        <w:rPr>
          <w:lang w:eastAsia="ko-KR"/>
        </w:rPr>
        <w:pPrChange w:id="3126" w:author="OMA DSO1" w:date="2018-10-25T11:00:00Z">
          <w:pPr>
            <w:numPr>
              <w:ilvl w:val="5"/>
              <w:numId w:val="207"/>
            </w:numPr>
            <w:tabs>
              <w:tab w:val="num" w:pos="5400"/>
            </w:tabs>
            <w:ind w:left="5400" w:hanging="180"/>
          </w:pPr>
        </w:pPrChange>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宋体"/>
          <w:lang w:eastAsia="zh-CN"/>
        </w:rPr>
        <w:t xml:space="preserve">as described in section </w:t>
      </w:r>
      <w:r w:rsidR="00DF17F4">
        <w:rPr>
          <w:rFonts w:eastAsia="宋体"/>
          <w:lang w:eastAsia="zh-CN"/>
        </w:rPr>
        <w:fldChar w:fldCharType="begin"/>
      </w:r>
      <w:r w:rsidR="00DF17F4">
        <w:rPr>
          <w:rFonts w:eastAsia="宋体"/>
          <w:lang w:eastAsia="zh-CN"/>
        </w:rPr>
        <w:instrText xml:space="preserve"> REF _Ref442965454 \n \h </w:instrText>
      </w:r>
      <w:r w:rsidR="00DF17F4">
        <w:rPr>
          <w:rFonts w:eastAsia="宋体"/>
          <w:lang w:eastAsia="zh-CN"/>
        </w:rPr>
      </w:r>
      <w:r w:rsidR="00DF17F4">
        <w:rPr>
          <w:rFonts w:eastAsia="宋体"/>
          <w:lang w:eastAsia="zh-CN"/>
        </w:rPr>
        <w:fldChar w:fldCharType="separate"/>
      </w:r>
      <w:r w:rsidR="00074577">
        <w:rPr>
          <w:rFonts w:eastAsia="宋体"/>
          <w:lang w:eastAsia="zh-CN"/>
        </w:rPr>
        <w:t>6.5</w:t>
      </w:r>
      <w:r w:rsidR="00DF17F4">
        <w:rPr>
          <w:rFonts w:eastAsia="宋体"/>
          <w:lang w:eastAsia="zh-CN"/>
        </w:rPr>
        <w:fldChar w:fldCharType="end"/>
      </w:r>
      <w:r w:rsidRPr="00C467A0">
        <w:rPr>
          <w:rFonts w:eastAsia="宋体"/>
          <w:lang w:eastAsia="zh-CN"/>
        </w:rPr>
        <w:t xml:space="preserve"> “</w:t>
      </w:r>
      <w:r w:rsidR="00DF17F4" w:rsidRPr="00DF17F4">
        <w:rPr>
          <w:rFonts w:eastAsia="宋体"/>
          <w:i/>
          <w:lang w:eastAsia="zh-CN"/>
        </w:rPr>
        <w:t>Communicating with the ISF</w:t>
      </w:r>
      <w:r>
        <w:rPr>
          <w:rFonts w:eastAsia="宋体"/>
          <w:i/>
          <w:lang w:eastAsia="zh-CN"/>
        </w:rPr>
        <w:t xml:space="preserve"> and IWF”</w:t>
      </w:r>
      <w:r w:rsidRPr="00C467A0">
        <w:rPr>
          <w:rFonts w:eastAsia="宋体"/>
          <w:i/>
          <w:lang w:eastAsia="zh-CN"/>
        </w:rPr>
        <w:t>.</w:t>
      </w:r>
    </w:p>
    <w:p w:rsidR="00C23DF7" w:rsidRDefault="00C23DF7" w:rsidP="00F0618C">
      <w:pPr>
        <w:pStyle w:val="Heading2"/>
        <w:rPr>
          <w:lang w:eastAsia="ko-KR"/>
        </w:rPr>
      </w:pPr>
      <w:bookmarkStart w:id="3127" w:name="_Toc483580060"/>
      <w:bookmarkStart w:id="3128" w:name="_Toc483837267"/>
      <w:bookmarkStart w:id="3129" w:name="_Toc528228572"/>
      <w:r w:rsidRPr="00EE583F">
        <w:rPr>
          <w:lang w:eastAsia="ko-KR"/>
        </w:rPr>
        <w:t>User Preferences</w:t>
      </w:r>
      <w:bookmarkEnd w:id="3058"/>
      <w:bookmarkEnd w:id="3127"/>
      <w:bookmarkEnd w:id="3128"/>
      <w:bookmarkEnd w:id="3129"/>
    </w:p>
    <w:p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rsidR="00C23DF7" w:rsidRPr="00EE583F" w:rsidRDefault="00C23DF7" w:rsidP="00C23DF7">
      <w:pPr>
        <w:pStyle w:val="Heading3"/>
        <w:rPr>
          <w:lang w:eastAsia="ko-KR"/>
        </w:rPr>
      </w:pPr>
      <w:bookmarkStart w:id="3130" w:name="_Ref268866403"/>
      <w:bookmarkStart w:id="3131" w:name="_Toc483580061"/>
      <w:bookmarkStart w:id="3132" w:name="_Toc483837268"/>
      <w:bookmarkStart w:id="3133" w:name="_Toc528228573"/>
      <w:r w:rsidRPr="00EE583F">
        <w:rPr>
          <w:lang w:eastAsia="ko-KR"/>
        </w:rPr>
        <w:t>Retrieving User Preferences</w:t>
      </w:r>
      <w:bookmarkEnd w:id="3130"/>
      <w:bookmarkEnd w:id="3131"/>
      <w:bookmarkEnd w:id="3132"/>
      <w:bookmarkEnd w:id="3133"/>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Heading2"/>
        <w:tabs>
          <w:tab w:val="clear" w:pos="9634"/>
        </w:tabs>
        <w:rPr>
          <w:lang w:eastAsia="ko-KR"/>
        </w:rPr>
      </w:pPr>
      <w:bookmarkStart w:id="3134" w:name="_Toc222013961"/>
      <w:bookmarkStart w:id="3135" w:name="_Ref226258572"/>
      <w:bookmarkStart w:id="3136" w:name="_Ref230055743"/>
      <w:bookmarkStart w:id="3137" w:name="_Ref230055747"/>
      <w:bookmarkStart w:id="3138" w:name="_Ref231004652"/>
      <w:bookmarkStart w:id="3139" w:name="_Ref231004655"/>
      <w:bookmarkStart w:id="3140" w:name="_Ref232830943"/>
      <w:bookmarkStart w:id="3141" w:name="_Ref232830946"/>
      <w:bookmarkStart w:id="3142" w:name="_Ref232831865"/>
      <w:bookmarkStart w:id="3143" w:name="_Ref232831868"/>
      <w:bookmarkStart w:id="3144" w:name="_Ref234047522"/>
      <w:bookmarkStart w:id="3145" w:name="_Ref234047524"/>
      <w:bookmarkStart w:id="3146" w:name="_Toc234741459"/>
      <w:bookmarkStart w:id="3147" w:name="_Ref239492876"/>
      <w:bookmarkStart w:id="3148" w:name="_Ref239492879"/>
      <w:bookmarkStart w:id="3149" w:name="_Ref244320462"/>
      <w:bookmarkStart w:id="3150" w:name="_Ref244320464"/>
      <w:bookmarkStart w:id="3151" w:name="_Ref244321838"/>
      <w:bookmarkStart w:id="3152" w:name="_Ref244321841"/>
      <w:bookmarkStart w:id="3153" w:name="_Ref249241678"/>
      <w:bookmarkStart w:id="3154" w:name="_Ref249241681"/>
      <w:bookmarkStart w:id="3155" w:name="_Ref249242125"/>
      <w:bookmarkStart w:id="3156" w:name="_Ref249242128"/>
      <w:bookmarkStart w:id="3157" w:name="_Ref252889531"/>
      <w:bookmarkStart w:id="3158" w:name="_Ref264384556"/>
      <w:bookmarkStart w:id="3159" w:name="_Ref264384559"/>
      <w:bookmarkStart w:id="3160" w:name="_Ref443039627"/>
      <w:bookmarkStart w:id="3161" w:name="_Toc483580062"/>
      <w:bookmarkStart w:id="3162" w:name="_Toc483837269"/>
      <w:bookmarkStart w:id="3163" w:name="_Toc528228574"/>
      <w:r w:rsidRPr="00EE583F">
        <w:rPr>
          <w:lang w:eastAsia="ko-KR"/>
        </w:rPr>
        <w:t>Record CPM Conversation History</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rsidR="00367FFA" w:rsidRDefault="00367FFA" w:rsidP="00367FFA">
      <w:pPr>
        <w:spacing w:before="60"/>
        <w:rPr>
          <w:lang w:eastAsia="ko-KR"/>
        </w:rPr>
      </w:pPr>
      <w:bookmarkStart w:id="3164" w:name="_Ref244331065"/>
      <w:r>
        <w:rPr>
          <w:lang w:eastAsia="ko-KR"/>
        </w:rPr>
        <w:t>Upon receiving a CPM request (i.e. CPM Standalone Messages, CPM Sessions, CPM File Transfer) or legacy messages (i.e. SMS and MMS) that need to be recorded in the CPM Message Store, the CPM Participating Function:</w:t>
      </w:r>
    </w:p>
    <w:p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 xml:space="preserve">in a SIP URI with a “user=phone” parameter, the MSISDN SHALL be used after conversion to a TEL URI. When an alphanumeric URI is used such as a SIP URI, it SHALL be converted to lower case first. </w:t>
      </w:r>
      <w:ins w:id="3165" w:author="OMA DSO1" w:date="2018-10-25T10:49:00Z">
        <w:r w:rsidR="004416DE">
          <w:t>Specific</w:t>
        </w:r>
      </w:ins>
      <w:del w:id="3166" w:author="OMA DSO1" w:date="2018-10-25T10:49:00Z">
        <w:r w:rsidDel="004416DE">
          <w:delText>The</w:delText>
        </w:r>
      </w:del>
      <w:r>
        <w:t xml:space="preserve"> URI parameters </w:t>
      </w:r>
      <w:ins w:id="3167" w:author="OMA DSO1" w:date="2018-10-25T10:49:00Z">
        <w:r w:rsidR="004416DE">
          <w:t>MAY</w:t>
        </w:r>
      </w:ins>
      <w:del w:id="3168" w:author="OMA DSO1" w:date="2018-10-25T10:49:00Z">
        <w:r w:rsidDel="004416DE">
          <w:delText>SHALL NOT</w:delText>
        </w:r>
      </w:del>
      <w:r>
        <w:t xml:space="preserve"> be included in the folder name</w:t>
      </w:r>
      <w:ins w:id="3169" w:author="OMA DSO1" w:date="2018-10-25T10:49:00Z">
        <w:r w:rsidR="004416DE">
          <w:t>, based on service provider policy</w:t>
        </w:r>
        <w:r w:rsidR="004416DE">
          <w:rPr>
            <w:rStyle w:val="CommentReference"/>
            <w:rFonts w:ascii="Comic Sans MS" w:hAnsi="Comic Sans MS"/>
            <w:color w:val="800000"/>
            <w:lang w:eastAsia="x-none"/>
          </w:rPr>
          <w:commentReference w:id="3170"/>
        </w:r>
      </w:ins>
      <w:r>
        <w:t>.</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rsidR="007F7396" w:rsidRPr="00EE583F" w:rsidRDefault="007F7396" w:rsidP="00F0618C">
      <w:pPr>
        <w:pStyle w:val="Heading3"/>
        <w:rPr>
          <w:lang w:eastAsia="ko-KR"/>
        </w:rPr>
      </w:pPr>
      <w:bookmarkStart w:id="3171" w:name="_Ref408485641"/>
      <w:bookmarkStart w:id="3172" w:name="_Toc483580063"/>
      <w:bookmarkStart w:id="3173" w:name="_Toc483837270"/>
      <w:bookmarkStart w:id="3174" w:name="_Toc528228575"/>
      <w:r w:rsidRPr="00EE583F">
        <w:rPr>
          <w:lang w:eastAsia="ko-KR"/>
        </w:rPr>
        <w:t xml:space="preserve">Record </w:t>
      </w:r>
      <w:bookmarkEnd w:id="3164"/>
      <w:r w:rsidR="008617F6">
        <w:rPr>
          <w:lang w:eastAsia="ko-KR"/>
        </w:rPr>
        <w:t>CPM Standalone Message</w:t>
      </w:r>
      <w:bookmarkEnd w:id="3171"/>
      <w:bookmarkEnd w:id="3172"/>
      <w:bookmarkEnd w:id="3173"/>
      <w:bookmarkEnd w:id="3174"/>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A70380" w:rsidRDefault="00A70380" w:rsidP="00BF2364">
      <w:pPr>
        <w:numPr>
          <w:ilvl w:val="0"/>
          <w:numId w:val="293"/>
        </w:numPr>
        <w:spacing w:before="60"/>
        <w:ind w:left="714" w:hanging="357"/>
        <w:rPr>
          <w:lang w:eastAsia="ko-KR"/>
        </w:rPr>
        <w:pPrChange w:id="3175" w:author="OMA DSO1" w:date="2018-10-25T11:00:00Z">
          <w:pPr>
            <w:numPr>
              <w:numId w:val="297"/>
            </w:numPr>
            <w:tabs>
              <w:tab w:val="num" w:pos="340"/>
            </w:tabs>
            <w:spacing w:before="60"/>
            <w:ind w:left="714" w:hanging="357"/>
          </w:pPr>
        </w:pPrChange>
      </w:pPr>
      <w:bookmarkStart w:id="3176"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rsidR="00A70380" w:rsidRPr="00EE583F" w:rsidRDefault="00A70380" w:rsidP="00BF2364">
      <w:pPr>
        <w:numPr>
          <w:ilvl w:val="0"/>
          <w:numId w:val="293"/>
        </w:numPr>
        <w:spacing w:before="60"/>
        <w:ind w:left="714" w:hanging="357"/>
        <w:rPr>
          <w:lang w:eastAsia="ko-KR"/>
        </w:rPr>
        <w:pPrChange w:id="3177" w:author="OMA DSO1" w:date="2018-10-25T11:00:00Z">
          <w:pPr>
            <w:numPr>
              <w:numId w:val="297"/>
            </w:numPr>
            <w:tabs>
              <w:tab w:val="num" w:pos="340"/>
            </w:tabs>
            <w:spacing w:before="60"/>
            <w:ind w:left="714" w:hanging="357"/>
          </w:pPr>
        </w:pPrChange>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rsidR="00A70380" w:rsidRPr="00901F27" w:rsidRDefault="00A70380" w:rsidP="00BF2364">
      <w:pPr>
        <w:numPr>
          <w:ilvl w:val="1"/>
          <w:numId w:val="353"/>
        </w:numPr>
        <w:spacing w:after="0"/>
        <w:rPr>
          <w:lang w:val="fr-CA" w:eastAsia="ko-KR"/>
        </w:rPr>
        <w:pPrChange w:id="3178" w:author="OMA DSO1" w:date="2018-10-25T11:00:00Z">
          <w:pPr>
            <w:numPr>
              <w:ilvl w:val="1"/>
              <w:numId w:val="361"/>
            </w:numPr>
            <w:spacing w:after="0"/>
            <w:ind w:left="1440" w:hanging="360"/>
          </w:pPr>
        </w:pPrChange>
      </w:pPr>
      <w:r w:rsidRPr="00901F27">
        <w:rPr>
          <w:lang w:val="fr-CA" w:eastAsia="ko-KR"/>
        </w:rPr>
        <w:t>CPM Pager Mode Standalone Message:</w:t>
      </w:r>
    </w:p>
    <w:p w:rsidR="00A70380" w:rsidRDefault="00A70380" w:rsidP="00BF2364">
      <w:pPr>
        <w:numPr>
          <w:ilvl w:val="2"/>
          <w:numId w:val="354"/>
        </w:numPr>
        <w:spacing w:after="0"/>
        <w:ind w:left="1979" w:hanging="357"/>
        <w:rPr>
          <w:lang w:eastAsia="ko-KR"/>
        </w:rPr>
        <w:pPrChange w:id="3179" w:author="OMA DSO1" w:date="2018-10-25T11:00:00Z">
          <w:pPr>
            <w:numPr>
              <w:ilvl w:val="2"/>
              <w:numId w:val="362"/>
            </w:numPr>
            <w:spacing w:after="0"/>
            <w:ind w:left="1979" w:hanging="357"/>
          </w:pPr>
        </w:pPrChange>
      </w:pPr>
      <w:r>
        <w:rPr>
          <w:lang w:eastAsia="ko-KR"/>
        </w:rPr>
        <w:t>the SIP MESSAGE request sent to the recipient CPM Client, when the CPM Participating Function performs the recording on terminating side, or</w:t>
      </w:r>
    </w:p>
    <w:p w:rsidR="00A70380" w:rsidRDefault="00A70380" w:rsidP="00BF2364">
      <w:pPr>
        <w:numPr>
          <w:ilvl w:val="2"/>
          <w:numId w:val="354"/>
        </w:numPr>
        <w:spacing w:after="0"/>
        <w:ind w:left="1979" w:hanging="357"/>
        <w:rPr>
          <w:lang w:eastAsia="ko-KR"/>
        </w:rPr>
        <w:pPrChange w:id="3180" w:author="OMA DSO1" w:date="2018-10-25T11:00:00Z">
          <w:pPr>
            <w:numPr>
              <w:ilvl w:val="2"/>
              <w:numId w:val="362"/>
            </w:numPr>
            <w:spacing w:after="0"/>
            <w:ind w:left="1979" w:hanging="357"/>
          </w:pPr>
        </w:pPrChange>
      </w:pPr>
      <w:r>
        <w:rPr>
          <w:lang w:eastAsia="ko-KR"/>
        </w:rPr>
        <w:t>In the 200 “OK” response to the SIP MESSAGE returned to the originator CPM Client, when the CPM Participating Function performs the recording on originating side.</w:t>
      </w:r>
    </w:p>
    <w:p w:rsidR="00A70380" w:rsidRPr="00FC1929" w:rsidRDefault="00A70380" w:rsidP="00BF2364">
      <w:pPr>
        <w:numPr>
          <w:ilvl w:val="1"/>
          <w:numId w:val="353"/>
        </w:numPr>
        <w:spacing w:after="0"/>
        <w:rPr>
          <w:lang w:val="fr-CA" w:eastAsia="ko-KR"/>
        </w:rPr>
        <w:pPrChange w:id="3181" w:author="OMA DSO1" w:date="2018-10-25T11:00:00Z">
          <w:pPr>
            <w:numPr>
              <w:ilvl w:val="1"/>
              <w:numId w:val="361"/>
            </w:numPr>
            <w:spacing w:after="0"/>
            <w:ind w:left="1440" w:hanging="360"/>
          </w:pPr>
        </w:pPrChange>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rsidR="00A70380" w:rsidRDefault="00A70380" w:rsidP="00BF2364">
      <w:pPr>
        <w:numPr>
          <w:ilvl w:val="0"/>
          <w:numId w:val="355"/>
        </w:numPr>
        <w:spacing w:after="0"/>
        <w:rPr>
          <w:lang w:eastAsia="ko-KR"/>
        </w:rPr>
        <w:pPrChange w:id="3182" w:author="OMA DSO1" w:date="2018-10-25T11:00:00Z">
          <w:pPr>
            <w:numPr>
              <w:numId w:val="363"/>
            </w:numPr>
            <w:spacing w:after="0"/>
            <w:ind w:left="1440" w:hanging="360"/>
          </w:pPr>
        </w:pPrChange>
      </w:pPr>
      <w:r>
        <w:rPr>
          <w:lang w:eastAsia="ko-KR"/>
        </w:rPr>
        <w:t>SIP BYE request sent to the recipient CPM Client, when the CPM Participating Function performs the recording on terminating side, or</w:t>
      </w:r>
    </w:p>
    <w:p w:rsidR="00A70380" w:rsidRDefault="00A70380" w:rsidP="00BF2364">
      <w:pPr>
        <w:numPr>
          <w:ilvl w:val="0"/>
          <w:numId w:val="355"/>
        </w:numPr>
        <w:spacing w:after="0"/>
        <w:rPr>
          <w:lang w:eastAsia="ko-KR"/>
        </w:rPr>
        <w:pPrChange w:id="3183" w:author="OMA DSO1" w:date="2018-10-25T11:00:00Z">
          <w:pPr>
            <w:numPr>
              <w:numId w:val="363"/>
            </w:numPr>
            <w:spacing w:after="0"/>
            <w:ind w:left="1440" w:hanging="360"/>
          </w:pPr>
        </w:pPrChange>
      </w:pPr>
      <w:r>
        <w:rPr>
          <w:lang w:eastAsia="ko-KR"/>
        </w:rPr>
        <w:t>In the 200 “OK” response to the SIP BYE request returned to the originator CPM Client, when the CPM Participating Function performs the recording on originating side.</w:t>
      </w:r>
    </w:p>
    <w:p w:rsidR="007F7396" w:rsidRPr="00EE583F" w:rsidRDefault="007F7396" w:rsidP="00F0618C">
      <w:pPr>
        <w:pStyle w:val="Heading3"/>
        <w:rPr>
          <w:lang w:eastAsia="ko-KR"/>
        </w:rPr>
      </w:pPr>
      <w:bookmarkStart w:id="3184" w:name="_Ref443035555"/>
      <w:bookmarkStart w:id="3185" w:name="_Ref443038143"/>
      <w:bookmarkStart w:id="3186" w:name="_Ref443048512"/>
      <w:bookmarkStart w:id="3187" w:name="_Ref443051142"/>
      <w:bookmarkStart w:id="3188" w:name="_Toc483580064"/>
      <w:bookmarkStart w:id="3189" w:name="_Toc483837271"/>
      <w:bookmarkStart w:id="3190" w:name="_Toc528228576"/>
      <w:r w:rsidRPr="00EE583F">
        <w:rPr>
          <w:lang w:eastAsia="ko-KR"/>
        </w:rPr>
        <w:t>Record CPM Session</w:t>
      </w:r>
      <w:bookmarkEnd w:id="3176"/>
      <w:bookmarkEnd w:id="3184"/>
      <w:bookmarkEnd w:id="3185"/>
      <w:bookmarkEnd w:id="3186"/>
      <w:bookmarkEnd w:id="3187"/>
      <w:bookmarkEnd w:id="3188"/>
      <w:bookmarkEnd w:id="3189"/>
      <w:bookmarkEnd w:id="3190"/>
    </w:p>
    <w:p w:rsidR="00865FA9" w:rsidRDefault="00865FA9" w:rsidP="00865FA9">
      <w:pPr>
        <w:rPr>
          <w:lang w:val="en-US" w:eastAsia="ko-KR"/>
        </w:rPr>
      </w:pPr>
      <w:r>
        <w:rPr>
          <w:lang w:val="en-US" w:eastAsia="ko-KR"/>
        </w:rPr>
        <w:t>The general process of recording a CPM Session is performed by the CPM Participating Function as follows:</w:t>
      </w:r>
    </w:p>
    <w:p w:rsidR="00865FA9" w:rsidRDefault="00865FA9" w:rsidP="00BF2364">
      <w:pPr>
        <w:numPr>
          <w:ilvl w:val="0"/>
          <w:numId w:val="342"/>
        </w:numPr>
        <w:rPr>
          <w:lang w:val="en-US" w:eastAsia="ko-KR"/>
        </w:rPr>
        <w:pPrChange w:id="3191" w:author="OMA DSO1" w:date="2018-10-25T11:00:00Z">
          <w:pPr>
            <w:numPr>
              <w:numId w:val="350"/>
            </w:numPr>
            <w:ind w:left="720" w:hanging="360"/>
          </w:pPr>
        </w:pPrChange>
      </w:pPr>
      <w:r>
        <w:rPr>
          <w:lang w:val="en-US" w:eastAsia="ko-KR"/>
        </w:rPr>
        <w:t>SHALL extract and store locally the content received through the signaling plane and Media Plane during the CPM Session. Upon receiving new content, it SHALL store:</w:t>
      </w:r>
    </w:p>
    <w:p w:rsidR="00865FA9" w:rsidRDefault="00865FA9" w:rsidP="00BF2364">
      <w:pPr>
        <w:numPr>
          <w:ilvl w:val="1"/>
          <w:numId w:val="343"/>
        </w:numPr>
        <w:rPr>
          <w:lang w:val="en-US" w:eastAsia="ko-KR"/>
        </w:rPr>
        <w:pPrChange w:id="3192" w:author="OMA DSO1" w:date="2018-10-25T11:00:00Z">
          <w:pPr>
            <w:numPr>
              <w:ilvl w:val="1"/>
              <w:numId w:val="351"/>
            </w:numPr>
            <w:ind w:left="1440" w:hanging="360"/>
          </w:pPr>
        </w:pPrChange>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rsidR="00865FA9" w:rsidRDefault="00865FA9" w:rsidP="00BF2364">
      <w:pPr>
        <w:numPr>
          <w:ilvl w:val="1"/>
          <w:numId w:val="343"/>
        </w:numPr>
        <w:rPr>
          <w:lang w:val="en-US" w:eastAsia="ko-KR"/>
        </w:rPr>
        <w:pPrChange w:id="3193" w:author="OMA DSO1" w:date="2018-10-25T11:00:00Z">
          <w:pPr>
            <w:numPr>
              <w:ilvl w:val="1"/>
              <w:numId w:val="351"/>
            </w:numPr>
            <w:ind w:left="1440" w:hanging="360"/>
          </w:pPr>
        </w:pPrChange>
      </w:pPr>
      <w:r>
        <w:rPr>
          <w:lang w:val="en-US" w:eastAsia="ko-KR"/>
        </w:rPr>
        <w:t>at termination of the CPM Session: all successfully exchanged CPM Chat Messages in that CPM Session and the received disposition notifications for the CPM Chat Messages sent out.</w:t>
      </w:r>
    </w:p>
    <w:p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rsidR="00865FA9" w:rsidRDefault="00865FA9" w:rsidP="00865FA9">
      <w:pPr>
        <w:rPr>
          <w:lang w:eastAsia="ko-KR"/>
        </w:rPr>
      </w:pPr>
      <w:r>
        <w:rPr>
          <w:lang w:eastAsia="ko-KR"/>
        </w:rPr>
        <w:t>If the CPM Sessions is:</w:t>
      </w:r>
    </w:p>
    <w:p w:rsidR="00865FA9" w:rsidRPr="005A491A" w:rsidRDefault="00865FA9" w:rsidP="00BF2364">
      <w:pPr>
        <w:numPr>
          <w:ilvl w:val="3"/>
          <w:numId w:val="227"/>
        </w:numPr>
        <w:spacing w:after="0"/>
        <w:ind w:left="714" w:hanging="357"/>
        <w:rPr>
          <w:lang w:val="en-US" w:eastAsia="ko-KR"/>
        </w:rPr>
        <w:pPrChange w:id="3194" w:author="OMA DSO1" w:date="2018-10-25T11:00:00Z">
          <w:pPr>
            <w:numPr>
              <w:ilvl w:val="3"/>
              <w:numId w:val="230"/>
            </w:numPr>
            <w:spacing w:after="0"/>
            <w:ind w:left="714" w:hanging="357"/>
          </w:pPr>
        </w:pPrChange>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DE0B91" w:rsidRPr="00DE0B91" w:rsidRDefault="00DE0B91" w:rsidP="00BF2364">
      <w:pPr>
        <w:numPr>
          <w:ilvl w:val="3"/>
          <w:numId w:val="227"/>
        </w:numPr>
        <w:spacing w:after="0"/>
        <w:ind w:left="714" w:hanging="357"/>
        <w:rPr>
          <w:rFonts w:eastAsia="Times New Roman"/>
          <w:lang w:val="en-US" w:eastAsia="ko-KR"/>
        </w:rPr>
        <w:pPrChange w:id="3195" w:author="OMA DSO1" w:date="2018-10-25T11:00:00Z">
          <w:pPr>
            <w:numPr>
              <w:ilvl w:val="3"/>
              <w:numId w:val="230"/>
            </w:numPr>
            <w:spacing w:after="0"/>
            <w:ind w:left="714" w:hanging="357"/>
          </w:pPr>
        </w:pPrChange>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rsidR="00DE0B91" w:rsidRPr="00DE0B91" w:rsidRDefault="00DE0B91" w:rsidP="00BF2364">
      <w:pPr>
        <w:numPr>
          <w:ilvl w:val="0"/>
          <w:numId w:val="373"/>
        </w:numPr>
        <w:tabs>
          <w:tab w:val="left" w:pos="900"/>
        </w:tabs>
        <w:spacing w:after="0"/>
        <w:rPr>
          <w:rFonts w:eastAsia="Times New Roman"/>
          <w:lang w:val="en-US" w:eastAsia="ko-KR"/>
        </w:rPr>
        <w:pPrChange w:id="3196" w:author="OMA DSO1" w:date="2018-10-25T11:00:00Z">
          <w:pPr>
            <w:numPr>
              <w:numId w:val="382"/>
            </w:numPr>
            <w:tabs>
              <w:tab w:val="left" w:pos="900"/>
            </w:tabs>
            <w:spacing w:after="0"/>
            <w:ind w:left="720" w:hanging="360"/>
          </w:pPr>
        </w:pPrChange>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rsidR="00CB1218" w:rsidRPr="00D04779" w:rsidRDefault="00DE0B91" w:rsidP="00BF2364">
      <w:pPr>
        <w:numPr>
          <w:ilvl w:val="0"/>
          <w:numId w:val="373"/>
        </w:numPr>
        <w:tabs>
          <w:tab w:val="left" w:pos="900"/>
        </w:tabs>
        <w:spacing w:after="0"/>
        <w:rPr>
          <w:rFonts w:eastAsia="Times New Roman"/>
          <w:lang w:val="en-US" w:eastAsia="ko-KR"/>
        </w:rPr>
        <w:pPrChange w:id="3197" w:author="OMA DSO1" w:date="2018-10-25T11:00:00Z">
          <w:pPr>
            <w:numPr>
              <w:numId w:val="382"/>
            </w:numPr>
            <w:tabs>
              <w:tab w:val="left" w:pos="900"/>
            </w:tabs>
            <w:spacing w:after="0"/>
            <w:ind w:left="720" w:hanging="360"/>
          </w:pPr>
        </w:pPrChange>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rsidR="00431ED1" w:rsidRPr="00D04779" w:rsidRDefault="00431ED1" w:rsidP="00BF2364">
      <w:pPr>
        <w:numPr>
          <w:ilvl w:val="0"/>
          <w:numId w:val="373"/>
        </w:numPr>
        <w:tabs>
          <w:tab w:val="left" w:pos="900"/>
        </w:tabs>
        <w:rPr>
          <w:lang w:val="en-US" w:eastAsia="ko-KR"/>
        </w:rPr>
        <w:pPrChange w:id="3198" w:author="OMA DSO1" w:date="2018-10-25T11:00:00Z">
          <w:pPr>
            <w:numPr>
              <w:numId w:val="382"/>
            </w:numPr>
            <w:tabs>
              <w:tab w:val="left" w:pos="900"/>
            </w:tabs>
            <w:ind w:left="720" w:hanging="360"/>
          </w:pPr>
        </w:pPrChange>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rsidR="00DF17F4" w:rsidRDefault="00CB1218" w:rsidP="00BF2364">
      <w:pPr>
        <w:numPr>
          <w:ilvl w:val="0"/>
          <w:numId w:val="373"/>
        </w:numPr>
        <w:tabs>
          <w:tab w:val="left" w:pos="900"/>
        </w:tabs>
        <w:spacing w:after="0"/>
        <w:rPr>
          <w:lang w:val="en-US" w:eastAsia="ko-KR"/>
        </w:rPr>
        <w:pPrChange w:id="3199" w:author="OMA DSO1" w:date="2018-10-25T11:00:00Z">
          <w:pPr>
            <w:numPr>
              <w:numId w:val="382"/>
            </w:numPr>
            <w:tabs>
              <w:tab w:val="left" w:pos="900"/>
            </w:tabs>
            <w:spacing w:after="0"/>
            <w:ind w:left="720" w:hanging="360"/>
          </w:pPr>
        </w:pPrChange>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rsidR="00E01B7A" w:rsidRDefault="00865FA9" w:rsidP="00BF2364">
      <w:pPr>
        <w:numPr>
          <w:ilvl w:val="0"/>
          <w:numId w:val="272"/>
        </w:numPr>
        <w:spacing w:before="60"/>
        <w:ind w:left="851" w:hanging="425"/>
        <w:rPr>
          <w:lang w:eastAsia="ko-KR"/>
        </w:rPr>
        <w:pPrChange w:id="3200" w:author="OMA DSO1" w:date="2018-10-25T11:00:00Z">
          <w:pPr>
            <w:numPr>
              <w:numId w:val="276"/>
            </w:numPr>
            <w:spacing w:before="60"/>
            <w:ind w:left="851" w:hanging="425"/>
          </w:pPr>
        </w:pPrChange>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rsidR="00865FA9" w:rsidRDefault="00865FA9" w:rsidP="00BF2364">
      <w:pPr>
        <w:numPr>
          <w:ilvl w:val="0"/>
          <w:numId w:val="272"/>
        </w:numPr>
        <w:spacing w:before="60"/>
        <w:ind w:left="851" w:hanging="425"/>
        <w:rPr>
          <w:lang w:eastAsia="ko-KR"/>
        </w:rPr>
        <w:pPrChange w:id="3201" w:author="OMA DSO1" w:date="2018-10-25T11:00:00Z">
          <w:pPr>
            <w:numPr>
              <w:numId w:val="276"/>
            </w:numPr>
            <w:spacing w:before="60"/>
            <w:ind w:left="851" w:hanging="425"/>
          </w:pPr>
        </w:pPrChange>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rsidR="00865FA9" w:rsidRPr="00EE583F" w:rsidRDefault="00865FA9" w:rsidP="00BF2364">
      <w:pPr>
        <w:numPr>
          <w:ilvl w:val="0"/>
          <w:numId w:val="272"/>
        </w:numPr>
        <w:spacing w:before="60"/>
        <w:ind w:left="851" w:hanging="425"/>
        <w:rPr>
          <w:lang w:eastAsia="ko-KR"/>
        </w:rPr>
        <w:pPrChange w:id="3202" w:author="OMA DSO1" w:date="2018-10-25T11:00:00Z">
          <w:pPr>
            <w:numPr>
              <w:numId w:val="276"/>
            </w:numPr>
            <w:spacing w:before="60"/>
            <w:ind w:left="851" w:hanging="425"/>
          </w:pPr>
        </w:pPrChange>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rsidR="00865FA9" w:rsidRPr="00230891" w:rsidRDefault="00865FA9" w:rsidP="00BF2364">
      <w:pPr>
        <w:numPr>
          <w:ilvl w:val="0"/>
          <w:numId w:val="273"/>
        </w:numPr>
        <w:spacing w:before="60"/>
        <w:ind w:left="714" w:hanging="357"/>
        <w:rPr>
          <w:lang w:eastAsia="ko-KR"/>
        </w:rPr>
        <w:pPrChange w:id="3203" w:author="OMA DSO1" w:date="2018-10-25T11:00:00Z">
          <w:pPr>
            <w:numPr>
              <w:numId w:val="277"/>
            </w:numPr>
            <w:spacing w:before="60"/>
            <w:ind w:left="714" w:hanging="357"/>
          </w:pPr>
        </w:pPrChange>
      </w:pPr>
      <w:r w:rsidRPr="00230891">
        <w:rPr>
          <w:lang w:eastAsia="ko-KR"/>
        </w:rPr>
        <w:t>SHALL wait until all chunks of the CPM Chat Message have been received via subsequent MSRP SEND requests and SHALL reassemble the CPM Chat Message from these chunks.</w:t>
      </w:r>
    </w:p>
    <w:p w:rsidR="007F7396" w:rsidRDefault="00865FA9" w:rsidP="00BF2364">
      <w:pPr>
        <w:numPr>
          <w:ilvl w:val="0"/>
          <w:numId w:val="273"/>
        </w:numPr>
        <w:spacing w:before="60"/>
        <w:ind w:left="714" w:hanging="357"/>
        <w:rPr>
          <w:lang w:eastAsia="ko-KR"/>
        </w:rPr>
        <w:pPrChange w:id="3204" w:author="OMA DSO1" w:date="2018-10-25T11:00:00Z">
          <w:pPr>
            <w:numPr>
              <w:numId w:val="277"/>
            </w:numPr>
            <w:spacing w:before="60"/>
            <w:ind w:left="714" w:hanging="357"/>
          </w:pPr>
        </w:pPrChange>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rsidR="00A92007" w:rsidRDefault="00A92007" w:rsidP="00BF2364">
      <w:pPr>
        <w:numPr>
          <w:ilvl w:val="0"/>
          <w:numId w:val="464"/>
        </w:numPr>
        <w:spacing w:before="60" w:after="0"/>
        <w:rPr>
          <w:lang w:eastAsia="ko-KR"/>
        </w:rPr>
        <w:pPrChange w:id="3205" w:author="OMA DSO1" w:date="2018-10-25T11:00:00Z">
          <w:pPr>
            <w:numPr>
              <w:numId w:val="486"/>
            </w:numPr>
            <w:tabs>
              <w:tab w:val="num" w:pos="360"/>
            </w:tabs>
            <w:spacing w:before="60" w:after="0"/>
          </w:pPr>
        </w:pPrChange>
      </w:pPr>
      <w:r>
        <w:rPr>
          <w:lang w:eastAsia="ko-KR"/>
        </w:rPr>
        <w:t>if the MSRP SEND with the conference-info body is the first received in the CPM Group Session with the CPM Controlling Function, or</w:t>
      </w:r>
    </w:p>
    <w:p w:rsidR="00A92007" w:rsidRDefault="00A92007" w:rsidP="00BF2364">
      <w:pPr>
        <w:numPr>
          <w:ilvl w:val="0"/>
          <w:numId w:val="464"/>
        </w:numPr>
        <w:spacing w:before="60" w:after="0"/>
        <w:rPr>
          <w:lang w:eastAsia="ko-KR"/>
        </w:rPr>
        <w:pPrChange w:id="3206" w:author="OMA DSO1" w:date="2018-10-25T11:00:00Z">
          <w:pPr>
            <w:numPr>
              <w:numId w:val="486"/>
            </w:numPr>
            <w:tabs>
              <w:tab w:val="num" w:pos="360"/>
            </w:tabs>
            <w:spacing w:before="60" w:after="0"/>
          </w:pPr>
        </w:pPrChange>
      </w:pPr>
      <w:r>
        <w:rPr>
          <w:lang w:eastAsia="ko-KR"/>
        </w:rPr>
        <w:t>if conference-info body includes changes of the Participant list, or CPM Group Session meta data (subject, icon, bulletin, user roles)</w:t>
      </w:r>
    </w:p>
    <w:p w:rsidR="00A92007" w:rsidRDefault="00A92007" w:rsidP="003A4CE3">
      <w:pPr>
        <w:spacing w:before="60"/>
        <w:rPr>
          <w:lang w:eastAsia="ko-KR"/>
        </w:rPr>
      </w:pPr>
      <w:r>
        <w:rPr>
          <w:lang w:eastAsia="ko-KR"/>
        </w:rPr>
        <w:t>and</w:t>
      </w:r>
    </w:p>
    <w:p w:rsidR="00A92007" w:rsidRDefault="00A92007" w:rsidP="00BF2364">
      <w:pPr>
        <w:pStyle w:val="NormalBullet"/>
        <w:numPr>
          <w:ilvl w:val="1"/>
          <w:numId w:val="213"/>
        </w:numPr>
        <w:rPr>
          <w:lang w:val="en-CA"/>
        </w:rPr>
        <w:pPrChange w:id="3207" w:author="OMA DSO1" w:date="2018-10-25T11:00:00Z">
          <w:pPr>
            <w:pStyle w:val="NormalBullet"/>
            <w:numPr>
              <w:ilvl w:val="1"/>
              <w:numId w:val="216"/>
            </w:numPr>
            <w:ind w:left="1440" w:hanging="360"/>
          </w:pPr>
        </w:pPrChange>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A92007" w:rsidRDefault="00A92007" w:rsidP="00BF2364">
      <w:pPr>
        <w:numPr>
          <w:ilvl w:val="1"/>
          <w:numId w:val="213"/>
        </w:numPr>
        <w:spacing w:before="60" w:after="0"/>
        <w:rPr>
          <w:lang w:eastAsia="ko-KR"/>
        </w:rPr>
        <w:pPrChange w:id="3208" w:author="OMA DSO1" w:date="2018-10-25T11:00:00Z">
          <w:pPr>
            <w:numPr>
              <w:ilvl w:val="1"/>
              <w:numId w:val="216"/>
            </w:numPr>
            <w:spacing w:before="60" w:after="0"/>
            <w:ind w:left="1440" w:hanging="360"/>
          </w:pPr>
        </w:pPrChange>
      </w:pPr>
      <w:r w:rsidRPr="00C156C4">
        <w:rPr>
          <w:lang w:val="en-CA"/>
        </w:rPr>
        <w:t>a sub-element &lt;allo</w:t>
      </w:r>
      <w:r>
        <w:rPr>
          <w:lang w:val="en-CA"/>
        </w:rPr>
        <w:t>w-offline-storage&gt; set to true,</w:t>
      </w:r>
    </w:p>
    <w:p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rsidR="00A92007" w:rsidRPr="00EE583F" w:rsidRDefault="00A92007" w:rsidP="003A4CE3">
      <w:pPr>
        <w:spacing w:before="60"/>
        <w:rPr>
          <w:lang w:eastAsia="ko-KR"/>
        </w:rPr>
      </w:pPr>
    </w:p>
    <w:p w:rsidR="00EB0CAC" w:rsidRDefault="00EB0CAC" w:rsidP="00F0618C">
      <w:pPr>
        <w:pStyle w:val="Heading3"/>
        <w:rPr>
          <w:lang w:eastAsia="ko-KR"/>
        </w:rPr>
      </w:pPr>
      <w:bookmarkStart w:id="3209" w:name="_Toc357124675"/>
      <w:bookmarkStart w:id="3210" w:name="_Ref271463382"/>
      <w:bookmarkStart w:id="3211" w:name="_Toc483580065"/>
      <w:bookmarkStart w:id="3212" w:name="_Toc483837272"/>
      <w:bookmarkStart w:id="3213" w:name="_Toc528228577"/>
      <w:bookmarkEnd w:id="3209"/>
      <w:r w:rsidRPr="00EE583F">
        <w:rPr>
          <w:lang w:eastAsia="ko-KR"/>
        </w:rPr>
        <w:t xml:space="preserve">Record CPM </w:t>
      </w:r>
      <w:r>
        <w:rPr>
          <w:lang w:eastAsia="ko-KR"/>
        </w:rPr>
        <w:t>File Transfer</w:t>
      </w:r>
      <w:bookmarkEnd w:id="3210"/>
      <w:bookmarkEnd w:id="3211"/>
      <w:bookmarkEnd w:id="3212"/>
      <w:bookmarkEnd w:id="3213"/>
    </w:p>
    <w:p w:rsidR="005C613E" w:rsidRPr="005A491A" w:rsidRDefault="005C613E" w:rsidP="005C613E">
      <w:pPr>
        <w:rPr>
          <w:lang w:val="en-US" w:eastAsia="ko-KR"/>
        </w:rPr>
      </w:pPr>
      <w:bookmarkStart w:id="3214" w:name="_Toc220501108"/>
      <w:bookmarkStart w:id="3215" w:name="_Toc222013962"/>
      <w:bookmarkStart w:id="3216" w:name="_Toc234741460"/>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rsidR="005C613E" w:rsidRDefault="005C613E" w:rsidP="005C613E">
      <w:pPr>
        <w:spacing w:before="60"/>
        <w:rPr>
          <w:lang w:eastAsia="ko-KR"/>
        </w:rPr>
      </w:pPr>
      <w:r w:rsidRPr="00EE583F">
        <w:rPr>
          <w:lang w:eastAsia="ko-KR"/>
        </w:rPr>
        <w:t>Upon receiving a SIP INVITE or a SIP REFER request whose method is set to INVITE, the CPM Participating Function</w:t>
      </w:r>
    </w:p>
    <w:p w:rsidR="005C613E" w:rsidRPr="00EE583F" w:rsidRDefault="005C613E" w:rsidP="00BF2364">
      <w:pPr>
        <w:numPr>
          <w:ilvl w:val="0"/>
          <w:numId w:val="130"/>
        </w:numPr>
        <w:spacing w:before="60"/>
        <w:rPr>
          <w:lang w:eastAsia="ko-KR"/>
        </w:rPr>
        <w:pPrChange w:id="3217" w:author="OMA DSO1" w:date="2018-10-25T11:00:00Z">
          <w:pPr>
            <w:numPr>
              <w:numId w:val="132"/>
            </w:numPr>
            <w:tabs>
              <w:tab w:val="num" w:pos="720"/>
            </w:tabs>
            <w:spacing w:before="60"/>
            <w:ind w:left="720" w:hanging="360"/>
          </w:pPr>
        </w:pPrChange>
      </w:pPr>
      <w:r w:rsidRPr="00EE583F">
        <w:rPr>
          <w:lang w:eastAsia="ko-KR"/>
        </w:rPr>
        <w:t xml:space="preserve">SHALL extract </w:t>
      </w:r>
      <w:r>
        <w:rPr>
          <w:lang w:eastAsia="ko-KR"/>
        </w:rPr>
        <w:t xml:space="preserve">and locally store the </w:t>
      </w:r>
      <w:r w:rsidRPr="00EE583F">
        <w:rPr>
          <w:lang w:eastAsia="ko-KR"/>
        </w:rPr>
        <w:t>headers of the request</w:t>
      </w:r>
      <w:r>
        <w:rPr>
          <w:lang w:eastAsia="ko-KR"/>
        </w:rPr>
        <w:t xml:space="preserve"> </w:t>
      </w:r>
      <w:r w:rsidRPr="00EE583F">
        <w:rPr>
          <w:lang w:eastAsia="ko-KR"/>
        </w:rPr>
        <w:t>as described in section</w:t>
      </w:r>
      <w:r w:rsidR="00DF17F4">
        <w:rPr>
          <w:lang w:eastAsia="ko-KR"/>
        </w:rPr>
        <w:t xml:space="preserve"> 5.2.2</w:t>
      </w:r>
      <w:r>
        <w:rPr>
          <w:lang w:eastAsia="ko-KR"/>
        </w:rPr>
        <w:t xml:space="preserve"> “</w:t>
      </w:r>
      <w:r w:rsidRPr="000F0CEC">
        <w:rPr>
          <w:i/>
          <w:lang w:eastAsia="ko-KR"/>
        </w:rPr>
        <w:t>File Transfer</w:t>
      </w:r>
      <w:r>
        <w:rPr>
          <w:lang w:eastAsia="ko-KR"/>
        </w:rPr>
        <w:t xml:space="preserve"> </w:t>
      </w:r>
      <w:r w:rsidRPr="000F0CEC">
        <w:rPr>
          <w:i/>
          <w:lang w:eastAsia="ko-KR"/>
        </w:rPr>
        <w:t xml:space="preserve">History </w:t>
      </w:r>
      <w:r w:rsidRPr="00566141">
        <w:rPr>
          <w:i/>
          <w:lang w:eastAsia="ko-KR"/>
        </w:rPr>
        <w:t>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Note that the CPM Participating Function MAY extract and locally store some of the SDP attributes associated with the files transferred (i.e. storing of the SDP is optional).</w:t>
      </w:r>
    </w:p>
    <w:p w:rsidR="005C613E" w:rsidRPr="00EE583F" w:rsidRDefault="005C613E" w:rsidP="005C613E">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the CPM Participating Function</w:t>
      </w:r>
      <w:r w:rsidR="00DF17F4">
        <w:rPr>
          <w:lang w:eastAsia="ko-KR"/>
        </w:rPr>
        <w:t>:</w:t>
      </w:r>
    </w:p>
    <w:p w:rsidR="005C613E" w:rsidRPr="00EE583F" w:rsidRDefault="005C613E" w:rsidP="00BF2364">
      <w:pPr>
        <w:numPr>
          <w:ilvl w:val="0"/>
          <w:numId w:val="163"/>
        </w:numPr>
        <w:spacing w:before="60"/>
        <w:rPr>
          <w:lang w:eastAsia="ko-KR"/>
        </w:rPr>
        <w:pPrChange w:id="3218" w:author="OMA DSO1" w:date="2018-10-25T11:00:00Z">
          <w:pPr>
            <w:numPr>
              <w:numId w:val="165"/>
            </w:numPr>
            <w:spacing w:before="60"/>
            <w:ind w:left="720" w:hanging="360"/>
          </w:pPr>
        </w:pPrChange>
      </w:pPr>
      <w:r w:rsidRPr="00EE583F">
        <w:rPr>
          <w:lang w:eastAsia="ko-KR"/>
        </w:rPr>
        <w:t xml:space="preserve">SHALL wait </w:t>
      </w:r>
      <w:r>
        <w:rPr>
          <w:lang w:eastAsia="ko-KR"/>
        </w:rPr>
        <w:t>until all</w:t>
      </w:r>
      <w:r w:rsidRPr="00EE583F">
        <w:rPr>
          <w:lang w:eastAsia="ko-KR"/>
        </w:rPr>
        <w:t xml:space="preserve"> chunks of the </w:t>
      </w:r>
      <w:r>
        <w:rPr>
          <w:lang w:eastAsia="ko-KR"/>
        </w:rPr>
        <w:t>file</w:t>
      </w:r>
      <w:r w:rsidRPr="00E01FB6">
        <w:rPr>
          <w:lang w:eastAsia="ko-KR"/>
        </w:rPr>
        <w:t xml:space="preserve"> </w:t>
      </w:r>
      <w:r>
        <w:rPr>
          <w:lang w:eastAsia="ko-KR"/>
        </w:rPr>
        <w:t>have been received via subsequent MSRP SEND requests and SHALL reassemble the file from these chunks, and,</w:t>
      </w:r>
    </w:p>
    <w:p w:rsidR="005C613E" w:rsidRDefault="005C613E" w:rsidP="00BF2364">
      <w:pPr>
        <w:numPr>
          <w:ilvl w:val="0"/>
          <w:numId w:val="163"/>
        </w:numPr>
        <w:spacing w:before="60"/>
        <w:rPr>
          <w:lang w:eastAsia="ko-KR"/>
        </w:rPr>
        <w:pPrChange w:id="3219" w:author="OMA DSO1" w:date="2018-10-25T11:00:00Z">
          <w:pPr>
            <w:numPr>
              <w:numId w:val="165"/>
            </w:numPr>
            <w:spacing w:before="60"/>
            <w:ind w:left="720" w:hanging="360"/>
          </w:pPr>
        </w:pPrChange>
      </w:pPr>
      <w:r w:rsidRPr="00EE583F">
        <w:rPr>
          <w:lang w:eastAsia="ko-KR"/>
        </w:rPr>
        <w:t xml:space="preserve">SHALL </w:t>
      </w:r>
      <w:r>
        <w:rPr>
          <w:lang w:eastAsia="ko-KR"/>
        </w:rPr>
        <w:t>store the file locally.</w:t>
      </w:r>
    </w:p>
    <w:p w:rsidR="005C613E" w:rsidRDefault="005C613E" w:rsidP="005C613E">
      <w:pPr>
        <w:rPr>
          <w:lang w:eastAsia="ko-KR"/>
        </w:rPr>
      </w:pPr>
      <w:r w:rsidRPr="00EE583F">
        <w:rPr>
          <w:lang w:eastAsia="ko-KR"/>
        </w:rPr>
        <w:t xml:space="preserve">Upon </w:t>
      </w:r>
      <w:r>
        <w:rPr>
          <w:lang w:eastAsia="ko-KR"/>
        </w:rPr>
        <w:t>termination of the CPM File Transfer i.e. receipt of SIP BYE from the sender CPM Client sid</w:t>
      </w:r>
      <w:r w:rsidR="00DF17F4">
        <w:rPr>
          <w:lang w:eastAsia="ko-KR"/>
        </w:rPr>
        <w:t>e, the Participating Function:</w:t>
      </w:r>
    </w:p>
    <w:p w:rsidR="005C613E" w:rsidRDefault="005C613E" w:rsidP="00BF2364">
      <w:pPr>
        <w:numPr>
          <w:ilvl w:val="0"/>
          <w:numId w:val="129"/>
        </w:numPr>
        <w:spacing w:after="0"/>
        <w:rPr>
          <w:lang w:eastAsia="ko-KR"/>
        </w:rPr>
        <w:pPrChange w:id="3220" w:author="OMA DSO1" w:date="2018-10-25T11:00:00Z">
          <w:pPr>
            <w:numPr>
              <w:numId w:val="131"/>
            </w:numPr>
            <w:spacing w:after="0"/>
            <w:ind w:left="720" w:hanging="360"/>
          </w:pPr>
        </w:pPrChange>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Pr>
          <w:lang w:eastAsia="ko-KR"/>
        </w:rPr>
        <w:t>2</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 and,</w:t>
      </w:r>
    </w:p>
    <w:p w:rsidR="005C613E" w:rsidRDefault="005C613E" w:rsidP="00BF2364">
      <w:pPr>
        <w:numPr>
          <w:ilvl w:val="0"/>
          <w:numId w:val="129"/>
        </w:numPr>
        <w:spacing w:after="0"/>
        <w:rPr>
          <w:lang w:eastAsia="ko-KR"/>
        </w:rPr>
        <w:pPrChange w:id="3221" w:author="OMA DSO1" w:date="2018-10-25T11:00:00Z">
          <w:pPr>
            <w:numPr>
              <w:numId w:val="131"/>
            </w:numPr>
            <w:spacing w:after="0"/>
            <w:ind w:left="720" w:hanging="360"/>
          </w:pPr>
        </w:pPrChange>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istory object to the Message Storage Server and receive its UID as described in section 6.3.1</w:t>
      </w:r>
      <w:r w:rsidRPr="00D62792">
        <w:rPr>
          <w:i/>
          <w:lang w:eastAsia="ko-KR"/>
        </w:rPr>
        <w:t xml:space="preserve"> </w:t>
      </w:r>
      <w:r>
        <w:rPr>
          <w:i/>
          <w:lang w:eastAsia="ko-KR"/>
        </w:rPr>
        <w:t>“Object Store</w:t>
      </w:r>
      <w:r w:rsidRPr="00EE583F">
        <w:rPr>
          <w:i/>
          <w:lang w:eastAsia="ko-KR"/>
        </w:rPr>
        <w:t xml:space="preserve"> Operation</w:t>
      </w:r>
      <w:r w:rsidRPr="00EE583F">
        <w:rPr>
          <w:lang w:eastAsia="ko-KR"/>
        </w:rPr>
        <w:t xml:space="preserve">” </w:t>
      </w:r>
      <w:r>
        <w:rPr>
          <w:lang w:eastAsia="ko-KR"/>
        </w:rPr>
        <w:t xml:space="preserve">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w:t>
      </w:r>
    </w:p>
    <w:p w:rsidR="005C613E" w:rsidRDefault="005C613E" w:rsidP="00BF2364">
      <w:pPr>
        <w:numPr>
          <w:ilvl w:val="0"/>
          <w:numId w:val="129"/>
        </w:numPr>
        <w:spacing w:after="0"/>
        <w:rPr>
          <w:lang w:eastAsia="ko-KR"/>
        </w:rPr>
        <w:pPrChange w:id="3222" w:author="OMA DSO1" w:date="2018-10-25T11:00:00Z">
          <w:pPr>
            <w:numPr>
              <w:numId w:val="131"/>
            </w:numPr>
            <w:spacing w:after="0"/>
            <w:ind w:left="720" w:hanging="360"/>
          </w:pPr>
        </w:pPrChange>
      </w:pPr>
      <w:r>
        <w:rPr>
          <w:lang w:eastAsia="ko-KR"/>
        </w:rPr>
        <w:t>SHALL populate the value of the CPM File Transfer object UID into:</w:t>
      </w:r>
    </w:p>
    <w:p w:rsidR="005C613E" w:rsidRDefault="005C613E" w:rsidP="00BF2364">
      <w:pPr>
        <w:numPr>
          <w:ilvl w:val="1"/>
          <w:numId w:val="129"/>
        </w:numPr>
        <w:spacing w:after="0"/>
        <w:rPr>
          <w:lang w:eastAsia="ko-KR"/>
        </w:rPr>
        <w:pPrChange w:id="3223" w:author="OMA DSO1" w:date="2018-10-25T11:00:00Z">
          <w:pPr>
            <w:numPr>
              <w:ilvl w:val="1"/>
              <w:numId w:val="131"/>
            </w:numPr>
            <w:spacing w:after="0"/>
            <w:ind w:left="1353" w:hanging="360"/>
          </w:pPr>
        </w:pPrChange>
      </w:pPr>
      <w:r>
        <w:rPr>
          <w:lang w:eastAsia="ko-KR"/>
        </w:rPr>
        <w:t>the Message-UID header field of the SIP BYE request on the terminating side, or</w:t>
      </w:r>
    </w:p>
    <w:p w:rsidR="005C613E" w:rsidRDefault="005C613E" w:rsidP="005C613E">
      <w:pPr>
        <w:spacing w:before="60"/>
        <w:ind w:firstLine="1440"/>
        <w:rPr>
          <w:lang w:eastAsia="ko-KR"/>
        </w:rPr>
      </w:pPr>
      <w:r>
        <w:rPr>
          <w:lang w:eastAsia="ko-KR"/>
        </w:rPr>
        <w:t>the Message-UID header field of the 200 “OK” SIP response to the SIP BYE request on the originating</w:t>
      </w:r>
    </w:p>
    <w:p w:rsidR="00865FA9" w:rsidRDefault="005C613E" w:rsidP="00BF2364">
      <w:pPr>
        <w:numPr>
          <w:ilvl w:val="0"/>
          <w:numId w:val="129"/>
        </w:numPr>
        <w:spacing w:before="60" w:after="0"/>
        <w:rPr>
          <w:lang w:eastAsia="ko-KR"/>
        </w:rPr>
        <w:pPrChange w:id="3224" w:author="OMA DSO1" w:date="2018-10-25T11:00:00Z">
          <w:pPr>
            <w:numPr>
              <w:numId w:val="131"/>
            </w:numPr>
            <w:spacing w:before="60" w:after="0"/>
            <w:ind w:left="720" w:hanging="360"/>
          </w:pPr>
        </w:pPrChange>
      </w:pPr>
      <w:r>
        <w:rPr>
          <w:lang w:eastAsia="ko-KR"/>
        </w:rPr>
        <w:t>MAY remove the locally stored copy of the file.</w:t>
      </w:r>
    </w:p>
    <w:p w:rsidR="00865FA9" w:rsidRDefault="00865FA9" w:rsidP="00865FA9">
      <w:pPr>
        <w:pStyle w:val="Heading3"/>
        <w:rPr>
          <w:lang w:eastAsia="ko-KR"/>
        </w:rPr>
      </w:pPr>
      <w:bookmarkStart w:id="3225" w:name="_Ref442965520"/>
      <w:bookmarkStart w:id="3226" w:name="_Toc483580066"/>
      <w:bookmarkStart w:id="3227" w:name="_Toc483837273"/>
      <w:bookmarkStart w:id="3228" w:name="_Toc528228578"/>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3225"/>
      <w:bookmarkEnd w:id="3226"/>
      <w:bookmarkEnd w:id="3227"/>
      <w:bookmarkEnd w:id="3228"/>
    </w:p>
    <w:p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rsidR="00865FA9" w:rsidRDefault="00865FA9" w:rsidP="00BF2364">
      <w:pPr>
        <w:numPr>
          <w:ilvl w:val="4"/>
          <w:numId w:val="319"/>
        </w:numPr>
        <w:ind w:left="540"/>
        <w:rPr>
          <w:lang w:val="en-US" w:eastAsia="ko-KR"/>
        </w:rPr>
        <w:pPrChange w:id="3229" w:author="OMA DSO1" w:date="2018-10-25T11:00:00Z">
          <w:pPr>
            <w:numPr>
              <w:ilvl w:val="4"/>
              <w:numId w:val="326"/>
            </w:numPr>
            <w:tabs>
              <w:tab w:val="num" w:pos="2400"/>
            </w:tabs>
            <w:ind w:left="540" w:hanging="400"/>
          </w:pPr>
        </w:pPrChange>
      </w:pPr>
      <w:r>
        <w:rPr>
          <w:lang w:val="en-US" w:eastAsia="ko-KR"/>
        </w:rPr>
        <w:t>If the only successful delivery to the CPM User was performed via interworking then:</w:t>
      </w:r>
    </w:p>
    <w:p w:rsidR="00865FA9" w:rsidRDefault="00865FA9" w:rsidP="00BF2364">
      <w:pPr>
        <w:numPr>
          <w:ilvl w:val="0"/>
          <w:numId w:val="345"/>
        </w:numPr>
        <w:spacing w:before="60"/>
        <w:ind w:left="1080"/>
        <w:rPr>
          <w:lang w:eastAsia="ko-KR"/>
        </w:rPr>
        <w:pPrChange w:id="3230" w:author="OMA DSO1" w:date="2018-10-25T11:00:00Z">
          <w:pPr>
            <w:numPr>
              <w:numId w:val="353"/>
            </w:numPr>
            <w:spacing w:before="60"/>
            <w:ind w:left="1080" w:hanging="360"/>
          </w:pPr>
        </w:pPrChange>
      </w:pPr>
      <w:r w:rsidRPr="00DE5B53">
        <w:rPr>
          <w:lang w:eastAsia="ko-KR"/>
        </w:rPr>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rsidR="00865FA9" w:rsidRDefault="00865FA9" w:rsidP="00BF2364">
      <w:pPr>
        <w:numPr>
          <w:ilvl w:val="0"/>
          <w:numId w:val="345"/>
        </w:numPr>
        <w:spacing w:before="60"/>
        <w:ind w:left="1080"/>
        <w:rPr>
          <w:lang w:eastAsia="ko-KR"/>
        </w:rPr>
        <w:pPrChange w:id="3231" w:author="OMA DSO1" w:date="2018-10-25T11:00:00Z">
          <w:pPr>
            <w:numPr>
              <w:numId w:val="353"/>
            </w:numPr>
            <w:spacing w:before="60"/>
            <w:ind w:left="1080" w:hanging="360"/>
          </w:pPr>
        </w:pPrChange>
      </w:pPr>
      <w:r w:rsidRPr="00DE5B53">
        <w:rPr>
          <w:lang w:eastAsia="ko-KR"/>
        </w:rPr>
        <w:lastRenderedPageBreak/>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rsidR="00865FA9" w:rsidRDefault="00865FA9" w:rsidP="00BF2364">
      <w:pPr>
        <w:numPr>
          <w:ilvl w:val="0"/>
          <w:numId w:val="345"/>
        </w:numPr>
        <w:spacing w:before="60"/>
        <w:ind w:left="1080"/>
        <w:rPr>
          <w:lang w:eastAsia="ko-KR"/>
        </w:rPr>
        <w:pPrChange w:id="3232" w:author="OMA DSO1" w:date="2018-10-25T11:00:00Z">
          <w:pPr>
            <w:numPr>
              <w:numId w:val="353"/>
            </w:numPr>
            <w:spacing w:before="60"/>
            <w:ind w:left="1080" w:hanging="360"/>
          </w:pPr>
        </w:pPrChange>
      </w:pPr>
      <w:r w:rsidRPr="00DE5B53">
        <w:rPr>
          <w:lang w:eastAsia="ko-KR"/>
        </w:rPr>
        <w:t xml:space="preserve">SHALL store the </w:t>
      </w:r>
      <w:r>
        <w:rPr>
          <w:lang w:eastAsia="ko-KR"/>
        </w:rPr>
        <w:t xml:space="preserve">CPM File Transfer request as described in section </w:t>
      </w:r>
      <w:r w:rsidR="00525B86">
        <w:rPr>
          <w:lang w:eastAsia="ko-KR"/>
        </w:rPr>
        <w:fldChar w:fldCharType="begin"/>
      </w:r>
      <w:r w:rsidR="00525B86">
        <w:rPr>
          <w:lang w:eastAsia="ko-KR"/>
        </w:rPr>
        <w:instrText xml:space="preserve"> REF _Ref271463382 \n \h </w:instrText>
      </w:r>
      <w:r w:rsidR="00525B86">
        <w:rPr>
          <w:lang w:eastAsia="ko-KR"/>
        </w:rPr>
      </w:r>
      <w:r w:rsidR="00525B86">
        <w:rPr>
          <w:lang w:eastAsia="ko-KR"/>
        </w:rPr>
        <w:fldChar w:fldCharType="separate"/>
      </w:r>
      <w:r w:rsidR="00074577">
        <w:rPr>
          <w:lang w:eastAsia="ko-KR"/>
        </w:rPr>
        <w:t>8.5.3</w:t>
      </w:r>
      <w:r w:rsidR="00525B86">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rsidR="00865FA9" w:rsidRPr="001D3DA3" w:rsidRDefault="00865FA9" w:rsidP="00BF2364">
      <w:pPr>
        <w:numPr>
          <w:ilvl w:val="4"/>
          <w:numId w:val="319"/>
        </w:numPr>
        <w:ind w:left="540"/>
        <w:rPr>
          <w:lang w:val="en-US" w:eastAsia="ko-KR"/>
        </w:rPr>
        <w:pPrChange w:id="3233" w:author="OMA DSO1" w:date="2018-10-25T11:00:00Z">
          <w:pPr>
            <w:numPr>
              <w:ilvl w:val="4"/>
              <w:numId w:val="326"/>
            </w:numPr>
            <w:tabs>
              <w:tab w:val="num" w:pos="2400"/>
            </w:tabs>
            <w:ind w:left="540" w:hanging="400"/>
          </w:pPr>
        </w:pPrChange>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rsidR="00865FA9" w:rsidRDefault="00865FA9" w:rsidP="00BF2364">
      <w:pPr>
        <w:numPr>
          <w:ilvl w:val="0"/>
          <w:numId w:val="347"/>
        </w:numPr>
        <w:spacing w:before="60"/>
        <w:ind w:left="1080"/>
        <w:rPr>
          <w:lang w:eastAsia="ko-KR"/>
        </w:rPr>
        <w:pPrChange w:id="3234" w:author="OMA DSO1" w:date="2018-10-25T11:00:00Z">
          <w:pPr>
            <w:numPr>
              <w:numId w:val="355"/>
            </w:numPr>
            <w:spacing w:before="60"/>
            <w:ind w:left="1080" w:hanging="360"/>
          </w:pPr>
        </w:pPrChange>
      </w:pPr>
      <w:r>
        <w:rPr>
          <w:lang w:eastAsia="ko-KR"/>
        </w:rPr>
        <w:t>an empty body; and,</w:t>
      </w:r>
    </w:p>
    <w:p w:rsidR="00865FA9" w:rsidRDefault="00865FA9" w:rsidP="00BF2364">
      <w:pPr>
        <w:numPr>
          <w:ilvl w:val="0"/>
          <w:numId w:val="347"/>
        </w:numPr>
        <w:spacing w:before="60"/>
        <w:ind w:left="1080"/>
        <w:rPr>
          <w:lang w:eastAsia="ko-KR"/>
        </w:rPr>
        <w:pPrChange w:id="3235" w:author="OMA DSO1" w:date="2018-10-25T11:00:00Z">
          <w:pPr>
            <w:numPr>
              <w:numId w:val="355"/>
            </w:numPr>
            <w:spacing w:before="60"/>
            <w:ind w:left="1080" w:hanging="360"/>
          </w:pPr>
        </w:pPrChange>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rsidR="00865FA9" w:rsidRDefault="00865FA9" w:rsidP="00BF2364">
      <w:pPr>
        <w:numPr>
          <w:ilvl w:val="0"/>
          <w:numId w:val="347"/>
        </w:numPr>
        <w:spacing w:before="60"/>
        <w:ind w:left="1080"/>
        <w:rPr>
          <w:lang w:eastAsia="ko-KR"/>
        </w:rPr>
        <w:pPrChange w:id="3236" w:author="OMA DSO1" w:date="2018-10-25T11:00:00Z">
          <w:pPr>
            <w:numPr>
              <w:numId w:val="355"/>
            </w:numPr>
            <w:spacing w:before="60"/>
            <w:ind w:left="1080" w:hanging="360"/>
          </w:pPr>
        </w:pPrChange>
      </w:pPr>
      <w:r>
        <w:rPr>
          <w:lang w:eastAsia="ko-KR"/>
        </w:rPr>
        <w:t>the additional MIME headers described in step C);</w:t>
      </w:r>
    </w:p>
    <w:p w:rsidR="00865FA9" w:rsidRDefault="00865FA9" w:rsidP="00BF2364">
      <w:pPr>
        <w:numPr>
          <w:ilvl w:val="0"/>
          <w:numId w:val="347"/>
        </w:numPr>
        <w:spacing w:before="60"/>
        <w:ind w:left="1080"/>
        <w:rPr>
          <w:lang w:eastAsia="ko-KR"/>
        </w:rPr>
        <w:pPrChange w:id="3237" w:author="OMA DSO1" w:date="2018-10-25T11:00:00Z">
          <w:pPr>
            <w:numPr>
              <w:numId w:val="355"/>
            </w:numPr>
            <w:spacing w:before="60"/>
            <w:ind w:left="1080" w:hanging="360"/>
          </w:pPr>
        </w:pPrChange>
      </w:pPr>
      <w:r>
        <w:rPr>
          <w:lang w:eastAsia="ko-KR"/>
        </w:rPr>
        <w:t>For CPM Group Sessions:</w:t>
      </w:r>
    </w:p>
    <w:p w:rsidR="00865FA9" w:rsidRDefault="00865FA9" w:rsidP="00BF2364">
      <w:pPr>
        <w:numPr>
          <w:ilvl w:val="1"/>
          <w:numId w:val="347"/>
        </w:numPr>
        <w:spacing w:before="60"/>
        <w:rPr>
          <w:lang w:eastAsia="ko-KR"/>
        </w:rPr>
        <w:pPrChange w:id="3238" w:author="OMA DSO1" w:date="2018-10-25T11:00:00Z">
          <w:pPr>
            <w:numPr>
              <w:ilvl w:val="1"/>
              <w:numId w:val="355"/>
            </w:numPr>
            <w:spacing w:before="60"/>
            <w:ind w:left="2700" w:hanging="360"/>
          </w:pPr>
        </w:pPrChange>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rsidR="00865FA9" w:rsidRPr="007E0BF3" w:rsidRDefault="00865FA9" w:rsidP="00BF2364">
      <w:pPr>
        <w:numPr>
          <w:ilvl w:val="4"/>
          <w:numId w:val="319"/>
        </w:numPr>
        <w:ind w:left="540"/>
        <w:rPr>
          <w:lang w:val="en-US" w:eastAsia="ko-KR"/>
        </w:rPr>
        <w:pPrChange w:id="3239" w:author="OMA DSO1" w:date="2018-10-25T11:00:00Z">
          <w:pPr>
            <w:numPr>
              <w:ilvl w:val="4"/>
              <w:numId w:val="326"/>
            </w:numPr>
            <w:tabs>
              <w:tab w:val="num" w:pos="2400"/>
            </w:tabs>
            <w:ind w:left="540" w:hanging="400"/>
          </w:pPr>
        </w:pPrChange>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rsidR="00865FA9" w:rsidRDefault="00865FA9" w:rsidP="00BF2364">
      <w:pPr>
        <w:numPr>
          <w:ilvl w:val="0"/>
          <w:numId w:val="348"/>
        </w:numPr>
        <w:spacing w:before="60"/>
        <w:ind w:left="1080"/>
        <w:rPr>
          <w:lang w:eastAsia="ko-KR"/>
        </w:rPr>
        <w:pPrChange w:id="3240" w:author="OMA DSO1" w:date="2018-10-25T11:00:00Z">
          <w:pPr>
            <w:numPr>
              <w:numId w:val="356"/>
            </w:numPr>
            <w:spacing w:before="60"/>
            <w:ind w:left="1080" w:hanging="360"/>
          </w:pPr>
        </w:pPrChange>
      </w:pPr>
      <w:r>
        <w:rPr>
          <w:lang w:val="en-US" w:eastAsia="ko-KR"/>
        </w:rPr>
        <w:t>SHALL store a</w:t>
      </w:r>
      <w:r>
        <w:rPr>
          <w:lang w:eastAsia="ko-KR"/>
        </w:rPr>
        <w:t xml:space="preserve"> Message-Context MIME header for the message object, set to the value of:</w:t>
      </w:r>
    </w:p>
    <w:p w:rsidR="00865FA9" w:rsidRDefault="00865FA9" w:rsidP="00BF2364">
      <w:pPr>
        <w:numPr>
          <w:ilvl w:val="1"/>
          <w:numId w:val="346"/>
        </w:numPr>
        <w:spacing w:before="60"/>
        <w:rPr>
          <w:lang w:eastAsia="ko-KR"/>
        </w:rPr>
        <w:pPrChange w:id="3241" w:author="OMA DSO1" w:date="2018-10-25T11:00:00Z">
          <w:pPr>
            <w:numPr>
              <w:ilvl w:val="1"/>
              <w:numId w:val="354"/>
            </w:numPr>
            <w:spacing w:before="60"/>
            <w:ind w:left="1080" w:hanging="360"/>
          </w:pPr>
        </w:pPrChange>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rsidR="00865FA9" w:rsidRDefault="00865FA9" w:rsidP="00BF2364">
      <w:pPr>
        <w:numPr>
          <w:ilvl w:val="2"/>
          <w:numId w:val="346"/>
        </w:numPr>
        <w:spacing w:before="60"/>
        <w:rPr>
          <w:lang w:eastAsia="ko-KR"/>
        </w:rPr>
        <w:pPrChange w:id="3242" w:author="OMA DSO1" w:date="2018-10-25T11:00:00Z">
          <w:pPr>
            <w:numPr>
              <w:ilvl w:val="2"/>
              <w:numId w:val="354"/>
            </w:numPr>
            <w:spacing w:before="60"/>
            <w:ind w:left="1800" w:hanging="180"/>
          </w:pPr>
        </w:pPrChange>
      </w:pPr>
      <w:r>
        <w:rPr>
          <w:lang w:eastAsia="ko-KR"/>
        </w:rPr>
        <w:t>the 200 “OK” SIP response to SIP MESSAGE for CPM Pager Mode Standalone Messages, or  to the SIP INVITE for CPM Sessions, received from the IWF;</w:t>
      </w:r>
    </w:p>
    <w:p w:rsidR="00865FA9" w:rsidRDefault="00865FA9" w:rsidP="00BF2364">
      <w:pPr>
        <w:numPr>
          <w:ilvl w:val="2"/>
          <w:numId w:val="346"/>
        </w:numPr>
        <w:spacing w:before="60"/>
        <w:rPr>
          <w:lang w:eastAsia="ko-KR"/>
        </w:rPr>
        <w:pPrChange w:id="3243" w:author="OMA DSO1" w:date="2018-10-25T11:00:00Z">
          <w:pPr>
            <w:numPr>
              <w:ilvl w:val="2"/>
              <w:numId w:val="354"/>
            </w:numPr>
            <w:spacing w:before="60"/>
            <w:ind w:left="1800" w:hanging="180"/>
          </w:pPr>
        </w:pPrChange>
      </w:pPr>
      <w:r>
        <w:rPr>
          <w:lang w:eastAsia="ko-KR"/>
        </w:rPr>
        <w:t>the 200 “OK” SIP response to the SIP BYE for the CPM Large Message Mode Standalone Message and CPM File Transfer requests;</w:t>
      </w:r>
    </w:p>
    <w:p w:rsidR="00865FA9" w:rsidRDefault="00865FA9" w:rsidP="00BF2364">
      <w:pPr>
        <w:numPr>
          <w:ilvl w:val="0"/>
          <w:numId w:val="348"/>
        </w:numPr>
        <w:spacing w:before="60"/>
        <w:ind w:left="1080"/>
        <w:rPr>
          <w:lang w:eastAsia="ko-KR"/>
        </w:rPr>
        <w:pPrChange w:id="3244" w:author="OMA DSO1" w:date="2018-10-25T11:00:00Z">
          <w:pPr>
            <w:numPr>
              <w:numId w:val="356"/>
            </w:numPr>
            <w:spacing w:before="60"/>
            <w:ind w:left="1080" w:hanging="360"/>
          </w:pPr>
        </w:pPrChange>
      </w:pPr>
      <w:r>
        <w:rPr>
          <w:lang w:eastAsia="ko-KR"/>
        </w:rPr>
        <w:t>SHALL store a Message-Correlator set as follows:</w:t>
      </w:r>
    </w:p>
    <w:p w:rsidR="00865FA9" w:rsidRDefault="00865FA9" w:rsidP="00BF2364">
      <w:pPr>
        <w:numPr>
          <w:ilvl w:val="0"/>
          <w:numId w:val="349"/>
        </w:numPr>
        <w:spacing w:before="60"/>
        <w:rPr>
          <w:lang w:eastAsia="ko-KR"/>
        </w:rPr>
        <w:pPrChange w:id="3245" w:author="OMA DSO1" w:date="2018-10-25T11:00:00Z">
          <w:pPr>
            <w:numPr>
              <w:numId w:val="357"/>
            </w:numPr>
            <w:spacing w:before="60"/>
            <w:ind w:left="720" w:hanging="360"/>
          </w:pPr>
        </w:pPrChange>
      </w:pPr>
      <w:r>
        <w:rPr>
          <w:lang w:eastAsia="ko-KR"/>
        </w:rPr>
        <w:t>If Message-Context value was set to”pager-message”, indicating SMS delivery:</w:t>
      </w:r>
    </w:p>
    <w:p w:rsidR="00865FA9" w:rsidRDefault="00865FA9" w:rsidP="00BF2364">
      <w:pPr>
        <w:numPr>
          <w:ilvl w:val="2"/>
          <w:numId w:val="349"/>
        </w:numPr>
        <w:spacing w:before="60"/>
        <w:rPr>
          <w:lang w:eastAsia="ko-KR"/>
        </w:rPr>
        <w:pPrChange w:id="3246" w:author="OMA DSO1" w:date="2018-10-25T11:00:00Z">
          <w:pPr>
            <w:numPr>
              <w:ilvl w:val="2"/>
              <w:numId w:val="357"/>
            </w:numPr>
            <w:spacing w:before="60"/>
            <w:ind w:left="2160" w:hanging="180"/>
          </w:pPr>
        </w:pPrChange>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rsidR="00865FA9" w:rsidRDefault="00865FA9" w:rsidP="00BF2364">
      <w:pPr>
        <w:numPr>
          <w:ilvl w:val="0"/>
          <w:numId w:val="349"/>
        </w:numPr>
        <w:spacing w:before="60"/>
        <w:rPr>
          <w:lang w:eastAsia="ko-KR"/>
        </w:rPr>
        <w:pPrChange w:id="3247" w:author="OMA DSO1" w:date="2018-10-25T11:00:00Z">
          <w:pPr>
            <w:numPr>
              <w:numId w:val="357"/>
            </w:numPr>
            <w:spacing w:before="60"/>
            <w:ind w:left="720" w:hanging="360"/>
          </w:pPr>
        </w:pPrChange>
      </w:pPr>
      <w:r>
        <w:rPr>
          <w:lang w:eastAsia="ko-KR"/>
        </w:rPr>
        <w:t>If Message-Context value</w:t>
      </w:r>
      <w:r w:rsidRPr="0083536D">
        <w:rPr>
          <w:lang w:eastAsia="ko-KR"/>
        </w:rPr>
        <w:t xml:space="preserve"> </w:t>
      </w:r>
      <w:r>
        <w:rPr>
          <w:lang w:eastAsia="ko-KR"/>
        </w:rPr>
        <w:t>was set to”multimedia-message”, indicating MMS delivery:</w:t>
      </w:r>
    </w:p>
    <w:p w:rsidR="00865FA9" w:rsidRPr="00DF0E7A" w:rsidRDefault="00865FA9" w:rsidP="00BF2364">
      <w:pPr>
        <w:numPr>
          <w:ilvl w:val="2"/>
          <w:numId w:val="349"/>
        </w:numPr>
        <w:spacing w:before="60"/>
        <w:rPr>
          <w:lang w:eastAsia="ko-KR"/>
        </w:rPr>
        <w:pPrChange w:id="3248" w:author="OMA DSO1" w:date="2018-10-25T11:00:00Z">
          <w:pPr>
            <w:numPr>
              <w:ilvl w:val="2"/>
              <w:numId w:val="357"/>
            </w:numPr>
            <w:spacing w:before="60"/>
            <w:ind w:left="2160" w:hanging="180"/>
          </w:pPr>
        </w:pPrChange>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 and CPM File Transfer requests.</w:t>
      </w:r>
    </w:p>
    <w:p w:rsidR="00865FA9" w:rsidRPr="00524CBA" w:rsidRDefault="00865FA9" w:rsidP="00865FA9">
      <w:pPr>
        <w:pStyle w:val="Heading2"/>
        <w:tabs>
          <w:tab w:val="clear" w:pos="9634"/>
        </w:tabs>
        <w:rPr>
          <w:lang w:eastAsia="ko-KR"/>
        </w:rPr>
      </w:pPr>
      <w:bookmarkStart w:id="3249" w:name="_Ref443035183"/>
      <w:bookmarkStart w:id="3250" w:name="_Ref443035414"/>
      <w:bookmarkStart w:id="3251" w:name="_Ref443036081"/>
      <w:bookmarkStart w:id="3252" w:name="_Ref443038184"/>
      <w:bookmarkStart w:id="3253" w:name="_Ref443048326"/>
      <w:bookmarkStart w:id="3254" w:name="_Ref443048449"/>
      <w:bookmarkStart w:id="3255" w:name="_Ref443058163"/>
      <w:bookmarkStart w:id="3256" w:name="_Toc483580067"/>
      <w:bookmarkStart w:id="3257" w:name="_Toc483837274"/>
      <w:bookmarkStart w:id="3258" w:name="_Toc528228579"/>
      <w:r w:rsidRPr="00524CBA">
        <w:rPr>
          <w:lang w:eastAsia="ko-KR"/>
        </w:rPr>
        <w:t>Media Plane Handling</w:t>
      </w:r>
      <w:bookmarkEnd w:id="3249"/>
      <w:bookmarkEnd w:id="3250"/>
      <w:bookmarkEnd w:id="3251"/>
      <w:bookmarkEnd w:id="3252"/>
      <w:bookmarkEnd w:id="3253"/>
      <w:bookmarkEnd w:id="3254"/>
      <w:bookmarkEnd w:id="3255"/>
      <w:bookmarkEnd w:id="3256"/>
      <w:bookmarkEnd w:id="3257"/>
      <w:bookmarkEnd w:id="3258"/>
    </w:p>
    <w:p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rsidR="00865FA9" w:rsidRPr="00524CBA" w:rsidRDefault="00865FA9" w:rsidP="00865FA9">
      <w:pPr>
        <w:pStyle w:val="Heading3"/>
      </w:pPr>
      <w:bookmarkStart w:id="3259" w:name="_Ref443051751"/>
      <w:bookmarkStart w:id="3260" w:name="_Toc483580068"/>
      <w:bookmarkStart w:id="3261" w:name="_Toc483837275"/>
      <w:bookmarkStart w:id="3262" w:name="_Toc528228580"/>
      <w:r>
        <w:t>Procedures upon Receiving MSRP</w:t>
      </w:r>
      <w:bookmarkEnd w:id="3259"/>
      <w:bookmarkEnd w:id="3260"/>
      <w:bookmarkEnd w:id="3261"/>
      <w:bookmarkEnd w:id="3262"/>
    </w:p>
    <w:p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rsidR="00E01B7A" w:rsidRDefault="00003C9E" w:rsidP="00BF2364">
      <w:pPr>
        <w:numPr>
          <w:ilvl w:val="0"/>
          <w:numId w:val="116"/>
        </w:numPr>
        <w:rPr>
          <w:lang w:eastAsia="ko-KR"/>
        </w:rPr>
        <w:pPrChange w:id="3263" w:author="OMA DSO1" w:date="2018-10-25T11:00:00Z">
          <w:pPr>
            <w:numPr>
              <w:numId w:val="117"/>
            </w:numPr>
            <w:ind w:left="720" w:hanging="360"/>
          </w:pPr>
        </w:pPrChange>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rsidR="00A92007" w:rsidRDefault="00865FA9" w:rsidP="00BF2364">
      <w:pPr>
        <w:numPr>
          <w:ilvl w:val="0"/>
          <w:numId w:val="116"/>
        </w:numPr>
        <w:rPr>
          <w:lang w:eastAsia="ko-KR"/>
        </w:rPr>
        <w:pPrChange w:id="3264" w:author="OMA DSO1" w:date="2018-10-25T11:00:00Z">
          <w:pPr>
            <w:numPr>
              <w:numId w:val="117"/>
            </w:numPr>
            <w:ind w:left="720" w:hanging="360"/>
          </w:pPr>
        </w:pPrChange>
      </w:pPr>
      <w:r>
        <w:rPr>
          <w:lang w:eastAsia="ko-KR"/>
        </w:rPr>
        <w:t xml:space="preserve">For CPM Sessions: </w:t>
      </w:r>
    </w:p>
    <w:p w:rsidR="00865FA9" w:rsidRPr="00AF4B67" w:rsidRDefault="00865FA9" w:rsidP="00BF2364">
      <w:pPr>
        <w:numPr>
          <w:ilvl w:val="1"/>
          <w:numId w:val="116"/>
        </w:numPr>
        <w:rPr>
          <w:lang w:eastAsia="ko-KR"/>
        </w:rPr>
        <w:pPrChange w:id="3265" w:author="OMA DSO1" w:date="2018-10-25T11:00:00Z">
          <w:pPr>
            <w:numPr>
              <w:ilvl w:val="1"/>
              <w:numId w:val="117"/>
            </w:numPr>
            <w:ind w:left="1440" w:hanging="360"/>
          </w:pPr>
        </w:pPrChange>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rsidR="00A92007" w:rsidRDefault="00865FA9" w:rsidP="00BF2364">
      <w:pPr>
        <w:numPr>
          <w:ilvl w:val="2"/>
          <w:numId w:val="116"/>
        </w:numPr>
        <w:rPr>
          <w:lang w:val="en-US" w:eastAsia="ko-KR"/>
        </w:rPr>
        <w:pPrChange w:id="3266" w:author="OMA DSO1" w:date="2018-10-25T11:00:00Z">
          <w:pPr>
            <w:numPr>
              <w:ilvl w:val="2"/>
              <w:numId w:val="117"/>
            </w:numPr>
            <w:ind w:left="2160" w:hanging="180"/>
          </w:pPr>
        </w:pPrChange>
      </w:pPr>
      <w:r w:rsidRPr="00AF4B67">
        <w:rPr>
          <w:lang w:val="en-US" w:eastAsia="ko-KR"/>
        </w:rPr>
        <w:lastRenderedPageBreak/>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rsidR="00865FA9" w:rsidRPr="00A92007" w:rsidRDefault="00865FA9" w:rsidP="00BF2364">
      <w:pPr>
        <w:numPr>
          <w:ilvl w:val="3"/>
          <w:numId w:val="116"/>
        </w:numPr>
        <w:rPr>
          <w:lang w:val="en-US" w:eastAsia="ko-KR"/>
        </w:rPr>
        <w:pPrChange w:id="3267" w:author="OMA DSO1" w:date="2018-10-25T11:00:00Z">
          <w:pPr>
            <w:numPr>
              <w:ilvl w:val="3"/>
              <w:numId w:val="117"/>
            </w:numPr>
            <w:ind w:left="2880" w:hanging="360"/>
          </w:pPr>
        </w:pPrChange>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rsidR="00865FA9" w:rsidRPr="00AC29AB" w:rsidRDefault="00865FA9" w:rsidP="00BF2364">
      <w:pPr>
        <w:numPr>
          <w:ilvl w:val="3"/>
          <w:numId w:val="344"/>
        </w:numPr>
        <w:spacing w:before="60"/>
        <w:ind w:left="3780"/>
        <w:rPr>
          <w:lang w:val="en-US" w:eastAsia="ko-KR"/>
        </w:rPr>
        <w:pPrChange w:id="3268" w:author="OMA DSO1" w:date="2018-10-25T11:00:00Z">
          <w:pPr>
            <w:numPr>
              <w:ilvl w:val="3"/>
              <w:numId w:val="352"/>
            </w:numPr>
            <w:spacing w:before="60"/>
            <w:ind w:left="3780" w:hanging="360"/>
          </w:pPr>
        </w:pPrChange>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rsidR="00865FA9" w:rsidRPr="00C647D9" w:rsidRDefault="00865FA9" w:rsidP="00BF2364">
      <w:pPr>
        <w:numPr>
          <w:ilvl w:val="3"/>
          <w:numId w:val="344"/>
        </w:numPr>
        <w:spacing w:before="60"/>
        <w:ind w:left="3780"/>
        <w:rPr>
          <w:lang w:val="en-US" w:eastAsia="ko-KR"/>
        </w:rPr>
        <w:pPrChange w:id="3269" w:author="OMA DSO1" w:date="2018-10-25T11:00:00Z">
          <w:pPr>
            <w:numPr>
              <w:ilvl w:val="3"/>
              <w:numId w:val="352"/>
            </w:numPr>
            <w:spacing w:before="60"/>
            <w:ind w:left="3780" w:hanging="360"/>
          </w:pPr>
        </w:pPrChange>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rsidR="00865FA9" w:rsidRPr="00BA285D" w:rsidRDefault="00865FA9" w:rsidP="00BF2364">
      <w:pPr>
        <w:numPr>
          <w:ilvl w:val="3"/>
          <w:numId w:val="344"/>
        </w:numPr>
        <w:spacing w:before="60"/>
        <w:ind w:left="3780"/>
        <w:rPr>
          <w:lang w:val="en-US" w:eastAsia="ko-KR"/>
        </w:rPr>
        <w:pPrChange w:id="3270" w:author="OMA DSO1" w:date="2018-10-25T11:00:00Z">
          <w:pPr>
            <w:numPr>
              <w:ilvl w:val="3"/>
              <w:numId w:val="352"/>
            </w:numPr>
            <w:spacing w:before="60"/>
            <w:ind w:left="3780" w:hanging="360"/>
          </w:pPr>
        </w:pPrChange>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rsidR="00865FA9" w:rsidRPr="00BA285D" w:rsidRDefault="00865FA9" w:rsidP="00BF2364">
      <w:pPr>
        <w:numPr>
          <w:ilvl w:val="2"/>
          <w:numId w:val="116"/>
        </w:numPr>
        <w:rPr>
          <w:lang w:val="en-US" w:eastAsia="ko-KR"/>
        </w:rPr>
        <w:pPrChange w:id="3271" w:author="OMA DSO1" w:date="2018-10-25T11:00:00Z">
          <w:pPr>
            <w:numPr>
              <w:ilvl w:val="2"/>
              <w:numId w:val="117"/>
            </w:numPr>
            <w:ind w:left="2160" w:hanging="180"/>
          </w:pPr>
        </w:pPrChange>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rsidR="00865FA9" w:rsidRPr="003A4CE3" w:rsidRDefault="00865FA9" w:rsidP="00BF2364">
      <w:pPr>
        <w:numPr>
          <w:ilvl w:val="3"/>
          <w:numId w:val="116"/>
        </w:numPr>
        <w:pPrChange w:id="3272" w:author="OMA DSO1" w:date="2018-10-25T11:00:00Z">
          <w:pPr>
            <w:numPr>
              <w:ilvl w:val="3"/>
              <w:numId w:val="117"/>
            </w:numPr>
            <w:ind w:left="2880" w:hanging="360"/>
          </w:pPr>
        </w:pPrChange>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rsidR="0084461D" w:rsidRDefault="00A92007" w:rsidP="00BF2364">
      <w:pPr>
        <w:numPr>
          <w:ilvl w:val="1"/>
          <w:numId w:val="116"/>
        </w:numPr>
        <w:rPr>
          <w:lang w:eastAsia="ko-KR"/>
        </w:rPr>
        <w:pPrChange w:id="3273" w:author="OMA DSO1" w:date="2018-10-25T11:00:00Z">
          <w:pPr>
            <w:numPr>
              <w:ilvl w:val="1"/>
              <w:numId w:val="117"/>
            </w:numPr>
            <w:ind w:left="1440" w:hanging="360"/>
          </w:pPr>
        </w:pPrChange>
      </w:pPr>
      <w:r w:rsidRPr="00E41CCA">
        <w:rPr>
          <w:lang w:eastAsia="ko-KR"/>
        </w:rPr>
        <w:t>For CPM Group Sessions</w:t>
      </w:r>
      <w:r w:rsidR="0084461D">
        <w:rPr>
          <w:lang w:eastAsia="ko-KR"/>
        </w:rPr>
        <w:t>:</w:t>
      </w:r>
    </w:p>
    <w:p w:rsidR="0084461D" w:rsidRDefault="00A92007" w:rsidP="00BF2364">
      <w:pPr>
        <w:numPr>
          <w:ilvl w:val="2"/>
          <w:numId w:val="116"/>
        </w:numPr>
        <w:rPr>
          <w:lang w:eastAsia="ko-KR"/>
        </w:rPr>
        <w:pPrChange w:id="3274" w:author="OMA DSO1" w:date="2018-10-25T11:00:00Z">
          <w:pPr>
            <w:numPr>
              <w:ilvl w:val="2"/>
              <w:numId w:val="117"/>
            </w:numPr>
            <w:ind w:left="2160" w:hanging="180"/>
          </w:pPr>
        </w:pPrChange>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rsidR="0084461D" w:rsidRDefault="00A92007" w:rsidP="00BF2364">
      <w:pPr>
        <w:numPr>
          <w:ilvl w:val="3"/>
          <w:numId w:val="116"/>
        </w:numPr>
        <w:rPr>
          <w:lang w:eastAsia="ko-KR"/>
        </w:rPr>
        <w:pPrChange w:id="3275" w:author="OMA DSO1" w:date="2018-10-25T11:00:00Z">
          <w:pPr>
            <w:numPr>
              <w:ilvl w:val="3"/>
              <w:numId w:val="117"/>
            </w:numPr>
            <w:ind w:left="2880" w:hanging="360"/>
          </w:pPr>
        </w:pPrChange>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rsidR="00297001" w:rsidRDefault="00A92007" w:rsidP="00BF2364">
      <w:pPr>
        <w:numPr>
          <w:ilvl w:val="3"/>
          <w:numId w:val="116"/>
        </w:numPr>
        <w:rPr>
          <w:lang w:eastAsia="ko-KR"/>
        </w:rPr>
        <w:pPrChange w:id="3276" w:author="OMA DSO1" w:date="2018-10-25T11:00:00Z">
          <w:pPr>
            <w:numPr>
              <w:ilvl w:val="3"/>
              <w:numId w:val="117"/>
            </w:numPr>
            <w:ind w:left="2880" w:hanging="360"/>
          </w:pPr>
        </w:pPrChange>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rsidR="00A92007" w:rsidRDefault="00A92007" w:rsidP="00BF2364">
      <w:pPr>
        <w:numPr>
          <w:ilvl w:val="3"/>
          <w:numId w:val="116"/>
        </w:numPr>
        <w:rPr>
          <w:lang w:eastAsia="ko-KR"/>
        </w:rPr>
        <w:pPrChange w:id="3277" w:author="OMA DSO1" w:date="2018-10-25T11:00:00Z">
          <w:pPr>
            <w:numPr>
              <w:ilvl w:val="3"/>
              <w:numId w:val="117"/>
            </w:numPr>
            <w:ind w:left="2880" w:hanging="360"/>
          </w:pPr>
        </w:pPrChange>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rsidR="00CF199D" w:rsidRPr="00EE583F" w:rsidRDefault="00CF199D" w:rsidP="00BF2364">
      <w:pPr>
        <w:numPr>
          <w:ilvl w:val="0"/>
          <w:numId w:val="116"/>
        </w:numPr>
        <w:spacing w:before="60"/>
        <w:rPr>
          <w:lang w:eastAsia="ko-KR"/>
        </w:rPr>
        <w:pPrChange w:id="3278" w:author="OMA DSO1" w:date="2018-10-25T11:00:00Z">
          <w:pPr>
            <w:numPr>
              <w:numId w:val="117"/>
            </w:numPr>
            <w:spacing w:before="60"/>
            <w:ind w:left="720" w:hanging="360"/>
          </w:pPr>
        </w:pPrChange>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rsidR="00CF199D" w:rsidRDefault="00CF199D" w:rsidP="00BF2364">
      <w:pPr>
        <w:numPr>
          <w:ilvl w:val="1"/>
          <w:numId w:val="116"/>
        </w:numPr>
        <w:spacing w:before="60"/>
        <w:pPrChange w:id="3279" w:author="OMA DSO1" w:date="2018-10-25T11:00:00Z">
          <w:pPr>
            <w:numPr>
              <w:ilvl w:val="1"/>
              <w:numId w:val="117"/>
            </w:numPr>
            <w:spacing w:before="60"/>
            <w:ind w:left="1440" w:hanging="360"/>
          </w:pPr>
        </w:pPrChange>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rsidR="00CF199D" w:rsidRDefault="00CF199D" w:rsidP="00BF2364">
      <w:pPr>
        <w:numPr>
          <w:ilvl w:val="2"/>
          <w:numId w:val="116"/>
        </w:numPr>
        <w:spacing w:before="60"/>
        <w:rPr>
          <w:lang w:eastAsia="ko-KR"/>
        </w:rPr>
        <w:pPrChange w:id="3280" w:author="OMA DSO1" w:date="2018-10-25T11:00:00Z">
          <w:pPr>
            <w:numPr>
              <w:ilvl w:val="2"/>
              <w:numId w:val="117"/>
            </w:numPr>
            <w:spacing w:before="60"/>
            <w:ind w:left="2160" w:hanging="180"/>
          </w:pPr>
        </w:pPrChange>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rsidR="00CF199D" w:rsidRDefault="00CF199D" w:rsidP="00BF2364">
      <w:pPr>
        <w:numPr>
          <w:ilvl w:val="2"/>
          <w:numId w:val="116"/>
        </w:numPr>
        <w:spacing w:before="60"/>
        <w:pPrChange w:id="3281" w:author="OMA DSO1" w:date="2018-10-25T11:00:00Z">
          <w:pPr>
            <w:numPr>
              <w:ilvl w:val="2"/>
              <w:numId w:val="117"/>
            </w:numPr>
            <w:spacing w:before="60"/>
            <w:ind w:left="2160" w:hanging="180"/>
          </w:pPr>
        </w:pPrChange>
      </w:pPr>
      <w:r>
        <w:rPr>
          <w:lang w:eastAsia="ko-KR"/>
        </w:rPr>
        <w:t xml:space="preserve">storage purposes, in case the delivery will be successful; or </w:t>
      </w:r>
    </w:p>
    <w:p w:rsidR="00CF199D" w:rsidRDefault="00CF199D" w:rsidP="00BF2364">
      <w:pPr>
        <w:numPr>
          <w:ilvl w:val="2"/>
          <w:numId w:val="116"/>
        </w:numPr>
        <w:spacing w:before="60"/>
        <w:pPrChange w:id="3282" w:author="OMA DSO1" w:date="2018-10-25T11:00:00Z">
          <w:pPr>
            <w:numPr>
              <w:ilvl w:val="2"/>
              <w:numId w:val="117"/>
            </w:numPr>
            <w:spacing w:before="60"/>
            <w:ind w:left="2160" w:hanging="180"/>
          </w:pPr>
        </w:pPrChange>
      </w:pPr>
      <w:r>
        <w:rPr>
          <w:lang w:eastAsia="ko-KR"/>
        </w:rPr>
        <w:lastRenderedPageBreak/>
        <w:t xml:space="preserve"> alternative delivery methods as per service provider policies, in the case of failure to deliver the message;</w:t>
      </w:r>
    </w:p>
    <w:p w:rsidR="00CF199D" w:rsidRDefault="00CF199D" w:rsidP="00BF2364">
      <w:pPr>
        <w:numPr>
          <w:ilvl w:val="1"/>
          <w:numId w:val="116"/>
        </w:numPr>
        <w:spacing w:before="60"/>
        <w:pPrChange w:id="3283" w:author="OMA DSO1" w:date="2018-10-25T11:00:00Z">
          <w:pPr>
            <w:numPr>
              <w:ilvl w:val="1"/>
              <w:numId w:val="117"/>
            </w:numPr>
            <w:spacing w:before="60"/>
            <w:ind w:left="1440" w:hanging="360"/>
          </w:pPr>
        </w:pPrChange>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CF199D" w:rsidRDefault="00CF199D" w:rsidP="00BF2364">
      <w:pPr>
        <w:numPr>
          <w:ilvl w:val="1"/>
          <w:numId w:val="116"/>
        </w:numPr>
        <w:spacing w:before="60"/>
        <w:pPrChange w:id="3284" w:author="OMA DSO1" w:date="2018-10-25T11:00:00Z">
          <w:pPr>
            <w:numPr>
              <w:ilvl w:val="1"/>
              <w:numId w:val="117"/>
            </w:numPr>
            <w:spacing w:before="60"/>
            <w:ind w:left="1440" w:hanging="360"/>
          </w:pPr>
        </w:pPrChange>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CF199D" w:rsidRDefault="00CF199D" w:rsidP="00BF2364">
      <w:pPr>
        <w:numPr>
          <w:ilvl w:val="1"/>
          <w:numId w:val="116"/>
        </w:numPr>
        <w:spacing w:before="60"/>
        <w:pPrChange w:id="3285" w:author="OMA DSO1" w:date="2018-10-25T11:00:00Z">
          <w:pPr>
            <w:numPr>
              <w:ilvl w:val="1"/>
              <w:numId w:val="117"/>
            </w:numPr>
            <w:spacing w:before="60"/>
            <w:ind w:left="1440" w:hanging="360"/>
          </w:pPr>
        </w:pPrChange>
      </w:pPr>
      <w:r>
        <w:rPr>
          <w:lang w:eastAsia="ko-KR"/>
        </w:rPr>
        <w:t>Upon receiving the MSRP responses from the served CPM Client(s), it SHALL use the assembled CPM Large Message for either:</w:t>
      </w:r>
    </w:p>
    <w:p w:rsidR="00CF199D" w:rsidRDefault="00CF199D" w:rsidP="00BF2364">
      <w:pPr>
        <w:numPr>
          <w:ilvl w:val="2"/>
          <w:numId w:val="116"/>
        </w:numPr>
        <w:spacing w:before="60"/>
        <w:pPrChange w:id="3286" w:author="OMA DSO1" w:date="2018-10-25T11:00:00Z">
          <w:pPr>
            <w:numPr>
              <w:ilvl w:val="2"/>
              <w:numId w:val="117"/>
            </w:numPr>
            <w:spacing w:before="60"/>
            <w:ind w:left="2160" w:hanging="180"/>
          </w:pPr>
        </w:pPrChange>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CF199D" w:rsidRDefault="00CF199D" w:rsidP="00BF2364">
      <w:pPr>
        <w:numPr>
          <w:ilvl w:val="2"/>
          <w:numId w:val="116"/>
        </w:numPr>
        <w:spacing w:before="60"/>
        <w:pPrChange w:id="3287" w:author="OMA DSO1" w:date="2018-10-25T11:00:00Z">
          <w:pPr>
            <w:numPr>
              <w:ilvl w:val="2"/>
              <w:numId w:val="117"/>
            </w:numPr>
            <w:spacing w:before="60"/>
            <w:ind w:left="2160" w:hanging="180"/>
          </w:pPr>
        </w:pPrChange>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宋体"/>
          <w:lang w:eastAsia="zh-CN"/>
        </w:rPr>
        <w:t xml:space="preserve">described in section </w:t>
      </w:r>
      <w:r w:rsidRPr="00102B5D">
        <w:rPr>
          <w:rFonts w:eastAsia="宋体"/>
          <w:lang w:eastAsia="zh-CN"/>
        </w:rPr>
        <w:fldChar w:fldCharType="begin"/>
      </w:r>
      <w:r w:rsidRPr="004B1F5A">
        <w:rPr>
          <w:rFonts w:eastAsia="宋体"/>
          <w:lang w:eastAsia="zh-CN"/>
        </w:rPr>
        <w:instrText xml:space="preserve"> REF _Ref443046515 \n \h </w:instrText>
      </w:r>
      <w:r w:rsidRPr="00102B5D">
        <w:rPr>
          <w:rFonts w:eastAsia="宋体"/>
          <w:lang w:eastAsia="zh-CN"/>
        </w:rPr>
      </w:r>
      <w:r w:rsidRPr="00102B5D">
        <w:rPr>
          <w:rFonts w:eastAsia="宋体"/>
          <w:lang w:eastAsia="zh-CN"/>
        </w:rPr>
        <w:fldChar w:fldCharType="separate"/>
      </w:r>
      <w:r w:rsidR="00074577">
        <w:rPr>
          <w:rFonts w:eastAsia="宋体"/>
          <w:lang w:eastAsia="zh-CN"/>
        </w:rPr>
        <w:t>8.3.6</w:t>
      </w:r>
      <w:r w:rsidRPr="00102B5D">
        <w:rPr>
          <w:rFonts w:eastAsia="宋体"/>
          <w:lang w:eastAsia="zh-CN"/>
        </w:rPr>
        <w:fldChar w:fldCharType="end"/>
      </w:r>
      <w:r w:rsidRPr="00102B5D">
        <w:rPr>
          <w:rFonts w:eastAsia="宋体"/>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865FA9" w:rsidRPr="00C647D9" w:rsidRDefault="00865FA9" w:rsidP="00BF2364">
      <w:pPr>
        <w:numPr>
          <w:ilvl w:val="0"/>
          <w:numId w:val="116"/>
        </w:numPr>
        <w:spacing w:before="60"/>
        <w:rPr>
          <w:lang w:eastAsia="ko-KR"/>
        </w:rPr>
        <w:pPrChange w:id="3288" w:author="OMA DSO1" w:date="2018-10-25T11:00:00Z">
          <w:pPr>
            <w:numPr>
              <w:numId w:val="117"/>
            </w:numPr>
            <w:spacing w:before="60"/>
            <w:ind w:left="720" w:hanging="360"/>
          </w:pPr>
        </w:pPrChange>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rsidR="00E01B7A" w:rsidRDefault="00865FA9" w:rsidP="00BF2364">
      <w:pPr>
        <w:numPr>
          <w:ilvl w:val="1"/>
          <w:numId w:val="116"/>
        </w:numPr>
        <w:spacing w:before="60"/>
        <w:rPr>
          <w:rFonts w:eastAsia="Malgun Gothic"/>
          <w:lang w:eastAsia="ko-KR"/>
        </w:rPr>
        <w:pPrChange w:id="3289" w:author="OMA DSO1" w:date="2018-10-25T11:00:00Z">
          <w:pPr>
            <w:numPr>
              <w:ilvl w:val="1"/>
              <w:numId w:val="117"/>
            </w:numPr>
            <w:spacing w:before="60"/>
            <w:ind w:left="1440" w:hanging="360"/>
          </w:pPr>
        </w:pPrChange>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rsidR="00E01B7A" w:rsidRDefault="00865FA9" w:rsidP="00BF2364">
      <w:pPr>
        <w:numPr>
          <w:ilvl w:val="1"/>
          <w:numId w:val="116"/>
        </w:numPr>
        <w:spacing w:before="60"/>
        <w:rPr>
          <w:rFonts w:eastAsia="Malgun Gothic"/>
          <w:lang w:eastAsia="ko-KR"/>
        </w:rPr>
        <w:pPrChange w:id="3290" w:author="OMA DSO1" w:date="2018-10-25T11:00:00Z">
          <w:pPr>
            <w:numPr>
              <w:ilvl w:val="1"/>
              <w:numId w:val="117"/>
            </w:numPr>
            <w:spacing w:before="60"/>
            <w:ind w:left="1440" w:hanging="360"/>
          </w:pPr>
        </w:pPrChange>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rsidR="00865FA9" w:rsidRPr="00525B86" w:rsidRDefault="00865FA9" w:rsidP="00BF2364">
      <w:pPr>
        <w:numPr>
          <w:ilvl w:val="1"/>
          <w:numId w:val="116"/>
        </w:numPr>
        <w:spacing w:before="60"/>
        <w:rPr>
          <w:rFonts w:eastAsia="Malgun Gothic"/>
          <w:lang w:eastAsia="ko-KR"/>
        </w:rPr>
        <w:pPrChange w:id="3291" w:author="OMA DSO1" w:date="2018-10-25T11:00:00Z">
          <w:pPr>
            <w:numPr>
              <w:ilvl w:val="1"/>
              <w:numId w:val="117"/>
            </w:numPr>
            <w:spacing w:before="60"/>
            <w:ind w:left="1440" w:hanging="360"/>
          </w:pPr>
        </w:pPrChange>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rsidR="00865FA9" w:rsidRPr="00524CBA" w:rsidRDefault="00865FA9" w:rsidP="001D3DA3">
      <w:pPr>
        <w:pStyle w:val="Heading3"/>
      </w:pPr>
      <w:bookmarkStart w:id="3292" w:name="_Ref443051433"/>
      <w:bookmarkStart w:id="3293" w:name="_Ref443051538"/>
      <w:bookmarkStart w:id="3294" w:name="_Toc483580069"/>
      <w:bookmarkStart w:id="3295" w:name="_Toc483837276"/>
      <w:bookmarkStart w:id="3296" w:name="_Toc528228581"/>
      <w:r w:rsidRPr="001D3DA3">
        <w:t>Procedures to Send MSRP</w:t>
      </w:r>
      <w:bookmarkEnd w:id="3292"/>
      <w:bookmarkEnd w:id="3293"/>
      <w:bookmarkEnd w:id="3294"/>
      <w:bookmarkEnd w:id="3295"/>
      <w:bookmarkEnd w:id="3296"/>
    </w:p>
    <w:p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rsidR="00865FA9" w:rsidRPr="00037A68" w:rsidRDefault="00865FA9" w:rsidP="00BF2364">
      <w:pPr>
        <w:numPr>
          <w:ilvl w:val="0"/>
          <w:numId w:val="253"/>
        </w:numPr>
        <w:rPr>
          <w:lang w:val="en-US" w:eastAsia="ko-KR"/>
        </w:rPr>
        <w:pPrChange w:id="3297" w:author="OMA DSO1" w:date="2018-10-25T11:00:00Z">
          <w:pPr>
            <w:numPr>
              <w:numId w:val="257"/>
            </w:numPr>
            <w:ind w:left="1080" w:hanging="360"/>
          </w:pPr>
        </w:pPrChange>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rsidR="00865FA9" w:rsidRPr="00C647D9" w:rsidRDefault="00865FA9" w:rsidP="00BF2364">
      <w:pPr>
        <w:numPr>
          <w:ilvl w:val="0"/>
          <w:numId w:val="253"/>
        </w:numPr>
        <w:rPr>
          <w:lang w:val="en-US" w:eastAsia="ko-KR"/>
        </w:rPr>
        <w:pPrChange w:id="3298" w:author="OMA DSO1" w:date="2018-10-25T11:00:00Z">
          <w:pPr>
            <w:numPr>
              <w:numId w:val="257"/>
            </w:numPr>
            <w:ind w:left="1080" w:hanging="360"/>
          </w:pPr>
        </w:pPrChange>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rsidR="00865FA9" w:rsidRPr="00C647D9" w:rsidRDefault="00865FA9" w:rsidP="00BF2364">
      <w:pPr>
        <w:numPr>
          <w:ilvl w:val="0"/>
          <w:numId w:val="253"/>
        </w:numPr>
        <w:rPr>
          <w:lang w:val="en-US" w:eastAsia="ko-KR"/>
        </w:rPr>
        <w:pPrChange w:id="3299" w:author="OMA DSO1" w:date="2018-10-25T11:00:00Z">
          <w:pPr>
            <w:numPr>
              <w:numId w:val="257"/>
            </w:numPr>
            <w:ind w:left="1080" w:hanging="360"/>
          </w:pPr>
        </w:pPrChange>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rsidR="00865FA9" w:rsidRDefault="00865FA9" w:rsidP="00BF2364">
      <w:pPr>
        <w:numPr>
          <w:ilvl w:val="0"/>
          <w:numId w:val="286"/>
        </w:numPr>
        <w:spacing w:before="60"/>
        <w:ind w:left="1434" w:hanging="357"/>
        <w:pPrChange w:id="3300" w:author="OMA DSO1" w:date="2018-10-25T11:00:00Z">
          <w:pPr>
            <w:numPr>
              <w:numId w:val="290"/>
            </w:numPr>
            <w:spacing w:before="60"/>
            <w:ind w:left="1434" w:hanging="357"/>
          </w:pPr>
        </w:pPrChange>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rsidR="00865FA9" w:rsidRDefault="00865FA9" w:rsidP="00BF2364">
      <w:pPr>
        <w:numPr>
          <w:ilvl w:val="0"/>
          <w:numId w:val="287"/>
        </w:numPr>
        <w:spacing w:before="60"/>
        <w:ind w:left="2336" w:hanging="357"/>
        <w:pPrChange w:id="3301" w:author="OMA DSO1" w:date="2018-10-25T11:00:00Z">
          <w:pPr>
            <w:numPr>
              <w:numId w:val="291"/>
            </w:numPr>
            <w:spacing w:before="60"/>
            <w:ind w:left="2336" w:hanging="357"/>
          </w:pPr>
        </w:pPrChange>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rsidR="00865FA9" w:rsidRDefault="00865FA9" w:rsidP="00BF2364">
      <w:pPr>
        <w:numPr>
          <w:ilvl w:val="0"/>
          <w:numId w:val="287"/>
        </w:numPr>
        <w:spacing w:before="60"/>
        <w:ind w:left="2336" w:hanging="357"/>
        <w:rPr>
          <w:lang w:eastAsia="ko-KR"/>
        </w:rPr>
        <w:pPrChange w:id="3302" w:author="OMA DSO1" w:date="2018-10-25T11:00:00Z">
          <w:pPr>
            <w:numPr>
              <w:numId w:val="291"/>
            </w:numPr>
            <w:spacing w:before="60"/>
            <w:ind w:left="2336" w:hanging="357"/>
          </w:pPr>
        </w:pPrChange>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rsidR="00865FA9" w:rsidRDefault="00865FA9" w:rsidP="00BF2364">
      <w:pPr>
        <w:numPr>
          <w:ilvl w:val="0"/>
          <w:numId w:val="288"/>
        </w:numPr>
        <w:spacing w:before="60"/>
        <w:ind w:left="2874" w:hanging="357"/>
        <w:pPrChange w:id="3303" w:author="OMA DSO1" w:date="2018-10-25T11:00:00Z">
          <w:pPr>
            <w:numPr>
              <w:numId w:val="292"/>
            </w:numPr>
            <w:spacing w:before="60"/>
            <w:ind w:left="2874" w:hanging="357"/>
          </w:pPr>
        </w:pPrChange>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rsidR="00865FA9" w:rsidRPr="00EE583F" w:rsidRDefault="00865FA9" w:rsidP="00BF2364">
      <w:pPr>
        <w:numPr>
          <w:ilvl w:val="0"/>
          <w:numId w:val="288"/>
        </w:numPr>
        <w:spacing w:before="60"/>
        <w:ind w:left="2874" w:hanging="357"/>
        <w:rPr>
          <w:lang w:eastAsia="zh-CN"/>
        </w:rPr>
        <w:pPrChange w:id="3304" w:author="OMA DSO1" w:date="2018-10-25T11:00:00Z">
          <w:pPr>
            <w:numPr>
              <w:numId w:val="292"/>
            </w:numPr>
            <w:spacing w:before="60"/>
            <w:ind w:left="2874" w:hanging="357"/>
          </w:pPr>
        </w:pPrChange>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rsidR="00865FA9" w:rsidRPr="00C647D9" w:rsidRDefault="00865FA9" w:rsidP="00BF2364">
      <w:pPr>
        <w:numPr>
          <w:ilvl w:val="0"/>
          <w:numId w:val="253"/>
        </w:numPr>
        <w:rPr>
          <w:lang w:val="en-US" w:eastAsia="ko-KR"/>
        </w:rPr>
        <w:pPrChange w:id="3305" w:author="OMA DSO1" w:date="2018-10-25T11:00:00Z">
          <w:pPr>
            <w:numPr>
              <w:numId w:val="257"/>
            </w:numPr>
            <w:ind w:left="1080" w:hanging="360"/>
          </w:pPr>
        </w:pPrChange>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rsidR="00865FA9" w:rsidRPr="00C647D9" w:rsidRDefault="00865FA9" w:rsidP="00BF2364">
      <w:pPr>
        <w:numPr>
          <w:ilvl w:val="1"/>
          <w:numId w:val="116"/>
        </w:numPr>
        <w:rPr>
          <w:lang w:val="en-US" w:eastAsia="ko-KR"/>
        </w:rPr>
        <w:pPrChange w:id="3306" w:author="OMA DSO1" w:date="2018-10-25T11:00:00Z">
          <w:pPr>
            <w:numPr>
              <w:ilvl w:val="1"/>
              <w:numId w:val="117"/>
            </w:numPr>
            <w:ind w:left="1440" w:hanging="360"/>
          </w:pPr>
        </w:pPrChange>
      </w:pPr>
      <w:r w:rsidRPr="00C647D9">
        <w:rPr>
          <w:lang w:val="en-US" w:eastAsia="ko-KR"/>
        </w:rPr>
        <w:t>If the CPM Participating Function acts as a MSRP B2BUA, then:</w:t>
      </w:r>
    </w:p>
    <w:p w:rsidR="00865FA9" w:rsidRPr="00C647D9" w:rsidRDefault="00865FA9" w:rsidP="00BF2364">
      <w:pPr>
        <w:numPr>
          <w:ilvl w:val="2"/>
          <w:numId w:val="116"/>
        </w:numPr>
        <w:pPrChange w:id="3307" w:author="OMA DSO1" w:date="2018-10-25T11:00:00Z">
          <w:pPr>
            <w:numPr>
              <w:ilvl w:val="2"/>
              <w:numId w:val="117"/>
            </w:numPr>
            <w:ind w:left="2160" w:hanging="180"/>
          </w:pPr>
        </w:pPrChange>
      </w:pPr>
      <w:r w:rsidRPr="00C647D9">
        <w:lastRenderedPageBreak/>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rsidR="00865FA9" w:rsidRPr="00C647D9" w:rsidRDefault="00865FA9" w:rsidP="00BF2364">
      <w:pPr>
        <w:numPr>
          <w:ilvl w:val="2"/>
          <w:numId w:val="116"/>
        </w:numPr>
        <w:pPrChange w:id="3308" w:author="OMA DSO1" w:date="2018-10-25T11:00:00Z">
          <w:pPr>
            <w:numPr>
              <w:ilvl w:val="2"/>
              <w:numId w:val="117"/>
            </w:numPr>
            <w:ind w:left="2160" w:hanging="180"/>
          </w:pPr>
        </w:pPrChange>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rsidR="00865FA9" w:rsidRPr="0097798E" w:rsidRDefault="00865FA9" w:rsidP="00BF2364">
      <w:pPr>
        <w:numPr>
          <w:ilvl w:val="2"/>
          <w:numId w:val="116"/>
        </w:numPr>
        <w:pPrChange w:id="3309" w:author="OMA DSO1" w:date="2018-10-25T11:00:00Z">
          <w:pPr>
            <w:numPr>
              <w:ilvl w:val="2"/>
              <w:numId w:val="117"/>
            </w:numPr>
            <w:ind w:left="2160" w:hanging="180"/>
          </w:pPr>
        </w:pPrChange>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rsidR="00865FA9" w:rsidRPr="00C647D9" w:rsidRDefault="00865FA9" w:rsidP="00BF2364">
      <w:pPr>
        <w:numPr>
          <w:ilvl w:val="2"/>
          <w:numId w:val="116"/>
        </w:numPr>
        <w:pPrChange w:id="3310" w:author="OMA DSO1" w:date="2018-10-25T11:00:00Z">
          <w:pPr>
            <w:numPr>
              <w:ilvl w:val="2"/>
              <w:numId w:val="117"/>
            </w:numPr>
            <w:ind w:left="2160" w:hanging="180"/>
          </w:pPr>
        </w:pPrChange>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rsidR="00CF199D" w:rsidRPr="003A4CE3" w:rsidRDefault="00865FA9" w:rsidP="00BF2364">
      <w:pPr>
        <w:numPr>
          <w:ilvl w:val="2"/>
          <w:numId w:val="116"/>
        </w:numPr>
        <w:pPrChange w:id="3311" w:author="OMA DSO1" w:date="2018-10-25T11:00:00Z">
          <w:pPr>
            <w:numPr>
              <w:ilvl w:val="2"/>
              <w:numId w:val="117"/>
            </w:numPr>
            <w:ind w:left="2160" w:hanging="180"/>
          </w:pPr>
        </w:pPrChange>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rsidR="00865FA9" w:rsidRPr="00C647D9" w:rsidRDefault="00865FA9" w:rsidP="00BF2364">
      <w:pPr>
        <w:numPr>
          <w:ilvl w:val="3"/>
          <w:numId w:val="116"/>
        </w:numPr>
        <w:ind w:left="2430"/>
        <w:pPrChange w:id="3312" w:author="OMA DSO1" w:date="2018-10-25T11:00:00Z">
          <w:pPr>
            <w:numPr>
              <w:ilvl w:val="3"/>
              <w:numId w:val="117"/>
            </w:numPr>
            <w:ind w:left="2430" w:hanging="360"/>
          </w:pPr>
        </w:pPrChange>
      </w:pPr>
      <w:r w:rsidRPr="00C647D9">
        <w:t>If it MUST disconnect the MSRP session, the CPM Participating Function:</w:t>
      </w:r>
    </w:p>
    <w:p w:rsidR="00865FA9" w:rsidRDefault="00865FA9" w:rsidP="00BF2364">
      <w:pPr>
        <w:pStyle w:val="NormalBullet"/>
        <w:numPr>
          <w:ilvl w:val="3"/>
          <w:numId w:val="350"/>
        </w:numPr>
        <w:pPrChange w:id="3313" w:author="OMA DSO1" w:date="2018-10-25T11:00:00Z">
          <w:pPr>
            <w:pStyle w:val="NormalBullet"/>
            <w:numPr>
              <w:ilvl w:val="3"/>
              <w:numId w:val="358"/>
            </w:numPr>
            <w:ind w:left="2880" w:hanging="360"/>
          </w:pPr>
        </w:pPrChange>
      </w:pPr>
      <w:r>
        <w:t xml:space="preserve">SHALL abort the transmission of further </w:t>
      </w:r>
      <w:r w:rsidR="00525B86">
        <w:t>MSRP chunks to that CPM Client;</w:t>
      </w:r>
    </w:p>
    <w:p w:rsidR="00865FA9" w:rsidRPr="00EE583F" w:rsidRDefault="00865FA9" w:rsidP="00BF2364">
      <w:pPr>
        <w:pStyle w:val="NormalBullet"/>
        <w:numPr>
          <w:ilvl w:val="3"/>
          <w:numId w:val="350"/>
        </w:numPr>
        <w:pPrChange w:id="3314" w:author="OMA DSO1" w:date="2018-10-25T11:00:00Z">
          <w:pPr>
            <w:pStyle w:val="NormalBullet"/>
            <w:numPr>
              <w:ilvl w:val="3"/>
              <w:numId w:val="358"/>
            </w:numPr>
            <w:ind w:left="2880" w:hanging="360"/>
          </w:pPr>
        </w:pPrChange>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65FA9" w:rsidRPr="005B3E72" w:rsidRDefault="00865FA9" w:rsidP="00BF2364">
      <w:pPr>
        <w:pStyle w:val="NormalBullet"/>
        <w:numPr>
          <w:ilvl w:val="3"/>
          <w:numId w:val="350"/>
        </w:numPr>
        <w:pPrChange w:id="3315" w:author="OMA DSO1" w:date="2018-10-25T11:00:00Z">
          <w:pPr>
            <w:pStyle w:val="NormalBullet"/>
            <w:numPr>
              <w:ilvl w:val="3"/>
              <w:numId w:val="358"/>
            </w:numPr>
            <w:ind w:left="2880" w:hanging="360"/>
          </w:pPr>
        </w:pPrChange>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rsidR="00865FA9" w:rsidRDefault="00865FA9" w:rsidP="00BF2364">
      <w:pPr>
        <w:numPr>
          <w:ilvl w:val="3"/>
          <w:numId w:val="350"/>
        </w:numPr>
        <w:rPr>
          <w:lang w:val="en-US" w:eastAsia="ko-KR"/>
        </w:rPr>
        <w:pPrChange w:id="3316" w:author="OMA DSO1" w:date="2018-10-25T11:00:00Z">
          <w:pPr>
            <w:numPr>
              <w:ilvl w:val="3"/>
              <w:numId w:val="358"/>
            </w:numPr>
            <w:ind w:left="2880" w:hanging="360"/>
          </w:pPr>
        </w:pPrChange>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rsidR="00865FA9" w:rsidRDefault="00865FA9" w:rsidP="00BF2364">
      <w:pPr>
        <w:numPr>
          <w:ilvl w:val="4"/>
          <w:numId w:val="116"/>
        </w:numPr>
        <w:rPr>
          <w:lang w:val="en-US" w:eastAsia="ko-KR"/>
        </w:rPr>
        <w:pPrChange w:id="3317" w:author="OMA DSO1" w:date="2018-10-25T11:00:00Z">
          <w:pPr>
            <w:numPr>
              <w:ilvl w:val="4"/>
              <w:numId w:val="117"/>
            </w:numPr>
            <w:ind w:left="3600" w:hanging="360"/>
          </w:pPr>
        </w:pPrChange>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rsidR="00865FA9" w:rsidRPr="00C647D9" w:rsidRDefault="005E6BA6" w:rsidP="00BF2364">
      <w:pPr>
        <w:numPr>
          <w:ilvl w:val="2"/>
          <w:numId w:val="116"/>
        </w:numPr>
        <w:pPrChange w:id="3318" w:author="OMA DSO1" w:date="2018-10-25T11:00:00Z">
          <w:pPr>
            <w:numPr>
              <w:ilvl w:val="2"/>
              <w:numId w:val="117"/>
            </w:numPr>
            <w:ind w:left="2160" w:hanging="180"/>
          </w:pPr>
        </w:pPrChange>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rsidR="00865FA9" w:rsidRPr="00525B86" w:rsidRDefault="00865FA9" w:rsidP="00BF2364">
      <w:pPr>
        <w:numPr>
          <w:ilvl w:val="1"/>
          <w:numId w:val="116"/>
        </w:numPr>
        <w:rPr>
          <w:lang w:val="en-US" w:eastAsia="ko-KR"/>
        </w:rPr>
        <w:pPrChange w:id="3319" w:author="OMA DSO1" w:date="2018-10-25T11:00:00Z">
          <w:pPr>
            <w:numPr>
              <w:ilvl w:val="1"/>
              <w:numId w:val="117"/>
            </w:numPr>
            <w:ind w:left="1440" w:hanging="360"/>
          </w:pPr>
        </w:pPrChange>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rsidR="00865FA9" w:rsidRPr="00524CBA" w:rsidRDefault="00865FA9" w:rsidP="001D3DA3">
      <w:pPr>
        <w:pStyle w:val="Heading3"/>
      </w:pPr>
      <w:bookmarkStart w:id="3320" w:name="_Toc483580070"/>
      <w:bookmarkStart w:id="3321" w:name="_Toc483837277"/>
      <w:bookmarkStart w:id="3322" w:name="_Toc528228582"/>
      <w:r w:rsidRPr="001D3DA3">
        <w:t>Recording MSRP</w:t>
      </w:r>
      <w:r>
        <w:rPr>
          <w:lang w:val="en-CA"/>
        </w:rPr>
        <w:t xml:space="preserve"> for CPM Sessions</w:t>
      </w:r>
      <w:bookmarkEnd w:id="3320"/>
      <w:bookmarkEnd w:id="3321"/>
      <w:bookmarkEnd w:id="3322"/>
    </w:p>
    <w:p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rsidR="00865FA9" w:rsidRDefault="00865FA9" w:rsidP="00BF2364">
      <w:pPr>
        <w:pStyle w:val="NormalBullet"/>
        <w:numPr>
          <w:ilvl w:val="0"/>
          <w:numId w:val="351"/>
        </w:numPr>
        <w:pPrChange w:id="3323" w:author="OMA DSO1" w:date="2018-10-25T11:00:00Z">
          <w:pPr>
            <w:pStyle w:val="NormalBullet"/>
            <w:numPr>
              <w:numId w:val="359"/>
            </w:numPr>
            <w:ind w:left="1440" w:hanging="360"/>
          </w:pPr>
        </w:pPrChange>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rsidR="00865FA9" w:rsidRDefault="00865FA9" w:rsidP="00BF2364">
      <w:pPr>
        <w:pStyle w:val="NormalBullet"/>
        <w:numPr>
          <w:ilvl w:val="1"/>
          <w:numId w:val="351"/>
        </w:numPr>
        <w:pPrChange w:id="3324" w:author="OMA DSO1" w:date="2018-10-25T11:00:00Z">
          <w:pPr>
            <w:pStyle w:val="NormalBullet"/>
            <w:numPr>
              <w:ilvl w:val="1"/>
              <w:numId w:val="359"/>
            </w:numPr>
            <w:ind w:left="2160" w:hanging="360"/>
          </w:pPr>
        </w:pPrChange>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rsidR="00865FA9" w:rsidRDefault="00865FA9" w:rsidP="00BF2364">
      <w:pPr>
        <w:pStyle w:val="NormalBullet"/>
        <w:numPr>
          <w:ilvl w:val="1"/>
          <w:numId w:val="351"/>
        </w:numPr>
        <w:pPrChange w:id="3325" w:author="OMA DSO1" w:date="2018-10-25T11:00:00Z">
          <w:pPr>
            <w:pStyle w:val="NormalBullet"/>
            <w:numPr>
              <w:ilvl w:val="1"/>
              <w:numId w:val="359"/>
            </w:numPr>
            <w:ind w:left="2160" w:hanging="360"/>
          </w:pPr>
        </w:pPrChange>
      </w:pPr>
      <w:r>
        <w:rPr>
          <w:lang w:eastAsia="ko-KR"/>
        </w:rPr>
        <w:t>else, it SHALL NOT continue with the next steps;</w:t>
      </w:r>
    </w:p>
    <w:p w:rsidR="00865FA9" w:rsidRDefault="00865FA9" w:rsidP="00BF2364">
      <w:pPr>
        <w:pStyle w:val="NormalBullet"/>
        <w:numPr>
          <w:ilvl w:val="0"/>
          <w:numId w:val="351"/>
        </w:numPr>
        <w:pPrChange w:id="3326" w:author="OMA DSO1" w:date="2018-10-25T11:00:00Z">
          <w:pPr>
            <w:pStyle w:val="NormalBullet"/>
            <w:numPr>
              <w:numId w:val="359"/>
            </w:numPr>
            <w:ind w:left="1440" w:hanging="360"/>
          </w:pPr>
        </w:pPrChange>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rsidR="00865FA9" w:rsidRDefault="00865FA9" w:rsidP="00BF2364">
      <w:pPr>
        <w:pStyle w:val="NormalBullet"/>
        <w:numPr>
          <w:ilvl w:val="0"/>
          <w:numId w:val="351"/>
        </w:numPr>
        <w:pPrChange w:id="3327" w:author="OMA DSO1" w:date="2018-10-25T11:00:00Z">
          <w:pPr>
            <w:pStyle w:val="NormalBullet"/>
            <w:numPr>
              <w:numId w:val="359"/>
            </w:numPr>
            <w:ind w:left="1440" w:hanging="360"/>
          </w:pPr>
        </w:pPrChange>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rsidR="004327D3" w:rsidRPr="00D04779" w:rsidRDefault="004327D3" w:rsidP="00D04779">
      <w:pPr>
        <w:pStyle w:val="Heading2"/>
        <w:tabs>
          <w:tab w:val="clear" w:pos="9634"/>
        </w:tabs>
        <w:rPr>
          <w:lang w:eastAsia="ko-KR"/>
        </w:rPr>
      </w:pPr>
      <w:bookmarkStart w:id="3328" w:name="_Toc483580071"/>
      <w:bookmarkStart w:id="3329" w:name="_Toc483837278"/>
      <w:bookmarkStart w:id="3330" w:name="_Toc528228583"/>
      <w:r w:rsidRPr="00D04779">
        <w:rPr>
          <w:lang w:eastAsia="ko-KR"/>
        </w:rPr>
        <w:t>Termination of all CPM Sessions of a CPM User due to Administrative Trigger</w:t>
      </w:r>
      <w:bookmarkEnd w:id="3328"/>
      <w:bookmarkEnd w:id="3329"/>
      <w:bookmarkEnd w:id="3330"/>
    </w:p>
    <w:p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rsidR="004327D3" w:rsidRPr="004327D3" w:rsidRDefault="004327D3" w:rsidP="00BF2364">
      <w:pPr>
        <w:numPr>
          <w:ilvl w:val="0"/>
          <w:numId w:val="407"/>
        </w:numPr>
        <w:spacing w:before="60" w:after="0"/>
        <w:rPr>
          <w:rFonts w:eastAsia="Times New Roman"/>
          <w:lang w:eastAsia="ko-KR"/>
        </w:rPr>
        <w:pPrChange w:id="3331" w:author="OMA DSO1" w:date="2018-10-25T11:00:00Z">
          <w:pPr>
            <w:numPr>
              <w:numId w:val="416"/>
            </w:numPr>
            <w:spacing w:before="60" w:after="0"/>
            <w:ind w:left="2340" w:hanging="360"/>
          </w:pPr>
        </w:pPrChange>
      </w:pPr>
      <w:r w:rsidRPr="004327D3">
        <w:rPr>
          <w:rFonts w:eastAsia="Times New Roman"/>
          <w:lang w:eastAsia="ko-KR"/>
        </w:rPr>
        <w:lastRenderedPageBreak/>
        <w:t>For each active CPM Session of the CPM User:</w:t>
      </w:r>
    </w:p>
    <w:p w:rsidR="004327D3" w:rsidRPr="004327D3" w:rsidRDefault="004327D3" w:rsidP="00BF2364">
      <w:pPr>
        <w:numPr>
          <w:ilvl w:val="1"/>
          <w:numId w:val="407"/>
        </w:numPr>
        <w:spacing w:before="60" w:after="0"/>
        <w:rPr>
          <w:rFonts w:eastAsia="Times New Roman"/>
          <w:lang w:eastAsia="ko-KR"/>
        </w:rPr>
        <w:pPrChange w:id="3332" w:author="OMA DSO1" w:date="2018-10-25T11:00:00Z">
          <w:pPr>
            <w:numPr>
              <w:ilvl w:val="1"/>
              <w:numId w:val="416"/>
            </w:numPr>
            <w:spacing w:before="60" w:after="0"/>
            <w:ind w:left="3060" w:hanging="360"/>
          </w:pPr>
        </w:pPrChange>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rsidR="004327D3" w:rsidRPr="004327D3" w:rsidRDefault="004327D3" w:rsidP="00BF2364">
      <w:pPr>
        <w:numPr>
          <w:ilvl w:val="1"/>
          <w:numId w:val="407"/>
        </w:numPr>
        <w:spacing w:before="60" w:after="0"/>
        <w:rPr>
          <w:rFonts w:eastAsia="Times New Roman"/>
        </w:rPr>
        <w:pPrChange w:id="3333" w:author="OMA DSO1" w:date="2018-10-25T11:00:00Z">
          <w:pPr>
            <w:numPr>
              <w:ilvl w:val="1"/>
              <w:numId w:val="416"/>
            </w:numPr>
            <w:spacing w:before="60" w:after="0"/>
            <w:ind w:left="3060" w:hanging="360"/>
          </w:pPr>
        </w:pPrChange>
      </w:pPr>
      <w:r w:rsidRPr="004327D3">
        <w:rPr>
          <w:rFonts w:eastAsia="Times New Roman"/>
        </w:rPr>
        <w:t xml:space="preserve">SHALL </w:t>
      </w:r>
      <w:r w:rsidRPr="004327D3">
        <w:rPr>
          <w:rFonts w:eastAsia="Times New Roman"/>
          <w:lang w:eastAsia="ko-KR"/>
        </w:rPr>
        <w:t>release all the Media Plane resources associated with the released CPM Sessions;</w:t>
      </w:r>
    </w:p>
    <w:p w:rsidR="00E01B7A" w:rsidRDefault="004327D3" w:rsidP="00BF2364">
      <w:pPr>
        <w:numPr>
          <w:ilvl w:val="0"/>
          <w:numId w:val="407"/>
        </w:numPr>
        <w:spacing w:after="0"/>
        <w:rPr>
          <w:rFonts w:eastAsia="Times New Roman"/>
          <w:lang w:eastAsia="ko-KR"/>
        </w:rPr>
        <w:pPrChange w:id="3334" w:author="OMA DSO1" w:date="2018-10-25T11:00:00Z">
          <w:pPr>
            <w:numPr>
              <w:numId w:val="416"/>
            </w:numPr>
            <w:spacing w:after="0"/>
            <w:ind w:left="2340" w:hanging="360"/>
          </w:pPr>
        </w:pPrChange>
      </w:pPr>
      <w:r w:rsidRPr="004327D3">
        <w:rPr>
          <w:rFonts w:eastAsia="Times New Roman"/>
          <w:lang w:eastAsia="ko-KR"/>
        </w:rPr>
        <w:t>In order to remove the CPM user from the inactive CPM Long-lived Group Session(s) in which the CPM User is still a Participant:</w:t>
      </w:r>
    </w:p>
    <w:p w:rsidR="00E01B7A" w:rsidRDefault="004327D3" w:rsidP="00BF2364">
      <w:pPr>
        <w:numPr>
          <w:ilvl w:val="1"/>
          <w:numId w:val="407"/>
        </w:numPr>
        <w:spacing w:after="0"/>
        <w:rPr>
          <w:rFonts w:eastAsia="Times New Roman"/>
          <w:lang w:eastAsia="ko-KR"/>
        </w:rPr>
        <w:pPrChange w:id="3335" w:author="OMA DSO1" w:date="2018-10-25T11:00:00Z">
          <w:pPr>
            <w:numPr>
              <w:ilvl w:val="1"/>
              <w:numId w:val="416"/>
            </w:numPr>
            <w:spacing w:after="0"/>
            <w:ind w:left="3060" w:hanging="360"/>
          </w:pPr>
        </w:pPrChange>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宋体"/>
          <w:lang w:eastAsia="zh-CN"/>
        </w:rPr>
        <w:t>(based on the timestamp) in which the element &lt;removed&gt; is not present under the &lt;status&gt; element</w:t>
      </w:r>
      <w:r w:rsidRPr="004327D3">
        <w:rPr>
          <w:rFonts w:eastAsia="Times New Roman"/>
          <w:lang w:eastAsia="ko-KR"/>
        </w:rPr>
        <w:t>:</w:t>
      </w:r>
    </w:p>
    <w:p w:rsidR="00E01B7A" w:rsidRDefault="004327D3" w:rsidP="00BF2364">
      <w:pPr>
        <w:numPr>
          <w:ilvl w:val="2"/>
          <w:numId w:val="407"/>
        </w:numPr>
        <w:spacing w:after="0"/>
        <w:rPr>
          <w:rFonts w:eastAsia="Times New Roman"/>
          <w:lang w:eastAsia="ko-KR"/>
        </w:rPr>
        <w:pPrChange w:id="3336" w:author="OMA DSO1" w:date="2018-10-25T11:00:00Z">
          <w:pPr>
            <w:numPr>
              <w:ilvl w:val="2"/>
              <w:numId w:val="416"/>
            </w:numPr>
            <w:spacing w:after="0"/>
            <w:ind w:left="3780" w:hanging="180"/>
          </w:pPr>
        </w:pPrChange>
      </w:pPr>
      <w:r w:rsidRPr="004327D3">
        <w:rPr>
          <w:rFonts w:eastAsia="Times New Roman"/>
          <w:lang w:eastAsia="ko-KR"/>
        </w:rPr>
        <w:t>the related Conversation-ID,</w:t>
      </w:r>
    </w:p>
    <w:p w:rsidR="00E01B7A" w:rsidRDefault="004327D3" w:rsidP="00BF2364">
      <w:pPr>
        <w:numPr>
          <w:ilvl w:val="2"/>
          <w:numId w:val="407"/>
        </w:numPr>
        <w:spacing w:after="0"/>
        <w:rPr>
          <w:rFonts w:eastAsia="Times New Roman"/>
          <w:lang w:eastAsia="ko-KR"/>
        </w:rPr>
        <w:pPrChange w:id="3337" w:author="OMA DSO1" w:date="2018-10-25T11:00:00Z">
          <w:pPr>
            <w:numPr>
              <w:ilvl w:val="2"/>
              <w:numId w:val="416"/>
            </w:numPr>
            <w:spacing w:after="0"/>
            <w:ind w:left="3780" w:hanging="180"/>
          </w:pPr>
        </w:pPrChange>
      </w:pPr>
      <w:r w:rsidRPr="004327D3">
        <w:rPr>
          <w:rFonts w:eastAsia="Times New Roman"/>
          <w:lang w:eastAsia="ko-KR"/>
        </w:rPr>
        <w:t>the related Contribution-ID,</w:t>
      </w:r>
    </w:p>
    <w:p w:rsidR="004327D3" w:rsidRPr="004327D3" w:rsidRDefault="004327D3" w:rsidP="00BF2364">
      <w:pPr>
        <w:numPr>
          <w:ilvl w:val="2"/>
          <w:numId w:val="407"/>
        </w:numPr>
        <w:spacing w:after="0"/>
        <w:rPr>
          <w:rFonts w:eastAsia="Times New Roman"/>
          <w:lang w:eastAsia="ko-KR"/>
        </w:rPr>
        <w:pPrChange w:id="3338" w:author="OMA DSO1" w:date="2018-10-25T11:00:00Z">
          <w:pPr>
            <w:numPr>
              <w:ilvl w:val="2"/>
              <w:numId w:val="416"/>
            </w:numPr>
            <w:spacing w:after="0"/>
            <w:ind w:left="3780" w:hanging="180"/>
          </w:pPr>
        </w:pPrChange>
      </w:pPr>
      <w:r w:rsidRPr="004327D3">
        <w:rPr>
          <w:rFonts w:eastAsia="Times New Roman"/>
          <w:lang w:eastAsia="ko-KR"/>
        </w:rPr>
        <w:t>the related CPM Group Session Identity values; and</w:t>
      </w:r>
    </w:p>
    <w:p w:rsidR="00E01B7A" w:rsidRDefault="004327D3" w:rsidP="00BF2364">
      <w:pPr>
        <w:numPr>
          <w:ilvl w:val="2"/>
          <w:numId w:val="407"/>
        </w:numPr>
        <w:spacing w:after="0"/>
        <w:rPr>
          <w:rFonts w:eastAsia="Times New Roman"/>
          <w:lang w:eastAsia="ko-KR"/>
        </w:rPr>
        <w:pPrChange w:id="3339" w:author="OMA DSO1" w:date="2018-10-25T11:00:00Z">
          <w:pPr>
            <w:numPr>
              <w:ilvl w:val="2"/>
              <w:numId w:val="416"/>
            </w:numPr>
            <w:spacing w:after="0"/>
            <w:ind w:left="3780" w:hanging="180"/>
          </w:pPr>
        </w:pPrChange>
      </w:pPr>
      <w:r w:rsidRPr="004327D3">
        <w:rPr>
          <w:rFonts w:eastAsia="Times New Roman"/>
          <w:lang w:eastAsia="ko-KR"/>
        </w:rPr>
        <w:t>the last list of Participants;</w:t>
      </w:r>
    </w:p>
    <w:p w:rsidR="004327D3" w:rsidRPr="004327D3" w:rsidRDefault="004327D3" w:rsidP="00BF2364">
      <w:pPr>
        <w:numPr>
          <w:ilvl w:val="1"/>
          <w:numId w:val="407"/>
        </w:numPr>
        <w:spacing w:after="0"/>
        <w:rPr>
          <w:rFonts w:eastAsia="Times New Roman"/>
          <w:lang w:eastAsia="ko-KR"/>
        </w:rPr>
        <w:pPrChange w:id="3340" w:author="OMA DSO1" w:date="2018-10-25T11:00:00Z">
          <w:pPr>
            <w:numPr>
              <w:ilvl w:val="1"/>
              <w:numId w:val="416"/>
            </w:numPr>
            <w:spacing w:after="0"/>
            <w:ind w:left="3060" w:hanging="360"/>
          </w:pPr>
        </w:pPrChange>
      </w:pPr>
      <w:r w:rsidRPr="004327D3">
        <w:rPr>
          <w:rFonts w:eastAsia="Times New Roman"/>
          <w:lang w:eastAsia="ko-KR"/>
        </w:rPr>
        <w:t>SHALL generate a SIP INVITE request to re-join or re-start each CPM Long-lived Group Session, according to the rules and procedures of [RFC3261] as follows:</w:t>
      </w:r>
    </w:p>
    <w:p w:rsidR="004327D3" w:rsidRPr="004327D3" w:rsidRDefault="004327D3" w:rsidP="00BF2364">
      <w:pPr>
        <w:numPr>
          <w:ilvl w:val="2"/>
          <w:numId w:val="407"/>
        </w:numPr>
        <w:spacing w:before="60" w:after="0"/>
        <w:rPr>
          <w:rFonts w:eastAsia="Times New Roman"/>
        </w:rPr>
        <w:pPrChange w:id="3341" w:author="OMA DSO1" w:date="2018-10-25T11:00:00Z">
          <w:pPr>
            <w:numPr>
              <w:ilvl w:val="2"/>
              <w:numId w:val="416"/>
            </w:numPr>
            <w:spacing w:before="60" w:after="0"/>
            <w:ind w:left="3780" w:hanging="180"/>
          </w:pPr>
        </w:pPrChange>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rsidR="004327D3" w:rsidRPr="004327D3" w:rsidRDefault="004327D3" w:rsidP="00BF2364">
      <w:pPr>
        <w:numPr>
          <w:ilvl w:val="2"/>
          <w:numId w:val="407"/>
        </w:numPr>
        <w:spacing w:before="60" w:after="0"/>
        <w:rPr>
          <w:rFonts w:eastAsia="Times New Roman"/>
        </w:rPr>
        <w:pPrChange w:id="3342" w:author="OMA DSO1" w:date="2018-10-25T11:00:00Z">
          <w:pPr>
            <w:numPr>
              <w:ilvl w:val="2"/>
              <w:numId w:val="416"/>
            </w:numPr>
            <w:spacing w:before="60" w:after="0"/>
            <w:ind w:left="3780" w:hanging="180"/>
          </w:pPr>
        </w:pPrChange>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BF2364">
      <w:pPr>
        <w:numPr>
          <w:ilvl w:val="2"/>
          <w:numId w:val="407"/>
        </w:numPr>
        <w:spacing w:before="60" w:after="0"/>
        <w:rPr>
          <w:rFonts w:eastAsia="Times New Roman"/>
        </w:rPr>
        <w:pPrChange w:id="3343" w:author="OMA DSO1" w:date="2018-10-25T11:00:00Z">
          <w:pPr>
            <w:numPr>
              <w:ilvl w:val="2"/>
              <w:numId w:val="416"/>
            </w:numPr>
            <w:spacing w:before="60" w:after="0"/>
            <w:ind w:left="3780" w:hanging="180"/>
          </w:pPr>
        </w:pPrChange>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BF2364">
      <w:pPr>
        <w:numPr>
          <w:ilvl w:val="2"/>
          <w:numId w:val="407"/>
        </w:numPr>
        <w:spacing w:before="60" w:after="0"/>
        <w:rPr>
          <w:rFonts w:eastAsia="Times New Roman"/>
        </w:rPr>
        <w:pPrChange w:id="3344" w:author="OMA DSO1" w:date="2018-10-25T11:00:00Z">
          <w:pPr>
            <w:numPr>
              <w:ilvl w:val="2"/>
              <w:numId w:val="416"/>
            </w:numPr>
            <w:spacing w:before="60" w:after="0"/>
            <w:ind w:left="3780" w:hanging="180"/>
          </w:pPr>
        </w:pPrChange>
      </w:pPr>
      <w:r w:rsidRPr="004327D3">
        <w:rPr>
          <w:rFonts w:eastAsia="Times New Roman"/>
        </w:rPr>
        <w:t>SHALL include a P-Asserted-Service header field with the value of the CPM Feature Tag ‘urn:urn-7:3gpp-service.ims.icsi.oma.cpm.session.group;</w:t>
      </w:r>
    </w:p>
    <w:p w:rsidR="004327D3" w:rsidRPr="004327D3" w:rsidRDefault="004327D3" w:rsidP="00BF2364">
      <w:pPr>
        <w:numPr>
          <w:ilvl w:val="2"/>
          <w:numId w:val="407"/>
        </w:numPr>
        <w:spacing w:after="0"/>
        <w:rPr>
          <w:rFonts w:eastAsia="Times New Roman"/>
        </w:rPr>
        <w:pPrChange w:id="3345" w:author="OMA DSO1" w:date="2018-10-25T11:00:00Z">
          <w:pPr>
            <w:numPr>
              <w:ilvl w:val="2"/>
              <w:numId w:val="416"/>
            </w:numPr>
            <w:spacing w:after="0"/>
            <w:ind w:left="3780" w:hanging="180"/>
          </w:pPr>
        </w:pPrChange>
      </w:pPr>
      <w:r w:rsidRPr="004327D3">
        <w:rPr>
          <w:rFonts w:eastAsia="Times New Roman"/>
        </w:rPr>
        <w:t>SHALL include a P-Asserted-Identity header field with the SIP URI of the CPM User;</w:t>
      </w:r>
    </w:p>
    <w:p w:rsidR="004327D3" w:rsidRPr="004327D3" w:rsidRDefault="004327D3" w:rsidP="00BF2364">
      <w:pPr>
        <w:numPr>
          <w:ilvl w:val="2"/>
          <w:numId w:val="407"/>
        </w:numPr>
        <w:spacing w:before="60" w:after="0"/>
        <w:rPr>
          <w:rFonts w:eastAsia="Times New Roman"/>
        </w:rPr>
        <w:pPrChange w:id="3346" w:author="OMA DSO1" w:date="2018-10-25T11:00:00Z">
          <w:pPr>
            <w:numPr>
              <w:ilvl w:val="2"/>
              <w:numId w:val="416"/>
            </w:numPr>
            <w:spacing w:before="60" w:after="0"/>
            <w:ind w:left="3780" w:hanging="180"/>
          </w:pPr>
        </w:pPrChange>
      </w:pPr>
      <w:r w:rsidRPr="004327D3">
        <w:rPr>
          <w:rFonts w:eastAsia="Times New Roman"/>
        </w:rPr>
        <w:t>SHALL include the Conversation-ID header field with the value extracted for the CPM Group Session;</w:t>
      </w:r>
    </w:p>
    <w:p w:rsidR="004327D3" w:rsidRPr="004327D3" w:rsidRDefault="004327D3" w:rsidP="00BF2364">
      <w:pPr>
        <w:numPr>
          <w:ilvl w:val="2"/>
          <w:numId w:val="407"/>
        </w:numPr>
        <w:spacing w:before="60" w:after="0"/>
        <w:rPr>
          <w:rFonts w:eastAsia="Times New Roman"/>
        </w:rPr>
        <w:pPrChange w:id="3347" w:author="OMA DSO1" w:date="2018-10-25T11:00:00Z">
          <w:pPr>
            <w:numPr>
              <w:ilvl w:val="2"/>
              <w:numId w:val="416"/>
            </w:numPr>
            <w:spacing w:before="60" w:after="0"/>
            <w:ind w:left="3780" w:hanging="180"/>
          </w:pPr>
        </w:pPrChange>
      </w:pPr>
      <w:r w:rsidRPr="004327D3">
        <w:rPr>
          <w:rFonts w:eastAsia="Times New Roman"/>
        </w:rPr>
        <w:t>SHALL include the Contribution-ID header field with the value extracted for the CPM Group Session;</w:t>
      </w:r>
    </w:p>
    <w:p w:rsidR="004327D3" w:rsidRPr="004327D3" w:rsidRDefault="004327D3" w:rsidP="00BF2364">
      <w:pPr>
        <w:numPr>
          <w:ilvl w:val="2"/>
          <w:numId w:val="407"/>
        </w:numPr>
        <w:spacing w:after="0"/>
        <w:rPr>
          <w:rFonts w:eastAsia="Times New Roman"/>
        </w:rPr>
        <w:pPrChange w:id="3348" w:author="OMA DSO1" w:date="2018-10-25T11:00:00Z">
          <w:pPr>
            <w:numPr>
              <w:ilvl w:val="2"/>
              <w:numId w:val="416"/>
            </w:numPr>
            <w:spacing w:after="0"/>
            <w:ind w:left="3780" w:hanging="180"/>
          </w:pPr>
        </w:pPrChange>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rsidR="004327D3" w:rsidRPr="004327D3" w:rsidRDefault="004327D3" w:rsidP="00BF2364">
      <w:pPr>
        <w:numPr>
          <w:ilvl w:val="2"/>
          <w:numId w:val="407"/>
        </w:numPr>
        <w:spacing w:before="60" w:after="0"/>
        <w:rPr>
          <w:rFonts w:eastAsia="Times New Roman"/>
        </w:rPr>
        <w:pPrChange w:id="3349" w:author="OMA DSO1" w:date="2018-10-25T11:00:00Z">
          <w:pPr>
            <w:numPr>
              <w:ilvl w:val="2"/>
              <w:numId w:val="416"/>
            </w:numPr>
            <w:spacing w:before="60" w:after="0"/>
            <w:ind w:left="3780" w:hanging="180"/>
          </w:pPr>
        </w:pPrChange>
      </w:pPr>
      <w:r w:rsidRPr="004327D3">
        <w:rPr>
          <w:rFonts w:eastAsia="Times New Roman"/>
          <w:lang w:eastAsia="ko-KR"/>
        </w:rPr>
        <w:t>SHALL</w:t>
      </w:r>
      <w:r w:rsidRPr="004327D3">
        <w:rPr>
          <w:rFonts w:eastAsia="Times New Roman"/>
          <w:lang w:eastAsia="zh-CN"/>
        </w:rPr>
        <w:t xml:space="preserve"> send the SIP </w:t>
      </w:r>
      <w:r w:rsidRPr="004327D3">
        <w:rPr>
          <w:rFonts w:eastAsia="宋体"/>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rsidR="004327D3" w:rsidRPr="004327D3" w:rsidRDefault="004327D3" w:rsidP="00BF2364">
      <w:pPr>
        <w:numPr>
          <w:ilvl w:val="1"/>
          <w:numId w:val="407"/>
        </w:numPr>
        <w:spacing w:after="0"/>
        <w:rPr>
          <w:rFonts w:eastAsia="宋体"/>
        </w:rPr>
        <w:pPrChange w:id="3350" w:author="OMA DSO1" w:date="2018-10-25T11:00:00Z">
          <w:pPr>
            <w:numPr>
              <w:ilvl w:val="1"/>
              <w:numId w:val="416"/>
            </w:numPr>
            <w:spacing w:after="0"/>
            <w:ind w:left="3060" w:hanging="360"/>
          </w:pPr>
        </w:pPrChange>
      </w:pPr>
      <w:r w:rsidRPr="004327D3">
        <w:rPr>
          <w:rFonts w:eastAsia="宋体"/>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宋体"/>
        </w:rPr>
        <w:t>.</w:t>
      </w:r>
    </w:p>
    <w:p w:rsidR="004327D3" w:rsidRPr="004327D3" w:rsidRDefault="004327D3" w:rsidP="00BF2364">
      <w:pPr>
        <w:numPr>
          <w:ilvl w:val="1"/>
          <w:numId w:val="407"/>
        </w:numPr>
        <w:spacing w:after="0"/>
        <w:rPr>
          <w:rFonts w:eastAsia="Times New Roman"/>
          <w:lang w:eastAsia="ko-KR"/>
        </w:rPr>
        <w:pPrChange w:id="3351" w:author="OMA DSO1" w:date="2018-10-25T11:00:00Z">
          <w:pPr>
            <w:numPr>
              <w:ilvl w:val="1"/>
              <w:numId w:val="416"/>
            </w:numPr>
            <w:spacing w:after="0"/>
            <w:ind w:left="3060" w:hanging="360"/>
          </w:pPr>
        </w:pPrChange>
      </w:pPr>
      <w:r w:rsidRPr="004327D3">
        <w:rPr>
          <w:rFonts w:eastAsia="宋体"/>
        </w:rPr>
        <w:t xml:space="preserve">Upon receiving </w:t>
      </w:r>
      <w:r w:rsidRPr="004327D3">
        <w:rPr>
          <w:lang w:eastAsia="ko-KR"/>
        </w:rPr>
        <w:t>SIP</w:t>
      </w:r>
      <w:r w:rsidRPr="004327D3">
        <w:rPr>
          <w:rFonts w:eastAsia="宋体"/>
        </w:rPr>
        <w:t xml:space="preserve"> 404 “Not Found” error response to the SIP INVITE request, the CPM Participating Function SHALL generate and send a SIP ACK request as an acknowledgement of the final response, and:</w:t>
      </w:r>
    </w:p>
    <w:p w:rsidR="004327D3" w:rsidRPr="004327D3" w:rsidRDefault="004327D3" w:rsidP="00BF2364">
      <w:pPr>
        <w:numPr>
          <w:ilvl w:val="2"/>
          <w:numId w:val="407"/>
        </w:numPr>
        <w:spacing w:after="0"/>
        <w:rPr>
          <w:rFonts w:eastAsia="Times New Roman"/>
          <w:lang w:eastAsia="ko-KR"/>
        </w:rPr>
        <w:pPrChange w:id="3352" w:author="OMA DSO1" w:date="2018-10-25T11:00:00Z">
          <w:pPr>
            <w:numPr>
              <w:ilvl w:val="2"/>
              <w:numId w:val="416"/>
            </w:numPr>
            <w:spacing w:after="0"/>
            <w:ind w:left="3780" w:hanging="180"/>
          </w:pPr>
        </w:pPrChange>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rsidR="004327D3" w:rsidRPr="004327D3" w:rsidRDefault="004327D3" w:rsidP="00BF2364">
      <w:pPr>
        <w:numPr>
          <w:ilvl w:val="3"/>
          <w:numId w:val="407"/>
        </w:numPr>
        <w:spacing w:before="60" w:after="0"/>
        <w:rPr>
          <w:rFonts w:eastAsia="Times New Roman"/>
        </w:rPr>
        <w:pPrChange w:id="3353" w:author="OMA DSO1" w:date="2018-10-25T11:00:00Z">
          <w:pPr>
            <w:numPr>
              <w:ilvl w:val="3"/>
              <w:numId w:val="416"/>
            </w:numPr>
            <w:spacing w:before="60" w:after="0"/>
            <w:ind w:left="4500" w:hanging="360"/>
          </w:pPr>
        </w:pPrChange>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rsidR="004327D3" w:rsidRPr="004327D3" w:rsidRDefault="004327D3" w:rsidP="00BF2364">
      <w:pPr>
        <w:numPr>
          <w:ilvl w:val="3"/>
          <w:numId w:val="407"/>
        </w:numPr>
        <w:spacing w:before="60" w:after="0"/>
        <w:rPr>
          <w:rFonts w:eastAsia="Times New Roman"/>
        </w:rPr>
        <w:pPrChange w:id="3354" w:author="OMA DSO1" w:date="2018-10-25T11:00:00Z">
          <w:pPr>
            <w:numPr>
              <w:ilvl w:val="3"/>
              <w:numId w:val="416"/>
            </w:numPr>
            <w:spacing w:before="60" w:after="0"/>
            <w:ind w:left="4500" w:hanging="360"/>
          </w:pPr>
        </w:pPrChange>
      </w:pPr>
      <w:r w:rsidRPr="004327D3">
        <w:rPr>
          <w:rFonts w:eastAsia="Times New Roman"/>
        </w:rPr>
        <w:lastRenderedPageBreak/>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BF2364">
      <w:pPr>
        <w:numPr>
          <w:ilvl w:val="3"/>
          <w:numId w:val="407"/>
        </w:numPr>
        <w:spacing w:before="60" w:after="0"/>
        <w:rPr>
          <w:rFonts w:eastAsia="Times New Roman"/>
        </w:rPr>
        <w:pPrChange w:id="3355" w:author="OMA DSO1" w:date="2018-10-25T11:00:00Z">
          <w:pPr>
            <w:numPr>
              <w:ilvl w:val="3"/>
              <w:numId w:val="416"/>
            </w:numPr>
            <w:spacing w:before="60" w:after="0"/>
            <w:ind w:left="4500" w:hanging="360"/>
          </w:pPr>
        </w:pPrChange>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BF2364">
      <w:pPr>
        <w:numPr>
          <w:ilvl w:val="3"/>
          <w:numId w:val="407"/>
        </w:numPr>
        <w:spacing w:before="60" w:after="0"/>
        <w:rPr>
          <w:rFonts w:eastAsia="Times New Roman"/>
        </w:rPr>
        <w:pPrChange w:id="3356" w:author="OMA DSO1" w:date="2018-10-25T11:00:00Z">
          <w:pPr>
            <w:numPr>
              <w:ilvl w:val="3"/>
              <w:numId w:val="416"/>
            </w:numPr>
            <w:spacing w:before="60" w:after="0"/>
            <w:ind w:left="4500" w:hanging="360"/>
          </w:pPr>
        </w:pPrChange>
      </w:pPr>
      <w:r w:rsidRPr="004327D3">
        <w:rPr>
          <w:rFonts w:eastAsia="Times New Roman"/>
        </w:rPr>
        <w:t>SHALL include a P-Asserted-Service header field with the value of the CPM Feature Tag ‘urn:urn-7:3gpp-service.ims.icsi.oma.cpm.session.group;</w:t>
      </w:r>
    </w:p>
    <w:p w:rsidR="004327D3" w:rsidRPr="004327D3" w:rsidRDefault="004327D3" w:rsidP="00BF2364">
      <w:pPr>
        <w:numPr>
          <w:ilvl w:val="3"/>
          <w:numId w:val="407"/>
        </w:numPr>
        <w:spacing w:before="60" w:after="0"/>
        <w:rPr>
          <w:rFonts w:eastAsia="Times New Roman"/>
        </w:rPr>
        <w:pPrChange w:id="3357" w:author="OMA DSO1" w:date="2018-10-25T11:00:00Z">
          <w:pPr>
            <w:numPr>
              <w:ilvl w:val="3"/>
              <w:numId w:val="416"/>
            </w:numPr>
            <w:spacing w:before="60" w:after="0"/>
            <w:ind w:left="4500" w:hanging="360"/>
          </w:pPr>
        </w:pPrChange>
      </w:pPr>
      <w:r w:rsidRPr="004327D3">
        <w:rPr>
          <w:rFonts w:eastAsia="Times New Roman"/>
        </w:rPr>
        <w:t>SHALL include a MIME resource-list body as specified in [RFC5366] with the list of the Participants extracted from the Group State Object;</w:t>
      </w:r>
    </w:p>
    <w:p w:rsidR="004327D3" w:rsidRPr="004327D3" w:rsidRDefault="004327D3" w:rsidP="00BF2364">
      <w:pPr>
        <w:numPr>
          <w:ilvl w:val="3"/>
          <w:numId w:val="407"/>
        </w:numPr>
        <w:spacing w:after="0"/>
        <w:rPr>
          <w:rFonts w:eastAsia="Times New Roman"/>
        </w:rPr>
        <w:pPrChange w:id="3358" w:author="OMA DSO1" w:date="2018-10-25T11:00:00Z">
          <w:pPr>
            <w:numPr>
              <w:ilvl w:val="3"/>
              <w:numId w:val="416"/>
            </w:numPr>
            <w:spacing w:after="0"/>
            <w:ind w:left="4500" w:hanging="360"/>
          </w:pPr>
        </w:pPrChange>
      </w:pPr>
      <w:r w:rsidRPr="004327D3">
        <w:rPr>
          <w:rFonts w:eastAsia="Times New Roman"/>
        </w:rPr>
        <w:t>SHALL include a P-Asserted-Identity header field with the SIP URI of the CPM User;</w:t>
      </w:r>
    </w:p>
    <w:p w:rsidR="004327D3" w:rsidRPr="004327D3" w:rsidRDefault="004327D3" w:rsidP="00BF2364">
      <w:pPr>
        <w:numPr>
          <w:ilvl w:val="3"/>
          <w:numId w:val="407"/>
        </w:numPr>
        <w:spacing w:after="0"/>
        <w:rPr>
          <w:rFonts w:eastAsia="Times New Roman"/>
        </w:rPr>
        <w:pPrChange w:id="3359" w:author="OMA DSO1" w:date="2018-10-25T11:00:00Z">
          <w:pPr>
            <w:numPr>
              <w:ilvl w:val="3"/>
              <w:numId w:val="416"/>
            </w:numPr>
            <w:spacing w:after="0"/>
            <w:ind w:left="4500" w:hanging="360"/>
          </w:pPr>
        </w:pPrChange>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rsidR="004327D3" w:rsidRPr="004327D3" w:rsidRDefault="004327D3" w:rsidP="00BF2364">
      <w:pPr>
        <w:numPr>
          <w:ilvl w:val="3"/>
          <w:numId w:val="407"/>
        </w:numPr>
        <w:spacing w:before="60" w:after="0"/>
        <w:rPr>
          <w:rFonts w:eastAsia="Times New Roman"/>
        </w:rPr>
        <w:pPrChange w:id="3360" w:author="OMA DSO1" w:date="2018-10-25T11:00:00Z">
          <w:pPr>
            <w:numPr>
              <w:ilvl w:val="3"/>
              <w:numId w:val="416"/>
            </w:numPr>
            <w:spacing w:before="60" w:after="0"/>
            <w:ind w:left="4500" w:hanging="360"/>
          </w:pPr>
        </w:pPrChange>
      </w:pPr>
      <w:r w:rsidRPr="004327D3">
        <w:rPr>
          <w:rFonts w:eastAsia="Times New Roman"/>
          <w:lang w:eastAsia="ko-KR"/>
        </w:rPr>
        <w:t>SHALL</w:t>
      </w:r>
      <w:r w:rsidRPr="004327D3">
        <w:rPr>
          <w:rFonts w:eastAsia="Times New Roman"/>
          <w:lang w:eastAsia="zh-CN"/>
        </w:rPr>
        <w:t xml:space="preserve"> send the SIP </w:t>
      </w:r>
      <w:r w:rsidRPr="004327D3">
        <w:rPr>
          <w:rFonts w:eastAsia="宋体"/>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rsidR="004327D3" w:rsidRPr="004327D3" w:rsidRDefault="004327D3" w:rsidP="00BF2364">
      <w:pPr>
        <w:numPr>
          <w:ilvl w:val="1"/>
          <w:numId w:val="407"/>
        </w:numPr>
        <w:spacing w:after="0"/>
        <w:rPr>
          <w:rFonts w:eastAsia="宋体"/>
          <w:lang w:eastAsia="zh-CN"/>
        </w:rPr>
        <w:pPrChange w:id="3361" w:author="OMA DSO1" w:date="2018-10-25T11:00:00Z">
          <w:pPr>
            <w:numPr>
              <w:ilvl w:val="1"/>
              <w:numId w:val="416"/>
            </w:numPr>
            <w:spacing w:after="0"/>
            <w:ind w:left="3060" w:hanging="360"/>
          </w:pPr>
        </w:pPrChange>
      </w:pPr>
      <w:r w:rsidRPr="004327D3">
        <w:rPr>
          <w:rFonts w:eastAsia="宋体"/>
        </w:rPr>
        <w:t>Upon receiving a SIP 200 "OK" response to the SIP INVITE request (for either the re-start request, or the new CPM Group Session request) the</w:t>
      </w:r>
      <w:r w:rsidRPr="004327D3">
        <w:rPr>
          <w:rFonts w:eastAsia="宋体"/>
          <w:lang w:eastAsia="zh-CN"/>
        </w:rPr>
        <w:t xml:space="preserve"> CPM</w:t>
      </w:r>
      <w:r w:rsidRPr="004327D3">
        <w:rPr>
          <w:rFonts w:eastAsia="宋体"/>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宋体"/>
        </w:rPr>
        <w:t>s</w:t>
      </w:r>
      <w:r w:rsidRPr="004327D3">
        <w:rPr>
          <w:rFonts w:eastAsia="宋体"/>
          <w:lang w:eastAsia="zh-CN"/>
        </w:rPr>
        <w:t>:</w:t>
      </w:r>
    </w:p>
    <w:p w:rsidR="004327D3" w:rsidRPr="004327D3" w:rsidRDefault="004327D3" w:rsidP="00BF2364">
      <w:pPr>
        <w:numPr>
          <w:ilvl w:val="2"/>
          <w:numId w:val="407"/>
        </w:numPr>
        <w:spacing w:before="60" w:after="0"/>
        <w:rPr>
          <w:rFonts w:eastAsia="Times New Roman"/>
          <w:lang w:eastAsia="zh-CN"/>
        </w:rPr>
        <w:pPrChange w:id="3362" w:author="OMA DSO1" w:date="2018-10-25T11:00:00Z">
          <w:pPr>
            <w:numPr>
              <w:ilvl w:val="2"/>
              <w:numId w:val="416"/>
            </w:numPr>
            <w:spacing w:before="60" w:after="0"/>
            <w:ind w:left="3780" w:hanging="180"/>
          </w:pPr>
        </w:pPrChange>
      </w:pPr>
      <w:r w:rsidRPr="004327D3">
        <w:rPr>
          <w:rFonts w:eastAsia="Times New Roman"/>
          <w:lang w:eastAsia="zh-CN"/>
        </w:rPr>
        <w:t xml:space="preserve">The CPM </w:t>
      </w:r>
      <w:r w:rsidRPr="004327D3">
        <w:rPr>
          <w:rFonts w:eastAsia="宋体"/>
        </w:rPr>
        <w:t>Participating Function</w:t>
      </w:r>
      <w:r w:rsidRPr="004327D3">
        <w:rPr>
          <w:rFonts w:eastAsia="Times New Roman"/>
          <w:lang w:eastAsia="zh-CN"/>
        </w:rPr>
        <w:t xml:space="preserve"> SHALL generate and send a SIP ACK request as an acknowledgement of the final response towards the CPM Controlling Function;</w:t>
      </w:r>
    </w:p>
    <w:p w:rsidR="004327D3" w:rsidRPr="004327D3" w:rsidRDefault="004327D3" w:rsidP="00BF2364">
      <w:pPr>
        <w:numPr>
          <w:ilvl w:val="2"/>
          <w:numId w:val="407"/>
        </w:numPr>
        <w:spacing w:before="60" w:after="0"/>
        <w:rPr>
          <w:rFonts w:eastAsia="Times New Roman"/>
        </w:rPr>
        <w:pPrChange w:id="3363" w:author="OMA DSO1" w:date="2018-10-25T11:00:00Z">
          <w:pPr>
            <w:numPr>
              <w:ilvl w:val="2"/>
              <w:numId w:val="416"/>
            </w:numPr>
            <w:spacing w:before="60" w:after="0"/>
            <w:ind w:left="3780" w:hanging="180"/>
          </w:pPr>
        </w:pPrChange>
      </w:pPr>
      <w:r w:rsidRPr="004327D3">
        <w:rPr>
          <w:rFonts w:eastAsia="Times New Roman"/>
        </w:rPr>
        <w:t xml:space="preserve">The CPM </w:t>
      </w:r>
      <w:r w:rsidRPr="004327D3">
        <w:rPr>
          <w:rFonts w:eastAsia="宋体"/>
        </w:rPr>
        <w:t>Participating Function</w:t>
      </w:r>
      <w:r w:rsidRPr="004327D3">
        <w:rPr>
          <w:rFonts w:eastAsia="Times New Roman"/>
        </w:rPr>
        <w:t xml:space="preserve"> </w:t>
      </w:r>
      <w:r w:rsidRPr="004327D3">
        <w:rPr>
          <w:rFonts w:eastAsia="宋体"/>
        </w:rPr>
        <w:t xml:space="preserve">SHALL </w:t>
      </w:r>
      <w:r w:rsidRPr="004327D3">
        <w:rPr>
          <w:rFonts w:eastAsia="Times New Roman"/>
          <w:lang w:eastAsia="ko-KR"/>
        </w:rPr>
        <w:t>initiate</w:t>
      </w:r>
      <w:r w:rsidRPr="004327D3">
        <w:rPr>
          <w:rFonts w:eastAsia="宋体"/>
        </w:rPr>
        <w:t xml:space="preserve"> the </w:t>
      </w:r>
      <w:r w:rsidRPr="004327D3">
        <w:rPr>
          <w:rFonts w:eastAsia="Times New Roman"/>
          <w:lang w:eastAsia="ko-KR"/>
        </w:rPr>
        <w:t>Media</w:t>
      </w:r>
      <w:r w:rsidRPr="004327D3">
        <w:rPr>
          <w:rFonts w:eastAsia="宋体"/>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rsidR="004327D3" w:rsidRPr="004327D3" w:rsidRDefault="004327D3" w:rsidP="00BF2364">
      <w:pPr>
        <w:numPr>
          <w:ilvl w:val="1"/>
          <w:numId w:val="407"/>
        </w:numPr>
        <w:spacing w:before="60" w:after="0"/>
        <w:rPr>
          <w:rFonts w:eastAsia="Times New Roman"/>
          <w:lang w:eastAsia="ko-KR"/>
        </w:rPr>
        <w:pPrChange w:id="3364" w:author="OMA DSO1" w:date="2018-10-25T11:00:00Z">
          <w:pPr>
            <w:numPr>
              <w:ilvl w:val="1"/>
              <w:numId w:val="416"/>
            </w:numPr>
            <w:spacing w:before="60" w:after="0"/>
            <w:ind w:left="3060" w:hanging="360"/>
          </w:pPr>
        </w:pPrChange>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rsidR="004327D3" w:rsidRPr="004327D3" w:rsidRDefault="004327D3" w:rsidP="00BF2364">
      <w:pPr>
        <w:numPr>
          <w:ilvl w:val="1"/>
          <w:numId w:val="407"/>
        </w:numPr>
        <w:spacing w:before="60" w:after="0"/>
        <w:rPr>
          <w:rFonts w:eastAsia="Times New Roman"/>
          <w:lang w:eastAsia="ko-KR"/>
        </w:rPr>
        <w:pPrChange w:id="3365" w:author="OMA DSO1" w:date="2018-10-25T11:00:00Z">
          <w:pPr>
            <w:numPr>
              <w:ilvl w:val="1"/>
              <w:numId w:val="416"/>
            </w:numPr>
            <w:spacing w:before="60" w:after="0"/>
            <w:ind w:left="3060" w:hanging="360"/>
          </w:pPr>
        </w:pPrChange>
      </w:pPr>
      <w:r w:rsidRPr="004327D3">
        <w:rPr>
          <w:rFonts w:eastAsia="Times New Roman"/>
          <w:lang w:eastAsia="ko-KR"/>
        </w:rPr>
        <w:t>For the CPM Long-lived Group Session re-start case, it SHALL set the Request-URI to the CPM Group Session Identity of the CPM Group Session to leave;</w:t>
      </w:r>
    </w:p>
    <w:p w:rsidR="004327D3" w:rsidRPr="004327D3" w:rsidRDefault="004327D3" w:rsidP="00BF2364">
      <w:pPr>
        <w:numPr>
          <w:ilvl w:val="1"/>
          <w:numId w:val="407"/>
        </w:numPr>
        <w:spacing w:before="60" w:after="0"/>
        <w:rPr>
          <w:rFonts w:eastAsia="Times New Roman"/>
          <w:lang w:eastAsia="ko-KR"/>
        </w:rPr>
        <w:pPrChange w:id="3366" w:author="OMA DSO1" w:date="2018-10-25T11:00:00Z">
          <w:pPr>
            <w:numPr>
              <w:ilvl w:val="1"/>
              <w:numId w:val="416"/>
            </w:numPr>
            <w:spacing w:before="60" w:after="0"/>
            <w:ind w:left="3060" w:hanging="360"/>
          </w:pPr>
        </w:pPrChange>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rsidR="004327D3" w:rsidRPr="004327D3" w:rsidRDefault="004327D3" w:rsidP="00BF2364">
      <w:pPr>
        <w:numPr>
          <w:ilvl w:val="1"/>
          <w:numId w:val="407"/>
        </w:numPr>
        <w:spacing w:after="0"/>
        <w:rPr>
          <w:rFonts w:eastAsia="Times New Roman"/>
        </w:rPr>
        <w:pPrChange w:id="3367" w:author="OMA DSO1" w:date="2018-10-25T11:00:00Z">
          <w:pPr>
            <w:numPr>
              <w:ilvl w:val="1"/>
              <w:numId w:val="416"/>
            </w:numPr>
            <w:spacing w:after="0"/>
            <w:ind w:left="3060" w:hanging="360"/>
          </w:pPr>
        </w:pPrChange>
      </w:pPr>
      <w:r w:rsidRPr="004327D3">
        <w:rPr>
          <w:rFonts w:eastAsia="Times New Roman"/>
          <w:lang w:eastAsia="ko-KR"/>
        </w:rPr>
        <w:t>SHALL release all Media Plane resources corresponding to the CPM Group Session being closed.</w:t>
      </w:r>
    </w:p>
    <w:p w:rsidR="004327D3" w:rsidRPr="004327D3" w:rsidRDefault="004327D3" w:rsidP="00BF2364">
      <w:pPr>
        <w:numPr>
          <w:ilvl w:val="1"/>
          <w:numId w:val="407"/>
        </w:numPr>
        <w:spacing w:after="0"/>
        <w:rPr>
          <w:rFonts w:eastAsia="Times New Roman"/>
        </w:rPr>
        <w:pPrChange w:id="3368" w:author="OMA DSO1" w:date="2018-10-25T11:00:00Z">
          <w:pPr>
            <w:numPr>
              <w:ilvl w:val="1"/>
              <w:numId w:val="416"/>
            </w:numPr>
            <w:spacing w:after="0"/>
            <w:ind w:left="3060" w:hanging="360"/>
          </w:pPr>
        </w:pPrChange>
      </w:pPr>
      <w:r w:rsidRPr="004327D3">
        <w:rPr>
          <w:rFonts w:eastAsia="宋体"/>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rsidR="00377512" w:rsidRDefault="00377512" w:rsidP="00F0618C">
      <w:pPr>
        <w:pStyle w:val="Heading1"/>
        <w:rPr>
          <w:lang w:eastAsia="ko-KR"/>
        </w:rPr>
      </w:pPr>
      <w:bookmarkStart w:id="3369" w:name="_Toc483580072"/>
      <w:bookmarkStart w:id="3370" w:name="_Toc483837279"/>
      <w:bookmarkStart w:id="3371" w:name="_Toc528228584"/>
      <w:r w:rsidRPr="00EE583F">
        <w:rPr>
          <w:lang w:eastAsia="ko-KR"/>
        </w:rPr>
        <w:lastRenderedPageBreak/>
        <w:t>Procedures at CPM Controlling Function</w:t>
      </w:r>
      <w:bookmarkEnd w:id="3214"/>
      <w:bookmarkEnd w:id="3215"/>
      <w:bookmarkEnd w:id="3216"/>
      <w:bookmarkEnd w:id="3369"/>
      <w:bookmarkEnd w:id="3370"/>
      <w:bookmarkEnd w:id="3371"/>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w:t>
      </w:r>
      <w:del w:id="3372" w:author="OMA DSO1" w:date="2018-10-25T10:50:00Z">
        <w:r w:rsidR="00C05913" w:rsidDel="004416DE">
          <w:rPr>
            <w:lang w:eastAsia="ko-KR"/>
          </w:rPr>
          <w:delText>, a.o.</w:delText>
        </w:r>
      </w:del>
      <w:r w:rsidR="00C05913">
        <w:rPr>
          <w:lang w:eastAsia="ko-KR"/>
        </w:rPr>
        <w:t>), subject to service provider policies.</w:t>
      </w:r>
    </w:p>
    <w:p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w:t>
      </w:r>
      <w:del w:id="3373" w:author="OMA DSO1" w:date="2018-10-25T10:50:00Z">
        <w:r w:rsidR="00C05913" w:rsidDel="004416DE">
          <w:rPr>
            <w:lang w:eastAsia="ko-KR"/>
          </w:rPr>
          <w:delText>, a.o.</w:delText>
        </w:r>
      </w:del>
      <w:r w:rsidR="00C05913">
        <w:rPr>
          <w:lang w:eastAsia="ko-KR"/>
        </w:rPr>
        <w:t>), subject to service provider policies.</w:t>
      </w:r>
    </w:p>
    <w:p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w:t>
      </w:r>
      <w:del w:id="3374" w:author="OMA DSO1" w:date="2018-10-25T10:50:00Z">
        <w:r w:rsidR="00C05913" w:rsidDel="004416DE">
          <w:rPr>
            <w:lang w:eastAsia="ko-KR"/>
          </w:rPr>
          <w:delText>, a.o.</w:delText>
        </w:r>
      </w:del>
      <w:r w:rsidR="00C05913">
        <w:rPr>
          <w:lang w:eastAsia="ko-KR"/>
        </w:rPr>
        <w:t>), subject to service provider policies.</w:t>
      </w:r>
    </w:p>
    <w:p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074577">
        <w:t>9.3</w:t>
      </w:r>
      <w:r w:rsidR="00521B6F">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w:t>
      </w:r>
      <w:del w:id="3375" w:author="OMA DSO1" w:date="2018-10-25T10:50:00Z">
        <w:r w:rsidR="00C05913" w:rsidDel="004416DE">
          <w:rPr>
            <w:lang w:eastAsia="ko-KR"/>
          </w:rPr>
          <w:delText>, a.o.</w:delText>
        </w:r>
      </w:del>
      <w:r w:rsidR="00C05913">
        <w:rPr>
          <w:lang w:eastAsia="ko-KR"/>
        </w:rPr>
        <w:t>), subject to service provider policies.</w:t>
      </w:r>
    </w:p>
    <w:p w:rsidR="00377512" w:rsidRPr="00EE583F" w:rsidRDefault="00377512" w:rsidP="00F0618C">
      <w:pPr>
        <w:pStyle w:val="Heading2"/>
        <w:rPr>
          <w:lang w:eastAsia="ko-KR"/>
        </w:rPr>
      </w:pPr>
      <w:bookmarkStart w:id="3376" w:name="_Toc222013963"/>
      <w:bookmarkStart w:id="3377" w:name="_Toc234741461"/>
      <w:bookmarkStart w:id="3378" w:name="_Ref244327118"/>
      <w:bookmarkStart w:id="3379" w:name="_Ref244327121"/>
      <w:bookmarkStart w:id="3380" w:name="_Toc220501109"/>
      <w:bookmarkStart w:id="3381" w:name="_Toc483580073"/>
      <w:bookmarkStart w:id="3382" w:name="_Toc483837280"/>
      <w:bookmarkStart w:id="3383" w:name="_Toc528228585"/>
      <w:r w:rsidRPr="00EE583F">
        <w:rPr>
          <w:lang w:eastAsia="ko-KR"/>
        </w:rPr>
        <w:t xml:space="preserve">CPM </w:t>
      </w:r>
      <w:r w:rsidR="008617F6">
        <w:rPr>
          <w:lang w:eastAsia="ko-KR"/>
        </w:rPr>
        <w:t xml:space="preserve">Standalone </w:t>
      </w:r>
      <w:r w:rsidRPr="00EE583F">
        <w:rPr>
          <w:lang w:eastAsia="ko-KR"/>
        </w:rPr>
        <w:t>Message</w:t>
      </w:r>
      <w:bookmarkEnd w:id="3376"/>
      <w:bookmarkEnd w:id="3377"/>
      <w:bookmarkEnd w:id="3378"/>
      <w:bookmarkEnd w:id="3379"/>
      <w:r w:rsidRPr="00EE583F">
        <w:rPr>
          <w:lang w:eastAsia="ko-KR"/>
        </w:rPr>
        <w:t xml:space="preserve"> </w:t>
      </w:r>
      <w:bookmarkEnd w:id="3380"/>
      <w:r w:rsidR="00C513DA">
        <w:rPr>
          <w:lang w:eastAsia="ko-KR"/>
        </w:rPr>
        <w:t>Handling</w:t>
      </w:r>
      <w:bookmarkEnd w:id="3381"/>
      <w:bookmarkEnd w:id="3382"/>
      <w:bookmarkEnd w:id="3383"/>
    </w:p>
    <w:p w:rsidR="00377512" w:rsidRPr="00EE583F" w:rsidRDefault="009A2683" w:rsidP="00F0618C">
      <w:pPr>
        <w:pStyle w:val="Heading3"/>
        <w:rPr>
          <w:lang w:eastAsia="ko-KR"/>
        </w:rPr>
      </w:pPr>
      <w:bookmarkStart w:id="3384" w:name="_Toc220501110"/>
      <w:bookmarkStart w:id="3385" w:name="_Toc222013964"/>
      <w:bookmarkStart w:id="3386" w:name="_Toc234741462"/>
      <w:bookmarkStart w:id="3387" w:name="_Ref244331079"/>
      <w:bookmarkStart w:id="3388" w:name="_Ref268696818"/>
      <w:bookmarkStart w:id="3389" w:name="_Ref268696821"/>
      <w:bookmarkStart w:id="3390" w:name="_Toc483580074"/>
      <w:bookmarkStart w:id="3391" w:name="_Toc483837281"/>
      <w:bookmarkStart w:id="3392" w:name="_Toc528228586"/>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3384"/>
      <w:bookmarkEnd w:id="3385"/>
      <w:bookmarkEnd w:id="3386"/>
      <w:bookmarkEnd w:id="3387"/>
      <w:bookmarkEnd w:id="3388"/>
      <w:bookmarkEnd w:id="3389"/>
      <w:bookmarkEnd w:id="3390"/>
      <w:bookmarkEnd w:id="3391"/>
      <w:bookmarkEnd w:id="3392"/>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BF2364">
      <w:pPr>
        <w:numPr>
          <w:ilvl w:val="0"/>
          <w:numId w:val="106"/>
        </w:numPr>
        <w:tabs>
          <w:tab w:val="num" w:pos="360"/>
        </w:tabs>
        <w:spacing w:before="60"/>
        <w:pPrChange w:id="3393" w:author="OMA DSO1" w:date="2018-10-25T11:00:00Z">
          <w:pPr>
            <w:numPr>
              <w:numId w:val="107"/>
            </w:numPr>
            <w:tabs>
              <w:tab w:val="num" w:pos="360"/>
            </w:tabs>
            <w:spacing w:before="60"/>
            <w:ind w:left="720" w:hanging="360"/>
          </w:pPr>
        </w:pPrChange>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BF2364">
      <w:pPr>
        <w:numPr>
          <w:ilvl w:val="0"/>
          <w:numId w:val="106"/>
        </w:numPr>
        <w:tabs>
          <w:tab w:val="num" w:pos="360"/>
        </w:tabs>
        <w:spacing w:before="60"/>
        <w:pPrChange w:id="3394" w:author="OMA DSO1" w:date="2018-10-25T11:00:00Z">
          <w:pPr>
            <w:numPr>
              <w:numId w:val="107"/>
            </w:numPr>
            <w:tabs>
              <w:tab w:val="num" w:pos="360"/>
            </w:tabs>
            <w:spacing w:before="60"/>
            <w:ind w:left="720" w:hanging="360"/>
          </w:pPr>
        </w:pPrChange>
      </w:pPr>
      <w:r w:rsidRPr="00EE583F">
        <w:lastRenderedPageBreak/>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BF2364">
      <w:pPr>
        <w:numPr>
          <w:ilvl w:val="0"/>
          <w:numId w:val="106"/>
        </w:numPr>
        <w:tabs>
          <w:tab w:val="num" w:pos="360"/>
        </w:tabs>
        <w:spacing w:before="60"/>
        <w:pPrChange w:id="3395" w:author="OMA DSO1" w:date="2018-10-25T11:00:00Z">
          <w:pPr>
            <w:numPr>
              <w:numId w:val="107"/>
            </w:numPr>
            <w:tabs>
              <w:tab w:val="num" w:pos="360"/>
            </w:tabs>
            <w:spacing w:before="60"/>
            <w:ind w:left="720" w:hanging="360"/>
          </w:pPr>
        </w:pPrChange>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BF2364">
      <w:pPr>
        <w:numPr>
          <w:ilvl w:val="0"/>
          <w:numId w:val="106"/>
        </w:numPr>
        <w:tabs>
          <w:tab w:val="num" w:pos="1440"/>
        </w:tabs>
        <w:spacing w:before="60"/>
        <w:pPrChange w:id="3396" w:author="OMA DSO1" w:date="2018-10-25T11:00:00Z">
          <w:pPr>
            <w:numPr>
              <w:numId w:val="107"/>
            </w:numPr>
            <w:tabs>
              <w:tab w:val="num" w:pos="1440"/>
            </w:tabs>
            <w:spacing w:before="60"/>
            <w:ind w:left="720" w:hanging="360"/>
          </w:pPr>
        </w:pPrChange>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BF2364">
      <w:pPr>
        <w:numPr>
          <w:ilvl w:val="0"/>
          <w:numId w:val="142"/>
        </w:numPr>
        <w:spacing w:before="60"/>
        <w:pPrChange w:id="3397" w:author="OMA DSO1" w:date="2018-10-25T11:00:00Z">
          <w:pPr>
            <w:numPr>
              <w:numId w:val="144"/>
            </w:numPr>
            <w:spacing w:before="60"/>
            <w:ind w:left="2160" w:hanging="360"/>
          </w:pPr>
        </w:pPrChange>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BF2364">
      <w:pPr>
        <w:numPr>
          <w:ilvl w:val="0"/>
          <w:numId w:val="142"/>
        </w:numPr>
        <w:spacing w:before="60"/>
        <w:pPrChange w:id="3398" w:author="OMA DSO1" w:date="2018-10-25T11:00:00Z">
          <w:pPr>
            <w:numPr>
              <w:numId w:val="144"/>
            </w:numPr>
            <w:spacing w:before="60"/>
            <w:ind w:left="2160" w:hanging="360"/>
          </w:pPr>
        </w:pPrChange>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BF2364">
      <w:pPr>
        <w:numPr>
          <w:ilvl w:val="0"/>
          <w:numId w:val="142"/>
        </w:numPr>
        <w:spacing w:before="60"/>
        <w:pPrChange w:id="3399" w:author="OMA DSO1" w:date="2018-10-25T11:00:00Z">
          <w:pPr>
            <w:numPr>
              <w:numId w:val="144"/>
            </w:numPr>
            <w:spacing w:before="60"/>
            <w:ind w:left="2160" w:hanging="360"/>
          </w:pPr>
        </w:pPrChange>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rsidR="000E4B21" w:rsidRPr="001375F3" w:rsidRDefault="000E4B21" w:rsidP="000E59C1">
      <w:pPr>
        <w:pStyle w:val="NormalBullet"/>
        <w:ind w:firstLine="1440"/>
      </w:pPr>
      <w:r w:rsidRPr="008D0FEB">
        <w:t>Otherwise, continue with the rest of the steps;</w:t>
      </w:r>
    </w:p>
    <w:p w:rsidR="008F61DD" w:rsidRPr="00EE583F" w:rsidRDefault="0015369B" w:rsidP="00BF2364">
      <w:pPr>
        <w:numPr>
          <w:ilvl w:val="0"/>
          <w:numId w:val="142"/>
        </w:numPr>
        <w:spacing w:before="60"/>
        <w:pPrChange w:id="3400" w:author="OMA DSO1" w:date="2018-10-25T11:00:00Z">
          <w:pPr>
            <w:numPr>
              <w:numId w:val="144"/>
            </w:numPr>
            <w:spacing w:before="60"/>
            <w:ind w:left="2160" w:hanging="360"/>
          </w:pPr>
        </w:pPrChange>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BF2364">
      <w:pPr>
        <w:numPr>
          <w:ilvl w:val="0"/>
          <w:numId w:val="142"/>
        </w:numPr>
        <w:tabs>
          <w:tab w:val="num" w:pos="360"/>
        </w:tabs>
        <w:spacing w:before="60"/>
        <w:pPrChange w:id="3401" w:author="OMA DSO1" w:date="2018-10-25T11:00:00Z">
          <w:pPr>
            <w:numPr>
              <w:numId w:val="144"/>
            </w:numPr>
            <w:tabs>
              <w:tab w:val="num" w:pos="360"/>
            </w:tabs>
            <w:spacing w:before="60"/>
            <w:ind w:left="2160" w:hanging="360"/>
          </w:pPr>
        </w:pPrChange>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BF2364">
      <w:pPr>
        <w:numPr>
          <w:ilvl w:val="0"/>
          <w:numId w:val="142"/>
        </w:numPr>
        <w:spacing w:before="60"/>
        <w:pPrChange w:id="3402" w:author="OMA DSO1" w:date="2018-10-25T11:00:00Z">
          <w:pPr>
            <w:numPr>
              <w:numId w:val="144"/>
            </w:numPr>
            <w:spacing w:before="60"/>
            <w:ind w:left="2160" w:hanging="360"/>
          </w:pPr>
        </w:pPrChange>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BF2364">
      <w:pPr>
        <w:numPr>
          <w:ilvl w:val="0"/>
          <w:numId w:val="142"/>
        </w:numPr>
        <w:spacing w:before="60"/>
        <w:pPrChange w:id="3403" w:author="OMA DSO1" w:date="2018-10-25T11:00:00Z">
          <w:pPr>
            <w:numPr>
              <w:numId w:val="144"/>
            </w:numPr>
            <w:spacing w:before="60"/>
            <w:ind w:left="2160" w:hanging="360"/>
          </w:pPr>
        </w:pPrChange>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BF2364">
      <w:pPr>
        <w:numPr>
          <w:ilvl w:val="0"/>
          <w:numId w:val="143"/>
        </w:numPr>
        <w:spacing w:before="60"/>
        <w:pPrChange w:id="3404" w:author="OMA DSO1" w:date="2018-10-25T11:00:00Z">
          <w:pPr>
            <w:numPr>
              <w:numId w:val="145"/>
            </w:numPr>
            <w:spacing w:before="60"/>
            <w:ind w:left="720" w:hanging="360"/>
          </w:pPr>
        </w:pPrChange>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rsidR="00086F8E" w:rsidRPr="00EE583F" w:rsidRDefault="00086F8E" w:rsidP="00BF2364">
      <w:pPr>
        <w:numPr>
          <w:ilvl w:val="0"/>
          <w:numId w:val="143"/>
        </w:numPr>
        <w:spacing w:before="60"/>
        <w:pPrChange w:id="3405" w:author="OMA DSO1" w:date="2018-10-25T11:00:00Z">
          <w:pPr>
            <w:numPr>
              <w:numId w:val="145"/>
            </w:numPr>
            <w:spacing w:before="60"/>
            <w:ind w:left="720" w:hanging="360"/>
          </w:pPr>
        </w:pPrChange>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BF2364">
      <w:pPr>
        <w:numPr>
          <w:ilvl w:val="0"/>
          <w:numId w:val="143"/>
        </w:numPr>
        <w:spacing w:before="60"/>
        <w:pPrChange w:id="3406" w:author="OMA DSO1" w:date="2018-10-25T11:00:00Z">
          <w:pPr>
            <w:numPr>
              <w:numId w:val="145"/>
            </w:numPr>
            <w:spacing w:before="60"/>
            <w:ind w:left="720" w:hanging="360"/>
          </w:pPr>
        </w:pPrChange>
      </w:pPr>
      <w:r w:rsidRPr="00EE583F">
        <w:t xml:space="preserve">SHALL set the Request-URI to the CPM Address or non-CPM Address of the </w:t>
      </w:r>
      <w:r>
        <w:t>CPM Group member</w:t>
      </w:r>
      <w:r w:rsidRPr="00EE583F">
        <w:t>;</w:t>
      </w:r>
    </w:p>
    <w:p w:rsidR="00086F8E" w:rsidRPr="00EE583F" w:rsidRDefault="00086F8E" w:rsidP="00BF2364">
      <w:pPr>
        <w:numPr>
          <w:ilvl w:val="0"/>
          <w:numId w:val="143"/>
        </w:numPr>
        <w:spacing w:before="60"/>
        <w:pPrChange w:id="3407" w:author="OMA DSO1" w:date="2018-10-25T11:00:00Z">
          <w:pPr>
            <w:numPr>
              <w:numId w:val="145"/>
            </w:numPr>
            <w:spacing w:before="60"/>
            <w:ind w:left="720" w:hanging="360"/>
          </w:pPr>
        </w:pPrChange>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BF2364">
      <w:pPr>
        <w:numPr>
          <w:ilvl w:val="0"/>
          <w:numId w:val="143"/>
        </w:numPr>
        <w:spacing w:before="60"/>
        <w:pPrChange w:id="3408" w:author="OMA DSO1" w:date="2018-10-25T11:00:00Z">
          <w:pPr>
            <w:numPr>
              <w:numId w:val="145"/>
            </w:numPr>
            <w:spacing w:before="60"/>
            <w:ind w:left="720" w:hanging="360"/>
          </w:pPr>
        </w:pPrChange>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BF2364">
      <w:pPr>
        <w:pStyle w:val="NormalBullet"/>
        <w:numPr>
          <w:ilvl w:val="0"/>
          <w:numId w:val="144"/>
        </w:numPr>
        <w:pPrChange w:id="3409" w:author="OMA DSO1" w:date="2018-10-25T11:00:00Z">
          <w:pPr>
            <w:pStyle w:val="NormalBullet"/>
            <w:numPr>
              <w:numId w:val="146"/>
            </w:numPr>
            <w:ind w:left="720" w:hanging="360"/>
          </w:pPr>
        </w:pPrChange>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BF2364">
      <w:pPr>
        <w:pStyle w:val="NormalBullet"/>
        <w:numPr>
          <w:ilvl w:val="0"/>
          <w:numId w:val="144"/>
        </w:numPr>
        <w:pPrChange w:id="3410" w:author="OMA DSO1" w:date="2018-10-25T11:00:00Z">
          <w:pPr>
            <w:pStyle w:val="NormalBullet"/>
            <w:numPr>
              <w:numId w:val="146"/>
            </w:numPr>
            <w:ind w:left="720" w:hanging="360"/>
          </w:pPr>
        </w:pPrChange>
      </w:pPr>
      <w:r w:rsidRPr="00EE583F">
        <w:t>If privacy was requested by the sending CPM User, the CPM Controlling Function SHALL include a Referred-By header with anonymous URI;</w:t>
      </w:r>
    </w:p>
    <w:p w:rsidR="00086F8E" w:rsidRPr="00EE583F" w:rsidRDefault="00086F8E" w:rsidP="00BF2364">
      <w:pPr>
        <w:pStyle w:val="NormalBullet"/>
        <w:numPr>
          <w:ilvl w:val="0"/>
          <w:numId w:val="144"/>
        </w:numPr>
        <w:pPrChange w:id="3411" w:author="OMA DSO1" w:date="2018-10-25T11:00:00Z">
          <w:pPr>
            <w:pStyle w:val="NormalBullet"/>
            <w:numPr>
              <w:numId w:val="146"/>
            </w:numPr>
            <w:ind w:left="720" w:hanging="360"/>
          </w:pPr>
        </w:pPrChange>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rsidR="00086F8E" w:rsidRPr="00EE583F" w:rsidRDefault="00086F8E" w:rsidP="00BF2364">
      <w:pPr>
        <w:numPr>
          <w:ilvl w:val="0"/>
          <w:numId w:val="143"/>
        </w:numPr>
        <w:spacing w:before="60"/>
        <w:pPrChange w:id="3412" w:author="OMA DSO1" w:date="2018-10-25T11:00:00Z">
          <w:pPr>
            <w:numPr>
              <w:numId w:val="145"/>
            </w:numPr>
            <w:spacing w:before="60"/>
            <w:ind w:left="720" w:hanging="360"/>
          </w:pPr>
        </w:pPrChange>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rsidR="009A1590" w:rsidRDefault="00086F8E" w:rsidP="00BF2364">
      <w:pPr>
        <w:numPr>
          <w:ilvl w:val="0"/>
          <w:numId w:val="143"/>
        </w:numPr>
        <w:spacing w:before="60"/>
        <w:pPrChange w:id="3413" w:author="OMA DSO1" w:date="2018-10-25T11:00:00Z">
          <w:pPr>
            <w:numPr>
              <w:numId w:val="145"/>
            </w:numPr>
            <w:spacing w:before="60"/>
            <w:ind w:left="720" w:hanging="360"/>
          </w:pPr>
        </w:pPrChange>
      </w:pPr>
      <w:r>
        <w:t>SHALL include all the other received SIP headers as well as the body of the received SIP MESSAGE request in each outgoing SIP MESSAGE request</w:t>
      </w:r>
      <w:r w:rsidR="009A1590">
        <w:t>, with the following exceptions:</w:t>
      </w:r>
    </w:p>
    <w:p w:rsidR="009A1590" w:rsidRDefault="009A1590" w:rsidP="00BF2364">
      <w:pPr>
        <w:numPr>
          <w:ilvl w:val="1"/>
          <w:numId w:val="143"/>
        </w:numPr>
        <w:spacing w:before="60"/>
        <w:pPrChange w:id="3414" w:author="OMA DSO1" w:date="2018-10-25T11:00:00Z">
          <w:pPr>
            <w:numPr>
              <w:ilvl w:val="1"/>
              <w:numId w:val="145"/>
            </w:numPr>
            <w:spacing w:before="60"/>
            <w:ind w:left="1440" w:hanging="360"/>
          </w:pPr>
        </w:pPrChange>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rsidR="00086F8E" w:rsidRPr="00EE583F" w:rsidRDefault="009A1590" w:rsidP="00BF2364">
      <w:pPr>
        <w:numPr>
          <w:ilvl w:val="1"/>
          <w:numId w:val="143"/>
        </w:numPr>
        <w:spacing w:before="60"/>
        <w:pPrChange w:id="3415" w:author="OMA DSO1" w:date="2018-10-25T11:00:00Z">
          <w:pPr>
            <w:numPr>
              <w:ilvl w:val="1"/>
              <w:numId w:val="145"/>
            </w:numPr>
            <w:spacing w:before="60"/>
            <w:ind w:left="1440" w:hanging="360"/>
          </w:pPr>
        </w:pPrChange>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rsidR="00086F8E" w:rsidRPr="00EE583F" w:rsidRDefault="00086F8E" w:rsidP="00BF2364">
      <w:pPr>
        <w:numPr>
          <w:ilvl w:val="0"/>
          <w:numId w:val="143"/>
        </w:numPr>
        <w:spacing w:before="60"/>
        <w:pPrChange w:id="3416" w:author="OMA DSO1" w:date="2018-10-25T11:00:00Z">
          <w:pPr>
            <w:numPr>
              <w:numId w:val="145"/>
            </w:numPr>
            <w:spacing w:before="60"/>
            <w:ind w:left="720" w:hanging="360"/>
          </w:pPr>
        </w:pPrChange>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rsidR="005D7998" w:rsidRDefault="005D7998" w:rsidP="00BF2364">
      <w:pPr>
        <w:numPr>
          <w:ilvl w:val="0"/>
          <w:numId w:val="445"/>
        </w:numPr>
        <w:spacing w:before="60"/>
        <w:rPr>
          <w:lang w:eastAsia="ko-KR"/>
        </w:rPr>
        <w:pPrChange w:id="3417" w:author="OMA DSO1" w:date="2018-10-25T11:00:00Z">
          <w:pPr>
            <w:numPr>
              <w:numId w:val="460"/>
            </w:numPr>
            <w:spacing w:before="60"/>
            <w:ind w:left="1080" w:hanging="360"/>
          </w:pPr>
        </w:pPrChange>
      </w:pPr>
      <w:r>
        <w:rPr>
          <w:lang w:eastAsia="ko-KR"/>
        </w:rPr>
        <w:t>404 “Not Found” or</w:t>
      </w:r>
    </w:p>
    <w:p w:rsidR="005D7998" w:rsidRDefault="005D7998" w:rsidP="00BF2364">
      <w:pPr>
        <w:numPr>
          <w:ilvl w:val="0"/>
          <w:numId w:val="445"/>
        </w:numPr>
        <w:spacing w:before="60"/>
        <w:rPr>
          <w:lang w:eastAsia="ko-KR"/>
        </w:rPr>
        <w:pPrChange w:id="3418" w:author="OMA DSO1" w:date="2018-10-25T11:00:00Z">
          <w:pPr>
            <w:numPr>
              <w:numId w:val="460"/>
            </w:numPr>
            <w:spacing w:before="60"/>
            <w:ind w:left="1080" w:hanging="360"/>
          </w:pPr>
        </w:pPrChange>
      </w:pPr>
      <w:r>
        <w:rPr>
          <w:lang w:eastAsia="ko-KR"/>
        </w:rPr>
        <w:t>405 “Method Not Allowed” or</w:t>
      </w:r>
    </w:p>
    <w:p w:rsidR="005D7998" w:rsidRDefault="005D7998" w:rsidP="00BF2364">
      <w:pPr>
        <w:numPr>
          <w:ilvl w:val="0"/>
          <w:numId w:val="445"/>
        </w:numPr>
        <w:spacing w:before="60"/>
        <w:rPr>
          <w:lang w:eastAsia="ko-KR"/>
        </w:rPr>
        <w:pPrChange w:id="3419" w:author="OMA DSO1" w:date="2018-10-25T11:00:00Z">
          <w:pPr>
            <w:numPr>
              <w:numId w:val="460"/>
            </w:numPr>
            <w:spacing w:before="60"/>
            <w:ind w:left="1080" w:hanging="360"/>
          </w:pPr>
        </w:pPrChange>
      </w:pPr>
      <w:r>
        <w:rPr>
          <w:lang w:eastAsia="ko-KR"/>
        </w:rPr>
        <w:t>410 “Gone” or</w:t>
      </w:r>
    </w:p>
    <w:p w:rsidR="005D7998" w:rsidRDefault="005D7998" w:rsidP="00BF2364">
      <w:pPr>
        <w:numPr>
          <w:ilvl w:val="0"/>
          <w:numId w:val="445"/>
        </w:numPr>
        <w:spacing w:before="60"/>
        <w:rPr>
          <w:lang w:eastAsia="ko-KR"/>
        </w:rPr>
        <w:pPrChange w:id="3420" w:author="OMA DSO1" w:date="2018-10-25T11:00:00Z">
          <w:pPr>
            <w:numPr>
              <w:numId w:val="460"/>
            </w:numPr>
            <w:spacing w:before="60"/>
            <w:ind w:left="1080" w:hanging="360"/>
          </w:pPr>
        </w:pPrChange>
      </w:pPr>
      <w:r>
        <w:rPr>
          <w:lang w:eastAsia="ko-KR"/>
        </w:rPr>
        <w:t>414 “Request URI Too Long” or</w:t>
      </w:r>
    </w:p>
    <w:p w:rsidR="005D7998" w:rsidRDefault="005D7998" w:rsidP="00BF2364">
      <w:pPr>
        <w:numPr>
          <w:ilvl w:val="0"/>
          <w:numId w:val="445"/>
        </w:numPr>
        <w:spacing w:before="60"/>
        <w:rPr>
          <w:lang w:eastAsia="ko-KR"/>
        </w:rPr>
        <w:pPrChange w:id="3421" w:author="OMA DSO1" w:date="2018-10-25T11:00:00Z">
          <w:pPr>
            <w:numPr>
              <w:numId w:val="460"/>
            </w:numPr>
            <w:spacing w:before="60"/>
            <w:ind w:left="1080" w:hanging="360"/>
          </w:pPr>
        </w:pPrChange>
      </w:pPr>
      <w:r>
        <w:rPr>
          <w:lang w:eastAsia="ko-KR"/>
        </w:rPr>
        <w:t>415 “Unsupported Media Type” or</w:t>
      </w:r>
    </w:p>
    <w:p w:rsidR="005D7998" w:rsidRDefault="005D7998" w:rsidP="00BF2364">
      <w:pPr>
        <w:numPr>
          <w:ilvl w:val="0"/>
          <w:numId w:val="445"/>
        </w:numPr>
        <w:spacing w:before="60"/>
        <w:rPr>
          <w:lang w:eastAsia="ko-KR"/>
        </w:rPr>
        <w:pPrChange w:id="3422" w:author="OMA DSO1" w:date="2018-10-25T11:00:00Z">
          <w:pPr>
            <w:numPr>
              <w:numId w:val="460"/>
            </w:numPr>
            <w:spacing w:before="60"/>
            <w:ind w:left="1080" w:hanging="360"/>
          </w:pPr>
        </w:pPrChange>
      </w:pPr>
      <w:r>
        <w:rPr>
          <w:lang w:eastAsia="ko-KR"/>
        </w:rPr>
        <w:t>416 “Unsupported URI Scheme” or</w:t>
      </w:r>
    </w:p>
    <w:p w:rsidR="005D7998" w:rsidRDefault="005D7998" w:rsidP="00BF2364">
      <w:pPr>
        <w:numPr>
          <w:ilvl w:val="0"/>
          <w:numId w:val="445"/>
        </w:numPr>
        <w:spacing w:before="60"/>
        <w:rPr>
          <w:lang w:eastAsia="ko-KR"/>
        </w:rPr>
        <w:pPrChange w:id="3423" w:author="OMA DSO1" w:date="2018-10-25T11:00:00Z">
          <w:pPr>
            <w:numPr>
              <w:numId w:val="460"/>
            </w:numPr>
            <w:spacing w:before="60"/>
            <w:ind w:left="1080" w:hanging="360"/>
          </w:pPr>
        </w:pPrChange>
      </w:pPr>
      <w:r>
        <w:rPr>
          <w:lang w:eastAsia="ko-KR"/>
        </w:rPr>
        <w:t>488 “Not Acceptable Here” or</w:t>
      </w:r>
    </w:p>
    <w:p w:rsidR="005D7998" w:rsidRDefault="005D7998" w:rsidP="00BF2364">
      <w:pPr>
        <w:numPr>
          <w:ilvl w:val="0"/>
          <w:numId w:val="445"/>
        </w:numPr>
        <w:spacing w:before="60"/>
        <w:rPr>
          <w:lang w:eastAsia="ko-KR"/>
        </w:rPr>
        <w:pPrChange w:id="3424" w:author="OMA DSO1" w:date="2018-10-25T11:00:00Z">
          <w:pPr>
            <w:numPr>
              <w:numId w:val="460"/>
            </w:numPr>
            <w:spacing w:before="60"/>
            <w:ind w:left="1080" w:hanging="360"/>
          </w:pPr>
        </w:pPrChange>
      </w:pPr>
      <w:r>
        <w:rPr>
          <w:lang w:eastAsia="ko-KR"/>
        </w:rPr>
        <w:t xml:space="preserve">606 “Not Acceptable”, </w:t>
      </w:r>
    </w:p>
    <w:p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rsidR="00615E95" w:rsidRPr="00EE583F" w:rsidRDefault="00615E95" w:rsidP="00F0618C">
      <w:pPr>
        <w:pStyle w:val="Heading3"/>
        <w:rPr>
          <w:lang w:eastAsia="ko-KR"/>
        </w:rPr>
      </w:pPr>
      <w:bookmarkStart w:id="3425" w:name="_Ref233628356"/>
      <w:bookmarkStart w:id="3426" w:name="_Toc234741463"/>
      <w:bookmarkStart w:id="3427" w:name="_Ref268696830"/>
      <w:bookmarkStart w:id="3428" w:name="_Ref268696833"/>
      <w:bookmarkStart w:id="3429" w:name="_Toc483580075"/>
      <w:bookmarkStart w:id="3430" w:name="_Toc483837282"/>
      <w:bookmarkStart w:id="3431" w:name="_Toc528228587"/>
      <w:r w:rsidRPr="00EE583F">
        <w:rPr>
          <w:lang w:eastAsia="ko-KR"/>
        </w:rPr>
        <w:t xml:space="preserve">Large Message Mode </w:t>
      </w:r>
      <w:r w:rsidR="008617F6">
        <w:rPr>
          <w:lang w:eastAsia="ko-KR"/>
        </w:rPr>
        <w:t>CPM Standalone Message</w:t>
      </w:r>
      <w:r w:rsidRPr="00EE583F">
        <w:rPr>
          <w:lang w:eastAsia="ko-KR"/>
        </w:rPr>
        <w:t xml:space="preserve"> </w:t>
      </w:r>
      <w:bookmarkEnd w:id="3425"/>
      <w:bookmarkEnd w:id="3426"/>
      <w:r w:rsidR="005F6610">
        <w:rPr>
          <w:lang w:eastAsia="ko-KR"/>
        </w:rPr>
        <w:t>Handling</w:t>
      </w:r>
      <w:bookmarkEnd w:id="3427"/>
      <w:bookmarkEnd w:id="3428"/>
      <w:bookmarkEnd w:id="3429"/>
      <w:bookmarkEnd w:id="3430"/>
      <w:bookmarkEnd w:id="3431"/>
    </w:p>
    <w:p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BF2364">
      <w:pPr>
        <w:numPr>
          <w:ilvl w:val="0"/>
          <w:numId w:val="135"/>
        </w:numPr>
        <w:spacing w:before="60"/>
        <w:pPrChange w:id="3432" w:author="OMA DSO1" w:date="2018-10-25T11:00:00Z">
          <w:pPr>
            <w:numPr>
              <w:numId w:val="137"/>
            </w:numPr>
            <w:spacing w:before="60"/>
            <w:ind w:left="1440" w:hanging="360"/>
          </w:pPr>
        </w:pPrChange>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BF2364">
      <w:pPr>
        <w:numPr>
          <w:ilvl w:val="0"/>
          <w:numId w:val="135"/>
        </w:numPr>
        <w:spacing w:before="60"/>
        <w:rPr>
          <w:lang w:eastAsia="ko-KR"/>
        </w:rPr>
        <w:pPrChange w:id="3433" w:author="OMA DSO1" w:date="2018-10-25T11:00:00Z">
          <w:pPr>
            <w:numPr>
              <w:numId w:val="137"/>
            </w:numPr>
            <w:spacing w:before="60"/>
            <w:ind w:left="1440" w:hanging="360"/>
          </w:pPr>
        </w:pPrChange>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rsidR="005F6610" w:rsidRPr="00EE583F" w:rsidRDefault="005F6610" w:rsidP="005F6610">
      <w:pPr>
        <w:pStyle w:val="NormalBullet"/>
        <w:ind w:firstLine="720"/>
      </w:pPr>
      <w:r w:rsidRPr="00EE583F">
        <w:t>Otherwise, continue with rest of the steps;</w:t>
      </w:r>
    </w:p>
    <w:p w:rsidR="005F6610" w:rsidRDefault="005F6610" w:rsidP="00BF2364">
      <w:pPr>
        <w:numPr>
          <w:ilvl w:val="0"/>
          <w:numId w:val="135"/>
        </w:numPr>
        <w:spacing w:before="60"/>
        <w:rPr>
          <w:lang w:eastAsia="ko-KR"/>
        </w:rPr>
        <w:pPrChange w:id="3434" w:author="OMA DSO1" w:date="2018-10-25T11:00:00Z">
          <w:pPr>
            <w:numPr>
              <w:numId w:val="137"/>
            </w:numPr>
            <w:spacing w:before="60"/>
            <w:ind w:left="1440" w:hanging="360"/>
          </w:pPr>
        </w:pPrChange>
      </w:pPr>
      <w:r>
        <w:rPr>
          <w:lang w:eastAsia="ko-KR"/>
        </w:rPr>
        <w:t>If the Request-URI of the SIP INVITE request is set to the address of the CPM Controlling Function, the CPM Controlling Function:</w:t>
      </w:r>
    </w:p>
    <w:p w:rsidR="005F6610" w:rsidRPr="00EE583F" w:rsidRDefault="005F6610" w:rsidP="00BF2364">
      <w:pPr>
        <w:pStyle w:val="NormalBullet"/>
        <w:numPr>
          <w:ilvl w:val="0"/>
          <w:numId w:val="136"/>
        </w:numPr>
        <w:pPrChange w:id="3435" w:author="OMA DSO1" w:date="2018-10-25T11:00:00Z">
          <w:pPr>
            <w:pStyle w:val="NormalBullet"/>
            <w:numPr>
              <w:numId w:val="138"/>
            </w:numPr>
            <w:ind w:left="1440" w:hanging="360"/>
          </w:pPr>
        </w:pPrChange>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BF2364">
      <w:pPr>
        <w:pStyle w:val="NormalBullet"/>
        <w:numPr>
          <w:ilvl w:val="0"/>
          <w:numId w:val="136"/>
        </w:numPr>
        <w:pPrChange w:id="3436" w:author="OMA DSO1" w:date="2018-10-25T11:00:00Z">
          <w:pPr>
            <w:pStyle w:val="NormalBullet"/>
            <w:numPr>
              <w:numId w:val="138"/>
            </w:numPr>
            <w:ind w:left="1440" w:hanging="360"/>
          </w:pPr>
        </w:pPrChange>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BF2364">
      <w:pPr>
        <w:pStyle w:val="NormalBullet"/>
        <w:numPr>
          <w:ilvl w:val="0"/>
          <w:numId w:val="136"/>
        </w:numPr>
        <w:pPrChange w:id="3437" w:author="OMA DSO1" w:date="2018-10-25T11:00:00Z">
          <w:pPr>
            <w:pStyle w:val="NormalBullet"/>
            <w:numPr>
              <w:numId w:val="138"/>
            </w:numPr>
            <w:ind w:left="1440" w:hanging="360"/>
          </w:pPr>
        </w:pPrChange>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BF2364">
      <w:pPr>
        <w:pStyle w:val="NormalBullet"/>
        <w:numPr>
          <w:ilvl w:val="0"/>
          <w:numId w:val="136"/>
        </w:numPr>
        <w:pPrChange w:id="3438" w:author="OMA DSO1" w:date="2018-10-25T11:00:00Z">
          <w:pPr>
            <w:pStyle w:val="NormalBullet"/>
            <w:numPr>
              <w:numId w:val="138"/>
            </w:numPr>
            <w:ind w:left="1440" w:hanging="360"/>
          </w:pPr>
        </w:pPrChange>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rsidR="005F6610" w:rsidRDefault="005F6610" w:rsidP="00BF2364">
      <w:pPr>
        <w:numPr>
          <w:ilvl w:val="0"/>
          <w:numId w:val="135"/>
        </w:numPr>
        <w:spacing w:before="60"/>
        <w:rPr>
          <w:lang w:eastAsia="ko-KR"/>
        </w:rPr>
        <w:pPrChange w:id="3439" w:author="OMA DSO1" w:date="2018-10-25T11:00:00Z">
          <w:pPr>
            <w:numPr>
              <w:numId w:val="137"/>
            </w:numPr>
            <w:spacing w:before="60"/>
            <w:ind w:left="1440" w:hanging="360"/>
          </w:pPr>
        </w:pPrChange>
      </w:pPr>
      <w:r>
        <w:rPr>
          <w:lang w:eastAsia="ko-KR"/>
        </w:rPr>
        <w:t>Otherwise, the CPM Controlling Function:</w:t>
      </w:r>
    </w:p>
    <w:p w:rsidR="007D6409" w:rsidRPr="00EE583F" w:rsidRDefault="007D6409" w:rsidP="00BF2364">
      <w:pPr>
        <w:pStyle w:val="NormalBullet"/>
        <w:numPr>
          <w:ilvl w:val="0"/>
          <w:numId w:val="137"/>
        </w:numPr>
        <w:pPrChange w:id="3440" w:author="OMA DSO1" w:date="2018-10-25T11:00:00Z">
          <w:pPr>
            <w:pStyle w:val="NormalBullet"/>
            <w:numPr>
              <w:numId w:val="139"/>
            </w:numPr>
            <w:ind w:left="2160" w:hanging="360"/>
          </w:pPr>
        </w:pPrChange>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BF2364">
      <w:pPr>
        <w:pStyle w:val="NormalBullet"/>
        <w:numPr>
          <w:ilvl w:val="0"/>
          <w:numId w:val="137"/>
        </w:numPr>
        <w:pPrChange w:id="3441" w:author="OMA DSO1" w:date="2018-10-25T11:00:00Z">
          <w:pPr>
            <w:pStyle w:val="NormalBullet"/>
            <w:numPr>
              <w:numId w:val="139"/>
            </w:numPr>
            <w:ind w:left="2160" w:hanging="360"/>
          </w:pPr>
        </w:pPrChange>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rsidR="00855C95" w:rsidRPr="005F6610" w:rsidRDefault="00855C95" w:rsidP="00BF2364">
      <w:pPr>
        <w:numPr>
          <w:ilvl w:val="0"/>
          <w:numId w:val="135"/>
        </w:numPr>
        <w:spacing w:before="60"/>
        <w:rPr>
          <w:lang w:eastAsia="ko-KR"/>
        </w:rPr>
        <w:pPrChange w:id="3442" w:author="OMA DSO1" w:date="2018-10-25T11:00:00Z">
          <w:pPr>
            <w:numPr>
              <w:numId w:val="137"/>
            </w:numPr>
            <w:spacing w:before="60"/>
            <w:ind w:left="1440" w:hanging="360"/>
          </w:pPr>
        </w:pPrChange>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rsidR="00855C95" w:rsidRPr="00EE583F" w:rsidRDefault="00855C95" w:rsidP="00BF2364">
      <w:pPr>
        <w:numPr>
          <w:ilvl w:val="0"/>
          <w:numId w:val="135"/>
        </w:numPr>
        <w:spacing w:before="60"/>
        <w:rPr>
          <w:lang w:eastAsia="ko-KR"/>
        </w:rPr>
        <w:pPrChange w:id="3443" w:author="OMA DSO1" w:date="2018-10-25T11:00:00Z">
          <w:pPr>
            <w:numPr>
              <w:numId w:val="137"/>
            </w:numPr>
            <w:spacing w:before="60"/>
            <w:ind w:left="1440" w:hanging="360"/>
          </w:pPr>
        </w:pPrChange>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rsidR="00855C95" w:rsidRPr="00EE583F" w:rsidRDefault="00855C95" w:rsidP="00BF2364">
      <w:pPr>
        <w:numPr>
          <w:ilvl w:val="0"/>
          <w:numId w:val="135"/>
        </w:numPr>
        <w:spacing w:before="60"/>
        <w:rPr>
          <w:lang w:eastAsia="ko-KR"/>
        </w:rPr>
        <w:pPrChange w:id="3444" w:author="OMA DSO1" w:date="2018-10-25T11:00:00Z">
          <w:pPr>
            <w:numPr>
              <w:numId w:val="137"/>
            </w:numPr>
            <w:spacing w:before="60"/>
            <w:ind w:left="1440" w:hanging="360"/>
          </w:pPr>
        </w:pPrChange>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BF2364">
      <w:pPr>
        <w:pStyle w:val="NormalBullet"/>
        <w:numPr>
          <w:ilvl w:val="0"/>
          <w:numId w:val="138"/>
        </w:numPr>
        <w:pPrChange w:id="3445" w:author="OMA DSO1" w:date="2018-10-25T11:00:00Z">
          <w:pPr>
            <w:pStyle w:val="NormalBullet"/>
            <w:numPr>
              <w:numId w:val="140"/>
            </w:numPr>
            <w:ind w:left="2160" w:hanging="360"/>
          </w:pPr>
        </w:pPrChange>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9A1590" w:rsidRDefault="00B75745" w:rsidP="00BF2364">
      <w:pPr>
        <w:pStyle w:val="NormalBullet"/>
        <w:numPr>
          <w:ilvl w:val="0"/>
          <w:numId w:val="138"/>
        </w:numPr>
        <w:pPrChange w:id="3446" w:author="OMA DSO1" w:date="2018-10-25T11:00:00Z">
          <w:pPr>
            <w:pStyle w:val="NormalBullet"/>
            <w:numPr>
              <w:numId w:val="140"/>
            </w:numPr>
            <w:ind w:left="2160" w:hanging="360"/>
          </w:pPr>
        </w:pPrChange>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9A1590" w:rsidP="00BF2364">
      <w:pPr>
        <w:pStyle w:val="NormalBullet"/>
        <w:numPr>
          <w:ilvl w:val="0"/>
          <w:numId w:val="138"/>
        </w:numPr>
        <w:pPrChange w:id="3447" w:author="OMA DSO1" w:date="2018-10-25T11:00:00Z">
          <w:pPr>
            <w:pStyle w:val="NormalBullet"/>
            <w:numPr>
              <w:numId w:val="140"/>
            </w:numPr>
            <w:ind w:left="2160" w:hanging="360"/>
          </w:pPr>
        </w:pPrChange>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rsidR="00B75745" w:rsidRPr="00EE583F" w:rsidRDefault="00B75745" w:rsidP="00BF2364">
      <w:pPr>
        <w:pStyle w:val="NormalBullet"/>
        <w:numPr>
          <w:ilvl w:val="0"/>
          <w:numId w:val="138"/>
        </w:numPr>
        <w:pPrChange w:id="3448" w:author="OMA DSO1" w:date="2018-10-25T11:00:00Z">
          <w:pPr>
            <w:pStyle w:val="NormalBullet"/>
            <w:numPr>
              <w:numId w:val="140"/>
            </w:numPr>
            <w:ind w:left="2160" w:hanging="360"/>
          </w:pPr>
        </w:pPrChange>
      </w:pPr>
      <w:r w:rsidRPr="00EE583F">
        <w:t xml:space="preserve">SHALL set the Request-URI to the CPM Address or non-CPM Address of the </w:t>
      </w:r>
      <w:r>
        <w:t>CPM Group member</w:t>
      </w:r>
      <w:r w:rsidRPr="00EE583F">
        <w:t>;</w:t>
      </w:r>
    </w:p>
    <w:p w:rsidR="00B75745" w:rsidRPr="00EE583F" w:rsidRDefault="00B75745" w:rsidP="00BF2364">
      <w:pPr>
        <w:pStyle w:val="NormalBullet"/>
        <w:numPr>
          <w:ilvl w:val="0"/>
          <w:numId w:val="138"/>
        </w:numPr>
        <w:pPrChange w:id="3449" w:author="OMA DSO1" w:date="2018-10-25T11:00:00Z">
          <w:pPr>
            <w:pStyle w:val="NormalBullet"/>
            <w:numPr>
              <w:numId w:val="140"/>
            </w:numPr>
            <w:ind w:left="2160" w:hanging="360"/>
          </w:pPr>
        </w:pPrChange>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rsidR="00B75745" w:rsidRPr="00EE583F" w:rsidRDefault="00B75745" w:rsidP="00BF2364">
      <w:pPr>
        <w:pStyle w:val="NormalBullet"/>
        <w:numPr>
          <w:ilvl w:val="0"/>
          <w:numId w:val="138"/>
        </w:numPr>
        <w:pPrChange w:id="3450" w:author="OMA DSO1" w:date="2018-10-25T11:00:00Z">
          <w:pPr>
            <w:pStyle w:val="NormalBullet"/>
            <w:numPr>
              <w:numId w:val="140"/>
            </w:numPr>
            <w:ind w:left="2160" w:hanging="360"/>
          </w:pPr>
        </w:pPrChange>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rsidR="00B75745" w:rsidRPr="00EE583F" w:rsidRDefault="00B75745" w:rsidP="00BF2364">
      <w:pPr>
        <w:pStyle w:val="NormalBullet"/>
        <w:numPr>
          <w:ilvl w:val="0"/>
          <w:numId w:val="138"/>
        </w:numPr>
        <w:pPrChange w:id="3451" w:author="OMA DSO1" w:date="2018-10-25T11:00:00Z">
          <w:pPr>
            <w:pStyle w:val="NormalBullet"/>
            <w:numPr>
              <w:numId w:val="140"/>
            </w:numPr>
            <w:ind w:left="2160" w:hanging="360"/>
          </w:pPr>
        </w:pPrChange>
      </w:pPr>
      <w:r w:rsidRPr="0044712B">
        <w:t>SHALL include the Supported header set to "timer";</w:t>
      </w:r>
    </w:p>
    <w:p w:rsidR="00B75745" w:rsidRPr="00EE583F" w:rsidRDefault="00B75745" w:rsidP="00BF2364">
      <w:pPr>
        <w:pStyle w:val="NormalBullet"/>
        <w:numPr>
          <w:ilvl w:val="0"/>
          <w:numId w:val="138"/>
        </w:numPr>
        <w:pPrChange w:id="3452" w:author="OMA DSO1" w:date="2018-10-25T11:00:00Z">
          <w:pPr>
            <w:pStyle w:val="NormalBullet"/>
            <w:numPr>
              <w:numId w:val="140"/>
            </w:numPr>
            <w:ind w:left="2160" w:hanging="360"/>
          </w:pPr>
        </w:pPrChange>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rsidR="00B75745" w:rsidRPr="00EE583F" w:rsidRDefault="00B75745" w:rsidP="00BF2364">
      <w:pPr>
        <w:pStyle w:val="NormalBullet"/>
        <w:numPr>
          <w:ilvl w:val="0"/>
          <w:numId w:val="138"/>
        </w:numPr>
        <w:pPrChange w:id="3453" w:author="OMA DSO1" w:date="2018-10-25T11:00:00Z">
          <w:pPr>
            <w:pStyle w:val="NormalBullet"/>
            <w:numPr>
              <w:numId w:val="140"/>
            </w:numPr>
            <w:ind w:left="2160" w:hanging="360"/>
          </w:pPr>
        </w:pPrChange>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BF2364">
      <w:pPr>
        <w:pStyle w:val="NormalBullet"/>
        <w:numPr>
          <w:ilvl w:val="0"/>
          <w:numId w:val="138"/>
        </w:numPr>
        <w:pPrChange w:id="3454" w:author="OMA DSO1" w:date="2018-10-25T11:00:00Z">
          <w:pPr>
            <w:pStyle w:val="NormalBullet"/>
            <w:numPr>
              <w:numId w:val="140"/>
            </w:numPr>
            <w:ind w:left="2160" w:hanging="360"/>
          </w:pPr>
        </w:pPrChange>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rsidR="00B75745" w:rsidRPr="00EE583F" w:rsidRDefault="00B75745" w:rsidP="00BF2364">
      <w:pPr>
        <w:pStyle w:val="NormalBullet"/>
        <w:numPr>
          <w:ilvl w:val="0"/>
          <w:numId w:val="139"/>
        </w:numPr>
        <w:pPrChange w:id="3455" w:author="OMA DSO1" w:date="2018-10-25T11:00:00Z">
          <w:pPr>
            <w:pStyle w:val="NormalBullet"/>
            <w:numPr>
              <w:numId w:val="141"/>
            </w:numPr>
            <w:ind w:left="2160" w:hanging="360"/>
          </w:pPr>
        </w:pPrChange>
      </w:pPr>
      <w:r w:rsidRPr="00EE583F">
        <w:t xml:space="preserve">SHALL include </w:t>
      </w:r>
      <w:r w:rsidR="001A7539">
        <w:t xml:space="preserve">a </w:t>
      </w:r>
      <w:r w:rsidRPr="00EE583F">
        <w:t>media line proposing MSRP media parameters;</w:t>
      </w:r>
    </w:p>
    <w:p w:rsidR="00B75745" w:rsidRPr="00EE583F" w:rsidRDefault="00B75745" w:rsidP="00BF2364">
      <w:pPr>
        <w:pStyle w:val="NormalBullet"/>
        <w:numPr>
          <w:ilvl w:val="0"/>
          <w:numId w:val="139"/>
        </w:numPr>
        <w:pPrChange w:id="3456" w:author="OMA DSO1" w:date="2018-10-25T11:00:00Z">
          <w:pPr>
            <w:pStyle w:val="NormalBullet"/>
            <w:numPr>
              <w:numId w:val="141"/>
            </w:numPr>
            <w:ind w:left="2160" w:hanging="360"/>
          </w:pPr>
        </w:pPrChange>
      </w:pPr>
      <w:r w:rsidRPr="00EE583F">
        <w:t xml:space="preserve">SHALL </w:t>
      </w:r>
      <w:r w:rsidR="00B7093C">
        <w:t xml:space="preserve">supply </w:t>
      </w:r>
      <w:r w:rsidRPr="00EE583F">
        <w:t>its own  MSRP URI as a=path:MSRP URI;</w:t>
      </w:r>
    </w:p>
    <w:p w:rsidR="00B75745" w:rsidRPr="00EE583F" w:rsidRDefault="00B75745" w:rsidP="00BF2364">
      <w:pPr>
        <w:pStyle w:val="NormalBullet"/>
        <w:numPr>
          <w:ilvl w:val="0"/>
          <w:numId w:val="139"/>
        </w:numPr>
        <w:pPrChange w:id="3457" w:author="OMA DSO1" w:date="2018-10-25T11:00:00Z">
          <w:pPr>
            <w:pStyle w:val="NormalBullet"/>
            <w:numPr>
              <w:numId w:val="141"/>
            </w:numPr>
            <w:ind w:left="2160" w:hanging="360"/>
          </w:pPr>
        </w:pPrChange>
      </w:pPr>
      <w:r w:rsidRPr="00EE583F">
        <w:t>SHALL set the SDP directional media attribute to a=sendonly;</w:t>
      </w:r>
    </w:p>
    <w:p w:rsidR="00B75745" w:rsidRPr="00EE583F" w:rsidRDefault="00B75745" w:rsidP="00BF2364">
      <w:pPr>
        <w:pStyle w:val="NormalBullet"/>
        <w:numPr>
          <w:ilvl w:val="0"/>
          <w:numId w:val="139"/>
        </w:numPr>
        <w:pPrChange w:id="3458" w:author="OMA DSO1" w:date="2018-10-25T11:00:00Z">
          <w:pPr>
            <w:pStyle w:val="NormalBullet"/>
            <w:numPr>
              <w:numId w:val="141"/>
            </w:numPr>
            <w:ind w:left="2160" w:hanging="360"/>
          </w:pPr>
        </w:pPrChange>
      </w:pPr>
      <w:r w:rsidRPr="00EE583F">
        <w:t>SHALL set the size as a=file-selector:size:actual message size.</w:t>
      </w:r>
    </w:p>
    <w:p w:rsidR="00B7093C" w:rsidRDefault="00B75745" w:rsidP="00BF2364">
      <w:pPr>
        <w:pStyle w:val="NormalBullet"/>
        <w:numPr>
          <w:ilvl w:val="0"/>
          <w:numId w:val="139"/>
        </w:numPr>
        <w:pPrChange w:id="3459" w:author="OMA DSO1" w:date="2018-10-25T11:00:00Z">
          <w:pPr>
            <w:pStyle w:val="NormalBullet"/>
            <w:numPr>
              <w:numId w:val="141"/>
            </w:numPr>
            <w:ind w:left="2160" w:hanging="360"/>
          </w:pPr>
        </w:pPrChange>
      </w:pPr>
      <w:r w:rsidRPr="00EE583F">
        <w:t>SHALL set a=setup attribute as “</w:t>
      </w:r>
      <w:r w:rsidR="00A65380">
        <w:t>actpass</w:t>
      </w:r>
      <w:r w:rsidRPr="00EE583F">
        <w:t>”</w:t>
      </w:r>
      <w:r w:rsidR="00B7093C">
        <w:t>;</w:t>
      </w:r>
    </w:p>
    <w:p w:rsidR="00450104" w:rsidRDefault="00B7093C" w:rsidP="00BF2364">
      <w:pPr>
        <w:pStyle w:val="NormalBullet"/>
        <w:numPr>
          <w:ilvl w:val="0"/>
          <w:numId w:val="139"/>
        </w:numPr>
        <w:pPrChange w:id="3460" w:author="OMA DSO1" w:date="2018-10-25T11:00:00Z">
          <w:pPr>
            <w:pStyle w:val="NormalBullet"/>
            <w:numPr>
              <w:numId w:val="141"/>
            </w:numPr>
            <w:ind w:left="2160" w:hanging="360"/>
          </w:pPr>
        </w:pPrChange>
      </w:pPr>
      <w:r>
        <w:t xml:space="preserve">SHALL include an SDP </w:t>
      </w:r>
      <w:r w:rsidRPr="00EF0EFB">
        <w:t>'msrp-cema' attribute in the MSRP</w:t>
      </w:r>
      <w:r>
        <w:t xml:space="preserve"> media description of the SDP</w:t>
      </w:r>
      <w:r w:rsidR="00B75745" w:rsidRPr="00EE583F">
        <w:t>.</w:t>
      </w:r>
    </w:p>
    <w:p w:rsidR="00B75745" w:rsidRDefault="00B75745" w:rsidP="00BF2364">
      <w:pPr>
        <w:pStyle w:val="NormalBullet"/>
        <w:numPr>
          <w:ilvl w:val="0"/>
          <w:numId w:val="138"/>
        </w:numPr>
        <w:pPrChange w:id="3461" w:author="OMA DSO1" w:date="2018-10-25T11:00:00Z">
          <w:pPr>
            <w:pStyle w:val="NormalBullet"/>
            <w:numPr>
              <w:numId w:val="140"/>
            </w:numPr>
            <w:ind w:left="2160" w:hanging="360"/>
          </w:pPr>
        </w:pPrChange>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rsidR="00B75745" w:rsidRDefault="00B75745" w:rsidP="00BF2364">
      <w:pPr>
        <w:pStyle w:val="NormalBullet"/>
        <w:numPr>
          <w:ilvl w:val="0"/>
          <w:numId w:val="140"/>
        </w:numPr>
        <w:pPrChange w:id="3462" w:author="OMA DSO1" w:date="2018-10-25T11:00:00Z">
          <w:pPr>
            <w:pStyle w:val="NormalBullet"/>
            <w:numPr>
              <w:numId w:val="142"/>
            </w:numPr>
            <w:ind w:left="1440" w:hanging="360"/>
          </w:pPr>
        </w:pPrChange>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rsidR="00B75745" w:rsidRPr="00EE583F" w:rsidRDefault="00B75745" w:rsidP="00BF2364">
      <w:pPr>
        <w:pStyle w:val="NormalBullet"/>
        <w:numPr>
          <w:ilvl w:val="0"/>
          <w:numId w:val="140"/>
        </w:numPr>
        <w:pPrChange w:id="3463" w:author="OMA DSO1" w:date="2018-10-25T11:00:00Z">
          <w:pPr>
            <w:pStyle w:val="NormalBullet"/>
            <w:numPr>
              <w:numId w:val="142"/>
            </w:numPr>
            <w:ind w:left="1440" w:hanging="360"/>
          </w:pPr>
        </w:pPrChange>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BF2364">
      <w:pPr>
        <w:pStyle w:val="NormalBullet"/>
        <w:numPr>
          <w:ilvl w:val="0"/>
          <w:numId w:val="138"/>
        </w:numPr>
        <w:pPrChange w:id="3464" w:author="OMA DSO1" w:date="2018-10-25T11:00:00Z">
          <w:pPr>
            <w:pStyle w:val="NormalBullet"/>
            <w:numPr>
              <w:numId w:val="140"/>
            </w:numPr>
            <w:ind w:left="2160" w:hanging="360"/>
          </w:pPr>
        </w:pPrChange>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rsidR="00B75745" w:rsidRPr="00EE583F" w:rsidRDefault="00B75745" w:rsidP="00BF2364">
      <w:pPr>
        <w:pStyle w:val="NormalBullet"/>
        <w:numPr>
          <w:ilvl w:val="0"/>
          <w:numId w:val="141"/>
        </w:numPr>
        <w:pPrChange w:id="3465" w:author="OMA DSO1" w:date="2018-10-25T11:00:00Z">
          <w:pPr>
            <w:pStyle w:val="NormalBullet"/>
            <w:numPr>
              <w:numId w:val="143"/>
            </w:numPr>
            <w:ind w:left="1440" w:hanging="360"/>
          </w:pPr>
        </w:pPrChange>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BF2364">
      <w:pPr>
        <w:pStyle w:val="NormalBullet"/>
        <w:numPr>
          <w:ilvl w:val="0"/>
          <w:numId w:val="141"/>
        </w:numPr>
        <w:pPrChange w:id="3466" w:author="OMA DSO1" w:date="2018-10-25T11:00:00Z">
          <w:pPr>
            <w:pStyle w:val="NormalBullet"/>
            <w:numPr>
              <w:numId w:val="143"/>
            </w:numPr>
            <w:ind w:left="1440" w:hanging="360"/>
          </w:pPr>
        </w:pPrChange>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BF2364">
      <w:pPr>
        <w:pStyle w:val="NormalBullet"/>
        <w:numPr>
          <w:ilvl w:val="0"/>
          <w:numId w:val="138"/>
        </w:numPr>
        <w:pPrChange w:id="3467" w:author="OMA DSO1" w:date="2018-10-25T11:00:00Z">
          <w:pPr>
            <w:pStyle w:val="NormalBullet"/>
            <w:numPr>
              <w:numId w:val="140"/>
            </w:numPr>
            <w:ind w:left="2160" w:hanging="360"/>
          </w:pPr>
        </w:pPrChange>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rsidR="009A1590" w:rsidRDefault="009A1590" w:rsidP="00277365">
      <w:pPr>
        <w:pStyle w:val="NormalBullet"/>
        <w:numPr>
          <w:ilvl w:val="1"/>
          <w:numId w:val="89"/>
        </w:numPr>
      </w:pPr>
      <w:r>
        <w:t>the Require and Supported header fields with the value “timer”; and</w:t>
      </w:r>
    </w:p>
    <w:p w:rsidR="008F61DD" w:rsidRPr="00EE583F" w:rsidRDefault="009A1590" w:rsidP="00277365">
      <w:pPr>
        <w:pStyle w:val="NormalBullet"/>
        <w:numPr>
          <w:ilvl w:val="1"/>
          <w:numId w:val="89"/>
        </w:numPr>
      </w:pPr>
      <w:r w:rsidRPr="005F4663">
        <w:lastRenderedPageBreak/>
        <w:t>a Session-Expires header  field with the refresher parameter set to “uac”;</w:t>
      </w:r>
    </w:p>
    <w:p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宋体"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rsidR="008F61DD" w:rsidRPr="00EE583F" w:rsidRDefault="00E973A5" w:rsidP="00277365">
      <w:pPr>
        <w:pStyle w:val="NormalBullet"/>
        <w:numPr>
          <w:ilvl w:val="1"/>
          <w:numId w:val="89"/>
        </w:numPr>
      </w:pPr>
      <w:r w:rsidRPr="00EE583F">
        <w:t>SHALL set the SDP directional media attribute to a=recvonly</w:t>
      </w:r>
      <w:r w:rsidR="00E046B3">
        <w:t>;</w:t>
      </w:r>
    </w:p>
    <w:p w:rsidR="00B7093C" w:rsidRDefault="0026354F" w:rsidP="00277365">
      <w:pPr>
        <w:pStyle w:val="NormalBullet"/>
        <w:numPr>
          <w:ilvl w:val="1"/>
          <w:numId w:val="89"/>
        </w:numPr>
      </w:pPr>
      <w:r w:rsidRPr="00EE583F">
        <w:t>SHALL set the a=setup attribute as “passive”</w:t>
      </w:r>
      <w:r w:rsidR="00B7093C">
        <w:t>;</w:t>
      </w:r>
    </w:p>
    <w:p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rsidR="00E14318" w:rsidRDefault="00E14318" w:rsidP="00BF2364">
      <w:pPr>
        <w:pStyle w:val="NormalBullet"/>
        <w:numPr>
          <w:ilvl w:val="0"/>
          <w:numId w:val="446"/>
        </w:numPr>
        <w:pPrChange w:id="3468" w:author="OMA DSO1" w:date="2018-10-25T11:00:00Z">
          <w:pPr>
            <w:pStyle w:val="NormalBullet"/>
            <w:numPr>
              <w:numId w:val="461"/>
            </w:numPr>
            <w:ind w:left="3240" w:hanging="360"/>
          </w:pPr>
        </w:pPrChange>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rsidR="00E14318" w:rsidRDefault="00E14318" w:rsidP="00BF2364">
      <w:pPr>
        <w:numPr>
          <w:ilvl w:val="0"/>
          <w:numId w:val="446"/>
        </w:numPr>
        <w:spacing w:before="60"/>
        <w:pPrChange w:id="3469" w:author="OMA DSO1" w:date="2018-10-25T11:00:00Z">
          <w:pPr>
            <w:numPr>
              <w:numId w:val="461"/>
            </w:numPr>
            <w:spacing w:before="60"/>
            <w:ind w:left="3240" w:hanging="360"/>
          </w:pPr>
        </w:pPrChange>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rsidR="00E14318" w:rsidRPr="00EE583F" w:rsidRDefault="00E14318" w:rsidP="00BF2364">
      <w:pPr>
        <w:pStyle w:val="NormalBullet"/>
        <w:numPr>
          <w:ilvl w:val="1"/>
          <w:numId w:val="446"/>
        </w:numPr>
        <w:pPrChange w:id="3470" w:author="OMA DSO1" w:date="2018-10-25T11:00:00Z">
          <w:pPr>
            <w:pStyle w:val="NormalBullet"/>
            <w:numPr>
              <w:ilvl w:val="1"/>
              <w:numId w:val="461"/>
            </w:numPr>
            <w:ind w:left="3960" w:hanging="360"/>
          </w:pPr>
        </w:pPrChange>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Default="00E14318" w:rsidP="00BF2364">
      <w:pPr>
        <w:pStyle w:val="NormalBullet"/>
        <w:numPr>
          <w:ilvl w:val="1"/>
          <w:numId w:val="446"/>
        </w:numPr>
        <w:pPrChange w:id="3471" w:author="OMA DSO1" w:date="2018-10-25T11:00:00Z">
          <w:pPr>
            <w:pStyle w:val="NormalBullet"/>
            <w:numPr>
              <w:ilvl w:val="1"/>
              <w:numId w:val="461"/>
            </w:numPr>
            <w:ind w:left="3960" w:hanging="360"/>
          </w:pPr>
        </w:pPrChange>
      </w:pPr>
      <w:r>
        <w:t xml:space="preserve">The CPM Controlling Function </w:t>
      </w:r>
      <w:r w:rsidRPr="00EE583F">
        <w:t xml:space="preserve">SHALL act as </w:t>
      </w:r>
      <w:r>
        <w:t>negotiated in SDP, i.e.:</w:t>
      </w:r>
    </w:p>
    <w:p w:rsidR="00E14318" w:rsidRDefault="00E14318" w:rsidP="00BF2364">
      <w:pPr>
        <w:pStyle w:val="NormalBullet"/>
        <w:numPr>
          <w:ilvl w:val="2"/>
          <w:numId w:val="446"/>
        </w:numPr>
        <w:pPrChange w:id="3472" w:author="OMA DSO1" w:date="2018-10-25T11:00:00Z">
          <w:pPr>
            <w:pStyle w:val="NormalBullet"/>
            <w:numPr>
              <w:ilvl w:val="2"/>
              <w:numId w:val="461"/>
            </w:numPr>
            <w:ind w:left="4680" w:hanging="180"/>
          </w:pPr>
        </w:pPrChange>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Pr="00EE583F" w:rsidRDefault="00E14318" w:rsidP="00BF2364">
      <w:pPr>
        <w:pStyle w:val="NormalBullet"/>
        <w:numPr>
          <w:ilvl w:val="2"/>
          <w:numId w:val="446"/>
        </w:numPr>
        <w:pPrChange w:id="3473" w:author="OMA DSO1" w:date="2018-10-25T11:00:00Z">
          <w:pPr>
            <w:pStyle w:val="NormalBullet"/>
            <w:numPr>
              <w:ilvl w:val="2"/>
              <w:numId w:val="461"/>
            </w:numPr>
            <w:ind w:left="4680" w:hanging="180"/>
          </w:pPr>
        </w:pPrChange>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E14318" w:rsidRDefault="00E14318" w:rsidP="00BF2364">
      <w:pPr>
        <w:pStyle w:val="NormalBullet"/>
        <w:numPr>
          <w:ilvl w:val="0"/>
          <w:numId w:val="446"/>
        </w:numPr>
        <w:pPrChange w:id="3474" w:author="OMA DSO1" w:date="2018-10-25T11:00:00Z">
          <w:pPr>
            <w:pStyle w:val="NormalBullet"/>
            <w:numPr>
              <w:numId w:val="461"/>
            </w:numPr>
            <w:ind w:left="3240" w:hanging="360"/>
          </w:pPr>
        </w:pPrChange>
      </w:pPr>
      <w:r>
        <w:t>When the MSRP session with the CPM Group member is established, the CPM Controlling Function SHALL duplicate any locally stored MSRP SEND request for the CPM Group member with the following modifications according to the rules and procedures of [RFC4975]:</w:t>
      </w:r>
    </w:p>
    <w:p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rsidR="00E14318" w:rsidRDefault="00E14318" w:rsidP="00BF2364">
      <w:pPr>
        <w:pStyle w:val="NormalBullet"/>
        <w:numPr>
          <w:ilvl w:val="0"/>
          <w:numId w:val="446"/>
        </w:numPr>
        <w:pPrChange w:id="3475" w:author="OMA DSO1" w:date="2018-10-25T11:00:00Z">
          <w:pPr>
            <w:pStyle w:val="NormalBullet"/>
            <w:numPr>
              <w:numId w:val="461"/>
            </w:numPr>
            <w:ind w:left="3240" w:hanging="360"/>
          </w:pPr>
        </w:pPrChange>
      </w:pPr>
      <w:r>
        <w:t>SHALL send the MSRP SEND requests towards the CPM Group member via the established MSRP connection taking into account the maximum chunk size negotiated according to section 5.2.1, if any.</w:t>
      </w:r>
    </w:p>
    <w:p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rsidR="00B521C5" w:rsidRPr="00EE583F" w:rsidRDefault="00B521C5" w:rsidP="00BF2364">
      <w:pPr>
        <w:numPr>
          <w:ilvl w:val="0"/>
          <w:numId w:val="110"/>
        </w:numPr>
        <w:spacing w:before="60"/>
        <w:rPr>
          <w:lang w:eastAsia="ko-KR"/>
        </w:rPr>
        <w:pPrChange w:id="3476" w:author="OMA DSO1" w:date="2018-10-25T11:00:00Z">
          <w:pPr>
            <w:numPr>
              <w:numId w:val="111"/>
            </w:numPr>
            <w:spacing w:before="60"/>
            <w:ind w:left="720" w:hanging="360"/>
          </w:pPr>
        </w:pPrChange>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BF2364">
      <w:pPr>
        <w:numPr>
          <w:ilvl w:val="0"/>
          <w:numId w:val="110"/>
        </w:numPr>
        <w:spacing w:before="60"/>
        <w:pPrChange w:id="3477" w:author="OMA DSO1" w:date="2018-10-25T11:00:00Z">
          <w:pPr>
            <w:numPr>
              <w:numId w:val="111"/>
            </w:numPr>
            <w:spacing w:before="60"/>
            <w:ind w:left="720" w:hanging="360"/>
          </w:pPr>
        </w:pPrChange>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BF2364">
      <w:pPr>
        <w:numPr>
          <w:ilvl w:val="0"/>
          <w:numId w:val="448"/>
        </w:numPr>
        <w:spacing w:before="60"/>
        <w:rPr>
          <w:lang w:eastAsia="ko-KR"/>
        </w:rPr>
        <w:pPrChange w:id="3478" w:author="OMA DSO1" w:date="2018-10-25T11:00:00Z">
          <w:pPr>
            <w:numPr>
              <w:numId w:val="464"/>
            </w:numPr>
            <w:spacing w:before="60"/>
            <w:ind w:left="1440" w:hanging="360"/>
          </w:pPr>
        </w:pPrChange>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Default="00B75745" w:rsidP="00BF2364">
      <w:pPr>
        <w:numPr>
          <w:ilvl w:val="0"/>
          <w:numId w:val="448"/>
        </w:numPr>
        <w:spacing w:before="60"/>
        <w:rPr>
          <w:lang w:eastAsia="ko-KR"/>
        </w:rPr>
        <w:pPrChange w:id="3479" w:author="OMA DSO1" w:date="2018-10-25T11:00:00Z">
          <w:pPr>
            <w:numPr>
              <w:numId w:val="464"/>
            </w:numPr>
            <w:spacing w:before="60"/>
            <w:ind w:left="1440" w:hanging="360"/>
          </w:pPr>
        </w:pPrChange>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rsidR="00B75745" w:rsidRPr="00EE583F" w:rsidRDefault="00B75745" w:rsidP="00BF2364">
      <w:pPr>
        <w:numPr>
          <w:ilvl w:val="1"/>
          <w:numId w:val="448"/>
        </w:numPr>
        <w:spacing w:before="60"/>
        <w:rPr>
          <w:lang w:eastAsia="ko-KR"/>
        </w:rPr>
        <w:pPrChange w:id="3480" w:author="OMA DSO1" w:date="2018-10-25T11:00:00Z">
          <w:pPr>
            <w:numPr>
              <w:ilvl w:val="1"/>
              <w:numId w:val="464"/>
            </w:numPr>
            <w:spacing w:before="60"/>
            <w:ind w:left="1440" w:hanging="360"/>
          </w:pPr>
        </w:pPrChange>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rsidR="00B75745" w:rsidRPr="00EE583F" w:rsidRDefault="00B75745" w:rsidP="00BF2364">
      <w:pPr>
        <w:numPr>
          <w:ilvl w:val="1"/>
          <w:numId w:val="448"/>
        </w:numPr>
        <w:spacing w:before="60"/>
        <w:rPr>
          <w:lang w:eastAsia="ko-KR"/>
        </w:rPr>
        <w:pPrChange w:id="3481" w:author="OMA DSO1" w:date="2018-10-25T11:00:00Z">
          <w:pPr>
            <w:numPr>
              <w:ilvl w:val="1"/>
              <w:numId w:val="464"/>
            </w:numPr>
            <w:spacing w:before="60"/>
            <w:ind w:left="1440" w:hanging="360"/>
          </w:pPr>
        </w:pPrChange>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rsidR="007456C7" w:rsidRDefault="00B75745" w:rsidP="00BF2364">
      <w:pPr>
        <w:numPr>
          <w:ilvl w:val="0"/>
          <w:numId w:val="448"/>
        </w:numPr>
        <w:spacing w:before="60"/>
        <w:rPr>
          <w:lang w:eastAsia="ko-KR"/>
        </w:rPr>
        <w:pPrChange w:id="3482" w:author="OMA DSO1" w:date="2018-10-25T11:00:00Z">
          <w:pPr>
            <w:numPr>
              <w:numId w:val="464"/>
            </w:numPr>
            <w:spacing w:before="60"/>
            <w:ind w:left="1440" w:hanging="360"/>
          </w:pPr>
        </w:pPrChange>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rsidR="007456C7" w:rsidRPr="00EE583F" w:rsidRDefault="007456C7" w:rsidP="00BF2364">
      <w:pPr>
        <w:numPr>
          <w:ilvl w:val="0"/>
          <w:numId w:val="448"/>
        </w:numPr>
        <w:spacing w:before="60"/>
        <w:rPr>
          <w:lang w:eastAsia="ko-KR"/>
        </w:rPr>
        <w:pPrChange w:id="3483" w:author="OMA DSO1" w:date="2018-10-25T11:00:00Z">
          <w:pPr>
            <w:numPr>
              <w:numId w:val="464"/>
            </w:numPr>
            <w:spacing w:before="60"/>
            <w:ind w:left="1440" w:hanging="360"/>
          </w:pPr>
        </w:pPrChange>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rsidR="007456C7" w:rsidRDefault="007456C7" w:rsidP="00BF2364">
      <w:pPr>
        <w:numPr>
          <w:ilvl w:val="0"/>
          <w:numId w:val="447"/>
        </w:numPr>
        <w:spacing w:before="60"/>
        <w:pPrChange w:id="3484" w:author="OMA DSO1" w:date="2018-10-25T11:00:00Z">
          <w:pPr>
            <w:numPr>
              <w:numId w:val="463"/>
            </w:numPr>
            <w:spacing w:before="60"/>
            <w:ind w:left="5040" w:hanging="360"/>
          </w:pPr>
        </w:pPrChange>
      </w:pPr>
      <w:r>
        <w:t>404 “Not Found” or</w:t>
      </w:r>
    </w:p>
    <w:p w:rsidR="007456C7" w:rsidRDefault="007456C7" w:rsidP="00BF2364">
      <w:pPr>
        <w:numPr>
          <w:ilvl w:val="0"/>
          <w:numId w:val="447"/>
        </w:numPr>
        <w:spacing w:before="60"/>
        <w:pPrChange w:id="3485" w:author="OMA DSO1" w:date="2018-10-25T11:00:00Z">
          <w:pPr>
            <w:numPr>
              <w:numId w:val="463"/>
            </w:numPr>
            <w:spacing w:before="60"/>
            <w:ind w:left="5040" w:hanging="360"/>
          </w:pPr>
        </w:pPrChange>
      </w:pPr>
      <w:r>
        <w:t>405 “Method Not Allowed” or</w:t>
      </w:r>
    </w:p>
    <w:p w:rsidR="007456C7" w:rsidRDefault="007456C7" w:rsidP="00BF2364">
      <w:pPr>
        <w:numPr>
          <w:ilvl w:val="0"/>
          <w:numId w:val="447"/>
        </w:numPr>
        <w:spacing w:before="60"/>
        <w:pPrChange w:id="3486" w:author="OMA DSO1" w:date="2018-10-25T11:00:00Z">
          <w:pPr>
            <w:numPr>
              <w:numId w:val="463"/>
            </w:numPr>
            <w:spacing w:before="60"/>
            <w:ind w:left="5040" w:hanging="360"/>
          </w:pPr>
        </w:pPrChange>
      </w:pPr>
      <w:r>
        <w:t>410 “Gone” or</w:t>
      </w:r>
    </w:p>
    <w:p w:rsidR="007456C7" w:rsidRDefault="007456C7" w:rsidP="00BF2364">
      <w:pPr>
        <w:numPr>
          <w:ilvl w:val="0"/>
          <w:numId w:val="447"/>
        </w:numPr>
        <w:spacing w:before="60"/>
        <w:pPrChange w:id="3487" w:author="OMA DSO1" w:date="2018-10-25T11:00:00Z">
          <w:pPr>
            <w:numPr>
              <w:numId w:val="463"/>
            </w:numPr>
            <w:spacing w:before="60"/>
            <w:ind w:left="5040" w:hanging="360"/>
          </w:pPr>
        </w:pPrChange>
      </w:pPr>
      <w:r>
        <w:t>414 “Request URI Too Long” or</w:t>
      </w:r>
    </w:p>
    <w:p w:rsidR="007456C7" w:rsidRDefault="007456C7" w:rsidP="00BF2364">
      <w:pPr>
        <w:numPr>
          <w:ilvl w:val="0"/>
          <w:numId w:val="447"/>
        </w:numPr>
        <w:spacing w:before="60"/>
        <w:pPrChange w:id="3488" w:author="OMA DSO1" w:date="2018-10-25T11:00:00Z">
          <w:pPr>
            <w:numPr>
              <w:numId w:val="463"/>
            </w:numPr>
            <w:spacing w:before="60"/>
            <w:ind w:left="5040" w:hanging="360"/>
          </w:pPr>
        </w:pPrChange>
      </w:pPr>
      <w:r>
        <w:t>415 “Unsupported Media Type” or</w:t>
      </w:r>
    </w:p>
    <w:p w:rsidR="007456C7" w:rsidRDefault="007456C7" w:rsidP="00BF2364">
      <w:pPr>
        <w:numPr>
          <w:ilvl w:val="0"/>
          <w:numId w:val="447"/>
        </w:numPr>
        <w:spacing w:before="60"/>
        <w:pPrChange w:id="3489" w:author="OMA DSO1" w:date="2018-10-25T11:00:00Z">
          <w:pPr>
            <w:numPr>
              <w:numId w:val="463"/>
            </w:numPr>
            <w:spacing w:before="60"/>
            <w:ind w:left="5040" w:hanging="360"/>
          </w:pPr>
        </w:pPrChange>
      </w:pPr>
      <w:r>
        <w:t>416 “Unsupported URI Scheme” or</w:t>
      </w:r>
    </w:p>
    <w:p w:rsidR="007456C7" w:rsidRDefault="007456C7" w:rsidP="00BF2364">
      <w:pPr>
        <w:numPr>
          <w:ilvl w:val="0"/>
          <w:numId w:val="447"/>
        </w:numPr>
        <w:spacing w:before="60"/>
        <w:pPrChange w:id="3490" w:author="OMA DSO1" w:date="2018-10-25T11:00:00Z">
          <w:pPr>
            <w:numPr>
              <w:numId w:val="463"/>
            </w:numPr>
            <w:spacing w:before="60"/>
            <w:ind w:left="5040" w:hanging="360"/>
          </w:pPr>
        </w:pPrChange>
      </w:pPr>
      <w:r>
        <w:t>488 “Not Acceptable Here”or</w:t>
      </w:r>
    </w:p>
    <w:p w:rsidR="007456C7" w:rsidRDefault="007456C7" w:rsidP="00BF2364">
      <w:pPr>
        <w:numPr>
          <w:ilvl w:val="0"/>
          <w:numId w:val="447"/>
        </w:numPr>
        <w:spacing w:before="60"/>
        <w:pPrChange w:id="3491" w:author="OMA DSO1" w:date="2018-10-25T11:00:00Z">
          <w:pPr>
            <w:numPr>
              <w:numId w:val="463"/>
            </w:numPr>
            <w:spacing w:before="60"/>
            <w:ind w:left="5040" w:hanging="360"/>
          </w:pPr>
        </w:pPrChange>
      </w:pPr>
      <w:r>
        <w:t xml:space="preserve">606 “Not Acceptable” </w:t>
      </w:r>
    </w:p>
    <w:p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rsidR="00377512" w:rsidRDefault="00377512" w:rsidP="00F0618C">
      <w:pPr>
        <w:pStyle w:val="Heading2"/>
        <w:rPr>
          <w:lang w:eastAsia="ko-KR"/>
        </w:rPr>
      </w:pPr>
      <w:bookmarkStart w:id="3492" w:name="_Toc220501113"/>
      <w:bookmarkStart w:id="3493" w:name="_Toc222013967"/>
      <w:bookmarkStart w:id="3494" w:name="_Toc234741469"/>
      <w:bookmarkStart w:id="3495" w:name="_Ref268696843"/>
      <w:bookmarkStart w:id="3496" w:name="_Ref268696845"/>
      <w:bookmarkStart w:id="3497" w:name="_Ref442970027"/>
      <w:bookmarkStart w:id="3498" w:name="_Toc483580076"/>
      <w:bookmarkStart w:id="3499" w:name="_Toc483837283"/>
      <w:bookmarkStart w:id="3500" w:name="_Toc528228588"/>
      <w:r w:rsidRPr="00EE583F">
        <w:rPr>
          <w:lang w:eastAsia="ko-KR"/>
        </w:rPr>
        <w:lastRenderedPageBreak/>
        <w:t xml:space="preserve">CPM Group Session </w:t>
      </w:r>
      <w:r w:rsidR="00F16B4E" w:rsidRPr="00EE583F">
        <w:rPr>
          <w:lang w:eastAsia="ko-KR"/>
        </w:rPr>
        <w:t>H</w:t>
      </w:r>
      <w:r w:rsidRPr="00EE583F">
        <w:rPr>
          <w:lang w:eastAsia="ko-KR"/>
        </w:rPr>
        <w:t>andling</w:t>
      </w:r>
      <w:bookmarkEnd w:id="3492"/>
      <w:bookmarkEnd w:id="3493"/>
      <w:bookmarkEnd w:id="3494"/>
      <w:bookmarkEnd w:id="3495"/>
      <w:bookmarkEnd w:id="3496"/>
      <w:bookmarkEnd w:id="3497"/>
      <w:bookmarkEnd w:id="3498"/>
      <w:bookmarkEnd w:id="3499"/>
      <w:bookmarkEnd w:id="3500"/>
    </w:p>
    <w:p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rsidR="00EA2B78" w:rsidRPr="00EE583F" w:rsidRDefault="00D7115D" w:rsidP="00F0618C">
      <w:pPr>
        <w:pStyle w:val="Heading3"/>
        <w:rPr>
          <w:lang w:eastAsia="ko-KR"/>
        </w:rPr>
      </w:pPr>
      <w:bookmarkStart w:id="3501" w:name="_Ref267473902"/>
      <w:bookmarkStart w:id="3502" w:name="_Toc483580077"/>
      <w:bookmarkStart w:id="3503" w:name="_Toc483837284"/>
      <w:bookmarkStart w:id="3504" w:name="_Toc528228589"/>
      <w:r>
        <w:rPr>
          <w:lang w:eastAsia="ko-KR"/>
        </w:rPr>
        <w:t>CPM Group Session Initiation</w:t>
      </w:r>
      <w:bookmarkEnd w:id="3501"/>
      <w:bookmarkEnd w:id="3502"/>
      <w:bookmarkEnd w:id="3503"/>
      <w:bookmarkEnd w:id="3504"/>
    </w:p>
    <w:p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宋体"/>
          <w:lang w:eastAsia="zh-CN"/>
        </w:rPr>
        <w:t xml:space="preserve"> [</w:t>
      </w:r>
      <w:r w:rsidRPr="0072297B">
        <w:rPr>
          <w:rFonts w:eastAsia="宋体"/>
          <w:lang w:eastAsia="zh-CN"/>
        </w:rPr>
        <w:fldChar w:fldCharType="begin"/>
      </w:r>
      <w:r w:rsidRPr="0072297B">
        <w:rPr>
          <w:rFonts w:eastAsia="宋体"/>
          <w:lang w:eastAsia="zh-CN"/>
        </w:rPr>
        <w:instrText xml:space="preserve"> REF RFC3261 \h </w:instrText>
      </w:r>
      <w:r w:rsidRPr="0072297B">
        <w:rPr>
          <w:rFonts w:eastAsia="宋体"/>
          <w:lang w:eastAsia="zh-CN"/>
        </w:rPr>
      </w:r>
      <w:r w:rsidRPr="0072297B">
        <w:rPr>
          <w:rFonts w:eastAsia="宋体"/>
          <w:lang w:eastAsia="zh-CN"/>
        </w:rPr>
        <w:fldChar w:fldCharType="separate"/>
      </w:r>
      <w:r w:rsidR="00074577" w:rsidRPr="003B35E0">
        <w:rPr>
          <w:szCs w:val="18"/>
        </w:rPr>
        <w:t>RFC3261</w:t>
      </w:r>
      <w:r w:rsidRPr="0072297B">
        <w:rPr>
          <w:rFonts w:eastAsia="宋体"/>
          <w:lang w:eastAsia="zh-CN"/>
        </w:rPr>
        <w:fldChar w:fldCharType="end"/>
      </w:r>
      <w:r w:rsidRPr="0072297B">
        <w:rPr>
          <w:rFonts w:eastAsia="宋体"/>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宋体"/>
          <w:lang w:eastAsia="zh-CN"/>
        </w:rPr>
        <w:t xml:space="preserve"> [</w:t>
      </w:r>
      <w:r w:rsidRPr="0072297B">
        <w:rPr>
          <w:rFonts w:eastAsia="宋体"/>
          <w:lang w:eastAsia="zh-CN"/>
        </w:rPr>
        <w:fldChar w:fldCharType="begin"/>
      </w:r>
      <w:r w:rsidRPr="0072297B">
        <w:rPr>
          <w:rFonts w:eastAsia="宋体"/>
          <w:lang w:eastAsia="zh-CN"/>
        </w:rPr>
        <w:instrText xml:space="preserve"> REF RFC3261 \h </w:instrText>
      </w:r>
      <w:r w:rsidRPr="0072297B">
        <w:rPr>
          <w:rFonts w:eastAsia="宋体"/>
          <w:lang w:eastAsia="zh-CN"/>
        </w:rPr>
      </w:r>
      <w:r w:rsidRPr="0072297B">
        <w:rPr>
          <w:rFonts w:eastAsia="宋体"/>
          <w:lang w:eastAsia="zh-CN"/>
        </w:rPr>
        <w:fldChar w:fldCharType="separate"/>
      </w:r>
      <w:r w:rsidR="00074577" w:rsidRPr="003B35E0">
        <w:rPr>
          <w:szCs w:val="18"/>
        </w:rPr>
        <w:t>RFC3261</w:t>
      </w:r>
      <w:r w:rsidRPr="0072297B">
        <w:rPr>
          <w:rFonts w:eastAsia="宋体"/>
          <w:lang w:eastAsia="zh-CN"/>
        </w:rPr>
        <w:fldChar w:fldCharType="end"/>
      </w:r>
      <w:r w:rsidRPr="0072297B">
        <w:rPr>
          <w:rFonts w:eastAsia="宋体"/>
          <w:lang w:eastAsia="zh-CN"/>
        </w:rPr>
        <w:t>]</w:t>
      </w:r>
      <w:r w:rsidR="00CB6C87">
        <w:rPr>
          <w:lang w:eastAsia="ko-KR"/>
        </w:rPr>
        <w:t>.</w:t>
      </w:r>
    </w:p>
    <w:p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rsidR="00BB29B8" w:rsidRPr="002B6F0F" w:rsidRDefault="00BB29B8" w:rsidP="00BF2364">
      <w:pPr>
        <w:pStyle w:val="NormalBullet"/>
        <w:numPr>
          <w:ilvl w:val="0"/>
          <w:numId w:val="149"/>
        </w:numPr>
        <w:pPrChange w:id="3505" w:author="OMA DSO1" w:date="2018-10-25T11:00:00Z">
          <w:pPr>
            <w:pStyle w:val="NormalBullet"/>
            <w:numPr>
              <w:numId w:val="151"/>
            </w:numPr>
            <w:ind w:left="720" w:hanging="360"/>
          </w:pPr>
        </w:pPrChange>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BF2364">
      <w:pPr>
        <w:pStyle w:val="NormalBullet"/>
        <w:numPr>
          <w:ilvl w:val="0"/>
          <w:numId w:val="149"/>
        </w:numPr>
        <w:rPr>
          <w:rFonts w:eastAsia="Arial Unicode MS"/>
        </w:rPr>
        <w:pPrChange w:id="3506" w:author="OMA DSO1" w:date="2018-10-25T11:00:00Z">
          <w:pPr>
            <w:pStyle w:val="NormalBullet"/>
            <w:numPr>
              <w:numId w:val="151"/>
            </w:numPr>
            <w:ind w:left="720" w:hanging="360"/>
          </w:pPr>
        </w:pPrChange>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rsidR="00D7115D" w:rsidRPr="0072297B" w:rsidRDefault="00D7115D" w:rsidP="00BF2364">
      <w:pPr>
        <w:pStyle w:val="NormalBullet"/>
        <w:numPr>
          <w:ilvl w:val="0"/>
          <w:numId w:val="149"/>
        </w:numPr>
        <w:rPr>
          <w:rFonts w:eastAsia="Arial Unicode MS"/>
        </w:rPr>
        <w:pPrChange w:id="3507" w:author="OMA DSO1" w:date="2018-10-25T11:00:00Z">
          <w:pPr>
            <w:pStyle w:val="NormalBullet"/>
            <w:numPr>
              <w:numId w:val="151"/>
            </w:numPr>
            <w:ind w:left="720" w:hanging="360"/>
          </w:pPr>
        </w:pPrChange>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BF2364">
      <w:pPr>
        <w:pStyle w:val="NormalBullet"/>
        <w:numPr>
          <w:ilvl w:val="0"/>
          <w:numId w:val="149"/>
        </w:numPr>
        <w:pPrChange w:id="3508" w:author="OMA DSO1" w:date="2018-10-25T11:00:00Z">
          <w:pPr>
            <w:pStyle w:val="NormalBullet"/>
            <w:numPr>
              <w:numId w:val="151"/>
            </w:numPr>
            <w:ind w:left="720" w:hanging="360"/>
          </w:pPr>
        </w:pPrChange>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rsidR="00D7115D" w:rsidRDefault="00D7115D" w:rsidP="00277365">
      <w:pPr>
        <w:numPr>
          <w:ilvl w:val="0"/>
          <w:numId w:val="49"/>
        </w:numPr>
        <w:spacing w:before="60"/>
      </w:pPr>
      <w:r>
        <w:t>Otherwise, the CPM Controlling Function:</w:t>
      </w:r>
    </w:p>
    <w:p w:rsidR="00D7115D" w:rsidRPr="0072297B" w:rsidRDefault="00D7115D" w:rsidP="00BF2364">
      <w:pPr>
        <w:pStyle w:val="NormalBullet"/>
        <w:numPr>
          <w:ilvl w:val="0"/>
          <w:numId w:val="150"/>
        </w:numPr>
        <w:rPr>
          <w:rFonts w:eastAsia="Arial Unicode MS"/>
        </w:rPr>
        <w:pPrChange w:id="3509" w:author="OMA DSO1" w:date="2018-10-25T11:00:00Z">
          <w:pPr>
            <w:pStyle w:val="NormalBullet"/>
            <w:numPr>
              <w:numId w:val="152"/>
            </w:numPr>
            <w:ind w:left="720" w:hanging="360"/>
          </w:pPr>
        </w:pPrChange>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BF2364">
      <w:pPr>
        <w:numPr>
          <w:ilvl w:val="0"/>
          <w:numId w:val="150"/>
        </w:numPr>
        <w:spacing w:before="60"/>
        <w:pPrChange w:id="3510" w:author="OMA DSO1" w:date="2018-10-25T11:00:00Z">
          <w:pPr>
            <w:numPr>
              <w:numId w:val="152"/>
            </w:numPr>
            <w:spacing w:before="60"/>
            <w:ind w:left="720" w:hanging="360"/>
          </w:pPr>
        </w:pPrChange>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BF2364">
      <w:pPr>
        <w:pStyle w:val="NormalBullet"/>
        <w:numPr>
          <w:ilvl w:val="0"/>
          <w:numId w:val="150"/>
        </w:numPr>
        <w:rPr>
          <w:rFonts w:eastAsia="Arial Unicode MS"/>
        </w:rPr>
        <w:pPrChange w:id="3511" w:author="OMA DSO1" w:date="2018-10-25T11:00:00Z">
          <w:pPr>
            <w:pStyle w:val="NormalBullet"/>
            <w:numPr>
              <w:numId w:val="152"/>
            </w:numPr>
            <w:ind w:left="720" w:hanging="360"/>
          </w:pPr>
        </w:pPrChange>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BF2364">
      <w:pPr>
        <w:pStyle w:val="NormalBullet"/>
        <w:numPr>
          <w:ilvl w:val="0"/>
          <w:numId w:val="150"/>
        </w:numPr>
        <w:rPr>
          <w:rFonts w:eastAsia="Arial Unicode MS"/>
        </w:rPr>
        <w:pPrChange w:id="3512" w:author="OMA DSO1" w:date="2018-10-25T11:00:00Z">
          <w:pPr>
            <w:pStyle w:val="NormalBullet"/>
            <w:numPr>
              <w:numId w:val="152"/>
            </w:numPr>
            <w:ind w:left="720" w:hanging="360"/>
          </w:pPr>
        </w:pPrChange>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BF2364">
      <w:pPr>
        <w:pStyle w:val="NormalBullet"/>
        <w:numPr>
          <w:ilvl w:val="0"/>
          <w:numId w:val="150"/>
        </w:numPr>
        <w:rPr>
          <w:rFonts w:eastAsia="Arial Unicode MS"/>
        </w:rPr>
        <w:pPrChange w:id="3513" w:author="OMA DSO1" w:date="2018-10-25T11:00:00Z">
          <w:pPr>
            <w:pStyle w:val="NormalBullet"/>
            <w:numPr>
              <w:numId w:val="152"/>
            </w:numPr>
            <w:ind w:left="720" w:hanging="360"/>
          </w:pPr>
        </w:pPrChange>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BF2364">
      <w:pPr>
        <w:pStyle w:val="NormalBullet"/>
        <w:numPr>
          <w:ilvl w:val="0"/>
          <w:numId w:val="150"/>
        </w:numPr>
        <w:rPr>
          <w:rFonts w:eastAsia="Arial Unicode MS"/>
        </w:rPr>
        <w:pPrChange w:id="3514" w:author="OMA DSO1" w:date="2018-10-25T11:00:00Z">
          <w:pPr>
            <w:pStyle w:val="NormalBullet"/>
            <w:numPr>
              <w:numId w:val="152"/>
            </w:numPr>
            <w:ind w:left="720" w:hanging="360"/>
          </w:pPr>
        </w:pPrChange>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宋体"/>
          <w:lang w:eastAsia="zh-CN"/>
        </w:rPr>
        <w:t xml:space="preserve"> </w:t>
      </w:r>
      <w:r w:rsidRPr="00EE583F">
        <w:rPr>
          <w:rFonts w:eastAsia="宋体"/>
          <w:lang w:eastAsia="zh-CN"/>
        </w:rPr>
        <w:fldChar w:fldCharType="begin"/>
      </w:r>
      <w:r w:rsidRPr="00EE583F">
        <w:rPr>
          <w:rFonts w:eastAsia="宋体"/>
          <w:lang w:eastAsia="zh-CN"/>
        </w:rPr>
        <w:instrText xml:space="preserve"> REF _Ref234741311 \r \h </w:instrText>
      </w:r>
      <w:r w:rsidRPr="00EE583F">
        <w:rPr>
          <w:rFonts w:eastAsia="宋体"/>
          <w:lang w:eastAsia="zh-CN"/>
        </w:rPr>
      </w:r>
      <w:r w:rsidRPr="00EE583F">
        <w:rPr>
          <w:rFonts w:eastAsia="宋体"/>
          <w:lang w:eastAsia="zh-CN"/>
        </w:rPr>
        <w:fldChar w:fldCharType="separate"/>
      </w:r>
      <w:r w:rsidR="00074577">
        <w:rPr>
          <w:rFonts w:eastAsia="宋体"/>
          <w:lang w:eastAsia="zh-CN"/>
        </w:rPr>
        <w:t>6.3</w:t>
      </w:r>
      <w:r w:rsidRPr="00EE583F">
        <w:rPr>
          <w:rFonts w:eastAsia="宋体"/>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rsidR="00AE24DA" w:rsidRPr="003A4CE3" w:rsidRDefault="002C64E0" w:rsidP="00BF2364">
      <w:pPr>
        <w:pStyle w:val="Bullet"/>
        <w:numPr>
          <w:ilvl w:val="0"/>
          <w:numId w:val="294"/>
        </w:numPr>
        <w:ind w:left="714" w:hanging="357"/>
        <w:rPr>
          <w:lang w:eastAsia="ko-KR"/>
        </w:rPr>
        <w:pPrChange w:id="3515" w:author="OMA DSO1" w:date="2018-10-25T11:00:00Z">
          <w:pPr>
            <w:pStyle w:val="Bullet"/>
            <w:numPr>
              <w:numId w:val="298"/>
            </w:numPr>
            <w:tabs>
              <w:tab w:val="clear" w:pos="720"/>
            </w:tabs>
            <w:ind w:left="714" w:hanging="357"/>
          </w:pPr>
        </w:pPrChange>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rsidR="002C64E0" w:rsidRDefault="00AE24DA" w:rsidP="00BF2364">
      <w:pPr>
        <w:pStyle w:val="Bullet"/>
        <w:numPr>
          <w:ilvl w:val="1"/>
          <w:numId w:val="294"/>
        </w:numPr>
        <w:ind w:left="1890"/>
        <w:rPr>
          <w:lang w:eastAsia="ko-KR"/>
        </w:rPr>
        <w:pPrChange w:id="3516" w:author="OMA DSO1" w:date="2018-10-25T11:00:00Z">
          <w:pPr>
            <w:pStyle w:val="Bullet"/>
            <w:numPr>
              <w:ilvl w:val="1"/>
              <w:numId w:val="298"/>
            </w:numPr>
            <w:tabs>
              <w:tab w:val="clear" w:pos="720"/>
            </w:tabs>
            <w:ind w:left="1890" w:hanging="340"/>
          </w:pPr>
        </w:pPrChange>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rsidR="002C64E0" w:rsidRDefault="00AE24DA" w:rsidP="00BF2364">
      <w:pPr>
        <w:pStyle w:val="Bullet"/>
        <w:numPr>
          <w:ilvl w:val="1"/>
          <w:numId w:val="294"/>
        </w:numPr>
        <w:ind w:left="1890"/>
        <w:rPr>
          <w:lang w:eastAsia="ko-KR"/>
        </w:rPr>
        <w:pPrChange w:id="3517" w:author="OMA DSO1" w:date="2018-10-25T11:00:00Z">
          <w:pPr>
            <w:pStyle w:val="Bullet"/>
            <w:numPr>
              <w:ilvl w:val="1"/>
              <w:numId w:val="298"/>
            </w:numPr>
            <w:tabs>
              <w:tab w:val="clear" w:pos="720"/>
            </w:tabs>
            <w:ind w:left="1890" w:hanging="340"/>
          </w:pPr>
        </w:pPrChange>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rsidR="002C64E0" w:rsidRPr="003B25A6" w:rsidRDefault="002C64E0" w:rsidP="00BF2364">
      <w:pPr>
        <w:pStyle w:val="Bullet"/>
        <w:numPr>
          <w:ilvl w:val="0"/>
          <w:numId w:val="294"/>
        </w:numPr>
        <w:ind w:left="714" w:hanging="357"/>
        <w:rPr>
          <w:lang w:eastAsia="ko-KR"/>
        </w:rPr>
        <w:pPrChange w:id="3518" w:author="OMA DSO1" w:date="2018-10-25T11:00:00Z">
          <w:pPr>
            <w:pStyle w:val="Bullet"/>
            <w:numPr>
              <w:numId w:val="298"/>
            </w:numPr>
            <w:tabs>
              <w:tab w:val="clear" w:pos="720"/>
            </w:tabs>
            <w:ind w:left="714" w:hanging="357"/>
          </w:pPr>
        </w:pPrChange>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rsidR="002C64E0" w:rsidRDefault="002C64E0" w:rsidP="00BF2364">
      <w:pPr>
        <w:pStyle w:val="Bullet"/>
        <w:numPr>
          <w:ilvl w:val="0"/>
          <w:numId w:val="294"/>
        </w:numPr>
        <w:ind w:left="714" w:hanging="357"/>
        <w:rPr>
          <w:rFonts w:eastAsia="Malgun Gothic"/>
          <w:lang w:eastAsia="ko-KR"/>
        </w:rPr>
        <w:pPrChange w:id="3519" w:author="OMA DSO1" w:date="2018-10-25T11:00:00Z">
          <w:pPr>
            <w:pStyle w:val="Bullet"/>
            <w:numPr>
              <w:numId w:val="298"/>
            </w:numPr>
            <w:tabs>
              <w:tab w:val="clear" w:pos="720"/>
            </w:tabs>
            <w:ind w:left="714" w:hanging="357"/>
          </w:pPr>
        </w:pPrChange>
      </w:pPr>
      <w:r>
        <w:rPr>
          <w:rFonts w:eastAsia="Malgun Gothic"/>
          <w:lang w:eastAsia="ko-KR"/>
        </w:rPr>
        <w:t xml:space="preserve">SHALL when a SIP ACK request was already received from the initiating CPM user, </w:t>
      </w:r>
    </w:p>
    <w:p w:rsidR="002C64E0" w:rsidRDefault="002C64E0" w:rsidP="00BF2364">
      <w:pPr>
        <w:numPr>
          <w:ilvl w:val="0"/>
          <w:numId w:val="449"/>
        </w:numPr>
        <w:spacing w:before="60"/>
        <w:rPr>
          <w:rFonts w:eastAsia="Malgun Gothic"/>
          <w:lang w:eastAsia="ko-KR"/>
        </w:rPr>
        <w:pPrChange w:id="3520" w:author="OMA DSO1" w:date="2018-10-25T11:00:00Z">
          <w:pPr>
            <w:numPr>
              <w:numId w:val="466"/>
            </w:numPr>
            <w:spacing w:before="60"/>
            <w:ind w:left="1080" w:hanging="360"/>
          </w:pPr>
        </w:pPrChange>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rsidR="002C64E0" w:rsidRDefault="002C64E0" w:rsidP="00BF2364">
      <w:pPr>
        <w:numPr>
          <w:ilvl w:val="0"/>
          <w:numId w:val="449"/>
        </w:numPr>
        <w:spacing w:before="60"/>
        <w:rPr>
          <w:rFonts w:eastAsia="Malgun Gothic"/>
          <w:lang w:eastAsia="ko-KR"/>
        </w:rPr>
        <w:pPrChange w:id="3521" w:author="OMA DSO1" w:date="2018-10-25T11:00:00Z">
          <w:pPr>
            <w:numPr>
              <w:numId w:val="466"/>
            </w:numPr>
            <w:spacing w:before="60"/>
            <w:ind w:left="1080" w:hanging="360"/>
          </w:pPr>
        </w:pPrChange>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rsidR="002C64E0" w:rsidRPr="00095E68" w:rsidRDefault="002C64E0" w:rsidP="00BF2364">
      <w:pPr>
        <w:numPr>
          <w:ilvl w:val="0"/>
          <w:numId w:val="449"/>
        </w:numPr>
        <w:spacing w:before="60"/>
        <w:rPr>
          <w:rFonts w:eastAsia="Malgun Gothic"/>
          <w:lang w:eastAsia="ko-KR"/>
        </w:rPr>
        <w:pPrChange w:id="3522" w:author="OMA DSO1" w:date="2018-10-25T11:00:00Z">
          <w:pPr>
            <w:numPr>
              <w:numId w:val="466"/>
            </w:numPr>
            <w:spacing w:before="60"/>
            <w:ind w:left="1080" w:hanging="360"/>
          </w:pPr>
        </w:pPrChange>
      </w:pPr>
      <w:r>
        <w:rPr>
          <w:rFonts w:eastAsia="Malgun Gothic"/>
          <w:lang w:eastAsia="ko-KR"/>
        </w:rPr>
        <w:t>forward any buffered MSRP messages to the CPM Group member when the Media Plane is established</w:t>
      </w:r>
    </w:p>
    <w:p w:rsidR="002C64E0" w:rsidRDefault="002C64E0" w:rsidP="002C64E0">
      <w:pPr>
        <w:spacing w:before="60"/>
        <w:rPr>
          <w:lang w:eastAsia="ko-KR"/>
        </w:rPr>
      </w:pPr>
      <w:r>
        <w:rPr>
          <w:lang w:eastAsia="ko-KR"/>
        </w:rPr>
        <w:t>Upon receiving a SIP ACK request, the CPM Controlling Function:</w:t>
      </w:r>
    </w:p>
    <w:p w:rsidR="002C64E0" w:rsidRDefault="002C64E0" w:rsidP="00BF2364">
      <w:pPr>
        <w:numPr>
          <w:ilvl w:val="0"/>
          <w:numId w:val="123"/>
        </w:numPr>
        <w:spacing w:before="60"/>
        <w:rPr>
          <w:rFonts w:eastAsia="Malgun Gothic"/>
          <w:lang w:eastAsia="ko-KR"/>
        </w:rPr>
        <w:pPrChange w:id="3523" w:author="OMA DSO1" w:date="2018-10-25T11:00:00Z">
          <w:pPr>
            <w:numPr>
              <w:numId w:val="124"/>
            </w:numPr>
            <w:tabs>
              <w:tab w:val="num" w:pos="720"/>
            </w:tabs>
            <w:spacing w:before="60"/>
            <w:ind w:left="720" w:hanging="360"/>
          </w:pPr>
        </w:pPrChange>
      </w:pPr>
      <w:r>
        <w:rPr>
          <w:rFonts w:eastAsia="Malgun Gothic"/>
          <w:lang w:eastAsia="ko-KR"/>
        </w:rPr>
        <w:t>SHALL forward the SIP ACK request towards all Participants that sent a SIP 200 “OK” response.</w:t>
      </w:r>
    </w:p>
    <w:p w:rsidR="00067BA7" w:rsidRDefault="002C64E0" w:rsidP="00BF2364">
      <w:pPr>
        <w:numPr>
          <w:ilvl w:val="0"/>
          <w:numId w:val="123"/>
        </w:numPr>
        <w:spacing w:before="60"/>
        <w:rPr>
          <w:rFonts w:eastAsia="Malgun Gothic"/>
          <w:lang w:eastAsia="ko-KR"/>
        </w:rPr>
        <w:pPrChange w:id="3524" w:author="OMA DSO1" w:date="2018-10-25T11:00:00Z">
          <w:pPr>
            <w:numPr>
              <w:numId w:val="124"/>
            </w:numPr>
            <w:tabs>
              <w:tab w:val="num" w:pos="720"/>
            </w:tabs>
            <w:spacing w:before="60"/>
            <w:ind w:left="720" w:hanging="360"/>
          </w:pPr>
        </w:pPrChange>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rsidR="00C513DA" w:rsidRPr="00EE583F" w:rsidRDefault="00C513DA" w:rsidP="00F0618C">
      <w:pPr>
        <w:pStyle w:val="Heading3"/>
        <w:rPr>
          <w:lang w:eastAsia="ko-KR"/>
        </w:rPr>
      </w:pPr>
      <w:bookmarkStart w:id="3525" w:name="_Ref268789376"/>
      <w:bookmarkStart w:id="3526" w:name="_Toc483580078"/>
      <w:bookmarkStart w:id="3527" w:name="_Toc483837285"/>
      <w:bookmarkStart w:id="3528" w:name="_Toc528228590"/>
      <w:r w:rsidRPr="00EE583F">
        <w:rPr>
          <w:lang w:eastAsia="ko-KR"/>
        </w:rPr>
        <w:t>Session Cancellation Request</w:t>
      </w:r>
      <w:bookmarkEnd w:id="3525"/>
      <w:bookmarkEnd w:id="3526"/>
      <w:bookmarkEnd w:id="3527"/>
      <w:bookmarkEnd w:id="3528"/>
    </w:p>
    <w:p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rsidR="00561D2B" w:rsidRPr="003A4CE3" w:rsidRDefault="00561D2B" w:rsidP="00BF2364">
      <w:pPr>
        <w:numPr>
          <w:ilvl w:val="0"/>
          <w:numId w:val="450"/>
        </w:numPr>
        <w:spacing w:before="60"/>
        <w:rPr>
          <w:rFonts w:eastAsia="Malgun Gothic"/>
          <w:lang w:eastAsia="ko-KR"/>
        </w:rPr>
        <w:pPrChange w:id="3529" w:author="OMA DSO1" w:date="2018-10-25T11:00:00Z">
          <w:pPr>
            <w:numPr>
              <w:numId w:val="467"/>
            </w:numPr>
            <w:spacing w:before="60"/>
            <w:ind w:left="720" w:hanging="360"/>
          </w:pPr>
        </w:pPrChange>
      </w:pPr>
      <w:r w:rsidRPr="003A4CE3">
        <w:rPr>
          <w:rFonts w:eastAsia="Malgun Gothic"/>
          <w:lang w:eastAsia="ko-KR"/>
        </w:rPr>
        <w:t>SHALL act as UAS to handle the SIP CANCEL request according to the rules and procedures of [RFC3261]; and,</w:t>
      </w:r>
    </w:p>
    <w:p w:rsidR="00C513DA" w:rsidRDefault="00561D2B" w:rsidP="00BF2364">
      <w:pPr>
        <w:numPr>
          <w:ilvl w:val="0"/>
          <w:numId w:val="450"/>
        </w:numPr>
        <w:spacing w:before="60"/>
        <w:rPr>
          <w:lang w:eastAsia="ko-KR"/>
        </w:rPr>
        <w:pPrChange w:id="3530" w:author="OMA DSO1" w:date="2018-10-25T11:00:00Z">
          <w:pPr>
            <w:numPr>
              <w:numId w:val="467"/>
            </w:numPr>
            <w:spacing w:before="60"/>
            <w:ind w:left="720" w:hanging="360"/>
          </w:pPr>
        </w:pPrChange>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rsidR="00561D2B" w:rsidRPr="00B4372B" w:rsidRDefault="00561D2B" w:rsidP="00B4372B">
      <w:pPr>
        <w:rPr>
          <w:lang w:eastAsia="ko-KR"/>
        </w:rPr>
      </w:pPr>
    </w:p>
    <w:p w:rsidR="00F837F7" w:rsidRPr="00EE583F" w:rsidRDefault="00D06521" w:rsidP="00F0618C">
      <w:pPr>
        <w:pStyle w:val="Heading3"/>
        <w:rPr>
          <w:lang w:eastAsia="ko-KR"/>
        </w:rPr>
      </w:pPr>
      <w:bookmarkStart w:id="3531" w:name="_Ref241466138"/>
      <w:bookmarkStart w:id="3532" w:name="_Toc483580079"/>
      <w:bookmarkStart w:id="3533" w:name="_Toc483837286"/>
      <w:bookmarkStart w:id="3534" w:name="_Toc528228591"/>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3531"/>
      <w:r w:rsidRPr="00D06521">
        <w:rPr>
          <w:lang w:eastAsia="ko-KR"/>
        </w:rPr>
        <w:t xml:space="preserve"> </w:t>
      </w:r>
      <w:r>
        <w:rPr>
          <w:lang w:eastAsia="ko-KR"/>
        </w:rPr>
        <w:t>for a CPM Pre-defined Group</w:t>
      </w:r>
      <w:bookmarkEnd w:id="3532"/>
      <w:bookmarkEnd w:id="3533"/>
      <w:bookmarkEnd w:id="3534"/>
    </w:p>
    <w:p w:rsidR="0040455A" w:rsidRPr="00EE583F" w:rsidRDefault="0040455A" w:rsidP="00C13A14">
      <w:pPr>
        <w:spacing w:before="60"/>
        <w:rPr>
          <w:lang w:eastAsia="zh-CN"/>
        </w:rPr>
      </w:pPr>
      <w:r w:rsidRPr="00EE583F">
        <w:rPr>
          <w:lang w:eastAsia="zh-CN"/>
        </w:rPr>
        <w:t xml:space="preserve">Upon receiving an initial SIP INVITE request </w:t>
      </w:r>
      <w:r w:rsidR="00D06521">
        <w:t xml:space="preserve">with the CPM Feature Tag </w:t>
      </w:r>
      <w:r w:rsidR="005A0CA5">
        <w:t>‘urn:urn-7:3gpp-service.ims.</w:t>
      </w:r>
      <w:r w:rsidR="00D06521" w:rsidRPr="00FE55DC">
        <w:rPr>
          <w:lang w:val="en-US"/>
        </w:rPr>
        <w:t>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D06521">
        <w:rPr>
          <w:lang w:eastAsia="zh-CN"/>
        </w:rPr>
        <w:fldChar w:fldCharType="begin"/>
      </w:r>
      <w:r w:rsidR="00D06521">
        <w:rPr>
          <w:lang w:eastAsia="zh-CN"/>
        </w:rPr>
        <w:instrText xml:space="preserve"> REF _Ref267473902 \r \h </w:instrText>
      </w:r>
      <w:r w:rsidR="00D06521">
        <w:rPr>
          <w:lang w:eastAsia="zh-CN"/>
        </w:rPr>
      </w:r>
      <w:r w:rsidR="00D06521">
        <w:rPr>
          <w:lang w:eastAsia="zh-CN"/>
        </w:rPr>
        <w:fldChar w:fldCharType="separate"/>
      </w:r>
      <w:r w:rsidR="00074577">
        <w:rPr>
          <w:lang w:eastAsia="zh-CN"/>
        </w:rPr>
        <w:t>9.2.1</w:t>
      </w:r>
      <w:r w:rsidR="00D06521">
        <w:rPr>
          <w:lang w:eastAsia="zh-CN"/>
        </w:rPr>
        <w:fldChar w:fldCharType="end"/>
      </w:r>
      <w:r w:rsidR="00D06521">
        <w:rPr>
          <w:lang w:eastAsia="zh-CN"/>
        </w:rPr>
        <w:t xml:space="preserve"> “</w:t>
      </w:r>
      <w:r w:rsidR="00FE3265" w:rsidRPr="00FE3265">
        <w:rPr>
          <w:i/>
          <w:lang w:eastAsia="zh-CN"/>
        </w:rPr>
        <w:t>CPM Group Session Initiation</w:t>
      </w:r>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rsidR="0040455A" w:rsidRDefault="0040455A" w:rsidP="00277365">
      <w:pPr>
        <w:numPr>
          <w:ilvl w:val="0"/>
          <w:numId w:val="70"/>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002C1A55">
        <w:rPr>
          <w:lang w:eastAsia="zh-CN"/>
        </w:rPr>
        <w:fldChar w:fldCharType="begin"/>
      </w:r>
      <w:r w:rsidR="002C1A55">
        <w:rPr>
          <w:lang w:eastAsia="zh-CN"/>
        </w:rPr>
        <w:instrText xml:space="preserve"> REF OMA_XDM_Group \h </w:instrText>
      </w:r>
      <w:r w:rsidR="002C1A55">
        <w:rPr>
          <w:lang w:eastAsia="zh-CN"/>
        </w:rPr>
      </w:r>
      <w:r w:rsidR="002C1A55">
        <w:rPr>
          <w:lang w:eastAsia="zh-CN"/>
        </w:rPr>
        <w:fldChar w:fldCharType="separate"/>
      </w:r>
      <w:r w:rsidR="00074577" w:rsidRPr="003B35E0">
        <w:rPr>
          <w:szCs w:val="18"/>
        </w:rPr>
        <w:t>OMA-XDM-Group</w:t>
      </w:r>
      <w:r w:rsidR="002C1A55">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t>
      </w:r>
      <w:r w:rsidR="00384E68">
        <w:rPr>
          <w:lang w:eastAsia="zh-CN"/>
        </w:rPr>
        <w:t>SIP Warning header</w:t>
      </w:r>
      <w:r w:rsidRPr="00EE583F">
        <w:rPr>
          <w:lang w:eastAsia="zh-CN"/>
        </w:rPr>
        <w:t xml:space="preserve">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Pr="00EE583F">
        <w:rPr>
          <w:lang w:eastAsia="zh-CN"/>
        </w:rPr>
        <w:fldChar w:fldCharType="begin"/>
      </w:r>
      <w:r w:rsidRPr="00EE583F">
        <w:rPr>
          <w:lang w:eastAsia="zh-CN"/>
        </w:rPr>
        <w:instrText xml:space="preserve"> REF RFC3261 \h </w:instrText>
      </w:r>
      <w:r w:rsidRPr="00EE583F">
        <w:rPr>
          <w:lang w:eastAsia="zh-CN"/>
        </w:rPr>
      </w:r>
      <w:r w:rsidRPr="00EE583F">
        <w:rPr>
          <w:lang w:eastAsia="zh-CN"/>
        </w:rPr>
        <w:fldChar w:fldCharType="separate"/>
      </w:r>
      <w:r w:rsidR="00074577" w:rsidRPr="003B35E0">
        <w:rPr>
          <w:szCs w:val="18"/>
        </w:rPr>
        <w:t>RFC3261</w:t>
      </w:r>
      <w:r w:rsidRPr="00EE583F">
        <w:rPr>
          <w:lang w:eastAsia="zh-CN"/>
        </w:rPr>
        <w:fldChar w:fldCharType="end"/>
      </w:r>
      <w:r w:rsidRPr="00EE583F">
        <w:rPr>
          <w:lang w:eastAsia="zh-CN"/>
        </w:rPr>
        <w:t>];</w:t>
      </w:r>
    </w:p>
    <w:p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rsidR="00E01B7A" w:rsidRDefault="0040455A" w:rsidP="00277365">
      <w:pPr>
        <w:numPr>
          <w:ilvl w:val="0"/>
          <w:numId w:val="70"/>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D06521">
        <w:rPr>
          <w:lang w:eastAsia="zh-CN"/>
        </w:rPr>
        <w:fldChar w:fldCharType="begin"/>
      </w:r>
      <w:r w:rsidR="00D06521">
        <w:rPr>
          <w:lang w:eastAsia="zh-CN"/>
        </w:rPr>
        <w:instrText xml:space="preserve"> REF _Ref242264930 \r \h </w:instrText>
      </w:r>
      <w:r w:rsidR="00D06521">
        <w:rPr>
          <w:lang w:eastAsia="zh-CN"/>
        </w:rPr>
      </w:r>
      <w:r w:rsidR="00D06521">
        <w:rPr>
          <w:lang w:eastAsia="zh-CN"/>
        </w:rPr>
        <w:fldChar w:fldCharType="separate"/>
      </w:r>
      <w:r w:rsidR="00074577">
        <w:rPr>
          <w:lang w:eastAsia="zh-CN"/>
        </w:rPr>
        <w:t>Appendix C</w:t>
      </w:r>
      <w:r w:rsidR="00D06521">
        <w:rPr>
          <w:lang w:eastAsia="zh-CN"/>
        </w:rPr>
        <w:fldChar w:fldCharType="end"/>
      </w:r>
      <w:r w:rsidR="00D06521">
        <w:rPr>
          <w:lang w:eastAsia="zh-CN"/>
        </w:rPr>
        <w:t xml:space="preserve"> “</w:t>
      </w:r>
      <w:r w:rsidR="00FE3265" w:rsidRPr="00FE3265">
        <w:rPr>
          <w:i/>
          <w:lang w:eastAsia="zh-CN"/>
        </w:rPr>
        <w:t xml:space="preserve">CPM-defined Header fields </w:t>
      </w:r>
      <w:r w:rsidR="00FE3265" w:rsidRPr="00EE583F">
        <w:rPr>
          <w:lang w:eastAsia="zh-CN"/>
        </w:rPr>
        <w:t>”</w:t>
      </w:r>
      <w:r w:rsidR="00D06521">
        <w:rPr>
          <w:lang w:eastAsia="zh-CN"/>
        </w:rPr>
        <w:t xml:space="preserve"> </w:t>
      </w:r>
      <w:r w:rsidR="0040455A" w:rsidRPr="00EE583F">
        <w:rPr>
          <w:lang w:eastAsia="zh-CN"/>
        </w:rPr>
        <w:t xml:space="preserve"> in the SIP 200 “OK” response</w:t>
      </w:r>
      <w:r>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B201FB">
        <w:fldChar w:fldCharType="begin"/>
      </w:r>
      <w:r w:rsidR="00B201FB">
        <w:instrText xml:space="preserve"> REF _Ref266189948 \r \h </w:instrText>
      </w:r>
      <w:r w:rsidR="00B201FB">
        <w:fldChar w:fldCharType="separate"/>
      </w:r>
      <w:r w:rsidR="00074577">
        <w:t>5.2.1.2</w:t>
      </w:r>
      <w:r w:rsidR="00B201FB">
        <w:fldChar w:fldCharType="end"/>
      </w:r>
      <w:r w:rsidR="00B201FB">
        <w:t xml:space="preserve"> “</w:t>
      </w:r>
      <w:r w:rsidR="00FE3265" w:rsidRPr="00FE3265">
        <w:rPr>
          <w:i/>
        </w:rPr>
        <w:t>SDP Handling at Intermediate Nodes</w:t>
      </w:r>
      <w:r w:rsidR="00B201FB">
        <w:t>”</w:t>
      </w:r>
      <w:r w:rsidR="0040455A" w:rsidRPr="00EE583F">
        <w:rPr>
          <w:lang w:eastAsia="zh-CN"/>
        </w:rPr>
        <w:t>;</w:t>
      </w:r>
    </w:p>
    <w:p w:rsidR="0040455A" w:rsidRPr="00EE583F" w:rsidRDefault="0021038A" w:rsidP="00277365">
      <w:pPr>
        <w:numPr>
          <w:ilvl w:val="1"/>
          <w:numId w:val="70"/>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rsidR="00067BA7" w:rsidRPr="00EE583F" w:rsidRDefault="00067BA7" w:rsidP="00067BA7">
      <w:pPr>
        <w:pStyle w:val="NormalBullet"/>
      </w:pPr>
      <w:r>
        <w:t>Upon receiving a SIP ACK request, the CPM Controlling Function:</w:t>
      </w:r>
    </w:p>
    <w:p w:rsidR="00067BA7" w:rsidRPr="00EE583F" w:rsidRDefault="00067BA7" w:rsidP="00BF2364">
      <w:pPr>
        <w:pStyle w:val="NormalBullet"/>
        <w:numPr>
          <w:ilvl w:val="0"/>
          <w:numId w:val="124"/>
        </w:numPr>
        <w:pPrChange w:id="3535" w:author="OMA DSO1" w:date="2018-10-25T11:00:00Z">
          <w:pPr>
            <w:pStyle w:val="NormalBullet"/>
            <w:numPr>
              <w:numId w:val="125"/>
            </w:numPr>
            <w:tabs>
              <w:tab w:val="num" w:pos="360"/>
            </w:tabs>
            <w:ind w:left="360" w:hanging="360"/>
          </w:pPr>
        </w:pPrChange>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FE3265" w:rsidRPr="00FE3265">
        <w:rPr>
          <w:rFonts w:eastAsia="Malgun Gothic"/>
          <w:i/>
          <w:lang w:eastAsia="ko-KR"/>
        </w:rPr>
        <w:t>Media Plane Handling</w:t>
      </w:r>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rsidR="0040455A" w:rsidRPr="00EE583F" w:rsidRDefault="0040455A" w:rsidP="00BF2364">
      <w:pPr>
        <w:numPr>
          <w:ilvl w:val="0"/>
          <w:numId w:val="124"/>
        </w:numPr>
        <w:spacing w:before="60"/>
        <w:rPr>
          <w:lang w:eastAsia="zh-CN"/>
        </w:rPr>
        <w:pPrChange w:id="3536" w:author="OMA DSO1" w:date="2018-10-25T11:00:00Z">
          <w:pPr>
            <w:numPr>
              <w:numId w:val="125"/>
            </w:numPr>
            <w:tabs>
              <w:tab w:val="num" w:pos="360"/>
            </w:tabs>
            <w:spacing w:before="60"/>
            <w:ind w:left="360" w:hanging="360"/>
          </w:pPr>
        </w:pPrChange>
      </w:pPr>
      <w:r w:rsidRPr="00EE583F">
        <w:rPr>
          <w:lang w:eastAsia="zh-CN"/>
        </w:rPr>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00FE3265">
        <w:rPr>
          <w:lang w:eastAsia="zh-CN"/>
        </w:rPr>
        <w:fldChar w:fldCharType="begin"/>
      </w:r>
      <w:r w:rsidR="00FE3265">
        <w:rPr>
          <w:lang w:eastAsia="zh-CN"/>
        </w:rPr>
        <w:instrText xml:space="preserve"> REF _Ref443038232 \n \h </w:instrText>
      </w:r>
      <w:r w:rsidR="00FE3265">
        <w:rPr>
          <w:lang w:eastAsia="zh-CN"/>
        </w:rPr>
      </w:r>
      <w:r w:rsidR="00FE3265">
        <w:rPr>
          <w:lang w:eastAsia="zh-CN"/>
        </w:rPr>
        <w:fldChar w:fldCharType="separate"/>
      </w:r>
      <w:r w:rsidR="00074577">
        <w:rPr>
          <w:lang w:eastAsia="zh-CN"/>
        </w:rPr>
        <w:t>9.2.14.3</w:t>
      </w:r>
      <w:r w:rsidR="00FE3265">
        <w:rPr>
          <w:lang w:eastAsia="zh-CN"/>
        </w:rPr>
        <w:fldChar w:fldCharType="end"/>
      </w:r>
      <w:r w:rsidRPr="00EE583F">
        <w:rPr>
          <w:lang w:eastAsia="zh-CN"/>
        </w:rPr>
        <w:t xml:space="preserve"> “</w:t>
      </w:r>
      <w:r w:rsidR="00FE3265" w:rsidRPr="00FE3265">
        <w:rPr>
          <w:i/>
          <w:lang w:eastAsia="zh-CN"/>
        </w:rPr>
        <w:t>Sending Participant Information Notifications</w:t>
      </w:r>
      <w:r w:rsidRPr="00EE583F">
        <w:rPr>
          <w:lang w:eastAsia="zh-CN"/>
        </w:rPr>
        <w:t>”</w:t>
      </w:r>
      <w:r w:rsidR="00C937AB">
        <w:rPr>
          <w:rFonts w:hint="eastAsia"/>
          <w:lang w:eastAsia="ko-KR"/>
        </w:rPr>
        <w:t>.</w:t>
      </w:r>
    </w:p>
    <w:p w:rsidR="00EA2B78" w:rsidRPr="00EE583F" w:rsidRDefault="00EA2B78" w:rsidP="00F0618C">
      <w:pPr>
        <w:pStyle w:val="Heading3"/>
        <w:rPr>
          <w:lang w:eastAsia="ko-KR"/>
        </w:rPr>
      </w:pPr>
      <w:bookmarkStart w:id="3537" w:name="_Ref271463403"/>
      <w:bookmarkStart w:id="3538" w:name="_Toc483580080"/>
      <w:bookmarkStart w:id="3539" w:name="_Toc483837287"/>
      <w:bookmarkStart w:id="3540" w:name="_Toc528228592"/>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3537"/>
      <w:bookmarkEnd w:id="3538"/>
      <w:bookmarkEnd w:id="3539"/>
      <w:bookmarkEnd w:id="3540"/>
    </w:p>
    <w:p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EB79A9" w:rsidRDefault="00EB79A9" w:rsidP="00EB79A9">
      <w:pPr>
        <w:pStyle w:val="NormalBullet"/>
        <w:rPr>
          <w:lang w:eastAsia="zh-CN"/>
        </w:rPr>
      </w:pPr>
      <w:r w:rsidRPr="00EE583F">
        <w:rPr>
          <w:lang w:eastAsia="zh-CN"/>
        </w:rPr>
        <w:t>Otherwise, continue with the rest of the steps</w:t>
      </w:r>
      <w:r w:rsidRPr="00FE3265">
        <w:t>;</w:t>
      </w:r>
    </w:p>
    <w:p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宋体"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rsidR="007072E7" w:rsidRPr="00EE583F" w:rsidRDefault="007072E7" w:rsidP="007072E7">
      <w:pPr>
        <w:pStyle w:val="NormalBullet"/>
        <w:ind w:left="720"/>
        <w:rPr>
          <w:lang w:eastAsia="zh-CN"/>
        </w:rPr>
      </w:pPr>
      <w:r w:rsidRPr="00EE583F">
        <w:t>Otherwise, continue with the rest of the steps;</w:t>
      </w:r>
    </w:p>
    <w:p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rsidR="007072E7" w:rsidRPr="00EE583F" w:rsidRDefault="007072E7" w:rsidP="007072E7">
      <w:pPr>
        <w:pStyle w:val="NormalBullet"/>
        <w:numPr>
          <w:ilvl w:val="0"/>
          <w:numId w:val="69"/>
        </w:numPr>
      </w:pPr>
      <w:r w:rsidRPr="00EE583F">
        <w:t>SHALL send the SIP 200 "OK" response according to the rules and procedures of SIP/IP core;</w:t>
      </w:r>
    </w:p>
    <w:p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rsidR="00EA2B78" w:rsidRPr="00EE583F" w:rsidRDefault="00EA2B78" w:rsidP="00F0618C">
      <w:pPr>
        <w:pStyle w:val="Heading3"/>
        <w:rPr>
          <w:lang w:eastAsia="ko-KR"/>
        </w:rPr>
      </w:pPr>
      <w:bookmarkStart w:id="3541" w:name="_Ref244331128"/>
      <w:bookmarkStart w:id="3542" w:name="_Toc483580081"/>
      <w:bookmarkStart w:id="3543" w:name="_Toc483837288"/>
      <w:bookmarkStart w:id="3544" w:name="_Toc528228593"/>
      <w:r w:rsidRPr="00EE583F">
        <w:rPr>
          <w:lang w:eastAsia="ko-KR"/>
        </w:rPr>
        <w:t>Adding Participants Request</w:t>
      </w:r>
      <w:bookmarkEnd w:id="3541"/>
      <w:bookmarkEnd w:id="3542"/>
      <w:bookmarkEnd w:id="3543"/>
      <w:bookmarkEnd w:id="3544"/>
    </w:p>
    <w:p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Heading3"/>
        <w:rPr>
          <w:lang w:eastAsia="ko-KR"/>
        </w:rPr>
      </w:pPr>
      <w:bookmarkStart w:id="3545" w:name="_Ref244331140"/>
      <w:bookmarkStart w:id="3546" w:name="_Toc483580082"/>
      <w:bookmarkStart w:id="3547" w:name="_Toc483837289"/>
      <w:bookmarkStart w:id="3548" w:name="_Toc528228594"/>
      <w:r w:rsidRPr="00EE583F">
        <w:rPr>
          <w:lang w:eastAsia="ko-KR"/>
        </w:rPr>
        <w:t>Removing Participant Request</w:t>
      </w:r>
      <w:bookmarkEnd w:id="3545"/>
      <w:bookmarkEnd w:id="3546"/>
      <w:bookmarkEnd w:id="3547"/>
      <w:bookmarkEnd w:id="3548"/>
    </w:p>
    <w:p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rsidR="008F6A03" w:rsidRDefault="008F6A03" w:rsidP="00277365">
      <w:pPr>
        <w:numPr>
          <w:ilvl w:val="1"/>
          <w:numId w:val="62"/>
        </w:numPr>
        <w:spacing w:before="60"/>
        <w:rPr>
          <w:lang w:eastAsia="ko-KR"/>
        </w:rPr>
      </w:pPr>
      <w:r>
        <w:rPr>
          <w:lang w:eastAsia="ko-KR"/>
        </w:rPr>
        <w:t>in all other cases based on service provider policy;</w:t>
      </w:r>
    </w:p>
    <w:p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rsidR="008E4C43" w:rsidRPr="00EE583F" w:rsidRDefault="00C74651" w:rsidP="00C74651">
      <w:pPr>
        <w:numPr>
          <w:ilvl w:val="1"/>
          <w:numId w:val="62"/>
        </w:numPr>
        <w:spacing w:before="60"/>
        <w:rPr>
          <w:lang w:eastAsia="ko-KR"/>
        </w:rPr>
      </w:pPr>
      <w:r w:rsidRPr="00EE583F">
        <w:rPr>
          <w:lang w:eastAsia="ko-KR"/>
        </w:rPr>
        <w:lastRenderedPageBreak/>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rsidR="008E4C43" w:rsidRPr="00EE583F" w:rsidRDefault="008E4C43" w:rsidP="00277365">
      <w:pPr>
        <w:numPr>
          <w:ilvl w:val="0"/>
          <w:numId w:val="62"/>
        </w:numPr>
        <w:spacing w:before="60"/>
        <w:rPr>
          <w:lang w:eastAsia="ko-KR"/>
        </w:rPr>
      </w:pPr>
      <w:r w:rsidRPr="00EE583F">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Heading3"/>
        <w:rPr>
          <w:lang w:eastAsia="ko-KR"/>
        </w:rPr>
      </w:pPr>
      <w:bookmarkStart w:id="3549" w:name="_Ref244331148"/>
      <w:bookmarkStart w:id="3550" w:name="_Toc483580083"/>
      <w:bookmarkStart w:id="3551" w:name="_Toc483837290"/>
      <w:bookmarkStart w:id="3552" w:name="_Toc528228595"/>
      <w:r w:rsidRPr="00EE583F">
        <w:rPr>
          <w:lang w:eastAsia="ko-KR"/>
        </w:rPr>
        <w:t>Session Leaving Request</w:t>
      </w:r>
      <w:bookmarkEnd w:id="3549"/>
      <w:bookmarkEnd w:id="3550"/>
      <w:bookmarkEnd w:id="3551"/>
      <w:bookmarkEnd w:id="3552"/>
    </w:p>
    <w:p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宋体"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宋体"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rsidR="0037065A" w:rsidRDefault="0037065A" w:rsidP="00BF2364">
      <w:pPr>
        <w:numPr>
          <w:ilvl w:val="0"/>
          <w:numId w:val="238"/>
        </w:numPr>
        <w:spacing w:before="60"/>
        <w:pPrChange w:id="3553" w:author="OMA DSO1" w:date="2018-10-25T11:00:00Z">
          <w:pPr>
            <w:numPr>
              <w:numId w:val="241"/>
            </w:numPr>
            <w:spacing w:before="60"/>
            <w:ind w:left="1080" w:hanging="360"/>
          </w:pPr>
        </w:pPrChange>
      </w:pPr>
      <w:r>
        <w:t>SHALL send a 200 OK response towards the Participant according to the rules and procedures of the SIP/IP core;</w:t>
      </w:r>
    </w:p>
    <w:p w:rsidR="0037065A" w:rsidRDefault="0037065A" w:rsidP="00BF2364">
      <w:pPr>
        <w:numPr>
          <w:ilvl w:val="0"/>
          <w:numId w:val="238"/>
        </w:numPr>
        <w:spacing w:before="60"/>
        <w:pPrChange w:id="3554" w:author="OMA DSO1" w:date="2018-10-25T11:00:00Z">
          <w:pPr>
            <w:numPr>
              <w:numId w:val="241"/>
            </w:numPr>
            <w:spacing w:before="60"/>
            <w:ind w:left="1080" w:hanging="360"/>
          </w:pPr>
        </w:pPrChange>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rsidR="0037065A" w:rsidRDefault="0037065A" w:rsidP="00BF2364">
      <w:pPr>
        <w:numPr>
          <w:ilvl w:val="0"/>
          <w:numId w:val="238"/>
        </w:numPr>
        <w:spacing w:before="60"/>
        <w:pPrChange w:id="3555" w:author="OMA DSO1" w:date="2018-10-25T11:00:00Z">
          <w:pPr>
            <w:numPr>
              <w:numId w:val="241"/>
            </w:numPr>
            <w:spacing w:before="60"/>
            <w:ind w:left="1080" w:hanging="360"/>
          </w:pPr>
        </w:pPrChange>
      </w:pPr>
      <w:r>
        <w:t>SHALL record the ‘booted’ value in the &lt;disconnection-method&gt; for the Participant in the Participants Information of the CPM Group Session;</w:t>
      </w:r>
    </w:p>
    <w:p w:rsidR="0037065A" w:rsidRDefault="0037065A" w:rsidP="00BF2364">
      <w:pPr>
        <w:numPr>
          <w:ilvl w:val="0"/>
          <w:numId w:val="238"/>
        </w:numPr>
        <w:spacing w:after="0"/>
        <w:pPrChange w:id="3556" w:author="OMA DSO1" w:date="2018-10-25T11:00:00Z">
          <w:pPr>
            <w:numPr>
              <w:numId w:val="241"/>
            </w:numPr>
            <w:spacing w:after="0"/>
            <w:ind w:left="1080" w:hanging="360"/>
          </w:pPr>
        </w:pPrChange>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rsidR="00EA2B78" w:rsidRPr="00EE583F" w:rsidRDefault="00223CA4" w:rsidP="00F0618C">
      <w:pPr>
        <w:pStyle w:val="Heading3"/>
        <w:rPr>
          <w:lang w:eastAsia="ko-KR"/>
        </w:rPr>
      </w:pPr>
      <w:bookmarkStart w:id="3557" w:name="_Ref244331155"/>
      <w:bookmarkStart w:id="3558" w:name="_Toc483580084"/>
      <w:bookmarkStart w:id="3559" w:name="_Toc483837291"/>
      <w:bookmarkStart w:id="3560" w:name="_Toc528228596"/>
      <w:r>
        <w:rPr>
          <w:lang w:eastAsia="ko-KR"/>
        </w:rPr>
        <w:t xml:space="preserve">CPM Group </w:t>
      </w:r>
      <w:r w:rsidR="00EA2B78" w:rsidRPr="00EE583F">
        <w:rPr>
          <w:lang w:eastAsia="ko-KR"/>
        </w:rPr>
        <w:t>Session Modification</w:t>
      </w:r>
      <w:bookmarkEnd w:id="3557"/>
      <w:bookmarkEnd w:id="3558"/>
      <w:bookmarkEnd w:id="3559"/>
      <w:bookmarkEnd w:id="3560"/>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BF2364">
      <w:pPr>
        <w:pStyle w:val="NormalBullet"/>
        <w:numPr>
          <w:ilvl w:val="0"/>
          <w:numId w:val="151"/>
        </w:numPr>
        <w:rPr>
          <w:rFonts w:eastAsia="Arial Unicode MS"/>
        </w:rPr>
        <w:pPrChange w:id="3561" w:author="OMA DSO1" w:date="2018-10-25T11:00:00Z">
          <w:pPr>
            <w:pStyle w:val="NormalBullet"/>
            <w:numPr>
              <w:numId w:val="153"/>
            </w:numPr>
            <w:ind w:left="720" w:hanging="360"/>
          </w:pPr>
        </w:pPrChange>
      </w:pPr>
      <w:r w:rsidRPr="00EE583F">
        <w:rPr>
          <w:rFonts w:eastAsia="Arial Unicode MS"/>
        </w:rPr>
        <w:lastRenderedPageBreak/>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BF2364">
      <w:pPr>
        <w:pStyle w:val="NormalBullet"/>
        <w:numPr>
          <w:ilvl w:val="0"/>
          <w:numId w:val="151"/>
        </w:numPr>
        <w:pPrChange w:id="3562" w:author="OMA DSO1" w:date="2018-10-25T11:00:00Z">
          <w:pPr>
            <w:pStyle w:val="NormalBullet"/>
            <w:numPr>
              <w:numId w:val="153"/>
            </w:numPr>
            <w:ind w:left="720" w:hanging="360"/>
          </w:pPr>
        </w:pPrChange>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BF2364">
      <w:pPr>
        <w:pStyle w:val="NormalBullet"/>
        <w:numPr>
          <w:ilvl w:val="0"/>
          <w:numId w:val="151"/>
        </w:numPr>
        <w:rPr>
          <w:rFonts w:eastAsia="Arial Unicode MS"/>
        </w:rPr>
        <w:pPrChange w:id="3563" w:author="OMA DSO1" w:date="2018-10-25T11:00:00Z">
          <w:pPr>
            <w:pStyle w:val="NormalBullet"/>
            <w:numPr>
              <w:numId w:val="153"/>
            </w:numPr>
            <w:ind w:left="720" w:hanging="360"/>
          </w:pPr>
        </w:pPrChange>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BF2364">
      <w:pPr>
        <w:pStyle w:val="NormalBullet"/>
        <w:numPr>
          <w:ilvl w:val="1"/>
          <w:numId w:val="151"/>
        </w:numPr>
        <w:pPrChange w:id="3564" w:author="OMA DSO1" w:date="2018-10-25T11:00:00Z">
          <w:pPr>
            <w:pStyle w:val="NormalBullet"/>
            <w:numPr>
              <w:ilvl w:val="1"/>
              <w:numId w:val="153"/>
            </w:numPr>
            <w:tabs>
              <w:tab w:val="num" w:pos="1200"/>
            </w:tabs>
            <w:ind w:left="1200" w:hanging="400"/>
          </w:pPr>
        </w:pPrChange>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rsidR="00223CA4" w:rsidRPr="00EE583F" w:rsidRDefault="00223CA4" w:rsidP="00BF2364">
      <w:pPr>
        <w:pStyle w:val="NormalBullet"/>
        <w:numPr>
          <w:ilvl w:val="1"/>
          <w:numId w:val="151"/>
        </w:numPr>
        <w:pPrChange w:id="3565" w:author="OMA DSO1" w:date="2018-10-25T11:00:00Z">
          <w:pPr>
            <w:pStyle w:val="NormalBullet"/>
            <w:numPr>
              <w:ilvl w:val="1"/>
              <w:numId w:val="153"/>
            </w:numPr>
            <w:tabs>
              <w:tab w:val="num" w:pos="1200"/>
            </w:tabs>
            <w:ind w:left="1200" w:hanging="400"/>
          </w:pPr>
        </w:pPrChange>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rsidR="00223CA4" w:rsidRPr="00EE583F" w:rsidRDefault="00223CA4" w:rsidP="00BF2364">
      <w:pPr>
        <w:pStyle w:val="NormalBullet"/>
        <w:numPr>
          <w:ilvl w:val="1"/>
          <w:numId w:val="151"/>
        </w:numPr>
        <w:pPrChange w:id="3566" w:author="OMA DSO1" w:date="2018-10-25T11:00:00Z">
          <w:pPr>
            <w:pStyle w:val="NormalBullet"/>
            <w:numPr>
              <w:ilvl w:val="1"/>
              <w:numId w:val="153"/>
            </w:numPr>
            <w:tabs>
              <w:tab w:val="num" w:pos="1200"/>
            </w:tabs>
            <w:ind w:left="1200" w:hanging="400"/>
          </w:pPr>
        </w:pPrChange>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BF2364">
      <w:pPr>
        <w:pStyle w:val="NormalBullet"/>
        <w:numPr>
          <w:ilvl w:val="0"/>
          <w:numId w:val="151"/>
        </w:numPr>
        <w:rPr>
          <w:rFonts w:eastAsia="Arial Unicode MS"/>
        </w:rPr>
        <w:pPrChange w:id="3567" w:author="OMA DSO1" w:date="2018-10-25T11:00:00Z">
          <w:pPr>
            <w:pStyle w:val="NormalBullet"/>
            <w:numPr>
              <w:numId w:val="153"/>
            </w:numPr>
            <w:ind w:left="720" w:hanging="360"/>
          </w:pPr>
        </w:pPrChange>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BF2364">
      <w:pPr>
        <w:pStyle w:val="NormalBullet"/>
        <w:numPr>
          <w:ilvl w:val="1"/>
          <w:numId w:val="151"/>
        </w:numPr>
        <w:rPr>
          <w:rFonts w:eastAsia="Arial Unicode MS"/>
        </w:rPr>
        <w:pPrChange w:id="3568" w:author="OMA DSO1" w:date="2018-10-25T11:00:00Z">
          <w:pPr>
            <w:pStyle w:val="NormalBullet"/>
            <w:numPr>
              <w:ilvl w:val="1"/>
              <w:numId w:val="153"/>
            </w:numPr>
            <w:tabs>
              <w:tab w:val="num" w:pos="1200"/>
            </w:tabs>
            <w:ind w:left="1200" w:hanging="400"/>
          </w:pPr>
        </w:pPrChange>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6128BA" w:rsidRPr="006128BA" w:rsidRDefault="006128BA" w:rsidP="00BF2364">
      <w:pPr>
        <w:numPr>
          <w:ilvl w:val="2"/>
          <w:numId w:val="151"/>
        </w:numPr>
        <w:spacing w:before="60" w:after="0"/>
        <w:rPr>
          <w:rFonts w:eastAsia="Arial Unicode MS"/>
          <w:lang w:eastAsia="x-none"/>
        </w:rPr>
        <w:pPrChange w:id="3569" w:author="OMA DSO1" w:date="2018-10-25T11:00:00Z">
          <w:pPr>
            <w:numPr>
              <w:ilvl w:val="2"/>
              <w:numId w:val="153"/>
            </w:numPr>
            <w:tabs>
              <w:tab w:val="num" w:pos="1600"/>
            </w:tabs>
            <w:spacing w:before="60" w:after="0"/>
            <w:ind w:left="1600" w:hanging="400"/>
          </w:pPr>
        </w:pPrChange>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rsidR="006128BA" w:rsidRPr="00406A7B" w:rsidRDefault="006128BA" w:rsidP="00BF2364">
      <w:pPr>
        <w:numPr>
          <w:ilvl w:val="3"/>
          <w:numId w:val="151"/>
        </w:numPr>
        <w:spacing w:before="60" w:after="0"/>
        <w:rPr>
          <w:lang w:eastAsia="x-none"/>
        </w:rPr>
        <w:pPrChange w:id="3570" w:author="OMA DSO1" w:date="2018-10-25T11:00:00Z">
          <w:pPr>
            <w:numPr>
              <w:ilvl w:val="3"/>
              <w:numId w:val="153"/>
            </w:numPr>
            <w:tabs>
              <w:tab w:val="num" w:pos="2000"/>
            </w:tabs>
            <w:spacing w:before="60" w:after="0"/>
            <w:ind w:left="2000" w:hanging="400"/>
          </w:pPr>
        </w:pPrChange>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rsidR="00406A7B" w:rsidRPr="00D04779" w:rsidRDefault="00406A7B" w:rsidP="00BF2364">
      <w:pPr>
        <w:numPr>
          <w:ilvl w:val="3"/>
          <w:numId w:val="151"/>
        </w:numPr>
        <w:spacing w:before="60" w:after="0"/>
        <w:rPr>
          <w:lang w:eastAsia="x-none"/>
        </w:rPr>
        <w:pPrChange w:id="3571" w:author="OMA DSO1" w:date="2018-10-25T11:00:00Z">
          <w:pPr>
            <w:numPr>
              <w:ilvl w:val="3"/>
              <w:numId w:val="153"/>
            </w:numPr>
            <w:tabs>
              <w:tab w:val="num" w:pos="2000"/>
            </w:tabs>
            <w:spacing w:before="60" w:after="0"/>
            <w:ind w:left="2000" w:hanging="400"/>
          </w:pPr>
        </w:pPrChange>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rsidR="003D0F15" w:rsidRPr="00EE583F" w:rsidRDefault="0021038A" w:rsidP="00BF2364">
      <w:pPr>
        <w:pStyle w:val="NormalBullet"/>
        <w:numPr>
          <w:ilvl w:val="2"/>
          <w:numId w:val="151"/>
        </w:numPr>
        <w:rPr>
          <w:rFonts w:eastAsia="Arial Unicode MS"/>
        </w:rPr>
        <w:pPrChange w:id="3572" w:author="OMA DSO1" w:date="2018-10-25T11:00:00Z">
          <w:pPr>
            <w:pStyle w:val="NormalBullet"/>
            <w:numPr>
              <w:ilvl w:val="2"/>
              <w:numId w:val="153"/>
            </w:numPr>
            <w:tabs>
              <w:tab w:val="num" w:pos="1600"/>
            </w:tabs>
            <w:ind w:left="1600" w:hanging="400"/>
          </w:pPr>
        </w:pPrChange>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6051CB" w:rsidRPr="006051CB" w:rsidRDefault="002E5B11" w:rsidP="00BF2364">
      <w:pPr>
        <w:pStyle w:val="NormalBullet"/>
        <w:numPr>
          <w:ilvl w:val="1"/>
          <w:numId w:val="151"/>
        </w:numPr>
        <w:rPr>
          <w:rFonts w:eastAsia="Arial Unicode MS"/>
        </w:rPr>
        <w:pPrChange w:id="3573" w:author="OMA DSO1" w:date="2018-10-25T11:00:00Z">
          <w:pPr>
            <w:pStyle w:val="NormalBullet"/>
            <w:numPr>
              <w:ilvl w:val="1"/>
              <w:numId w:val="153"/>
            </w:numPr>
            <w:tabs>
              <w:tab w:val="num" w:pos="1200"/>
            </w:tabs>
            <w:ind w:left="1200" w:hanging="400"/>
          </w:pPr>
        </w:pPrChange>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rsidR="00B4372B" w:rsidRPr="00EE583F" w:rsidRDefault="00B4372B" w:rsidP="00F0618C">
      <w:pPr>
        <w:pStyle w:val="Heading3"/>
        <w:rPr>
          <w:lang w:eastAsia="ko-KR"/>
        </w:rPr>
      </w:pPr>
      <w:bookmarkStart w:id="3574" w:name="_Ref268789405"/>
      <w:bookmarkStart w:id="3575" w:name="_Toc483580085"/>
      <w:bookmarkStart w:id="3576" w:name="_Toc483837292"/>
      <w:bookmarkStart w:id="3577" w:name="_Toc528228597"/>
      <w:r w:rsidRPr="00EE583F">
        <w:rPr>
          <w:lang w:eastAsia="ko-KR"/>
        </w:rPr>
        <w:t>Group Session Ending Request</w:t>
      </w:r>
      <w:bookmarkEnd w:id="3574"/>
      <w:bookmarkEnd w:id="3575"/>
      <w:bookmarkEnd w:id="3576"/>
      <w:bookmarkEnd w:id="3577"/>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BF2364">
      <w:pPr>
        <w:numPr>
          <w:ilvl w:val="0"/>
          <w:numId w:val="215"/>
        </w:numPr>
        <w:spacing w:before="60" w:after="0"/>
        <w:rPr>
          <w:lang w:eastAsia="ko-KR"/>
        </w:rPr>
        <w:pPrChange w:id="3578" w:author="OMA DSO1" w:date="2018-10-25T11:00:00Z">
          <w:pPr>
            <w:numPr>
              <w:numId w:val="218"/>
            </w:numPr>
            <w:spacing w:before="60" w:after="0"/>
            <w:ind w:left="720" w:hanging="360"/>
          </w:pPr>
        </w:pPrChange>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B4372B" w:rsidRPr="00EE583F" w:rsidRDefault="00C70A9D" w:rsidP="00BF2364">
      <w:pPr>
        <w:numPr>
          <w:ilvl w:val="0"/>
          <w:numId w:val="215"/>
        </w:numPr>
        <w:spacing w:before="60" w:after="0"/>
        <w:rPr>
          <w:lang w:eastAsia="ko-KR"/>
        </w:rPr>
        <w:pPrChange w:id="3579" w:author="OMA DSO1" w:date="2018-10-25T11:00:00Z">
          <w:pPr>
            <w:numPr>
              <w:numId w:val="218"/>
            </w:numPr>
            <w:spacing w:before="60" w:after="0"/>
            <w:ind w:left="720" w:hanging="360"/>
          </w:pPr>
        </w:pPrChange>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w:t>
      </w:r>
      <w:r>
        <w:lastRenderedPageBreak/>
        <w:t>(e.g.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rsidR="00B4372B" w:rsidRPr="00EE583F" w:rsidRDefault="006051CB" w:rsidP="00B4372B">
      <w:pPr>
        <w:tabs>
          <w:tab w:val="left" w:pos="3165"/>
        </w:tabs>
        <w:spacing w:before="60"/>
        <w:rPr>
          <w:lang w:eastAsia="ko-KR"/>
        </w:rPr>
      </w:pPr>
      <w:r>
        <w:rPr>
          <w:lang w:eastAsia="ko-KR"/>
        </w:rPr>
        <w:t>auto-release (true/false)</w:t>
      </w:r>
    </w:p>
    <w:p w:rsidR="00B4372B" w:rsidRPr="00EE583F" w:rsidRDefault="0021038A" w:rsidP="00BF2364">
      <w:pPr>
        <w:numPr>
          <w:ilvl w:val="0"/>
          <w:numId w:val="107"/>
        </w:numPr>
        <w:spacing w:before="60"/>
        <w:rPr>
          <w:lang w:eastAsia="ko-KR"/>
        </w:rPr>
        <w:pPrChange w:id="3580" w:author="OMA DSO1" w:date="2018-10-25T11:00:00Z">
          <w:pPr>
            <w:numPr>
              <w:numId w:val="108"/>
            </w:numPr>
            <w:spacing w:before="60"/>
            <w:ind w:left="720" w:hanging="360"/>
          </w:pPr>
        </w:pPrChange>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BF2364">
      <w:pPr>
        <w:numPr>
          <w:ilvl w:val="0"/>
          <w:numId w:val="107"/>
        </w:numPr>
        <w:spacing w:before="60"/>
        <w:rPr>
          <w:lang w:eastAsia="ko-KR"/>
        </w:rPr>
        <w:pPrChange w:id="3581" w:author="OMA DSO1" w:date="2018-10-25T11:00:00Z">
          <w:pPr>
            <w:numPr>
              <w:numId w:val="108"/>
            </w:numPr>
            <w:spacing w:before="60"/>
            <w:ind w:left="720" w:hanging="360"/>
          </w:pPr>
        </w:pPrChange>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r w:rsidRPr="00EE583F">
        <w:rPr>
          <w:lang w:eastAsia="ko-KR"/>
        </w:rPr>
        <w:t>session-max-length (seconds)</w:t>
      </w:r>
    </w:p>
    <w:p w:rsidR="00B4372B" w:rsidRPr="00EE583F" w:rsidRDefault="0021038A" w:rsidP="00BF2364">
      <w:pPr>
        <w:numPr>
          <w:ilvl w:val="0"/>
          <w:numId w:val="108"/>
        </w:numPr>
        <w:spacing w:before="60"/>
        <w:rPr>
          <w:lang w:eastAsia="ko-KR"/>
        </w:rPr>
        <w:pPrChange w:id="3582" w:author="OMA DSO1" w:date="2018-10-25T11:00:00Z">
          <w:pPr>
            <w:numPr>
              <w:numId w:val="109"/>
            </w:numPr>
            <w:spacing w:before="60"/>
            <w:ind w:left="720" w:hanging="360"/>
          </w:pPr>
        </w:pPrChange>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r w:rsidRPr="00EE583F">
        <w:rPr>
          <w:lang w:eastAsia="ko-KR"/>
        </w:rPr>
        <w:t>number-of-remaining-participants (0/1)</w:t>
      </w:r>
    </w:p>
    <w:p w:rsidR="006051CB" w:rsidRDefault="0021038A" w:rsidP="00BF2364">
      <w:pPr>
        <w:numPr>
          <w:ilvl w:val="0"/>
          <w:numId w:val="109"/>
        </w:numPr>
        <w:spacing w:before="60"/>
        <w:rPr>
          <w:lang w:eastAsia="ko-KR"/>
        </w:rPr>
        <w:pPrChange w:id="3583" w:author="OMA DSO1" w:date="2018-10-25T11:00:00Z">
          <w:pPr>
            <w:numPr>
              <w:numId w:val="110"/>
            </w:numPr>
            <w:tabs>
              <w:tab w:val="num" w:pos="0"/>
            </w:tabs>
            <w:spacing w:before="60"/>
            <w:ind w:left="720" w:hanging="360"/>
          </w:pPr>
        </w:pPrChange>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Heading3"/>
        <w:rPr>
          <w:lang w:eastAsia="ko-KR"/>
        </w:rPr>
      </w:pPr>
      <w:bookmarkStart w:id="3584" w:name="_Ref267471540"/>
      <w:bookmarkStart w:id="3585" w:name="_Toc483580086"/>
      <w:bookmarkStart w:id="3586" w:name="_Toc483837293"/>
      <w:bookmarkStart w:id="3587" w:name="_Toc528228598"/>
      <w:r>
        <w:rPr>
          <w:lang w:eastAsia="ko-KR"/>
        </w:rPr>
        <w:t>Create Session with a Participant</w:t>
      </w:r>
      <w:bookmarkEnd w:id="3584"/>
      <w:bookmarkEnd w:id="3585"/>
      <w:bookmarkEnd w:id="3586"/>
      <w:bookmarkEnd w:id="3587"/>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rsidR="006128BA" w:rsidRDefault="006128BA" w:rsidP="006051CB">
      <w:pPr>
        <w:numPr>
          <w:ilvl w:val="0"/>
          <w:numId w:val="91"/>
        </w:numPr>
        <w:spacing w:before="60"/>
        <w:rPr>
          <w:lang w:eastAsia="x-none"/>
        </w:rPr>
      </w:pPr>
      <w:r w:rsidRPr="00AC0825">
        <w:rPr>
          <w:lang w:eastAsia="x-none"/>
        </w:rPr>
        <w:lastRenderedPageBreak/>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rsidR="003D0F15" w:rsidRPr="00EE583F" w:rsidRDefault="001B51C2" w:rsidP="00277365">
      <w:pPr>
        <w:pStyle w:val="NormalBullet"/>
        <w:numPr>
          <w:ilvl w:val="1"/>
          <w:numId w:val="91"/>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associated with the group if it is a CPM Pre-defined Group</w:t>
      </w:r>
      <w:r>
        <w:rPr>
          <w:snapToGrid w:val="0"/>
        </w:rPr>
        <w:t xml:space="preserve"> or 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from the CPM Pre-defined Group definition, the incoming CPM Session Invitation to start a CPM Ad-Hoc Group or the stored Group State Object. If no subject is available, the “Subject” header field SHALL NOT be included</w:t>
      </w:r>
      <w:r w:rsidRPr="00EE583F">
        <w:rPr>
          <w:snapToGrid w:val="0"/>
        </w:rPr>
        <w:t>;</w:t>
      </w:r>
    </w:p>
    <w:p w:rsidR="00D707BD" w:rsidRPr="00EE583F" w:rsidRDefault="00D707BD" w:rsidP="00D707BD">
      <w:pPr>
        <w:pStyle w:val="NormalBullet"/>
        <w:ind w:left="720"/>
      </w:pPr>
      <w:r w:rsidRPr="0021038A">
        <w:t xml:space="preserve">NOTE: </w:t>
      </w:r>
      <w:r>
        <w:tab/>
      </w:r>
      <w:r w:rsidRPr="0021038A">
        <w:t xml:space="preserve">The Subject header </w:t>
      </w:r>
      <w:r>
        <w:t xml:space="preserve">field </w:t>
      </w:r>
      <w:r w:rsidRPr="0021038A">
        <w:t xml:space="preserve">of the CPM Pre-defined Group has precedence over the Subject header </w:t>
      </w:r>
      <w:r>
        <w:t xml:space="preserve">field </w:t>
      </w:r>
      <w:r w:rsidRPr="0021038A">
        <w:t xml:space="preserve">received in the </w:t>
      </w:r>
      <w:r>
        <w:t>incoming CPM Session Invitation to start the CPM Group Session</w:t>
      </w:r>
      <w:r w:rsidRPr="0021038A">
        <w:t>.</w:t>
      </w:r>
    </w:p>
    <w:p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rsidR="00D707BD" w:rsidRPr="00AC4B1F" w:rsidRDefault="00D707BD" w:rsidP="003A4CE3">
      <w:pPr>
        <w:pStyle w:val="NormalBullet"/>
        <w:ind w:left="720"/>
      </w:pPr>
      <w:r>
        <w:t>NOTE: “To”, “CC” and “BCC” qualifiers are not considered since those are of little relevance in the context of CPM Sessions.</w:t>
      </w:r>
    </w:p>
    <w:p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rsidR="00D707BD" w:rsidRDefault="00D707BD" w:rsidP="00BF2364">
      <w:pPr>
        <w:pStyle w:val="NormalBullet"/>
        <w:numPr>
          <w:ilvl w:val="0"/>
          <w:numId w:val="451"/>
        </w:numPr>
        <w:pPrChange w:id="3588" w:author="OMA DSO1" w:date="2018-10-25T11:00:00Z">
          <w:pPr>
            <w:pStyle w:val="NormalBullet"/>
            <w:numPr>
              <w:numId w:val="468"/>
            </w:numPr>
            <w:ind w:left="1080" w:hanging="360"/>
          </w:pPr>
        </w:pPrChange>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rsidR="00D707BD" w:rsidRDefault="00D707BD" w:rsidP="00BF2364">
      <w:pPr>
        <w:pStyle w:val="NormalBullet"/>
        <w:numPr>
          <w:ilvl w:val="0"/>
          <w:numId w:val="451"/>
        </w:numPr>
        <w:pPrChange w:id="3589" w:author="OMA DSO1" w:date="2018-10-25T11:00:00Z">
          <w:pPr>
            <w:pStyle w:val="NormalBullet"/>
            <w:numPr>
              <w:numId w:val="468"/>
            </w:numPr>
            <w:ind w:left="1080" w:hanging="360"/>
          </w:pPr>
        </w:pPrChange>
      </w:pPr>
      <w:r w:rsidRPr="00EE583F">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rsidR="00D707BD" w:rsidRDefault="00D707BD" w:rsidP="003A4CE3">
      <w:pPr>
        <w:pStyle w:val="NormalBullet"/>
        <w:numPr>
          <w:ilvl w:val="1"/>
          <w:numId w:val="91"/>
        </w:numPr>
      </w:pPr>
      <w:r>
        <w:t>404 “Not Found” or</w:t>
      </w:r>
    </w:p>
    <w:p w:rsidR="00D707BD" w:rsidRDefault="00D707BD" w:rsidP="003A4CE3">
      <w:pPr>
        <w:pStyle w:val="NormalBullet"/>
        <w:numPr>
          <w:ilvl w:val="1"/>
          <w:numId w:val="91"/>
        </w:numPr>
      </w:pPr>
      <w:r>
        <w:lastRenderedPageBreak/>
        <w:t>405 “Method Not Allowed” or</w:t>
      </w:r>
    </w:p>
    <w:p w:rsidR="00D707BD" w:rsidRDefault="00D707BD" w:rsidP="003A4CE3">
      <w:pPr>
        <w:pStyle w:val="NormalBullet"/>
        <w:numPr>
          <w:ilvl w:val="1"/>
          <w:numId w:val="91"/>
        </w:numPr>
      </w:pPr>
      <w:r>
        <w:t>410 “Gone” or</w:t>
      </w:r>
    </w:p>
    <w:p w:rsidR="00D707BD" w:rsidRDefault="00D707BD" w:rsidP="003A4CE3">
      <w:pPr>
        <w:pStyle w:val="NormalBullet"/>
        <w:numPr>
          <w:ilvl w:val="1"/>
          <w:numId w:val="91"/>
        </w:numPr>
      </w:pPr>
      <w:r>
        <w:t>414 “Request URI Too Long” or</w:t>
      </w:r>
    </w:p>
    <w:p w:rsidR="00D707BD" w:rsidRDefault="00D707BD" w:rsidP="003A4CE3">
      <w:pPr>
        <w:pStyle w:val="NormalBullet"/>
        <w:numPr>
          <w:ilvl w:val="1"/>
          <w:numId w:val="91"/>
        </w:numPr>
      </w:pPr>
      <w:r>
        <w:t>415 “Unsupported Media Type” or</w:t>
      </w:r>
    </w:p>
    <w:p w:rsidR="00D707BD" w:rsidRDefault="00D707BD" w:rsidP="003A4CE3">
      <w:pPr>
        <w:pStyle w:val="NormalBullet"/>
        <w:numPr>
          <w:ilvl w:val="1"/>
          <w:numId w:val="91"/>
        </w:numPr>
      </w:pPr>
      <w:r>
        <w:t>416 “Unsupported URI Scheme” or</w:t>
      </w:r>
    </w:p>
    <w:p w:rsidR="00D707BD" w:rsidRDefault="00D707BD" w:rsidP="003A4CE3">
      <w:pPr>
        <w:pStyle w:val="NormalBullet"/>
        <w:numPr>
          <w:ilvl w:val="1"/>
          <w:numId w:val="91"/>
        </w:numPr>
      </w:pPr>
      <w:r>
        <w:t>488 “Not Acceptable Here” or</w:t>
      </w:r>
    </w:p>
    <w:p w:rsidR="00D707BD" w:rsidRDefault="00D707BD" w:rsidP="003A4CE3">
      <w:pPr>
        <w:pStyle w:val="NormalBullet"/>
        <w:numPr>
          <w:ilvl w:val="1"/>
          <w:numId w:val="91"/>
        </w:numPr>
      </w:pPr>
      <w:r>
        <w:t>606 “Not Acceptable Here”</w:t>
      </w:r>
      <w:r w:rsidRPr="00EE583F">
        <w:t xml:space="preserve">. </w:t>
      </w:r>
    </w:p>
    <w:p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rsidR="00D707BD" w:rsidRPr="00EE583F" w:rsidRDefault="00D707BD" w:rsidP="00BF2364">
      <w:pPr>
        <w:pStyle w:val="NormalBullet"/>
        <w:numPr>
          <w:ilvl w:val="0"/>
          <w:numId w:val="451"/>
        </w:numPr>
        <w:pPrChange w:id="3590" w:author="OMA DSO1" w:date="2018-10-25T11:00:00Z">
          <w:pPr>
            <w:pStyle w:val="NormalBullet"/>
            <w:numPr>
              <w:numId w:val="468"/>
            </w:numPr>
            <w:ind w:left="1080" w:hanging="360"/>
          </w:pPr>
        </w:pPrChange>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rsidR="00D707BD" w:rsidRDefault="00D707BD" w:rsidP="00D707BD">
      <w:r w:rsidRPr="00EE583F">
        <w:t>Upon receiving SIP 200 "OK" response for the SIP INVITE request the CPM Controlling Function</w:t>
      </w:r>
      <w:r>
        <w:t xml:space="preserve"> </w:t>
      </w:r>
      <w:r w:rsidRPr="00EE583F">
        <w:t xml:space="preserve">SHALL </w:t>
      </w:r>
    </w:p>
    <w:p w:rsidR="00D707BD" w:rsidRDefault="00D707BD" w:rsidP="00BF2364">
      <w:pPr>
        <w:pStyle w:val="NormalBullet"/>
        <w:numPr>
          <w:ilvl w:val="0"/>
          <w:numId w:val="452"/>
        </w:numPr>
        <w:pPrChange w:id="3591" w:author="OMA DSO1" w:date="2018-10-25T11:00:00Z">
          <w:pPr>
            <w:pStyle w:val="NormalBullet"/>
            <w:numPr>
              <w:numId w:val="469"/>
            </w:numPr>
            <w:ind w:left="3240" w:hanging="360"/>
          </w:pPr>
        </w:pPrChange>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rsidR="00D707BD" w:rsidRPr="003A4CE3" w:rsidRDefault="00D707BD" w:rsidP="00BF2364">
      <w:pPr>
        <w:pStyle w:val="NormalBullet"/>
        <w:numPr>
          <w:ilvl w:val="0"/>
          <w:numId w:val="452"/>
        </w:numPr>
        <w:pPrChange w:id="3592" w:author="OMA DSO1" w:date="2018-10-25T11:00:00Z">
          <w:pPr>
            <w:pStyle w:val="NormalBullet"/>
            <w:numPr>
              <w:numId w:val="469"/>
            </w:numPr>
            <w:ind w:left="3240" w:hanging="360"/>
          </w:pPr>
        </w:pPrChange>
      </w:pPr>
      <w:r w:rsidRPr="003A4CE3">
        <w:t xml:space="preserve">when a SIP ACK request was already received from the initiating CPM user, </w:t>
      </w:r>
    </w:p>
    <w:p w:rsidR="00D707BD" w:rsidRPr="003A4CE3" w:rsidRDefault="00D707BD" w:rsidP="00BF2364">
      <w:pPr>
        <w:pStyle w:val="NormalBullet"/>
        <w:numPr>
          <w:ilvl w:val="0"/>
          <w:numId w:val="453"/>
        </w:numPr>
        <w:pPrChange w:id="3593" w:author="OMA DSO1" w:date="2018-10-25T11:00:00Z">
          <w:pPr>
            <w:pStyle w:val="NormalBullet"/>
            <w:numPr>
              <w:numId w:val="470"/>
            </w:numPr>
            <w:ind w:left="3240" w:hanging="360"/>
          </w:pPr>
        </w:pPrChange>
      </w:pPr>
      <w:r w:rsidRPr="003A4CE3">
        <w:t>generate and send a SIP ACK request to the CPM Group member from which the SIP Final response was received; and</w:t>
      </w:r>
    </w:p>
    <w:p w:rsidR="00D707BD" w:rsidRDefault="00D707BD" w:rsidP="00BF2364">
      <w:pPr>
        <w:pStyle w:val="NormalBullet"/>
        <w:numPr>
          <w:ilvl w:val="0"/>
          <w:numId w:val="453"/>
        </w:numPr>
        <w:pPrChange w:id="3594" w:author="OMA DSO1" w:date="2018-10-25T11:00:00Z">
          <w:pPr>
            <w:pStyle w:val="NormalBullet"/>
            <w:numPr>
              <w:numId w:val="470"/>
            </w:numPr>
            <w:ind w:left="3240" w:hanging="360"/>
          </w:pPr>
        </w:pPrChange>
      </w:pPr>
      <w:r w:rsidRPr="003A4CE3">
        <w:t xml:space="preserve">initiate the Media Plane as defined in section 9.2.12 “Media Plane Handling” </w:t>
      </w:r>
    </w:p>
    <w:p w:rsidR="00D707BD" w:rsidRDefault="00D707BD" w:rsidP="00BF2364">
      <w:pPr>
        <w:pStyle w:val="NormalBullet"/>
        <w:numPr>
          <w:ilvl w:val="0"/>
          <w:numId w:val="453"/>
        </w:numPr>
        <w:pPrChange w:id="3595" w:author="OMA DSO1" w:date="2018-10-25T11:00:00Z">
          <w:pPr>
            <w:pStyle w:val="NormalBullet"/>
            <w:numPr>
              <w:numId w:val="470"/>
            </w:numPr>
            <w:ind w:left="3240" w:hanging="360"/>
          </w:pPr>
        </w:pPrChange>
      </w:pPr>
      <w:r w:rsidRPr="003A4CE3">
        <w:t>forward any buffered MSRP messages to the CPM Group member when the Media Plane is established</w:t>
      </w:r>
    </w:p>
    <w:p w:rsidR="006C061C" w:rsidRDefault="006C061C" w:rsidP="00BF2364">
      <w:pPr>
        <w:numPr>
          <w:ilvl w:val="0"/>
          <w:numId w:val="452"/>
        </w:numPr>
        <w:pPrChange w:id="3596" w:author="OMA DSO1" w:date="2018-10-25T11:00:00Z">
          <w:pPr>
            <w:numPr>
              <w:numId w:val="469"/>
            </w:numPr>
            <w:ind w:left="3240" w:hanging="360"/>
          </w:pPr>
        </w:pPrChange>
      </w:pPr>
      <w:r>
        <w:t>consider the added participant to be in the “Connected” state and SHALL NOTIFY the other participants of the updated conference state.</w:t>
      </w:r>
    </w:p>
    <w:p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rsidR="00EA2B78" w:rsidRPr="00EE583F" w:rsidRDefault="00EA2B78" w:rsidP="00F0618C">
      <w:pPr>
        <w:pStyle w:val="Heading3"/>
        <w:rPr>
          <w:lang w:eastAsia="ko-KR"/>
        </w:rPr>
      </w:pPr>
      <w:bookmarkStart w:id="3597" w:name="_Ref234055515"/>
      <w:bookmarkStart w:id="3598" w:name="_Toc483580087"/>
      <w:bookmarkStart w:id="3599" w:name="_Toc483837294"/>
      <w:bookmarkStart w:id="3600" w:name="_Toc528228599"/>
      <w:r w:rsidRPr="00EE583F">
        <w:rPr>
          <w:lang w:eastAsia="ko-KR"/>
        </w:rPr>
        <w:t>Participant Removing Request</w:t>
      </w:r>
      <w:bookmarkEnd w:id="3597"/>
      <w:bookmarkEnd w:id="3598"/>
      <w:bookmarkEnd w:id="3599"/>
      <w:bookmarkEnd w:id="3600"/>
    </w:p>
    <w:p w:rsidR="00FE230F" w:rsidRDefault="00FE230F" w:rsidP="00FE230F">
      <w:pPr>
        <w:spacing w:before="60"/>
      </w:pPr>
      <w:r w:rsidRPr="00EE583F">
        <w:t>When a Participant needs to be removed from the CPM Group Session, the CPM Controlling Function</w:t>
      </w:r>
      <w:r>
        <w:t xml:space="preserve"> SHALL remove the Participant as follows:</w:t>
      </w:r>
    </w:p>
    <w:p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rsidR="00FE230F" w:rsidRPr="00524CBA" w:rsidRDefault="00FE230F" w:rsidP="00BF2364">
      <w:pPr>
        <w:pStyle w:val="NormalBullet"/>
        <w:numPr>
          <w:ilvl w:val="1"/>
          <w:numId w:val="274"/>
        </w:numPr>
        <w:pPrChange w:id="3601" w:author="OMA DSO1" w:date="2018-10-25T11:00:00Z">
          <w:pPr>
            <w:pStyle w:val="NormalBullet"/>
            <w:numPr>
              <w:ilvl w:val="1"/>
              <w:numId w:val="278"/>
            </w:numPr>
            <w:ind w:left="1440" w:hanging="360"/>
          </w:pPr>
        </w:pPrChange>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 xml:space="preserve">Sending </w:t>
      </w:r>
      <w:r w:rsidRPr="006051CB">
        <w:rPr>
          <w:i/>
        </w:rPr>
        <w:lastRenderedPageBreak/>
        <w:t>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rsidR="00FE230F" w:rsidRDefault="00FE230F" w:rsidP="00BF2364">
      <w:pPr>
        <w:numPr>
          <w:ilvl w:val="1"/>
          <w:numId w:val="274"/>
        </w:numPr>
        <w:spacing w:before="60"/>
        <w:pPrChange w:id="3602" w:author="OMA DSO1" w:date="2018-10-25T11:00:00Z">
          <w:pPr>
            <w:numPr>
              <w:ilvl w:val="1"/>
              <w:numId w:val="278"/>
            </w:numPr>
            <w:spacing w:before="60"/>
            <w:ind w:left="1440" w:hanging="360"/>
          </w:pPr>
        </w:pPrChange>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宋体" w:hint="eastAsia"/>
          <w:lang w:eastAsia="zh-CN"/>
        </w:rPr>
        <w:t>.</w:t>
      </w:r>
    </w:p>
    <w:p w:rsidR="00B613B3" w:rsidRPr="00130BBA" w:rsidRDefault="00B613B3" w:rsidP="00FE230F">
      <w:pPr>
        <w:spacing w:before="60"/>
      </w:pPr>
    </w:p>
    <w:p w:rsidR="00B4372B" w:rsidRPr="00EE583F" w:rsidRDefault="00B4372B" w:rsidP="00F0618C">
      <w:pPr>
        <w:pStyle w:val="Heading3"/>
        <w:rPr>
          <w:lang w:eastAsia="ko-KR"/>
        </w:rPr>
      </w:pPr>
      <w:bookmarkStart w:id="3603" w:name="_Toc357124693"/>
      <w:bookmarkStart w:id="3604" w:name="_Ref268788053"/>
      <w:bookmarkStart w:id="3605" w:name="_Toc483580088"/>
      <w:bookmarkStart w:id="3606" w:name="_Toc483837295"/>
      <w:bookmarkStart w:id="3607" w:name="_Toc528228600"/>
      <w:bookmarkEnd w:id="3603"/>
      <w:r w:rsidRPr="00EE583F">
        <w:rPr>
          <w:lang w:eastAsia="ko-KR"/>
        </w:rPr>
        <w:t>Media Plane Handling</w:t>
      </w:r>
      <w:bookmarkEnd w:id="3604"/>
      <w:bookmarkEnd w:id="3605"/>
      <w:bookmarkEnd w:id="3606"/>
      <w:bookmarkEnd w:id="3607"/>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524CBA">
      <w:pPr>
        <w:pStyle w:val="Heading4"/>
        <w:tabs>
          <w:tab w:val="clear" w:pos="1298"/>
          <w:tab w:val="num" w:pos="1276"/>
        </w:tabs>
        <w:rPr>
          <w:lang w:val="en-US" w:eastAsia="ko-KR"/>
        </w:rPr>
      </w:pPr>
      <w:bookmarkStart w:id="3608" w:name="_Ref271463420"/>
      <w:r>
        <w:rPr>
          <w:lang w:val="en-US" w:eastAsia="ko-KR"/>
        </w:rPr>
        <w:t xml:space="preserve">Media Plane Handling for </w:t>
      </w:r>
      <w:r w:rsidRPr="00037A68">
        <w:rPr>
          <w:lang w:val="en-US" w:eastAsia="ko-KR"/>
        </w:rPr>
        <w:t>MSRP Session</w:t>
      </w:r>
      <w:r>
        <w:rPr>
          <w:lang w:val="en-US" w:eastAsia="ko-KR"/>
        </w:rPr>
        <w:t>s</w:t>
      </w:r>
      <w:bookmarkEnd w:id="3608"/>
    </w:p>
    <w:p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744E01" w:rsidRDefault="00744E01" w:rsidP="00BF2364">
      <w:pPr>
        <w:numPr>
          <w:ilvl w:val="0"/>
          <w:numId w:val="114"/>
        </w:numPr>
        <w:rPr>
          <w:lang w:val="en-US" w:eastAsia="ko-KR"/>
        </w:rPr>
        <w:pPrChange w:id="3609" w:author="OMA DSO1" w:date="2018-10-25T11:00:00Z">
          <w:pPr>
            <w:numPr>
              <w:numId w:val="115"/>
            </w:numPr>
            <w:ind w:left="720" w:hanging="360"/>
          </w:pPr>
        </w:pPrChange>
      </w:pPr>
      <w:r w:rsidRPr="00037A68">
        <w:rPr>
          <w:lang w:val="en-US" w:eastAsia="ko-KR"/>
        </w:rPr>
        <w:t>SHALL maintain a MSRP session for each participant who accepted the MSRP session;</w:t>
      </w:r>
    </w:p>
    <w:p w:rsidR="00744E01" w:rsidRPr="00AC0825" w:rsidRDefault="00744E01" w:rsidP="00BF2364">
      <w:pPr>
        <w:numPr>
          <w:ilvl w:val="0"/>
          <w:numId w:val="114"/>
        </w:numPr>
        <w:rPr>
          <w:lang w:val="en-US" w:eastAsia="ko-KR"/>
        </w:rPr>
        <w:pPrChange w:id="3610" w:author="OMA DSO1" w:date="2018-10-25T11:00:00Z">
          <w:pPr>
            <w:numPr>
              <w:numId w:val="115"/>
            </w:numPr>
            <w:ind w:left="720" w:hanging="360"/>
          </w:pPr>
        </w:pPrChange>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rsidR="00744E01" w:rsidRPr="00037A68" w:rsidRDefault="00744E01" w:rsidP="00744E01">
      <w:pPr>
        <w:rPr>
          <w:lang w:val="en-US" w:eastAsia="ko-KR"/>
        </w:rPr>
      </w:pPr>
      <w:r w:rsidRPr="00037A68">
        <w:rPr>
          <w:lang w:val="en-US" w:eastAsia="ko-KR"/>
        </w:rPr>
        <w:t>To establish the MSRP connection, the CPM Controlling Function:</w:t>
      </w:r>
    </w:p>
    <w:p w:rsidR="00744E01" w:rsidRPr="00037A68" w:rsidRDefault="00744E01" w:rsidP="00BF2364">
      <w:pPr>
        <w:numPr>
          <w:ilvl w:val="0"/>
          <w:numId w:val="254"/>
        </w:numPr>
        <w:rPr>
          <w:lang w:val="en-US" w:eastAsia="ko-KR"/>
        </w:rPr>
        <w:pPrChange w:id="3611" w:author="OMA DSO1" w:date="2018-10-25T11:00:00Z">
          <w:pPr>
            <w:numPr>
              <w:numId w:val="258"/>
            </w:numPr>
            <w:ind w:left="720" w:hanging="360"/>
          </w:pPr>
        </w:pPrChange>
      </w:pPr>
      <w:r w:rsidRPr="00037A68">
        <w:rPr>
          <w:lang w:val="en-US" w:eastAsia="ko-KR"/>
        </w:rPr>
        <w:t xml:space="preserve">SHALL act as MSRP client for sending MSRP SEND request according to </w:t>
      </w:r>
      <w:r>
        <w:t>[RFC6135]</w:t>
      </w:r>
      <w:r w:rsidRPr="00037A68">
        <w:rPr>
          <w:lang w:val="en-US" w:eastAsia="ko-KR"/>
        </w:rPr>
        <w:t>;</w:t>
      </w:r>
    </w:p>
    <w:p w:rsidR="00744E01" w:rsidRPr="00037A68" w:rsidRDefault="00744E01" w:rsidP="00BF2364">
      <w:pPr>
        <w:numPr>
          <w:ilvl w:val="0"/>
          <w:numId w:val="254"/>
        </w:numPr>
        <w:rPr>
          <w:lang w:val="en-US" w:eastAsia="ko-KR"/>
        </w:rPr>
        <w:pPrChange w:id="3612" w:author="OMA DSO1" w:date="2018-10-25T11:00:00Z">
          <w:pPr>
            <w:numPr>
              <w:numId w:val="258"/>
            </w:numPr>
            <w:ind w:left="720" w:hanging="360"/>
          </w:pPr>
        </w:pPrChange>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rsidR="00744E01" w:rsidRPr="00037A68" w:rsidRDefault="00744E01" w:rsidP="00BF2364">
      <w:pPr>
        <w:numPr>
          <w:ilvl w:val="0"/>
          <w:numId w:val="254"/>
        </w:numPr>
        <w:rPr>
          <w:lang w:val="en-US" w:eastAsia="ko-KR"/>
        </w:rPr>
        <w:pPrChange w:id="3613" w:author="OMA DSO1" w:date="2018-10-25T11:00:00Z">
          <w:pPr>
            <w:numPr>
              <w:numId w:val="258"/>
            </w:numPr>
            <w:ind w:left="720" w:hanging="360"/>
          </w:pPr>
        </w:pPrChange>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744E01" w:rsidRPr="00037A68" w:rsidRDefault="00744E01" w:rsidP="00BF2364">
      <w:pPr>
        <w:numPr>
          <w:ilvl w:val="0"/>
          <w:numId w:val="255"/>
        </w:numPr>
        <w:rPr>
          <w:lang w:val="en-US" w:eastAsia="ko-KR"/>
        </w:rPr>
        <w:pPrChange w:id="3614" w:author="OMA DSO1" w:date="2018-10-25T11:00:00Z">
          <w:pPr>
            <w:numPr>
              <w:numId w:val="259"/>
            </w:numPr>
            <w:ind w:left="720" w:hanging="360"/>
          </w:pPr>
        </w:pPrChange>
      </w:pPr>
      <w:r w:rsidRPr="00037A68">
        <w:rPr>
          <w:lang w:val="en-US" w:eastAsia="ko-KR"/>
        </w:rPr>
        <w:t>SHALL generate and send MSRP 200 OK response to the MSRP SEND request;</w:t>
      </w:r>
    </w:p>
    <w:p w:rsidR="00787FEB" w:rsidRDefault="00787FEB" w:rsidP="00BF2364">
      <w:pPr>
        <w:numPr>
          <w:ilvl w:val="0"/>
          <w:numId w:val="255"/>
        </w:numPr>
        <w:rPr>
          <w:lang w:val="en-US" w:eastAsia="ko-KR"/>
        </w:rPr>
        <w:pPrChange w:id="3615" w:author="OMA DSO1" w:date="2018-10-25T11:00:00Z">
          <w:pPr>
            <w:numPr>
              <w:numId w:val="259"/>
            </w:numPr>
            <w:ind w:left="720" w:hanging="360"/>
          </w:pPr>
        </w:pPrChange>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rsidR="00744E01" w:rsidRDefault="00744E01" w:rsidP="00BF2364">
      <w:pPr>
        <w:numPr>
          <w:ilvl w:val="1"/>
          <w:numId w:val="255"/>
        </w:numPr>
        <w:rPr>
          <w:lang w:val="en-US" w:eastAsia="ko-KR"/>
        </w:rPr>
        <w:pPrChange w:id="3616" w:author="OMA DSO1" w:date="2018-10-25T11:00:00Z">
          <w:pPr>
            <w:numPr>
              <w:ilvl w:val="1"/>
              <w:numId w:val="259"/>
            </w:numPr>
            <w:ind w:left="1440" w:hanging="360"/>
          </w:pPr>
        </w:pPrChange>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BF2364">
      <w:pPr>
        <w:numPr>
          <w:ilvl w:val="1"/>
          <w:numId w:val="255"/>
        </w:numPr>
        <w:rPr>
          <w:lang w:val="en-US" w:eastAsia="ko-KR"/>
        </w:rPr>
        <w:pPrChange w:id="3617" w:author="OMA DSO1" w:date="2018-10-25T11:00:00Z">
          <w:pPr>
            <w:numPr>
              <w:ilvl w:val="1"/>
              <w:numId w:val="259"/>
            </w:numPr>
            <w:ind w:left="1440" w:hanging="360"/>
          </w:pPr>
        </w:pPrChange>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BF2364">
      <w:pPr>
        <w:numPr>
          <w:ilvl w:val="1"/>
          <w:numId w:val="255"/>
        </w:numPr>
        <w:rPr>
          <w:lang w:val="en-US" w:eastAsia="ko-KR"/>
        </w:rPr>
        <w:pPrChange w:id="3618" w:author="OMA DSO1" w:date="2018-10-25T11:00:00Z">
          <w:pPr>
            <w:numPr>
              <w:ilvl w:val="1"/>
              <w:numId w:val="259"/>
            </w:numPr>
            <w:ind w:left="1440" w:hanging="360"/>
          </w:pPr>
        </w:pPrChange>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rsidR="00744E01" w:rsidRDefault="00744E01" w:rsidP="00BF2364">
      <w:pPr>
        <w:numPr>
          <w:ilvl w:val="1"/>
          <w:numId w:val="255"/>
        </w:numPr>
        <w:rPr>
          <w:lang w:val="en-US" w:eastAsia="ko-KR"/>
        </w:rPr>
        <w:pPrChange w:id="3619" w:author="OMA DSO1" w:date="2018-10-25T11:00:00Z">
          <w:pPr>
            <w:numPr>
              <w:ilvl w:val="1"/>
              <w:numId w:val="259"/>
            </w:numPr>
            <w:ind w:left="1440" w:hanging="360"/>
          </w:pPr>
        </w:pPrChange>
      </w:pPr>
      <w:r>
        <w:rPr>
          <w:lang w:val="en-US" w:eastAsia="ko-KR"/>
        </w:rPr>
        <w:t>MAY temporarily queue the MSRP SEND request for participants that have not yet provided a final response to the SIP INVITE request to set up the session.</w:t>
      </w:r>
    </w:p>
    <w:p w:rsidR="009D05DC" w:rsidRDefault="009D05DC" w:rsidP="00BF2364">
      <w:pPr>
        <w:numPr>
          <w:ilvl w:val="0"/>
          <w:numId w:val="255"/>
        </w:numPr>
        <w:rPr>
          <w:lang w:val="en-US" w:eastAsia="ko-KR"/>
        </w:rPr>
        <w:pPrChange w:id="3620" w:author="OMA DSO1" w:date="2018-10-25T11:00:00Z">
          <w:pPr>
            <w:numPr>
              <w:numId w:val="259"/>
            </w:numPr>
            <w:ind w:left="720" w:hanging="360"/>
          </w:pPr>
        </w:pPrChange>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w:t>
      </w:r>
      <w:r w:rsidR="006014C1">
        <w:rPr>
          <w:lang w:val="en-US" w:eastAsia="ko-KR"/>
        </w:rPr>
        <w:lastRenderedPageBreak/>
        <w:t xml:space="preserve">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rsidR="00744E01" w:rsidRDefault="00744E01" w:rsidP="00BF2364">
      <w:pPr>
        <w:numPr>
          <w:ilvl w:val="1"/>
          <w:numId w:val="255"/>
        </w:numPr>
        <w:rPr>
          <w:lang w:val="en-US" w:eastAsia="ko-KR"/>
        </w:rPr>
        <w:pPrChange w:id="3621" w:author="OMA DSO1" w:date="2018-10-25T11:00:00Z">
          <w:pPr>
            <w:numPr>
              <w:ilvl w:val="1"/>
              <w:numId w:val="259"/>
            </w:numPr>
            <w:ind w:left="1440" w:hanging="360"/>
          </w:pPr>
        </w:pPrChange>
      </w:pPr>
      <w:r>
        <w:rPr>
          <w:lang w:val="en-US" w:eastAsia="ko-KR"/>
        </w:rPr>
        <w:t>If the request is valid and authorized, the CPM Controlling Function:</w:t>
      </w:r>
    </w:p>
    <w:p w:rsidR="00A5194E" w:rsidRDefault="00A5194E" w:rsidP="00BF2364">
      <w:pPr>
        <w:numPr>
          <w:ilvl w:val="2"/>
          <w:numId w:val="255"/>
        </w:numPr>
        <w:rPr>
          <w:lang w:val="en-US" w:eastAsia="ko-KR"/>
        </w:rPr>
        <w:pPrChange w:id="3622" w:author="OMA DSO1" w:date="2018-10-25T11:00:00Z">
          <w:pPr>
            <w:numPr>
              <w:ilvl w:val="2"/>
              <w:numId w:val="259"/>
            </w:numPr>
            <w:ind w:left="2160" w:hanging="360"/>
          </w:pPr>
        </w:pPrChange>
      </w:pPr>
      <w:r>
        <w:rPr>
          <w:lang w:val="en-US" w:eastAsia="ko-KR"/>
        </w:rPr>
        <w:t>SHALL update the CPM Group Session information with the received changes for &lt;subject&gt; or for &lt;icon&gt; data or the &lt;role&gt; data of a Participant;</w:t>
      </w:r>
    </w:p>
    <w:p w:rsidR="00744E01" w:rsidRPr="00D04779" w:rsidRDefault="00744E01" w:rsidP="00BF2364">
      <w:pPr>
        <w:numPr>
          <w:ilvl w:val="2"/>
          <w:numId w:val="255"/>
        </w:numPr>
        <w:rPr>
          <w:lang w:val="en-US" w:eastAsia="ko-KR"/>
        </w:rPr>
        <w:pPrChange w:id="3623" w:author="OMA DSO1" w:date="2018-10-25T11:00:00Z">
          <w:pPr>
            <w:numPr>
              <w:ilvl w:val="2"/>
              <w:numId w:val="259"/>
            </w:numPr>
            <w:ind w:left="2160" w:hanging="360"/>
          </w:pPr>
        </w:pPrChange>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rsidR="00744E01" w:rsidRDefault="00744E01" w:rsidP="00BF2364">
      <w:pPr>
        <w:numPr>
          <w:ilvl w:val="1"/>
          <w:numId w:val="255"/>
        </w:numPr>
        <w:rPr>
          <w:lang w:val="en-US" w:eastAsia="ko-KR"/>
        </w:rPr>
        <w:pPrChange w:id="3624" w:author="OMA DSO1" w:date="2018-10-25T11:00:00Z">
          <w:pPr>
            <w:numPr>
              <w:ilvl w:val="1"/>
              <w:numId w:val="259"/>
            </w:numPr>
            <w:ind w:left="1440" w:hanging="360"/>
          </w:pPr>
        </w:pPrChange>
      </w:pPr>
      <w:r>
        <w:rPr>
          <w:lang w:val="en-US" w:eastAsia="ko-KR"/>
        </w:rPr>
        <w:t>otherwise, if the request is not valid, or is not authorized, the CPM Controlling Function SHALL generate an error response to the CPM Client;</w:t>
      </w:r>
    </w:p>
    <w:p w:rsidR="009D05DC" w:rsidRPr="00935F22" w:rsidRDefault="009D05DC" w:rsidP="00BF2364">
      <w:pPr>
        <w:numPr>
          <w:ilvl w:val="1"/>
          <w:numId w:val="255"/>
        </w:numPr>
        <w:rPr>
          <w:lang w:val="en-US" w:eastAsia="ko-KR"/>
        </w:rPr>
        <w:pPrChange w:id="3625" w:author="OMA DSO1" w:date="2018-10-25T11:00:00Z">
          <w:pPr>
            <w:numPr>
              <w:ilvl w:val="1"/>
              <w:numId w:val="259"/>
            </w:numPr>
            <w:ind w:left="1440" w:hanging="360"/>
          </w:pPr>
        </w:pPrChange>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rsidR="006128BA" w:rsidRDefault="00744E01" w:rsidP="00BF2364">
      <w:pPr>
        <w:numPr>
          <w:ilvl w:val="1"/>
          <w:numId w:val="255"/>
        </w:numPr>
        <w:rPr>
          <w:lang w:val="en-US" w:eastAsia="ko-KR"/>
        </w:rPr>
        <w:pPrChange w:id="3626" w:author="OMA DSO1" w:date="2018-10-25T11:00:00Z">
          <w:pPr>
            <w:numPr>
              <w:ilvl w:val="1"/>
              <w:numId w:val="259"/>
            </w:numPr>
            <w:ind w:left="1440" w:hanging="360"/>
          </w:pPr>
        </w:pPrChange>
      </w:pPr>
      <w:r>
        <w:rPr>
          <w:lang w:val="en-US" w:eastAsia="ko-KR"/>
        </w:rPr>
        <w:t>SHALL NOT forward the received MSRP SEND to the other Participants</w:t>
      </w:r>
      <w:r w:rsidR="006128BA" w:rsidRPr="00744E01">
        <w:rPr>
          <w:lang w:val="en-US" w:eastAsia="ko-KR"/>
        </w:rPr>
        <w:t>.</w:t>
      </w:r>
    </w:p>
    <w:p w:rsidR="008B429A" w:rsidRDefault="008B429A" w:rsidP="00BF2364">
      <w:pPr>
        <w:numPr>
          <w:ilvl w:val="0"/>
          <w:numId w:val="255"/>
        </w:numPr>
        <w:rPr>
          <w:lang w:val="en-US" w:eastAsia="ko-KR"/>
        </w:rPr>
        <w:pPrChange w:id="3627" w:author="OMA DSO1" w:date="2018-10-25T11:00:00Z">
          <w:pPr>
            <w:numPr>
              <w:numId w:val="259"/>
            </w:numPr>
            <w:ind w:left="720" w:hanging="360"/>
          </w:pPr>
        </w:pPrChange>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rsidR="00B4372B" w:rsidRPr="00782BDF" w:rsidRDefault="00B4372B" w:rsidP="00524CBA">
      <w:pPr>
        <w:pStyle w:val="Heading4"/>
        <w:tabs>
          <w:tab w:val="clear" w:pos="1298"/>
          <w:tab w:val="num" w:pos="1276"/>
        </w:tabs>
        <w:rPr>
          <w:lang w:eastAsia="ko-KR"/>
        </w:rPr>
      </w:pPr>
      <w:bookmarkStart w:id="3628"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3628"/>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BF2364">
      <w:pPr>
        <w:numPr>
          <w:ilvl w:val="0"/>
          <w:numId w:val="117"/>
        </w:numPr>
        <w:spacing w:before="60"/>
        <w:rPr>
          <w:lang w:val="en-US" w:eastAsia="ko-KR"/>
        </w:rPr>
        <w:pPrChange w:id="3629" w:author="OMA DSO1" w:date="2018-10-25T11:00:00Z">
          <w:pPr>
            <w:numPr>
              <w:numId w:val="118"/>
            </w:numPr>
            <w:tabs>
              <w:tab w:val="num" w:pos="432"/>
            </w:tabs>
            <w:spacing w:before="60"/>
            <w:ind w:left="432" w:hanging="432"/>
          </w:pPr>
        </w:pPrChange>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BF2364">
      <w:pPr>
        <w:numPr>
          <w:ilvl w:val="0"/>
          <w:numId w:val="117"/>
        </w:numPr>
        <w:spacing w:before="60"/>
        <w:rPr>
          <w:lang w:val="en-US" w:eastAsia="ko-KR"/>
        </w:rPr>
        <w:pPrChange w:id="3630" w:author="OMA DSO1" w:date="2018-10-25T11:00:00Z">
          <w:pPr>
            <w:numPr>
              <w:numId w:val="118"/>
            </w:numPr>
            <w:tabs>
              <w:tab w:val="num" w:pos="432"/>
            </w:tabs>
            <w:spacing w:before="60"/>
            <w:ind w:left="432" w:hanging="432"/>
          </w:pPr>
        </w:pPrChange>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Heading3"/>
      </w:pPr>
      <w:bookmarkStart w:id="3631" w:name="_Ref268789438"/>
      <w:bookmarkStart w:id="3632" w:name="_Toc483580089"/>
      <w:bookmarkStart w:id="3633" w:name="_Toc483837296"/>
      <w:bookmarkStart w:id="3634" w:name="_Toc528228601"/>
      <w:r>
        <w:t>Pseudonyms</w:t>
      </w:r>
      <w:r w:rsidRPr="00EE583F">
        <w:t xml:space="preserve"> in a CPM Group Session</w:t>
      </w:r>
      <w:bookmarkEnd w:id="3631"/>
      <w:bookmarkEnd w:id="3632"/>
      <w:bookmarkEnd w:id="3633"/>
      <w:bookmarkEnd w:id="3634"/>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rsidR="00E01B7A" w:rsidRDefault="00B4372B" w:rsidP="00BF2364">
      <w:pPr>
        <w:numPr>
          <w:ilvl w:val="0"/>
          <w:numId w:val="179"/>
        </w:numPr>
        <w:spacing w:before="60"/>
        <w:pPrChange w:id="3635" w:author="OMA DSO1" w:date="2018-10-25T11:00:00Z">
          <w:pPr>
            <w:numPr>
              <w:numId w:val="181"/>
            </w:numPr>
            <w:spacing w:before="60"/>
            <w:ind w:left="720" w:hanging="360"/>
          </w:pPr>
        </w:pPrChange>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rsidR="00E01B7A" w:rsidRDefault="00B4372B" w:rsidP="00BF2364">
      <w:pPr>
        <w:numPr>
          <w:ilvl w:val="0"/>
          <w:numId w:val="179"/>
        </w:numPr>
        <w:spacing w:before="60"/>
        <w:pPrChange w:id="3636" w:author="OMA DSO1" w:date="2018-10-25T11:00:00Z">
          <w:pPr>
            <w:numPr>
              <w:numId w:val="181"/>
            </w:numPr>
            <w:spacing w:before="60"/>
            <w:ind w:left="720" w:hanging="360"/>
          </w:pPr>
        </w:pPrChange>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2"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3"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rsidR="00377512" w:rsidRPr="00EE583F" w:rsidRDefault="00377512" w:rsidP="00F0618C">
      <w:pPr>
        <w:pStyle w:val="Heading3"/>
        <w:rPr>
          <w:lang w:eastAsia="ko-KR"/>
        </w:rPr>
      </w:pPr>
      <w:bookmarkStart w:id="3637" w:name="_Toc220501124"/>
      <w:bookmarkStart w:id="3638" w:name="_Toc222013976"/>
      <w:bookmarkStart w:id="3639" w:name="_Toc234741472"/>
      <w:bookmarkStart w:id="3640" w:name="_Toc483580090"/>
      <w:bookmarkStart w:id="3641" w:name="_Toc483837297"/>
      <w:bookmarkStart w:id="3642" w:name="_Toc528228602"/>
      <w:r w:rsidRPr="00EE583F">
        <w:rPr>
          <w:lang w:eastAsia="ko-KR"/>
        </w:rPr>
        <w:lastRenderedPageBreak/>
        <w:t>Participant Information</w:t>
      </w:r>
      <w:bookmarkEnd w:id="3637"/>
      <w:bookmarkEnd w:id="3638"/>
      <w:bookmarkEnd w:id="3639"/>
      <w:bookmarkEnd w:id="3640"/>
      <w:bookmarkEnd w:id="3641"/>
      <w:bookmarkEnd w:id="3642"/>
    </w:p>
    <w:p w:rsidR="00377512" w:rsidRPr="00EE583F" w:rsidRDefault="009A0DB8" w:rsidP="00524CBA">
      <w:pPr>
        <w:pStyle w:val="Heading4"/>
        <w:tabs>
          <w:tab w:val="clear" w:pos="1298"/>
          <w:tab w:val="num" w:pos="1276"/>
        </w:tabs>
        <w:rPr>
          <w:lang w:eastAsia="ko-KR"/>
        </w:rPr>
      </w:pPr>
      <w:bookmarkStart w:id="3643"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3643"/>
    </w:p>
    <w:p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rsidR="00744E01" w:rsidRDefault="00744E01" w:rsidP="00BF2364">
      <w:pPr>
        <w:numPr>
          <w:ilvl w:val="0"/>
          <w:numId w:val="162"/>
        </w:numPr>
        <w:spacing w:before="60"/>
        <w:rPr>
          <w:lang w:eastAsia="ko-KR"/>
        </w:rPr>
        <w:pPrChange w:id="3644" w:author="OMA DSO1" w:date="2018-10-25T11:00:00Z">
          <w:pPr>
            <w:numPr>
              <w:numId w:val="164"/>
            </w:numPr>
            <w:spacing w:before="60"/>
            <w:ind w:left="1440" w:hanging="360"/>
          </w:pPr>
        </w:pPrChange>
      </w:pPr>
      <w:bookmarkStart w:id="3645"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8A4179" w:rsidRDefault="00744E01" w:rsidP="00BF2364">
      <w:pPr>
        <w:numPr>
          <w:ilvl w:val="0"/>
          <w:numId w:val="162"/>
        </w:numPr>
        <w:spacing w:before="60"/>
        <w:rPr>
          <w:lang w:eastAsia="ko-KR"/>
        </w:rPr>
        <w:pPrChange w:id="3646" w:author="OMA DSO1" w:date="2018-10-25T11:00:00Z">
          <w:pPr>
            <w:numPr>
              <w:numId w:val="164"/>
            </w:numPr>
            <w:spacing w:before="60"/>
            <w:ind w:left="1440" w:hanging="360"/>
          </w:pPr>
        </w:pPrChange>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551F50" w:rsidRDefault="00744E01" w:rsidP="00BF2364">
      <w:pPr>
        <w:numPr>
          <w:ilvl w:val="0"/>
          <w:numId w:val="162"/>
        </w:numPr>
        <w:spacing w:before="60"/>
        <w:rPr>
          <w:snapToGrid w:val="0"/>
          <w:lang w:eastAsia="ko-KR"/>
        </w:rPr>
        <w:pPrChange w:id="3647" w:author="OMA DSO1" w:date="2018-10-25T11:00:00Z">
          <w:pPr>
            <w:numPr>
              <w:numId w:val="164"/>
            </w:numPr>
            <w:spacing w:before="60"/>
            <w:ind w:left="1440" w:hanging="360"/>
          </w:pPr>
        </w:pPrChange>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rsidR="00744E01" w:rsidRDefault="00744E01" w:rsidP="00744E01">
      <w:pPr>
        <w:spacing w:before="60"/>
        <w:ind w:left="720"/>
        <w:rPr>
          <w:snapToGrid w:val="0"/>
        </w:rPr>
      </w:pPr>
      <w:r w:rsidRPr="00EE583F">
        <w:rPr>
          <w:snapToGrid w:val="0"/>
        </w:rPr>
        <w:t>Otherwise, continue with the rest of the steps;</w:t>
      </w:r>
    </w:p>
    <w:p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rsidR="00744E01" w:rsidRDefault="00744E01" w:rsidP="00BF2364">
      <w:pPr>
        <w:numPr>
          <w:ilvl w:val="0"/>
          <w:numId w:val="162"/>
        </w:numPr>
        <w:spacing w:before="60"/>
        <w:rPr>
          <w:snapToGrid w:val="0"/>
          <w:lang w:eastAsia="ko-KR"/>
        </w:rPr>
        <w:pPrChange w:id="3648" w:author="OMA DSO1" w:date="2018-10-25T11:00:00Z">
          <w:pPr>
            <w:numPr>
              <w:numId w:val="164"/>
            </w:numPr>
            <w:spacing w:before="60"/>
            <w:ind w:left="1440" w:hanging="360"/>
          </w:pPr>
        </w:pPrChange>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BF2364">
      <w:pPr>
        <w:numPr>
          <w:ilvl w:val="0"/>
          <w:numId w:val="162"/>
        </w:numPr>
        <w:spacing w:before="60"/>
        <w:rPr>
          <w:snapToGrid w:val="0"/>
          <w:lang w:eastAsia="ko-KR"/>
        </w:rPr>
        <w:pPrChange w:id="3649" w:author="OMA DSO1" w:date="2018-10-25T11:00:00Z">
          <w:pPr>
            <w:numPr>
              <w:numId w:val="164"/>
            </w:numPr>
            <w:spacing w:before="60"/>
            <w:ind w:left="1440" w:hanging="360"/>
          </w:pPr>
        </w:pPrChange>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BF2364">
      <w:pPr>
        <w:numPr>
          <w:ilvl w:val="0"/>
          <w:numId w:val="162"/>
        </w:numPr>
        <w:spacing w:before="60"/>
        <w:rPr>
          <w:snapToGrid w:val="0"/>
          <w:lang w:eastAsia="ko-KR"/>
        </w:rPr>
        <w:pPrChange w:id="3650" w:author="OMA DSO1" w:date="2018-10-25T11:00:00Z">
          <w:pPr>
            <w:numPr>
              <w:numId w:val="164"/>
            </w:numPr>
            <w:spacing w:before="60"/>
            <w:ind w:left="1440" w:hanging="360"/>
          </w:pPr>
        </w:pPrChange>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rsidR="00744E01" w:rsidRPr="00426C89" w:rsidRDefault="00744E01" w:rsidP="00BF2364">
      <w:pPr>
        <w:numPr>
          <w:ilvl w:val="0"/>
          <w:numId w:val="162"/>
        </w:numPr>
        <w:spacing w:before="60"/>
        <w:rPr>
          <w:snapToGrid w:val="0"/>
          <w:lang w:eastAsia="ko-KR"/>
        </w:rPr>
        <w:pPrChange w:id="3651" w:author="OMA DSO1" w:date="2018-10-25T11:00:00Z">
          <w:pPr>
            <w:numPr>
              <w:numId w:val="164"/>
            </w:numPr>
            <w:spacing w:before="60"/>
            <w:ind w:left="1440" w:hanging="360"/>
          </w:pPr>
        </w:pPrChange>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rsidR="00744E01" w:rsidRPr="00EE583F" w:rsidRDefault="00744E01" w:rsidP="00BF2364">
      <w:pPr>
        <w:numPr>
          <w:ilvl w:val="0"/>
          <w:numId w:val="162"/>
        </w:numPr>
        <w:spacing w:before="60"/>
        <w:rPr>
          <w:snapToGrid w:val="0"/>
          <w:lang w:eastAsia="ko-KR"/>
        </w:rPr>
        <w:pPrChange w:id="3652" w:author="OMA DSO1" w:date="2018-10-25T11:00:00Z">
          <w:pPr>
            <w:numPr>
              <w:numId w:val="164"/>
            </w:numPr>
            <w:spacing w:before="60"/>
            <w:ind w:left="1440" w:hanging="360"/>
          </w:pPr>
        </w:pPrChange>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rsidR="00744E01" w:rsidRPr="00EE583F" w:rsidRDefault="00744E01" w:rsidP="00BF2364">
      <w:pPr>
        <w:numPr>
          <w:ilvl w:val="0"/>
          <w:numId w:val="162"/>
        </w:numPr>
        <w:spacing w:before="60"/>
        <w:rPr>
          <w:snapToGrid w:val="0"/>
          <w:lang w:eastAsia="ko-KR"/>
        </w:rPr>
        <w:pPrChange w:id="3653" w:author="OMA DSO1" w:date="2018-10-25T11:00:00Z">
          <w:pPr>
            <w:numPr>
              <w:numId w:val="164"/>
            </w:numPr>
            <w:spacing w:before="60"/>
            <w:ind w:left="1440" w:hanging="360"/>
          </w:pPr>
        </w:pPrChange>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rsidR="00744E01" w:rsidRPr="00EE583F" w:rsidRDefault="00744E01" w:rsidP="00BF2364">
      <w:pPr>
        <w:numPr>
          <w:ilvl w:val="0"/>
          <w:numId w:val="162"/>
        </w:numPr>
        <w:spacing w:before="60"/>
        <w:rPr>
          <w:snapToGrid w:val="0"/>
          <w:lang w:eastAsia="ko-KR"/>
        </w:rPr>
        <w:pPrChange w:id="3654" w:author="OMA DSO1" w:date="2018-10-25T11:00:00Z">
          <w:pPr>
            <w:numPr>
              <w:numId w:val="164"/>
            </w:numPr>
            <w:spacing w:before="60"/>
            <w:ind w:left="1440" w:hanging="360"/>
          </w:pPr>
        </w:pPrChange>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rsidR="00744E01" w:rsidRDefault="00744E01" w:rsidP="00BF2364">
      <w:pPr>
        <w:widowControl w:val="0"/>
        <w:numPr>
          <w:ilvl w:val="0"/>
          <w:numId w:val="162"/>
        </w:numPr>
        <w:autoSpaceDE w:val="0"/>
        <w:autoSpaceDN w:val="0"/>
        <w:adjustRightInd w:val="0"/>
        <w:spacing w:before="60"/>
        <w:jc w:val="both"/>
        <w:rPr>
          <w:lang w:eastAsia="ko-KR"/>
        </w:rPr>
        <w:pPrChange w:id="3655" w:author="OMA DSO1" w:date="2018-10-25T11:00:00Z">
          <w:pPr>
            <w:widowControl w:val="0"/>
            <w:numPr>
              <w:numId w:val="164"/>
            </w:numPr>
            <w:autoSpaceDE w:val="0"/>
            <w:autoSpaceDN w:val="0"/>
            <w:adjustRightInd w:val="0"/>
            <w:spacing w:before="60"/>
            <w:ind w:left="1440" w:hanging="360"/>
            <w:jc w:val="both"/>
          </w:pPr>
        </w:pPrChange>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rsidR="00744E01" w:rsidRPr="00EE583F" w:rsidRDefault="00744E01" w:rsidP="00BF2364">
      <w:pPr>
        <w:widowControl w:val="0"/>
        <w:numPr>
          <w:ilvl w:val="0"/>
          <w:numId w:val="256"/>
        </w:numPr>
        <w:autoSpaceDE w:val="0"/>
        <w:autoSpaceDN w:val="0"/>
        <w:adjustRightInd w:val="0"/>
        <w:spacing w:before="60"/>
        <w:ind w:left="1383" w:hanging="357"/>
        <w:jc w:val="both"/>
        <w:rPr>
          <w:lang w:eastAsia="ko-KR"/>
        </w:rPr>
        <w:pPrChange w:id="3656" w:author="OMA DSO1" w:date="2018-10-25T11:00:00Z">
          <w:pPr>
            <w:widowControl w:val="0"/>
            <w:numPr>
              <w:numId w:val="260"/>
            </w:numPr>
            <w:autoSpaceDE w:val="0"/>
            <w:autoSpaceDN w:val="0"/>
            <w:adjustRightInd w:val="0"/>
            <w:spacing w:before="60"/>
            <w:ind w:left="1383" w:hanging="357"/>
            <w:jc w:val="both"/>
          </w:pPr>
        </w:pPrChange>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rsidR="008A4179" w:rsidRPr="00524CBA" w:rsidRDefault="00744E01" w:rsidP="00BF2364">
      <w:pPr>
        <w:widowControl w:val="0"/>
        <w:numPr>
          <w:ilvl w:val="0"/>
          <w:numId w:val="162"/>
        </w:numPr>
        <w:autoSpaceDE w:val="0"/>
        <w:autoSpaceDN w:val="0"/>
        <w:adjustRightInd w:val="0"/>
        <w:spacing w:before="60"/>
        <w:jc w:val="both"/>
        <w:rPr>
          <w:snapToGrid w:val="0"/>
        </w:rPr>
        <w:pPrChange w:id="3657" w:author="OMA DSO1" w:date="2018-10-25T11:00:00Z">
          <w:pPr>
            <w:widowControl w:val="0"/>
            <w:numPr>
              <w:numId w:val="164"/>
            </w:numPr>
            <w:autoSpaceDE w:val="0"/>
            <w:autoSpaceDN w:val="0"/>
            <w:adjustRightInd w:val="0"/>
            <w:spacing w:before="60"/>
            <w:ind w:left="1440" w:hanging="360"/>
            <w:jc w:val="both"/>
          </w:pPr>
        </w:pPrChange>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rsidR="008A4179" w:rsidRPr="00524CBA" w:rsidRDefault="008A4179" w:rsidP="00524CBA">
      <w:pPr>
        <w:pStyle w:val="Heading4"/>
        <w:tabs>
          <w:tab w:val="clear" w:pos="1298"/>
          <w:tab w:val="num" w:pos="1276"/>
        </w:tabs>
        <w:rPr>
          <w:lang w:eastAsia="ko-KR"/>
        </w:rPr>
      </w:pPr>
      <w:r>
        <w:rPr>
          <w:lang w:eastAsia="ko-KR"/>
        </w:rPr>
        <w:lastRenderedPageBreak/>
        <w:t>Long-lived CPM Group Session</w:t>
      </w:r>
    </w:p>
    <w:p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rsidR="006128BA" w:rsidRPr="00AC0825" w:rsidRDefault="006128BA" w:rsidP="00345D61">
      <w:pPr>
        <w:widowControl w:val="0"/>
        <w:autoSpaceDE w:val="0"/>
        <w:autoSpaceDN w:val="0"/>
        <w:adjustRightInd w:val="0"/>
        <w:spacing w:before="60"/>
        <w:rPr>
          <w:color w:val="000000"/>
          <w:lang w:eastAsia="ko-KR"/>
        </w:rPr>
      </w:pPr>
      <w:bookmarkStart w:id="3658"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rsidR="006128BA" w:rsidRDefault="006128BA" w:rsidP="00BF2364">
      <w:pPr>
        <w:widowControl w:val="0"/>
        <w:numPr>
          <w:ilvl w:val="0"/>
          <w:numId w:val="403"/>
        </w:numPr>
        <w:tabs>
          <w:tab w:val="left" w:pos="709"/>
        </w:tabs>
        <w:autoSpaceDE w:val="0"/>
        <w:autoSpaceDN w:val="0"/>
        <w:adjustRightInd w:val="0"/>
        <w:spacing w:before="60"/>
        <w:rPr>
          <w:color w:val="000000"/>
          <w:lang w:eastAsia="ko-KR"/>
        </w:rPr>
        <w:pPrChange w:id="3659" w:author="OMA DSO1" w:date="2018-10-25T11:00:00Z">
          <w:pPr>
            <w:widowControl w:val="0"/>
            <w:numPr>
              <w:numId w:val="412"/>
            </w:numPr>
            <w:tabs>
              <w:tab w:val="left" w:pos="709"/>
            </w:tabs>
            <w:autoSpaceDE w:val="0"/>
            <w:autoSpaceDN w:val="0"/>
            <w:adjustRightInd w:val="0"/>
            <w:spacing w:before="60"/>
            <w:ind w:left="720" w:hanging="360"/>
          </w:pPr>
        </w:pPrChange>
      </w:pPr>
      <w:r>
        <w:rPr>
          <w:color w:val="000000"/>
          <w:lang w:eastAsia="ko-KR"/>
        </w:rPr>
        <w:t>SHALL keep:</w:t>
      </w:r>
    </w:p>
    <w:p w:rsidR="006128BA" w:rsidRPr="00AC0825" w:rsidRDefault="006128BA" w:rsidP="00BF2364">
      <w:pPr>
        <w:widowControl w:val="0"/>
        <w:numPr>
          <w:ilvl w:val="1"/>
          <w:numId w:val="403"/>
        </w:numPr>
        <w:tabs>
          <w:tab w:val="left" w:pos="709"/>
        </w:tabs>
        <w:autoSpaceDE w:val="0"/>
        <w:autoSpaceDN w:val="0"/>
        <w:adjustRightInd w:val="0"/>
        <w:spacing w:before="60"/>
        <w:rPr>
          <w:color w:val="000000"/>
          <w:lang w:eastAsia="ko-KR"/>
        </w:rPr>
        <w:pPrChange w:id="3660" w:author="OMA DSO1" w:date="2018-10-25T11:00:00Z">
          <w:pPr>
            <w:widowControl w:val="0"/>
            <w:numPr>
              <w:ilvl w:val="1"/>
              <w:numId w:val="412"/>
            </w:numPr>
            <w:tabs>
              <w:tab w:val="left" w:pos="709"/>
            </w:tabs>
            <w:autoSpaceDE w:val="0"/>
            <w:autoSpaceDN w:val="0"/>
            <w:adjustRightInd w:val="0"/>
            <w:spacing w:before="60"/>
            <w:ind w:left="1440" w:hanging="360"/>
          </w:pPr>
        </w:pPrChange>
      </w:pPr>
      <w:r w:rsidRPr="00AC0825">
        <w:rPr>
          <w:color w:val="000000"/>
          <w:lang w:eastAsia="ko-KR"/>
        </w:rPr>
        <w:t>Conversation-ID, Contribution-ID and CPM Group Session Identity;</w:t>
      </w:r>
    </w:p>
    <w:p w:rsidR="006128BA" w:rsidRPr="00AC0825" w:rsidRDefault="006128BA" w:rsidP="00BF2364">
      <w:pPr>
        <w:widowControl w:val="0"/>
        <w:numPr>
          <w:ilvl w:val="1"/>
          <w:numId w:val="403"/>
        </w:numPr>
        <w:autoSpaceDE w:val="0"/>
        <w:autoSpaceDN w:val="0"/>
        <w:adjustRightInd w:val="0"/>
        <w:spacing w:before="60"/>
        <w:rPr>
          <w:color w:val="000000"/>
          <w:lang w:eastAsia="ko-KR"/>
        </w:rPr>
        <w:pPrChange w:id="3661" w:author="OMA DSO1" w:date="2018-10-25T11:00:00Z">
          <w:pPr>
            <w:widowControl w:val="0"/>
            <w:numPr>
              <w:ilvl w:val="1"/>
              <w:numId w:val="412"/>
            </w:numPr>
            <w:autoSpaceDE w:val="0"/>
            <w:autoSpaceDN w:val="0"/>
            <w:adjustRightInd w:val="0"/>
            <w:spacing w:before="60"/>
            <w:ind w:left="1440" w:hanging="360"/>
          </w:pPr>
        </w:pPrChange>
      </w:pPr>
      <w:r w:rsidRPr="00AC0825">
        <w:rPr>
          <w:color w:val="000000"/>
          <w:lang w:eastAsia="ko-KR"/>
        </w:rPr>
        <w:t>last Participants Information;</w:t>
      </w:r>
    </w:p>
    <w:p w:rsidR="006128BA" w:rsidRDefault="006128BA" w:rsidP="00BF2364">
      <w:pPr>
        <w:widowControl w:val="0"/>
        <w:numPr>
          <w:ilvl w:val="1"/>
          <w:numId w:val="403"/>
        </w:numPr>
        <w:autoSpaceDE w:val="0"/>
        <w:autoSpaceDN w:val="0"/>
        <w:adjustRightInd w:val="0"/>
        <w:spacing w:before="60"/>
        <w:rPr>
          <w:color w:val="000000"/>
          <w:lang w:eastAsia="ko-KR"/>
        </w:rPr>
        <w:pPrChange w:id="3662" w:author="OMA DSO1" w:date="2018-10-25T11:00:00Z">
          <w:pPr>
            <w:widowControl w:val="0"/>
            <w:numPr>
              <w:ilvl w:val="1"/>
              <w:numId w:val="412"/>
            </w:numPr>
            <w:autoSpaceDE w:val="0"/>
            <w:autoSpaceDN w:val="0"/>
            <w:adjustRightInd w:val="0"/>
            <w:spacing w:before="60"/>
            <w:ind w:left="1440" w:hanging="360"/>
          </w:pPr>
        </w:pPrChange>
      </w:pPr>
      <w:r w:rsidRPr="00AC0825">
        <w:rPr>
          <w:color w:val="000000"/>
          <w:lang w:eastAsia="ko-KR"/>
        </w:rPr>
        <w:t>type of the CPM Group Session (e.g. Closed or not)</w:t>
      </w:r>
      <w:r>
        <w:rPr>
          <w:color w:val="000000"/>
          <w:lang w:eastAsia="ko-KR"/>
        </w:rPr>
        <w:t>;</w:t>
      </w:r>
    </w:p>
    <w:p w:rsidR="006128BA" w:rsidRDefault="006128BA" w:rsidP="00BF2364">
      <w:pPr>
        <w:widowControl w:val="0"/>
        <w:numPr>
          <w:ilvl w:val="0"/>
          <w:numId w:val="403"/>
        </w:numPr>
        <w:autoSpaceDE w:val="0"/>
        <w:autoSpaceDN w:val="0"/>
        <w:adjustRightInd w:val="0"/>
        <w:spacing w:before="60"/>
        <w:rPr>
          <w:color w:val="000000"/>
          <w:lang w:eastAsia="ko-KR"/>
        </w:rPr>
        <w:pPrChange w:id="3663" w:author="OMA DSO1" w:date="2018-10-25T11:00:00Z">
          <w:pPr>
            <w:widowControl w:val="0"/>
            <w:numPr>
              <w:numId w:val="412"/>
            </w:numPr>
            <w:autoSpaceDE w:val="0"/>
            <w:autoSpaceDN w:val="0"/>
            <w:adjustRightInd w:val="0"/>
            <w:spacing w:before="60"/>
            <w:ind w:left="720" w:hanging="360"/>
          </w:pPr>
        </w:pPrChange>
      </w:pPr>
      <w:r>
        <w:rPr>
          <w:color w:val="000000"/>
          <w:lang w:eastAsia="ko-KR"/>
        </w:rPr>
        <w:t>if it supports the CPM Group Session Data management, then it SHALL keep:</w:t>
      </w:r>
    </w:p>
    <w:p w:rsidR="006128BA" w:rsidRDefault="006128BA" w:rsidP="00BF2364">
      <w:pPr>
        <w:widowControl w:val="0"/>
        <w:numPr>
          <w:ilvl w:val="1"/>
          <w:numId w:val="403"/>
        </w:numPr>
        <w:tabs>
          <w:tab w:val="left" w:pos="709"/>
        </w:tabs>
        <w:autoSpaceDE w:val="0"/>
        <w:autoSpaceDN w:val="0"/>
        <w:adjustRightInd w:val="0"/>
        <w:spacing w:before="60"/>
        <w:rPr>
          <w:color w:val="000000"/>
          <w:lang w:eastAsia="ko-KR"/>
        </w:rPr>
        <w:pPrChange w:id="3664" w:author="OMA DSO1" w:date="2018-10-25T11:00:00Z">
          <w:pPr>
            <w:widowControl w:val="0"/>
            <w:numPr>
              <w:ilvl w:val="1"/>
              <w:numId w:val="412"/>
            </w:numPr>
            <w:tabs>
              <w:tab w:val="left" w:pos="709"/>
            </w:tabs>
            <w:autoSpaceDE w:val="0"/>
            <w:autoSpaceDN w:val="0"/>
            <w:adjustRightInd w:val="0"/>
            <w:spacing w:before="60"/>
            <w:ind w:left="1440" w:hanging="360"/>
          </w:pPr>
        </w:pPrChange>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rsidR="00C34AD4" w:rsidRPr="00C34AD4" w:rsidRDefault="006128BA" w:rsidP="00BF2364">
      <w:pPr>
        <w:widowControl w:val="0"/>
        <w:numPr>
          <w:ilvl w:val="1"/>
          <w:numId w:val="403"/>
        </w:numPr>
        <w:tabs>
          <w:tab w:val="left" w:pos="709"/>
        </w:tabs>
        <w:autoSpaceDE w:val="0"/>
        <w:autoSpaceDN w:val="0"/>
        <w:adjustRightInd w:val="0"/>
        <w:spacing w:before="60"/>
        <w:rPr>
          <w:color w:val="000000"/>
          <w:lang w:eastAsia="ko-KR"/>
        </w:rPr>
        <w:pPrChange w:id="3665" w:author="OMA DSO1" w:date="2018-10-25T11:00:00Z">
          <w:pPr>
            <w:widowControl w:val="0"/>
            <w:numPr>
              <w:ilvl w:val="1"/>
              <w:numId w:val="412"/>
            </w:numPr>
            <w:tabs>
              <w:tab w:val="left" w:pos="709"/>
            </w:tabs>
            <w:autoSpaceDE w:val="0"/>
            <w:autoSpaceDN w:val="0"/>
            <w:adjustRightInd w:val="0"/>
            <w:spacing w:before="60"/>
            <w:ind w:left="1440" w:hanging="360"/>
          </w:pPr>
        </w:pPrChange>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rsidR="00A5194E" w:rsidRDefault="00C34AD4" w:rsidP="00BF2364">
      <w:pPr>
        <w:widowControl w:val="0"/>
        <w:numPr>
          <w:ilvl w:val="1"/>
          <w:numId w:val="403"/>
        </w:numPr>
        <w:tabs>
          <w:tab w:val="left" w:pos="709"/>
        </w:tabs>
        <w:autoSpaceDE w:val="0"/>
        <w:autoSpaceDN w:val="0"/>
        <w:adjustRightInd w:val="0"/>
        <w:spacing w:before="60"/>
        <w:rPr>
          <w:color w:val="000000"/>
          <w:lang w:eastAsia="ko-KR"/>
        </w:rPr>
        <w:pPrChange w:id="3666" w:author="OMA DSO1" w:date="2018-10-25T11:00:00Z">
          <w:pPr>
            <w:widowControl w:val="0"/>
            <w:numPr>
              <w:ilvl w:val="1"/>
              <w:numId w:val="412"/>
            </w:numPr>
            <w:tabs>
              <w:tab w:val="left" w:pos="709"/>
            </w:tabs>
            <w:autoSpaceDE w:val="0"/>
            <w:autoSpaceDN w:val="0"/>
            <w:adjustRightInd w:val="0"/>
            <w:spacing w:before="60"/>
            <w:ind w:left="1440" w:hanging="360"/>
          </w:pPr>
        </w:pPrChange>
      </w:pPr>
      <w:r w:rsidRPr="00C34AD4">
        <w:rPr>
          <w:color w:val="000000"/>
          <w:lang w:eastAsia="ko-KR"/>
        </w:rPr>
        <w:t>the bulletin, with the Participant that has last updated it and timestamp of the update</w:t>
      </w:r>
      <w:r w:rsidR="00A5194E">
        <w:rPr>
          <w:color w:val="000000"/>
          <w:lang w:eastAsia="ko-KR"/>
        </w:rPr>
        <w:t>, and</w:t>
      </w:r>
    </w:p>
    <w:p w:rsidR="006128BA" w:rsidRPr="00A5194E" w:rsidRDefault="00A5194E" w:rsidP="00BF2364">
      <w:pPr>
        <w:widowControl w:val="0"/>
        <w:numPr>
          <w:ilvl w:val="1"/>
          <w:numId w:val="403"/>
        </w:numPr>
        <w:tabs>
          <w:tab w:val="left" w:pos="709"/>
        </w:tabs>
        <w:autoSpaceDE w:val="0"/>
        <w:autoSpaceDN w:val="0"/>
        <w:adjustRightInd w:val="0"/>
        <w:spacing w:before="60"/>
        <w:rPr>
          <w:color w:val="000000"/>
          <w:lang w:eastAsia="ko-KR"/>
        </w:rPr>
        <w:pPrChange w:id="3667" w:author="OMA DSO1" w:date="2018-10-25T11:00:00Z">
          <w:pPr>
            <w:widowControl w:val="0"/>
            <w:numPr>
              <w:ilvl w:val="1"/>
              <w:numId w:val="412"/>
            </w:numPr>
            <w:tabs>
              <w:tab w:val="left" w:pos="709"/>
            </w:tabs>
            <w:autoSpaceDE w:val="0"/>
            <w:autoSpaceDN w:val="0"/>
            <w:adjustRightInd w:val="0"/>
            <w:spacing w:before="60"/>
            <w:ind w:left="1440" w:hanging="360"/>
          </w:pPr>
        </w:pPrChange>
      </w:pPr>
      <w:r>
        <w:rPr>
          <w:color w:val="000000"/>
          <w:lang w:eastAsia="ko-KR"/>
        </w:rPr>
        <w:t>roles assigned to Participants</w:t>
      </w:r>
      <w:r w:rsidR="00C34AD4" w:rsidRPr="00A5194E">
        <w:rPr>
          <w:color w:val="000000"/>
          <w:lang w:eastAsia="ko-KR"/>
        </w:rPr>
        <w:t>.</w:t>
      </w:r>
    </w:p>
    <w:p w:rsidR="00377512" w:rsidRPr="00EE583F" w:rsidRDefault="00377512" w:rsidP="00524CBA">
      <w:pPr>
        <w:pStyle w:val="Heading4"/>
        <w:tabs>
          <w:tab w:val="clear" w:pos="1298"/>
          <w:tab w:val="num" w:pos="1276"/>
        </w:tabs>
        <w:rPr>
          <w:lang w:eastAsia="ko-KR"/>
        </w:rPr>
      </w:pPr>
      <w:bookmarkStart w:id="3668"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3645"/>
      <w:bookmarkEnd w:id="3658"/>
      <w:bookmarkEnd w:id="3668"/>
    </w:p>
    <w:p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rsidR="0094282D" w:rsidRPr="00EE583F" w:rsidRDefault="009D095A" w:rsidP="00BF2364">
      <w:pPr>
        <w:numPr>
          <w:ilvl w:val="1"/>
          <w:numId w:val="465"/>
        </w:numPr>
        <w:spacing w:before="60"/>
        <w:pPrChange w:id="3669" w:author="OMA DSO1" w:date="2018-10-25T11:00:00Z">
          <w:pPr>
            <w:numPr>
              <w:ilvl w:val="1"/>
              <w:numId w:val="488"/>
            </w:numPr>
            <w:tabs>
              <w:tab w:val="num" w:pos="360"/>
            </w:tabs>
            <w:spacing w:before="60"/>
          </w:pPr>
        </w:pPrChange>
      </w:pPr>
      <w:r w:rsidRPr="009D095A">
        <w:t xml:space="preserve"> </w:t>
      </w:r>
      <w:r>
        <w:t>SHALL include a &lt;conference-info&gt; element. The &lt;conference-info&gt; element</w:t>
      </w:r>
      <w:r w:rsidR="0094282D" w:rsidRPr="00EE583F">
        <w:t>:</w:t>
      </w:r>
    </w:p>
    <w:p w:rsidR="0094282D" w:rsidRPr="00EE583F" w:rsidRDefault="0094282D" w:rsidP="00BF2364">
      <w:pPr>
        <w:numPr>
          <w:ilvl w:val="1"/>
          <w:numId w:val="465"/>
        </w:numPr>
        <w:spacing w:before="60"/>
        <w:rPr>
          <w:lang w:eastAsia="ko-KR"/>
        </w:rPr>
        <w:pPrChange w:id="3670" w:author="OMA DSO1" w:date="2018-10-25T11:00:00Z">
          <w:pPr>
            <w:numPr>
              <w:ilvl w:val="1"/>
              <w:numId w:val="488"/>
            </w:numPr>
            <w:tabs>
              <w:tab w:val="num" w:pos="360"/>
            </w:tabs>
            <w:spacing w:before="60"/>
          </w:pPr>
        </w:pPrChange>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8D3F7B" w:rsidRDefault="008D3F7B" w:rsidP="00BF2364">
      <w:pPr>
        <w:numPr>
          <w:ilvl w:val="1"/>
          <w:numId w:val="465"/>
        </w:numPr>
        <w:spacing w:before="60"/>
        <w:pPrChange w:id="3671" w:author="OMA DSO1" w:date="2018-10-25T11:00:00Z">
          <w:pPr>
            <w:numPr>
              <w:ilvl w:val="1"/>
              <w:numId w:val="488"/>
            </w:numPr>
            <w:tabs>
              <w:tab w:val="num" w:pos="360"/>
            </w:tabs>
            <w:spacing w:before="60"/>
          </w:pPr>
        </w:pPrChange>
      </w:pPr>
      <w:bookmarkStart w:id="3672" w:name="OLE_LINK5"/>
      <w:r>
        <w:t>MAY include the &lt;state&gt; attribute</w:t>
      </w:r>
      <w:r w:rsidRPr="004B7E22">
        <w:t xml:space="preserve"> </w:t>
      </w:r>
      <w:r>
        <w:t>with the values "full" or "partial" according to the rules and procedures of [RFC4575];</w:t>
      </w:r>
    </w:p>
    <w:bookmarkEnd w:id="3672"/>
    <w:p w:rsidR="008F0755" w:rsidRDefault="008D3F7B" w:rsidP="00BF2364">
      <w:pPr>
        <w:numPr>
          <w:ilvl w:val="1"/>
          <w:numId w:val="465"/>
        </w:numPr>
        <w:spacing w:before="60"/>
        <w:pPrChange w:id="3673" w:author="OMA DSO1" w:date="2018-10-25T11:00:00Z">
          <w:pPr>
            <w:numPr>
              <w:ilvl w:val="1"/>
              <w:numId w:val="488"/>
            </w:numPr>
            <w:tabs>
              <w:tab w:val="num" w:pos="360"/>
            </w:tabs>
            <w:spacing w:before="60"/>
          </w:pPr>
        </w:pPrChange>
      </w:pPr>
      <w:r>
        <w:t>SHALL include the &lt;version&gt; attribute according to the rules and procedures of [RFC4575];</w:t>
      </w:r>
    </w:p>
    <w:p w:rsidR="008F0755" w:rsidRDefault="008F0755" w:rsidP="00BF2364">
      <w:pPr>
        <w:numPr>
          <w:ilvl w:val="1"/>
          <w:numId w:val="465"/>
        </w:numPr>
        <w:spacing w:before="60"/>
        <w:pPrChange w:id="3674" w:author="OMA DSO1" w:date="2018-10-25T11:00:00Z">
          <w:pPr>
            <w:numPr>
              <w:ilvl w:val="1"/>
              <w:numId w:val="488"/>
            </w:numPr>
            <w:tabs>
              <w:tab w:val="num" w:pos="360"/>
            </w:tabs>
            <w:spacing w:before="60"/>
          </w:pPr>
        </w:pPrChange>
      </w:pPr>
      <w:r>
        <w:t>SHALL include the &lt;conference-description&gt; element. The &lt;conference-description&gt; element:</w:t>
      </w:r>
    </w:p>
    <w:p w:rsidR="008F0755" w:rsidRDefault="008F0755" w:rsidP="00BF2364">
      <w:pPr>
        <w:numPr>
          <w:ilvl w:val="2"/>
          <w:numId w:val="465"/>
        </w:numPr>
        <w:spacing w:before="60"/>
        <w:rPr>
          <w:lang w:eastAsia="ko-KR"/>
        </w:rPr>
        <w:pPrChange w:id="3675" w:author="OMA DSO1" w:date="2018-10-25T11:00:00Z">
          <w:pPr>
            <w:numPr>
              <w:ilvl w:val="2"/>
              <w:numId w:val="488"/>
            </w:numPr>
            <w:tabs>
              <w:tab w:val="num" w:pos="360"/>
            </w:tabs>
            <w:spacing w:before="60"/>
          </w:pPr>
        </w:pPrChange>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rsidR="008F0755" w:rsidRDefault="008F0755" w:rsidP="00BF2364">
      <w:pPr>
        <w:numPr>
          <w:ilvl w:val="2"/>
          <w:numId w:val="465"/>
        </w:numPr>
        <w:spacing w:before="60"/>
        <w:rPr>
          <w:lang w:eastAsia="ko-KR"/>
        </w:rPr>
        <w:pPrChange w:id="3676" w:author="OMA DSO1" w:date="2018-10-25T11:00:00Z">
          <w:pPr>
            <w:numPr>
              <w:ilvl w:val="2"/>
              <w:numId w:val="488"/>
            </w:numPr>
            <w:tabs>
              <w:tab w:val="num" w:pos="360"/>
            </w:tabs>
            <w:spacing w:before="60"/>
          </w:pPr>
        </w:pPrChange>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8F0755" w:rsidRDefault="008F0755" w:rsidP="00BF2364">
      <w:pPr>
        <w:numPr>
          <w:ilvl w:val="2"/>
          <w:numId w:val="465"/>
        </w:numPr>
        <w:spacing w:before="60"/>
        <w:rPr>
          <w:lang w:eastAsia="ko-KR"/>
        </w:rPr>
        <w:pPrChange w:id="3677" w:author="OMA DSO1" w:date="2018-10-25T11:00:00Z">
          <w:pPr>
            <w:numPr>
              <w:ilvl w:val="2"/>
              <w:numId w:val="488"/>
            </w:numPr>
            <w:tabs>
              <w:tab w:val="num" w:pos="360"/>
            </w:tabs>
            <w:spacing w:before="60"/>
          </w:pPr>
        </w:pPrChange>
      </w:pPr>
      <w:r>
        <w:t>SHALL include the &lt;maximum-user-count&gt; element indicating the maximum number of participants allowed in the CPM Group Session.</w:t>
      </w:r>
    </w:p>
    <w:p w:rsidR="008F0755" w:rsidRDefault="008F0755" w:rsidP="00BF2364">
      <w:pPr>
        <w:numPr>
          <w:ilvl w:val="1"/>
          <w:numId w:val="465"/>
        </w:numPr>
        <w:spacing w:before="60"/>
        <w:rPr>
          <w:lang w:eastAsia="ko-KR"/>
        </w:rPr>
        <w:pPrChange w:id="3678" w:author="OMA DSO1" w:date="2018-10-25T11:00:00Z">
          <w:pPr>
            <w:numPr>
              <w:ilvl w:val="1"/>
              <w:numId w:val="488"/>
            </w:numPr>
            <w:tabs>
              <w:tab w:val="num" w:pos="360"/>
            </w:tabs>
            <w:spacing w:before="60"/>
          </w:pPr>
        </w:pPrChange>
      </w:pPr>
      <w:r>
        <w:t>SHALL include the &lt;conference-state&gt; element. The &lt;conference-state&gt; element</w:t>
      </w:r>
    </w:p>
    <w:p w:rsidR="008F0755" w:rsidRDefault="008F0755" w:rsidP="00BF2364">
      <w:pPr>
        <w:numPr>
          <w:ilvl w:val="2"/>
          <w:numId w:val="465"/>
        </w:numPr>
        <w:spacing w:before="60"/>
        <w:rPr>
          <w:lang w:eastAsia="ko-KR"/>
        </w:rPr>
        <w:pPrChange w:id="3679" w:author="OMA DSO1" w:date="2018-10-25T11:00:00Z">
          <w:pPr>
            <w:numPr>
              <w:ilvl w:val="2"/>
              <w:numId w:val="488"/>
            </w:numPr>
            <w:tabs>
              <w:tab w:val="num" w:pos="360"/>
            </w:tabs>
            <w:spacing w:before="60"/>
          </w:pPr>
        </w:pPrChange>
      </w:pPr>
      <w:r>
        <w:t>SHALL include the &lt;user-count&gt; element indicating the number of Participants in the CPM Group Session at the moment.</w:t>
      </w:r>
    </w:p>
    <w:p w:rsidR="008F0755" w:rsidRDefault="008F0755" w:rsidP="00BF2364">
      <w:pPr>
        <w:numPr>
          <w:ilvl w:val="1"/>
          <w:numId w:val="465"/>
        </w:numPr>
        <w:spacing w:before="60"/>
        <w:rPr>
          <w:lang w:eastAsia="ko-KR"/>
        </w:rPr>
        <w:pPrChange w:id="3680" w:author="OMA DSO1" w:date="2018-10-25T11:00:00Z">
          <w:pPr>
            <w:numPr>
              <w:ilvl w:val="1"/>
              <w:numId w:val="488"/>
            </w:numPr>
            <w:tabs>
              <w:tab w:val="num" w:pos="360"/>
            </w:tabs>
            <w:spacing w:before="60"/>
          </w:pPr>
        </w:pPrChange>
      </w:pPr>
      <w:r>
        <w:t>SHALL include the &lt;users&gt; element. The &lt;users&gt; element</w:t>
      </w:r>
    </w:p>
    <w:p w:rsidR="008F0755" w:rsidRPr="00EE583F" w:rsidRDefault="008F0755" w:rsidP="00BF2364">
      <w:pPr>
        <w:numPr>
          <w:ilvl w:val="2"/>
          <w:numId w:val="465"/>
        </w:numPr>
        <w:spacing w:before="60"/>
        <w:rPr>
          <w:lang w:eastAsia="ko-KR"/>
        </w:rPr>
        <w:pPrChange w:id="3681" w:author="OMA DSO1" w:date="2018-10-25T11:00:00Z">
          <w:pPr>
            <w:numPr>
              <w:ilvl w:val="2"/>
              <w:numId w:val="488"/>
            </w:numPr>
            <w:tabs>
              <w:tab w:val="num" w:pos="360"/>
            </w:tabs>
            <w:spacing w:before="60"/>
          </w:pPr>
        </w:pPrChange>
      </w:pPr>
      <w:r>
        <w:t>MAY include the &lt;state&gt; attribute</w:t>
      </w:r>
      <w:r w:rsidRPr="004B7E22">
        <w:t xml:space="preserve"> </w:t>
      </w:r>
      <w:r>
        <w:t>with the values "full" or "partial" according to the rules and procedures of [RFC4575].</w:t>
      </w:r>
    </w:p>
    <w:p w:rsidR="008F0755" w:rsidRPr="00EE583F" w:rsidRDefault="008F0755" w:rsidP="00BF2364">
      <w:pPr>
        <w:numPr>
          <w:ilvl w:val="1"/>
          <w:numId w:val="465"/>
        </w:numPr>
        <w:spacing w:before="60"/>
        <w:rPr>
          <w:lang w:eastAsia="ko-KR"/>
        </w:rPr>
        <w:pPrChange w:id="3682" w:author="OMA DSO1" w:date="2018-10-25T11:00:00Z">
          <w:pPr>
            <w:numPr>
              <w:ilvl w:val="1"/>
              <w:numId w:val="488"/>
            </w:numPr>
            <w:tabs>
              <w:tab w:val="num" w:pos="360"/>
            </w:tabs>
            <w:spacing w:before="60"/>
          </w:pPr>
        </w:pPrChange>
      </w:pPr>
      <w:r w:rsidRPr="00EE583F">
        <w:rPr>
          <w:lang w:eastAsia="zh-CN"/>
        </w:rPr>
        <w:t>SHALL include a &lt;user&gt; element</w:t>
      </w:r>
      <w:r>
        <w:rPr>
          <w:lang w:eastAsia="zh-CN"/>
        </w:rPr>
        <w:t xml:space="preserve"> per Participant in the CPM Group Session</w:t>
      </w:r>
      <w:r w:rsidRPr="00EE583F">
        <w:rPr>
          <w:lang w:eastAsia="zh-CN"/>
        </w:rPr>
        <w:t>. The "user" element:</w:t>
      </w:r>
    </w:p>
    <w:p w:rsidR="00744E01" w:rsidRPr="00EE583F" w:rsidRDefault="00744E01" w:rsidP="00BF2364">
      <w:pPr>
        <w:numPr>
          <w:ilvl w:val="1"/>
          <w:numId w:val="465"/>
        </w:numPr>
        <w:spacing w:before="60"/>
        <w:rPr>
          <w:lang w:eastAsia="ko-KR"/>
        </w:rPr>
        <w:pPrChange w:id="3683" w:author="OMA DSO1" w:date="2018-10-25T11:00:00Z">
          <w:pPr>
            <w:numPr>
              <w:ilvl w:val="1"/>
              <w:numId w:val="488"/>
            </w:numPr>
            <w:tabs>
              <w:tab w:val="num" w:pos="360"/>
            </w:tabs>
            <w:spacing w:before="60"/>
          </w:pPr>
        </w:pPrChange>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rsidR="0094282D" w:rsidRPr="00EE583F" w:rsidRDefault="0094282D" w:rsidP="00BF2364">
      <w:pPr>
        <w:numPr>
          <w:ilvl w:val="2"/>
          <w:numId w:val="465"/>
        </w:numPr>
        <w:spacing w:before="60"/>
        <w:rPr>
          <w:lang w:eastAsia="ko-KR"/>
        </w:rPr>
        <w:pPrChange w:id="3684" w:author="OMA DSO1" w:date="2018-10-25T11:00:00Z">
          <w:pPr>
            <w:numPr>
              <w:ilvl w:val="2"/>
              <w:numId w:val="488"/>
            </w:numPr>
            <w:tabs>
              <w:tab w:val="num" w:pos="360"/>
            </w:tabs>
            <w:spacing w:before="60"/>
          </w:pPr>
        </w:pPrChange>
      </w:pPr>
      <w:r w:rsidRPr="00EE583F">
        <w:rPr>
          <w:lang w:eastAsia="zh-CN"/>
        </w:rPr>
        <w:t>SHALL include the &lt;entity&gt; attribute. The &lt;entity&gt; attribute:</w:t>
      </w:r>
    </w:p>
    <w:p w:rsidR="0094282D" w:rsidRPr="00EE583F" w:rsidRDefault="0094282D" w:rsidP="00BF2364">
      <w:pPr>
        <w:numPr>
          <w:ilvl w:val="3"/>
          <w:numId w:val="465"/>
        </w:numPr>
        <w:spacing w:before="60"/>
        <w:rPr>
          <w:lang w:eastAsia="ko-KR"/>
        </w:rPr>
        <w:pPrChange w:id="3685" w:author="OMA DSO1" w:date="2018-10-25T11:00:00Z">
          <w:pPr>
            <w:numPr>
              <w:ilvl w:val="3"/>
              <w:numId w:val="488"/>
            </w:numPr>
            <w:tabs>
              <w:tab w:val="num" w:pos="360"/>
            </w:tabs>
            <w:spacing w:before="60"/>
          </w:pPr>
        </w:pPrChange>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BF2364">
      <w:pPr>
        <w:numPr>
          <w:ilvl w:val="3"/>
          <w:numId w:val="465"/>
        </w:numPr>
        <w:spacing w:before="60"/>
        <w:rPr>
          <w:lang w:eastAsia="ko-KR"/>
        </w:rPr>
        <w:pPrChange w:id="3686" w:author="OMA DSO1" w:date="2018-10-25T11:00:00Z">
          <w:pPr>
            <w:numPr>
              <w:ilvl w:val="3"/>
              <w:numId w:val="488"/>
            </w:numPr>
            <w:tabs>
              <w:tab w:val="num" w:pos="360"/>
            </w:tabs>
            <w:spacing w:before="60"/>
          </w:pPr>
        </w:pPrChange>
      </w:pPr>
      <w:r w:rsidRPr="00EE583F">
        <w:rPr>
          <w:lang w:eastAsia="zh-CN"/>
        </w:rPr>
        <w:lastRenderedPageBreak/>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BF2364">
      <w:pPr>
        <w:numPr>
          <w:ilvl w:val="3"/>
          <w:numId w:val="465"/>
        </w:numPr>
        <w:spacing w:before="60"/>
        <w:rPr>
          <w:lang w:eastAsia="ko-KR"/>
        </w:rPr>
        <w:pPrChange w:id="3687" w:author="OMA DSO1" w:date="2018-10-25T11:00:00Z">
          <w:pPr>
            <w:numPr>
              <w:ilvl w:val="3"/>
              <w:numId w:val="488"/>
            </w:numPr>
            <w:tabs>
              <w:tab w:val="num" w:pos="360"/>
            </w:tabs>
            <w:spacing w:before="60"/>
          </w:pPr>
        </w:pPrChange>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BF2364">
      <w:pPr>
        <w:numPr>
          <w:ilvl w:val="3"/>
          <w:numId w:val="465"/>
        </w:numPr>
        <w:spacing w:before="60"/>
        <w:rPr>
          <w:lang w:eastAsia="ko-KR"/>
        </w:rPr>
        <w:pPrChange w:id="3688" w:author="OMA DSO1" w:date="2018-10-25T11:00:00Z">
          <w:pPr>
            <w:numPr>
              <w:ilvl w:val="3"/>
              <w:numId w:val="488"/>
            </w:numPr>
            <w:tabs>
              <w:tab w:val="num" w:pos="360"/>
            </w:tabs>
            <w:spacing w:before="60"/>
          </w:pPr>
        </w:pPrChange>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rsidR="0094282D" w:rsidRPr="00EE583F" w:rsidRDefault="0094282D" w:rsidP="00BF2364">
      <w:pPr>
        <w:numPr>
          <w:ilvl w:val="3"/>
          <w:numId w:val="465"/>
        </w:numPr>
        <w:spacing w:before="60"/>
        <w:rPr>
          <w:lang w:eastAsia="ko-KR"/>
        </w:rPr>
        <w:pPrChange w:id="3689" w:author="OMA DSO1" w:date="2018-10-25T11:00:00Z">
          <w:pPr>
            <w:numPr>
              <w:ilvl w:val="3"/>
              <w:numId w:val="488"/>
            </w:numPr>
            <w:tabs>
              <w:tab w:val="num" w:pos="360"/>
            </w:tabs>
            <w:spacing w:before="60"/>
          </w:pPr>
        </w:pPrChange>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rsidR="001A07D8" w:rsidRPr="00EE583F" w:rsidRDefault="0094282D" w:rsidP="00BF2364">
      <w:pPr>
        <w:numPr>
          <w:ilvl w:val="2"/>
          <w:numId w:val="465"/>
        </w:numPr>
        <w:spacing w:before="60"/>
        <w:rPr>
          <w:lang w:eastAsia="ko-KR"/>
        </w:rPr>
        <w:pPrChange w:id="3690" w:author="OMA DSO1" w:date="2018-10-25T11:00:00Z">
          <w:pPr>
            <w:numPr>
              <w:ilvl w:val="2"/>
              <w:numId w:val="488"/>
            </w:numPr>
            <w:tabs>
              <w:tab w:val="num" w:pos="360"/>
            </w:tabs>
            <w:spacing w:before="60"/>
          </w:pPr>
        </w:pPrChange>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8F0755" w:rsidRPr="00EE583F" w:rsidRDefault="008F0755" w:rsidP="00BF2364">
      <w:pPr>
        <w:numPr>
          <w:ilvl w:val="2"/>
          <w:numId w:val="465"/>
        </w:numPr>
        <w:spacing w:before="60"/>
        <w:rPr>
          <w:lang w:eastAsia="ko-KR"/>
        </w:rPr>
        <w:pPrChange w:id="3691" w:author="OMA DSO1" w:date="2018-10-25T11:00:00Z">
          <w:pPr>
            <w:numPr>
              <w:ilvl w:val="2"/>
              <w:numId w:val="488"/>
            </w:numPr>
            <w:tabs>
              <w:tab w:val="num" w:pos="360"/>
            </w:tabs>
            <w:spacing w:before="60"/>
          </w:pPr>
        </w:pPrChange>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3692" w:name="_Toc468433399"/>
      <w:r w:rsidRPr="00E314B3">
        <w:rPr>
          <w:i/>
        </w:rPr>
        <w:t>CPM User Roles</w:t>
      </w:r>
      <w:bookmarkEnd w:id="3692"/>
      <w:r w:rsidRPr="00E314B3">
        <w:rPr>
          <w:i/>
        </w:rPr>
        <w:t>"</w:t>
      </w:r>
      <w:r>
        <w:rPr>
          <w:i/>
        </w:rPr>
        <w:t>.</w:t>
      </w:r>
    </w:p>
    <w:p w:rsidR="008F0755" w:rsidRPr="00EE583F" w:rsidRDefault="008F0755" w:rsidP="00BF2364">
      <w:pPr>
        <w:numPr>
          <w:ilvl w:val="2"/>
          <w:numId w:val="465"/>
        </w:numPr>
        <w:spacing w:before="60"/>
        <w:rPr>
          <w:lang w:eastAsia="ko-KR"/>
        </w:rPr>
        <w:pPrChange w:id="3693" w:author="OMA DSO1" w:date="2018-10-25T11:00:00Z">
          <w:pPr>
            <w:numPr>
              <w:ilvl w:val="2"/>
              <w:numId w:val="488"/>
            </w:numPr>
            <w:tabs>
              <w:tab w:val="num" w:pos="360"/>
            </w:tabs>
            <w:spacing w:before="60"/>
          </w:pPr>
        </w:pPrChange>
      </w:pPr>
      <w:r w:rsidRPr="00EE583F">
        <w:rPr>
          <w:lang w:eastAsia="zh-CN"/>
        </w:rPr>
        <w:t>SHALL include a single &lt;endpoint&gt; element. The &lt;endpoint&gt; element</w:t>
      </w:r>
      <w:r>
        <w:rPr>
          <w:lang w:eastAsia="zh-CN"/>
        </w:rPr>
        <w:t>:</w:t>
      </w:r>
    </w:p>
    <w:p w:rsidR="008F0755" w:rsidRPr="00EE583F" w:rsidRDefault="008F0755" w:rsidP="00BF2364">
      <w:pPr>
        <w:numPr>
          <w:ilvl w:val="3"/>
          <w:numId w:val="465"/>
        </w:numPr>
        <w:spacing w:before="60"/>
        <w:rPr>
          <w:lang w:eastAsia="ko-KR"/>
        </w:rPr>
        <w:pPrChange w:id="3694" w:author="OMA DSO1" w:date="2018-10-25T11:00:00Z">
          <w:pPr>
            <w:numPr>
              <w:ilvl w:val="3"/>
              <w:numId w:val="488"/>
            </w:numPr>
            <w:tabs>
              <w:tab w:val="num" w:pos="360"/>
            </w:tabs>
            <w:spacing w:before="60"/>
          </w:pPr>
        </w:pPrChange>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8F0755" w:rsidRPr="00EE583F" w:rsidRDefault="008F0755" w:rsidP="00BF2364">
      <w:pPr>
        <w:numPr>
          <w:ilvl w:val="3"/>
          <w:numId w:val="465"/>
        </w:numPr>
        <w:spacing w:before="60"/>
        <w:rPr>
          <w:lang w:eastAsia="ko-KR"/>
        </w:rPr>
        <w:pPrChange w:id="3695" w:author="OMA DSO1" w:date="2018-10-25T11:00:00Z">
          <w:pPr>
            <w:numPr>
              <w:ilvl w:val="3"/>
              <w:numId w:val="488"/>
            </w:numPr>
            <w:tabs>
              <w:tab w:val="num" w:pos="360"/>
            </w:tabs>
            <w:spacing w:before="60"/>
          </w:pPr>
        </w:pPrChange>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8F0755" w:rsidRPr="00EE583F" w:rsidRDefault="008F0755" w:rsidP="00BF2364">
      <w:pPr>
        <w:numPr>
          <w:ilvl w:val="4"/>
          <w:numId w:val="465"/>
        </w:numPr>
        <w:spacing w:before="60"/>
        <w:rPr>
          <w:lang w:eastAsia="ko-KR"/>
        </w:rPr>
        <w:pPrChange w:id="3696" w:author="OMA DSO1" w:date="2018-10-25T11:00:00Z">
          <w:pPr>
            <w:numPr>
              <w:ilvl w:val="4"/>
              <w:numId w:val="488"/>
            </w:numPr>
            <w:tabs>
              <w:tab w:val="num" w:pos="360"/>
            </w:tabs>
            <w:spacing w:before="60"/>
          </w:pPr>
        </w:pPrChange>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8F0755" w:rsidRDefault="008F0755" w:rsidP="00BF2364">
      <w:pPr>
        <w:numPr>
          <w:ilvl w:val="4"/>
          <w:numId w:val="465"/>
        </w:numPr>
        <w:spacing w:before="60"/>
        <w:rPr>
          <w:lang w:eastAsia="ko-KR"/>
        </w:rPr>
        <w:pPrChange w:id="3697" w:author="OMA DSO1" w:date="2018-10-25T11:00:00Z">
          <w:pPr>
            <w:numPr>
              <w:ilvl w:val="4"/>
              <w:numId w:val="488"/>
            </w:numPr>
            <w:tabs>
              <w:tab w:val="num" w:pos="360"/>
            </w:tabs>
            <w:spacing w:before="60"/>
          </w:pPr>
        </w:pPrChange>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rsidR="008F0755" w:rsidRDefault="008F0755" w:rsidP="00BF2364">
      <w:pPr>
        <w:numPr>
          <w:ilvl w:val="4"/>
          <w:numId w:val="465"/>
        </w:numPr>
        <w:spacing w:before="60"/>
        <w:rPr>
          <w:lang w:eastAsia="ko-KR"/>
        </w:rPr>
        <w:pPrChange w:id="3698" w:author="OMA DSO1" w:date="2018-10-25T11:00:00Z">
          <w:pPr>
            <w:numPr>
              <w:ilvl w:val="4"/>
              <w:numId w:val="488"/>
            </w:numPr>
            <w:tabs>
              <w:tab w:val="num" w:pos="360"/>
            </w:tabs>
            <w:spacing w:before="60"/>
          </w:pPr>
        </w:pPrChange>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rsidR="008F0755" w:rsidRDefault="008F0755" w:rsidP="00BF2364">
      <w:pPr>
        <w:numPr>
          <w:ilvl w:val="3"/>
          <w:numId w:val="465"/>
        </w:numPr>
        <w:spacing w:before="60"/>
        <w:rPr>
          <w:lang w:eastAsia="zh-CN"/>
        </w:rPr>
        <w:pPrChange w:id="3699" w:author="OMA DSO1" w:date="2018-10-25T11:00:00Z">
          <w:pPr>
            <w:numPr>
              <w:ilvl w:val="3"/>
              <w:numId w:val="488"/>
            </w:numPr>
            <w:tabs>
              <w:tab w:val="num" w:pos="360"/>
            </w:tabs>
            <w:spacing w:before="60"/>
          </w:pPr>
        </w:pPrChange>
      </w:pPr>
      <w:r>
        <w:rPr>
          <w:lang w:eastAsia="zh-CN"/>
        </w:rPr>
        <w:t>if the &lt;status&gt; element has the value "disconnected", SHALL include the &lt;disconnection-method&gt; element with one of the values "departed”, “booted” or “failed”;</w:t>
      </w:r>
    </w:p>
    <w:p w:rsidR="00A14CF7" w:rsidRDefault="00A14CF7" w:rsidP="00BF2364">
      <w:pPr>
        <w:numPr>
          <w:ilvl w:val="2"/>
          <w:numId w:val="465"/>
        </w:numPr>
        <w:spacing w:before="60"/>
        <w:rPr>
          <w:lang w:eastAsia="ko-KR"/>
        </w:rPr>
        <w:pPrChange w:id="3700" w:author="OMA DSO1" w:date="2018-10-25T11:00:00Z">
          <w:pPr>
            <w:numPr>
              <w:ilvl w:val="2"/>
              <w:numId w:val="488"/>
            </w:numPr>
            <w:tabs>
              <w:tab w:val="num" w:pos="360"/>
            </w:tabs>
            <w:spacing w:before="60"/>
          </w:pPr>
        </w:pPrChange>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rsidR="00AB2E02" w:rsidRDefault="00AB2E02" w:rsidP="00BF2364">
      <w:pPr>
        <w:numPr>
          <w:ilvl w:val="3"/>
          <w:numId w:val="465"/>
        </w:numPr>
        <w:spacing w:before="60"/>
        <w:rPr>
          <w:lang w:eastAsia="ko-KR"/>
        </w:rPr>
        <w:pPrChange w:id="3701" w:author="OMA DSO1" w:date="2018-10-25T11:00:00Z">
          <w:pPr>
            <w:numPr>
              <w:ilvl w:val="3"/>
              <w:numId w:val="488"/>
            </w:numPr>
            <w:tabs>
              <w:tab w:val="num" w:pos="360"/>
            </w:tabs>
            <w:spacing w:before="60"/>
          </w:pPr>
        </w:pPrChange>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rsidR="00A14CF7" w:rsidRPr="00AC0825" w:rsidRDefault="00AB2E02" w:rsidP="00BF2364">
      <w:pPr>
        <w:numPr>
          <w:ilvl w:val="3"/>
          <w:numId w:val="465"/>
        </w:numPr>
        <w:spacing w:before="60"/>
        <w:rPr>
          <w:lang w:eastAsia="ko-KR"/>
        </w:rPr>
        <w:pPrChange w:id="3702" w:author="OMA DSO1" w:date="2018-10-25T11:00:00Z">
          <w:pPr>
            <w:numPr>
              <w:ilvl w:val="3"/>
              <w:numId w:val="488"/>
            </w:numPr>
            <w:tabs>
              <w:tab w:val="num" w:pos="360"/>
            </w:tabs>
            <w:spacing w:before="60"/>
          </w:pPr>
        </w:pPrChange>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AB2E02" w:rsidRDefault="00AB2E02" w:rsidP="00BF2364">
      <w:pPr>
        <w:numPr>
          <w:ilvl w:val="3"/>
          <w:numId w:val="465"/>
        </w:numPr>
        <w:spacing w:before="60"/>
        <w:rPr>
          <w:lang w:eastAsia="ko-KR"/>
        </w:rPr>
        <w:pPrChange w:id="3703" w:author="OMA DSO1" w:date="2018-10-25T11:00:00Z">
          <w:pPr>
            <w:numPr>
              <w:ilvl w:val="3"/>
              <w:numId w:val="488"/>
            </w:numPr>
            <w:tabs>
              <w:tab w:val="num" w:pos="360"/>
            </w:tabs>
            <w:spacing w:before="60"/>
          </w:pPr>
        </w:pPrChange>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rsidR="00AB2E02" w:rsidRDefault="00AB2E02" w:rsidP="00BF2364">
      <w:pPr>
        <w:numPr>
          <w:ilvl w:val="4"/>
          <w:numId w:val="465"/>
        </w:numPr>
        <w:spacing w:before="60"/>
        <w:rPr>
          <w:lang w:eastAsia="zh-CN"/>
        </w:rPr>
        <w:pPrChange w:id="3704" w:author="OMA DSO1" w:date="2018-10-25T11:00:00Z">
          <w:pPr>
            <w:numPr>
              <w:ilvl w:val="4"/>
              <w:numId w:val="488"/>
            </w:numPr>
            <w:tabs>
              <w:tab w:val="num" w:pos="360"/>
            </w:tabs>
            <w:spacing w:before="60"/>
          </w:pPr>
        </w:pPrChange>
      </w:pPr>
      <w:r>
        <w:rPr>
          <w:lang w:eastAsia="zh-CN"/>
        </w:rPr>
        <w:t>if no icon is assigned to the CPM Group Session, SHALL NOT include a &lt;source&gt; element, otherwise</w:t>
      </w:r>
    </w:p>
    <w:p w:rsidR="00AB2E02" w:rsidRDefault="00AB2E02" w:rsidP="00BF2364">
      <w:pPr>
        <w:numPr>
          <w:ilvl w:val="4"/>
          <w:numId w:val="465"/>
        </w:numPr>
        <w:spacing w:before="60"/>
        <w:rPr>
          <w:lang w:eastAsia="zh-CN"/>
        </w:rPr>
        <w:pPrChange w:id="3705" w:author="OMA DSO1" w:date="2018-10-25T11:00:00Z">
          <w:pPr>
            <w:numPr>
              <w:ilvl w:val="4"/>
              <w:numId w:val="488"/>
            </w:numPr>
            <w:tabs>
              <w:tab w:val="num" w:pos="360"/>
            </w:tabs>
            <w:spacing w:before="60"/>
          </w:pPr>
        </w:pPrChange>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AB2E02" w:rsidRDefault="00AB2E02" w:rsidP="00BF2364">
      <w:pPr>
        <w:numPr>
          <w:ilvl w:val="5"/>
          <w:numId w:val="465"/>
        </w:numPr>
        <w:spacing w:before="60"/>
        <w:ind w:left="4680"/>
        <w:rPr>
          <w:lang w:eastAsia="zh-CN"/>
        </w:rPr>
        <w:pPrChange w:id="3706" w:author="OMA DSO1" w:date="2018-10-25T11:00:00Z">
          <w:pPr>
            <w:numPr>
              <w:ilvl w:val="5"/>
              <w:numId w:val="488"/>
            </w:numPr>
            <w:tabs>
              <w:tab w:val="num" w:pos="360"/>
            </w:tabs>
            <w:spacing w:before="60"/>
            <w:ind w:left="4680"/>
          </w:pPr>
        </w:pPrChange>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AB2E02" w:rsidRDefault="00AB2E02" w:rsidP="00BF2364">
      <w:pPr>
        <w:numPr>
          <w:ilvl w:val="5"/>
          <w:numId w:val="465"/>
        </w:numPr>
        <w:spacing w:before="60"/>
        <w:ind w:left="4680"/>
        <w:rPr>
          <w:lang w:eastAsia="zh-CN"/>
        </w:rPr>
        <w:pPrChange w:id="3707" w:author="OMA DSO1" w:date="2018-10-25T11:00:00Z">
          <w:pPr>
            <w:numPr>
              <w:ilvl w:val="5"/>
              <w:numId w:val="488"/>
            </w:numPr>
            <w:tabs>
              <w:tab w:val="num" w:pos="360"/>
            </w:tabs>
            <w:spacing w:before="60"/>
            <w:ind w:left="4680"/>
          </w:pPr>
        </w:pPrChange>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rsidR="00AB2E02" w:rsidRDefault="00AB2E02" w:rsidP="00BF2364">
      <w:pPr>
        <w:numPr>
          <w:ilvl w:val="4"/>
          <w:numId w:val="465"/>
        </w:numPr>
        <w:spacing w:before="60"/>
        <w:rPr>
          <w:lang w:eastAsia="zh-CN"/>
        </w:rPr>
        <w:pPrChange w:id="3708" w:author="OMA DSO1" w:date="2018-10-25T11:00:00Z">
          <w:pPr>
            <w:numPr>
              <w:ilvl w:val="4"/>
              <w:numId w:val="488"/>
            </w:numPr>
            <w:tabs>
              <w:tab w:val="num" w:pos="360"/>
            </w:tabs>
            <w:spacing w:before="60"/>
          </w:pPr>
        </w:pPrChange>
      </w:pPr>
      <w:r>
        <w:rPr>
          <w:lang w:eastAsia="zh-CN"/>
        </w:rPr>
        <w:lastRenderedPageBreak/>
        <w:t>if the timestamp of the update of the &lt;icon&gt; element is newer than the time the Participant receiving the SIP NOTIFY was added to the CPM Group Session or if the Participant receiving the SIP NOTIFY initiated the CPM Group Session initially, SHALL include</w:t>
      </w:r>
    </w:p>
    <w:p w:rsidR="00AB2E02" w:rsidRDefault="00AB2E02" w:rsidP="00BF2364">
      <w:pPr>
        <w:numPr>
          <w:ilvl w:val="5"/>
          <w:numId w:val="465"/>
        </w:numPr>
        <w:spacing w:before="60"/>
        <w:ind w:left="4680"/>
        <w:rPr>
          <w:lang w:eastAsia="zh-CN"/>
        </w:rPr>
        <w:pPrChange w:id="3709" w:author="OMA DSO1" w:date="2018-10-25T11:00:00Z">
          <w:pPr>
            <w:numPr>
              <w:ilvl w:val="5"/>
              <w:numId w:val="488"/>
            </w:numPr>
            <w:tabs>
              <w:tab w:val="num" w:pos="360"/>
            </w:tabs>
            <w:spacing w:before="60"/>
            <w:ind w:left="4680"/>
          </w:pPr>
        </w:pPrChange>
      </w:pPr>
      <w:r>
        <w:rPr>
          <w:lang w:eastAsia="zh-CN"/>
        </w:rPr>
        <w:t>the &lt;timestamp&gt; element indicating the time when the change was made, and</w:t>
      </w:r>
    </w:p>
    <w:p w:rsidR="00C34AD4" w:rsidRDefault="00AB2E02" w:rsidP="00BF2364">
      <w:pPr>
        <w:numPr>
          <w:ilvl w:val="5"/>
          <w:numId w:val="465"/>
        </w:numPr>
        <w:spacing w:before="60"/>
        <w:ind w:left="4680"/>
        <w:rPr>
          <w:lang w:eastAsia="zh-CN"/>
        </w:rPr>
        <w:pPrChange w:id="3710" w:author="OMA DSO1" w:date="2018-10-25T11:00:00Z">
          <w:pPr>
            <w:numPr>
              <w:ilvl w:val="5"/>
              <w:numId w:val="488"/>
            </w:numPr>
            <w:tabs>
              <w:tab w:val="num" w:pos="360"/>
            </w:tabs>
            <w:spacing w:before="60"/>
            <w:ind w:left="4680"/>
          </w:pPr>
        </w:pPrChange>
      </w:pPr>
      <w:r>
        <w:rPr>
          <w:lang w:eastAsia="zh-CN"/>
        </w:rPr>
        <w:t>the &lt;participant&gt; element indicating the participant that made the change;</w:t>
      </w:r>
      <w:r w:rsidR="00C34AD4" w:rsidRPr="00C34AD4">
        <w:rPr>
          <w:lang w:eastAsia="zh-CN"/>
        </w:rPr>
        <w:t xml:space="preserve"> </w:t>
      </w:r>
    </w:p>
    <w:p w:rsidR="00A14CF7" w:rsidRDefault="00C34AD4" w:rsidP="00BF2364">
      <w:pPr>
        <w:numPr>
          <w:ilvl w:val="3"/>
          <w:numId w:val="465"/>
        </w:numPr>
        <w:spacing w:before="60"/>
        <w:rPr>
          <w:lang w:eastAsia="ko-KR"/>
        </w:rPr>
        <w:pPrChange w:id="3711" w:author="OMA DSO1" w:date="2018-10-25T11:00:00Z">
          <w:pPr>
            <w:numPr>
              <w:ilvl w:val="3"/>
              <w:numId w:val="488"/>
            </w:numPr>
            <w:tabs>
              <w:tab w:val="num" w:pos="360"/>
            </w:tabs>
            <w:spacing w:before="60"/>
          </w:pPr>
        </w:pPrChange>
      </w:pPr>
      <w:r>
        <w:rPr>
          <w:lang w:eastAsia="zh-CN"/>
        </w:rPr>
        <w:t>The &lt;bulletin&gt; element.</w:t>
      </w:r>
    </w:p>
    <w:p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rsidR="009D05DC" w:rsidRDefault="009D05DC" w:rsidP="009D05DC">
      <w:pPr>
        <w:spacing w:before="60"/>
        <w:rPr>
          <w:lang w:eastAsia="zh-CN"/>
        </w:rPr>
      </w:pPr>
      <w:r>
        <w:rPr>
          <w:lang w:eastAsia="zh-CN"/>
        </w:rPr>
        <w:t>When the CPM Controlling Function needs to notify a Participant of changes to the Participant Information and;</w:t>
      </w:r>
    </w:p>
    <w:p w:rsidR="009D05DC" w:rsidRPr="003A4CE3" w:rsidRDefault="009D05DC" w:rsidP="00BF2364">
      <w:pPr>
        <w:numPr>
          <w:ilvl w:val="0"/>
          <w:numId w:val="467"/>
        </w:numPr>
        <w:spacing w:before="60"/>
        <w:rPr>
          <w:lang w:eastAsia="zh-CN"/>
        </w:rPr>
        <w:pPrChange w:id="3712" w:author="OMA DSO1" w:date="2018-10-25T11:00:00Z">
          <w:pPr>
            <w:numPr>
              <w:numId w:val="490"/>
            </w:numPr>
            <w:tabs>
              <w:tab w:val="num" w:pos="360"/>
            </w:tabs>
            <w:spacing w:before="60"/>
          </w:pPr>
        </w:pPrChange>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rsidR="009D05DC" w:rsidRDefault="009D05DC" w:rsidP="00BF2364">
      <w:pPr>
        <w:numPr>
          <w:ilvl w:val="0"/>
          <w:numId w:val="467"/>
        </w:numPr>
        <w:spacing w:before="60"/>
        <w:rPr>
          <w:lang w:eastAsia="zh-CN"/>
        </w:rPr>
        <w:pPrChange w:id="3713" w:author="OMA DSO1" w:date="2018-10-25T11:00:00Z">
          <w:pPr>
            <w:numPr>
              <w:numId w:val="490"/>
            </w:numPr>
            <w:tabs>
              <w:tab w:val="num" w:pos="360"/>
            </w:tabs>
            <w:spacing w:before="60"/>
          </w:pPr>
        </w:pPrChange>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rsidR="00D17BF3" w:rsidRDefault="00D17BF3" w:rsidP="00BF2364">
      <w:pPr>
        <w:numPr>
          <w:ilvl w:val="1"/>
          <w:numId w:val="466"/>
        </w:numPr>
        <w:spacing w:before="60"/>
        <w:ind w:left="720"/>
        <w:rPr>
          <w:lang w:eastAsia="ko-KR"/>
        </w:rPr>
        <w:pPrChange w:id="3714" w:author="OMA DSO1" w:date="2018-10-25T11:00:00Z">
          <w:pPr>
            <w:numPr>
              <w:ilvl w:val="1"/>
              <w:numId w:val="489"/>
            </w:numPr>
            <w:tabs>
              <w:tab w:val="num" w:pos="360"/>
            </w:tabs>
            <w:spacing w:before="60"/>
            <w:ind w:left="720"/>
          </w:pPr>
        </w:pPrChange>
      </w:pPr>
      <w:r>
        <w:t>SHALL include a &lt;conference-info&gt; element. The &lt;conference-info&gt; element</w:t>
      </w:r>
    </w:p>
    <w:p w:rsidR="00D17BF3" w:rsidRDefault="00D17BF3" w:rsidP="00BF2364">
      <w:pPr>
        <w:numPr>
          <w:ilvl w:val="2"/>
          <w:numId w:val="466"/>
        </w:numPr>
        <w:tabs>
          <w:tab w:val="left" w:pos="1170"/>
        </w:tabs>
        <w:spacing w:before="60"/>
        <w:ind w:left="1080"/>
        <w:rPr>
          <w:lang w:eastAsia="ko-KR"/>
        </w:rPr>
        <w:pPrChange w:id="3715" w:author="OMA DSO1" w:date="2018-10-25T11:00:00Z">
          <w:pPr>
            <w:numPr>
              <w:ilvl w:val="2"/>
              <w:numId w:val="489"/>
            </w:numPr>
            <w:tabs>
              <w:tab w:val="num" w:pos="360"/>
              <w:tab w:val="left" w:pos="1170"/>
            </w:tabs>
            <w:spacing w:before="60"/>
            <w:ind w:left="1080"/>
          </w:pPr>
        </w:pPrChange>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rsidR="00D17BF3" w:rsidRDefault="00D17BF3" w:rsidP="00BF2364">
      <w:pPr>
        <w:numPr>
          <w:ilvl w:val="2"/>
          <w:numId w:val="466"/>
        </w:numPr>
        <w:tabs>
          <w:tab w:val="left" w:pos="1170"/>
        </w:tabs>
        <w:spacing w:before="60"/>
        <w:ind w:left="1080"/>
        <w:rPr>
          <w:lang w:eastAsia="ko-KR"/>
        </w:rPr>
        <w:pPrChange w:id="3716" w:author="OMA DSO1" w:date="2018-10-25T11:00:00Z">
          <w:pPr>
            <w:numPr>
              <w:ilvl w:val="2"/>
              <w:numId w:val="489"/>
            </w:numPr>
            <w:tabs>
              <w:tab w:val="num" w:pos="360"/>
              <w:tab w:val="left" w:pos="1170"/>
            </w:tabs>
            <w:spacing w:before="60"/>
            <w:ind w:left="1080"/>
          </w:pPr>
        </w:pPrChange>
      </w:pPr>
      <w:r>
        <w:t xml:space="preserve">SHALL NOT include the &lt;state&gt; attribute. </w:t>
      </w:r>
    </w:p>
    <w:p w:rsidR="00D17BF3" w:rsidRDefault="00D17BF3" w:rsidP="00BF2364">
      <w:pPr>
        <w:numPr>
          <w:ilvl w:val="2"/>
          <w:numId w:val="466"/>
        </w:numPr>
        <w:tabs>
          <w:tab w:val="left" w:pos="1170"/>
        </w:tabs>
        <w:spacing w:before="60"/>
        <w:ind w:left="1080"/>
        <w:rPr>
          <w:lang w:eastAsia="ko-KR"/>
        </w:rPr>
        <w:pPrChange w:id="3717" w:author="OMA DSO1" w:date="2018-10-25T11:00:00Z">
          <w:pPr>
            <w:numPr>
              <w:ilvl w:val="2"/>
              <w:numId w:val="489"/>
            </w:numPr>
            <w:tabs>
              <w:tab w:val="num" w:pos="360"/>
              <w:tab w:val="left" w:pos="1170"/>
            </w:tabs>
            <w:spacing w:before="60"/>
            <w:ind w:left="1080"/>
          </w:pPr>
        </w:pPrChange>
      </w:pPr>
      <w:r>
        <w:t>SHALL NOT include the &lt;version&gt; attribute.</w:t>
      </w:r>
    </w:p>
    <w:p w:rsidR="00D17BF3" w:rsidRDefault="00D17BF3" w:rsidP="00BF2364">
      <w:pPr>
        <w:numPr>
          <w:ilvl w:val="2"/>
          <w:numId w:val="466"/>
        </w:numPr>
        <w:tabs>
          <w:tab w:val="left" w:pos="1170"/>
        </w:tabs>
        <w:spacing w:before="60"/>
        <w:ind w:left="1080"/>
        <w:rPr>
          <w:lang w:eastAsia="ko-KR"/>
        </w:rPr>
        <w:pPrChange w:id="3718" w:author="OMA DSO1" w:date="2018-10-25T11:00:00Z">
          <w:pPr>
            <w:numPr>
              <w:ilvl w:val="2"/>
              <w:numId w:val="489"/>
            </w:numPr>
            <w:tabs>
              <w:tab w:val="num" w:pos="360"/>
              <w:tab w:val="left" w:pos="1170"/>
            </w:tabs>
            <w:spacing w:before="60"/>
            <w:ind w:left="1080"/>
          </w:pPr>
        </w:pPrChange>
      </w:pPr>
      <w:r>
        <w:t>SHALL include the &lt;conference-description&gt; element. The &lt;conference-description&gt; element:</w:t>
      </w:r>
    </w:p>
    <w:p w:rsidR="00D17BF3" w:rsidRDefault="00D17BF3" w:rsidP="00BF2364">
      <w:pPr>
        <w:numPr>
          <w:ilvl w:val="3"/>
          <w:numId w:val="468"/>
        </w:numPr>
        <w:tabs>
          <w:tab w:val="left" w:pos="1170"/>
        </w:tabs>
        <w:spacing w:before="60"/>
        <w:ind w:left="1440"/>
        <w:rPr>
          <w:lang w:eastAsia="ko-KR"/>
        </w:rPr>
        <w:pPrChange w:id="3719" w:author="OMA DSO1" w:date="2018-10-25T11:00:00Z">
          <w:pPr>
            <w:numPr>
              <w:ilvl w:val="3"/>
              <w:numId w:val="491"/>
            </w:numPr>
            <w:tabs>
              <w:tab w:val="num" w:pos="360"/>
              <w:tab w:val="left" w:pos="1170"/>
            </w:tabs>
            <w:spacing w:before="60"/>
            <w:ind w:left="1440"/>
          </w:pPr>
        </w:pPrChange>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rsidR="00D17BF3" w:rsidRDefault="00D17BF3" w:rsidP="00BF2364">
      <w:pPr>
        <w:numPr>
          <w:ilvl w:val="3"/>
          <w:numId w:val="468"/>
        </w:numPr>
        <w:tabs>
          <w:tab w:val="left" w:pos="1170"/>
        </w:tabs>
        <w:spacing w:before="60"/>
        <w:ind w:left="1440"/>
        <w:rPr>
          <w:lang w:eastAsia="ko-KR"/>
        </w:rPr>
        <w:pPrChange w:id="3720" w:author="OMA DSO1" w:date="2018-10-25T11:00:00Z">
          <w:pPr>
            <w:numPr>
              <w:ilvl w:val="3"/>
              <w:numId w:val="491"/>
            </w:numPr>
            <w:tabs>
              <w:tab w:val="num" w:pos="360"/>
              <w:tab w:val="left" w:pos="1170"/>
            </w:tabs>
            <w:spacing w:before="60"/>
            <w:ind w:left="1440"/>
          </w:pPr>
        </w:pPrChange>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D17BF3" w:rsidRDefault="00D17BF3" w:rsidP="00BF2364">
      <w:pPr>
        <w:numPr>
          <w:ilvl w:val="3"/>
          <w:numId w:val="468"/>
        </w:numPr>
        <w:tabs>
          <w:tab w:val="left" w:pos="1170"/>
        </w:tabs>
        <w:spacing w:before="60"/>
        <w:ind w:left="1440"/>
        <w:rPr>
          <w:lang w:eastAsia="ko-KR"/>
        </w:rPr>
        <w:pPrChange w:id="3721" w:author="OMA DSO1" w:date="2018-10-25T11:00:00Z">
          <w:pPr>
            <w:numPr>
              <w:ilvl w:val="3"/>
              <w:numId w:val="491"/>
            </w:numPr>
            <w:tabs>
              <w:tab w:val="num" w:pos="360"/>
              <w:tab w:val="left" w:pos="1170"/>
            </w:tabs>
            <w:spacing w:before="60"/>
            <w:ind w:left="1440"/>
          </w:pPr>
        </w:pPrChange>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rsidR="00D17BF3" w:rsidRDefault="00D17BF3" w:rsidP="00BF2364">
      <w:pPr>
        <w:numPr>
          <w:ilvl w:val="3"/>
          <w:numId w:val="468"/>
        </w:numPr>
        <w:tabs>
          <w:tab w:val="left" w:pos="1170"/>
        </w:tabs>
        <w:spacing w:before="60"/>
        <w:ind w:left="1440"/>
        <w:rPr>
          <w:lang w:eastAsia="ko-KR"/>
        </w:rPr>
        <w:pPrChange w:id="3722" w:author="OMA DSO1" w:date="2018-10-25T11:00:00Z">
          <w:pPr>
            <w:numPr>
              <w:ilvl w:val="3"/>
              <w:numId w:val="491"/>
            </w:numPr>
            <w:tabs>
              <w:tab w:val="num" w:pos="360"/>
              <w:tab w:val="left" w:pos="1170"/>
            </w:tabs>
            <w:spacing w:before="60"/>
            <w:ind w:left="1440"/>
          </w:pPr>
        </w:pPrChange>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D17BF3" w:rsidRDefault="00D17BF3" w:rsidP="00BF2364">
      <w:pPr>
        <w:numPr>
          <w:ilvl w:val="3"/>
          <w:numId w:val="468"/>
        </w:numPr>
        <w:tabs>
          <w:tab w:val="left" w:pos="1170"/>
        </w:tabs>
        <w:spacing w:before="60"/>
        <w:ind w:left="1440"/>
        <w:rPr>
          <w:lang w:eastAsia="ko-KR"/>
        </w:rPr>
        <w:pPrChange w:id="3723" w:author="OMA DSO1" w:date="2018-10-25T11:00:00Z">
          <w:pPr>
            <w:numPr>
              <w:ilvl w:val="3"/>
              <w:numId w:val="491"/>
            </w:numPr>
            <w:tabs>
              <w:tab w:val="num" w:pos="360"/>
              <w:tab w:val="left" w:pos="1170"/>
            </w:tabs>
            <w:spacing w:before="60"/>
            <w:ind w:left="1440"/>
          </w:pPr>
        </w:pPrChange>
      </w:pPr>
      <w:r>
        <w:t>SHALL include the &lt;maximum-user-count&gt; element indicating the maximum number of participants allowed in the CPM Group Session.</w:t>
      </w:r>
    </w:p>
    <w:p w:rsidR="00D17BF3" w:rsidRDefault="00D17BF3" w:rsidP="00BF2364">
      <w:pPr>
        <w:numPr>
          <w:ilvl w:val="3"/>
          <w:numId w:val="468"/>
        </w:numPr>
        <w:tabs>
          <w:tab w:val="left" w:pos="1170"/>
        </w:tabs>
        <w:spacing w:before="60"/>
        <w:ind w:left="1440"/>
        <w:rPr>
          <w:lang w:eastAsia="ko-KR"/>
        </w:rPr>
        <w:pPrChange w:id="3724" w:author="OMA DSO1" w:date="2018-10-25T11:00:00Z">
          <w:pPr>
            <w:numPr>
              <w:ilvl w:val="3"/>
              <w:numId w:val="491"/>
            </w:numPr>
            <w:tabs>
              <w:tab w:val="num" w:pos="360"/>
              <w:tab w:val="left" w:pos="1170"/>
            </w:tabs>
            <w:spacing w:before="60"/>
            <w:ind w:left="1440"/>
          </w:pPr>
        </w:pPrChange>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rsidR="00D17BF3" w:rsidRDefault="00D17BF3" w:rsidP="00BF2364">
      <w:pPr>
        <w:numPr>
          <w:ilvl w:val="4"/>
          <w:numId w:val="466"/>
        </w:numPr>
        <w:tabs>
          <w:tab w:val="left" w:pos="1170"/>
        </w:tabs>
        <w:spacing w:before="60"/>
        <w:ind w:left="2160"/>
        <w:rPr>
          <w:lang w:eastAsia="zh-CN"/>
        </w:rPr>
        <w:pPrChange w:id="3725" w:author="OMA DSO1" w:date="2018-10-25T11:00:00Z">
          <w:pPr>
            <w:numPr>
              <w:ilvl w:val="4"/>
              <w:numId w:val="489"/>
            </w:numPr>
            <w:tabs>
              <w:tab w:val="num" w:pos="360"/>
              <w:tab w:val="left" w:pos="1170"/>
            </w:tabs>
            <w:spacing w:before="60"/>
            <w:ind w:left="2160"/>
          </w:pPr>
        </w:pPrChange>
      </w:pPr>
      <w:r>
        <w:rPr>
          <w:lang w:eastAsia="zh-CN"/>
        </w:rPr>
        <w:t>if no icon is assigned to the CPM Group Session, SHALL NOT include a &lt;source&gt; element, otherwise</w:t>
      </w:r>
    </w:p>
    <w:p w:rsidR="00D17BF3" w:rsidRDefault="00D17BF3" w:rsidP="00BF2364">
      <w:pPr>
        <w:numPr>
          <w:ilvl w:val="4"/>
          <w:numId w:val="466"/>
        </w:numPr>
        <w:tabs>
          <w:tab w:val="left" w:pos="1170"/>
        </w:tabs>
        <w:spacing w:before="60"/>
        <w:ind w:left="2160"/>
        <w:rPr>
          <w:lang w:eastAsia="zh-CN"/>
        </w:rPr>
        <w:pPrChange w:id="3726" w:author="OMA DSO1" w:date="2018-10-25T11:00:00Z">
          <w:pPr>
            <w:numPr>
              <w:ilvl w:val="4"/>
              <w:numId w:val="489"/>
            </w:numPr>
            <w:tabs>
              <w:tab w:val="num" w:pos="360"/>
              <w:tab w:val="left" w:pos="1170"/>
            </w:tabs>
            <w:spacing w:before="60"/>
            <w:ind w:left="2160"/>
          </w:pPr>
        </w:pPrChange>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D17BF3" w:rsidRDefault="00D17BF3" w:rsidP="00BF2364">
      <w:pPr>
        <w:numPr>
          <w:ilvl w:val="5"/>
          <w:numId w:val="466"/>
        </w:numPr>
        <w:tabs>
          <w:tab w:val="left" w:pos="1170"/>
        </w:tabs>
        <w:spacing w:before="60"/>
        <w:ind w:left="2790"/>
        <w:rPr>
          <w:lang w:eastAsia="zh-CN"/>
        </w:rPr>
        <w:pPrChange w:id="3727" w:author="OMA DSO1" w:date="2018-10-25T11:00:00Z">
          <w:pPr>
            <w:numPr>
              <w:ilvl w:val="5"/>
              <w:numId w:val="489"/>
            </w:numPr>
            <w:tabs>
              <w:tab w:val="num" w:pos="360"/>
              <w:tab w:val="left" w:pos="1170"/>
            </w:tabs>
            <w:spacing w:before="60"/>
            <w:ind w:left="2790"/>
          </w:pPr>
        </w:pPrChange>
      </w:pPr>
      <w:r>
        <w:rPr>
          <w:lang w:eastAsia="zh-CN"/>
        </w:rPr>
        <w:lastRenderedPageBreak/>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D17BF3" w:rsidRDefault="00D17BF3" w:rsidP="00BF2364">
      <w:pPr>
        <w:numPr>
          <w:ilvl w:val="5"/>
          <w:numId w:val="466"/>
        </w:numPr>
        <w:tabs>
          <w:tab w:val="left" w:pos="1170"/>
        </w:tabs>
        <w:spacing w:before="60"/>
        <w:ind w:left="2790"/>
        <w:rPr>
          <w:lang w:eastAsia="zh-CN"/>
        </w:rPr>
        <w:pPrChange w:id="3728" w:author="OMA DSO1" w:date="2018-10-25T11:00:00Z">
          <w:pPr>
            <w:numPr>
              <w:ilvl w:val="5"/>
              <w:numId w:val="489"/>
            </w:numPr>
            <w:tabs>
              <w:tab w:val="num" w:pos="360"/>
              <w:tab w:val="left" w:pos="1170"/>
            </w:tabs>
            <w:spacing w:before="60"/>
            <w:ind w:left="2790"/>
          </w:pPr>
        </w:pPrChange>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rsidR="00D17BF3" w:rsidRDefault="00D17BF3" w:rsidP="00BF2364">
      <w:pPr>
        <w:numPr>
          <w:ilvl w:val="4"/>
          <w:numId w:val="466"/>
        </w:numPr>
        <w:tabs>
          <w:tab w:val="left" w:pos="1170"/>
        </w:tabs>
        <w:spacing w:before="60"/>
        <w:ind w:left="2160"/>
        <w:rPr>
          <w:lang w:eastAsia="zh-CN"/>
        </w:rPr>
        <w:pPrChange w:id="3729" w:author="OMA DSO1" w:date="2018-10-25T11:00:00Z">
          <w:pPr>
            <w:numPr>
              <w:ilvl w:val="4"/>
              <w:numId w:val="489"/>
            </w:numPr>
            <w:tabs>
              <w:tab w:val="num" w:pos="360"/>
              <w:tab w:val="left" w:pos="1170"/>
            </w:tabs>
            <w:spacing w:before="60"/>
            <w:ind w:left="2160"/>
          </w:pPr>
        </w:pPrChange>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rsidR="00D17BF3" w:rsidRDefault="00D17BF3" w:rsidP="00BF2364">
      <w:pPr>
        <w:numPr>
          <w:ilvl w:val="5"/>
          <w:numId w:val="466"/>
        </w:numPr>
        <w:tabs>
          <w:tab w:val="left" w:pos="1170"/>
        </w:tabs>
        <w:spacing w:before="60"/>
        <w:ind w:left="2790"/>
        <w:rPr>
          <w:lang w:eastAsia="zh-CN"/>
        </w:rPr>
        <w:pPrChange w:id="3730" w:author="OMA DSO1" w:date="2018-10-25T11:00:00Z">
          <w:pPr>
            <w:numPr>
              <w:ilvl w:val="5"/>
              <w:numId w:val="489"/>
            </w:numPr>
            <w:tabs>
              <w:tab w:val="num" w:pos="360"/>
              <w:tab w:val="left" w:pos="1170"/>
            </w:tabs>
            <w:spacing w:before="60"/>
            <w:ind w:left="2790"/>
          </w:pPr>
        </w:pPrChange>
      </w:pPr>
      <w:r>
        <w:rPr>
          <w:lang w:eastAsia="zh-CN"/>
        </w:rPr>
        <w:t>the &lt;timestamp&gt; element indicating the time when the change was made, and</w:t>
      </w:r>
    </w:p>
    <w:p w:rsidR="00D17BF3" w:rsidRDefault="00D17BF3" w:rsidP="00BF2364">
      <w:pPr>
        <w:numPr>
          <w:ilvl w:val="5"/>
          <w:numId w:val="466"/>
        </w:numPr>
        <w:tabs>
          <w:tab w:val="left" w:pos="1170"/>
        </w:tabs>
        <w:spacing w:before="60"/>
        <w:ind w:left="2790"/>
        <w:rPr>
          <w:lang w:eastAsia="ko-KR"/>
        </w:rPr>
        <w:pPrChange w:id="3731" w:author="OMA DSO1" w:date="2018-10-25T11:00:00Z">
          <w:pPr>
            <w:numPr>
              <w:ilvl w:val="5"/>
              <w:numId w:val="489"/>
            </w:numPr>
            <w:tabs>
              <w:tab w:val="num" w:pos="360"/>
              <w:tab w:val="left" w:pos="1170"/>
            </w:tabs>
            <w:spacing w:before="60"/>
            <w:ind w:left="2790"/>
          </w:pPr>
        </w:pPrChange>
      </w:pPr>
      <w:r>
        <w:rPr>
          <w:lang w:eastAsia="zh-CN"/>
        </w:rPr>
        <w:t>the &lt;participant&gt; element indicating the participant that made the change;</w:t>
      </w:r>
    </w:p>
    <w:p w:rsidR="00D17BF3" w:rsidRDefault="00D17BF3" w:rsidP="00BF2364">
      <w:pPr>
        <w:numPr>
          <w:ilvl w:val="2"/>
          <w:numId w:val="466"/>
        </w:numPr>
        <w:tabs>
          <w:tab w:val="left" w:pos="1170"/>
        </w:tabs>
        <w:spacing w:before="60"/>
        <w:ind w:left="1080"/>
        <w:rPr>
          <w:lang w:eastAsia="ko-KR"/>
        </w:rPr>
        <w:pPrChange w:id="3732" w:author="OMA DSO1" w:date="2018-10-25T11:00:00Z">
          <w:pPr>
            <w:numPr>
              <w:ilvl w:val="2"/>
              <w:numId w:val="489"/>
            </w:numPr>
            <w:tabs>
              <w:tab w:val="num" w:pos="360"/>
              <w:tab w:val="left" w:pos="1170"/>
            </w:tabs>
            <w:spacing w:before="60"/>
            <w:ind w:left="1080"/>
          </w:pPr>
        </w:pPrChange>
      </w:pPr>
      <w:r>
        <w:t>SHALL include the &lt;conference-state&gt; element. The &lt;conference-state&gt; element</w:t>
      </w:r>
      <w:r w:rsidR="00A41ED6">
        <w:t>:</w:t>
      </w:r>
    </w:p>
    <w:p w:rsidR="00D17BF3" w:rsidRDefault="00D17BF3" w:rsidP="00BF2364">
      <w:pPr>
        <w:numPr>
          <w:ilvl w:val="0"/>
          <w:numId w:val="469"/>
        </w:numPr>
        <w:tabs>
          <w:tab w:val="left" w:pos="1170"/>
        </w:tabs>
        <w:spacing w:before="60"/>
        <w:ind w:left="1440"/>
        <w:pPrChange w:id="3733" w:author="OMA DSO1" w:date="2018-10-25T11:00:00Z">
          <w:pPr>
            <w:numPr>
              <w:numId w:val="492"/>
            </w:numPr>
            <w:tabs>
              <w:tab w:val="num" w:pos="360"/>
              <w:tab w:val="left" w:pos="1170"/>
            </w:tabs>
            <w:spacing w:before="60"/>
            <w:ind w:left="1440"/>
          </w:pPr>
        </w:pPrChange>
      </w:pPr>
      <w:r>
        <w:t xml:space="preserve">SHALL include the &lt;user-count&gt; element indicating the number of Participants in the </w:t>
      </w:r>
      <w:r w:rsidR="00E74901">
        <w:t>CPM Group Session at the moment;</w:t>
      </w:r>
    </w:p>
    <w:p w:rsidR="00D17BF3" w:rsidRDefault="00D17BF3" w:rsidP="00BF2364">
      <w:pPr>
        <w:numPr>
          <w:ilvl w:val="2"/>
          <w:numId w:val="466"/>
        </w:numPr>
        <w:tabs>
          <w:tab w:val="left" w:pos="1170"/>
        </w:tabs>
        <w:spacing w:before="60"/>
        <w:ind w:left="1080"/>
        <w:rPr>
          <w:lang w:eastAsia="ko-KR"/>
        </w:rPr>
        <w:pPrChange w:id="3734" w:author="OMA DSO1" w:date="2018-10-25T11:00:00Z">
          <w:pPr>
            <w:numPr>
              <w:ilvl w:val="2"/>
              <w:numId w:val="489"/>
            </w:numPr>
            <w:tabs>
              <w:tab w:val="num" w:pos="360"/>
              <w:tab w:val="left" w:pos="1170"/>
            </w:tabs>
            <w:spacing w:before="60"/>
            <w:ind w:left="1080"/>
          </w:pPr>
        </w:pPrChange>
      </w:pPr>
      <w:r>
        <w:t>SHALL include the &lt;users&gt; element. The &lt;users&gt; element</w:t>
      </w:r>
      <w:r w:rsidR="00E74901">
        <w:t>:</w:t>
      </w:r>
    </w:p>
    <w:p w:rsidR="00D17BF3" w:rsidRPr="00EE583F" w:rsidRDefault="00D17BF3" w:rsidP="00BF2364">
      <w:pPr>
        <w:numPr>
          <w:ilvl w:val="0"/>
          <w:numId w:val="470"/>
        </w:numPr>
        <w:tabs>
          <w:tab w:val="left" w:pos="1170"/>
        </w:tabs>
        <w:spacing w:before="60"/>
        <w:ind w:left="1440"/>
        <w:pPrChange w:id="3735" w:author="OMA DSO1" w:date="2018-10-25T11:00:00Z">
          <w:pPr>
            <w:numPr>
              <w:numId w:val="493"/>
            </w:numPr>
            <w:tabs>
              <w:tab w:val="num" w:pos="360"/>
              <w:tab w:val="left" w:pos="1170"/>
            </w:tabs>
            <w:spacing w:before="60"/>
            <w:ind w:left="1440"/>
          </w:pPr>
        </w:pPrChange>
      </w:pPr>
      <w:r>
        <w:t>SHALL NOT include the &lt;state&gt; attribute.</w:t>
      </w:r>
    </w:p>
    <w:p w:rsidR="00D17BF3" w:rsidRPr="00EE583F" w:rsidRDefault="00D17BF3" w:rsidP="00BF2364">
      <w:pPr>
        <w:numPr>
          <w:ilvl w:val="0"/>
          <w:numId w:val="470"/>
        </w:numPr>
        <w:tabs>
          <w:tab w:val="left" w:pos="1170"/>
        </w:tabs>
        <w:spacing w:before="60"/>
        <w:ind w:left="1440"/>
        <w:pPrChange w:id="3736" w:author="OMA DSO1" w:date="2018-10-25T11:00:00Z">
          <w:pPr>
            <w:numPr>
              <w:numId w:val="493"/>
            </w:numPr>
            <w:tabs>
              <w:tab w:val="num" w:pos="360"/>
              <w:tab w:val="left" w:pos="1170"/>
            </w:tabs>
            <w:spacing w:before="60"/>
            <w:ind w:left="1440"/>
          </w:pPr>
        </w:pPrChange>
      </w:pPr>
      <w:r w:rsidRPr="00EE583F">
        <w:t>SHALL include a &lt;user&gt; element</w:t>
      </w:r>
      <w:r>
        <w:t xml:space="preserve"> per Participant in the CPM Group Session</w:t>
      </w:r>
      <w:r w:rsidRPr="00EE583F">
        <w:t>. The "user" element:</w:t>
      </w:r>
    </w:p>
    <w:p w:rsidR="00D17BF3" w:rsidRPr="00EE583F" w:rsidRDefault="00D17BF3" w:rsidP="00BF2364">
      <w:pPr>
        <w:numPr>
          <w:ilvl w:val="4"/>
          <w:numId w:val="466"/>
        </w:numPr>
        <w:tabs>
          <w:tab w:val="left" w:pos="1170"/>
        </w:tabs>
        <w:spacing w:before="60"/>
        <w:ind w:left="2160"/>
        <w:rPr>
          <w:lang w:eastAsia="ko-KR"/>
        </w:rPr>
        <w:pPrChange w:id="3737" w:author="OMA DSO1" w:date="2018-10-25T11:00:00Z">
          <w:pPr>
            <w:numPr>
              <w:ilvl w:val="4"/>
              <w:numId w:val="489"/>
            </w:numPr>
            <w:tabs>
              <w:tab w:val="num" w:pos="360"/>
              <w:tab w:val="left" w:pos="1170"/>
            </w:tabs>
            <w:spacing w:before="60"/>
            <w:ind w:left="2160"/>
          </w:pPr>
        </w:pPrChange>
      </w:pPr>
      <w:r w:rsidRPr="00EE583F">
        <w:rPr>
          <w:lang w:eastAsia="zh-CN"/>
        </w:rPr>
        <w:t>SHALL include the &lt;entity&gt; attribute. The &lt;entity&gt; attribute:</w:t>
      </w:r>
    </w:p>
    <w:p w:rsidR="00D17BF3" w:rsidRPr="00EE583F" w:rsidRDefault="00D17BF3" w:rsidP="00BF2364">
      <w:pPr>
        <w:numPr>
          <w:ilvl w:val="5"/>
          <w:numId w:val="466"/>
        </w:numPr>
        <w:tabs>
          <w:tab w:val="left" w:pos="1170"/>
        </w:tabs>
        <w:spacing w:before="60"/>
        <w:ind w:left="2790"/>
        <w:rPr>
          <w:lang w:eastAsia="ko-KR"/>
        </w:rPr>
        <w:pPrChange w:id="3738" w:author="OMA DSO1" w:date="2018-10-25T11:00:00Z">
          <w:pPr>
            <w:numPr>
              <w:ilvl w:val="5"/>
              <w:numId w:val="489"/>
            </w:numPr>
            <w:tabs>
              <w:tab w:val="num" w:pos="360"/>
              <w:tab w:val="left" w:pos="1170"/>
            </w:tabs>
            <w:spacing w:before="60"/>
            <w:ind w:left="2790"/>
          </w:pPr>
        </w:pPrChange>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rsidR="00D17BF3" w:rsidRPr="00EE583F" w:rsidRDefault="00D17BF3" w:rsidP="00BF2364">
      <w:pPr>
        <w:numPr>
          <w:ilvl w:val="5"/>
          <w:numId w:val="466"/>
        </w:numPr>
        <w:tabs>
          <w:tab w:val="left" w:pos="1170"/>
        </w:tabs>
        <w:spacing w:before="60"/>
        <w:ind w:left="2790"/>
        <w:rPr>
          <w:lang w:eastAsia="zh-CN"/>
        </w:rPr>
        <w:pPrChange w:id="3739" w:author="OMA DSO1" w:date="2018-10-25T11:00:00Z">
          <w:pPr>
            <w:numPr>
              <w:ilvl w:val="5"/>
              <w:numId w:val="489"/>
            </w:numPr>
            <w:tabs>
              <w:tab w:val="num" w:pos="360"/>
              <w:tab w:val="left" w:pos="1170"/>
            </w:tabs>
            <w:spacing w:before="60"/>
            <w:ind w:left="2790"/>
          </w:pPr>
        </w:pPrChange>
      </w:pPr>
      <w:r w:rsidRPr="00EE583F">
        <w:rPr>
          <w:lang w:eastAsia="zh-CN"/>
        </w:rPr>
        <w:t>SHALL for the originating CPM Client include the from header, if the Participant has requested privacy; and,</w:t>
      </w:r>
    </w:p>
    <w:p w:rsidR="00D17BF3" w:rsidRPr="00EE583F" w:rsidRDefault="00D17BF3" w:rsidP="00BF2364">
      <w:pPr>
        <w:numPr>
          <w:ilvl w:val="5"/>
          <w:numId w:val="466"/>
        </w:numPr>
        <w:tabs>
          <w:tab w:val="left" w:pos="1170"/>
        </w:tabs>
        <w:spacing w:before="60"/>
        <w:ind w:left="2790"/>
        <w:rPr>
          <w:lang w:eastAsia="zh-CN"/>
        </w:rPr>
        <w:pPrChange w:id="3740" w:author="OMA DSO1" w:date="2018-10-25T11:00:00Z">
          <w:pPr>
            <w:numPr>
              <w:ilvl w:val="5"/>
              <w:numId w:val="489"/>
            </w:numPr>
            <w:tabs>
              <w:tab w:val="num" w:pos="360"/>
              <w:tab w:val="left" w:pos="1170"/>
            </w:tabs>
            <w:spacing w:before="60"/>
            <w:ind w:left="2790"/>
          </w:pPr>
        </w:pPrChange>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rsidR="00D17BF3" w:rsidRPr="00EE583F" w:rsidRDefault="00D17BF3" w:rsidP="00BF2364">
      <w:pPr>
        <w:numPr>
          <w:ilvl w:val="5"/>
          <w:numId w:val="466"/>
        </w:numPr>
        <w:tabs>
          <w:tab w:val="left" w:pos="1170"/>
        </w:tabs>
        <w:spacing w:before="60"/>
        <w:ind w:left="2790"/>
        <w:rPr>
          <w:lang w:eastAsia="zh-CN"/>
        </w:rPr>
        <w:pPrChange w:id="3741" w:author="OMA DSO1" w:date="2018-10-25T11:00:00Z">
          <w:pPr>
            <w:numPr>
              <w:ilvl w:val="5"/>
              <w:numId w:val="489"/>
            </w:numPr>
            <w:tabs>
              <w:tab w:val="num" w:pos="360"/>
              <w:tab w:val="left" w:pos="1170"/>
            </w:tabs>
            <w:spacing w:before="60"/>
            <w:ind w:left="2790"/>
          </w:pPr>
        </w:pPrChange>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rsidR="00D17BF3" w:rsidRPr="00EE583F" w:rsidRDefault="00D17BF3" w:rsidP="00BF2364">
      <w:pPr>
        <w:numPr>
          <w:ilvl w:val="5"/>
          <w:numId w:val="466"/>
        </w:numPr>
        <w:tabs>
          <w:tab w:val="left" w:pos="1170"/>
        </w:tabs>
        <w:spacing w:before="60"/>
        <w:ind w:left="2790"/>
        <w:rPr>
          <w:lang w:eastAsia="zh-CN"/>
        </w:rPr>
        <w:pPrChange w:id="3742" w:author="OMA DSO1" w:date="2018-10-25T11:00:00Z">
          <w:pPr>
            <w:numPr>
              <w:ilvl w:val="5"/>
              <w:numId w:val="489"/>
            </w:numPr>
            <w:tabs>
              <w:tab w:val="num" w:pos="360"/>
              <w:tab w:val="left" w:pos="1170"/>
            </w:tabs>
            <w:spacing w:before="60"/>
            <w:ind w:left="2790"/>
          </w:pPr>
        </w:pPrChange>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rsidR="00D17BF3" w:rsidRDefault="00D17BF3" w:rsidP="00BF2364">
      <w:pPr>
        <w:numPr>
          <w:ilvl w:val="4"/>
          <w:numId w:val="466"/>
        </w:numPr>
        <w:tabs>
          <w:tab w:val="left" w:pos="1170"/>
        </w:tabs>
        <w:spacing w:before="60"/>
        <w:ind w:left="2160"/>
        <w:rPr>
          <w:lang w:eastAsia="zh-CN"/>
        </w:rPr>
        <w:pPrChange w:id="3743" w:author="OMA DSO1" w:date="2018-10-25T11:00:00Z">
          <w:pPr>
            <w:numPr>
              <w:ilvl w:val="4"/>
              <w:numId w:val="489"/>
            </w:numPr>
            <w:tabs>
              <w:tab w:val="num" w:pos="360"/>
              <w:tab w:val="left" w:pos="1170"/>
            </w:tabs>
            <w:spacing w:before="60"/>
            <w:ind w:left="2160"/>
          </w:pPr>
        </w:pPrChange>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rsidR="00D17BF3" w:rsidRPr="00EE583F" w:rsidRDefault="00D17BF3" w:rsidP="00BF2364">
      <w:pPr>
        <w:numPr>
          <w:ilvl w:val="4"/>
          <w:numId w:val="466"/>
        </w:numPr>
        <w:tabs>
          <w:tab w:val="left" w:pos="1170"/>
        </w:tabs>
        <w:spacing w:before="60"/>
        <w:ind w:left="2160"/>
        <w:rPr>
          <w:lang w:eastAsia="zh-CN"/>
        </w:rPr>
        <w:pPrChange w:id="3744" w:author="OMA DSO1" w:date="2018-10-25T11:00:00Z">
          <w:pPr>
            <w:numPr>
              <w:ilvl w:val="4"/>
              <w:numId w:val="489"/>
            </w:numPr>
            <w:tabs>
              <w:tab w:val="num" w:pos="360"/>
              <w:tab w:val="left" w:pos="1170"/>
            </w:tabs>
            <w:spacing w:before="60"/>
            <w:ind w:left="2160"/>
          </w:pPr>
        </w:pPrChange>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rsidR="00D17BF3" w:rsidRPr="00EE583F" w:rsidRDefault="00D17BF3" w:rsidP="00BF2364">
      <w:pPr>
        <w:numPr>
          <w:ilvl w:val="4"/>
          <w:numId w:val="466"/>
        </w:numPr>
        <w:tabs>
          <w:tab w:val="left" w:pos="1170"/>
        </w:tabs>
        <w:spacing w:before="60"/>
        <w:ind w:left="2160"/>
        <w:rPr>
          <w:lang w:eastAsia="zh-CN"/>
        </w:rPr>
        <w:pPrChange w:id="3745" w:author="OMA DSO1" w:date="2018-10-25T11:00:00Z">
          <w:pPr>
            <w:numPr>
              <w:ilvl w:val="4"/>
              <w:numId w:val="489"/>
            </w:numPr>
            <w:tabs>
              <w:tab w:val="num" w:pos="360"/>
              <w:tab w:val="left" w:pos="1170"/>
            </w:tabs>
            <w:spacing w:before="60"/>
            <w:ind w:left="2160"/>
          </w:pPr>
        </w:pPrChange>
      </w:pPr>
      <w:r w:rsidRPr="00EE583F">
        <w:rPr>
          <w:lang w:eastAsia="zh-CN"/>
        </w:rPr>
        <w:t>SHALL include a single &lt;endpoint&gt; element. The &lt;endpoint&gt; element</w:t>
      </w:r>
      <w:r w:rsidR="001D13B9">
        <w:rPr>
          <w:lang w:eastAsia="zh-CN"/>
        </w:rPr>
        <w:t>:</w:t>
      </w:r>
    </w:p>
    <w:p w:rsidR="00D17BF3" w:rsidRPr="00EE583F" w:rsidRDefault="00D17BF3" w:rsidP="00BF2364">
      <w:pPr>
        <w:numPr>
          <w:ilvl w:val="5"/>
          <w:numId w:val="466"/>
        </w:numPr>
        <w:tabs>
          <w:tab w:val="left" w:pos="1170"/>
        </w:tabs>
        <w:spacing w:before="60"/>
        <w:ind w:left="2790"/>
        <w:rPr>
          <w:lang w:eastAsia="ko-KR"/>
        </w:rPr>
        <w:pPrChange w:id="3746" w:author="OMA DSO1" w:date="2018-10-25T11:00:00Z">
          <w:pPr>
            <w:numPr>
              <w:ilvl w:val="5"/>
              <w:numId w:val="489"/>
            </w:numPr>
            <w:tabs>
              <w:tab w:val="num" w:pos="360"/>
              <w:tab w:val="left" w:pos="1170"/>
            </w:tabs>
            <w:spacing w:before="60"/>
            <w:ind w:left="2790"/>
          </w:pPr>
        </w:pPrChange>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D17BF3" w:rsidRPr="00EE583F" w:rsidRDefault="00D17BF3" w:rsidP="00BF2364">
      <w:pPr>
        <w:numPr>
          <w:ilvl w:val="5"/>
          <w:numId w:val="466"/>
        </w:numPr>
        <w:tabs>
          <w:tab w:val="left" w:pos="1170"/>
        </w:tabs>
        <w:spacing w:before="60"/>
        <w:ind w:left="2790"/>
        <w:rPr>
          <w:lang w:eastAsia="zh-CN"/>
        </w:rPr>
        <w:pPrChange w:id="3747" w:author="OMA DSO1" w:date="2018-10-25T11:00:00Z">
          <w:pPr>
            <w:numPr>
              <w:ilvl w:val="5"/>
              <w:numId w:val="489"/>
            </w:numPr>
            <w:tabs>
              <w:tab w:val="num" w:pos="360"/>
              <w:tab w:val="left" w:pos="1170"/>
            </w:tabs>
            <w:spacing w:before="60"/>
            <w:ind w:left="2790"/>
          </w:pPr>
        </w:pPrChange>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D17BF3" w:rsidRPr="00EE583F" w:rsidRDefault="00D17BF3" w:rsidP="00BF2364">
      <w:pPr>
        <w:numPr>
          <w:ilvl w:val="0"/>
          <w:numId w:val="474"/>
        </w:numPr>
        <w:tabs>
          <w:tab w:val="left" w:pos="1170"/>
        </w:tabs>
        <w:spacing w:before="60"/>
        <w:ind w:left="3420"/>
        <w:rPr>
          <w:lang w:eastAsia="ko-KR"/>
        </w:rPr>
        <w:pPrChange w:id="3748" w:author="OMA DSO1" w:date="2018-10-25T11:00:00Z">
          <w:pPr>
            <w:numPr>
              <w:numId w:val="500"/>
            </w:numPr>
            <w:tabs>
              <w:tab w:val="num" w:pos="360"/>
              <w:tab w:val="left" w:pos="1170"/>
            </w:tabs>
            <w:spacing w:before="60"/>
            <w:ind w:left="3420"/>
          </w:pPr>
        </w:pPrChange>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D17BF3" w:rsidRDefault="00D17BF3" w:rsidP="00BF2364">
      <w:pPr>
        <w:numPr>
          <w:ilvl w:val="0"/>
          <w:numId w:val="474"/>
        </w:numPr>
        <w:tabs>
          <w:tab w:val="left" w:pos="1170"/>
        </w:tabs>
        <w:spacing w:before="60"/>
        <w:ind w:left="3420"/>
        <w:rPr>
          <w:lang w:eastAsia="ko-KR"/>
        </w:rPr>
        <w:pPrChange w:id="3749" w:author="OMA DSO1" w:date="2018-10-25T11:00:00Z">
          <w:pPr>
            <w:numPr>
              <w:numId w:val="500"/>
            </w:numPr>
            <w:tabs>
              <w:tab w:val="num" w:pos="360"/>
              <w:tab w:val="left" w:pos="1170"/>
            </w:tabs>
            <w:spacing w:before="60"/>
            <w:ind w:left="3420"/>
          </w:pPr>
        </w:pPrChange>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w:t>
      </w:r>
      <w:r w:rsidR="00983765">
        <w:lastRenderedPageBreak/>
        <w:t xml:space="preserve">cpm.Payload-Type with value application/conference-info+xml </w:t>
      </w:r>
      <w:r w:rsidR="00213A94">
        <w:t>sent while this CPM Group Session has been active</w:t>
      </w:r>
      <w:r w:rsidRPr="00EE583F">
        <w:rPr>
          <w:lang w:eastAsia="zh-CN"/>
        </w:rPr>
        <w:t>.</w:t>
      </w:r>
    </w:p>
    <w:p w:rsidR="0012771D" w:rsidRDefault="00D17BF3" w:rsidP="00BF2364">
      <w:pPr>
        <w:numPr>
          <w:ilvl w:val="0"/>
          <w:numId w:val="474"/>
        </w:numPr>
        <w:tabs>
          <w:tab w:val="left" w:pos="1170"/>
        </w:tabs>
        <w:spacing w:before="60"/>
        <w:ind w:left="3420"/>
        <w:rPr>
          <w:lang w:eastAsia="ko-KR"/>
        </w:rPr>
        <w:pPrChange w:id="3750" w:author="OMA DSO1" w:date="2018-10-25T11:00:00Z">
          <w:pPr>
            <w:numPr>
              <w:numId w:val="500"/>
            </w:numPr>
            <w:tabs>
              <w:tab w:val="num" w:pos="360"/>
              <w:tab w:val="left" w:pos="1170"/>
            </w:tabs>
            <w:spacing w:before="60"/>
            <w:ind w:left="3420"/>
          </w:pPr>
        </w:pPrChange>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rsidR="0012771D" w:rsidRDefault="00D17BF3" w:rsidP="00BF2364">
      <w:pPr>
        <w:numPr>
          <w:ilvl w:val="0"/>
          <w:numId w:val="474"/>
        </w:numPr>
        <w:tabs>
          <w:tab w:val="left" w:pos="1170"/>
        </w:tabs>
        <w:spacing w:before="60"/>
        <w:ind w:left="3420"/>
        <w:rPr>
          <w:lang w:eastAsia="ko-KR"/>
        </w:rPr>
        <w:pPrChange w:id="3751" w:author="OMA DSO1" w:date="2018-10-25T11:00:00Z">
          <w:pPr>
            <w:numPr>
              <w:numId w:val="500"/>
            </w:numPr>
            <w:tabs>
              <w:tab w:val="num" w:pos="360"/>
              <w:tab w:val="left" w:pos="1170"/>
            </w:tabs>
            <w:spacing w:before="60"/>
            <w:ind w:left="3420"/>
          </w:pPr>
        </w:pPrChange>
      </w:pPr>
      <w:r>
        <w:rPr>
          <w:lang w:eastAsia="zh-CN"/>
        </w:rPr>
        <w:t>if the &lt;status&gt; element has the value "disconnected", SHALL include the &lt;disconnection-method&gt; element with one of the values departed”, “booted” or “failed”</w:t>
      </w:r>
      <w:r w:rsidR="0012771D">
        <w:rPr>
          <w:lang w:eastAsia="zh-CN"/>
        </w:rPr>
        <w:t>;</w:t>
      </w:r>
    </w:p>
    <w:p w:rsidR="00D17BF3" w:rsidRDefault="00D17BF3" w:rsidP="00BF2364">
      <w:pPr>
        <w:numPr>
          <w:ilvl w:val="0"/>
          <w:numId w:val="474"/>
        </w:numPr>
        <w:tabs>
          <w:tab w:val="left" w:pos="1170"/>
        </w:tabs>
        <w:spacing w:before="60"/>
        <w:ind w:left="3420"/>
        <w:rPr>
          <w:lang w:eastAsia="ko-KR"/>
        </w:rPr>
        <w:pPrChange w:id="3752" w:author="OMA DSO1" w:date="2018-10-25T11:00:00Z">
          <w:pPr>
            <w:numPr>
              <w:numId w:val="500"/>
            </w:numPr>
            <w:tabs>
              <w:tab w:val="num" w:pos="360"/>
              <w:tab w:val="left" w:pos="1170"/>
            </w:tabs>
            <w:spacing w:before="60"/>
            <w:ind w:left="3420"/>
          </w:pPr>
        </w:pPrChange>
      </w:pPr>
      <w:r>
        <w:rPr>
          <w:lang w:eastAsia="zh-CN"/>
        </w:rPr>
        <w:t>if the &lt;status&gt; element has the value "disconnected", SHALL include the &lt;disconnection-info&gt; element. The &lt;disconnection-info&gt;</w:t>
      </w:r>
      <w:r w:rsidR="0012771D">
        <w:rPr>
          <w:lang w:eastAsia="zh-CN"/>
        </w:rPr>
        <w:t>:</w:t>
      </w:r>
    </w:p>
    <w:p w:rsidR="00D17BF3" w:rsidRDefault="00D17BF3" w:rsidP="00BF2364">
      <w:pPr>
        <w:numPr>
          <w:ilvl w:val="6"/>
          <w:numId w:val="466"/>
        </w:numPr>
        <w:tabs>
          <w:tab w:val="left" w:pos="1170"/>
        </w:tabs>
        <w:spacing w:before="60"/>
        <w:ind w:left="4140"/>
        <w:rPr>
          <w:lang w:eastAsia="zh-CN"/>
        </w:rPr>
        <w:pPrChange w:id="3753" w:author="OMA DSO1" w:date="2018-10-25T11:00:00Z">
          <w:pPr>
            <w:numPr>
              <w:ilvl w:val="6"/>
              <w:numId w:val="489"/>
            </w:numPr>
            <w:tabs>
              <w:tab w:val="num" w:pos="360"/>
              <w:tab w:val="left" w:pos="1170"/>
            </w:tabs>
            <w:spacing w:before="60"/>
            <w:ind w:left="4140"/>
          </w:pPr>
        </w:pPrChange>
      </w:pPr>
      <w:r>
        <w:rPr>
          <w:lang w:eastAsia="zh-CN"/>
        </w:rPr>
        <w:t>SHALL include the &lt;when&gt; element .</w:t>
      </w:r>
    </w:p>
    <w:p w:rsidR="00D17BF3" w:rsidRDefault="00D17BF3" w:rsidP="00BF2364">
      <w:pPr>
        <w:numPr>
          <w:ilvl w:val="6"/>
          <w:numId w:val="466"/>
        </w:numPr>
        <w:tabs>
          <w:tab w:val="left" w:pos="1170"/>
        </w:tabs>
        <w:spacing w:before="60"/>
        <w:ind w:left="4140"/>
        <w:rPr>
          <w:lang w:eastAsia="zh-CN"/>
        </w:rPr>
        <w:pPrChange w:id="3754" w:author="OMA DSO1" w:date="2018-10-25T11:00:00Z">
          <w:pPr>
            <w:numPr>
              <w:ilvl w:val="6"/>
              <w:numId w:val="489"/>
            </w:numPr>
            <w:tabs>
              <w:tab w:val="num" w:pos="360"/>
              <w:tab w:val="left" w:pos="1170"/>
            </w:tabs>
            <w:spacing w:before="60"/>
            <w:ind w:left="4140"/>
          </w:pPr>
        </w:pPrChange>
      </w:pPr>
      <w:r>
        <w:rPr>
          <w:lang w:eastAsia="zh-CN"/>
        </w:rPr>
        <w:t>MAY include the &lt;reason&gt; element. The &lt;reason&gt; element</w:t>
      </w:r>
      <w:r w:rsidR="001D13B9">
        <w:rPr>
          <w:lang w:eastAsia="zh-CN"/>
        </w:rPr>
        <w:t>:</w:t>
      </w:r>
    </w:p>
    <w:p w:rsidR="00D17BF3" w:rsidRDefault="00D17BF3" w:rsidP="00BF2364">
      <w:pPr>
        <w:numPr>
          <w:ilvl w:val="7"/>
          <w:numId w:val="466"/>
        </w:numPr>
        <w:tabs>
          <w:tab w:val="left" w:pos="1170"/>
        </w:tabs>
        <w:spacing w:before="60"/>
        <w:ind w:left="4770"/>
        <w:rPr>
          <w:lang w:eastAsia="zh-CN"/>
        </w:rPr>
        <w:pPrChange w:id="3755" w:author="OMA DSO1" w:date="2018-10-25T11:00:00Z">
          <w:pPr>
            <w:numPr>
              <w:ilvl w:val="7"/>
              <w:numId w:val="489"/>
            </w:numPr>
            <w:tabs>
              <w:tab w:val="num" w:pos="360"/>
              <w:tab w:val="left" w:pos="1170"/>
            </w:tabs>
            <w:spacing w:before="60"/>
            <w:ind w:left="4770"/>
          </w:pPr>
        </w:pPrChange>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BF2364">
      <w:pPr>
        <w:numPr>
          <w:ilvl w:val="7"/>
          <w:numId w:val="466"/>
        </w:numPr>
        <w:tabs>
          <w:tab w:val="left" w:pos="1170"/>
        </w:tabs>
        <w:spacing w:before="60"/>
        <w:ind w:left="4770"/>
        <w:rPr>
          <w:lang w:eastAsia="zh-CN"/>
        </w:rPr>
        <w:pPrChange w:id="3756" w:author="OMA DSO1" w:date="2018-10-25T11:00:00Z">
          <w:pPr>
            <w:numPr>
              <w:ilvl w:val="7"/>
              <w:numId w:val="489"/>
            </w:numPr>
            <w:tabs>
              <w:tab w:val="num" w:pos="360"/>
              <w:tab w:val="left" w:pos="1170"/>
            </w:tabs>
            <w:spacing w:before="60"/>
            <w:ind w:left="4770"/>
          </w:pPr>
        </w:pPrChange>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BF2364">
      <w:pPr>
        <w:numPr>
          <w:ilvl w:val="6"/>
          <w:numId w:val="466"/>
        </w:numPr>
        <w:tabs>
          <w:tab w:val="left" w:pos="1170"/>
        </w:tabs>
        <w:spacing w:before="60"/>
        <w:ind w:left="4140"/>
        <w:rPr>
          <w:lang w:eastAsia="zh-CN"/>
        </w:rPr>
        <w:pPrChange w:id="3757" w:author="OMA DSO1" w:date="2018-10-25T11:00:00Z">
          <w:pPr>
            <w:numPr>
              <w:ilvl w:val="6"/>
              <w:numId w:val="489"/>
            </w:numPr>
            <w:tabs>
              <w:tab w:val="num" w:pos="360"/>
              <w:tab w:val="left" w:pos="1170"/>
            </w:tabs>
            <w:spacing w:before="60"/>
            <w:ind w:left="4140"/>
          </w:pPr>
        </w:pPrChange>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rsidR="00D17BF3" w:rsidRDefault="00D17BF3" w:rsidP="00BF2364">
      <w:pPr>
        <w:numPr>
          <w:ilvl w:val="0"/>
          <w:numId w:val="474"/>
        </w:numPr>
        <w:tabs>
          <w:tab w:val="left" w:pos="1170"/>
        </w:tabs>
        <w:spacing w:before="60"/>
        <w:ind w:left="3420"/>
        <w:rPr>
          <w:lang w:eastAsia="zh-CN"/>
        </w:rPr>
        <w:pPrChange w:id="3758" w:author="OMA DSO1" w:date="2018-10-25T11:00:00Z">
          <w:pPr>
            <w:numPr>
              <w:numId w:val="500"/>
            </w:numPr>
            <w:tabs>
              <w:tab w:val="num" w:pos="360"/>
              <w:tab w:val="left" w:pos="1170"/>
            </w:tabs>
            <w:spacing w:before="60"/>
            <w:ind w:left="3420"/>
          </w:pPr>
        </w:pPrChange>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3759" w:name="_Toc474503176"/>
      <w:r>
        <w:rPr>
          <w:lang w:eastAsia="zh-CN"/>
        </w:rPr>
        <w:t>9.2.5 "</w:t>
      </w:r>
      <w:r w:rsidRPr="00EE583F">
        <w:rPr>
          <w:lang w:eastAsia="zh-CN"/>
        </w:rPr>
        <w:t>Adding Participants Request</w:t>
      </w:r>
      <w:bookmarkEnd w:id="3759"/>
      <w:r>
        <w:rPr>
          <w:lang w:eastAsia="zh-CN"/>
        </w:rPr>
        <w:t>". The &lt;joining-info&gt;</w:t>
      </w:r>
      <w:r w:rsidR="001D13B9">
        <w:rPr>
          <w:lang w:eastAsia="zh-CN"/>
        </w:rPr>
        <w:t>:</w:t>
      </w:r>
    </w:p>
    <w:p w:rsidR="00D17BF3" w:rsidRDefault="00D17BF3" w:rsidP="00BF2364">
      <w:pPr>
        <w:numPr>
          <w:ilvl w:val="0"/>
          <w:numId w:val="476"/>
        </w:numPr>
        <w:tabs>
          <w:tab w:val="left" w:pos="1170"/>
        </w:tabs>
        <w:spacing w:before="60"/>
        <w:ind w:left="4140"/>
        <w:rPr>
          <w:lang w:eastAsia="zh-CN"/>
        </w:rPr>
        <w:pPrChange w:id="3760" w:author="OMA DSO1" w:date="2018-10-25T11:00:00Z">
          <w:pPr>
            <w:numPr>
              <w:numId w:val="502"/>
            </w:numPr>
            <w:tabs>
              <w:tab w:val="num" w:pos="360"/>
              <w:tab w:val="left" w:pos="1170"/>
            </w:tabs>
            <w:spacing w:before="60"/>
            <w:ind w:left="4140"/>
          </w:pPr>
        </w:pPrChange>
      </w:pPr>
      <w:r>
        <w:rPr>
          <w:lang w:eastAsia="zh-CN"/>
        </w:rPr>
        <w:t>SHALL include the &lt;when&gt; element including the date and time that the Participant was added to the CPM Session</w:t>
      </w:r>
      <w:r w:rsidR="0012771D">
        <w:rPr>
          <w:lang w:eastAsia="zh-CN"/>
        </w:rPr>
        <w:t>;</w:t>
      </w:r>
    </w:p>
    <w:p w:rsidR="00D17BF3" w:rsidRDefault="00D17BF3" w:rsidP="00BF2364">
      <w:pPr>
        <w:numPr>
          <w:ilvl w:val="0"/>
          <w:numId w:val="476"/>
        </w:numPr>
        <w:tabs>
          <w:tab w:val="left" w:pos="1170"/>
        </w:tabs>
        <w:spacing w:before="60"/>
        <w:ind w:left="4140"/>
        <w:rPr>
          <w:lang w:eastAsia="zh-CN"/>
        </w:rPr>
        <w:pPrChange w:id="3761" w:author="OMA DSO1" w:date="2018-10-25T11:00:00Z">
          <w:pPr>
            <w:numPr>
              <w:numId w:val="502"/>
            </w:numPr>
            <w:tabs>
              <w:tab w:val="num" w:pos="360"/>
              <w:tab w:val="left" w:pos="1170"/>
            </w:tabs>
            <w:spacing w:before="60"/>
            <w:ind w:left="4140"/>
          </w:pPr>
        </w:pPrChange>
      </w:pPr>
      <w:r>
        <w:rPr>
          <w:lang w:eastAsia="zh-CN"/>
        </w:rPr>
        <w:t>MAY include the &lt;reason&gt; element. The &lt;reason&gt; element</w:t>
      </w:r>
      <w:r w:rsidR="0012771D">
        <w:rPr>
          <w:lang w:eastAsia="zh-CN"/>
        </w:rPr>
        <w:t>:</w:t>
      </w:r>
    </w:p>
    <w:p w:rsidR="00D17BF3" w:rsidRDefault="00D17BF3" w:rsidP="00BF2364">
      <w:pPr>
        <w:numPr>
          <w:ilvl w:val="7"/>
          <w:numId w:val="466"/>
        </w:numPr>
        <w:tabs>
          <w:tab w:val="left" w:pos="1170"/>
        </w:tabs>
        <w:spacing w:before="60"/>
        <w:ind w:left="4820"/>
        <w:rPr>
          <w:lang w:eastAsia="zh-CN"/>
        </w:rPr>
        <w:pPrChange w:id="3762" w:author="OMA DSO1" w:date="2018-10-25T11:00:00Z">
          <w:pPr>
            <w:numPr>
              <w:ilvl w:val="7"/>
              <w:numId w:val="489"/>
            </w:numPr>
            <w:tabs>
              <w:tab w:val="num" w:pos="360"/>
              <w:tab w:val="left" w:pos="1170"/>
            </w:tabs>
            <w:spacing w:before="60"/>
            <w:ind w:left="4820"/>
          </w:pPr>
        </w:pPrChange>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BF2364">
      <w:pPr>
        <w:numPr>
          <w:ilvl w:val="7"/>
          <w:numId w:val="466"/>
        </w:numPr>
        <w:tabs>
          <w:tab w:val="left" w:pos="1170"/>
        </w:tabs>
        <w:spacing w:before="60"/>
        <w:ind w:left="4820"/>
        <w:rPr>
          <w:lang w:eastAsia="zh-CN"/>
        </w:rPr>
        <w:pPrChange w:id="3763" w:author="OMA DSO1" w:date="2018-10-25T11:00:00Z">
          <w:pPr>
            <w:numPr>
              <w:ilvl w:val="7"/>
              <w:numId w:val="489"/>
            </w:numPr>
            <w:tabs>
              <w:tab w:val="num" w:pos="360"/>
              <w:tab w:val="left" w:pos="1170"/>
            </w:tabs>
            <w:spacing w:before="60"/>
            <w:ind w:left="4820"/>
          </w:pPr>
        </w:pPrChange>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BF2364">
      <w:pPr>
        <w:numPr>
          <w:ilvl w:val="0"/>
          <w:numId w:val="475"/>
        </w:numPr>
        <w:tabs>
          <w:tab w:val="left" w:pos="1170"/>
        </w:tabs>
        <w:spacing w:before="60"/>
        <w:rPr>
          <w:lang w:eastAsia="zh-CN"/>
        </w:rPr>
        <w:pPrChange w:id="3764" w:author="OMA DSO1" w:date="2018-10-25T11:00:00Z">
          <w:pPr>
            <w:numPr>
              <w:numId w:val="501"/>
            </w:numPr>
            <w:tabs>
              <w:tab w:val="num" w:pos="360"/>
              <w:tab w:val="left" w:pos="1170"/>
            </w:tabs>
            <w:spacing w:before="60"/>
          </w:pPr>
        </w:pPrChange>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rsidR="00D17BF3" w:rsidRPr="00EE583F" w:rsidRDefault="00D17BF3" w:rsidP="00345D61"/>
    <w:p w:rsidR="0094282D" w:rsidRPr="00EE583F" w:rsidRDefault="0094282D" w:rsidP="00524CBA">
      <w:pPr>
        <w:pStyle w:val="Heading4"/>
        <w:tabs>
          <w:tab w:val="clear" w:pos="1298"/>
          <w:tab w:val="num" w:pos="1276"/>
        </w:tabs>
        <w:rPr>
          <w:lang w:eastAsia="ko-KR"/>
        </w:rPr>
      </w:pPr>
      <w:bookmarkStart w:id="3765" w:name="_Ref234052012"/>
      <w:r w:rsidRPr="00EE583F">
        <w:rPr>
          <w:lang w:eastAsia="ko-KR"/>
        </w:rPr>
        <w:t xml:space="preserve">Terminating the </w:t>
      </w:r>
      <w:r w:rsidR="00F16B4E" w:rsidRPr="00EE583F">
        <w:rPr>
          <w:lang w:eastAsia="ko-KR"/>
        </w:rPr>
        <w:t>S</w:t>
      </w:r>
      <w:r w:rsidRPr="00EE583F">
        <w:rPr>
          <w:lang w:eastAsia="ko-KR"/>
        </w:rPr>
        <w:t>ubscription</w:t>
      </w:r>
      <w:bookmarkEnd w:id="3765"/>
    </w:p>
    <w:p w:rsidR="00744E01" w:rsidRPr="00EE583F" w:rsidRDefault="00744E01" w:rsidP="00744E01">
      <w:pPr>
        <w:spacing w:before="60"/>
        <w:rPr>
          <w:lang w:eastAsia="ko-KR"/>
        </w:rPr>
      </w:pPr>
      <w:r w:rsidRPr="00EE583F">
        <w:rPr>
          <w:lang w:eastAsia="ko-KR"/>
        </w:rPr>
        <w:t>The CPM Controlling Function:</w:t>
      </w:r>
    </w:p>
    <w:p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rsidR="00744E01" w:rsidRPr="00EE583F" w:rsidRDefault="00744E01" w:rsidP="00744E01">
      <w:pPr>
        <w:numPr>
          <w:ilvl w:val="0"/>
          <w:numId w:val="39"/>
        </w:numPr>
        <w:spacing w:before="60"/>
        <w:rPr>
          <w:lang w:eastAsia="ko-KR"/>
        </w:rPr>
      </w:pPr>
      <w:r w:rsidRPr="00EE583F">
        <w:rPr>
          <w:lang w:eastAsia="ko-KR"/>
        </w:rPr>
        <w:lastRenderedPageBreak/>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rsidR="001474E2" w:rsidRPr="00EE583F" w:rsidRDefault="001474E2" w:rsidP="007755E8">
      <w:pPr>
        <w:pStyle w:val="Heading3"/>
        <w:rPr>
          <w:lang w:eastAsia="ko-KR"/>
        </w:rPr>
      </w:pPr>
      <w:bookmarkStart w:id="3766" w:name="_Ref352889710"/>
      <w:bookmarkStart w:id="3767" w:name="_Toc483580091"/>
      <w:bookmarkStart w:id="3768" w:name="_Toc483837298"/>
      <w:bookmarkStart w:id="3769" w:name="_Toc528228603"/>
      <w:r w:rsidRPr="00EE583F">
        <w:rPr>
          <w:lang w:eastAsia="ko-KR"/>
        </w:rPr>
        <w:t>Disposition Notification</w:t>
      </w:r>
      <w:bookmarkEnd w:id="3766"/>
      <w:bookmarkEnd w:id="3767"/>
      <w:bookmarkEnd w:id="3768"/>
      <w:bookmarkEnd w:id="3769"/>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rsidR="00D631B7" w:rsidRDefault="00D631B7" w:rsidP="00F0618C">
      <w:pPr>
        <w:pStyle w:val="Heading2"/>
      </w:pPr>
      <w:bookmarkStart w:id="3770" w:name="_Toc357124698"/>
      <w:bookmarkStart w:id="3771" w:name="_Toc238556097"/>
      <w:bookmarkStart w:id="3772" w:name="_Ref268696859"/>
      <w:bookmarkStart w:id="3773" w:name="_Toc483580092"/>
      <w:bookmarkStart w:id="3774" w:name="_Toc483837299"/>
      <w:bookmarkStart w:id="3775" w:name="_Toc528228604"/>
      <w:bookmarkEnd w:id="3770"/>
      <w:bookmarkEnd w:id="3771"/>
      <w:r>
        <w:t>CPM File Transfer</w:t>
      </w:r>
      <w:r w:rsidR="00B4372B">
        <w:t xml:space="preserve"> Handling</w:t>
      </w:r>
      <w:bookmarkEnd w:id="3772"/>
      <w:bookmarkEnd w:id="3773"/>
      <w:bookmarkEnd w:id="3774"/>
      <w:bookmarkEnd w:id="3775"/>
    </w:p>
    <w:p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fldChar w:fldCharType="begin"/>
      </w:r>
      <w:r>
        <w:instrText xml:space="preserve"> REF _Ref233628356 \r \h </w:instrText>
      </w:r>
      <w:r>
        <w:fldChar w:fldCharType="separate"/>
      </w:r>
      <w:r w:rsidR="00074577">
        <w:t>9.1.2</w:t>
      </w:r>
      <w:r>
        <w:fldChar w:fldCharType="end"/>
      </w:r>
      <w:r>
        <w:t xml:space="preserve"> “</w:t>
      </w:r>
      <w:r w:rsidR="00A65BE9" w:rsidRPr="00A65BE9">
        <w:rPr>
          <w:i/>
        </w:rPr>
        <w:t>Large Message Mode CPM Standalone Message</w:t>
      </w:r>
      <w:r>
        <w:t>”.</w:t>
      </w:r>
    </w:p>
    <w:p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rsidR="003C5667" w:rsidRPr="0026359B" w:rsidRDefault="003C5667" w:rsidP="004A758D">
      <w:pPr>
        <w:pStyle w:val="Heading3"/>
        <w:rPr>
          <w:lang w:eastAsia="ko-KR"/>
        </w:rPr>
      </w:pPr>
      <w:bookmarkStart w:id="3776" w:name="_Toc483580093"/>
      <w:bookmarkStart w:id="3777" w:name="_Toc483837300"/>
      <w:bookmarkStart w:id="3778" w:name="_Toc528228605"/>
      <w:r w:rsidRPr="004A758D">
        <w:rPr>
          <w:lang w:eastAsia="ko-KR"/>
        </w:rPr>
        <w:t>CPM File Transfer in Group Session Handling</w:t>
      </w:r>
      <w:bookmarkEnd w:id="3776"/>
      <w:bookmarkEnd w:id="3777"/>
      <w:bookmarkEnd w:id="3778"/>
    </w:p>
    <w:p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r w:rsidR="00E039AF">
        <w:fldChar w:fldCharType="begin"/>
      </w:r>
      <w:r w:rsidR="00E039AF">
        <w:instrText xml:space="preserve"> REF _Ref233628356 \r \h </w:instrText>
      </w:r>
      <w:r w:rsidR="00786A39">
        <w:instrText xml:space="preserve"> \* MERGEFORMAT </w:instrText>
      </w:r>
      <w:r w:rsidR="00E039AF">
        <w:fldChar w:fldCharType="separate"/>
      </w:r>
      <w:r w:rsidR="00074577">
        <w:t>9.1.2</w:t>
      </w:r>
      <w:r w:rsidR="00E039AF">
        <w:fldChar w:fldCharType="end"/>
      </w:r>
      <w:r>
        <w:t xml:space="preserve"> “</w:t>
      </w:r>
      <w:r w:rsidR="00D17A7A" w:rsidRPr="00D17A7A">
        <w:rPr>
          <w:i/>
        </w:rPr>
        <w:t>Large Message Mode CPM Standalone Message</w:t>
      </w:r>
      <w:r>
        <w:t>” with the following clarifications:</w:t>
      </w:r>
    </w:p>
    <w:p w:rsidR="003C5667" w:rsidRDefault="003C5667" w:rsidP="00BF2364">
      <w:pPr>
        <w:pStyle w:val="NO"/>
        <w:numPr>
          <w:ilvl w:val="0"/>
          <w:numId w:val="234"/>
        </w:numPr>
        <w:pPrChange w:id="3779" w:author="OMA DSO1" w:date="2018-10-25T11:00:00Z">
          <w:pPr>
            <w:pStyle w:val="NO"/>
            <w:numPr>
              <w:numId w:val="237"/>
            </w:numPr>
            <w:ind w:left="720" w:hanging="360"/>
          </w:pPr>
        </w:pPrChange>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rsidR="003C5667" w:rsidRDefault="003C5667" w:rsidP="00BF2364">
      <w:pPr>
        <w:pStyle w:val="NO"/>
        <w:numPr>
          <w:ilvl w:val="0"/>
          <w:numId w:val="234"/>
        </w:numPr>
        <w:pPrChange w:id="3780" w:author="OMA DSO1" w:date="2018-10-25T11:00:00Z">
          <w:pPr>
            <w:pStyle w:val="NO"/>
            <w:numPr>
              <w:numId w:val="237"/>
            </w:numPr>
            <w:ind w:left="720" w:hanging="360"/>
          </w:pPr>
        </w:pPrChange>
      </w:pPr>
      <w:r>
        <w:t xml:space="preserve">SHALL not include the recipient-list in the body of the generated INVITE requests (i.e. skip the steps 3 b, c and d, and step 4 in section </w:t>
      </w:r>
      <w:r>
        <w:fldChar w:fldCharType="begin"/>
      </w:r>
      <w:r>
        <w:instrText xml:space="preserve"> REF _Ref233628356 \r \h </w:instrText>
      </w:r>
      <w:r>
        <w:fldChar w:fldCharType="separate"/>
      </w:r>
      <w:r w:rsidR="00074577">
        <w:t>9.1.2</w:t>
      </w:r>
      <w:r>
        <w:fldChar w:fldCharType="end"/>
      </w:r>
      <w:r>
        <w:t xml:space="preserve"> “</w:t>
      </w:r>
      <w:r w:rsidR="00D17A7A" w:rsidRPr="00D17A7A">
        <w:rPr>
          <w:i/>
        </w:rPr>
        <w:t>Large Message Mode CPM Standalone Message</w:t>
      </w:r>
      <w:r>
        <w:t>”).</w:t>
      </w:r>
    </w:p>
    <w:p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宋体"/>
          <w:lang w:eastAsia="zh-CN"/>
        </w:rPr>
        <w:t xml:space="preserve"> [</w:t>
      </w:r>
      <w:r w:rsidRPr="0072297B">
        <w:rPr>
          <w:rFonts w:eastAsia="宋体"/>
          <w:lang w:eastAsia="zh-CN"/>
        </w:rPr>
        <w:fldChar w:fldCharType="begin"/>
      </w:r>
      <w:r w:rsidRPr="0072297B">
        <w:rPr>
          <w:rFonts w:eastAsia="宋体"/>
          <w:lang w:eastAsia="zh-CN"/>
        </w:rPr>
        <w:instrText xml:space="preserve"> REF RFC3261 \h </w:instrText>
      </w:r>
      <w:r w:rsidRPr="0072297B">
        <w:rPr>
          <w:rFonts w:eastAsia="宋体"/>
          <w:lang w:eastAsia="zh-CN"/>
        </w:rPr>
      </w:r>
      <w:r w:rsidRPr="0072297B">
        <w:rPr>
          <w:rFonts w:eastAsia="宋体"/>
          <w:lang w:eastAsia="zh-CN"/>
        </w:rPr>
        <w:fldChar w:fldCharType="separate"/>
      </w:r>
      <w:r w:rsidR="00074577" w:rsidRPr="003B35E0">
        <w:rPr>
          <w:szCs w:val="18"/>
        </w:rPr>
        <w:t>RFC3261</w:t>
      </w:r>
      <w:r w:rsidRPr="0072297B">
        <w:rPr>
          <w:rFonts w:eastAsia="宋体"/>
          <w:lang w:eastAsia="zh-CN"/>
        </w:rPr>
        <w:fldChar w:fldCharType="end"/>
      </w:r>
      <w:r w:rsidRPr="0072297B">
        <w:rPr>
          <w:rFonts w:eastAsia="宋体"/>
          <w:lang w:eastAsia="zh-CN"/>
        </w:rPr>
        <w:t>]</w:t>
      </w:r>
      <w:r>
        <w:t>.</w:t>
      </w:r>
    </w:p>
    <w:p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rsidR="00651D13" w:rsidRPr="00EE583F" w:rsidRDefault="00651D13" w:rsidP="004A33FC">
      <w:pPr>
        <w:pStyle w:val="App1"/>
        <w:numPr>
          <w:ilvl w:val="0"/>
          <w:numId w:val="24"/>
        </w:numPr>
      </w:pPr>
      <w:bookmarkStart w:id="3781" w:name="_Toc234741474"/>
      <w:bookmarkStart w:id="3782" w:name="_Toc483580094"/>
      <w:bookmarkStart w:id="3783" w:name="_Toc483837301"/>
      <w:bookmarkStart w:id="3784" w:name="_Toc528228606"/>
      <w:r w:rsidRPr="00EE583F">
        <w:lastRenderedPageBreak/>
        <w:t>Change History</w:t>
      </w:r>
      <w:r w:rsidRPr="00EE583F">
        <w:tab/>
        <w:t>(Informative)</w:t>
      </w:r>
      <w:bookmarkEnd w:id="3"/>
      <w:bookmarkEnd w:id="4"/>
      <w:bookmarkEnd w:id="3781"/>
      <w:bookmarkEnd w:id="3782"/>
      <w:bookmarkEnd w:id="3783"/>
      <w:bookmarkEnd w:id="3784"/>
    </w:p>
    <w:p w:rsidR="00651D13" w:rsidRPr="00EE583F" w:rsidRDefault="00651D13" w:rsidP="00416FA1">
      <w:pPr>
        <w:pStyle w:val="App2"/>
      </w:pPr>
      <w:bookmarkStart w:id="3785" w:name="_Toc44724972"/>
      <w:bookmarkStart w:id="3786" w:name="_Toc51147388"/>
      <w:bookmarkStart w:id="3787" w:name="_Toc51149242"/>
      <w:bookmarkStart w:id="3788" w:name="_Toc234741475"/>
      <w:bookmarkStart w:id="3789" w:name="_Toc483580095"/>
      <w:bookmarkStart w:id="3790" w:name="_Toc483837302"/>
      <w:bookmarkStart w:id="3791" w:name="_Toc528228607"/>
      <w:r w:rsidRPr="00EE583F">
        <w:t>Approved Version History</w:t>
      </w:r>
      <w:bookmarkEnd w:id="3785"/>
      <w:bookmarkEnd w:id="3786"/>
      <w:bookmarkEnd w:id="3787"/>
      <w:bookmarkEnd w:id="3788"/>
      <w:bookmarkEnd w:id="3789"/>
      <w:bookmarkEnd w:id="3790"/>
      <w:bookmarkEnd w:id="3791"/>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rsidTr="001A49DC">
        <w:trPr>
          <w:tblHeader/>
          <w:jc w:val="center"/>
        </w:trPr>
        <w:tc>
          <w:tcPr>
            <w:tcW w:w="3267" w:type="dxa"/>
            <w:shd w:val="pct25" w:color="auto" w:fill="FFFFFF"/>
          </w:tcPr>
          <w:p w:rsidR="00651D13" w:rsidRPr="00EE583F" w:rsidRDefault="00651D13">
            <w:pPr>
              <w:pStyle w:val="TableHead"/>
            </w:pPr>
            <w:r w:rsidRPr="00EE583F">
              <w:t>Reference</w:t>
            </w:r>
          </w:p>
        </w:tc>
        <w:tc>
          <w:tcPr>
            <w:tcW w:w="1417" w:type="dxa"/>
            <w:shd w:val="pct25" w:color="auto" w:fill="FFFFFF"/>
          </w:tcPr>
          <w:p w:rsidR="00651D13" w:rsidRPr="00EE583F" w:rsidRDefault="00651D13">
            <w:pPr>
              <w:pStyle w:val="TableHead"/>
            </w:pPr>
            <w:r w:rsidRPr="00EE583F">
              <w:t>Date</w:t>
            </w:r>
          </w:p>
        </w:tc>
        <w:tc>
          <w:tcPr>
            <w:tcW w:w="5408" w:type="dxa"/>
            <w:shd w:val="pct25" w:color="auto" w:fill="FFFFFF"/>
          </w:tcPr>
          <w:p w:rsidR="00651D13" w:rsidRPr="00EE583F" w:rsidRDefault="00651D13">
            <w:pPr>
              <w:pStyle w:val="TableHead"/>
            </w:pPr>
            <w:r w:rsidRPr="00EE583F">
              <w:t>Description</w:t>
            </w:r>
          </w:p>
        </w:tc>
      </w:tr>
      <w:tr w:rsidR="005B2093" w:rsidRPr="00EE583F" w:rsidTr="001A49DC">
        <w:trPr>
          <w:jc w:val="center"/>
        </w:trPr>
        <w:tc>
          <w:tcPr>
            <w:tcW w:w="3267" w:type="dxa"/>
          </w:tcPr>
          <w:p w:rsidR="005B2093" w:rsidRPr="00EE583F" w:rsidRDefault="00D17A7A" w:rsidP="004E787B">
            <w:pPr>
              <w:pStyle w:val="TableRow"/>
              <w:rPr>
                <w:sz w:val="16"/>
              </w:rPr>
            </w:pPr>
            <w:r>
              <w:rPr>
                <w:sz w:val="16"/>
              </w:rPr>
              <w:t>n/a</w:t>
            </w:r>
          </w:p>
        </w:tc>
        <w:tc>
          <w:tcPr>
            <w:tcW w:w="1417" w:type="dxa"/>
          </w:tcPr>
          <w:p w:rsidR="005B2093" w:rsidRPr="00EE583F" w:rsidRDefault="00D17A7A" w:rsidP="004E787B">
            <w:pPr>
              <w:pStyle w:val="TableRow"/>
              <w:rPr>
                <w:sz w:val="16"/>
              </w:rPr>
            </w:pPr>
            <w:r>
              <w:rPr>
                <w:rFonts w:eastAsia="宋体"/>
                <w:sz w:val="16"/>
                <w:lang w:eastAsia="zh-CN"/>
              </w:rPr>
              <w:t>n/a</w:t>
            </w:r>
          </w:p>
        </w:tc>
        <w:tc>
          <w:tcPr>
            <w:tcW w:w="5408" w:type="dxa"/>
          </w:tcPr>
          <w:p w:rsidR="005B2093" w:rsidRPr="00EE583F" w:rsidRDefault="00D17A7A" w:rsidP="004E787B">
            <w:pPr>
              <w:pStyle w:val="TableRow"/>
              <w:rPr>
                <w:sz w:val="16"/>
              </w:rPr>
            </w:pPr>
            <w:r w:rsidRPr="00C52314">
              <w:rPr>
                <w:sz w:val="16"/>
              </w:rPr>
              <w:t>No prior version</w:t>
            </w:r>
          </w:p>
        </w:tc>
      </w:tr>
    </w:tbl>
    <w:p w:rsidR="00651D13" w:rsidRPr="00EE583F" w:rsidRDefault="00651D13" w:rsidP="00416FA1">
      <w:pPr>
        <w:pStyle w:val="App2"/>
      </w:pPr>
      <w:bookmarkStart w:id="3792" w:name="_Toc44724973"/>
      <w:bookmarkStart w:id="3793" w:name="_Toc51147389"/>
      <w:bookmarkStart w:id="3794" w:name="_Toc51149243"/>
      <w:bookmarkStart w:id="3795" w:name="_Toc234741476"/>
      <w:bookmarkStart w:id="3796" w:name="_Toc483580096"/>
      <w:bookmarkStart w:id="3797" w:name="_Toc483837303"/>
      <w:bookmarkStart w:id="3798" w:name="_Toc528228608"/>
      <w:r w:rsidRPr="00EE583F">
        <w:t xml:space="preserve">Draft/Candidate Version </w:t>
      </w:r>
      <w:r w:rsidR="00AF632C">
        <w:rPr>
          <w:lang w:val="en-US"/>
        </w:rPr>
        <w:t>2.2</w:t>
      </w:r>
      <w:r w:rsidR="005B2093" w:rsidRPr="00EE583F">
        <w:t xml:space="preserve"> </w:t>
      </w:r>
      <w:r w:rsidRPr="00EE583F">
        <w:t>History</w:t>
      </w:r>
      <w:bookmarkEnd w:id="3792"/>
      <w:bookmarkEnd w:id="3793"/>
      <w:bookmarkEnd w:id="3794"/>
      <w:bookmarkEnd w:id="3795"/>
      <w:bookmarkEnd w:id="3796"/>
      <w:bookmarkEnd w:id="3797"/>
      <w:bookmarkEnd w:id="37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9"/>
        <w:gridCol w:w="1134"/>
        <w:gridCol w:w="1842"/>
        <w:gridCol w:w="4414"/>
      </w:tblGrid>
      <w:tr w:rsidR="00651D13" w:rsidRPr="00EE583F" w:rsidTr="000171A8">
        <w:trPr>
          <w:tblHeader/>
          <w:jc w:val="center"/>
        </w:trPr>
        <w:tc>
          <w:tcPr>
            <w:tcW w:w="2699" w:type="dxa"/>
            <w:shd w:val="pct25" w:color="auto" w:fill="FFFFFF"/>
          </w:tcPr>
          <w:p w:rsidR="00651D13" w:rsidRPr="00EE583F" w:rsidRDefault="00651D13">
            <w:pPr>
              <w:pStyle w:val="TableHead"/>
            </w:pPr>
            <w:r w:rsidRPr="00EE583F">
              <w:t>Document Identifier</w:t>
            </w:r>
          </w:p>
        </w:tc>
        <w:tc>
          <w:tcPr>
            <w:tcW w:w="1134" w:type="dxa"/>
            <w:shd w:val="pct25" w:color="auto" w:fill="FFFFFF"/>
          </w:tcPr>
          <w:p w:rsidR="00651D13" w:rsidRPr="00EE583F" w:rsidRDefault="00651D13">
            <w:pPr>
              <w:pStyle w:val="TableHead"/>
            </w:pPr>
            <w:r w:rsidRPr="00EE583F">
              <w:t>Date</w:t>
            </w:r>
          </w:p>
        </w:tc>
        <w:tc>
          <w:tcPr>
            <w:tcW w:w="1842" w:type="dxa"/>
            <w:shd w:val="pct25" w:color="auto" w:fill="FFFFFF"/>
          </w:tcPr>
          <w:p w:rsidR="00651D13" w:rsidRPr="00EE583F" w:rsidRDefault="00651D13">
            <w:pPr>
              <w:pStyle w:val="TableHead"/>
            </w:pPr>
            <w:r w:rsidRPr="00EE583F">
              <w:t>Sections</w:t>
            </w:r>
          </w:p>
        </w:tc>
        <w:tc>
          <w:tcPr>
            <w:tcW w:w="4414" w:type="dxa"/>
            <w:shd w:val="pct25" w:color="auto" w:fill="FFFFFF"/>
          </w:tcPr>
          <w:p w:rsidR="00651D13" w:rsidRPr="00EE583F" w:rsidRDefault="00651D13">
            <w:pPr>
              <w:pStyle w:val="TableHead"/>
            </w:pPr>
            <w:r w:rsidRPr="00EE583F">
              <w:t>Description</w:t>
            </w:r>
          </w:p>
        </w:tc>
      </w:tr>
      <w:tr w:rsidR="00AF632C" w:rsidRPr="00EE583F" w:rsidTr="000171A8">
        <w:trPr>
          <w:cantSplit/>
          <w:jc w:val="center"/>
        </w:trPr>
        <w:tc>
          <w:tcPr>
            <w:tcW w:w="2699" w:type="dxa"/>
            <w:vMerge w:val="restart"/>
          </w:tcPr>
          <w:p w:rsidR="00AF632C" w:rsidRPr="00EE583F" w:rsidRDefault="00AF632C" w:rsidP="00F737C5">
            <w:pPr>
              <w:pStyle w:val="TableRow"/>
              <w:rPr>
                <w:sz w:val="16"/>
              </w:rPr>
            </w:pPr>
            <w:r w:rsidRPr="00EE583F">
              <w:rPr>
                <w:sz w:val="16"/>
              </w:rPr>
              <w:t>Draft Versions</w:t>
            </w:r>
          </w:p>
          <w:p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rsidR="00AF632C" w:rsidRPr="00EE583F" w:rsidDel="00260240" w:rsidRDefault="00AF632C" w:rsidP="0091771E">
            <w:pPr>
              <w:pStyle w:val="TableRow"/>
              <w:rPr>
                <w:sz w:val="16"/>
              </w:rPr>
            </w:pPr>
            <w:r>
              <w:rPr>
                <w:sz w:val="16"/>
                <w:lang w:eastAsia="ko-KR"/>
              </w:rPr>
              <w:t>01 Mar 2017</w:t>
            </w:r>
          </w:p>
        </w:tc>
        <w:tc>
          <w:tcPr>
            <w:tcW w:w="1842" w:type="dxa"/>
          </w:tcPr>
          <w:p w:rsidR="00AF632C" w:rsidRPr="00EE583F" w:rsidDel="00260240" w:rsidRDefault="00AF632C">
            <w:pPr>
              <w:pStyle w:val="TableRow"/>
              <w:rPr>
                <w:sz w:val="16"/>
              </w:rPr>
            </w:pPr>
            <w:r w:rsidRPr="00EE583F">
              <w:rPr>
                <w:sz w:val="16"/>
              </w:rPr>
              <w:t>All</w:t>
            </w:r>
          </w:p>
        </w:tc>
        <w:tc>
          <w:tcPr>
            <w:tcW w:w="4414" w:type="dxa"/>
          </w:tcPr>
          <w:p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OMA-TS-CPM_Conversation_Function-V2_1-20170222-D</w:t>
            </w:r>
            <w:r>
              <w:rPr>
                <w:sz w:val="16"/>
              </w:rPr>
              <w:t xml:space="preserve"> document </w:t>
            </w:r>
          </w:p>
        </w:tc>
      </w:tr>
      <w:tr w:rsidR="00AF632C" w:rsidRPr="00EE583F" w:rsidTr="000171A8">
        <w:trPr>
          <w:cantSplit/>
          <w:jc w:val="center"/>
        </w:trPr>
        <w:tc>
          <w:tcPr>
            <w:tcW w:w="2699" w:type="dxa"/>
            <w:vMerge/>
          </w:tcPr>
          <w:p w:rsidR="00AF632C" w:rsidRPr="00EE583F" w:rsidRDefault="00AF632C" w:rsidP="001C1F09">
            <w:pPr>
              <w:pStyle w:val="TableRow"/>
              <w:rPr>
                <w:sz w:val="16"/>
              </w:rPr>
            </w:pPr>
          </w:p>
        </w:tc>
        <w:tc>
          <w:tcPr>
            <w:tcW w:w="1134" w:type="dxa"/>
          </w:tcPr>
          <w:p w:rsidR="00AF632C" w:rsidRPr="00EE583F" w:rsidRDefault="00AF632C" w:rsidP="001C1F09">
            <w:pPr>
              <w:pStyle w:val="TableRow"/>
              <w:rPr>
                <w:sz w:val="16"/>
                <w:lang w:eastAsia="ko-KR"/>
              </w:rPr>
            </w:pPr>
            <w:r>
              <w:rPr>
                <w:sz w:val="16"/>
                <w:lang w:eastAsia="ko-KR"/>
              </w:rPr>
              <w:t>09 May 2017</w:t>
            </w:r>
          </w:p>
        </w:tc>
        <w:tc>
          <w:tcPr>
            <w:tcW w:w="1842" w:type="dxa"/>
          </w:tcPr>
          <w:p w:rsidR="00AF632C" w:rsidRPr="00EE583F" w:rsidRDefault="00AF632C" w:rsidP="001C1F09">
            <w:pPr>
              <w:pStyle w:val="TableRow"/>
              <w:rPr>
                <w:sz w:val="16"/>
              </w:rPr>
            </w:pPr>
            <w:r>
              <w:rPr>
                <w:sz w:val="16"/>
              </w:rPr>
              <w:t>All</w:t>
            </w:r>
          </w:p>
        </w:tc>
        <w:tc>
          <w:tcPr>
            <w:tcW w:w="4414" w:type="dxa"/>
          </w:tcPr>
          <w:p w:rsidR="00AF632C" w:rsidRDefault="00AF632C" w:rsidP="001C1F09">
            <w:pPr>
              <w:pStyle w:val="TableRow"/>
              <w:rPr>
                <w:sz w:val="16"/>
                <w:szCs w:val="16"/>
              </w:rPr>
            </w:pPr>
            <w:r>
              <w:rPr>
                <w:sz w:val="16"/>
                <w:szCs w:val="16"/>
              </w:rPr>
              <w:t>Incorporate AGREED CRs:</w:t>
            </w:r>
          </w:p>
          <w:p w:rsidR="00AF632C" w:rsidRDefault="00AF632C" w:rsidP="00BF2364">
            <w:pPr>
              <w:pStyle w:val="TableRow"/>
              <w:numPr>
                <w:ilvl w:val="0"/>
                <w:numId w:val="454"/>
              </w:numPr>
              <w:rPr>
                <w:sz w:val="16"/>
                <w:szCs w:val="16"/>
              </w:rPr>
              <w:pPrChange w:id="3799" w:author="OMA DSO1" w:date="2018-10-25T11:00:00Z">
                <w:pPr>
                  <w:pStyle w:val="TableRow"/>
                  <w:numPr>
                    <w:numId w:val="471"/>
                  </w:numPr>
                  <w:ind w:left="720" w:hanging="360"/>
                </w:pPr>
              </w:pPrChange>
            </w:pPr>
            <w:r w:rsidRPr="009F6387">
              <w:rPr>
                <w:sz w:val="16"/>
                <w:szCs w:val="16"/>
              </w:rPr>
              <w:t>OMA-COM-CPM-2017-0033R01-CR_Participant_Information_Notifications_in_Media_Plane</w:t>
            </w:r>
          </w:p>
          <w:p w:rsidR="00AF632C" w:rsidRDefault="00AF632C" w:rsidP="00BF2364">
            <w:pPr>
              <w:pStyle w:val="TableRow"/>
              <w:numPr>
                <w:ilvl w:val="0"/>
                <w:numId w:val="454"/>
              </w:numPr>
              <w:rPr>
                <w:sz w:val="16"/>
                <w:szCs w:val="16"/>
              </w:rPr>
              <w:pPrChange w:id="3800" w:author="OMA DSO1" w:date="2018-10-25T11:00:00Z">
                <w:pPr>
                  <w:pStyle w:val="TableRow"/>
                  <w:numPr>
                    <w:numId w:val="471"/>
                  </w:numPr>
                  <w:ind w:left="720" w:hanging="360"/>
                </w:pPr>
              </w:pPrChange>
            </w:pPr>
            <w:r w:rsidRPr="00D92FB0">
              <w:rPr>
                <w:sz w:val="16"/>
                <w:szCs w:val="16"/>
              </w:rPr>
              <w:t>OMA-COM-CPM-2017-0048R01-CR_Missing_client_direct_delivery_procedure_for_standalone_messaging</w:t>
            </w:r>
          </w:p>
          <w:p w:rsidR="00AF632C" w:rsidRDefault="00AF632C" w:rsidP="00BF2364">
            <w:pPr>
              <w:pStyle w:val="TableRow"/>
              <w:numPr>
                <w:ilvl w:val="0"/>
                <w:numId w:val="454"/>
              </w:numPr>
              <w:rPr>
                <w:sz w:val="16"/>
                <w:szCs w:val="16"/>
              </w:rPr>
              <w:pPrChange w:id="3801" w:author="OMA DSO1" w:date="2018-10-25T11:00:00Z">
                <w:pPr>
                  <w:pStyle w:val="TableRow"/>
                  <w:numPr>
                    <w:numId w:val="471"/>
                  </w:numPr>
                  <w:ind w:left="720" w:hanging="360"/>
                </w:pPr>
              </w:pPrChange>
            </w:pPr>
            <w:r w:rsidRPr="00B57123">
              <w:rPr>
                <w:sz w:val="16"/>
                <w:szCs w:val="16"/>
              </w:rPr>
              <w:t>OMA-COM-CPM-2017-0053-CR_C021_ContributionID_in_IMDN</w:t>
            </w:r>
          </w:p>
          <w:p w:rsidR="00AF632C" w:rsidRDefault="00AF632C" w:rsidP="00BF2364">
            <w:pPr>
              <w:pStyle w:val="TableRow"/>
              <w:numPr>
                <w:ilvl w:val="0"/>
                <w:numId w:val="454"/>
              </w:numPr>
              <w:rPr>
                <w:sz w:val="16"/>
                <w:szCs w:val="16"/>
              </w:rPr>
              <w:pPrChange w:id="3802" w:author="OMA DSO1" w:date="2018-10-25T11:00:00Z">
                <w:pPr>
                  <w:pStyle w:val="TableRow"/>
                  <w:numPr>
                    <w:numId w:val="471"/>
                  </w:numPr>
                  <w:ind w:left="720" w:hanging="360"/>
                </w:pPr>
              </w:pPrChange>
            </w:pPr>
            <w:r w:rsidRPr="00381B7C">
              <w:rPr>
                <w:sz w:val="16"/>
                <w:szCs w:val="16"/>
              </w:rPr>
              <w:t>OMA-COM-CPM-2017-0054R01-CR_CONRR_C003_Payload_Type_CPIM_header</w:t>
            </w:r>
          </w:p>
          <w:p w:rsidR="00AF632C" w:rsidRDefault="00AF632C" w:rsidP="00BF2364">
            <w:pPr>
              <w:pStyle w:val="TableRow"/>
              <w:numPr>
                <w:ilvl w:val="0"/>
                <w:numId w:val="454"/>
              </w:numPr>
              <w:rPr>
                <w:sz w:val="16"/>
                <w:szCs w:val="16"/>
              </w:rPr>
              <w:pPrChange w:id="3803" w:author="OMA DSO1" w:date="2018-10-25T11:00:00Z">
                <w:pPr>
                  <w:pStyle w:val="TableRow"/>
                  <w:numPr>
                    <w:numId w:val="471"/>
                  </w:numPr>
                  <w:ind w:left="720" w:hanging="360"/>
                </w:pPr>
              </w:pPrChange>
            </w:pPr>
            <w:r w:rsidRPr="001E33FA">
              <w:rPr>
                <w:sz w:val="16"/>
                <w:szCs w:val="16"/>
              </w:rPr>
              <w:t>OMA-COM-CPM-2017-0055-CR_CONRR_C004_ToHeader_inGroupChat</w:t>
            </w:r>
          </w:p>
          <w:p w:rsidR="00AF632C" w:rsidRDefault="00AF632C" w:rsidP="00BF2364">
            <w:pPr>
              <w:pStyle w:val="TableRow"/>
              <w:numPr>
                <w:ilvl w:val="0"/>
                <w:numId w:val="454"/>
              </w:numPr>
              <w:rPr>
                <w:sz w:val="16"/>
                <w:szCs w:val="16"/>
              </w:rPr>
              <w:pPrChange w:id="3804" w:author="OMA DSO1" w:date="2018-10-25T11:00:00Z">
                <w:pPr>
                  <w:pStyle w:val="TableRow"/>
                  <w:numPr>
                    <w:numId w:val="471"/>
                  </w:numPr>
                  <w:ind w:left="720" w:hanging="360"/>
                </w:pPr>
              </w:pPrChange>
            </w:pPr>
            <w:r w:rsidRPr="007C1E47">
              <w:rPr>
                <w:sz w:val="16"/>
                <w:szCs w:val="16"/>
              </w:rPr>
              <w:t>OMA-COM-CPM-2017-0056R02-CR_CONRR_C007_C023_C025_PF_orig_term</w:t>
            </w:r>
          </w:p>
          <w:p w:rsidR="00AF632C" w:rsidRDefault="00AF632C" w:rsidP="00BF2364">
            <w:pPr>
              <w:pStyle w:val="TableRow"/>
              <w:numPr>
                <w:ilvl w:val="0"/>
                <w:numId w:val="454"/>
              </w:numPr>
              <w:rPr>
                <w:sz w:val="16"/>
                <w:szCs w:val="16"/>
              </w:rPr>
              <w:pPrChange w:id="3805" w:author="OMA DSO1" w:date="2018-10-25T11:00:00Z">
                <w:pPr>
                  <w:pStyle w:val="TableRow"/>
                  <w:numPr>
                    <w:numId w:val="471"/>
                  </w:numPr>
                  <w:ind w:left="720" w:hanging="360"/>
                </w:pPr>
              </w:pPrChange>
            </w:pPr>
            <w:r w:rsidRPr="00506AD3">
              <w:rPr>
                <w:sz w:val="16"/>
                <w:szCs w:val="16"/>
              </w:rPr>
              <w:t>OMA-COM-CPM-2017-0057-CR_CONRR_C016_GSMA_alignments</w:t>
            </w:r>
          </w:p>
          <w:p w:rsidR="00AF632C" w:rsidRDefault="00AF632C" w:rsidP="00BF2364">
            <w:pPr>
              <w:pStyle w:val="TableRow"/>
              <w:numPr>
                <w:ilvl w:val="0"/>
                <w:numId w:val="454"/>
              </w:numPr>
              <w:rPr>
                <w:sz w:val="16"/>
                <w:szCs w:val="16"/>
              </w:rPr>
              <w:pPrChange w:id="3806" w:author="OMA DSO1" w:date="2018-10-25T11:00:00Z">
                <w:pPr>
                  <w:pStyle w:val="TableRow"/>
                  <w:numPr>
                    <w:numId w:val="471"/>
                  </w:numPr>
                  <w:ind w:left="720" w:hanging="360"/>
                </w:pPr>
              </w:pPrChange>
            </w:pPr>
            <w:r w:rsidRPr="00B9474E">
              <w:rPr>
                <w:sz w:val="16"/>
                <w:szCs w:val="16"/>
              </w:rPr>
              <w:t>OMA-COM-CPM-2017-0078R01-CR_Version_2_2_summary</w:t>
            </w:r>
          </w:p>
          <w:p w:rsidR="00AF632C" w:rsidRDefault="00AF632C" w:rsidP="00BF2364">
            <w:pPr>
              <w:pStyle w:val="TableRow"/>
              <w:numPr>
                <w:ilvl w:val="0"/>
                <w:numId w:val="454"/>
              </w:numPr>
              <w:rPr>
                <w:sz w:val="16"/>
                <w:szCs w:val="16"/>
              </w:rPr>
              <w:pPrChange w:id="3807" w:author="OMA DSO1" w:date="2018-10-25T11:00:00Z">
                <w:pPr>
                  <w:pStyle w:val="TableRow"/>
                  <w:numPr>
                    <w:numId w:val="471"/>
                  </w:numPr>
                  <w:ind w:left="720" w:hanging="360"/>
                </w:pPr>
              </w:pPrChange>
            </w:pPr>
            <w:r w:rsidRPr="00526791">
              <w:rPr>
                <w:sz w:val="16"/>
                <w:szCs w:val="16"/>
              </w:rPr>
              <w:t>OMA-COM-CPM-2017-0059-CR_C002_CPIM_notif</w:t>
            </w:r>
          </w:p>
          <w:p w:rsidR="00AF632C" w:rsidRDefault="00AF632C" w:rsidP="00BF2364">
            <w:pPr>
              <w:pStyle w:val="TableRow"/>
              <w:numPr>
                <w:ilvl w:val="0"/>
                <w:numId w:val="454"/>
              </w:numPr>
              <w:rPr>
                <w:sz w:val="16"/>
                <w:szCs w:val="16"/>
              </w:rPr>
              <w:pPrChange w:id="3808" w:author="OMA DSO1" w:date="2018-10-25T11:00:00Z">
                <w:pPr>
                  <w:pStyle w:val="TableRow"/>
                  <w:numPr>
                    <w:numId w:val="471"/>
                  </w:numPr>
                  <w:ind w:left="720" w:hanging="360"/>
                </w:pPr>
              </w:pPrChange>
            </w:pPr>
            <w:r w:rsidRPr="00BF6AFD">
              <w:rPr>
                <w:sz w:val="16"/>
                <w:szCs w:val="16"/>
              </w:rPr>
              <w:t>OMA-COM-CPM-2017-0060R01-CR_C022_cid_REFER</w:t>
            </w:r>
          </w:p>
          <w:p w:rsidR="00AF632C" w:rsidRDefault="00AF632C" w:rsidP="00BF2364">
            <w:pPr>
              <w:pStyle w:val="TableRow"/>
              <w:numPr>
                <w:ilvl w:val="0"/>
                <w:numId w:val="454"/>
              </w:numPr>
              <w:rPr>
                <w:sz w:val="16"/>
                <w:szCs w:val="16"/>
              </w:rPr>
              <w:pPrChange w:id="3809" w:author="OMA DSO1" w:date="2018-10-25T11:00:00Z">
                <w:pPr>
                  <w:pStyle w:val="TableRow"/>
                  <w:numPr>
                    <w:numId w:val="471"/>
                  </w:numPr>
                  <w:ind w:left="720" w:hanging="360"/>
                </w:pPr>
              </w:pPrChange>
            </w:pPr>
            <w:r w:rsidRPr="00C24449">
              <w:rPr>
                <w:sz w:val="16"/>
                <w:szCs w:val="16"/>
              </w:rPr>
              <w:t>OMA-COM-CPM-2017-0061-CR_C006_C008_client_procedures_group_session_mgmt</w:t>
            </w:r>
          </w:p>
          <w:p w:rsidR="00AF632C" w:rsidRDefault="00AF632C" w:rsidP="00BF2364">
            <w:pPr>
              <w:pStyle w:val="TableRow"/>
              <w:numPr>
                <w:ilvl w:val="0"/>
                <w:numId w:val="454"/>
              </w:numPr>
              <w:rPr>
                <w:sz w:val="16"/>
                <w:szCs w:val="16"/>
              </w:rPr>
              <w:pPrChange w:id="3810" w:author="OMA DSO1" w:date="2018-10-25T11:00:00Z">
                <w:pPr>
                  <w:pStyle w:val="TableRow"/>
                  <w:numPr>
                    <w:numId w:val="471"/>
                  </w:numPr>
                  <w:ind w:left="720" w:hanging="360"/>
                </w:pPr>
              </w:pPrChange>
            </w:pPr>
            <w:r w:rsidRPr="0093495F">
              <w:rPr>
                <w:sz w:val="16"/>
                <w:szCs w:val="16"/>
              </w:rPr>
              <w:t>OMA-COM-CPM-2017-0062-CR_C010_C024_TermPF</w:t>
            </w:r>
          </w:p>
          <w:p w:rsidR="00AF632C" w:rsidRDefault="00AF632C" w:rsidP="00BF2364">
            <w:pPr>
              <w:pStyle w:val="TableRow"/>
              <w:numPr>
                <w:ilvl w:val="0"/>
                <w:numId w:val="454"/>
              </w:numPr>
              <w:rPr>
                <w:sz w:val="16"/>
                <w:szCs w:val="16"/>
              </w:rPr>
              <w:pPrChange w:id="3811" w:author="OMA DSO1" w:date="2018-10-25T11:00:00Z">
                <w:pPr>
                  <w:pStyle w:val="TableRow"/>
                  <w:numPr>
                    <w:numId w:val="471"/>
                  </w:numPr>
                  <w:ind w:left="720" w:hanging="360"/>
                </w:pPr>
              </w:pPrChange>
            </w:pPr>
            <w:r w:rsidRPr="005B47B6">
              <w:rPr>
                <w:sz w:val="16"/>
                <w:szCs w:val="16"/>
              </w:rPr>
              <w:t>OMA-COM-CPM-2017-0063-CR_C011_PF_IMDN</w:t>
            </w:r>
          </w:p>
          <w:p w:rsidR="00AF632C" w:rsidRDefault="00AF632C" w:rsidP="00BF2364">
            <w:pPr>
              <w:pStyle w:val="TableRow"/>
              <w:numPr>
                <w:ilvl w:val="0"/>
                <w:numId w:val="454"/>
              </w:numPr>
              <w:rPr>
                <w:sz w:val="16"/>
                <w:szCs w:val="16"/>
              </w:rPr>
              <w:pPrChange w:id="3812" w:author="OMA DSO1" w:date="2018-10-25T11:00:00Z">
                <w:pPr>
                  <w:pStyle w:val="TableRow"/>
                  <w:numPr>
                    <w:numId w:val="471"/>
                  </w:numPr>
                  <w:ind w:left="720" w:hanging="360"/>
                </w:pPr>
              </w:pPrChange>
            </w:pPr>
            <w:r w:rsidRPr="00D61DAA">
              <w:rPr>
                <w:sz w:val="16"/>
                <w:szCs w:val="16"/>
              </w:rPr>
              <w:t>OMA-COM-CPM-2017-0070-CR_C026_multipart_in_NOTIFY</w:t>
            </w:r>
          </w:p>
          <w:p w:rsidR="00AF632C" w:rsidRDefault="00AF632C" w:rsidP="00BF2364">
            <w:pPr>
              <w:pStyle w:val="TableRow"/>
              <w:numPr>
                <w:ilvl w:val="0"/>
                <w:numId w:val="454"/>
              </w:numPr>
              <w:rPr>
                <w:sz w:val="16"/>
                <w:szCs w:val="16"/>
              </w:rPr>
              <w:pPrChange w:id="3813" w:author="OMA DSO1" w:date="2018-10-25T11:00:00Z">
                <w:pPr>
                  <w:pStyle w:val="TableRow"/>
                  <w:numPr>
                    <w:numId w:val="471"/>
                  </w:numPr>
                  <w:ind w:left="720" w:hanging="360"/>
                </w:pPr>
              </w:pPrChange>
            </w:pPr>
            <w:r w:rsidRPr="00E55F0B">
              <w:rPr>
                <w:sz w:val="16"/>
                <w:szCs w:val="16"/>
              </w:rPr>
              <w:t>OMA-COM-CPM-2017-0076R01-CR_C015_number_participants</w:t>
            </w:r>
          </w:p>
          <w:p w:rsidR="00AF632C" w:rsidRDefault="00AF632C" w:rsidP="00BF2364">
            <w:pPr>
              <w:pStyle w:val="TableRow"/>
              <w:numPr>
                <w:ilvl w:val="0"/>
                <w:numId w:val="454"/>
              </w:numPr>
              <w:rPr>
                <w:sz w:val="16"/>
                <w:szCs w:val="16"/>
              </w:rPr>
              <w:pPrChange w:id="3814" w:author="OMA DSO1" w:date="2018-10-25T11:00:00Z">
                <w:pPr>
                  <w:pStyle w:val="TableRow"/>
                  <w:numPr>
                    <w:numId w:val="471"/>
                  </w:numPr>
                  <w:ind w:left="720" w:hanging="360"/>
                </w:pPr>
              </w:pPrChange>
            </w:pPr>
            <w:r w:rsidRPr="00E933E7">
              <w:rPr>
                <w:sz w:val="16"/>
                <w:szCs w:val="16"/>
              </w:rPr>
              <w:t>OMA-COM-CPM-2017-0077R01-CR_Support_Aliasing_Function_UP2.0</w:t>
            </w:r>
          </w:p>
          <w:p w:rsidR="00AF632C" w:rsidRPr="00217BEB" w:rsidRDefault="00AF632C" w:rsidP="0064128B">
            <w:pPr>
              <w:pStyle w:val="TableRow"/>
              <w:rPr>
                <w:sz w:val="16"/>
                <w:szCs w:val="16"/>
              </w:rPr>
            </w:pPr>
          </w:p>
        </w:tc>
      </w:tr>
      <w:tr w:rsidR="00AF632C" w:rsidRPr="00EE583F" w:rsidTr="000171A8">
        <w:trPr>
          <w:cantSplit/>
          <w:jc w:val="center"/>
        </w:trPr>
        <w:tc>
          <w:tcPr>
            <w:tcW w:w="2699" w:type="dxa"/>
            <w:vMerge/>
          </w:tcPr>
          <w:p w:rsidR="00AF632C" w:rsidRPr="00EE583F" w:rsidRDefault="00AF632C" w:rsidP="001C1F09">
            <w:pPr>
              <w:pStyle w:val="TableRow"/>
              <w:rPr>
                <w:sz w:val="16"/>
              </w:rPr>
            </w:pPr>
          </w:p>
        </w:tc>
        <w:tc>
          <w:tcPr>
            <w:tcW w:w="1134" w:type="dxa"/>
          </w:tcPr>
          <w:p w:rsidR="00AF632C" w:rsidRDefault="00AF632C" w:rsidP="001C1F09">
            <w:pPr>
              <w:pStyle w:val="TableRow"/>
              <w:rPr>
                <w:sz w:val="16"/>
                <w:lang w:eastAsia="ko-KR"/>
              </w:rPr>
            </w:pPr>
            <w:r>
              <w:rPr>
                <w:sz w:val="16"/>
                <w:lang w:eastAsia="ko-KR"/>
              </w:rPr>
              <w:t>10 May 2017</w:t>
            </w:r>
          </w:p>
        </w:tc>
        <w:tc>
          <w:tcPr>
            <w:tcW w:w="1842" w:type="dxa"/>
          </w:tcPr>
          <w:p w:rsidR="00AF632C" w:rsidRDefault="00AF632C" w:rsidP="001C1F09">
            <w:pPr>
              <w:pStyle w:val="TableRow"/>
              <w:rPr>
                <w:sz w:val="16"/>
              </w:rPr>
            </w:pPr>
            <w:r>
              <w:rPr>
                <w:sz w:val="16"/>
              </w:rPr>
              <w:t>Editorials</w:t>
            </w:r>
          </w:p>
        </w:tc>
        <w:tc>
          <w:tcPr>
            <w:tcW w:w="4414" w:type="dxa"/>
          </w:tcPr>
          <w:p w:rsidR="00AF632C" w:rsidRDefault="00AF632C" w:rsidP="001C1F09">
            <w:pPr>
              <w:pStyle w:val="TableRow"/>
              <w:rPr>
                <w:sz w:val="16"/>
                <w:szCs w:val="16"/>
              </w:rPr>
            </w:pPr>
            <w:r>
              <w:rPr>
                <w:sz w:val="16"/>
                <w:szCs w:val="16"/>
              </w:rPr>
              <w:t>Editorial fixes:</w:t>
            </w:r>
          </w:p>
          <w:p w:rsidR="00AF632C" w:rsidRDefault="00AF632C" w:rsidP="00BF2364">
            <w:pPr>
              <w:pStyle w:val="TableRow"/>
              <w:numPr>
                <w:ilvl w:val="0"/>
                <w:numId w:val="219"/>
              </w:numPr>
              <w:rPr>
                <w:sz w:val="16"/>
                <w:szCs w:val="16"/>
              </w:rPr>
              <w:pPrChange w:id="3815" w:author="OMA DSO1" w:date="2018-10-25T11:00:00Z">
                <w:pPr>
                  <w:pStyle w:val="TableRow"/>
                  <w:numPr>
                    <w:numId w:val="222"/>
                  </w:numPr>
                  <w:ind w:left="720" w:hanging="360"/>
                </w:pPr>
              </w:pPrChange>
            </w:pPr>
            <w:r>
              <w:rPr>
                <w:sz w:val="16"/>
                <w:szCs w:val="16"/>
              </w:rPr>
              <w:t>Date on cover page updated (March-&gt; May)</w:t>
            </w:r>
          </w:p>
          <w:p w:rsidR="00AF632C" w:rsidRDefault="00AF632C" w:rsidP="00BF2364">
            <w:pPr>
              <w:pStyle w:val="TableRow"/>
              <w:numPr>
                <w:ilvl w:val="0"/>
                <w:numId w:val="219"/>
              </w:numPr>
              <w:rPr>
                <w:sz w:val="16"/>
                <w:szCs w:val="16"/>
              </w:rPr>
              <w:pPrChange w:id="3816" w:author="OMA DSO1" w:date="2018-10-25T11:00:00Z">
                <w:pPr>
                  <w:pStyle w:val="TableRow"/>
                  <w:numPr>
                    <w:numId w:val="222"/>
                  </w:numPr>
                  <w:ind w:left="720" w:hanging="360"/>
                </w:pPr>
              </w:pPrChange>
            </w:pPr>
            <w:r>
              <w:rPr>
                <w:sz w:val="16"/>
                <w:szCs w:val="16"/>
              </w:rPr>
              <w:t>Remove duplicate text in sections 5.4.1, 5.4.6</w:t>
            </w:r>
          </w:p>
          <w:p w:rsidR="00AF632C" w:rsidRPr="003A4CE3" w:rsidRDefault="00AF632C" w:rsidP="00BF2364">
            <w:pPr>
              <w:pStyle w:val="TableRow"/>
              <w:numPr>
                <w:ilvl w:val="0"/>
                <w:numId w:val="219"/>
              </w:numPr>
              <w:rPr>
                <w:sz w:val="16"/>
                <w:szCs w:val="16"/>
              </w:rPr>
              <w:pPrChange w:id="3817" w:author="OMA DSO1" w:date="2018-10-25T11:00:00Z">
                <w:pPr>
                  <w:pStyle w:val="TableRow"/>
                  <w:numPr>
                    <w:numId w:val="222"/>
                  </w:numPr>
                  <w:ind w:left="720" w:hanging="360"/>
                </w:pPr>
              </w:pPrChange>
            </w:pPr>
            <w:r>
              <w:rPr>
                <w:sz w:val="16"/>
                <w:szCs w:val="16"/>
              </w:rPr>
              <w:t xml:space="preserve">Remove leftover comment in section 6.7.3.6. </w:t>
            </w:r>
          </w:p>
          <w:p w:rsidR="00AF632C" w:rsidRDefault="00AF632C" w:rsidP="00BF2364">
            <w:pPr>
              <w:pStyle w:val="TableRow"/>
              <w:numPr>
                <w:ilvl w:val="0"/>
                <w:numId w:val="219"/>
              </w:numPr>
              <w:rPr>
                <w:sz w:val="16"/>
                <w:szCs w:val="16"/>
              </w:rPr>
              <w:pPrChange w:id="3818" w:author="OMA DSO1" w:date="2018-10-25T11:00:00Z">
                <w:pPr>
                  <w:pStyle w:val="TableRow"/>
                  <w:numPr>
                    <w:numId w:val="222"/>
                  </w:numPr>
                  <w:ind w:left="720" w:hanging="360"/>
                </w:pPr>
              </w:pPrChange>
            </w:pPr>
            <w:r w:rsidRPr="003A4CE3">
              <w:rPr>
                <w:sz w:val="16"/>
                <w:szCs w:val="16"/>
              </w:rPr>
              <w:t xml:space="preserve">formatting </w:t>
            </w:r>
            <w:r>
              <w:rPr>
                <w:sz w:val="16"/>
                <w:szCs w:val="16"/>
              </w:rPr>
              <w:t xml:space="preserve">error, fixed missing last bullet </w:t>
            </w:r>
            <w:r w:rsidRPr="003A4CE3">
              <w:rPr>
                <w:sz w:val="16"/>
                <w:szCs w:val="16"/>
              </w:rPr>
              <w:t>in section 7.2.3.1</w:t>
            </w:r>
          </w:p>
          <w:p w:rsidR="00AF632C" w:rsidRDefault="00AF632C" w:rsidP="00BF2364">
            <w:pPr>
              <w:pStyle w:val="TableRow"/>
              <w:numPr>
                <w:ilvl w:val="0"/>
                <w:numId w:val="219"/>
              </w:numPr>
              <w:rPr>
                <w:sz w:val="16"/>
                <w:szCs w:val="16"/>
              </w:rPr>
              <w:pPrChange w:id="3819" w:author="OMA DSO1" w:date="2018-10-25T11:00:00Z">
                <w:pPr>
                  <w:pStyle w:val="TableRow"/>
                  <w:numPr>
                    <w:numId w:val="222"/>
                  </w:numPr>
                  <w:ind w:left="720" w:hanging="360"/>
                </w:pPr>
              </w:pPrChange>
            </w:pPr>
            <w:r w:rsidRPr="003A4CE3">
              <w:rPr>
                <w:sz w:val="16"/>
                <w:szCs w:val="16"/>
              </w:rPr>
              <w:t>fixed numbering issue</w:t>
            </w:r>
            <w:r>
              <w:rPr>
                <w:sz w:val="16"/>
                <w:szCs w:val="16"/>
              </w:rPr>
              <w:t xml:space="preserve"> </w:t>
            </w:r>
            <w:r w:rsidRPr="003A4CE3">
              <w:rPr>
                <w:sz w:val="16"/>
                <w:szCs w:val="16"/>
              </w:rPr>
              <w:t>at the end of section 7.3.1.1</w:t>
            </w:r>
            <w:r>
              <w:rPr>
                <w:sz w:val="16"/>
                <w:szCs w:val="16"/>
              </w:rPr>
              <w:t xml:space="preserve"> (bullet list started at 4 instead of 1)</w:t>
            </w:r>
          </w:p>
          <w:p w:rsidR="00AF632C" w:rsidRDefault="00AF632C" w:rsidP="00BF2364">
            <w:pPr>
              <w:pStyle w:val="TableRow"/>
              <w:numPr>
                <w:ilvl w:val="0"/>
                <w:numId w:val="219"/>
              </w:numPr>
              <w:rPr>
                <w:sz w:val="16"/>
                <w:szCs w:val="16"/>
              </w:rPr>
              <w:pPrChange w:id="3820" w:author="OMA DSO1" w:date="2018-10-25T11:00:00Z">
                <w:pPr>
                  <w:pStyle w:val="TableRow"/>
                  <w:numPr>
                    <w:numId w:val="222"/>
                  </w:numPr>
                  <w:ind w:left="720" w:hanging="360"/>
                </w:pPr>
              </w:pPrChange>
            </w:pPr>
            <w:r>
              <w:rPr>
                <w:sz w:val="16"/>
                <w:szCs w:val="16"/>
              </w:rPr>
              <w:t>removed empty bullet in section 9.2.1</w:t>
            </w:r>
          </w:p>
          <w:p w:rsidR="00AF632C" w:rsidRDefault="00AF632C" w:rsidP="00BF2364">
            <w:pPr>
              <w:pStyle w:val="TableRow"/>
              <w:numPr>
                <w:ilvl w:val="0"/>
                <w:numId w:val="219"/>
              </w:numPr>
              <w:rPr>
                <w:sz w:val="16"/>
                <w:szCs w:val="16"/>
              </w:rPr>
              <w:pPrChange w:id="3821" w:author="OMA DSO1" w:date="2018-10-25T11:00:00Z">
                <w:pPr>
                  <w:pStyle w:val="TableRow"/>
                  <w:numPr>
                    <w:numId w:val="222"/>
                  </w:numPr>
                  <w:ind w:left="720" w:hanging="360"/>
                </w:pPr>
              </w:pPrChange>
            </w:pPr>
            <w:r>
              <w:rPr>
                <w:sz w:val="16"/>
                <w:szCs w:val="16"/>
              </w:rPr>
              <w:t>fixed numbering issues in section 9.2.14.3</w:t>
            </w:r>
          </w:p>
        </w:tc>
      </w:tr>
      <w:tr w:rsidR="00AF632C" w:rsidRPr="00EE583F" w:rsidTr="000171A8">
        <w:trPr>
          <w:cantSplit/>
          <w:jc w:val="center"/>
        </w:trPr>
        <w:tc>
          <w:tcPr>
            <w:tcW w:w="2699" w:type="dxa"/>
            <w:vMerge/>
          </w:tcPr>
          <w:p w:rsidR="00AF632C" w:rsidRPr="00EE583F" w:rsidRDefault="00AF632C" w:rsidP="001C1F09">
            <w:pPr>
              <w:pStyle w:val="TableRow"/>
              <w:rPr>
                <w:sz w:val="16"/>
              </w:rPr>
            </w:pPr>
          </w:p>
        </w:tc>
        <w:tc>
          <w:tcPr>
            <w:tcW w:w="1134" w:type="dxa"/>
          </w:tcPr>
          <w:p w:rsidR="00AF632C" w:rsidRDefault="00AF632C" w:rsidP="001C1F09">
            <w:pPr>
              <w:pStyle w:val="TableRow"/>
              <w:rPr>
                <w:sz w:val="16"/>
                <w:lang w:eastAsia="ko-KR"/>
              </w:rPr>
            </w:pPr>
            <w:r>
              <w:rPr>
                <w:sz w:val="16"/>
                <w:lang w:eastAsia="ko-KR"/>
              </w:rPr>
              <w:t>26 May 2017</w:t>
            </w:r>
          </w:p>
        </w:tc>
        <w:tc>
          <w:tcPr>
            <w:tcW w:w="1842" w:type="dxa"/>
          </w:tcPr>
          <w:p w:rsidR="00AF632C" w:rsidRDefault="00AF632C" w:rsidP="001C1F09">
            <w:pPr>
              <w:pStyle w:val="TableRow"/>
              <w:rPr>
                <w:sz w:val="16"/>
              </w:rPr>
            </w:pPr>
            <w:r>
              <w:rPr>
                <w:sz w:val="16"/>
              </w:rPr>
              <w:t>Several sections</w:t>
            </w:r>
          </w:p>
        </w:tc>
        <w:tc>
          <w:tcPr>
            <w:tcW w:w="4414" w:type="dxa"/>
          </w:tcPr>
          <w:p w:rsidR="00AF632C" w:rsidRDefault="00AF632C" w:rsidP="001C1F09">
            <w:pPr>
              <w:pStyle w:val="TableRow"/>
              <w:rPr>
                <w:sz w:val="16"/>
                <w:szCs w:val="16"/>
              </w:rPr>
            </w:pPr>
            <w:r>
              <w:rPr>
                <w:sz w:val="16"/>
                <w:szCs w:val="16"/>
              </w:rPr>
              <w:t>Incorporated CRs:</w:t>
            </w:r>
          </w:p>
          <w:p w:rsidR="00AF632C" w:rsidRDefault="00AF632C" w:rsidP="00BF2364">
            <w:pPr>
              <w:pStyle w:val="TableRow"/>
              <w:numPr>
                <w:ilvl w:val="0"/>
                <w:numId w:val="478"/>
              </w:numPr>
              <w:rPr>
                <w:sz w:val="16"/>
                <w:szCs w:val="16"/>
              </w:rPr>
              <w:pPrChange w:id="3822" w:author="OMA DSO1" w:date="2018-10-25T11:00:00Z">
                <w:pPr>
                  <w:pStyle w:val="TableRow"/>
                  <w:numPr>
                    <w:numId w:val="506"/>
                  </w:numPr>
                  <w:tabs>
                    <w:tab w:val="num" w:pos="360"/>
                  </w:tabs>
                </w:pPr>
              </w:pPrChange>
            </w:pPr>
            <w:r w:rsidRPr="002A047B">
              <w:rPr>
                <w:sz w:val="16"/>
                <w:szCs w:val="16"/>
              </w:rPr>
              <w:t>OMA-COM-CPM-2017-0081-CR_Bug_fixes_CPIM_wrapper</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BC4580">
            <w:pPr>
              <w:pStyle w:val="TableRow"/>
              <w:rPr>
                <w:sz w:val="16"/>
                <w:lang w:eastAsia="ko-KR"/>
              </w:rPr>
            </w:pPr>
            <w:r>
              <w:rPr>
                <w:sz w:val="16"/>
                <w:lang w:eastAsia="ko-KR"/>
              </w:rPr>
              <w:t>27 May 2017</w:t>
            </w:r>
          </w:p>
        </w:tc>
        <w:tc>
          <w:tcPr>
            <w:tcW w:w="1842" w:type="dxa"/>
          </w:tcPr>
          <w:p w:rsidR="00AF632C" w:rsidRDefault="00AF632C" w:rsidP="00BC4580">
            <w:pPr>
              <w:pStyle w:val="TableRow"/>
              <w:rPr>
                <w:sz w:val="16"/>
              </w:rPr>
            </w:pPr>
            <w:r>
              <w:rPr>
                <w:sz w:val="16"/>
              </w:rPr>
              <w:t>6.8, 7.3.9.1, 9.2.12, Appendix Q.1.</w:t>
            </w:r>
          </w:p>
        </w:tc>
        <w:tc>
          <w:tcPr>
            <w:tcW w:w="4414" w:type="dxa"/>
          </w:tcPr>
          <w:p w:rsidR="00AF632C" w:rsidRDefault="00AF632C" w:rsidP="00BC4580">
            <w:pPr>
              <w:pStyle w:val="TableRow"/>
              <w:rPr>
                <w:sz w:val="16"/>
                <w:szCs w:val="16"/>
              </w:rPr>
            </w:pPr>
            <w:r>
              <w:rPr>
                <w:sz w:val="16"/>
                <w:szCs w:val="16"/>
              </w:rPr>
              <w:t>Incorporated CR:</w:t>
            </w:r>
          </w:p>
          <w:p w:rsidR="00AF632C" w:rsidRDefault="00AF632C" w:rsidP="00BC4580">
            <w:pPr>
              <w:pStyle w:val="TableRow"/>
              <w:rPr>
                <w:sz w:val="16"/>
                <w:szCs w:val="16"/>
              </w:rPr>
            </w:pPr>
            <w:r w:rsidRPr="00BC4580">
              <w:rPr>
                <w:sz w:val="16"/>
                <w:szCs w:val="16"/>
              </w:rPr>
              <w:t>OMA-COM-CPM-2017-0021R06-CR_User_Role_Management</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AF632C">
            <w:pPr>
              <w:pStyle w:val="TableRow"/>
              <w:rPr>
                <w:sz w:val="16"/>
                <w:lang w:eastAsia="ko-KR"/>
              </w:rPr>
            </w:pPr>
            <w:r>
              <w:rPr>
                <w:sz w:val="16"/>
                <w:lang w:eastAsia="ko-KR"/>
              </w:rPr>
              <w:t>04 Jun 2017</w:t>
            </w:r>
          </w:p>
        </w:tc>
        <w:tc>
          <w:tcPr>
            <w:tcW w:w="1842" w:type="dxa"/>
          </w:tcPr>
          <w:p w:rsidR="00AF632C" w:rsidRDefault="00AF632C" w:rsidP="00BC4580">
            <w:pPr>
              <w:pStyle w:val="TableRow"/>
              <w:rPr>
                <w:sz w:val="16"/>
              </w:rPr>
            </w:pPr>
            <w:r>
              <w:rPr>
                <w:sz w:val="16"/>
              </w:rPr>
              <w:t>2.1, 6.8, 9.2.12.1, Appendix C.1.14.</w:t>
            </w:r>
          </w:p>
        </w:tc>
        <w:tc>
          <w:tcPr>
            <w:tcW w:w="4414" w:type="dxa"/>
          </w:tcPr>
          <w:p w:rsidR="00AF632C" w:rsidRDefault="00AF632C" w:rsidP="00BC4580">
            <w:pPr>
              <w:pStyle w:val="TableRow"/>
              <w:rPr>
                <w:sz w:val="16"/>
                <w:szCs w:val="16"/>
              </w:rPr>
            </w:pPr>
            <w:r>
              <w:rPr>
                <w:sz w:val="16"/>
                <w:szCs w:val="16"/>
              </w:rPr>
              <w:t>Incorporated CRs:</w:t>
            </w:r>
          </w:p>
          <w:p w:rsidR="00AF632C" w:rsidRDefault="00AF632C" w:rsidP="00BF2364">
            <w:pPr>
              <w:pStyle w:val="TableRow"/>
              <w:numPr>
                <w:ilvl w:val="0"/>
                <w:numId w:val="478"/>
              </w:numPr>
              <w:rPr>
                <w:sz w:val="16"/>
                <w:szCs w:val="16"/>
              </w:rPr>
              <w:pPrChange w:id="3823" w:author="OMA DSO1" w:date="2018-10-25T11:00:00Z">
                <w:pPr>
                  <w:pStyle w:val="TableRow"/>
                  <w:numPr>
                    <w:numId w:val="506"/>
                  </w:numPr>
                  <w:tabs>
                    <w:tab w:val="num" w:pos="360"/>
                  </w:tabs>
                </w:pPr>
              </w:pPrChange>
            </w:pPr>
            <w:r w:rsidRPr="00207035">
              <w:rPr>
                <w:sz w:val="16"/>
                <w:szCs w:val="16"/>
              </w:rPr>
              <w:t>OMA-COM-CPM-2017-0083-CR_Correction_of_CPIM_header_handling_for_Group_Data_Management</w:t>
            </w:r>
          </w:p>
          <w:p w:rsidR="00AF632C" w:rsidRDefault="00AF632C" w:rsidP="00BF2364">
            <w:pPr>
              <w:pStyle w:val="TableRow"/>
              <w:numPr>
                <w:ilvl w:val="0"/>
                <w:numId w:val="478"/>
              </w:numPr>
              <w:rPr>
                <w:sz w:val="16"/>
                <w:szCs w:val="16"/>
              </w:rPr>
              <w:pPrChange w:id="3824" w:author="OMA DSO1" w:date="2018-10-25T11:00:00Z">
                <w:pPr>
                  <w:pStyle w:val="TableRow"/>
                  <w:numPr>
                    <w:numId w:val="506"/>
                  </w:numPr>
                  <w:tabs>
                    <w:tab w:val="num" w:pos="360"/>
                  </w:tabs>
                </w:pPr>
              </w:pPrChange>
            </w:pPr>
            <w:r w:rsidRPr="00207035">
              <w:rPr>
                <w:sz w:val="16"/>
                <w:szCs w:val="16"/>
              </w:rPr>
              <w:t>OMA-COM-CPM-2017-0084-CR_Correction_of_CPIM_Payload_Type_header</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AF632C">
            <w:pPr>
              <w:pStyle w:val="TableRow"/>
              <w:rPr>
                <w:sz w:val="16"/>
                <w:lang w:eastAsia="ko-KR"/>
              </w:rPr>
            </w:pPr>
            <w:r>
              <w:rPr>
                <w:sz w:val="16"/>
                <w:lang w:eastAsia="ko-KR"/>
              </w:rPr>
              <w:t>12 Jun 2017</w:t>
            </w:r>
          </w:p>
        </w:tc>
        <w:tc>
          <w:tcPr>
            <w:tcW w:w="1842" w:type="dxa"/>
          </w:tcPr>
          <w:p w:rsidR="00AF632C" w:rsidRDefault="00AF632C" w:rsidP="00BC4580">
            <w:pPr>
              <w:pStyle w:val="TableRow"/>
              <w:rPr>
                <w:sz w:val="16"/>
              </w:rPr>
            </w:pPr>
            <w:r>
              <w:rPr>
                <w:sz w:val="16"/>
              </w:rPr>
              <w:t>9.2.12.1, 9.2.14.3</w:t>
            </w:r>
          </w:p>
        </w:tc>
        <w:tc>
          <w:tcPr>
            <w:tcW w:w="4414" w:type="dxa"/>
          </w:tcPr>
          <w:p w:rsidR="00AF632C" w:rsidRDefault="00AF632C" w:rsidP="00BC4580">
            <w:pPr>
              <w:pStyle w:val="TableRow"/>
              <w:rPr>
                <w:sz w:val="16"/>
                <w:szCs w:val="16"/>
              </w:rPr>
            </w:pPr>
            <w:r>
              <w:rPr>
                <w:sz w:val="16"/>
                <w:szCs w:val="16"/>
              </w:rPr>
              <w:t>Incorporates agreed CR:</w:t>
            </w:r>
          </w:p>
          <w:p w:rsidR="00AF632C" w:rsidRDefault="00AF632C" w:rsidP="00BF2364">
            <w:pPr>
              <w:pStyle w:val="TableRow"/>
              <w:numPr>
                <w:ilvl w:val="0"/>
                <w:numId w:val="480"/>
              </w:numPr>
              <w:rPr>
                <w:sz w:val="16"/>
                <w:szCs w:val="16"/>
              </w:rPr>
              <w:pPrChange w:id="3825" w:author="OMA DSO1" w:date="2018-10-25T11:00:00Z">
                <w:pPr>
                  <w:pStyle w:val="TableRow"/>
                  <w:numPr>
                    <w:numId w:val="512"/>
                  </w:numPr>
                  <w:tabs>
                    <w:tab w:val="num" w:pos="360"/>
                  </w:tabs>
                </w:pPr>
              </w:pPrChange>
            </w:pPr>
            <w:r w:rsidRPr="009D05DC">
              <w:rPr>
                <w:sz w:val="16"/>
                <w:szCs w:val="16"/>
              </w:rPr>
              <w:t>OMA-COM-CPM-2017-0085R0</w:t>
            </w:r>
            <w:r>
              <w:rPr>
                <w:sz w:val="16"/>
                <w:szCs w:val="16"/>
              </w:rPr>
              <w:t>2</w:t>
            </w:r>
            <w:r w:rsidRPr="009D05DC">
              <w:rPr>
                <w:sz w:val="16"/>
                <w:szCs w:val="16"/>
              </w:rPr>
              <w:t>-CR_CPIM_header_alignment_with_CR83</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AF632C">
            <w:pPr>
              <w:pStyle w:val="TableRow"/>
              <w:rPr>
                <w:sz w:val="16"/>
                <w:lang w:eastAsia="ko-KR"/>
              </w:rPr>
            </w:pPr>
            <w:r>
              <w:rPr>
                <w:sz w:val="16"/>
                <w:lang w:eastAsia="ko-KR"/>
              </w:rPr>
              <w:t>14 Sep 2017</w:t>
            </w:r>
          </w:p>
        </w:tc>
        <w:tc>
          <w:tcPr>
            <w:tcW w:w="1842" w:type="dxa"/>
          </w:tcPr>
          <w:p w:rsidR="00AF632C" w:rsidRDefault="00AF632C" w:rsidP="00BC4580">
            <w:pPr>
              <w:pStyle w:val="TableRow"/>
              <w:rPr>
                <w:sz w:val="16"/>
              </w:rPr>
            </w:pPr>
            <w:r>
              <w:rPr>
                <w:sz w:val="16"/>
              </w:rPr>
              <w:t>Several sections</w:t>
            </w:r>
          </w:p>
        </w:tc>
        <w:tc>
          <w:tcPr>
            <w:tcW w:w="4414" w:type="dxa"/>
          </w:tcPr>
          <w:p w:rsidR="00AF632C" w:rsidRDefault="00AF632C" w:rsidP="00BC4580">
            <w:pPr>
              <w:pStyle w:val="TableRow"/>
              <w:rPr>
                <w:sz w:val="16"/>
                <w:szCs w:val="16"/>
              </w:rPr>
            </w:pPr>
            <w:r>
              <w:rPr>
                <w:sz w:val="16"/>
                <w:szCs w:val="16"/>
              </w:rPr>
              <w:t>Incorporated CRs:</w:t>
            </w:r>
          </w:p>
          <w:p w:rsidR="00AF632C" w:rsidRDefault="00AF632C" w:rsidP="00BF2364">
            <w:pPr>
              <w:pStyle w:val="TableRow"/>
              <w:numPr>
                <w:ilvl w:val="0"/>
                <w:numId w:val="480"/>
              </w:numPr>
              <w:rPr>
                <w:sz w:val="16"/>
                <w:szCs w:val="16"/>
              </w:rPr>
              <w:pPrChange w:id="3826" w:author="OMA DSO1" w:date="2018-10-25T11:00:00Z">
                <w:pPr>
                  <w:pStyle w:val="TableRow"/>
                  <w:numPr>
                    <w:numId w:val="512"/>
                  </w:numPr>
                  <w:tabs>
                    <w:tab w:val="num" w:pos="360"/>
                  </w:tabs>
                </w:pPr>
              </w:pPrChange>
            </w:pPr>
            <w:r w:rsidRPr="0025494A">
              <w:rPr>
                <w:sz w:val="16"/>
                <w:szCs w:val="16"/>
              </w:rPr>
              <w:t>OMA-COM-CPM-2017-0092-CR_ConvTS_clarifications_alignment_RCS_UP_EndorsementRCC.11</w:t>
            </w:r>
          </w:p>
          <w:p w:rsidR="00AF632C" w:rsidRDefault="00AF632C" w:rsidP="00BF2364">
            <w:pPr>
              <w:pStyle w:val="TableRow"/>
              <w:numPr>
                <w:ilvl w:val="0"/>
                <w:numId w:val="480"/>
              </w:numPr>
              <w:rPr>
                <w:sz w:val="16"/>
                <w:szCs w:val="16"/>
              </w:rPr>
              <w:pPrChange w:id="3827" w:author="OMA DSO1" w:date="2018-10-25T11:00:00Z">
                <w:pPr>
                  <w:pStyle w:val="TableRow"/>
                  <w:numPr>
                    <w:numId w:val="512"/>
                  </w:numPr>
                  <w:tabs>
                    <w:tab w:val="num" w:pos="360"/>
                  </w:tabs>
                </w:pPr>
              </w:pPrChange>
            </w:pPr>
            <w:r w:rsidRPr="0025494A">
              <w:rPr>
                <w:sz w:val="16"/>
                <w:szCs w:val="16"/>
              </w:rPr>
              <w:t>OMA-COM-CPM-2017-0093-CR_Bug_Fix_in_Section_9.1.1</w:t>
            </w:r>
          </w:p>
        </w:tc>
      </w:tr>
      <w:tr w:rsidR="00BC4580" w:rsidRPr="00EE583F" w:rsidTr="000171A8">
        <w:trPr>
          <w:cantSplit/>
          <w:jc w:val="center"/>
        </w:trPr>
        <w:tc>
          <w:tcPr>
            <w:tcW w:w="2699" w:type="dxa"/>
          </w:tcPr>
          <w:p w:rsidR="00BC4580" w:rsidRPr="00EE583F" w:rsidRDefault="00BC4580" w:rsidP="00BC4580">
            <w:pPr>
              <w:pStyle w:val="TableRow"/>
              <w:rPr>
                <w:sz w:val="16"/>
              </w:rPr>
            </w:pPr>
            <w:r>
              <w:rPr>
                <w:sz w:val="16"/>
              </w:rPr>
              <w:t>Candidate Version</w:t>
            </w:r>
          </w:p>
          <w:p w:rsidR="00BC4580" w:rsidRPr="00EE583F" w:rsidRDefault="00BC4580" w:rsidP="00BC4580">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rsidR="00BC4580" w:rsidRDefault="00AF632C" w:rsidP="00BC4580">
            <w:pPr>
              <w:pStyle w:val="TableRow"/>
              <w:rPr>
                <w:sz w:val="16"/>
                <w:lang w:eastAsia="ko-KR"/>
              </w:rPr>
            </w:pPr>
            <w:r>
              <w:rPr>
                <w:sz w:val="16"/>
                <w:lang w:eastAsia="ko-KR"/>
              </w:rPr>
              <w:t>26 Sep 2017</w:t>
            </w:r>
          </w:p>
        </w:tc>
        <w:tc>
          <w:tcPr>
            <w:tcW w:w="1842" w:type="dxa"/>
          </w:tcPr>
          <w:p w:rsidR="00BC4580" w:rsidRDefault="00BC4580" w:rsidP="00BC4580">
            <w:pPr>
              <w:pStyle w:val="TableRow"/>
              <w:rPr>
                <w:sz w:val="16"/>
              </w:rPr>
            </w:pPr>
            <w:r>
              <w:rPr>
                <w:sz w:val="16"/>
              </w:rPr>
              <w:t>n/a</w:t>
            </w:r>
          </w:p>
        </w:tc>
        <w:tc>
          <w:tcPr>
            <w:tcW w:w="4414" w:type="dxa"/>
          </w:tcPr>
          <w:p w:rsidR="00AF632C" w:rsidRPr="00AF632C" w:rsidRDefault="00AF632C" w:rsidP="00AF632C">
            <w:pPr>
              <w:pStyle w:val="TableRow"/>
              <w:rPr>
                <w:sz w:val="16"/>
                <w:szCs w:val="16"/>
              </w:rPr>
            </w:pPr>
            <w:r w:rsidRPr="00AF632C">
              <w:rPr>
                <w:sz w:val="16"/>
                <w:szCs w:val="16"/>
              </w:rPr>
              <w:t>Status changed to Candidate by TP</w:t>
            </w:r>
          </w:p>
          <w:p w:rsidR="00BC4580" w:rsidRDefault="00AF632C" w:rsidP="00AF632C">
            <w:pPr>
              <w:pStyle w:val="TableRow"/>
              <w:rPr>
                <w:sz w:val="16"/>
                <w:szCs w:val="16"/>
              </w:rPr>
            </w:pPr>
            <w:r w:rsidRPr="00AF632C">
              <w:rPr>
                <w:sz w:val="16"/>
                <w:szCs w:val="16"/>
              </w:rPr>
              <w:t xml:space="preserve">   TP Ref # OMA-TP-2017-0040-INP_CPM-V2_2_ERP_for_1st_Candidate_Approval</w:t>
            </w:r>
          </w:p>
        </w:tc>
      </w:tr>
      <w:tr w:rsidR="004416DE" w:rsidRPr="00EE583F" w:rsidTr="000171A8">
        <w:trPr>
          <w:cantSplit/>
          <w:jc w:val="center"/>
          <w:ins w:id="3828" w:author="OMA DSO1" w:date="2018-03-30T11:33:00Z"/>
        </w:trPr>
        <w:tc>
          <w:tcPr>
            <w:tcW w:w="2699" w:type="dxa"/>
            <w:vMerge w:val="restart"/>
          </w:tcPr>
          <w:p w:rsidR="004416DE" w:rsidRDefault="004416DE" w:rsidP="00BC4580">
            <w:pPr>
              <w:pStyle w:val="TableRow"/>
              <w:rPr>
                <w:ins w:id="3829" w:author="OMA DSO1" w:date="2018-03-30T11:33:00Z"/>
                <w:sz w:val="16"/>
              </w:rPr>
            </w:pPr>
            <w:ins w:id="3830" w:author="OMA DSO1" w:date="2018-03-30T11:33:00Z">
              <w:r>
                <w:rPr>
                  <w:sz w:val="16"/>
                </w:rPr>
                <w:t>Draft Version</w:t>
              </w:r>
            </w:ins>
            <w:ins w:id="3831" w:author="OMA DSO1" w:date="2018-10-25T10:54:00Z">
              <w:r>
                <w:rPr>
                  <w:sz w:val="16"/>
                </w:rPr>
                <w:t>s</w:t>
              </w:r>
            </w:ins>
          </w:p>
          <w:p w:rsidR="004416DE" w:rsidRDefault="004416DE" w:rsidP="00BC4580">
            <w:pPr>
              <w:pStyle w:val="TableRow"/>
              <w:rPr>
                <w:ins w:id="3832" w:author="OMA DSO1" w:date="2018-03-30T11:33:00Z"/>
                <w:sz w:val="16"/>
              </w:rPr>
            </w:pPr>
            <w:ins w:id="3833" w:author="OMA DSO1" w:date="2018-03-30T11:33:00Z">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ins>
          </w:p>
        </w:tc>
        <w:tc>
          <w:tcPr>
            <w:tcW w:w="1134" w:type="dxa"/>
          </w:tcPr>
          <w:p w:rsidR="004416DE" w:rsidRDefault="004416DE" w:rsidP="00BC4580">
            <w:pPr>
              <w:pStyle w:val="TableRow"/>
              <w:rPr>
                <w:ins w:id="3834" w:author="OMA DSO1" w:date="2018-03-30T11:33:00Z"/>
                <w:sz w:val="16"/>
                <w:lang w:eastAsia="ko-KR"/>
              </w:rPr>
            </w:pPr>
            <w:ins w:id="3835" w:author="OMA DSO1" w:date="2018-03-30T11:33:00Z">
              <w:r>
                <w:rPr>
                  <w:sz w:val="16"/>
                  <w:lang w:eastAsia="ko-KR"/>
                </w:rPr>
                <w:t>30 Mar 2018</w:t>
              </w:r>
            </w:ins>
          </w:p>
        </w:tc>
        <w:tc>
          <w:tcPr>
            <w:tcW w:w="1842" w:type="dxa"/>
          </w:tcPr>
          <w:p w:rsidR="004416DE" w:rsidRDefault="004416DE" w:rsidP="00BC4580">
            <w:pPr>
              <w:pStyle w:val="TableRow"/>
              <w:rPr>
                <w:ins w:id="3836" w:author="OMA DSO1" w:date="2018-03-30T11:33:00Z"/>
                <w:sz w:val="16"/>
              </w:rPr>
            </w:pPr>
            <w:ins w:id="3837" w:author="OMA DSO1" w:date="2018-03-30T11:37:00Z">
              <w:r>
                <w:rPr>
                  <w:sz w:val="16"/>
                </w:rPr>
                <w:t xml:space="preserve">6.8.1, </w:t>
              </w:r>
            </w:ins>
            <w:ins w:id="3838" w:author="OMA DSO1" w:date="2018-03-30T11:33:00Z">
              <w:r>
                <w:rPr>
                  <w:sz w:val="16"/>
                </w:rPr>
                <w:t>P.1, P.2</w:t>
              </w:r>
            </w:ins>
          </w:p>
        </w:tc>
        <w:tc>
          <w:tcPr>
            <w:tcW w:w="4414" w:type="dxa"/>
          </w:tcPr>
          <w:p w:rsidR="004416DE" w:rsidRDefault="004416DE" w:rsidP="00AF632C">
            <w:pPr>
              <w:pStyle w:val="TableRow"/>
              <w:rPr>
                <w:ins w:id="3839" w:author="OMA DSO1" w:date="2018-03-30T11:33:00Z"/>
                <w:sz w:val="16"/>
                <w:szCs w:val="16"/>
              </w:rPr>
            </w:pPr>
            <w:ins w:id="3840" w:author="OMA DSO1" w:date="2018-03-30T11:33:00Z">
              <w:r>
                <w:rPr>
                  <w:sz w:val="16"/>
                  <w:szCs w:val="16"/>
                </w:rPr>
                <w:t>Incorporated CR</w:t>
              </w:r>
            </w:ins>
            <w:ins w:id="3841" w:author="OMA DSO1" w:date="2018-03-30T11:37:00Z">
              <w:r>
                <w:rPr>
                  <w:sz w:val="16"/>
                  <w:szCs w:val="16"/>
                </w:rPr>
                <w:t>s</w:t>
              </w:r>
            </w:ins>
            <w:ins w:id="3842" w:author="OMA DSO1" w:date="2018-03-30T11:33:00Z">
              <w:r>
                <w:rPr>
                  <w:sz w:val="16"/>
                  <w:szCs w:val="16"/>
                </w:rPr>
                <w:t>:</w:t>
              </w:r>
            </w:ins>
          </w:p>
          <w:p w:rsidR="004416DE" w:rsidRDefault="004416DE" w:rsidP="00AF632C">
            <w:pPr>
              <w:pStyle w:val="TableRow"/>
              <w:rPr>
                <w:ins w:id="3843" w:author="OMA DSO1" w:date="2018-03-30T11:37:00Z"/>
                <w:sz w:val="16"/>
                <w:szCs w:val="16"/>
              </w:rPr>
            </w:pPr>
            <w:ins w:id="3844" w:author="OMA DSO1" w:date="2018-03-30T11:33:00Z">
              <w:r>
                <w:rPr>
                  <w:sz w:val="16"/>
                  <w:szCs w:val="16"/>
                </w:rPr>
                <w:t xml:space="preserve">   </w:t>
              </w:r>
            </w:ins>
            <w:ins w:id="3845" w:author="OMA DSO1" w:date="2018-03-30T11:34:00Z">
              <w:r w:rsidRPr="005F6CDF">
                <w:rPr>
                  <w:sz w:val="16"/>
                  <w:szCs w:val="16"/>
                </w:rPr>
                <w:t>OMA-COM-CPM-2017-0139-CR_Correction_of_CPM_Group_Session_Management_syntaxes</w:t>
              </w:r>
            </w:ins>
          </w:p>
          <w:p w:rsidR="004416DE" w:rsidRPr="00AF632C" w:rsidRDefault="004416DE" w:rsidP="00AF632C">
            <w:pPr>
              <w:pStyle w:val="TableRow"/>
              <w:rPr>
                <w:ins w:id="3846" w:author="OMA DSO1" w:date="2018-03-30T11:33:00Z"/>
                <w:sz w:val="16"/>
                <w:szCs w:val="16"/>
              </w:rPr>
            </w:pPr>
            <w:ins w:id="3847" w:author="OMA DSO1" w:date="2018-03-30T11:37:00Z">
              <w:r>
                <w:rPr>
                  <w:sz w:val="16"/>
                  <w:szCs w:val="16"/>
                </w:rPr>
                <w:t xml:space="preserve">   </w:t>
              </w:r>
              <w:r w:rsidRPr="00C50C18">
                <w:rPr>
                  <w:sz w:val="16"/>
                  <w:szCs w:val="16"/>
                </w:rPr>
                <w:t>OMA-COM-2018-0001-CR_GSDM_CR</w:t>
              </w:r>
            </w:ins>
          </w:p>
        </w:tc>
      </w:tr>
      <w:tr w:rsidR="004416DE" w:rsidRPr="00EE583F" w:rsidTr="000171A8">
        <w:trPr>
          <w:cantSplit/>
          <w:jc w:val="center"/>
          <w:ins w:id="3848" w:author="OMA DSO1" w:date="2018-10-25T10:53:00Z"/>
        </w:trPr>
        <w:tc>
          <w:tcPr>
            <w:tcW w:w="2699" w:type="dxa"/>
            <w:vMerge/>
          </w:tcPr>
          <w:p w:rsidR="004416DE" w:rsidRDefault="004416DE" w:rsidP="00BC4580">
            <w:pPr>
              <w:pStyle w:val="TableRow"/>
              <w:rPr>
                <w:ins w:id="3849" w:author="OMA DSO1" w:date="2018-10-25T10:53:00Z"/>
                <w:sz w:val="16"/>
              </w:rPr>
            </w:pPr>
          </w:p>
        </w:tc>
        <w:tc>
          <w:tcPr>
            <w:tcW w:w="1134" w:type="dxa"/>
          </w:tcPr>
          <w:p w:rsidR="004416DE" w:rsidRDefault="004416DE" w:rsidP="00BC4580">
            <w:pPr>
              <w:pStyle w:val="TableRow"/>
              <w:rPr>
                <w:ins w:id="3850" w:author="OMA DSO1" w:date="2018-10-25T10:53:00Z"/>
                <w:sz w:val="16"/>
                <w:lang w:eastAsia="ko-KR"/>
              </w:rPr>
            </w:pPr>
            <w:ins w:id="3851" w:author="OMA DSO1" w:date="2018-10-25T10:53:00Z">
              <w:r>
                <w:rPr>
                  <w:sz w:val="16"/>
                  <w:lang w:eastAsia="ko-KR"/>
                </w:rPr>
                <w:t>25 Oct 2018</w:t>
              </w:r>
            </w:ins>
          </w:p>
        </w:tc>
        <w:tc>
          <w:tcPr>
            <w:tcW w:w="1842" w:type="dxa"/>
          </w:tcPr>
          <w:p w:rsidR="004416DE" w:rsidRDefault="004416DE" w:rsidP="00BC4580">
            <w:pPr>
              <w:pStyle w:val="TableRow"/>
              <w:rPr>
                <w:ins w:id="3852" w:author="OMA DSO1" w:date="2018-10-25T10:53:00Z"/>
                <w:sz w:val="16"/>
              </w:rPr>
            </w:pPr>
            <w:ins w:id="3853" w:author="OMA DSO1" w:date="2018-10-25T10:53:00Z">
              <w:r w:rsidRPr="004416DE">
                <w:rPr>
                  <w:sz w:val="16"/>
                </w:rPr>
                <w:t xml:space="preserve">6.8, 7.2.2.2, </w:t>
              </w:r>
            </w:ins>
            <w:ins w:id="3854" w:author="OMA DSO1" w:date="2018-10-25T10:58:00Z">
              <w:r>
                <w:rPr>
                  <w:sz w:val="16"/>
                </w:rPr>
                <w:t xml:space="preserve">7.2.2.3, </w:t>
              </w:r>
            </w:ins>
            <w:ins w:id="3855" w:author="OMA DSO1" w:date="2018-10-25T10:53:00Z">
              <w:r w:rsidRPr="004416DE">
                <w:rPr>
                  <w:sz w:val="16"/>
                </w:rPr>
                <w:t xml:space="preserve">7.3.2, 7.3.8, 7.3.10.1, 8.2, </w:t>
              </w:r>
            </w:ins>
            <w:ins w:id="3856" w:author="OMA DSO1" w:date="2018-10-25T10:58:00Z">
              <w:r>
                <w:rPr>
                  <w:sz w:val="16"/>
                </w:rPr>
                <w:t xml:space="preserve">8.2.2.1, </w:t>
              </w:r>
            </w:ins>
            <w:ins w:id="3857" w:author="OMA DSO1" w:date="2018-10-25T10:53:00Z">
              <w:r w:rsidRPr="004416DE">
                <w:rPr>
                  <w:sz w:val="16"/>
                </w:rPr>
                <w:t>8.2.2.6, 8.2.2.9, 8.3, 8.3.1.1, 8.3.1.5, 8.3.2.1.1, 8.3.5, 8.3.6, 8.5, 9, D.4</w:t>
              </w:r>
            </w:ins>
          </w:p>
        </w:tc>
        <w:tc>
          <w:tcPr>
            <w:tcW w:w="4414" w:type="dxa"/>
          </w:tcPr>
          <w:p w:rsidR="004416DE" w:rsidRDefault="004416DE" w:rsidP="004416DE">
            <w:pPr>
              <w:pStyle w:val="TableRow"/>
              <w:rPr>
                <w:ins w:id="3858" w:author="OMA DSO1" w:date="2018-10-25T10:53:00Z"/>
                <w:sz w:val="16"/>
                <w:szCs w:val="16"/>
              </w:rPr>
            </w:pPr>
            <w:ins w:id="3859" w:author="OMA DSO1" w:date="2018-10-25T10:53:00Z">
              <w:r>
                <w:rPr>
                  <w:sz w:val="16"/>
                  <w:szCs w:val="16"/>
                </w:rPr>
                <w:t>Incorporated CRs:</w:t>
              </w:r>
            </w:ins>
          </w:p>
          <w:p w:rsidR="004416DE" w:rsidRDefault="004416DE" w:rsidP="004416DE">
            <w:pPr>
              <w:pStyle w:val="TableRow"/>
              <w:rPr>
                <w:ins w:id="3860" w:author="OMA DSO1" w:date="2018-10-25T10:53:00Z"/>
                <w:sz w:val="16"/>
                <w:szCs w:val="16"/>
              </w:rPr>
            </w:pPr>
            <w:ins w:id="3861" w:author="OMA DSO1" w:date="2018-10-25T10:53:00Z">
              <w:r>
                <w:rPr>
                  <w:sz w:val="16"/>
                  <w:szCs w:val="16"/>
                </w:rPr>
                <w:t xml:space="preserve">   </w:t>
              </w:r>
              <w:r w:rsidRPr="004416DE">
                <w:rPr>
                  <w:sz w:val="16"/>
                  <w:szCs w:val="16"/>
                </w:rPr>
                <w:t>OMA-COM-CPM-2018-0027-CR_CPM_Bug_Fixes_CPM2_2</w:t>
              </w:r>
            </w:ins>
          </w:p>
          <w:p w:rsidR="004416DE" w:rsidRDefault="004416DE" w:rsidP="00AF632C">
            <w:pPr>
              <w:pStyle w:val="TableRow"/>
              <w:rPr>
                <w:ins w:id="3862" w:author="OMA DSO1" w:date="2018-10-25T10:53:00Z"/>
                <w:sz w:val="16"/>
                <w:szCs w:val="16"/>
              </w:rPr>
            </w:pPr>
            <w:ins w:id="3863" w:author="OMA DSO1" w:date="2018-10-25T10:53:00Z">
              <w:r>
                <w:rPr>
                  <w:sz w:val="16"/>
                  <w:szCs w:val="16"/>
                </w:rPr>
                <w:t xml:space="preserve">   </w:t>
              </w:r>
              <w:r w:rsidRPr="004416DE">
                <w:rPr>
                  <w:sz w:val="16"/>
                  <w:szCs w:val="16"/>
                </w:rPr>
                <w:t>OMA-COM-CPM-2018-0028-CR_Direct_Delivery_Cleanup_CPM2_2</w:t>
              </w:r>
            </w:ins>
          </w:p>
        </w:tc>
      </w:tr>
    </w:tbl>
    <w:p w:rsidR="00651D13" w:rsidRPr="00EE583F" w:rsidRDefault="00651D13" w:rsidP="00416FA1">
      <w:pPr>
        <w:pStyle w:val="App1"/>
      </w:pPr>
      <w:bookmarkStart w:id="3864" w:name="_Toc84123007"/>
      <w:bookmarkStart w:id="3865" w:name="_Toc234741477"/>
      <w:bookmarkStart w:id="3866" w:name="_Toc483580097"/>
      <w:bookmarkStart w:id="3867" w:name="_Toc483837304"/>
      <w:bookmarkStart w:id="3868" w:name="_Toc51147390"/>
      <w:bookmarkStart w:id="3869" w:name="_Toc51149244"/>
      <w:bookmarkStart w:id="3870" w:name="_Toc528228609"/>
      <w:r w:rsidRPr="00EE583F">
        <w:lastRenderedPageBreak/>
        <w:t>Static Conformance Requirements</w:t>
      </w:r>
      <w:r w:rsidRPr="00EE583F">
        <w:tab/>
        <w:t>(Normative)</w:t>
      </w:r>
      <w:bookmarkEnd w:id="3864"/>
      <w:bookmarkEnd w:id="3865"/>
      <w:bookmarkEnd w:id="3866"/>
      <w:bookmarkEnd w:id="3867"/>
      <w:bookmarkEnd w:id="3870"/>
    </w:p>
    <w:p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rsidR="00810816" w:rsidRPr="00EE583F" w:rsidRDefault="00810816" w:rsidP="00810816">
      <w:pPr>
        <w:pStyle w:val="App2"/>
      </w:pPr>
      <w:bookmarkStart w:id="3871" w:name="_Toc239582026"/>
      <w:bookmarkStart w:id="3872" w:name="_Toc483580098"/>
      <w:bookmarkStart w:id="3873" w:name="_Toc483837305"/>
      <w:bookmarkStart w:id="3874" w:name="_Toc84123008"/>
      <w:bookmarkStart w:id="3875" w:name="_Toc234741478"/>
      <w:bookmarkStart w:id="3876" w:name="_Toc528228610"/>
      <w:r w:rsidRPr="00EE583F">
        <w:t>SCR for CPM Client</w:t>
      </w:r>
      <w:bookmarkEnd w:id="3871"/>
      <w:bookmarkEnd w:id="3872"/>
      <w:bookmarkEnd w:id="3873"/>
      <w:bookmarkEnd w:id="38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trPr>
          <w:tblHeader/>
          <w:jc w:val="center"/>
        </w:trPr>
        <w:tc>
          <w:tcPr>
            <w:tcW w:w="2598" w:type="dxa"/>
            <w:shd w:val="pct25" w:color="auto" w:fill="FFFFFF"/>
          </w:tcPr>
          <w:p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rsidR="00810816" w:rsidRPr="00502F3B" w:rsidRDefault="00810816" w:rsidP="00502F3B">
            <w:pPr>
              <w:pStyle w:val="TableRow"/>
              <w:jc w:val="center"/>
              <w:rPr>
                <w:b/>
                <w:sz w:val="18"/>
              </w:rPr>
            </w:pPr>
            <w:r w:rsidRPr="00502F3B">
              <w:rPr>
                <w:b/>
                <w:sz w:val="18"/>
              </w:rPr>
              <w:t>Requirement</w:t>
            </w:r>
          </w:p>
        </w:tc>
      </w:tr>
      <w:tr w:rsidR="00301ED9" w:rsidRPr="009A003B" w:rsidTr="00CA74BE">
        <w:trPr>
          <w:jc w:val="center"/>
        </w:trPr>
        <w:tc>
          <w:tcPr>
            <w:tcW w:w="2598" w:type="dxa"/>
          </w:tcPr>
          <w:p w:rsidR="00301ED9" w:rsidRPr="00AC62BC" w:rsidRDefault="00301ED9" w:rsidP="00AC62BC">
            <w:pPr>
              <w:pStyle w:val="Bul1"/>
              <w:numPr>
                <w:ilvl w:val="0"/>
                <w:numId w:val="0"/>
              </w:numPr>
              <w:spacing w:before="20" w:after="20"/>
            </w:pPr>
            <w:r w:rsidRPr="00AC62BC">
              <w:t>CPM-CF-C-001-M</w:t>
            </w:r>
          </w:p>
        </w:tc>
        <w:tc>
          <w:tcPr>
            <w:tcW w:w="2694" w:type="dxa"/>
          </w:tcPr>
          <w:p w:rsidR="00301ED9" w:rsidRPr="00A80C37" w:rsidRDefault="00301ED9" w:rsidP="00A80C37">
            <w:pPr>
              <w:pStyle w:val="TableRow"/>
            </w:pPr>
            <w:r w:rsidRPr="00A80C37">
              <w:t>Registering</w:t>
            </w:r>
          </w:p>
        </w:tc>
        <w:tc>
          <w:tcPr>
            <w:tcW w:w="1134" w:type="dxa"/>
          </w:tcPr>
          <w:p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CPM-CF-C-002-M</w:t>
            </w:r>
          </w:p>
        </w:tc>
        <w:tc>
          <w:tcPr>
            <w:tcW w:w="2694" w:type="dxa"/>
          </w:tcPr>
          <w:p w:rsidR="00301ED9" w:rsidRPr="00A80C37" w:rsidRDefault="00301ED9" w:rsidP="00A80C37">
            <w:pPr>
              <w:pStyle w:val="TableRow"/>
            </w:pPr>
            <w:r w:rsidRPr="00A80C37">
              <w:t>Sending a Pager Mode CPM Standalone Message to one recipient</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CPM-CF-C-003-M</w:t>
            </w:r>
          </w:p>
        </w:tc>
        <w:tc>
          <w:tcPr>
            <w:tcW w:w="2694" w:type="dxa"/>
          </w:tcPr>
          <w:p w:rsidR="00301ED9" w:rsidRPr="00A80C37" w:rsidRDefault="00301ED9" w:rsidP="00A80C37">
            <w:pPr>
              <w:pStyle w:val="TableRow"/>
            </w:pPr>
            <w:r w:rsidRPr="00A80C37">
              <w:t>Sending a Pager Mode CPM Standalone Message to a CPM Ad-hoc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CPM-CF-C-004-M</w:t>
            </w:r>
          </w:p>
        </w:tc>
        <w:tc>
          <w:tcPr>
            <w:tcW w:w="2694" w:type="dxa"/>
          </w:tcPr>
          <w:p w:rsidR="00301ED9" w:rsidRPr="00A80C37" w:rsidRDefault="00301ED9" w:rsidP="00A80C37">
            <w:pPr>
              <w:pStyle w:val="TableRow"/>
            </w:pPr>
            <w:r w:rsidRPr="00A80C37">
              <w:t>Sending a Pager Mode CPM Standalone Message to a CPM Pre-defined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CPM-CF-C-005-M</w:t>
            </w:r>
          </w:p>
        </w:tc>
        <w:tc>
          <w:tcPr>
            <w:tcW w:w="2694" w:type="dxa"/>
          </w:tcPr>
          <w:p w:rsidR="00301ED9" w:rsidRPr="00A80C37" w:rsidRDefault="00301ED9" w:rsidP="00A80C37">
            <w:pPr>
              <w:pStyle w:val="Revision"/>
              <w:spacing w:before="20" w:after="20"/>
            </w:pPr>
            <w:r w:rsidRPr="00A80C37">
              <w:t>Sending a Large Message Mode CPM Standalone Message to one recipient</w:t>
            </w:r>
          </w:p>
        </w:tc>
        <w:tc>
          <w:tcPr>
            <w:tcW w:w="1134" w:type="dxa"/>
          </w:tcPr>
          <w:p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CPM-CF-C-006-M</w:t>
            </w:r>
          </w:p>
        </w:tc>
        <w:tc>
          <w:tcPr>
            <w:tcW w:w="2694" w:type="dxa"/>
          </w:tcPr>
          <w:p w:rsidR="00301ED9" w:rsidRPr="00A80C37" w:rsidRDefault="00301ED9" w:rsidP="00A80C37">
            <w:pPr>
              <w:pStyle w:val="TableRow"/>
            </w:pPr>
            <w:r w:rsidRPr="00A80C37">
              <w:t>Sending a Large Message Mode CPM Standalone Message to a CPM Ad-hoc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CPM-CF-C-007-M</w:t>
            </w:r>
          </w:p>
        </w:tc>
        <w:tc>
          <w:tcPr>
            <w:tcW w:w="2694" w:type="dxa"/>
          </w:tcPr>
          <w:p w:rsidR="00301ED9" w:rsidRPr="00A80C37" w:rsidRDefault="00301ED9" w:rsidP="00A80C37">
            <w:pPr>
              <w:pStyle w:val="TableRow"/>
            </w:pPr>
            <w:r w:rsidRPr="00A80C37">
              <w:t>Sending a Large Message Mode CPM Standalone Message to a CPM Pre-defined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CPM-CF-C-008-O</w:t>
            </w:r>
          </w:p>
        </w:tc>
        <w:tc>
          <w:tcPr>
            <w:tcW w:w="2694" w:type="dxa"/>
          </w:tcPr>
          <w:p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CPM-CF-C-009-O</w:t>
            </w:r>
          </w:p>
        </w:tc>
        <w:tc>
          <w:tcPr>
            <w:tcW w:w="2694" w:type="dxa"/>
          </w:tcPr>
          <w:p w:rsidR="00301ED9" w:rsidRPr="00A80C37" w:rsidRDefault="00301ED9" w:rsidP="00A80C37">
            <w:pPr>
              <w:pStyle w:val="TableRow"/>
            </w:pPr>
            <w:r w:rsidRPr="00A80C37">
              <w:t>Forwarding/Including Stored Data without Downloading to the CPM Client – Large Message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CPM-CF-C-010-M</w:t>
            </w:r>
          </w:p>
        </w:tc>
        <w:tc>
          <w:tcPr>
            <w:tcW w:w="2694" w:type="dxa"/>
          </w:tcPr>
          <w:p w:rsidR="00301ED9" w:rsidRPr="00A80C37" w:rsidRDefault="00301ED9" w:rsidP="00A80C37">
            <w:pPr>
              <w:pStyle w:val="TableRow"/>
            </w:pPr>
            <w:r w:rsidRPr="00A80C37">
              <w:t>Receiving Pager Mode CPM Standalone Message</w:t>
            </w:r>
          </w:p>
        </w:tc>
        <w:tc>
          <w:tcPr>
            <w:tcW w:w="1134" w:type="dxa"/>
          </w:tcPr>
          <w:p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CPM-CF-C-011-M</w:t>
            </w:r>
          </w:p>
        </w:tc>
        <w:tc>
          <w:tcPr>
            <w:tcW w:w="2694" w:type="dxa"/>
          </w:tcPr>
          <w:p w:rsidR="00301ED9" w:rsidRPr="00A80C37" w:rsidRDefault="00301ED9" w:rsidP="00A80C37">
            <w:pPr>
              <w:pStyle w:val="TableRow"/>
            </w:pPr>
            <w:r w:rsidRPr="00A80C37">
              <w:t>Receiving Large Message Mode CPM Standalone Message</w:t>
            </w:r>
          </w:p>
        </w:tc>
        <w:tc>
          <w:tcPr>
            <w:tcW w:w="1134" w:type="dxa"/>
          </w:tcPr>
          <w:p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CPM-CF-C-012-M</w:t>
            </w:r>
          </w:p>
        </w:tc>
        <w:tc>
          <w:tcPr>
            <w:tcW w:w="2694" w:type="dxa"/>
          </w:tcPr>
          <w:p w:rsidR="00301ED9" w:rsidRPr="00A80C37" w:rsidRDefault="00301ED9" w:rsidP="00A80C37">
            <w:pPr>
              <w:pStyle w:val="TableRow"/>
            </w:pPr>
            <w:r w:rsidRPr="00A80C37">
              <w:t>Subscribing to Deferred CPM Message Information</w:t>
            </w:r>
          </w:p>
        </w:tc>
        <w:tc>
          <w:tcPr>
            <w:tcW w:w="1134" w:type="dxa"/>
          </w:tcPr>
          <w:p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CPM-CF-C-013-M</w:t>
            </w:r>
          </w:p>
        </w:tc>
        <w:tc>
          <w:tcPr>
            <w:tcW w:w="2694" w:type="dxa"/>
          </w:tcPr>
          <w:p w:rsidR="00301ED9" w:rsidRPr="00A80C37" w:rsidRDefault="00301ED9" w:rsidP="00A80C37">
            <w:pPr>
              <w:pStyle w:val="NormalBullet"/>
              <w:spacing w:before="20" w:after="20"/>
              <w:rPr>
                <w:lang w:eastAsia="en-US"/>
              </w:rPr>
            </w:pPr>
            <w:r w:rsidRPr="00A80C37">
              <w:rPr>
                <w:lang w:eastAsia="en-US"/>
              </w:rPr>
              <w:t>Handling selected Deferred CPM Messages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CPM-CF-C-014-M</w:t>
            </w:r>
          </w:p>
        </w:tc>
        <w:tc>
          <w:tcPr>
            <w:tcW w:w="2694" w:type="dxa"/>
          </w:tcPr>
          <w:p w:rsidR="00301ED9" w:rsidRPr="00502F3B" w:rsidRDefault="00301ED9" w:rsidP="00A80C37">
            <w:pPr>
              <w:pStyle w:val="TableRow"/>
            </w:pPr>
            <w:r w:rsidRPr="00A80C37">
              <w:t>Retrieving all Deferred CPM Messages</w:t>
            </w:r>
            <w:r w:rsidRPr="00502F3B">
              <w:t xml:space="preserve">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CPM-CF-C-015-O</w:t>
            </w:r>
          </w:p>
        </w:tc>
        <w:tc>
          <w:tcPr>
            <w:tcW w:w="2694" w:type="dxa"/>
          </w:tcPr>
          <w:p w:rsidR="00301ED9" w:rsidRPr="00A80C37" w:rsidRDefault="00301ED9" w:rsidP="00A80C37">
            <w:pPr>
              <w:pStyle w:val="TableRow"/>
            </w:pPr>
            <w:r w:rsidRPr="00A80C37">
              <w:t>Retrieving CPM Standalone Messages after expiry</w:t>
            </w:r>
          </w:p>
        </w:tc>
        <w:tc>
          <w:tcPr>
            <w:tcW w:w="1134" w:type="dxa"/>
          </w:tcPr>
          <w:p w:rsidR="00301ED9" w:rsidRPr="00AC62BC" w:rsidRDefault="00B23B05" w:rsidP="00A80C37">
            <w:pPr>
              <w:pStyle w:val="TableRow"/>
            </w:pPr>
            <w:r w:rsidRPr="00AC62BC">
              <w:fldChar w:fldCharType="begin"/>
            </w:r>
            <w:r w:rsidRPr="009A003B">
              <w:instrText xml:space="preserve"> REF _Ref271461276 \r \h </w:instrText>
            </w:r>
            <w:r w:rsidR="00CA74BE" w:rsidRPr="009A003B">
              <w:instrText xml:space="preserve"> \* MERGEFORMAT </w:instrText>
            </w:r>
            <w:r w:rsidRPr="00AC62BC">
              <w:fldChar w:fldCharType="separate"/>
            </w:r>
            <w:r w:rsidR="00074577">
              <w:t>7.2.3.2.2</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CPM-CF-C-016-O</w:t>
            </w:r>
          </w:p>
        </w:tc>
        <w:tc>
          <w:tcPr>
            <w:tcW w:w="2694" w:type="dxa"/>
          </w:tcPr>
          <w:p w:rsidR="00301ED9" w:rsidRPr="00502F3B" w:rsidRDefault="00301ED9" w:rsidP="00A80C37">
            <w:pPr>
              <w:pStyle w:val="TableRow"/>
            </w:pPr>
            <w:r w:rsidRPr="00A80C37">
              <w:t>Handling expiry notifications for Deferred CPM Me</w:t>
            </w:r>
            <w:r w:rsidRPr="00502F3B">
              <w:t>ssages</w:t>
            </w:r>
          </w:p>
        </w:tc>
        <w:tc>
          <w:tcPr>
            <w:tcW w:w="1134" w:type="dxa"/>
          </w:tcPr>
          <w:p w:rsidR="00301ED9" w:rsidRPr="00AC62BC" w:rsidRDefault="00B23B05" w:rsidP="00A80C37">
            <w:pPr>
              <w:pStyle w:val="TableRow"/>
            </w:pPr>
            <w:r w:rsidRPr="00AC62BC">
              <w:fldChar w:fldCharType="begin"/>
            </w:r>
            <w:r w:rsidRPr="009A003B">
              <w:instrText xml:space="preserve"> REF _Ref248824845 \r \h </w:instrText>
            </w:r>
            <w:r w:rsidR="00CA74BE" w:rsidRPr="009A003B">
              <w:instrText xml:space="preserve"> \* MERGEFORMAT </w:instrText>
            </w:r>
            <w:r w:rsidRPr="00AC62BC">
              <w:fldChar w:fldCharType="separate"/>
            </w:r>
            <w:r w:rsidR="00074577">
              <w:t>7.2.3.3</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CPM-CF-C-017-M</w:t>
            </w:r>
          </w:p>
        </w:tc>
        <w:tc>
          <w:tcPr>
            <w:tcW w:w="2694" w:type="dxa"/>
          </w:tcPr>
          <w:p w:rsidR="00301ED9" w:rsidRPr="00A80C37" w:rsidRDefault="00301ED9" w:rsidP="00A80C37">
            <w:pPr>
              <w:pStyle w:val="TableRow"/>
            </w:pPr>
            <w:r w:rsidRPr="00A80C37">
              <w:t>Out-of-band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_Ref271461330 \r \h </w:instrText>
            </w:r>
            <w:r w:rsidR="00CA74BE" w:rsidRPr="009A003B">
              <w:instrText xml:space="preserve"> \* MERGEFORMAT </w:instrText>
            </w:r>
            <w:r w:rsidRPr="00AC62BC">
              <w:fldChar w:fldCharType="separate"/>
            </w:r>
            <w:r w:rsidR="00074577">
              <w:t>7.2.3.4.1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CPM-CF-C-018-M</w:t>
            </w:r>
          </w:p>
        </w:tc>
        <w:tc>
          <w:tcPr>
            <w:tcW w:w="2694" w:type="dxa"/>
          </w:tcPr>
          <w:p w:rsidR="00301ED9" w:rsidRPr="00A80C37" w:rsidRDefault="00301ED9" w:rsidP="00A80C37">
            <w:pPr>
              <w:pStyle w:val="TableRow"/>
            </w:pPr>
            <w:r w:rsidRPr="00A80C37">
              <w:t>In-band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_Ref271461337 \r \h </w:instrText>
            </w:r>
            <w:r w:rsidR="00CA74BE" w:rsidRPr="009A003B">
              <w:instrText xml:space="preserve"> \* MERGEFORMAT </w:instrText>
            </w:r>
            <w:r w:rsidRPr="00AC62BC">
              <w:fldChar w:fldCharType="separate"/>
            </w:r>
            <w:r w:rsidR="00074577">
              <w:t>7.2.3.4.2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lastRenderedPageBreak/>
              <w:t>CPM-CF-C-019-</w:t>
            </w:r>
            <w:r w:rsidRPr="00A80C37">
              <w:t>M</w:t>
            </w:r>
          </w:p>
        </w:tc>
        <w:tc>
          <w:tcPr>
            <w:tcW w:w="2694" w:type="dxa"/>
          </w:tcPr>
          <w:p w:rsidR="00301ED9" w:rsidRPr="00DB6833" w:rsidRDefault="00301ED9" w:rsidP="00A80C37">
            <w:pPr>
              <w:pStyle w:val="TableRow"/>
            </w:pPr>
            <w:r w:rsidRPr="00DB6833">
              <w:t>Generate Delivery Notification</w:t>
            </w:r>
          </w:p>
        </w:tc>
        <w:tc>
          <w:tcPr>
            <w:tcW w:w="1134" w:type="dxa"/>
          </w:tcPr>
          <w:p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CPM-CF-C-020-</w:t>
            </w:r>
            <w:r w:rsidRPr="00A80C37">
              <w:t>M</w:t>
            </w:r>
          </w:p>
        </w:tc>
        <w:tc>
          <w:tcPr>
            <w:tcW w:w="2694" w:type="dxa"/>
          </w:tcPr>
          <w:p w:rsidR="00301ED9" w:rsidRPr="00502F3B" w:rsidRDefault="00301ED9" w:rsidP="00A80C37">
            <w:pPr>
              <w:pStyle w:val="TableRow"/>
            </w:pPr>
            <w:r w:rsidRPr="00502F3B">
              <w:t>Generate Read Report</w:t>
            </w:r>
          </w:p>
        </w:tc>
        <w:tc>
          <w:tcPr>
            <w:tcW w:w="1134" w:type="dxa"/>
          </w:tcPr>
          <w:p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CPM-CF-C-021-</w:t>
            </w:r>
            <w:r w:rsidRPr="00A80C37">
              <w:t>M</w:t>
            </w:r>
          </w:p>
        </w:tc>
        <w:tc>
          <w:tcPr>
            <w:tcW w:w="2694" w:type="dxa"/>
          </w:tcPr>
          <w:p w:rsidR="00301ED9" w:rsidRPr="00502F3B" w:rsidRDefault="00301ED9" w:rsidP="00A80C37">
            <w:pPr>
              <w:pStyle w:val="TableRow"/>
            </w:pPr>
            <w:r w:rsidRPr="00502F3B">
              <w:t>Receive Delivery Notification</w:t>
            </w:r>
          </w:p>
        </w:tc>
        <w:tc>
          <w:tcPr>
            <w:tcW w:w="1134" w:type="dxa"/>
          </w:tcPr>
          <w:p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CPM-CF-C-022-</w:t>
            </w:r>
            <w:r w:rsidRPr="00A80C37">
              <w:t>M</w:t>
            </w:r>
          </w:p>
        </w:tc>
        <w:tc>
          <w:tcPr>
            <w:tcW w:w="2694" w:type="dxa"/>
          </w:tcPr>
          <w:p w:rsidR="00301ED9" w:rsidRPr="00502F3B" w:rsidRDefault="00301ED9" w:rsidP="00A80C37">
            <w:pPr>
              <w:pStyle w:val="TableRow"/>
            </w:pPr>
            <w:r w:rsidRPr="00502F3B">
              <w:t>Receive Read Report</w:t>
            </w:r>
          </w:p>
        </w:tc>
        <w:tc>
          <w:tcPr>
            <w:tcW w:w="1134" w:type="dxa"/>
          </w:tcPr>
          <w:p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Initiating a CPM 1-1 Session</w:t>
            </w:r>
          </w:p>
        </w:tc>
        <w:tc>
          <w:tcPr>
            <w:tcW w:w="1134" w:type="dxa"/>
          </w:tcPr>
          <w:p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CPM-CF-C-021-M</w:t>
            </w:r>
          </w:p>
        </w:tc>
        <w:tc>
          <w:tcPr>
            <w:tcW w:w="2694" w:type="dxa"/>
          </w:tcPr>
          <w:p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CPM-CF-C-022-M</w:t>
            </w:r>
          </w:p>
        </w:tc>
        <w:tc>
          <w:tcPr>
            <w:tcW w:w="2694" w:type="dxa"/>
          </w:tcPr>
          <w:p w:rsidR="00301ED9" w:rsidRPr="00502F3B" w:rsidRDefault="00301ED9" w:rsidP="00A80C37">
            <w:pPr>
              <w:pStyle w:val="TableRow"/>
            </w:pPr>
            <w:r w:rsidRPr="00A80C37">
              <w:t>Initiating a CPM Group Session</w:t>
            </w:r>
            <w:r w:rsidRPr="00502F3B">
              <w:t xml:space="preserve"> for a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Join a CPM Group Session for a Join-in Group</w:t>
            </w:r>
          </w:p>
        </w:tc>
        <w:tc>
          <w:tcPr>
            <w:tcW w:w="1134" w:type="dxa"/>
          </w:tcPr>
          <w:p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CPM-CF-C-024-M</w:t>
            </w:r>
          </w:p>
        </w:tc>
        <w:tc>
          <w:tcPr>
            <w:tcW w:w="2694" w:type="dxa"/>
          </w:tcPr>
          <w:p w:rsidR="00301ED9" w:rsidRPr="00502F3B" w:rsidRDefault="00301ED9" w:rsidP="00A80C37">
            <w:pPr>
              <w:pStyle w:val="TableRow"/>
            </w:pPr>
            <w:r w:rsidRPr="00A80C37">
              <w:t xml:space="preserve">Receiving a </w:t>
            </w:r>
            <w:r w:rsidRPr="00502F3B">
              <w:t>CPM Session Initiation</w:t>
            </w:r>
          </w:p>
        </w:tc>
        <w:tc>
          <w:tcPr>
            <w:tcW w:w="1134" w:type="dxa"/>
          </w:tcPr>
          <w:p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CPM-CF-C-025-M</w:t>
            </w:r>
          </w:p>
        </w:tc>
        <w:tc>
          <w:tcPr>
            <w:tcW w:w="2694" w:type="dxa"/>
          </w:tcPr>
          <w:p w:rsidR="00301ED9" w:rsidRPr="00A80C37" w:rsidRDefault="00301ED9" w:rsidP="00A80C37">
            <w:pPr>
              <w:pStyle w:val="TableRow"/>
            </w:pPr>
            <w:r w:rsidRPr="00A80C37">
              <w:t>Extending a CPM 1-1 Session to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CPM-CF-C-026-M</w:t>
            </w:r>
          </w:p>
        </w:tc>
        <w:tc>
          <w:tcPr>
            <w:tcW w:w="2694" w:type="dxa"/>
          </w:tcPr>
          <w:p w:rsidR="00301ED9" w:rsidRPr="00502F3B" w:rsidRDefault="00301ED9" w:rsidP="00A80C37">
            <w:pPr>
              <w:pStyle w:val="TableRow"/>
            </w:pPr>
            <w:r w:rsidRPr="00A80C37">
              <w:t xml:space="preserve">Sending a CPM 1-1 </w:t>
            </w:r>
            <w:r w:rsidRPr="00502F3B">
              <w:t>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CPM-CF-C-027-M</w:t>
            </w:r>
          </w:p>
        </w:tc>
        <w:tc>
          <w:tcPr>
            <w:tcW w:w="2694" w:type="dxa"/>
          </w:tcPr>
          <w:p w:rsidR="00301ED9" w:rsidRPr="00A80C37" w:rsidRDefault="00301ED9" w:rsidP="00A80C37">
            <w:pPr>
              <w:pStyle w:val="TableRow"/>
            </w:pPr>
            <w:r w:rsidRPr="00A80C37">
              <w:t>Leaving a CPM Group Session</w:t>
            </w:r>
          </w:p>
        </w:tc>
        <w:tc>
          <w:tcPr>
            <w:tcW w:w="1134" w:type="dxa"/>
          </w:tcPr>
          <w:p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CPM-CF-C-028</w:t>
            </w:r>
            <w:r w:rsidRPr="00A80C37">
              <w:t>-M</w:t>
            </w:r>
          </w:p>
        </w:tc>
        <w:tc>
          <w:tcPr>
            <w:tcW w:w="2694" w:type="dxa"/>
          </w:tcPr>
          <w:p w:rsidR="00301ED9" w:rsidRPr="00A80C37" w:rsidRDefault="00301ED9" w:rsidP="00A80C37">
            <w:pPr>
              <w:pStyle w:val="TableRow"/>
            </w:pPr>
            <w:r w:rsidRPr="00A80C37">
              <w:t>Receiving a CPM 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CPM-CF-C-029-M</w:t>
            </w:r>
          </w:p>
        </w:tc>
        <w:tc>
          <w:tcPr>
            <w:tcW w:w="2694" w:type="dxa"/>
          </w:tcPr>
          <w:p w:rsidR="00301ED9" w:rsidRPr="00502F3B" w:rsidRDefault="00301ED9" w:rsidP="00A80C37">
            <w:pPr>
              <w:pStyle w:val="TableRow"/>
            </w:pPr>
            <w:r w:rsidRPr="00A80C37">
              <w:t>Inviting</w:t>
            </w:r>
            <w:r w:rsidRPr="00502F3B">
              <w:t xml:space="preserve">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CPM-CF-C-030-M</w:t>
            </w:r>
          </w:p>
        </w:tc>
        <w:tc>
          <w:tcPr>
            <w:tcW w:w="2694" w:type="dxa"/>
          </w:tcPr>
          <w:p w:rsidR="00301ED9" w:rsidRPr="00502F3B" w:rsidRDefault="00301ED9" w:rsidP="00A80C37">
            <w:pPr>
              <w:pStyle w:val="TableRow"/>
            </w:pPr>
            <w:r w:rsidRPr="00A80C37">
              <w:t>Inviting</w:t>
            </w:r>
            <w:r w:rsidRPr="00502F3B">
              <w:t xml:space="preserve"> more than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CPM-CF-C-031-M</w:t>
            </w:r>
          </w:p>
        </w:tc>
        <w:tc>
          <w:tcPr>
            <w:tcW w:w="2694" w:type="dxa"/>
          </w:tcPr>
          <w:p w:rsidR="00301ED9" w:rsidRPr="00502F3B" w:rsidRDefault="00301ED9" w:rsidP="00A80C37">
            <w:pPr>
              <w:pStyle w:val="TableRow"/>
            </w:pPr>
            <w:r w:rsidRPr="00A80C37">
              <w:t>Removing</w:t>
            </w:r>
            <w:r w:rsidRPr="00502F3B">
              <w:t xml:space="preserve"> one Participant from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CPM-CF-C-032-O</w:t>
            </w:r>
          </w:p>
        </w:tc>
        <w:tc>
          <w:tcPr>
            <w:tcW w:w="2694" w:type="dxa"/>
          </w:tcPr>
          <w:p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CPM-CF-C-033-M</w:t>
            </w:r>
          </w:p>
        </w:tc>
        <w:tc>
          <w:tcPr>
            <w:tcW w:w="2694" w:type="dxa"/>
          </w:tcPr>
          <w:p w:rsidR="00301ED9" w:rsidRPr="00502F3B" w:rsidRDefault="00301ED9" w:rsidP="00A80C37">
            <w:pPr>
              <w:pStyle w:val="TableRow"/>
            </w:pPr>
            <w:r w:rsidRPr="00A80C37">
              <w:t>Modifying</w:t>
            </w:r>
            <w:r w:rsidRPr="00502F3B">
              <w:t xml:space="preserve"> a CPM Session</w:t>
            </w:r>
          </w:p>
        </w:tc>
        <w:tc>
          <w:tcPr>
            <w:tcW w:w="1134" w:type="dxa"/>
          </w:tcPr>
          <w:p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CPM-CF-C-034-M</w:t>
            </w:r>
          </w:p>
        </w:tc>
        <w:tc>
          <w:tcPr>
            <w:tcW w:w="2694" w:type="dxa"/>
          </w:tcPr>
          <w:p w:rsidR="00301ED9" w:rsidRPr="00A80C37" w:rsidRDefault="00301ED9" w:rsidP="00A80C37">
            <w:pPr>
              <w:pStyle w:val="TableRow"/>
            </w:pPr>
            <w:r w:rsidRPr="00A80C37">
              <w:t>CPM Client receiving an CPM Session modification request</w:t>
            </w:r>
          </w:p>
        </w:tc>
        <w:tc>
          <w:tcPr>
            <w:tcW w:w="1134" w:type="dxa"/>
          </w:tcPr>
          <w:p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CPM-CF-C-035-M</w:t>
            </w:r>
          </w:p>
        </w:tc>
        <w:tc>
          <w:tcPr>
            <w:tcW w:w="2694" w:type="dxa"/>
          </w:tcPr>
          <w:p w:rsidR="00301ED9" w:rsidRPr="00502F3B" w:rsidRDefault="00301ED9" w:rsidP="00A80C37">
            <w:pPr>
              <w:pStyle w:val="TableRow"/>
            </w:pPr>
            <w:r w:rsidRPr="00A80C37">
              <w:t>CPM Session Media Plane Handling – MSRP</w:t>
            </w:r>
          </w:p>
        </w:tc>
        <w:tc>
          <w:tcPr>
            <w:tcW w:w="1134" w:type="dxa"/>
          </w:tcPr>
          <w:p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CPM-CF-C-036-M</w:t>
            </w:r>
          </w:p>
        </w:tc>
        <w:tc>
          <w:tcPr>
            <w:tcW w:w="2694" w:type="dxa"/>
          </w:tcPr>
          <w:p w:rsidR="00301ED9" w:rsidRPr="00502F3B" w:rsidRDefault="00301ED9" w:rsidP="00A80C37">
            <w:pPr>
              <w:pStyle w:val="TableRow"/>
            </w:pPr>
            <w:r w:rsidRPr="00A80C37">
              <w:t>CPM Session Media Plane Handling – RTP/RTCP</w:t>
            </w:r>
          </w:p>
        </w:tc>
        <w:tc>
          <w:tcPr>
            <w:tcW w:w="1134" w:type="dxa"/>
          </w:tcPr>
          <w:p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CPM-CF-C-037-M</w:t>
            </w:r>
          </w:p>
        </w:tc>
        <w:tc>
          <w:tcPr>
            <w:tcW w:w="2694" w:type="dxa"/>
          </w:tcPr>
          <w:p w:rsidR="00301ED9" w:rsidRPr="00A80C37" w:rsidRDefault="00301ED9" w:rsidP="00A80C37">
            <w:pPr>
              <w:pStyle w:val="TableRow"/>
            </w:pPr>
            <w:r w:rsidRPr="00A80C37">
              <w:t>Subscribe to Receiving Participant Information</w:t>
            </w:r>
          </w:p>
        </w:tc>
        <w:tc>
          <w:tcPr>
            <w:tcW w:w="1134" w:type="dxa"/>
          </w:tcPr>
          <w:p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CPM-CF-C-038-M</w:t>
            </w:r>
          </w:p>
        </w:tc>
        <w:tc>
          <w:tcPr>
            <w:tcW w:w="2694" w:type="dxa"/>
          </w:tcPr>
          <w:p w:rsidR="00301ED9" w:rsidRPr="00A80C37" w:rsidRDefault="00301ED9" w:rsidP="00A80C37">
            <w:pPr>
              <w:pStyle w:val="TableRow"/>
            </w:pPr>
            <w:r w:rsidRPr="00A80C37">
              <w:t>Receive Participant Information Notification</w:t>
            </w:r>
          </w:p>
        </w:tc>
        <w:tc>
          <w:tcPr>
            <w:tcW w:w="1134" w:type="dxa"/>
          </w:tcPr>
          <w:p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CPM-CF-C-039-M</w:t>
            </w:r>
          </w:p>
        </w:tc>
        <w:tc>
          <w:tcPr>
            <w:tcW w:w="2694" w:type="dxa"/>
          </w:tcPr>
          <w:p w:rsidR="00301ED9" w:rsidRPr="00502F3B" w:rsidRDefault="00301ED9" w:rsidP="00A80C37">
            <w:pPr>
              <w:pStyle w:val="TableRow"/>
            </w:pPr>
            <w:r w:rsidRPr="00A80C37">
              <w:t xml:space="preserve">Initiating a CPM </w:t>
            </w:r>
            <w:r w:rsidRPr="00502F3B">
              <w:t>File Transfer to a single recipient</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CPM-CF-C-040-M</w:t>
            </w:r>
          </w:p>
        </w:tc>
        <w:tc>
          <w:tcPr>
            <w:tcW w:w="2694" w:type="dxa"/>
          </w:tcPr>
          <w:p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EF5F1F">
        <w:trPr>
          <w:jc w:val="center"/>
        </w:trPr>
        <w:tc>
          <w:tcPr>
            <w:tcW w:w="2598" w:type="dxa"/>
          </w:tcPr>
          <w:p w:rsidR="00301ED9" w:rsidRPr="00AC62BC" w:rsidRDefault="00301ED9" w:rsidP="00AC62BC">
            <w:pPr>
              <w:pStyle w:val="TableRow"/>
            </w:pPr>
            <w:r w:rsidRPr="00AC62BC">
              <w:t>CPM-CF-C-041-M</w:t>
            </w:r>
          </w:p>
        </w:tc>
        <w:tc>
          <w:tcPr>
            <w:tcW w:w="2694" w:type="dxa"/>
          </w:tcPr>
          <w:p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AC62BC">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Del="00F36844" w:rsidTr="00EF5F1F">
        <w:trPr>
          <w:jc w:val="center"/>
        </w:trPr>
        <w:tc>
          <w:tcPr>
            <w:tcW w:w="2598" w:type="dxa"/>
          </w:tcPr>
          <w:p w:rsidR="00301ED9" w:rsidRPr="00AC62BC" w:rsidDel="00F36844" w:rsidRDefault="00301ED9" w:rsidP="00AC62BC">
            <w:pPr>
              <w:pStyle w:val="TableRow"/>
            </w:pPr>
            <w:r w:rsidRPr="00AC62BC">
              <w:lastRenderedPageBreak/>
              <w:t>CPM-CF-C-042-M</w:t>
            </w:r>
          </w:p>
        </w:tc>
        <w:tc>
          <w:tcPr>
            <w:tcW w:w="2694" w:type="dxa"/>
          </w:tcPr>
          <w:p w:rsidR="00301ED9" w:rsidRPr="00A80C37" w:rsidDel="00F36844" w:rsidRDefault="00301ED9" w:rsidP="00A80C37">
            <w:pPr>
              <w:pStyle w:val="TableRow"/>
            </w:pPr>
            <w:r w:rsidRPr="00A80C37">
              <w:t>Receiving a CPM File Transfer</w:t>
            </w:r>
          </w:p>
        </w:tc>
        <w:tc>
          <w:tcPr>
            <w:tcW w:w="1134" w:type="dxa"/>
          </w:tcPr>
          <w:p w:rsidR="00301ED9" w:rsidRPr="00AC62BC" w:rsidDel="00F36844" w:rsidRDefault="008401AE" w:rsidP="00A80C37">
            <w:pPr>
              <w:pStyle w:val="TableRow"/>
            </w:pPr>
            <w:r w:rsidRPr="00AC62BC">
              <w:fldChar w:fldCharType="begin"/>
            </w:r>
            <w:r w:rsidRPr="009A003B">
              <w:instrText xml:space="preserve"> REF _Ref271461606 \r \h </w:instrText>
            </w:r>
            <w:r w:rsidR="00AC62BC">
              <w:instrText xml:space="preserve"> \* MERGEFORMAT </w:instrText>
            </w:r>
            <w:r w:rsidRPr="00AC62BC">
              <w:fldChar w:fldCharType="separate"/>
            </w:r>
            <w:r w:rsidR="00074577">
              <w:t>7.4.2</w:t>
            </w:r>
            <w:r w:rsidRPr="00AC62BC">
              <w:fldChar w:fldCharType="end"/>
            </w:r>
          </w:p>
        </w:tc>
        <w:tc>
          <w:tcPr>
            <w:tcW w:w="3180" w:type="dxa"/>
          </w:tcPr>
          <w:p w:rsidR="00301ED9" w:rsidRPr="00A80C37" w:rsidDel="00F36844" w:rsidRDefault="00301ED9" w:rsidP="00502F3B">
            <w:pPr>
              <w:pStyle w:val="TableRow"/>
            </w:pPr>
          </w:p>
        </w:tc>
      </w:tr>
      <w:tr w:rsidR="00301ED9" w:rsidRPr="009A003B" w:rsidDel="00F36844" w:rsidTr="00EF5F1F">
        <w:trPr>
          <w:jc w:val="center"/>
        </w:trPr>
        <w:tc>
          <w:tcPr>
            <w:tcW w:w="2598" w:type="dxa"/>
          </w:tcPr>
          <w:p w:rsidR="00301ED9" w:rsidRPr="00AC62BC" w:rsidRDefault="00301ED9" w:rsidP="00AC62BC">
            <w:pPr>
              <w:pStyle w:val="TableRow"/>
            </w:pPr>
            <w:r w:rsidRPr="00AC62BC">
              <w:t>CPM-CF-C-043-M</w:t>
            </w:r>
          </w:p>
        </w:tc>
        <w:tc>
          <w:tcPr>
            <w:tcW w:w="2694" w:type="dxa"/>
          </w:tcPr>
          <w:p w:rsidR="00301ED9" w:rsidRPr="00A80C37" w:rsidRDefault="00301ED9" w:rsidP="00A80C37">
            <w:pPr>
              <w:pStyle w:val="TableRow"/>
            </w:pPr>
            <w:r w:rsidRPr="00A80C37">
              <w:t>Releasing a CPM File Transfer</w:t>
            </w:r>
          </w:p>
        </w:tc>
        <w:tc>
          <w:tcPr>
            <w:tcW w:w="1134" w:type="dxa"/>
          </w:tcPr>
          <w:p w:rsidR="00301ED9" w:rsidRPr="00AC62BC" w:rsidRDefault="008401AE" w:rsidP="00A80C37">
            <w:pPr>
              <w:pStyle w:val="TableRow"/>
            </w:pPr>
            <w:r w:rsidRPr="00AC62BC">
              <w:fldChar w:fldCharType="begin"/>
            </w:r>
            <w:r w:rsidRPr="009A003B">
              <w:instrText xml:space="preserve"> REF _Ref268787727 \r \h </w:instrText>
            </w:r>
            <w:r w:rsidR="00AC62BC">
              <w:instrText xml:space="preserve"> \* MERGEFORMAT </w:instrText>
            </w:r>
            <w:r w:rsidRPr="00AC62BC">
              <w:fldChar w:fldCharType="separate"/>
            </w:r>
            <w:r w:rsidR="00074577">
              <w:t>7.4.3</w:t>
            </w:r>
            <w:r w:rsidRPr="00AC62BC">
              <w:fldChar w:fldCharType="end"/>
            </w:r>
          </w:p>
        </w:tc>
        <w:tc>
          <w:tcPr>
            <w:tcW w:w="3180" w:type="dxa"/>
          </w:tcPr>
          <w:p w:rsidR="00301ED9" w:rsidRPr="00A80C37" w:rsidDel="00F36844" w:rsidRDefault="00301ED9" w:rsidP="00502F3B">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CPM-CF-C-044-M</w:t>
            </w:r>
          </w:p>
        </w:tc>
        <w:tc>
          <w:tcPr>
            <w:tcW w:w="2694" w:type="dxa"/>
          </w:tcPr>
          <w:p w:rsidR="00545615" w:rsidRPr="00A80C37" w:rsidRDefault="00545615" w:rsidP="00A80C37">
            <w:pPr>
              <w:pStyle w:val="TableRow"/>
            </w:pPr>
            <w:r w:rsidRPr="00A80C37">
              <w:t>Fetching Deferred CPM File Transfer file(s)</w:t>
            </w:r>
          </w:p>
        </w:tc>
        <w:tc>
          <w:tcPr>
            <w:tcW w:w="1134" w:type="dxa"/>
          </w:tcPr>
          <w:p w:rsidR="00545615" w:rsidRPr="00502F3B" w:rsidRDefault="00C96037" w:rsidP="00502F3B">
            <w:pPr>
              <w:pStyle w:val="TableRow"/>
            </w:pPr>
            <w:r>
              <w:fldChar w:fldCharType="begin"/>
            </w:r>
            <w:r>
              <w:instrText xml:space="preserve"> REF _Ref373847606 \r \h </w:instrText>
            </w:r>
            <w:r>
              <w:fldChar w:fldCharType="separate"/>
            </w:r>
            <w:r w:rsidR="00074577">
              <w:t>7.4.4</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CPM-CF-C-045-M</w:t>
            </w:r>
          </w:p>
        </w:tc>
        <w:tc>
          <w:tcPr>
            <w:tcW w:w="2694" w:type="dxa"/>
          </w:tcPr>
          <w:p w:rsidR="00545615" w:rsidRPr="00A80C37" w:rsidRDefault="00545615" w:rsidP="00A80C37">
            <w:pPr>
              <w:pStyle w:val="TableRow"/>
            </w:pPr>
            <w:r w:rsidRPr="00A80C37">
              <w:t>Resuming an interrupted CPM File Transfer</w:t>
            </w:r>
          </w:p>
        </w:tc>
        <w:tc>
          <w:tcPr>
            <w:tcW w:w="1134" w:type="dxa"/>
          </w:tcPr>
          <w:p w:rsidR="00545615" w:rsidRPr="00502F3B" w:rsidRDefault="00C96037" w:rsidP="00502F3B">
            <w:pPr>
              <w:pStyle w:val="TableRow"/>
            </w:pPr>
            <w:r>
              <w:fldChar w:fldCharType="begin"/>
            </w:r>
            <w:r>
              <w:instrText xml:space="preserve"> REF _Ref373847623 \r \h </w:instrText>
            </w:r>
            <w:r>
              <w:fldChar w:fldCharType="separate"/>
            </w:r>
            <w:r w:rsidR="00074577">
              <w:t>7.4.5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CPM-CF-C-046-M</w:t>
            </w:r>
          </w:p>
        </w:tc>
        <w:tc>
          <w:tcPr>
            <w:tcW w:w="2694" w:type="dxa"/>
          </w:tcPr>
          <w:p w:rsidR="00545615" w:rsidRPr="00A80C37" w:rsidRDefault="00545615" w:rsidP="00A80C37">
            <w:pPr>
              <w:pStyle w:val="TableRow"/>
            </w:pPr>
            <w:r w:rsidRPr="00A80C37">
              <w:t>Handling “isComposing”</w:t>
            </w:r>
          </w:p>
        </w:tc>
        <w:tc>
          <w:tcPr>
            <w:tcW w:w="1134" w:type="dxa"/>
          </w:tcPr>
          <w:p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CPM-CF-C-047-M</w:t>
            </w:r>
          </w:p>
        </w:tc>
        <w:tc>
          <w:tcPr>
            <w:tcW w:w="2694" w:type="dxa"/>
          </w:tcPr>
          <w:p w:rsidR="00545615" w:rsidRPr="00A80C37" w:rsidRDefault="00545615" w:rsidP="00A80C37">
            <w:pPr>
              <w:pStyle w:val="TableRow"/>
            </w:pPr>
            <w:r w:rsidRPr="00A80C37">
              <w:t>Handling Deferred CPM Group Session message delivery</w:t>
            </w:r>
          </w:p>
        </w:tc>
        <w:tc>
          <w:tcPr>
            <w:tcW w:w="1134" w:type="dxa"/>
          </w:tcPr>
          <w:p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CPM-CF-C-048-M</w:t>
            </w:r>
          </w:p>
        </w:tc>
        <w:tc>
          <w:tcPr>
            <w:tcW w:w="2694" w:type="dxa"/>
          </w:tcPr>
          <w:p w:rsidR="00545615" w:rsidRPr="00A80C37" w:rsidRDefault="00545615" w:rsidP="00A80C37">
            <w:pPr>
              <w:pStyle w:val="TableRow"/>
            </w:pPr>
            <w:r w:rsidRPr="00A80C37">
              <w:t>Handling Deferred CPM 1-1 Session message delivery</w:t>
            </w:r>
          </w:p>
        </w:tc>
        <w:tc>
          <w:tcPr>
            <w:tcW w:w="1134" w:type="dxa"/>
          </w:tcPr>
          <w:p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CPM-CF-C-049-M</w:t>
            </w:r>
          </w:p>
        </w:tc>
        <w:tc>
          <w:tcPr>
            <w:tcW w:w="2694" w:type="dxa"/>
          </w:tcPr>
          <w:p w:rsidR="00545615" w:rsidRPr="00A80C37" w:rsidRDefault="00545615" w:rsidP="00A80C37">
            <w:pPr>
              <w:pStyle w:val="TableRow"/>
            </w:pPr>
            <w:r w:rsidRPr="00A80C37">
              <w:t>Handling Re-joining CPM Long-live Group Session</w:t>
            </w:r>
          </w:p>
        </w:tc>
        <w:tc>
          <w:tcPr>
            <w:tcW w:w="1134" w:type="dxa"/>
          </w:tcPr>
          <w:p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CPM-CF-C-050-M</w:t>
            </w:r>
          </w:p>
        </w:tc>
        <w:tc>
          <w:tcPr>
            <w:tcW w:w="2694" w:type="dxa"/>
          </w:tcPr>
          <w:p w:rsidR="00545615" w:rsidRPr="00A80C37" w:rsidRDefault="00545615" w:rsidP="00A80C37">
            <w:pPr>
              <w:pStyle w:val="TableRow"/>
            </w:pPr>
            <w:r w:rsidRPr="00A80C37">
              <w:t>Handle CPM Session Closed Group Chat</w:t>
            </w:r>
          </w:p>
        </w:tc>
        <w:tc>
          <w:tcPr>
            <w:tcW w:w="1134" w:type="dxa"/>
          </w:tcPr>
          <w:p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rsidR="00545615" w:rsidRPr="00234425" w:rsidRDefault="00545615" w:rsidP="00DB6833">
            <w:pPr>
              <w:pStyle w:val="TableRow"/>
            </w:pPr>
            <w:r w:rsidRPr="00DB6833">
              <w:t>CPM-CF-C-021-M AN</w:t>
            </w:r>
            <w:r w:rsidRPr="00234425">
              <w:t>D</w:t>
            </w:r>
          </w:p>
          <w:p w:rsidR="00545615" w:rsidRPr="00234425" w:rsidDel="00F36844" w:rsidRDefault="00545615" w:rsidP="00234425">
            <w:pPr>
              <w:pStyle w:val="TableRow"/>
            </w:pPr>
            <w:r w:rsidRPr="00234425">
              <w:t>CPM-CF-C-030-M</w:t>
            </w:r>
          </w:p>
        </w:tc>
      </w:tr>
    </w:tbl>
    <w:p w:rsidR="00810816" w:rsidRPr="00EE583F" w:rsidRDefault="00810816" w:rsidP="00810816">
      <w:pPr>
        <w:pStyle w:val="App2"/>
      </w:pPr>
      <w:bookmarkStart w:id="3877" w:name="_Toc239582027"/>
      <w:bookmarkStart w:id="3878" w:name="_Toc483580099"/>
      <w:bookmarkStart w:id="3879" w:name="_Toc483837306"/>
      <w:bookmarkStart w:id="3880" w:name="_Toc528228611"/>
      <w:r w:rsidRPr="00EE583F">
        <w:t>SCR for CPM Participating Function</w:t>
      </w:r>
      <w:bookmarkEnd w:id="3877"/>
      <w:bookmarkEnd w:id="3878"/>
      <w:bookmarkEnd w:id="3879"/>
      <w:bookmarkEnd w:id="38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rsidTr="00A1196C">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FE252F">
        <w:trPr>
          <w:jc w:val="center"/>
        </w:trPr>
        <w:tc>
          <w:tcPr>
            <w:tcW w:w="2586" w:type="dxa"/>
          </w:tcPr>
          <w:p w:rsidR="00301ED9" w:rsidRPr="00AC62BC" w:rsidRDefault="00301ED9" w:rsidP="00AC62BC">
            <w:pPr>
              <w:pStyle w:val="TableRow"/>
            </w:pPr>
            <w:r w:rsidRPr="00AC62BC">
              <w:t>CPM-CF-PF-S-001-M</w:t>
            </w:r>
          </w:p>
        </w:tc>
        <w:tc>
          <w:tcPr>
            <w:tcW w:w="2694" w:type="dxa"/>
          </w:tcPr>
          <w:p w:rsidR="00301ED9" w:rsidRPr="00A80C37" w:rsidRDefault="00301ED9" w:rsidP="00A80C37">
            <w:pPr>
              <w:pStyle w:val="TableRow"/>
            </w:pPr>
            <w:r w:rsidRPr="00A80C37">
              <w:t>Handle registration events</w:t>
            </w:r>
          </w:p>
        </w:tc>
        <w:tc>
          <w:tcPr>
            <w:tcW w:w="1134" w:type="dxa"/>
          </w:tcPr>
          <w:p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CPM-CF-PF-S-002</w:t>
            </w:r>
            <w:r w:rsidRPr="00A80C37">
              <w:t>-M</w:t>
            </w:r>
          </w:p>
        </w:tc>
        <w:tc>
          <w:tcPr>
            <w:tcW w:w="2694" w:type="dxa"/>
          </w:tcPr>
          <w:p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CPM-CF-PF-S-003-O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C62BC" w:rsidRDefault="00301ED9" w:rsidP="00AC62BC">
            <w:pPr>
              <w:pStyle w:val="TableRow"/>
            </w:pPr>
            <w:r w:rsidRPr="00AC62BC">
              <w:t>CPM-CF-PF-S-004-O</w:t>
            </w:r>
          </w:p>
        </w:tc>
        <w:tc>
          <w:tcPr>
            <w:tcW w:w="2694" w:type="dxa"/>
          </w:tcPr>
          <w:p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CPM-CF-PF-S-005</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CPM-CF-PF-S-006-O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9941EB">
        <w:trPr>
          <w:trHeight w:val="188"/>
          <w:jc w:val="center"/>
        </w:trPr>
        <w:tc>
          <w:tcPr>
            <w:tcW w:w="2586" w:type="dxa"/>
          </w:tcPr>
          <w:p w:rsidR="00301ED9" w:rsidRPr="00AC62BC" w:rsidRDefault="00301ED9" w:rsidP="00AC62BC">
            <w:pPr>
              <w:pStyle w:val="TableRow"/>
            </w:pPr>
            <w:r w:rsidRPr="00AC62BC">
              <w:t>CPM-CF-PF-S-007-M</w:t>
            </w:r>
          </w:p>
        </w:tc>
        <w:tc>
          <w:tcPr>
            <w:tcW w:w="2694" w:type="dxa"/>
          </w:tcPr>
          <w:p w:rsidR="00301ED9" w:rsidRPr="00502F3B" w:rsidRDefault="00301ED9" w:rsidP="00A80C37">
            <w:pPr>
              <w:pStyle w:val="TableRow"/>
            </w:pPr>
            <w:r w:rsidRPr="00A80C37">
              <w:t>Handle Disposition Notification in the originating network</w:t>
            </w:r>
          </w:p>
        </w:tc>
        <w:tc>
          <w:tcPr>
            <w:tcW w:w="1134" w:type="dxa"/>
          </w:tcPr>
          <w:p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CPM-CF-PF-S-008-M</w:t>
            </w:r>
          </w:p>
        </w:tc>
        <w:tc>
          <w:tcPr>
            <w:tcW w:w="2694" w:type="dxa"/>
          </w:tcPr>
          <w:p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CPM-CF-PF-S-009-M</w:t>
            </w:r>
          </w:p>
        </w:tc>
        <w:tc>
          <w:tcPr>
            <w:tcW w:w="2694" w:type="dxa"/>
          </w:tcPr>
          <w:p w:rsidR="00301ED9" w:rsidRPr="00502F3B" w:rsidRDefault="00301ED9" w:rsidP="00A80C37">
            <w:pPr>
              <w:pStyle w:val="TableRow"/>
            </w:pPr>
            <w:r w:rsidRPr="00A80C37">
              <w:t>Handle a SIP CANCEL request</w:t>
            </w:r>
            <w:r w:rsidRPr="00502F3B">
              <w:t xml:space="preserve"> in the originating network</w:t>
            </w:r>
          </w:p>
        </w:tc>
        <w:tc>
          <w:tcPr>
            <w:tcW w:w="1134" w:type="dxa"/>
          </w:tcPr>
          <w:p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CPM-CF-PF-S-010-M</w:t>
            </w:r>
          </w:p>
        </w:tc>
        <w:tc>
          <w:tcPr>
            <w:tcW w:w="2694" w:type="dxa"/>
          </w:tcPr>
          <w:p w:rsidR="00301ED9" w:rsidRPr="00502F3B" w:rsidRDefault="00301ED9" w:rsidP="00A80C37">
            <w:pPr>
              <w:pStyle w:val="TableRow"/>
            </w:pPr>
            <w:r w:rsidRPr="00A80C37">
              <w:t xml:space="preserve">Handle a SIP BYE request in </w:t>
            </w:r>
            <w:r w:rsidRPr="00502F3B">
              <w:t>the originating network</w:t>
            </w:r>
          </w:p>
        </w:tc>
        <w:tc>
          <w:tcPr>
            <w:tcW w:w="1134" w:type="dxa"/>
          </w:tcPr>
          <w:p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CPM-CF-PF-S-011-M</w:t>
            </w:r>
          </w:p>
        </w:tc>
        <w:tc>
          <w:tcPr>
            <w:tcW w:w="2694" w:type="dxa"/>
          </w:tcPr>
          <w:p w:rsidR="00301ED9" w:rsidRPr="00502F3B" w:rsidRDefault="00301ED9" w:rsidP="00A80C37">
            <w:pPr>
              <w:pStyle w:val="TableRow"/>
            </w:pPr>
            <w:r w:rsidRPr="00A80C37">
              <w:t>Handle SIP session expiry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C62BC" w:rsidRDefault="00301ED9" w:rsidP="00AC62BC">
            <w:pPr>
              <w:pStyle w:val="TableRow"/>
            </w:pPr>
            <w:r w:rsidRPr="00AC62BC">
              <w:t>CPM-CF-PF-S-012-M</w:t>
            </w:r>
          </w:p>
        </w:tc>
        <w:tc>
          <w:tcPr>
            <w:tcW w:w="2694" w:type="dxa"/>
          </w:tcPr>
          <w:p w:rsidR="00301ED9" w:rsidRPr="00502F3B" w:rsidRDefault="00301ED9" w:rsidP="00A80C37">
            <w:pPr>
              <w:pStyle w:val="TableRow"/>
            </w:pPr>
            <w:r w:rsidRPr="00A80C37">
              <w:t>Handle CPM Session modification r</w:t>
            </w:r>
            <w:r w:rsidRPr="00502F3B">
              <w:t>equest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lastRenderedPageBreak/>
              <w:t>CPM-CF-PF-S-013-M</w:t>
            </w:r>
          </w:p>
        </w:tc>
        <w:tc>
          <w:tcPr>
            <w:tcW w:w="2694" w:type="dxa"/>
          </w:tcPr>
          <w:p w:rsidR="00301ED9" w:rsidRPr="00DB6833" w:rsidRDefault="00301ED9" w:rsidP="00A80C37">
            <w:pPr>
              <w:pStyle w:val="TableRow"/>
            </w:pPr>
            <w:r w:rsidRPr="00A80C37">
              <w:t>Handle CPM File Transfer initiation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_Ref271463062 \r \h </w:instrText>
            </w:r>
            <w:r w:rsidR="00FE252F" w:rsidRPr="009A003B">
              <w:instrText xml:space="preserve"> \* MERGEFORMAT </w:instrText>
            </w:r>
            <w:r w:rsidRPr="00AC62BC">
              <w:fldChar w:fldCharType="separate"/>
            </w:r>
            <w:r w:rsidR="00074577">
              <w:t>8.2.3.1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CPM-CF-PF-S-014-M</w:t>
            </w:r>
          </w:p>
        </w:tc>
        <w:tc>
          <w:tcPr>
            <w:tcW w:w="2694" w:type="dxa"/>
          </w:tcPr>
          <w:p w:rsidR="00301ED9" w:rsidRPr="00502F3B" w:rsidRDefault="00301ED9" w:rsidP="00A80C37">
            <w:pPr>
              <w:pStyle w:val="TableRow"/>
            </w:pPr>
            <w:r w:rsidRPr="00A80C37">
              <w:t>Handle CPM File Transfer closing in the originating network</w:t>
            </w:r>
          </w:p>
        </w:tc>
        <w:tc>
          <w:tcPr>
            <w:tcW w:w="1134" w:type="dxa"/>
          </w:tcPr>
          <w:p w:rsidR="00301ED9" w:rsidRPr="00AC62BC" w:rsidRDefault="00B93259" w:rsidP="00A80C37">
            <w:pPr>
              <w:pStyle w:val="TableRow"/>
            </w:pPr>
            <w:r>
              <w:fldChar w:fldCharType="begin"/>
            </w:r>
            <w:r>
              <w:instrText xml:space="preserve"> REF _Ref408485580 \r \h </w:instrText>
            </w:r>
            <w:r>
              <w:fldChar w:fldCharType="separate"/>
            </w:r>
            <w:r w:rsidR="00074577">
              <w:t>8.2.3.2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CPM-CF-PF-S-015</w:t>
            </w:r>
            <w:r w:rsidRPr="00A80C37">
              <w:t>-M</w:t>
            </w:r>
          </w:p>
        </w:tc>
        <w:tc>
          <w:tcPr>
            <w:tcW w:w="2694" w:type="dxa"/>
          </w:tcPr>
          <w:p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CPM-CF-PF-S-016</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CPM-CF-PF-S-017</w:t>
            </w:r>
            <w:r w:rsidRPr="00A80C37">
              <w:t>-O</w:t>
            </w:r>
          </w:p>
        </w:tc>
        <w:tc>
          <w:tcPr>
            <w:tcW w:w="2694" w:type="dxa"/>
          </w:tcPr>
          <w:p w:rsidR="00301ED9" w:rsidRPr="00A80C37" w:rsidRDefault="00301ED9" w:rsidP="00A80C37">
            <w:pPr>
              <w:pStyle w:val="TableRow"/>
            </w:pPr>
            <w:r w:rsidRPr="00A80C37">
              <w:t>Replacing Media with a reference</w:t>
            </w:r>
          </w:p>
        </w:tc>
        <w:tc>
          <w:tcPr>
            <w:tcW w:w="1134" w:type="dxa"/>
          </w:tcPr>
          <w:p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CPM-CF-PF-S-018-M</w:t>
            </w:r>
          </w:p>
        </w:tc>
        <w:tc>
          <w:tcPr>
            <w:tcW w:w="2694" w:type="dxa"/>
          </w:tcPr>
          <w:p w:rsidR="00301ED9" w:rsidRPr="00502F3B" w:rsidRDefault="00301ED9" w:rsidP="00A80C37">
            <w:pPr>
              <w:pStyle w:val="TableRow"/>
            </w:pPr>
            <w:r w:rsidRPr="00A80C37">
              <w:t>Sending disposition notifications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CPM-CF-PF-S-019</w:t>
            </w:r>
            <w:r w:rsidRPr="00A80C37">
              <w:t>-M</w:t>
            </w:r>
          </w:p>
        </w:tc>
        <w:tc>
          <w:tcPr>
            <w:tcW w:w="2694" w:type="dxa"/>
          </w:tcPr>
          <w:p w:rsidR="00301ED9" w:rsidRPr="00502F3B" w:rsidRDefault="00301ED9" w:rsidP="00A80C37">
            <w:pPr>
              <w:pStyle w:val="TableRow"/>
            </w:pPr>
            <w:r w:rsidRPr="00A80C37">
              <w:t xml:space="preserve">Defer CPM </w:t>
            </w:r>
            <w:r w:rsidRPr="00502F3B">
              <w:t>Standalone Messages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502F3B" w:rsidRDefault="00301ED9" w:rsidP="00502F3B">
            <w:pPr>
              <w:pStyle w:val="TableRow"/>
            </w:pPr>
            <w:r w:rsidRPr="00A80C37">
              <w:t>CPM-CF-PF-S-020-O OR CPM-CF-PF-S-021-O OR CPM-CF-PF-S-022-O</w:t>
            </w: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w:t>
            </w:r>
            <w:r w:rsidRPr="00A80C37">
              <w:t>20-O</w:t>
            </w:r>
          </w:p>
        </w:tc>
        <w:tc>
          <w:tcPr>
            <w:tcW w:w="2694" w:type="dxa"/>
          </w:tcPr>
          <w:p w:rsidR="00301ED9" w:rsidRPr="00502F3B" w:rsidRDefault="00301ED9" w:rsidP="00A80C37">
            <w:pPr>
              <w:pStyle w:val="TableRow"/>
            </w:pPr>
            <w:r w:rsidRPr="00502F3B">
              <w:t>Pushing Deferred CPM Messages</w:t>
            </w:r>
          </w:p>
        </w:tc>
        <w:tc>
          <w:tcPr>
            <w:tcW w:w="1134" w:type="dxa"/>
          </w:tcPr>
          <w:p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CPM-CF-PF-S-021</w:t>
            </w:r>
            <w:r w:rsidRPr="00A80C37">
              <w:t>-O</w:t>
            </w:r>
          </w:p>
        </w:tc>
        <w:tc>
          <w:tcPr>
            <w:tcW w:w="2694" w:type="dxa"/>
          </w:tcPr>
          <w:p w:rsidR="00301ED9" w:rsidRPr="00502F3B" w:rsidRDefault="00301ED9" w:rsidP="00A80C37">
            <w:pPr>
              <w:pStyle w:val="TableRow"/>
            </w:pPr>
            <w:r w:rsidRPr="00A80C37">
              <w:t>Sending notifications and awaiting CPM Client action</w:t>
            </w:r>
          </w:p>
        </w:tc>
        <w:tc>
          <w:tcPr>
            <w:tcW w:w="1134" w:type="dxa"/>
          </w:tcPr>
          <w:p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CPM-CF-PF-S-022-O</w:t>
            </w:r>
          </w:p>
        </w:tc>
        <w:tc>
          <w:tcPr>
            <w:tcW w:w="2694" w:type="dxa"/>
          </w:tcPr>
          <w:p w:rsidR="00301ED9" w:rsidRPr="00502F3B" w:rsidRDefault="00301ED9" w:rsidP="00A80C37">
            <w:pPr>
              <w:pStyle w:val="TableRow"/>
            </w:pPr>
            <w:r w:rsidRPr="00A80C37">
              <w:t>Delivering Deferred CPM Message to the Message Storage Server</w:t>
            </w:r>
          </w:p>
        </w:tc>
        <w:tc>
          <w:tcPr>
            <w:tcW w:w="1134" w:type="dxa"/>
          </w:tcPr>
          <w:p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CPM-CF-PF-S-023-M</w:t>
            </w:r>
          </w:p>
        </w:tc>
        <w:tc>
          <w:tcPr>
            <w:tcW w:w="2694" w:type="dxa"/>
          </w:tcPr>
          <w:p w:rsidR="00301ED9" w:rsidRPr="00502F3B" w:rsidRDefault="00301ED9" w:rsidP="00A80C37">
            <w:pPr>
              <w:pStyle w:val="TableRow"/>
            </w:pPr>
            <w:r w:rsidRPr="00A80C37">
              <w:t>Handle Deferred Message Information Request</w:t>
            </w:r>
          </w:p>
        </w:tc>
        <w:tc>
          <w:tcPr>
            <w:tcW w:w="1134" w:type="dxa"/>
          </w:tcPr>
          <w:p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CPM-CF-PF-S-024-M</w:t>
            </w:r>
          </w:p>
        </w:tc>
        <w:tc>
          <w:tcPr>
            <w:tcW w:w="2694" w:type="dxa"/>
          </w:tcPr>
          <w:p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CPM-CF-PF-S-025-O</w:t>
            </w:r>
          </w:p>
        </w:tc>
        <w:tc>
          <w:tcPr>
            <w:tcW w:w="2694" w:type="dxa"/>
          </w:tcPr>
          <w:p w:rsidR="00301ED9" w:rsidRPr="00A80C37" w:rsidRDefault="00301ED9" w:rsidP="00A80C37">
            <w:pPr>
              <w:pStyle w:val="TableRow"/>
            </w:pPr>
            <w:r w:rsidRPr="00A80C37">
              <w:t>Sending expiry notifications</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CPM-CF-PF-S-026</w:t>
            </w:r>
            <w:r w:rsidRPr="00A80C37">
              <w:t>-M</w:t>
            </w:r>
          </w:p>
        </w:tc>
        <w:tc>
          <w:tcPr>
            <w:tcW w:w="2694" w:type="dxa"/>
          </w:tcPr>
          <w:p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CPM-CF-PF-S-027-M</w:t>
            </w:r>
          </w:p>
        </w:tc>
        <w:tc>
          <w:tcPr>
            <w:tcW w:w="2694" w:type="dxa"/>
          </w:tcPr>
          <w:p w:rsidR="00301ED9" w:rsidRPr="00502F3B" w:rsidRDefault="00301ED9" w:rsidP="00A80C37">
            <w:pPr>
              <w:pStyle w:val="TableRow"/>
            </w:pPr>
            <w:r w:rsidRPr="00A80C37">
              <w:t>Handle a SIP CANCEL request</w:t>
            </w:r>
            <w:r w:rsidRPr="00502F3B">
              <w:t xml:space="preserve">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CPM-CF-PF-S-028-M</w:t>
            </w:r>
          </w:p>
        </w:tc>
        <w:tc>
          <w:tcPr>
            <w:tcW w:w="2694" w:type="dxa"/>
          </w:tcPr>
          <w:p w:rsidR="00301ED9" w:rsidRPr="00502F3B" w:rsidRDefault="00301ED9" w:rsidP="00A80C37">
            <w:pPr>
              <w:pStyle w:val="TableRow"/>
            </w:pPr>
            <w:r w:rsidRPr="00A80C37">
              <w:t>Handle a SIP BYE request in the t</w:t>
            </w:r>
            <w:r w:rsidRPr="00502F3B">
              <w: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CPM-CF-PF-S-029-M</w:t>
            </w:r>
          </w:p>
        </w:tc>
        <w:tc>
          <w:tcPr>
            <w:tcW w:w="2694" w:type="dxa"/>
          </w:tcPr>
          <w:p w:rsidR="00301ED9" w:rsidRPr="00502F3B" w:rsidRDefault="00301ED9" w:rsidP="00A80C37">
            <w:pPr>
              <w:pStyle w:val="TableRow"/>
            </w:pPr>
            <w:r w:rsidRPr="00A80C37">
              <w:t>Handle SIP session expiry in the terminating network</w:t>
            </w:r>
          </w:p>
        </w:tc>
        <w:tc>
          <w:tcPr>
            <w:tcW w:w="1134" w:type="dxa"/>
          </w:tcPr>
          <w:p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CPM-CF-PF-S-030-M</w:t>
            </w:r>
          </w:p>
        </w:tc>
        <w:tc>
          <w:tcPr>
            <w:tcW w:w="2694" w:type="dxa"/>
          </w:tcPr>
          <w:p w:rsidR="00301ED9" w:rsidRPr="00502F3B" w:rsidRDefault="00301ED9" w:rsidP="00A80C37">
            <w:pPr>
              <w:pStyle w:val="TableRow"/>
            </w:pPr>
            <w:r w:rsidRPr="00A80C37">
              <w:t>Handle CPM Session modification reques</w:t>
            </w:r>
            <w:r w:rsidRPr="00502F3B">
              <w:t>t in the terminating network</w:t>
            </w:r>
          </w:p>
        </w:tc>
        <w:tc>
          <w:tcPr>
            <w:tcW w:w="1134" w:type="dxa"/>
          </w:tcPr>
          <w:p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CPM-CF-PF-S-031-M</w:t>
            </w:r>
          </w:p>
        </w:tc>
        <w:tc>
          <w:tcPr>
            <w:tcW w:w="2694" w:type="dxa"/>
          </w:tcPr>
          <w:p w:rsidR="00301ED9" w:rsidRPr="00502F3B" w:rsidRDefault="00301ED9" w:rsidP="00A80C37">
            <w:pPr>
              <w:pStyle w:val="TableRow"/>
            </w:pPr>
            <w:r w:rsidRPr="00A80C37">
              <w:t>Handle CPM File Transfer initiation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_Ref268199069 \r \h </w:instrText>
            </w:r>
            <w:r w:rsidR="00FE252F" w:rsidRPr="009A003B">
              <w:instrText xml:space="preserve"> \* MERGEFORMAT </w:instrText>
            </w:r>
            <w:r w:rsidRPr="00AC62BC">
              <w:fldChar w:fldCharType="separate"/>
            </w:r>
            <w:r w:rsidR="00074577">
              <w:t>8.3.3.1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CPM-CF-PF-S-032-M</w:t>
            </w:r>
          </w:p>
        </w:tc>
        <w:tc>
          <w:tcPr>
            <w:tcW w:w="2694" w:type="dxa"/>
          </w:tcPr>
          <w:p w:rsidR="00301ED9" w:rsidRPr="00502F3B" w:rsidRDefault="00301ED9" w:rsidP="00A80C37">
            <w:pPr>
              <w:pStyle w:val="TableRow"/>
            </w:pPr>
            <w:r w:rsidRPr="00A80C37">
              <w:t>Handle CPM File Transfer closing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_Ref271463361 \r \h </w:instrText>
            </w:r>
            <w:r w:rsidR="00FE252F" w:rsidRPr="009A003B">
              <w:instrText xml:space="preserve"> \* MERGEFORMAT </w:instrText>
            </w:r>
            <w:r w:rsidRPr="00AC62BC">
              <w:fldChar w:fldCharType="separate"/>
            </w:r>
            <w:r w:rsidR="00074577">
              <w:t>8.3.3.2</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CPM-CF-PF-S-033</w:t>
            </w:r>
            <w:r w:rsidRPr="00A80C37">
              <w:t>-O</w:t>
            </w:r>
          </w:p>
        </w:tc>
        <w:tc>
          <w:tcPr>
            <w:tcW w:w="2694" w:type="dxa"/>
          </w:tcPr>
          <w:p w:rsidR="00301ED9" w:rsidRPr="00502F3B" w:rsidRDefault="00301ED9" w:rsidP="00A80C37">
            <w:pPr>
              <w:pStyle w:val="TableRow"/>
            </w:pPr>
            <w:r w:rsidRPr="00A80C37">
              <w:t xml:space="preserve">Record CPM </w:t>
            </w:r>
            <w:r w:rsidRPr="00502F3B">
              <w:t xml:space="preserve">Standalone </w:t>
            </w:r>
            <w:r w:rsidRPr="00502F3B">
              <w:lastRenderedPageBreak/>
              <w:t>Message</w:t>
            </w:r>
          </w:p>
        </w:tc>
        <w:tc>
          <w:tcPr>
            <w:tcW w:w="1134" w:type="dxa"/>
          </w:tcPr>
          <w:p w:rsidR="00301ED9" w:rsidRPr="00AC62BC" w:rsidRDefault="00B93259" w:rsidP="00A80C37">
            <w:pPr>
              <w:pStyle w:val="TableRow"/>
            </w:pPr>
            <w:r>
              <w:lastRenderedPageBreak/>
              <w:fldChar w:fldCharType="begin"/>
            </w:r>
            <w:r>
              <w:instrText xml:space="preserve"> REF _Ref408485641 \r \h </w:instrText>
            </w:r>
            <w:r>
              <w:fldChar w:fldCharType="separate"/>
            </w:r>
            <w:r w:rsidR="00074577">
              <w:t>8.5.1</w:t>
            </w:r>
            <w:r>
              <w:fldChar w:fldCharType="end"/>
            </w:r>
          </w:p>
        </w:tc>
        <w:tc>
          <w:tcPr>
            <w:tcW w:w="3167" w:type="dxa"/>
          </w:tcPr>
          <w:p w:rsidR="00301ED9" w:rsidRPr="00A80C37" w:rsidRDefault="00301ED9" w:rsidP="00502F3B">
            <w:pPr>
              <w:pStyle w:val="TableRow"/>
            </w:pPr>
          </w:p>
        </w:tc>
      </w:tr>
      <w:tr w:rsidR="00301ED9" w:rsidRPr="009A003B" w:rsidTr="00D17A7A">
        <w:trPr>
          <w:trHeight w:val="254"/>
          <w:jc w:val="center"/>
        </w:trPr>
        <w:tc>
          <w:tcPr>
            <w:tcW w:w="2586" w:type="dxa"/>
          </w:tcPr>
          <w:p w:rsidR="00301ED9" w:rsidRPr="00AC62BC" w:rsidRDefault="00301ED9" w:rsidP="00AC62BC">
            <w:pPr>
              <w:pStyle w:val="TableRow"/>
            </w:pPr>
            <w:r w:rsidRPr="00AC62BC">
              <w:lastRenderedPageBreak/>
              <w:t>CPM-CF-PF-S-034-O</w:t>
            </w:r>
          </w:p>
        </w:tc>
        <w:tc>
          <w:tcPr>
            <w:tcW w:w="2694" w:type="dxa"/>
          </w:tcPr>
          <w:p w:rsidR="00301ED9" w:rsidRPr="00A80C37" w:rsidRDefault="00301ED9" w:rsidP="00A80C37">
            <w:pPr>
              <w:pStyle w:val="TableRow"/>
            </w:pPr>
            <w:r w:rsidRPr="00A80C37">
              <w:t>Record CPM Session</w:t>
            </w:r>
          </w:p>
        </w:tc>
        <w:tc>
          <w:tcPr>
            <w:tcW w:w="1134" w:type="dxa"/>
          </w:tcPr>
          <w:p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CPM-CF-PF-S-035-O</w:t>
            </w:r>
          </w:p>
        </w:tc>
        <w:tc>
          <w:tcPr>
            <w:tcW w:w="2694" w:type="dxa"/>
          </w:tcPr>
          <w:p w:rsidR="00301ED9" w:rsidRPr="00A80C37" w:rsidRDefault="00301ED9" w:rsidP="00A80C37">
            <w:pPr>
              <w:pStyle w:val="TableRow"/>
            </w:pPr>
            <w:r w:rsidRPr="00A80C37">
              <w:t>Record CPM File Transfer</w:t>
            </w:r>
          </w:p>
        </w:tc>
        <w:tc>
          <w:tcPr>
            <w:tcW w:w="1134" w:type="dxa"/>
          </w:tcPr>
          <w:p w:rsidR="00301ED9" w:rsidRPr="00AC62BC" w:rsidDel="009667D6" w:rsidRDefault="00450293" w:rsidP="00A80C37">
            <w:pPr>
              <w:pStyle w:val="TableRow"/>
            </w:pPr>
            <w:r w:rsidRPr="00AC62BC">
              <w:fldChar w:fldCharType="begin"/>
            </w:r>
            <w:r w:rsidRPr="009A003B">
              <w:instrText xml:space="preserve"> REF _Ref271463382 \r \h </w:instrText>
            </w:r>
            <w:r w:rsidR="00FE252F" w:rsidRPr="009A003B">
              <w:instrText xml:space="preserve"> \* MERGEFORMAT </w:instrText>
            </w:r>
            <w:r w:rsidRPr="00AC62BC">
              <w:fldChar w:fldCharType="separate"/>
            </w:r>
            <w:r w:rsidR="00074577">
              <w:t>8.5.3</w:t>
            </w:r>
            <w:r w:rsidRPr="00AC62BC">
              <w:fldChar w:fldCharType="end"/>
            </w:r>
          </w:p>
        </w:tc>
        <w:tc>
          <w:tcPr>
            <w:tcW w:w="3167" w:type="dxa"/>
          </w:tcPr>
          <w:p w:rsidR="00301ED9" w:rsidRPr="00A80C37" w:rsidRDefault="00301ED9" w:rsidP="00502F3B">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CPM-CF-PF-S-036-M</w:t>
            </w:r>
          </w:p>
        </w:tc>
        <w:tc>
          <w:tcPr>
            <w:tcW w:w="2694" w:type="dxa"/>
          </w:tcPr>
          <w:p w:rsidR="00273BA6" w:rsidRPr="00A80C37" w:rsidRDefault="00273BA6" w:rsidP="00A80C37">
            <w:pPr>
              <w:pStyle w:val="TableRow"/>
            </w:pPr>
            <w:r w:rsidRPr="00A80C37">
              <w:t>Generate Delivery Notification</w:t>
            </w:r>
          </w:p>
        </w:tc>
        <w:tc>
          <w:tcPr>
            <w:tcW w:w="1134" w:type="dxa"/>
          </w:tcPr>
          <w:p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CPM-CF-PF-S-037-M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rsidR="00273BA6" w:rsidRPr="00DB6833" w:rsidRDefault="00273BA6" w:rsidP="00DB6833">
            <w:pPr>
              <w:pStyle w:val="TableRow"/>
            </w:pPr>
            <w:r w:rsidRPr="00DB6833">
              <w:t>CPM-CF-PF-S-010-M AND</w:t>
            </w:r>
          </w:p>
          <w:p w:rsidR="00273BA6" w:rsidRPr="00234425" w:rsidRDefault="00273BA6" w:rsidP="00234425">
            <w:pPr>
              <w:pStyle w:val="TableRow"/>
            </w:pPr>
            <w:r w:rsidRPr="00234425">
              <w:t>CPM-CF-PF-S-038-O AND</w:t>
            </w:r>
          </w:p>
          <w:p w:rsidR="00273BA6" w:rsidRPr="00234425" w:rsidRDefault="00273BA6" w:rsidP="00234425">
            <w:pPr>
              <w:pStyle w:val="TableRow"/>
            </w:pPr>
            <w:r w:rsidRPr="00234425">
              <w:t>CPM-CF-PF-S-039-M</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CPM-CF-PF-S-038-O</w:t>
            </w:r>
          </w:p>
        </w:tc>
        <w:tc>
          <w:tcPr>
            <w:tcW w:w="2694" w:type="dxa"/>
          </w:tcPr>
          <w:p w:rsidR="00273BA6" w:rsidRPr="00A80C37" w:rsidRDefault="00273BA6" w:rsidP="00A80C37">
            <w:pPr>
              <w:pStyle w:val="TableRow"/>
            </w:pPr>
            <w:r w:rsidRPr="00A80C37">
              <w:t>Handle Participant Information</w:t>
            </w:r>
          </w:p>
        </w:tc>
        <w:tc>
          <w:tcPr>
            <w:tcW w:w="1134" w:type="dxa"/>
          </w:tcPr>
          <w:p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CPM-CF-PF-S-039-M</w:t>
            </w:r>
          </w:p>
        </w:tc>
        <w:tc>
          <w:tcPr>
            <w:tcW w:w="2694" w:type="dxa"/>
          </w:tcPr>
          <w:p w:rsidR="00273BA6" w:rsidRPr="00A80C37" w:rsidRDefault="00273BA6" w:rsidP="00A80C37">
            <w:pPr>
              <w:pStyle w:val="TableRow"/>
            </w:pPr>
            <w:r w:rsidRPr="00A80C37">
              <w:t>Handle CPM Group Session Re-join Request</w:t>
            </w:r>
          </w:p>
        </w:tc>
        <w:tc>
          <w:tcPr>
            <w:tcW w:w="1134" w:type="dxa"/>
          </w:tcPr>
          <w:p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CPM-CF-PF-S-040-M</w:t>
            </w:r>
          </w:p>
        </w:tc>
        <w:tc>
          <w:tcPr>
            <w:tcW w:w="2694" w:type="dxa"/>
          </w:tcPr>
          <w:p w:rsidR="00273BA6" w:rsidRPr="00A80C37" w:rsidRDefault="00273BA6" w:rsidP="00A80C37">
            <w:pPr>
              <w:pStyle w:val="TableRow"/>
            </w:pPr>
            <w:r w:rsidRPr="00A80C37">
              <w:t>Handle Deferred delivery CPM Group Session</w:t>
            </w:r>
          </w:p>
        </w:tc>
        <w:tc>
          <w:tcPr>
            <w:tcW w:w="1134" w:type="dxa"/>
          </w:tcPr>
          <w:p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rsidR="00273BA6" w:rsidRPr="00DB6833" w:rsidRDefault="00273BA6" w:rsidP="00DB6833">
            <w:pPr>
              <w:pStyle w:val="TableRow"/>
            </w:pPr>
            <w:r w:rsidRPr="00DB6833">
              <w:t>CPM-CF-PF-S-038-O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CPM-CF-PF-S-041-M</w:t>
            </w:r>
          </w:p>
        </w:tc>
        <w:tc>
          <w:tcPr>
            <w:tcW w:w="2694" w:type="dxa"/>
          </w:tcPr>
          <w:p w:rsidR="00273BA6" w:rsidRPr="00A80C37" w:rsidRDefault="00273BA6" w:rsidP="00A80C37">
            <w:pPr>
              <w:pStyle w:val="TableRow"/>
            </w:pPr>
            <w:r w:rsidRPr="00A80C37">
              <w:t>Handle Deferred CPM File Transfer Files(s)</w:t>
            </w:r>
          </w:p>
        </w:tc>
        <w:tc>
          <w:tcPr>
            <w:tcW w:w="1134" w:type="dxa"/>
          </w:tcPr>
          <w:p w:rsidR="00273BA6" w:rsidRPr="00502F3B" w:rsidRDefault="00C96037" w:rsidP="00502F3B">
            <w:pPr>
              <w:pStyle w:val="TableRow"/>
            </w:pPr>
            <w:r>
              <w:fldChar w:fldCharType="begin"/>
            </w:r>
            <w:r>
              <w:instrText xml:space="preserve"> REF _Ref369095261 \r \h </w:instrText>
            </w:r>
            <w:r>
              <w:fldChar w:fldCharType="separate"/>
            </w:r>
            <w:r w:rsidR="00074577">
              <w:t>8.3.3.3</w:t>
            </w:r>
            <w:r>
              <w:fldChar w:fldCharType="end"/>
            </w:r>
          </w:p>
        </w:tc>
        <w:tc>
          <w:tcPr>
            <w:tcW w:w="3167" w:type="dxa"/>
          </w:tcPr>
          <w:p w:rsidR="00273BA6" w:rsidRPr="00DB6833" w:rsidRDefault="00273BA6" w:rsidP="00DB6833">
            <w:pPr>
              <w:pStyle w:val="TableRow"/>
            </w:pPr>
            <w:r w:rsidRPr="00DB6833">
              <w:t>CPM-CF-PF-S-042-O AND</w:t>
            </w:r>
          </w:p>
          <w:p w:rsidR="00273BA6" w:rsidRPr="00234425" w:rsidRDefault="00273BA6" w:rsidP="00234425">
            <w:pPr>
              <w:pStyle w:val="TableRow"/>
            </w:pPr>
            <w:r w:rsidRPr="00234425">
              <w:t>CPM-CF-PF-S-043-O AND</w:t>
            </w:r>
          </w:p>
          <w:p w:rsidR="00273BA6" w:rsidRPr="00234425" w:rsidRDefault="00273BA6" w:rsidP="00234425">
            <w:pPr>
              <w:pStyle w:val="TableRow"/>
            </w:pPr>
            <w:r w:rsidRPr="00234425">
              <w:t>CPM-CF-PF-S-044-O AND</w:t>
            </w:r>
          </w:p>
          <w:p w:rsidR="00273BA6" w:rsidRPr="00234425" w:rsidRDefault="00273BA6" w:rsidP="00234425">
            <w:pPr>
              <w:pStyle w:val="TableRow"/>
            </w:pPr>
            <w:r w:rsidRPr="00234425">
              <w:t>CPM-CF-PF-S-045-O AND</w:t>
            </w:r>
          </w:p>
          <w:p w:rsidR="00273BA6" w:rsidRPr="00234425" w:rsidRDefault="00273BA6" w:rsidP="00234425">
            <w:pPr>
              <w:pStyle w:val="TableRow"/>
            </w:pPr>
            <w:r w:rsidRPr="00234425">
              <w:t>CPM-CF-PF-S-046-O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CPM-CF-PF-S-042-O</w:t>
            </w:r>
          </w:p>
        </w:tc>
        <w:tc>
          <w:tcPr>
            <w:tcW w:w="2694" w:type="dxa"/>
          </w:tcPr>
          <w:p w:rsidR="00273BA6" w:rsidRPr="00A80C37" w:rsidRDefault="00273BA6" w:rsidP="00A80C37">
            <w:pPr>
              <w:pStyle w:val="TableRow"/>
            </w:pPr>
            <w:r w:rsidRPr="00A80C37">
              <w:t>Delivering Deferred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CPM-CF-PF-S-043-O</w:t>
            </w:r>
          </w:p>
        </w:tc>
        <w:tc>
          <w:tcPr>
            <w:tcW w:w="2694" w:type="dxa"/>
          </w:tcPr>
          <w:p w:rsidR="00273BA6" w:rsidRPr="00A80C37" w:rsidRDefault="00273BA6" w:rsidP="00A80C37">
            <w:pPr>
              <w:pStyle w:val="TableRow"/>
            </w:pPr>
            <w:r w:rsidRPr="00A80C37">
              <w:t>Generate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CPM-CF-PF-S-044-O</w:t>
            </w:r>
          </w:p>
        </w:tc>
        <w:tc>
          <w:tcPr>
            <w:tcW w:w="2694" w:type="dxa"/>
          </w:tcPr>
          <w:p w:rsidR="00273BA6" w:rsidRPr="00A80C37" w:rsidRDefault="00273BA6" w:rsidP="00A80C37">
            <w:pPr>
              <w:pStyle w:val="TableRow"/>
            </w:pPr>
            <w:r w:rsidRPr="00A80C37">
              <w:t>Receive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CPM-CF-PF-S-045-O</w:t>
            </w:r>
          </w:p>
        </w:tc>
        <w:tc>
          <w:tcPr>
            <w:tcW w:w="2694" w:type="dxa"/>
          </w:tcPr>
          <w:p w:rsidR="00273BA6" w:rsidRPr="00DB6833" w:rsidRDefault="00273BA6" w:rsidP="00A80C37">
            <w:pPr>
              <w:pStyle w:val="TableRow"/>
            </w:pPr>
            <w:r w:rsidRPr="00A80C37">
              <w:t>Storing CPM File Transfer Deferred Inf</w:t>
            </w:r>
            <w:r w:rsidRPr="00DB6833">
              <w:t>ormation</w:t>
            </w:r>
          </w:p>
        </w:tc>
        <w:tc>
          <w:tcPr>
            <w:tcW w:w="1134" w:type="dxa"/>
          </w:tcPr>
          <w:p w:rsidR="00273BA6" w:rsidRPr="00DB6833" w:rsidRDefault="00C96037" w:rsidP="00502F3B">
            <w:pPr>
              <w:pStyle w:val="TableRow"/>
            </w:pPr>
            <w:r>
              <w:fldChar w:fldCharType="begin"/>
            </w:r>
            <w:r>
              <w:instrText xml:space="preserve"> REF _Ref369096633 \r \h </w:instrText>
            </w:r>
            <w:r>
              <w:fldChar w:fldCharType="separate"/>
            </w:r>
            <w:r w:rsidR="00074577">
              <w:t>8.3.3.7</w:t>
            </w:r>
            <w:r>
              <w:fldChar w:fldCharType="end"/>
            </w:r>
          </w:p>
        </w:tc>
        <w:tc>
          <w:tcPr>
            <w:tcW w:w="3167" w:type="dxa"/>
          </w:tcPr>
          <w:p w:rsidR="00273BA6" w:rsidRPr="00F075BF"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CPM-CF-PF-S-046-O</w:t>
            </w:r>
          </w:p>
        </w:tc>
        <w:tc>
          <w:tcPr>
            <w:tcW w:w="2694" w:type="dxa"/>
          </w:tcPr>
          <w:p w:rsidR="00273BA6" w:rsidRPr="00A80C37" w:rsidRDefault="00273BA6" w:rsidP="00A80C37">
            <w:pPr>
              <w:pStyle w:val="TableRow"/>
            </w:pPr>
            <w:r w:rsidRPr="00A80C37">
              <w:t>Media Plane handling for MSRP Session</w:t>
            </w:r>
          </w:p>
        </w:tc>
        <w:tc>
          <w:tcPr>
            <w:tcW w:w="1134" w:type="dxa"/>
          </w:tcPr>
          <w:p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rsidR="00273BA6" w:rsidRPr="00DB6833" w:rsidRDefault="00273BA6" w:rsidP="00DB6833">
            <w:pPr>
              <w:pStyle w:val="TableRow"/>
            </w:pPr>
          </w:p>
        </w:tc>
      </w:tr>
    </w:tbl>
    <w:p w:rsidR="00810816" w:rsidRPr="00EE583F" w:rsidRDefault="00810816" w:rsidP="00810816">
      <w:pPr>
        <w:pStyle w:val="App2"/>
      </w:pPr>
      <w:bookmarkStart w:id="3881" w:name="_Toc483580100"/>
      <w:bookmarkStart w:id="3882" w:name="_Toc483837307"/>
      <w:bookmarkStart w:id="3883" w:name="_Toc528228612"/>
      <w:r w:rsidRPr="00EE583F">
        <w:t>SCR for CPM Controlling Function</w:t>
      </w:r>
      <w:bookmarkEnd w:id="3881"/>
      <w:bookmarkEnd w:id="3882"/>
      <w:bookmarkEnd w:id="38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CPM-CF-CF-S-001-M</w:t>
            </w:r>
          </w:p>
        </w:tc>
        <w:tc>
          <w:tcPr>
            <w:tcW w:w="2694" w:type="dxa"/>
          </w:tcPr>
          <w:p w:rsidR="00301ED9" w:rsidRPr="00A80C37" w:rsidRDefault="00301ED9" w:rsidP="00A80C37">
            <w:pPr>
              <w:pStyle w:val="TableRow"/>
            </w:pPr>
            <w:r w:rsidRPr="00A80C37">
              <w:t>Pager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80C37" w:rsidRDefault="00301ED9" w:rsidP="00AC62BC">
            <w:pPr>
              <w:pStyle w:val="TableRow"/>
            </w:pPr>
            <w:r w:rsidRPr="00AC62BC">
              <w:t>CPM-CF-CF-S-002</w:t>
            </w:r>
            <w:r w:rsidRPr="00A80C37">
              <w:t>-M</w:t>
            </w:r>
          </w:p>
        </w:tc>
        <w:tc>
          <w:tcPr>
            <w:tcW w:w="2694" w:type="dxa"/>
          </w:tcPr>
          <w:p w:rsidR="00301ED9" w:rsidRPr="00A80C37" w:rsidRDefault="00301ED9" w:rsidP="00A80C37">
            <w:pPr>
              <w:pStyle w:val="TableRow"/>
            </w:pPr>
            <w:r w:rsidRPr="00A80C37">
              <w:t>Pager Mode CPM Message 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CPM-CF-CF-S-003-M</w:t>
            </w:r>
          </w:p>
        </w:tc>
        <w:tc>
          <w:tcPr>
            <w:tcW w:w="2694" w:type="dxa"/>
          </w:tcPr>
          <w:p w:rsidR="00301ED9" w:rsidRPr="00A80C37" w:rsidRDefault="00301ED9" w:rsidP="00A80C37">
            <w:pPr>
              <w:pStyle w:val="TableRow"/>
            </w:pPr>
            <w:r w:rsidRPr="00A80C37">
              <w:t>Large Message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CPM-CF-CF-S-004-M</w:t>
            </w:r>
          </w:p>
        </w:tc>
        <w:tc>
          <w:tcPr>
            <w:tcW w:w="2694" w:type="dxa"/>
          </w:tcPr>
          <w:p w:rsidR="00301ED9" w:rsidRPr="00DB6833" w:rsidRDefault="00301ED9" w:rsidP="00A80C37">
            <w:pPr>
              <w:pStyle w:val="TableRow"/>
            </w:pPr>
            <w:r w:rsidRPr="00A80C37">
              <w:t>Large Message Mode CPM Message t</w:t>
            </w:r>
            <w:r w:rsidRPr="00DB6833">
              <w: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Del="00DC7F0B" w:rsidTr="00EF5F1F">
        <w:trPr>
          <w:trHeight w:val="188"/>
          <w:jc w:val="center"/>
        </w:trPr>
        <w:tc>
          <w:tcPr>
            <w:tcW w:w="2586" w:type="dxa"/>
          </w:tcPr>
          <w:p w:rsidR="00301ED9" w:rsidRPr="00AC62BC" w:rsidDel="00DC7F0B" w:rsidRDefault="00301ED9" w:rsidP="00AC62BC">
            <w:pPr>
              <w:pStyle w:val="TableRow"/>
            </w:pPr>
            <w:r w:rsidRPr="00AC62BC">
              <w:t>CPM-CF-CF-S-005-M</w:t>
            </w:r>
          </w:p>
        </w:tc>
        <w:tc>
          <w:tcPr>
            <w:tcW w:w="2694" w:type="dxa"/>
          </w:tcPr>
          <w:p w:rsidR="00301ED9" w:rsidRPr="00502F3B" w:rsidDel="00DC7F0B" w:rsidRDefault="00301ED9" w:rsidP="00A80C37">
            <w:pPr>
              <w:pStyle w:val="TableRow"/>
            </w:pPr>
            <w:r w:rsidRPr="00A80C37">
              <w:t>Disposition Notification Handling</w:t>
            </w:r>
          </w:p>
        </w:tc>
        <w:tc>
          <w:tcPr>
            <w:tcW w:w="1134" w:type="dxa"/>
          </w:tcPr>
          <w:p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rsidR="00301ED9" w:rsidRPr="00A80C37" w:rsidDel="00DC7F0B"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CPM-CF-CF-S-006-M</w:t>
            </w:r>
          </w:p>
        </w:tc>
        <w:tc>
          <w:tcPr>
            <w:tcW w:w="2694" w:type="dxa"/>
          </w:tcPr>
          <w:p w:rsidR="00301ED9" w:rsidRPr="00A80C37" w:rsidRDefault="00301ED9" w:rsidP="00A80C37">
            <w:pPr>
              <w:pStyle w:val="TableRow"/>
            </w:pPr>
            <w:r w:rsidRPr="00A80C37">
              <w:t>Ad-hoc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CPM-CF-CF-S-007-M</w:t>
            </w:r>
          </w:p>
        </w:tc>
        <w:tc>
          <w:tcPr>
            <w:tcW w:w="2694" w:type="dxa"/>
          </w:tcPr>
          <w:p w:rsidR="00301ED9" w:rsidRPr="00A80C37" w:rsidRDefault="00301ED9" w:rsidP="00A80C37">
            <w:pPr>
              <w:pStyle w:val="TableRow"/>
            </w:pPr>
            <w:r w:rsidRPr="00A80C37">
              <w:t>Pre-defined Group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lastRenderedPageBreak/>
              <w:t>CPM-CF-CF-S-008</w:t>
            </w:r>
            <w:r w:rsidRPr="00A80C37">
              <w:t>-M</w:t>
            </w:r>
          </w:p>
        </w:tc>
        <w:tc>
          <w:tcPr>
            <w:tcW w:w="2694" w:type="dxa"/>
          </w:tcPr>
          <w:p w:rsidR="00301ED9" w:rsidRPr="00A80C37" w:rsidRDefault="00301ED9" w:rsidP="00A80C37">
            <w:pPr>
              <w:pStyle w:val="TableRow"/>
            </w:pPr>
            <w:r w:rsidRPr="00A80C37">
              <w:t>Session Cancellation Request</w:t>
            </w:r>
          </w:p>
        </w:tc>
        <w:tc>
          <w:tcPr>
            <w:tcW w:w="1134" w:type="dxa"/>
          </w:tcPr>
          <w:p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CPM-CF-CF-S-009</w:t>
            </w:r>
            <w:r w:rsidRPr="00A80C37">
              <w:t>-M</w:t>
            </w:r>
          </w:p>
        </w:tc>
        <w:tc>
          <w:tcPr>
            <w:tcW w:w="2694" w:type="dxa"/>
          </w:tcPr>
          <w:p w:rsidR="00301ED9" w:rsidRPr="00DB6833" w:rsidRDefault="00301ED9" w:rsidP="00A80C37">
            <w:pPr>
              <w:pStyle w:val="TableRow"/>
            </w:pPr>
            <w:r w:rsidRPr="00A80C37">
              <w:t>Joining Pre-defined Group Session Reque</w:t>
            </w:r>
            <w:r w:rsidRPr="00DB6833">
              <w:t>st</w:t>
            </w:r>
          </w:p>
        </w:tc>
        <w:tc>
          <w:tcPr>
            <w:tcW w:w="1134" w:type="dxa"/>
          </w:tcPr>
          <w:p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C62BC" w:rsidRDefault="00301ED9" w:rsidP="00AC62BC">
            <w:pPr>
              <w:pStyle w:val="TableRow"/>
            </w:pPr>
            <w:r w:rsidRPr="00AC62BC">
              <w:t>CPM-CF-CF-S-010-M</w:t>
            </w:r>
          </w:p>
        </w:tc>
        <w:tc>
          <w:tcPr>
            <w:tcW w:w="2694" w:type="dxa"/>
          </w:tcPr>
          <w:p w:rsidR="00301ED9" w:rsidRPr="00502F3B" w:rsidRDefault="00301ED9" w:rsidP="00A80C37">
            <w:pPr>
              <w:pStyle w:val="TableRow"/>
            </w:pPr>
            <w:r w:rsidRPr="00A80C37">
              <w:t>Rejoining Group Session Request</w:t>
            </w:r>
          </w:p>
        </w:tc>
        <w:tc>
          <w:tcPr>
            <w:tcW w:w="1134" w:type="dxa"/>
          </w:tcPr>
          <w:p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CPM-CF-CF-S-011</w:t>
            </w:r>
            <w:r w:rsidRPr="00A80C37">
              <w:t>-M</w:t>
            </w:r>
          </w:p>
        </w:tc>
        <w:tc>
          <w:tcPr>
            <w:tcW w:w="2694" w:type="dxa"/>
          </w:tcPr>
          <w:p w:rsidR="00301ED9" w:rsidRPr="00A80C37" w:rsidRDefault="00301ED9" w:rsidP="00A80C37">
            <w:pPr>
              <w:pStyle w:val="TableRow"/>
            </w:pPr>
            <w:r w:rsidRPr="00A80C37">
              <w:t>Adding Participants Request</w:t>
            </w:r>
          </w:p>
        </w:tc>
        <w:tc>
          <w:tcPr>
            <w:tcW w:w="1134" w:type="dxa"/>
          </w:tcPr>
          <w:p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CPM-CF-CF-S-012</w:t>
            </w:r>
            <w:r w:rsidRPr="00A80C37">
              <w:t>-M</w:t>
            </w:r>
          </w:p>
        </w:tc>
        <w:tc>
          <w:tcPr>
            <w:tcW w:w="2694" w:type="dxa"/>
          </w:tcPr>
          <w:p w:rsidR="00301ED9" w:rsidRPr="00A80C37" w:rsidRDefault="00301ED9" w:rsidP="00A80C37">
            <w:pPr>
              <w:pStyle w:val="TableRow"/>
            </w:pPr>
            <w:r w:rsidRPr="00A80C37">
              <w:t>Removing Participant Request</w:t>
            </w:r>
          </w:p>
        </w:tc>
        <w:tc>
          <w:tcPr>
            <w:tcW w:w="1134" w:type="dxa"/>
          </w:tcPr>
          <w:p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CPM-CF-CF-S-013</w:t>
            </w:r>
            <w:r w:rsidRPr="00A80C37">
              <w:t>-M</w:t>
            </w:r>
          </w:p>
        </w:tc>
        <w:tc>
          <w:tcPr>
            <w:tcW w:w="2694" w:type="dxa"/>
          </w:tcPr>
          <w:p w:rsidR="00301ED9" w:rsidRPr="00A80C37" w:rsidRDefault="00301ED9" w:rsidP="00A80C37">
            <w:pPr>
              <w:pStyle w:val="TableRow"/>
            </w:pPr>
            <w:r w:rsidRPr="00A80C37">
              <w:t>Session Leaving Request</w:t>
            </w:r>
          </w:p>
        </w:tc>
        <w:tc>
          <w:tcPr>
            <w:tcW w:w="1134" w:type="dxa"/>
          </w:tcPr>
          <w:p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CPM-CF-CF-S-014</w:t>
            </w:r>
            <w:r w:rsidRPr="00A80C37">
              <w:t>-M</w:t>
            </w:r>
          </w:p>
        </w:tc>
        <w:tc>
          <w:tcPr>
            <w:tcW w:w="2694" w:type="dxa"/>
          </w:tcPr>
          <w:p w:rsidR="00301ED9" w:rsidRPr="00502F3B" w:rsidRDefault="00301ED9" w:rsidP="00A80C37">
            <w:pPr>
              <w:pStyle w:val="TableRow"/>
            </w:pPr>
            <w:r w:rsidRPr="00A80C37">
              <w:t xml:space="preserve">Group </w:t>
            </w:r>
            <w:r w:rsidRPr="00502F3B">
              <w:t>Session Modification</w:t>
            </w:r>
          </w:p>
        </w:tc>
        <w:tc>
          <w:tcPr>
            <w:tcW w:w="1134" w:type="dxa"/>
          </w:tcPr>
          <w:p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CPM-CF-CF-S-015</w:t>
            </w:r>
            <w:r w:rsidRPr="00A80C37">
              <w:t>-M</w:t>
            </w:r>
          </w:p>
        </w:tc>
        <w:tc>
          <w:tcPr>
            <w:tcW w:w="2694" w:type="dxa"/>
          </w:tcPr>
          <w:p w:rsidR="00301ED9" w:rsidRPr="00A80C37" w:rsidRDefault="00301ED9" w:rsidP="00A80C37">
            <w:pPr>
              <w:pStyle w:val="TableRow"/>
            </w:pPr>
            <w:r w:rsidRPr="00A80C37">
              <w:t>Group Session Ending Request</w:t>
            </w:r>
          </w:p>
        </w:tc>
        <w:tc>
          <w:tcPr>
            <w:tcW w:w="1134" w:type="dxa"/>
          </w:tcPr>
          <w:p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rsidR="00301ED9" w:rsidRPr="00A80C37" w:rsidRDefault="00301ED9" w:rsidP="00502F3B">
            <w:pPr>
              <w:pStyle w:val="TableRow"/>
            </w:pPr>
          </w:p>
        </w:tc>
      </w:tr>
      <w:tr w:rsidR="00301ED9" w:rsidRPr="009A003B" w:rsidTr="001A49DC">
        <w:trPr>
          <w:trHeight w:val="575"/>
          <w:jc w:val="center"/>
        </w:trPr>
        <w:tc>
          <w:tcPr>
            <w:tcW w:w="2586" w:type="dxa"/>
          </w:tcPr>
          <w:p w:rsidR="00301ED9" w:rsidRPr="00AC62BC" w:rsidRDefault="00301ED9" w:rsidP="00AC62BC">
            <w:pPr>
              <w:pStyle w:val="TableRow"/>
            </w:pPr>
            <w:r w:rsidRPr="00AC62BC">
              <w:t>CPM-CF-CF-S-016-M</w:t>
            </w:r>
          </w:p>
        </w:tc>
        <w:tc>
          <w:tcPr>
            <w:tcW w:w="2694" w:type="dxa"/>
          </w:tcPr>
          <w:p w:rsidR="00301ED9" w:rsidRPr="00502F3B" w:rsidRDefault="00301ED9" w:rsidP="00A80C37">
            <w:pPr>
              <w:pStyle w:val="TableRow"/>
            </w:pPr>
            <w:r w:rsidRPr="00A80C37">
              <w:t>Group Session Media Plane Handling – MSRP</w:t>
            </w:r>
          </w:p>
        </w:tc>
        <w:tc>
          <w:tcPr>
            <w:tcW w:w="1134" w:type="dxa"/>
          </w:tcPr>
          <w:p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CPM-CF-CF-S-017-M</w:t>
            </w:r>
          </w:p>
        </w:tc>
        <w:tc>
          <w:tcPr>
            <w:tcW w:w="2694" w:type="dxa"/>
          </w:tcPr>
          <w:p w:rsidR="00301ED9" w:rsidRPr="00502F3B" w:rsidRDefault="00301ED9" w:rsidP="00A80C37">
            <w:pPr>
              <w:pStyle w:val="TableRow"/>
            </w:pPr>
            <w:r w:rsidRPr="00A80C37">
              <w:t>Group Session Media Plane Handling – RTP/RTCP</w:t>
            </w:r>
          </w:p>
        </w:tc>
        <w:tc>
          <w:tcPr>
            <w:tcW w:w="1134" w:type="dxa"/>
          </w:tcPr>
          <w:p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CPM-CF-CF-S-018</w:t>
            </w:r>
            <w:r w:rsidRPr="00A80C37">
              <w:t>-O</w:t>
            </w:r>
          </w:p>
        </w:tc>
        <w:tc>
          <w:tcPr>
            <w:tcW w:w="2694" w:type="dxa"/>
          </w:tcPr>
          <w:p w:rsidR="00301ED9" w:rsidRPr="00502F3B" w:rsidRDefault="00301ED9" w:rsidP="00A80C37">
            <w:pPr>
              <w:pStyle w:val="TableRow"/>
            </w:pPr>
            <w:r w:rsidRPr="00A80C37">
              <w:t>Pseudonyms</w:t>
            </w:r>
            <w:r w:rsidRPr="00502F3B">
              <w:t xml:space="preserve"> in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CPM-CF-CF-S-019</w:t>
            </w:r>
            <w:r w:rsidRPr="00A80C37">
              <w:t>-M</w:t>
            </w:r>
          </w:p>
        </w:tc>
        <w:tc>
          <w:tcPr>
            <w:tcW w:w="2694" w:type="dxa"/>
          </w:tcPr>
          <w:p w:rsidR="00301ED9" w:rsidRPr="00502F3B" w:rsidRDefault="00301ED9" w:rsidP="00A80C37">
            <w:pPr>
              <w:pStyle w:val="TableRow"/>
            </w:pPr>
            <w:r w:rsidRPr="00A80C37">
              <w:t>CPM Group Ses</w:t>
            </w:r>
            <w:r w:rsidRPr="00502F3B">
              <w:t>sion Information Request</w:t>
            </w:r>
          </w:p>
        </w:tc>
        <w:tc>
          <w:tcPr>
            <w:tcW w:w="1134" w:type="dxa"/>
          </w:tcPr>
          <w:p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w:t>
            </w:r>
            <w:r w:rsidRPr="00A80C37">
              <w:t>0-M</w:t>
            </w:r>
          </w:p>
        </w:tc>
        <w:tc>
          <w:tcPr>
            <w:tcW w:w="2694" w:type="dxa"/>
          </w:tcPr>
          <w:p w:rsidR="00301ED9" w:rsidRPr="00A80C37" w:rsidRDefault="00301ED9" w:rsidP="00A80C37">
            <w:pPr>
              <w:pStyle w:val="TableRow"/>
            </w:pPr>
            <w:r w:rsidRPr="00A80C37">
              <w:t>Sending Participant Information notifications</w:t>
            </w:r>
          </w:p>
        </w:tc>
        <w:tc>
          <w:tcPr>
            <w:tcW w:w="1134" w:type="dxa"/>
          </w:tcPr>
          <w:p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CPM-CF-CF-S-021</w:t>
            </w:r>
            <w:r w:rsidRPr="00A80C37">
              <w:t>-M</w:t>
            </w:r>
          </w:p>
        </w:tc>
        <w:tc>
          <w:tcPr>
            <w:tcW w:w="2694" w:type="dxa"/>
          </w:tcPr>
          <w:p w:rsidR="00301ED9" w:rsidRPr="00A80C37" w:rsidRDefault="00301ED9" w:rsidP="00A80C37">
            <w:pPr>
              <w:pStyle w:val="TableRow"/>
            </w:pPr>
            <w:r w:rsidRPr="00A80C37">
              <w:t>Terminating the subscription</w:t>
            </w:r>
          </w:p>
        </w:tc>
        <w:tc>
          <w:tcPr>
            <w:tcW w:w="1134" w:type="dxa"/>
          </w:tcPr>
          <w:p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rsidR="00301ED9" w:rsidRPr="00A80C37" w:rsidRDefault="00301ED9" w:rsidP="00502F3B">
            <w:pPr>
              <w:pStyle w:val="TableRow"/>
            </w:pPr>
          </w:p>
        </w:tc>
      </w:tr>
      <w:tr w:rsidR="00301ED9" w:rsidRPr="009A003B" w:rsidDel="00DC0D1B" w:rsidTr="00EF5F1F">
        <w:trPr>
          <w:jc w:val="center"/>
        </w:trPr>
        <w:tc>
          <w:tcPr>
            <w:tcW w:w="2586" w:type="dxa"/>
          </w:tcPr>
          <w:p w:rsidR="00301ED9" w:rsidRPr="00AC62BC" w:rsidDel="00DC0D1B" w:rsidRDefault="00301ED9" w:rsidP="00AC62BC">
            <w:pPr>
              <w:pStyle w:val="TableRow"/>
            </w:pPr>
            <w:r w:rsidRPr="00AC62BC">
              <w:t>CPM-CF-CF-S-022-M</w:t>
            </w:r>
          </w:p>
        </w:tc>
        <w:tc>
          <w:tcPr>
            <w:tcW w:w="2694" w:type="dxa"/>
          </w:tcPr>
          <w:p w:rsidR="00301ED9" w:rsidRPr="00A80C37" w:rsidDel="00DC0D1B" w:rsidRDefault="00301ED9" w:rsidP="00A80C37">
            <w:pPr>
              <w:pStyle w:val="TableRow"/>
            </w:pPr>
            <w:r w:rsidRPr="00A80C37">
              <w:t>CPM File Transfer Handling</w:t>
            </w:r>
          </w:p>
        </w:tc>
        <w:tc>
          <w:tcPr>
            <w:tcW w:w="1134" w:type="dxa"/>
          </w:tcPr>
          <w:p w:rsidR="00301ED9" w:rsidRPr="00AC62BC" w:rsidDel="00DC0D1B" w:rsidRDefault="00450293" w:rsidP="00A80C37">
            <w:pPr>
              <w:pStyle w:val="TableRow"/>
            </w:pPr>
            <w:r w:rsidRPr="00AC62BC">
              <w:fldChar w:fldCharType="begin"/>
            </w:r>
            <w:r w:rsidRPr="009A003B">
              <w:instrText xml:space="preserve"> REF _Ref268696859 \r \h </w:instrText>
            </w:r>
            <w:r w:rsidR="00FE252F" w:rsidRPr="009A003B">
              <w:instrText xml:space="preserve"> \* MERGEFORMAT </w:instrText>
            </w:r>
            <w:r w:rsidRPr="00AC62BC">
              <w:fldChar w:fldCharType="separate"/>
            </w:r>
            <w:r w:rsidR="00074577">
              <w:t>9.3</w:t>
            </w:r>
            <w:r w:rsidRPr="00AC62BC">
              <w:fldChar w:fldCharType="end"/>
            </w:r>
          </w:p>
        </w:tc>
        <w:tc>
          <w:tcPr>
            <w:tcW w:w="3167" w:type="dxa"/>
          </w:tcPr>
          <w:p w:rsidR="00301ED9" w:rsidRPr="00A80C37" w:rsidDel="00DC0D1B" w:rsidRDefault="00301ED9" w:rsidP="00502F3B">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CPM-CF-CF-S-023-M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rsidR="00273BA6" w:rsidRPr="00DB6833" w:rsidRDefault="00273BA6" w:rsidP="00DB6833">
            <w:pPr>
              <w:pStyle w:val="TableRow"/>
            </w:pPr>
            <w:r w:rsidRPr="00DB6833">
              <w:t>CPM-CF-CF-S-010-M AND</w:t>
            </w:r>
          </w:p>
          <w:p w:rsidR="00273BA6" w:rsidRPr="00234425" w:rsidRDefault="00273BA6" w:rsidP="00234425">
            <w:pPr>
              <w:pStyle w:val="TableRow"/>
            </w:pPr>
            <w:r w:rsidRPr="00234425">
              <w:t>CPM-CF-CF-S-015-M AND</w:t>
            </w:r>
          </w:p>
          <w:p w:rsidR="00273BA6" w:rsidRPr="00234425" w:rsidDel="00DC0D1B" w:rsidRDefault="00273BA6" w:rsidP="00234425">
            <w:pPr>
              <w:pStyle w:val="TableRow"/>
            </w:pPr>
            <w:r w:rsidRPr="00234425">
              <w:t>CPM-CF-CF-S-024-M</w:t>
            </w: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CPM-CF-CF-S-024-M</w:t>
            </w:r>
          </w:p>
        </w:tc>
        <w:tc>
          <w:tcPr>
            <w:tcW w:w="2694" w:type="dxa"/>
          </w:tcPr>
          <w:p w:rsidR="00273BA6" w:rsidRPr="00A80C37" w:rsidRDefault="00273BA6" w:rsidP="00A80C37">
            <w:pPr>
              <w:pStyle w:val="TableRow"/>
            </w:pPr>
            <w:r w:rsidRPr="00A80C37">
              <w:t>Participant Removing Request</w:t>
            </w:r>
          </w:p>
        </w:tc>
        <w:tc>
          <w:tcPr>
            <w:tcW w:w="1134" w:type="dxa"/>
          </w:tcPr>
          <w:p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rsidR="00273BA6" w:rsidRPr="00DB6833" w:rsidDel="00DC0D1B" w:rsidRDefault="00273BA6" w:rsidP="00DB6833">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CPM-CF-CF-S-025-M</w:t>
            </w:r>
          </w:p>
        </w:tc>
        <w:tc>
          <w:tcPr>
            <w:tcW w:w="2694" w:type="dxa"/>
          </w:tcPr>
          <w:p w:rsidR="00273BA6" w:rsidRPr="00A80C37" w:rsidRDefault="00273BA6" w:rsidP="00A80C37">
            <w:pPr>
              <w:pStyle w:val="TableRow"/>
            </w:pPr>
            <w:r w:rsidRPr="00A80C37">
              <w:t>Handling CPM Session Closed Group Chat</w:t>
            </w:r>
          </w:p>
        </w:tc>
        <w:tc>
          <w:tcPr>
            <w:tcW w:w="1134" w:type="dxa"/>
          </w:tcPr>
          <w:p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rsidR="00273BA6" w:rsidRPr="00DB6833" w:rsidRDefault="00273BA6" w:rsidP="00DB6833">
            <w:pPr>
              <w:pStyle w:val="TableRow"/>
            </w:pPr>
            <w:r w:rsidRPr="00DB6833">
              <w:t>CPM-CF-CF-S-006-M AND</w:t>
            </w:r>
          </w:p>
          <w:p w:rsidR="00273BA6" w:rsidRPr="00234425" w:rsidRDefault="00273BA6" w:rsidP="00234425">
            <w:pPr>
              <w:pStyle w:val="TableRow"/>
            </w:pPr>
            <w:r w:rsidRPr="00234425">
              <w:t>CPM-CF-CF-S-007-M AND</w:t>
            </w:r>
          </w:p>
          <w:p w:rsidR="00273BA6" w:rsidRPr="00234425" w:rsidRDefault="00273BA6" w:rsidP="00234425">
            <w:pPr>
              <w:pStyle w:val="TableRow"/>
            </w:pPr>
            <w:r w:rsidRPr="00234425">
              <w:t>CPM-CF-CF-S-008-M AND</w:t>
            </w:r>
          </w:p>
          <w:p w:rsidR="00273BA6" w:rsidRPr="00234425" w:rsidRDefault="00273BA6" w:rsidP="00234425">
            <w:pPr>
              <w:pStyle w:val="TableRow"/>
            </w:pPr>
            <w:r w:rsidRPr="00234425">
              <w:t>CPM-CF-CF-S-009-M AND</w:t>
            </w:r>
          </w:p>
          <w:p w:rsidR="00273BA6" w:rsidRPr="00234425" w:rsidRDefault="00273BA6" w:rsidP="00234425">
            <w:pPr>
              <w:pStyle w:val="TableRow"/>
            </w:pPr>
            <w:r w:rsidRPr="00234425">
              <w:t>CPM-CF-CF-S-010-M AND</w:t>
            </w:r>
          </w:p>
          <w:p w:rsidR="00273BA6" w:rsidRPr="00F075BF" w:rsidRDefault="00273BA6" w:rsidP="00F075BF">
            <w:pPr>
              <w:pStyle w:val="TableRow"/>
            </w:pPr>
            <w:r w:rsidRPr="00F075BF">
              <w:t>CPM-CF-CF-S-011-M AND</w:t>
            </w:r>
          </w:p>
          <w:p w:rsidR="00273BA6" w:rsidRPr="00F075BF" w:rsidDel="00DC0D1B" w:rsidRDefault="00273BA6" w:rsidP="00F075BF">
            <w:pPr>
              <w:pStyle w:val="TableRow"/>
            </w:pPr>
            <w:r w:rsidRPr="00F075BF">
              <w:t>CPM-CF-CF-S-013-M</w:t>
            </w:r>
          </w:p>
        </w:tc>
      </w:tr>
    </w:tbl>
    <w:p w:rsidR="009E025F" w:rsidRPr="00EE583F" w:rsidRDefault="009E025F" w:rsidP="009E025F">
      <w:pPr>
        <w:pStyle w:val="App1"/>
        <w:rPr>
          <w:lang w:eastAsia="ko-KR"/>
        </w:rPr>
      </w:pPr>
      <w:bookmarkStart w:id="3884" w:name="_Ref242264930"/>
      <w:bookmarkStart w:id="3885" w:name="_Toc483580101"/>
      <w:bookmarkStart w:id="3886" w:name="_Toc483837308"/>
      <w:bookmarkStart w:id="3887" w:name="_Toc528228613"/>
      <w:bookmarkEnd w:id="3868"/>
      <w:bookmarkEnd w:id="3869"/>
      <w:bookmarkEnd w:id="3874"/>
      <w:bookmarkEnd w:id="3875"/>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3884"/>
      <w:r w:rsidR="001A49DC" w:rsidRPr="00EE583F">
        <w:tab/>
      </w:r>
      <w:r w:rsidR="00EB2F69">
        <w:rPr>
          <w:lang w:eastAsia="ko-KR"/>
        </w:rPr>
        <w:t>(Normative)</w:t>
      </w:r>
      <w:bookmarkEnd w:id="3885"/>
      <w:bookmarkEnd w:id="3886"/>
      <w:bookmarkEnd w:id="3887"/>
    </w:p>
    <w:p w:rsidR="009E025F" w:rsidRPr="00EE583F" w:rsidRDefault="009E025F" w:rsidP="009E025F">
      <w:pPr>
        <w:pStyle w:val="App2"/>
      </w:pPr>
      <w:bookmarkStart w:id="3888" w:name="_Toc483580102"/>
      <w:bookmarkStart w:id="3889" w:name="_Toc483837309"/>
      <w:bookmarkStart w:id="3890" w:name="_Toc528228614"/>
      <w:r w:rsidRPr="00EE583F">
        <w:t xml:space="preserve">Header </w:t>
      </w:r>
      <w:r w:rsidR="0044400C">
        <w:rPr>
          <w:lang w:val="es-ES"/>
        </w:rPr>
        <w:t xml:space="preserve">field </w:t>
      </w:r>
      <w:r w:rsidRPr="00EE583F">
        <w:t>Definitions</w:t>
      </w:r>
      <w:bookmarkEnd w:id="3888"/>
      <w:bookmarkEnd w:id="3889"/>
      <w:bookmarkEnd w:id="3890"/>
    </w:p>
    <w:p w:rsidR="009E025F" w:rsidRPr="00EE583F" w:rsidRDefault="009E025F" w:rsidP="009E025F">
      <w:pPr>
        <w:pStyle w:val="App3"/>
      </w:pPr>
      <w:bookmarkStart w:id="3891" w:name="_Toc483580103"/>
      <w:bookmarkStart w:id="3892" w:name="_Toc483837310"/>
      <w:bookmarkStart w:id="3893" w:name="_Toc528228615"/>
      <w:r w:rsidRPr="00EE583F">
        <w:t>Conversation-ID</w:t>
      </w:r>
      <w:bookmarkEnd w:id="3891"/>
      <w:bookmarkEnd w:id="3892"/>
      <w:bookmarkEnd w:id="3893"/>
    </w:p>
    <w:p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rsidR="009E025F" w:rsidRPr="00EE583F" w:rsidRDefault="009E025F" w:rsidP="009E025F">
      <w:pPr>
        <w:pStyle w:val="App3"/>
      </w:pPr>
      <w:bookmarkStart w:id="3894" w:name="_Toc483580104"/>
      <w:bookmarkStart w:id="3895" w:name="_Toc483837311"/>
      <w:bookmarkStart w:id="3896" w:name="_Toc528228616"/>
      <w:r w:rsidRPr="00EE583F">
        <w:rPr>
          <w:lang w:eastAsia="zh-CN"/>
        </w:rPr>
        <w:t>Contribution-ID</w:t>
      </w:r>
      <w:bookmarkEnd w:id="3894"/>
      <w:bookmarkEnd w:id="3895"/>
      <w:bookmarkEnd w:id="3896"/>
    </w:p>
    <w:p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rsidR="009E025F" w:rsidRPr="00EE583F" w:rsidRDefault="007825D0" w:rsidP="009E025F">
      <w:pPr>
        <w:pStyle w:val="App3"/>
        <w:rPr>
          <w:lang w:eastAsia="zh-CN"/>
        </w:rPr>
      </w:pPr>
      <w:bookmarkStart w:id="3897" w:name="_Toc483580105"/>
      <w:bookmarkStart w:id="3898" w:name="_Toc483837312"/>
      <w:bookmarkStart w:id="3899" w:name="_Toc528228617"/>
      <w:r w:rsidRPr="00EE583F">
        <w:rPr>
          <w:lang w:eastAsia="zh-CN"/>
        </w:rPr>
        <w:t>In</w:t>
      </w:r>
      <w:r w:rsidR="009E025F" w:rsidRPr="00EE583F">
        <w:rPr>
          <w:lang w:eastAsia="zh-CN"/>
        </w:rPr>
        <w:t>ReplyTo-Contribution-ID</w:t>
      </w:r>
      <w:bookmarkEnd w:id="3897"/>
      <w:bookmarkEnd w:id="3898"/>
      <w:bookmarkEnd w:id="3899"/>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rsidR="00EE75F0" w:rsidRPr="00EE583F" w:rsidRDefault="007825D0" w:rsidP="00EE75F0">
      <w:pPr>
        <w:pStyle w:val="App3"/>
        <w:rPr>
          <w:lang w:eastAsia="zh-CN"/>
        </w:rPr>
      </w:pPr>
      <w:bookmarkStart w:id="3900" w:name="_Toc483580106"/>
      <w:bookmarkStart w:id="3901" w:name="_Toc483837313"/>
      <w:bookmarkStart w:id="3902" w:name="_Toc528228618"/>
      <w:r w:rsidRPr="00EE583F">
        <w:rPr>
          <w:lang w:eastAsia="zh-CN"/>
        </w:rPr>
        <w:t>Session</w:t>
      </w:r>
      <w:r w:rsidR="00496A21" w:rsidRPr="00EE583F">
        <w:rPr>
          <w:lang w:eastAsia="zh-CN"/>
        </w:rPr>
        <w:t>-</w:t>
      </w:r>
      <w:r w:rsidR="00EE75F0" w:rsidRPr="00EE583F">
        <w:rPr>
          <w:lang w:eastAsia="zh-CN"/>
        </w:rPr>
        <w:t>Replaces</w:t>
      </w:r>
      <w:bookmarkEnd w:id="3900"/>
      <w:bookmarkEnd w:id="3901"/>
      <w:bookmarkEnd w:id="3902"/>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rsidR="00E75E44" w:rsidRPr="00EE583F" w:rsidRDefault="00E75E44" w:rsidP="003F4583">
      <w:pPr>
        <w:pStyle w:val="App3"/>
        <w:rPr>
          <w:lang w:eastAsia="zh-CN"/>
        </w:rPr>
      </w:pPr>
      <w:bookmarkStart w:id="3903" w:name="_Toc483580107"/>
      <w:bookmarkStart w:id="3904" w:name="_Toc483837314"/>
      <w:bookmarkStart w:id="3905" w:name="_Toc528228619"/>
      <w:r w:rsidRPr="00EE583F">
        <w:rPr>
          <w:lang w:eastAsia="zh-CN"/>
        </w:rPr>
        <w:lastRenderedPageBreak/>
        <w:t>Message-Expires</w:t>
      </w:r>
      <w:bookmarkEnd w:id="3903"/>
      <w:bookmarkEnd w:id="3904"/>
      <w:bookmarkEnd w:id="3905"/>
    </w:p>
    <w:p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rsidR="00D346C4" w:rsidRPr="00EE583F" w:rsidRDefault="00D346C4" w:rsidP="00D346C4">
      <w:pPr>
        <w:pStyle w:val="App3"/>
        <w:rPr>
          <w:lang w:eastAsia="zh-CN"/>
        </w:rPr>
      </w:pPr>
      <w:bookmarkStart w:id="3906" w:name="_Ref264385233"/>
      <w:bookmarkStart w:id="3907" w:name="_Toc483580108"/>
      <w:bookmarkStart w:id="3908" w:name="_Toc483837315"/>
      <w:bookmarkStart w:id="3909" w:name="_Toc528228620"/>
      <w:r w:rsidRPr="001D3DA3">
        <w:rPr>
          <w:lang w:eastAsia="zh-CN"/>
        </w:rPr>
        <w:t>Message-UID</w:t>
      </w:r>
      <w:bookmarkEnd w:id="3906"/>
      <w:bookmarkEnd w:id="3907"/>
      <w:bookmarkEnd w:id="3908"/>
      <w:bookmarkEnd w:id="3909"/>
    </w:p>
    <w:p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D346C4" w:rsidRPr="001A49DC" w:rsidRDefault="00D346C4" w:rsidP="001A49DC">
      <w:pPr>
        <w:pStyle w:val="HTMLPreformatted"/>
        <w:ind w:left="720"/>
        <w:rPr>
          <w:rFonts w:eastAsia="Batang"/>
          <w:lang w:val="en-US" w:eastAsia="ko-KR"/>
        </w:rPr>
      </w:pPr>
      <w:r>
        <w:t>Message-UID</w:t>
      </w:r>
      <w:r w:rsidRPr="009A7356">
        <w:t xml:space="preserve">: </w:t>
      </w:r>
      <w:r>
        <w:rPr>
          <w:rFonts w:eastAsia="Batang"/>
          <w:lang w:eastAsia="ko-KR"/>
        </w:rPr>
        <w:t>4392</w:t>
      </w:r>
    </w:p>
    <w:p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rsidR="0044400C" w:rsidRPr="00EE583F" w:rsidRDefault="0044400C" w:rsidP="0044400C">
      <w:pPr>
        <w:pStyle w:val="App3"/>
        <w:rPr>
          <w:lang w:eastAsia="zh-CN"/>
        </w:rPr>
      </w:pPr>
      <w:bookmarkStart w:id="3910" w:name="_Ref465758348"/>
      <w:bookmarkStart w:id="3911" w:name="_Toc483580109"/>
      <w:bookmarkStart w:id="3912" w:name="_Toc483837316"/>
      <w:bookmarkStart w:id="3913" w:name="_Toc528228621"/>
      <w:r w:rsidRPr="00410F67">
        <w:rPr>
          <w:lang w:eastAsia="zh-CN"/>
        </w:rPr>
        <w:t xml:space="preserve">Contact </w:t>
      </w:r>
      <w:r>
        <w:rPr>
          <w:lang w:eastAsia="zh-CN"/>
        </w:rPr>
        <w:t xml:space="preserve">Header field </w:t>
      </w:r>
      <w:r w:rsidRPr="00410F67">
        <w:rPr>
          <w:lang w:eastAsia="zh-CN"/>
        </w:rPr>
        <w:t>values</w:t>
      </w:r>
      <w:bookmarkEnd w:id="3910"/>
      <w:bookmarkEnd w:id="3911"/>
      <w:bookmarkEnd w:id="3912"/>
      <w:bookmarkEnd w:id="3913"/>
    </w:p>
    <w:p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rsidR="00EB2F69" w:rsidRPr="006B592A" w:rsidRDefault="006B592A" w:rsidP="006B592A">
      <w:pPr>
        <w:pStyle w:val="App3"/>
        <w:rPr>
          <w:lang w:eastAsia="zh-CN"/>
        </w:rPr>
      </w:pPr>
      <w:bookmarkStart w:id="3914" w:name="_Ref443051224"/>
      <w:bookmarkStart w:id="3915" w:name="_Toc483580110"/>
      <w:bookmarkStart w:id="3916" w:name="_Toc483837317"/>
      <w:bookmarkStart w:id="3917" w:name="_Toc528228622"/>
      <w:r>
        <w:rPr>
          <w:lang w:val="en-CA" w:eastAsia="zh-CN"/>
        </w:rPr>
        <w:t xml:space="preserve">SDP </w:t>
      </w:r>
      <w:r>
        <w:rPr>
          <w:lang w:eastAsia="zh-CN"/>
        </w:rPr>
        <w:t xml:space="preserve">attributes and </w:t>
      </w:r>
      <w:r w:rsidRPr="00410F67">
        <w:rPr>
          <w:lang w:eastAsia="zh-CN"/>
        </w:rPr>
        <w:t>values</w:t>
      </w:r>
      <w:bookmarkEnd w:id="3914"/>
      <w:bookmarkEnd w:id="3915"/>
      <w:bookmarkEnd w:id="3916"/>
      <w:bookmarkEnd w:id="3917"/>
    </w:p>
    <w:p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rsidR="00EB2F69" w:rsidRDefault="00EB2F69" w:rsidP="00A949E1">
      <w:pPr>
        <w:pStyle w:val="ListParagraph"/>
        <w:ind w:left="0"/>
        <w:rPr>
          <w:lang w:val="en-US" w:eastAsia="zh-CN"/>
        </w:rPr>
      </w:pPr>
      <w:r>
        <w:t>The recommended minimum va</w:t>
      </w:r>
      <w:r w:rsidR="001A49DC">
        <w:t>lue in Kbytes SHOULD be 100 KB.</w:t>
      </w:r>
    </w:p>
    <w:p w:rsidR="002C486A" w:rsidRPr="001A49DC" w:rsidRDefault="002C486A" w:rsidP="002C486A">
      <w:pPr>
        <w:pStyle w:val="App3"/>
        <w:rPr>
          <w:lang w:val="en-CA" w:eastAsia="zh-CN"/>
        </w:rPr>
      </w:pPr>
      <w:bookmarkStart w:id="3918" w:name="_Toc425520771"/>
      <w:bookmarkStart w:id="3919" w:name="_Ref443051303"/>
      <w:bookmarkStart w:id="3920" w:name="_Toc483580111"/>
      <w:bookmarkStart w:id="3921" w:name="_Toc483837318"/>
      <w:bookmarkStart w:id="3922" w:name="_Toc528228623"/>
      <w:r w:rsidRPr="001D3DA3">
        <w:rPr>
          <w:lang w:val="en-CA" w:eastAsia="zh-CN"/>
        </w:rPr>
        <w:t>Message-</w:t>
      </w:r>
      <w:bookmarkEnd w:id="3918"/>
      <w:r w:rsidRPr="001D3DA3">
        <w:rPr>
          <w:lang w:val="en-CA" w:eastAsia="zh-CN"/>
        </w:rPr>
        <w:t>Direction</w:t>
      </w:r>
      <w:bookmarkEnd w:id="3919"/>
      <w:bookmarkEnd w:id="3920"/>
      <w:bookmarkEnd w:id="3921"/>
      <w:bookmarkEnd w:id="3922"/>
    </w:p>
    <w:p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rsidTr="004A33FC">
        <w:trPr>
          <w:cantSplit/>
          <w:jc w:val="center"/>
        </w:trPr>
        <w:tc>
          <w:tcPr>
            <w:tcW w:w="3247" w:type="dxa"/>
            <w:shd w:val="clear" w:color="auto" w:fill="C00000"/>
          </w:tcPr>
          <w:p w:rsidR="002C486A" w:rsidRPr="000A693B" w:rsidRDefault="002C486A" w:rsidP="004A33FC">
            <w:pPr>
              <w:pStyle w:val="TableHeading"/>
            </w:pPr>
            <w:r w:rsidRPr="000A693B">
              <w:t>Field</w:t>
            </w:r>
          </w:p>
        </w:tc>
        <w:tc>
          <w:tcPr>
            <w:tcW w:w="1524" w:type="dxa"/>
            <w:shd w:val="clear" w:color="auto" w:fill="C00000"/>
          </w:tcPr>
          <w:p w:rsidR="002C486A" w:rsidRPr="000A693B" w:rsidRDefault="002C486A" w:rsidP="004A33FC">
            <w:pPr>
              <w:pStyle w:val="TableHeading"/>
            </w:pPr>
            <w:r w:rsidRPr="000A693B">
              <w:t>Min Number</w:t>
            </w:r>
          </w:p>
        </w:tc>
        <w:tc>
          <w:tcPr>
            <w:tcW w:w="1701" w:type="dxa"/>
            <w:shd w:val="clear" w:color="auto" w:fill="C00000"/>
          </w:tcPr>
          <w:p w:rsidR="002C486A" w:rsidRPr="000A693B" w:rsidRDefault="002C486A" w:rsidP="004A33FC">
            <w:pPr>
              <w:pStyle w:val="TableHeading"/>
            </w:pPr>
            <w:r w:rsidRPr="000A693B">
              <w:t>Max Number</w:t>
            </w:r>
          </w:p>
        </w:tc>
      </w:tr>
      <w:tr w:rsidR="002C486A" w:rsidRPr="000A693B" w:rsidTr="004A33FC">
        <w:trPr>
          <w:cantSplit/>
          <w:jc w:val="center"/>
        </w:trPr>
        <w:tc>
          <w:tcPr>
            <w:tcW w:w="3247" w:type="dxa"/>
            <w:shd w:val="clear" w:color="auto" w:fill="auto"/>
          </w:tcPr>
          <w:p w:rsidR="002C486A" w:rsidRPr="000A693B" w:rsidRDefault="002C486A" w:rsidP="004A33FC">
            <w:pPr>
              <w:pStyle w:val="TableText"/>
            </w:pPr>
            <w:r w:rsidRPr="0034436A">
              <w:t>Message-Direction</w:t>
            </w:r>
          </w:p>
        </w:tc>
        <w:tc>
          <w:tcPr>
            <w:tcW w:w="1524" w:type="dxa"/>
            <w:shd w:val="clear" w:color="auto" w:fill="auto"/>
          </w:tcPr>
          <w:p w:rsidR="002C486A" w:rsidRPr="000A693B" w:rsidRDefault="002C486A" w:rsidP="004A33FC">
            <w:pPr>
              <w:pStyle w:val="TableText"/>
            </w:pPr>
            <w:r w:rsidRPr="000A693B">
              <w:t>0</w:t>
            </w:r>
          </w:p>
        </w:tc>
        <w:tc>
          <w:tcPr>
            <w:tcW w:w="1701" w:type="dxa"/>
            <w:shd w:val="clear" w:color="auto" w:fill="auto"/>
          </w:tcPr>
          <w:p w:rsidR="002C486A" w:rsidRPr="000A693B" w:rsidRDefault="002C486A" w:rsidP="004A33FC">
            <w:pPr>
              <w:pStyle w:val="TableText"/>
            </w:pPr>
            <w:r w:rsidRPr="000A693B">
              <w:t>1</w:t>
            </w:r>
          </w:p>
        </w:tc>
      </w:tr>
    </w:tbl>
    <w:p w:rsidR="00BF5823" w:rsidRDefault="00BF5823" w:rsidP="00BF5823">
      <w:pPr>
        <w:pStyle w:val="Caption"/>
      </w:pPr>
      <w:bookmarkStart w:id="3923" w:name="_Toc483580173"/>
      <w:bookmarkStart w:id="3924" w:name="_Toc483837382"/>
      <w:bookmarkStart w:id="3925"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3923"/>
      <w:bookmarkEnd w:id="3924"/>
      <w:bookmarkEnd w:id="3925"/>
    </w:p>
    <w:p w:rsidR="002C486A" w:rsidRPr="000A693B" w:rsidRDefault="002C486A" w:rsidP="002C486A">
      <w:pPr>
        <w:spacing w:before="0"/>
      </w:pPr>
      <w:r w:rsidRPr="000A693B">
        <w:lastRenderedPageBreak/>
        <w:t>The field itself is defined in ABNF as follows:</w:t>
      </w:r>
    </w:p>
    <w:p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rsidR="002C486A" w:rsidRPr="00884FE1" w:rsidRDefault="002C486A" w:rsidP="002C486A">
      <w:pPr>
        <w:pStyle w:val="ASN1Code"/>
        <w:ind w:left="720"/>
        <w:rPr>
          <w:lang w:val="fr-CA"/>
        </w:rPr>
      </w:pPr>
      <w:r w:rsidRPr="00884FE1">
        <w:rPr>
          <w:lang w:val="fr-CA"/>
        </w:rPr>
        <w:t>message-direction-part = message-direction-value / extension</w:t>
      </w:r>
    </w:p>
    <w:p w:rsidR="002C486A" w:rsidRDefault="002C486A" w:rsidP="002C486A">
      <w:pPr>
        <w:pStyle w:val="ASN1Code"/>
        <w:ind w:left="720"/>
      </w:pPr>
      <w:r>
        <w:t>message-direction-value</w:t>
      </w:r>
      <w:r>
        <w:tab/>
        <w:t>= "sent" / "received"</w:t>
      </w:r>
    </w:p>
    <w:p w:rsidR="002C486A" w:rsidRPr="000A693B" w:rsidRDefault="002C486A" w:rsidP="001A49DC">
      <w:pPr>
        <w:pStyle w:val="ASN1Code"/>
        <w:ind w:left="720"/>
      </w:pPr>
      <w:r w:rsidRPr="00F765FD">
        <w:t>extension</w:t>
      </w:r>
      <w:r w:rsidRPr="00F765FD">
        <w:tab/>
        <w:t>= *CHAR</w:t>
      </w:r>
    </w:p>
    <w:p w:rsidR="002C486A" w:rsidRDefault="002C486A" w:rsidP="002C486A">
      <w:pPr>
        <w:spacing w:before="0"/>
      </w:pPr>
      <w:r>
        <w:t>Example:</w:t>
      </w:r>
    </w:p>
    <w:p w:rsidR="002C486A" w:rsidRDefault="002C486A" w:rsidP="002C486A">
      <w:pPr>
        <w:pStyle w:val="ASN1Code"/>
        <w:ind w:left="720"/>
      </w:pPr>
      <w:r w:rsidRPr="001D2146">
        <w:t>Message-Direction: sent</w:t>
      </w:r>
    </w:p>
    <w:p w:rsidR="002C486A" w:rsidRPr="00D76B66" w:rsidRDefault="002C486A" w:rsidP="001A49DC">
      <w:r w:rsidRPr="00F765FD">
        <w:t>A client receiving the Message-Direction header with a value other than "sent" or "received" shall ignore the header.</w:t>
      </w:r>
    </w:p>
    <w:p w:rsidR="006B592A" w:rsidRPr="001D3DA3" w:rsidRDefault="006B592A" w:rsidP="006B592A">
      <w:pPr>
        <w:pStyle w:val="App3"/>
        <w:rPr>
          <w:lang w:val="en-CA" w:eastAsia="zh-CN"/>
        </w:rPr>
      </w:pPr>
      <w:bookmarkStart w:id="3926" w:name="_Toc483580112"/>
      <w:bookmarkStart w:id="3927" w:name="_Toc483837319"/>
      <w:bookmarkStart w:id="3928" w:name="_Toc528228624"/>
      <w:r w:rsidRPr="001D3DA3">
        <w:rPr>
          <w:lang w:val="en-CA" w:eastAsia="zh-CN"/>
        </w:rPr>
        <w:t>Message-Context</w:t>
      </w:r>
      <w:bookmarkEnd w:id="3926"/>
      <w:bookmarkEnd w:id="3927"/>
      <w:bookmarkEnd w:id="3928"/>
    </w:p>
    <w:p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rsidR="006B592A" w:rsidRDefault="006B592A" w:rsidP="00BF2364">
      <w:pPr>
        <w:numPr>
          <w:ilvl w:val="0"/>
          <w:numId w:val="248"/>
        </w:numPr>
        <w:rPr>
          <w:lang w:eastAsia="zh-CN"/>
        </w:rPr>
        <w:pPrChange w:id="3929" w:author="OMA DSO1" w:date="2018-10-25T11:00:00Z">
          <w:pPr>
            <w:numPr>
              <w:numId w:val="252"/>
            </w:numPr>
            <w:ind w:left="720" w:hanging="360"/>
          </w:pPr>
        </w:pPrChange>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rsidR="006B592A" w:rsidRDefault="006B592A" w:rsidP="00BF2364">
      <w:pPr>
        <w:numPr>
          <w:ilvl w:val="0"/>
          <w:numId w:val="248"/>
        </w:numPr>
        <w:rPr>
          <w:lang w:eastAsia="zh-CN"/>
        </w:rPr>
        <w:pPrChange w:id="3930" w:author="OMA DSO1" w:date="2018-10-25T11:00:00Z">
          <w:pPr>
            <w:numPr>
              <w:numId w:val="252"/>
            </w:numPr>
            <w:ind w:left="720" w:hanging="360"/>
          </w:pPr>
        </w:pPrChange>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rsidR="006B592A" w:rsidRDefault="006B592A" w:rsidP="00BF2364">
      <w:pPr>
        <w:numPr>
          <w:ilvl w:val="0"/>
          <w:numId w:val="248"/>
        </w:numPr>
        <w:rPr>
          <w:lang w:eastAsia="zh-CN"/>
        </w:rPr>
        <w:pPrChange w:id="3931" w:author="OMA DSO1" w:date="2018-10-25T11:00:00Z">
          <w:pPr>
            <w:numPr>
              <w:numId w:val="252"/>
            </w:numPr>
            <w:ind w:left="720" w:hanging="360"/>
          </w:pPr>
        </w:pPrChange>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rsidR="006B592A" w:rsidRDefault="006B592A" w:rsidP="00BF2364">
      <w:pPr>
        <w:numPr>
          <w:ilvl w:val="0"/>
          <w:numId w:val="352"/>
        </w:numPr>
        <w:rPr>
          <w:lang w:eastAsia="zh-CN"/>
        </w:rPr>
        <w:pPrChange w:id="3932" w:author="OMA DSO1" w:date="2018-10-25T11:00:00Z">
          <w:pPr>
            <w:numPr>
              <w:numId w:val="360"/>
            </w:numPr>
            <w:ind w:left="2340" w:hanging="360"/>
          </w:pPr>
        </w:pPrChange>
      </w:pPr>
      <w:r>
        <w:rPr>
          <w:lang w:eastAsia="zh-CN"/>
        </w:rPr>
        <w:t>pager-message: when the successful delivery was done via SMS; or</w:t>
      </w:r>
    </w:p>
    <w:p w:rsidR="006B592A" w:rsidRDefault="006B592A" w:rsidP="00BF2364">
      <w:pPr>
        <w:numPr>
          <w:ilvl w:val="0"/>
          <w:numId w:val="352"/>
        </w:numPr>
        <w:rPr>
          <w:lang w:eastAsia="zh-CN"/>
        </w:rPr>
        <w:pPrChange w:id="3933" w:author="OMA DSO1" w:date="2018-10-25T11:00:00Z">
          <w:pPr>
            <w:numPr>
              <w:numId w:val="360"/>
            </w:numPr>
            <w:ind w:left="2340" w:hanging="360"/>
          </w:pPr>
        </w:pPrChange>
      </w:pPr>
      <w:r>
        <w:rPr>
          <w:lang w:eastAsia="zh-CN"/>
        </w:rPr>
        <w:t>multimedia-message: when succe</w:t>
      </w:r>
      <w:r w:rsidR="001A49DC">
        <w:rPr>
          <w:lang w:eastAsia="zh-CN"/>
        </w:rPr>
        <w:t>ssful delivery was done via MMS</w:t>
      </w:r>
    </w:p>
    <w:p w:rsidR="006B592A" w:rsidRPr="001D3DA3" w:rsidRDefault="006B592A" w:rsidP="006B592A">
      <w:pPr>
        <w:tabs>
          <w:tab w:val="center" w:pos="5040"/>
        </w:tabs>
        <w:rPr>
          <w:lang w:val="fr-CA" w:eastAsia="zh-CN"/>
        </w:rPr>
      </w:pPr>
      <w:r w:rsidRPr="001D3DA3">
        <w:rPr>
          <w:lang w:val="fr-CA" w:eastAsia="zh-CN"/>
        </w:rPr>
        <w:t>Example:</w:t>
      </w:r>
    </w:p>
    <w:p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rsidR="006B592A" w:rsidRPr="001D3DA3" w:rsidRDefault="006B592A" w:rsidP="001D3DA3">
      <w:pPr>
        <w:pStyle w:val="App3"/>
        <w:tabs>
          <w:tab w:val="clear" w:pos="1077"/>
          <w:tab w:val="num" w:pos="1080"/>
        </w:tabs>
        <w:ind w:left="1080"/>
        <w:rPr>
          <w:lang w:val="en-CA" w:eastAsia="zh-CN"/>
        </w:rPr>
      </w:pPr>
      <w:bookmarkStart w:id="3934" w:name="_Toc483580113"/>
      <w:bookmarkStart w:id="3935" w:name="_Toc483837320"/>
      <w:bookmarkStart w:id="3936" w:name="_Toc528228625"/>
      <w:r w:rsidRPr="001D3DA3">
        <w:rPr>
          <w:lang w:val="en-CA" w:eastAsia="zh-CN"/>
        </w:rPr>
        <w:t>Message-</w:t>
      </w:r>
      <w:r>
        <w:rPr>
          <w:lang w:val="en-CA" w:eastAsia="zh-CN"/>
        </w:rPr>
        <w:t>Correlator</w:t>
      </w:r>
      <w:bookmarkEnd w:id="3934"/>
      <w:bookmarkEnd w:id="3935"/>
      <w:bookmarkEnd w:id="3936"/>
    </w:p>
    <w:p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rsidR="006B592A" w:rsidRDefault="006B592A" w:rsidP="00BF2364">
      <w:pPr>
        <w:numPr>
          <w:ilvl w:val="0"/>
          <w:numId w:val="248"/>
        </w:numPr>
        <w:rPr>
          <w:lang w:eastAsia="zh-CN"/>
        </w:rPr>
        <w:pPrChange w:id="3937" w:author="OMA DSO1" w:date="2018-10-25T11:00:00Z">
          <w:pPr>
            <w:numPr>
              <w:numId w:val="252"/>
            </w:numPr>
            <w:ind w:left="720" w:hanging="360"/>
          </w:pPr>
        </w:pPrChange>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rsidR="00F0438B" w:rsidRPr="00F0438B" w:rsidRDefault="00F0438B" w:rsidP="00F0438B">
      <w:pPr>
        <w:pStyle w:val="App3"/>
        <w:tabs>
          <w:tab w:val="clear" w:pos="1077"/>
          <w:tab w:val="num" w:pos="1080"/>
        </w:tabs>
        <w:ind w:left="1080"/>
        <w:rPr>
          <w:lang w:val="en-CA" w:eastAsia="zh-CN"/>
        </w:rPr>
      </w:pPr>
      <w:bookmarkStart w:id="3938" w:name="_Toc483580114"/>
      <w:bookmarkStart w:id="3939" w:name="_Toc483837321"/>
      <w:bookmarkStart w:id="3940" w:name="_Toc528228626"/>
      <w:r w:rsidRPr="00F0438B">
        <w:rPr>
          <w:lang w:val="en-CA" w:eastAsia="zh-CN"/>
        </w:rPr>
        <w:t>IW-Number</w:t>
      </w:r>
      <w:bookmarkEnd w:id="3938"/>
      <w:bookmarkEnd w:id="3939"/>
      <w:bookmarkEnd w:id="3940"/>
    </w:p>
    <w:p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rsidR="00F0438B" w:rsidRPr="00F0438B" w:rsidRDefault="00F0438B" w:rsidP="00F0438B">
      <w:pPr>
        <w:rPr>
          <w:rFonts w:eastAsia="Times New Roman"/>
        </w:rPr>
      </w:pPr>
      <w:r w:rsidRPr="00F0438B">
        <w:rPr>
          <w:rFonts w:eastAsia="Times New Roman"/>
        </w:rPr>
        <w:t>Example:</w:t>
      </w:r>
    </w:p>
    <w:p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宋体" w:hAnsi="Courier New"/>
          <w:lang w:val="en-CA" w:eastAsia="zh-CN"/>
        </w:rPr>
      </w:pPr>
      <w:r w:rsidRPr="00F0438B">
        <w:rPr>
          <w:rFonts w:ascii="Courier New" w:eastAsia="宋体" w:hAnsi="Courier New"/>
          <w:lang w:val="en-CA" w:eastAsia="zh-CN"/>
        </w:rPr>
        <w:t xml:space="preserve">IW-Number: </w:t>
      </w:r>
      <w:hyperlink r:id="rId104" w:history="1">
        <w:r w:rsidR="006E59FD" w:rsidRPr="00B20669">
          <w:rPr>
            <w:rStyle w:val="Hyperlink"/>
            <w:rFonts w:ascii="Courier New" w:eastAsia="宋体" w:hAnsi="Courier New"/>
            <w:lang w:val="en-CA" w:eastAsia="zh-CN"/>
          </w:rPr>
          <w:t>tel:+15145550001</w:t>
        </w:r>
      </w:hyperlink>
    </w:p>
    <w:p w:rsidR="006E59FD" w:rsidRPr="00EE66FD" w:rsidRDefault="006E59FD" w:rsidP="003A4CE3">
      <w:pPr>
        <w:pStyle w:val="App3"/>
        <w:tabs>
          <w:tab w:val="clear" w:pos="1077"/>
          <w:tab w:val="num" w:pos="1080"/>
        </w:tabs>
        <w:ind w:left="1080" w:hanging="1077"/>
        <w:rPr>
          <w:lang w:val="en-CA" w:eastAsia="zh-CN"/>
        </w:rPr>
      </w:pPr>
      <w:bookmarkStart w:id="3941" w:name="_Toc483580115"/>
      <w:bookmarkStart w:id="3942" w:name="_Toc483837322"/>
      <w:bookmarkStart w:id="3943" w:name="_Toc528228627"/>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3941"/>
      <w:bookmarkEnd w:id="3942"/>
      <w:bookmarkEnd w:id="3943"/>
    </w:p>
    <w:p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5"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6"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rsidR="006E59FD" w:rsidRPr="00EE66FD" w:rsidRDefault="006E59FD" w:rsidP="003A4CE3">
      <w:pPr>
        <w:pStyle w:val="App3"/>
        <w:tabs>
          <w:tab w:val="clear" w:pos="1077"/>
          <w:tab w:val="num" w:pos="1080"/>
        </w:tabs>
        <w:ind w:left="1080" w:hanging="1077"/>
        <w:rPr>
          <w:lang w:val="en-CA" w:eastAsia="zh-CN"/>
        </w:rPr>
      </w:pPr>
      <w:bookmarkStart w:id="3944" w:name="_Toc483580116"/>
      <w:bookmarkStart w:id="3945" w:name="_Toc483837323"/>
      <w:bookmarkStart w:id="3946" w:name="_Toc528228628"/>
      <w:r w:rsidRPr="00EE66FD">
        <w:rPr>
          <w:lang w:val="en-CA" w:eastAsia="zh-CN"/>
        </w:rPr>
        <w:t>Payload-Type</w:t>
      </w:r>
      <w:bookmarkEnd w:id="3944"/>
      <w:bookmarkEnd w:id="3945"/>
      <w:bookmarkEnd w:id="3946"/>
    </w:p>
    <w:p w:rsidR="00973F78" w:rsidRPr="00EE66FD" w:rsidRDefault="00973F78" w:rsidP="00973F78">
      <w:pPr>
        <w:spacing w:before="0"/>
      </w:pPr>
      <w:r w:rsidRPr="00EE66FD">
        <w:t xml:space="preserve">The CPIM Payload-Type header field contains an enumeration of the Content-Types included in the payload of a CPM Message. </w:t>
      </w:r>
    </w:p>
    <w:p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rsidR="00973F78" w:rsidRPr="00EE66FD" w:rsidRDefault="00973F78" w:rsidP="00973F78">
      <w:pPr>
        <w:spacing w:before="0"/>
      </w:pPr>
    </w:p>
    <w:p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rsidTr="0069316B">
        <w:trPr>
          <w:cantSplit/>
          <w:jc w:val="center"/>
        </w:trPr>
        <w:tc>
          <w:tcPr>
            <w:tcW w:w="3247" w:type="dxa"/>
            <w:shd w:val="clear" w:color="auto" w:fill="C00000"/>
          </w:tcPr>
          <w:p w:rsidR="00973F78" w:rsidRPr="00EE66FD" w:rsidRDefault="00973F78" w:rsidP="0069316B">
            <w:pPr>
              <w:pStyle w:val="TableHeading"/>
            </w:pPr>
            <w:r w:rsidRPr="00EE66FD">
              <w:t>Field</w:t>
            </w:r>
          </w:p>
        </w:tc>
        <w:tc>
          <w:tcPr>
            <w:tcW w:w="1524" w:type="dxa"/>
            <w:shd w:val="clear" w:color="auto" w:fill="C00000"/>
          </w:tcPr>
          <w:p w:rsidR="00973F78" w:rsidRPr="00EE66FD" w:rsidRDefault="00973F78" w:rsidP="0069316B">
            <w:pPr>
              <w:pStyle w:val="TableHeading"/>
            </w:pPr>
            <w:r w:rsidRPr="00EE66FD">
              <w:t>Min Number</w:t>
            </w:r>
          </w:p>
        </w:tc>
        <w:tc>
          <w:tcPr>
            <w:tcW w:w="1701" w:type="dxa"/>
            <w:shd w:val="clear" w:color="auto" w:fill="C00000"/>
          </w:tcPr>
          <w:p w:rsidR="00973F78" w:rsidRPr="00EE66FD" w:rsidRDefault="00973F78" w:rsidP="0069316B">
            <w:pPr>
              <w:pStyle w:val="TableHeading"/>
            </w:pPr>
            <w:r w:rsidRPr="00EE66FD">
              <w:t>Max Number</w:t>
            </w:r>
          </w:p>
        </w:tc>
      </w:tr>
      <w:tr w:rsidR="00973F78" w:rsidRPr="00EE66FD" w:rsidTr="0069316B">
        <w:trPr>
          <w:cantSplit/>
          <w:jc w:val="center"/>
        </w:trPr>
        <w:tc>
          <w:tcPr>
            <w:tcW w:w="3247" w:type="dxa"/>
            <w:shd w:val="clear" w:color="auto" w:fill="auto"/>
          </w:tcPr>
          <w:p w:rsidR="00973F78" w:rsidRPr="00EE66FD" w:rsidRDefault="00973F78" w:rsidP="0069316B">
            <w:pPr>
              <w:pStyle w:val="TableText"/>
            </w:pPr>
            <w:r w:rsidRPr="00EE66FD">
              <w:t>Payload-Type</w:t>
            </w:r>
          </w:p>
        </w:tc>
        <w:tc>
          <w:tcPr>
            <w:tcW w:w="1524" w:type="dxa"/>
            <w:shd w:val="clear" w:color="auto" w:fill="auto"/>
          </w:tcPr>
          <w:p w:rsidR="00973F78" w:rsidRPr="00EE66FD" w:rsidRDefault="00973F78" w:rsidP="0069316B">
            <w:pPr>
              <w:pStyle w:val="TableText"/>
            </w:pPr>
            <w:r w:rsidRPr="00EE66FD">
              <w:t>0</w:t>
            </w:r>
          </w:p>
        </w:tc>
        <w:tc>
          <w:tcPr>
            <w:tcW w:w="1701" w:type="dxa"/>
            <w:shd w:val="clear" w:color="auto" w:fill="auto"/>
          </w:tcPr>
          <w:p w:rsidR="00973F78" w:rsidRPr="00EE66FD" w:rsidRDefault="00973F78" w:rsidP="0069316B">
            <w:pPr>
              <w:pStyle w:val="TableText"/>
            </w:pPr>
            <w:r w:rsidRPr="00EE66FD">
              <w:t>1</w:t>
            </w:r>
          </w:p>
        </w:tc>
      </w:tr>
    </w:tbl>
    <w:p w:rsidR="00973F78" w:rsidRPr="00EE66FD" w:rsidRDefault="00973F78" w:rsidP="00973F78">
      <w:pPr>
        <w:pStyle w:val="Caption"/>
      </w:pPr>
      <w:bookmarkStart w:id="3947" w:name="_Toc483580174"/>
      <w:bookmarkStart w:id="3948" w:name="_Toc483837383"/>
      <w:bookmarkStart w:id="3949"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3947"/>
      <w:bookmarkEnd w:id="3948"/>
      <w:bookmarkEnd w:id="3949"/>
    </w:p>
    <w:p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rsidR="00973F78" w:rsidRDefault="00973F78" w:rsidP="00973F78">
      <w:pPr>
        <w:pStyle w:val="ASN1Code"/>
        <w:ind w:left="720"/>
        <w:rPr>
          <w:lang w:val="en-US"/>
        </w:rPr>
      </w:pPr>
      <w:r>
        <w:rPr>
          <w:lang w:val="en-US"/>
        </w:rPr>
        <w:t xml:space="preserve">content-type-value = </w:t>
      </w:r>
      <w:r w:rsidRPr="00F313AB">
        <w:rPr>
          <w:lang w:val="en-US"/>
        </w:rPr>
        <w:t>type "/" subtype</w:t>
      </w:r>
    </w:p>
    <w:p w:rsidR="00973F78" w:rsidRDefault="00973F78" w:rsidP="00973F78">
      <w:pPr>
        <w:pStyle w:val="ASN1Code"/>
        <w:ind w:left="720"/>
        <w:rPr>
          <w:lang w:val="en-US"/>
        </w:rPr>
      </w:pPr>
      <w:r>
        <w:rPr>
          <w:lang w:val="en-US"/>
        </w:rPr>
        <w:t xml:space="preserve">                  ; for the definition of type and subtype refer</w:t>
      </w:r>
    </w:p>
    <w:p w:rsidR="00973F78" w:rsidRPr="003A4CE3" w:rsidRDefault="00973F78" w:rsidP="00973F78">
      <w:pPr>
        <w:pStyle w:val="ASN1Code"/>
        <w:ind w:left="720"/>
        <w:rPr>
          <w:lang w:val="en-US"/>
        </w:rPr>
      </w:pPr>
      <w:r>
        <w:rPr>
          <w:lang w:val="en-US"/>
        </w:rPr>
        <w:t xml:space="preserve">                  ; to [RFC2045]</w:t>
      </w:r>
    </w:p>
    <w:p w:rsidR="00973F78" w:rsidRPr="003A4CE3" w:rsidRDefault="00973F78" w:rsidP="00973F78">
      <w:pPr>
        <w:spacing w:before="0"/>
      </w:pPr>
      <w:r w:rsidRPr="00EE66FD">
        <w:t>Example:</w:t>
      </w:r>
    </w:p>
    <w:p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宋体" w:hAnsi="Courier New"/>
          <w:sz w:val="22"/>
          <w:szCs w:val="22"/>
          <w:lang w:val="en-US" w:eastAsia="en-GB"/>
        </w:rPr>
      </w:pPr>
      <w:r w:rsidRPr="00EE66FD">
        <w:t xml:space="preserve">Where </w:t>
      </w:r>
      <w:r w:rsidRPr="00EE66FD">
        <w:rPr>
          <w:rFonts w:ascii="Courier New" w:eastAsia="宋体" w:hAnsi="Courier New"/>
          <w:sz w:val="22"/>
          <w:szCs w:val="22"/>
          <w:lang w:val="en-US" w:eastAsia="en-GB"/>
        </w:rPr>
        <w:t>content-type</w:t>
      </w:r>
      <w:r w:rsidRPr="00EE66FD">
        <w:t xml:space="preserve"> is defined in [RFC3458].</w:t>
      </w:r>
      <w:r>
        <w:t xml:space="preserve"> </w:t>
      </w:r>
    </w:p>
    <w:p w:rsidR="009E025F" w:rsidRPr="00EE583F" w:rsidRDefault="009E025F" w:rsidP="009E025F">
      <w:pPr>
        <w:pStyle w:val="App2"/>
      </w:pPr>
      <w:bookmarkStart w:id="3950" w:name="_Toc357124717"/>
      <w:bookmarkStart w:id="3951" w:name="_Ref363140019"/>
      <w:bookmarkStart w:id="3952" w:name="_Toc483580117"/>
      <w:bookmarkStart w:id="3953" w:name="_Toc483837324"/>
      <w:bookmarkStart w:id="3954" w:name="_Toc528228629"/>
      <w:bookmarkEnd w:id="3950"/>
      <w:r w:rsidRPr="00EE583F">
        <w:t>ABNF for the CPM-</w:t>
      </w:r>
      <w:r w:rsidR="002730DA">
        <w:t>defined</w:t>
      </w:r>
      <w:r w:rsidR="002730DA" w:rsidRPr="00EE583F">
        <w:t xml:space="preserve"> </w:t>
      </w:r>
      <w:r w:rsidRPr="00EE583F">
        <w:t>SIP Headers</w:t>
      </w:r>
      <w:bookmarkEnd w:id="3951"/>
      <w:bookmarkEnd w:id="3952"/>
      <w:bookmarkEnd w:id="3953"/>
      <w:bookmarkEnd w:id="3954"/>
    </w:p>
    <w:p w:rsidR="009E025F" w:rsidRPr="00EE583F" w:rsidRDefault="009E025F" w:rsidP="00A949E1">
      <w:pPr>
        <w:pStyle w:val="HTMLPreformatted"/>
        <w:rPr>
          <w:lang w:val="en-GB"/>
        </w:rPr>
      </w:pPr>
      <w:r w:rsidRPr="00EE583F">
        <w:rPr>
          <w:lang w:val="en-GB"/>
        </w:rPr>
        <w:t>CPM-Headers = (Conversation-ID</w:t>
      </w:r>
    </w:p>
    <w:p w:rsidR="009E025F" w:rsidRPr="00EE583F" w:rsidRDefault="009E025F" w:rsidP="00A949E1">
      <w:pPr>
        <w:pStyle w:val="HTMLPreformatted"/>
        <w:rPr>
          <w:lang w:val="en-GB"/>
        </w:rPr>
      </w:pPr>
      <w:r w:rsidRPr="00EE583F">
        <w:rPr>
          <w:lang w:val="en-GB"/>
        </w:rPr>
        <w:t xml:space="preserve">            /  Contribution-ID</w:t>
      </w:r>
    </w:p>
    <w:p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rsidR="003F4583" w:rsidRPr="00630AE1" w:rsidRDefault="007825D0" w:rsidP="00A949E1">
      <w:pPr>
        <w:pStyle w:val="HTMLPreformatted"/>
        <w:rPr>
          <w:lang w:val="en-GB"/>
        </w:rPr>
      </w:pPr>
      <w:r w:rsidRPr="00630AE1">
        <w:rPr>
          <w:lang w:val="en-GB"/>
        </w:rPr>
        <w:t xml:space="preserve">            /  Session-Replaces</w:t>
      </w:r>
    </w:p>
    <w:p w:rsidR="00D346C4" w:rsidRPr="00630AE1" w:rsidRDefault="003F4583" w:rsidP="00A949E1">
      <w:pPr>
        <w:pStyle w:val="HTMLPreformatted"/>
        <w:rPr>
          <w:lang w:val="en-GB"/>
        </w:rPr>
      </w:pPr>
      <w:r w:rsidRPr="00630AE1">
        <w:rPr>
          <w:lang w:val="en-GB"/>
        </w:rPr>
        <w:t xml:space="preserve">            /  Message-Expires</w:t>
      </w:r>
    </w:p>
    <w:p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Conversation-ID = “Conversation-ID” HCOLON conversationid</w:t>
      </w:r>
    </w:p>
    <w:p w:rsidR="009E025F" w:rsidRPr="00630AE1" w:rsidRDefault="009E025F" w:rsidP="00A949E1">
      <w:pPr>
        <w:pStyle w:val="HTMLPreformatted"/>
        <w:rPr>
          <w:lang w:val="en-GB"/>
        </w:rPr>
      </w:pPr>
      <w:r w:rsidRPr="00630AE1">
        <w:rPr>
          <w:lang w:val="en-GB"/>
        </w:rPr>
        <w:t>conversationid = word</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Contribution-ID = “Contribution-ID” HCOLON contributionid</w:t>
      </w:r>
    </w:p>
    <w:p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rsidR="009E025F" w:rsidRPr="00A949E1" w:rsidRDefault="009E025F" w:rsidP="00A949E1">
      <w:pPr>
        <w:pStyle w:val="HTMLPreformatted"/>
        <w:rPr>
          <w:lang w:val="en-GB"/>
        </w:rPr>
      </w:pPr>
    </w:p>
    <w:p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rsidR="003F4583" w:rsidRPr="00A949E1" w:rsidRDefault="003F4583" w:rsidP="00A949E1">
      <w:pPr>
        <w:pStyle w:val="HTMLPreformatted"/>
        <w:rPr>
          <w:lang w:val="en-GB"/>
        </w:rPr>
      </w:pPr>
    </w:p>
    <w:p w:rsidR="007825D0" w:rsidRPr="00A949E1" w:rsidRDefault="007825D0" w:rsidP="00A949E1">
      <w:pPr>
        <w:pStyle w:val="HTMLPreformatted"/>
        <w:rPr>
          <w:lang w:val="en-GB"/>
        </w:rPr>
      </w:pPr>
      <w:r w:rsidRPr="00A949E1">
        <w:rPr>
          <w:lang w:val="en-GB"/>
        </w:rPr>
        <w:t>Session-Replaces = “Session-Replaces” HCOLON sessionreplaces</w:t>
      </w:r>
    </w:p>
    <w:p w:rsidR="007825D0" w:rsidRPr="00A949E1" w:rsidRDefault="007825D0" w:rsidP="00A949E1">
      <w:pPr>
        <w:pStyle w:val="HTMLPreformatted"/>
        <w:rPr>
          <w:lang w:val="en-GB"/>
        </w:rPr>
      </w:pPr>
      <w:r w:rsidRPr="00A949E1">
        <w:rPr>
          <w:lang w:val="en-GB"/>
        </w:rPr>
        <w:t>Sessionreplaces = word</w:t>
      </w:r>
    </w:p>
    <w:p w:rsidR="003F4583" w:rsidRPr="00A949E1" w:rsidRDefault="003F4583" w:rsidP="00A949E1">
      <w:pPr>
        <w:pStyle w:val="HTMLPreformatted"/>
        <w:rPr>
          <w:lang w:val="en-GB"/>
        </w:rPr>
      </w:pPr>
    </w:p>
    <w:p w:rsidR="003F4583" w:rsidRPr="00A949E1" w:rsidRDefault="003F4583" w:rsidP="00A949E1">
      <w:pPr>
        <w:pStyle w:val="HTMLPreformatted"/>
        <w:rPr>
          <w:lang w:val="en-GB"/>
        </w:rPr>
      </w:pPr>
      <w:r w:rsidRPr="00A949E1">
        <w:rPr>
          <w:lang w:val="en-GB"/>
        </w:rPr>
        <w:t>Message-Expires = “Message-Expires” HCOLON delta-seconds</w:t>
      </w:r>
    </w:p>
    <w:p w:rsidR="007825D0" w:rsidRPr="00A949E1" w:rsidRDefault="007825D0" w:rsidP="00A949E1">
      <w:pPr>
        <w:pStyle w:val="HTMLPreformatted"/>
        <w:rPr>
          <w:lang w:val="en-GB"/>
        </w:rPr>
      </w:pPr>
    </w:p>
    <w:p w:rsidR="00D346C4" w:rsidRDefault="00D346C4" w:rsidP="00A949E1">
      <w:pPr>
        <w:pStyle w:val="HTMLPreformatted"/>
        <w:rPr>
          <w:lang w:val="en-GB"/>
        </w:rPr>
      </w:pPr>
      <w:r w:rsidRPr="00A949E1">
        <w:rPr>
          <w:lang w:val="en-GB"/>
        </w:rPr>
        <w:t>Message-UID = “Message-UID” HCOLON uniqueid</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rsidR="00F0438B" w:rsidRDefault="00F0438B" w:rsidP="00AC4081">
      <w:pPr>
        <w:pStyle w:val="HTMLPreformatted"/>
        <w:rPr>
          <w:lang w:val="en-GB"/>
        </w:rPr>
      </w:pPr>
    </w:p>
    <w:p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宋体" w:hAnsi="Courier New"/>
          <w:lang w:eastAsia="zh-CN"/>
        </w:rPr>
      </w:pPr>
      <w:r w:rsidRPr="00F0438B">
        <w:rPr>
          <w:rFonts w:ascii="Courier New" w:eastAsia="宋体" w:hAnsi="Courier New"/>
          <w:lang w:eastAsia="zh-CN"/>
        </w:rPr>
        <w:t xml:space="preserve">IW-Number = telephone-uri, where telephone-uri </w:t>
      </w:r>
      <w:r>
        <w:rPr>
          <w:rFonts w:ascii="Courier New" w:eastAsia="宋体" w:hAnsi="Courier New"/>
          <w:lang w:eastAsia="zh-CN"/>
        </w:rPr>
        <w:t>syntax and ABNF notation</w:t>
      </w:r>
      <w:r w:rsidRPr="00F0438B">
        <w:rPr>
          <w:rFonts w:ascii="Courier New" w:eastAsia="宋体" w:hAnsi="Courier New"/>
          <w:lang w:eastAsia="zh-CN"/>
        </w:rPr>
        <w:t xml:space="preserve"> </w:t>
      </w:r>
      <w:r>
        <w:rPr>
          <w:rFonts w:ascii="Courier New" w:eastAsia="宋体" w:hAnsi="Courier New"/>
          <w:lang w:eastAsia="zh-CN"/>
        </w:rPr>
        <w:t>are</w:t>
      </w:r>
      <w:r w:rsidRPr="00F0438B">
        <w:rPr>
          <w:rFonts w:ascii="Courier New" w:eastAsia="宋体" w:hAnsi="Courier New"/>
          <w:lang w:eastAsia="zh-CN"/>
        </w:rPr>
        <w:t xml:space="preserve"> defined in [RFC3966].</w:t>
      </w:r>
    </w:p>
    <w:p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rsidR="00B90D6E" w:rsidRDefault="00B90D6E" w:rsidP="00524CBA">
      <w:pPr>
        <w:pStyle w:val="App2"/>
      </w:pPr>
      <w:bookmarkStart w:id="3955" w:name="_Toc483580118"/>
      <w:bookmarkStart w:id="3956" w:name="_Toc483837325"/>
      <w:bookmarkStart w:id="3957" w:name="_Toc528228630"/>
      <w:r>
        <w:t>ABNF for the CPM extensions to</w:t>
      </w:r>
      <w:r w:rsidRPr="00EE583F">
        <w:t xml:space="preserve"> SIP Headers</w:t>
      </w:r>
      <w:bookmarkEnd w:id="3955"/>
      <w:bookmarkEnd w:id="3956"/>
      <w:bookmarkEnd w:id="3957"/>
    </w:p>
    <w:p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rsidR="00E01B7A" w:rsidRDefault="00B90D6E" w:rsidP="00B90D6E">
      <w:pPr>
        <w:rPr>
          <w:rFonts w:ascii="Courier New" w:eastAsia="宋体" w:hAnsi="Courier New"/>
          <w:lang w:val="en-CA" w:eastAsia="zh-CN"/>
        </w:rPr>
      </w:pPr>
      <w:r w:rsidRPr="00C6151F">
        <w:rPr>
          <w:rFonts w:ascii="Courier New" w:eastAsia="宋体" w:hAnsi="Courier New"/>
          <w:lang w:val="en-CA" w:eastAsia="zh-CN"/>
        </w:rPr>
        <w:t>Referred-By  =  ("Referred-By" / "b") HCOLON referrer-uri</w:t>
      </w:r>
    </w:p>
    <w:p w:rsidR="00B90D6E" w:rsidRPr="00810C56" w:rsidRDefault="00B90D6E" w:rsidP="00B90D6E">
      <w:pPr>
        <w:pStyle w:val="PlainText"/>
        <w:rPr>
          <w:rFonts w:ascii="Courier New" w:eastAsia="宋体" w:hAnsi="Courier New"/>
          <w:sz w:val="20"/>
          <w:szCs w:val="20"/>
          <w:lang w:eastAsia="zh-CN"/>
        </w:rPr>
      </w:pPr>
      <w:r w:rsidRPr="00705907">
        <w:rPr>
          <w:rFonts w:ascii="Courier New" w:eastAsia="宋体" w:hAnsi="Courier New"/>
          <w:sz w:val="20"/>
          <w:szCs w:val="20"/>
          <w:lang w:eastAsia="zh-CN"/>
        </w:rPr>
        <w:t>( SEMI (referredby-id-param / generic-param) )</w:t>
      </w:r>
    </w:p>
    <w:p w:rsidR="00E01B7A" w:rsidRDefault="00B90D6E" w:rsidP="00B90D6E">
      <w:pPr>
        <w:pStyle w:val="PlainText"/>
        <w:rPr>
          <w:rFonts w:ascii="Courier New" w:eastAsia="宋体" w:hAnsi="Courier New"/>
          <w:sz w:val="20"/>
          <w:szCs w:val="20"/>
          <w:lang w:eastAsia="zh-CN"/>
        </w:rPr>
      </w:pPr>
      <w:r w:rsidRPr="00810C56">
        <w:rPr>
          <w:rFonts w:ascii="Courier New" w:eastAsia="宋体" w:hAnsi="Courier New"/>
          <w:sz w:val="20"/>
          <w:szCs w:val="20"/>
          <w:lang w:eastAsia="zh-CN"/>
        </w:rPr>
        <w:t xml:space="preserve">                </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宋体" w:hAnsi="Courier New"/>
          <w:lang w:val="en-CA" w:eastAsia="zh-CN"/>
        </w:rPr>
        <w:t>"</w:t>
      </w:r>
      <w:r>
        <w:rPr>
          <w:rFonts w:ascii="Courier New" w:hAnsi="Courier New" w:cs="Courier New"/>
          <w:lang w:val="en" w:eastAsia="en-CA"/>
        </w:rPr>
        <w:t>add-refs</w:t>
      </w:r>
      <w:r w:rsidRPr="00C6151F">
        <w:rPr>
          <w:rFonts w:ascii="Courier New" w:eastAsia="宋体" w:hAnsi="Courier New"/>
          <w:lang w:val="en-CA" w:eastAsia="zh-CN"/>
        </w:rPr>
        <w:t>"</w:t>
      </w:r>
      <w:r w:rsidRPr="00BA104C">
        <w:rPr>
          <w:rFonts w:ascii="Courier New" w:hAnsi="Courier New" w:cs="Courier New"/>
          <w:lang w:val="en" w:eastAsia="en-CA"/>
        </w:rPr>
        <w:t xml:space="preserve"> EQUAL LDQUOT ( name-addr / addr-spec ) RDQUOT</w:t>
      </w:r>
    </w:p>
    <w:p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rsidR="00B90D6E" w:rsidRDefault="00B90D6E" w:rsidP="00B90D6E">
      <w:pPr>
        <w:rPr>
          <w:lang w:eastAsia="x-none"/>
        </w:rPr>
      </w:pPr>
      <w:r>
        <w:rPr>
          <w:lang w:eastAsia="x-none"/>
        </w:rPr>
        <w:t>Note</w:t>
      </w:r>
      <w:r w:rsidRPr="001A49DC">
        <w:rPr>
          <w:lang w:eastAsia="x-none"/>
        </w:rPr>
        <w:t xml:space="preserve">: </w:t>
      </w:r>
      <w:r w:rsidRPr="001A49DC">
        <w:rPr>
          <w:rFonts w:eastAsia="宋体"/>
          <w:lang w:val="en-CA" w:eastAsia="zh-CN"/>
        </w:rPr>
        <w:t xml:space="preserve">cid </w:t>
      </w:r>
      <w:r w:rsidRPr="001A49DC">
        <w:rPr>
          <w:rFonts w:eastAsia="MS Mincho"/>
        </w:rPr>
        <w:t>parameter</w:t>
      </w:r>
      <w:r w:rsidRPr="000568CD">
        <w:rPr>
          <w:rFonts w:eastAsia="MS Mincho"/>
        </w:rPr>
        <w:t xml:space="preserve"> is not used in this specification.</w:t>
      </w:r>
    </w:p>
    <w:p w:rsidR="00B90D6E" w:rsidRDefault="00B90D6E" w:rsidP="00B90D6E">
      <w:pPr>
        <w:rPr>
          <w:lang w:eastAsia="x-none"/>
        </w:rPr>
      </w:pPr>
      <w:r>
        <w:rPr>
          <w:lang w:eastAsia="x-none"/>
        </w:rPr>
        <w:t>Example:</w:t>
      </w:r>
    </w:p>
    <w:p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7"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08"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rsidR="00607251" w:rsidRPr="001A49DC" w:rsidRDefault="00607251" w:rsidP="001A49DC">
      <w:pPr>
        <w:pStyle w:val="App2"/>
        <w:rPr>
          <w:lang w:val="en-US"/>
        </w:rPr>
      </w:pPr>
      <w:bookmarkStart w:id="3958" w:name="_Toc483580119"/>
      <w:bookmarkStart w:id="3959" w:name="_Toc483837326"/>
      <w:bookmarkStart w:id="3960" w:name="_Toc528228631"/>
      <w:r w:rsidRPr="00EE583F">
        <w:t>ABNF for the CPM-</w:t>
      </w:r>
      <w:r>
        <w:t>defined</w:t>
      </w:r>
      <w:r w:rsidRPr="00EE583F">
        <w:t xml:space="preserve"> </w:t>
      </w:r>
      <w:r>
        <w:t>SDP parameter</w:t>
      </w:r>
      <w:bookmarkEnd w:id="3958"/>
      <w:bookmarkEnd w:id="3959"/>
      <w:bookmarkEnd w:id="3960"/>
    </w:p>
    <w:p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rsidR="00416FA1" w:rsidRPr="00EE583F" w:rsidRDefault="00416FA1" w:rsidP="00416FA1">
      <w:pPr>
        <w:pStyle w:val="App1"/>
      </w:pPr>
      <w:bookmarkStart w:id="3961" w:name="_Toc93913208"/>
      <w:bookmarkStart w:id="3962" w:name="_Toc93913793"/>
      <w:bookmarkStart w:id="3963" w:name="_Toc93916777"/>
      <w:bookmarkStart w:id="3964" w:name="_Toc102188583"/>
      <w:bookmarkStart w:id="3965" w:name="_Toc139087348"/>
      <w:bookmarkStart w:id="3966" w:name="_Toc189885388"/>
      <w:bookmarkStart w:id="3967" w:name="_Toc226889865"/>
      <w:bookmarkStart w:id="3968" w:name="_Toc228781880"/>
      <w:bookmarkStart w:id="3969" w:name="_Ref232835364"/>
      <w:bookmarkStart w:id="3970" w:name="_Ref232835367"/>
      <w:bookmarkStart w:id="3971" w:name="_Toc234741480"/>
      <w:bookmarkStart w:id="3972" w:name="_Ref239584633"/>
      <w:bookmarkStart w:id="3973" w:name="_Ref239584644"/>
      <w:bookmarkStart w:id="3974" w:name="_Ref241377321"/>
      <w:bookmarkStart w:id="3975" w:name="_Ref241377337"/>
      <w:bookmarkStart w:id="3976" w:name="_Ref248898182"/>
      <w:bookmarkStart w:id="3977" w:name="_Ref248898186"/>
      <w:bookmarkStart w:id="3978" w:name="_Ref249241591"/>
      <w:bookmarkStart w:id="3979" w:name="_Ref249241596"/>
      <w:bookmarkStart w:id="3980" w:name="_Ref254169429"/>
      <w:bookmarkStart w:id="3981" w:name="_Ref254169432"/>
      <w:bookmarkStart w:id="3982" w:name="_Ref259191578"/>
      <w:bookmarkStart w:id="3983" w:name="_Ref259191581"/>
      <w:bookmarkStart w:id="3984" w:name="_Ref268772840"/>
      <w:bookmarkStart w:id="3985" w:name="_Ref268772846"/>
      <w:bookmarkStart w:id="3986" w:name="_Ref373858253"/>
      <w:bookmarkStart w:id="3987" w:name="_Ref373858267"/>
      <w:bookmarkStart w:id="3988" w:name="_Ref373858434"/>
      <w:bookmarkStart w:id="3989" w:name="_Ref373858444"/>
      <w:bookmarkStart w:id="3990" w:name="_Ref373858451"/>
      <w:bookmarkStart w:id="3991" w:name="_Toc483580120"/>
      <w:bookmarkStart w:id="3992" w:name="_Toc483837327"/>
      <w:bookmarkStart w:id="3993" w:name="_Toc528228632"/>
      <w:r w:rsidRPr="00EE583F">
        <w:lastRenderedPageBreak/>
        <w:t xml:space="preserve">Release </w:t>
      </w:r>
      <w:r w:rsidR="00F16B4E" w:rsidRPr="00EE583F">
        <w:t>V</w:t>
      </w:r>
      <w:r w:rsidRPr="00EE583F">
        <w:t>ersion in User-agent and Server headers</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r w:rsidR="00006C39">
        <w:t xml:space="preserve"> (Normative)</w:t>
      </w:r>
      <w:bookmarkEnd w:id="3986"/>
      <w:bookmarkEnd w:id="3987"/>
      <w:bookmarkEnd w:id="3988"/>
      <w:bookmarkEnd w:id="3989"/>
      <w:bookmarkEnd w:id="3990"/>
      <w:bookmarkEnd w:id="3991"/>
      <w:bookmarkEnd w:id="3992"/>
      <w:bookmarkEnd w:id="3993"/>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rsidR="00416FA1" w:rsidRPr="002079ED" w:rsidRDefault="00416FA1" w:rsidP="00426C89">
      <w:pPr>
        <w:pStyle w:val="HTMLPreformatted"/>
        <w:ind w:left="720"/>
        <w:rPr>
          <w:lang w:val="sv-SE"/>
        </w:rPr>
      </w:pPr>
      <w:r w:rsidRPr="002079ED">
        <w:rPr>
          <w:lang w:val="sv-SE"/>
        </w:rPr>
        <w:t>Server = "Server" HCOLON server-val *(LWS server-val)</w:t>
      </w:r>
    </w:p>
    <w:p w:rsidR="00416FA1" w:rsidRPr="002079ED" w:rsidRDefault="00416FA1" w:rsidP="00426C89">
      <w:pPr>
        <w:pStyle w:val="HTMLPreformatted"/>
        <w:ind w:left="720"/>
        <w:rPr>
          <w:lang w:val="sv-SE"/>
        </w:rPr>
      </w:pPr>
      <w:r w:rsidRPr="002079ED">
        <w:rPr>
          <w:lang w:val="sv-SE"/>
        </w:rPr>
        <w:t>User-Agent = "User-Agent" HCOLON server-val *(LWS server-val)</w:t>
      </w:r>
    </w:p>
    <w:p w:rsidR="00416FA1" w:rsidRPr="00426C89" w:rsidRDefault="00416FA1" w:rsidP="00426C89">
      <w:pPr>
        <w:pStyle w:val="HTMLPreformatted"/>
        <w:ind w:left="720"/>
        <w:rPr>
          <w:lang w:val="en-GB"/>
        </w:rPr>
      </w:pPr>
      <w:r w:rsidRPr="00426C89">
        <w:rPr>
          <w:lang w:val="en-GB"/>
        </w:rPr>
        <w:t>server-val = product / comment</w:t>
      </w:r>
    </w:p>
    <w:p w:rsidR="00416FA1" w:rsidRPr="00426C89" w:rsidRDefault="00416FA1" w:rsidP="00426C89">
      <w:pPr>
        <w:pStyle w:val="HTMLPreformatted"/>
        <w:ind w:left="720"/>
        <w:rPr>
          <w:lang w:val="en-GB"/>
        </w:rPr>
      </w:pPr>
      <w:r w:rsidRPr="00426C89">
        <w:rPr>
          <w:lang w:val="en-GB"/>
        </w:rPr>
        <w:t>product = CPM-product / token [SLASH product-version]</w:t>
      </w:r>
    </w:p>
    <w:p w:rsidR="00416FA1" w:rsidRPr="00426C89" w:rsidRDefault="00416FA1" w:rsidP="00426C89">
      <w:pPr>
        <w:pStyle w:val="HTMLPreformatted"/>
        <w:ind w:left="720"/>
        <w:rPr>
          <w:lang w:val="en-GB"/>
        </w:rPr>
      </w:pPr>
      <w:r w:rsidRPr="00426C89">
        <w:rPr>
          <w:lang w:val="en-GB"/>
        </w:rPr>
        <w:t>product-version = token</w:t>
      </w:r>
    </w:p>
    <w:p w:rsidR="00006C39" w:rsidRPr="00EE583F" w:rsidRDefault="00006C39" w:rsidP="00006C39">
      <w:pPr>
        <w:pStyle w:val="App2"/>
      </w:pPr>
      <w:bookmarkStart w:id="3994" w:name="_Toc483580121"/>
      <w:bookmarkStart w:id="3995" w:name="_Toc483837328"/>
      <w:bookmarkStart w:id="3996" w:name="_Toc528228633"/>
      <w:r>
        <w:t>CPM Version 1.0</w:t>
      </w:r>
      <w:bookmarkEnd w:id="3994"/>
      <w:bookmarkEnd w:id="3995"/>
      <w:bookmarkEnd w:id="3996"/>
    </w:p>
    <w:p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rsidR="00416FA1" w:rsidRPr="00426C89" w:rsidRDefault="00416FA1" w:rsidP="00426C89">
      <w:pPr>
        <w:pStyle w:val="HTMLPreformatted"/>
        <w:ind w:left="720"/>
        <w:rPr>
          <w:lang w:val="en-GB"/>
        </w:rPr>
      </w:pPr>
      <w:r w:rsidRPr="00426C89">
        <w:rPr>
          <w:lang w:val="en-GB"/>
        </w:rPr>
        <w:t>CPM-product = "CPM-" cpm-device-token (SLASH cpm-product-version)</w:t>
      </w:r>
    </w:p>
    <w:p w:rsidR="00416FA1" w:rsidRPr="00426C89" w:rsidRDefault="00416FA1" w:rsidP="00426C89">
      <w:pPr>
        <w:pStyle w:val="HTMLPreformatted"/>
        <w:ind w:left="720"/>
        <w:rPr>
          <w:lang w:val="en-GB"/>
        </w:rPr>
      </w:pPr>
      <w:r w:rsidRPr="00426C89">
        <w:rPr>
          <w:lang w:val="en-GB"/>
        </w:rPr>
        <w:t>CPM-device-token = "client" | "serv" token</w:t>
      </w:r>
    </w:p>
    <w:p w:rsidR="00416FA1" w:rsidRPr="00426C89" w:rsidRDefault="00416FA1" w:rsidP="00426C89">
      <w:pPr>
        <w:pStyle w:val="HTMLPreformatted"/>
        <w:ind w:left="720"/>
        <w:rPr>
          <w:lang w:val="en-GB"/>
        </w:rPr>
      </w:pPr>
      <w:r w:rsidRPr="00426C89">
        <w:rPr>
          <w:lang w:val="en-GB"/>
        </w:rPr>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3997" w:name="_Toc483580122"/>
      <w:bookmarkStart w:id="3998" w:name="_Toc483837329"/>
      <w:bookmarkStart w:id="3999" w:name="_Toc528228634"/>
      <w:r>
        <w:t>CPM Version 2.0</w:t>
      </w:r>
      <w:bookmarkEnd w:id="3997"/>
      <w:bookmarkEnd w:id="3998"/>
      <w:bookmarkEnd w:id="3999"/>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rsidR="00006C39" w:rsidRPr="00426C89" w:rsidRDefault="00006C39" w:rsidP="00006C39">
      <w:pPr>
        <w:pStyle w:val="HTMLPreformatted"/>
        <w:ind w:left="720"/>
        <w:rPr>
          <w:lang w:val="en-GB"/>
        </w:rPr>
      </w:pPr>
      <w:r w:rsidRPr="00426C89">
        <w:rPr>
          <w:lang w:val="en-GB"/>
        </w:rPr>
        <w:t>CPM-product = "CPM-" cpm-device-token (SLASH cpm-product-version)</w:t>
      </w:r>
    </w:p>
    <w:p w:rsidR="00006C39" w:rsidRDefault="00006C39" w:rsidP="008049FA">
      <w:pPr>
        <w:pStyle w:val="HTMLPreformatted"/>
        <w:ind w:left="720"/>
        <w:rPr>
          <w:lang w:val="en-GB"/>
        </w:rPr>
      </w:pPr>
      <w:r w:rsidRPr="00426C89">
        <w:rPr>
          <w:lang w:val="en-GB"/>
        </w:rPr>
        <w:t>CPM-device-token = "client" | "serv" token</w:t>
      </w:r>
    </w:p>
    <w:p w:rsidR="00006C39" w:rsidRPr="008049FA" w:rsidRDefault="00006C39" w:rsidP="008049FA">
      <w:pPr>
        <w:pStyle w:val="HTMLPreformatted"/>
        <w:ind w:left="720"/>
        <w:rPr>
          <w:lang w:eastAsia="x-none"/>
        </w:rPr>
      </w:pPr>
      <w:r>
        <w:rPr>
          <w:lang w:val="en-GB"/>
        </w:rPr>
        <w:t>CPM-product-version = "OMA2</w:t>
      </w:r>
      <w:r w:rsidRPr="00426C89">
        <w:rPr>
          <w:lang w:val="en-GB"/>
        </w:rPr>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rsidR="000D7738" w:rsidRDefault="000D7738" w:rsidP="000D7738">
      <w:pPr>
        <w:pStyle w:val="App2"/>
      </w:pPr>
      <w:bookmarkStart w:id="4000" w:name="_Toc483580123"/>
      <w:bookmarkStart w:id="4001" w:name="_Toc483837330"/>
      <w:bookmarkStart w:id="4002" w:name="_Toc528228635"/>
      <w:r>
        <w:lastRenderedPageBreak/>
        <w:t>CPM Version 2.</w:t>
      </w:r>
      <w:r>
        <w:rPr>
          <w:lang w:val="en-CA"/>
        </w:rPr>
        <w:t>1</w:t>
      </w:r>
      <w:bookmarkEnd w:id="4000"/>
      <w:bookmarkEnd w:id="4001"/>
      <w:bookmarkEnd w:id="4002"/>
    </w:p>
    <w:p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rsidR="004416DE" w:rsidRDefault="000D7738" w:rsidP="004416DE">
      <w:pPr>
        <w:pStyle w:val="HTMLPreformatted"/>
        <w:ind w:left="720"/>
        <w:rPr>
          <w:ins w:id="4003" w:author="OMA DSO1" w:date="2018-10-25T10:52:00Z"/>
          <w:lang w:val="en-GB"/>
        </w:rPr>
      </w:pPr>
      <w:r>
        <w:rPr>
          <w:lang w:val="en-GB"/>
        </w:rPr>
        <w:t>CPM-product-version = "OMA2.1</w:t>
      </w:r>
      <w:r w:rsidRPr="00426C89">
        <w:rPr>
          <w:lang w:val="en-GB"/>
        </w:rPr>
        <w:t>"</w:t>
      </w:r>
    </w:p>
    <w:p w:rsidR="004416DE" w:rsidRDefault="004416DE" w:rsidP="004416DE">
      <w:pPr>
        <w:pStyle w:val="App2"/>
        <w:rPr>
          <w:ins w:id="4004" w:author="OMA DSO1" w:date="2018-10-25T10:52:00Z"/>
        </w:rPr>
      </w:pPr>
      <w:bookmarkStart w:id="4005" w:name="_Toc528228636"/>
      <w:commentRangeStart w:id="4006"/>
      <w:ins w:id="4007" w:author="OMA DSO1" w:date="2018-10-25T10:52:00Z">
        <w:r>
          <w:t>CPM Version 2.</w:t>
        </w:r>
        <w:r>
          <w:rPr>
            <w:lang w:val="en-CA"/>
          </w:rPr>
          <w:t>2</w:t>
        </w:r>
        <w:bookmarkEnd w:id="4005"/>
      </w:ins>
    </w:p>
    <w:p w:rsidR="004416DE" w:rsidRPr="00EE583F" w:rsidRDefault="004416DE" w:rsidP="004416DE">
      <w:pPr>
        <w:rPr>
          <w:ins w:id="4008" w:author="OMA DSO1" w:date="2018-10-25T10:52:00Z"/>
          <w:rFonts w:eastAsia="MS Mincho"/>
        </w:rPr>
      </w:pPr>
      <w:ins w:id="4009" w:author="OMA DSO1" w:date="2018-10-25T10:52:00Z">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ins>
    </w:p>
    <w:p w:rsidR="004416DE" w:rsidRPr="00EE583F" w:rsidRDefault="004416DE" w:rsidP="004416DE">
      <w:pPr>
        <w:pStyle w:val="HTMLPreformatted"/>
        <w:ind w:left="720"/>
        <w:rPr>
          <w:ins w:id="4010" w:author="OMA DSO1" w:date="2018-10-25T10:52:00Z"/>
          <w:lang w:eastAsia="x-none"/>
        </w:rPr>
      </w:pPr>
      <w:ins w:id="4011" w:author="OMA DSO1" w:date="2018-10-25T10:52:00Z">
        <w:r>
          <w:rPr>
            <w:lang w:val="en-GB"/>
          </w:rPr>
          <w:t>CPM-product-version = "OMA2.2</w:t>
        </w:r>
        <w:r w:rsidRPr="00426C89">
          <w:rPr>
            <w:lang w:val="en-GB"/>
          </w:rPr>
          <w:t>"</w:t>
        </w:r>
        <w:commentRangeEnd w:id="4006"/>
        <w:r>
          <w:rPr>
            <w:rStyle w:val="CommentReference"/>
            <w:rFonts w:ascii="Comic Sans MS" w:eastAsia="Batang" w:hAnsi="Comic Sans MS"/>
            <w:color w:val="800000"/>
            <w:lang w:val="en-GB" w:eastAsia="x-none"/>
          </w:rPr>
          <w:commentReference w:id="4006"/>
        </w:r>
      </w:ins>
    </w:p>
    <w:p w:rsidR="004416DE" w:rsidRPr="00EE583F" w:rsidRDefault="004416DE" w:rsidP="001A49DC">
      <w:pPr>
        <w:pStyle w:val="HTMLPreformatted"/>
        <w:ind w:left="720"/>
        <w:rPr>
          <w:lang w:eastAsia="x-none"/>
        </w:rPr>
      </w:pPr>
    </w:p>
    <w:p w:rsidR="00250567" w:rsidRPr="00EE583F" w:rsidRDefault="00250567" w:rsidP="00250567">
      <w:pPr>
        <w:pStyle w:val="App1"/>
      </w:pPr>
      <w:bookmarkStart w:id="4012" w:name="_Toc483580124"/>
      <w:bookmarkStart w:id="4013" w:name="_Toc483837331"/>
      <w:bookmarkStart w:id="4014" w:name="_Toc528228637"/>
      <w:r w:rsidRPr="00EE583F">
        <w:lastRenderedPageBreak/>
        <w:t>Examples of CPM-based Services</w:t>
      </w:r>
      <w:bookmarkEnd w:id="4012"/>
      <w:bookmarkEnd w:id="4013"/>
      <w:bookmarkEnd w:id="4014"/>
    </w:p>
    <w:p w:rsidR="00250567" w:rsidRPr="00EE583F" w:rsidRDefault="00250567" w:rsidP="00250567">
      <w:r w:rsidRPr="00EE583F">
        <w:t>This appendix lists several examples of CPM-based Services. This list is not exhaustive and not intended to limit the development of further CPM-based Services.</w:t>
      </w:r>
    </w:p>
    <w:p w:rsidR="00250567" w:rsidRPr="00EE583F" w:rsidRDefault="00250567" w:rsidP="00250567">
      <w:pPr>
        <w:pStyle w:val="App2"/>
      </w:pPr>
      <w:bookmarkStart w:id="4015" w:name="_Toc483580125"/>
      <w:bookmarkStart w:id="4016" w:name="_Toc483837332"/>
      <w:bookmarkStart w:id="4017" w:name="_Toc528228638"/>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4015"/>
      <w:bookmarkEnd w:id="4016"/>
      <w:bookmarkEnd w:id="4017"/>
    </w:p>
    <w:p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rsidR="00983E36" w:rsidRPr="00EE583F" w:rsidRDefault="00983E36" w:rsidP="00250567">
      <w:r w:rsidRPr="00EE583F">
        <w:t>The CPM User can decide to share pre-recorded or live video with his contact.</w:t>
      </w:r>
    </w:p>
    <w:p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r w:rsidR="00426C89">
        <w:t>,</w:t>
      </w:r>
      <w:r w:rsidR="00983E36" w:rsidRPr="00EE583F">
        <w:t xml:space="preserve"> and, with some extensions to [</w:t>
      </w:r>
      <w:r w:rsidR="00983E36" w:rsidRPr="00EE583F">
        <w:fldChar w:fldCharType="begin"/>
      </w:r>
      <w:r w:rsidR="00983E36" w:rsidRPr="00EE583F">
        <w:instrText xml:space="preserve"> REF GMSA_IR_74 \h </w:instrText>
      </w:r>
      <w:r w:rsidR="00983E36" w:rsidRPr="00EE583F">
        <w:fldChar w:fldCharType="separate"/>
      </w:r>
      <w:r w:rsidR="00074577" w:rsidRPr="003B35E0">
        <w:rPr>
          <w:szCs w:val="18"/>
        </w:rPr>
        <w:t>GSMA IR.74</w:t>
      </w:r>
      <w:r w:rsidR="00983E36" w:rsidRPr="00EE583F">
        <w:fldChar w:fldCharType="end"/>
      </w:r>
      <w:r w:rsidR="00983E36" w:rsidRPr="00EE583F">
        <w:t>], in [</w:t>
      </w:r>
      <w:r w:rsidR="00983E36" w:rsidRPr="00EE583F">
        <w:fldChar w:fldCharType="begin"/>
      </w:r>
      <w:r w:rsidR="00983E36" w:rsidRPr="00EE583F">
        <w:instrText xml:space="preserve"> REF GMSA_IR_84 \h </w:instrText>
      </w:r>
      <w:r w:rsidR="00983E36" w:rsidRPr="00EE583F">
        <w:fldChar w:fldCharType="separate"/>
      </w:r>
      <w:r w:rsidR="00074577" w:rsidRPr="003B35E0">
        <w:rPr>
          <w:szCs w:val="18"/>
          <w:lang w:eastAsia="ko-KR"/>
        </w:rPr>
        <w:t>GSMA IR 84</w:t>
      </w:r>
      <w:r w:rsidR="00983E36" w:rsidRPr="00EE583F">
        <w:fldChar w:fldCharType="end"/>
      </w:r>
      <w:r w:rsidR="00983E36" w:rsidRPr="00EE583F">
        <w:t>].</w:t>
      </w:r>
    </w:p>
    <w:p w:rsidR="00250567" w:rsidRPr="00EE583F" w:rsidRDefault="00250567" w:rsidP="00250567">
      <w:r w:rsidRPr="00EE583F">
        <w:t>The video share CPM-based Service uses the following facilities offered by CPM:</w:t>
      </w:r>
    </w:p>
    <w:p w:rsidR="00E01B7A" w:rsidRDefault="00250567" w:rsidP="001A49DC">
      <w:pPr>
        <w:numPr>
          <w:ilvl w:val="0"/>
          <w:numId w:val="67"/>
        </w:numPr>
      </w:pPr>
      <w:r w:rsidRPr="00EE583F">
        <w:t xml:space="preserve">Registration services as described in sections </w:t>
      </w:r>
      <w:r w:rsidRPr="00EE583F">
        <w:fldChar w:fldCharType="begin"/>
      </w:r>
      <w:r w:rsidRPr="00EE583F">
        <w:instrText xml:space="preserve"> REF _Ref239581718 \r \h </w:instrText>
      </w:r>
      <w:r w:rsidRPr="00EE583F">
        <w:fldChar w:fldCharType="separate"/>
      </w:r>
      <w:r w:rsidR="00074577">
        <w:t>7.1</w:t>
      </w:r>
      <w:r w:rsidRPr="00EE583F">
        <w:fldChar w:fldCharType="end"/>
      </w:r>
      <w:r w:rsidRPr="00EE583F">
        <w:t xml:space="preserve"> “</w:t>
      </w:r>
      <w:r w:rsidR="001A49DC" w:rsidRPr="001A49DC">
        <w:rPr>
          <w:i/>
        </w:rPr>
        <w:t>Registering at the SIP/IP Core</w:t>
      </w:r>
      <w:r w:rsidRPr="00EE583F">
        <w:t xml:space="preserve">” and </w:t>
      </w:r>
      <w:r w:rsidRPr="00EE583F">
        <w:fldChar w:fldCharType="begin"/>
      </w:r>
      <w:r w:rsidRPr="00EE583F">
        <w:instrText xml:space="preserve"> REF _Ref239581739 \r \h </w:instrText>
      </w:r>
      <w:r w:rsidRPr="00EE583F">
        <w:fldChar w:fldCharType="separate"/>
      </w:r>
      <w:r w:rsidR="00074577">
        <w:t>8.1</w:t>
      </w:r>
      <w:r w:rsidRPr="00EE583F">
        <w:fldChar w:fldCharType="end"/>
      </w:r>
      <w:r w:rsidRPr="00EE583F">
        <w:t xml:space="preserve"> “</w:t>
      </w:r>
      <w:r w:rsidR="001A49DC" w:rsidRPr="001A49DC">
        <w:rPr>
          <w:i/>
        </w:rPr>
        <w:t>Registration</w:t>
      </w:r>
      <w:r w:rsidRPr="00EE583F">
        <w:t>”.</w:t>
      </w:r>
    </w:p>
    <w:p w:rsidR="00250567" w:rsidRPr="00EE583F" w:rsidRDefault="00250567" w:rsidP="001A49DC">
      <w:pPr>
        <w:numPr>
          <w:ilvl w:val="0"/>
          <w:numId w:val="67"/>
        </w:numPr>
      </w:pPr>
      <w:r w:rsidRPr="00EE583F">
        <w:t xml:space="preserve">CPM Session services as described in sections </w:t>
      </w:r>
      <w:r w:rsidRPr="00EE583F">
        <w:fldChar w:fldCharType="begin"/>
      </w:r>
      <w:r w:rsidRPr="00EE583F">
        <w:instrText xml:space="preserve"> REF _Ref239581762 \r \h </w:instrText>
      </w:r>
      <w:r w:rsidRPr="00EE583F">
        <w:fldChar w:fldCharType="separate"/>
      </w:r>
      <w:r w:rsidR="00074577">
        <w:t>7.3</w:t>
      </w:r>
      <w:r w:rsidRPr="00EE583F">
        <w:fldChar w:fldCharType="end"/>
      </w:r>
      <w:r w:rsidRPr="00EE583F">
        <w:t xml:space="preserve"> “</w:t>
      </w:r>
      <w:r w:rsidR="001A49DC" w:rsidRPr="001A49DC">
        <w:rPr>
          <w:i/>
        </w:rPr>
        <w:t>CPM Session Handling</w:t>
      </w:r>
      <w:r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1A49DC" w:rsidRPr="001A49DC">
        <w:rPr>
          <w:i/>
        </w:rPr>
        <w:t>Media Plane Handling for CPM Sessions</w:t>
      </w:r>
      <w:r w:rsidR="002D08E4">
        <w:t>”</w:t>
      </w:r>
      <w:r w:rsidRPr="00EE583F">
        <w:t>, and</w:t>
      </w:r>
      <w:r w:rsidR="002D08E4">
        <w:t xml:space="preserve">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1A49DC" w:rsidRPr="001A49DC">
        <w:rPr>
          <w:i/>
        </w:rPr>
        <w:t>CPM Session Handling</w:t>
      </w:r>
      <w:r w:rsidR="00455626">
        <w:t>”</w:t>
      </w:r>
      <w:r w:rsidRPr="00EE583F">
        <w:t>, with the following restrictions:</w:t>
      </w:r>
    </w:p>
    <w:p w:rsidR="00983E36" w:rsidRPr="00EE583F" w:rsidRDefault="00983E36" w:rsidP="001A49DC">
      <w:pPr>
        <w:numPr>
          <w:ilvl w:val="2"/>
          <w:numId w:val="67"/>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2C12D6" w:rsidRPr="00EE583F">
        <w:fldChar w:fldCharType="begin"/>
      </w:r>
      <w:r w:rsidR="002C12D6" w:rsidRPr="00EE583F">
        <w:instrText xml:space="preserve"> REF GMSA_IR_74 \h </w:instrText>
      </w:r>
      <w:r w:rsidR="002C12D6" w:rsidRPr="00EE583F">
        <w:fldChar w:fldCharType="separate"/>
      </w:r>
      <w:r w:rsidR="00074577" w:rsidRPr="003B35E0">
        <w:rPr>
          <w:szCs w:val="18"/>
        </w:rPr>
        <w:t>GSMA IR.74</w:t>
      </w:r>
      <w:r w:rsidR="002C12D6"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1A49DC" w:rsidRPr="001A49DC">
        <w:rPr>
          <w:i/>
        </w:rPr>
        <w:t>Initiating a CPM 1-1 Session</w:t>
      </w:r>
      <w:r w:rsidR="000C3C3C" w:rsidRPr="00EE583F">
        <w:t>”</w:t>
      </w:r>
    </w:p>
    <w:p w:rsidR="00250567" w:rsidRPr="00EE583F" w:rsidRDefault="00250567" w:rsidP="00277365">
      <w:pPr>
        <w:numPr>
          <w:ilvl w:val="2"/>
          <w:numId w:val="67"/>
        </w:numPr>
      </w:pPr>
      <w:r w:rsidRPr="00EE583F">
        <w:t>Only uni-directional video streams are supported.</w:t>
      </w:r>
    </w:p>
    <w:p w:rsidR="00DD40F4" w:rsidRPr="00EE583F" w:rsidRDefault="00DD40F4" w:rsidP="00DD40F4">
      <w:r w:rsidRPr="00EE583F">
        <w:t>A client uses SIP OPTIONS method to query video share service capability of terminating-party client(s), as described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p>
    <w:p w:rsidR="00983E36" w:rsidRPr="00EE583F" w:rsidRDefault="00983E36" w:rsidP="00983E36">
      <w:pPr>
        <w:pStyle w:val="App2"/>
      </w:pPr>
      <w:bookmarkStart w:id="4018" w:name="_Toc483580126"/>
      <w:bookmarkStart w:id="4019" w:name="_Toc483837333"/>
      <w:bookmarkStart w:id="4020" w:name="_Toc528228639"/>
      <w:r w:rsidRPr="00EE583F">
        <w:t xml:space="preserve">Video Share Service without a pre-existing </w:t>
      </w:r>
      <w:r w:rsidR="00F16B4E" w:rsidRPr="00EE583F">
        <w:t>V</w:t>
      </w:r>
      <w:r w:rsidRPr="00EE583F">
        <w:t xml:space="preserve">oice </w:t>
      </w:r>
      <w:r w:rsidR="00F16B4E" w:rsidRPr="00EE583F">
        <w:t>C</w:t>
      </w:r>
      <w:r w:rsidRPr="00EE583F">
        <w:t>all</w:t>
      </w:r>
      <w:bookmarkEnd w:id="4018"/>
      <w:bookmarkEnd w:id="4019"/>
      <w:bookmarkEnd w:id="4020"/>
    </w:p>
    <w:p w:rsidR="00983E36" w:rsidRPr="00EE583F" w:rsidRDefault="00983E36" w:rsidP="00983E36">
      <w:r w:rsidRPr="00EE583F">
        <w:t>The video share service without a pre-existing voice call allows a User to share a video continuous media stream with another user without a pre-existing voice-call.</w:t>
      </w:r>
    </w:p>
    <w:p w:rsidR="00983E36" w:rsidRPr="00EE583F" w:rsidRDefault="00983E36" w:rsidP="00983E36">
      <w:r w:rsidRPr="00EE583F">
        <w:t>The CPM User can decide to share pre-recorded or live video with his contact.</w:t>
      </w:r>
    </w:p>
    <w:p w:rsidR="00983E36" w:rsidRPr="00EE583F" w:rsidRDefault="00983E36" w:rsidP="00983E36">
      <w:r w:rsidRPr="00EE583F">
        <w:t>The video share CPM-based Service uses the ICSI(s) and IARI(s)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 to identify itself and the service 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w:t>
      </w:r>
    </w:p>
    <w:p w:rsidR="00983E36" w:rsidRPr="00EE583F" w:rsidRDefault="00983E36" w:rsidP="00983E36">
      <w:r w:rsidRPr="00EE583F">
        <w:t>The video share CPM-based Service uses the following facilities offered by CPM:</w:t>
      </w:r>
    </w:p>
    <w:p w:rsidR="00E01B7A" w:rsidRDefault="00983E36" w:rsidP="002B0238">
      <w:pPr>
        <w:numPr>
          <w:ilvl w:val="0"/>
          <w:numId w:val="71"/>
        </w:numPr>
      </w:pPr>
      <w:r w:rsidRPr="00EE583F">
        <w:t>Registration servi</w:t>
      </w:r>
      <w:r w:rsidR="000C3C3C" w:rsidRPr="00EE583F">
        <w:t xml:space="preserve">ces as described in sections </w:t>
      </w:r>
      <w:r w:rsidR="000C3C3C" w:rsidRPr="00EE583F">
        <w:fldChar w:fldCharType="begin"/>
      </w:r>
      <w:r w:rsidR="000C3C3C" w:rsidRPr="00EE583F">
        <w:instrText xml:space="preserve"> REF _Ref239581718 \r \h </w:instrText>
      </w:r>
      <w:r w:rsidR="000C3C3C" w:rsidRPr="00EE583F">
        <w:fldChar w:fldCharType="separate"/>
      </w:r>
      <w:r w:rsidR="00074577">
        <w:t>7.1</w:t>
      </w:r>
      <w:r w:rsidR="000C3C3C" w:rsidRPr="00EE583F">
        <w:fldChar w:fldCharType="end"/>
      </w:r>
      <w:r w:rsidR="000C3C3C" w:rsidRPr="00EE583F">
        <w:t xml:space="preserve"> “</w:t>
      </w:r>
      <w:r w:rsidR="002B0238" w:rsidRPr="002B0238">
        <w:rPr>
          <w:i/>
        </w:rPr>
        <w:t>Registering at the SIP/IP Core</w:t>
      </w:r>
      <w:r w:rsidR="000C3C3C" w:rsidRPr="00EE583F">
        <w:t xml:space="preserve">” and </w:t>
      </w:r>
      <w:r w:rsidR="000C3C3C" w:rsidRPr="00EE583F">
        <w:fldChar w:fldCharType="begin"/>
      </w:r>
      <w:r w:rsidR="000C3C3C" w:rsidRPr="00EE583F">
        <w:instrText xml:space="preserve"> REF _Ref239581739 \r \h </w:instrText>
      </w:r>
      <w:r w:rsidR="000C3C3C" w:rsidRPr="00EE583F">
        <w:fldChar w:fldCharType="separate"/>
      </w:r>
      <w:r w:rsidR="00074577">
        <w:t>8.1</w:t>
      </w:r>
      <w:r w:rsidR="000C3C3C" w:rsidRPr="00EE583F">
        <w:fldChar w:fldCharType="end"/>
      </w:r>
      <w:r w:rsidR="000C3C3C" w:rsidRPr="00EE583F">
        <w:t xml:space="preserve"> “</w:t>
      </w:r>
      <w:r w:rsidR="002B0238" w:rsidRPr="002B0238">
        <w:rPr>
          <w:i/>
        </w:rPr>
        <w:t>Registration</w:t>
      </w:r>
      <w:r w:rsidR="000C3C3C" w:rsidRPr="00EE583F">
        <w:t>”</w:t>
      </w:r>
      <w:r w:rsidRPr="00EE583F">
        <w:t>.</w:t>
      </w:r>
    </w:p>
    <w:p w:rsidR="00983E36" w:rsidRPr="00EE583F" w:rsidRDefault="00983E36" w:rsidP="002B0238">
      <w:pPr>
        <w:numPr>
          <w:ilvl w:val="0"/>
          <w:numId w:val="71"/>
        </w:numPr>
      </w:pPr>
      <w:r w:rsidRPr="00EE583F">
        <w:t xml:space="preserve">CPM Session services as described in sections </w:t>
      </w:r>
      <w:r w:rsidR="000C3C3C" w:rsidRPr="00EE583F">
        <w:fldChar w:fldCharType="begin"/>
      </w:r>
      <w:r w:rsidR="000C3C3C" w:rsidRPr="00EE583F">
        <w:instrText xml:space="preserve"> REF _Ref239581762 \r \h </w:instrText>
      </w:r>
      <w:r w:rsidR="000C3C3C" w:rsidRPr="00EE583F">
        <w:fldChar w:fldCharType="separate"/>
      </w:r>
      <w:r w:rsidR="00074577">
        <w:t>7.3</w:t>
      </w:r>
      <w:r w:rsidR="000C3C3C" w:rsidRPr="00EE583F">
        <w:fldChar w:fldCharType="end"/>
      </w:r>
      <w:r w:rsidR="000C3C3C" w:rsidRPr="00EE583F">
        <w:t xml:space="preserve"> “</w:t>
      </w:r>
      <w:r w:rsidR="002B0238" w:rsidRPr="002B0238">
        <w:rPr>
          <w:i/>
        </w:rPr>
        <w:t>CPM Session Handling</w:t>
      </w:r>
      <w:r w:rsidR="000C3C3C"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2B0238" w:rsidRPr="002B0238">
        <w:rPr>
          <w:i/>
        </w:rPr>
        <w:t>Media Plane Handling for CPM Sessions</w:t>
      </w:r>
      <w:r w:rsidR="002D08E4">
        <w:t>”</w:t>
      </w:r>
      <w:r w:rsidR="000C3C3C" w:rsidRPr="00EE583F">
        <w:t xml:space="preserve">, and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2B0238" w:rsidRPr="002B0238">
        <w:rPr>
          <w:i/>
        </w:rPr>
        <w:t>CPM Session Handling</w:t>
      </w:r>
      <w:r w:rsidR="00455626">
        <w:t>”</w:t>
      </w:r>
      <w:r w:rsidRPr="00EE583F">
        <w:t>, with the following restrictions:</w:t>
      </w:r>
    </w:p>
    <w:p w:rsidR="00983E36" w:rsidRPr="00EE583F" w:rsidRDefault="00983E36" w:rsidP="002B0238">
      <w:pPr>
        <w:numPr>
          <w:ilvl w:val="1"/>
          <w:numId w:val="71"/>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002C12D6" w:rsidRPr="00EE583F">
        <w:t>]</w:t>
      </w:r>
      <w:r w:rsidRPr="00EE583F">
        <w:t xml:space="preserve">including CPM Conversation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2B0238" w:rsidRPr="002B0238">
        <w:rPr>
          <w:i/>
        </w:rPr>
        <w:t>Initiating a CPM 1-1 Session</w:t>
      </w:r>
      <w:r w:rsidR="000C3C3C" w:rsidRPr="00EE583F">
        <w:t>”</w:t>
      </w:r>
    </w:p>
    <w:p w:rsidR="00983E36" w:rsidRPr="00EE583F" w:rsidRDefault="00983E36" w:rsidP="00277365">
      <w:pPr>
        <w:numPr>
          <w:ilvl w:val="1"/>
          <w:numId w:val="71"/>
        </w:numPr>
      </w:pPr>
      <w:r w:rsidRPr="00EE583F">
        <w:t>Only uni-directional video streams are supported.</w:t>
      </w:r>
    </w:p>
    <w:p w:rsidR="00DD40F4" w:rsidRPr="00EE583F" w:rsidRDefault="00DD40F4" w:rsidP="00250567">
      <w:r w:rsidRPr="00EE583F">
        <w:t>A client uses SIP OPTIONS method to query video share service capability of terminating-party client(s), as described in [</w:t>
      </w:r>
      <w:r w:rsidRPr="00EE583F">
        <w:fldChar w:fldCharType="begin"/>
      </w:r>
      <w:r w:rsidRPr="00EE583F">
        <w:instrText xml:space="preserve"> REF GMSA_IR_84 \h </w:instrText>
      </w:r>
      <w:r w:rsidRPr="00EE583F">
        <w:fldChar w:fldCharType="separate"/>
      </w:r>
      <w:r w:rsidR="00074577" w:rsidRPr="003B35E0">
        <w:rPr>
          <w:szCs w:val="18"/>
          <w:lang w:eastAsia="ko-KR"/>
        </w:rPr>
        <w:t>GSMA IR 84</w:t>
      </w:r>
      <w:r w:rsidRPr="00EE583F">
        <w:fldChar w:fldCharType="end"/>
      </w:r>
      <w:r w:rsidRPr="00EE583F">
        <w:t>].</w:t>
      </w:r>
    </w:p>
    <w:p w:rsidR="00BC6F20" w:rsidRPr="00EE583F" w:rsidRDefault="00BC6F20" w:rsidP="00BC6F20">
      <w:pPr>
        <w:pStyle w:val="App1"/>
      </w:pPr>
      <w:bookmarkStart w:id="4021" w:name="_Toc483580127"/>
      <w:bookmarkStart w:id="4022" w:name="_Toc483837334"/>
      <w:bookmarkStart w:id="4023" w:name="_Toc528228640"/>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4021"/>
      <w:bookmarkEnd w:id="4022"/>
      <w:bookmarkEnd w:id="4023"/>
    </w:p>
    <w:p w:rsidR="00BC6F20" w:rsidRPr="00EE583F" w:rsidRDefault="00BC6F20" w:rsidP="00BC6F20">
      <w:pPr>
        <w:pStyle w:val="App2"/>
      </w:pPr>
      <w:bookmarkStart w:id="4024" w:name="_Toc483580128"/>
      <w:bookmarkStart w:id="4025" w:name="_Toc483837335"/>
      <w:bookmarkStart w:id="4026" w:name="_Toc528228641"/>
      <w:r w:rsidRPr="00EE583F">
        <w:t>OMA CPM Device Management general</w:t>
      </w:r>
      <w:bookmarkEnd w:id="4024"/>
      <w:bookmarkEnd w:id="4025"/>
      <w:bookmarkEnd w:id="4026"/>
    </w:p>
    <w:p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Pr="00EE583F">
        <w:fldChar w:fldCharType="begin"/>
      </w:r>
      <w:r w:rsidRPr="00EE583F">
        <w:instrText xml:space="preserve"> REF OMA_Client_Provisioning \h </w:instrText>
      </w:r>
      <w:r w:rsidRPr="00EE583F">
        <w:fldChar w:fldCharType="separate"/>
      </w:r>
      <w:r w:rsidR="00074577" w:rsidRPr="003B35E0">
        <w:rPr>
          <w:szCs w:val="18"/>
        </w:rPr>
        <w:t>OMA Client Provisioning</w:t>
      </w:r>
      <w:r w:rsidRPr="00EE583F">
        <w:fldChar w:fldCharType="end"/>
      </w:r>
      <w:r w:rsidRPr="00EE583F">
        <w:t>] and [</w:t>
      </w:r>
      <w:r w:rsidR="002B0238" w:rsidRPr="002B0238">
        <w:t>OMA DM</w:t>
      </w:r>
      <w:r w:rsidRPr="00EE583F">
        <w:t xml:space="preserve">] SHALL be used to enforce the security of provisioning. Existing parameters in </w:t>
      </w:r>
      <w:r w:rsidR="002B0238" w:rsidRPr="002B0238">
        <w:t>[OMA Provisioning Content</w:t>
      </w:r>
      <w:r w:rsidRPr="00EE583F">
        <w:t>] and [</w:t>
      </w:r>
      <w:r w:rsidR="002B0238" w:rsidRPr="002B0238">
        <w:t>OMA DM</w:t>
      </w:r>
      <w:r w:rsidRPr="00EE583F">
        <w:t xml:space="preserve">] are re-used; those without corresponding parameters are defined in </w:t>
      </w:r>
      <w:r w:rsidR="0082388C">
        <w:t>this</w:t>
      </w:r>
      <w:r w:rsidRPr="00EE583F">
        <w:t xml:space="preserve"> specification and to be registered in OMNA through OMA of</w:t>
      </w:r>
      <w:r w:rsidR="002B0238">
        <w:t>ficial registration procedures.</w:t>
      </w:r>
    </w:p>
    <w:p w:rsidR="00BC6F20" w:rsidRPr="00EE583F" w:rsidRDefault="00BC6F20" w:rsidP="00BF2364">
      <w:pPr>
        <w:numPr>
          <w:ilvl w:val="0"/>
          <w:numId w:val="187"/>
        </w:numPr>
        <w:spacing w:before="60"/>
        <w:rPr>
          <w:lang w:eastAsia="ko-KR"/>
        </w:rPr>
        <w:pPrChange w:id="4027" w:author="OMA DSO1" w:date="2018-10-25T11:00:00Z">
          <w:pPr>
            <w:numPr>
              <w:numId w:val="189"/>
            </w:numPr>
            <w:spacing w:before="60"/>
            <w:ind w:left="720" w:hanging="360"/>
          </w:pPr>
        </w:pPrChange>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rsidR="00BC6F20" w:rsidRPr="00EE583F" w:rsidRDefault="00BC6F20" w:rsidP="00BF2364">
      <w:pPr>
        <w:numPr>
          <w:ilvl w:val="0"/>
          <w:numId w:val="187"/>
        </w:numPr>
        <w:spacing w:before="60"/>
        <w:rPr>
          <w:lang w:eastAsia="ko-KR"/>
        </w:rPr>
        <w:pPrChange w:id="4028" w:author="OMA DSO1" w:date="2018-10-25T11:00:00Z">
          <w:pPr>
            <w:numPr>
              <w:numId w:val="189"/>
            </w:numPr>
            <w:spacing w:before="60"/>
            <w:ind w:left="720" w:hanging="360"/>
          </w:pPr>
        </w:pPrChange>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rsidR="00BC6F20" w:rsidRPr="00EE583F" w:rsidRDefault="00BC6F20" w:rsidP="00BF2364">
      <w:pPr>
        <w:numPr>
          <w:ilvl w:val="0"/>
          <w:numId w:val="187"/>
        </w:numPr>
        <w:spacing w:before="60"/>
        <w:rPr>
          <w:lang w:eastAsia="ko-KR"/>
        </w:rPr>
        <w:pPrChange w:id="4029" w:author="OMA DSO1" w:date="2018-10-25T11:00:00Z">
          <w:pPr>
            <w:numPr>
              <w:numId w:val="189"/>
            </w:numPr>
            <w:spacing w:before="60"/>
            <w:ind w:left="720" w:hanging="360"/>
          </w:pPr>
        </w:pPrChange>
      </w:pPr>
      <w:r w:rsidRPr="00EE583F">
        <w:rPr>
          <w:lang w:eastAsia="ko-KR"/>
        </w:rPr>
        <w:t>PROVIDER-ID: provides an identifier for the ap</w:t>
      </w:r>
      <w:r w:rsidR="002B0238">
        <w:rPr>
          <w:lang w:eastAsia="ko-KR"/>
        </w:rPr>
        <w:t>plication service access point.</w:t>
      </w:r>
    </w:p>
    <w:p w:rsidR="00BC6F20" w:rsidRPr="00EE583F" w:rsidRDefault="00BC6F20" w:rsidP="00BF2364">
      <w:pPr>
        <w:numPr>
          <w:ilvl w:val="0"/>
          <w:numId w:val="187"/>
        </w:numPr>
        <w:spacing w:before="60"/>
        <w:rPr>
          <w:lang w:eastAsia="ko-KR"/>
        </w:rPr>
        <w:pPrChange w:id="4030" w:author="OMA DSO1" w:date="2018-10-25T11:00:00Z">
          <w:pPr>
            <w:numPr>
              <w:numId w:val="189"/>
            </w:numPr>
            <w:spacing w:before="60"/>
            <w:ind w:left="720" w:hanging="360"/>
          </w:pPr>
        </w:pPrChange>
      </w:pPr>
      <w:r w:rsidRPr="00EE583F">
        <w:rPr>
          <w:lang w:eastAsia="ko-KR"/>
        </w:rPr>
        <w:t>TO-NAPID: allows an application to refer to a network access point with a matching NAPID parameter. It is only possible to refer to network access points defined within the same provisioning document.</w:t>
      </w:r>
    </w:p>
    <w:p w:rsidR="00BC6F20" w:rsidRPr="00EE583F" w:rsidRDefault="00BC6F20" w:rsidP="00BF2364">
      <w:pPr>
        <w:numPr>
          <w:ilvl w:val="0"/>
          <w:numId w:val="187"/>
        </w:numPr>
        <w:spacing w:before="60"/>
        <w:rPr>
          <w:lang w:eastAsia="ko-KR"/>
        </w:rPr>
        <w:pPrChange w:id="4031" w:author="OMA DSO1" w:date="2018-10-25T11:00:00Z">
          <w:pPr>
            <w:numPr>
              <w:numId w:val="189"/>
            </w:numPr>
            <w:spacing w:before="60"/>
            <w:ind w:left="720" w:hanging="360"/>
          </w:pPr>
        </w:pPrChange>
      </w:pPr>
      <w:r w:rsidRPr="00EE583F">
        <w:rPr>
          <w:lang w:eastAsia="ko-KR"/>
        </w:rPr>
        <w:t>TO-APPREF: parameter links the APPLICATION characteristics to another secondary APPLICATION characteristic with a matching APPREF parameter.</w:t>
      </w:r>
    </w:p>
    <w:p w:rsidR="00BC6F20" w:rsidRPr="00EE583F" w:rsidRDefault="00BC6F20" w:rsidP="00BF2364">
      <w:pPr>
        <w:numPr>
          <w:ilvl w:val="0"/>
          <w:numId w:val="187"/>
        </w:numPr>
        <w:spacing w:before="60"/>
        <w:rPr>
          <w:lang w:eastAsia="ko-KR"/>
        </w:rPr>
        <w:pPrChange w:id="4032" w:author="OMA DSO1" w:date="2018-10-25T11:00:00Z">
          <w:pPr>
            <w:numPr>
              <w:numId w:val="189"/>
            </w:numPr>
            <w:spacing w:before="60"/>
            <w:ind w:left="720" w:hanging="360"/>
          </w:pPr>
        </w:pPrChange>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rsidR="00BC6F20" w:rsidRPr="00EE583F" w:rsidRDefault="00BC6F20" w:rsidP="00BF2364">
      <w:pPr>
        <w:numPr>
          <w:ilvl w:val="0"/>
          <w:numId w:val="187"/>
        </w:numPr>
        <w:spacing w:before="60"/>
        <w:rPr>
          <w:lang w:eastAsia="ko-KR"/>
        </w:rPr>
        <w:pPrChange w:id="4033" w:author="OMA DSO1" w:date="2018-10-25T11:00:00Z">
          <w:pPr>
            <w:numPr>
              <w:numId w:val="189"/>
            </w:numPr>
            <w:spacing w:before="60"/>
            <w:ind w:left="720" w:hanging="360"/>
          </w:pPr>
        </w:pPrChange>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rsidR="00BC6F20" w:rsidRPr="001809E3" w:rsidRDefault="00BC6F20" w:rsidP="00BF2364">
      <w:pPr>
        <w:numPr>
          <w:ilvl w:val="0"/>
          <w:numId w:val="187"/>
        </w:numPr>
        <w:spacing w:before="60"/>
        <w:pPrChange w:id="4034" w:author="OMA DSO1" w:date="2018-10-25T11:00:00Z">
          <w:pPr>
            <w:numPr>
              <w:numId w:val="189"/>
            </w:numPr>
            <w:spacing w:before="60"/>
            <w:ind w:left="720" w:hanging="360"/>
          </w:pPr>
        </w:pPrChange>
      </w:pPr>
      <w:r w:rsidRPr="001809E3">
        <w:t xml:space="preserve">Message Storage Server URI: A URI for CPM user’s </w:t>
      </w:r>
      <w:r w:rsidR="0043084A" w:rsidRPr="0043084A">
        <w:rPr>
          <w:lang w:val="da-DK" w:eastAsia="ko-KR"/>
        </w:rPr>
        <w:t>message store</w:t>
      </w:r>
      <w:r w:rsidRPr="001809E3">
        <w:t>.</w:t>
      </w:r>
    </w:p>
    <w:p w:rsidR="008A58FB" w:rsidRDefault="008A58FB" w:rsidP="00BF2364">
      <w:pPr>
        <w:numPr>
          <w:ilvl w:val="0"/>
          <w:numId w:val="187"/>
        </w:numPr>
        <w:spacing w:before="60"/>
        <w:rPr>
          <w:lang w:eastAsia="ko-KR"/>
        </w:rPr>
        <w:pPrChange w:id="4035" w:author="OMA DSO1" w:date="2018-10-25T11:00:00Z">
          <w:pPr>
            <w:numPr>
              <w:numId w:val="189"/>
            </w:numPr>
            <w:spacing w:before="60"/>
            <w:ind w:left="720" w:hanging="360"/>
          </w:pPr>
        </w:pPrChange>
      </w:pPr>
      <w:r w:rsidRPr="00EE583F">
        <w:rPr>
          <w:lang w:eastAsia="ko-KR"/>
        </w:rPr>
        <w:t>CPMDeferredMsgMgmt</w:t>
      </w:r>
      <w:r w:rsidR="0043084A" w:rsidRPr="0043084A">
        <w:rPr>
          <w:lang w:val="da-DK" w:eastAsia="ko-KR"/>
        </w:rPr>
        <w:t>URI</w:t>
      </w:r>
      <w:r w:rsidRPr="00EE583F">
        <w:rPr>
          <w:lang w:eastAsia="ko-KR"/>
        </w:rPr>
        <w:t>: A SIP URI for CPM user’s Deferred CPM Message function</w:t>
      </w:r>
      <w:r w:rsidR="007F470A">
        <w:rPr>
          <w:lang w:eastAsia="ko-KR"/>
        </w:rPr>
        <w:t>.</w:t>
      </w:r>
    </w:p>
    <w:p w:rsidR="007F470A" w:rsidRPr="00EE583F" w:rsidRDefault="007F470A" w:rsidP="00BF2364">
      <w:pPr>
        <w:numPr>
          <w:ilvl w:val="0"/>
          <w:numId w:val="187"/>
        </w:numPr>
        <w:spacing w:before="60"/>
        <w:rPr>
          <w:lang w:eastAsia="ko-KR"/>
        </w:rPr>
        <w:pPrChange w:id="4036" w:author="OMA DSO1" w:date="2018-10-25T11:00:00Z">
          <w:pPr>
            <w:numPr>
              <w:numId w:val="189"/>
            </w:numPr>
            <w:spacing w:before="60"/>
            <w:ind w:left="720" w:hanging="360"/>
          </w:pPr>
        </w:pPrChange>
      </w:pPr>
      <w:r>
        <w:rPr>
          <w:lang w:eastAsia="ko-KR"/>
        </w:rPr>
        <w:t>Max File Transfer Size: the maximum size in bytes per file for CPM File Transfer requests.</w:t>
      </w:r>
    </w:p>
    <w:p w:rsidR="00BC6F20" w:rsidRPr="00EE583F" w:rsidRDefault="00BC6F20" w:rsidP="00BC6F20">
      <w:r w:rsidRPr="00EE583F">
        <w:t>These parameters are to be registered in OMNA.</w:t>
      </w:r>
    </w:p>
    <w:p w:rsidR="00250567" w:rsidRPr="00EE583F" w:rsidRDefault="00BC6F20" w:rsidP="00B31A72">
      <w:pPr>
        <w:spacing w:before="60"/>
      </w:pPr>
      <w:r w:rsidRPr="00EE583F">
        <w:t>These parameters SHALL be obtained via the DM-1 reference point, from the data which is provisioned to the DM Client as specified in [</w:t>
      </w:r>
      <w:r w:rsidR="00E709FB" w:rsidRPr="00E709FB">
        <w:rPr>
          <w:szCs w:val="18"/>
        </w:rPr>
        <w:t>OMA Provisioning</w:t>
      </w:r>
      <w:r w:rsidR="00E709FB" w:rsidRPr="00EE583F">
        <w:t xml:space="preserve"> Content</w:t>
      </w:r>
      <w:r w:rsidRPr="00EE583F">
        <w:t>] and [</w:t>
      </w:r>
      <w:r w:rsidR="00D03FF4" w:rsidRPr="00D03FF4">
        <w:rPr>
          <w:szCs w:val="18"/>
        </w:rPr>
        <w:t>OMA DM</w:t>
      </w:r>
      <w:r w:rsidRPr="00EE583F">
        <w:t>].</w:t>
      </w:r>
    </w:p>
    <w:p w:rsidR="00C510AB" w:rsidRPr="00EE583F" w:rsidRDefault="00034AB5" w:rsidP="00C510AB">
      <w:pPr>
        <w:pStyle w:val="App1"/>
      </w:pPr>
      <w:bookmarkStart w:id="4037" w:name="_Toc483580129"/>
      <w:bookmarkStart w:id="4038" w:name="_Toc483837336"/>
      <w:bookmarkStart w:id="4039" w:name="_Toc528228642"/>
      <w:r>
        <w:lastRenderedPageBreak/>
        <w:t>Interoperability with</w:t>
      </w:r>
      <w:r w:rsidR="00C510AB" w:rsidRPr="00EE583F">
        <w:t xml:space="preserve"> OMA </w:t>
      </w:r>
      <w:r>
        <w:t xml:space="preserve">SIMPLE </w:t>
      </w:r>
      <w:r w:rsidR="00C510AB" w:rsidRPr="00EE583F">
        <w:t>IM Clients</w:t>
      </w:r>
      <w:bookmarkEnd w:id="4037"/>
      <w:bookmarkEnd w:id="4038"/>
      <w:bookmarkEnd w:id="4039"/>
    </w:p>
    <w:p w:rsidR="00E01B7A" w:rsidRDefault="00034AB5" w:rsidP="00EE040A">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in order to support operators in deployments where an operator wants to support OMA SIMPLE IM clients with the CPM Enabler.</w:t>
      </w:r>
      <w:r w:rsidR="003A4F62">
        <w:t xml:space="preserve"> The CPM </w:t>
      </w:r>
      <w:r w:rsidR="003A4F62" w:rsidRPr="00095284">
        <w:t>Participating Function</w:t>
      </w:r>
      <w:r w:rsidR="003A4F62">
        <w:t xml:space="preserve"> that supports interoperability with SIMPLE IM clients SHALL support only one type of clients per served User, i.e. either CPM clients or SIMPLE IM clients, but not a combination of them for the same user.</w:t>
      </w:r>
    </w:p>
    <w:p w:rsidR="003A4F62" w:rsidRDefault="00EE040A" w:rsidP="00EE040A">
      <w:r>
        <w:t xml:space="preserve">The </w:t>
      </w:r>
      <w:r w:rsidRPr="00095284">
        <w:t>CPM Participating</w:t>
      </w:r>
      <w:r w:rsidRPr="00B91D64">
        <w:t xml:space="preserve"> </w:t>
      </w:r>
      <w:r>
        <w:t>F</w:t>
      </w:r>
      <w:r w:rsidRPr="00B91D64">
        <w:t xml:space="preserve">unction </w:t>
      </w:r>
      <w:r>
        <w:t xml:space="preserve">MAY </w:t>
      </w:r>
      <w:r w:rsidRPr="00B91D64">
        <w:t xml:space="preserve">determine whether a </w:t>
      </w:r>
      <w:r>
        <w:t>served client is CPM or SIMPLE IM</w:t>
      </w:r>
      <w:r w:rsidRPr="00B91D64">
        <w:t xml:space="preserve"> based on the registration information received according to </w:t>
      </w:r>
      <w:r>
        <w:t>section</w:t>
      </w:r>
      <w:r w:rsidRPr="00B91D64">
        <w:t xml:space="preserve"> </w:t>
      </w:r>
      <w:r>
        <w:fldChar w:fldCharType="begin"/>
      </w:r>
      <w:r>
        <w:instrText xml:space="preserve"> REF _Ref412901897 \r \h </w:instrText>
      </w:r>
      <w:r>
        <w:fldChar w:fldCharType="separate"/>
      </w:r>
      <w:r w:rsidR="00074577">
        <w:t>8.1</w:t>
      </w:r>
      <w:r>
        <w:fldChar w:fldCharType="end"/>
      </w:r>
      <w:r>
        <w:t xml:space="preserve"> “</w:t>
      </w:r>
      <w:r w:rsidRPr="002C0058">
        <w:rPr>
          <w:i/>
        </w:rPr>
        <w:t>Registration</w:t>
      </w:r>
      <w:r>
        <w:t>”</w:t>
      </w:r>
      <w:r w:rsidRPr="00B91D64">
        <w:t>.</w:t>
      </w:r>
    </w:p>
    <w:p w:rsidR="00E01B7A" w:rsidRDefault="00034AB5" w:rsidP="00034AB5">
      <w:r w:rsidRPr="00095284">
        <w:t xml:space="preserve"> In that case the CPM Participating Function SHALL act in the following manner:</w:t>
      </w:r>
    </w:p>
    <w:p w:rsidR="00034AB5" w:rsidRPr="00EE583F" w:rsidRDefault="00034AB5" w:rsidP="00BF2364">
      <w:pPr>
        <w:numPr>
          <w:ilvl w:val="0"/>
          <w:numId w:val="267"/>
        </w:numPr>
        <w:pPrChange w:id="4040" w:author="OMA DSO1" w:date="2018-10-25T11:00:00Z">
          <w:pPr>
            <w:numPr>
              <w:numId w:val="271"/>
            </w:numPr>
            <w:ind w:left="2340" w:hanging="360"/>
          </w:pPr>
        </w:pPrChange>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+g.oma.sip-im), and for Large Message Mode </w:t>
      </w:r>
      <w:r w:rsidR="008617F6">
        <w:t>CPM Standalone Message</w:t>
      </w:r>
      <w:r w:rsidRPr="00EE583F">
        <w:t xml:space="preserve">s,  the +g.oma.sip-im.large-message feature tag. The CPM Participating Function </w:t>
      </w:r>
      <w:r>
        <w:t>SHALL NOT</w:t>
      </w:r>
      <w:r w:rsidRPr="00EE583F">
        <w:t xml:space="preserve"> fetch the IM user preferences or apply any IM services to the incoming request, but shall only deliver the request towards the IM Client.</w:t>
      </w:r>
    </w:p>
    <w:p w:rsidR="00E01B7A" w:rsidRDefault="00034AB5" w:rsidP="00BF2364">
      <w:pPr>
        <w:numPr>
          <w:ilvl w:val="0"/>
          <w:numId w:val="267"/>
        </w:numPr>
        <w:pPrChange w:id="4041" w:author="OMA DSO1" w:date="2018-10-25T11:00:00Z">
          <w:pPr>
            <w:numPr>
              <w:numId w:val="271"/>
            </w:numPr>
            <w:ind w:left="2340" w:hanging="360"/>
          </w:pPr>
        </w:pPrChange>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fldChar w:fldCharType="begin"/>
      </w:r>
      <w:r>
        <w:instrText xml:space="preserve"> REF OMA_CPM_SD \h </w:instrText>
      </w:r>
      <w:r>
        <w:fldChar w:fldCharType="separate"/>
      </w:r>
      <w:r w:rsidR="00074577" w:rsidRPr="003B35E0">
        <w:rPr>
          <w:szCs w:val="18"/>
        </w:rPr>
        <w:t>OMA-CPM-SD</w:t>
      </w:r>
      <w:r>
        <w:fldChar w:fldCharType="end"/>
      </w:r>
      <w:r>
        <w:t>]</w:t>
      </w:r>
      <w:r w:rsidR="005E71B0">
        <w:t xml:space="preserve"> (e.g. add a Conversation-ID with same value as the Contribution-ID)</w:t>
      </w:r>
      <w:r w:rsidRPr="00EE583F">
        <w:t>.</w:t>
      </w:r>
      <w:r w:rsidR="003A4F62" w:rsidRPr="003A4F62">
        <w:t xml:space="preserve"> </w:t>
      </w:r>
      <w:r w:rsidR="003A4F62">
        <w:t>The value of the Conversation-ID will be set to the same value as the Contribution-ID, if received in the SIMPLE IM request.</w:t>
      </w:r>
    </w:p>
    <w:p w:rsidR="005E71B0" w:rsidRDefault="003A4F62" w:rsidP="00BF2364">
      <w:pPr>
        <w:numPr>
          <w:ilvl w:val="0"/>
          <w:numId w:val="267"/>
        </w:numPr>
        <w:pPrChange w:id="4042" w:author="OMA DSO1" w:date="2018-10-25T11:00:00Z">
          <w:pPr>
            <w:numPr>
              <w:numId w:val="271"/>
            </w:numPr>
            <w:ind w:left="2340" w:hanging="360"/>
          </w:pPr>
        </w:pPrChange>
      </w:pPr>
      <w:r>
        <w:t>Additional header fields and mappings are described in the table below.</w:t>
      </w:r>
    </w:p>
    <w:p w:rsidR="00E01B7A" w:rsidRDefault="00034AB5" w:rsidP="00034AB5">
      <w:pPr>
        <w:pStyle w:val="NO"/>
      </w:pPr>
      <w:r>
        <w:t xml:space="preserve">NOTE 1: </w:t>
      </w:r>
      <w:r w:rsidR="00426C89">
        <w:tab/>
      </w:r>
      <w:r>
        <w:t>This means that OMA SIMPLE IM clients can receive CPM requests and that OMA SIMPLE IM clients can submit OMA SIMPLE IM requests towards the CPM Enabler.</w:t>
      </w:r>
    </w:p>
    <w:p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rsidR="00D24503"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7088"/>
      </w:tblGrid>
      <w:tr w:rsidR="00D24503" w:rsidRPr="004A758D" w:rsidTr="00375BDD">
        <w:tc>
          <w:tcPr>
            <w:tcW w:w="1242" w:type="dxa"/>
          </w:tcPr>
          <w:p w:rsidR="00D24503" w:rsidRPr="004A758D" w:rsidRDefault="00D24503" w:rsidP="004A758D">
            <w:pPr>
              <w:spacing w:before="20" w:after="20"/>
              <w:jc w:val="center"/>
              <w:rPr>
                <w:b/>
                <w:sz w:val="18"/>
                <w:szCs w:val="18"/>
              </w:rPr>
            </w:pPr>
            <w:r w:rsidRPr="004A758D">
              <w:rPr>
                <w:b/>
                <w:sz w:val="18"/>
                <w:szCs w:val="18"/>
              </w:rPr>
              <w:t xml:space="preserve">OMA SIMPLE IM  based services </w:t>
            </w:r>
          </w:p>
        </w:tc>
        <w:tc>
          <w:tcPr>
            <w:tcW w:w="1843" w:type="dxa"/>
          </w:tcPr>
          <w:p w:rsidR="00D24503" w:rsidRPr="004A758D" w:rsidRDefault="00D24503" w:rsidP="004A758D">
            <w:pPr>
              <w:spacing w:before="20" w:after="20"/>
              <w:jc w:val="center"/>
              <w:rPr>
                <w:b/>
                <w:sz w:val="18"/>
                <w:szCs w:val="18"/>
              </w:rPr>
            </w:pPr>
            <w:r w:rsidRPr="004A758D">
              <w:rPr>
                <w:b/>
                <w:sz w:val="18"/>
                <w:szCs w:val="18"/>
              </w:rPr>
              <w:t xml:space="preserve">Format and values of OMA IM Enabler Identifiers </w:t>
            </w:r>
          </w:p>
        </w:tc>
        <w:tc>
          <w:tcPr>
            <w:tcW w:w="7088" w:type="dxa"/>
          </w:tcPr>
          <w:p w:rsidR="00D24503" w:rsidRPr="004A758D" w:rsidRDefault="00D24503" w:rsidP="004A758D">
            <w:pPr>
              <w:spacing w:before="20" w:after="20"/>
              <w:jc w:val="center"/>
              <w:rPr>
                <w:b/>
                <w:sz w:val="18"/>
                <w:szCs w:val="18"/>
              </w:rPr>
            </w:pPr>
            <w:r w:rsidRPr="004A758D">
              <w:rPr>
                <w:b/>
                <w:sz w:val="18"/>
                <w:szCs w:val="18"/>
              </w:rPr>
              <w:t xml:space="preserve">Format and values of OMA CPM Enabler Identifier and Features Tags </w:t>
            </w:r>
          </w:p>
        </w:tc>
      </w:tr>
      <w:tr w:rsidR="00D24503" w:rsidRPr="00EE583F" w:rsidTr="00375BDD">
        <w:tc>
          <w:tcPr>
            <w:tcW w:w="1242" w:type="dxa"/>
          </w:tcPr>
          <w:p w:rsidR="00D24503" w:rsidRPr="00EE583F" w:rsidRDefault="00D24503" w:rsidP="004A758D">
            <w:pPr>
              <w:spacing w:before="20" w:after="20"/>
            </w:pPr>
            <w:r w:rsidRPr="00EE583F">
              <w:t>SIMPLE IM Pager Mode, File Transfer, IM Session </w:t>
            </w:r>
          </w:p>
        </w:tc>
        <w:tc>
          <w:tcPr>
            <w:tcW w:w="1843" w:type="dxa"/>
          </w:tcPr>
          <w:p w:rsidR="00D24503" w:rsidRPr="00EE583F" w:rsidRDefault="00D24503" w:rsidP="004A758D">
            <w:pPr>
              <w:spacing w:before="20" w:after="20"/>
            </w:pPr>
            <w:r w:rsidRPr="00EE583F">
              <w:t>In Contact and Accept-Contact headers: +g.oma.sip-im</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msg</w:t>
            </w:r>
            <w:r w:rsidRPr="00EE583F">
              <w:t>" or</w:t>
            </w:r>
          </w:p>
          <w:p w:rsidR="00D24503" w:rsidRPr="00EE583F" w:rsidRDefault="00D24503" w:rsidP="004A758D">
            <w:pPr>
              <w:spacing w:before="20" w:after="20"/>
            </w:pPr>
            <w:r w:rsidRPr="00EE583F">
              <w:t>+g.3gpp.icsi-ref="urn%3Aurn-7%3A3gpp-service.ims.icsi.oma.cpm.filetransfer" or</w:t>
            </w:r>
          </w:p>
          <w:p w:rsidR="00D24503" w:rsidRPr="00EE583F" w:rsidRDefault="00D24503" w:rsidP="004A758D">
            <w:pPr>
              <w:spacing w:before="20" w:after="20"/>
            </w:pPr>
            <w:r w:rsidRPr="00EE583F">
              <w:t>+g.3gpp.icsi-ref="urn%3Aurn-7%3A3gpp-service.ims.icsi.oma.cpm.session"</w:t>
            </w:r>
          </w:p>
          <w:p w:rsidR="00D24503" w:rsidRPr="00EE583F" w:rsidRDefault="00D24503" w:rsidP="004A758D">
            <w:pPr>
              <w:spacing w:before="20" w:after="20"/>
            </w:pPr>
            <w:r w:rsidRPr="00EE583F">
              <w:t>In the P-Asserted-Service header:</w:t>
            </w:r>
          </w:p>
          <w:p w:rsidR="00E01B7A" w:rsidRDefault="00D24503" w:rsidP="009F5AAE">
            <w:pPr>
              <w:spacing w:before="20" w:after="20"/>
            </w:pPr>
            <w:r w:rsidRPr="00EE583F">
              <w:t>urn:urn-7:3gpp-service.ims.icsi.oma.cpm.</w:t>
            </w:r>
            <w:r>
              <w:t>msg</w:t>
            </w:r>
            <w:r w:rsidRPr="00EE583F">
              <w:t xml:space="preserve"> or</w:t>
            </w:r>
          </w:p>
          <w:p w:rsidR="00D24503" w:rsidRPr="00EE583F" w:rsidRDefault="009F5AAE" w:rsidP="009F5AAE">
            <w:pPr>
              <w:spacing w:before="20" w:after="20"/>
            </w:pPr>
            <w:r w:rsidRPr="00EE583F">
              <w:t>urn:urn-7:3gpp-service.ims.icsi.oma.cpm.</w:t>
            </w:r>
            <w:r>
              <w:t>msg.group</w:t>
            </w:r>
            <w:r w:rsidRPr="00EE583F">
              <w:t xml:space="preserve"> or</w:t>
            </w:r>
          </w:p>
          <w:p w:rsidR="00E01B7A" w:rsidRDefault="00D24503" w:rsidP="009F5AAE">
            <w:pPr>
              <w:spacing w:before="20" w:after="20"/>
            </w:pPr>
            <w:r w:rsidRPr="00EE583F">
              <w:t>urn:urn-7:3gpp-service.ims.icsi.oma.cpm.filetransfer or</w:t>
            </w:r>
          </w:p>
          <w:p w:rsidR="00D24503" w:rsidRPr="00EE583F" w:rsidRDefault="009F5AAE" w:rsidP="009F5AAE">
            <w:pPr>
              <w:spacing w:before="20" w:after="20"/>
            </w:pPr>
            <w:r w:rsidRPr="00EE583F">
              <w:t>urn:urn-7:3gpp-service.ims.icsi.oma.cpm.filetransfer</w:t>
            </w:r>
            <w:r>
              <w:t>.group</w:t>
            </w:r>
            <w:r w:rsidRPr="00EE583F">
              <w:t xml:space="preserve"> or</w:t>
            </w:r>
          </w:p>
          <w:p w:rsidR="009F5AAE" w:rsidRDefault="00D24503" w:rsidP="009F5AAE">
            <w:pPr>
              <w:spacing w:before="20" w:after="20"/>
            </w:pPr>
            <w:r w:rsidRPr="00EE583F">
              <w:t>urn:urn-7:3gpp-service.ims.icsi.oma.cpm.session</w:t>
            </w:r>
            <w:r w:rsidR="009F5AAE">
              <w:t xml:space="preserve"> or</w:t>
            </w:r>
          </w:p>
          <w:p w:rsidR="00D24503" w:rsidRPr="00EE583F" w:rsidRDefault="009F5AAE" w:rsidP="009F5AAE">
            <w:pPr>
              <w:spacing w:before="20" w:after="20"/>
            </w:pPr>
            <w:r w:rsidRPr="00EE583F">
              <w:t>urn:urn-7:3gpp-service.ims.icsi.oma.cpm.session</w:t>
            </w:r>
            <w:r>
              <w:t>.group</w:t>
            </w:r>
          </w:p>
        </w:tc>
      </w:tr>
      <w:tr w:rsidR="00D24503" w:rsidRPr="00EE583F" w:rsidTr="00375BDD">
        <w:tc>
          <w:tcPr>
            <w:tcW w:w="1242" w:type="dxa"/>
          </w:tcPr>
          <w:p w:rsidR="00D24503" w:rsidRPr="00EE583F" w:rsidRDefault="00D24503" w:rsidP="004A758D">
            <w:pPr>
              <w:spacing w:before="20" w:after="20"/>
            </w:pPr>
            <w:r w:rsidRPr="00EE583F">
              <w:t>SIMPLE IM Large Message Mode</w:t>
            </w:r>
          </w:p>
          <w:p w:rsidR="00D24503" w:rsidRPr="00EE583F" w:rsidRDefault="00D24503" w:rsidP="004A758D">
            <w:pPr>
              <w:spacing w:before="20" w:after="20"/>
            </w:pPr>
          </w:p>
        </w:tc>
        <w:tc>
          <w:tcPr>
            <w:tcW w:w="1843" w:type="dxa"/>
          </w:tcPr>
          <w:p w:rsidR="00D24503" w:rsidRPr="00EE583F" w:rsidRDefault="00D24503" w:rsidP="004A758D">
            <w:pPr>
              <w:spacing w:before="20" w:after="20"/>
            </w:pPr>
            <w:r w:rsidRPr="00EE583F">
              <w:t>In Contact and Accept-Contact headers: +g.oma.sip-im; +g.oma.sip-im.large-message</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largemsg</w:t>
            </w:r>
            <w:r w:rsidRPr="00EE583F">
              <w:t>"</w:t>
            </w:r>
          </w:p>
          <w:p w:rsidR="00D24503" w:rsidRPr="00EE583F" w:rsidRDefault="00D24503" w:rsidP="004A758D">
            <w:pPr>
              <w:spacing w:before="20" w:after="20"/>
            </w:pPr>
          </w:p>
          <w:p w:rsidR="00D24503" w:rsidRPr="00EE583F" w:rsidRDefault="00D24503" w:rsidP="004A758D">
            <w:pPr>
              <w:spacing w:before="20" w:after="20"/>
            </w:pPr>
            <w:r w:rsidRPr="00EE583F">
              <w:t>In the P-Asserted-Service header:</w:t>
            </w:r>
          </w:p>
          <w:p w:rsidR="00D24503" w:rsidRPr="00EE583F" w:rsidRDefault="00D24503" w:rsidP="00AC4961">
            <w:pPr>
              <w:keepNext/>
              <w:spacing w:before="20" w:after="20"/>
            </w:pPr>
            <w:r w:rsidRPr="00EE583F">
              <w:t>urn:urn-7:3gpp-service.ims.icsi.oma.cpm.</w:t>
            </w:r>
            <w:r>
              <w:t>largemsg</w:t>
            </w:r>
            <w:r w:rsidR="009F5AAE">
              <w:t xml:space="preserve"> or </w:t>
            </w:r>
            <w:r w:rsidR="009F5AAE" w:rsidRPr="00EE583F">
              <w:t>urn:urn-7:3gpp-service.ims.icsi.oma.cpm.</w:t>
            </w:r>
            <w:r w:rsidR="009F5AAE">
              <w:t>largemsg.group</w:t>
            </w:r>
          </w:p>
        </w:tc>
      </w:tr>
    </w:tbl>
    <w:p w:rsidR="00AC4961" w:rsidRDefault="00AC4961" w:rsidP="00AC4961">
      <w:pPr>
        <w:pStyle w:val="Caption"/>
      </w:pPr>
      <w:bookmarkStart w:id="4043" w:name="_Toc483580175"/>
      <w:bookmarkStart w:id="4044" w:name="_Toc483837384"/>
      <w:bookmarkStart w:id="4045" w:name="_Toc485041462"/>
      <w:r>
        <w:lastRenderedPageBreak/>
        <w:t xml:space="preserve">Table </w:t>
      </w:r>
      <w:r>
        <w:fldChar w:fldCharType="begin"/>
      </w:r>
      <w:r>
        <w:instrText xml:space="preserve"> SEQ Table \* ARABIC </w:instrText>
      </w:r>
      <w:r>
        <w:fldChar w:fldCharType="separate"/>
      </w:r>
      <w:r w:rsidR="00074577">
        <w:rPr>
          <w:noProof/>
        </w:rPr>
        <w:t>6</w:t>
      </w:r>
      <w:r>
        <w:fldChar w:fldCharType="end"/>
      </w:r>
      <w:r w:rsidRPr="003A16BF">
        <w:t>: SIMPLE IM Enabler Feature Tags Mapping to/from OMA CPM Enabler Identifiers</w:t>
      </w:r>
      <w:bookmarkEnd w:id="4043"/>
      <w:bookmarkEnd w:id="4044"/>
      <w:bookmarkEnd w:id="4045"/>
    </w:p>
    <w:p w:rsidR="005E71B0" w:rsidRPr="00C162AE" w:rsidRDefault="005E71B0" w:rsidP="005E71B0">
      <w:pPr>
        <w:rPr>
          <w:lang w:eastAsia="x-none"/>
        </w:rPr>
      </w:pPr>
      <w:r>
        <w:rPr>
          <w:lang w:eastAsia="x-none"/>
        </w:rPr>
        <w:t>Support for 1-1 Chat with SIMPLE IM Clients:</w:t>
      </w:r>
    </w:p>
    <w:p w:rsidR="005E71B0" w:rsidRDefault="005E71B0" w:rsidP="00277365">
      <w:pPr>
        <w:numPr>
          <w:ilvl w:val="0"/>
          <w:numId w:val="71"/>
        </w:numPr>
        <w:spacing w:after="0"/>
      </w:pPr>
      <w:r w:rsidRPr="00C44562">
        <w:rPr>
          <w:lang w:eastAsia="ko-KR"/>
        </w:rPr>
        <w:t xml:space="preserve">When a 1-1 Session </w:t>
      </w:r>
      <w:r>
        <w:rPr>
          <w:lang w:eastAsia="ko-KR"/>
        </w:rPr>
        <w:t xml:space="preserve">request is received from a </w:t>
      </w:r>
      <w:r w:rsidRPr="00C44562">
        <w:rPr>
          <w:lang w:eastAsia="ko-KR"/>
        </w:rPr>
        <w:t xml:space="preserve">OMA-SIMPLE-IM </w:t>
      </w:r>
      <w:r>
        <w:rPr>
          <w:lang w:eastAsia="ko-KR"/>
        </w:rPr>
        <w:t>Client containing a</w:t>
      </w:r>
      <w:r w:rsidRPr="00C44562">
        <w:rPr>
          <w:lang w:eastAsia="ko-KR"/>
        </w:rPr>
        <w:t xml:space="preserve"> first message in </w:t>
      </w:r>
      <w:r>
        <w:rPr>
          <w:lang w:eastAsia="ko-KR"/>
        </w:rPr>
        <w:t xml:space="preserve">the </w:t>
      </w:r>
      <w:r w:rsidRPr="00C44562">
        <w:rPr>
          <w:lang w:eastAsia="ko-KR"/>
        </w:rPr>
        <w:t>SIP INVITE:</w:t>
      </w:r>
    </w:p>
    <w:p w:rsidR="00E01B7A" w:rsidRDefault="005E71B0" w:rsidP="00277365">
      <w:pPr>
        <w:numPr>
          <w:ilvl w:val="1"/>
          <w:numId w:val="71"/>
        </w:numPr>
        <w:spacing w:after="0"/>
        <w:rPr>
          <w:lang w:eastAsia="ko-KR"/>
        </w:rPr>
      </w:pPr>
      <w:r w:rsidRPr="00C44562">
        <w:rPr>
          <w:lang w:eastAsia="ko-KR"/>
        </w:rPr>
        <w:t xml:space="preserve">the CPM </w:t>
      </w:r>
      <w:r>
        <w:rPr>
          <w:lang w:eastAsia="ko-KR"/>
        </w:rPr>
        <w:t>Participat</w:t>
      </w:r>
      <w:r w:rsidRPr="00C44562">
        <w:rPr>
          <w:lang w:eastAsia="ko-KR"/>
        </w:rPr>
        <w:t>ing Funct</w:t>
      </w:r>
      <w:r>
        <w:rPr>
          <w:lang w:eastAsia="ko-KR"/>
        </w:rPr>
        <w:t xml:space="preserve">ion SHALL behave as a B2BUA and </w:t>
      </w:r>
      <w:r w:rsidRPr="00C44562">
        <w:rPr>
          <w:lang w:eastAsia="ko-KR"/>
        </w:rPr>
        <w:t>send a CPM 1-1 Session invitation to the recipient CPM Client and once the CPM Client accepted it</w:t>
      </w:r>
      <w:r w:rsidRPr="00F3354C">
        <w:rPr>
          <w:lang w:eastAsia="ko-KR"/>
        </w:rPr>
        <w:t xml:space="preserve">, the CPM </w:t>
      </w:r>
      <w:r>
        <w:rPr>
          <w:lang w:eastAsia="ko-KR"/>
        </w:rPr>
        <w:t>Participating</w:t>
      </w:r>
      <w:r w:rsidRPr="00F3354C">
        <w:rPr>
          <w:lang w:eastAsia="ko-KR"/>
        </w:rPr>
        <w:t xml:space="preserve"> Function </w:t>
      </w:r>
      <w:r w:rsidRPr="00956731">
        <w:rPr>
          <w:lang w:eastAsia="ko-KR"/>
        </w:rPr>
        <w:t>provide the first message received in SIP INVITE from the OMA-SIMPLE-IM leg</w:t>
      </w:r>
      <w:r>
        <w:rPr>
          <w:lang w:eastAsia="ko-KR"/>
        </w:rPr>
        <w:t>,</w:t>
      </w:r>
      <w:r w:rsidRPr="00956731">
        <w:rPr>
          <w:lang w:eastAsia="ko-KR"/>
        </w:rPr>
        <w:t xml:space="preserve"> into the MSRP sessio</w:t>
      </w:r>
      <w:r w:rsidRPr="00A33311">
        <w:rPr>
          <w:lang w:eastAsia="ko-KR"/>
        </w:rPr>
        <w:t xml:space="preserve">n of the CPM leg. If the CPM 1-1 Session was not successfully set up, the CPM </w:t>
      </w:r>
      <w:r>
        <w:rPr>
          <w:lang w:eastAsia="ko-KR"/>
        </w:rPr>
        <w:t>Participating</w:t>
      </w:r>
      <w:r w:rsidRPr="00A33311">
        <w:rPr>
          <w:lang w:eastAsia="ko-KR"/>
        </w:rPr>
        <w:t xml:space="preserve"> Function MAY determine other ways to deliver the first message received in an 1-1 IM Session to the CPM Client, subject to service provider policies (e.g. sending th</w:t>
      </w:r>
      <w:r w:rsidRPr="0000175D">
        <w:rPr>
          <w:lang w:eastAsia="ko-KR"/>
        </w:rPr>
        <w:t>e message as a CPM Standalone Pager</w:t>
      </w:r>
      <w:r>
        <w:rPr>
          <w:lang w:eastAsia="ko-KR"/>
        </w:rPr>
        <w:t xml:space="preserve"> Mode message if supported</w:t>
      </w:r>
      <w:r w:rsidRPr="0000175D">
        <w:rPr>
          <w:lang w:eastAsia="ko-KR"/>
        </w:rPr>
        <w:t>).</w:t>
      </w:r>
    </w:p>
    <w:p w:rsidR="005E71B0" w:rsidRPr="00C162AE" w:rsidRDefault="005E71B0" w:rsidP="00524CBA">
      <w:pPr>
        <w:pStyle w:val="App2"/>
      </w:pPr>
      <w:bookmarkStart w:id="4046" w:name="_Toc483580130"/>
      <w:bookmarkStart w:id="4047" w:name="_Toc483837337"/>
      <w:bookmarkStart w:id="4048" w:name="_Toc528228643"/>
      <w:r>
        <w:t>Media handling with SIMPLE IM Clients</w:t>
      </w:r>
      <w:bookmarkEnd w:id="4046"/>
      <w:bookmarkEnd w:id="4047"/>
      <w:bookmarkEnd w:id="4048"/>
    </w:p>
    <w:p w:rsidR="003A4F62" w:rsidRDefault="003A4F62" w:rsidP="003A4F62">
      <w:pPr>
        <w:pStyle w:val="NormalBullet"/>
        <w:tabs>
          <w:tab w:val="left" w:pos="0"/>
        </w:tabs>
      </w:pPr>
      <w:r>
        <w:t xml:space="preserve">If any MSRP interoperability is required, then proceed as described in section </w:t>
      </w:r>
      <w:r w:rsidR="00B46670">
        <w:fldChar w:fldCharType="begin"/>
      </w:r>
      <w:r w:rsidR="00B46670">
        <w:instrText xml:space="preserve"> REF _Ref391367427 \r \h </w:instrText>
      </w:r>
      <w:r w:rsidR="00B46670">
        <w:fldChar w:fldCharType="separate"/>
      </w:r>
      <w:r w:rsidR="00074577">
        <w:t>5.2.1.4</w:t>
      </w:r>
      <w:r w:rsidR="00B46670">
        <w:fldChar w:fldCharType="end"/>
      </w:r>
      <w:r>
        <w:t xml:space="preserve"> “</w:t>
      </w:r>
      <w:r w:rsidRPr="00EF0EFB">
        <w:rPr>
          <w:i/>
        </w:rPr>
        <w:t>Handling of Media connection parameters for MSRP session matching</w:t>
      </w:r>
      <w:r>
        <w:t>“, otherwise continue with the following steps.</w:t>
      </w:r>
    </w:p>
    <w:p w:rsidR="003A4F62" w:rsidRPr="00C162AE" w:rsidRDefault="003A4F62" w:rsidP="00524CBA">
      <w:pPr>
        <w:pStyle w:val="App2"/>
      </w:pPr>
      <w:bookmarkStart w:id="4049" w:name="_Toc483580131"/>
      <w:bookmarkStart w:id="4050" w:name="_Toc483837338"/>
      <w:bookmarkStart w:id="4051" w:name="_Toc528228644"/>
      <w:r>
        <w:t>Handling Message Store</w:t>
      </w:r>
      <w:bookmarkEnd w:id="4049"/>
      <w:bookmarkEnd w:id="4050"/>
      <w:bookmarkEnd w:id="4051"/>
    </w:p>
    <w:p w:rsidR="003A4F62" w:rsidRDefault="003A4F62" w:rsidP="003A4F62">
      <w:pPr>
        <w:pStyle w:val="NormalBullet"/>
        <w:tabs>
          <w:tab w:val="left" w:pos="0"/>
        </w:tabs>
        <w:rPr>
          <w:lang w:eastAsia="ko-KR"/>
        </w:rPr>
      </w:pPr>
      <w:r>
        <w:t>The</w:t>
      </w:r>
      <w:r w:rsidRPr="00C44562">
        <w:rPr>
          <w:lang w:eastAsia="ko-KR"/>
        </w:rPr>
        <w:t xml:space="preserve"> CPM </w:t>
      </w:r>
      <w:r>
        <w:rPr>
          <w:lang w:eastAsia="ko-KR"/>
        </w:rPr>
        <w:t>Participat</w:t>
      </w:r>
      <w:r w:rsidRPr="00C44562">
        <w:rPr>
          <w:lang w:eastAsia="ko-KR"/>
        </w:rPr>
        <w:t>ing Funct</w:t>
      </w:r>
      <w:r>
        <w:rPr>
          <w:lang w:eastAsia="ko-KR"/>
        </w:rPr>
        <w:t xml:space="preserve">ion MAY support storing in the CPM Message Store of  messages, chat or File Transfer requests received from or for, the served SIMPLE IM users. In such case, the </w:t>
      </w:r>
      <w:r w:rsidRPr="00C44562">
        <w:rPr>
          <w:lang w:eastAsia="ko-KR"/>
        </w:rPr>
        <w:t xml:space="preserve">CPM </w:t>
      </w:r>
      <w:r>
        <w:rPr>
          <w:lang w:eastAsia="ko-KR"/>
        </w:rPr>
        <w:t>Participat</w:t>
      </w:r>
      <w:r w:rsidRPr="00C44562">
        <w:rPr>
          <w:lang w:eastAsia="ko-KR"/>
        </w:rPr>
        <w:t>ing Funct</w:t>
      </w:r>
      <w:r>
        <w:rPr>
          <w:lang w:eastAsia="ko-KR"/>
        </w:rPr>
        <w:t>ion MAY store:</w:t>
      </w:r>
    </w:p>
    <w:p w:rsidR="003A4F62" w:rsidRDefault="003A4F62" w:rsidP="00BF2364">
      <w:pPr>
        <w:pStyle w:val="NormalBullet"/>
        <w:numPr>
          <w:ilvl w:val="0"/>
          <w:numId w:val="268"/>
        </w:numPr>
        <w:tabs>
          <w:tab w:val="left" w:pos="0"/>
        </w:tabs>
        <w:rPr>
          <w:lang w:eastAsia="ko-KR"/>
        </w:rPr>
        <w:pPrChange w:id="4052" w:author="OMA DSO1" w:date="2018-10-25T11:00:00Z">
          <w:pPr>
            <w:pStyle w:val="NormalBullet"/>
            <w:numPr>
              <w:numId w:val="272"/>
            </w:numPr>
            <w:tabs>
              <w:tab w:val="left" w:pos="0"/>
            </w:tabs>
            <w:ind w:left="1080" w:hanging="360"/>
          </w:pPr>
        </w:pPrChange>
      </w:pPr>
      <w:r>
        <w:rPr>
          <w:lang w:eastAsia="ko-KR"/>
        </w:rPr>
        <w:t>sent and received 1-1 chat messages, 1-1 File Transfers, together with their associated IMDNs received or sent, in the corresponding 1-1 conversation folder based on the other party’s Authenticated Address, and</w:t>
      </w:r>
    </w:p>
    <w:p w:rsidR="003A4F62" w:rsidRDefault="003A4F62" w:rsidP="00BF2364">
      <w:pPr>
        <w:pStyle w:val="NormalBullet"/>
        <w:numPr>
          <w:ilvl w:val="0"/>
          <w:numId w:val="268"/>
        </w:numPr>
        <w:tabs>
          <w:tab w:val="left" w:pos="0"/>
        </w:tabs>
        <w:rPr>
          <w:lang w:eastAsia="ko-KR"/>
        </w:rPr>
        <w:pPrChange w:id="4053" w:author="OMA DSO1" w:date="2018-10-25T11:00:00Z">
          <w:pPr>
            <w:pStyle w:val="NormalBullet"/>
            <w:numPr>
              <w:numId w:val="272"/>
            </w:numPr>
            <w:tabs>
              <w:tab w:val="left" w:pos="0"/>
            </w:tabs>
            <w:ind w:left="1080" w:hanging="360"/>
          </w:pPr>
        </w:pPrChange>
      </w:pPr>
      <w:r>
        <w:rPr>
          <w:lang w:eastAsia="ko-KR"/>
        </w:rPr>
        <w:t>sent and received Group chat messages, Group State Objects, Group File Transfers, together with their associated IMDNs received or sent, in the corresponding conversation folder based on their Contribution-ID</w:t>
      </w:r>
      <w:r w:rsidRPr="0085637C">
        <w:rPr>
          <w:lang w:eastAsia="ko-KR"/>
        </w:rPr>
        <w:t xml:space="preserve"> </w:t>
      </w:r>
      <w:r>
        <w:rPr>
          <w:lang w:eastAsia="ko-KR"/>
        </w:rPr>
        <w:t>and the assigned Conversation-ID.</w:t>
      </w:r>
    </w:p>
    <w:p w:rsidR="00AB770F" w:rsidRPr="00EE583F" w:rsidRDefault="00AB770F" w:rsidP="00AB770F">
      <w:pPr>
        <w:pStyle w:val="App1"/>
      </w:pPr>
      <w:bookmarkStart w:id="4054" w:name="_Toc131213400"/>
      <w:bookmarkStart w:id="4055" w:name="_Ref137457876"/>
      <w:bookmarkStart w:id="4056" w:name="_Ref139141547"/>
      <w:bookmarkStart w:id="4057" w:name="_Ref139143120"/>
      <w:bookmarkStart w:id="4058" w:name="_Ref144926153"/>
      <w:bookmarkStart w:id="4059" w:name="_Ref148591690"/>
      <w:bookmarkStart w:id="4060" w:name="_Ref148597024"/>
      <w:bookmarkStart w:id="4061" w:name="_Toc167673091"/>
      <w:bookmarkStart w:id="4062" w:name="_Toc207014456"/>
      <w:bookmarkStart w:id="4063" w:name="_Ref248825542"/>
      <w:bookmarkStart w:id="4064" w:name="_Ref248825548"/>
      <w:bookmarkStart w:id="4065" w:name="_Ref252534222"/>
      <w:bookmarkStart w:id="4066" w:name="_Ref412895121"/>
      <w:bookmarkStart w:id="4067" w:name="_Toc483580132"/>
      <w:bookmarkStart w:id="4068" w:name="_Toc483837339"/>
      <w:bookmarkStart w:id="4069" w:name="_Toc528228645"/>
      <w:r w:rsidRPr="00EE583F">
        <w:lastRenderedPageBreak/>
        <w:t xml:space="preserve">CPM </w:t>
      </w:r>
      <w:bookmarkEnd w:id="4054"/>
      <w:bookmarkEnd w:id="4055"/>
      <w:bookmarkEnd w:id="4056"/>
      <w:bookmarkEnd w:id="4057"/>
      <w:bookmarkEnd w:id="4058"/>
      <w:bookmarkEnd w:id="4059"/>
      <w:bookmarkEnd w:id="4060"/>
      <w:r w:rsidRPr="00EE583F">
        <w:t>Feature Tags</w:t>
      </w:r>
      <w:bookmarkEnd w:id="4061"/>
      <w:bookmarkEnd w:id="4062"/>
      <w:bookmarkEnd w:id="4063"/>
      <w:bookmarkEnd w:id="4064"/>
      <w:bookmarkEnd w:id="4065"/>
      <w:bookmarkEnd w:id="4066"/>
      <w:bookmarkEnd w:id="4067"/>
      <w:bookmarkEnd w:id="4068"/>
      <w:bookmarkEnd w:id="4069"/>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4070" w:name="_Toc483580133"/>
      <w:bookmarkStart w:id="4071" w:name="_Toc483837340"/>
      <w:bookmarkStart w:id="4072" w:name="_Toc528228646"/>
      <w:r w:rsidRPr="00EE583F">
        <w:t xml:space="preserve">CPM Feature </w:t>
      </w:r>
      <w:r w:rsidR="00F16B4E" w:rsidRPr="00EE583F">
        <w:t>I</w:t>
      </w:r>
      <w:r w:rsidRPr="00EE583F">
        <w:t>dentifiers</w:t>
      </w:r>
      <w:bookmarkEnd w:id="4070"/>
      <w:bookmarkEnd w:id="4071"/>
      <w:bookmarkEnd w:id="4072"/>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4073" w:name="_Toc483580134"/>
      <w:bookmarkStart w:id="4074" w:name="_Toc483837341"/>
      <w:bookmarkStart w:id="4075" w:name="_Toc528228647"/>
      <w:r w:rsidRPr="00EE583F">
        <w:t xml:space="preserve">CPM Client </w:t>
      </w:r>
      <w:r w:rsidR="000F0544" w:rsidRPr="00EE583F">
        <w:t>Behaviour</w:t>
      </w:r>
      <w:bookmarkEnd w:id="4073"/>
      <w:bookmarkEnd w:id="4074"/>
      <w:bookmarkEnd w:id="4075"/>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rsidR="00AB770F" w:rsidRPr="00EE583F" w:rsidRDefault="00AB770F" w:rsidP="00C05831">
      <w:pPr>
        <w:pStyle w:val="App2"/>
      </w:pPr>
      <w:bookmarkStart w:id="4076" w:name="_Ref248552749"/>
      <w:bookmarkStart w:id="4077" w:name="_Toc483580135"/>
      <w:bookmarkStart w:id="4078" w:name="_Toc483837342"/>
      <w:bookmarkStart w:id="4079" w:name="_Toc528228648"/>
      <w:r w:rsidRPr="00EE583F">
        <w:t xml:space="preserve">Proposed </w:t>
      </w:r>
      <w:r w:rsidR="00F16B4E" w:rsidRPr="00EE583F">
        <w:t>F</w:t>
      </w:r>
      <w:r w:rsidRPr="00EE583F">
        <w:t xml:space="preserve">ormats for CPM Feature </w:t>
      </w:r>
      <w:r w:rsidR="00F16B4E" w:rsidRPr="00EE583F">
        <w:t>I</w:t>
      </w:r>
      <w:r w:rsidRPr="00EE583F">
        <w:t>dentifiers</w:t>
      </w:r>
      <w:bookmarkEnd w:id="4076"/>
      <w:bookmarkEnd w:id="4077"/>
      <w:bookmarkEnd w:id="4078"/>
      <w:bookmarkEnd w:id="4079"/>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rsidR="00AB770F" w:rsidRPr="00EE583F" w:rsidRDefault="00AB770F" w:rsidP="00BF2364">
      <w:pPr>
        <w:numPr>
          <w:ilvl w:val="0"/>
          <w:numId w:val="188"/>
        </w:numPr>
        <w:spacing w:before="60"/>
        <w:rPr>
          <w:lang w:eastAsia="ko-KR"/>
        </w:rPr>
        <w:pPrChange w:id="4080" w:author="OMA DSO1" w:date="2018-10-25T11:00:00Z">
          <w:pPr>
            <w:numPr>
              <w:numId w:val="190"/>
            </w:numPr>
            <w:tabs>
              <w:tab w:val="num" w:pos="360"/>
            </w:tabs>
            <w:spacing w:before="60"/>
            <w:ind w:left="360" w:hanging="360"/>
          </w:pPr>
        </w:pPrChange>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BF2364">
      <w:pPr>
        <w:numPr>
          <w:ilvl w:val="0"/>
          <w:numId w:val="188"/>
        </w:numPr>
        <w:spacing w:before="60"/>
        <w:rPr>
          <w:lang w:eastAsia="ko-KR"/>
        </w:rPr>
        <w:pPrChange w:id="4081" w:author="OMA DSO1" w:date="2018-10-25T11:00:00Z">
          <w:pPr>
            <w:numPr>
              <w:numId w:val="190"/>
            </w:numPr>
            <w:tabs>
              <w:tab w:val="num" w:pos="360"/>
            </w:tabs>
            <w:spacing w:before="60"/>
            <w:ind w:left="360" w:hanging="360"/>
          </w:pPr>
        </w:pPrChange>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3"/>
        <w:gridCol w:w="4067"/>
        <w:gridCol w:w="4376"/>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630AE1" w:rsidRDefault="00265A4E" w:rsidP="00496A21">
            <w:pPr>
              <w:pStyle w:val="TableRow"/>
              <w:rPr>
                <w:lang w:val="fr-CA"/>
              </w:rPr>
            </w:pPr>
            <w:r w:rsidRPr="00630AE1">
              <w:rPr>
                <w:lang w:val="fr-CA" w:eastAsia="ko-KR"/>
              </w:rPr>
              <w:t xml:space="preserve">Pager Mode CPM </w:t>
            </w:r>
            <w:r w:rsidR="000F2430" w:rsidRPr="00C315D5">
              <w:rPr>
                <w:lang w:val="fr-CA" w:eastAsia="ko-KR"/>
              </w:rPr>
              <w:lastRenderedPageBreak/>
              <w:t xml:space="preserve">Standalone </w:t>
            </w:r>
            <w:r w:rsidRPr="00630AE1">
              <w:rPr>
                <w:lang w:val="fr-CA" w:eastAsia="ko-KR"/>
              </w:rPr>
              <w:t>Message</w:t>
            </w:r>
          </w:p>
        </w:tc>
        <w:tc>
          <w:tcPr>
            <w:tcW w:w="4067" w:type="dxa"/>
          </w:tcPr>
          <w:p w:rsidR="00AB770F" w:rsidRPr="00EE583F" w:rsidRDefault="00AB770F" w:rsidP="00496A21">
            <w:pPr>
              <w:pStyle w:val="TableRow"/>
            </w:pPr>
            <w:r w:rsidRPr="00EE583F">
              <w:lastRenderedPageBreak/>
              <w:t>+g.3gpp.icsi-ref="urn%3Aurn-7%3A3gpp-</w:t>
            </w:r>
            <w:r w:rsidRPr="00EE583F">
              <w:lastRenderedPageBreak/>
              <w:t xml:space="preserve">service.ims.icsi.oma.cpm.msg" </w:t>
            </w:r>
          </w:p>
        </w:tc>
        <w:tc>
          <w:tcPr>
            <w:tcW w:w="4376" w:type="dxa"/>
          </w:tcPr>
          <w:p w:rsidR="00E01B7A" w:rsidRDefault="00AB770F" w:rsidP="000F2430">
            <w:pPr>
              <w:pStyle w:val="TableRow"/>
            </w:pPr>
            <w:r w:rsidRPr="00EE583F">
              <w:lastRenderedPageBreak/>
              <w:t>urn:urn-7:3gpp-service.ims.icsi.oma.cpm.msg</w:t>
            </w:r>
          </w:p>
          <w:p w:rsidR="00E01B7A" w:rsidRDefault="000F2430" w:rsidP="000F2430">
            <w:pPr>
              <w:pStyle w:val="TableRow"/>
            </w:pPr>
            <w:r w:rsidRPr="00D07096">
              <w:lastRenderedPageBreak/>
              <w:t>OR</w:t>
            </w:r>
          </w:p>
          <w:p w:rsidR="00AB770F" w:rsidRPr="00EE583F" w:rsidRDefault="000F2430" w:rsidP="000F2430">
            <w:pPr>
              <w:pStyle w:val="TableRow"/>
            </w:pPr>
            <w:r w:rsidRPr="00D07096">
              <w:t>urn:urn-7:3gpp-service.ims.icsi.oma.cpm.msg.group [see Note A below]</w:t>
            </w:r>
          </w:p>
        </w:tc>
      </w:tr>
      <w:tr w:rsidR="00AB770F" w:rsidRPr="00630AE1" w:rsidTr="00A1196C">
        <w:tc>
          <w:tcPr>
            <w:tcW w:w="1853" w:type="dxa"/>
          </w:tcPr>
          <w:p w:rsidR="00AB770F" w:rsidRPr="00981035" w:rsidRDefault="00E405F3" w:rsidP="00496A21">
            <w:pPr>
              <w:pStyle w:val="TableRow"/>
              <w:rPr>
                <w:lang w:val="fr-FR"/>
              </w:rPr>
            </w:pPr>
            <w:r w:rsidRPr="00981035">
              <w:rPr>
                <w:lang w:val="fr-FR" w:eastAsia="ko-KR"/>
              </w:rPr>
              <w:lastRenderedPageBreak/>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E01B7A" w:rsidRDefault="00AB770F" w:rsidP="000F2430">
            <w:pPr>
              <w:pStyle w:val="TableRow"/>
              <w:rPr>
                <w:lang w:val="fr-FR"/>
              </w:rPr>
            </w:pPr>
            <w:r w:rsidRPr="00981035">
              <w:rPr>
                <w:lang w:val="fr-FR"/>
              </w:rPr>
              <w:t>urn:urn-7:3gpp-service.ims.icsi.oma.cpm.largemsg</w:t>
            </w:r>
          </w:p>
          <w:p w:rsidR="00E01B7A" w:rsidRDefault="000F2430" w:rsidP="000F2430">
            <w:pPr>
              <w:pStyle w:val="TableRow"/>
              <w:rPr>
                <w:lang w:val="en-CA"/>
              </w:rPr>
            </w:pPr>
            <w:r w:rsidRPr="00630AE1">
              <w:rPr>
                <w:lang w:val="en-CA"/>
              </w:rPr>
              <w:t>OR</w:t>
            </w:r>
          </w:p>
          <w:p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rsidTr="00A1196C">
        <w:tc>
          <w:tcPr>
            <w:tcW w:w="1853" w:type="dxa"/>
          </w:tcPr>
          <w:p w:rsidR="00AB770F" w:rsidRPr="00EE583F" w:rsidRDefault="00AB770F" w:rsidP="00496A21">
            <w:pPr>
              <w:pStyle w:val="TableRow"/>
            </w:pPr>
            <w:r w:rsidRPr="00EE583F">
              <w:t>CPM 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E01B7A" w:rsidRDefault="00AB770F" w:rsidP="000F2430">
            <w:pPr>
              <w:pStyle w:val="TableRow"/>
            </w:pPr>
            <w:r w:rsidRPr="00EE583F">
              <w:t>urn:urn-7:3gpp-service.ims.icsi.oma.cpm.filetransfer</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urn:urn-7:3gpp-service.ims.icsi.oma.cpm.filetransfer.group [see Note A below]</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E01B7A" w:rsidRDefault="00AB770F" w:rsidP="000F2430">
            <w:pPr>
              <w:pStyle w:val="TableRow"/>
            </w:pPr>
            <w:r w:rsidRPr="00EE583F">
              <w:t>urn:urn-7:3gpp-service.ims.icsi.oma.cpm.session</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urn:urn-7:3gpp-service.ims.icsi.oma.cpm.session.group [see Note A below]</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524CBA">
            <w:pPr>
              <w:pStyle w:val="TableRow"/>
              <w:keepNext/>
            </w:pPr>
            <w:r w:rsidRPr="00EE583F">
              <w:t>urn:urn-7:3gpp-service.ims.icsi.oma.cpm.</w:t>
            </w:r>
            <w:r>
              <w:t>systemmsg</w:t>
            </w:r>
          </w:p>
        </w:tc>
      </w:tr>
    </w:tbl>
    <w:p w:rsidR="00AC4961" w:rsidRDefault="00AC4961" w:rsidP="00AC4961">
      <w:pPr>
        <w:pStyle w:val="Caption"/>
      </w:pPr>
      <w:bookmarkStart w:id="4082" w:name="_Ref403483528"/>
      <w:bookmarkStart w:id="4083" w:name="_Toc483580176"/>
      <w:bookmarkStart w:id="4084" w:name="_Toc483837385"/>
      <w:bookmarkStart w:id="4085" w:name="_Toc485041463"/>
      <w:bookmarkStart w:id="4086" w:name="_Ref373873878"/>
      <w:r>
        <w:t xml:space="preserve">Table </w:t>
      </w:r>
      <w:r>
        <w:fldChar w:fldCharType="begin"/>
      </w:r>
      <w:r>
        <w:instrText xml:space="preserve"> SEQ Table \* ARABIC </w:instrText>
      </w:r>
      <w:r>
        <w:fldChar w:fldCharType="separate"/>
      </w:r>
      <w:r w:rsidR="00074577">
        <w:rPr>
          <w:noProof/>
        </w:rPr>
        <w:t>7</w:t>
      </w:r>
      <w:r>
        <w:fldChar w:fldCharType="end"/>
      </w:r>
      <w:bookmarkEnd w:id="4082"/>
      <w:r w:rsidRPr="00F54D04">
        <w:t>: Formats for CPM Feature identifiers</w:t>
      </w:r>
      <w:bookmarkEnd w:id="4083"/>
      <w:bookmarkEnd w:id="4084"/>
      <w:bookmarkEnd w:id="4085"/>
    </w:p>
    <w:bookmarkEnd w:id="4086"/>
    <w:p w:rsidR="000F2430" w:rsidRPr="00467FB2" w:rsidRDefault="000F2430" w:rsidP="000F2430">
      <w:pPr>
        <w:rPr>
          <w:lang w:eastAsia="x-none"/>
        </w:rPr>
      </w:pPr>
      <w:r w:rsidRPr="00D07096">
        <w:rPr>
          <w:lang w:eastAsia="x-none"/>
        </w:rPr>
        <w:t xml:space="preserve">Note A: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CPM File Transfer and CPM Session the P-Preferred-Service and P-Asserted-Service tag will support a “group” </w:t>
      </w:r>
      <w:r w:rsidRPr="00C315D5">
        <w:rPr>
          <w:lang w:eastAsia="x-none"/>
        </w:rPr>
        <w:t>subclass that is usedfor Group CPM communications (i.e. Group CPM Standalone Message, Group CPM Session, Group CPM File Transfer).</w:t>
      </w:r>
    </w:p>
    <w:p w:rsidR="00AB770F" w:rsidRPr="00EE583F" w:rsidRDefault="00AB770F" w:rsidP="00C05831">
      <w:pPr>
        <w:pStyle w:val="App2"/>
      </w:pPr>
      <w:bookmarkStart w:id="4087" w:name="_Toc483580136"/>
      <w:bookmarkStart w:id="4088" w:name="_Toc483837343"/>
      <w:bookmarkStart w:id="4089" w:name="_Toc528228649"/>
      <w:r w:rsidRPr="00EE583F">
        <w:t xml:space="preserve">Client CPM-based Service </w:t>
      </w:r>
      <w:r w:rsidR="00F16B4E" w:rsidRPr="00EE583F">
        <w:t>I</w:t>
      </w:r>
      <w:r w:rsidRPr="00EE583F">
        <w:t>dentification</w:t>
      </w:r>
      <w:bookmarkEnd w:id="4087"/>
      <w:bookmarkEnd w:id="4088"/>
      <w:bookmarkEnd w:id="4089"/>
    </w:p>
    <w:p w:rsidR="009040E9" w:rsidRPr="00EE583F" w:rsidRDefault="00AB770F" w:rsidP="001D410B">
      <w:r w:rsidRPr="00EE583F">
        <w:t xml:space="preserve">A CPM-based Service SHALL be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224A8E" w:rsidRPr="00EE583F">
        <w:fldChar w:fldCharType="begin"/>
      </w:r>
      <w:r w:rsidR="00224A8E" w:rsidRPr="00EE583F">
        <w:instrText xml:space="preserve"> REF GPP_TS24229 \h </w:instrText>
      </w:r>
      <w:r w:rsidR="00224A8E" w:rsidRPr="00EE583F">
        <w:fldChar w:fldCharType="separate"/>
      </w:r>
      <w:r w:rsidR="00074577" w:rsidRPr="003B35E0">
        <w:rPr>
          <w:szCs w:val="18"/>
          <w:lang w:eastAsia="ko-KR"/>
        </w:rPr>
        <w:t>3GPP TS 24.229</w:t>
      </w:r>
      <w:r w:rsidR="00224A8E" w:rsidRPr="00EE583F">
        <w:fldChar w:fldCharType="end"/>
      </w:r>
      <w:r w:rsidRPr="00EE583F">
        <w:t>]/[</w:t>
      </w:r>
      <w:r w:rsidR="00224A8E" w:rsidRPr="00EE583F">
        <w:fldChar w:fldCharType="begin"/>
      </w:r>
      <w:r w:rsidR="00224A8E" w:rsidRPr="00EE583F">
        <w:instrText xml:space="preserve"> REF GPP2_X_S0013_004 \h </w:instrText>
      </w:r>
      <w:r w:rsidR="00224A8E" w:rsidRPr="00EE583F">
        <w:fldChar w:fldCharType="separate"/>
      </w:r>
      <w:r w:rsidR="00074577" w:rsidRPr="003B35E0">
        <w:rPr>
          <w:szCs w:val="18"/>
          <w:lang w:eastAsia="ko-KR"/>
        </w:rPr>
        <w:t>3GPP2 X.S0013.004</w:t>
      </w:r>
      <w:r w:rsidR="00224A8E" w:rsidRPr="00EE583F">
        <w:fldChar w:fldCharType="end"/>
      </w:r>
      <w:r w:rsidR="002B0238">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938"/>
      </w:tblGrid>
      <w:tr w:rsidR="009040E9" w:rsidRPr="00EE583F" w:rsidTr="00843266">
        <w:tc>
          <w:tcPr>
            <w:tcW w:w="2376" w:type="dxa"/>
          </w:tcPr>
          <w:p w:rsidR="009040E9" w:rsidRPr="00EE583F" w:rsidRDefault="009040E9" w:rsidP="00843266">
            <w:pPr>
              <w:pStyle w:val="TableHead"/>
            </w:pPr>
            <w:r w:rsidRPr="00EE583F">
              <w:t>CPM-based Service</w:t>
            </w:r>
          </w:p>
        </w:tc>
        <w:tc>
          <w:tcPr>
            <w:tcW w:w="7938" w:type="dxa"/>
          </w:tcPr>
          <w:p w:rsidR="009040E9" w:rsidRPr="00EE583F" w:rsidRDefault="009040E9" w:rsidP="00843266">
            <w:pPr>
              <w:pStyle w:val="TableHead"/>
            </w:pPr>
            <w:r w:rsidRPr="00EE583F">
              <w:t>Format and values for Accept-Contact and Contact</w:t>
            </w:r>
          </w:p>
        </w:tc>
      </w:tr>
      <w:tr w:rsidR="009040E9" w:rsidRPr="00EE583F" w:rsidTr="00843266">
        <w:tc>
          <w:tcPr>
            <w:tcW w:w="2376" w:type="dxa"/>
          </w:tcPr>
          <w:p w:rsidR="009040E9" w:rsidRPr="00EE583F" w:rsidRDefault="009040E9" w:rsidP="00843266">
            <w:pPr>
              <w:pStyle w:val="TableRow"/>
            </w:pPr>
            <w:r w:rsidRPr="00EE583F">
              <w:t>CPM-based Service</w:t>
            </w:r>
          </w:p>
        </w:tc>
        <w:tc>
          <w:tcPr>
            <w:tcW w:w="7938" w:type="dxa"/>
          </w:tcPr>
          <w:p w:rsidR="009040E9" w:rsidRPr="00EE583F" w:rsidRDefault="009040E9" w:rsidP="00524CBA">
            <w:pPr>
              <w:pStyle w:val="TableRow"/>
              <w:keepNext/>
            </w:pPr>
            <w:r w:rsidRPr="00EE583F">
              <w:t>+g.3gpp.iari-ref="urn%3Aurn-7%3A3gpp-application.ims.iari.oma.cpm.&lt;</w:t>
            </w:r>
            <w:r w:rsidRPr="00EE583F">
              <w:rPr>
                <w:i/>
              </w:rPr>
              <w:t>iari-value</w:t>
            </w:r>
            <w:r w:rsidRPr="00EE583F">
              <w:t xml:space="preserve">&gt;" </w:t>
            </w:r>
          </w:p>
        </w:tc>
      </w:tr>
    </w:tbl>
    <w:p w:rsidR="00AC4961" w:rsidRDefault="00AC4961" w:rsidP="00AC4961">
      <w:pPr>
        <w:pStyle w:val="Caption"/>
      </w:pPr>
      <w:bookmarkStart w:id="4090" w:name="_Toc483580177"/>
      <w:bookmarkStart w:id="4091" w:name="_Toc483837386"/>
      <w:bookmarkStart w:id="4092" w:name="_Toc485041464"/>
      <w:r>
        <w:t xml:space="preserve">Table </w:t>
      </w:r>
      <w:r>
        <w:fldChar w:fldCharType="begin"/>
      </w:r>
      <w:r>
        <w:instrText xml:space="preserve"> SEQ Table \* ARABIC </w:instrText>
      </w:r>
      <w:r>
        <w:fldChar w:fldCharType="separate"/>
      </w:r>
      <w:r w:rsidR="00074577">
        <w:rPr>
          <w:noProof/>
        </w:rPr>
        <w:t>8</w:t>
      </w:r>
      <w:r>
        <w:fldChar w:fldCharType="end"/>
      </w:r>
      <w:r w:rsidRPr="003B03A3">
        <w:t>: CPM-based Service identifiers</w:t>
      </w:r>
      <w:bookmarkEnd w:id="4090"/>
      <w:bookmarkEnd w:id="4091"/>
      <w:bookmarkEnd w:id="4092"/>
    </w:p>
    <w:p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rsidR="009040E9" w:rsidRPr="00EE583F" w:rsidRDefault="009040E9" w:rsidP="009040E9">
      <w:pPr>
        <w:pStyle w:val="App2"/>
      </w:pPr>
      <w:bookmarkStart w:id="4093" w:name="_Toc483580137"/>
      <w:bookmarkStart w:id="4094" w:name="_Toc483837344"/>
      <w:bookmarkStart w:id="4095" w:name="_Toc528228650"/>
      <w:r w:rsidRPr="009040E9">
        <w:rPr>
          <w:lang w:val="en-US"/>
        </w:rPr>
        <w:lastRenderedPageBreak/>
        <w:t>P-Asserted-Service Header Field</w:t>
      </w:r>
      <w:bookmarkEnd w:id="4093"/>
      <w:bookmarkEnd w:id="4094"/>
      <w:bookmarkEnd w:id="4095"/>
    </w:p>
    <w:p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rsidR="000F2430" w:rsidRDefault="000F2430" w:rsidP="000F2430">
      <w:r w:rsidRPr="00D8015B">
        <w:t>For CPM requests, the terminating SIP/IP Core network elements SHOULD NOT remove the P-Asserted-Service header field when delivering to the terminating CPM Clients.</w:t>
      </w:r>
    </w:p>
    <w:p w:rsidR="00074139" w:rsidRPr="00EE583F" w:rsidRDefault="00074139" w:rsidP="00074139">
      <w:pPr>
        <w:pStyle w:val="App1"/>
      </w:pPr>
      <w:bookmarkStart w:id="4096" w:name="_Toc483580138"/>
      <w:bookmarkStart w:id="4097" w:name="_Toc483837345"/>
      <w:bookmarkStart w:id="4098" w:name="_Toc528228651"/>
      <w:r w:rsidRPr="00EE583F">
        <w:lastRenderedPageBreak/>
        <w:t>CPM Notification Formats</w:t>
      </w:r>
      <w:bookmarkEnd w:id="4096"/>
      <w:bookmarkEnd w:id="4097"/>
      <w:bookmarkEnd w:id="4098"/>
    </w:p>
    <w:p w:rsidR="008C7DE2" w:rsidRDefault="008C7DE2" w:rsidP="00074139">
      <w:pPr>
        <w:pStyle w:val="App2"/>
        <w:rPr>
          <w:lang w:eastAsia="zh-CN"/>
        </w:rPr>
      </w:pPr>
      <w:bookmarkStart w:id="4099" w:name="_Toc483580139"/>
      <w:bookmarkStart w:id="4100" w:name="_Toc483837346"/>
      <w:bookmarkStart w:id="4101" w:name="_Ref262720988"/>
      <w:bookmarkStart w:id="4102" w:name="_Ref262720991"/>
      <w:bookmarkStart w:id="4103" w:name="_Toc528228652"/>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4099"/>
      <w:bookmarkEnd w:id="4100"/>
      <w:bookmarkEnd w:id="4103"/>
    </w:p>
    <w:p w:rsidR="00074139" w:rsidRDefault="00074139" w:rsidP="008C7DE2">
      <w:pPr>
        <w:pStyle w:val="App3"/>
        <w:rPr>
          <w:lang w:eastAsia="zh-CN"/>
        </w:rPr>
      </w:pPr>
      <w:bookmarkStart w:id="4104" w:name="_Ref268871851"/>
      <w:bookmarkStart w:id="4105" w:name="_Toc483580140"/>
      <w:bookmarkStart w:id="4106" w:name="_Toc483837347"/>
      <w:bookmarkStart w:id="4107" w:name="_Toc528228653"/>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4101"/>
      <w:bookmarkEnd w:id="4102"/>
      <w:bookmarkEnd w:id="4104"/>
      <w:bookmarkEnd w:id="4105"/>
      <w:bookmarkEnd w:id="4106"/>
      <w:bookmarkEnd w:id="4107"/>
    </w:p>
    <w:p w:rsidR="00585163" w:rsidRPr="003E371C" w:rsidRDefault="00585163" w:rsidP="00585163">
      <w:pPr>
        <w:rPr>
          <w:rFonts w:eastAsia="Malgun Gothic"/>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rsidR="00E01B7A"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p>
    <w:p w:rsidR="00E01B7A" w:rsidRDefault="00BA1F59" w:rsidP="00BF2364">
      <w:pPr>
        <w:numPr>
          <w:ilvl w:val="0"/>
          <w:numId w:val="173"/>
        </w:numPr>
        <w:rPr>
          <w:lang w:eastAsia="zh-CN"/>
        </w:rPr>
        <w:pPrChange w:id="4108" w:author="OMA DSO1" w:date="2018-10-25T11:00:00Z">
          <w:pPr>
            <w:numPr>
              <w:numId w:val="175"/>
            </w:numPr>
            <w:ind w:left="720" w:hanging="360"/>
          </w:pPr>
        </w:pPrChange>
      </w:pPr>
      <w:r>
        <w:rPr>
          <w:lang w:eastAsia="zh-CN"/>
        </w:rPr>
        <w:t xml:space="preserve">A </w:t>
      </w:r>
      <w:r w:rsidR="00585163">
        <w:rPr>
          <w:lang w:eastAsia="zh-CN"/>
        </w:rPr>
        <w:t>control entity</w:t>
      </w:r>
      <w:r>
        <w:rPr>
          <w:lang w:eastAsia="zh-CN"/>
        </w:rPr>
        <w:t>, as</w:t>
      </w:r>
      <w:r w:rsidR="00585163">
        <w:rPr>
          <w:lang w:eastAsia="zh-CN"/>
        </w:rPr>
        <w:t xml:space="preserve"> defined in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section 8.2</w:t>
      </w:r>
      <w:r>
        <w:rPr>
          <w:lang w:eastAsia="zh-CN"/>
        </w:rPr>
        <w:t>,</w:t>
      </w:r>
      <w:r w:rsidR="00585163">
        <w:rPr>
          <w:lang w:eastAsia="zh-CN"/>
        </w:rPr>
        <w:t xml:space="preserve"> and</w:t>
      </w:r>
    </w:p>
    <w:p w:rsidR="00E01B7A" w:rsidRDefault="00BA1F59" w:rsidP="00BF2364">
      <w:pPr>
        <w:numPr>
          <w:ilvl w:val="0"/>
          <w:numId w:val="173"/>
        </w:numPr>
        <w:rPr>
          <w:lang w:eastAsia="zh-CN"/>
        </w:rPr>
        <w:pPrChange w:id="4109" w:author="OMA DSO1" w:date="2018-10-25T11:00:00Z">
          <w:pPr>
            <w:numPr>
              <w:numId w:val="175"/>
            </w:numPr>
            <w:ind w:left="720" w:hanging="360"/>
          </w:pPr>
        </w:pPrChange>
      </w:pPr>
      <w:r>
        <w:rPr>
          <w:lang w:eastAsia="zh-CN"/>
        </w:rPr>
        <w:t>A</w:t>
      </w:r>
      <w:r w:rsidR="00585163">
        <w:rPr>
          <w:lang w:eastAsia="zh-CN"/>
        </w:rPr>
        <w:t xml:space="preserve"> content entity </w:t>
      </w:r>
      <w:r>
        <w:t xml:space="preserve">carrying metadata about the deferred CPM Message formatted according to the “application/msginfo+xml” MIME type defined in Appendix </w:t>
      </w:r>
      <w:r>
        <w:fldChar w:fldCharType="begin"/>
      </w:r>
      <w:r>
        <w:instrText xml:space="preserve"> REF _Ref262722335 \r \h </w:instrText>
      </w:r>
      <w:r>
        <w:fldChar w:fldCharType="separate"/>
      </w:r>
      <w:r w:rsidR="00074577">
        <w:t>J.1</w:t>
      </w:r>
      <w:r>
        <w:fldChar w:fldCharType="end"/>
      </w:r>
      <w:r>
        <w:t xml:space="preserve"> “</w:t>
      </w:r>
      <w:r w:rsidR="002B0238" w:rsidRPr="002B0238">
        <w:rPr>
          <w:i/>
        </w:rPr>
        <w:t>Deferred Messages Metadata</w:t>
      </w:r>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p>
    <w:p w:rsidR="002B0238" w:rsidRDefault="00585163" w:rsidP="002B0238">
      <w:pPr>
        <w:rPr>
          <w:lang w:eastAsia="zh-CN"/>
        </w:rPr>
      </w:pPr>
      <w:r>
        <w:rPr>
          <w:lang w:eastAsia="zh-CN"/>
        </w:rPr>
        <w:t>The Push message SHALL be formatted according to [</w:t>
      </w:r>
      <w:r>
        <w:rPr>
          <w:lang w:eastAsia="zh-CN"/>
        </w:rPr>
        <w:fldChar w:fldCharType="begin"/>
      </w:r>
      <w:r>
        <w:rPr>
          <w:lang w:eastAsia="zh-CN"/>
        </w:rPr>
        <w:instrText xml:space="preserve"> REF OMA_Push_Message \h </w:instrText>
      </w:r>
      <w:r>
        <w:rPr>
          <w:lang w:eastAsia="zh-CN"/>
        </w:rPr>
      </w:r>
      <w:r>
        <w:rPr>
          <w:lang w:eastAsia="zh-CN"/>
        </w:rPr>
        <w:fldChar w:fldCharType="separate"/>
      </w:r>
      <w:r w:rsidR="00074577" w:rsidRPr="003B35E0">
        <w:rPr>
          <w:szCs w:val="18"/>
        </w:rPr>
        <w:t>OMA-Push-Message</w:t>
      </w:r>
      <w:r>
        <w:rPr>
          <w:lang w:eastAsia="zh-CN"/>
        </w:rPr>
        <w:fldChar w:fldCharType="end"/>
      </w:r>
      <w:r>
        <w:rPr>
          <w:lang w:eastAsia="zh-CN"/>
        </w:rPr>
        <w:t>] and the parameters of the message are described in [</w:t>
      </w:r>
      <w:r>
        <w:rPr>
          <w:lang w:eastAsia="zh-CN"/>
        </w:rPr>
        <w:fldChar w:fldCharType="begin"/>
      </w:r>
      <w:r>
        <w:rPr>
          <w:lang w:eastAsia="zh-CN"/>
        </w:rPr>
        <w:instrText xml:space="preserve"> REF OMA_Push_OTA \h </w:instrText>
      </w:r>
      <w:r>
        <w:rPr>
          <w:lang w:eastAsia="zh-CN"/>
        </w:rPr>
      </w:r>
      <w:r>
        <w:rPr>
          <w:lang w:eastAsia="zh-CN"/>
        </w:rPr>
        <w:fldChar w:fldCharType="separate"/>
      </w:r>
      <w:r w:rsidR="00074577" w:rsidRPr="003B35E0">
        <w:rPr>
          <w:szCs w:val="18"/>
        </w:rPr>
        <w:t>OMA-Push-OTA</w:t>
      </w:r>
      <w:r>
        <w:rPr>
          <w:lang w:eastAsia="zh-CN"/>
        </w:rPr>
        <w:fldChar w:fldCharType="end"/>
      </w:r>
      <w:r>
        <w:rPr>
          <w:lang w:eastAsia="zh-CN"/>
        </w:rPr>
        <w:t>].</w:t>
      </w:r>
    </w:p>
    <w:p w:rsidR="00B01D0A" w:rsidRPr="00B01D0A" w:rsidRDefault="00585163" w:rsidP="002B0238">
      <w:pPr>
        <w:tabs>
          <w:tab w:val="left" w:pos="709"/>
        </w:tabs>
        <w:rPr>
          <w:lang w:eastAsia="zh-CN"/>
        </w:rPr>
      </w:pPr>
      <w:r>
        <w:t>N</w:t>
      </w:r>
      <w:r w:rsidR="00561852">
        <w:t>OTE</w:t>
      </w:r>
      <w:r>
        <w:t xml:space="preserve">: </w:t>
      </w:r>
      <w:r w:rsidR="00561852">
        <w:tab/>
      </w:r>
      <w:r>
        <w:t>a new application identifier “</w:t>
      </w:r>
      <w:bookmarkStart w:id="4110" w:name="_Toc457961800"/>
      <w:bookmarkStart w:id="4111" w:name="_Ref234803268"/>
      <w:bookmarkStart w:id="4112" w:name="_Ref234803607"/>
      <w:r w:rsidRPr="009D26E3">
        <w:t>X-Wap-Application-Id</w:t>
      </w:r>
      <w:bookmarkEnd w:id="4110"/>
      <w:bookmarkEnd w:id="4111"/>
      <w:bookmarkEnd w:id="4112"/>
      <w:r>
        <w:t>” must be assig</w:t>
      </w:r>
      <w:r w:rsidR="00B73E84">
        <w:t>ned by and registered with OMNA</w:t>
      </w:r>
      <w:r>
        <w:t xml:space="preserve"> for identifying the CPM enabler.</w:t>
      </w:r>
      <w:bookmarkStart w:id="4113" w:name="_Ref262720932"/>
      <w:bookmarkStart w:id="4114" w:name="_Ref262720937"/>
    </w:p>
    <w:p w:rsidR="00074139" w:rsidRDefault="00074139" w:rsidP="008C7DE2">
      <w:pPr>
        <w:pStyle w:val="App3"/>
        <w:rPr>
          <w:lang w:eastAsia="zh-CN"/>
        </w:rPr>
      </w:pPr>
      <w:bookmarkStart w:id="4115" w:name="_Ref268868590"/>
      <w:bookmarkStart w:id="4116" w:name="_Ref268868598"/>
      <w:bookmarkStart w:id="4117" w:name="_Ref268871871"/>
      <w:bookmarkStart w:id="4118" w:name="_Ref268871875"/>
      <w:bookmarkStart w:id="4119" w:name="_Toc483580141"/>
      <w:bookmarkStart w:id="4120" w:name="_Toc483837348"/>
      <w:bookmarkStart w:id="4121" w:name="_Toc528228654"/>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4113"/>
      <w:bookmarkEnd w:id="4114"/>
      <w:bookmarkEnd w:id="4115"/>
      <w:bookmarkEnd w:id="4116"/>
      <w:bookmarkEnd w:id="4117"/>
      <w:bookmarkEnd w:id="4118"/>
      <w:bookmarkEnd w:id="4119"/>
      <w:bookmarkEnd w:id="4120"/>
      <w:bookmarkEnd w:id="4121"/>
    </w:p>
    <w:p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2B0238" w:rsidRPr="002B0238">
        <w:rPr>
          <w:i/>
        </w:rPr>
        <w:t>Sending Notifications and Awaiting CPM Client Action</w:t>
      </w:r>
      <w:r>
        <w:t>”.</w:t>
      </w:r>
    </w:p>
    <w:p w:rsidR="00585163" w:rsidRDefault="00585163" w:rsidP="00585163">
      <w:r>
        <w:t xml:space="preserve">The body of the message SHALL be an XML document carrying metadata about the </w:t>
      </w:r>
      <w:r w:rsidR="008617F6">
        <w:t>D</w:t>
      </w:r>
      <w:r>
        <w:t>eferred CPM Message.</w:t>
      </w:r>
    </w:p>
    <w:p w:rsidR="00833A4F" w:rsidRPr="00EE583F" w:rsidRDefault="00585163" w:rsidP="00BA1F59">
      <w:r>
        <w:t>The metadata is the same as the metadata defined for the &lt;deferred-messages&gt; event package in Appendix</w:t>
      </w:r>
      <w:r w:rsidR="00B67730">
        <w:t xml:space="preserve"> </w:t>
      </w:r>
      <w:r w:rsidR="00B67730">
        <w:fldChar w:fldCharType="begin"/>
      </w:r>
      <w:r w:rsidR="00B67730">
        <w:instrText xml:space="preserve"> REF _Ref262722335 \r \h </w:instrText>
      </w:r>
      <w:r w:rsidR="00BA1F59">
        <w:instrText xml:space="preserve"> \* MERGEFORMAT </w:instrText>
      </w:r>
      <w:r w:rsidR="00B67730">
        <w:fldChar w:fldCharType="separate"/>
      </w:r>
      <w:r w:rsidR="00074577">
        <w:t>J.1</w:t>
      </w:r>
      <w:r w:rsidR="00B67730">
        <w:fldChar w:fldCharType="end"/>
      </w:r>
      <w:r w:rsidR="00B67730">
        <w:t xml:space="preserve"> “</w:t>
      </w:r>
      <w:r w:rsidR="002B0238" w:rsidRPr="002B0238">
        <w:rPr>
          <w:i/>
        </w:rPr>
        <w:t>Deferred Messages Metadata</w:t>
      </w:r>
      <w:r w:rsidR="00B67730">
        <w:t>”</w:t>
      </w:r>
      <w:r>
        <w:t xml:space="preserve"> with the stipulation that only one </w:t>
      </w:r>
      <w:r w:rsidR="00B67730">
        <w:t>&lt;message&gt; element is included.</w:t>
      </w:r>
    </w:p>
    <w:p w:rsidR="008C7DE2" w:rsidRPr="008C7DE2" w:rsidRDefault="008C7DE2" w:rsidP="008C7DE2">
      <w:pPr>
        <w:pStyle w:val="App2"/>
        <w:rPr>
          <w:rFonts w:eastAsia="Malgun Gothic"/>
          <w:lang w:eastAsia="ko-KR"/>
        </w:rPr>
      </w:pPr>
      <w:bookmarkStart w:id="4122" w:name="_Ref268869581"/>
      <w:bookmarkStart w:id="4123" w:name="_Toc483580142"/>
      <w:bookmarkStart w:id="4124" w:name="_Toc483837349"/>
      <w:bookmarkStart w:id="4125" w:name="_Toc528228655"/>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4122"/>
      <w:bookmarkEnd w:id="4123"/>
      <w:bookmarkEnd w:id="4124"/>
      <w:bookmarkEnd w:id="4125"/>
    </w:p>
    <w:p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fldChar w:fldCharType="begin"/>
      </w:r>
      <w:r>
        <w:instrText xml:space="preserve"> REF _Ref248824845 \r \h </w:instrText>
      </w:r>
      <w:r>
        <w:fldChar w:fldCharType="separate"/>
      </w:r>
      <w:r w:rsidR="00074577">
        <w:t>7.2.3.3</w:t>
      </w:r>
      <w:r>
        <w:fldChar w:fldCharType="end"/>
      </w:r>
      <w:r w:rsidRPr="00EE583F">
        <w:t xml:space="preserve"> </w:t>
      </w:r>
      <w:r>
        <w:t>“</w:t>
      </w:r>
      <w:r w:rsidR="002B0238" w:rsidRPr="002B0238">
        <w:rPr>
          <w:i/>
        </w:rPr>
        <w:t>Receiving a notification for Expiry of Deferred CPM Standalone Message</w:t>
      </w:r>
      <w:r w:rsidRPr="00EE583F">
        <w:rPr>
          <w:i/>
        </w:rPr>
        <w:t>”</w:t>
      </w:r>
      <w:r>
        <w:rPr>
          <w:i/>
        </w:rPr>
        <w:t>.</w:t>
      </w:r>
    </w:p>
    <w:p w:rsidR="008C7DE2" w:rsidRDefault="008C7DE2" w:rsidP="008C7DE2">
      <w:pPr>
        <w:pStyle w:val="App3"/>
        <w:rPr>
          <w:lang w:eastAsia="zh-CN"/>
        </w:rPr>
      </w:pPr>
      <w:bookmarkStart w:id="4126" w:name="_Toc483580143"/>
      <w:bookmarkStart w:id="4127" w:name="_Toc483837350"/>
      <w:bookmarkStart w:id="4128" w:name="_Toc528228656"/>
      <w:r>
        <w:rPr>
          <w:lang w:eastAsia="zh-CN"/>
        </w:rPr>
        <w:t xml:space="preserve">Out-of-band </w:t>
      </w:r>
      <w:r w:rsidR="00D97B4E">
        <w:rPr>
          <w:lang w:eastAsia="zh-CN"/>
        </w:rPr>
        <w:t>N</w:t>
      </w:r>
      <w:r>
        <w:rPr>
          <w:lang w:eastAsia="zh-CN"/>
        </w:rPr>
        <w:t>otification</w:t>
      </w:r>
      <w:bookmarkEnd w:id="4126"/>
      <w:bookmarkEnd w:id="4127"/>
      <w:bookmarkEnd w:id="4128"/>
    </w:p>
    <w:p w:rsidR="00E01B7A" w:rsidRDefault="008C7DE2" w:rsidP="008C7DE2">
      <w:pPr>
        <w:rPr>
          <w:lang w:eastAsia="ko-KR"/>
        </w:rPr>
      </w:pPr>
      <w:r>
        <w:rPr>
          <w:lang w:eastAsia="ko-KR"/>
        </w:rPr>
        <w:t>The out-of-band notification of Deferred CPM Message after expiry is sent using the Push enabler.</w:t>
      </w:r>
    </w:p>
    <w:p w:rsidR="008C7DE2" w:rsidRDefault="008C7DE2" w:rsidP="008C7DE2">
      <w:pPr>
        <w:rPr>
          <w:lang w:eastAsia="ko-KR"/>
        </w:rPr>
      </w:pPr>
      <w:r>
        <w:rPr>
          <w:lang w:eastAsia="ko-KR"/>
        </w:rPr>
        <w:t>The CPM Participating Function SHALL submit a Push message as described in section 5.1 of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sidR="002B0238">
        <w:rPr>
          <w:lang w:eastAsia="ko-KR"/>
        </w:rPr>
        <w:t>]. The message SHALL contain:</w:t>
      </w:r>
    </w:p>
    <w:p w:rsidR="008C7DE2" w:rsidRDefault="008C7DE2" w:rsidP="00BF2364">
      <w:pPr>
        <w:numPr>
          <w:ilvl w:val="0"/>
          <w:numId w:val="170"/>
        </w:numPr>
        <w:rPr>
          <w:lang w:eastAsia="ko-KR"/>
        </w:rPr>
        <w:pPrChange w:id="4129" w:author="OMA DSO1" w:date="2018-10-25T11:00:00Z">
          <w:pPr>
            <w:numPr>
              <w:numId w:val="172"/>
            </w:numPr>
            <w:tabs>
              <w:tab w:val="num" w:pos="1440"/>
            </w:tabs>
            <w:ind w:left="1440" w:hanging="360"/>
          </w:pPr>
        </w:pPrChange>
      </w:pPr>
      <w:r>
        <w:rPr>
          <w:lang w:eastAsia="ko-KR"/>
        </w:rPr>
        <w:t>a control entity, as defined in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Pr>
          <w:lang w:eastAsia="ko-KR"/>
        </w:rPr>
        <w:t>] section 8.2, and,</w:t>
      </w:r>
    </w:p>
    <w:p w:rsidR="008C7DE2" w:rsidRDefault="008C7DE2" w:rsidP="00BF2364">
      <w:pPr>
        <w:numPr>
          <w:ilvl w:val="0"/>
          <w:numId w:val="170"/>
        </w:numPr>
        <w:rPr>
          <w:lang w:eastAsia="ko-KR"/>
        </w:rPr>
        <w:pPrChange w:id="4130" w:author="OMA DSO1" w:date="2018-10-25T11:00:00Z">
          <w:pPr>
            <w:numPr>
              <w:numId w:val="172"/>
            </w:numPr>
            <w:tabs>
              <w:tab w:val="num" w:pos="1440"/>
            </w:tabs>
            <w:ind w:left="1440" w:hanging="360"/>
          </w:pPr>
        </w:pPrChange>
      </w:pPr>
      <w:r>
        <w:rPr>
          <w:lang w:eastAsia="ko-KR"/>
        </w:rPr>
        <w:t xml:space="preserve">a content entity carrying information about the deferred CPM Message after expiry, formatted according to the “application/msginfo+xml” MIME type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C7DE2" w:rsidRDefault="008C7DE2" w:rsidP="008C7DE2">
      <w:pPr>
        <w:rPr>
          <w:lang w:eastAsia="ko-KR"/>
        </w:rPr>
      </w:pPr>
      <w:r>
        <w:rPr>
          <w:lang w:eastAsia="ko-KR"/>
        </w:rPr>
        <w:t>The Push message SHALL be formatted according to [</w:t>
      </w:r>
      <w:r w:rsidR="001B65A1">
        <w:rPr>
          <w:lang w:eastAsia="ko-KR"/>
        </w:rPr>
        <w:fldChar w:fldCharType="begin"/>
      </w:r>
      <w:r w:rsidR="001B65A1">
        <w:rPr>
          <w:lang w:eastAsia="ko-KR"/>
        </w:rPr>
        <w:instrText xml:space="preserve"> REF OMA_Push_Message \h </w:instrText>
      </w:r>
      <w:r w:rsidR="001B65A1">
        <w:rPr>
          <w:lang w:eastAsia="ko-KR"/>
        </w:rPr>
      </w:r>
      <w:r w:rsidR="001B65A1">
        <w:rPr>
          <w:lang w:eastAsia="ko-KR"/>
        </w:rPr>
        <w:fldChar w:fldCharType="separate"/>
      </w:r>
      <w:r w:rsidR="00074577" w:rsidRPr="003B35E0">
        <w:rPr>
          <w:szCs w:val="18"/>
        </w:rPr>
        <w:t>OMA-Push-Message</w:t>
      </w:r>
      <w:r w:rsidR="001B65A1">
        <w:rPr>
          <w:lang w:eastAsia="ko-KR"/>
        </w:rPr>
        <w:fldChar w:fldCharType="end"/>
      </w:r>
      <w:r>
        <w:rPr>
          <w:lang w:eastAsia="ko-KR"/>
        </w:rPr>
        <w:t>] and the parameters of the message are described in [</w:t>
      </w:r>
      <w:r w:rsidR="001B65A1">
        <w:rPr>
          <w:lang w:eastAsia="ko-KR"/>
        </w:rPr>
        <w:fldChar w:fldCharType="begin"/>
      </w:r>
      <w:r w:rsidR="001B65A1">
        <w:rPr>
          <w:lang w:eastAsia="ko-KR"/>
        </w:rPr>
        <w:instrText xml:space="preserve"> REF OMA_Push_OTA \h </w:instrText>
      </w:r>
      <w:r w:rsidR="001B65A1">
        <w:rPr>
          <w:lang w:eastAsia="ko-KR"/>
        </w:rPr>
      </w:r>
      <w:r w:rsidR="001B65A1">
        <w:rPr>
          <w:lang w:eastAsia="ko-KR"/>
        </w:rPr>
        <w:fldChar w:fldCharType="separate"/>
      </w:r>
      <w:r w:rsidR="00074577" w:rsidRPr="003B35E0">
        <w:rPr>
          <w:szCs w:val="18"/>
        </w:rPr>
        <w:t>OMA-Push-OTA</w:t>
      </w:r>
      <w:r w:rsidR="001B65A1">
        <w:rPr>
          <w:lang w:eastAsia="ko-KR"/>
        </w:rPr>
        <w:fldChar w:fldCharType="end"/>
      </w:r>
      <w:r>
        <w:rPr>
          <w:lang w:eastAsia="ko-KR"/>
        </w:rPr>
        <w:t>].</w:t>
      </w:r>
    </w:p>
    <w:p w:rsidR="008C7DE2" w:rsidRDefault="008C7DE2" w:rsidP="008C7DE2">
      <w:pPr>
        <w:pStyle w:val="App3"/>
        <w:rPr>
          <w:lang w:eastAsia="zh-CN"/>
        </w:rPr>
      </w:pPr>
      <w:bookmarkStart w:id="4131" w:name="_Toc483580144"/>
      <w:bookmarkStart w:id="4132" w:name="_Toc483837351"/>
      <w:bookmarkStart w:id="4133" w:name="_Toc528228657"/>
      <w:r>
        <w:rPr>
          <w:lang w:eastAsia="zh-CN"/>
        </w:rPr>
        <w:t>In-band notification</w:t>
      </w:r>
      <w:bookmarkEnd w:id="4131"/>
      <w:bookmarkEnd w:id="4132"/>
      <w:bookmarkEnd w:id="4133"/>
    </w:p>
    <w:p w:rsidR="008C7DE2" w:rsidRDefault="008C7DE2" w:rsidP="008C7DE2">
      <w:pPr>
        <w:rPr>
          <w:lang w:eastAsia="ko-KR"/>
        </w:rPr>
      </w:pPr>
      <w:r>
        <w:rPr>
          <w:lang w:eastAsia="ko-KR"/>
        </w:rPr>
        <w:t xml:space="preserve">The in -band Deferred CPM Message Notification is sent in a SIP MESSAGE request as specified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Pr>
          <w:lang w:eastAsia="ko-KR"/>
        </w:rPr>
        <w:t xml:space="preserve"> “</w:t>
      </w:r>
      <w:r w:rsidR="002B0238" w:rsidRPr="002B0238">
        <w:rPr>
          <w:i/>
          <w:lang w:eastAsia="ko-KR"/>
        </w:rPr>
        <w:t>Handling Deferred CPM Messages on Expiry Time</w:t>
      </w:r>
      <w:r>
        <w:rPr>
          <w:lang w:eastAsia="ko-KR"/>
        </w:rPr>
        <w:t>”.</w:t>
      </w:r>
    </w:p>
    <w:p w:rsidR="00833A4F" w:rsidRPr="00833A4F" w:rsidRDefault="008C7DE2" w:rsidP="00833A4F">
      <w:pPr>
        <w:rPr>
          <w:lang w:eastAsia="ko-KR"/>
        </w:rPr>
      </w:pPr>
      <w:r>
        <w:rPr>
          <w:lang w:eastAsia="ko-KR"/>
        </w:rPr>
        <w:lastRenderedPageBreak/>
        <w:t>The body of the message SHALL be a</w:t>
      </w:r>
      <w:r w:rsidR="00D97B4E">
        <w:rPr>
          <w:lang w:eastAsia="ko-KR"/>
        </w:rPr>
        <w:t>n</w:t>
      </w:r>
      <w:r>
        <w:rPr>
          <w:lang w:eastAsia="ko-KR"/>
        </w:rPr>
        <w:t xml:space="preserve"> XML document carrying information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4117D" w:rsidRDefault="0084117D" w:rsidP="0084117D">
      <w:pPr>
        <w:pStyle w:val="App1"/>
        <w:rPr>
          <w:lang w:eastAsia="ko-KR"/>
        </w:rPr>
      </w:pPr>
      <w:bookmarkStart w:id="4134" w:name="_Ref266446767"/>
      <w:bookmarkStart w:id="4135" w:name="_Ref266446779"/>
      <w:bookmarkStart w:id="4136" w:name="_Ref266446782"/>
      <w:bookmarkStart w:id="4137" w:name="_Toc483580145"/>
      <w:bookmarkStart w:id="4138" w:name="_Toc483837352"/>
      <w:bookmarkStart w:id="4139" w:name="_Toc528228658"/>
      <w:r>
        <w:rPr>
          <w:lang w:eastAsia="ko-KR"/>
        </w:rPr>
        <w:lastRenderedPageBreak/>
        <w:t>Deferred Messages event package definition</w:t>
      </w:r>
      <w:bookmarkEnd w:id="4134"/>
      <w:bookmarkEnd w:id="4135"/>
      <w:bookmarkEnd w:id="4136"/>
      <w:bookmarkEnd w:id="4137"/>
      <w:bookmarkEnd w:id="4138"/>
      <w:bookmarkEnd w:id="4139"/>
    </w:p>
    <w:p w:rsidR="0045485B" w:rsidRDefault="0084117D" w:rsidP="0045485B">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rsidR="0084117D" w:rsidRPr="006A59ED" w:rsidRDefault="006A59ED" w:rsidP="0045485B">
      <w:pPr>
        <w:rPr>
          <w:lang w:eastAsia="ko-KR"/>
        </w:rPr>
      </w:pPr>
      <w:r>
        <w:rPr>
          <w:lang w:eastAsia="zh-CN"/>
        </w:rPr>
        <w:t xml:space="preserve">NOTE: This event package </w:t>
      </w:r>
      <w:r w:rsidR="0084117D" w:rsidRPr="006A59ED">
        <w:rPr>
          <w:lang w:eastAsia="zh-CN"/>
        </w:rPr>
        <w:t>needs to be registered with IANA and a new draft will be written and presented to IETF.</w:t>
      </w:r>
    </w:p>
    <w:p w:rsidR="0084117D" w:rsidRDefault="0084117D" w:rsidP="0084117D">
      <w:r>
        <w:t xml:space="preserve">This section fills in the information required for all event packages by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w:t>
      </w:r>
    </w:p>
    <w:p w:rsidR="0045485B" w:rsidRDefault="0084117D" w:rsidP="00BF2364">
      <w:pPr>
        <w:numPr>
          <w:ilvl w:val="0"/>
          <w:numId w:val="415"/>
        </w:numPr>
        <w:ind w:left="426"/>
        <w:pPrChange w:id="4140" w:author="OMA DSO1" w:date="2018-10-25T11:00:00Z">
          <w:pPr>
            <w:numPr>
              <w:numId w:val="425"/>
            </w:numPr>
            <w:ind w:left="426" w:hanging="360"/>
          </w:pPr>
        </w:pPrChange>
      </w:pPr>
      <w:r>
        <w:t>Package Name</w:t>
      </w:r>
    </w:p>
    <w:p w:rsidR="0084117D" w:rsidRDefault="0084117D" w:rsidP="0045485B">
      <w:pPr>
        <w:ind w:left="426"/>
      </w:pPr>
      <w:r>
        <w:t>The name of this package is "deferred-messages”</w:t>
      </w:r>
    </w:p>
    <w:p w:rsidR="0084117D" w:rsidRDefault="0084117D" w:rsidP="0084117D">
      <w:r>
        <w:t xml:space="preserve">As specified in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 this value appears in the Event header field present in SUBSCRIBE and NOTIFY requests.</w:t>
      </w:r>
    </w:p>
    <w:p w:rsidR="0045485B" w:rsidRDefault="0084117D" w:rsidP="0045485B">
      <w:r>
        <w:t>Example:</w:t>
      </w:r>
    </w:p>
    <w:p w:rsidR="0084117D" w:rsidRDefault="0084117D" w:rsidP="0045485B">
      <w:r>
        <w:t>Event: deferred-messages</w:t>
      </w:r>
    </w:p>
    <w:p w:rsidR="0045485B" w:rsidRDefault="0084117D" w:rsidP="00BF2364">
      <w:pPr>
        <w:numPr>
          <w:ilvl w:val="0"/>
          <w:numId w:val="415"/>
        </w:numPr>
        <w:ind w:left="426"/>
        <w:pPrChange w:id="4141" w:author="OMA DSO1" w:date="2018-10-25T11:00:00Z">
          <w:pPr>
            <w:numPr>
              <w:numId w:val="425"/>
            </w:numPr>
            <w:ind w:left="426" w:hanging="360"/>
          </w:pPr>
        </w:pPrChange>
      </w:pPr>
      <w:r>
        <w:t>Event Package Parameters</w:t>
      </w:r>
    </w:p>
    <w:p w:rsidR="0084117D" w:rsidRPr="0045485B" w:rsidRDefault="0084117D" w:rsidP="0045485B">
      <w:pPr>
        <w:ind w:left="426"/>
      </w:pPr>
      <w:r>
        <w:t>The SIP event framework allows event packages to define additional parameters carried in the Event header field.  This package, deferred-messages, does not define any additional parameters.</w:t>
      </w:r>
    </w:p>
    <w:p w:rsidR="0045485B" w:rsidRDefault="0084117D" w:rsidP="00BF2364">
      <w:pPr>
        <w:numPr>
          <w:ilvl w:val="0"/>
          <w:numId w:val="415"/>
        </w:numPr>
        <w:ind w:left="426"/>
        <w:pPrChange w:id="4142" w:author="OMA DSO1" w:date="2018-10-25T11:00:00Z">
          <w:pPr>
            <w:numPr>
              <w:numId w:val="425"/>
            </w:numPr>
            <w:ind w:left="426" w:hanging="360"/>
          </w:pPr>
        </w:pPrChange>
      </w:pPr>
      <w:r>
        <w:t>SUBSCRIBE Bodies</w:t>
      </w:r>
    </w:p>
    <w:p w:rsidR="0084117D" w:rsidRDefault="0084117D" w:rsidP="0045485B">
      <w:pPr>
        <w:ind w:left="426"/>
      </w:pPr>
      <w:r>
        <w:t>There is no body for the SUBSCRIBE to this event package</w:t>
      </w:r>
    </w:p>
    <w:p w:rsidR="0045485B" w:rsidRDefault="0084117D" w:rsidP="00BF2364">
      <w:pPr>
        <w:numPr>
          <w:ilvl w:val="0"/>
          <w:numId w:val="415"/>
        </w:numPr>
        <w:ind w:left="426"/>
        <w:pPrChange w:id="4143" w:author="OMA DSO1" w:date="2018-10-25T11:00:00Z">
          <w:pPr>
            <w:numPr>
              <w:numId w:val="425"/>
            </w:numPr>
            <w:ind w:left="426" w:hanging="360"/>
          </w:pPr>
        </w:pPrChange>
      </w:pPr>
      <w:r>
        <w:t>Subscription duration</w:t>
      </w:r>
    </w:p>
    <w:p w:rsidR="00E01B7A" w:rsidRDefault="0084117D" w:rsidP="0045485B">
      <w:pPr>
        <w:ind w:left="426"/>
      </w:pPr>
      <w:r>
        <w:t>Only subscriptions with an Expires header of zero “0” are supported;</w:t>
      </w:r>
    </w:p>
    <w:p w:rsidR="0045485B" w:rsidRDefault="0084117D" w:rsidP="00BF2364">
      <w:pPr>
        <w:numPr>
          <w:ilvl w:val="0"/>
          <w:numId w:val="415"/>
        </w:numPr>
        <w:ind w:left="426"/>
        <w:rPr>
          <w:lang w:val="en-US" w:eastAsia="ko-KR"/>
        </w:rPr>
        <w:pPrChange w:id="4144" w:author="OMA DSO1" w:date="2018-10-25T11:00:00Z">
          <w:pPr>
            <w:numPr>
              <w:numId w:val="425"/>
            </w:numPr>
            <w:ind w:left="426" w:hanging="360"/>
          </w:pPr>
        </w:pPrChange>
      </w:pPr>
      <w:r>
        <w:rPr>
          <w:lang w:val="en-US" w:eastAsia="ko-KR"/>
        </w:rPr>
        <w:t>NOTIFY body</w:t>
      </w:r>
    </w:p>
    <w:p w:rsidR="0084117D" w:rsidRPr="0045485B" w:rsidRDefault="0084117D" w:rsidP="0045485B">
      <w:pPr>
        <w:ind w:left="426"/>
        <w:rPr>
          <w:lang w:val="en-US" w:eastAsia="ko-KR"/>
        </w:rPr>
      </w:pPr>
      <w:r w:rsidRPr="0045485B">
        <w:rPr>
          <w:lang w:val="en-US" w:eastAsia="ko-KR"/>
        </w:rPr>
        <w:t>The body of the NOTIFY will consist of an XML body containing the deferred messages metadata as described below.</w:t>
      </w:r>
    </w:p>
    <w:p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'ietf'</w:t>
      </w:r>
      <w:r w:rsidRPr="00BA4581">
        <w:rPr>
          <w:lang w:val="en-US" w:eastAsia="ko-KR"/>
        </w:rPr>
        <w:t>.  This URN is:</w:t>
      </w:r>
    </w:p>
    <w:p w:rsidR="0084117D" w:rsidRDefault="0084117D" w:rsidP="0084117D">
      <w:pPr>
        <w:rPr>
          <w:lang w:val="en-US" w:eastAsia="ko-KR"/>
        </w:rPr>
      </w:pPr>
      <w:r>
        <w:rPr>
          <w:lang w:val="en-US" w:eastAsia="ko-KR"/>
        </w:rPr>
        <w:t xml:space="preserve">      urn:ietf:params:xml:ns:msg</w:t>
      </w:r>
      <w:r w:rsidRPr="00BA4581">
        <w:rPr>
          <w:lang w:val="en-US" w:eastAsia="ko-KR"/>
        </w:rPr>
        <w:t>info</w:t>
      </w:r>
    </w:p>
    <w:p w:rsidR="0084117D" w:rsidRPr="0097106B" w:rsidRDefault="0084117D" w:rsidP="0084117D">
      <w:r>
        <w:t>A new MIME type, application/msginfo+xml is defined for this event package</w:t>
      </w:r>
      <w:r w:rsidRPr="0097106B">
        <w:t>:</w:t>
      </w:r>
    </w:p>
    <w:p w:rsidR="0084117D" w:rsidRPr="0097106B" w:rsidRDefault="0084117D" w:rsidP="0097106B">
      <w:r w:rsidRPr="0097106B">
        <w:t>MIME media type name: application</w:t>
      </w:r>
    </w:p>
    <w:p w:rsidR="0084117D" w:rsidRPr="0097106B" w:rsidRDefault="0084117D" w:rsidP="0084117D">
      <w:r w:rsidRPr="0097106B">
        <w:t>MIME subtype name: msginfo+xml</w:t>
      </w:r>
    </w:p>
    <w:p w:rsidR="0084117D" w:rsidRDefault="0084117D" w:rsidP="0084117D">
      <w:pPr>
        <w:pStyle w:val="App2"/>
        <w:rPr>
          <w:lang w:eastAsia="zh-CN"/>
        </w:rPr>
      </w:pPr>
      <w:bookmarkStart w:id="4145" w:name="_Ref262722335"/>
      <w:bookmarkStart w:id="4146" w:name="_Ref262722338"/>
      <w:bookmarkStart w:id="4147" w:name="_Toc483580146"/>
      <w:bookmarkStart w:id="4148" w:name="_Toc483837353"/>
      <w:bookmarkStart w:id="4149" w:name="_Toc528228659"/>
      <w:r>
        <w:t>Deferred Messages Metadata</w:t>
      </w:r>
      <w:bookmarkEnd w:id="4145"/>
      <w:bookmarkEnd w:id="4146"/>
      <w:bookmarkEnd w:id="4147"/>
      <w:bookmarkEnd w:id="4148"/>
      <w:bookmarkEnd w:id="4149"/>
    </w:p>
    <w:p w:rsidR="0084117D" w:rsidRDefault="0084117D" w:rsidP="0084117D">
      <w:pPr>
        <w:pStyle w:val="App3"/>
        <w:rPr>
          <w:lang w:eastAsia="zh-CN"/>
        </w:rPr>
      </w:pPr>
      <w:bookmarkStart w:id="4150" w:name="_Toc483580147"/>
      <w:bookmarkStart w:id="4151" w:name="_Toc483837354"/>
      <w:bookmarkStart w:id="4152" w:name="_Toc528228660"/>
      <w:r>
        <w:t>Structure</w:t>
      </w:r>
      <w:bookmarkEnd w:id="4150"/>
      <w:bookmarkEnd w:id="4151"/>
      <w:bookmarkEnd w:id="4152"/>
    </w:p>
    <w:p w:rsidR="00E01B7A" w:rsidRDefault="006A59ED" w:rsidP="006A59ED">
      <w:r>
        <w:t xml:space="preserve">The root element of the Deferred Messages Metadata document is </w:t>
      </w:r>
      <w:r w:rsidR="00BA1F59">
        <w:t xml:space="preserve">a </w:t>
      </w:r>
      <w:r>
        <w:t xml:space="preserve">&lt;message-list&gt; </w:t>
      </w:r>
      <w:r w:rsidR="00BA1F59">
        <w:t>element.</w:t>
      </w:r>
    </w:p>
    <w:p w:rsidR="00BA1F59" w:rsidRDefault="00BA1F59" w:rsidP="00BA1F59">
      <w:r>
        <w:t>The &lt;message-list&gt; element:</w:t>
      </w:r>
    </w:p>
    <w:p w:rsidR="00BA1F59" w:rsidRDefault="00BA1F59" w:rsidP="00BF2364">
      <w:pPr>
        <w:numPr>
          <w:ilvl w:val="0"/>
          <w:numId w:val="174"/>
        </w:numPr>
        <w:spacing w:after="0"/>
        <w:pPrChange w:id="4153" w:author="OMA DSO1" w:date="2018-10-25T11:00:00Z">
          <w:pPr>
            <w:numPr>
              <w:numId w:val="176"/>
            </w:numPr>
            <w:spacing w:after="0"/>
            <w:ind w:left="720" w:hanging="360"/>
          </w:pPr>
        </w:pPrChange>
      </w:pPr>
      <w:r>
        <w:t xml:space="preserve">MAY contain a “number” attribute indicating the number of </w:t>
      </w:r>
      <w:r w:rsidR="00A1196C">
        <w:t>d</w:t>
      </w:r>
      <w:r>
        <w:t xml:space="preserve">eferred </w:t>
      </w:r>
      <w:r w:rsidR="00A1196C">
        <w:t>m</w:t>
      </w:r>
      <w:r>
        <w:t>essages currently stored in the CPM Participating Function;</w:t>
      </w:r>
    </w:p>
    <w:p w:rsidR="00E01B7A" w:rsidRDefault="00BA1F59" w:rsidP="00BF2364">
      <w:pPr>
        <w:numPr>
          <w:ilvl w:val="0"/>
          <w:numId w:val="174"/>
        </w:numPr>
        <w:spacing w:after="0"/>
        <w:pPrChange w:id="4154" w:author="OMA DSO1" w:date="2018-10-25T11:00:00Z">
          <w:pPr>
            <w:numPr>
              <w:numId w:val="176"/>
            </w:numPr>
            <w:spacing w:after="0"/>
            <w:ind w:left="720" w:hanging="360"/>
          </w:pPr>
        </w:pPrChange>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p>
    <w:p w:rsidR="006A59ED" w:rsidRDefault="006A59ED" w:rsidP="00BF2364">
      <w:pPr>
        <w:numPr>
          <w:ilvl w:val="0"/>
          <w:numId w:val="174"/>
        </w:numPr>
        <w:spacing w:after="0"/>
        <w:pPrChange w:id="4155" w:author="OMA DSO1" w:date="2018-10-25T11:00:00Z">
          <w:pPr>
            <w:numPr>
              <w:numId w:val="176"/>
            </w:numPr>
            <w:spacing w:after="0"/>
            <w:ind w:left="720" w:hanging="360"/>
          </w:pPr>
        </w:pPrChange>
      </w:pPr>
      <w:r>
        <w:t>MAY include any other attributes from any other namespaces for the purposes of extensibility.</w:t>
      </w:r>
    </w:p>
    <w:p w:rsidR="006A59ED" w:rsidRDefault="006A59ED" w:rsidP="006A59ED">
      <w:r>
        <w:t>The &lt;message&gt; element:</w:t>
      </w:r>
    </w:p>
    <w:p w:rsidR="00E01B7A" w:rsidRDefault="00BA1F59" w:rsidP="00BF2364">
      <w:pPr>
        <w:numPr>
          <w:ilvl w:val="0"/>
          <w:numId w:val="111"/>
        </w:numPr>
        <w:pPrChange w:id="4156" w:author="OMA DSO1" w:date="2018-10-25T11:00:00Z">
          <w:pPr>
            <w:numPr>
              <w:numId w:val="112"/>
            </w:numPr>
            <w:ind w:left="720" w:hanging="360"/>
          </w:pPr>
        </w:pPrChange>
      </w:pPr>
      <w:r>
        <w:t xml:space="preserve">MAY </w:t>
      </w:r>
      <w:r w:rsidR="006A59ED">
        <w:t>include a "date</w:t>
      </w:r>
      <w:r>
        <w:t>-time</w:t>
      </w:r>
      <w:r w:rsidR="006A59ED">
        <w:t xml:space="preserve">" attribute representing the date </w:t>
      </w:r>
      <w:r>
        <w:t xml:space="preserve">and time </w:t>
      </w:r>
      <w:r w:rsidR="006A59ED">
        <w:t>when the message was stored by the Deferred Function.</w:t>
      </w:r>
    </w:p>
    <w:p w:rsidR="0045485B" w:rsidRDefault="00BA1F59" w:rsidP="00BF2364">
      <w:pPr>
        <w:numPr>
          <w:ilvl w:val="0"/>
          <w:numId w:val="111"/>
        </w:numPr>
        <w:pPrChange w:id="4157" w:author="OMA DSO1" w:date="2018-10-25T11:00:00Z">
          <w:pPr>
            <w:numPr>
              <w:numId w:val="112"/>
            </w:numPr>
            <w:ind w:left="720" w:hanging="360"/>
          </w:pPr>
        </w:pPrChange>
      </w:pPr>
      <w:r>
        <w:t xml:space="preserve">MAY </w:t>
      </w:r>
      <w:r w:rsidR="006A59ED">
        <w:t>include a "message-reference" attribute representing the complete path that uniquely identifies the message;</w:t>
      </w:r>
    </w:p>
    <w:p w:rsidR="00BA1F59" w:rsidRDefault="00BA1F59" w:rsidP="0045485B">
      <w:pPr>
        <w:ind w:left="720"/>
      </w:pPr>
      <w:r>
        <w:lastRenderedPageBreak/>
        <w:t xml:space="preserve">NOTE: </w:t>
      </w:r>
      <w:r w:rsidR="00561852">
        <w:tab/>
        <w:t>T</w:t>
      </w:r>
      <w:r>
        <w:t>he “message-reference” attribute is expected to be used only within in-band notifications.</w:t>
      </w:r>
    </w:p>
    <w:p w:rsidR="006A59ED" w:rsidRDefault="00BA1F59" w:rsidP="00BF2364">
      <w:pPr>
        <w:numPr>
          <w:ilvl w:val="0"/>
          <w:numId w:val="111"/>
        </w:numPr>
        <w:pPrChange w:id="4158" w:author="OMA DSO1" w:date="2018-10-25T11:00:00Z">
          <w:pPr>
            <w:numPr>
              <w:numId w:val="112"/>
            </w:numPr>
            <w:ind w:left="720" w:hanging="360"/>
          </w:pPr>
        </w:pPrChange>
      </w:pPr>
      <w:r>
        <w:rPr>
          <w:rFonts w:hint="eastAsia"/>
          <w:lang w:eastAsia="ko-KR"/>
        </w:rPr>
        <w:t>MAY</w:t>
      </w:r>
      <w:r w:rsidR="00426C89">
        <w:rPr>
          <w:lang w:eastAsia="ko-KR"/>
        </w:rPr>
        <w:t xml:space="preserve"> </w:t>
      </w:r>
      <w:r w:rsidR="006A59ED">
        <w:t>include a &lt;size&gt; element representing the size of the stored content;</w:t>
      </w:r>
    </w:p>
    <w:p w:rsidR="006A59ED" w:rsidRDefault="006A59ED" w:rsidP="00BF2364">
      <w:pPr>
        <w:numPr>
          <w:ilvl w:val="0"/>
          <w:numId w:val="111"/>
        </w:numPr>
        <w:pPrChange w:id="4159" w:author="OMA DSO1" w:date="2018-10-25T11:00:00Z">
          <w:pPr>
            <w:numPr>
              <w:numId w:val="112"/>
            </w:numPr>
            <w:ind w:left="720" w:hanging="360"/>
          </w:pPr>
        </w:pPrChange>
      </w:pPr>
      <w:r>
        <w:t>MAY include an &lt;expiry&gt; element representing the date at which the message expires;</w:t>
      </w:r>
    </w:p>
    <w:p w:rsidR="006A59ED" w:rsidRDefault="006A59ED" w:rsidP="00BF2364">
      <w:pPr>
        <w:numPr>
          <w:ilvl w:val="0"/>
          <w:numId w:val="111"/>
        </w:numPr>
        <w:pPrChange w:id="4160" w:author="OMA DSO1" w:date="2018-10-25T11:00:00Z">
          <w:pPr>
            <w:numPr>
              <w:numId w:val="112"/>
            </w:numPr>
            <w:ind w:left="720" w:hanging="360"/>
          </w:pPr>
        </w:pPrChange>
      </w:pPr>
      <w:r>
        <w:t>MAY include a &lt;subject&gt; element representing the Subject header field of the SIP request;</w:t>
      </w:r>
    </w:p>
    <w:p w:rsidR="00E01B7A" w:rsidRDefault="00B812E0" w:rsidP="00BF2364">
      <w:pPr>
        <w:numPr>
          <w:ilvl w:val="0"/>
          <w:numId w:val="111"/>
        </w:numPr>
        <w:spacing w:before="60"/>
        <w:pPrChange w:id="4161" w:author="OMA DSO1" w:date="2018-10-25T11:00:00Z">
          <w:pPr>
            <w:numPr>
              <w:numId w:val="112"/>
            </w:numPr>
            <w:spacing w:before="60"/>
            <w:ind w:left="720" w:hanging="360"/>
          </w:pPr>
        </w:pPrChange>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essage;</w:t>
      </w:r>
    </w:p>
    <w:p w:rsidR="00B812E0" w:rsidRPr="00B70A7B" w:rsidRDefault="00B812E0" w:rsidP="0045485B">
      <w:pPr>
        <w:spacing w:before="60"/>
        <w:ind w:left="720"/>
      </w:pPr>
      <w:r>
        <w:t>N</w:t>
      </w:r>
      <w:r w:rsidR="00561852">
        <w:t>OTE</w:t>
      </w:r>
      <w:r>
        <w:t>:</w:t>
      </w:r>
      <w:r w:rsidR="00B70A7B">
        <w:tab/>
        <w:t>T</w:t>
      </w:r>
      <w:r w:rsidRPr="00B70A7B">
        <w:t>he content of this element can be used by the CPM Client to decide how to handle the notification by comparing it with his active User Preference Profile.</w:t>
      </w:r>
    </w:p>
    <w:p w:rsidR="006A59ED" w:rsidRDefault="00B812E0" w:rsidP="00BF2364">
      <w:pPr>
        <w:numPr>
          <w:ilvl w:val="0"/>
          <w:numId w:val="111"/>
        </w:numPr>
        <w:pPrChange w:id="4162" w:author="OMA DSO1" w:date="2018-10-25T11:00:00Z">
          <w:pPr>
            <w:numPr>
              <w:numId w:val="112"/>
            </w:numPr>
            <w:ind w:left="720" w:hanging="360"/>
          </w:pPr>
        </w:pPrChange>
      </w:pPr>
      <w:r>
        <w:rPr>
          <w:rFonts w:hint="eastAsia"/>
          <w:lang w:eastAsia="ko-KR"/>
        </w:rPr>
        <w:t>MAY</w:t>
      </w:r>
      <w:r w:rsidR="00B70A7B">
        <w:rPr>
          <w:lang w:eastAsia="ko-KR"/>
        </w:rPr>
        <w:t xml:space="preserve"> </w:t>
      </w:r>
      <w:r w:rsidR="006A59ED">
        <w:t>include an &lt;info&gt; element, containing:</w:t>
      </w:r>
    </w:p>
    <w:p w:rsidR="006A59ED" w:rsidRDefault="006A59ED" w:rsidP="00BF2364">
      <w:pPr>
        <w:numPr>
          <w:ilvl w:val="1"/>
          <w:numId w:val="111"/>
        </w:numPr>
        <w:pPrChange w:id="4163" w:author="OMA DSO1" w:date="2018-10-25T11:00:00Z">
          <w:pPr>
            <w:numPr>
              <w:ilvl w:val="1"/>
              <w:numId w:val="112"/>
            </w:numPr>
            <w:ind w:left="1440" w:hanging="360"/>
          </w:pPr>
        </w:pPrChange>
      </w:pPr>
      <w:r>
        <w:t>a mandatory &lt;from&gt; element taken from the  “From” header field of the SIP request;</w:t>
      </w:r>
    </w:p>
    <w:p w:rsidR="006A59ED" w:rsidRDefault="00B812E0" w:rsidP="00BF2364">
      <w:pPr>
        <w:numPr>
          <w:ilvl w:val="1"/>
          <w:numId w:val="111"/>
        </w:numPr>
        <w:pPrChange w:id="4164" w:author="OMA DSO1" w:date="2018-10-25T11:00:00Z">
          <w:pPr>
            <w:numPr>
              <w:ilvl w:val="1"/>
              <w:numId w:val="112"/>
            </w:numPr>
            <w:ind w:left="1440" w:hanging="360"/>
          </w:pPr>
        </w:pPrChange>
      </w:pPr>
      <w:r>
        <w:t>optionally, one of the following elements, indicating the recipient(s) of the message</w:t>
      </w:r>
    </w:p>
    <w:p w:rsidR="00E01B7A" w:rsidRDefault="006A59ED" w:rsidP="00BF2364">
      <w:pPr>
        <w:numPr>
          <w:ilvl w:val="2"/>
          <w:numId w:val="111"/>
        </w:numPr>
        <w:pPrChange w:id="4165" w:author="OMA DSO1" w:date="2018-10-25T11:00:00Z">
          <w:pPr>
            <w:numPr>
              <w:ilvl w:val="2"/>
              <w:numId w:val="112"/>
            </w:numPr>
            <w:ind w:left="2160" w:hanging="180"/>
          </w:pPr>
        </w:pPrChange>
      </w:pPr>
      <w:r>
        <w:t>the &lt;to&gt; element containing the “To” header field of the SIP request if the message is sent to one CPM User; or</w:t>
      </w:r>
    </w:p>
    <w:p w:rsidR="006A59ED" w:rsidRDefault="006A59ED" w:rsidP="00BF2364">
      <w:pPr>
        <w:numPr>
          <w:ilvl w:val="2"/>
          <w:numId w:val="111"/>
        </w:numPr>
        <w:pPrChange w:id="4166" w:author="OMA DSO1" w:date="2018-10-25T11:00:00Z">
          <w:pPr>
            <w:numPr>
              <w:ilvl w:val="2"/>
              <w:numId w:val="112"/>
            </w:numPr>
            <w:ind w:left="2160" w:hanging="180"/>
          </w:pPr>
        </w:pPrChange>
      </w:pPr>
      <w:r>
        <w:t>the &lt;recipient-list&gt; element if the message is aimed to multiple users. This element contains a copy of intended recipients, e.g. the group session participants or the URIs listed in the URI-list case as described in [</w:t>
      </w:r>
      <w:r>
        <w:fldChar w:fldCharType="begin"/>
      </w:r>
      <w:r>
        <w:instrText xml:space="preserve"> REF RFC5365 \h </w:instrText>
      </w:r>
      <w:r>
        <w:fldChar w:fldCharType="separate"/>
      </w:r>
      <w:r w:rsidR="00074577" w:rsidRPr="003B35E0">
        <w:rPr>
          <w:szCs w:val="18"/>
        </w:rPr>
        <w:t>RFC5365</w:t>
      </w:r>
      <w:r>
        <w:fldChar w:fldCharType="end"/>
      </w:r>
      <w:r>
        <w:t>] or [</w:t>
      </w:r>
      <w:r>
        <w:fldChar w:fldCharType="begin"/>
      </w:r>
      <w:r>
        <w:instrText xml:space="preserve"> REF RFC5368 \h </w:instrText>
      </w:r>
      <w:r>
        <w:fldChar w:fldCharType="separate"/>
      </w:r>
      <w:r w:rsidR="00074577" w:rsidRPr="003B35E0">
        <w:rPr>
          <w:szCs w:val="18"/>
        </w:rPr>
        <w:t>RFC5368</w:t>
      </w:r>
      <w:r>
        <w:fldChar w:fldCharType="end"/>
      </w:r>
      <w:r>
        <w:t>] ;</w:t>
      </w:r>
    </w:p>
    <w:p w:rsidR="006A59ED" w:rsidRDefault="006A59ED" w:rsidP="00BF2364">
      <w:pPr>
        <w:numPr>
          <w:ilvl w:val="1"/>
          <w:numId w:val="111"/>
        </w:numPr>
        <w:pPrChange w:id="4167" w:author="OMA DSO1" w:date="2018-10-25T11:00:00Z">
          <w:pPr>
            <w:numPr>
              <w:ilvl w:val="1"/>
              <w:numId w:val="112"/>
            </w:numPr>
            <w:ind w:left="1440" w:hanging="360"/>
          </w:pPr>
        </w:pPrChange>
      </w:pPr>
      <w:r>
        <w:t xml:space="preserve">an optional &lt;auth-id&gt; element representing the Authenticated Originator’s </w:t>
      </w:r>
      <w:r w:rsidR="00B812E0">
        <w:rPr>
          <w:rFonts w:hint="eastAsia"/>
          <w:lang w:eastAsia="ko-KR"/>
        </w:rPr>
        <w:t>CPM</w:t>
      </w:r>
      <w:r>
        <w:t xml:space="preserve">Address as defined in section </w:t>
      </w:r>
      <w:r w:rsidR="00EB1353">
        <w:fldChar w:fldCharType="begin"/>
      </w:r>
      <w:r w:rsidR="00EB1353">
        <w:instrText xml:space="preserve"> REF _Ref233625848 \r \h </w:instrText>
      </w:r>
      <w:r w:rsidR="00EB1353">
        <w:fldChar w:fldCharType="separate"/>
      </w:r>
      <w:r w:rsidR="00074577">
        <w:t>6.1</w:t>
      </w:r>
      <w:r w:rsidR="00EB1353">
        <w:fldChar w:fldCharType="end"/>
      </w:r>
      <w:r w:rsidR="00EB1353">
        <w:t xml:space="preserve"> “</w:t>
      </w:r>
      <w:r w:rsidR="0045485B" w:rsidRPr="0045485B">
        <w:rPr>
          <w:i/>
        </w:rPr>
        <w:t>Authenticated Originator’s CPM Address</w:t>
      </w:r>
      <w:r w:rsidR="00EB1353">
        <w:t>”</w:t>
      </w:r>
      <w:r>
        <w:t xml:space="preserve"> if Privacy setting allows;</w:t>
      </w:r>
    </w:p>
    <w:p w:rsidR="00B812E0" w:rsidRDefault="006A59ED" w:rsidP="00BF2364">
      <w:pPr>
        <w:numPr>
          <w:ilvl w:val="1"/>
          <w:numId w:val="111"/>
        </w:numPr>
        <w:pPrChange w:id="4168" w:author="OMA DSO1" w:date="2018-10-25T11:00:00Z">
          <w:pPr>
            <w:numPr>
              <w:ilvl w:val="1"/>
              <w:numId w:val="112"/>
            </w:numPr>
            <w:ind w:left="1440" w:hanging="360"/>
          </w:pPr>
        </w:pPrChange>
      </w:pPr>
      <w:r>
        <w:t>optionally any other attributes from any other namespaces for the purposes of extensibility.</w:t>
      </w:r>
    </w:p>
    <w:p w:rsidR="00B812E0" w:rsidRDefault="00B812E0" w:rsidP="00BF2364">
      <w:pPr>
        <w:numPr>
          <w:ilvl w:val="0"/>
          <w:numId w:val="111"/>
        </w:numPr>
        <w:pPrChange w:id="4169" w:author="OMA DSO1" w:date="2018-10-25T11:00:00Z">
          <w:pPr>
            <w:numPr>
              <w:numId w:val="112"/>
            </w:numPr>
            <w:ind w:left="720" w:hanging="360"/>
          </w:pPr>
        </w:pPrChange>
      </w:pPr>
      <w:r>
        <w:t>MAY include any other attributes from any other namespaces for the purposes of extensibility;</w:t>
      </w:r>
    </w:p>
    <w:p w:rsidR="006A59ED" w:rsidRDefault="006A59ED" w:rsidP="006A59ED">
      <w:r>
        <w:t>The &lt;recipient-list&gt; element SHALL contain one or more &lt;entry&gt; elements. Each &lt;entry&gt; element:</w:t>
      </w:r>
    </w:p>
    <w:p w:rsidR="006A59ED" w:rsidRDefault="006A59ED" w:rsidP="00BF2364">
      <w:pPr>
        <w:numPr>
          <w:ilvl w:val="0"/>
          <w:numId w:val="112"/>
        </w:numPr>
        <w:pPrChange w:id="4170" w:author="OMA DSO1" w:date="2018-10-25T11:00:00Z">
          <w:pPr>
            <w:numPr>
              <w:numId w:val="113"/>
            </w:numPr>
            <w:ind w:left="720" w:hanging="360"/>
          </w:pPr>
        </w:pPrChange>
      </w:pPr>
      <w:r>
        <w:t>SHALL include a "uri" attribute representing the URI of a recipient for the message;</w:t>
      </w:r>
    </w:p>
    <w:p w:rsidR="006A59ED" w:rsidRDefault="006A59ED" w:rsidP="00BF2364">
      <w:pPr>
        <w:numPr>
          <w:ilvl w:val="0"/>
          <w:numId w:val="112"/>
        </w:numPr>
        <w:pPrChange w:id="4171" w:author="OMA DSO1" w:date="2018-10-25T11:00:00Z">
          <w:pPr>
            <w:numPr>
              <w:numId w:val="113"/>
            </w:numPr>
            <w:ind w:left="720" w:hanging="360"/>
          </w:pPr>
        </w:pPrChange>
      </w:pPr>
      <w:r>
        <w:t>MAY include a &lt;display-name&gt; element, containing a human-readable name corresponding to the message recipient.</w:t>
      </w:r>
    </w:p>
    <w:p w:rsidR="008C7DE2" w:rsidRDefault="006A59ED" w:rsidP="00A773BA">
      <w:r>
        <w:t>In case of pre-defined groups, the &lt;recipient-list&gt; element SHALL contain the “group-uri” and MAY contain the “</w:t>
      </w:r>
      <w:r w:rsidR="0045485B">
        <w:t>group-display-name” attributes.</w:t>
      </w:r>
    </w:p>
    <w:p w:rsidR="008C7DE2" w:rsidRPr="008C7DE2" w:rsidRDefault="008C7DE2" w:rsidP="008C7DE2">
      <w:pPr>
        <w:pStyle w:val="App1"/>
        <w:rPr>
          <w:lang w:eastAsia="ko-KR"/>
        </w:rPr>
      </w:pPr>
      <w:bookmarkStart w:id="4172" w:name="_Ref268869227"/>
      <w:bookmarkStart w:id="4173" w:name="_Toc483580148"/>
      <w:bookmarkStart w:id="4174" w:name="_Toc483837355"/>
      <w:bookmarkStart w:id="4175" w:name="_Toc528228661"/>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4172"/>
      <w:bookmarkEnd w:id="4173"/>
      <w:bookmarkEnd w:id="4174"/>
      <w:bookmarkEnd w:id="4175"/>
    </w:p>
    <w:p w:rsidR="008C7DE2" w:rsidRDefault="008C7DE2" w:rsidP="008C7DE2">
      <w:r>
        <w:t xml:space="preserve">The root element </w:t>
      </w:r>
      <w:r>
        <w:rPr>
          <w:rFonts w:hint="eastAsia"/>
          <w:lang w:eastAsia="ko-KR"/>
        </w:rPr>
        <w:t>is &lt;message-expired&gt; that includes the attributes below.</w:t>
      </w:r>
    </w:p>
    <w:p w:rsidR="008C7DE2" w:rsidRDefault="008C7DE2" w:rsidP="00BF2364">
      <w:pPr>
        <w:numPr>
          <w:ilvl w:val="0"/>
          <w:numId w:val="169"/>
        </w:numPr>
        <w:pPrChange w:id="4176" w:author="OMA DSO1" w:date="2018-10-25T11:00:00Z">
          <w:pPr>
            <w:numPr>
              <w:numId w:val="171"/>
            </w:numPr>
            <w:ind w:left="1440" w:hanging="360"/>
          </w:pPr>
        </w:pPrChange>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rsidR="008C7DE2" w:rsidRDefault="008C7DE2" w:rsidP="00BF2364">
      <w:pPr>
        <w:numPr>
          <w:ilvl w:val="0"/>
          <w:numId w:val="169"/>
        </w:numPr>
        <w:pPrChange w:id="4177" w:author="OMA DSO1" w:date="2018-10-25T11:00:00Z">
          <w:pPr>
            <w:numPr>
              <w:numId w:val="171"/>
            </w:numPr>
            <w:ind w:left="1440" w:hanging="360"/>
          </w:pPr>
        </w:pPrChange>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w:t>
      </w:r>
      <w:r w:rsidR="0045485B">
        <w:rPr>
          <w:rFonts w:hint="eastAsia"/>
          <w:lang w:eastAsia="ko-KR"/>
        </w:rPr>
        <w:t>rom the Message Storage Server.</w:t>
      </w:r>
    </w:p>
    <w:p w:rsidR="00A83D84" w:rsidRPr="002F0C81" w:rsidRDefault="00A83D84" w:rsidP="00524CBA">
      <w:pPr>
        <w:pStyle w:val="App1"/>
      </w:pPr>
      <w:bookmarkStart w:id="4178" w:name="_Toc147555018"/>
      <w:bookmarkStart w:id="4179" w:name="_Toc167673128"/>
      <w:bookmarkStart w:id="4180" w:name="_Toc325670472"/>
      <w:bookmarkStart w:id="4181" w:name="_Toc327538383"/>
      <w:bookmarkStart w:id="4182" w:name="_Toc352679720"/>
      <w:bookmarkStart w:id="4183" w:name="_Toc483580149"/>
      <w:bookmarkStart w:id="4184" w:name="_Toc483837356"/>
      <w:bookmarkStart w:id="4185" w:name="_Toc528228662"/>
      <w:r w:rsidRPr="002F0C81">
        <w:lastRenderedPageBreak/>
        <w:t>Emoticons</w:t>
      </w:r>
      <w:r w:rsidRPr="002F0C81">
        <w:tab/>
        <w:t>(Normative)</w:t>
      </w:r>
      <w:bookmarkEnd w:id="4178"/>
      <w:bookmarkEnd w:id="4179"/>
      <w:bookmarkEnd w:id="4180"/>
      <w:bookmarkEnd w:id="4181"/>
      <w:bookmarkEnd w:id="4182"/>
      <w:bookmarkEnd w:id="4183"/>
      <w:bookmarkEnd w:id="4184"/>
      <w:bookmarkEnd w:id="4185"/>
    </w:p>
    <w:p w:rsidR="00A83D84" w:rsidRPr="002F0C81" w:rsidRDefault="00A83D84" w:rsidP="00524CBA">
      <w:pPr>
        <w:pStyle w:val="App2"/>
      </w:pPr>
      <w:bookmarkStart w:id="4186" w:name="_Toc167673129"/>
      <w:bookmarkStart w:id="4187" w:name="_Toc325670473"/>
      <w:bookmarkStart w:id="4188" w:name="_Toc327538384"/>
      <w:bookmarkStart w:id="4189" w:name="_Toc352679721"/>
      <w:bookmarkStart w:id="4190" w:name="_Toc483580150"/>
      <w:bookmarkStart w:id="4191" w:name="_Toc483837357"/>
      <w:bookmarkStart w:id="4192" w:name="_Toc528228663"/>
      <w:r w:rsidRPr="002F0C81">
        <w:t>List of supported emoticons</w:t>
      </w:r>
      <w:bookmarkEnd w:id="4186"/>
      <w:bookmarkEnd w:id="4187"/>
      <w:bookmarkEnd w:id="4188"/>
      <w:bookmarkEnd w:id="4189"/>
      <w:bookmarkEnd w:id="4190"/>
      <w:bookmarkEnd w:id="4191"/>
      <w:bookmarkEnd w:id="4192"/>
    </w:p>
    <w:p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Examples describing graphical renditions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happy or smiling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sad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winking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A big grin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Pr>
            </w:pPr>
            <w:r w:rsidRPr="002F0C81">
              <w:t>A confused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blushing, embarrassed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stick-out tongue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
              </w:rPr>
            </w:pPr>
            <w:r w:rsidRPr="002F0C81">
              <w:t>A kissing face or red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 shocked, Surprised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 angry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face with sunglasses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worried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purpletext"/>
              </w:rPr>
            </w:pPr>
            <w:r w:rsidRPr="002F0C81">
              <w:rPr>
                <w:rStyle w:val="purpletext"/>
              </w:rPr>
              <w:t>A devilish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crying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laughing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straight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An innocent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nerdish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sleepy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sick/ill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face with sealed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pensive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raised eyebrow face or a face with a sarcastic look</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A rose </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cup of coffee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cocktail glass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light bulb</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524CBA">
            <w:pPr>
              <w:pStyle w:val="TableRow"/>
              <w:keepNext/>
            </w:pPr>
            <w:r w:rsidRPr="002F0C81">
              <w:t>A heart</w:t>
            </w:r>
          </w:p>
        </w:tc>
      </w:tr>
    </w:tbl>
    <w:p w:rsidR="00AC4961" w:rsidRDefault="00AC4961" w:rsidP="00AC4961">
      <w:pPr>
        <w:pStyle w:val="Caption"/>
      </w:pPr>
      <w:bookmarkStart w:id="4193" w:name="_Ref408486018"/>
      <w:bookmarkStart w:id="4194" w:name="_Toc483580178"/>
      <w:bookmarkStart w:id="4195" w:name="_Toc483837387"/>
      <w:bookmarkStart w:id="4196" w:name="_Toc485041465"/>
      <w:bookmarkStart w:id="4197" w:name="Tbl_Character_sequences_and_emoticons"/>
      <w:bookmarkStart w:id="4198" w:name="_Toc136246753"/>
      <w:bookmarkStart w:id="4199" w:name="_Toc324856668"/>
      <w:bookmarkStart w:id="4200" w:name="_Toc327537134"/>
      <w:bookmarkStart w:id="4201" w:name="_Toc352679203"/>
      <w:bookmarkStart w:id="4202" w:name="_Ref383764257"/>
      <w:r>
        <w:t xml:space="preserve">Table </w:t>
      </w:r>
      <w:r>
        <w:fldChar w:fldCharType="begin"/>
      </w:r>
      <w:r>
        <w:instrText xml:space="preserve"> SEQ Table \* ARABIC </w:instrText>
      </w:r>
      <w:r>
        <w:fldChar w:fldCharType="separate"/>
      </w:r>
      <w:r w:rsidR="00074577">
        <w:rPr>
          <w:noProof/>
        </w:rPr>
        <w:t>9</w:t>
      </w:r>
      <w:r>
        <w:fldChar w:fldCharType="end"/>
      </w:r>
      <w:bookmarkEnd w:id="4193"/>
      <w:r w:rsidRPr="00321D18">
        <w:t>: Character sequences and emoticons</w:t>
      </w:r>
      <w:bookmarkEnd w:id="4194"/>
      <w:bookmarkEnd w:id="4195"/>
      <w:bookmarkEnd w:id="4196"/>
    </w:p>
    <w:p w:rsidR="00A83D84" w:rsidRPr="002F0C81" w:rsidRDefault="00A83D84" w:rsidP="00524CBA">
      <w:pPr>
        <w:pStyle w:val="App2"/>
      </w:pPr>
      <w:bookmarkStart w:id="4203" w:name="_Ref383764401"/>
      <w:bookmarkStart w:id="4204" w:name="_Ref133217777"/>
      <w:bookmarkStart w:id="4205" w:name="_Toc167673130"/>
      <w:bookmarkStart w:id="4206" w:name="_Toc325670474"/>
      <w:bookmarkStart w:id="4207" w:name="_Toc327538385"/>
      <w:bookmarkStart w:id="4208" w:name="_Toc352679722"/>
      <w:bookmarkStart w:id="4209" w:name="_Toc483580151"/>
      <w:bookmarkStart w:id="4210" w:name="_Toc483837358"/>
      <w:bookmarkStart w:id="4211" w:name="_Toc528228664"/>
      <w:bookmarkEnd w:id="4197"/>
      <w:bookmarkEnd w:id="4198"/>
      <w:bookmarkEnd w:id="4199"/>
      <w:bookmarkEnd w:id="4200"/>
      <w:bookmarkEnd w:id="4201"/>
      <w:bookmarkEnd w:id="4202"/>
      <w:r>
        <w:t>Emoticon processing by the CPM C</w:t>
      </w:r>
      <w:r w:rsidRPr="002F0C81">
        <w:t>lients</w:t>
      </w:r>
      <w:bookmarkEnd w:id="4203"/>
      <w:bookmarkEnd w:id="4204"/>
      <w:bookmarkEnd w:id="4205"/>
      <w:bookmarkEnd w:id="4206"/>
      <w:bookmarkEnd w:id="4207"/>
      <w:bookmarkEnd w:id="4208"/>
      <w:bookmarkEnd w:id="4209"/>
      <w:bookmarkEnd w:id="4210"/>
      <w:bookmarkEnd w:id="4211"/>
    </w:p>
    <w:p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rsidR="00A83D84" w:rsidRPr="002F0C81" w:rsidRDefault="00A83D84" w:rsidP="00524CBA">
      <w:pPr>
        <w:pStyle w:val="App3"/>
      </w:pPr>
      <w:bookmarkStart w:id="4212" w:name="_Toc167673131"/>
      <w:bookmarkStart w:id="4213" w:name="_Toc325670475"/>
      <w:bookmarkStart w:id="4214" w:name="_Toc327538386"/>
      <w:bookmarkStart w:id="4215" w:name="_Toc352679723"/>
      <w:bookmarkStart w:id="4216" w:name="_Toc483580152"/>
      <w:bookmarkStart w:id="4217" w:name="_Toc483837359"/>
      <w:bookmarkStart w:id="4218" w:name="_Toc528228665"/>
      <w:r w:rsidRPr="002F0C81">
        <w:t>Emoticons in composed/sent instant messages</w:t>
      </w:r>
      <w:bookmarkEnd w:id="4212"/>
      <w:bookmarkEnd w:id="4213"/>
      <w:bookmarkEnd w:id="4214"/>
      <w:bookmarkEnd w:id="4215"/>
      <w:bookmarkEnd w:id="4216"/>
      <w:bookmarkEnd w:id="4217"/>
      <w:bookmarkEnd w:id="4218"/>
    </w:p>
    <w:p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rsidR="00A83D84" w:rsidRPr="002F0C81" w:rsidRDefault="00A83D84" w:rsidP="00524CBA">
      <w:pPr>
        <w:pStyle w:val="App3"/>
      </w:pPr>
      <w:bookmarkStart w:id="4219" w:name="_Toc167673132"/>
      <w:bookmarkStart w:id="4220" w:name="_Toc325670476"/>
      <w:bookmarkStart w:id="4221" w:name="_Toc327538387"/>
      <w:bookmarkStart w:id="4222" w:name="_Toc352679724"/>
      <w:bookmarkStart w:id="4223" w:name="_Toc483580153"/>
      <w:bookmarkStart w:id="4224" w:name="_Toc483837360"/>
      <w:bookmarkStart w:id="4225" w:name="_Toc528228666"/>
      <w:r w:rsidRPr="002F0C81">
        <w:t>Emoticons in received/displayed instant messages</w:t>
      </w:r>
      <w:bookmarkEnd w:id="4219"/>
      <w:bookmarkEnd w:id="4220"/>
      <w:bookmarkEnd w:id="4221"/>
      <w:bookmarkEnd w:id="4222"/>
      <w:bookmarkEnd w:id="4223"/>
      <w:bookmarkEnd w:id="4224"/>
      <w:bookmarkEnd w:id="4225"/>
    </w:p>
    <w:p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rsidR="00217BEB" w:rsidRPr="006A117F" w:rsidRDefault="00217BEB" w:rsidP="006A117F">
      <w:pPr>
        <w:pStyle w:val="App1"/>
      </w:pPr>
      <w:bookmarkStart w:id="4226" w:name="_Toc483580154"/>
      <w:bookmarkStart w:id="4227" w:name="_Toc483837361"/>
      <w:bookmarkStart w:id="4228" w:name="_Toc528228667"/>
      <w:r w:rsidRPr="006A117F">
        <w:lastRenderedPageBreak/>
        <w:t>Example of Event Reporting body</w:t>
      </w:r>
      <w:r w:rsidRPr="006A117F">
        <w:tab/>
        <w:t>(Normative)</w:t>
      </w:r>
      <w:bookmarkEnd w:id="4226"/>
      <w:bookmarkEnd w:id="4227"/>
      <w:bookmarkEnd w:id="4228"/>
    </w:p>
    <w:p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rsidTr="005F293C">
        <w:tc>
          <w:tcPr>
            <w:tcW w:w="9184" w:type="dxa"/>
            <w:shd w:val="clear" w:color="auto" w:fill="auto"/>
          </w:tcPr>
          <w:p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217BEB" w:rsidRPr="009137FF" w:rsidRDefault="00217BEB" w:rsidP="005F293C">
            <w:pPr>
              <w:pStyle w:val="XML"/>
              <w:rPr>
                <w:rFonts w:ascii="Times New Roman" w:hAnsi="Times New Roman" w:cs="Times New Roman"/>
                <w:color w:val="auto"/>
                <w:lang w:val="en-CA"/>
              </w:rPr>
            </w:pPr>
          </w:p>
          <w:p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rsidR="00217BEB" w:rsidRPr="009137FF" w:rsidRDefault="00217BEB" w:rsidP="005F293C">
            <w:pPr>
              <w:pStyle w:val="XML"/>
              <w:ind w:left="1277"/>
              <w:rPr>
                <w:rFonts w:ascii="Times New Roman" w:hAnsi="Times New Roman" w:cs="Times New Roman"/>
                <w:color w:val="auto"/>
              </w:rPr>
            </w:pP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rsidR="00391BD4" w:rsidRPr="001D3DA3" w:rsidRDefault="00391BD4" w:rsidP="00391BD4">
            <w:pPr>
              <w:pStyle w:val="XML"/>
              <w:rPr>
                <w:rFonts w:ascii="Times New Roman" w:hAnsi="Times New Roman" w:cs="Times New Roman"/>
                <w:color w:val="auto"/>
                <w:lang w:val="en-CA"/>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724"/>
              <w:rPr>
                <w:rFonts w:ascii="Times New Roman" w:hAnsi="Times New Roman" w:cs="Times New Roman"/>
                <w:color w:val="auto"/>
              </w:rPr>
            </w:pP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rsidR="00864290" w:rsidRPr="0079343D" w:rsidRDefault="00864290" w:rsidP="00864290">
            <w:pPr>
              <w:pStyle w:val="XML"/>
              <w:ind w:left="851"/>
              <w:rPr>
                <w:rFonts w:ascii="Times New Roman" w:hAnsi="Times New Roman" w:cs="Times New Roman"/>
                <w:color w:val="auto"/>
                <w:lang w:val="en-US"/>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rsidR="00217BEB" w:rsidRPr="009137FF" w:rsidRDefault="00217BEB" w:rsidP="005F293C">
            <w:pPr>
              <w:pStyle w:val="XML"/>
              <w:ind w:left="851"/>
              <w:rPr>
                <w:rFonts w:ascii="Times New Roman" w:hAnsi="Times New Roman" w:cs="Times New Roman"/>
                <w:color w:val="auto"/>
                <w:lang w:val="en-CA"/>
              </w:rPr>
            </w:pPr>
          </w:p>
          <w:p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lastRenderedPageBreak/>
              <w:t>&lt;/extension-elements-here&gt;</w:t>
            </w:r>
          </w:p>
          <w:p w:rsidR="00217BEB" w:rsidRPr="009137FF" w:rsidRDefault="00217BEB" w:rsidP="005F293C">
            <w:pPr>
              <w:pStyle w:val="XML"/>
              <w:ind w:left="851"/>
              <w:rPr>
                <w:rFonts w:ascii="Times New Roman" w:hAnsi="Times New Roman" w:cs="Times New Roman"/>
                <w:color w:val="595959"/>
                <w:lang w:val="en-CA"/>
              </w:rPr>
            </w:pPr>
          </w:p>
          <w:p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217BEB" w:rsidRPr="00A158E7" w:rsidRDefault="00217BEB" w:rsidP="005F293C">
            <w:pPr>
              <w:pStyle w:val="XML"/>
              <w:rPr>
                <w:color w:val="auto"/>
              </w:rPr>
            </w:pPr>
            <w:r w:rsidRPr="009137FF">
              <w:rPr>
                <w:rFonts w:ascii="Times New Roman" w:hAnsi="Times New Roman" w:cs="Times New Roman"/>
                <w:color w:val="auto"/>
              </w:rPr>
              <w:t>&lt;/cpm-evfw&gt;</w:t>
            </w:r>
          </w:p>
        </w:tc>
      </w:tr>
    </w:tbl>
    <w:p w:rsidR="00217BEB" w:rsidRDefault="00217BEB" w:rsidP="0045485B">
      <w:pPr>
        <w:pStyle w:val="Caption"/>
        <w:keepNext/>
      </w:pPr>
      <w:bookmarkStart w:id="4229" w:name="_Toc483580179"/>
      <w:bookmarkStart w:id="4230" w:name="_Toc483837388"/>
      <w:bookmarkStart w:id="4231" w:name="_Toc485041466"/>
      <w:r>
        <w:lastRenderedPageBreak/>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4229"/>
      <w:bookmarkEnd w:id="4230"/>
      <w:bookmarkEnd w:id="4231"/>
    </w:p>
    <w:p w:rsidR="00DC56D2" w:rsidRPr="006A117F" w:rsidRDefault="00DC56D2" w:rsidP="00DC56D2">
      <w:pPr>
        <w:pStyle w:val="App1"/>
      </w:pPr>
      <w:bookmarkStart w:id="4232" w:name="_Ref443051265"/>
      <w:bookmarkStart w:id="4233" w:name="_Toc483580155"/>
      <w:bookmarkStart w:id="4234" w:name="_Toc483837362"/>
      <w:bookmarkStart w:id="4235" w:name="_Toc528228668"/>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4232"/>
      <w:bookmarkEnd w:id="4233"/>
      <w:bookmarkEnd w:id="4234"/>
      <w:bookmarkEnd w:id="4235"/>
    </w:p>
    <w:p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rsidR="00DC56D2" w:rsidRDefault="00DC56D2" w:rsidP="00DC56D2">
      <w:pPr>
        <w:pStyle w:val="App2"/>
        <w:rPr>
          <w:lang w:val="en-CA"/>
        </w:rPr>
      </w:pPr>
      <w:bookmarkStart w:id="4236" w:name="_Toc483580156"/>
      <w:bookmarkStart w:id="4237" w:name="_Toc483837363"/>
      <w:bookmarkStart w:id="4238" w:name="_Toc528228669"/>
      <w:r>
        <w:rPr>
          <w:lang w:val="en-CA"/>
        </w:rPr>
        <w:t>Correlation algorithm</w:t>
      </w:r>
      <w:bookmarkEnd w:id="4236"/>
      <w:bookmarkEnd w:id="4237"/>
      <w:bookmarkEnd w:id="4238"/>
    </w:p>
    <w:p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rsidR="00B47CB4" w:rsidRDefault="00B47CB4" w:rsidP="00BF2364">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bidi="ar-SA"/>
        </w:rPr>
        <w:pPrChange w:id="4239" w:author="OMA DSO1" w:date="2018-10-25T11:00:00Z">
          <w:pPr>
            <w:pStyle w:val="ListBullet1"/>
            <w:numPr>
              <w:numId w:val="380"/>
            </w:numPr>
            <w:tabs>
              <w:tab w:val="clear" w:pos="360"/>
              <w:tab w:val="left" w:pos="680"/>
            </w:tabs>
            <w:spacing w:before="0" w:after="200" w:line="276" w:lineRule="auto"/>
            <w:ind w:left="2520"/>
            <w:contextualSpacing/>
            <w:jc w:val="left"/>
          </w:pPr>
        </w:pPrChange>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BF2364">
      <w:pPr>
        <w:pStyle w:val="ListBullet1"/>
        <w:numPr>
          <w:ilvl w:val="1"/>
          <w:numId w:val="371"/>
        </w:numPr>
        <w:tabs>
          <w:tab w:val="left" w:pos="680"/>
        </w:tabs>
        <w:spacing w:before="0" w:after="200" w:line="276" w:lineRule="auto"/>
        <w:contextualSpacing/>
        <w:jc w:val="left"/>
        <w:rPr>
          <w:rFonts w:ascii="Times New Roman" w:eastAsia="Batang" w:hAnsi="Times New Roman"/>
          <w:sz w:val="20"/>
          <w:lang w:eastAsia="en-US" w:bidi="ar-SA"/>
        </w:rPr>
        <w:pPrChange w:id="4240" w:author="OMA DSO1" w:date="2018-10-25T11:00:00Z">
          <w:pPr>
            <w:pStyle w:val="ListBullet1"/>
            <w:numPr>
              <w:ilvl w:val="1"/>
              <w:numId w:val="380"/>
            </w:numPr>
            <w:tabs>
              <w:tab w:val="clear" w:pos="360"/>
              <w:tab w:val="left" w:pos="680"/>
            </w:tabs>
            <w:spacing w:before="0" w:after="200" w:line="276" w:lineRule="auto"/>
            <w:ind w:left="3240"/>
            <w:contextualSpacing/>
            <w:jc w:val="left"/>
          </w:pPr>
        </w:pPrChange>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rsidR="00B47CB4" w:rsidRDefault="00B47CB4" w:rsidP="00BF2364">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bidi="ar-SA"/>
        </w:rPr>
        <w:pPrChange w:id="4241" w:author="OMA DSO1" w:date="2018-10-25T11:00:00Z">
          <w:pPr>
            <w:pStyle w:val="ListBullet1"/>
            <w:numPr>
              <w:numId w:val="380"/>
            </w:numPr>
            <w:tabs>
              <w:tab w:val="clear" w:pos="360"/>
              <w:tab w:val="left" w:pos="680"/>
            </w:tabs>
            <w:spacing w:before="0" w:after="200" w:line="276" w:lineRule="auto"/>
            <w:ind w:left="2520"/>
            <w:contextualSpacing/>
            <w:jc w:val="left"/>
          </w:pPr>
        </w:pPrChange>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BF2364">
      <w:pPr>
        <w:pStyle w:val="ListBullet1"/>
        <w:numPr>
          <w:ilvl w:val="1"/>
          <w:numId w:val="371"/>
        </w:numPr>
        <w:tabs>
          <w:tab w:val="left" w:pos="680"/>
        </w:tabs>
        <w:spacing w:before="0" w:after="200" w:line="276" w:lineRule="auto"/>
        <w:contextualSpacing/>
        <w:jc w:val="left"/>
        <w:rPr>
          <w:rFonts w:ascii="Times New Roman" w:eastAsia="Batang" w:hAnsi="Times New Roman"/>
          <w:sz w:val="20"/>
          <w:lang w:eastAsia="en-US" w:bidi="ar-SA"/>
        </w:rPr>
        <w:pPrChange w:id="4242" w:author="OMA DSO1" w:date="2018-10-25T11:00:00Z">
          <w:pPr>
            <w:pStyle w:val="ListBullet1"/>
            <w:numPr>
              <w:ilvl w:val="1"/>
              <w:numId w:val="380"/>
            </w:numPr>
            <w:tabs>
              <w:tab w:val="clear" w:pos="360"/>
              <w:tab w:val="left" w:pos="680"/>
            </w:tabs>
            <w:spacing w:before="0" w:after="200" w:line="276" w:lineRule="auto"/>
            <w:ind w:left="3240"/>
            <w:contextualSpacing/>
            <w:jc w:val="left"/>
          </w:pPr>
        </w:pPrChange>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rsidR="00B47CB4" w:rsidRPr="0045485B" w:rsidRDefault="00B47CB4" w:rsidP="00BF2364">
      <w:pPr>
        <w:pStyle w:val="ListBullet1"/>
        <w:numPr>
          <w:ilvl w:val="0"/>
          <w:numId w:val="371"/>
        </w:numPr>
        <w:tabs>
          <w:tab w:val="left" w:pos="680"/>
        </w:tabs>
        <w:spacing w:before="0" w:after="200" w:line="276" w:lineRule="auto"/>
        <w:contextualSpacing/>
        <w:jc w:val="left"/>
        <w:rPr>
          <w:rFonts w:ascii="Times New Roman" w:eastAsia="Batang" w:hAnsi="Times New Roman"/>
          <w:sz w:val="20"/>
          <w:lang w:eastAsia="en-US"/>
        </w:rPr>
        <w:pPrChange w:id="4243" w:author="OMA DSO1" w:date="2018-10-25T11:00:00Z">
          <w:pPr>
            <w:pStyle w:val="ListBullet1"/>
            <w:numPr>
              <w:numId w:val="380"/>
            </w:numPr>
            <w:tabs>
              <w:tab w:val="clear" w:pos="360"/>
              <w:tab w:val="left" w:pos="680"/>
            </w:tabs>
            <w:spacing w:before="0" w:after="200" w:line="276" w:lineRule="auto"/>
            <w:ind w:left="2520"/>
            <w:contextualSpacing/>
            <w:jc w:val="left"/>
          </w:pPr>
        </w:pPrChange>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rsidR="00E01B7A" w:rsidRDefault="00B47CB4" w:rsidP="00BF2364">
      <w:pPr>
        <w:pStyle w:val="ListBullet1"/>
        <w:numPr>
          <w:ilvl w:val="0"/>
          <w:numId w:val="369"/>
        </w:numPr>
        <w:tabs>
          <w:tab w:val="left" w:pos="680"/>
        </w:tabs>
        <w:spacing w:before="0" w:after="200" w:line="276" w:lineRule="auto"/>
        <w:contextualSpacing/>
        <w:jc w:val="left"/>
        <w:rPr>
          <w:rFonts w:ascii="Times New Roman" w:eastAsia="Batang" w:hAnsi="Times New Roman"/>
          <w:sz w:val="20"/>
          <w:lang w:eastAsia="en-US" w:bidi="ar-SA"/>
        </w:rPr>
        <w:pPrChange w:id="4244" w:author="OMA DSO1" w:date="2018-10-25T11:00:00Z">
          <w:pPr>
            <w:pStyle w:val="ListBullet1"/>
            <w:numPr>
              <w:numId w:val="378"/>
            </w:numPr>
            <w:tabs>
              <w:tab w:val="clear" w:pos="360"/>
              <w:tab w:val="left" w:pos="680"/>
            </w:tabs>
            <w:spacing w:before="0" w:after="200" w:line="276" w:lineRule="auto"/>
            <w:ind w:left="680" w:hanging="340"/>
            <w:contextualSpacing/>
            <w:jc w:val="left"/>
          </w:pPr>
        </w:pPrChange>
      </w:pPr>
      <w:r w:rsidRPr="00DE7BDA">
        <w:rPr>
          <w:rFonts w:ascii="Times New Roman" w:eastAsia="Batang" w:hAnsi="Times New Roman"/>
          <w:sz w:val="20"/>
          <w:lang w:eastAsia="en-US" w:bidi="ar-SA"/>
        </w:rPr>
        <w:t>For the correlation of outgoing messages the From field is not used</w:t>
      </w:r>
    </w:p>
    <w:p w:rsidR="00E01B7A" w:rsidRDefault="00B47CB4" w:rsidP="00BF2364">
      <w:pPr>
        <w:pStyle w:val="ListBullet1"/>
        <w:numPr>
          <w:ilvl w:val="0"/>
          <w:numId w:val="369"/>
        </w:numPr>
        <w:tabs>
          <w:tab w:val="left" w:pos="680"/>
        </w:tabs>
        <w:spacing w:before="0" w:after="200" w:line="276" w:lineRule="auto"/>
        <w:contextualSpacing/>
        <w:jc w:val="left"/>
        <w:rPr>
          <w:rFonts w:ascii="Times New Roman" w:eastAsia="Batang" w:hAnsi="Times New Roman"/>
          <w:sz w:val="20"/>
          <w:lang w:eastAsia="en-US" w:bidi="ar-SA"/>
        </w:rPr>
        <w:pPrChange w:id="4245" w:author="OMA DSO1" w:date="2018-10-25T11:00:00Z">
          <w:pPr>
            <w:pStyle w:val="ListBullet1"/>
            <w:numPr>
              <w:numId w:val="378"/>
            </w:numPr>
            <w:tabs>
              <w:tab w:val="clear" w:pos="360"/>
              <w:tab w:val="left" w:pos="680"/>
            </w:tabs>
            <w:spacing w:before="0" w:after="200" w:line="276" w:lineRule="auto"/>
            <w:ind w:left="680" w:hanging="340"/>
            <w:contextualSpacing/>
            <w:jc w:val="left"/>
          </w:pPr>
        </w:pPrChange>
      </w:pPr>
      <w:r w:rsidRPr="00DE7BDA">
        <w:rPr>
          <w:rFonts w:ascii="Times New Roman" w:eastAsia="Batang" w:hAnsi="Times New Roman"/>
          <w:sz w:val="20"/>
          <w:lang w:eastAsia="en-US" w:bidi="ar-SA"/>
        </w:rPr>
        <w:t>For the correlation of incoming messages the To field is not use</w:t>
      </w:r>
    </w:p>
    <w:p w:rsidR="00B47CB4" w:rsidRPr="00DE7BDA" w:rsidRDefault="00B47CB4" w:rsidP="00BF2364">
      <w:pPr>
        <w:pStyle w:val="ListBullet1"/>
        <w:numPr>
          <w:ilvl w:val="0"/>
          <w:numId w:val="369"/>
        </w:numPr>
        <w:tabs>
          <w:tab w:val="left" w:pos="680"/>
        </w:tabs>
        <w:spacing w:before="0" w:line="276" w:lineRule="auto"/>
        <w:contextualSpacing/>
        <w:jc w:val="left"/>
        <w:rPr>
          <w:rFonts w:ascii="Times New Roman" w:eastAsia="Batang" w:hAnsi="Times New Roman"/>
          <w:sz w:val="20"/>
          <w:lang w:eastAsia="en-US" w:bidi="ar-SA"/>
        </w:rPr>
        <w:pPrChange w:id="4246" w:author="OMA DSO1" w:date="2018-10-25T11:00:00Z">
          <w:pPr>
            <w:pStyle w:val="ListBullet1"/>
            <w:numPr>
              <w:numId w:val="378"/>
            </w:numPr>
            <w:tabs>
              <w:tab w:val="clear" w:pos="360"/>
              <w:tab w:val="left" w:pos="680"/>
            </w:tabs>
            <w:spacing w:before="0" w:line="276" w:lineRule="auto"/>
            <w:ind w:left="680" w:hanging="340"/>
            <w:contextualSpacing/>
            <w:jc w:val="left"/>
          </w:pPr>
        </w:pPrChange>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rsidR="00B47CB4" w:rsidRPr="00DE7BDA" w:rsidRDefault="00B47CB4" w:rsidP="00B47CB4">
      <w:pPr>
        <w:pStyle w:val="App2"/>
        <w:rPr>
          <w:lang w:val="en-CA"/>
        </w:rPr>
      </w:pPr>
      <w:bookmarkStart w:id="4247" w:name="_Ref432416443"/>
      <w:bookmarkStart w:id="4248" w:name="_Toc483580157"/>
      <w:bookmarkStart w:id="4249" w:name="_Toc483837364"/>
      <w:bookmarkStart w:id="4250" w:name="_Toc528228670"/>
      <w:r w:rsidRPr="00DE7BDA">
        <w:rPr>
          <w:lang w:val="en-CA"/>
        </w:rPr>
        <w:t>Dealing with Collisions</w:t>
      </w:r>
      <w:bookmarkEnd w:id="4247"/>
      <w:bookmarkEnd w:id="4248"/>
      <w:bookmarkEnd w:id="4249"/>
      <w:bookmarkEnd w:id="4250"/>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rsidR="00B47CB4" w:rsidRPr="00DE7BDA" w:rsidRDefault="00B47CB4" w:rsidP="00BF2364">
      <w:pPr>
        <w:pStyle w:val="ListNumber"/>
        <w:numPr>
          <w:ilvl w:val="0"/>
          <w:numId w:val="370"/>
        </w:numPr>
        <w:rPr>
          <w:rFonts w:ascii="Times New Roman" w:eastAsia="Batang" w:hAnsi="Times New Roman"/>
          <w:sz w:val="20"/>
          <w:lang w:eastAsia="en-US" w:bidi="ar-SA"/>
        </w:rPr>
        <w:pPrChange w:id="4251" w:author="OMA DSO1" w:date="2018-10-25T11:00:00Z">
          <w:pPr>
            <w:pStyle w:val="ListNumber"/>
            <w:numPr>
              <w:numId w:val="379"/>
            </w:numPr>
            <w:tabs>
              <w:tab w:val="clear" w:pos="340"/>
            </w:tabs>
            <w:ind w:left="360" w:hanging="360"/>
          </w:pPr>
        </w:pPrChange>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rsidR="00B47CB4" w:rsidRPr="00DE7BDA" w:rsidRDefault="00B47CB4" w:rsidP="00BF2364">
      <w:pPr>
        <w:pStyle w:val="ListNumber"/>
        <w:numPr>
          <w:ilvl w:val="0"/>
          <w:numId w:val="370"/>
        </w:numPr>
        <w:rPr>
          <w:rFonts w:ascii="Times New Roman" w:eastAsia="Batang" w:hAnsi="Times New Roman"/>
          <w:sz w:val="20"/>
          <w:lang w:eastAsia="en-US" w:bidi="ar-SA"/>
        </w:rPr>
        <w:pPrChange w:id="4252" w:author="OMA DSO1" w:date="2018-10-25T11:00:00Z">
          <w:pPr>
            <w:pStyle w:val="ListNumber"/>
            <w:numPr>
              <w:numId w:val="379"/>
            </w:numPr>
            <w:tabs>
              <w:tab w:val="clear" w:pos="340"/>
            </w:tabs>
            <w:ind w:left="360" w:hanging="360"/>
          </w:pPr>
        </w:pPrChange>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CA4CC4" w:rsidRPr="006A117F" w:rsidRDefault="00CA4CC4" w:rsidP="00CA4CC4">
      <w:pPr>
        <w:pStyle w:val="App1"/>
      </w:pPr>
      <w:bookmarkStart w:id="4253" w:name="_Toc436053611"/>
      <w:bookmarkStart w:id="4254" w:name="_Ref465758668"/>
      <w:bookmarkStart w:id="4255" w:name="_Toc483580158"/>
      <w:bookmarkStart w:id="4256" w:name="_Toc483837365"/>
      <w:bookmarkStart w:id="4257" w:name="_Toc528228671"/>
      <w:r>
        <w:lastRenderedPageBreak/>
        <w:t>CPM Extensions for IMDN</w:t>
      </w:r>
      <w:r w:rsidRPr="006A117F">
        <w:tab/>
        <w:t>(Normative)</w:t>
      </w:r>
      <w:bookmarkEnd w:id="4253"/>
      <w:bookmarkEnd w:id="4254"/>
      <w:bookmarkEnd w:id="4255"/>
      <w:bookmarkEnd w:id="4256"/>
      <w:bookmarkEnd w:id="4257"/>
    </w:p>
    <w:p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rsidR="00CA4CC4" w:rsidRPr="0045485B" w:rsidRDefault="00CA4CC4" w:rsidP="00BF2364">
      <w:pPr>
        <w:pStyle w:val="AltNormal"/>
        <w:numPr>
          <w:ilvl w:val="0"/>
          <w:numId w:val="356"/>
        </w:numPr>
        <w:rPr>
          <w:rFonts w:ascii="Times New Roman" w:hAnsi="Times New Roman"/>
          <w:lang w:eastAsia="en-US"/>
        </w:rPr>
        <w:pPrChange w:id="4258" w:author="OMA DSO1" w:date="2018-10-25T11:00:00Z">
          <w:pPr>
            <w:pStyle w:val="AltNormal"/>
            <w:numPr>
              <w:numId w:val="364"/>
            </w:numPr>
            <w:ind w:left="1440" w:hanging="360"/>
          </w:pPr>
        </w:pPrChange>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rsidR="00CA4CC4" w:rsidRPr="0045485B" w:rsidRDefault="00CA4CC4" w:rsidP="00BF2364">
      <w:pPr>
        <w:pStyle w:val="AltNormal"/>
        <w:numPr>
          <w:ilvl w:val="0"/>
          <w:numId w:val="356"/>
        </w:numPr>
        <w:rPr>
          <w:rFonts w:ascii="Times New Roman" w:hAnsi="Times New Roman"/>
        </w:rPr>
        <w:pPrChange w:id="4259" w:author="OMA DSO1" w:date="2018-10-25T11:00:00Z">
          <w:pPr>
            <w:pStyle w:val="AltNormal"/>
            <w:numPr>
              <w:numId w:val="364"/>
            </w:numPr>
            <w:ind w:left="1440" w:hanging="360"/>
          </w:pPr>
        </w:pPrChange>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rsidR="00CA4CC4" w:rsidRPr="0045485B" w:rsidRDefault="00CA4CC4" w:rsidP="00BF2364">
      <w:pPr>
        <w:pStyle w:val="AltNormal"/>
        <w:numPr>
          <w:ilvl w:val="0"/>
          <w:numId w:val="356"/>
        </w:numPr>
        <w:rPr>
          <w:rFonts w:ascii="Times New Roman" w:hAnsi="Times New Roman"/>
        </w:rPr>
        <w:pPrChange w:id="4260" w:author="OMA DSO1" w:date="2018-10-25T11:00:00Z">
          <w:pPr>
            <w:pStyle w:val="AltNormal"/>
            <w:numPr>
              <w:numId w:val="364"/>
            </w:numPr>
            <w:ind w:left="1440" w:hanging="360"/>
          </w:pPr>
        </w:pPrChange>
      </w:pPr>
      <w:r w:rsidRPr="0045485B">
        <w:rPr>
          <w:rFonts w:ascii="Times New Roman" w:hAnsi="Times New Roman"/>
        </w:rPr>
        <w:t>&lt;error&gt; to indicate a failed interworking delivery attempt.</w:t>
      </w:r>
    </w:p>
    <w:p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rsidR="006D72BB" w:rsidRPr="00D04779" w:rsidRDefault="006D72BB" w:rsidP="006D72BB">
      <w:pPr>
        <w:pStyle w:val="App2"/>
        <w:rPr>
          <w:lang w:val="en-CA"/>
        </w:rPr>
      </w:pPr>
      <w:bookmarkStart w:id="4261" w:name="_Toc483580159"/>
      <w:bookmarkStart w:id="4262" w:name="_Toc483837366"/>
      <w:bookmarkStart w:id="4263" w:name="_Toc528228672"/>
      <w:r w:rsidRPr="00D04779">
        <w:rPr>
          <w:lang w:val="en-CA"/>
        </w:rPr>
        <w:t xml:space="preserve">ABNF </w:t>
      </w:r>
      <w:r w:rsidR="00A425A7" w:rsidRPr="00D04779">
        <w:rPr>
          <w:lang w:val="en-CA"/>
        </w:rPr>
        <w:t>U</w:t>
      </w:r>
      <w:r w:rsidRPr="00D04779">
        <w:rPr>
          <w:lang w:val="en-CA"/>
        </w:rPr>
        <w:t>pdate</w:t>
      </w:r>
      <w:bookmarkEnd w:id="4261"/>
      <w:bookmarkEnd w:id="4262"/>
      <w:bookmarkEnd w:id="4263"/>
    </w:p>
    <w:p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Disposition-Notification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"Disposition-Notification" ":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[(notify-req *(COMMA notify-req))]</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notify-req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("negative-delivery" / "positive-delivery"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"processing" / "display" /"interworking"/  Token) *(SEMI disp-notify-params)</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disp-notify-params = Ext-param</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Message-ID = "Message-ID" ": " Token</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Original-To = "Original-To" ": "  [ Formal-name ] "&lt;" URI "&gt;"</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IMDN-Record-Route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"IMDN-Record-Route" ": "  [ Formal-name ] "&lt;" URI "&gt;"</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IMDN-Route = "IMDN-Route" ": "  [ Formal-name ] "&lt;" URI "&gt;"</w:t>
      </w:r>
    </w:p>
    <w:p w:rsidR="006D72BB" w:rsidRPr="00D04779" w:rsidRDefault="006D72BB" w:rsidP="006D72BB">
      <w:pPr>
        <w:spacing w:after="0"/>
        <w:contextualSpacing/>
        <w:rPr>
          <w:rFonts w:ascii="Courier New" w:eastAsia="宋体" w:hAnsi="Courier New"/>
          <w:lang w:val="fr-CA" w:eastAsia="zh-CN"/>
        </w:rPr>
      </w:pPr>
      <w:r w:rsidRPr="00D013CC">
        <w:rPr>
          <w:rFonts w:ascii="Courier New" w:eastAsia="宋体" w:hAnsi="Courier New"/>
          <w:lang w:eastAsia="zh-CN"/>
        </w:rPr>
        <w:t xml:space="preserve">   </w:t>
      </w:r>
      <w:r w:rsidRPr="00D04779">
        <w:rPr>
          <w:rFonts w:ascii="Courier New" w:eastAsia="宋体" w:hAnsi="Courier New"/>
          <w:lang w:val="fr-CA" w:eastAsia="zh-CN"/>
        </w:rPr>
        <w:t>SEMI    =  *SP ";" *SP ; semicolon</w:t>
      </w:r>
    </w:p>
    <w:p w:rsidR="006D72BB" w:rsidRPr="00D04779" w:rsidRDefault="006D72BB" w:rsidP="006D72BB">
      <w:pPr>
        <w:spacing w:after="0"/>
        <w:contextualSpacing/>
        <w:rPr>
          <w:rFonts w:ascii="Courier New" w:eastAsia="宋体" w:hAnsi="Courier New"/>
          <w:lang w:val="fr-CA" w:eastAsia="zh-CN"/>
        </w:rPr>
      </w:pPr>
      <w:r w:rsidRPr="00D04779">
        <w:rPr>
          <w:rFonts w:ascii="Courier New" w:eastAsia="宋体" w:hAnsi="Courier New"/>
          <w:lang w:val="fr-CA" w:eastAsia="zh-CN"/>
        </w:rPr>
        <w:t xml:space="preserve">   COMMA   =  *SP "," *SP ; comma</w:t>
      </w:r>
    </w:p>
    <w:p w:rsidR="00560F10" w:rsidRPr="0045485B" w:rsidRDefault="00CA4CC4" w:rsidP="0045485B">
      <w:pPr>
        <w:pStyle w:val="App2"/>
        <w:rPr>
          <w:lang w:val="en-CA"/>
        </w:rPr>
      </w:pPr>
      <w:bookmarkStart w:id="4264" w:name="_Ref443036556"/>
      <w:bookmarkStart w:id="4265" w:name="_Toc483580160"/>
      <w:bookmarkStart w:id="4266" w:name="_Toc483837367"/>
      <w:bookmarkStart w:id="4267" w:name="_Toc528228673"/>
      <w:r w:rsidRPr="00D04779">
        <w:rPr>
          <w:lang w:val="en-CA"/>
        </w:rPr>
        <w:lastRenderedPageBreak/>
        <w:t>The RelaxNG Schema</w:t>
      </w:r>
      <w:bookmarkEnd w:id="4264"/>
      <w:bookmarkEnd w:id="4265"/>
      <w:bookmarkEnd w:id="4266"/>
      <w:bookmarkEnd w:id="42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60F10" w:rsidRPr="00277365" w:rsidTr="00277365">
        <w:tc>
          <w:tcPr>
            <w:tcW w:w="10296" w:type="dxa"/>
            <w:shd w:val="clear" w:color="auto" w:fill="auto"/>
          </w:tcPr>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D04779" w:rsidRDefault="00E756A2" w:rsidP="00D04779">
      <w:pPr>
        <w:pStyle w:val="App1"/>
        <w:tabs>
          <w:tab w:val="clear" w:pos="10080"/>
          <w:tab w:val="right" w:pos="9720"/>
        </w:tabs>
      </w:pPr>
      <w:bookmarkStart w:id="4268" w:name="_Ref442964138"/>
      <w:bookmarkStart w:id="4269" w:name="_Toc483580161"/>
      <w:bookmarkStart w:id="4270" w:name="_Toc483837368"/>
      <w:bookmarkStart w:id="4271" w:name="_Toc528228674"/>
      <w:r w:rsidRPr="00D04779">
        <w:lastRenderedPageBreak/>
        <w:t>The CPM Group Session Data Management</w:t>
      </w:r>
      <w:r>
        <w:rPr>
          <w:lang w:val="en-CA"/>
        </w:rPr>
        <w:t xml:space="preserve">  </w:t>
      </w:r>
      <w:r w:rsidRPr="006A117F">
        <w:tab/>
        <w:t>(Normative)</w:t>
      </w:r>
      <w:bookmarkEnd w:id="4268"/>
      <w:bookmarkEnd w:id="4269"/>
      <w:bookmarkEnd w:id="4270"/>
      <w:bookmarkEnd w:id="4271"/>
    </w:p>
    <w:p w:rsidR="00E756A2" w:rsidRPr="00D04779" w:rsidRDefault="00E756A2" w:rsidP="00D04779">
      <w:pPr>
        <w:pStyle w:val="App2"/>
        <w:rPr>
          <w:lang w:val="en-CA"/>
        </w:rPr>
      </w:pPr>
      <w:bookmarkStart w:id="4272" w:name="_Toc483580162"/>
      <w:bookmarkStart w:id="4273" w:name="_Toc483837369"/>
      <w:bookmarkStart w:id="4274" w:name="_Toc528228675"/>
      <w:r w:rsidRPr="00D04779">
        <w:rPr>
          <w:lang w:val="en-CA"/>
        </w:rPr>
        <w:t>Schema</w:t>
      </w:r>
      <w:r>
        <w:rPr>
          <w:lang w:val="en-CA"/>
        </w:rPr>
        <w:t xml:space="preserve"> Description</w:t>
      </w:r>
      <w:bookmarkEnd w:id="4272"/>
      <w:bookmarkEnd w:id="4273"/>
      <w:bookmarkEnd w:id="4274"/>
    </w:p>
    <w:p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rsidTr="00277365">
        <w:tc>
          <w:tcPr>
            <w:tcW w:w="9648" w:type="dxa"/>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w:t>
            </w:r>
            <w:del w:id="4275" w:author="OMA DSO1" w:date="2018-03-30T11:16:00Z">
              <w:r w:rsidRPr="00D013CC" w:rsidDel="00C2408E">
                <w:rPr>
                  <w:rFonts w:ascii="Arial" w:eastAsia="Times New Roman" w:hAnsi="Arial" w:cs="Arial"/>
                  <w:noProof/>
                  <w:color w:val="008080"/>
                  <w:sz w:val="18"/>
                  <w:szCs w:val="18"/>
                  <w:lang w:eastAsia="en-GB" w:bidi="bn-BD"/>
                </w:rPr>
                <w:delText xml:space="preserve"> </w:delText>
              </w:r>
            </w:del>
            <w:r w:rsidRPr="00D013CC">
              <w:rPr>
                <w:rFonts w:ascii="Arial" w:eastAsia="Times New Roman" w:hAnsi="Arial" w:cs="Arial"/>
                <w:noProof/>
                <w:color w:val="008080"/>
                <w:sz w:val="18"/>
                <w:szCs w:val="18"/>
                <w:lang w:eastAsia="en-GB" w:bidi="bn-BD"/>
              </w:rPr>
              <w: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w:t>
            </w:r>
            <w:del w:id="4276" w:author="OMA DSO1" w:date="2018-03-30T11:16:00Z">
              <w:r w:rsidRPr="00D013CC" w:rsidDel="00C2408E">
                <w:rPr>
                  <w:rFonts w:ascii="Arial" w:eastAsia="Times New Roman" w:hAnsi="Arial" w:cs="Arial"/>
                  <w:noProof/>
                  <w:color w:val="008080"/>
                  <w:sz w:val="18"/>
                  <w:szCs w:val="18"/>
                  <w:lang w:eastAsia="en-GB" w:bidi="bn-BD"/>
                </w:rPr>
                <w:delText xml:space="preserve"> </w:delText>
              </w:r>
            </w:del>
            <w:r w:rsidRPr="00D013CC">
              <w:rPr>
                <w:rFonts w:ascii="Arial" w:eastAsia="Times New Roman" w:hAnsi="Arial" w:cs="Arial"/>
                <w:noProof/>
                <w:color w:val="008080"/>
                <w:sz w:val="18"/>
                <w:szCs w:val="18"/>
                <w:lang w:eastAsia="en-GB" w:bidi="bn-BD"/>
              </w:rPr>
              <w:t>urn:oma:xml:cpm:groupdata:1.0"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Del="00C2408E"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del w:id="4277" w:author="OMA DSO1" w:date="2018-03-30T11:16:00Z"/>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del w:id="4278" w:author="OMA DSO1" w:date="2018-03-30T11:16:00Z">
              <w:r w:rsidRPr="00D013CC" w:rsidDel="00C2408E">
                <w:rPr>
                  <w:rFonts w:ascii="Arial" w:eastAsia="Times New Roman" w:hAnsi="Arial" w:cs="Arial"/>
                  <w:noProof/>
                  <w:color w:val="008080"/>
                  <w:sz w:val="18"/>
                  <w:szCs w:val="18"/>
                  <w:lang w:eastAsia="en-GB" w:bidi="bn-BD"/>
                </w:rPr>
                <w:delText>&lt;xs:attriute name="id" type="integer" use="required"/&gt;</w:delText>
              </w:r>
            </w:del>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del w:id="4279" w:author="OMA DSO1" w:date="2018-03-30T11:16:00Z">
              <w:r w:rsidDel="00C2408E">
                <w:rPr>
                  <w:rFonts w:ascii="Arial" w:eastAsia="Times New Roman" w:hAnsi="Arial" w:cs="Arial"/>
                  <w:noProof/>
                  <w:color w:val="008080"/>
                  <w:sz w:val="18"/>
                  <w:szCs w:val="18"/>
                  <w:lang w:eastAsia="en-GB" w:bidi="bn-BD"/>
                </w:rPr>
                <w:delText xml:space="preserve">                </w:delText>
              </w:r>
            </w:del>
            <w:r w:rsidRPr="00D013CC">
              <w:rPr>
                <w:rFonts w:ascii="Arial" w:eastAsia="Times New Roman" w:hAnsi="Arial" w:cs="Arial"/>
                <w:noProof/>
                <w:color w:val="008080"/>
                <w:sz w:val="18"/>
                <w:szCs w:val="18"/>
                <w:lang w:eastAsia="en-GB" w:bidi="bn-BD"/>
              </w:rPr>
              <w:t>&lt;xs:element name="group-data" type="group-data-type"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ins w:id="4280" w:author="OMA DSO1" w:date="2018-03-30T11:17:00Z"/>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C2408E" w:rsidRPr="00D013CC" w:rsidRDefault="00C2408E">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Change w:id="4281" w:author="OMA DSO1" w:date="2018-03-30T11:17:00Z">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pPrChange>
            </w:pPr>
            <w:ins w:id="4282" w:author="OMA DSO1" w:date="2018-03-30T11:17:00Z">
              <w:r>
                <w:rPr>
                  <w:rFonts w:ascii="Arial" w:eastAsia="Times New Roman"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&lt;xs:attri</w:t>
              </w:r>
              <w:r>
                <w:rPr>
                  <w:rFonts w:ascii="Arial" w:hAnsi="Arial" w:cs="Arial"/>
                  <w:noProof/>
                  <w:color w:val="008080"/>
                  <w:sz w:val="18"/>
                  <w:szCs w:val="18"/>
                  <w:lang w:eastAsia="en-GB" w:bidi="bn-BD"/>
                </w:rPr>
                <w:t>b</w:t>
              </w:r>
              <w:r w:rsidRPr="00D013CC">
                <w:rPr>
                  <w:rFonts w:ascii="Arial" w:hAnsi="Arial" w:cs="Arial"/>
                  <w:noProof/>
                  <w:color w:val="008080"/>
                  <w:sz w:val="18"/>
                  <w:szCs w:val="18"/>
                  <w:lang w:eastAsia="en-GB" w:bidi="bn-BD"/>
                </w:rPr>
                <w:t>ute name="id" type="</w:t>
              </w:r>
              <w:r>
                <w:rPr>
                  <w:rFonts w:ascii="Arial" w:hAnsi="Arial" w:cs="Arial"/>
                  <w:noProof/>
                  <w:color w:val="008080"/>
                  <w:sz w:val="18"/>
                  <w:szCs w:val="18"/>
                  <w:lang w:eastAsia="en-GB" w:bidi="bn-BD"/>
                </w:rPr>
                <w:t>xs:</w:t>
              </w:r>
              <w:r w:rsidRPr="00D013CC">
                <w:rPr>
                  <w:rFonts w:ascii="Arial" w:hAnsi="Arial" w:cs="Arial"/>
                  <w:noProof/>
                  <w:color w:val="008080"/>
                  <w:sz w:val="18"/>
                  <w:szCs w:val="18"/>
                  <w:lang w:eastAsia="en-GB" w:bidi="bn-BD"/>
                </w:rPr>
                <w:t>integer" use="required"/&gt;</w:t>
              </w:r>
            </w:ins>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w:t>
            </w:r>
            <w:ins w:id="4283" w:author="OMA DSO1" w:date="2018-03-30T11:18:00Z">
              <w:r w:rsidR="00C2408E">
                <w:rPr>
                  <w:rFonts w:ascii="Arial" w:hAnsi="Arial" w:cs="Arial"/>
                  <w:noProof/>
                  <w:color w:val="008080"/>
                  <w:sz w:val="18"/>
                  <w:szCs w:val="18"/>
                  <w:lang w:eastAsia="en-GB" w:bidi="bn-BD"/>
                </w:rPr>
                <w:t>element</w:t>
              </w:r>
            </w:ins>
            <w:del w:id="4284" w:author="OMA DSO1" w:date="2018-03-30T11:18:00Z">
              <w:r w:rsidRPr="00D013CC" w:rsidDel="00C2408E">
                <w:rPr>
                  <w:rFonts w:ascii="Arial" w:eastAsia="Times New Roman" w:hAnsi="Arial" w:cs="Arial"/>
                  <w:noProof/>
                  <w:color w:val="008080"/>
                  <w:sz w:val="18"/>
                  <w:szCs w:val="18"/>
                  <w:lang w:eastAsia="en-GB" w:bidi="bn-BD"/>
                </w:rPr>
                <w:delText>attribute</w:delText>
              </w:r>
            </w:del>
            <w:r w:rsidRPr="00D013CC">
              <w:rPr>
                <w:rFonts w:ascii="Arial" w:eastAsia="Times New Roman" w:hAnsi="Arial" w:cs="Arial"/>
                <w:noProof/>
                <w:color w:val="008080"/>
                <w:sz w:val="18"/>
                <w:szCs w:val="18"/>
                <w:lang w:eastAsia="en-GB" w:bidi="bn-BD"/>
              </w:rPr>
              <w:t xml:space="preserve"> name="target" </w:t>
            </w:r>
            <w:del w:id="4285" w:author="OMA DSO1" w:date="2018-03-30T11:18:00Z">
              <w:r w:rsidRPr="00D013CC" w:rsidDel="00C2408E">
                <w:rPr>
                  <w:rFonts w:ascii="Arial" w:eastAsia="Times New Roman" w:hAnsi="Arial" w:cs="Arial"/>
                  <w:noProof/>
                  <w:color w:val="008080"/>
                  <w:sz w:val="18"/>
                  <w:szCs w:val="18"/>
                  <w:lang w:eastAsia="en-GB" w:bidi="bn-BD"/>
                </w:rPr>
                <w:delText>type="</w:delText>
              </w:r>
              <w:r w:rsidR="002C1594" w:rsidRPr="00D013CC" w:rsidDel="00C2408E">
                <w:rPr>
                  <w:rFonts w:ascii="Arial" w:hAnsi="Arial" w:cs="Arial"/>
                  <w:noProof/>
                  <w:color w:val="008080"/>
                  <w:sz w:val="18"/>
                  <w:szCs w:val="18"/>
                  <w:lang w:eastAsia="en-GB" w:bidi="bn-BD"/>
                </w:rPr>
                <w:delText xml:space="preserve"> </w:delText>
              </w:r>
            </w:del>
            <w:r w:rsidR="002C1594" w:rsidRPr="00D013CC">
              <w:rPr>
                <w:rFonts w:ascii="Arial" w:hAnsi="Arial" w:cs="Arial"/>
                <w:noProof/>
                <w:color w:val="008080"/>
                <w:sz w:val="18"/>
                <w:szCs w:val="18"/>
                <w:lang w:eastAsia="en-GB" w:bidi="bn-BD"/>
              </w:rPr>
              <w:t>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w:t>
            </w:r>
            <w:ins w:id="4286" w:author="OMA DSO1" w:date="2018-03-30T11:18:00Z">
              <w:r w:rsidR="00C2408E">
                <w:rPr>
                  <w:rFonts w:ascii="Arial"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w:t>
            </w:r>
            <w:ins w:id="4287" w:author="OMA DSO1" w:date="2018-03-30T11:18:00Z">
              <w:r w:rsidR="00C2408E">
                <w:rPr>
                  <w:rFonts w:ascii="Arial"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 xml:space="preserve">&lt;xs:element name="data" type="data-type" </w:t>
            </w:r>
            <w:del w:id="4288" w:author="OMA DSO1" w:date="2018-03-30T11:26:00Z">
              <w:r w:rsidRPr="00D013CC" w:rsidDel="005F6CDF">
                <w:rPr>
                  <w:rFonts w:ascii="Arial" w:eastAsia="Times New Roman" w:hAnsi="Arial" w:cs="Arial"/>
                  <w:noProof/>
                  <w:color w:val="008080"/>
                  <w:sz w:val="18"/>
                  <w:szCs w:val="18"/>
                  <w:lang w:eastAsia="en-GB" w:bidi="bn-BD"/>
                </w:rPr>
                <w:delText>minoccurs</w:delText>
              </w:r>
            </w:del>
            <w:ins w:id="4289" w:author="OMA DSO1" w:date="2018-03-30T11:26:00Z">
              <w:r w:rsidR="005F6CDF" w:rsidRPr="00D013CC">
                <w:rPr>
                  <w:rFonts w:ascii="Arial" w:eastAsia="Times New Roman" w:hAnsi="Arial" w:cs="Arial"/>
                  <w:noProof/>
                  <w:color w:val="008080"/>
                  <w:sz w:val="18"/>
                  <w:szCs w:val="18"/>
                  <w:lang w:eastAsia="en-GB" w:bidi="bn-BD"/>
                </w:rPr>
                <w:t>min</w:t>
              </w:r>
              <w:r w:rsidR="005F6CDF">
                <w:rPr>
                  <w:rFonts w:ascii="Arial" w:eastAsia="Times New Roman" w:hAnsi="Arial" w:cs="Arial"/>
                  <w:noProof/>
                  <w:color w:val="008080"/>
                  <w:sz w:val="18"/>
                  <w:szCs w:val="18"/>
                  <w:lang w:eastAsia="en-GB" w:bidi="bn-BD"/>
                </w:rPr>
                <w:t>O</w:t>
              </w:r>
              <w:r w:rsidR="005F6CDF" w:rsidRPr="00D013CC">
                <w:rPr>
                  <w:rFonts w:ascii="Arial" w:eastAsia="Times New Roman" w:hAnsi="Arial" w:cs="Arial"/>
                  <w:noProof/>
                  <w:color w:val="008080"/>
                  <w:sz w:val="18"/>
                  <w:szCs w:val="18"/>
                  <w:lang w:eastAsia="en-GB" w:bidi="bn-BD"/>
                </w:rPr>
                <w:t>ccurs</w:t>
              </w:r>
            </w:ins>
            <w:r w:rsidRPr="00D013CC">
              <w:rPr>
                <w:rFonts w:ascii="Arial" w:eastAsia="Times New Roman" w:hAnsi="Arial" w:cs="Arial"/>
                <w:noProof/>
                <w:color w:val="008080"/>
                <w:sz w:val="18"/>
                <w:szCs w:val="18"/>
                <w:lang w:eastAsia="en-GB" w:bidi="bn-BD"/>
              </w:rPr>
              <w:t>="0"</w:t>
            </w:r>
            <w:ins w:id="4290" w:author="OMA DSO1" w:date="2018-03-30T11:26:00Z">
              <w:r w:rsidR="005F6CDF">
                <w:rPr>
                  <w:rFonts w:ascii="Arial"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w:t>
            </w:r>
            <w:del w:id="4291" w:author="OMA DSO1" w:date="2018-03-30T11:26:00Z">
              <w:r w:rsidRPr="00D013CC" w:rsidDel="005F6CDF">
                <w:rPr>
                  <w:rFonts w:ascii="Arial" w:eastAsia="Times New Roman" w:hAnsi="Arial" w:cs="Arial"/>
                  <w:noProof/>
                  <w:color w:val="008080"/>
                  <w:sz w:val="18"/>
                  <w:szCs w:val="18"/>
                  <w:lang w:eastAsia="en-GB" w:bidi="bn-BD"/>
                </w:rPr>
                <w:delText xml:space="preserve"> use="required"</w:delText>
              </w:r>
            </w:del>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w:t>
            </w:r>
            <w:ins w:id="4292" w:author="OMA DSO1" w:date="2018-03-30T11:27:00Z">
              <w:r w:rsidR="005F6CDF">
                <w:rPr>
                  <w:rFonts w:ascii="Arial"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w:t>
            </w:r>
            <w:ins w:id="4293" w:author="OMA DSO1" w:date="2018-03-30T11:27:00Z">
              <w:r w:rsidR="005F6CDF">
                <w:rPr>
                  <w:rFonts w:ascii="Arial" w:hAnsi="Arial" w:cs="Arial"/>
                  <w:noProof/>
                  <w:color w:val="008080"/>
                  <w:sz w:val="18"/>
                  <w:szCs w:val="18"/>
                  <w:lang w:eastAsia="en-GB" w:bidi="bn-BD"/>
                </w:rPr>
                <w:t xml:space="preserve"> name="target-type"</w:t>
              </w:r>
            </w:ins>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w:t>
            </w:r>
            <w:del w:id="4294" w:author="OMA DSO1" w:date="2018-03-30T11:27:00Z">
              <w:r w:rsidDel="005F6CDF">
                <w:rPr>
                  <w:rFonts w:ascii="Arial" w:hAnsi="Arial" w:cs="Arial"/>
                  <w:noProof/>
                  <w:color w:val="008080"/>
                  <w:sz w:val="18"/>
                  <w:szCs w:val="18"/>
                  <w:lang w:eastAsia="en-GB" w:bidi="bn-BD"/>
                </w:rPr>
                <w:delText xml:space="preserve"> name="target</w:delText>
              </w:r>
              <w:r w:rsidRPr="005961D0" w:rsidDel="005F6CDF">
                <w:rPr>
                  <w:rFonts w:ascii="Arial" w:hAnsi="Arial" w:cs="Arial"/>
                  <w:noProof/>
                  <w:color w:val="008080"/>
                  <w:sz w:val="18"/>
                  <w:szCs w:val="18"/>
                  <w:lang w:eastAsia="en-GB" w:bidi="bn-BD"/>
                </w:rPr>
                <w:delText>-type"</w:delText>
              </w:r>
            </w:del>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lastRenderedPageBreak/>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w:t>
            </w:r>
            <w:ins w:id="4295" w:author="OMA DSO1" w:date="2018-03-30T11:27:00Z">
              <w:r w:rsidR="005F6CDF">
                <w:rPr>
                  <w:rFonts w:ascii="Arial" w:hAnsi="Arial" w:cs="Arial"/>
                  <w:noProof/>
                  <w:color w:val="008080"/>
                  <w:sz w:val="18"/>
                  <w:szCs w:val="18"/>
                  <w:lang w:eastAsia="en-GB" w:bidi="bn-BD"/>
                </w:rPr>
                <w:t xml:space="preserve"> </w:t>
              </w:r>
              <w:r w:rsidR="005F6CDF" w:rsidRPr="00735AE0">
                <w:rPr>
                  <w:rFonts w:ascii="Arial" w:hAnsi="Arial" w:cs="Arial"/>
                  <w:noProof/>
                  <w:color w:val="008080"/>
                  <w:sz w:val="18"/>
                  <w:szCs w:val="18"/>
                  <w:lang w:eastAsia="en-GB" w:bidi="bn-BD"/>
                </w:rPr>
                <w:t>name="action-type"</w:t>
              </w:r>
            </w:ins>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w:t>
            </w:r>
            <w:del w:id="4296" w:author="OMA DSO1" w:date="2018-03-30T11:27:00Z">
              <w:r w:rsidRPr="00D013CC" w:rsidDel="005F6CDF">
                <w:rPr>
                  <w:rFonts w:ascii="Arial" w:eastAsia="Times New Roman" w:hAnsi="Arial" w:cs="Arial"/>
                  <w:noProof/>
                  <w:color w:val="008080"/>
                  <w:sz w:val="18"/>
                  <w:szCs w:val="18"/>
                  <w:lang w:eastAsia="en-GB" w:bidi="bn-BD"/>
                </w:rPr>
                <w:delText xml:space="preserve"> name="action-type"</w:delText>
              </w:r>
            </w:del>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w:t>
            </w:r>
            <w:del w:id="4297" w:author="OMA DSO1" w:date="2018-03-30T11:27:00Z">
              <w:r w:rsidRPr="00D013CC" w:rsidDel="005F6CDF">
                <w:rPr>
                  <w:rFonts w:ascii="Arial" w:eastAsia="Times New Roman" w:hAnsi="Arial" w:cs="Arial"/>
                  <w:noProof/>
                  <w:color w:val="008080"/>
                  <w:sz w:val="18"/>
                  <w:szCs w:val="18"/>
                  <w:lang w:eastAsia="en-GB" w:bidi="bn-BD"/>
                </w:rPr>
                <w:delText>xs:</w:delText>
              </w:r>
            </w:del>
            <w:r w:rsidRPr="00D013CC">
              <w:rPr>
                <w:rFonts w:ascii="Arial" w:eastAsia="Times New Roman" w:hAnsi="Arial" w:cs="Arial"/>
                <w:noProof/>
                <w:color w:val="008080"/>
                <w:sz w:val="18"/>
                <w:szCs w:val="18"/>
                <w:lang w:eastAsia="en-GB" w:bidi="bn-BD"/>
              </w:rPr>
              <w:t>icon-type"/&gt;</w:t>
            </w:r>
          </w:p>
          <w:p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w:t>
            </w:r>
            <w:del w:id="4298" w:author="OMA DSO1" w:date="2018-03-30T11:28:00Z">
              <w:r w:rsidRPr="00C34AD4" w:rsidDel="005F6CDF">
                <w:rPr>
                  <w:rFonts w:ascii="Arial" w:eastAsia="Times New Roman" w:hAnsi="Arial" w:cs="Arial"/>
                  <w:noProof/>
                  <w:color w:val="008080"/>
                  <w:sz w:val="18"/>
                  <w:szCs w:val="18"/>
                  <w:lang w:eastAsia="en-GB" w:bidi="bn-BD"/>
                </w:rPr>
                <w:delText>xs:</w:delText>
              </w:r>
            </w:del>
            <w:r w:rsidRPr="00C34AD4">
              <w:rPr>
                <w:rFonts w:ascii="Arial" w:eastAsia="Times New Roman" w:hAnsi="Arial" w:cs="Arial"/>
                <w:noProof/>
                <w:color w:val="008080"/>
                <w:sz w:val="18"/>
                <w:szCs w:val="18"/>
                <w:lang w:eastAsia="en-GB" w:bidi="bn-BD"/>
              </w:rPr>
              <w:t>bulletin-type"/&gt;</w:t>
            </w:r>
          </w:p>
          <w:p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w:t>
            </w:r>
            <w:del w:id="4299" w:author="OMA DSO1" w:date="2018-03-30T11:28:00Z">
              <w:r w:rsidDel="005F6CDF">
                <w:rPr>
                  <w:rFonts w:ascii="Arial" w:hAnsi="Arial" w:cs="Arial"/>
                  <w:noProof/>
                  <w:color w:val="008080"/>
                  <w:sz w:val="18"/>
                  <w:szCs w:val="18"/>
                  <w:lang w:eastAsia="en-GB" w:bidi="bn-BD"/>
                </w:rPr>
                <w:delText>xs:</w:delText>
              </w:r>
            </w:del>
            <w:r>
              <w:rPr>
                <w:rFonts w:ascii="Arial" w:hAnsi="Arial" w:cs="Arial"/>
                <w:noProof/>
                <w:color w:val="008080"/>
                <w:sz w:val="18"/>
                <w:szCs w:val="18"/>
                <w:lang w:eastAsia="en-GB" w:bidi="bn-BD"/>
              </w:rPr>
              <w:t>role</w:t>
            </w:r>
            <w:r w:rsidRPr="00D013CC">
              <w:rPr>
                <w:rFonts w:ascii="Arial" w:hAnsi="Arial" w:cs="Arial"/>
                <w:noProof/>
                <w:color w:val="008080"/>
                <w:sz w:val="18"/>
                <w:szCs w:val="18"/>
                <w:lang w:eastAsia="en-GB" w:bidi="bn-BD"/>
              </w:rPr>
              <w: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w:t>
            </w:r>
            <w:ins w:id="4300" w:author="OMA DSO1" w:date="2018-03-30T11:28:00Z">
              <w:r w:rsidR="005F6CDF">
                <w:rPr>
                  <w:rFonts w:ascii="Arial" w:hAnsi="Arial" w:cs="Arial"/>
                  <w:noProof/>
                  <w:color w:val="008080"/>
                  <w:sz w:val="18"/>
                  <w:szCs w:val="18"/>
                  <w:lang w:val="de-DE" w:eastAsia="x-none" w:bidi="bn-BD"/>
                </w:rPr>
                <w:t>xs:</w:t>
              </w:r>
            </w:ins>
            <w:r w:rsidRPr="00C34AD4">
              <w:rPr>
                <w:rFonts w:ascii="Arial" w:hAnsi="Arial" w:cs="Arial"/>
                <w:noProof/>
                <w:color w:val="008080"/>
                <w:sz w:val="18"/>
                <w:szCs w:val="18"/>
                <w:lang w:val="x-none" w:eastAsia="x-none" w:bidi="bn-BD"/>
              </w:rPr>
              <w:t>dateTime"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rsidR="00C71E40" w:rsidRDefault="00C71E40" w:rsidP="00ED7F6A">
      <w:pPr>
        <w:pStyle w:val="Caption"/>
      </w:pPr>
      <w:bookmarkStart w:id="4301" w:name="_Toc485041467"/>
      <w:bookmarkStart w:id="4302" w:name="_Ref475530878"/>
      <w:bookmarkStart w:id="4303" w:name="_Toc483580163"/>
      <w:bookmarkStart w:id="4304" w:name="_Toc483837370"/>
      <w:r>
        <w:lastRenderedPageBreak/>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4301"/>
    </w:p>
    <w:p w:rsidR="00C71E40" w:rsidRPr="00D04779" w:rsidRDefault="00C71E40" w:rsidP="00ED7F6A">
      <w:pPr>
        <w:pStyle w:val="App2"/>
        <w:tabs>
          <w:tab w:val="clear" w:pos="1148"/>
        </w:tabs>
        <w:ind w:left="862" w:hanging="862"/>
        <w:rPr>
          <w:lang w:val="en-CA"/>
        </w:rPr>
      </w:pPr>
      <w:bookmarkStart w:id="4305" w:name="_Toc528228676"/>
      <w:r w:rsidRPr="00ED7F6A">
        <w:rPr>
          <w:lang w:val="en-CA"/>
        </w:rPr>
        <w:t>CPM Group Session Data Management</w:t>
      </w:r>
      <w:r>
        <w:rPr>
          <w:lang w:val="en-CA"/>
        </w:rPr>
        <w:t xml:space="preserve"> Examples</w:t>
      </w:r>
      <w:bookmarkEnd w:id="4305"/>
    </w:p>
    <w:p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id="7598235857"&gt;</w:t>
            </w:r>
          </w:p>
          <w:p w:rsidR="00C71E40" w:rsidRPr="004D4228" w:rsidRDefault="00C71E40" w:rsidP="00DA42C7">
            <w:pPr>
              <w:pStyle w:val="XML"/>
              <w:keepNext/>
              <w:rPr>
                <w:lang w:val="en-US" w:eastAsia="en-GB"/>
              </w:rPr>
            </w:pPr>
            <w:r w:rsidRPr="004D4228">
              <w:rPr>
                <w:lang w:val="en-US" w:eastAsia="en-GB"/>
              </w:rPr>
              <w:tab/>
              <w:t>&lt;group-data&gt;</w:t>
            </w:r>
          </w:p>
          <w:p w:rsidR="005F6CDF" w:rsidRDefault="00C71E40" w:rsidP="005F6CDF">
            <w:pPr>
              <w:pStyle w:val="XML"/>
              <w:keepNext/>
              <w:rPr>
                <w:ins w:id="4306" w:author="OMA DSO1" w:date="2018-03-30T11:29:00Z"/>
                <w:lang w:val="en-US" w:eastAsia="en-GB"/>
              </w:rPr>
            </w:pPr>
            <w:r w:rsidRPr="004D4228">
              <w:rPr>
                <w:lang w:val="en-US" w:eastAsia="en-GB"/>
              </w:rPr>
              <w:tab/>
            </w:r>
            <w:r w:rsidRPr="004D4228">
              <w:rPr>
                <w:lang w:val="en-US" w:eastAsia="en-GB"/>
              </w:rPr>
              <w:tab/>
              <w:t>&lt;request</w:t>
            </w:r>
            <w:ins w:id="4307" w:author="OMA DSO1" w:date="2018-03-30T11:28:00Z">
              <w:r w:rsidR="005F6CDF">
                <w:rPr>
                  <w:lang w:val="en-US" w:eastAsia="en-GB"/>
                </w:rPr>
                <w:t>&gt;</w:t>
              </w:r>
            </w:ins>
          </w:p>
          <w:p w:rsidR="00C71E40" w:rsidRPr="004D4228" w:rsidRDefault="005F6CDF">
            <w:pPr>
              <w:pStyle w:val="XML"/>
              <w:keepNext/>
              <w:rPr>
                <w:lang w:val="en-US" w:eastAsia="en-GB"/>
              </w:rPr>
            </w:pPr>
            <w:ins w:id="4308" w:author="OMA DSO1" w:date="2018-03-30T11:29:00Z">
              <w:r>
                <w:rPr>
                  <w:lang w:val="en-US" w:eastAsia="en-GB"/>
                </w:rPr>
                <w:t xml:space="preserve">      </w:t>
              </w:r>
            </w:ins>
            <w:del w:id="4309" w:author="OMA DSO1" w:date="2018-03-30T11:29:00Z">
              <w:r w:rsidR="00C71E40" w:rsidRPr="004D4228" w:rsidDel="005F6CDF">
                <w:rPr>
                  <w:lang w:val="en-US" w:eastAsia="en-GB"/>
                </w:rPr>
                <w:delText xml:space="preserve"> </w:delText>
              </w:r>
            </w:del>
            <w:ins w:id="4310" w:author="OMA DSO1" w:date="2018-03-30T11:29:00Z">
              <w:r>
                <w:rPr>
                  <w:lang w:val="en-US" w:eastAsia="en-GB"/>
                </w:rPr>
                <w:t>&lt;</w:t>
              </w:r>
            </w:ins>
            <w:r w:rsidR="00C71E40" w:rsidRPr="004D4228">
              <w:rPr>
                <w:lang w:val="en-US" w:eastAsia="en-GB"/>
              </w:rPr>
              <w:t>target</w:t>
            </w:r>
            <w:ins w:id="4311" w:author="OMA DSO1" w:date="2018-03-30T11:29:00Z">
              <w:r>
                <w:rPr>
                  <w:lang w:val="en-US" w:eastAsia="en-GB"/>
                </w:rPr>
                <w:t>&gt;</w:t>
              </w:r>
            </w:ins>
            <w:del w:id="4312" w:author="OMA DSO1" w:date="2018-03-30T11:29:00Z">
              <w:r w:rsidR="00C71E40" w:rsidRPr="004D4228" w:rsidDel="005F6CDF">
                <w:rPr>
                  <w:lang w:val="en-US" w:eastAsia="en-GB"/>
                </w:rPr>
                <w:delText>="</w:delText>
              </w:r>
            </w:del>
            <w:r w:rsidR="00C71E40" w:rsidRPr="004D4228">
              <w:rPr>
                <w:lang w:val="en-US" w:eastAsia="en-GB"/>
              </w:rPr>
              <w:t>subject</w:t>
            </w:r>
            <w:del w:id="4313" w:author="OMA DSO1" w:date="2018-03-30T11:29:00Z">
              <w:r w:rsidR="00C71E40" w:rsidRPr="004D4228" w:rsidDel="005F6CDF">
                <w:rPr>
                  <w:lang w:val="en-US" w:eastAsia="en-GB"/>
                </w:rPr>
                <w:delText>"</w:delText>
              </w:r>
            </w:del>
            <w:ins w:id="4314" w:author="OMA DSO1" w:date="2018-03-30T11:29:00Z">
              <w:r>
                <w:rPr>
                  <w:lang w:val="en-US" w:eastAsia="en-GB"/>
                </w:rPr>
                <w:t>&lt;/target</w:t>
              </w:r>
            </w:ins>
            <w:r w:rsidR="00C71E40"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4315"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4315"/>
    </w:p>
    <w:p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5F6CDF" w:rsidRDefault="00C71E40" w:rsidP="00DA42C7">
            <w:pPr>
              <w:pStyle w:val="XML"/>
              <w:keepNext/>
              <w:rPr>
                <w:ins w:id="4316" w:author="OMA DSO1" w:date="2018-03-30T11:30:00Z"/>
                <w:lang w:val="en-US" w:eastAsia="en-GB"/>
              </w:rPr>
            </w:pPr>
            <w:r w:rsidRPr="004D4228">
              <w:rPr>
                <w:lang w:val="en-US" w:eastAsia="en-GB"/>
              </w:rPr>
              <w:tab/>
            </w:r>
            <w:r w:rsidRPr="004D4228">
              <w:rPr>
                <w:lang w:val="en-US" w:eastAsia="en-GB"/>
              </w:rPr>
              <w:tab/>
              <w:t>&lt;request</w:t>
            </w:r>
            <w:ins w:id="4317" w:author="OMA DSO1" w:date="2018-03-30T11:30:00Z">
              <w:r w:rsidR="005F6CDF">
                <w:rPr>
                  <w:lang w:val="en-US" w:eastAsia="en-GB"/>
                </w:rPr>
                <w:t>&gt;</w:t>
              </w:r>
            </w:ins>
          </w:p>
          <w:p w:rsidR="00C71E40" w:rsidRPr="004D4228" w:rsidRDefault="005F6CDF" w:rsidP="00DA42C7">
            <w:pPr>
              <w:pStyle w:val="XML"/>
              <w:keepNext/>
              <w:rPr>
                <w:lang w:val="en-US" w:eastAsia="en-GB"/>
              </w:rPr>
            </w:pPr>
            <w:ins w:id="4318" w:author="OMA DSO1" w:date="2018-03-30T11:30:00Z">
              <w:r>
                <w:rPr>
                  <w:lang w:val="en-US" w:eastAsia="en-GB"/>
                </w:rPr>
                <w:t xml:space="preserve">      &lt;</w:t>
              </w:r>
            </w:ins>
            <w:del w:id="4319" w:author="OMA DSO1" w:date="2018-03-30T11:30:00Z">
              <w:r w:rsidR="00C71E40" w:rsidRPr="004D4228" w:rsidDel="005F6CDF">
                <w:rPr>
                  <w:lang w:val="en-US" w:eastAsia="en-GB"/>
                </w:rPr>
                <w:delText xml:space="preserve"> </w:delText>
              </w:r>
            </w:del>
            <w:r w:rsidR="00C71E40" w:rsidRPr="004D4228">
              <w:rPr>
                <w:lang w:val="en-US" w:eastAsia="en-GB"/>
              </w:rPr>
              <w:t>target</w:t>
            </w:r>
            <w:ins w:id="4320" w:author="OMA DSO1" w:date="2018-03-30T11:30:00Z">
              <w:r>
                <w:rPr>
                  <w:lang w:val="en-US" w:eastAsia="en-GB"/>
                </w:rPr>
                <w:t>&gt;</w:t>
              </w:r>
            </w:ins>
            <w:del w:id="4321" w:author="OMA DSO1" w:date="2018-03-30T11:30:00Z">
              <w:r w:rsidR="00C71E40" w:rsidRPr="004D4228" w:rsidDel="005F6CDF">
                <w:rPr>
                  <w:lang w:val="en-US" w:eastAsia="en-GB"/>
                </w:rPr>
                <w:delText>="</w:delText>
              </w:r>
            </w:del>
            <w:r w:rsidR="00C71E40">
              <w:rPr>
                <w:lang w:val="en-US" w:eastAsia="en-GB"/>
              </w:rPr>
              <w:t>icon</w:t>
            </w:r>
            <w:del w:id="4322" w:author="OMA DSO1" w:date="2018-03-30T11:30:00Z">
              <w:r w:rsidR="00C71E40" w:rsidRPr="004D4228" w:rsidDel="005F6CDF">
                <w:rPr>
                  <w:lang w:val="en-US" w:eastAsia="en-GB"/>
                </w:rPr>
                <w:delText>"</w:delText>
              </w:r>
            </w:del>
            <w:ins w:id="4323" w:author="OMA DSO1" w:date="2018-03-30T11:30:00Z">
              <w:r>
                <w:rPr>
                  <w:lang w:val="en-US" w:eastAsia="en-GB"/>
                </w:rPr>
                <w:t>&lt;/target</w:t>
              </w:r>
            </w:ins>
            <w:r w:rsidR="00C71E40"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4324"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4324"/>
    </w:p>
    <w:p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lastRenderedPageBreak/>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ins w:id="4325" w:author="OMA DSO1" w:date="2018-03-30T11:30:00Z"/>
                <w:lang w:val="en-US" w:eastAsia="en-GB"/>
              </w:rPr>
            </w:pPr>
            <w:r>
              <w:rPr>
                <w:lang w:val="en-US" w:eastAsia="en-GB"/>
              </w:rPr>
              <w:tab/>
            </w:r>
            <w:r>
              <w:rPr>
                <w:lang w:val="en-US" w:eastAsia="en-GB"/>
              </w:rPr>
              <w:tab/>
              <w:t>&lt;request</w:t>
            </w:r>
            <w:del w:id="4326" w:author="OMA DSO1" w:date="2018-03-30T11:30:00Z">
              <w:r w:rsidDel="005F6CDF">
                <w:rPr>
                  <w:lang w:val="en-US" w:eastAsia="en-GB"/>
                </w:rPr>
                <w:delText xml:space="preserve"> target="role</w:delText>
              </w:r>
              <w:r w:rsidRPr="004D4228" w:rsidDel="005F6CDF">
                <w:rPr>
                  <w:lang w:val="en-US" w:eastAsia="en-GB"/>
                </w:rPr>
                <w:delText>"</w:delText>
              </w:r>
            </w:del>
            <w:r w:rsidRPr="004D4228">
              <w:rPr>
                <w:lang w:val="en-US" w:eastAsia="en-GB"/>
              </w:rPr>
              <w:t>&gt;</w:t>
            </w:r>
          </w:p>
          <w:p w:rsidR="005F6CDF" w:rsidRPr="004D4228" w:rsidRDefault="005F6CDF" w:rsidP="00DA42C7">
            <w:pPr>
              <w:pStyle w:val="XML"/>
              <w:keepNext/>
              <w:rPr>
                <w:lang w:val="en-US" w:eastAsia="en-GB"/>
              </w:rPr>
            </w:pPr>
            <w:ins w:id="4327" w:author="OMA DSO1" w:date="2018-03-30T11:31:00Z">
              <w:r>
                <w:rPr>
                  <w:lang w:val="en-US" w:eastAsia="en-GB"/>
                </w:rPr>
                <w:t xml:space="preserve">        &lt;target&gt;role&lt;/target&gt;</w:t>
              </w:r>
            </w:ins>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rsidR="00C71E40" w:rsidRDefault="00C71E40" w:rsidP="00DA42C7">
            <w:pPr>
              <w:pStyle w:val="XML"/>
              <w:keepNext/>
              <w:rPr>
                <w:ins w:id="4328" w:author="OMA DSO1" w:date="2018-03-30T11:31:00Z"/>
                <w:lang w:val="en-US" w:eastAsia="en-GB"/>
              </w:rPr>
            </w:pPr>
            <w:r w:rsidRPr="004D4228">
              <w:rPr>
                <w:lang w:val="en-US" w:eastAsia="en-GB"/>
              </w:rPr>
              <w:tab/>
            </w:r>
            <w:r w:rsidRPr="004D4228">
              <w:rPr>
                <w:lang w:val="en-US" w:eastAsia="en-GB"/>
              </w:rPr>
              <w:tab/>
            </w:r>
            <w:r w:rsidRPr="004D4228">
              <w:rPr>
                <w:lang w:val="en-US" w:eastAsia="en-GB"/>
              </w:rPr>
              <w:tab/>
              <w:t>&lt;data&gt;</w:t>
            </w:r>
          </w:p>
          <w:p w:rsidR="005F6CDF" w:rsidRPr="004D4228" w:rsidRDefault="005F6CDF" w:rsidP="00DA42C7">
            <w:pPr>
              <w:pStyle w:val="XML"/>
              <w:keepNext/>
              <w:rPr>
                <w:lang w:val="en-US" w:eastAsia="en-GB"/>
              </w:rPr>
            </w:pPr>
            <w:ins w:id="4329" w:author="OMA DSO1" w:date="2018-03-30T11:31:00Z">
              <w:r>
                <w:rPr>
                  <w:lang w:val="en-US" w:eastAsia="en-GB"/>
                </w:rPr>
                <w:t xml:space="preserve">           &lt;role&gt;</w:t>
              </w:r>
            </w:ins>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ins w:id="4330" w:author="OMA DSO1" w:date="2018-03-30T11:31:00Z">
              <w:r w:rsidR="005F6CDF">
                <w:rPr>
                  <w:lang w:val="en-US" w:eastAsia="en-GB"/>
                </w:rPr>
                <w:t xml:space="preserve"> </w:t>
              </w:r>
            </w:ins>
            <w:r w:rsidRPr="004D4228">
              <w:rPr>
                <w:lang w:val="en-US" w:eastAsia="en-GB"/>
              </w:rPr>
              <w:tab/>
            </w:r>
            <w:ins w:id="4331" w:author="OMA DSO1" w:date="2018-03-30T11:31:00Z">
              <w:r w:rsidR="005F6CDF">
                <w:rPr>
                  <w:lang w:val="en-US" w:eastAsia="en-GB"/>
                </w:rPr>
                <w:t xml:space="preserve">  </w:t>
              </w:r>
            </w:ins>
            <w:r w:rsidRPr="004D4228">
              <w:rPr>
                <w:lang w:val="en-US" w:eastAsia="en-GB"/>
              </w:rPr>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rsidR="00C71E40" w:rsidRDefault="00C71E40" w:rsidP="00DA42C7">
            <w:pPr>
              <w:pStyle w:val="XML"/>
              <w:keepNext/>
              <w:rPr>
                <w:ins w:id="4332" w:author="OMA DSO1" w:date="2018-03-30T11:32:00Z"/>
                <w:lang w:val="fr-CA" w:eastAsia="en-GB"/>
              </w:rPr>
            </w:pPr>
            <w:r>
              <w:rPr>
                <w:lang w:val="en-US" w:eastAsia="en-GB"/>
              </w:rPr>
              <w:tab/>
            </w:r>
            <w:r>
              <w:rPr>
                <w:lang w:val="en-US" w:eastAsia="en-GB"/>
              </w:rPr>
              <w:tab/>
            </w:r>
            <w:r>
              <w:rPr>
                <w:lang w:val="en-US" w:eastAsia="en-GB"/>
              </w:rPr>
              <w:tab/>
            </w:r>
            <w:r>
              <w:rPr>
                <w:lang w:val="en-US" w:eastAsia="en-GB"/>
              </w:rPr>
              <w:tab/>
            </w:r>
            <w:ins w:id="4333" w:author="OMA DSO1" w:date="2018-03-30T11:31:00Z">
              <w:r w:rsidR="005F6CDF">
                <w:rPr>
                  <w:lang w:val="en-US" w:eastAsia="en-GB"/>
                </w:rPr>
                <w:t xml:space="preserve">  </w:t>
              </w:r>
            </w:ins>
            <w:r w:rsidRPr="00ED7F6A">
              <w:rPr>
                <w:lang w:val="fr-CA" w:eastAsia="en-GB"/>
              </w:rPr>
              <w:t>&lt;participant&gt;tel:+491711234567&lt;/participant&gt;</w:t>
            </w:r>
          </w:p>
          <w:p w:rsidR="005F6CDF" w:rsidRPr="00ED7F6A" w:rsidRDefault="005F6CDF" w:rsidP="00DA42C7">
            <w:pPr>
              <w:pStyle w:val="XML"/>
              <w:keepNext/>
              <w:rPr>
                <w:lang w:val="fr-CA" w:eastAsia="en-GB"/>
              </w:rPr>
            </w:pPr>
            <w:ins w:id="4334" w:author="OMA DSO1" w:date="2018-03-30T11:32:00Z">
              <w:r>
                <w:rPr>
                  <w:lang w:val="fr-CA" w:eastAsia="en-GB"/>
                </w:rPr>
                <w:t xml:space="preserve">           &lt;/role&gt;</w:t>
              </w:r>
            </w:ins>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4335"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4335"/>
    </w:p>
    <w:p w:rsidR="00C71E40" w:rsidRDefault="00C71E40" w:rsidP="00C71E40">
      <w:pPr>
        <w:pStyle w:val="AltNormal"/>
        <w:rPr>
          <w:lang w:val="en-CA"/>
        </w:rPr>
      </w:pPr>
      <w:r>
        <w:rPr>
          <w:lang w:val="en-CA"/>
        </w:rPr>
        <w:t>An example of a CPM Group Session Data Management success response to the request shown in Table 11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5961D0">
              <w:rPr>
                <w:lang w:val="en-US" w:eastAsia="en-GB"/>
              </w:rPr>
              <w:t>&lt;?xml version="1.0" encoding="UTF-8"?&gt;</w:t>
            </w:r>
          </w:p>
          <w:p w:rsidR="00C71E40" w:rsidRPr="005961D0" w:rsidRDefault="00C71E40" w:rsidP="00DA42C7">
            <w:pPr>
              <w:pStyle w:val="XML"/>
              <w:keepNext/>
              <w:rPr>
                <w:lang w:val="en-US" w:eastAsia="en-GB"/>
              </w:rPr>
            </w:pPr>
          </w:p>
          <w:p w:rsidR="00C71E40" w:rsidRPr="005961D0" w:rsidRDefault="00C71E40" w:rsidP="00DA42C7">
            <w:pPr>
              <w:pStyle w:val="XML"/>
              <w:keepNext/>
              <w:rPr>
                <w:lang w:val="en-US" w:eastAsia="en-GB"/>
              </w:rPr>
            </w:pPr>
            <w:r w:rsidRPr="005961D0">
              <w:rPr>
                <w:lang w:val="en-US" w:eastAsia="en-GB"/>
              </w:rPr>
              <w:t>&lt;cpm-group-management</w:t>
            </w:r>
          </w:p>
          <w:p w:rsidR="00C71E40" w:rsidRPr="005961D0" w:rsidRDefault="00C71E40" w:rsidP="00DA42C7">
            <w:pPr>
              <w:pStyle w:val="XML"/>
              <w:keepNext/>
              <w:rPr>
                <w:lang w:val="en-US" w:eastAsia="en-GB"/>
              </w:rPr>
            </w:pPr>
            <w:r w:rsidRPr="005961D0">
              <w:rPr>
                <w:lang w:val="en-US" w:eastAsia="en-GB"/>
              </w:rPr>
              <w:tab/>
              <w:t>xmlns="urn:oma:xml:cpm:groupdata:1.0"</w:t>
            </w:r>
          </w:p>
          <w:p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rsidR="00C71E40" w:rsidRPr="005961D0" w:rsidRDefault="00C71E40" w:rsidP="00DA42C7">
            <w:pPr>
              <w:pStyle w:val="XML"/>
              <w:keepNext/>
              <w:rPr>
                <w:lang w:val="fr-FR" w:eastAsia="en-GB"/>
              </w:rPr>
            </w:pPr>
            <w:r w:rsidRPr="005961D0">
              <w:rPr>
                <w:lang w:val="fr-FR" w:eastAsia="en-GB"/>
              </w:rPr>
              <w:tab/>
              <w:t>&lt;group-data&gt;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rsidR="00C71E40" w:rsidRPr="005961D0" w:rsidRDefault="00C71E40" w:rsidP="00DA42C7">
            <w:pPr>
              <w:pStyle w:val="XML"/>
              <w:keepNext/>
              <w:rPr>
                <w:lang w:val="en-US" w:eastAsia="en-GB"/>
              </w:rPr>
            </w:pPr>
            <w:r w:rsidRPr="005961D0">
              <w:rPr>
                <w:lang w:val="en-US" w:eastAsia="en-GB"/>
              </w:rPr>
              <w:tab/>
              <w:t>&lt;/group-data&gt;</w:t>
            </w:r>
          </w:p>
          <w:p w:rsidR="00C71E40" w:rsidRDefault="00C71E40" w:rsidP="00DA42C7">
            <w:pPr>
              <w:pStyle w:val="XML"/>
              <w:keepNext/>
              <w:rPr>
                <w:lang w:val="en-US" w:eastAsia="en-GB"/>
              </w:rPr>
            </w:pPr>
            <w:r w:rsidRPr="005961D0">
              <w:rPr>
                <w:lang w:val="en-US" w:eastAsia="en-GB"/>
              </w:rPr>
              <w:t>&lt;/cpm-group-management&gt;</w:t>
            </w:r>
          </w:p>
        </w:tc>
      </w:tr>
    </w:tbl>
    <w:p w:rsidR="00C71E40" w:rsidRPr="000305FF" w:rsidRDefault="00D61747" w:rsidP="00ED7F6A">
      <w:pPr>
        <w:pStyle w:val="Caption"/>
      </w:pPr>
      <w:bookmarkStart w:id="4336"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4336"/>
    </w:p>
    <w:p w:rsidR="00C71E40" w:rsidRPr="00ED7F6A" w:rsidRDefault="00C71E40" w:rsidP="00154509">
      <w:pPr>
        <w:pStyle w:val="Default"/>
        <w:rPr>
          <w:lang w:val="en-GB"/>
        </w:rPr>
      </w:pPr>
    </w:p>
    <w:p w:rsidR="00E756A2" w:rsidRPr="0045485B" w:rsidRDefault="00E756A2" w:rsidP="00E756A2">
      <w:pPr>
        <w:pStyle w:val="App2"/>
        <w:rPr>
          <w:lang w:val="en-CA"/>
        </w:rPr>
      </w:pPr>
      <w:bookmarkStart w:id="4337" w:name="_Toc528228677"/>
      <w:r w:rsidRPr="00E756A2">
        <w:rPr>
          <w:lang w:val="en-CA"/>
        </w:rPr>
        <w:t>CPM Extensions to the Conference Event Package</w:t>
      </w:r>
      <w:bookmarkEnd w:id="4302"/>
      <w:bookmarkEnd w:id="4303"/>
      <w:bookmarkEnd w:id="4304"/>
      <w:bookmarkEnd w:id="4337"/>
    </w:p>
    <w:p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E756A2" w:rsidRPr="00277365" w:rsidTr="00277365">
        <w:tc>
          <w:tcPr>
            <w:tcW w:w="10296" w:type="dxa"/>
            <w:shd w:val="clear" w:color="auto" w:fill="auto"/>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rsidR="00E756A2" w:rsidRPr="00277365" w:rsidRDefault="00E756A2" w:rsidP="00277365">
            <w:pPr>
              <w:autoSpaceDE w:val="0"/>
              <w:autoSpaceDN w:val="0"/>
              <w:adjustRightInd w:val="0"/>
              <w:spacing w:before="0" w:after="0"/>
              <w:rPr>
                <w:color w:val="000000"/>
                <w:lang w:eastAsia="de-DE"/>
              </w:rPr>
            </w:pPr>
          </w:p>
          <w:p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ED7F6A" w:rsidRDefault="00D61747" w:rsidP="00ED7F6A">
      <w:pPr>
        <w:pStyle w:val="Caption"/>
        <w:rPr>
          <w:rFonts w:ascii="Arial" w:hAnsi="Arial"/>
          <w:b w:val="0"/>
          <w:lang w:eastAsia="ko-KR"/>
        </w:rPr>
      </w:pPr>
      <w:bookmarkStart w:id="4338"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4338"/>
    </w:p>
    <w:p w:rsidR="00D61747" w:rsidRPr="00AD232A" w:rsidRDefault="00D61747" w:rsidP="00E756A2">
      <w:pPr>
        <w:pStyle w:val="Default"/>
        <w:rPr>
          <w:rFonts w:ascii="Arial" w:hAnsi="Arial"/>
          <w:b/>
          <w:vanish/>
          <w:lang w:val="en-US" w:eastAsia="ko-KR"/>
        </w:rPr>
      </w:pPr>
    </w:p>
    <w:p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rsidR="00E756A2" w:rsidRPr="00E756A2" w:rsidRDefault="0045485B" w:rsidP="00E756A2">
      <w:pPr>
        <w:pStyle w:val="App1"/>
        <w:tabs>
          <w:tab w:val="clear" w:pos="10080"/>
          <w:tab w:val="right" w:pos="9720"/>
        </w:tabs>
      </w:pPr>
      <w:bookmarkStart w:id="4339" w:name="_Toc483580164"/>
      <w:bookmarkStart w:id="4340" w:name="_Toc483837371"/>
      <w:bookmarkStart w:id="4341" w:name="_Toc528228678"/>
      <w:r>
        <w:lastRenderedPageBreak/>
        <w:t>CPM Ad-hoc Group Policy</w:t>
      </w:r>
      <w:r w:rsidR="00E756A2" w:rsidRPr="00E756A2">
        <w:tab/>
        <w:t>(Normative)</w:t>
      </w:r>
      <w:bookmarkEnd w:id="4339"/>
      <w:bookmarkEnd w:id="4340"/>
      <w:bookmarkEnd w:id="4341"/>
    </w:p>
    <w:p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rsidR="00E756A2" w:rsidRPr="00E756A2" w:rsidRDefault="00E756A2" w:rsidP="00BF2364">
      <w:pPr>
        <w:numPr>
          <w:ilvl w:val="0"/>
          <w:numId w:val="392"/>
        </w:numPr>
        <w:spacing w:after="0"/>
        <w:rPr>
          <w:rFonts w:eastAsia="Times New Roman"/>
          <w:lang w:eastAsia="x-none"/>
        </w:rPr>
        <w:pPrChange w:id="4342" w:author="OMA DSO1" w:date="2018-10-25T11:00:00Z">
          <w:pPr>
            <w:numPr>
              <w:numId w:val="401"/>
            </w:numPr>
            <w:spacing w:after="0"/>
            <w:ind w:left="360" w:hanging="360"/>
          </w:pPr>
        </w:pPrChange>
      </w:pPr>
      <w:r w:rsidRPr="00E756A2">
        <w:rPr>
          <w:rFonts w:eastAsia="Times New Roman"/>
          <w:lang w:eastAsia="x-none"/>
        </w:rPr>
        <w:t>communicating policies that are applied by that CPM Controlling Function for CPM Group Sessions, and</w:t>
      </w:r>
    </w:p>
    <w:p w:rsidR="00E756A2" w:rsidRPr="00E756A2" w:rsidRDefault="00E756A2" w:rsidP="00BF2364">
      <w:pPr>
        <w:numPr>
          <w:ilvl w:val="0"/>
          <w:numId w:val="392"/>
        </w:numPr>
        <w:spacing w:after="0"/>
        <w:rPr>
          <w:rFonts w:eastAsia="Times New Roman"/>
          <w:lang w:eastAsia="x-none"/>
        </w:rPr>
        <w:pPrChange w:id="4343" w:author="OMA DSO1" w:date="2018-10-25T11:00:00Z">
          <w:pPr>
            <w:numPr>
              <w:numId w:val="401"/>
            </w:numPr>
            <w:spacing w:after="0"/>
            <w:ind w:left="360" w:hanging="360"/>
          </w:pPr>
        </w:pPrChange>
      </w:pPr>
      <w:r w:rsidRPr="00E756A2">
        <w:rPr>
          <w:rFonts w:eastAsia="Times New Roman"/>
          <w:lang w:eastAsia="x-none"/>
        </w:rPr>
        <w:t>the assignment of roles to Participant CPM Users being of CPM Group Sessions.</w:t>
      </w:r>
    </w:p>
    <w:p w:rsidR="00E756A2" w:rsidRPr="00E756A2" w:rsidRDefault="00E756A2" w:rsidP="00E756A2">
      <w:pPr>
        <w:pStyle w:val="App2"/>
        <w:rPr>
          <w:lang w:val="en-CA"/>
        </w:rPr>
      </w:pPr>
      <w:bookmarkStart w:id="4344" w:name="_Toc483580165"/>
      <w:bookmarkStart w:id="4345" w:name="_Toc483837372"/>
      <w:bookmarkStart w:id="4346" w:name="_Toc528228679"/>
      <w:r w:rsidRPr="00E756A2">
        <w:rPr>
          <w:lang w:val="en-CA"/>
        </w:rPr>
        <w:t>CPM Controlling Function Policy</w:t>
      </w:r>
      <w:bookmarkEnd w:id="4344"/>
      <w:bookmarkEnd w:id="4345"/>
      <w:bookmarkEnd w:id="4346"/>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rsidR="00CD313F" w:rsidRPr="0045485B" w:rsidRDefault="00CD313F" w:rsidP="00BF2364">
      <w:pPr>
        <w:numPr>
          <w:ilvl w:val="0"/>
          <w:numId w:val="405"/>
        </w:numPr>
        <w:spacing w:after="0"/>
        <w:rPr>
          <w:rFonts w:eastAsia="Times New Roman"/>
          <w:lang w:eastAsia="x-none"/>
        </w:rPr>
        <w:pPrChange w:id="4347" w:author="OMA DSO1" w:date="2018-10-25T11:00:00Z">
          <w:pPr>
            <w:numPr>
              <w:numId w:val="414"/>
            </w:numPr>
            <w:spacing w:after="0"/>
            <w:ind w:left="720" w:hanging="360"/>
          </w:pPr>
        </w:pPrChange>
      </w:pPr>
      <w:r w:rsidRPr="00E756A2">
        <w:rPr>
          <w:rFonts w:eastAsia="Times New Roman"/>
          <w:lang w:eastAsia="x-none"/>
        </w:rPr>
        <w:t>Participant Removal Policy</w:t>
      </w:r>
      <w:r>
        <w:rPr>
          <w:rFonts w:eastAsia="Times New Roman"/>
          <w:lang w:eastAsia="x-none"/>
        </w:rPr>
        <w:t>.</w:t>
      </w:r>
    </w:p>
    <w:p w:rsidR="00E756A2" w:rsidRPr="00E756A2" w:rsidRDefault="00CD313F" w:rsidP="00D04779">
      <w:pPr>
        <w:pStyle w:val="App3"/>
      </w:pPr>
      <w:bookmarkStart w:id="4348" w:name="_Toc483580166"/>
      <w:bookmarkStart w:id="4349" w:name="_Toc483837373"/>
      <w:bookmarkStart w:id="4350" w:name="_Toc528228680"/>
      <w:r>
        <w:t>Participant Removal Policy</w:t>
      </w:r>
      <w:bookmarkEnd w:id="4348"/>
      <w:bookmarkEnd w:id="4349"/>
      <w:bookmarkEnd w:id="4350"/>
    </w:p>
    <w:p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rsidR="00E756A2" w:rsidRPr="00E756A2" w:rsidRDefault="00E756A2" w:rsidP="00BF2364">
      <w:pPr>
        <w:numPr>
          <w:ilvl w:val="0"/>
          <w:numId w:val="404"/>
        </w:numPr>
        <w:spacing w:after="0"/>
        <w:rPr>
          <w:rFonts w:eastAsia="Times New Roman"/>
          <w:lang w:eastAsia="x-none"/>
        </w:rPr>
        <w:pPrChange w:id="4351" w:author="OMA DSO1" w:date="2018-10-25T11:00:00Z">
          <w:pPr>
            <w:numPr>
              <w:numId w:val="413"/>
            </w:numPr>
            <w:spacing w:after="0"/>
            <w:ind w:left="720" w:hanging="360"/>
          </w:pPr>
        </w:pPrChange>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rsidR="00E756A2" w:rsidRPr="00E756A2" w:rsidRDefault="00E756A2" w:rsidP="00BF2364">
      <w:pPr>
        <w:numPr>
          <w:ilvl w:val="0"/>
          <w:numId w:val="404"/>
        </w:numPr>
        <w:spacing w:after="0"/>
        <w:rPr>
          <w:rFonts w:eastAsia="Times New Roman"/>
          <w:lang w:eastAsia="x-none"/>
        </w:rPr>
        <w:pPrChange w:id="4352" w:author="OMA DSO1" w:date="2018-10-25T11:00:00Z">
          <w:pPr>
            <w:numPr>
              <w:numId w:val="413"/>
            </w:numPr>
            <w:spacing w:after="0"/>
            <w:ind w:left="720" w:hanging="360"/>
          </w:pPr>
        </w:pPrChange>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rsidR="00472BC2" w:rsidRPr="00BE41EF" w:rsidRDefault="00E756A2" w:rsidP="00BF2364">
      <w:pPr>
        <w:numPr>
          <w:ilvl w:val="0"/>
          <w:numId w:val="404"/>
        </w:numPr>
        <w:spacing w:after="0"/>
        <w:rPr>
          <w:rFonts w:eastAsia="Times New Roman"/>
          <w:lang w:eastAsia="x-none"/>
        </w:rPr>
        <w:pPrChange w:id="4353" w:author="OMA DSO1" w:date="2018-10-25T11:00:00Z">
          <w:pPr>
            <w:numPr>
              <w:numId w:val="413"/>
            </w:numPr>
            <w:spacing w:after="0"/>
            <w:ind w:left="720" w:hanging="360"/>
          </w:pPr>
        </w:pPrChange>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eastAsia="zh-CN"/>
        </w:rPr>
        <w:drawing>
          <wp:inline distT="0" distB="0" distL="0" distR="0" wp14:anchorId="4FAB535A" wp14:editId="7AA995E2">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rsidR="002C1594" w:rsidRPr="00E756A2" w:rsidRDefault="002C1594" w:rsidP="002C1594">
      <w:pPr>
        <w:pStyle w:val="App3"/>
      </w:pPr>
      <w:bookmarkStart w:id="4354" w:name="_Toc483837374"/>
      <w:bookmarkStart w:id="4355" w:name="_Toc528228681"/>
      <w:r w:rsidRPr="00ED7F6A">
        <w:t xml:space="preserve">User Role Assignment </w:t>
      </w:r>
      <w:r>
        <w:t>Policy</w:t>
      </w:r>
      <w:bookmarkEnd w:id="4354"/>
      <w:bookmarkEnd w:id="4355"/>
    </w:p>
    <w:p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rsidR="002C1594" w:rsidRPr="00E756A2" w:rsidRDefault="002C1594" w:rsidP="00BF2364">
      <w:pPr>
        <w:numPr>
          <w:ilvl w:val="0"/>
          <w:numId w:val="479"/>
        </w:numPr>
        <w:spacing w:after="0"/>
        <w:rPr>
          <w:lang w:eastAsia="x-none"/>
        </w:rPr>
        <w:pPrChange w:id="4356" w:author="OMA DSO1" w:date="2018-10-25T11:00:00Z">
          <w:pPr>
            <w:numPr>
              <w:numId w:val="507"/>
            </w:numPr>
            <w:tabs>
              <w:tab w:val="num" w:pos="360"/>
            </w:tabs>
            <w:spacing w:after="0"/>
          </w:pPr>
        </w:pPrChange>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rsidR="002C1594" w:rsidRDefault="002C1594" w:rsidP="00BF2364">
      <w:pPr>
        <w:numPr>
          <w:ilvl w:val="0"/>
          <w:numId w:val="479"/>
        </w:numPr>
        <w:spacing w:after="0"/>
        <w:rPr>
          <w:lang w:eastAsia="x-none"/>
        </w:rPr>
        <w:pPrChange w:id="4357" w:author="OMA DSO1" w:date="2018-10-25T11:00:00Z">
          <w:pPr>
            <w:numPr>
              <w:numId w:val="507"/>
            </w:numPr>
            <w:tabs>
              <w:tab w:val="num" w:pos="360"/>
            </w:tabs>
            <w:spacing w:after="0"/>
          </w:pPr>
        </w:pPrChange>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rsidR="002C1594" w:rsidRPr="008833E6" w:rsidRDefault="002C1594" w:rsidP="00ED7F6A">
      <w:pPr>
        <w:pStyle w:val="App3"/>
      </w:pPr>
      <w:bookmarkStart w:id="4358" w:name="_Toc483837375"/>
      <w:bookmarkStart w:id="4359" w:name="_Toc528228682"/>
      <w:r w:rsidRPr="00073002">
        <w:lastRenderedPageBreak/>
        <w:t>User Role Value Encoding</w:t>
      </w:r>
      <w:bookmarkEnd w:id="4358"/>
      <w:bookmarkEnd w:id="4359"/>
    </w:p>
    <w:p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rsidR="002C1594" w:rsidRPr="0045485B" w:rsidRDefault="002C1594" w:rsidP="002C1594">
      <w:pPr>
        <w:ind w:left="1080"/>
        <w:rPr>
          <w:lang w:eastAsia="x-none"/>
        </w:rPr>
      </w:pPr>
      <w:r w:rsidRPr="00E756A2">
        <w:rPr>
          <w:lang w:eastAsia="x-none"/>
        </w:rPr>
        <w:t>The CPM Client SHALL ignore unknown keyword values.</w:t>
      </w:r>
    </w:p>
    <w:p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rsidR="00E756A2" w:rsidRPr="00D04779" w:rsidRDefault="00E756A2" w:rsidP="00D04779">
      <w:pPr>
        <w:pStyle w:val="App3"/>
      </w:pPr>
      <w:bookmarkStart w:id="4360" w:name="_Toc483580167"/>
      <w:bookmarkStart w:id="4361" w:name="_Toc483837376"/>
      <w:bookmarkStart w:id="4362" w:name="_Toc528228683"/>
      <w:r w:rsidRPr="00D04779">
        <w:lastRenderedPageBreak/>
        <w:t>CPM User Roles</w:t>
      </w:r>
      <w:bookmarkEnd w:id="4360"/>
      <w:bookmarkEnd w:id="4361"/>
      <w:bookmarkEnd w:id="4362"/>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rsidR="00E756A2" w:rsidRPr="00E756A2" w:rsidRDefault="00E756A2" w:rsidP="00BF2364">
      <w:pPr>
        <w:numPr>
          <w:ilvl w:val="0"/>
          <w:numId w:val="406"/>
        </w:numPr>
        <w:spacing w:after="0"/>
        <w:rPr>
          <w:rFonts w:eastAsia="Times New Roman"/>
          <w:lang w:eastAsia="x-none"/>
        </w:rPr>
        <w:pPrChange w:id="4363" w:author="OMA DSO1" w:date="2018-10-25T11:00:00Z">
          <w:pPr>
            <w:numPr>
              <w:numId w:val="415"/>
            </w:numPr>
            <w:spacing w:after="0"/>
            <w:ind w:left="720" w:hanging="360"/>
          </w:pPr>
        </w:pPrChange>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904" w:author="ERI-NG" w:date="2018-10-25T10:38:00Z" w:initials="ERI-NG">
    <w:p w:rsidR="004416DE" w:rsidRDefault="004416DE" w:rsidP="00440197">
      <w:pPr>
        <w:pStyle w:val="CommentText"/>
      </w:pPr>
      <w:r>
        <w:rPr>
          <w:rStyle w:val="CommentReference"/>
        </w:rPr>
        <w:annotationRef/>
      </w:r>
      <w:r>
        <w:t>This header is needed in SUBSCRIBE as well</w:t>
      </w:r>
    </w:p>
  </w:comment>
  <w:comment w:id="2356" w:author="ERI-NG" w:date="2018-10-25T10:41:00Z" w:initials="ERI-NG">
    <w:p w:rsidR="004416DE" w:rsidRDefault="004416DE" w:rsidP="00D95B85">
      <w:pPr>
        <w:pStyle w:val="CommentText"/>
      </w:pPr>
      <w:r>
        <w:rPr>
          <w:rStyle w:val="CommentReference"/>
        </w:rPr>
        <w:annotationRef/>
      </w:r>
      <w:r>
        <w:t>PF should add the User-Agent header to SUBSCRIBE</w:t>
      </w:r>
    </w:p>
  </w:comment>
  <w:comment w:id="2396" w:author="ERI-NG" w:date="2018-10-25T10:42:00Z" w:initials="ERI-NG">
    <w:p w:rsidR="004416DE" w:rsidRDefault="004416DE" w:rsidP="00D95B85">
      <w:pPr>
        <w:pStyle w:val="CommentText"/>
      </w:pPr>
      <w:r>
        <w:rPr>
          <w:rStyle w:val="CommentReference"/>
        </w:rPr>
        <w:annotationRef/>
      </w:r>
      <w:r>
        <w:t>This procedure for the originating PF was present in OMA SIMPLE IM but somehow has been missed in OMA CPM.</w:t>
      </w:r>
    </w:p>
  </w:comment>
  <w:comment w:id="2621" w:author="ERI-NGR01-" w:date="2018-10-25T10:45:00Z" w:initials="ERI-NG">
    <w:p w:rsidR="004416DE" w:rsidRDefault="004416DE" w:rsidP="00D95B85">
      <w:pPr>
        <w:pStyle w:val="CommentText"/>
      </w:pPr>
      <w:r>
        <w:rPr>
          <w:rStyle w:val="CommentReference"/>
        </w:rPr>
        <w:annotationRef/>
      </w:r>
      <w:r>
        <w:t>add in Require header here</w:t>
      </w:r>
    </w:p>
  </w:comment>
  <w:comment w:id="2831" w:author="ERI-NG" w:date="2018-10-25T10:47:00Z" w:initials="ERI-NG">
    <w:p w:rsidR="004416DE" w:rsidRDefault="004416DE" w:rsidP="00D95B85">
      <w:pPr>
        <w:pStyle w:val="CommentText"/>
      </w:pPr>
      <w:r>
        <w:rPr>
          <w:rStyle w:val="CommentReference"/>
        </w:rPr>
        <w:annotationRef/>
      </w:r>
      <w:r>
        <w:t>A 200 OK response to the originating side was already generated in section 8.3.2.1 step 8 a. viii.</w:t>
      </w:r>
    </w:p>
  </w:comment>
  <w:comment w:id="3170" w:author="ERI-NG" w:date="2018-10-25T10:49:00Z" w:initials="ERI-NG">
    <w:p w:rsidR="004416DE" w:rsidRDefault="004416DE" w:rsidP="004416DE">
      <w:pPr>
        <w:pStyle w:val="CommentText"/>
      </w:pPr>
      <w:r>
        <w:rPr>
          <w:rStyle w:val="CommentReference"/>
        </w:rPr>
        <w:annotationRef/>
      </w:r>
      <w:r>
        <w:t>update to align with RCS needs</w:t>
      </w:r>
    </w:p>
  </w:comment>
  <w:comment w:id="4006" w:author="ERI-NG" w:date="2018-10-25T10:52:00Z" w:initials="ERI-NG">
    <w:p w:rsidR="004416DE" w:rsidRDefault="004416DE" w:rsidP="004416DE">
      <w:pPr>
        <w:pStyle w:val="CommentText"/>
        <w:ind w:left="0"/>
      </w:pPr>
      <w:r>
        <w:rPr>
          <w:rStyle w:val="CommentReference"/>
        </w:rPr>
        <w:annotationRef/>
      </w:r>
      <w:r>
        <w:t>needs to be added</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364" w:rsidRDefault="00BF2364">
      <w:r>
        <w:separator/>
      </w:r>
    </w:p>
  </w:endnote>
  <w:endnote w:type="continuationSeparator" w:id="0">
    <w:p w:rsidR="00BF2364" w:rsidRDefault="00BF2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altName w:val="Arial Unicode MS"/>
    <w:charset w:val="81"/>
    <w:family w:val="modern"/>
    <w:pitch w:val="fixed"/>
    <w:sig w:usb0="00000000" w:usb1="69D77CFB" w:usb2="00000030" w:usb3="00000000" w:csb0="0008009F"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TimesNew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6DE" w:rsidRDefault="004416DE">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ins w:id="977" w:author="OMA DSO1" w:date="2018-10-25T10:29:00Z">
      <w:r>
        <w:rPr>
          <w:bCs/>
          <w:color w:val="000000"/>
        </w:rPr>
        <w:sym w:font="Symbol" w:char="F0D3"/>
      </w:r>
      <w:r>
        <w:rPr>
          <w:bCs/>
          <w:color w:val="000000"/>
        </w:rPr>
        <w:t xml:space="preserve"> 2018 Open Mobile Alliance.</w:t>
      </w:r>
    </w:ins>
    <w:del w:id="978" w:author="OMA DSO1" w:date="2018-03-30T11:15:00Z">
      <w:r w:rsidDel="00C2408E">
        <w:rPr>
          <w:bCs/>
          <w:color w:val="000000"/>
        </w:rPr>
        <w:sym w:font="Symbol" w:char="F0D3"/>
      </w:r>
      <w:r w:rsidDel="00C2408E">
        <w:rPr>
          <w:bCs/>
          <w:color w:val="000000"/>
        </w:rPr>
        <w:delText xml:space="preserve"> 2017 Open Mobile Alliance All Rights Reserved.</w:delText>
      </w:r>
    </w:del>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979" w:author="OMA DSO1" w:date="2018-10-25T10:29:00Z">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181021</w:t>
      </w:r>
      <w:r w:rsidRPr="00F654AC">
        <w:rPr>
          <w:rFonts w:cs="Arial"/>
          <w:color w:val="969696"/>
          <w:sz w:val="10"/>
          <w:szCs w:val="10"/>
        </w:rPr>
        <w:t>-I]</w:t>
      </w:r>
    </w:ins>
    <w:del w:id="980" w:author="OMA DSO1" w:date="2018-03-30T11:15:00Z">
      <w:r w:rsidDel="00C2408E">
        <w:rPr>
          <w:rFonts w:ascii="Arial Narrow" w:hAnsi="Arial Narrow" w:cs="Arial"/>
          <w:lang w:val="en-US"/>
        </w:rPr>
        <w:delText>Used with the permission of the Open Mobile Alliance under the terms as stated in this document</w:delText>
      </w:r>
      <w:r w:rsidRPr="006661B9" w:rsidDel="00C2408E">
        <w:rPr>
          <w:rFonts w:ascii="Arial Narrow" w:hAnsi="Arial Narrow" w:cs="Arial"/>
          <w:sz w:val="10"/>
          <w:szCs w:val="10"/>
          <w:lang w:val="en-US"/>
        </w:rPr>
        <w:delText>.</w:delText>
      </w:r>
      <w:r w:rsidRPr="00F654AC" w:rsidDel="00C2408E">
        <w:rPr>
          <w:rFonts w:cs="Arial"/>
          <w:color w:val="999999"/>
          <w:sz w:val="10"/>
          <w:szCs w:val="10"/>
        </w:rPr>
        <w:tab/>
      </w:r>
      <w:r w:rsidRPr="00F654AC" w:rsidDel="00C2408E">
        <w:rPr>
          <w:rFonts w:cs="Arial"/>
          <w:color w:val="969696"/>
          <w:sz w:val="10"/>
          <w:szCs w:val="10"/>
        </w:rPr>
        <w:delText>[OMA-Template-Spec-20</w:delText>
      </w:r>
      <w:r w:rsidDel="00C2408E">
        <w:rPr>
          <w:rFonts w:cs="Arial"/>
          <w:color w:val="969696"/>
          <w:sz w:val="10"/>
          <w:szCs w:val="10"/>
        </w:rPr>
        <w:delText>170904</w:delText>
      </w:r>
      <w:r w:rsidRPr="00F654AC" w:rsidDel="00C2408E">
        <w:rPr>
          <w:rFonts w:cs="Arial"/>
          <w:color w:val="969696"/>
          <w:sz w:val="10"/>
          <w:szCs w:val="10"/>
        </w:rPr>
        <w:delText>-I]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6DE" w:rsidRPr="00F654AC" w:rsidRDefault="004416DE">
    <w:pPr>
      <w:pStyle w:val="Footer"/>
      <w:pBdr>
        <w:top w:val="single" w:sz="4" w:space="1" w:color="auto"/>
      </w:pBdr>
      <w:tabs>
        <w:tab w:val="right" w:pos="10080"/>
      </w:tabs>
      <w:spacing w:before="120"/>
      <w:rPr>
        <w:bCs/>
        <w:color w:val="969696"/>
        <w:sz w:val="20"/>
      </w:rPr>
    </w:pPr>
    <w:bookmarkStart w:id="981" w:name="FootText1"/>
    <w:r>
      <w:rPr>
        <w:bCs/>
        <w:color w:val="000000"/>
      </w:rPr>
      <w:sym w:font="Symbol" w:char="F0D3"/>
    </w:r>
    <w:r>
      <w:rPr>
        <w:bCs/>
        <w:color w:val="000000"/>
      </w:rPr>
      <w:t xml:space="preserve"> 201</w:t>
    </w:r>
    <w:ins w:id="982" w:author="OMA DSO1" w:date="2018-03-30T11:14:00Z">
      <w:r>
        <w:rPr>
          <w:bCs/>
          <w:color w:val="000000"/>
        </w:rPr>
        <w:t>8</w:t>
      </w:r>
    </w:ins>
    <w:del w:id="983" w:author="OMA DSO1" w:date="2018-03-30T11:14:00Z">
      <w:r w:rsidDel="00C2408E">
        <w:rPr>
          <w:bCs/>
          <w:color w:val="000000"/>
        </w:rPr>
        <w:delText>7</w:delText>
      </w:r>
    </w:del>
    <w:r>
      <w:rPr>
        <w:bCs/>
        <w:color w:val="000000"/>
      </w:rPr>
      <w:t xml:space="preserve"> Open Mobile Alliance</w:t>
    </w:r>
    <w:del w:id="984" w:author="OMA DSO1" w:date="2018-10-25T10:28:00Z">
      <w:r w:rsidDel="00440197">
        <w:rPr>
          <w:bCs/>
          <w:color w:val="000000"/>
        </w:rPr>
        <w:delText xml:space="preserve"> All Rights Reserved</w:delText>
      </w:r>
    </w:del>
    <w:r>
      <w:rPr>
        <w:bCs/>
        <w:color w:val="000000"/>
      </w:rPr>
      <w:t>.</w:t>
    </w:r>
    <w:bookmarkEnd w:id="981"/>
    <w:r>
      <w:rPr>
        <w:bCs/>
        <w:color w:val="000000"/>
        <w:sz w:val="16"/>
      </w:rPr>
      <w:br/>
    </w:r>
    <w:bookmarkStart w:id="9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986" w:name="TemplateName"/>
    <w:r w:rsidRPr="00F654AC">
      <w:rPr>
        <w:rFonts w:cs="Arial"/>
        <w:color w:val="969696"/>
        <w:sz w:val="10"/>
        <w:szCs w:val="10"/>
      </w:rPr>
      <w:t>[OMA-Template-Spec-20</w:t>
    </w:r>
    <w:r>
      <w:rPr>
        <w:rFonts w:cs="Arial"/>
        <w:color w:val="969696"/>
        <w:sz w:val="10"/>
        <w:szCs w:val="10"/>
      </w:rPr>
      <w:t>1</w:t>
    </w:r>
    <w:ins w:id="987" w:author="OMA DSO1" w:date="2018-03-30T11:14:00Z">
      <w:r>
        <w:rPr>
          <w:rFonts w:cs="Arial"/>
          <w:color w:val="969696"/>
          <w:sz w:val="10"/>
          <w:szCs w:val="10"/>
        </w:rPr>
        <w:t>8</w:t>
      </w:r>
    </w:ins>
    <w:del w:id="988" w:author="OMA DSO1" w:date="2018-03-30T11:14:00Z">
      <w:r w:rsidDel="00C2408E">
        <w:rPr>
          <w:rFonts w:cs="Arial"/>
          <w:color w:val="969696"/>
          <w:sz w:val="10"/>
          <w:szCs w:val="10"/>
        </w:rPr>
        <w:delText>7</w:delText>
      </w:r>
    </w:del>
    <w:del w:id="989" w:author="OMA DSO1" w:date="2018-10-25T10:29:00Z">
      <w:r w:rsidDel="00440197">
        <w:rPr>
          <w:rFonts w:cs="Arial"/>
          <w:color w:val="969696"/>
          <w:sz w:val="10"/>
          <w:szCs w:val="10"/>
        </w:rPr>
        <w:delText>0</w:delText>
      </w:r>
    </w:del>
    <w:del w:id="990" w:author="OMA DSO1" w:date="2018-03-30T11:14:00Z">
      <w:r w:rsidDel="00C2408E">
        <w:rPr>
          <w:rFonts w:cs="Arial"/>
          <w:color w:val="969696"/>
          <w:sz w:val="10"/>
          <w:szCs w:val="10"/>
        </w:rPr>
        <w:delText>9</w:delText>
      </w:r>
    </w:del>
    <w:del w:id="991" w:author="OMA DSO1" w:date="2018-10-25T10:29:00Z">
      <w:r w:rsidDel="00440197">
        <w:rPr>
          <w:rFonts w:cs="Arial"/>
          <w:color w:val="969696"/>
          <w:sz w:val="10"/>
          <w:szCs w:val="10"/>
        </w:rPr>
        <w:delText>0</w:delText>
      </w:r>
    </w:del>
    <w:ins w:id="992" w:author="OMA DSO1" w:date="2018-10-25T10:29:00Z">
      <w:r>
        <w:rPr>
          <w:rFonts w:cs="Arial"/>
          <w:color w:val="969696"/>
          <w:sz w:val="10"/>
          <w:szCs w:val="10"/>
        </w:rPr>
        <w:t>1021</w:t>
      </w:r>
    </w:ins>
    <w:del w:id="993" w:author="OMA DSO1" w:date="2018-03-30T11:14:00Z">
      <w:r w:rsidDel="00C2408E">
        <w:rPr>
          <w:rFonts w:cs="Arial"/>
          <w:color w:val="969696"/>
          <w:sz w:val="10"/>
          <w:szCs w:val="10"/>
        </w:rPr>
        <w:delText>4</w:delText>
      </w:r>
    </w:del>
    <w:r w:rsidRPr="00F654AC">
      <w:rPr>
        <w:rFonts w:cs="Arial"/>
        <w:color w:val="969696"/>
        <w:sz w:val="10"/>
        <w:szCs w:val="10"/>
      </w:rPr>
      <w:t>-I]</w:t>
    </w:r>
    <w:bookmarkEnd w:id="985"/>
    <w:bookmarkEnd w:id="9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364" w:rsidRDefault="00BF2364">
      <w:r>
        <w:separator/>
      </w:r>
    </w:p>
  </w:footnote>
  <w:footnote w:type="continuationSeparator" w:id="0">
    <w:p w:rsidR="00BF2364" w:rsidRDefault="00BF2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6DE" w:rsidRPr="00651D13" w:rsidRDefault="004416DE"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7E34FE">
      <w:rPr>
        <w:noProof/>
        <w:lang w:val="fr-FR"/>
      </w:rPr>
      <w:t>OMA-TS-CPM_Conversation_Function-V2_2-201871025926-DC</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7E34FE">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7E34FE">
      <w:rPr>
        <w:noProof/>
        <w:lang w:val="fr-FR"/>
      </w:rPr>
      <w:t>237</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9">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1">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2">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4">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5">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6">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8">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9">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3">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5">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8">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8">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9">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2">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3">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8">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9">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1">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3">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4">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88">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9">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1">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3">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4">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5">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7">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8">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9">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0">
    <w:nsid w:val="1A014FFC"/>
    <w:multiLevelType w:val="hybridMultilevel"/>
    <w:tmpl w:val="6120A624"/>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2">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4">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6">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08">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9">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2">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3">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15">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17">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18">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19">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25">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6">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1">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2">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4">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39">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2">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3">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46">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8">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2">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3">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5">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7">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58">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59">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1">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68">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1">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2">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3">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5">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6">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77">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78">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2">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83">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4">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85">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8">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9">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7">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1">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3">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7">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8">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9">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0">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11">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2">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3">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4">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16">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18">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21">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23">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6">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8">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9">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31">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3">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34">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5">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6">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37">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nsid w:val="3EFA4878"/>
    <w:multiLevelType w:val="multilevel"/>
    <w:tmpl w:val="7B2CD562"/>
    <w:numStyleLink w:val="ListNumbers"/>
  </w:abstractNum>
  <w:abstractNum w:abstractNumId="24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3">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4">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6">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8">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49">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51">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52">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4">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6">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59">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61">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2">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4">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5">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6">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7">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8">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4">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75">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8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4">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285">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289">
    <w:nsid w:val="4F8E4DCA"/>
    <w:multiLevelType w:val="hybridMultilevel"/>
    <w:tmpl w:val="A6C44A1E"/>
    <w:lvl w:ilvl="0" w:tplc="10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91">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292">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294">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96">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7">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9">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3">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05">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6">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8">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1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2">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13">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5">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17">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9">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24">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26">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7">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29">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2">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3">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4">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5">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37">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8">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9">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1">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42">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44">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46">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47">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49">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5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51">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54">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5">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9">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62">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3">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5">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8">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9">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1">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2">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73">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4">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5">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6">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77">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8">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79">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8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1">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384">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6">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87">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9">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1">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4">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5">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6">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397">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8">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9">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0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1">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2">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3">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4">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5">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8">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09">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1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11">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2">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3">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14">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5">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6">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7">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18">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9">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21">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22">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23">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4">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25">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6">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7">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8">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2">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4">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5">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36">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7">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38">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9">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1">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3">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4">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5">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46">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7">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8">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9">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5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51">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53">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4">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5">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7">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59">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61">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2">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63">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5">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6">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68">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9">
    <w:nsid w:val="7D3E0880"/>
    <w:multiLevelType w:val="hybridMultilevel"/>
    <w:tmpl w:val="83B41A82"/>
    <w:lvl w:ilvl="0" w:tplc="A06855AC">
      <w:start w:val="1"/>
      <w:numFmt w:val="decimal"/>
      <w:lvlText w:val="%1."/>
      <w:lvlJc w:val="left"/>
      <w:pPr>
        <w:ind w:left="750" w:hanging="360"/>
      </w:pPr>
      <w:rPr>
        <w:rFonts w:hint="default"/>
        <w:b w:val="0"/>
        <w:i w:val="0"/>
        <w:sz w:val="2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72">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3">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474">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6">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477">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8">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479">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1"/>
  </w:num>
  <w:num w:numId="2">
    <w:abstractNumId w:val="434"/>
  </w:num>
  <w:num w:numId="3">
    <w:abstractNumId w:val="253"/>
  </w:num>
  <w:num w:numId="4">
    <w:abstractNumId w:val="359"/>
  </w:num>
  <w:num w:numId="5">
    <w:abstractNumId w:val="321"/>
  </w:num>
  <w:num w:numId="6">
    <w:abstractNumId w:val="354"/>
  </w:num>
  <w:num w:numId="7">
    <w:abstractNumId w:val="118"/>
  </w:num>
  <w:num w:numId="8">
    <w:abstractNumId w:val="336"/>
  </w:num>
  <w:num w:numId="9">
    <w:abstractNumId w:val="215"/>
  </w:num>
  <w:num w:numId="10">
    <w:abstractNumId w:val="339"/>
  </w:num>
  <w:num w:numId="11">
    <w:abstractNumId w:val="179"/>
  </w:num>
  <w:num w:numId="12">
    <w:abstractNumId w:val="52"/>
  </w:num>
  <w:num w:numId="13">
    <w:abstractNumId w:val="130"/>
  </w:num>
  <w:num w:numId="14">
    <w:abstractNumId w:val="161"/>
  </w:num>
  <w:num w:numId="15">
    <w:abstractNumId w:val="146"/>
  </w:num>
  <w:num w:numId="16">
    <w:abstractNumId w:val="186"/>
  </w:num>
  <w:num w:numId="17">
    <w:abstractNumId w:val="230"/>
  </w:num>
  <w:num w:numId="18">
    <w:abstractNumId w:val="180"/>
  </w:num>
  <w:num w:numId="19">
    <w:abstractNumId w:val="257"/>
  </w:num>
  <w:num w:numId="20">
    <w:abstractNumId w:val="37"/>
  </w:num>
  <w:num w:numId="21">
    <w:abstractNumId w:val="66"/>
  </w:num>
  <w:num w:numId="22">
    <w:abstractNumId w:val="281"/>
  </w:num>
  <w:num w:numId="23">
    <w:abstractNumId w:val="446"/>
  </w:num>
  <w:num w:numId="24">
    <w:abstractNumId w:val="4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8"/>
  </w:num>
  <w:num w:numId="26">
    <w:abstractNumId w:val="376"/>
  </w:num>
  <w:num w:numId="27">
    <w:abstractNumId w:val="53"/>
  </w:num>
  <w:num w:numId="28">
    <w:abstractNumId w:val="395"/>
  </w:num>
  <w:num w:numId="29">
    <w:abstractNumId w:val="211"/>
  </w:num>
  <w:num w:numId="30">
    <w:abstractNumId w:val="163"/>
  </w:num>
  <w:num w:numId="31">
    <w:abstractNumId w:val="226"/>
  </w:num>
  <w:num w:numId="32">
    <w:abstractNumId w:val="458"/>
  </w:num>
  <w:num w:numId="33">
    <w:abstractNumId w:val="405"/>
  </w:num>
  <w:num w:numId="34">
    <w:abstractNumId w:val="352"/>
  </w:num>
  <w:num w:numId="35">
    <w:abstractNumId w:val="467"/>
  </w:num>
  <w:num w:numId="36">
    <w:abstractNumId w:val="5"/>
  </w:num>
  <w:num w:numId="37">
    <w:abstractNumId w:val="392"/>
  </w:num>
  <w:num w:numId="38">
    <w:abstractNumId w:val="144"/>
  </w:num>
  <w:num w:numId="39">
    <w:abstractNumId w:val="150"/>
  </w:num>
  <w:num w:numId="40">
    <w:abstractNumId w:val="437"/>
  </w:num>
  <w:num w:numId="41">
    <w:abstractNumId w:val="466"/>
  </w:num>
  <w:num w:numId="42">
    <w:abstractNumId w:val="351"/>
  </w:num>
  <w:num w:numId="43">
    <w:abstractNumId w:val="436"/>
  </w:num>
  <w:num w:numId="44">
    <w:abstractNumId w:val="244"/>
  </w:num>
  <w:num w:numId="45">
    <w:abstractNumId w:val="218"/>
  </w:num>
  <w:num w:numId="46">
    <w:abstractNumId w:val="85"/>
  </w:num>
  <w:num w:numId="47">
    <w:abstractNumId w:val="275"/>
  </w:num>
  <w:num w:numId="48">
    <w:abstractNumId w:val="406"/>
  </w:num>
  <w:num w:numId="49">
    <w:abstractNumId w:val="350"/>
  </w:num>
  <w:num w:numId="50">
    <w:abstractNumId w:val="349"/>
  </w:num>
  <w:num w:numId="51">
    <w:abstractNumId w:val="156"/>
  </w:num>
  <w:num w:numId="52">
    <w:abstractNumId w:val="356"/>
  </w:num>
  <w:num w:numId="53">
    <w:abstractNumId w:val="9"/>
  </w:num>
  <w:num w:numId="54">
    <w:abstractNumId w:val="360"/>
  </w:num>
  <w:num w:numId="55">
    <w:abstractNumId w:val="442"/>
  </w:num>
  <w:num w:numId="56">
    <w:abstractNumId w:val="135"/>
  </w:num>
  <w:num w:numId="57">
    <w:abstractNumId w:val="308"/>
  </w:num>
  <w:num w:numId="58">
    <w:abstractNumId w:val="342"/>
  </w:num>
  <w:num w:numId="59">
    <w:abstractNumId w:val="22"/>
  </w:num>
  <w:num w:numId="60">
    <w:abstractNumId w:val="58"/>
  </w:num>
  <w:num w:numId="61">
    <w:abstractNumId w:val="148"/>
  </w:num>
  <w:num w:numId="62">
    <w:abstractNumId w:val="396"/>
  </w:num>
  <w:num w:numId="63">
    <w:abstractNumId w:val="191"/>
  </w:num>
  <w:num w:numId="64">
    <w:abstractNumId w:val="107"/>
  </w:num>
  <w:num w:numId="65">
    <w:abstractNumId w:val="347"/>
  </w:num>
  <w:num w:numId="66">
    <w:abstractNumId w:val="55"/>
  </w:num>
  <w:num w:numId="67">
    <w:abstractNumId w:val="149"/>
  </w:num>
  <w:num w:numId="68">
    <w:abstractNumId w:val="28"/>
  </w:num>
  <w:num w:numId="69">
    <w:abstractNumId w:val="84"/>
  </w:num>
  <w:num w:numId="70">
    <w:abstractNumId w:val="357"/>
  </w:num>
  <w:num w:numId="71">
    <w:abstractNumId w:val="70"/>
  </w:num>
  <w:num w:numId="72">
    <w:abstractNumId w:val="142"/>
  </w:num>
  <w:num w:numId="73">
    <w:abstractNumId w:val="222"/>
  </w:num>
  <w:num w:numId="74">
    <w:abstractNumId w:val="208"/>
  </w:num>
  <w:num w:numId="75">
    <w:abstractNumId w:val="292"/>
  </w:num>
  <w:num w:numId="76">
    <w:abstractNumId w:val="69"/>
  </w:num>
  <w:num w:numId="77">
    <w:abstractNumId w:val="17"/>
  </w:num>
  <w:num w:numId="78">
    <w:abstractNumId w:val="152"/>
  </w:num>
  <w:num w:numId="79">
    <w:abstractNumId w:val="263"/>
  </w:num>
  <w:num w:numId="80">
    <w:abstractNumId w:val="391"/>
  </w:num>
  <w:num w:numId="81">
    <w:abstractNumId w:val="479"/>
  </w:num>
  <w:num w:numId="82">
    <w:abstractNumId w:val="259"/>
  </w:num>
  <w:num w:numId="83">
    <w:abstractNumId w:val="320"/>
  </w:num>
  <w:num w:numId="84">
    <w:abstractNumId w:val="119"/>
  </w:num>
  <w:num w:numId="85">
    <w:abstractNumId w:val="246"/>
  </w:num>
  <w:num w:numId="86">
    <w:abstractNumId w:val="206"/>
  </w:num>
  <w:num w:numId="87">
    <w:abstractNumId w:val="76"/>
  </w:num>
  <w:num w:numId="88">
    <w:abstractNumId w:val="143"/>
  </w:num>
  <w:num w:numId="89">
    <w:abstractNumId w:val="262"/>
  </w:num>
  <w:num w:numId="90">
    <w:abstractNumId w:val="382"/>
  </w:num>
  <w:num w:numId="91">
    <w:abstractNumId w:val="365"/>
  </w:num>
  <w:num w:numId="92">
    <w:abstractNumId w:val="317"/>
  </w:num>
  <w:num w:numId="93">
    <w:abstractNumId w:val="42"/>
  </w:num>
  <w:num w:numId="94">
    <w:abstractNumId w:val="231"/>
  </w:num>
  <w:num w:numId="95">
    <w:abstractNumId w:val="323"/>
  </w:num>
  <w:num w:numId="96">
    <w:abstractNumId w:val="448"/>
  </w:num>
  <w:num w:numId="97">
    <w:abstractNumId w:val="409"/>
  </w:num>
  <w:num w:numId="98">
    <w:abstractNumId w:val="129"/>
  </w:num>
  <w:num w:numId="99">
    <w:abstractNumId w:val="366"/>
  </w:num>
  <w:num w:numId="100">
    <w:abstractNumId w:val="198"/>
  </w:num>
  <w:num w:numId="101">
    <w:abstractNumId w:val="117"/>
  </w:num>
  <w:num w:numId="102">
    <w:abstractNumId w:val="389"/>
  </w:num>
  <w:num w:numId="103">
    <w:abstractNumId w:val="140"/>
  </w:num>
  <w:num w:numId="104">
    <w:abstractNumId w:val="258"/>
  </w:num>
  <w:num w:numId="105">
    <w:abstractNumId w:val="155"/>
  </w:num>
  <w:num w:numId="106">
    <w:abstractNumId w:val="87"/>
  </w:num>
  <w:num w:numId="107">
    <w:abstractNumId w:val="4"/>
  </w:num>
  <w:num w:numId="108">
    <w:abstractNumId w:val="300"/>
  </w:num>
  <w:num w:numId="109">
    <w:abstractNumId w:val="185"/>
  </w:num>
  <w:num w:numId="110">
    <w:abstractNumId w:val="33"/>
  </w:num>
  <w:num w:numId="111">
    <w:abstractNumId w:val="121"/>
  </w:num>
  <w:num w:numId="112">
    <w:abstractNumId w:val="344"/>
  </w:num>
  <w:num w:numId="113">
    <w:abstractNumId w:val="73"/>
  </w:num>
  <w:num w:numId="114">
    <w:abstractNumId w:val="136"/>
  </w:num>
  <w:num w:numId="115">
    <w:abstractNumId w:val="102"/>
  </w:num>
  <w:num w:numId="116">
    <w:abstractNumId w:val="285"/>
  </w:num>
  <w:num w:numId="117">
    <w:abstractNumId w:val="44"/>
  </w:num>
  <w:num w:numId="118">
    <w:abstractNumId w:val="397"/>
  </w:num>
  <w:num w:numId="119">
    <w:abstractNumId w:val="151"/>
  </w:num>
  <w:num w:numId="120">
    <w:abstractNumId w:val="207"/>
  </w:num>
  <w:num w:numId="121">
    <w:abstractNumId w:val="470"/>
  </w:num>
  <w:num w:numId="122">
    <w:abstractNumId w:val="276"/>
  </w:num>
  <w:num w:numId="123">
    <w:abstractNumId w:val="225"/>
  </w:num>
  <w:num w:numId="124">
    <w:abstractNumId w:val="178"/>
  </w:num>
  <w:num w:numId="125">
    <w:abstractNumId w:val="361"/>
  </w:num>
  <w:num w:numId="126">
    <w:abstractNumId w:val="408"/>
  </w:num>
  <w:num w:numId="127">
    <w:abstractNumId w:val="374"/>
  </w:num>
  <w:num w:numId="128">
    <w:abstractNumId w:val="324"/>
  </w:num>
  <w:num w:numId="129">
    <w:abstractNumId w:val="474"/>
  </w:num>
  <w:num w:numId="130">
    <w:abstractNumId w:val="430"/>
  </w:num>
  <w:num w:numId="131">
    <w:abstractNumId w:val="104"/>
  </w:num>
  <w:num w:numId="132">
    <w:abstractNumId w:val="322"/>
  </w:num>
  <w:num w:numId="133">
    <w:abstractNumId w:val="43"/>
  </w:num>
  <w:num w:numId="134">
    <w:abstractNumId w:val="229"/>
  </w:num>
  <w:num w:numId="135">
    <w:abstractNumId w:val="14"/>
  </w:num>
  <w:num w:numId="136">
    <w:abstractNumId w:val="172"/>
  </w:num>
  <w:num w:numId="137">
    <w:abstractNumId w:val="328"/>
  </w:num>
  <w:num w:numId="138">
    <w:abstractNumId w:val="476"/>
  </w:num>
  <w:num w:numId="139">
    <w:abstractNumId w:val="416"/>
  </w:num>
  <w:num w:numId="140">
    <w:abstractNumId w:val="338"/>
  </w:num>
  <w:num w:numId="141">
    <w:abstractNumId w:val="114"/>
  </w:num>
  <w:num w:numId="142">
    <w:abstractNumId w:val="318"/>
  </w:num>
  <w:num w:numId="143">
    <w:abstractNumId w:val="32"/>
  </w:num>
  <w:num w:numId="144">
    <w:abstractNumId w:val="30"/>
  </w:num>
  <w:num w:numId="145">
    <w:abstractNumId w:val="301"/>
  </w:num>
  <w:num w:numId="146">
    <w:abstractNumId w:val="61"/>
  </w:num>
  <w:num w:numId="147">
    <w:abstractNumId w:val="267"/>
  </w:num>
  <w:num w:numId="148">
    <w:abstractNumId w:val="426"/>
  </w:num>
  <w:num w:numId="149">
    <w:abstractNumId w:val="279"/>
  </w:num>
  <w:num w:numId="150">
    <w:abstractNumId w:val="312"/>
  </w:num>
  <w:num w:numId="151">
    <w:abstractNumId w:val="459"/>
  </w:num>
  <w:num w:numId="152">
    <w:abstractNumId w:val="269"/>
  </w:num>
  <w:num w:numId="153">
    <w:abstractNumId w:val="147"/>
  </w:num>
  <w:num w:numId="154">
    <w:abstractNumId w:val="57"/>
  </w:num>
  <w:num w:numId="155">
    <w:abstractNumId w:val="274"/>
  </w:num>
  <w:num w:numId="156">
    <w:abstractNumId w:val="3"/>
  </w:num>
  <w:num w:numId="157">
    <w:abstractNumId w:val="314"/>
  </w:num>
  <w:num w:numId="158">
    <w:abstractNumId w:val="80"/>
  </w:num>
  <w:num w:numId="159">
    <w:abstractNumId w:val="468"/>
  </w:num>
  <w:num w:numId="160">
    <w:abstractNumId w:val="174"/>
  </w:num>
  <w:num w:numId="161">
    <w:abstractNumId w:val="110"/>
  </w:num>
  <w:num w:numId="162">
    <w:abstractNumId w:val="131"/>
  </w:num>
  <w:num w:numId="163">
    <w:abstractNumId w:val="310"/>
  </w:num>
  <w:num w:numId="164">
    <w:abstractNumId w:val="78"/>
  </w:num>
  <w:num w:numId="165">
    <w:abstractNumId w:val="401"/>
  </w:num>
  <w:num w:numId="166">
    <w:abstractNumId w:val="106"/>
  </w:num>
  <w:num w:numId="167">
    <w:abstractNumId w:val="237"/>
  </w:num>
  <w:num w:numId="168">
    <w:abstractNumId w:val="451"/>
  </w:num>
  <w:num w:numId="169">
    <w:abstractNumId w:val="427"/>
  </w:num>
  <w:num w:numId="170">
    <w:abstractNumId w:val="305"/>
  </w:num>
  <w:num w:numId="171">
    <w:abstractNumId w:val="290"/>
  </w:num>
  <w:num w:numId="172">
    <w:abstractNumId w:val="213"/>
  </w:num>
  <w:num w:numId="173">
    <w:abstractNumId w:val="330"/>
  </w:num>
  <w:num w:numId="174">
    <w:abstractNumId w:val="232"/>
  </w:num>
  <w:num w:numId="175">
    <w:abstractNumId w:val="444"/>
  </w:num>
  <w:num w:numId="176">
    <w:abstractNumId w:val="369"/>
  </w:num>
  <w:num w:numId="177">
    <w:abstractNumId w:val="291"/>
  </w:num>
  <w:num w:numId="178">
    <w:abstractNumId w:val="438"/>
  </w:num>
  <w:num w:numId="179">
    <w:abstractNumId w:val="15"/>
  </w:num>
  <w:num w:numId="180">
    <w:abstractNumId w:val="381"/>
  </w:num>
  <w:num w:numId="181">
    <w:abstractNumId w:val="313"/>
  </w:num>
  <w:num w:numId="182">
    <w:abstractNumId w:val="242"/>
  </w:num>
  <w:num w:numId="183">
    <w:abstractNumId w:val="329"/>
  </w:num>
  <w:num w:numId="184">
    <w:abstractNumId w:val="201"/>
  </w:num>
  <w:num w:numId="185">
    <w:abstractNumId w:val="411"/>
  </w:num>
  <w:num w:numId="186">
    <w:abstractNumId w:val="399"/>
  </w:num>
  <w:num w:numId="187">
    <w:abstractNumId w:val="19"/>
  </w:num>
  <w:num w:numId="188">
    <w:abstractNumId w:val="60"/>
  </w:num>
  <w:num w:numId="189">
    <w:abstractNumId w:val="212"/>
  </w:num>
  <w:num w:numId="190">
    <w:abstractNumId w:val="333"/>
  </w:num>
  <w:num w:numId="191">
    <w:abstractNumId w:val="235"/>
  </w:num>
  <w:num w:numId="192">
    <w:abstractNumId w:val="187"/>
  </w:num>
  <w:num w:numId="193">
    <w:abstractNumId w:val="12"/>
  </w:num>
  <w:num w:numId="194">
    <w:abstractNumId w:val="433"/>
  </w:num>
  <w:num w:numId="195">
    <w:abstractNumId w:val="190"/>
  </w:num>
  <w:num w:numId="196">
    <w:abstractNumId w:val="390"/>
  </w:num>
  <w:num w:numId="197">
    <w:abstractNumId w:val="183"/>
  </w:num>
  <w:num w:numId="198">
    <w:abstractNumId w:val="16"/>
  </w:num>
  <w:num w:numId="199">
    <w:abstractNumId w:val="307"/>
  </w:num>
  <w:num w:numId="200">
    <w:abstractNumId w:val="27"/>
  </w:num>
  <w:num w:numId="201">
    <w:abstractNumId w:val="388"/>
  </w:num>
  <w:num w:numId="202">
    <w:abstractNumId w:val="302"/>
  </w:num>
  <w:num w:numId="203">
    <w:abstractNumId w:val="272"/>
  </w:num>
  <w:num w:numId="204">
    <w:abstractNumId w:val="228"/>
  </w:num>
  <w:num w:numId="205">
    <w:abstractNumId w:val="261"/>
  </w:num>
  <w:num w:numId="206">
    <w:abstractNumId w:val="418"/>
  </w:num>
  <w:num w:numId="207">
    <w:abstractNumId w:val="217"/>
  </w:num>
  <w:num w:numId="208">
    <w:abstractNumId w:val="440"/>
  </w:num>
  <w:num w:numId="209">
    <w:abstractNumId w:val="464"/>
  </w:num>
  <w:num w:numId="210">
    <w:abstractNumId w:val="394"/>
  </w:num>
  <w:num w:numId="211">
    <w:abstractNumId w:val="164"/>
  </w:num>
  <w:num w:numId="212">
    <w:abstractNumId w:val="428"/>
  </w:num>
  <w:num w:numId="213">
    <w:abstractNumId w:val="65"/>
  </w:num>
  <w:num w:numId="214">
    <w:abstractNumId w:val="413"/>
  </w:num>
  <w:num w:numId="215">
    <w:abstractNumId w:val="175"/>
  </w:num>
  <w:num w:numId="216">
    <w:abstractNumId w:val="384"/>
  </w:num>
  <w:num w:numId="217">
    <w:abstractNumId w:val="68"/>
  </w:num>
  <w:num w:numId="218">
    <w:abstractNumId w:val="13"/>
  </w:num>
  <w:num w:numId="219">
    <w:abstractNumId w:val="331"/>
  </w:num>
  <w:num w:numId="220">
    <w:abstractNumId w:val="471"/>
  </w:num>
  <w:num w:numId="221">
    <w:abstractNumId w:val="49"/>
  </w:num>
  <w:num w:numId="222">
    <w:abstractNumId w:val="380"/>
  </w:num>
  <w:num w:numId="223">
    <w:abstractNumId w:val="112"/>
  </w:num>
  <w:num w:numId="224">
    <w:abstractNumId w:val="145"/>
  </w:num>
  <w:num w:numId="225">
    <w:abstractNumId w:val="472"/>
  </w:num>
  <w:num w:numId="226">
    <w:abstractNumId w:val="266"/>
  </w:num>
  <w:num w:numId="227">
    <w:abstractNumId w:val="82"/>
  </w:num>
  <w:num w:numId="228">
    <w:abstractNumId w:val="98"/>
  </w:num>
  <w:num w:numId="229">
    <w:abstractNumId w:val="404"/>
  </w:num>
  <w:num w:numId="230">
    <w:abstractNumId w:val="234"/>
  </w:num>
  <w:num w:numId="231">
    <w:abstractNumId w:val="0"/>
  </w:num>
  <w:num w:numId="232">
    <w:abstractNumId w:val="23"/>
  </w:num>
  <w:num w:numId="233">
    <w:abstractNumId w:val="162"/>
  </w:num>
  <w:num w:numId="234">
    <w:abstractNumId w:val="90"/>
  </w:num>
  <w:num w:numId="235">
    <w:abstractNumId w:val="56"/>
  </w:num>
  <w:num w:numId="236">
    <w:abstractNumId w:val="221"/>
  </w:num>
  <w:num w:numId="237">
    <w:abstractNumId w:val="168"/>
  </w:num>
  <w:num w:numId="238">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125"/>
  </w:num>
  <w:num w:numId="240">
    <w:abstractNumId w:val="353"/>
  </w:num>
  <w:num w:numId="241">
    <w:abstractNumId w:val="138"/>
  </w:num>
  <w:num w:numId="242">
    <w:abstractNumId w:val="1"/>
  </w:num>
  <w:num w:numId="243">
    <w:abstractNumId w:val="319"/>
  </w:num>
  <w:num w:numId="244">
    <w:abstractNumId w:val="364"/>
  </w:num>
  <w:num w:numId="245">
    <w:abstractNumId w:val="48"/>
  </w:num>
  <w:num w:numId="246">
    <w:abstractNumId w:val="296"/>
  </w:num>
  <w:num w:numId="247">
    <w:abstractNumId w:val="273"/>
  </w:num>
  <w:num w:numId="248">
    <w:abstractNumId w:val="385"/>
  </w:num>
  <w:num w:numId="249">
    <w:abstractNumId w:val="288"/>
  </w:num>
  <w:num w:numId="250">
    <w:abstractNumId w:val="26"/>
  </w:num>
  <w:num w:numId="251">
    <w:abstractNumId w:val="81"/>
  </w:num>
  <w:num w:numId="252">
    <w:abstractNumId w:val="159"/>
  </w:num>
  <w:num w:numId="253">
    <w:abstractNumId w:val="91"/>
  </w:num>
  <w:num w:numId="254">
    <w:abstractNumId w:val="387"/>
  </w:num>
  <w:num w:numId="255">
    <w:abstractNumId w:val="249"/>
  </w:num>
  <w:num w:numId="256">
    <w:abstractNumId w:val="398"/>
  </w:num>
  <w:num w:numId="257">
    <w:abstractNumId w:val="45"/>
  </w:num>
  <w:num w:numId="258">
    <w:abstractNumId w:val="89"/>
  </w:num>
  <w:num w:numId="259">
    <w:abstractNumId w:val="160"/>
  </w:num>
  <w:num w:numId="260">
    <w:abstractNumId w:val="431"/>
  </w:num>
  <w:num w:numId="261">
    <w:abstractNumId w:val="326"/>
  </w:num>
  <w:num w:numId="262">
    <w:abstractNumId w:val="128"/>
  </w:num>
  <w:num w:numId="263">
    <w:abstractNumId w:val="176"/>
  </w:num>
  <w:num w:numId="264">
    <w:abstractNumId w:val="51"/>
  </w:num>
  <w:num w:numId="265">
    <w:abstractNumId w:val="284"/>
  </w:num>
  <w:num w:numId="266">
    <w:abstractNumId w:val="154"/>
  </w:num>
  <w:num w:numId="267">
    <w:abstractNumId w:val="197"/>
  </w:num>
  <w:num w:numId="268">
    <w:abstractNumId w:val="453"/>
  </w:num>
  <w:num w:numId="269">
    <w:abstractNumId w:val="38"/>
  </w:num>
  <w:num w:numId="270">
    <w:abstractNumId w:val="223"/>
  </w:num>
  <w:num w:numId="271">
    <w:abstractNumId w:val="194"/>
  </w:num>
  <w:num w:numId="272">
    <w:abstractNumId w:val="367"/>
  </w:num>
  <w:num w:numId="273">
    <w:abstractNumId w:val="88"/>
  </w:num>
  <w:num w:numId="274">
    <w:abstractNumId w:val="363"/>
  </w:num>
  <w:num w:numId="275">
    <w:abstractNumId w:val="461"/>
  </w:num>
  <w:num w:numId="276">
    <w:abstractNumId w:val="475"/>
  </w:num>
  <w:num w:numId="277">
    <w:abstractNumId w:val="423"/>
  </w:num>
  <w:num w:numId="278">
    <w:abstractNumId w:val="271"/>
  </w:num>
  <w:num w:numId="279">
    <w:abstractNumId w:val="50"/>
  </w:num>
  <w:num w:numId="280">
    <w:abstractNumId w:val="447"/>
  </w:num>
  <w:num w:numId="281">
    <w:abstractNumId w:val="169"/>
  </w:num>
  <w:num w:numId="282">
    <w:abstractNumId w:val="441"/>
  </w:num>
  <w:num w:numId="283">
    <w:abstractNumId w:val="362"/>
  </w:num>
  <w:num w:numId="284">
    <w:abstractNumId w:val="109"/>
  </w:num>
  <w:num w:numId="285">
    <w:abstractNumId w:val="205"/>
  </w:num>
  <w:num w:numId="286">
    <w:abstractNumId w:val="202"/>
  </w:num>
  <w:num w:numId="287">
    <w:abstractNumId w:val="377"/>
  </w:num>
  <w:num w:numId="288">
    <w:abstractNumId w:val="83"/>
  </w:num>
  <w:num w:numId="289">
    <w:abstractNumId w:val="424"/>
  </w:num>
  <w:num w:numId="290">
    <w:abstractNumId w:val="247"/>
  </w:num>
  <w:num w:numId="291">
    <w:abstractNumId w:val="77"/>
  </w:num>
  <w:num w:numId="292">
    <w:abstractNumId w:val="170"/>
  </w:num>
  <w:num w:numId="293">
    <w:abstractNumId w:val="108"/>
  </w:num>
  <w:num w:numId="294">
    <w:abstractNumId w:val="371"/>
  </w:num>
  <w:num w:numId="295">
    <w:abstractNumId w:val="181"/>
  </w:num>
  <w:num w:numId="296">
    <w:abstractNumId w:val="133"/>
  </w:num>
  <w:num w:numId="297">
    <w:abstractNumId w:val="239"/>
  </w:num>
  <w:num w:numId="298">
    <w:abstractNumId w:val="460"/>
  </w:num>
  <w:num w:numId="299">
    <w:abstractNumId w:val="298"/>
  </w:num>
  <w:num w:numId="300">
    <w:abstractNumId w:val="400"/>
  </w:num>
  <w:num w:numId="301">
    <w:abstractNumId w:val="449"/>
  </w:num>
  <w:num w:numId="302">
    <w:abstractNumId w:val="94"/>
  </w:num>
  <w:num w:numId="303">
    <w:abstractNumId w:val="36"/>
  </w:num>
  <w:num w:numId="304">
    <w:abstractNumId w:val="454"/>
  </w:num>
  <w:num w:numId="305">
    <w:abstractNumId w:val="97"/>
  </w:num>
  <w:num w:numId="306">
    <w:abstractNumId w:val="443"/>
  </w:num>
  <w:num w:numId="307">
    <w:abstractNumId w:val="21"/>
  </w:num>
  <w:num w:numId="308">
    <w:abstractNumId w:val="67"/>
  </w:num>
  <w:num w:numId="309">
    <w:abstractNumId w:val="74"/>
  </w:num>
  <w:num w:numId="310">
    <w:abstractNumId w:val="286"/>
  </w:num>
  <w:num w:numId="311">
    <w:abstractNumId w:val="445"/>
  </w:num>
  <w:num w:numId="312">
    <w:abstractNumId w:val="101"/>
  </w:num>
  <w:num w:numId="313">
    <w:abstractNumId w:val="429"/>
  </w:num>
  <w:num w:numId="314">
    <w:abstractNumId w:val="79"/>
  </w:num>
  <w:num w:numId="315">
    <w:abstractNumId w:val="332"/>
  </w:num>
  <w:num w:numId="316">
    <w:abstractNumId w:val="415"/>
  </w:num>
  <w:num w:numId="317">
    <w:abstractNumId w:val="219"/>
  </w:num>
  <w:num w:numId="318">
    <w:abstractNumId w:val="315"/>
  </w:num>
  <w:num w:numId="319">
    <w:abstractNumId w:val="115"/>
  </w:num>
  <w:num w:numId="320">
    <w:abstractNumId w:val="311"/>
  </w:num>
  <w:num w:numId="321">
    <w:abstractNumId w:val="316"/>
  </w:num>
  <w:num w:numId="322">
    <w:abstractNumId w:val="282"/>
  </w:num>
  <w:num w:numId="323">
    <w:abstractNumId w:val="7"/>
  </w:num>
  <w:num w:numId="324">
    <w:abstractNumId w:val="254"/>
  </w:num>
  <w:num w:numId="325">
    <w:abstractNumId w:val="6"/>
  </w:num>
  <w:num w:numId="326">
    <w:abstractNumId w:val="345"/>
  </w:num>
  <w:num w:numId="327">
    <w:abstractNumId w:val="92"/>
  </w:num>
  <w:num w:numId="328">
    <w:abstractNumId w:val="306"/>
  </w:num>
  <w:num w:numId="329">
    <w:abstractNumId w:val="243"/>
  </w:num>
  <w:num w:numId="330">
    <w:abstractNumId w:val="277"/>
  </w:num>
  <w:num w:numId="331">
    <w:abstractNumId w:val="265"/>
  </w:num>
  <w:num w:numId="332">
    <w:abstractNumId w:val="54"/>
  </w:num>
  <w:num w:numId="333">
    <w:abstractNumId w:val="238"/>
  </w:num>
  <w:num w:numId="334">
    <w:abstractNumId w:val="127"/>
  </w:num>
  <w:num w:numId="335">
    <w:abstractNumId w:val="158"/>
  </w:num>
  <w:num w:numId="336">
    <w:abstractNumId w:val="116"/>
  </w:num>
  <w:num w:numId="337">
    <w:abstractNumId w:val="64"/>
  </w:num>
  <w:num w:numId="338">
    <w:abstractNumId w:val="171"/>
  </w:num>
  <w:num w:numId="339">
    <w:abstractNumId w:val="379"/>
  </w:num>
  <w:num w:numId="340">
    <w:abstractNumId w:val="8"/>
  </w:num>
  <w:num w:numId="341">
    <w:abstractNumId w:val="34"/>
  </w:num>
  <w:num w:numId="342">
    <w:abstractNumId w:val="200"/>
  </w:num>
  <w:num w:numId="343">
    <w:abstractNumId w:val="375"/>
  </w:num>
  <w:num w:numId="344">
    <w:abstractNumId w:val="224"/>
  </w:num>
  <w:num w:numId="345">
    <w:abstractNumId w:val="86"/>
  </w:num>
  <w:num w:numId="346">
    <w:abstractNumId w:val="297"/>
  </w:num>
  <w:num w:numId="347">
    <w:abstractNumId w:val="355"/>
  </w:num>
  <w:num w:numId="348">
    <w:abstractNumId w:val="120"/>
  </w:num>
  <w:num w:numId="349">
    <w:abstractNumId w:val="227"/>
  </w:num>
  <w:num w:numId="350">
    <w:abstractNumId w:val="204"/>
  </w:num>
  <w:num w:numId="351">
    <w:abstractNumId w:val="216"/>
  </w:num>
  <w:num w:numId="352">
    <w:abstractNumId w:val="137"/>
  </w:num>
  <w:num w:numId="353">
    <w:abstractNumId w:val="95"/>
  </w:num>
  <w:num w:numId="354">
    <w:abstractNumId w:val="192"/>
  </w:num>
  <w:num w:numId="355">
    <w:abstractNumId w:val="177"/>
  </w:num>
  <w:num w:numId="356">
    <w:abstractNumId w:val="141"/>
  </w:num>
  <w:num w:numId="357">
    <w:abstractNumId w:val="113"/>
  </w:num>
  <w:num w:numId="358">
    <w:abstractNumId w:val="456"/>
  </w:num>
  <w:num w:numId="359">
    <w:abstractNumId w:val="220"/>
  </w:num>
  <w:num w:numId="360">
    <w:abstractNumId w:val="248"/>
  </w:num>
  <w:num w:numId="361">
    <w:abstractNumId w:val="10"/>
  </w:num>
  <w:num w:numId="362">
    <w:abstractNumId w:val="72"/>
  </w:num>
  <w:num w:numId="363">
    <w:abstractNumId w:val="167"/>
  </w:num>
  <w:num w:numId="364">
    <w:abstractNumId w:val="450"/>
  </w:num>
  <w:num w:numId="365">
    <w:abstractNumId w:val="462"/>
  </w:num>
  <w:num w:numId="366">
    <w:abstractNumId w:val="210"/>
  </w:num>
  <w:num w:numId="367">
    <w:abstractNumId w:val="96"/>
  </w:num>
  <w:num w:numId="368">
    <w:abstractNumId w:val="111"/>
  </w:num>
  <w:num w:numId="369">
    <w:abstractNumId w:val="59"/>
  </w:num>
  <w:num w:numId="370">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96"/>
  </w:num>
  <w:num w:numId="372">
    <w:abstractNumId w:val="435"/>
  </w:num>
  <w:num w:numId="373">
    <w:abstractNumId w:val="132"/>
  </w:num>
  <w:num w:numId="374">
    <w:abstractNumId w:val="372"/>
  </w:num>
  <w:num w:numId="375">
    <w:abstractNumId w:val="414"/>
  </w:num>
  <w:num w:numId="376">
    <w:abstractNumId w:val="368"/>
  </w:num>
  <w:num w:numId="377">
    <w:abstractNumId w:val="240"/>
  </w:num>
  <w:num w:numId="378">
    <w:abstractNumId w:val="35"/>
  </w:num>
  <w:num w:numId="379">
    <w:abstractNumId w:val="71"/>
  </w:num>
  <w:num w:numId="380">
    <w:abstractNumId w:val="346"/>
  </w:num>
  <w:num w:numId="381">
    <w:abstractNumId w:val="236"/>
  </w:num>
  <w:num w:numId="382">
    <w:abstractNumId w:val="378"/>
  </w:num>
  <w:num w:numId="383">
    <w:abstractNumId w:val="421"/>
  </w:num>
  <w:num w:numId="384">
    <w:abstractNumId w:val="209"/>
  </w:num>
  <w:num w:numId="385">
    <w:abstractNumId w:val="417"/>
  </w:num>
  <w:num w:numId="386">
    <w:abstractNumId w:val="295"/>
  </w:num>
  <w:num w:numId="387">
    <w:abstractNumId w:val="341"/>
  </w:num>
  <w:num w:numId="388">
    <w:abstractNumId w:val="477"/>
  </w:num>
  <w:num w:numId="389">
    <w:abstractNumId w:val="422"/>
  </w:num>
  <w:num w:numId="390">
    <w:abstractNumId w:val="283"/>
  </w:num>
  <w:num w:numId="391">
    <w:abstractNumId w:val="99"/>
  </w:num>
  <w:num w:numId="392">
    <w:abstractNumId w:val="402"/>
  </w:num>
  <w:num w:numId="393">
    <w:abstractNumId w:val="473"/>
  </w:num>
  <w:num w:numId="394">
    <w:abstractNumId w:val="260"/>
  </w:num>
  <w:num w:numId="395">
    <w:abstractNumId w:val="420"/>
  </w:num>
  <w:num w:numId="396">
    <w:abstractNumId w:val="157"/>
  </w:num>
  <w:num w:numId="397">
    <w:abstractNumId w:val="348"/>
  </w:num>
  <w:num w:numId="398">
    <w:abstractNumId w:val="103"/>
  </w:num>
  <w:num w:numId="399">
    <w:abstractNumId w:val="25"/>
  </w:num>
  <w:num w:numId="400">
    <w:abstractNumId w:val="439"/>
  </w:num>
  <w:num w:numId="401">
    <w:abstractNumId w:val="358"/>
  </w:num>
  <w:num w:numId="402">
    <w:abstractNumId w:val="18"/>
  </w:num>
  <w:num w:numId="403">
    <w:abstractNumId w:val="334"/>
  </w:num>
  <w:num w:numId="404">
    <w:abstractNumId w:val="386"/>
  </w:num>
  <w:num w:numId="405">
    <w:abstractNumId w:val="373"/>
  </w:num>
  <w:num w:numId="406">
    <w:abstractNumId w:val="245"/>
  </w:num>
  <w:num w:numId="407">
    <w:abstractNumId w:val="105"/>
  </w:num>
  <w:num w:numId="408">
    <w:abstractNumId w:val="134"/>
  </w:num>
  <w:num w:numId="409">
    <w:abstractNumId w:val="412"/>
  </w:num>
  <w:num w:numId="410">
    <w:abstractNumId w:val="182"/>
  </w:num>
  <w:num w:numId="411">
    <w:abstractNumId w:val="383"/>
  </w:num>
  <w:num w:numId="412">
    <w:abstractNumId w:val="165"/>
  </w:num>
  <w:num w:numId="413">
    <w:abstractNumId w:val="203"/>
  </w:num>
  <w:num w:numId="414">
    <w:abstractNumId w:val="241"/>
  </w:num>
  <w:num w:numId="415">
    <w:abstractNumId w:val="270"/>
  </w:num>
  <w:num w:numId="416">
    <w:abstractNumId w:val="189"/>
  </w:num>
  <w:num w:numId="417">
    <w:abstractNumId w:val="303"/>
  </w:num>
  <w:num w:numId="418">
    <w:abstractNumId w:val="337"/>
  </w:num>
  <w:num w:numId="419">
    <w:abstractNumId w:val="309"/>
  </w:num>
  <w:num w:numId="42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457"/>
  </w:num>
  <w:num w:numId="422">
    <w:abstractNumId w:val="100"/>
  </w:num>
  <w:num w:numId="423">
    <w:abstractNumId w:val="289"/>
  </w:num>
  <w:num w:numId="424">
    <w:abstractNumId w:val="432"/>
  </w:num>
  <w:num w:numId="425">
    <w:abstractNumId w:val="425"/>
  </w:num>
  <w:num w:numId="426">
    <w:abstractNumId w:val="29"/>
  </w:num>
  <w:num w:numId="427">
    <w:abstractNumId w:val="287"/>
  </w:num>
  <w:num w:numId="428">
    <w:abstractNumId w:val="340"/>
  </w:num>
  <w:num w:numId="429">
    <w:abstractNumId w:val="153"/>
  </w:num>
  <w:num w:numId="430">
    <w:abstractNumId w:val="75"/>
  </w:num>
  <w:num w:numId="431">
    <w:abstractNumId w:val="199"/>
  </w:num>
  <w:num w:numId="432">
    <w:abstractNumId w:val="268"/>
  </w:num>
  <w:num w:numId="433">
    <w:abstractNumId w:val="188"/>
  </w:num>
  <w:num w:numId="434">
    <w:abstractNumId w:val="403"/>
  </w:num>
  <w:num w:numId="435">
    <w:abstractNumId w:val="62"/>
  </w:num>
  <w:num w:numId="436">
    <w:abstractNumId w:val="24"/>
  </w:num>
  <w:num w:numId="437">
    <w:abstractNumId w:val="463"/>
  </w:num>
  <w:num w:numId="438">
    <w:abstractNumId w:val="47"/>
  </w:num>
  <w:num w:numId="439">
    <w:abstractNumId w:val="407"/>
  </w:num>
  <w:num w:numId="440">
    <w:abstractNumId w:val="233"/>
  </w:num>
  <w:num w:numId="441">
    <w:abstractNumId w:val="264"/>
  </w:num>
  <w:num w:numId="442">
    <w:abstractNumId w:val="46"/>
  </w:num>
  <w:num w:numId="443">
    <w:abstractNumId w:val="124"/>
  </w:num>
  <w:num w:numId="444">
    <w:abstractNumId w:val="63"/>
  </w:num>
  <w:num w:numId="445">
    <w:abstractNumId w:val="343"/>
  </w:num>
  <w:num w:numId="446">
    <w:abstractNumId w:val="393"/>
  </w:num>
  <w:num w:numId="447">
    <w:abstractNumId w:val="478"/>
  </w:num>
  <w:num w:numId="448">
    <w:abstractNumId w:val="173"/>
  </w:num>
  <w:num w:numId="449">
    <w:abstractNumId w:val="327"/>
  </w:num>
  <w:num w:numId="450">
    <w:abstractNumId w:val="370"/>
  </w:num>
  <w:num w:numId="451">
    <w:abstractNumId w:val="41"/>
  </w:num>
  <w:num w:numId="452">
    <w:abstractNumId w:val="294"/>
  </w:num>
  <w:num w:numId="453">
    <w:abstractNumId w:val="252"/>
  </w:num>
  <w:num w:numId="454">
    <w:abstractNumId w:val="335"/>
  </w:num>
  <w:num w:numId="455">
    <w:abstractNumId w:val="293"/>
  </w:num>
  <w:num w:numId="456">
    <w:abstractNumId w:val="122"/>
  </w:num>
  <w:num w:numId="457">
    <w:abstractNumId w:val="39"/>
  </w:num>
  <w:num w:numId="458">
    <w:abstractNumId w:val="419"/>
  </w:num>
  <w:num w:numId="459">
    <w:abstractNumId w:val="93"/>
  </w:num>
  <w:num w:numId="460">
    <w:abstractNumId w:val="139"/>
  </w:num>
  <w:num w:numId="461">
    <w:abstractNumId w:val="11"/>
  </w:num>
  <w:num w:numId="462">
    <w:abstractNumId w:val="410"/>
  </w:num>
  <w:num w:numId="463">
    <w:abstractNumId w:val="304"/>
  </w:num>
  <w:num w:numId="464">
    <w:abstractNumId w:val="195"/>
  </w:num>
  <w:num w:numId="465">
    <w:abstractNumId w:val="299"/>
  </w:num>
  <w:num w:numId="466">
    <w:abstractNumId w:val="2"/>
  </w:num>
  <w:num w:numId="467">
    <w:abstractNumId w:val="214"/>
  </w:num>
  <w:num w:numId="468">
    <w:abstractNumId w:val="255"/>
  </w:num>
  <w:num w:numId="469">
    <w:abstractNumId w:val="31"/>
  </w:num>
  <w:num w:numId="470">
    <w:abstractNumId w:val="250"/>
  </w:num>
  <w:num w:numId="471">
    <w:abstractNumId w:val="123"/>
  </w:num>
  <w:num w:numId="472">
    <w:abstractNumId w:val="166"/>
  </w:num>
  <w:num w:numId="473">
    <w:abstractNumId w:val="452"/>
  </w:num>
  <w:num w:numId="474">
    <w:abstractNumId w:val="20"/>
  </w:num>
  <w:num w:numId="475">
    <w:abstractNumId w:val="40"/>
  </w:num>
  <w:num w:numId="476">
    <w:abstractNumId w:val="256"/>
  </w:num>
  <w:num w:numId="477">
    <w:abstractNumId w:val="280"/>
  </w:num>
  <w:num w:numId="478">
    <w:abstractNumId w:val="455"/>
  </w:num>
  <w:num w:numId="479">
    <w:abstractNumId w:val="465"/>
  </w:num>
  <w:num w:numId="480">
    <w:abstractNumId w:val="193"/>
  </w:num>
  <w:num w:numId="481">
    <w:abstractNumId w:val="184"/>
  </w:num>
  <w:num w:numId="482">
    <w:abstractNumId w:val="325"/>
  </w:num>
  <w:num w:numId="483">
    <w:abstractNumId w:val="469"/>
  </w:num>
  <w:numIdMacAtCleanup w:val="4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B3"/>
    <w:rsid w:val="002D3C84"/>
    <w:rsid w:val="002D3D10"/>
    <w:rsid w:val="002D4343"/>
    <w:rsid w:val="002D4B8A"/>
    <w:rsid w:val="002D5550"/>
    <w:rsid w:val="002D558B"/>
    <w:rsid w:val="002D61D3"/>
    <w:rsid w:val="002D79FC"/>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BF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197"/>
    <w:rsid w:val="00440414"/>
    <w:rsid w:val="004416DE"/>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67AF"/>
    <w:rsid w:val="00496A21"/>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3DE5"/>
    <w:rsid w:val="004D3F04"/>
    <w:rsid w:val="004D4CB3"/>
    <w:rsid w:val="004D51A6"/>
    <w:rsid w:val="004D54C7"/>
    <w:rsid w:val="004D55A1"/>
    <w:rsid w:val="004D5E18"/>
    <w:rsid w:val="004D6CEC"/>
    <w:rsid w:val="004D7B49"/>
    <w:rsid w:val="004D7B86"/>
    <w:rsid w:val="004E07BB"/>
    <w:rsid w:val="004E4038"/>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4927"/>
    <w:rsid w:val="005D59F8"/>
    <w:rsid w:val="005D6101"/>
    <w:rsid w:val="005D73BD"/>
    <w:rsid w:val="005D7998"/>
    <w:rsid w:val="005D7D4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5F6CDF"/>
    <w:rsid w:val="006004E8"/>
    <w:rsid w:val="006006C5"/>
    <w:rsid w:val="006014C1"/>
    <w:rsid w:val="00601A50"/>
    <w:rsid w:val="00601AC5"/>
    <w:rsid w:val="006036AA"/>
    <w:rsid w:val="006037D5"/>
    <w:rsid w:val="006044C7"/>
    <w:rsid w:val="006051CB"/>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8DF"/>
    <w:rsid w:val="007E0124"/>
    <w:rsid w:val="007E18C7"/>
    <w:rsid w:val="007E2535"/>
    <w:rsid w:val="007E29DC"/>
    <w:rsid w:val="007E34FE"/>
    <w:rsid w:val="007E3776"/>
    <w:rsid w:val="007E42A8"/>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B90"/>
    <w:rsid w:val="00857E9F"/>
    <w:rsid w:val="00860E55"/>
    <w:rsid w:val="008617F6"/>
    <w:rsid w:val="008636A6"/>
    <w:rsid w:val="00863F7B"/>
    <w:rsid w:val="00864290"/>
    <w:rsid w:val="008643D2"/>
    <w:rsid w:val="00864DE4"/>
    <w:rsid w:val="0086560A"/>
    <w:rsid w:val="00865FA9"/>
    <w:rsid w:val="008666D3"/>
    <w:rsid w:val="00866A28"/>
    <w:rsid w:val="00867C3D"/>
    <w:rsid w:val="008701C9"/>
    <w:rsid w:val="00870EA4"/>
    <w:rsid w:val="00873DDC"/>
    <w:rsid w:val="00873E5B"/>
    <w:rsid w:val="00875448"/>
    <w:rsid w:val="00875AD1"/>
    <w:rsid w:val="00875FC8"/>
    <w:rsid w:val="00876286"/>
    <w:rsid w:val="00876B75"/>
    <w:rsid w:val="00876FCA"/>
    <w:rsid w:val="00877C8D"/>
    <w:rsid w:val="0088014A"/>
    <w:rsid w:val="0088180B"/>
    <w:rsid w:val="008818CA"/>
    <w:rsid w:val="008818D1"/>
    <w:rsid w:val="00881FA8"/>
    <w:rsid w:val="00882555"/>
    <w:rsid w:val="008828AC"/>
    <w:rsid w:val="00882DB4"/>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1A1B"/>
    <w:rsid w:val="008E2F9D"/>
    <w:rsid w:val="008E34F5"/>
    <w:rsid w:val="008E36E4"/>
    <w:rsid w:val="008E3BD2"/>
    <w:rsid w:val="008E42C8"/>
    <w:rsid w:val="008E4C43"/>
    <w:rsid w:val="008E4F92"/>
    <w:rsid w:val="008E5C4A"/>
    <w:rsid w:val="008E7345"/>
    <w:rsid w:val="008E778F"/>
    <w:rsid w:val="008F0755"/>
    <w:rsid w:val="008F0B2B"/>
    <w:rsid w:val="008F116C"/>
    <w:rsid w:val="008F16DB"/>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8F"/>
    <w:rsid w:val="00A01197"/>
    <w:rsid w:val="00A01206"/>
    <w:rsid w:val="00A01640"/>
    <w:rsid w:val="00A018AB"/>
    <w:rsid w:val="00A02192"/>
    <w:rsid w:val="00A021E7"/>
    <w:rsid w:val="00A034A6"/>
    <w:rsid w:val="00A063FF"/>
    <w:rsid w:val="00A06F54"/>
    <w:rsid w:val="00A07007"/>
    <w:rsid w:val="00A073F0"/>
    <w:rsid w:val="00A079DA"/>
    <w:rsid w:val="00A1196C"/>
    <w:rsid w:val="00A11B5E"/>
    <w:rsid w:val="00A1275F"/>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5236"/>
    <w:rsid w:val="00AD7B48"/>
    <w:rsid w:val="00AE0948"/>
    <w:rsid w:val="00AE0C3B"/>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2364"/>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3DF7"/>
    <w:rsid w:val="00C2408E"/>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0C18"/>
    <w:rsid w:val="00C510AB"/>
    <w:rsid w:val="00C513DA"/>
    <w:rsid w:val="00C51477"/>
    <w:rsid w:val="00C51586"/>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E6"/>
    <w:rsid w:val="00C7392B"/>
    <w:rsid w:val="00C74651"/>
    <w:rsid w:val="00C75DB3"/>
    <w:rsid w:val="00C76DAF"/>
    <w:rsid w:val="00C777CB"/>
    <w:rsid w:val="00C81D9F"/>
    <w:rsid w:val="00C851C2"/>
    <w:rsid w:val="00C85B45"/>
    <w:rsid w:val="00C85FAB"/>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D81"/>
    <w:rsid w:val="00CB0F52"/>
    <w:rsid w:val="00CB1218"/>
    <w:rsid w:val="00CB1383"/>
    <w:rsid w:val="00CB1C12"/>
    <w:rsid w:val="00CB206C"/>
    <w:rsid w:val="00CB212D"/>
    <w:rsid w:val="00CB23F2"/>
    <w:rsid w:val="00CB401E"/>
    <w:rsid w:val="00CB4456"/>
    <w:rsid w:val="00CB4655"/>
    <w:rsid w:val="00CB553A"/>
    <w:rsid w:val="00CB5766"/>
    <w:rsid w:val="00CB57E2"/>
    <w:rsid w:val="00CB6C87"/>
    <w:rsid w:val="00CB70C6"/>
    <w:rsid w:val="00CB76C8"/>
    <w:rsid w:val="00CC023D"/>
    <w:rsid w:val="00CC3A57"/>
    <w:rsid w:val="00CC3E4A"/>
    <w:rsid w:val="00CC4259"/>
    <w:rsid w:val="00CC437E"/>
    <w:rsid w:val="00CC5079"/>
    <w:rsid w:val="00CC58DC"/>
    <w:rsid w:val="00CC6621"/>
    <w:rsid w:val="00CC788D"/>
    <w:rsid w:val="00CC7BFF"/>
    <w:rsid w:val="00CD0F74"/>
    <w:rsid w:val="00CD164C"/>
    <w:rsid w:val="00CD2691"/>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5B85"/>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63E"/>
    <w:rsid w:val="00E14318"/>
    <w:rsid w:val="00E15163"/>
    <w:rsid w:val="00E15E43"/>
    <w:rsid w:val="00E16662"/>
    <w:rsid w:val="00E17068"/>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8CA"/>
    <w:rsid w:val="00E9795E"/>
    <w:rsid w:val="00EA10F2"/>
    <w:rsid w:val="00EA17BE"/>
    <w:rsid w:val="00EA21C3"/>
    <w:rsid w:val="00EA2A41"/>
    <w:rsid w:val="00EA2B78"/>
    <w:rsid w:val="00EA335C"/>
    <w:rsid w:val="00EA401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4506"/>
    <w:rsid w:val="00EC5311"/>
    <w:rsid w:val="00EC58B4"/>
    <w:rsid w:val="00EC5EDB"/>
    <w:rsid w:val="00EC604F"/>
    <w:rsid w:val="00EC7B9F"/>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352A"/>
    <w:rsid w:val="00F53548"/>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st Number" w:uiPriority="99" w:qFormat="1"/>
    <w:lsdException w:name="List Bullet 2"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宋体"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宋体"/>
      <w:lang w:eastAsia="x-none"/>
    </w:rPr>
  </w:style>
  <w:style w:type="character" w:customStyle="1" w:styleId="NormalbulletChar0">
    <w:name w:val="Normalbullet Char"/>
    <w:link w:val="Normalbullet0"/>
    <w:rsid w:val="0016365F"/>
    <w:rPr>
      <w:rFonts w:eastAsia="宋体"/>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宋体"/>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宋体"/>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lang w:val="x-none" w:eastAsia="zh-CN"/>
    </w:rPr>
  </w:style>
  <w:style w:type="character" w:customStyle="1" w:styleId="HTMLPreformattedChar">
    <w:name w:val="HTML Preformatted Char"/>
    <w:link w:val="HTMLPreformatted"/>
    <w:uiPriority w:val="99"/>
    <w:rsid w:val="009E025F"/>
    <w:rPr>
      <w:rFonts w:ascii="Courier New" w:eastAsia="宋体"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8"/>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宋体"/>
      <w:sz w:val="16"/>
      <w:lang w:val="en-US"/>
    </w:rPr>
  </w:style>
  <w:style w:type="paragraph" w:customStyle="1" w:styleId="done">
    <w:name w:val="done"/>
    <w:basedOn w:val="ACTION"/>
    <w:rsid w:val="00C31A14"/>
    <w:pPr>
      <w:numPr>
        <w:numId w:val="118"/>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宋体"/>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宋体" w:hAnsi="Tahoma"/>
      <w:b/>
      <w:color w:val="000080"/>
      <w:sz w:val="24"/>
      <w:lang w:eastAsia="en-US"/>
    </w:rPr>
  </w:style>
  <w:style w:type="paragraph" w:customStyle="1" w:styleId="Bullet">
    <w:name w:val="Bullet"/>
    <w:basedOn w:val="Normal"/>
    <w:rsid w:val="00D70198"/>
    <w:pPr>
      <w:numPr>
        <w:numId w:val="120"/>
      </w:numPr>
      <w:spacing w:after="0"/>
    </w:pPr>
    <w:rPr>
      <w:rFonts w:eastAsia="Times New Roman"/>
    </w:rPr>
  </w:style>
  <w:style w:type="paragraph" w:customStyle="1" w:styleId="NumList">
    <w:name w:val="NumList"/>
    <w:basedOn w:val="Normal"/>
    <w:rsid w:val="008467A6"/>
    <w:pPr>
      <w:numPr>
        <w:numId w:val="125"/>
      </w:numPr>
      <w:tabs>
        <w:tab w:val="clear" w:pos="360"/>
        <w:tab w:val="num" w:pos="1512"/>
      </w:tabs>
      <w:spacing w:after="0"/>
      <w:ind w:left="1512" w:hanging="1512"/>
    </w:pPr>
    <w:rPr>
      <w:rFonts w:eastAsia="宋体"/>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0"/>
      </w:numPr>
      <w:tabs>
        <w:tab w:val="left" w:pos="1009"/>
      </w:tabs>
      <w:spacing w:after="120"/>
      <w:jc w:val="center"/>
      <w:outlineLvl w:val="0"/>
    </w:pPr>
    <w:rPr>
      <w:rFonts w:ascii="Arial Bold" w:eastAsia="宋体"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宋体" w:hAnsi="Arial"/>
      <w:lang w:val="x-none" w:eastAsia="de-DE" w:bidi="bn-BD"/>
    </w:rPr>
  </w:style>
  <w:style w:type="character" w:customStyle="1" w:styleId="TableTextChar">
    <w:name w:val="Table Text Char"/>
    <w:link w:val="TableText"/>
    <w:rsid w:val="00032C35"/>
    <w:rPr>
      <w:rFonts w:ascii="Arial" w:eastAsia="宋体"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3"/>
      </w:numPr>
      <w:spacing w:after="0"/>
      <w:jc w:val="both"/>
    </w:pPr>
    <w:rPr>
      <w:rFonts w:ascii="Arial" w:eastAsia="宋体" w:hAnsi="Arial"/>
      <w:sz w:val="22"/>
      <w:lang w:val="x-none" w:eastAsia="zh-CN" w:bidi="bn-BD"/>
    </w:rPr>
  </w:style>
  <w:style w:type="character" w:customStyle="1" w:styleId="ListBulletsubChar">
    <w:name w:val="List Bullet (sub) Char"/>
    <w:link w:val="ListBulletsub"/>
    <w:rsid w:val="00EF02BD"/>
    <w:rPr>
      <w:rFonts w:ascii="Arial" w:eastAsia="宋体"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宋体"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qFormat/>
    <w:rsid w:val="007A7382"/>
    <w:pPr>
      <w:numPr>
        <w:numId w:val="231"/>
      </w:numPr>
      <w:spacing w:before="60"/>
      <w:jc w:val="both"/>
    </w:pPr>
    <w:rPr>
      <w:rFonts w:ascii="Arial" w:eastAsia="宋体"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宋体" w:hAnsi="Arial"/>
      <w:sz w:val="22"/>
      <w:szCs w:val="22"/>
      <w:lang w:val="en-GB" w:eastAsia="en-GB"/>
    </w:rPr>
  </w:style>
  <w:style w:type="character" w:customStyle="1" w:styleId="NormalParagraphChar">
    <w:name w:val="Normal Paragraph Char"/>
    <w:link w:val="NormalParagraph"/>
    <w:uiPriority w:val="99"/>
    <w:rsid w:val="007228D1"/>
    <w:rPr>
      <w:rFonts w:ascii="Arial" w:eastAsia="宋体"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297"/>
      </w:numPr>
      <w:contextualSpacing/>
    </w:pPr>
  </w:style>
  <w:style w:type="paragraph" w:styleId="ListNumber">
    <w:name w:val="List Number"/>
    <w:basedOn w:val="Normal"/>
    <w:uiPriority w:val="99"/>
    <w:qFormat/>
    <w:rsid w:val="00217BEB"/>
    <w:pPr>
      <w:numPr>
        <w:numId w:val="297"/>
      </w:numPr>
      <w:spacing w:before="0" w:after="200" w:line="276" w:lineRule="auto"/>
      <w:contextualSpacing/>
      <w:jc w:val="both"/>
    </w:pPr>
    <w:rPr>
      <w:rFonts w:ascii="Arial" w:eastAsia="宋体" w:hAnsi="Arial"/>
      <w:sz w:val="22"/>
      <w:lang w:eastAsia="zh-CN" w:bidi="bn-BD"/>
    </w:rPr>
  </w:style>
  <w:style w:type="paragraph" w:customStyle="1" w:styleId="ListParagraphRomans">
    <w:name w:val="List Paragraph Romans"/>
    <w:basedOn w:val="NormalParagraph"/>
    <w:uiPriority w:val="99"/>
    <w:qFormat/>
    <w:rsid w:val="00217BEB"/>
    <w:pPr>
      <w:numPr>
        <w:ilvl w:val="2"/>
        <w:numId w:val="297"/>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296"/>
      </w:numPr>
    </w:pPr>
  </w:style>
  <w:style w:type="character" w:customStyle="1" w:styleId="NOTEZchn">
    <w:name w:val="NOTE Zchn"/>
    <w:link w:val="NOTE"/>
    <w:uiPriority w:val="14"/>
    <w:rsid w:val="00217BEB"/>
    <w:rPr>
      <w:rFonts w:ascii="Arial" w:eastAsia="宋体"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宋体" w:hAnsi="Courier New"/>
      <w:szCs w:val="22"/>
      <w:lang w:val="en-GB" w:eastAsia="en-GB"/>
    </w:rPr>
  </w:style>
  <w:style w:type="character" w:customStyle="1" w:styleId="ASN1CodeChar">
    <w:name w:val="ASN.1 Code Char"/>
    <w:link w:val="ASN1Code"/>
    <w:rsid w:val="002C486A"/>
    <w:rPr>
      <w:rFonts w:ascii="Courier New" w:eastAsia="宋体"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
    <w:name w:val="Mention"/>
    <w:uiPriority w:val="99"/>
    <w:semiHidden/>
    <w:unhideWhenUsed/>
    <w:rsid w:val="00973F78"/>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st Number" w:uiPriority="99" w:qFormat="1"/>
    <w:lsdException w:name="List Bullet 2"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宋体"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宋体"/>
      <w:lang w:eastAsia="x-none"/>
    </w:rPr>
  </w:style>
  <w:style w:type="character" w:customStyle="1" w:styleId="NormalbulletChar0">
    <w:name w:val="Normalbullet Char"/>
    <w:link w:val="Normalbullet0"/>
    <w:rsid w:val="0016365F"/>
    <w:rPr>
      <w:rFonts w:eastAsia="宋体"/>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宋体"/>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宋体"/>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lang w:val="x-none" w:eastAsia="zh-CN"/>
    </w:rPr>
  </w:style>
  <w:style w:type="character" w:customStyle="1" w:styleId="HTMLPreformattedChar">
    <w:name w:val="HTML Preformatted Char"/>
    <w:link w:val="HTMLPreformatted"/>
    <w:uiPriority w:val="99"/>
    <w:rsid w:val="009E025F"/>
    <w:rPr>
      <w:rFonts w:ascii="Courier New" w:eastAsia="宋体"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8"/>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宋体"/>
      <w:sz w:val="16"/>
      <w:lang w:val="en-US"/>
    </w:rPr>
  </w:style>
  <w:style w:type="paragraph" w:customStyle="1" w:styleId="done">
    <w:name w:val="done"/>
    <w:basedOn w:val="ACTION"/>
    <w:rsid w:val="00C31A14"/>
    <w:pPr>
      <w:numPr>
        <w:numId w:val="118"/>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宋体"/>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宋体" w:hAnsi="Tahoma"/>
      <w:b/>
      <w:color w:val="000080"/>
      <w:sz w:val="24"/>
      <w:lang w:eastAsia="en-US"/>
    </w:rPr>
  </w:style>
  <w:style w:type="paragraph" w:customStyle="1" w:styleId="Bullet">
    <w:name w:val="Bullet"/>
    <w:basedOn w:val="Normal"/>
    <w:rsid w:val="00D70198"/>
    <w:pPr>
      <w:numPr>
        <w:numId w:val="120"/>
      </w:numPr>
      <w:spacing w:after="0"/>
    </w:pPr>
    <w:rPr>
      <w:rFonts w:eastAsia="Times New Roman"/>
    </w:rPr>
  </w:style>
  <w:style w:type="paragraph" w:customStyle="1" w:styleId="NumList">
    <w:name w:val="NumList"/>
    <w:basedOn w:val="Normal"/>
    <w:rsid w:val="008467A6"/>
    <w:pPr>
      <w:numPr>
        <w:numId w:val="125"/>
      </w:numPr>
      <w:tabs>
        <w:tab w:val="clear" w:pos="360"/>
        <w:tab w:val="num" w:pos="1512"/>
      </w:tabs>
      <w:spacing w:after="0"/>
      <w:ind w:left="1512" w:hanging="1512"/>
    </w:pPr>
    <w:rPr>
      <w:rFonts w:eastAsia="宋体"/>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0"/>
      </w:numPr>
      <w:tabs>
        <w:tab w:val="left" w:pos="1009"/>
      </w:tabs>
      <w:spacing w:after="120"/>
      <w:jc w:val="center"/>
      <w:outlineLvl w:val="0"/>
    </w:pPr>
    <w:rPr>
      <w:rFonts w:ascii="Arial Bold" w:eastAsia="宋体"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宋体" w:hAnsi="Arial"/>
      <w:lang w:val="x-none" w:eastAsia="de-DE" w:bidi="bn-BD"/>
    </w:rPr>
  </w:style>
  <w:style w:type="character" w:customStyle="1" w:styleId="TableTextChar">
    <w:name w:val="Table Text Char"/>
    <w:link w:val="TableText"/>
    <w:rsid w:val="00032C35"/>
    <w:rPr>
      <w:rFonts w:ascii="Arial" w:eastAsia="宋体"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3"/>
      </w:numPr>
      <w:spacing w:after="0"/>
      <w:jc w:val="both"/>
    </w:pPr>
    <w:rPr>
      <w:rFonts w:ascii="Arial" w:eastAsia="宋体" w:hAnsi="Arial"/>
      <w:sz w:val="22"/>
      <w:lang w:val="x-none" w:eastAsia="zh-CN" w:bidi="bn-BD"/>
    </w:rPr>
  </w:style>
  <w:style w:type="character" w:customStyle="1" w:styleId="ListBulletsubChar">
    <w:name w:val="List Bullet (sub) Char"/>
    <w:link w:val="ListBulletsub"/>
    <w:rsid w:val="00EF02BD"/>
    <w:rPr>
      <w:rFonts w:ascii="Arial" w:eastAsia="宋体"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宋体"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qFormat/>
    <w:rsid w:val="007A7382"/>
    <w:pPr>
      <w:numPr>
        <w:numId w:val="231"/>
      </w:numPr>
      <w:spacing w:before="60"/>
      <w:jc w:val="both"/>
    </w:pPr>
    <w:rPr>
      <w:rFonts w:ascii="Arial" w:eastAsia="宋体"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宋体" w:hAnsi="Arial"/>
      <w:sz w:val="22"/>
      <w:szCs w:val="22"/>
      <w:lang w:val="en-GB" w:eastAsia="en-GB"/>
    </w:rPr>
  </w:style>
  <w:style w:type="character" w:customStyle="1" w:styleId="NormalParagraphChar">
    <w:name w:val="Normal Paragraph Char"/>
    <w:link w:val="NormalParagraph"/>
    <w:uiPriority w:val="99"/>
    <w:rsid w:val="007228D1"/>
    <w:rPr>
      <w:rFonts w:ascii="Arial" w:eastAsia="宋体"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297"/>
      </w:numPr>
      <w:contextualSpacing/>
    </w:pPr>
  </w:style>
  <w:style w:type="paragraph" w:styleId="ListNumber">
    <w:name w:val="List Number"/>
    <w:basedOn w:val="Normal"/>
    <w:uiPriority w:val="99"/>
    <w:qFormat/>
    <w:rsid w:val="00217BEB"/>
    <w:pPr>
      <w:numPr>
        <w:numId w:val="297"/>
      </w:numPr>
      <w:spacing w:before="0" w:after="200" w:line="276" w:lineRule="auto"/>
      <w:contextualSpacing/>
      <w:jc w:val="both"/>
    </w:pPr>
    <w:rPr>
      <w:rFonts w:ascii="Arial" w:eastAsia="宋体" w:hAnsi="Arial"/>
      <w:sz w:val="22"/>
      <w:lang w:eastAsia="zh-CN" w:bidi="bn-BD"/>
    </w:rPr>
  </w:style>
  <w:style w:type="paragraph" w:customStyle="1" w:styleId="ListParagraphRomans">
    <w:name w:val="List Paragraph Romans"/>
    <w:basedOn w:val="NormalParagraph"/>
    <w:uiPriority w:val="99"/>
    <w:qFormat/>
    <w:rsid w:val="00217BEB"/>
    <w:pPr>
      <w:numPr>
        <w:ilvl w:val="2"/>
        <w:numId w:val="297"/>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296"/>
      </w:numPr>
    </w:pPr>
  </w:style>
  <w:style w:type="character" w:customStyle="1" w:styleId="NOTEZchn">
    <w:name w:val="NOTE Zchn"/>
    <w:link w:val="NOTE"/>
    <w:uiPriority w:val="14"/>
    <w:rsid w:val="00217BEB"/>
    <w:rPr>
      <w:rFonts w:ascii="Arial" w:eastAsia="宋体"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宋体" w:hAnsi="Courier New"/>
      <w:szCs w:val="22"/>
      <w:lang w:val="en-GB" w:eastAsia="en-GB"/>
    </w:rPr>
  </w:style>
  <w:style w:type="character" w:customStyle="1" w:styleId="ASN1CodeChar">
    <w:name w:val="ASN.1 Code Char"/>
    <w:link w:val="ASN1Code"/>
    <w:rsid w:val="002C486A"/>
    <w:rPr>
      <w:rFonts w:ascii="Courier New" w:eastAsia="宋体"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
    <w:name w:val="Mention"/>
    <w:uiPriority w:val="99"/>
    <w:semiHidden/>
    <w:unhideWhenUsed/>
    <w:rsid w:val="00973F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2822.txt" TargetMode="External"/><Relationship Id="rId47" Type="http://schemas.openxmlformats.org/officeDocument/2006/relationships/hyperlink" Target="URL:http://www.ietf.org/rfc/rfc3326.txt" TargetMode="External"/><Relationship Id="rId63" Type="http://schemas.openxmlformats.org/officeDocument/2006/relationships/hyperlink" Target="URL:http://www.ietf.org/rfc/rfc4122.txt" TargetMode="External"/><Relationship Id="rId68" Type="http://schemas.openxmlformats.org/officeDocument/2006/relationships/hyperlink" Target="URL:http://www.ietf.org/rfc/rfc4575.txt" TargetMode="External"/><Relationship Id="rId84" Type="http://schemas.openxmlformats.org/officeDocument/2006/relationships/hyperlink" Target="URL:http://www.ietf.org/rfc/rfc5876.txt" TargetMode="External"/><Relationship Id="rId89" Type="http://schemas.openxmlformats.org/officeDocument/2006/relationships/hyperlink" Target="URL:http://www.ietf.org/rfc/rfc7701.txt" TargetMode="External"/><Relationship Id="rId16" Type="http://schemas.openxmlformats.org/officeDocument/2006/relationships/hyperlink" Target="URL:http://www.gsmworld.com/documents/IR7413.pdf%20" TargetMode="External"/><Relationship Id="rId107" Type="http://schemas.openxmlformats.org/officeDocument/2006/relationships/hyperlink" Target="sip:charlie@tele.com" TargetMode="External"/><Relationship Id="rId11" Type="http://schemas.openxmlformats.org/officeDocument/2006/relationships/hyperlink" Target="http://www.openmobilealliance.org/ipr.html" TargetMode="External"/><Relationship Id="rId32" Type="http://schemas.openxmlformats.org/officeDocument/2006/relationships/hyperlink" Target="http://www.openmobilealliance.org/" TargetMode="External"/><Relationship Id="rId37" Type="http://schemas.openxmlformats.org/officeDocument/2006/relationships/hyperlink" Target="http://www.openmobilealliance.org/" TargetMode="External"/><Relationship Id="rId53" Type="http://schemas.openxmlformats.org/officeDocument/2006/relationships/hyperlink" Target="URL:http://www.ietf.org/rfc/rfc3550.txt" TargetMode="External"/><Relationship Id="rId58" Type="http://schemas.openxmlformats.org/officeDocument/2006/relationships/hyperlink" Target="URL:http://www.tools.ietf.org/rfc/rfc3892.txt" TargetMode="External"/><Relationship Id="rId74" Type="http://schemas.openxmlformats.org/officeDocument/2006/relationships/hyperlink" Target="URL:http://www.ietf.org/rfc/rfc5365.txt" TargetMode="External"/><Relationship Id="rId79" Type="http://schemas.openxmlformats.org/officeDocument/2006/relationships/hyperlink" Target="URL:http://www.ietf.org/rfc/rfc5547.txt" TargetMode="External"/><Relationship Id="rId102" Type="http://schemas.openxmlformats.org/officeDocument/2006/relationships/hyperlink" Target="mailto:anonymous@anonymous.invalid" TargetMode="External"/><Relationship Id="rId5" Type="http://schemas.openxmlformats.org/officeDocument/2006/relationships/settings" Target="settings.xml"/><Relationship Id="rId90" Type="http://schemas.openxmlformats.org/officeDocument/2006/relationships/hyperlink" Target="http://www.openmobilealliance.org/" TargetMode="External"/><Relationship Id="rId95" Type="http://schemas.openxmlformats.org/officeDocument/2006/relationships/footer" Target="footer1.xm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43" Type="http://schemas.openxmlformats.org/officeDocument/2006/relationships/hyperlink" Target="URL:http://www.ietf.org/rfc/rfc3261.txt" TargetMode="External"/><Relationship Id="rId48" Type="http://schemas.openxmlformats.org/officeDocument/2006/relationships/hyperlink" Target="URL:http://www.ietf.org/rfc/rfc3420.txt" TargetMode="External"/><Relationship Id="rId64" Type="http://schemas.openxmlformats.org/officeDocument/2006/relationships/hyperlink" Target="URL:http://www.ietf.org/rfc/rfc4353.txt" TargetMode="External"/><Relationship Id="rId69" Type="http://schemas.openxmlformats.org/officeDocument/2006/relationships/hyperlink" Target="URL:http://www.ietf.org/rfc/rfc4579.txt" TargetMode="External"/><Relationship Id="rId80" Type="http://schemas.openxmlformats.org/officeDocument/2006/relationships/hyperlink" Target="URL:http://www.ietf.org/rfc/rfc5626.txt" TargetMode="External"/><Relationship Id="rId85" Type="http://schemas.openxmlformats.org/officeDocument/2006/relationships/hyperlink" Target="URL:http://www.ietf.org/rfc/rfc6135.txt%20" TargetMode="External"/><Relationship Id="rId12" Type="http://schemas.openxmlformats.org/officeDocument/2006/relationships/hyperlink" Target="URL:http://www.3gpp.org/" TargetMode="External"/><Relationship Id="rId17" Type="http://schemas.openxmlformats.org/officeDocument/2006/relationships/hyperlink" Target="URL:http://www.gsmworld.com/documents/IR9210.pdf"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5.txt" TargetMode="External"/><Relationship Id="rId59" Type="http://schemas.openxmlformats.org/officeDocument/2006/relationships/hyperlink" Target="URL:http://www.ietf.org/rfc/rfc3903.txt" TargetMode="External"/><Relationship Id="rId103" Type="http://schemas.openxmlformats.org/officeDocument/2006/relationships/hyperlink" Target="mailto:anonymousX@anonymous.invalid" TargetMode="External"/><Relationship Id="rId108" Type="http://schemas.openxmlformats.org/officeDocument/2006/relationships/hyperlink" Target="tel:+12345" TargetMode="External"/><Relationship Id="rId54" Type="http://schemas.openxmlformats.org/officeDocument/2006/relationships/hyperlink" Target="URL:http://www.ietf.org/rfc/rfc3680.txt" TargetMode="External"/><Relationship Id="rId70" Type="http://schemas.openxmlformats.org/officeDocument/2006/relationships/hyperlink" Target="URL:http://www.ietf.org/rfc/rfc4975.txt" TargetMode="External"/><Relationship Id="rId75" Type="http://schemas.openxmlformats.org/officeDocument/2006/relationships/hyperlink" Target="URL:http://www.ietf.org/rfc/rfc5366.txt" TargetMode="External"/><Relationship Id="rId91" Type="http://schemas.openxmlformats.org/officeDocument/2006/relationships/hyperlink" Target="http://www.openmobilealliance.org/" TargetMode="External"/><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URL:http://www.gsmworld.com/documents/IR.84v1_0.pdf"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www.ietf.org/rfc/rfc3428.txt" TargetMode="External"/><Relationship Id="rId57" Type="http://schemas.openxmlformats.org/officeDocument/2006/relationships/hyperlink" Target="URL:http://www.ietf.org/rfc/rfc3862.txt" TargetMode="External"/><Relationship Id="rId106" Type="http://schemas.openxmlformats.org/officeDocument/2006/relationships/hyperlink" Target="http://www.openmobilealliance.org/cpm/" TargetMode="External"/><Relationship Id="rId10" Type="http://schemas.openxmlformats.org/officeDocument/2006/relationships/hyperlink" Target="http://www.openmobilealliance.org/UseAgreement.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264.txt%20" TargetMode="External"/><Relationship Id="rId52" Type="http://schemas.openxmlformats.org/officeDocument/2006/relationships/hyperlink" Target="URL:http://www.ietf.org/rfc/rfc3515.txt" TargetMode="External"/><Relationship Id="rId60" Type="http://schemas.openxmlformats.org/officeDocument/2006/relationships/hyperlink" Target="URL:http://tools.ietf.org/html/rfc3966" TargetMode="External"/><Relationship Id="rId65" Type="http://schemas.openxmlformats.org/officeDocument/2006/relationships/hyperlink" Target="URL:http://www.ietf.org/rfc/rfc4483.txt" TargetMode="External"/><Relationship Id="rId73" Type="http://schemas.openxmlformats.org/officeDocument/2006/relationships/hyperlink" Target="URL:http://www.ietf.org/rfc/rfc5364.txt" TargetMode="External"/><Relationship Id="rId78" Type="http://schemas.openxmlformats.org/officeDocument/2006/relationships/hyperlink" Target="URL:http://www.rfc-editor.org/errata_search.php?rfc=5438" TargetMode="External"/><Relationship Id="rId81" Type="http://schemas.openxmlformats.org/officeDocument/2006/relationships/hyperlink" Target="URL:http://www.ietf.org/rfc/rfc5627.txt%20" TargetMode="External"/><Relationship Id="rId86" Type="http://schemas.openxmlformats.org/officeDocument/2006/relationships/hyperlink" Target="URL:http://www.ietf.org/rfc/rfc6665.txt" TargetMode="External"/><Relationship Id="rId94" Type="http://schemas.openxmlformats.org/officeDocument/2006/relationships/header" Target="header1.xml"/><Relationship Id="rId99" Type="http://schemas.openxmlformats.org/officeDocument/2006/relationships/hyperlink" Target="https://tools.ietf.org/html/rfc2392" TargetMode="External"/><Relationship Id="rId101"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hyperlink" Target="URL:http://www.3gpp.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046.txt" TargetMode="External"/><Relationship Id="rId109" Type="http://schemas.openxmlformats.org/officeDocument/2006/relationships/image" Target="media/image4.emf"/><Relationship Id="rId34" Type="http://schemas.openxmlformats.org/officeDocument/2006/relationships/hyperlink" Target="http://www.openmobilealliance.org/" TargetMode="External"/><Relationship Id="rId50" Type="http://schemas.openxmlformats.org/officeDocument/2006/relationships/hyperlink" Target="URL:http://tools.ietf.org/rfc/rfc3458.txt" TargetMode="External"/><Relationship Id="rId55" Type="http://schemas.openxmlformats.org/officeDocument/2006/relationships/hyperlink" Target="URL:http://www.ietf.org/rfc/rfc3840.txt" TargetMode="External"/><Relationship Id="rId76" Type="http://schemas.openxmlformats.org/officeDocument/2006/relationships/hyperlink" Target="URL:http://www.ietf.org/rfc/rfc5368.txt" TargetMode="External"/><Relationship Id="rId97" Type="http://schemas.openxmlformats.org/officeDocument/2006/relationships/image" Target="media/image2.png"/><Relationship Id="rId104" Type="http://schemas.openxmlformats.org/officeDocument/2006/relationships/hyperlink" Target="tel:+15145550001" TargetMode="External"/><Relationship Id="rId7" Type="http://schemas.openxmlformats.org/officeDocument/2006/relationships/footnotes" Target="footnotes.xml"/><Relationship Id="rId71" Type="http://schemas.openxmlformats.org/officeDocument/2006/relationships/hyperlink" Target="URL:http://www.ietf.org/rfc/rfc5092.txt" TargetMode="External"/><Relationship Id="rId92" Type="http://schemas.openxmlformats.org/officeDocument/2006/relationships/hyperlink" Target="http://www.openmobilealliance.org/" TargetMode="External"/><Relationship Id="rId2" Type="http://schemas.openxmlformats.org/officeDocument/2006/relationships/numbering" Target="numbering.xml"/><Relationship Id="rId29" Type="http://schemas.openxmlformats.org/officeDocument/2006/relationships/hyperlink" Target="http://www.openmobilealliance.org/" TargetMode="External"/><Relationship Id="rId24" Type="http://schemas.openxmlformats.org/officeDocument/2006/relationships/hyperlink" Target="http://www.openmobilealliance.org/" TargetMode="External"/><Relationship Id="rId40" Type="http://schemas.openxmlformats.org/officeDocument/2006/relationships/hyperlink" Target="URL:http://www.ietf.org/rfc/rfc2119.txt" TargetMode="External"/><Relationship Id="rId45" Type="http://schemas.openxmlformats.org/officeDocument/2006/relationships/hyperlink" Target="URL:http://www.ietf.org/rfc/rfc3323.txt" TargetMode="External"/><Relationship Id="rId66" Type="http://schemas.openxmlformats.org/officeDocument/2006/relationships/hyperlink" Target="URL:http://www.ietf.org/rfc/rfc4488.txt" TargetMode="External"/><Relationship Id="rId87" Type="http://schemas.openxmlformats.org/officeDocument/2006/relationships/hyperlink" Target="URL:http://www.ietf.org/rfc/rfc6714.txt" TargetMode="External"/><Relationship Id="rId110" Type="http://schemas.openxmlformats.org/officeDocument/2006/relationships/fontTable" Target="fontTable.xml"/><Relationship Id="rId61" Type="http://schemas.openxmlformats.org/officeDocument/2006/relationships/hyperlink" Target="URL:http://tools.ietf.org/html/rfc3994" TargetMode="External"/><Relationship Id="rId82" Type="http://schemas.openxmlformats.org/officeDocument/2006/relationships/hyperlink" Target="URL:http://www.ietf.org/rfc/rfc5628.txt%20" TargetMode="External"/><Relationship Id="rId19" Type="http://schemas.openxmlformats.org/officeDocument/2006/relationships/hyperlink" Target="http://www.openmobilealliance.org/" TargetMode="External"/><Relationship Id="rId14" Type="http://schemas.openxmlformats.org/officeDocument/2006/relationships/hyperlink" Target="URL:http://www.3gpp2.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56" Type="http://schemas.openxmlformats.org/officeDocument/2006/relationships/hyperlink" Target="URL:http://www.ietf.org/rfc/rfc3841.txt" TargetMode="External"/><Relationship Id="rId77" Type="http://schemas.openxmlformats.org/officeDocument/2006/relationships/hyperlink" Target="URL:http://tools.ietf.org/html/rfc5438" TargetMode="External"/><Relationship Id="rId100" Type="http://schemas.openxmlformats.org/officeDocument/2006/relationships/hyperlink" Target="https://tools.ietf.org/html/rfc2392" TargetMode="External"/><Relationship Id="rId105" Type="http://schemas.openxmlformats.org/officeDocument/2006/relationships/hyperlink" Target="https://tools.ietf.org/html/rfc3862" TargetMode="External"/><Relationship Id="rId8" Type="http://schemas.openxmlformats.org/officeDocument/2006/relationships/endnotes" Target="endnotes.xml"/><Relationship Id="rId51" Type="http://schemas.openxmlformats.org/officeDocument/2006/relationships/hyperlink" Target="URL:http://www.ietf.org/rfc/rfc3501.txt" TargetMode="External"/><Relationship Id="rId72" Type="http://schemas.openxmlformats.org/officeDocument/2006/relationships/hyperlink" Target="URL:http://www.ietf.org/rfc/rfc5318.txt" TargetMode="External"/><Relationship Id="rId93" Type="http://schemas.openxmlformats.org/officeDocument/2006/relationships/hyperlink" Target="http://www.openmobilealliance.org/" TargetMode="External"/><Relationship Id="rId98" Type="http://schemas.openxmlformats.org/officeDocument/2006/relationships/image" Target="media/image3.png"/><Relationship Id="rId3" Type="http://schemas.openxmlformats.org/officeDocument/2006/relationships/styles" Target="styles.xml"/><Relationship Id="rId25" Type="http://schemas.openxmlformats.org/officeDocument/2006/relationships/hyperlink" Target="http://www.openmobilealliance.org/" TargetMode="External"/><Relationship Id="rId46" Type="http://schemas.openxmlformats.org/officeDocument/2006/relationships/hyperlink" Target="URL:http://www.ietf.org/rfc/rfc3325.txt" TargetMode="External"/><Relationship Id="rId67" Type="http://schemas.openxmlformats.org/officeDocument/2006/relationships/hyperlink" Target="URL:http://www.ietf.org/rfc/rfc4566.txt" TargetMode="External"/><Relationship Id="rId20" Type="http://schemas.openxmlformats.org/officeDocument/2006/relationships/hyperlink" Target="http://www.openmobilealliance.org/" TargetMode="External"/><Relationship Id="rId41" Type="http://schemas.openxmlformats.org/officeDocument/2006/relationships/hyperlink" Target="URL:http://www.ietf.org/rfc/rfc2183.txt" TargetMode="External"/><Relationship Id="rId62" Type="http://schemas.openxmlformats.org/officeDocument/2006/relationships/hyperlink" Target="URL:http://www.ietf.org/rfc/rfc4028.txt" TargetMode="External"/><Relationship Id="rId83" Type="http://schemas.openxmlformats.org/officeDocument/2006/relationships/hyperlink" Target="URL:http://www.ietf.org/rfc/rfc5806.txt%20" TargetMode="External"/><Relationship Id="rId88" Type="http://schemas.openxmlformats.org/officeDocument/2006/relationships/hyperlink" Target="URL:https://tools.ietf.org/html/rfc7647" TargetMode="External"/><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8471E-0A16-4411-A935-131CC00E7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237</Pages>
  <Words>126074</Words>
  <Characters>718622</Characters>
  <Application>Microsoft Office Word</Application>
  <DocSecurity>0</DocSecurity>
  <Lines>5988</Lines>
  <Paragraphs>1686</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843010</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9</cp:revision>
  <cp:lastPrinted>2017-10-10T09:07:00Z</cp:lastPrinted>
  <dcterms:created xsi:type="dcterms:W3CDTF">2017-10-10T08:58:00Z</dcterms:created>
  <dcterms:modified xsi:type="dcterms:W3CDTF">2018-10-25T03:00:00Z</dcterms:modified>
</cp:coreProperties>
</file>