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7FF67C7E" w14:textId="77777777" w:rsidTr="00135C61">
        <w:trPr>
          <w:gridAfter w:val="1"/>
          <w:wAfter w:w="1805" w:type="dxa"/>
          <w:cantSplit/>
          <w:trHeight w:val="960"/>
        </w:trPr>
        <w:tc>
          <w:tcPr>
            <w:tcW w:w="3240" w:type="dxa"/>
            <w:gridSpan w:val="2"/>
            <w:vAlign w:val="bottom"/>
          </w:tcPr>
          <w:p w14:paraId="30328FEC"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05498459" wp14:editId="7067008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1EC829C0" w14:textId="77777777" w:rsidR="00DA66E5" w:rsidRPr="00EE583F" w:rsidRDefault="00DA66E5" w:rsidP="00FF715D">
            <w:pPr>
              <w:pStyle w:val="Approval"/>
              <w:tabs>
                <w:tab w:val="left" w:pos="2704"/>
              </w:tabs>
              <w:jc w:val="center"/>
            </w:pPr>
          </w:p>
        </w:tc>
      </w:tr>
      <w:tr w:rsidR="00DA66E5" w:rsidRPr="00EE583F" w14:paraId="283A7664" w14:textId="77777777" w:rsidTr="00135C61">
        <w:trPr>
          <w:gridAfter w:val="1"/>
          <w:wAfter w:w="1805" w:type="dxa"/>
          <w:cantSplit/>
          <w:trHeight w:hRule="exact" w:val="2370"/>
        </w:trPr>
        <w:tc>
          <w:tcPr>
            <w:tcW w:w="10079" w:type="dxa"/>
            <w:gridSpan w:val="4"/>
            <w:vAlign w:val="bottom"/>
          </w:tcPr>
          <w:p w14:paraId="2E12F47F"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5F0146E7" w14:textId="77777777" w:rsidTr="00135C61">
        <w:trPr>
          <w:gridAfter w:val="1"/>
          <w:wAfter w:w="1805" w:type="dxa"/>
          <w:cantSplit/>
          <w:trHeight w:val="1833"/>
        </w:trPr>
        <w:tc>
          <w:tcPr>
            <w:tcW w:w="10079" w:type="dxa"/>
            <w:gridSpan w:val="4"/>
          </w:tcPr>
          <w:p w14:paraId="65DCB464" w14:textId="7B8D5431" w:rsidR="00DA66E5" w:rsidRPr="00EE583F" w:rsidRDefault="0052337B" w:rsidP="00440197">
            <w:pPr>
              <w:pStyle w:val="ZCOVER"/>
              <w:pBdr>
                <w:bottom w:val="single" w:sz="12" w:space="0" w:color="800000"/>
              </w:pBdr>
              <w:rPr>
                <w:rStyle w:val="ZDONTMODIFY"/>
              </w:rPr>
            </w:pPr>
            <w:r>
              <w:rPr>
                <w:rStyle w:val="ZDONTMODIFY"/>
                <w:rFonts w:eastAsia="SimSun"/>
                <w:lang w:eastAsia="zh-CN"/>
              </w:rPr>
              <w:t>Candidate</w:t>
            </w:r>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SimSun"/>
                <w:lang w:eastAsia="zh-CN"/>
              </w:rPr>
              <w:t xml:space="preserve"> </w:t>
            </w:r>
            <w:r>
              <w:rPr>
                <w:rStyle w:val="ZDONTMODIFY"/>
                <w:rFonts w:eastAsia="SimSun"/>
                <w:lang w:eastAsia="zh-CN"/>
              </w:rPr>
              <w:t>07</w:t>
            </w:r>
            <w:r w:rsidR="001308EE">
              <w:rPr>
                <w:rStyle w:val="ZDONTMODIFY"/>
                <w:rFonts w:eastAsia="SimSun"/>
                <w:lang w:eastAsia="zh-CN"/>
              </w:rPr>
              <w:t xml:space="preserve"> </w:t>
            </w:r>
            <w:del w:id="5" w:author="Jerry Shih 40-e meeting" w:date="2020-12-08T10:00:00Z">
              <w:r w:rsidDel="00967E40">
                <w:rPr>
                  <w:rStyle w:val="ZDONTMODIFY"/>
                  <w:rFonts w:eastAsia="SimSun"/>
                  <w:lang w:eastAsia="zh-CN"/>
                </w:rPr>
                <w:delText>Sep</w:delText>
              </w:r>
              <w:r w:rsidR="002F6454" w:rsidDel="00967E40">
                <w:rPr>
                  <w:rStyle w:val="ZDONTMODIFY"/>
                  <w:rFonts w:eastAsia="SimSun"/>
                  <w:lang w:eastAsia="zh-CN"/>
                </w:rPr>
                <w:delText xml:space="preserve"> </w:delText>
              </w:r>
            </w:del>
            <w:ins w:id="6" w:author="Jerry Shih 40-e meeting" w:date="2020-12-08T10:00:00Z">
              <w:r w:rsidR="00967E40">
                <w:rPr>
                  <w:rStyle w:val="ZDONTMODIFY"/>
                  <w:rFonts w:eastAsia="SimSun"/>
                  <w:lang w:eastAsia="zh-CN"/>
                </w:rPr>
                <w:t xml:space="preserve">Dec </w:t>
              </w:r>
            </w:ins>
            <w:r w:rsidR="009C7C3D">
              <w:rPr>
                <w:rStyle w:val="ZDONTMODIFY"/>
                <w:rFonts w:eastAsia="SimSun"/>
                <w:lang w:eastAsia="zh-CN"/>
              </w:rPr>
              <w:t>20</w:t>
            </w:r>
            <w:r w:rsidR="00493C75">
              <w:rPr>
                <w:rStyle w:val="ZDONTMODIFY"/>
                <w:rFonts w:eastAsia="SimSun"/>
                <w:lang w:eastAsia="zh-CN"/>
              </w:rPr>
              <w:t>20</w:t>
            </w:r>
          </w:p>
        </w:tc>
      </w:tr>
      <w:tr w:rsidR="00DA66E5" w:rsidRPr="00EE583F" w14:paraId="4D94490C" w14:textId="77777777" w:rsidTr="00135C61">
        <w:trPr>
          <w:gridAfter w:val="1"/>
          <w:wAfter w:w="1805" w:type="dxa"/>
          <w:cantSplit/>
          <w:trHeight w:hRule="exact" w:val="1065"/>
        </w:trPr>
        <w:tc>
          <w:tcPr>
            <w:tcW w:w="10079" w:type="dxa"/>
            <w:gridSpan w:val="4"/>
            <w:vAlign w:val="bottom"/>
          </w:tcPr>
          <w:p w14:paraId="4F09FF4F"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786B1D88" w14:textId="77777777" w:rsidTr="00135C61">
        <w:trPr>
          <w:gridAfter w:val="1"/>
          <w:wAfter w:w="1805" w:type="dxa"/>
          <w:cantSplit/>
          <w:trHeight w:val="2463"/>
        </w:trPr>
        <w:tc>
          <w:tcPr>
            <w:tcW w:w="10079" w:type="dxa"/>
            <w:gridSpan w:val="4"/>
          </w:tcPr>
          <w:p w14:paraId="4CC338E9" w14:textId="08C2BACD" w:rsidR="00DA66E5" w:rsidRPr="00796236" w:rsidRDefault="00DA66E5" w:rsidP="00440197">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w:t>
            </w:r>
            <w:r w:rsidR="00493C75">
              <w:rPr>
                <w:rStyle w:val="ZDONTMODIFY"/>
              </w:rPr>
              <w:t>20</w:t>
            </w:r>
            <w:ins w:id="7" w:author="Jerry Shih 40-e meeting" w:date="2020-12-08T10:00:00Z">
              <w:r w:rsidR="00967E40">
                <w:rPr>
                  <w:rStyle w:val="ZDONTMODIFY"/>
                </w:rPr>
                <w:t>12</w:t>
              </w:r>
            </w:ins>
            <w:del w:id="8" w:author="Jerry Shih 40-e meeting" w:date="2020-12-08T10:00:00Z">
              <w:r w:rsidR="0052337B" w:rsidDel="00967E40">
                <w:rPr>
                  <w:rStyle w:val="ZDONTMODIFY"/>
                </w:rPr>
                <w:delText>09</w:delText>
              </w:r>
            </w:del>
            <w:r w:rsidR="0052337B">
              <w:rPr>
                <w:rStyle w:val="ZDONTMODIFY"/>
              </w:rPr>
              <w:t>07</w:t>
            </w:r>
            <w:r>
              <w:rPr>
                <w:rStyle w:val="ZDONTMODIFY"/>
              </w:rPr>
              <w:t>-</w:t>
            </w:r>
            <w:ins w:id="9" w:author="Jerry Shih 40-e meeting" w:date="2020-12-08T10:01:00Z">
              <w:r w:rsidR="00967E40">
                <w:rPr>
                  <w:rStyle w:val="ZDONTMODIFY"/>
                </w:rPr>
                <w:t>D</w:t>
              </w:r>
            </w:ins>
            <w:del w:id="10" w:author="Jerry Shih 40-e meeting" w:date="2020-12-08T10:01:00Z">
              <w:r w:rsidR="0052337B" w:rsidDel="00967E40">
                <w:rPr>
                  <w:rStyle w:val="ZDONTMODIFY"/>
                </w:rPr>
                <w:delText>C</w:delText>
              </w:r>
            </w:del>
          </w:p>
        </w:tc>
      </w:tr>
      <w:tr w:rsidR="00DA66E5" w:rsidRPr="00EE583F" w14:paraId="56E60CDC" w14:textId="77777777" w:rsidTr="00135C61">
        <w:trPr>
          <w:gridBefore w:val="1"/>
          <w:wBefore w:w="1793" w:type="dxa"/>
          <w:cantSplit/>
          <w:trHeight w:val="1410"/>
        </w:trPr>
        <w:tc>
          <w:tcPr>
            <w:tcW w:w="8286" w:type="dxa"/>
            <w:gridSpan w:val="3"/>
            <w:vAlign w:val="center"/>
          </w:tcPr>
          <w:p w14:paraId="4058D0E9" w14:textId="77777777" w:rsidR="00DA66E5" w:rsidRPr="00EE583F" w:rsidRDefault="00DA66E5" w:rsidP="00FF715D">
            <w:pPr>
              <w:pStyle w:val="ZCOVER"/>
              <w:rPr>
                <w:rStyle w:val="ZDONTMODIFY"/>
              </w:rPr>
            </w:pPr>
          </w:p>
        </w:tc>
        <w:tc>
          <w:tcPr>
            <w:tcW w:w="1805" w:type="dxa"/>
            <w:vAlign w:val="center"/>
          </w:tcPr>
          <w:p w14:paraId="2A5340B4" w14:textId="77777777" w:rsidR="00DA66E5" w:rsidRPr="00EE583F" w:rsidRDefault="00DA66E5" w:rsidP="00FF715D">
            <w:pPr>
              <w:pStyle w:val="ZCOVER"/>
              <w:rPr>
                <w:rStyle w:val="ZDONTMODIFY"/>
              </w:rPr>
            </w:pPr>
          </w:p>
        </w:tc>
      </w:tr>
      <w:tr w:rsidR="00DA66E5" w:rsidRPr="00EE583F" w14:paraId="4F500C7E" w14:textId="77777777" w:rsidTr="00135C61">
        <w:trPr>
          <w:gridBefore w:val="1"/>
          <w:wBefore w:w="1793" w:type="dxa"/>
          <w:cantSplit/>
          <w:trHeight w:val="1997"/>
        </w:trPr>
        <w:tc>
          <w:tcPr>
            <w:tcW w:w="10091" w:type="dxa"/>
            <w:gridSpan w:val="4"/>
            <w:vAlign w:val="bottom"/>
          </w:tcPr>
          <w:p w14:paraId="52883B19" w14:textId="77777777" w:rsidR="00DA66E5" w:rsidRPr="00EE583F" w:rsidRDefault="00DA66E5" w:rsidP="00FF715D">
            <w:pPr>
              <w:pStyle w:val="ZCOVER"/>
            </w:pPr>
          </w:p>
        </w:tc>
      </w:tr>
      <w:tr w:rsidR="00DA66E5" w:rsidRPr="00EE583F" w14:paraId="49A0DF94" w14:textId="77777777" w:rsidTr="00135C61">
        <w:trPr>
          <w:gridBefore w:val="1"/>
          <w:wBefore w:w="1793" w:type="dxa"/>
          <w:cantSplit/>
          <w:trHeight w:val="890"/>
        </w:trPr>
        <w:tc>
          <w:tcPr>
            <w:tcW w:w="3336" w:type="dxa"/>
            <w:gridSpan w:val="2"/>
            <w:vAlign w:val="center"/>
          </w:tcPr>
          <w:p w14:paraId="4CFC1284" w14:textId="77777777" w:rsidR="00DA66E5" w:rsidRPr="00EE583F" w:rsidRDefault="00DA66E5" w:rsidP="00FF715D">
            <w:pPr>
              <w:pStyle w:val="Approval"/>
              <w:tabs>
                <w:tab w:val="left" w:pos="2704"/>
              </w:tabs>
              <w:jc w:val="left"/>
            </w:pPr>
          </w:p>
        </w:tc>
        <w:tc>
          <w:tcPr>
            <w:tcW w:w="6755" w:type="dxa"/>
            <w:gridSpan w:val="2"/>
            <w:vAlign w:val="center"/>
          </w:tcPr>
          <w:p w14:paraId="7D5F3C7F" w14:textId="77777777" w:rsidR="00DA66E5" w:rsidRPr="00EE583F" w:rsidRDefault="00DA66E5" w:rsidP="00FF715D">
            <w:pPr>
              <w:pStyle w:val="ZCOVER"/>
            </w:pPr>
          </w:p>
        </w:tc>
      </w:tr>
    </w:tbl>
    <w:p w14:paraId="3BAE0BF4" w14:textId="77777777" w:rsidR="00DA66E5" w:rsidRPr="00EE583F" w:rsidRDefault="00DA66E5" w:rsidP="00DA66E5">
      <w:r w:rsidRPr="00EE583F">
        <w:lastRenderedPageBreak/>
        <w:t xml:space="preserve">Use of this document is subject to all of the terms and conditions of the Use Agreement located at </w:t>
      </w:r>
      <w:hyperlink r:id="rId12" w:history="1">
        <w:r w:rsidRPr="00EE583F">
          <w:rPr>
            <w:rStyle w:val="Hyperlink"/>
          </w:rPr>
          <w:t>http://www.openmobilealliance.org/UseAgreement.html</w:t>
        </w:r>
      </w:hyperlink>
      <w:r w:rsidRPr="00EE583F">
        <w:t>.</w:t>
      </w:r>
    </w:p>
    <w:p w14:paraId="1F0D6BA8"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0E7C19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5FB2C47"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3"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FDE78E1"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4D04ED2" w14:textId="77777777" w:rsidR="00DA66E5"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166C842A" w14:textId="77777777" w:rsidR="00440197" w:rsidRPr="00EE583F" w:rsidRDefault="00440197" w:rsidP="00DA66E5">
      <w:r w:rsidRPr="000956A9">
        <w:t>THIS DOCUMENT IS PROVIDED ON AN "AS IS" "AS AVAILABLE" AND "WITH ALL FAULTS" BASIS.</w:t>
      </w:r>
    </w:p>
    <w:p w14:paraId="5C1709BC" w14:textId="233BA8AC" w:rsidR="00DA66E5" w:rsidRPr="00EE583F" w:rsidRDefault="00DA66E5" w:rsidP="00DA66E5">
      <w:r w:rsidRPr="00EE583F">
        <w:t xml:space="preserve">© </w:t>
      </w:r>
      <w:r w:rsidR="009C7C3D" w:rsidRPr="00EE583F">
        <w:t>20</w:t>
      </w:r>
      <w:r w:rsidR="0052337B">
        <w:t>20</w:t>
      </w:r>
      <w:r w:rsidR="009C7C3D" w:rsidRPr="00EE583F">
        <w:t xml:space="preserve"> </w:t>
      </w:r>
      <w:r w:rsidRPr="00EE583F">
        <w:t>Open Mobile Alliance.</w:t>
      </w:r>
      <w:r w:rsidRPr="00EE583F">
        <w:br/>
        <w:t>Used with the permission of the Open Mobile Alliance under the terms set forth above.</w:t>
      </w:r>
    </w:p>
    <w:p w14:paraId="7ADD6043" w14:textId="77777777" w:rsidR="00DA66E5" w:rsidRPr="00EE583F" w:rsidRDefault="00DA66E5" w:rsidP="00DA66E5">
      <w:pPr>
        <w:pStyle w:val="TOChead"/>
        <w:keepNext/>
        <w:outlineLvl w:val="0"/>
      </w:pPr>
      <w:r w:rsidRPr="00EE583F">
        <w:br w:type="page"/>
      </w:r>
      <w:r w:rsidRPr="00EE583F">
        <w:lastRenderedPageBreak/>
        <w:t>Contents</w:t>
      </w:r>
    </w:p>
    <w:p w14:paraId="19C2EAEB" w14:textId="77777777" w:rsidR="004416DE"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r w:rsidR="004416DE">
        <w:rPr>
          <w:noProof/>
        </w:rPr>
      </w:r>
      <w:r w:rsidR="004416DE">
        <w:rPr>
          <w:noProof/>
        </w:rPr>
        <w:fldChar w:fldCharType="separate"/>
      </w:r>
      <w:r w:rsidR="004416DE">
        <w:rPr>
          <w:noProof/>
        </w:rPr>
        <w:t>8</w:t>
      </w:r>
      <w:r w:rsidR="004416DE">
        <w:rPr>
          <w:noProof/>
        </w:rPr>
        <w:fldChar w:fldCharType="end"/>
      </w:r>
    </w:p>
    <w:p w14:paraId="65BB078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r>
        <w:rPr>
          <w:noProof/>
        </w:rPr>
      </w:r>
      <w:r>
        <w:rPr>
          <w:noProof/>
        </w:rPr>
        <w:fldChar w:fldCharType="separate"/>
      </w:r>
      <w:r>
        <w:rPr>
          <w:noProof/>
        </w:rPr>
        <w:t>9</w:t>
      </w:r>
      <w:r>
        <w:rPr>
          <w:noProof/>
        </w:rPr>
        <w:fldChar w:fldCharType="end"/>
      </w:r>
    </w:p>
    <w:p w14:paraId="531C64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r>
        <w:rPr>
          <w:noProof/>
        </w:rPr>
      </w:r>
      <w:r>
        <w:rPr>
          <w:noProof/>
        </w:rPr>
        <w:fldChar w:fldCharType="separate"/>
      </w:r>
      <w:r>
        <w:rPr>
          <w:noProof/>
        </w:rPr>
        <w:t>9</w:t>
      </w:r>
      <w:r>
        <w:rPr>
          <w:noProof/>
        </w:rPr>
        <w:fldChar w:fldCharType="end"/>
      </w:r>
    </w:p>
    <w:p w14:paraId="0346F95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r>
        <w:rPr>
          <w:noProof/>
        </w:rPr>
      </w:r>
      <w:r>
        <w:rPr>
          <w:noProof/>
        </w:rPr>
        <w:fldChar w:fldCharType="separate"/>
      </w:r>
      <w:r>
        <w:rPr>
          <w:noProof/>
        </w:rPr>
        <w:t>12</w:t>
      </w:r>
      <w:r>
        <w:rPr>
          <w:noProof/>
        </w:rPr>
        <w:fldChar w:fldCharType="end"/>
      </w:r>
    </w:p>
    <w:p w14:paraId="54D7EC06"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r>
        <w:rPr>
          <w:noProof/>
        </w:rPr>
      </w:r>
      <w:r>
        <w:rPr>
          <w:noProof/>
        </w:rPr>
        <w:fldChar w:fldCharType="separate"/>
      </w:r>
      <w:r>
        <w:rPr>
          <w:noProof/>
        </w:rPr>
        <w:t>13</w:t>
      </w:r>
      <w:r>
        <w:rPr>
          <w:noProof/>
        </w:rPr>
        <w:fldChar w:fldCharType="end"/>
      </w:r>
    </w:p>
    <w:p w14:paraId="7A867A3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r>
        <w:rPr>
          <w:noProof/>
        </w:rPr>
      </w:r>
      <w:r>
        <w:rPr>
          <w:noProof/>
        </w:rPr>
        <w:fldChar w:fldCharType="separate"/>
      </w:r>
      <w:r>
        <w:rPr>
          <w:noProof/>
        </w:rPr>
        <w:t>13</w:t>
      </w:r>
      <w:r>
        <w:rPr>
          <w:noProof/>
        </w:rPr>
        <w:fldChar w:fldCharType="end"/>
      </w:r>
    </w:p>
    <w:p w14:paraId="140BB7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r>
        <w:rPr>
          <w:noProof/>
        </w:rPr>
      </w:r>
      <w:r>
        <w:rPr>
          <w:noProof/>
        </w:rPr>
        <w:fldChar w:fldCharType="separate"/>
      </w:r>
      <w:r>
        <w:rPr>
          <w:noProof/>
        </w:rPr>
        <w:t>13</w:t>
      </w:r>
      <w:r>
        <w:rPr>
          <w:noProof/>
        </w:rPr>
        <w:fldChar w:fldCharType="end"/>
      </w:r>
    </w:p>
    <w:p w14:paraId="208F28C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r>
        <w:rPr>
          <w:noProof/>
        </w:rPr>
      </w:r>
      <w:r>
        <w:rPr>
          <w:noProof/>
        </w:rPr>
        <w:fldChar w:fldCharType="separate"/>
      </w:r>
      <w:r>
        <w:rPr>
          <w:noProof/>
        </w:rPr>
        <w:t>14</w:t>
      </w:r>
      <w:r>
        <w:rPr>
          <w:noProof/>
        </w:rPr>
        <w:fldChar w:fldCharType="end"/>
      </w:r>
    </w:p>
    <w:p w14:paraId="2F1CE72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r>
        <w:rPr>
          <w:noProof/>
        </w:rPr>
      </w:r>
      <w:r>
        <w:rPr>
          <w:noProof/>
        </w:rPr>
        <w:fldChar w:fldCharType="separate"/>
      </w:r>
      <w:r>
        <w:rPr>
          <w:noProof/>
        </w:rPr>
        <w:t>16</w:t>
      </w:r>
      <w:r>
        <w:rPr>
          <w:noProof/>
        </w:rPr>
        <w:fldChar w:fldCharType="end"/>
      </w:r>
    </w:p>
    <w:p w14:paraId="02DBF91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r>
        <w:rPr>
          <w:noProof/>
        </w:rPr>
      </w:r>
      <w:r>
        <w:rPr>
          <w:noProof/>
        </w:rPr>
        <w:fldChar w:fldCharType="separate"/>
      </w:r>
      <w:r>
        <w:rPr>
          <w:noProof/>
        </w:rPr>
        <w:t>16</w:t>
      </w:r>
      <w:r>
        <w:rPr>
          <w:noProof/>
        </w:rPr>
        <w:fldChar w:fldCharType="end"/>
      </w:r>
    </w:p>
    <w:p w14:paraId="4BEEC2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r>
        <w:rPr>
          <w:noProof/>
        </w:rPr>
      </w:r>
      <w:r>
        <w:rPr>
          <w:noProof/>
        </w:rPr>
        <w:fldChar w:fldCharType="separate"/>
      </w:r>
      <w:r>
        <w:rPr>
          <w:noProof/>
        </w:rPr>
        <w:t>17</w:t>
      </w:r>
      <w:r>
        <w:rPr>
          <w:noProof/>
        </w:rPr>
        <w:fldChar w:fldCharType="end"/>
      </w:r>
    </w:p>
    <w:p w14:paraId="21A344A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r>
        <w:rPr>
          <w:noProof/>
        </w:rPr>
      </w:r>
      <w:r>
        <w:rPr>
          <w:noProof/>
        </w:rPr>
        <w:fldChar w:fldCharType="separate"/>
      </w:r>
      <w:r>
        <w:rPr>
          <w:noProof/>
        </w:rPr>
        <w:t>18</w:t>
      </w:r>
      <w:r>
        <w:rPr>
          <w:noProof/>
        </w:rPr>
        <w:fldChar w:fldCharType="end"/>
      </w:r>
    </w:p>
    <w:p w14:paraId="0F8E77F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r>
        <w:rPr>
          <w:noProof/>
        </w:rPr>
      </w:r>
      <w:r>
        <w:rPr>
          <w:noProof/>
        </w:rPr>
        <w:fldChar w:fldCharType="separate"/>
      </w:r>
      <w:r>
        <w:rPr>
          <w:noProof/>
        </w:rPr>
        <w:t>18</w:t>
      </w:r>
      <w:r>
        <w:rPr>
          <w:noProof/>
        </w:rPr>
        <w:fldChar w:fldCharType="end"/>
      </w:r>
    </w:p>
    <w:p w14:paraId="679E0843"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r>
        <w:rPr>
          <w:noProof/>
        </w:rPr>
      </w:r>
      <w:r>
        <w:rPr>
          <w:noProof/>
        </w:rPr>
        <w:fldChar w:fldCharType="separate"/>
      </w:r>
      <w:r>
        <w:rPr>
          <w:noProof/>
        </w:rPr>
        <w:t>20</w:t>
      </w:r>
      <w:r>
        <w:rPr>
          <w:noProof/>
        </w:rPr>
        <w:fldChar w:fldCharType="end"/>
      </w:r>
    </w:p>
    <w:p w14:paraId="34AFED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r>
        <w:rPr>
          <w:noProof/>
        </w:rPr>
      </w:r>
      <w:r>
        <w:rPr>
          <w:noProof/>
        </w:rPr>
        <w:fldChar w:fldCharType="separate"/>
      </w:r>
      <w:r>
        <w:rPr>
          <w:noProof/>
        </w:rPr>
        <w:t>20</w:t>
      </w:r>
      <w:r>
        <w:rPr>
          <w:noProof/>
        </w:rPr>
        <w:fldChar w:fldCharType="end"/>
      </w:r>
    </w:p>
    <w:p w14:paraId="5C23D9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r>
        <w:rPr>
          <w:noProof/>
        </w:rPr>
      </w:r>
      <w:r>
        <w:rPr>
          <w:noProof/>
        </w:rPr>
        <w:fldChar w:fldCharType="separate"/>
      </w:r>
      <w:r>
        <w:rPr>
          <w:noProof/>
        </w:rPr>
        <w:t>20</w:t>
      </w:r>
      <w:r>
        <w:rPr>
          <w:noProof/>
        </w:rPr>
        <w:fldChar w:fldCharType="end"/>
      </w:r>
    </w:p>
    <w:p w14:paraId="6664FF1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r>
        <w:rPr>
          <w:noProof/>
        </w:rPr>
      </w:r>
      <w:r>
        <w:rPr>
          <w:noProof/>
        </w:rPr>
        <w:fldChar w:fldCharType="separate"/>
      </w:r>
      <w:r>
        <w:rPr>
          <w:noProof/>
        </w:rPr>
        <w:t>21</w:t>
      </w:r>
      <w:r>
        <w:rPr>
          <w:noProof/>
        </w:rPr>
        <w:fldChar w:fldCharType="end"/>
      </w:r>
    </w:p>
    <w:p w14:paraId="4B9B614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r>
        <w:rPr>
          <w:noProof/>
        </w:rPr>
      </w:r>
      <w:r>
        <w:rPr>
          <w:noProof/>
        </w:rPr>
        <w:fldChar w:fldCharType="separate"/>
      </w:r>
      <w:r>
        <w:rPr>
          <w:noProof/>
        </w:rPr>
        <w:t>25</w:t>
      </w:r>
      <w:r>
        <w:rPr>
          <w:noProof/>
        </w:rPr>
        <w:fldChar w:fldCharType="end"/>
      </w:r>
    </w:p>
    <w:p w14:paraId="22F0FDE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r>
        <w:rPr>
          <w:noProof/>
        </w:rPr>
      </w:r>
      <w:r>
        <w:rPr>
          <w:noProof/>
        </w:rPr>
        <w:fldChar w:fldCharType="separate"/>
      </w:r>
      <w:r>
        <w:rPr>
          <w:noProof/>
        </w:rPr>
        <w:t>25</w:t>
      </w:r>
      <w:r>
        <w:rPr>
          <w:noProof/>
        </w:rPr>
        <w:fldChar w:fldCharType="end"/>
      </w:r>
    </w:p>
    <w:p w14:paraId="12483C9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r>
        <w:rPr>
          <w:noProof/>
        </w:rPr>
      </w:r>
      <w:r>
        <w:rPr>
          <w:noProof/>
        </w:rPr>
        <w:fldChar w:fldCharType="separate"/>
      </w:r>
      <w:r>
        <w:rPr>
          <w:noProof/>
        </w:rPr>
        <w:t>27</w:t>
      </w:r>
      <w:r>
        <w:rPr>
          <w:noProof/>
        </w:rPr>
        <w:fldChar w:fldCharType="end"/>
      </w:r>
    </w:p>
    <w:p w14:paraId="784A1C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r>
        <w:rPr>
          <w:noProof/>
        </w:rPr>
      </w:r>
      <w:r>
        <w:rPr>
          <w:noProof/>
        </w:rPr>
        <w:fldChar w:fldCharType="separate"/>
      </w:r>
      <w:r>
        <w:rPr>
          <w:noProof/>
        </w:rPr>
        <w:t>29</w:t>
      </w:r>
      <w:r>
        <w:rPr>
          <w:noProof/>
        </w:rPr>
        <w:fldChar w:fldCharType="end"/>
      </w:r>
    </w:p>
    <w:p w14:paraId="4E2FFB7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r>
        <w:rPr>
          <w:noProof/>
        </w:rPr>
      </w:r>
      <w:r>
        <w:rPr>
          <w:noProof/>
        </w:rPr>
        <w:fldChar w:fldCharType="separate"/>
      </w:r>
      <w:r>
        <w:rPr>
          <w:noProof/>
        </w:rPr>
        <w:t>30</w:t>
      </w:r>
      <w:r>
        <w:rPr>
          <w:noProof/>
        </w:rPr>
        <w:fldChar w:fldCharType="end"/>
      </w:r>
    </w:p>
    <w:p w14:paraId="21D028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r>
        <w:rPr>
          <w:noProof/>
        </w:rPr>
      </w:r>
      <w:r>
        <w:rPr>
          <w:noProof/>
        </w:rPr>
        <w:fldChar w:fldCharType="separate"/>
      </w:r>
      <w:r>
        <w:rPr>
          <w:noProof/>
        </w:rPr>
        <w:t>30</w:t>
      </w:r>
      <w:r>
        <w:rPr>
          <w:noProof/>
        </w:rPr>
        <w:fldChar w:fldCharType="end"/>
      </w:r>
    </w:p>
    <w:p w14:paraId="49BFEF1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r>
        <w:rPr>
          <w:noProof/>
        </w:rPr>
      </w:r>
      <w:r>
        <w:rPr>
          <w:noProof/>
        </w:rPr>
        <w:fldChar w:fldCharType="separate"/>
      </w:r>
      <w:r>
        <w:rPr>
          <w:noProof/>
        </w:rPr>
        <w:t>30</w:t>
      </w:r>
      <w:r>
        <w:rPr>
          <w:noProof/>
        </w:rPr>
        <w:fldChar w:fldCharType="end"/>
      </w:r>
    </w:p>
    <w:p w14:paraId="6344D0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r>
        <w:rPr>
          <w:noProof/>
        </w:rPr>
      </w:r>
      <w:r>
        <w:rPr>
          <w:noProof/>
        </w:rPr>
        <w:fldChar w:fldCharType="separate"/>
      </w:r>
      <w:r>
        <w:rPr>
          <w:noProof/>
        </w:rPr>
        <w:t>31</w:t>
      </w:r>
      <w:r>
        <w:rPr>
          <w:noProof/>
        </w:rPr>
        <w:fldChar w:fldCharType="end"/>
      </w:r>
    </w:p>
    <w:p w14:paraId="61F3215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r>
        <w:rPr>
          <w:noProof/>
        </w:rPr>
      </w:r>
      <w:r>
        <w:rPr>
          <w:noProof/>
        </w:rPr>
        <w:fldChar w:fldCharType="separate"/>
      </w:r>
      <w:r>
        <w:rPr>
          <w:noProof/>
        </w:rPr>
        <w:t>32</w:t>
      </w:r>
      <w:r>
        <w:rPr>
          <w:noProof/>
        </w:rPr>
        <w:fldChar w:fldCharType="end"/>
      </w:r>
    </w:p>
    <w:p w14:paraId="4753F6E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r>
        <w:rPr>
          <w:noProof/>
        </w:rPr>
      </w:r>
      <w:r>
        <w:rPr>
          <w:noProof/>
        </w:rPr>
        <w:fldChar w:fldCharType="separate"/>
      </w:r>
      <w:r>
        <w:rPr>
          <w:noProof/>
        </w:rPr>
        <w:t>32</w:t>
      </w:r>
      <w:r>
        <w:rPr>
          <w:noProof/>
        </w:rPr>
        <w:fldChar w:fldCharType="end"/>
      </w:r>
    </w:p>
    <w:p w14:paraId="7B32E68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r>
        <w:rPr>
          <w:noProof/>
        </w:rPr>
      </w:r>
      <w:r>
        <w:rPr>
          <w:noProof/>
        </w:rPr>
        <w:fldChar w:fldCharType="separate"/>
      </w:r>
      <w:r>
        <w:rPr>
          <w:noProof/>
        </w:rPr>
        <w:t>33</w:t>
      </w:r>
      <w:r>
        <w:rPr>
          <w:noProof/>
        </w:rPr>
        <w:fldChar w:fldCharType="end"/>
      </w:r>
    </w:p>
    <w:p w14:paraId="6AC20215"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r>
        <w:rPr>
          <w:noProof/>
        </w:rPr>
      </w:r>
      <w:r>
        <w:rPr>
          <w:noProof/>
        </w:rPr>
        <w:fldChar w:fldCharType="separate"/>
      </w:r>
      <w:r>
        <w:rPr>
          <w:noProof/>
        </w:rPr>
        <w:t>34</w:t>
      </w:r>
      <w:r>
        <w:rPr>
          <w:noProof/>
        </w:rPr>
        <w:fldChar w:fldCharType="end"/>
      </w:r>
    </w:p>
    <w:p w14:paraId="2FD6DF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r>
        <w:rPr>
          <w:noProof/>
        </w:rPr>
      </w:r>
      <w:r>
        <w:rPr>
          <w:noProof/>
        </w:rPr>
        <w:fldChar w:fldCharType="separate"/>
      </w:r>
      <w:r>
        <w:rPr>
          <w:noProof/>
        </w:rPr>
        <w:t>34</w:t>
      </w:r>
      <w:r>
        <w:rPr>
          <w:noProof/>
        </w:rPr>
        <w:fldChar w:fldCharType="end"/>
      </w:r>
    </w:p>
    <w:p w14:paraId="614480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r>
        <w:rPr>
          <w:noProof/>
        </w:rPr>
      </w:r>
      <w:r>
        <w:rPr>
          <w:noProof/>
        </w:rPr>
        <w:fldChar w:fldCharType="separate"/>
      </w:r>
      <w:r>
        <w:rPr>
          <w:noProof/>
        </w:rPr>
        <w:t>35</w:t>
      </w:r>
      <w:r>
        <w:rPr>
          <w:noProof/>
        </w:rPr>
        <w:fldChar w:fldCharType="end"/>
      </w:r>
    </w:p>
    <w:p w14:paraId="1C0F10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r>
        <w:rPr>
          <w:noProof/>
        </w:rPr>
      </w:r>
      <w:r>
        <w:rPr>
          <w:noProof/>
        </w:rPr>
        <w:fldChar w:fldCharType="separate"/>
      </w:r>
      <w:r>
        <w:rPr>
          <w:noProof/>
        </w:rPr>
        <w:t>35</w:t>
      </w:r>
      <w:r>
        <w:rPr>
          <w:noProof/>
        </w:rPr>
        <w:fldChar w:fldCharType="end"/>
      </w:r>
    </w:p>
    <w:p w14:paraId="090321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r>
        <w:rPr>
          <w:noProof/>
        </w:rPr>
      </w:r>
      <w:r>
        <w:rPr>
          <w:noProof/>
        </w:rPr>
        <w:fldChar w:fldCharType="separate"/>
      </w:r>
      <w:r>
        <w:rPr>
          <w:noProof/>
        </w:rPr>
        <w:t>35</w:t>
      </w:r>
      <w:r>
        <w:rPr>
          <w:noProof/>
        </w:rPr>
        <w:fldChar w:fldCharType="end"/>
      </w:r>
    </w:p>
    <w:p w14:paraId="582AB26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r>
        <w:rPr>
          <w:noProof/>
        </w:rPr>
      </w:r>
      <w:r>
        <w:rPr>
          <w:noProof/>
        </w:rPr>
        <w:fldChar w:fldCharType="separate"/>
      </w:r>
      <w:r>
        <w:rPr>
          <w:noProof/>
        </w:rPr>
        <w:t>35</w:t>
      </w:r>
      <w:r>
        <w:rPr>
          <w:noProof/>
        </w:rPr>
        <w:fldChar w:fldCharType="end"/>
      </w:r>
    </w:p>
    <w:p w14:paraId="790A07C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r>
        <w:rPr>
          <w:noProof/>
        </w:rPr>
      </w:r>
      <w:r>
        <w:rPr>
          <w:noProof/>
        </w:rPr>
        <w:fldChar w:fldCharType="separate"/>
      </w:r>
      <w:r>
        <w:rPr>
          <w:noProof/>
        </w:rPr>
        <w:t>36</w:t>
      </w:r>
      <w:r>
        <w:rPr>
          <w:noProof/>
        </w:rPr>
        <w:fldChar w:fldCharType="end"/>
      </w:r>
    </w:p>
    <w:p w14:paraId="10D8731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r>
        <w:rPr>
          <w:noProof/>
        </w:rPr>
      </w:r>
      <w:r>
        <w:rPr>
          <w:noProof/>
        </w:rPr>
        <w:fldChar w:fldCharType="separate"/>
      </w:r>
      <w:r>
        <w:rPr>
          <w:noProof/>
        </w:rPr>
        <w:t>36</w:t>
      </w:r>
      <w:r>
        <w:rPr>
          <w:noProof/>
        </w:rPr>
        <w:fldChar w:fldCharType="end"/>
      </w:r>
    </w:p>
    <w:p w14:paraId="5AC537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r>
        <w:rPr>
          <w:noProof/>
        </w:rPr>
      </w:r>
      <w:r>
        <w:rPr>
          <w:noProof/>
        </w:rPr>
        <w:fldChar w:fldCharType="separate"/>
      </w:r>
      <w:r>
        <w:rPr>
          <w:noProof/>
        </w:rPr>
        <w:t>37</w:t>
      </w:r>
      <w:r>
        <w:rPr>
          <w:noProof/>
        </w:rPr>
        <w:fldChar w:fldCharType="end"/>
      </w:r>
    </w:p>
    <w:p w14:paraId="5AEBBE7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r>
        <w:rPr>
          <w:noProof/>
        </w:rPr>
      </w:r>
      <w:r>
        <w:rPr>
          <w:noProof/>
        </w:rPr>
        <w:fldChar w:fldCharType="separate"/>
      </w:r>
      <w:r>
        <w:rPr>
          <w:noProof/>
        </w:rPr>
        <w:t>38</w:t>
      </w:r>
      <w:r>
        <w:rPr>
          <w:noProof/>
        </w:rPr>
        <w:fldChar w:fldCharType="end"/>
      </w:r>
    </w:p>
    <w:p w14:paraId="20F6B6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r>
        <w:rPr>
          <w:noProof/>
        </w:rPr>
      </w:r>
      <w:r>
        <w:rPr>
          <w:noProof/>
        </w:rPr>
        <w:fldChar w:fldCharType="separate"/>
      </w:r>
      <w:r>
        <w:rPr>
          <w:noProof/>
        </w:rPr>
        <w:t>38</w:t>
      </w:r>
      <w:r>
        <w:rPr>
          <w:noProof/>
        </w:rPr>
        <w:fldChar w:fldCharType="end"/>
      </w:r>
    </w:p>
    <w:p w14:paraId="33CC82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r>
        <w:rPr>
          <w:noProof/>
        </w:rPr>
      </w:r>
      <w:r>
        <w:rPr>
          <w:noProof/>
        </w:rPr>
        <w:fldChar w:fldCharType="separate"/>
      </w:r>
      <w:r>
        <w:rPr>
          <w:noProof/>
        </w:rPr>
        <w:t>38</w:t>
      </w:r>
      <w:r>
        <w:rPr>
          <w:noProof/>
        </w:rPr>
        <w:fldChar w:fldCharType="end"/>
      </w:r>
    </w:p>
    <w:p w14:paraId="47B21B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r>
        <w:rPr>
          <w:noProof/>
        </w:rPr>
      </w:r>
      <w:r>
        <w:rPr>
          <w:noProof/>
        </w:rPr>
        <w:fldChar w:fldCharType="separate"/>
      </w:r>
      <w:r>
        <w:rPr>
          <w:noProof/>
        </w:rPr>
        <w:t>39</w:t>
      </w:r>
      <w:r>
        <w:rPr>
          <w:noProof/>
        </w:rPr>
        <w:fldChar w:fldCharType="end"/>
      </w:r>
    </w:p>
    <w:p w14:paraId="16D9B96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r>
        <w:rPr>
          <w:noProof/>
        </w:rPr>
      </w:r>
      <w:r>
        <w:rPr>
          <w:noProof/>
        </w:rPr>
        <w:fldChar w:fldCharType="separate"/>
      </w:r>
      <w:r>
        <w:rPr>
          <w:noProof/>
        </w:rPr>
        <w:t>39</w:t>
      </w:r>
      <w:r>
        <w:rPr>
          <w:noProof/>
        </w:rPr>
        <w:fldChar w:fldCharType="end"/>
      </w:r>
    </w:p>
    <w:p w14:paraId="39AAE28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r>
        <w:rPr>
          <w:noProof/>
        </w:rPr>
      </w:r>
      <w:r>
        <w:rPr>
          <w:noProof/>
        </w:rPr>
        <w:fldChar w:fldCharType="separate"/>
      </w:r>
      <w:r>
        <w:rPr>
          <w:noProof/>
        </w:rPr>
        <w:t>40</w:t>
      </w:r>
      <w:r>
        <w:rPr>
          <w:noProof/>
        </w:rPr>
        <w:fldChar w:fldCharType="end"/>
      </w:r>
    </w:p>
    <w:p w14:paraId="6BC08E9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r>
        <w:rPr>
          <w:noProof/>
        </w:rPr>
      </w:r>
      <w:r>
        <w:rPr>
          <w:noProof/>
        </w:rPr>
        <w:fldChar w:fldCharType="separate"/>
      </w:r>
      <w:r>
        <w:rPr>
          <w:noProof/>
        </w:rPr>
        <w:t>41</w:t>
      </w:r>
      <w:r>
        <w:rPr>
          <w:noProof/>
        </w:rPr>
        <w:fldChar w:fldCharType="end"/>
      </w:r>
    </w:p>
    <w:p w14:paraId="552B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r>
        <w:rPr>
          <w:noProof/>
        </w:rPr>
      </w:r>
      <w:r>
        <w:rPr>
          <w:noProof/>
        </w:rPr>
        <w:fldChar w:fldCharType="separate"/>
      </w:r>
      <w:r>
        <w:rPr>
          <w:noProof/>
        </w:rPr>
        <w:t>47</w:t>
      </w:r>
      <w:r>
        <w:rPr>
          <w:noProof/>
        </w:rPr>
        <w:fldChar w:fldCharType="end"/>
      </w:r>
    </w:p>
    <w:p w14:paraId="0E6672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r>
        <w:rPr>
          <w:noProof/>
        </w:rPr>
      </w:r>
      <w:r>
        <w:rPr>
          <w:noProof/>
        </w:rPr>
        <w:fldChar w:fldCharType="separate"/>
      </w:r>
      <w:r>
        <w:rPr>
          <w:noProof/>
        </w:rPr>
        <w:t>47</w:t>
      </w:r>
      <w:r>
        <w:rPr>
          <w:noProof/>
        </w:rPr>
        <w:fldChar w:fldCharType="end"/>
      </w:r>
    </w:p>
    <w:p w14:paraId="0B3A742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r>
        <w:rPr>
          <w:noProof/>
        </w:rPr>
      </w:r>
      <w:r>
        <w:rPr>
          <w:noProof/>
        </w:rPr>
        <w:fldChar w:fldCharType="separate"/>
      </w:r>
      <w:r>
        <w:rPr>
          <w:noProof/>
        </w:rPr>
        <w:t>50</w:t>
      </w:r>
      <w:r>
        <w:rPr>
          <w:noProof/>
        </w:rPr>
        <w:fldChar w:fldCharType="end"/>
      </w:r>
    </w:p>
    <w:p w14:paraId="5C876AD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r>
        <w:rPr>
          <w:noProof/>
        </w:rPr>
      </w:r>
      <w:r>
        <w:rPr>
          <w:noProof/>
        </w:rPr>
        <w:fldChar w:fldCharType="separate"/>
      </w:r>
      <w:r>
        <w:rPr>
          <w:noProof/>
        </w:rPr>
        <w:t>51</w:t>
      </w:r>
      <w:r>
        <w:rPr>
          <w:noProof/>
        </w:rPr>
        <w:fldChar w:fldCharType="end"/>
      </w:r>
    </w:p>
    <w:p w14:paraId="52199B8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r>
        <w:rPr>
          <w:noProof/>
        </w:rPr>
      </w:r>
      <w:r>
        <w:rPr>
          <w:noProof/>
        </w:rPr>
        <w:fldChar w:fldCharType="separate"/>
      </w:r>
      <w:r>
        <w:rPr>
          <w:noProof/>
        </w:rPr>
        <w:t>53</w:t>
      </w:r>
      <w:r>
        <w:rPr>
          <w:noProof/>
        </w:rPr>
        <w:fldChar w:fldCharType="end"/>
      </w:r>
    </w:p>
    <w:p w14:paraId="3B718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r>
        <w:rPr>
          <w:noProof/>
        </w:rPr>
      </w:r>
      <w:r>
        <w:rPr>
          <w:noProof/>
        </w:rPr>
        <w:fldChar w:fldCharType="separate"/>
      </w:r>
      <w:r>
        <w:rPr>
          <w:noProof/>
        </w:rPr>
        <w:t>54</w:t>
      </w:r>
      <w:r>
        <w:rPr>
          <w:noProof/>
        </w:rPr>
        <w:fldChar w:fldCharType="end"/>
      </w:r>
    </w:p>
    <w:p w14:paraId="0DAD2C5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r>
        <w:rPr>
          <w:noProof/>
        </w:rPr>
      </w:r>
      <w:r>
        <w:rPr>
          <w:noProof/>
        </w:rPr>
        <w:fldChar w:fldCharType="separate"/>
      </w:r>
      <w:r>
        <w:rPr>
          <w:noProof/>
        </w:rPr>
        <w:t>54</w:t>
      </w:r>
      <w:r>
        <w:rPr>
          <w:noProof/>
        </w:rPr>
        <w:fldChar w:fldCharType="end"/>
      </w:r>
    </w:p>
    <w:p w14:paraId="478A9F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r>
        <w:rPr>
          <w:noProof/>
        </w:rPr>
      </w:r>
      <w:r>
        <w:rPr>
          <w:noProof/>
        </w:rPr>
        <w:fldChar w:fldCharType="separate"/>
      </w:r>
      <w:r>
        <w:rPr>
          <w:noProof/>
        </w:rPr>
        <w:t>54</w:t>
      </w:r>
      <w:r>
        <w:rPr>
          <w:noProof/>
        </w:rPr>
        <w:fldChar w:fldCharType="end"/>
      </w:r>
    </w:p>
    <w:p w14:paraId="2C08990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r>
        <w:rPr>
          <w:noProof/>
        </w:rPr>
      </w:r>
      <w:r>
        <w:rPr>
          <w:noProof/>
        </w:rPr>
        <w:fldChar w:fldCharType="separate"/>
      </w:r>
      <w:r>
        <w:rPr>
          <w:noProof/>
        </w:rPr>
        <w:t>60</w:t>
      </w:r>
      <w:r>
        <w:rPr>
          <w:noProof/>
        </w:rPr>
        <w:fldChar w:fldCharType="end"/>
      </w:r>
    </w:p>
    <w:p w14:paraId="60E4413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r>
        <w:rPr>
          <w:noProof/>
        </w:rPr>
      </w:r>
      <w:r>
        <w:rPr>
          <w:noProof/>
        </w:rPr>
        <w:fldChar w:fldCharType="separate"/>
      </w:r>
      <w:r>
        <w:rPr>
          <w:noProof/>
        </w:rPr>
        <w:t>63</w:t>
      </w:r>
      <w:r>
        <w:rPr>
          <w:noProof/>
        </w:rPr>
        <w:fldChar w:fldCharType="end"/>
      </w:r>
    </w:p>
    <w:p w14:paraId="2FA5DAD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r>
        <w:rPr>
          <w:noProof/>
        </w:rPr>
      </w:r>
      <w:r>
        <w:rPr>
          <w:noProof/>
        </w:rPr>
        <w:fldChar w:fldCharType="separate"/>
      </w:r>
      <w:r>
        <w:rPr>
          <w:noProof/>
        </w:rPr>
        <w:t>66</w:t>
      </w:r>
      <w:r>
        <w:rPr>
          <w:noProof/>
        </w:rPr>
        <w:fldChar w:fldCharType="end"/>
      </w:r>
    </w:p>
    <w:p w14:paraId="08C9C6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r>
        <w:rPr>
          <w:noProof/>
        </w:rPr>
      </w:r>
      <w:r>
        <w:rPr>
          <w:noProof/>
        </w:rPr>
        <w:fldChar w:fldCharType="separate"/>
      </w:r>
      <w:r>
        <w:rPr>
          <w:noProof/>
        </w:rPr>
        <w:t>66</w:t>
      </w:r>
      <w:r>
        <w:rPr>
          <w:noProof/>
        </w:rPr>
        <w:fldChar w:fldCharType="end"/>
      </w:r>
    </w:p>
    <w:p w14:paraId="3FC44BD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r>
        <w:rPr>
          <w:noProof/>
        </w:rPr>
      </w:r>
      <w:r>
        <w:rPr>
          <w:noProof/>
        </w:rPr>
        <w:fldChar w:fldCharType="separate"/>
      </w:r>
      <w:r>
        <w:rPr>
          <w:noProof/>
        </w:rPr>
        <w:t>73</w:t>
      </w:r>
      <w:r>
        <w:rPr>
          <w:noProof/>
        </w:rPr>
        <w:fldChar w:fldCharType="end"/>
      </w:r>
    </w:p>
    <w:p w14:paraId="689D75D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r>
        <w:rPr>
          <w:noProof/>
        </w:rPr>
      </w:r>
      <w:r>
        <w:rPr>
          <w:noProof/>
        </w:rPr>
        <w:fldChar w:fldCharType="separate"/>
      </w:r>
      <w:r>
        <w:rPr>
          <w:noProof/>
        </w:rPr>
        <w:t>75</w:t>
      </w:r>
      <w:r>
        <w:rPr>
          <w:noProof/>
        </w:rPr>
        <w:fldChar w:fldCharType="end"/>
      </w:r>
    </w:p>
    <w:p w14:paraId="7BBF1FB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r>
        <w:rPr>
          <w:noProof/>
        </w:rPr>
      </w:r>
      <w:r>
        <w:rPr>
          <w:noProof/>
        </w:rPr>
        <w:fldChar w:fldCharType="separate"/>
      </w:r>
      <w:r>
        <w:rPr>
          <w:noProof/>
        </w:rPr>
        <w:t>76</w:t>
      </w:r>
      <w:r>
        <w:rPr>
          <w:noProof/>
        </w:rPr>
        <w:fldChar w:fldCharType="end"/>
      </w:r>
    </w:p>
    <w:p w14:paraId="6E314C9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r>
        <w:rPr>
          <w:noProof/>
        </w:rPr>
      </w:r>
      <w:r>
        <w:rPr>
          <w:noProof/>
        </w:rPr>
        <w:fldChar w:fldCharType="separate"/>
      </w:r>
      <w:r>
        <w:rPr>
          <w:noProof/>
        </w:rPr>
        <w:t>77</w:t>
      </w:r>
      <w:r>
        <w:rPr>
          <w:noProof/>
        </w:rPr>
        <w:fldChar w:fldCharType="end"/>
      </w:r>
    </w:p>
    <w:p w14:paraId="7453C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r>
        <w:rPr>
          <w:noProof/>
        </w:rPr>
      </w:r>
      <w:r>
        <w:rPr>
          <w:noProof/>
        </w:rPr>
        <w:fldChar w:fldCharType="separate"/>
      </w:r>
      <w:r>
        <w:rPr>
          <w:noProof/>
        </w:rPr>
        <w:t>78</w:t>
      </w:r>
      <w:r>
        <w:rPr>
          <w:noProof/>
        </w:rPr>
        <w:fldChar w:fldCharType="end"/>
      </w:r>
    </w:p>
    <w:p w14:paraId="4E4CB7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r>
        <w:rPr>
          <w:noProof/>
        </w:rPr>
      </w:r>
      <w:r>
        <w:rPr>
          <w:noProof/>
        </w:rPr>
        <w:fldChar w:fldCharType="separate"/>
      </w:r>
      <w:r>
        <w:rPr>
          <w:noProof/>
        </w:rPr>
        <w:t>79</w:t>
      </w:r>
      <w:r>
        <w:rPr>
          <w:noProof/>
        </w:rPr>
        <w:fldChar w:fldCharType="end"/>
      </w:r>
    </w:p>
    <w:p w14:paraId="701FB47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r>
        <w:rPr>
          <w:noProof/>
        </w:rPr>
      </w:r>
      <w:r>
        <w:rPr>
          <w:noProof/>
        </w:rPr>
        <w:fldChar w:fldCharType="separate"/>
      </w:r>
      <w:r>
        <w:rPr>
          <w:noProof/>
        </w:rPr>
        <w:t>79</w:t>
      </w:r>
      <w:r>
        <w:rPr>
          <w:noProof/>
        </w:rPr>
        <w:fldChar w:fldCharType="end"/>
      </w:r>
    </w:p>
    <w:p w14:paraId="0B5A663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r>
        <w:rPr>
          <w:noProof/>
        </w:rPr>
      </w:r>
      <w:r>
        <w:rPr>
          <w:noProof/>
        </w:rPr>
        <w:fldChar w:fldCharType="separate"/>
      </w:r>
      <w:r>
        <w:rPr>
          <w:noProof/>
        </w:rPr>
        <w:t>80</w:t>
      </w:r>
      <w:r>
        <w:rPr>
          <w:noProof/>
        </w:rPr>
        <w:fldChar w:fldCharType="end"/>
      </w:r>
    </w:p>
    <w:p w14:paraId="260FF59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r>
        <w:rPr>
          <w:noProof/>
        </w:rPr>
      </w:r>
      <w:r>
        <w:rPr>
          <w:noProof/>
        </w:rPr>
        <w:fldChar w:fldCharType="separate"/>
      </w:r>
      <w:r>
        <w:rPr>
          <w:noProof/>
        </w:rPr>
        <w:t>81</w:t>
      </w:r>
      <w:r>
        <w:rPr>
          <w:noProof/>
        </w:rPr>
        <w:fldChar w:fldCharType="end"/>
      </w:r>
    </w:p>
    <w:p w14:paraId="4D4C8E3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r>
        <w:rPr>
          <w:noProof/>
        </w:rPr>
      </w:r>
      <w:r>
        <w:rPr>
          <w:noProof/>
        </w:rPr>
        <w:fldChar w:fldCharType="separate"/>
      </w:r>
      <w:r>
        <w:rPr>
          <w:noProof/>
        </w:rPr>
        <w:t>82</w:t>
      </w:r>
      <w:r>
        <w:rPr>
          <w:noProof/>
        </w:rPr>
        <w:fldChar w:fldCharType="end"/>
      </w:r>
    </w:p>
    <w:p w14:paraId="0CF9E7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r>
        <w:rPr>
          <w:noProof/>
        </w:rPr>
      </w:r>
      <w:r>
        <w:rPr>
          <w:noProof/>
        </w:rPr>
        <w:fldChar w:fldCharType="separate"/>
      </w:r>
      <w:r>
        <w:rPr>
          <w:noProof/>
        </w:rPr>
        <w:t>83</w:t>
      </w:r>
      <w:r>
        <w:rPr>
          <w:noProof/>
        </w:rPr>
        <w:fldChar w:fldCharType="end"/>
      </w:r>
    </w:p>
    <w:p w14:paraId="6A26461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r>
        <w:rPr>
          <w:noProof/>
        </w:rPr>
      </w:r>
      <w:r>
        <w:rPr>
          <w:noProof/>
        </w:rPr>
        <w:fldChar w:fldCharType="separate"/>
      </w:r>
      <w:r>
        <w:rPr>
          <w:noProof/>
        </w:rPr>
        <w:t>83</w:t>
      </w:r>
      <w:r>
        <w:rPr>
          <w:noProof/>
        </w:rPr>
        <w:fldChar w:fldCharType="end"/>
      </w:r>
    </w:p>
    <w:p w14:paraId="595CE3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r>
        <w:rPr>
          <w:noProof/>
        </w:rPr>
      </w:r>
      <w:r>
        <w:rPr>
          <w:noProof/>
        </w:rPr>
        <w:fldChar w:fldCharType="separate"/>
      </w:r>
      <w:r>
        <w:rPr>
          <w:noProof/>
        </w:rPr>
        <w:t>83</w:t>
      </w:r>
      <w:r>
        <w:rPr>
          <w:noProof/>
        </w:rPr>
        <w:fldChar w:fldCharType="end"/>
      </w:r>
    </w:p>
    <w:p w14:paraId="5B90E0A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r>
        <w:rPr>
          <w:noProof/>
        </w:rPr>
      </w:r>
      <w:r>
        <w:rPr>
          <w:noProof/>
        </w:rPr>
        <w:fldChar w:fldCharType="separate"/>
      </w:r>
      <w:r>
        <w:rPr>
          <w:noProof/>
        </w:rPr>
        <w:t>85</w:t>
      </w:r>
      <w:r>
        <w:rPr>
          <w:noProof/>
        </w:rPr>
        <w:fldChar w:fldCharType="end"/>
      </w:r>
    </w:p>
    <w:p w14:paraId="6007F64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r>
        <w:rPr>
          <w:noProof/>
        </w:rPr>
      </w:r>
      <w:r>
        <w:rPr>
          <w:noProof/>
        </w:rPr>
        <w:fldChar w:fldCharType="separate"/>
      </w:r>
      <w:r>
        <w:rPr>
          <w:noProof/>
        </w:rPr>
        <w:t>85</w:t>
      </w:r>
      <w:r>
        <w:rPr>
          <w:noProof/>
        </w:rPr>
        <w:fldChar w:fldCharType="end"/>
      </w:r>
    </w:p>
    <w:p w14:paraId="2C80132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r>
        <w:rPr>
          <w:noProof/>
        </w:rPr>
      </w:r>
      <w:r>
        <w:rPr>
          <w:noProof/>
        </w:rPr>
        <w:fldChar w:fldCharType="separate"/>
      </w:r>
      <w:r>
        <w:rPr>
          <w:noProof/>
        </w:rPr>
        <w:t>87</w:t>
      </w:r>
      <w:r>
        <w:rPr>
          <w:noProof/>
        </w:rPr>
        <w:fldChar w:fldCharType="end"/>
      </w:r>
    </w:p>
    <w:p w14:paraId="486BA7B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r>
        <w:rPr>
          <w:noProof/>
        </w:rPr>
      </w:r>
      <w:r>
        <w:rPr>
          <w:noProof/>
        </w:rPr>
        <w:fldChar w:fldCharType="separate"/>
      </w:r>
      <w:r>
        <w:rPr>
          <w:noProof/>
        </w:rPr>
        <w:t>87</w:t>
      </w:r>
      <w:r>
        <w:rPr>
          <w:noProof/>
        </w:rPr>
        <w:fldChar w:fldCharType="end"/>
      </w:r>
    </w:p>
    <w:p w14:paraId="650D1A0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r>
        <w:rPr>
          <w:noProof/>
        </w:rPr>
      </w:r>
      <w:r>
        <w:rPr>
          <w:noProof/>
        </w:rPr>
        <w:fldChar w:fldCharType="separate"/>
      </w:r>
      <w:r>
        <w:rPr>
          <w:noProof/>
        </w:rPr>
        <w:t>88</w:t>
      </w:r>
      <w:r>
        <w:rPr>
          <w:noProof/>
        </w:rPr>
        <w:fldChar w:fldCharType="end"/>
      </w:r>
    </w:p>
    <w:p w14:paraId="42AD3C04"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r>
        <w:rPr>
          <w:noProof/>
        </w:rPr>
      </w:r>
      <w:r>
        <w:rPr>
          <w:noProof/>
        </w:rPr>
        <w:fldChar w:fldCharType="separate"/>
      </w:r>
      <w:r>
        <w:rPr>
          <w:noProof/>
        </w:rPr>
        <w:t>90</w:t>
      </w:r>
      <w:r>
        <w:rPr>
          <w:noProof/>
        </w:rPr>
        <w:fldChar w:fldCharType="end"/>
      </w:r>
    </w:p>
    <w:p w14:paraId="0AE4306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r>
        <w:rPr>
          <w:noProof/>
        </w:rPr>
      </w:r>
      <w:r>
        <w:rPr>
          <w:noProof/>
        </w:rPr>
        <w:fldChar w:fldCharType="separate"/>
      </w:r>
      <w:r>
        <w:rPr>
          <w:noProof/>
        </w:rPr>
        <w:t>90</w:t>
      </w:r>
      <w:r>
        <w:rPr>
          <w:noProof/>
        </w:rPr>
        <w:fldChar w:fldCharType="end"/>
      </w:r>
    </w:p>
    <w:p w14:paraId="6F20EBA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r>
        <w:rPr>
          <w:noProof/>
        </w:rPr>
      </w:r>
      <w:r>
        <w:rPr>
          <w:noProof/>
        </w:rPr>
        <w:fldChar w:fldCharType="separate"/>
      </w:r>
      <w:r>
        <w:rPr>
          <w:noProof/>
        </w:rPr>
        <w:t>90</w:t>
      </w:r>
      <w:r>
        <w:rPr>
          <w:noProof/>
        </w:rPr>
        <w:fldChar w:fldCharType="end"/>
      </w:r>
    </w:p>
    <w:p w14:paraId="5CFD4D8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r>
        <w:rPr>
          <w:noProof/>
        </w:rPr>
      </w:r>
      <w:r>
        <w:rPr>
          <w:noProof/>
        </w:rPr>
        <w:fldChar w:fldCharType="separate"/>
      </w:r>
      <w:r>
        <w:rPr>
          <w:noProof/>
        </w:rPr>
        <w:t>90</w:t>
      </w:r>
      <w:r>
        <w:rPr>
          <w:noProof/>
        </w:rPr>
        <w:fldChar w:fldCharType="end"/>
      </w:r>
    </w:p>
    <w:p w14:paraId="7C93B7D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r>
        <w:rPr>
          <w:noProof/>
        </w:rPr>
      </w:r>
      <w:r>
        <w:rPr>
          <w:noProof/>
        </w:rPr>
        <w:fldChar w:fldCharType="separate"/>
      </w:r>
      <w:r>
        <w:rPr>
          <w:noProof/>
        </w:rPr>
        <w:t>91</w:t>
      </w:r>
      <w:r>
        <w:rPr>
          <w:noProof/>
        </w:rPr>
        <w:fldChar w:fldCharType="end"/>
      </w:r>
    </w:p>
    <w:p w14:paraId="4A017D3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r>
        <w:rPr>
          <w:noProof/>
        </w:rPr>
      </w:r>
      <w:r>
        <w:rPr>
          <w:noProof/>
        </w:rPr>
        <w:fldChar w:fldCharType="separate"/>
      </w:r>
      <w:r>
        <w:rPr>
          <w:noProof/>
        </w:rPr>
        <w:t>91</w:t>
      </w:r>
      <w:r>
        <w:rPr>
          <w:noProof/>
        </w:rPr>
        <w:fldChar w:fldCharType="end"/>
      </w:r>
    </w:p>
    <w:p w14:paraId="362E72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r>
        <w:rPr>
          <w:noProof/>
        </w:rPr>
      </w:r>
      <w:r>
        <w:rPr>
          <w:noProof/>
        </w:rPr>
        <w:fldChar w:fldCharType="separate"/>
      </w:r>
      <w:r>
        <w:rPr>
          <w:noProof/>
        </w:rPr>
        <w:t>91</w:t>
      </w:r>
      <w:r>
        <w:rPr>
          <w:noProof/>
        </w:rPr>
        <w:fldChar w:fldCharType="end"/>
      </w:r>
    </w:p>
    <w:p w14:paraId="2EFE27F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r>
        <w:rPr>
          <w:noProof/>
        </w:rPr>
      </w:r>
      <w:r>
        <w:rPr>
          <w:noProof/>
        </w:rPr>
        <w:fldChar w:fldCharType="separate"/>
      </w:r>
      <w:r>
        <w:rPr>
          <w:noProof/>
        </w:rPr>
        <w:t>92</w:t>
      </w:r>
      <w:r>
        <w:rPr>
          <w:noProof/>
        </w:rPr>
        <w:fldChar w:fldCharType="end"/>
      </w:r>
    </w:p>
    <w:p w14:paraId="67509A61"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r>
        <w:rPr>
          <w:noProof/>
        </w:rPr>
      </w:r>
      <w:r>
        <w:rPr>
          <w:noProof/>
        </w:rPr>
        <w:fldChar w:fldCharType="separate"/>
      </w:r>
      <w:r>
        <w:rPr>
          <w:noProof/>
        </w:rPr>
        <w:t>93</w:t>
      </w:r>
      <w:r>
        <w:rPr>
          <w:noProof/>
        </w:rPr>
        <w:fldChar w:fldCharType="end"/>
      </w:r>
    </w:p>
    <w:p w14:paraId="1A3F5F0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r>
        <w:rPr>
          <w:noProof/>
        </w:rPr>
      </w:r>
      <w:r>
        <w:rPr>
          <w:noProof/>
        </w:rPr>
        <w:fldChar w:fldCharType="separate"/>
      </w:r>
      <w:r>
        <w:rPr>
          <w:noProof/>
        </w:rPr>
        <w:t>101</w:t>
      </w:r>
      <w:r>
        <w:rPr>
          <w:noProof/>
        </w:rPr>
        <w:fldChar w:fldCharType="end"/>
      </w:r>
    </w:p>
    <w:p w14:paraId="0C2E00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r>
        <w:rPr>
          <w:noProof/>
        </w:rPr>
      </w:r>
      <w:r>
        <w:rPr>
          <w:noProof/>
        </w:rPr>
        <w:fldChar w:fldCharType="separate"/>
      </w:r>
      <w:r>
        <w:rPr>
          <w:noProof/>
        </w:rPr>
        <w:t>113</w:t>
      </w:r>
      <w:r>
        <w:rPr>
          <w:noProof/>
        </w:rPr>
        <w:fldChar w:fldCharType="end"/>
      </w:r>
    </w:p>
    <w:p w14:paraId="5BDF210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r>
        <w:rPr>
          <w:noProof/>
        </w:rPr>
      </w:r>
      <w:r>
        <w:rPr>
          <w:noProof/>
        </w:rPr>
        <w:fldChar w:fldCharType="separate"/>
      </w:r>
      <w:r>
        <w:rPr>
          <w:noProof/>
        </w:rPr>
        <w:t>115</w:t>
      </w:r>
      <w:r>
        <w:rPr>
          <w:noProof/>
        </w:rPr>
        <w:fldChar w:fldCharType="end"/>
      </w:r>
    </w:p>
    <w:p w14:paraId="1A032FF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r>
        <w:rPr>
          <w:noProof/>
        </w:rPr>
      </w:r>
      <w:r>
        <w:rPr>
          <w:noProof/>
        </w:rPr>
        <w:fldChar w:fldCharType="separate"/>
      </w:r>
      <w:r>
        <w:rPr>
          <w:noProof/>
        </w:rPr>
        <w:t>116</w:t>
      </w:r>
      <w:r>
        <w:rPr>
          <w:noProof/>
        </w:rPr>
        <w:fldChar w:fldCharType="end"/>
      </w:r>
    </w:p>
    <w:p w14:paraId="0753B41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r>
        <w:rPr>
          <w:noProof/>
        </w:rPr>
      </w:r>
      <w:r>
        <w:rPr>
          <w:noProof/>
        </w:rPr>
        <w:fldChar w:fldCharType="separate"/>
      </w:r>
      <w:r>
        <w:rPr>
          <w:noProof/>
        </w:rPr>
        <w:t>117</w:t>
      </w:r>
      <w:r>
        <w:rPr>
          <w:noProof/>
        </w:rPr>
        <w:fldChar w:fldCharType="end"/>
      </w:r>
    </w:p>
    <w:p w14:paraId="31312B1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r>
        <w:rPr>
          <w:noProof/>
        </w:rPr>
      </w:r>
      <w:r>
        <w:rPr>
          <w:noProof/>
        </w:rPr>
        <w:fldChar w:fldCharType="separate"/>
      </w:r>
      <w:r>
        <w:rPr>
          <w:noProof/>
        </w:rPr>
        <w:t>135</w:t>
      </w:r>
      <w:r>
        <w:rPr>
          <w:noProof/>
        </w:rPr>
        <w:fldChar w:fldCharType="end"/>
      </w:r>
    </w:p>
    <w:p w14:paraId="464E6BB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r>
        <w:rPr>
          <w:noProof/>
        </w:rPr>
      </w:r>
      <w:r>
        <w:rPr>
          <w:noProof/>
        </w:rPr>
        <w:fldChar w:fldCharType="separate"/>
      </w:r>
      <w:r>
        <w:rPr>
          <w:noProof/>
        </w:rPr>
        <w:t>148</w:t>
      </w:r>
      <w:r>
        <w:rPr>
          <w:noProof/>
        </w:rPr>
        <w:fldChar w:fldCharType="end"/>
      </w:r>
    </w:p>
    <w:p w14:paraId="49882AD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r>
        <w:rPr>
          <w:noProof/>
        </w:rPr>
      </w:r>
      <w:r>
        <w:rPr>
          <w:noProof/>
        </w:rPr>
        <w:fldChar w:fldCharType="separate"/>
      </w:r>
      <w:r>
        <w:rPr>
          <w:noProof/>
        </w:rPr>
        <w:t>152</w:t>
      </w:r>
      <w:r>
        <w:rPr>
          <w:noProof/>
        </w:rPr>
        <w:fldChar w:fldCharType="end"/>
      </w:r>
    </w:p>
    <w:p w14:paraId="07DF89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r>
        <w:rPr>
          <w:noProof/>
        </w:rPr>
      </w:r>
      <w:r>
        <w:rPr>
          <w:noProof/>
        </w:rPr>
        <w:fldChar w:fldCharType="separate"/>
      </w:r>
      <w:r>
        <w:rPr>
          <w:noProof/>
        </w:rPr>
        <w:t>153</w:t>
      </w:r>
      <w:r>
        <w:rPr>
          <w:noProof/>
        </w:rPr>
        <w:fldChar w:fldCharType="end"/>
      </w:r>
    </w:p>
    <w:p w14:paraId="259BFAA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r>
        <w:rPr>
          <w:noProof/>
        </w:rPr>
      </w:r>
      <w:r>
        <w:rPr>
          <w:noProof/>
        </w:rPr>
        <w:fldChar w:fldCharType="separate"/>
      </w:r>
      <w:r>
        <w:rPr>
          <w:noProof/>
        </w:rPr>
        <w:t>153</w:t>
      </w:r>
      <w:r>
        <w:rPr>
          <w:noProof/>
        </w:rPr>
        <w:fldChar w:fldCharType="end"/>
      </w:r>
    </w:p>
    <w:p w14:paraId="6BEC69D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r>
        <w:rPr>
          <w:noProof/>
        </w:rPr>
      </w:r>
      <w:r>
        <w:rPr>
          <w:noProof/>
        </w:rPr>
        <w:fldChar w:fldCharType="separate"/>
      </w:r>
      <w:r>
        <w:rPr>
          <w:noProof/>
        </w:rPr>
        <w:t>154</w:t>
      </w:r>
      <w:r>
        <w:rPr>
          <w:noProof/>
        </w:rPr>
        <w:fldChar w:fldCharType="end"/>
      </w:r>
    </w:p>
    <w:p w14:paraId="67A5DA7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r>
        <w:rPr>
          <w:noProof/>
        </w:rPr>
      </w:r>
      <w:r>
        <w:rPr>
          <w:noProof/>
        </w:rPr>
        <w:fldChar w:fldCharType="separate"/>
      </w:r>
      <w:r>
        <w:rPr>
          <w:noProof/>
        </w:rPr>
        <w:t>155</w:t>
      </w:r>
      <w:r>
        <w:rPr>
          <w:noProof/>
        </w:rPr>
        <w:fldChar w:fldCharType="end"/>
      </w:r>
    </w:p>
    <w:p w14:paraId="60B9D97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r>
        <w:rPr>
          <w:noProof/>
        </w:rPr>
      </w:r>
      <w:r>
        <w:rPr>
          <w:noProof/>
        </w:rPr>
        <w:fldChar w:fldCharType="separate"/>
      </w:r>
      <w:r>
        <w:rPr>
          <w:noProof/>
        </w:rPr>
        <w:t>155</w:t>
      </w:r>
      <w:r>
        <w:rPr>
          <w:noProof/>
        </w:rPr>
        <w:fldChar w:fldCharType="end"/>
      </w:r>
    </w:p>
    <w:p w14:paraId="54D8C8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r>
        <w:rPr>
          <w:noProof/>
        </w:rPr>
      </w:r>
      <w:r>
        <w:rPr>
          <w:noProof/>
        </w:rPr>
        <w:fldChar w:fldCharType="separate"/>
      </w:r>
      <w:r>
        <w:rPr>
          <w:noProof/>
        </w:rPr>
        <w:t>155</w:t>
      </w:r>
      <w:r>
        <w:rPr>
          <w:noProof/>
        </w:rPr>
        <w:fldChar w:fldCharType="end"/>
      </w:r>
    </w:p>
    <w:p w14:paraId="1B8462A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r>
        <w:rPr>
          <w:noProof/>
        </w:rPr>
      </w:r>
      <w:r>
        <w:rPr>
          <w:noProof/>
        </w:rPr>
        <w:fldChar w:fldCharType="separate"/>
      </w:r>
      <w:r>
        <w:rPr>
          <w:noProof/>
        </w:rPr>
        <w:t>156</w:t>
      </w:r>
      <w:r>
        <w:rPr>
          <w:noProof/>
        </w:rPr>
        <w:fldChar w:fldCharType="end"/>
      </w:r>
    </w:p>
    <w:p w14:paraId="40C9879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r>
        <w:rPr>
          <w:noProof/>
        </w:rPr>
      </w:r>
      <w:r>
        <w:rPr>
          <w:noProof/>
        </w:rPr>
        <w:fldChar w:fldCharType="separate"/>
      </w:r>
      <w:r>
        <w:rPr>
          <w:noProof/>
        </w:rPr>
        <w:t>156</w:t>
      </w:r>
      <w:r>
        <w:rPr>
          <w:noProof/>
        </w:rPr>
        <w:fldChar w:fldCharType="end"/>
      </w:r>
    </w:p>
    <w:p w14:paraId="0E64A84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r>
        <w:rPr>
          <w:noProof/>
        </w:rPr>
      </w:r>
      <w:r>
        <w:rPr>
          <w:noProof/>
        </w:rPr>
        <w:fldChar w:fldCharType="separate"/>
      </w:r>
      <w:r>
        <w:rPr>
          <w:noProof/>
        </w:rPr>
        <w:t>158</w:t>
      </w:r>
      <w:r>
        <w:rPr>
          <w:noProof/>
        </w:rPr>
        <w:fldChar w:fldCharType="end"/>
      </w:r>
    </w:p>
    <w:p w14:paraId="469819C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r>
        <w:rPr>
          <w:noProof/>
        </w:rPr>
      </w:r>
      <w:r>
        <w:rPr>
          <w:noProof/>
        </w:rPr>
        <w:fldChar w:fldCharType="separate"/>
      </w:r>
      <w:r>
        <w:rPr>
          <w:noProof/>
        </w:rPr>
        <w:t>158</w:t>
      </w:r>
      <w:r>
        <w:rPr>
          <w:noProof/>
        </w:rPr>
        <w:fldChar w:fldCharType="end"/>
      </w:r>
    </w:p>
    <w:p w14:paraId="5423039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r>
        <w:rPr>
          <w:noProof/>
        </w:rPr>
      </w:r>
      <w:r>
        <w:rPr>
          <w:noProof/>
        </w:rPr>
        <w:fldChar w:fldCharType="separate"/>
      </w:r>
      <w:r>
        <w:rPr>
          <w:noProof/>
        </w:rPr>
        <w:t>159</w:t>
      </w:r>
      <w:r>
        <w:rPr>
          <w:noProof/>
        </w:rPr>
        <w:fldChar w:fldCharType="end"/>
      </w:r>
    </w:p>
    <w:p w14:paraId="5E4EDA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r>
        <w:rPr>
          <w:noProof/>
        </w:rPr>
      </w:r>
      <w:r>
        <w:rPr>
          <w:noProof/>
        </w:rPr>
        <w:fldChar w:fldCharType="separate"/>
      </w:r>
      <w:r>
        <w:rPr>
          <w:noProof/>
        </w:rPr>
        <w:t>159</w:t>
      </w:r>
      <w:r>
        <w:rPr>
          <w:noProof/>
        </w:rPr>
        <w:fldChar w:fldCharType="end"/>
      </w:r>
    </w:p>
    <w:p w14:paraId="121D93F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r>
        <w:rPr>
          <w:noProof/>
        </w:rPr>
      </w:r>
      <w:r>
        <w:rPr>
          <w:noProof/>
        </w:rPr>
        <w:fldChar w:fldCharType="separate"/>
      </w:r>
      <w:r>
        <w:rPr>
          <w:noProof/>
        </w:rPr>
        <w:t>161</w:t>
      </w:r>
      <w:r>
        <w:rPr>
          <w:noProof/>
        </w:rPr>
        <w:fldChar w:fldCharType="end"/>
      </w:r>
    </w:p>
    <w:p w14:paraId="13C2F9F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r>
        <w:rPr>
          <w:noProof/>
        </w:rPr>
      </w:r>
      <w:r>
        <w:rPr>
          <w:noProof/>
        </w:rPr>
        <w:fldChar w:fldCharType="separate"/>
      </w:r>
      <w:r>
        <w:rPr>
          <w:noProof/>
        </w:rPr>
        <w:t>162</w:t>
      </w:r>
      <w:r>
        <w:rPr>
          <w:noProof/>
        </w:rPr>
        <w:fldChar w:fldCharType="end"/>
      </w:r>
    </w:p>
    <w:p w14:paraId="39FC8D9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r>
        <w:rPr>
          <w:noProof/>
        </w:rPr>
      </w:r>
      <w:r>
        <w:rPr>
          <w:noProof/>
        </w:rPr>
        <w:fldChar w:fldCharType="separate"/>
      </w:r>
      <w:r>
        <w:rPr>
          <w:noProof/>
        </w:rPr>
        <w:t>162</w:t>
      </w:r>
      <w:r>
        <w:rPr>
          <w:noProof/>
        </w:rPr>
        <w:fldChar w:fldCharType="end"/>
      </w:r>
    </w:p>
    <w:p w14:paraId="28D196CE" w14:textId="77777777" w:rsidR="004416DE" w:rsidRDefault="004416D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r>
        <w:rPr>
          <w:noProof/>
        </w:rPr>
      </w:r>
      <w:r>
        <w:rPr>
          <w:noProof/>
        </w:rPr>
        <w:fldChar w:fldCharType="separate"/>
      </w:r>
      <w:r>
        <w:rPr>
          <w:noProof/>
        </w:rPr>
        <w:t>165</w:t>
      </w:r>
      <w:r>
        <w:rPr>
          <w:noProof/>
        </w:rPr>
        <w:fldChar w:fldCharType="end"/>
      </w:r>
    </w:p>
    <w:p w14:paraId="0B931D5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r>
        <w:rPr>
          <w:noProof/>
        </w:rPr>
      </w:r>
      <w:r>
        <w:rPr>
          <w:noProof/>
        </w:rPr>
        <w:fldChar w:fldCharType="separate"/>
      </w:r>
      <w:r>
        <w:rPr>
          <w:noProof/>
        </w:rPr>
        <w:t>165</w:t>
      </w:r>
      <w:r>
        <w:rPr>
          <w:noProof/>
        </w:rPr>
        <w:fldChar w:fldCharType="end"/>
      </w:r>
    </w:p>
    <w:p w14:paraId="25D9C83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r>
        <w:rPr>
          <w:noProof/>
        </w:rPr>
      </w:r>
      <w:r>
        <w:rPr>
          <w:noProof/>
        </w:rPr>
        <w:fldChar w:fldCharType="separate"/>
      </w:r>
      <w:r>
        <w:rPr>
          <w:noProof/>
        </w:rPr>
        <w:t>165</w:t>
      </w:r>
      <w:r>
        <w:rPr>
          <w:noProof/>
        </w:rPr>
        <w:fldChar w:fldCharType="end"/>
      </w:r>
    </w:p>
    <w:p w14:paraId="2EE364A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r>
        <w:rPr>
          <w:noProof/>
        </w:rPr>
      </w:r>
      <w:r>
        <w:rPr>
          <w:noProof/>
        </w:rPr>
        <w:fldChar w:fldCharType="separate"/>
      </w:r>
      <w:r>
        <w:rPr>
          <w:noProof/>
        </w:rPr>
        <w:t>167</w:t>
      </w:r>
      <w:r>
        <w:rPr>
          <w:noProof/>
        </w:rPr>
        <w:fldChar w:fldCharType="end"/>
      </w:r>
    </w:p>
    <w:p w14:paraId="6499907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r>
        <w:rPr>
          <w:noProof/>
        </w:rPr>
      </w:r>
      <w:r>
        <w:rPr>
          <w:noProof/>
        </w:rPr>
        <w:fldChar w:fldCharType="separate"/>
      </w:r>
      <w:r>
        <w:rPr>
          <w:noProof/>
        </w:rPr>
        <w:t>172</w:t>
      </w:r>
      <w:r>
        <w:rPr>
          <w:noProof/>
        </w:rPr>
        <w:fldChar w:fldCharType="end"/>
      </w:r>
    </w:p>
    <w:p w14:paraId="7247323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r>
        <w:rPr>
          <w:noProof/>
        </w:rPr>
      </w:r>
      <w:r>
        <w:rPr>
          <w:noProof/>
        </w:rPr>
        <w:fldChar w:fldCharType="separate"/>
      </w:r>
      <w:r>
        <w:rPr>
          <w:noProof/>
        </w:rPr>
        <w:t>172</w:t>
      </w:r>
      <w:r>
        <w:rPr>
          <w:noProof/>
        </w:rPr>
        <w:fldChar w:fldCharType="end"/>
      </w:r>
    </w:p>
    <w:p w14:paraId="305E48C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r>
        <w:rPr>
          <w:noProof/>
        </w:rPr>
      </w:r>
      <w:r>
        <w:rPr>
          <w:noProof/>
        </w:rPr>
        <w:fldChar w:fldCharType="separate"/>
      </w:r>
      <w:r>
        <w:rPr>
          <w:noProof/>
        </w:rPr>
        <w:t>175</w:t>
      </w:r>
      <w:r>
        <w:rPr>
          <w:noProof/>
        </w:rPr>
        <w:fldChar w:fldCharType="end"/>
      </w:r>
    </w:p>
    <w:p w14:paraId="2C1B3AE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r>
        <w:rPr>
          <w:noProof/>
        </w:rPr>
      </w:r>
      <w:r>
        <w:rPr>
          <w:noProof/>
        </w:rPr>
        <w:fldChar w:fldCharType="separate"/>
      </w:r>
      <w:r>
        <w:rPr>
          <w:noProof/>
        </w:rPr>
        <w:t>175</w:t>
      </w:r>
      <w:r>
        <w:rPr>
          <w:noProof/>
        </w:rPr>
        <w:fldChar w:fldCharType="end"/>
      </w:r>
    </w:p>
    <w:p w14:paraId="2BB0BC9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r>
        <w:rPr>
          <w:noProof/>
        </w:rPr>
      </w:r>
      <w:r>
        <w:rPr>
          <w:noProof/>
        </w:rPr>
        <w:fldChar w:fldCharType="separate"/>
      </w:r>
      <w:r>
        <w:rPr>
          <w:noProof/>
        </w:rPr>
        <w:t>176</w:t>
      </w:r>
      <w:r>
        <w:rPr>
          <w:noProof/>
        </w:rPr>
        <w:fldChar w:fldCharType="end"/>
      </w:r>
    </w:p>
    <w:p w14:paraId="363FB78F"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r>
        <w:rPr>
          <w:noProof/>
        </w:rPr>
      </w:r>
      <w:r>
        <w:rPr>
          <w:noProof/>
        </w:rPr>
        <w:fldChar w:fldCharType="separate"/>
      </w:r>
      <w:r>
        <w:rPr>
          <w:noProof/>
        </w:rPr>
        <w:t>177</w:t>
      </w:r>
      <w:r>
        <w:rPr>
          <w:noProof/>
        </w:rPr>
        <w:fldChar w:fldCharType="end"/>
      </w:r>
    </w:p>
    <w:p w14:paraId="4571C676"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r>
        <w:rPr>
          <w:noProof/>
        </w:rPr>
      </w:r>
      <w:r>
        <w:rPr>
          <w:noProof/>
        </w:rPr>
        <w:fldChar w:fldCharType="separate"/>
      </w:r>
      <w:r>
        <w:rPr>
          <w:noProof/>
        </w:rPr>
        <w:t>178</w:t>
      </w:r>
      <w:r>
        <w:rPr>
          <w:noProof/>
        </w:rPr>
        <w:fldChar w:fldCharType="end"/>
      </w:r>
    </w:p>
    <w:p w14:paraId="38D76AB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r>
        <w:rPr>
          <w:noProof/>
        </w:rPr>
      </w:r>
      <w:r>
        <w:rPr>
          <w:noProof/>
        </w:rPr>
        <w:fldChar w:fldCharType="separate"/>
      </w:r>
      <w:r>
        <w:rPr>
          <w:noProof/>
        </w:rPr>
        <w:t>179</w:t>
      </w:r>
      <w:r>
        <w:rPr>
          <w:noProof/>
        </w:rPr>
        <w:fldChar w:fldCharType="end"/>
      </w:r>
    </w:p>
    <w:p w14:paraId="3B25E41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r>
        <w:rPr>
          <w:noProof/>
        </w:rPr>
      </w:r>
      <w:r>
        <w:rPr>
          <w:noProof/>
        </w:rPr>
        <w:fldChar w:fldCharType="separate"/>
      </w:r>
      <w:r>
        <w:rPr>
          <w:noProof/>
        </w:rPr>
        <w:t>179</w:t>
      </w:r>
      <w:r>
        <w:rPr>
          <w:noProof/>
        </w:rPr>
        <w:fldChar w:fldCharType="end"/>
      </w:r>
    </w:p>
    <w:p w14:paraId="37AD337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r>
        <w:rPr>
          <w:noProof/>
        </w:rPr>
      </w:r>
      <w:r>
        <w:rPr>
          <w:noProof/>
        </w:rPr>
        <w:fldChar w:fldCharType="separate"/>
      </w:r>
      <w:r>
        <w:rPr>
          <w:noProof/>
        </w:rPr>
        <w:t>180</w:t>
      </w:r>
      <w:r>
        <w:rPr>
          <w:noProof/>
        </w:rPr>
        <w:fldChar w:fldCharType="end"/>
      </w:r>
    </w:p>
    <w:p w14:paraId="0A9CD4B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r>
        <w:rPr>
          <w:noProof/>
        </w:rPr>
      </w:r>
      <w:r>
        <w:rPr>
          <w:noProof/>
        </w:rPr>
        <w:fldChar w:fldCharType="separate"/>
      </w:r>
      <w:r>
        <w:rPr>
          <w:noProof/>
        </w:rPr>
        <w:t>181</w:t>
      </w:r>
      <w:r>
        <w:rPr>
          <w:noProof/>
        </w:rPr>
        <w:fldChar w:fldCharType="end"/>
      </w:r>
    </w:p>
    <w:p w14:paraId="3D98706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r>
        <w:rPr>
          <w:noProof/>
        </w:rPr>
      </w:r>
      <w:r>
        <w:rPr>
          <w:noProof/>
        </w:rPr>
        <w:fldChar w:fldCharType="separate"/>
      </w:r>
      <w:r>
        <w:rPr>
          <w:noProof/>
        </w:rPr>
        <w:t>183</w:t>
      </w:r>
      <w:r>
        <w:rPr>
          <w:noProof/>
        </w:rPr>
        <w:fldChar w:fldCharType="end"/>
      </w:r>
    </w:p>
    <w:p w14:paraId="1C1DF58B"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r>
        <w:rPr>
          <w:noProof/>
        </w:rPr>
      </w:r>
      <w:r>
        <w:rPr>
          <w:noProof/>
        </w:rPr>
        <w:fldChar w:fldCharType="separate"/>
      </w:r>
      <w:r>
        <w:rPr>
          <w:noProof/>
        </w:rPr>
        <w:t>184</w:t>
      </w:r>
      <w:r>
        <w:rPr>
          <w:noProof/>
        </w:rPr>
        <w:fldChar w:fldCharType="end"/>
      </w:r>
    </w:p>
    <w:p w14:paraId="4461973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r>
        <w:rPr>
          <w:noProof/>
        </w:rPr>
      </w:r>
      <w:r>
        <w:rPr>
          <w:noProof/>
        </w:rPr>
        <w:fldChar w:fldCharType="separate"/>
      </w:r>
      <w:r>
        <w:rPr>
          <w:noProof/>
        </w:rPr>
        <w:t>185</w:t>
      </w:r>
      <w:r>
        <w:rPr>
          <w:noProof/>
        </w:rPr>
        <w:fldChar w:fldCharType="end"/>
      </w:r>
    </w:p>
    <w:p w14:paraId="6EF2B18E"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r>
        <w:rPr>
          <w:noProof/>
        </w:rPr>
      </w:r>
      <w:r>
        <w:rPr>
          <w:noProof/>
        </w:rPr>
        <w:fldChar w:fldCharType="separate"/>
      </w:r>
      <w:r>
        <w:rPr>
          <w:noProof/>
        </w:rPr>
        <w:t>186</w:t>
      </w:r>
      <w:r>
        <w:rPr>
          <w:noProof/>
        </w:rPr>
        <w:fldChar w:fldCharType="end"/>
      </w:r>
    </w:p>
    <w:p w14:paraId="6F92849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r>
        <w:rPr>
          <w:noProof/>
        </w:rPr>
      </w:r>
      <w:r>
        <w:rPr>
          <w:noProof/>
        </w:rPr>
        <w:fldChar w:fldCharType="separate"/>
      </w:r>
      <w:r>
        <w:rPr>
          <w:noProof/>
        </w:rPr>
        <w:t>192</w:t>
      </w:r>
      <w:r>
        <w:rPr>
          <w:noProof/>
        </w:rPr>
        <w:fldChar w:fldCharType="end"/>
      </w:r>
    </w:p>
    <w:p w14:paraId="62F5F71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r>
        <w:rPr>
          <w:noProof/>
        </w:rPr>
      </w:r>
      <w:r>
        <w:rPr>
          <w:noProof/>
        </w:rPr>
        <w:fldChar w:fldCharType="separate"/>
      </w:r>
      <w:r>
        <w:rPr>
          <w:noProof/>
        </w:rPr>
        <w:t>192</w:t>
      </w:r>
      <w:r>
        <w:rPr>
          <w:noProof/>
        </w:rPr>
        <w:fldChar w:fldCharType="end"/>
      </w:r>
    </w:p>
    <w:p w14:paraId="1114090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r>
        <w:rPr>
          <w:noProof/>
        </w:rPr>
      </w:r>
      <w:r>
        <w:rPr>
          <w:noProof/>
        </w:rPr>
        <w:fldChar w:fldCharType="separate"/>
      </w:r>
      <w:r>
        <w:rPr>
          <w:noProof/>
        </w:rPr>
        <w:t>192</w:t>
      </w:r>
      <w:r>
        <w:rPr>
          <w:noProof/>
        </w:rPr>
        <w:fldChar w:fldCharType="end"/>
      </w:r>
    </w:p>
    <w:p w14:paraId="48AB918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r>
        <w:rPr>
          <w:noProof/>
        </w:rPr>
      </w:r>
      <w:r>
        <w:rPr>
          <w:noProof/>
        </w:rPr>
        <w:fldChar w:fldCharType="separate"/>
      </w:r>
      <w:r>
        <w:rPr>
          <w:noProof/>
        </w:rPr>
        <w:t>193</w:t>
      </w:r>
      <w:r>
        <w:rPr>
          <w:noProof/>
        </w:rPr>
        <w:fldChar w:fldCharType="end"/>
      </w:r>
    </w:p>
    <w:p w14:paraId="78FA100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r>
        <w:rPr>
          <w:noProof/>
        </w:rPr>
      </w:r>
      <w:r>
        <w:rPr>
          <w:noProof/>
        </w:rPr>
        <w:fldChar w:fldCharType="separate"/>
      </w:r>
      <w:r>
        <w:rPr>
          <w:noProof/>
        </w:rPr>
        <w:t>193</w:t>
      </w:r>
      <w:r>
        <w:rPr>
          <w:noProof/>
        </w:rPr>
        <w:fldChar w:fldCharType="end"/>
      </w:r>
    </w:p>
    <w:p w14:paraId="2C44BFC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r>
        <w:rPr>
          <w:noProof/>
        </w:rPr>
      </w:r>
      <w:r>
        <w:rPr>
          <w:noProof/>
        </w:rPr>
        <w:fldChar w:fldCharType="separate"/>
      </w:r>
      <w:r>
        <w:rPr>
          <w:noProof/>
        </w:rPr>
        <w:t>193</w:t>
      </w:r>
      <w:r>
        <w:rPr>
          <w:noProof/>
        </w:rPr>
        <w:fldChar w:fldCharType="end"/>
      </w:r>
    </w:p>
    <w:p w14:paraId="647EA8E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r>
        <w:rPr>
          <w:noProof/>
        </w:rPr>
      </w:r>
      <w:r>
        <w:rPr>
          <w:noProof/>
        </w:rPr>
        <w:fldChar w:fldCharType="separate"/>
      </w:r>
      <w:r>
        <w:rPr>
          <w:noProof/>
        </w:rPr>
        <w:t>195</w:t>
      </w:r>
      <w:r>
        <w:rPr>
          <w:noProof/>
        </w:rPr>
        <w:fldChar w:fldCharType="end"/>
      </w:r>
    </w:p>
    <w:p w14:paraId="6A21D3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r>
        <w:rPr>
          <w:noProof/>
        </w:rPr>
      </w:r>
      <w:r>
        <w:rPr>
          <w:noProof/>
        </w:rPr>
        <w:fldChar w:fldCharType="separate"/>
      </w:r>
      <w:r>
        <w:rPr>
          <w:noProof/>
        </w:rPr>
        <w:t>195</w:t>
      </w:r>
      <w:r>
        <w:rPr>
          <w:noProof/>
        </w:rPr>
        <w:fldChar w:fldCharType="end"/>
      </w:r>
    </w:p>
    <w:p w14:paraId="2EC15036"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r>
        <w:rPr>
          <w:noProof/>
        </w:rPr>
      </w:r>
      <w:r>
        <w:rPr>
          <w:noProof/>
        </w:rPr>
        <w:fldChar w:fldCharType="separate"/>
      </w:r>
      <w:r>
        <w:rPr>
          <w:noProof/>
        </w:rPr>
        <w:t>197</w:t>
      </w:r>
      <w:r>
        <w:rPr>
          <w:noProof/>
        </w:rPr>
        <w:fldChar w:fldCharType="end"/>
      </w:r>
    </w:p>
    <w:p w14:paraId="492EF75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r>
        <w:rPr>
          <w:noProof/>
        </w:rPr>
      </w:r>
      <w:r>
        <w:rPr>
          <w:noProof/>
        </w:rPr>
        <w:fldChar w:fldCharType="separate"/>
      </w:r>
      <w:r>
        <w:rPr>
          <w:noProof/>
        </w:rPr>
        <w:t>199</w:t>
      </w:r>
      <w:r>
        <w:rPr>
          <w:noProof/>
        </w:rPr>
        <w:fldChar w:fldCharType="end"/>
      </w:r>
    </w:p>
    <w:p w14:paraId="29D3A8A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r>
        <w:rPr>
          <w:noProof/>
        </w:rPr>
      </w:r>
      <w:r>
        <w:rPr>
          <w:noProof/>
        </w:rPr>
        <w:fldChar w:fldCharType="separate"/>
      </w:r>
      <w:r>
        <w:rPr>
          <w:noProof/>
        </w:rPr>
        <w:t>201</w:t>
      </w:r>
      <w:r>
        <w:rPr>
          <w:noProof/>
        </w:rPr>
        <w:fldChar w:fldCharType="end"/>
      </w:r>
    </w:p>
    <w:p w14:paraId="37F93B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r>
        <w:rPr>
          <w:noProof/>
        </w:rPr>
      </w:r>
      <w:r>
        <w:rPr>
          <w:noProof/>
        </w:rPr>
        <w:fldChar w:fldCharType="separate"/>
      </w:r>
      <w:r>
        <w:rPr>
          <w:noProof/>
        </w:rPr>
        <w:t>201</w:t>
      </w:r>
      <w:r>
        <w:rPr>
          <w:noProof/>
        </w:rPr>
        <w:fldChar w:fldCharType="end"/>
      </w:r>
    </w:p>
    <w:p w14:paraId="6F6C5F8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r>
        <w:rPr>
          <w:noProof/>
        </w:rPr>
      </w:r>
      <w:r>
        <w:rPr>
          <w:noProof/>
        </w:rPr>
        <w:fldChar w:fldCharType="separate"/>
      </w:r>
      <w:r>
        <w:rPr>
          <w:noProof/>
        </w:rPr>
        <w:t>201</w:t>
      </w:r>
      <w:r>
        <w:rPr>
          <w:noProof/>
        </w:rPr>
        <w:fldChar w:fldCharType="end"/>
      </w:r>
    </w:p>
    <w:p w14:paraId="2B98FF68"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r>
        <w:rPr>
          <w:noProof/>
        </w:rPr>
      </w:r>
      <w:r>
        <w:rPr>
          <w:noProof/>
        </w:rPr>
        <w:fldChar w:fldCharType="separate"/>
      </w:r>
      <w:r>
        <w:rPr>
          <w:noProof/>
        </w:rPr>
        <w:t>201</w:t>
      </w:r>
      <w:r>
        <w:rPr>
          <w:noProof/>
        </w:rPr>
        <w:fldChar w:fldCharType="end"/>
      </w:r>
    </w:p>
    <w:p w14:paraId="278AF1F4"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r>
        <w:rPr>
          <w:noProof/>
        </w:rPr>
      </w:r>
      <w:r>
        <w:rPr>
          <w:noProof/>
        </w:rPr>
        <w:fldChar w:fldCharType="separate"/>
      </w:r>
      <w:r>
        <w:rPr>
          <w:noProof/>
        </w:rPr>
        <w:t>201</w:t>
      </w:r>
      <w:r>
        <w:rPr>
          <w:noProof/>
        </w:rPr>
        <w:fldChar w:fldCharType="end"/>
      </w:r>
    </w:p>
    <w:p w14:paraId="1870E7D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r>
        <w:rPr>
          <w:noProof/>
        </w:rPr>
      </w:r>
      <w:r>
        <w:rPr>
          <w:noProof/>
        </w:rPr>
        <w:fldChar w:fldCharType="separate"/>
      </w:r>
      <w:r>
        <w:rPr>
          <w:noProof/>
        </w:rPr>
        <w:t>201</w:t>
      </w:r>
      <w:r>
        <w:rPr>
          <w:noProof/>
        </w:rPr>
        <w:fldChar w:fldCharType="end"/>
      </w:r>
    </w:p>
    <w:p w14:paraId="3E7A3663"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r>
        <w:rPr>
          <w:noProof/>
        </w:rPr>
      </w:r>
      <w:r>
        <w:rPr>
          <w:noProof/>
        </w:rPr>
        <w:fldChar w:fldCharType="separate"/>
      </w:r>
      <w:r>
        <w:rPr>
          <w:noProof/>
        </w:rPr>
        <w:t>202</w:t>
      </w:r>
      <w:r>
        <w:rPr>
          <w:noProof/>
        </w:rPr>
        <w:fldChar w:fldCharType="end"/>
      </w:r>
    </w:p>
    <w:p w14:paraId="7185384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r>
        <w:rPr>
          <w:noProof/>
        </w:rPr>
      </w:r>
      <w:r>
        <w:rPr>
          <w:noProof/>
        </w:rPr>
        <w:fldChar w:fldCharType="separate"/>
      </w:r>
      <w:r>
        <w:rPr>
          <w:noProof/>
        </w:rPr>
        <w:t>202</w:t>
      </w:r>
      <w:r>
        <w:rPr>
          <w:noProof/>
        </w:rPr>
        <w:fldChar w:fldCharType="end"/>
      </w:r>
    </w:p>
    <w:p w14:paraId="1ECDAEA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r>
        <w:rPr>
          <w:noProof/>
        </w:rPr>
      </w:r>
      <w:r>
        <w:rPr>
          <w:noProof/>
        </w:rPr>
        <w:fldChar w:fldCharType="separate"/>
      </w:r>
      <w:r>
        <w:rPr>
          <w:noProof/>
        </w:rPr>
        <w:t>202</w:t>
      </w:r>
      <w:r>
        <w:rPr>
          <w:noProof/>
        </w:rPr>
        <w:fldChar w:fldCharType="end"/>
      </w:r>
    </w:p>
    <w:p w14:paraId="53B10312"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r>
        <w:rPr>
          <w:noProof/>
        </w:rPr>
      </w:r>
      <w:r>
        <w:rPr>
          <w:noProof/>
        </w:rPr>
        <w:fldChar w:fldCharType="separate"/>
      </w:r>
      <w:r>
        <w:rPr>
          <w:noProof/>
        </w:rPr>
        <w:t>202</w:t>
      </w:r>
      <w:r>
        <w:rPr>
          <w:noProof/>
        </w:rPr>
        <w:fldChar w:fldCharType="end"/>
      </w:r>
    </w:p>
    <w:p w14:paraId="48CFA64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r>
        <w:rPr>
          <w:noProof/>
        </w:rPr>
      </w:r>
      <w:r>
        <w:rPr>
          <w:noProof/>
        </w:rPr>
        <w:fldChar w:fldCharType="separate"/>
      </w:r>
      <w:r>
        <w:rPr>
          <w:noProof/>
        </w:rPr>
        <w:t>202</w:t>
      </w:r>
      <w:r>
        <w:rPr>
          <w:noProof/>
        </w:rPr>
        <w:fldChar w:fldCharType="end"/>
      </w:r>
    </w:p>
    <w:p w14:paraId="612BACD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r>
        <w:rPr>
          <w:noProof/>
        </w:rPr>
      </w:r>
      <w:r>
        <w:rPr>
          <w:noProof/>
        </w:rPr>
        <w:fldChar w:fldCharType="separate"/>
      </w:r>
      <w:r>
        <w:rPr>
          <w:noProof/>
        </w:rPr>
        <w:t>203</w:t>
      </w:r>
      <w:r>
        <w:rPr>
          <w:noProof/>
        </w:rPr>
        <w:fldChar w:fldCharType="end"/>
      </w:r>
    </w:p>
    <w:p w14:paraId="639392C5"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r>
        <w:rPr>
          <w:noProof/>
        </w:rPr>
      </w:r>
      <w:r>
        <w:rPr>
          <w:noProof/>
        </w:rPr>
        <w:fldChar w:fldCharType="separate"/>
      </w:r>
      <w:r>
        <w:rPr>
          <w:noProof/>
        </w:rPr>
        <w:t>203</w:t>
      </w:r>
      <w:r>
        <w:rPr>
          <w:noProof/>
        </w:rPr>
        <w:fldChar w:fldCharType="end"/>
      </w:r>
    </w:p>
    <w:p w14:paraId="2F726C6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r>
        <w:rPr>
          <w:noProof/>
        </w:rPr>
      </w:r>
      <w:r>
        <w:rPr>
          <w:noProof/>
        </w:rPr>
        <w:fldChar w:fldCharType="separate"/>
      </w:r>
      <w:r>
        <w:rPr>
          <w:noProof/>
        </w:rPr>
        <w:t>203</w:t>
      </w:r>
      <w:r>
        <w:rPr>
          <w:noProof/>
        </w:rPr>
        <w:fldChar w:fldCharType="end"/>
      </w:r>
    </w:p>
    <w:p w14:paraId="53B5874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r>
        <w:rPr>
          <w:noProof/>
        </w:rPr>
      </w:r>
      <w:r>
        <w:rPr>
          <w:noProof/>
        </w:rPr>
        <w:fldChar w:fldCharType="separate"/>
      </w:r>
      <w:r>
        <w:rPr>
          <w:noProof/>
        </w:rPr>
        <w:t>204</w:t>
      </w:r>
      <w:r>
        <w:rPr>
          <w:noProof/>
        </w:rPr>
        <w:fldChar w:fldCharType="end"/>
      </w:r>
    </w:p>
    <w:p w14:paraId="7613A327"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r>
        <w:rPr>
          <w:noProof/>
        </w:rPr>
      </w:r>
      <w:r>
        <w:rPr>
          <w:noProof/>
        </w:rPr>
        <w:fldChar w:fldCharType="separate"/>
      </w:r>
      <w:r>
        <w:rPr>
          <w:noProof/>
        </w:rPr>
        <w:t>204</w:t>
      </w:r>
      <w:r>
        <w:rPr>
          <w:noProof/>
        </w:rPr>
        <w:fldChar w:fldCharType="end"/>
      </w:r>
    </w:p>
    <w:p w14:paraId="6A6712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r>
        <w:rPr>
          <w:noProof/>
        </w:rPr>
      </w:r>
      <w:r>
        <w:rPr>
          <w:noProof/>
        </w:rPr>
        <w:fldChar w:fldCharType="separate"/>
      </w:r>
      <w:r>
        <w:rPr>
          <w:noProof/>
        </w:rPr>
        <w:t>205</w:t>
      </w:r>
      <w:r>
        <w:rPr>
          <w:noProof/>
        </w:rPr>
        <w:fldChar w:fldCharType="end"/>
      </w:r>
    </w:p>
    <w:p w14:paraId="0F46DB5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r>
        <w:rPr>
          <w:noProof/>
        </w:rPr>
      </w:r>
      <w:r>
        <w:rPr>
          <w:noProof/>
        </w:rPr>
        <w:fldChar w:fldCharType="separate"/>
      </w:r>
      <w:r>
        <w:rPr>
          <w:noProof/>
        </w:rPr>
        <w:t>205</w:t>
      </w:r>
      <w:r>
        <w:rPr>
          <w:noProof/>
        </w:rPr>
        <w:fldChar w:fldCharType="end"/>
      </w:r>
    </w:p>
    <w:p w14:paraId="2C5A5E8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r>
        <w:rPr>
          <w:noProof/>
        </w:rPr>
      </w:r>
      <w:r>
        <w:rPr>
          <w:noProof/>
        </w:rPr>
        <w:fldChar w:fldCharType="separate"/>
      </w:r>
      <w:r>
        <w:rPr>
          <w:noProof/>
        </w:rPr>
        <w:t>206</w:t>
      </w:r>
      <w:r>
        <w:rPr>
          <w:noProof/>
        </w:rPr>
        <w:fldChar w:fldCharType="end"/>
      </w:r>
    </w:p>
    <w:p w14:paraId="21E9D995"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r>
        <w:rPr>
          <w:noProof/>
        </w:rPr>
      </w:r>
      <w:r>
        <w:rPr>
          <w:noProof/>
        </w:rPr>
        <w:fldChar w:fldCharType="separate"/>
      </w:r>
      <w:r>
        <w:rPr>
          <w:noProof/>
        </w:rPr>
        <w:t>207</w:t>
      </w:r>
      <w:r>
        <w:rPr>
          <w:noProof/>
        </w:rPr>
        <w:fldChar w:fldCharType="end"/>
      </w:r>
    </w:p>
    <w:p w14:paraId="234CEFD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r>
        <w:rPr>
          <w:noProof/>
        </w:rPr>
      </w:r>
      <w:r>
        <w:rPr>
          <w:noProof/>
        </w:rPr>
        <w:fldChar w:fldCharType="separate"/>
      </w:r>
      <w:r>
        <w:rPr>
          <w:noProof/>
        </w:rPr>
        <w:t>207</w:t>
      </w:r>
      <w:r>
        <w:rPr>
          <w:noProof/>
        </w:rPr>
        <w:fldChar w:fldCharType="end"/>
      </w:r>
    </w:p>
    <w:p w14:paraId="599AB6B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r>
        <w:rPr>
          <w:noProof/>
        </w:rPr>
      </w:r>
      <w:r>
        <w:rPr>
          <w:noProof/>
        </w:rPr>
        <w:fldChar w:fldCharType="separate"/>
      </w:r>
      <w:r>
        <w:rPr>
          <w:noProof/>
        </w:rPr>
        <w:t>207</w:t>
      </w:r>
      <w:r>
        <w:rPr>
          <w:noProof/>
        </w:rPr>
        <w:fldChar w:fldCharType="end"/>
      </w:r>
    </w:p>
    <w:p w14:paraId="1F617F7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r>
        <w:rPr>
          <w:noProof/>
        </w:rPr>
      </w:r>
      <w:r>
        <w:rPr>
          <w:noProof/>
        </w:rPr>
        <w:fldChar w:fldCharType="separate"/>
      </w:r>
      <w:r>
        <w:rPr>
          <w:noProof/>
        </w:rPr>
        <w:t>208</w:t>
      </w:r>
      <w:r>
        <w:rPr>
          <w:noProof/>
        </w:rPr>
        <w:fldChar w:fldCharType="end"/>
      </w:r>
    </w:p>
    <w:p w14:paraId="7A6426BC"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r>
        <w:rPr>
          <w:noProof/>
        </w:rPr>
      </w:r>
      <w:r>
        <w:rPr>
          <w:noProof/>
        </w:rPr>
        <w:fldChar w:fldCharType="separate"/>
      </w:r>
      <w:r>
        <w:rPr>
          <w:noProof/>
        </w:rPr>
        <w:t>208</w:t>
      </w:r>
      <w:r>
        <w:rPr>
          <w:noProof/>
        </w:rPr>
        <w:fldChar w:fldCharType="end"/>
      </w:r>
    </w:p>
    <w:p w14:paraId="6F2EFC12"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r>
        <w:rPr>
          <w:noProof/>
        </w:rPr>
      </w:r>
      <w:r>
        <w:rPr>
          <w:noProof/>
        </w:rPr>
        <w:fldChar w:fldCharType="separate"/>
      </w:r>
      <w:r>
        <w:rPr>
          <w:noProof/>
        </w:rPr>
        <w:t>209</w:t>
      </w:r>
      <w:r>
        <w:rPr>
          <w:noProof/>
        </w:rPr>
        <w:fldChar w:fldCharType="end"/>
      </w:r>
    </w:p>
    <w:p w14:paraId="78892F74"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r>
        <w:rPr>
          <w:noProof/>
        </w:rPr>
      </w:r>
      <w:r>
        <w:rPr>
          <w:noProof/>
        </w:rPr>
        <w:fldChar w:fldCharType="separate"/>
      </w:r>
      <w:r>
        <w:rPr>
          <w:noProof/>
        </w:rPr>
        <w:t>209</w:t>
      </w:r>
      <w:r>
        <w:rPr>
          <w:noProof/>
        </w:rPr>
        <w:fldChar w:fldCharType="end"/>
      </w:r>
    </w:p>
    <w:p w14:paraId="41EE6B27"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r>
        <w:rPr>
          <w:noProof/>
        </w:rPr>
      </w:r>
      <w:r>
        <w:rPr>
          <w:noProof/>
        </w:rPr>
        <w:fldChar w:fldCharType="separate"/>
      </w:r>
      <w:r>
        <w:rPr>
          <w:noProof/>
        </w:rPr>
        <w:t>209</w:t>
      </w:r>
      <w:r>
        <w:rPr>
          <w:noProof/>
        </w:rPr>
        <w:fldChar w:fldCharType="end"/>
      </w:r>
    </w:p>
    <w:p w14:paraId="7291944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r>
        <w:rPr>
          <w:noProof/>
        </w:rPr>
      </w:r>
      <w:r>
        <w:rPr>
          <w:noProof/>
        </w:rPr>
        <w:fldChar w:fldCharType="separate"/>
      </w:r>
      <w:r>
        <w:rPr>
          <w:noProof/>
        </w:rPr>
        <w:t>210</w:t>
      </w:r>
      <w:r>
        <w:rPr>
          <w:noProof/>
        </w:rPr>
        <w:fldChar w:fldCharType="end"/>
      </w:r>
    </w:p>
    <w:p w14:paraId="55F345B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r>
        <w:rPr>
          <w:noProof/>
        </w:rPr>
      </w:r>
      <w:r>
        <w:rPr>
          <w:noProof/>
        </w:rPr>
        <w:fldChar w:fldCharType="separate"/>
      </w:r>
      <w:r>
        <w:rPr>
          <w:noProof/>
        </w:rPr>
        <w:t>210</w:t>
      </w:r>
      <w:r>
        <w:rPr>
          <w:noProof/>
        </w:rPr>
        <w:fldChar w:fldCharType="end"/>
      </w:r>
    </w:p>
    <w:p w14:paraId="70C614C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r>
        <w:rPr>
          <w:noProof/>
        </w:rPr>
      </w:r>
      <w:r>
        <w:rPr>
          <w:noProof/>
        </w:rPr>
        <w:fldChar w:fldCharType="separate"/>
      </w:r>
      <w:r>
        <w:rPr>
          <w:noProof/>
        </w:rPr>
        <w:t>211</w:t>
      </w:r>
      <w:r>
        <w:rPr>
          <w:noProof/>
        </w:rPr>
        <w:fldChar w:fldCharType="end"/>
      </w:r>
    </w:p>
    <w:p w14:paraId="7A18294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r>
        <w:rPr>
          <w:noProof/>
        </w:rPr>
      </w:r>
      <w:r>
        <w:rPr>
          <w:noProof/>
        </w:rPr>
        <w:fldChar w:fldCharType="separate"/>
      </w:r>
      <w:r>
        <w:rPr>
          <w:noProof/>
        </w:rPr>
        <w:t>212</w:t>
      </w:r>
      <w:r>
        <w:rPr>
          <w:noProof/>
        </w:rPr>
        <w:fldChar w:fldCharType="end"/>
      </w:r>
    </w:p>
    <w:p w14:paraId="0BF557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r>
        <w:rPr>
          <w:noProof/>
        </w:rPr>
      </w:r>
      <w:r>
        <w:rPr>
          <w:noProof/>
        </w:rPr>
        <w:fldChar w:fldCharType="separate"/>
      </w:r>
      <w:r>
        <w:rPr>
          <w:noProof/>
        </w:rPr>
        <w:t>212</w:t>
      </w:r>
      <w:r>
        <w:rPr>
          <w:noProof/>
        </w:rPr>
        <w:fldChar w:fldCharType="end"/>
      </w:r>
    </w:p>
    <w:p w14:paraId="5E2A8BF6"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r>
        <w:rPr>
          <w:noProof/>
        </w:rPr>
      </w:r>
      <w:r>
        <w:rPr>
          <w:noProof/>
        </w:rPr>
        <w:fldChar w:fldCharType="separate"/>
      </w:r>
      <w:r>
        <w:rPr>
          <w:noProof/>
        </w:rPr>
        <w:t>213</w:t>
      </w:r>
      <w:r>
        <w:rPr>
          <w:noProof/>
        </w:rPr>
        <w:fldChar w:fldCharType="end"/>
      </w:r>
    </w:p>
    <w:p w14:paraId="21483AA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r>
        <w:rPr>
          <w:noProof/>
        </w:rPr>
      </w:r>
      <w:r>
        <w:rPr>
          <w:noProof/>
        </w:rPr>
        <w:fldChar w:fldCharType="separate"/>
      </w:r>
      <w:r>
        <w:rPr>
          <w:noProof/>
        </w:rPr>
        <w:t>213</w:t>
      </w:r>
      <w:r>
        <w:rPr>
          <w:noProof/>
        </w:rPr>
        <w:fldChar w:fldCharType="end"/>
      </w:r>
    </w:p>
    <w:p w14:paraId="6AFDF94B"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r>
        <w:rPr>
          <w:noProof/>
        </w:rPr>
      </w:r>
      <w:r>
        <w:rPr>
          <w:noProof/>
        </w:rPr>
        <w:fldChar w:fldCharType="separate"/>
      </w:r>
      <w:r>
        <w:rPr>
          <w:noProof/>
        </w:rPr>
        <w:t>213</w:t>
      </w:r>
      <w:r>
        <w:rPr>
          <w:noProof/>
        </w:rPr>
        <w:fldChar w:fldCharType="end"/>
      </w:r>
    </w:p>
    <w:p w14:paraId="2C51A50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r>
        <w:rPr>
          <w:noProof/>
        </w:rPr>
      </w:r>
      <w:r>
        <w:rPr>
          <w:noProof/>
        </w:rPr>
        <w:fldChar w:fldCharType="separate"/>
      </w:r>
      <w:r>
        <w:rPr>
          <w:noProof/>
        </w:rPr>
        <w:t>213</w:t>
      </w:r>
      <w:r>
        <w:rPr>
          <w:noProof/>
        </w:rPr>
        <w:fldChar w:fldCharType="end"/>
      </w:r>
    </w:p>
    <w:p w14:paraId="53352E9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r>
        <w:rPr>
          <w:noProof/>
        </w:rPr>
      </w:r>
      <w:r>
        <w:rPr>
          <w:noProof/>
        </w:rPr>
        <w:fldChar w:fldCharType="separate"/>
      </w:r>
      <w:r>
        <w:rPr>
          <w:noProof/>
        </w:rPr>
        <w:t>214</w:t>
      </w:r>
      <w:r>
        <w:rPr>
          <w:noProof/>
        </w:rPr>
        <w:fldChar w:fldCharType="end"/>
      </w:r>
    </w:p>
    <w:p w14:paraId="3A4985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r>
        <w:rPr>
          <w:noProof/>
        </w:rPr>
      </w:r>
      <w:r>
        <w:rPr>
          <w:noProof/>
        </w:rPr>
        <w:fldChar w:fldCharType="separate"/>
      </w:r>
      <w:r>
        <w:rPr>
          <w:noProof/>
        </w:rPr>
        <w:t>215</w:t>
      </w:r>
      <w:r>
        <w:rPr>
          <w:noProof/>
        </w:rPr>
        <w:fldChar w:fldCharType="end"/>
      </w:r>
    </w:p>
    <w:p w14:paraId="319C7B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r>
        <w:rPr>
          <w:noProof/>
        </w:rPr>
      </w:r>
      <w:r>
        <w:rPr>
          <w:noProof/>
        </w:rPr>
        <w:fldChar w:fldCharType="separate"/>
      </w:r>
      <w:r>
        <w:rPr>
          <w:noProof/>
        </w:rPr>
        <w:t>216</w:t>
      </w:r>
      <w:r>
        <w:rPr>
          <w:noProof/>
        </w:rPr>
        <w:fldChar w:fldCharType="end"/>
      </w:r>
    </w:p>
    <w:p w14:paraId="5B3CAC88"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r>
        <w:rPr>
          <w:noProof/>
        </w:rPr>
      </w:r>
      <w:r>
        <w:rPr>
          <w:noProof/>
        </w:rPr>
        <w:fldChar w:fldCharType="separate"/>
      </w:r>
      <w:r>
        <w:rPr>
          <w:noProof/>
        </w:rPr>
        <w:t>216</w:t>
      </w:r>
      <w:r>
        <w:rPr>
          <w:noProof/>
        </w:rPr>
        <w:fldChar w:fldCharType="end"/>
      </w:r>
    </w:p>
    <w:p w14:paraId="41B3D538"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r>
        <w:rPr>
          <w:noProof/>
        </w:rPr>
      </w:r>
      <w:r>
        <w:rPr>
          <w:noProof/>
        </w:rPr>
        <w:fldChar w:fldCharType="separate"/>
      </w:r>
      <w:r>
        <w:rPr>
          <w:noProof/>
        </w:rPr>
        <w:t>216</w:t>
      </w:r>
      <w:r>
        <w:rPr>
          <w:noProof/>
        </w:rPr>
        <w:fldChar w:fldCharType="end"/>
      </w:r>
    </w:p>
    <w:p w14:paraId="2B0789D4"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r>
        <w:rPr>
          <w:noProof/>
        </w:rPr>
      </w:r>
      <w:r>
        <w:rPr>
          <w:noProof/>
        </w:rPr>
        <w:fldChar w:fldCharType="separate"/>
      </w:r>
      <w:r>
        <w:rPr>
          <w:noProof/>
        </w:rPr>
        <w:t>216</w:t>
      </w:r>
      <w:r>
        <w:rPr>
          <w:noProof/>
        </w:rPr>
        <w:fldChar w:fldCharType="end"/>
      </w:r>
    </w:p>
    <w:p w14:paraId="5B3F649A"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r>
        <w:rPr>
          <w:noProof/>
        </w:rPr>
      </w:r>
      <w:r>
        <w:rPr>
          <w:noProof/>
        </w:rPr>
        <w:fldChar w:fldCharType="separate"/>
      </w:r>
      <w:r>
        <w:rPr>
          <w:noProof/>
        </w:rPr>
        <w:t>216</w:t>
      </w:r>
      <w:r>
        <w:rPr>
          <w:noProof/>
        </w:rPr>
        <w:fldChar w:fldCharType="end"/>
      </w:r>
    </w:p>
    <w:p w14:paraId="2A0358F0"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r>
        <w:rPr>
          <w:noProof/>
        </w:rPr>
      </w:r>
      <w:r>
        <w:rPr>
          <w:noProof/>
        </w:rPr>
        <w:fldChar w:fldCharType="separate"/>
      </w:r>
      <w:r>
        <w:rPr>
          <w:noProof/>
        </w:rPr>
        <w:t>216</w:t>
      </w:r>
      <w:r>
        <w:rPr>
          <w:noProof/>
        </w:rPr>
        <w:fldChar w:fldCharType="end"/>
      </w:r>
    </w:p>
    <w:p w14:paraId="5D77C5BA"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r>
        <w:rPr>
          <w:noProof/>
        </w:rPr>
      </w:r>
      <w:r>
        <w:rPr>
          <w:noProof/>
        </w:rPr>
        <w:fldChar w:fldCharType="separate"/>
      </w:r>
      <w:r>
        <w:rPr>
          <w:noProof/>
        </w:rPr>
        <w:t>216</w:t>
      </w:r>
      <w:r>
        <w:rPr>
          <w:noProof/>
        </w:rPr>
        <w:fldChar w:fldCharType="end"/>
      </w:r>
    </w:p>
    <w:p w14:paraId="56E968E7"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r>
        <w:rPr>
          <w:noProof/>
        </w:rPr>
      </w:r>
      <w:r>
        <w:rPr>
          <w:noProof/>
        </w:rPr>
        <w:fldChar w:fldCharType="separate"/>
      </w:r>
      <w:r>
        <w:rPr>
          <w:noProof/>
        </w:rPr>
        <w:t>218</w:t>
      </w:r>
      <w:r>
        <w:rPr>
          <w:noProof/>
        </w:rPr>
        <w:fldChar w:fldCharType="end"/>
      </w:r>
    </w:p>
    <w:p w14:paraId="536A5B2E"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r>
        <w:rPr>
          <w:noProof/>
        </w:rPr>
      </w:r>
      <w:r>
        <w:rPr>
          <w:noProof/>
        </w:rPr>
        <w:fldChar w:fldCharType="separate"/>
      </w:r>
      <w:r>
        <w:rPr>
          <w:noProof/>
        </w:rPr>
        <w:t>218</w:t>
      </w:r>
      <w:r>
        <w:rPr>
          <w:noProof/>
        </w:rPr>
        <w:fldChar w:fldCharType="end"/>
      </w:r>
    </w:p>
    <w:p w14:paraId="3238D7D1" w14:textId="77777777" w:rsidR="004416DE" w:rsidRDefault="004416DE">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r>
        <w:rPr>
          <w:noProof/>
        </w:rPr>
      </w:r>
      <w:r>
        <w:rPr>
          <w:noProof/>
        </w:rPr>
        <w:fldChar w:fldCharType="separate"/>
      </w:r>
      <w:r>
        <w:rPr>
          <w:noProof/>
        </w:rPr>
        <w:t>218</w:t>
      </w:r>
      <w:r>
        <w:rPr>
          <w:noProof/>
        </w:rPr>
        <w:fldChar w:fldCharType="end"/>
      </w:r>
    </w:p>
    <w:p w14:paraId="49BC3A2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r>
        <w:rPr>
          <w:noProof/>
        </w:rPr>
      </w:r>
      <w:r>
        <w:rPr>
          <w:noProof/>
        </w:rPr>
        <w:fldChar w:fldCharType="separate"/>
      </w:r>
      <w:r>
        <w:rPr>
          <w:noProof/>
        </w:rPr>
        <w:t>220</w:t>
      </w:r>
      <w:r>
        <w:rPr>
          <w:noProof/>
        </w:rPr>
        <w:fldChar w:fldCharType="end"/>
      </w:r>
    </w:p>
    <w:p w14:paraId="5510B49A"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r>
        <w:rPr>
          <w:noProof/>
        </w:rPr>
      </w:r>
      <w:r>
        <w:rPr>
          <w:noProof/>
        </w:rPr>
        <w:fldChar w:fldCharType="separate"/>
      </w:r>
      <w:r>
        <w:rPr>
          <w:noProof/>
        </w:rPr>
        <w:t>221</w:t>
      </w:r>
      <w:r>
        <w:rPr>
          <w:noProof/>
        </w:rPr>
        <w:fldChar w:fldCharType="end"/>
      </w:r>
    </w:p>
    <w:p w14:paraId="7CED5321"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r>
        <w:rPr>
          <w:noProof/>
        </w:rPr>
      </w:r>
      <w:r>
        <w:rPr>
          <w:noProof/>
        </w:rPr>
        <w:fldChar w:fldCharType="separate"/>
      </w:r>
      <w:r>
        <w:rPr>
          <w:noProof/>
        </w:rPr>
        <w:t>221</w:t>
      </w:r>
      <w:r>
        <w:rPr>
          <w:noProof/>
        </w:rPr>
        <w:fldChar w:fldCharType="end"/>
      </w:r>
    </w:p>
    <w:p w14:paraId="379B1B5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r>
        <w:rPr>
          <w:noProof/>
        </w:rPr>
      </w:r>
      <w:r>
        <w:rPr>
          <w:noProof/>
        </w:rPr>
        <w:fldChar w:fldCharType="separate"/>
      </w:r>
      <w:r>
        <w:rPr>
          <w:noProof/>
        </w:rPr>
        <w:t>222</w:t>
      </w:r>
      <w:r>
        <w:rPr>
          <w:noProof/>
        </w:rPr>
        <w:fldChar w:fldCharType="end"/>
      </w:r>
    </w:p>
    <w:p w14:paraId="54759AB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r>
        <w:rPr>
          <w:noProof/>
        </w:rPr>
      </w:r>
      <w:r>
        <w:rPr>
          <w:noProof/>
        </w:rPr>
        <w:fldChar w:fldCharType="separate"/>
      </w:r>
      <w:r>
        <w:rPr>
          <w:noProof/>
        </w:rPr>
        <w:t>222</w:t>
      </w:r>
      <w:r>
        <w:rPr>
          <w:noProof/>
        </w:rPr>
        <w:fldChar w:fldCharType="end"/>
      </w:r>
    </w:p>
    <w:p w14:paraId="3EBD802D"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r>
        <w:rPr>
          <w:noProof/>
        </w:rPr>
      </w:r>
      <w:r>
        <w:rPr>
          <w:noProof/>
        </w:rPr>
        <w:fldChar w:fldCharType="separate"/>
      </w:r>
      <w:r>
        <w:rPr>
          <w:noProof/>
        </w:rPr>
        <w:t>222</w:t>
      </w:r>
      <w:r>
        <w:rPr>
          <w:noProof/>
        </w:rPr>
        <w:fldChar w:fldCharType="end"/>
      </w:r>
    </w:p>
    <w:p w14:paraId="06EB1771"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r>
        <w:rPr>
          <w:noProof/>
        </w:rPr>
      </w:r>
      <w:r>
        <w:rPr>
          <w:noProof/>
        </w:rPr>
        <w:fldChar w:fldCharType="separate"/>
      </w:r>
      <w:r>
        <w:rPr>
          <w:noProof/>
        </w:rPr>
        <w:t>223</w:t>
      </w:r>
      <w:r>
        <w:rPr>
          <w:noProof/>
        </w:rPr>
        <w:fldChar w:fldCharType="end"/>
      </w:r>
    </w:p>
    <w:p w14:paraId="03EEFC68"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r>
        <w:rPr>
          <w:noProof/>
        </w:rPr>
      </w:r>
      <w:r>
        <w:rPr>
          <w:noProof/>
        </w:rPr>
        <w:fldChar w:fldCharType="separate"/>
      </w:r>
      <w:r>
        <w:rPr>
          <w:noProof/>
        </w:rPr>
        <w:t>225</w:t>
      </w:r>
      <w:r>
        <w:rPr>
          <w:noProof/>
        </w:rPr>
        <w:fldChar w:fldCharType="end"/>
      </w:r>
    </w:p>
    <w:p w14:paraId="0255D7A9"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r>
        <w:rPr>
          <w:noProof/>
        </w:rPr>
      </w:r>
      <w:r>
        <w:rPr>
          <w:noProof/>
        </w:rPr>
        <w:fldChar w:fldCharType="separate"/>
      </w:r>
      <w:r>
        <w:rPr>
          <w:noProof/>
        </w:rPr>
        <w:t>225</w:t>
      </w:r>
      <w:r>
        <w:rPr>
          <w:noProof/>
        </w:rPr>
        <w:fldChar w:fldCharType="end"/>
      </w:r>
    </w:p>
    <w:p w14:paraId="323F1283"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r>
        <w:rPr>
          <w:noProof/>
        </w:rPr>
      </w:r>
      <w:r>
        <w:rPr>
          <w:noProof/>
        </w:rPr>
        <w:fldChar w:fldCharType="separate"/>
      </w:r>
      <w:r>
        <w:rPr>
          <w:noProof/>
        </w:rPr>
        <w:t>225</w:t>
      </w:r>
      <w:r>
        <w:rPr>
          <w:noProof/>
        </w:rPr>
        <w:fldChar w:fldCharType="end"/>
      </w:r>
    </w:p>
    <w:p w14:paraId="38B5F433"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r>
        <w:rPr>
          <w:noProof/>
        </w:rPr>
      </w:r>
      <w:r>
        <w:rPr>
          <w:noProof/>
        </w:rPr>
        <w:fldChar w:fldCharType="separate"/>
      </w:r>
      <w:r>
        <w:rPr>
          <w:noProof/>
        </w:rPr>
        <w:t>227</w:t>
      </w:r>
      <w:r>
        <w:rPr>
          <w:noProof/>
        </w:rPr>
        <w:fldChar w:fldCharType="end"/>
      </w:r>
    </w:p>
    <w:p w14:paraId="3766136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r>
        <w:rPr>
          <w:noProof/>
        </w:rPr>
      </w:r>
      <w:r>
        <w:rPr>
          <w:noProof/>
        </w:rPr>
        <w:fldChar w:fldCharType="separate"/>
      </w:r>
      <w:r>
        <w:rPr>
          <w:noProof/>
        </w:rPr>
        <w:t>227</w:t>
      </w:r>
      <w:r>
        <w:rPr>
          <w:noProof/>
        </w:rPr>
        <w:fldChar w:fldCharType="end"/>
      </w:r>
    </w:p>
    <w:p w14:paraId="62025BAF"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r>
        <w:rPr>
          <w:noProof/>
        </w:rPr>
      </w:r>
      <w:r>
        <w:rPr>
          <w:noProof/>
        </w:rPr>
        <w:fldChar w:fldCharType="separate"/>
      </w:r>
      <w:r>
        <w:rPr>
          <w:noProof/>
        </w:rPr>
        <w:t>228</w:t>
      </w:r>
      <w:r>
        <w:rPr>
          <w:noProof/>
        </w:rPr>
        <w:fldChar w:fldCharType="end"/>
      </w:r>
    </w:p>
    <w:p w14:paraId="0F84348D"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r>
        <w:rPr>
          <w:noProof/>
        </w:rPr>
      </w:r>
      <w:r>
        <w:rPr>
          <w:noProof/>
        </w:rPr>
        <w:fldChar w:fldCharType="separate"/>
      </w:r>
      <w:r>
        <w:rPr>
          <w:noProof/>
        </w:rPr>
        <w:t>229</w:t>
      </w:r>
      <w:r>
        <w:rPr>
          <w:noProof/>
        </w:rPr>
        <w:fldChar w:fldCharType="end"/>
      </w:r>
    </w:p>
    <w:p w14:paraId="5DE0AEE2"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r>
        <w:rPr>
          <w:noProof/>
        </w:rPr>
      </w:r>
      <w:r>
        <w:rPr>
          <w:noProof/>
        </w:rPr>
        <w:fldChar w:fldCharType="separate"/>
      </w:r>
      <w:r>
        <w:rPr>
          <w:noProof/>
        </w:rPr>
        <w:t>229</w:t>
      </w:r>
      <w:r>
        <w:rPr>
          <w:noProof/>
        </w:rPr>
        <w:fldChar w:fldCharType="end"/>
      </w:r>
    </w:p>
    <w:p w14:paraId="0FA1EDA5"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r>
        <w:rPr>
          <w:noProof/>
        </w:rPr>
      </w:r>
      <w:r>
        <w:rPr>
          <w:noProof/>
        </w:rPr>
        <w:fldChar w:fldCharType="separate"/>
      </w:r>
      <w:r>
        <w:rPr>
          <w:noProof/>
        </w:rPr>
        <w:t>232</w:t>
      </w:r>
      <w:r>
        <w:rPr>
          <w:noProof/>
        </w:rPr>
        <w:fldChar w:fldCharType="end"/>
      </w:r>
    </w:p>
    <w:p w14:paraId="522688BD"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r>
        <w:rPr>
          <w:noProof/>
        </w:rPr>
      </w:r>
      <w:r>
        <w:rPr>
          <w:noProof/>
        </w:rPr>
        <w:fldChar w:fldCharType="separate"/>
      </w:r>
      <w:r>
        <w:rPr>
          <w:noProof/>
        </w:rPr>
        <w:t>233</w:t>
      </w:r>
      <w:r>
        <w:rPr>
          <w:noProof/>
        </w:rPr>
        <w:fldChar w:fldCharType="end"/>
      </w:r>
    </w:p>
    <w:p w14:paraId="2B58A489" w14:textId="77777777" w:rsidR="004416DE" w:rsidRDefault="004416D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r>
        <w:rPr>
          <w:noProof/>
        </w:rPr>
      </w:r>
      <w:r>
        <w:rPr>
          <w:noProof/>
        </w:rPr>
        <w:fldChar w:fldCharType="separate"/>
      </w:r>
      <w:r>
        <w:rPr>
          <w:noProof/>
        </w:rPr>
        <w:t>235</w:t>
      </w:r>
      <w:r>
        <w:rPr>
          <w:noProof/>
        </w:rPr>
        <w:fldChar w:fldCharType="end"/>
      </w:r>
    </w:p>
    <w:p w14:paraId="02ACE880" w14:textId="77777777" w:rsidR="004416DE" w:rsidRDefault="004416D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r>
        <w:rPr>
          <w:noProof/>
        </w:rPr>
      </w:r>
      <w:r>
        <w:rPr>
          <w:noProof/>
        </w:rPr>
        <w:fldChar w:fldCharType="separate"/>
      </w:r>
      <w:r>
        <w:rPr>
          <w:noProof/>
        </w:rPr>
        <w:t>235</w:t>
      </w:r>
      <w:r>
        <w:rPr>
          <w:noProof/>
        </w:rPr>
        <w:fldChar w:fldCharType="end"/>
      </w:r>
    </w:p>
    <w:p w14:paraId="3E6029FA"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r>
        <w:rPr>
          <w:noProof/>
        </w:rPr>
      </w:r>
      <w:r>
        <w:rPr>
          <w:noProof/>
        </w:rPr>
        <w:fldChar w:fldCharType="separate"/>
      </w:r>
      <w:r>
        <w:rPr>
          <w:noProof/>
        </w:rPr>
        <w:t>235</w:t>
      </w:r>
      <w:r>
        <w:rPr>
          <w:noProof/>
        </w:rPr>
        <w:fldChar w:fldCharType="end"/>
      </w:r>
    </w:p>
    <w:p w14:paraId="0A372D80"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r>
        <w:rPr>
          <w:noProof/>
        </w:rPr>
      </w:r>
      <w:r>
        <w:rPr>
          <w:noProof/>
        </w:rPr>
        <w:fldChar w:fldCharType="separate"/>
      </w:r>
      <w:r>
        <w:rPr>
          <w:noProof/>
        </w:rPr>
        <w:t>235</w:t>
      </w:r>
      <w:r>
        <w:rPr>
          <w:noProof/>
        </w:rPr>
        <w:fldChar w:fldCharType="end"/>
      </w:r>
    </w:p>
    <w:p w14:paraId="01D92B2C"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r>
        <w:rPr>
          <w:noProof/>
        </w:rPr>
      </w:r>
      <w:r>
        <w:rPr>
          <w:noProof/>
        </w:rPr>
        <w:fldChar w:fldCharType="separate"/>
      </w:r>
      <w:r>
        <w:rPr>
          <w:noProof/>
        </w:rPr>
        <w:t>236</w:t>
      </w:r>
      <w:r>
        <w:rPr>
          <w:noProof/>
        </w:rPr>
        <w:fldChar w:fldCharType="end"/>
      </w:r>
    </w:p>
    <w:p w14:paraId="0359D5C9" w14:textId="77777777" w:rsidR="004416DE" w:rsidRDefault="004416D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r>
        <w:rPr>
          <w:noProof/>
        </w:rPr>
      </w:r>
      <w:r>
        <w:rPr>
          <w:noProof/>
        </w:rPr>
        <w:fldChar w:fldCharType="separate"/>
      </w:r>
      <w:r>
        <w:rPr>
          <w:noProof/>
        </w:rPr>
        <w:t>237</w:t>
      </w:r>
      <w:r>
        <w:rPr>
          <w:noProof/>
        </w:rPr>
        <w:fldChar w:fldCharType="end"/>
      </w:r>
    </w:p>
    <w:p w14:paraId="286B263D" w14:textId="77777777" w:rsidR="00DA66E5" w:rsidRPr="00EE583F" w:rsidRDefault="00DA66E5" w:rsidP="00DA66E5">
      <w:pPr>
        <w:pStyle w:val="TOCsep"/>
        <w:rPr>
          <w:highlight w:val="yellow"/>
        </w:rPr>
      </w:pPr>
      <w:r w:rsidRPr="008E36E4">
        <w:fldChar w:fldCharType="end"/>
      </w:r>
    </w:p>
    <w:p w14:paraId="31A6AEB2" w14:textId="77777777" w:rsidR="00DA66E5" w:rsidRPr="00DC2A9C" w:rsidRDefault="00DA66E5" w:rsidP="00DA66E5">
      <w:pPr>
        <w:pStyle w:val="TOChead"/>
        <w:outlineLvl w:val="0"/>
        <w:rPr>
          <w:lang w:val="en-US"/>
        </w:rPr>
      </w:pPr>
      <w:r w:rsidRPr="00DC2A9C">
        <w:rPr>
          <w:lang w:val="en-US"/>
        </w:rPr>
        <w:t>Figures</w:t>
      </w:r>
    </w:p>
    <w:p w14:paraId="6288A443"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hyperlink>
    </w:p>
    <w:p w14:paraId="2F128C60" w14:textId="77777777" w:rsidR="004F0C29" w:rsidRPr="00CC5079" w:rsidRDefault="00CF5168">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hyperlink>
    </w:p>
    <w:p w14:paraId="759FFB90" w14:textId="77777777" w:rsidR="00DA66E5" w:rsidRPr="008E36E4" w:rsidRDefault="00DA66E5" w:rsidP="00906F77">
      <w:pPr>
        <w:pStyle w:val="NormalParagraph"/>
        <w:rPr>
          <w:sz w:val="2"/>
          <w:szCs w:val="16"/>
        </w:rPr>
      </w:pPr>
      <w:r w:rsidRPr="00EE583F">
        <w:fldChar w:fldCharType="end"/>
      </w:r>
    </w:p>
    <w:p w14:paraId="1582C877" w14:textId="77777777" w:rsidR="00DA66E5" w:rsidRPr="00EE583F" w:rsidRDefault="00DA66E5" w:rsidP="00DA66E5">
      <w:pPr>
        <w:pStyle w:val="TOChead"/>
        <w:outlineLvl w:val="0"/>
      </w:pPr>
      <w:r w:rsidRPr="00EE583F">
        <w:lastRenderedPageBreak/>
        <w:t>Tables</w:t>
      </w:r>
    </w:p>
    <w:p w14:paraId="5551282A"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hyperlink>
    </w:p>
    <w:p w14:paraId="257EB02C" w14:textId="77777777" w:rsidR="004F0C29" w:rsidRPr="00CC5079" w:rsidRDefault="00CF5168">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hyperlink>
    </w:p>
    <w:p w14:paraId="08394475" w14:textId="50F736C2" w:rsidR="004F0C29" w:rsidRPr="00CC5079" w:rsidRDefault="00CF5168">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7E34FE">
          <w:rPr>
            <w:webHidden/>
          </w:rPr>
          <w:t>149</w:t>
        </w:r>
        <w:r w:rsidR="004F0C29">
          <w:rPr>
            <w:webHidden/>
          </w:rPr>
          <w:fldChar w:fldCharType="end"/>
        </w:r>
      </w:hyperlink>
    </w:p>
    <w:p w14:paraId="1803E006" w14:textId="36FC83A6" w:rsidR="004F0C29" w:rsidRPr="00CC5079" w:rsidRDefault="00CF5168">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7E34FE">
          <w:rPr>
            <w:webHidden/>
          </w:rPr>
          <w:t>202</w:t>
        </w:r>
        <w:r w:rsidR="004F0C29">
          <w:rPr>
            <w:webHidden/>
          </w:rPr>
          <w:fldChar w:fldCharType="end"/>
        </w:r>
      </w:hyperlink>
    </w:p>
    <w:p w14:paraId="67B5FD66" w14:textId="1053429C" w:rsidR="004F0C29" w:rsidRPr="00CC5079" w:rsidRDefault="00CF5168">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7E34FE">
          <w:rPr>
            <w:webHidden/>
          </w:rPr>
          <w:t>204</w:t>
        </w:r>
        <w:r w:rsidR="004F0C29">
          <w:rPr>
            <w:webHidden/>
          </w:rPr>
          <w:fldChar w:fldCharType="end"/>
        </w:r>
      </w:hyperlink>
    </w:p>
    <w:p w14:paraId="4BC72D3D" w14:textId="652F2333" w:rsidR="004F0C29" w:rsidRPr="00CC5079" w:rsidRDefault="00CF5168">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7E34FE">
          <w:rPr>
            <w:webHidden/>
          </w:rPr>
          <w:t>212</w:t>
        </w:r>
        <w:r w:rsidR="004F0C29">
          <w:rPr>
            <w:webHidden/>
          </w:rPr>
          <w:fldChar w:fldCharType="end"/>
        </w:r>
      </w:hyperlink>
    </w:p>
    <w:p w14:paraId="331F4850" w14:textId="5C665522" w:rsidR="004F0C29" w:rsidRPr="00CC5079" w:rsidRDefault="00CF5168">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7E34FE">
          <w:rPr>
            <w:webHidden/>
          </w:rPr>
          <w:t>214</w:t>
        </w:r>
        <w:r w:rsidR="004F0C29">
          <w:rPr>
            <w:webHidden/>
          </w:rPr>
          <w:fldChar w:fldCharType="end"/>
        </w:r>
      </w:hyperlink>
    </w:p>
    <w:p w14:paraId="52260605" w14:textId="5CDCF1FC" w:rsidR="004F0C29" w:rsidRPr="00CC5079" w:rsidRDefault="00CF5168">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7E34FE">
          <w:rPr>
            <w:webHidden/>
          </w:rPr>
          <w:t>214</w:t>
        </w:r>
        <w:r w:rsidR="004F0C29">
          <w:rPr>
            <w:webHidden/>
          </w:rPr>
          <w:fldChar w:fldCharType="end"/>
        </w:r>
      </w:hyperlink>
    </w:p>
    <w:p w14:paraId="17C1C94E" w14:textId="233C3B52" w:rsidR="004F0C29" w:rsidRPr="00CC5079" w:rsidRDefault="00CF5168">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7E34FE">
          <w:rPr>
            <w:webHidden/>
          </w:rPr>
          <w:t>222</w:t>
        </w:r>
        <w:r w:rsidR="004F0C29">
          <w:rPr>
            <w:webHidden/>
          </w:rPr>
          <w:fldChar w:fldCharType="end"/>
        </w:r>
      </w:hyperlink>
    </w:p>
    <w:p w14:paraId="005486DD" w14:textId="58BC8C68" w:rsidR="004F0C29" w:rsidRPr="00CC5079" w:rsidRDefault="00CF5168">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7E34FE">
          <w:rPr>
            <w:webHidden/>
          </w:rPr>
          <w:t>224</w:t>
        </w:r>
        <w:r w:rsidR="004F0C29">
          <w:rPr>
            <w:webHidden/>
          </w:rPr>
          <w:fldChar w:fldCharType="end"/>
        </w:r>
      </w:hyperlink>
    </w:p>
    <w:p w14:paraId="45C67160" w14:textId="546366E5" w:rsidR="004F0C29" w:rsidRPr="00CC5079" w:rsidRDefault="00CF5168">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7E34FE">
          <w:rPr>
            <w:webHidden/>
          </w:rPr>
          <w:t>232</w:t>
        </w:r>
        <w:r w:rsidR="004F0C29">
          <w:rPr>
            <w:webHidden/>
          </w:rPr>
          <w:fldChar w:fldCharType="end"/>
        </w:r>
      </w:hyperlink>
    </w:p>
    <w:p w14:paraId="68F84657" w14:textId="046F355D" w:rsidR="004F0C29" w:rsidRPr="00CC5079" w:rsidRDefault="00CF5168">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7E34FE">
          <w:rPr>
            <w:webHidden/>
          </w:rPr>
          <w:t>232</w:t>
        </w:r>
        <w:r w:rsidR="004F0C29">
          <w:rPr>
            <w:webHidden/>
          </w:rPr>
          <w:fldChar w:fldCharType="end"/>
        </w:r>
      </w:hyperlink>
    </w:p>
    <w:p w14:paraId="17AF775C" w14:textId="395EDFEA" w:rsidR="004F0C29" w:rsidRPr="00CC5079" w:rsidRDefault="00CF5168">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7E34FE">
          <w:rPr>
            <w:webHidden/>
          </w:rPr>
          <w:t>232</w:t>
        </w:r>
        <w:r w:rsidR="004F0C29">
          <w:rPr>
            <w:webHidden/>
          </w:rPr>
          <w:fldChar w:fldCharType="end"/>
        </w:r>
      </w:hyperlink>
    </w:p>
    <w:p w14:paraId="4182D2A6" w14:textId="07C0F784" w:rsidR="004F0C29" w:rsidRPr="00CC5079" w:rsidRDefault="00CF5168">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7E34FE">
          <w:rPr>
            <w:webHidden/>
          </w:rPr>
          <w:t>233</w:t>
        </w:r>
        <w:r w:rsidR="004F0C29">
          <w:rPr>
            <w:webHidden/>
          </w:rPr>
          <w:fldChar w:fldCharType="end"/>
        </w:r>
      </w:hyperlink>
    </w:p>
    <w:p w14:paraId="52D7F60E" w14:textId="10E43ED3" w:rsidR="004F0C29" w:rsidRPr="00CC5079" w:rsidRDefault="00CF5168">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7E34FE">
          <w:rPr>
            <w:webHidden/>
          </w:rPr>
          <w:t>233</w:t>
        </w:r>
        <w:r w:rsidR="004F0C29">
          <w:rPr>
            <w:webHidden/>
          </w:rPr>
          <w:fldChar w:fldCharType="end"/>
        </w:r>
      </w:hyperlink>
    </w:p>
    <w:p w14:paraId="4207696D" w14:textId="1F4ADD27" w:rsidR="004F0C29" w:rsidRPr="00CC5079" w:rsidRDefault="00CF5168">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7E34FE">
          <w:rPr>
            <w:webHidden/>
          </w:rPr>
          <w:t>234</w:t>
        </w:r>
        <w:r w:rsidR="004F0C29">
          <w:rPr>
            <w:webHidden/>
          </w:rPr>
          <w:fldChar w:fldCharType="end"/>
        </w:r>
      </w:hyperlink>
    </w:p>
    <w:p w14:paraId="31645B7B" w14:textId="77777777" w:rsidR="00DA66E5" w:rsidRPr="00EE583F" w:rsidRDefault="00DA66E5" w:rsidP="001655C7">
      <w:pPr>
        <w:pStyle w:val="Heading1"/>
      </w:pPr>
      <w:r w:rsidRPr="00EE583F">
        <w:lastRenderedPageBreak/>
        <w:fldChar w:fldCharType="end"/>
      </w:r>
      <w:bookmarkStart w:id="11" w:name="_Ref511812747"/>
      <w:bookmarkStart w:id="12" w:name="_Toc51149231"/>
      <w:bookmarkStart w:id="13" w:name="_Toc238556012"/>
      <w:bookmarkStart w:id="14" w:name="_Toc483579966"/>
      <w:bookmarkStart w:id="15" w:name="_Toc483837173"/>
      <w:bookmarkStart w:id="16" w:name="_Toc528228478"/>
      <w:r w:rsidRPr="00EE583F">
        <w:t>Scope</w:t>
      </w:r>
      <w:bookmarkEnd w:id="11"/>
      <w:bookmarkEnd w:id="12"/>
      <w:bookmarkEnd w:id="13"/>
      <w:bookmarkEnd w:id="14"/>
      <w:bookmarkEnd w:id="15"/>
      <w:bookmarkEnd w:id="16"/>
    </w:p>
    <w:p w14:paraId="72165233" w14:textId="77777777" w:rsidR="00DA66E5" w:rsidRPr="00EE583F" w:rsidRDefault="00DA66E5" w:rsidP="00DA66E5">
      <w:bookmarkStart w:id="17"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5D5C6A8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3D6FD4EC" w14:textId="77777777" w:rsidR="00DA66E5" w:rsidRPr="00EE583F" w:rsidRDefault="00DA66E5" w:rsidP="00DA66E5">
      <w:pPr>
        <w:pStyle w:val="Heading1"/>
      </w:pPr>
      <w:bookmarkStart w:id="18" w:name="_Toc238556013"/>
      <w:bookmarkStart w:id="19" w:name="_Toc483579967"/>
      <w:bookmarkStart w:id="20" w:name="_Toc483837174"/>
      <w:bookmarkStart w:id="21" w:name="_Toc528228479"/>
      <w:r w:rsidRPr="00EE583F">
        <w:lastRenderedPageBreak/>
        <w:t>References</w:t>
      </w:r>
      <w:bookmarkEnd w:id="17"/>
      <w:bookmarkEnd w:id="18"/>
      <w:bookmarkEnd w:id="19"/>
      <w:bookmarkEnd w:id="20"/>
      <w:bookmarkEnd w:id="21"/>
    </w:p>
    <w:p w14:paraId="064842B2" w14:textId="77777777" w:rsidR="00DA66E5" w:rsidRPr="00EE583F" w:rsidRDefault="00DA66E5" w:rsidP="00DA66E5">
      <w:pPr>
        <w:pStyle w:val="Heading2"/>
      </w:pPr>
      <w:bookmarkStart w:id="22" w:name="_Toc51147377"/>
      <w:bookmarkStart w:id="23" w:name="_Toc238556014"/>
      <w:bookmarkStart w:id="24" w:name="_Toc483579968"/>
      <w:bookmarkStart w:id="25" w:name="_Toc483837175"/>
      <w:bookmarkStart w:id="26" w:name="_Toc528228480"/>
      <w:bookmarkStart w:id="27" w:name="_Toc51149235"/>
      <w:r w:rsidRPr="00EE583F">
        <w:t>Normative References</w:t>
      </w:r>
      <w:bookmarkEnd w:id="22"/>
      <w:bookmarkEnd w:id="23"/>
      <w:bookmarkEnd w:id="24"/>
      <w:bookmarkEnd w:id="25"/>
      <w:bookmarkEnd w:id="26"/>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1B9C00BD" w14:textId="77777777" w:rsidTr="00FF715D">
        <w:trPr>
          <w:gridBefore w:val="1"/>
          <w:wBefore w:w="21" w:type="dxa"/>
          <w:cantSplit/>
          <w:jc w:val="center"/>
        </w:trPr>
        <w:tc>
          <w:tcPr>
            <w:tcW w:w="2410" w:type="dxa"/>
            <w:gridSpan w:val="3"/>
          </w:tcPr>
          <w:p w14:paraId="1D335BCA" w14:textId="77777777" w:rsidR="00DA66E5" w:rsidRPr="003B35E0" w:rsidRDefault="00DA66E5" w:rsidP="00FF715D">
            <w:pPr>
              <w:pStyle w:val="RefLabel"/>
              <w:rPr>
                <w:szCs w:val="18"/>
                <w:lang w:eastAsia="ko-KR"/>
              </w:rPr>
            </w:pPr>
            <w:r w:rsidRPr="003B35E0">
              <w:rPr>
                <w:szCs w:val="18"/>
                <w:lang w:eastAsia="ko-KR"/>
              </w:rPr>
              <w:t>[</w:t>
            </w:r>
            <w:bookmarkStart w:id="28" w:name="GPP_TS24229"/>
            <w:r w:rsidRPr="003B35E0">
              <w:rPr>
                <w:szCs w:val="18"/>
                <w:lang w:eastAsia="ko-KR"/>
              </w:rPr>
              <w:t>3GPP TS 24.229</w:t>
            </w:r>
            <w:bookmarkEnd w:id="28"/>
            <w:r w:rsidRPr="003B35E0">
              <w:rPr>
                <w:szCs w:val="18"/>
                <w:lang w:eastAsia="ko-KR"/>
              </w:rPr>
              <w:t>]</w:t>
            </w:r>
          </w:p>
        </w:tc>
        <w:tc>
          <w:tcPr>
            <w:tcW w:w="7670" w:type="dxa"/>
          </w:tcPr>
          <w:p w14:paraId="565525E7"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4" w:history="1">
              <w:r w:rsidR="00111267" w:rsidRPr="00660F4C">
                <w:rPr>
                  <w:rStyle w:val="Hyperlink"/>
                  <w:szCs w:val="18"/>
                  <w:lang w:val="en-GB"/>
                </w:rPr>
                <w:t>URL:http://www.3gpp.org/</w:t>
              </w:r>
            </w:hyperlink>
          </w:p>
        </w:tc>
      </w:tr>
      <w:tr w:rsidR="00DA66E5" w:rsidRPr="003B35E0" w14:paraId="3D5A9846" w14:textId="77777777" w:rsidTr="00FF715D">
        <w:trPr>
          <w:gridBefore w:val="1"/>
          <w:wBefore w:w="21" w:type="dxa"/>
          <w:cantSplit/>
          <w:jc w:val="center"/>
        </w:trPr>
        <w:tc>
          <w:tcPr>
            <w:tcW w:w="2410" w:type="dxa"/>
            <w:gridSpan w:val="3"/>
          </w:tcPr>
          <w:p w14:paraId="4AD502C4" w14:textId="77777777" w:rsidR="00DA66E5" w:rsidRPr="003B35E0" w:rsidRDefault="00DA66E5" w:rsidP="00FF715D">
            <w:pPr>
              <w:pStyle w:val="RefLabel"/>
              <w:rPr>
                <w:szCs w:val="18"/>
                <w:lang w:eastAsia="ko-KR"/>
              </w:rPr>
            </w:pPr>
            <w:r w:rsidRPr="003B35E0">
              <w:rPr>
                <w:szCs w:val="18"/>
                <w:lang w:eastAsia="ko-KR"/>
              </w:rPr>
              <w:t>[</w:t>
            </w:r>
            <w:bookmarkStart w:id="29" w:name="GPP_TS26141"/>
            <w:r w:rsidRPr="003B35E0">
              <w:rPr>
                <w:szCs w:val="18"/>
                <w:lang w:eastAsia="ko-KR"/>
              </w:rPr>
              <w:t>3GPP TS 26.141</w:t>
            </w:r>
            <w:bookmarkEnd w:id="29"/>
            <w:r w:rsidRPr="003B35E0">
              <w:rPr>
                <w:szCs w:val="18"/>
                <w:lang w:eastAsia="ko-KR"/>
              </w:rPr>
              <w:t>]</w:t>
            </w:r>
          </w:p>
        </w:tc>
        <w:tc>
          <w:tcPr>
            <w:tcW w:w="7670" w:type="dxa"/>
          </w:tcPr>
          <w:p w14:paraId="68D7E434"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5" w:history="1">
              <w:r w:rsidR="00111267" w:rsidRPr="00660F4C">
                <w:rPr>
                  <w:rStyle w:val="Hyperlink"/>
                  <w:szCs w:val="18"/>
                  <w:lang w:val="en-GB"/>
                </w:rPr>
                <w:t>URL:http://www.3gpp.org/</w:t>
              </w:r>
            </w:hyperlink>
          </w:p>
        </w:tc>
      </w:tr>
      <w:tr w:rsidR="00DA66E5" w:rsidRPr="003B35E0" w14:paraId="69E4949D" w14:textId="77777777" w:rsidTr="00FF715D">
        <w:trPr>
          <w:gridBefore w:val="1"/>
          <w:wBefore w:w="21" w:type="dxa"/>
          <w:cantSplit/>
          <w:jc w:val="center"/>
        </w:trPr>
        <w:tc>
          <w:tcPr>
            <w:tcW w:w="2410" w:type="dxa"/>
            <w:gridSpan w:val="3"/>
          </w:tcPr>
          <w:p w14:paraId="57909928" w14:textId="77777777" w:rsidR="00DA66E5" w:rsidRPr="003B35E0" w:rsidRDefault="00DA66E5" w:rsidP="00FF715D">
            <w:pPr>
              <w:pStyle w:val="RefLabel"/>
              <w:rPr>
                <w:szCs w:val="18"/>
                <w:lang w:eastAsia="ko-KR"/>
              </w:rPr>
            </w:pPr>
            <w:r w:rsidRPr="003B35E0">
              <w:rPr>
                <w:szCs w:val="18"/>
                <w:lang w:eastAsia="ko-KR"/>
              </w:rPr>
              <w:t>[</w:t>
            </w:r>
            <w:bookmarkStart w:id="30" w:name="GPP2_X_S0013_004"/>
            <w:r w:rsidRPr="003B35E0">
              <w:rPr>
                <w:szCs w:val="18"/>
                <w:lang w:eastAsia="ko-KR"/>
              </w:rPr>
              <w:t>3GPP2 X.S0013.004</w:t>
            </w:r>
            <w:bookmarkEnd w:id="30"/>
            <w:r w:rsidRPr="003B35E0">
              <w:rPr>
                <w:szCs w:val="18"/>
                <w:lang w:eastAsia="ko-KR"/>
              </w:rPr>
              <w:t>]</w:t>
            </w:r>
          </w:p>
        </w:tc>
        <w:tc>
          <w:tcPr>
            <w:tcW w:w="7670" w:type="dxa"/>
          </w:tcPr>
          <w:p w14:paraId="61508AAA"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6" w:history="1">
              <w:r w:rsidR="00111267" w:rsidRPr="00660F4C">
                <w:rPr>
                  <w:rStyle w:val="Hyperlink"/>
                  <w:szCs w:val="18"/>
                  <w:lang w:val="en-GB"/>
                </w:rPr>
                <w:t>URL:http://www.3gpp2.org/</w:t>
              </w:r>
            </w:hyperlink>
          </w:p>
        </w:tc>
      </w:tr>
      <w:tr w:rsidR="00DA66E5" w:rsidRPr="003B35E0" w14:paraId="5207C389" w14:textId="77777777" w:rsidTr="00FF715D">
        <w:trPr>
          <w:gridBefore w:val="1"/>
          <w:wBefore w:w="21" w:type="dxa"/>
          <w:cantSplit/>
          <w:jc w:val="center"/>
        </w:trPr>
        <w:tc>
          <w:tcPr>
            <w:tcW w:w="2410" w:type="dxa"/>
            <w:gridSpan w:val="3"/>
          </w:tcPr>
          <w:p w14:paraId="01264AB8" w14:textId="77777777" w:rsidR="00DA66E5" w:rsidRPr="003B35E0" w:rsidRDefault="00DA66E5" w:rsidP="00FF715D">
            <w:pPr>
              <w:pStyle w:val="RefLabel"/>
              <w:rPr>
                <w:szCs w:val="18"/>
                <w:lang w:eastAsia="ko-KR"/>
              </w:rPr>
            </w:pPr>
            <w:r w:rsidRPr="003B35E0">
              <w:rPr>
                <w:szCs w:val="18"/>
                <w:lang w:eastAsia="ko-KR"/>
              </w:rPr>
              <w:t>[</w:t>
            </w:r>
            <w:bookmarkStart w:id="31" w:name="GMSA_IR_84"/>
            <w:r w:rsidRPr="003B35E0">
              <w:rPr>
                <w:szCs w:val="18"/>
                <w:lang w:eastAsia="ko-KR"/>
              </w:rPr>
              <w:t>GSMA IR 84</w:t>
            </w:r>
            <w:bookmarkEnd w:id="31"/>
            <w:r w:rsidRPr="003B35E0">
              <w:rPr>
                <w:szCs w:val="18"/>
                <w:lang w:eastAsia="ko-KR"/>
              </w:rPr>
              <w:t>]</w:t>
            </w:r>
          </w:p>
        </w:tc>
        <w:tc>
          <w:tcPr>
            <w:tcW w:w="7670" w:type="dxa"/>
          </w:tcPr>
          <w:p w14:paraId="350D15BD"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7" w:history="1">
              <w:r w:rsidR="00111267" w:rsidRPr="00660F4C">
                <w:rPr>
                  <w:rStyle w:val="Hyperlink"/>
                  <w:sz w:val="18"/>
                  <w:szCs w:val="18"/>
                </w:rPr>
                <w:t>URL:http://www.gsmworld.com/documents/IR.84v1_0.pdf</w:t>
              </w:r>
            </w:hyperlink>
          </w:p>
        </w:tc>
      </w:tr>
      <w:tr w:rsidR="00DA66E5" w:rsidRPr="003B35E0" w14:paraId="51F48249" w14:textId="77777777" w:rsidTr="00FF715D">
        <w:trPr>
          <w:gridBefore w:val="1"/>
          <w:wBefore w:w="21" w:type="dxa"/>
          <w:cantSplit/>
          <w:jc w:val="center"/>
        </w:trPr>
        <w:tc>
          <w:tcPr>
            <w:tcW w:w="2410" w:type="dxa"/>
            <w:gridSpan w:val="3"/>
          </w:tcPr>
          <w:p w14:paraId="0EE535E1" w14:textId="77777777" w:rsidR="00DA66E5" w:rsidRPr="003B35E0" w:rsidRDefault="00DA66E5" w:rsidP="00FF715D">
            <w:pPr>
              <w:pStyle w:val="RefLabel"/>
              <w:rPr>
                <w:szCs w:val="18"/>
              </w:rPr>
            </w:pPr>
            <w:r w:rsidRPr="003B35E0">
              <w:rPr>
                <w:szCs w:val="18"/>
              </w:rPr>
              <w:t>[</w:t>
            </w:r>
            <w:bookmarkStart w:id="32" w:name="GMSA_IR_74"/>
            <w:r w:rsidRPr="003B35E0">
              <w:rPr>
                <w:szCs w:val="18"/>
              </w:rPr>
              <w:t>GSMA IR.74</w:t>
            </w:r>
            <w:bookmarkEnd w:id="32"/>
            <w:r w:rsidRPr="003B35E0">
              <w:rPr>
                <w:szCs w:val="18"/>
              </w:rPr>
              <w:t>]</w:t>
            </w:r>
          </w:p>
        </w:tc>
        <w:tc>
          <w:tcPr>
            <w:tcW w:w="7670" w:type="dxa"/>
          </w:tcPr>
          <w:p w14:paraId="0A509F1B"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8" w:history="1">
              <w:r w:rsidR="00111267" w:rsidRPr="00660F4C">
                <w:rPr>
                  <w:rStyle w:val="Hyperlink"/>
                  <w:szCs w:val="18"/>
                  <w:lang w:val="en-GB"/>
                </w:rPr>
                <w:t>URL:http://www.gsmworld.com/documents/IR7413.pdf</w:t>
              </w:r>
            </w:hyperlink>
          </w:p>
        </w:tc>
      </w:tr>
      <w:tr w:rsidR="00DA66E5" w:rsidRPr="003B35E0" w14:paraId="43E7CF07" w14:textId="77777777" w:rsidTr="00FF715D">
        <w:trPr>
          <w:cantSplit/>
          <w:jc w:val="center"/>
        </w:trPr>
        <w:tc>
          <w:tcPr>
            <w:tcW w:w="2415" w:type="dxa"/>
            <w:gridSpan w:val="2"/>
          </w:tcPr>
          <w:p w14:paraId="2C36FC31" w14:textId="77777777" w:rsidR="00DA66E5" w:rsidRPr="003B35E0" w:rsidRDefault="00DA66E5" w:rsidP="00FF715D">
            <w:pPr>
              <w:pStyle w:val="RefLabel"/>
              <w:rPr>
                <w:szCs w:val="18"/>
                <w:lang w:eastAsia="ko-KR"/>
              </w:rPr>
            </w:pPr>
            <w:r w:rsidRPr="003B35E0">
              <w:rPr>
                <w:szCs w:val="18"/>
                <w:lang w:eastAsia="ko-KR"/>
              </w:rPr>
              <w:t>[</w:t>
            </w:r>
            <w:bookmarkStart w:id="33" w:name="GMSA_IR_92"/>
            <w:r w:rsidRPr="003B35E0">
              <w:rPr>
                <w:szCs w:val="18"/>
                <w:lang w:eastAsia="ko-KR"/>
              </w:rPr>
              <w:t>GSMA IR.92</w:t>
            </w:r>
            <w:bookmarkEnd w:id="33"/>
            <w:r w:rsidRPr="003B35E0">
              <w:rPr>
                <w:szCs w:val="18"/>
                <w:lang w:eastAsia="ko-KR"/>
              </w:rPr>
              <w:t>]</w:t>
            </w:r>
          </w:p>
        </w:tc>
        <w:tc>
          <w:tcPr>
            <w:tcW w:w="7686" w:type="dxa"/>
            <w:gridSpan w:val="3"/>
          </w:tcPr>
          <w:p w14:paraId="5475BD30"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9" w:history="1">
              <w:r w:rsidR="00111267" w:rsidRPr="00660F4C">
                <w:rPr>
                  <w:rStyle w:val="Hyperlink"/>
                  <w:sz w:val="18"/>
                  <w:szCs w:val="18"/>
                </w:rPr>
                <w:t>URL:http://www.gsmworld.com/documents/IR9210.pdf</w:t>
              </w:r>
            </w:hyperlink>
          </w:p>
        </w:tc>
      </w:tr>
      <w:tr w:rsidR="00DA66E5" w:rsidRPr="003B35E0" w14:paraId="327C1160" w14:textId="77777777" w:rsidTr="00FF715D">
        <w:trPr>
          <w:gridBefore w:val="1"/>
          <w:wBefore w:w="21" w:type="dxa"/>
          <w:cantSplit/>
          <w:jc w:val="center"/>
        </w:trPr>
        <w:tc>
          <w:tcPr>
            <w:tcW w:w="2410" w:type="dxa"/>
            <w:gridSpan w:val="3"/>
          </w:tcPr>
          <w:p w14:paraId="2EFE0B4C" w14:textId="77777777" w:rsidR="00DA66E5" w:rsidRPr="003B35E0" w:rsidRDefault="00DA66E5" w:rsidP="00FF715D">
            <w:pPr>
              <w:pStyle w:val="RefLabel"/>
              <w:rPr>
                <w:szCs w:val="18"/>
              </w:rPr>
            </w:pPr>
            <w:r w:rsidRPr="003B35E0">
              <w:rPr>
                <w:szCs w:val="18"/>
              </w:rPr>
              <w:t>[</w:t>
            </w:r>
            <w:bookmarkStart w:id="34" w:name="OMA_Client_Provisioning"/>
            <w:r w:rsidRPr="003B35E0">
              <w:rPr>
                <w:szCs w:val="18"/>
              </w:rPr>
              <w:t>OMA Client Provisioning</w:t>
            </w:r>
            <w:bookmarkEnd w:id="34"/>
            <w:r w:rsidRPr="003B35E0">
              <w:rPr>
                <w:szCs w:val="18"/>
              </w:rPr>
              <w:t>]</w:t>
            </w:r>
          </w:p>
        </w:tc>
        <w:tc>
          <w:tcPr>
            <w:tcW w:w="7670" w:type="dxa"/>
          </w:tcPr>
          <w:p w14:paraId="63042E96"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20" w:history="1">
              <w:r w:rsidRPr="003B35E0">
                <w:rPr>
                  <w:rStyle w:val="Hyperlink"/>
                  <w:szCs w:val="18"/>
                  <w:lang w:val="en-GB"/>
                </w:rPr>
                <w:t>URL:http://www.openmobilealliance.org/</w:t>
              </w:r>
            </w:hyperlink>
          </w:p>
        </w:tc>
      </w:tr>
      <w:tr w:rsidR="00DA66E5" w:rsidRPr="003B35E0" w14:paraId="70C04A51" w14:textId="77777777" w:rsidTr="00FF715D">
        <w:trPr>
          <w:gridBefore w:val="1"/>
          <w:wBefore w:w="21" w:type="dxa"/>
          <w:cantSplit/>
          <w:jc w:val="center"/>
        </w:trPr>
        <w:tc>
          <w:tcPr>
            <w:tcW w:w="2410" w:type="dxa"/>
            <w:gridSpan w:val="3"/>
          </w:tcPr>
          <w:p w14:paraId="5CB36465" w14:textId="77777777" w:rsidR="00DA66E5" w:rsidRPr="003B35E0" w:rsidRDefault="00DA66E5" w:rsidP="00FF715D">
            <w:pPr>
              <w:pStyle w:val="RefLabel"/>
              <w:rPr>
                <w:szCs w:val="18"/>
              </w:rPr>
            </w:pPr>
            <w:r w:rsidRPr="003B35E0">
              <w:rPr>
                <w:szCs w:val="18"/>
              </w:rPr>
              <w:t>[</w:t>
            </w:r>
            <w:bookmarkStart w:id="35" w:name="OMA_CPM_AD"/>
            <w:r w:rsidRPr="003B35E0">
              <w:rPr>
                <w:szCs w:val="18"/>
              </w:rPr>
              <w:t>OMA-CPM-AD</w:t>
            </w:r>
            <w:bookmarkEnd w:id="35"/>
            <w:r w:rsidRPr="003B35E0">
              <w:rPr>
                <w:szCs w:val="18"/>
              </w:rPr>
              <w:t>]</w:t>
            </w:r>
          </w:p>
        </w:tc>
        <w:tc>
          <w:tcPr>
            <w:tcW w:w="7670" w:type="dxa"/>
          </w:tcPr>
          <w:p w14:paraId="691F4C55"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DA66E5" w:rsidRPr="003B35E0" w14:paraId="2E1F88F0" w14:textId="77777777" w:rsidTr="00FF715D">
        <w:trPr>
          <w:gridBefore w:val="1"/>
          <w:wBefore w:w="21" w:type="dxa"/>
          <w:cantSplit/>
          <w:jc w:val="center"/>
        </w:trPr>
        <w:tc>
          <w:tcPr>
            <w:tcW w:w="2410" w:type="dxa"/>
            <w:gridSpan w:val="3"/>
          </w:tcPr>
          <w:p w14:paraId="1BF005C8" w14:textId="77777777" w:rsidR="00DA66E5" w:rsidRPr="003B35E0" w:rsidRDefault="00DA66E5" w:rsidP="00FF715D">
            <w:pPr>
              <w:pStyle w:val="RefLabel"/>
              <w:rPr>
                <w:szCs w:val="18"/>
              </w:rPr>
            </w:pPr>
            <w:r w:rsidRPr="003B35E0">
              <w:rPr>
                <w:szCs w:val="18"/>
              </w:rPr>
              <w:t>[</w:t>
            </w:r>
            <w:bookmarkStart w:id="36" w:name="OMA_CPM_RD"/>
            <w:r w:rsidRPr="003B35E0">
              <w:rPr>
                <w:szCs w:val="18"/>
              </w:rPr>
              <w:t>OMA-CPM-RD</w:t>
            </w:r>
            <w:bookmarkEnd w:id="36"/>
            <w:r w:rsidRPr="003B35E0">
              <w:rPr>
                <w:szCs w:val="18"/>
              </w:rPr>
              <w:t>]</w:t>
            </w:r>
          </w:p>
        </w:tc>
        <w:tc>
          <w:tcPr>
            <w:tcW w:w="7670" w:type="dxa"/>
          </w:tcPr>
          <w:p w14:paraId="621A82FA"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2" w:history="1">
              <w:r w:rsidRPr="003B35E0">
                <w:rPr>
                  <w:rStyle w:val="Hyperlink"/>
                  <w:szCs w:val="18"/>
                  <w:lang w:val="en-GB"/>
                </w:rPr>
                <w:t>URL:http://www.openmobilealliance.org/</w:t>
              </w:r>
            </w:hyperlink>
          </w:p>
        </w:tc>
      </w:tr>
      <w:tr w:rsidR="00DA66E5" w:rsidRPr="003B35E0" w14:paraId="4A8EC43D" w14:textId="77777777" w:rsidTr="00FF715D">
        <w:trPr>
          <w:gridBefore w:val="1"/>
          <w:wBefore w:w="21" w:type="dxa"/>
          <w:cantSplit/>
          <w:jc w:val="center"/>
        </w:trPr>
        <w:tc>
          <w:tcPr>
            <w:tcW w:w="2410" w:type="dxa"/>
            <w:gridSpan w:val="3"/>
          </w:tcPr>
          <w:p w14:paraId="0AD52A0B" w14:textId="77777777" w:rsidR="00DA66E5" w:rsidRPr="003B35E0" w:rsidRDefault="00DA66E5" w:rsidP="00FF715D">
            <w:pPr>
              <w:pStyle w:val="RefLabel"/>
              <w:rPr>
                <w:szCs w:val="18"/>
              </w:rPr>
            </w:pPr>
            <w:r w:rsidRPr="003B35E0">
              <w:rPr>
                <w:szCs w:val="18"/>
              </w:rPr>
              <w:t>[</w:t>
            </w:r>
            <w:bookmarkStart w:id="37" w:name="OMA_CPM_SD"/>
            <w:r w:rsidRPr="003B35E0">
              <w:rPr>
                <w:szCs w:val="18"/>
              </w:rPr>
              <w:t>OMA-CPM-SD</w:t>
            </w:r>
            <w:bookmarkEnd w:id="37"/>
            <w:r w:rsidRPr="003B35E0">
              <w:rPr>
                <w:szCs w:val="18"/>
              </w:rPr>
              <w:t>]</w:t>
            </w:r>
          </w:p>
        </w:tc>
        <w:tc>
          <w:tcPr>
            <w:tcW w:w="7670" w:type="dxa"/>
          </w:tcPr>
          <w:p w14:paraId="2EBAAD15"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3" w:history="1">
              <w:r w:rsidRPr="003B35E0">
                <w:rPr>
                  <w:rStyle w:val="Hyperlink"/>
                  <w:szCs w:val="18"/>
                  <w:lang w:val="en-GB"/>
                </w:rPr>
                <w:t>URL:http://www.openmobilealliance.org/</w:t>
              </w:r>
            </w:hyperlink>
          </w:p>
        </w:tc>
      </w:tr>
      <w:tr w:rsidR="0008522E" w:rsidRPr="003B35E0" w14:paraId="74809F32" w14:textId="77777777" w:rsidTr="0008522E">
        <w:trPr>
          <w:gridBefore w:val="1"/>
          <w:wBefore w:w="21" w:type="dxa"/>
          <w:cantSplit/>
          <w:jc w:val="center"/>
        </w:trPr>
        <w:tc>
          <w:tcPr>
            <w:tcW w:w="2410" w:type="dxa"/>
            <w:gridSpan w:val="3"/>
          </w:tcPr>
          <w:p w14:paraId="620B282F"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61116C9D"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4" w:history="1">
              <w:r w:rsidRPr="0008522E">
                <w:rPr>
                  <w:rStyle w:val="Hyperlink"/>
                  <w:szCs w:val="18"/>
                  <w:lang w:val="en-GB"/>
                </w:rPr>
                <w:t>URL:http://www.openmobilealliance.org/</w:t>
              </w:r>
            </w:hyperlink>
          </w:p>
        </w:tc>
      </w:tr>
      <w:tr w:rsidR="0008522E" w:rsidRPr="003B35E0" w14:paraId="4A1FE222" w14:textId="77777777" w:rsidTr="0008522E">
        <w:trPr>
          <w:gridBefore w:val="1"/>
          <w:wBefore w:w="21" w:type="dxa"/>
          <w:cantSplit/>
          <w:jc w:val="center"/>
        </w:trPr>
        <w:tc>
          <w:tcPr>
            <w:tcW w:w="2410" w:type="dxa"/>
            <w:gridSpan w:val="3"/>
          </w:tcPr>
          <w:p w14:paraId="05682B0B" w14:textId="77777777" w:rsidR="0008522E" w:rsidRPr="003B35E0" w:rsidRDefault="0008522E" w:rsidP="004A1408">
            <w:pPr>
              <w:pStyle w:val="RefLabel"/>
              <w:rPr>
                <w:szCs w:val="18"/>
              </w:rPr>
            </w:pPr>
            <w:r w:rsidRPr="003B35E0">
              <w:rPr>
                <w:szCs w:val="18"/>
              </w:rPr>
              <w:t>[</w:t>
            </w:r>
            <w:bookmarkStart w:id="38" w:name="OMA_CPM_TS_MessageStorage"/>
            <w:r w:rsidRPr="003B35E0">
              <w:rPr>
                <w:szCs w:val="18"/>
              </w:rPr>
              <w:t>OMA-CPM_TS_MessageStorage</w:t>
            </w:r>
            <w:bookmarkEnd w:id="38"/>
            <w:r w:rsidRPr="003B35E0">
              <w:rPr>
                <w:szCs w:val="18"/>
              </w:rPr>
              <w:t>]</w:t>
            </w:r>
          </w:p>
        </w:tc>
        <w:tc>
          <w:tcPr>
            <w:tcW w:w="7670" w:type="dxa"/>
          </w:tcPr>
          <w:p w14:paraId="0847EB70" w14:textId="77777777"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5" w:history="1">
              <w:r w:rsidRPr="0008522E">
                <w:rPr>
                  <w:rStyle w:val="Hyperlink"/>
                  <w:szCs w:val="18"/>
                  <w:lang w:val="en-GB"/>
                </w:rPr>
                <w:t>URL:http://www.openmobilealliance.org/</w:t>
              </w:r>
            </w:hyperlink>
          </w:p>
        </w:tc>
      </w:tr>
      <w:tr w:rsidR="0008522E" w:rsidRPr="003B35E0" w14:paraId="7A5C7646" w14:textId="77777777" w:rsidTr="0008522E">
        <w:trPr>
          <w:gridBefore w:val="1"/>
          <w:wBefore w:w="21" w:type="dxa"/>
          <w:cantSplit/>
          <w:jc w:val="center"/>
        </w:trPr>
        <w:tc>
          <w:tcPr>
            <w:tcW w:w="2410" w:type="dxa"/>
            <w:gridSpan w:val="3"/>
          </w:tcPr>
          <w:p w14:paraId="4432FFE7" w14:textId="77777777" w:rsidR="0008522E" w:rsidRPr="003B35E0" w:rsidRDefault="0008522E" w:rsidP="004A1408">
            <w:pPr>
              <w:pStyle w:val="RefLabel"/>
              <w:rPr>
                <w:szCs w:val="18"/>
              </w:rPr>
            </w:pPr>
            <w:r w:rsidRPr="003B35E0">
              <w:rPr>
                <w:szCs w:val="18"/>
              </w:rPr>
              <w:t>[OMA DM]</w:t>
            </w:r>
          </w:p>
        </w:tc>
        <w:tc>
          <w:tcPr>
            <w:tcW w:w="7670" w:type="dxa"/>
          </w:tcPr>
          <w:p w14:paraId="73901AAE"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6" w:history="1">
              <w:r w:rsidRPr="0008522E">
                <w:rPr>
                  <w:rStyle w:val="Hyperlink"/>
                  <w:szCs w:val="18"/>
                  <w:lang w:val="en-GB"/>
                </w:rPr>
                <w:t>URL:http://www.openmobilealliance.org/</w:t>
              </w:r>
            </w:hyperlink>
          </w:p>
        </w:tc>
      </w:tr>
      <w:tr w:rsidR="0008522E" w:rsidRPr="003B35E0" w14:paraId="44A6A779" w14:textId="77777777" w:rsidTr="0008522E">
        <w:trPr>
          <w:gridBefore w:val="1"/>
          <w:wBefore w:w="21" w:type="dxa"/>
          <w:cantSplit/>
          <w:jc w:val="center"/>
        </w:trPr>
        <w:tc>
          <w:tcPr>
            <w:tcW w:w="2410" w:type="dxa"/>
            <w:gridSpan w:val="3"/>
          </w:tcPr>
          <w:p w14:paraId="48325F61" w14:textId="77777777" w:rsidR="0008522E" w:rsidRPr="003B35E0" w:rsidRDefault="00EA4019" w:rsidP="004A1408">
            <w:pPr>
              <w:pStyle w:val="RefLabel"/>
              <w:rPr>
                <w:szCs w:val="18"/>
              </w:rPr>
            </w:pPr>
            <w:r>
              <w:rPr>
                <w:szCs w:val="18"/>
              </w:rPr>
              <w:t>[OMA Provisioning Content]</w:t>
            </w:r>
          </w:p>
        </w:tc>
        <w:tc>
          <w:tcPr>
            <w:tcW w:w="7670" w:type="dxa"/>
          </w:tcPr>
          <w:p w14:paraId="4F81E122"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7" w:history="1">
              <w:r w:rsidRPr="0008522E">
                <w:rPr>
                  <w:rStyle w:val="Hyperlink"/>
                  <w:szCs w:val="18"/>
                  <w:lang w:val="en-GB"/>
                </w:rPr>
                <w:t>URL:http://www.openmobilealliance.org/</w:t>
              </w:r>
            </w:hyperlink>
          </w:p>
        </w:tc>
      </w:tr>
      <w:tr w:rsidR="00DA66E5" w:rsidRPr="003B35E0" w14:paraId="43FBAAAC" w14:textId="77777777" w:rsidTr="00FF715D">
        <w:trPr>
          <w:gridBefore w:val="1"/>
          <w:wBefore w:w="21" w:type="dxa"/>
          <w:cantSplit/>
          <w:jc w:val="center"/>
        </w:trPr>
        <w:tc>
          <w:tcPr>
            <w:tcW w:w="2410" w:type="dxa"/>
            <w:gridSpan w:val="3"/>
          </w:tcPr>
          <w:p w14:paraId="4873A9CB" w14:textId="77777777" w:rsidR="00DA66E5" w:rsidRPr="003B35E0" w:rsidRDefault="00DA66E5" w:rsidP="00FF715D">
            <w:pPr>
              <w:pStyle w:val="RefLabel"/>
              <w:rPr>
                <w:szCs w:val="18"/>
              </w:rPr>
            </w:pPr>
            <w:r w:rsidRPr="003B35E0">
              <w:rPr>
                <w:szCs w:val="18"/>
              </w:rPr>
              <w:t>[</w:t>
            </w:r>
            <w:bookmarkStart w:id="39" w:name="OMA_PAP"/>
            <w:r w:rsidRPr="003B35E0">
              <w:rPr>
                <w:szCs w:val="18"/>
              </w:rPr>
              <w:t>OMA-PAP</w:t>
            </w:r>
            <w:bookmarkEnd w:id="39"/>
            <w:r w:rsidRPr="003B35E0">
              <w:rPr>
                <w:szCs w:val="18"/>
              </w:rPr>
              <w:t>]</w:t>
            </w:r>
          </w:p>
        </w:tc>
        <w:tc>
          <w:tcPr>
            <w:tcW w:w="7670" w:type="dxa"/>
          </w:tcPr>
          <w:p w14:paraId="1845AC9C"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8" w:history="1">
              <w:r w:rsidRPr="003B35E0">
                <w:rPr>
                  <w:rStyle w:val="Hyperlink"/>
                  <w:sz w:val="18"/>
                  <w:szCs w:val="18"/>
                </w:rPr>
                <w:t>URL:http://www.openmobilealliance.org/</w:t>
              </w:r>
            </w:hyperlink>
          </w:p>
        </w:tc>
      </w:tr>
      <w:tr w:rsidR="00DA66E5" w:rsidRPr="003B35E0" w14:paraId="598DA41F" w14:textId="77777777" w:rsidTr="00FF715D">
        <w:trPr>
          <w:gridBefore w:val="1"/>
          <w:wBefore w:w="21" w:type="dxa"/>
          <w:cantSplit/>
          <w:jc w:val="center"/>
        </w:trPr>
        <w:tc>
          <w:tcPr>
            <w:tcW w:w="2410" w:type="dxa"/>
            <w:gridSpan w:val="3"/>
          </w:tcPr>
          <w:p w14:paraId="28CF65B2" w14:textId="77777777" w:rsidR="00DA66E5" w:rsidRPr="003B35E0" w:rsidRDefault="00DA66E5" w:rsidP="00FF715D">
            <w:pPr>
              <w:pStyle w:val="RefLabel"/>
              <w:rPr>
                <w:szCs w:val="18"/>
              </w:rPr>
            </w:pPr>
            <w:r w:rsidRPr="003B35E0">
              <w:rPr>
                <w:szCs w:val="18"/>
              </w:rPr>
              <w:t>[</w:t>
            </w:r>
            <w:bookmarkStart w:id="40" w:name="OMA_POC"/>
            <w:r w:rsidRPr="003B35E0">
              <w:rPr>
                <w:szCs w:val="18"/>
              </w:rPr>
              <w:t>OMA-POC</w:t>
            </w:r>
            <w:bookmarkEnd w:id="40"/>
            <w:r w:rsidRPr="003B35E0">
              <w:rPr>
                <w:szCs w:val="18"/>
              </w:rPr>
              <w:t>]</w:t>
            </w:r>
          </w:p>
        </w:tc>
        <w:tc>
          <w:tcPr>
            <w:tcW w:w="7670" w:type="dxa"/>
          </w:tcPr>
          <w:p w14:paraId="377D360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9" w:history="1">
              <w:r w:rsidRPr="003B35E0">
                <w:rPr>
                  <w:rStyle w:val="Hyperlink"/>
                  <w:sz w:val="18"/>
                  <w:szCs w:val="18"/>
                </w:rPr>
                <w:t>URL:http://www.openmobilealliance.org/</w:t>
              </w:r>
            </w:hyperlink>
          </w:p>
        </w:tc>
      </w:tr>
      <w:tr w:rsidR="00DA66E5" w:rsidRPr="003B35E0" w14:paraId="12F2B2A3" w14:textId="77777777" w:rsidTr="00FF715D">
        <w:trPr>
          <w:gridBefore w:val="1"/>
          <w:wBefore w:w="21" w:type="dxa"/>
          <w:cantSplit/>
          <w:jc w:val="center"/>
        </w:trPr>
        <w:tc>
          <w:tcPr>
            <w:tcW w:w="2410" w:type="dxa"/>
            <w:gridSpan w:val="3"/>
          </w:tcPr>
          <w:p w14:paraId="29DE1859" w14:textId="77777777" w:rsidR="00DA66E5" w:rsidRPr="003B35E0" w:rsidRDefault="00DA66E5" w:rsidP="00FF715D">
            <w:pPr>
              <w:pStyle w:val="RefLabel"/>
              <w:rPr>
                <w:szCs w:val="18"/>
              </w:rPr>
            </w:pPr>
            <w:r w:rsidRPr="003B35E0">
              <w:rPr>
                <w:szCs w:val="18"/>
              </w:rPr>
              <w:t>[</w:t>
            </w:r>
            <w:bookmarkStart w:id="41" w:name="OMA_Push_Message"/>
            <w:r w:rsidRPr="003B35E0">
              <w:rPr>
                <w:szCs w:val="18"/>
              </w:rPr>
              <w:t>OMA-Push-Message</w:t>
            </w:r>
            <w:bookmarkEnd w:id="41"/>
            <w:r w:rsidRPr="003B35E0">
              <w:rPr>
                <w:szCs w:val="18"/>
              </w:rPr>
              <w:t>]</w:t>
            </w:r>
          </w:p>
        </w:tc>
        <w:tc>
          <w:tcPr>
            <w:tcW w:w="7670" w:type="dxa"/>
          </w:tcPr>
          <w:p w14:paraId="4858D510"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30" w:history="1">
              <w:r w:rsidRPr="003B35E0">
                <w:rPr>
                  <w:rStyle w:val="Hyperlink"/>
                  <w:sz w:val="18"/>
                  <w:szCs w:val="18"/>
                </w:rPr>
                <w:t>URL:http://www.openmobilealliance.org/</w:t>
              </w:r>
            </w:hyperlink>
          </w:p>
        </w:tc>
      </w:tr>
      <w:tr w:rsidR="00DA66E5" w:rsidRPr="003B35E0" w14:paraId="179D0787" w14:textId="77777777" w:rsidTr="00FF715D">
        <w:trPr>
          <w:gridBefore w:val="1"/>
          <w:wBefore w:w="21" w:type="dxa"/>
          <w:cantSplit/>
          <w:jc w:val="center"/>
        </w:trPr>
        <w:tc>
          <w:tcPr>
            <w:tcW w:w="2410" w:type="dxa"/>
            <w:gridSpan w:val="3"/>
          </w:tcPr>
          <w:p w14:paraId="03BBD94E" w14:textId="77777777" w:rsidR="00DA66E5" w:rsidRPr="003B35E0" w:rsidRDefault="00DA66E5" w:rsidP="00FF715D">
            <w:pPr>
              <w:pStyle w:val="RefLabel"/>
              <w:rPr>
                <w:szCs w:val="18"/>
              </w:rPr>
            </w:pPr>
            <w:r w:rsidRPr="003B35E0">
              <w:rPr>
                <w:szCs w:val="18"/>
              </w:rPr>
              <w:t>[</w:t>
            </w:r>
            <w:bookmarkStart w:id="42" w:name="OMA_Push_OTA"/>
            <w:r w:rsidRPr="003B35E0">
              <w:rPr>
                <w:szCs w:val="18"/>
              </w:rPr>
              <w:t>OMA-Push-OTA</w:t>
            </w:r>
            <w:bookmarkEnd w:id="42"/>
            <w:r w:rsidRPr="003B35E0">
              <w:rPr>
                <w:szCs w:val="18"/>
              </w:rPr>
              <w:t>]</w:t>
            </w:r>
          </w:p>
        </w:tc>
        <w:tc>
          <w:tcPr>
            <w:tcW w:w="7670" w:type="dxa"/>
          </w:tcPr>
          <w:p w14:paraId="588C40C1"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31" w:history="1">
              <w:r w:rsidRPr="003B35E0">
                <w:rPr>
                  <w:rStyle w:val="Hyperlink"/>
                  <w:sz w:val="18"/>
                  <w:szCs w:val="18"/>
                </w:rPr>
                <w:t>URL:http://www.openmobilealliance.org/</w:t>
              </w:r>
            </w:hyperlink>
          </w:p>
        </w:tc>
      </w:tr>
      <w:tr w:rsidR="00DA66E5" w:rsidRPr="003B35E0" w14:paraId="16438DC7" w14:textId="77777777" w:rsidTr="00FF715D">
        <w:tblPrEx>
          <w:tblCellMar>
            <w:left w:w="108" w:type="dxa"/>
            <w:right w:w="108" w:type="dxa"/>
          </w:tblCellMar>
        </w:tblPrEx>
        <w:trPr>
          <w:gridBefore w:val="1"/>
          <w:wBefore w:w="21" w:type="dxa"/>
          <w:cantSplit/>
          <w:jc w:val="center"/>
        </w:trPr>
        <w:tc>
          <w:tcPr>
            <w:tcW w:w="2410" w:type="dxa"/>
            <w:gridSpan w:val="3"/>
          </w:tcPr>
          <w:p w14:paraId="7E369098" w14:textId="77777777" w:rsidR="00DA66E5" w:rsidRPr="003B35E0" w:rsidRDefault="00DA66E5" w:rsidP="00FF715D">
            <w:pPr>
              <w:pStyle w:val="RefLabel"/>
              <w:rPr>
                <w:szCs w:val="18"/>
              </w:rPr>
            </w:pPr>
            <w:r w:rsidRPr="003B35E0">
              <w:rPr>
                <w:szCs w:val="18"/>
              </w:rPr>
              <w:t>[</w:t>
            </w:r>
            <w:bookmarkStart w:id="43" w:name="OMA_SCRRULES"/>
            <w:r w:rsidRPr="003B35E0">
              <w:rPr>
                <w:szCs w:val="18"/>
              </w:rPr>
              <w:t>OMA-SCRRULES</w:t>
            </w:r>
            <w:bookmarkEnd w:id="43"/>
            <w:r w:rsidRPr="003B35E0">
              <w:rPr>
                <w:szCs w:val="18"/>
              </w:rPr>
              <w:t>]</w:t>
            </w:r>
          </w:p>
        </w:tc>
        <w:tc>
          <w:tcPr>
            <w:tcW w:w="7670" w:type="dxa"/>
          </w:tcPr>
          <w:p w14:paraId="0E560D29"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2" w:history="1">
              <w:r w:rsidRPr="003B35E0">
                <w:rPr>
                  <w:rStyle w:val="Hyperlink"/>
                  <w:szCs w:val="18"/>
                  <w:lang w:val="en-GB"/>
                </w:rPr>
                <w:t>URL:http://www.openmobilealliance.org/</w:t>
              </w:r>
            </w:hyperlink>
          </w:p>
        </w:tc>
      </w:tr>
      <w:tr w:rsidR="00DA66E5" w:rsidRPr="003B35E0" w14:paraId="360F40B9" w14:textId="77777777" w:rsidTr="00FF715D">
        <w:trPr>
          <w:gridBefore w:val="1"/>
          <w:wBefore w:w="21" w:type="dxa"/>
          <w:cantSplit/>
          <w:jc w:val="center"/>
        </w:trPr>
        <w:tc>
          <w:tcPr>
            <w:tcW w:w="2410" w:type="dxa"/>
            <w:gridSpan w:val="3"/>
          </w:tcPr>
          <w:p w14:paraId="38A2C164" w14:textId="77777777" w:rsidR="00DA66E5" w:rsidRPr="003B35E0" w:rsidRDefault="00DA66E5" w:rsidP="00FF715D">
            <w:pPr>
              <w:pStyle w:val="RefLabel"/>
              <w:rPr>
                <w:szCs w:val="18"/>
                <w:lang w:eastAsia="ko-KR"/>
              </w:rPr>
            </w:pPr>
            <w:r w:rsidRPr="003B35E0">
              <w:rPr>
                <w:szCs w:val="18"/>
                <w:lang w:eastAsia="ko-KR"/>
              </w:rPr>
              <w:t>[</w:t>
            </w:r>
            <w:bookmarkStart w:id="44" w:name="OMA_SIMPLE_IM"/>
            <w:r w:rsidRPr="003B35E0">
              <w:rPr>
                <w:szCs w:val="18"/>
                <w:lang w:eastAsia="ko-KR"/>
              </w:rPr>
              <w:t>OMA-SIMPLE-IM</w:t>
            </w:r>
            <w:bookmarkEnd w:id="44"/>
            <w:r w:rsidRPr="003B35E0">
              <w:rPr>
                <w:szCs w:val="18"/>
                <w:lang w:eastAsia="ko-KR"/>
              </w:rPr>
              <w:t>]</w:t>
            </w:r>
          </w:p>
        </w:tc>
        <w:tc>
          <w:tcPr>
            <w:tcW w:w="7670" w:type="dxa"/>
          </w:tcPr>
          <w:p w14:paraId="56E1F8B6"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3" w:history="1">
              <w:r w:rsidRPr="003B35E0">
                <w:rPr>
                  <w:rStyle w:val="Hyperlink"/>
                  <w:sz w:val="18"/>
                  <w:szCs w:val="18"/>
                </w:rPr>
                <w:t>URL:http://www.openmobilealliance.org/</w:t>
              </w:r>
            </w:hyperlink>
          </w:p>
        </w:tc>
      </w:tr>
      <w:tr w:rsidR="00DA66E5" w:rsidRPr="003B35E0" w14:paraId="6500631C" w14:textId="77777777" w:rsidTr="00FF715D">
        <w:trPr>
          <w:gridBefore w:val="1"/>
          <w:wBefore w:w="21" w:type="dxa"/>
          <w:cantSplit/>
          <w:jc w:val="center"/>
        </w:trPr>
        <w:tc>
          <w:tcPr>
            <w:tcW w:w="2410" w:type="dxa"/>
            <w:gridSpan w:val="3"/>
          </w:tcPr>
          <w:p w14:paraId="0232D48C" w14:textId="77777777" w:rsidR="00DA66E5" w:rsidRPr="003B35E0" w:rsidRDefault="00DA66E5" w:rsidP="00FF715D">
            <w:pPr>
              <w:pStyle w:val="RefLabel"/>
              <w:rPr>
                <w:szCs w:val="18"/>
              </w:rPr>
            </w:pPr>
            <w:r w:rsidRPr="003B35E0">
              <w:rPr>
                <w:szCs w:val="18"/>
              </w:rPr>
              <w:t>[</w:t>
            </w:r>
            <w:bookmarkStart w:id="45" w:name="OMA_XDM_AD"/>
            <w:r w:rsidRPr="003B35E0">
              <w:rPr>
                <w:szCs w:val="18"/>
              </w:rPr>
              <w:t>OMA-XDM-AD</w:t>
            </w:r>
            <w:bookmarkEnd w:id="45"/>
            <w:r w:rsidRPr="003B35E0">
              <w:rPr>
                <w:szCs w:val="18"/>
              </w:rPr>
              <w:t>]</w:t>
            </w:r>
          </w:p>
        </w:tc>
        <w:tc>
          <w:tcPr>
            <w:tcW w:w="7670" w:type="dxa"/>
          </w:tcPr>
          <w:p w14:paraId="7310C271"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1DFC5DAE" w14:textId="77777777" w:rsidTr="00FF715D">
        <w:trPr>
          <w:gridBefore w:val="1"/>
          <w:wBefore w:w="21" w:type="dxa"/>
          <w:cantSplit/>
          <w:jc w:val="center"/>
        </w:trPr>
        <w:tc>
          <w:tcPr>
            <w:tcW w:w="2410" w:type="dxa"/>
            <w:gridSpan w:val="3"/>
          </w:tcPr>
          <w:p w14:paraId="5AE715E4" w14:textId="77777777" w:rsidR="00DA66E5" w:rsidRPr="003B35E0" w:rsidRDefault="00DA66E5" w:rsidP="00FF715D">
            <w:pPr>
              <w:pStyle w:val="RefLabel"/>
              <w:rPr>
                <w:szCs w:val="18"/>
              </w:rPr>
            </w:pPr>
            <w:r w:rsidRPr="003B35E0">
              <w:rPr>
                <w:szCs w:val="18"/>
              </w:rPr>
              <w:lastRenderedPageBreak/>
              <w:t>[</w:t>
            </w:r>
            <w:bookmarkStart w:id="46" w:name="OMA_XDM_Core"/>
            <w:r w:rsidRPr="003B35E0">
              <w:rPr>
                <w:szCs w:val="18"/>
              </w:rPr>
              <w:t>OMA-XDM-Core</w:t>
            </w:r>
            <w:bookmarkEnd w:id="46"/>
            <w:r w:rsidRPr="003B35E0">
              <w:rPr>
                <w:szCs w:val="18"/>
              </w:rPr>
              <w:t>]</w:t>
            </w:r>
          </w:p>
        </w:tc>
        <w:tc>
          <w:tcPr>
            <w:tcW w:w="7670" w:type="dxa"/>
          </w:tcPr>
          <w:p w14:paraId="6E3FBB2B"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5" w:history="1">
              <w:r w:rsidRPr="003B35E0">
                <w:rPr>
                  <w:rStyle w:val="Hyperlink"/>
                  <w:sz w:val="18"/>
                  <w:szCs w:val="18"/>
                </w:rPr>
                <w:t>URL:http://www.openmobilealliance.org/</w:t>
              </w:r>
            </w:hyperlink>
          </w:p>
        </w:tc>
      </w:tr>
      <w:tr w:rsidR="00DA66E5" w:rsidRPr="003B35E0" w14:paraId="2D6A3919" w14:textId="77777777" w:rsidTr="00FF715D">
        <w:trPr>
          <w:gridBefore w:val="1"/>
          <w:wBefore w:w="21" w:type="dxa"/>
          <w:cantSplit/>
          <w:jc w:val="center"/>
        </w:trPr>
        <w:tc>
          <w:tcPr>
            <w:tcW w:w="2410" w:type="dxa"/>
            <w:gridSpan w:val="3"/>
          </w:tcPr>
          <w:p w14:paraId="75A295D4" w14:textId="77777777" w:rsidR="00DA66E5" w:rsidRPr="003B35E0" w:rsidRDefault="00DA66E5" w:rsidP="00FF715D">
            <w:pPr>
              <w:pStyle w:val="RefLabel"/>
              <w:rPr>
                <w:szCs w:val="18"/>
              </w:rPr>
            </w:pPr>
            <w:r w:rsidRPr="003B35E0">
              <w:rPr>
                <w:szCs w:val="18"/>
              </w:rPr>
              <w:t>[</w:t>
            </w:r>
            <w:bookmarkStart w:id="47" w:name="OMA_XDM_Group"/>
            <w:r w:rsidRPr="003B35E0">
              <w:rPr>
                <w:szCs w:val="18"/>
              </w:rPr>
              <w:t>OMA-XDM-Group</w:t>
            </w:r>
            <w:bookmarkEnd w:id="47"/>
            <w:r w:rsidRPr="003B35E0">
              <w:rPr>
                <w:szCs w:val="18"/>
              </w:rPr>
              <w:t>]</w:t>
            </w:r>
          </w:p>
        </w:tc>
        <w:tc>
          <w:tcPr>
            <w:tcW w:w="7670" w:type="dxa"/>
          </w:tcPr>
          <w:p w14:paraId="795ADA00"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6" w:history="1">
              <w:r w:rsidRPr="003B35E0">
                <w:rPr>
                  <w:rStyle w:val="Hyperlink"/>
                  <w:szCs w:val="18"/>
                  <w:lang w:val="en-GB"/>
                </w:rPr>
                <w:t>URL:http://www.openmobilealliance.org/</w:t>
              </w:r>
            </w:hyperlink>
          </w:p>
        </w:tc>
      </w:tr>
      <w:tr w:rsidR="00DA66E5" w:rsidRPr="003B35E0" w14:paraId="1F08132A" w14:textId="77777777" w:rsidTr="00FF715D">
        <w:trPr>
          <w:gridBefore w:val="1"/>
          <w:wBefore w:w="21" w:type="dxa"/>
          <w:cantSplit/>
          <w:jc w:val="center"/>
        </w:trPr>
        <w:tc>
          <w:tcPr>
            <w:tcW w:w="2410" w:type="dxa"/>
            <w:gridSpan w:val="3"/>
          </w:tcPr>
          <w:p w14:paraId="5F1D3ABD" w14:textId="77777777" w:rsidR="00DA66E5" w:rsidRPr="003B35E0" w:rsidRDefault="00DA66E5" w:rsidP="00FF715D">
            <w:pPr>
              <w:pStyle w:val="RefLabel"/>
              <w:rPr>
                <w:szCs w:val="18"/>
              </w:rPr>
            </w:pPr>
            <w:r w:rsidRPr="003B35E0">
              <w:rPr>
                <w:szCs w:val="18"/>
              </w:rPr>
              <w:t>[</w:t>
            </w:r>
            <w:bookmarkStart w:id="48" w:name="OMA_XDM_List"/>
            <w:r w:rsidRPr="003B35E0">
              <w:rPr>
                <w:szCs w:val="18"/>
              </w:rPr>
              <w:t>OMA-XDM-List</w:t>
            </w:r>
            <w:bookmarkEnd w:id="48"/>
            <w:r w:rsidRPr="003B35E0">
              <w:rPr>
                <w:szCs w:val="18"/>
              </w:rPr>
              <w:t>]</w:t>
            </w:r>
          </w:p>
        </w:tc>
        <w:tc>
          <w:tcPr>
            <w:tcW w:w="7670" w:type="dxa"/>
          </w:tcPr>
          <w:p w14:paraId="7F634983"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7" w:history="1">
              <w:r w:rsidRPr="003B35E0">
                <w:rPr>
                  <w:rStyle w:val="Hyperlink"/>
                  <w:sz w:val="18"/>
                  <w:szCs w:val="18"/>
                </w:rPr>
                <w:t>URL:http://www.openmobilealliance.org/</w:t>
              </w:r>
            </w:hyperlink>
          </w:p>
        </w:tc>
      </w:tr>
      <w:tr w:rsidR="00DA66E5" w:rsidRPr="003B35E0" w14:paraId="5B21EA54" w14:textId="77777777" w:rsidTr="00FF715D">
        <w:trPr>
          <w:gridBefore w:val="1"/>
          <w:wBefore w:w="21" w:type="dxa"/>
          <w:cantSplit/>
          <w:jc w:val="center"/>
        </w:trPr>
        <w:tc>
          <w:tcPr>
            <w:tcW w:w="2410" w:type="dxa"/>
            <w:gridSpan w:val="3"/>
          </w:tcPr>
          <w:p w14:paraId="13D3ED61" w14:textId="77777777" w:rsidR="00DA66E5" w:rsidRPr="003B35E0" w:rsidRDefault="00DA66E5" w:rsidP="00FF715D">
            <w:pPr>
              <w:pStyle w:val="RefLabel"/>
              <w:rPr>
                <w:szCs w:val="18"/>
              </w:rPr>
            </w:pPr>
            <w:r w:rsidRPr="003B35E0">
              <w:rPr>
                <w:szCs w:val="18"/>
              </w:rPr>
              <w:t>[</w:t>
            </w:r>
            <w:bookmarkStart w:id="49" w:name="OMA_XDM_Shared_Policy"/>
            <w:bookmarkStart w:id="50" w:name="OMA_XDM_Policy"/>
            <w:r w:rsidRPr="003B35E0">
              <w:rPr>
                <w:szCs w:val="18"/>
              </w:rPr>
              <w:t>OMA-XDM-Policy</w:t>
            </w:r>
            <w:bookmarkEnd w:id="49"/>
            <w:bookmarkEnd w:id="50"/>
            <w:r w:rsidRPr="003B35E0">
              <w:rPr>
                <w:szCs w:val="18"/>
              </w:rPr>
              <w:t>]</w:t>
            </w:r>
          </w:p>
        </w:tc>
        <w:tc>
          <w:tcPr>
            <w:tcW w:w="7670" w:type="dxa"/>
          </w:tcPr>
          <w:p w14:paraId="444661C7"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8" w:history="1">
              <w:r w:rsidRPr="003B35E0">
                <w:rPr>
                  <w:rStyle w:val="Hyperlink"/>
                  <w:sz w:val="18"/>
                  <w:szCs w:val="18"/>
                </w:rPr>
                <w:t>URL:http://www.openmobilealliance.org/</w:t>
              </w:r>
            </w:hyperlink>
          </w:p>
        </w:tc>
      </w:tr>
      <w:tr w:rsidR="00DA66E5" w:rsidRPr="003B35E0" w14:paraId="0FC45C83" w14:textId="77777777" w:rsidTr="00FF715D">
        <w:trPr>
          <w:gridBefore w:val="1"/>
          <w:wBefore w:w="21" w:type="dxa"/>
          <w:cantSplit/>
          <w:jc w:val="center"/>
        </w:trPr>
        <w:tc>
          <w:tcPr>
            <w:tcW w:w="2410" w:type="dxa"/>
            <w:gridSpan w:val="3"/>
          </w:tcPr>
          <w:p w14:paraId="3F278CF4" w14:textId="77777777" w:rsidR="00DA66E5" w:rsidRPr="003B35E0" w:rsidRDefault="00DA66E5" w:rsidP="00FF715D">
            <w:pPr>
              <w:pStyle w:val="RefLabel"/>
              <w:rPr>
                <w:szCs w:val="18"/>
              </w:rPr>
            </w:pPr>
            <w:r w:rsidRPr="003B35E0">
              <w:rPr>
                <w:szCs w:val="18"/>
              </w:rPr>
              <w:t>[</w:t>
            </w:r>
            <w:bookmarkStart w:id="51" w:name="OMA_XDM_UPP"/>
            <w:r w:rsidRPr="003B35E0">
              <w:rPr>
                <w:szCs w:val="18"/>
              </w:rPr>
              <w:t>OMA-XDM-UPP</w:t>
            </w:r>
            <w:bookmarkEnd w:id="51"/>
            <w:r w:rsidRPr="003B35E0">
              <w:rPr>
                <w:szCs w:val="18"/>
              </w:rPr>
              <w:t>]</w:t>
            </w:r>
          </w:p>
        </w:tc>
        <w:tc>
          <w:tcPr>
            <w:tcW w:w="7670" w:type="dxa"/>
          </w:tcPr>
          <w:p w14:paraId="6B5750D1"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9" w:history="1">
              <w:r w:rsidRPr="003B35E0">
                <w:rPr>
                  <w:rStyle w:val="Hyperlink"/>
                  <w:sz w:val="18"/>
                  <w:szCs w:val="18"/>
                </w:rPr>
                <w:t>URL:http://www.openmobilealliance.org/</w:t>
              </w:r>
            </w:hyperlink>
          </w:p>
        </w:tc>
      </w:tr>
      <w:tr w:rsidR="00973F78" w:rsidRPr="003B35E0" w14:paraId="07846F31" w14:textId="77777777" w:rsidTr="00973F78">
        <w:trPr>
          <w:gridBefore w:val="1"/>
          <w:wBefore w:w="21" w:type="dxa"/>
          <w:cantSplit/>
          <w:jc w:val="center"/>
        </w:trPr>
        <w:tc>
          <w:tcPr>
            <w:tcW w:w="2410" w:type="dxa"/>
            <w:gridSpan w:val="3"/>
          </w:tcPr>
          <w:p w14:paraId="7B1DC75B" w14:textId="77777777" w:rsidR="00973F78" w:rsidRPr="003B35E0" w:rsidRDefault="00973F78" w:rsidP="0069316B">
            <w:pPr>
              <w:pStyle w:val="RefLabel"/>
              <w:rPr>
                <w:szCs w:val="18"/>
              </w:rPr>
            </w:pPr>
            <w:r>
              <w:rPr>
                <w:szCs w:val="18"/>
              </w:rPr>
              <w:t>[RFC2045]</w:t>
            </w:r>
          </w:p>
        </w:tc>
        <w:tc>
          <w:tcPr>
            <w:tcW w:w="7670" w:type="dxa"/>
          </w:tcPr>
          <w:p w14:paraId="4075EFFC"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40" w:history="1">
              <w:r w:rsidRPr="00973F78">
                <w:rPr>
                  <w:lang w:val="en-GB"/>
                </w:rPr>
                <w:t>URL:http://www.ietf.org/rfc/rfc2045.txt</w:t>
              </w:r>
            </w:hyperlink>
          </w:p>
        </w:tc>
      </w:tr>
      <w:tr w:rsidR="00DA66E5" w:rsidRPr="003B35E0" w14:paraId="0464C25E" w14:textId="77777777" w:rsidTr="00FF715D">
        <w:trPr>
          <w:gridBefore w:val="1"/>
          <w:wBefore w:w="21" w:type="dxa"/>
          <w:cantSplit/>
          <w:jc w:val="center"/>
        </w:trPr>
        <w:tc>
          <w:tcPr>
            <w:tcW w:w="2410" w:type="dxa"/>
            <w:gridSpan w:val="3"/>
          </w:tcPr>
          <w:p w14:paraId="7EAA59B4" w14:textId="77777777" w:rsidR="00DA66E5" w:rsidRPr="003B35E0" w:rsidRDefault="00DA66E5" w:rsidP="00FF715D">
            <w:pPr>
              <w:pStyle w:val="RefLabel"/>
              <w:rPr>
                <w:szCs w:val="18"/>
                <w:lang w:eastAsia="ko-KR"/>
              </w:rPr>
            </w:pPr>
            <w:r w:rsidRPr="003B35E0">
              <w:rPr>
                <w:szCs w:val="18"/>
              </w:rPr>
              <w:t>[</w:t>
            </w:r>
            <w:bookmarkStart w:id="52" w:name="RFC2046"/>
            <w:r w:rsidRPr="003B35E0">
              <w:rPr>
                <w:szCs w:val="18"/>
              </w:rPr>
              <w:t>RFC2046</w:t>
            </w:r>
            <w:bookmarkEnd w:id="52"/>
            <w:r w:rsidRPr="003B35E0">
              <w:rPr>
                <w:szCs w:val="18"/>
              </w:rPr>
              <w:t>]</w:t>
            </w:r>
          </w:p>
        </w:tc>
        <w:tc>
          <w:tcPr>
            <w:tcW w:w="7670" w:type="dxa"/>
          </w:tcPr>
          <w:p w14:paraId="6840435A"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41" w:history="1">
              <w:r w:rsidR="00111267" w:rsidRPr="00EA4019">
                <w:rPr>
                  <w:rStyle w:val="Hyperlink"/>
                  <w:szCs w:val="18"/>
                  <w:lang w:val="en-GB" w:eastAsia="ko-KR"/>
                </w:rPr>
                <w:t>URL:http://www.ietf.org/rfc/rfc2046.txt</w:t>
              </w:r>
            </w:hyperlink>
          </w:p>
        </w:tc>
      </w:tr>
      <w:tr w:rsidR="00DA66E5" w:rsidRPr="003B35E0" w14:paraId="1C81BFA6" w14:textId="77777777" w:rsidTr="00FF715D">
        <w:trPr>
          <w:gridBefore w:val="1"/>
          <w:wBefore w:w="21" w:type="dxa"/>
          <w:cantSplit/>
          <w:jc w:val="center"/>
        </w:trPr>
        <w:tc>
          <w:tcPr>
            <w:tcW w:w="2410" w:type="dxa"/>
            <w:gridSpan w:val="3"/>
          </w:tcPr>
          <w:p w14:paraId="28814E7E" w14:textId="77777777" w:rsidR="00DA66E5" w:rsidRPr="003B35E0" w:rsidRDefault="00DA66E5" w:rsidP="00FF715D">
            <w:pPr>
              <w:pStyle w:val="RefLabel"/>
              <w:rPr>
                <w:szCs w:val="18"/>
              </w:rPr>
            </w:pPr>
            <w:r w:rsidRPr="003B35E0">
              <w:rPr>
                <w:szCs w:val="18"/>
              </w:rPr>
              <w:t>[</w:t>
            </w:r>
            <w:bookmarkStart w:id="53" w:name="RFC2119"/>
            <w:r w:rsidRPr="003B35E0">
              <w:rPr>
                <w:szCs w:val="18"/>
              </w:rPr>
              <w:t>RFC2119</w:t>
            </w:r>
            <w:bookmarkEnd w:id="53"/>
            <w:r w:rsidRPr="003B35E0">
              <w:rPr>
                <w:szCs w:val="18"/>
              </w:rPr>
              <w:t>]</w:t>
            </w:r>
          </w:p>
        </w:tc>
        <w:tc>
          <w:tcPr>
            <w:tcW w:w="7670" w:type="dxa"/>
          </w:tcPr>
          <w:p w14:paraId="03ACF00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2" w:history="1">
              <w:r w:rsidR="00111267" w:rsidRPr="00EA4019">
                <w:rPr>
                  <w:rStyle w:val="Hyperlink"/>
                  <w:szCs w:val="18"/>
                  <w:lang w:val="en-GB"/>
                </w:rPr>
                <w:t>URL:http://www.ietf.org/rfc/rfc2119.txt</w:t>
              </w:r>
            </w:hyperlink>
          </w:p>
        </w:tc>
      </w:tr>
      <w:tr w:rsidR="00DA66E5" w:rsidRPr="003B35E0" w14:paraId="635CF590" w14:textId="77777777" w:rsidTr="00FF715D">
        <w:trPr>
          <w:gridBefore w:val="1"/>
          <w:wBefore w:w="21" w:type="dxa"/>
          <w:cantSplit/>
          <w:jc w:val="center"/>
        </w:trPr>
        <w:tc>
          <w:tcPr>
            <w:tcW w:w="2410" w:type="dxa"/>
            <w:gridSpan w:val="3"/>
          </w:tcPr>
          <w:p w14:paraId="38A1FB21" w14:textId="77777777" w:rsidR="00DA66E5" w:rsidRPr="003B35E0" w:rsidRDefault="00DA66E5" w:rsidP="00FF715D">
            <w:pPr>
              <w:pStyle w:val="RefLabel"/>
              <w:rPr>
                <w:szCs w:val="18"/>
              </w:rPr>
            </w:pPr>
            <w:r w:rsidRPr="003B35E0">
              <w:rPr>
                <w:szCs w:val="18"/>
              </w:rPr>
              <w:t>[</w:t>
            </w:r>
            <w:bookmarkStart w:id="54" w:name="RFC2183"/>
            <w:r w:rsidRPr="003B35E0">
              <w:rPr>
                <w:szCs w:val="18"/>
              </w:rPr>
              <w:t>RFC2183</w:t>
            </w:r>
            <w:bookmarkEnd w:id="54"/>
            <w:r w:rsidRPr="003B35E0">
              <w:rPr>
                <w:szCs w:val="18"/>
              </w:rPr>
              <w:t>]</w:t>
            </w:r>
          </w:p>
        </w:tc>
        <w:tc>
          <w:tcPr>
            <w:tcW w:w="7670" w:type="dxa"/>
          </w:tcPr>
          <w:p w14:paraId="392BE0D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3" w:history="1">
              <w:r w:rsidR="00111267" w:rsidRPr="00EA4019">
                <w:rPr>
                  <w:rStyle w:val="Hyperlink"/>
                  <w:szCs w:val="18"/>
                  <w:lang w:val="en-GB"/>
                </w:rPr>
                <w:t>URL:http://www.ietf.org/rfc/rfc2183.txt</w:t>
              </w:r>
            </w:hyperlink>
          </w:p>
        </w:tc>
      </w:tr>
      <w:tr w:rsidR="00DA66E5" w:rsidRPr="003B35E0" w14:paraId="27A374BD" w14:textId="77777777" w:rsidTr="00FF715D">
        <w:trPr>
          <w:cantSplit/>
          <w:jc w:val="center"/>
        </w:trPr>
        <w:tc>
          <w:tcPr>
            <w:tcW w:w="2415" w:type="dxa"/>
            <w:gridSpan w:val="2"/>
          </w:tcPr>
          <w:p w14:paraId="00457945" w14:textId="77777777" w:rsidR="00DA66E5" w:rsidRPr="003B35E0" w:rsidRDefault="00DA66E5" w:rsidP="00FF715D">
            <w:pPr>
              <w:pStyle w:val="RefLabel"/>
              <w:rPr>
                <w:szCs w:val="18"/>
                <w:lang w:eastAsia="ko-KR"/>
              </w:rPr>
            </w:pPr>
            <w:r w:rsidRPr="003B35E0">
              <w:rPr>
                <w:szCs w:val="18"/>
              </w:rPr>
              <w:t>[</w:t>
            </w:r>
            <w:bookmarkStart w:id="55" w:name="RFC2822"/>
            <w:r w:rsidRPr="003B35E0">
              <w:rPr>
                <w:szCs w:val="18"/>
              </w:rPr>
              <w:t>RFC2822</w:t>
            </w:r>
            <w:bookmarkEnd w:id="55"/>
            <w:r w:rsidRPr="003B35E0">
              <w:rPr>
                <w:szCs w:val="18"/>
              </w:rPr>
              <w:t>]</w:t>
            </w:r>
          </w:p>
        </w:tc>
        <w:tc>
          <w:tcPr>
            <w:tcW w:w="7686" w:type="dxa"/>
            <w:gridSpan w:val="3"/>
          </w:tcPr>
          <w:p w14:paraId="044A0B63"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4" w:history="1">
              <w:r w:rsidR="00111267" w:rsidRPr="00EA4019">
                <w:rPr>
                  <w:rStyle w:val="Hyperlink"/>
                  <w:szCs w:val="18"/>
                  <w:lang w:val="sv-SE"/>
                </w:rPr>
                <w:t>URL:http://www.ietf.org/rfc/rfc2822.txt</w:t>
              </w:r>
            </w:hyperlink>
          </w:p>
        </w:tc>
      </w:tr>
      <w:tr w:rsidR="00DA66E5" w:rsidRPr="003B35E0" w14:paraId="5CD5D1AD" w14:textId="77777777" w:rsidTr="00FF715D">
        <w:trPr>
          <w:gridBefore w:val="1"/>
          <w:wBefore w:w="21" w:type="dxa"/>
          <w:cantSplit/>
          <w:jc w:val="center"/>
        </w:trPr>
        <w:tc>
          <w:tcPr>
            <w:tcW w:w="2410" w:type="dxa"/>
            <w:gridSpan w:val="3"/>
          </w:tcPr>
          <w:p w14:paraId="44C2391C" w14:textId="77777777" w:rsidR="00DA66E5" w:rsidRPr="003B35E0" w:rsidRDefault="00DA66E5" w:rsidP="00FF715D">
            <w:pPr>
              <w:pStyle w:val="RefLabel"/>
              <w:rPr>
                <w:szCs w:val="18"/>
              </w:rPr>
            </w:pPr>
            <w:r w:rsidRPr="003B35E0">
              <w:rPr>
                <w:szCs w:val="18"/>
              </w:rPr>
              <w:t>[</w:t>
            </w:r>
            <w:bookmarkStart w:id="56" w:name="RFC3261"/>
            <w:r w:rsidRPr="003B35E0">
              <w:rPr>
                <w:szCs w:val="18"/>
              </w:rPr>
              <w:t>RFC3261</w:t>
            </w:r>
            <w:bookmarkEnd w:id="56"/>
            <w:r w:rsidRPr="003B35E0">
              <w:rPr>
                <w:szCs w:val="18"/>
              </w:rPr>
              <w:t>]</w:t>
            </w:r>
          </w:p>
        </w:tc>
        <w:tc>
          <w:tcPr>
            <w:tcW w:w="7670" w:type="dxa"/>
          </w:tcPr>
          <w:p w14:paraId="6A15AE8A"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5" w:history="1">
              <w:r w:rsidR="00111267" w:rsidRPr="00EA4019">
                <w:rPr>
                  <w:rStyle w:val="Hyperlink"/>
                  <w:szCs w:val="18"/>
                  <w:lang w:val="fr-FR"/>
                </w:rPr>
                <w:t>URL:http://www.ietf.org/rfc/rfc3261.txt</w:t>
              </w:r>
            </w:hyperlink>
          </w:p>
        </w:tc>
      </w:tr>
      <w:tr w:rsidR="00DA66E5" w:rsidRPr="003B35E0" w14:paraId="4665DECA" w14:textId="77777777" w:rsidTr="00FF715D">
        <w:trPr>
          <w:gridBefore w:val="1"/>
          <w:wBefore w:w="21" w:type="dxa"/>
          <w:cantSplit/>
          <w:jc w:val="center"/>
        </w:trPr>
        <w:tc>
          <w:tcPr>
            <w:tcW w:w="2410" w:type="dxa"/>
            <w:gridSpan w:val="3"/>
          </w:tcPr>
          <w:p w14:paraId="11D9C91F" w14:textId="77777777" w:rsidR="00DA66E5" w:rsidRPr="003B35E0" w:rsidRDefault="00DA66E5" w:rsidP="00FF715D">
            <w:pPr>
              <w:pStyle w:val="RefLabel"/>
              <w:rPr>
                <w:szCs w:val="18"/>
              </w:rPr>
            </w:pPr>
            <w:r w:rsidRPr="003B35E0">
              <w:rPr>
                <w:szCs w:val="18"/>
              </w:rPr>
              <w:t>[</w:t>
            </w:r>
            <w:bookmarkStart w:id="57" w:name="RFC3264"/>
            <w:r w:rsidRPr="003B35E0">
              <w:rPr>
                <w:szCs w:val="18"/>
              </w:rPr>
              <w:t>RFC3264</w:t>
            </w:r>
            <w:bookmarkEnd w:id="57"/>
            <w:r w:rsidRPr="003B35E0">
              <w:rPr>
                <w:szCs w:val="18"/>
              </w:rPr>
              <w:t>]</w:t>
            </w:r>
          </w:p>
        </w:tc>
        <w:tc>
          <w:tcPr>
            <w:tcW w:w="7670" w:type="dxa"/>
          </w:tcPr>
          <w:p w14:paraId="6B05539F"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6" w:history="1">
              <w:r w:rsidR="00111267" w:rsidRPr="00EA4019">
                <w:rPr>
                  <w:rStyle w:val="Hyperlink"/>
                  <w:szCs w:val="18"/>
                  <w:lang w:val="en-GB"/>
                </w:rPr>
                <w:t>URL:http://www.ietf.org/rfc/rfc3264.txt</w:t>
              </w:r>
            </w:hyperlink>
          </w:p>
        </w:tc>
      </w:tr>
      <w:tr w:rsidR="00DA66E5" w:rsidRPr="003B35E0" w14:paraId="6601B813" w14:textId="77777777" w:rsidTr="00FF715D">
        <w:trPr>
          <w:gridBefore w:val="1"/>
          <w:wBefore w:w="21" w:type="dxa"/>
          <w:cantSplit/>
          <w:jc w:val="center"/>
        </w:trPr>
        <w:tc>
          <w:tcPr>
            <w:tcW w:w="2410" w:type="dxa"/>
            <w:gridSpan w:val="3"/>
          </w:tcPr>
          <w:p w14:paraId="4D20D81A" w14:textId="77777777" w:rsidR="00DA66E5" w:rsidRPr="003B35E0" w:rsidRDefault="00DA66E5" w:rsidP="00FF715D">
            <w:pPr>
              <w:pStyle w:val="RefLabel"/>
              <w:rPr>
                <w:szCs w:val="18"/>
              </w:rPr>
            </w:pPr>
            <w:r w:rsidRPr="003B35E0">
              <w:rPr>
                <w:szCs w:val="18"/>
              </w:rPr>
              <w:t>[</w:t>
            </w:r>
            <w:bookmarkStart w:id="58" w:name="RFC3323"/>
            <w:r w:rsidRPr="003B35E0">
              <w:rPr>
                <w:szCs w:val="18"/>
              </w:rPr>
              <w:t>RFC3323</w:t>
            </w:r>
            <w:bookmarkEnd w:id="58"/>
            <w:r w:rsidRPr="003B35E0">
              <w:rPr>
                <w:szCs w:val="18"/>
              </w:rPr>
              <w:t>]</w:t>
            </w:r>
          </w:p>
        </w:tc>
        <w:tc>
          <w:tcPr>
            <w:tcW w:w="7670" w:type="dxa"/>
          </w:tcPr>
          <w:p w14:paraId="000F4CCB"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7" w:history="1">
              <w:r w:rsidR="00111267" w:rsidRPr="00EA4019">
                <w:rPr>
                  <w:rStyle w:val="Hyperlink"/>
                  <w:szCs w:val="18"/>
                  <w:lang w:val="en-GB"/>
                </w:rPr>
                <w:t>URL:http://www.ietf.org/rfc/rfc3323.txt</w:t>
              </w:r>
            </w:hyperlink>
          </w:p>
        </w:tc>
      </w:tr>
      <w:tr w:rsidR="00DA66E5" w:rsidRPr="003B35E0" w14:paraId="21FB6BBD" w14:textId="77777777" w:rsidTr="00FF715D">
        <w:trPr>
          <w:gridBefore w:val="1"/>
          <w:wBefore w:w="21" w:type="dxa"/>
          <w:cantSplit/>
          <w:jc w:val="center"/>
        </w:trPr>
        <w:tc>
          <w:tcPr>
            <w:tcW w:w="2410" w:type="dxa"/>
            <w:gridSpan w:val="3"/>
          </w:tcPr>
          <w:p w14:paraId="6AFF90CF" w14:textId="77777777" w:rsidR="00DA66E5" w:rsidRPr="003B35E0" w:rsidRDefault="00DA66E5" w:rsidP="00FF715D">
            <w:pPr>
              <w:pStyle w:val="RefLabel"/>
              <w:rPr>
                <w:szCs w:val="18"/>
              </w:rPr>
            </w:pPr>
            <w:r w:rsidRPr="003B35E0">
              <w:rPr>
                <w:szCs w:val="18"/>
              </w:rPr>
              <w:t>[</w:t>
            </w:r>
            <w:bookmarkStart w:id="59" w:name="RFC3325"/>
            <w:r w:rsidRPr="003B35E0">
              <w:rPr>
                <w:szCs w:val="18"/>
              </w:rPr>
              <w:t>RFC3325</w:t>
            </w:r>
            <w:bookmarkEnd w:id="59"/>
            <w:r w:rsidRPr="003B35E0">
              <w:rPr>
                <w:szCs w:val="18"/>
              </w:rPr>
              <w:t>]</w:t>
            </w:r>
          </w:p>
        </w:tc>
        <w:tc>
          <w:tcPr>
            <w:tcW w:w="7670" w:type="dxa"/>
          </w:tcPr>
          <w:p w14:paraId="69634FDB"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8" w:history="1">
              <w:r w:rsidR="00111267" w:rsidRPr="00EA4019">
                <w:rPr>
                  <w:rStyle w:val="Hyperlink"/>
                  <w:szCs w:val="18"/>
                  <w:lang w:val="en-GB"/>
                </w:rPr>
                <w:t>URL:http://www.ietf.org/rfc/rfc3325.txt</w:t>
              </w:r>
            </w:hyperlink>
          </w:p>
        </w:tc>
      </w:tr>
      <w:tr w:rsidR="00DA66E5" w:rsidRPr="003B35E0" w14:paraId="42F787AF" w14:textId="77777777" w:rsidTr="00FF715D">
        <w:trPr>
          <w:cantSplit/>
          <w:jc w:val="center"/>
        </w:trPr>
        <w:tc>
          <w:tcPr>
            <w:tcW w:w="2421" w:type="dxa"/>
            <w:gridSpan w:val="3"/>
          </w:tcPr>
          <w:p w14:paraId="4560E9B5" w14:textId="77777777" w:rsidR="00DA66E5" w:rsidRPr="003B35E0" w:rsidRDefault="00DA66E5" w:rsidP="00FF715D">
            <w:pPr>
              <w:pStyle w:val="RefLabel"/>
              <w:rPr>
                <w:szCs w:val="18"/>
                <w:lang w:eastAsia="ko-KR"/>
              </w:rPr>
            </w:pPr>
            <w:r w:rsidRPr="003B35E0">
              <w:rPr>
                <w:szCs w:val="18"/>
              </w:rPr>
              <w:t>[</w:t>
            </w:r>
            <w:bookmarkStart w:id="60" w:name="RFC3326"/>
            <w:r w:rsidRPr="003B35E0">
              <w:rPr>
                <w:szCs w:val="18"/>
              </w:rPr>
              <w:t>RFC</w:t>
            </w:r>
            <w:r w:rsidRPr="003B35E0">
              <w:rPr>
                <w:szCs w:val="18"/>
                <w:lang w:eastAsia="ko-KR"/>
              </w:rPr>
              <w:t>3326</w:t>
            </w:r>
            <w:bookmarkEnd w:id="60"/>
            <w:r w:rsidRPr="003B35E0">
              <w:rPr>
                <w:szCs w:val="18"/>
              </w:rPr>
              <w:t>]</w:t>
            </w:r>
          </w:p>
        </w:tc>
        <w:tc>
          <w:tcPr>
            <w:tcW w:w="7680" w:type="dxa"/>
            <w:gridSpan w:val="2"/>
          </w:tcPr>
          <w:p w14:paraId="31F29980"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9" w:history="1">
              <w:r w:rsidR="00111267" w:rsidRPr="00EA4019">
                <w:rPr>
                  <w:rStyle w:val="Hyperlink"/>
                  <w:szCs w:val="18"/>
                  <w:lang w:val="en-GB" w:eastAsia="ko-KR"/>
                </w:rPr>
                <w:t>URL:http://www.ietf.org/rfc/rfc3326.txt</w:t>
              </w:r>
            </w:hyperlink>
          </w:p>
        </w:tc>
      </w:tr>
      <w:tr w:rsidR="00DA66E5" w:rsidRPr="003B35E0" w14:paraId="217DBBB4" w14:textId="77777777" w:rsidTr="00FF715D">
        <w:trPr>
          <w:gridBefore w:val="1"/>
          <w:wBefore w:w="21" w:type="dxa"/>
          <w:cantSplit/>
          <w:jc w:val="center"/>
        </w:trPr>
        <w:tc>
          <w:tcPr>
            <w:tcW w:w="2410" w:type="dxa"/>
            <w:gridSpan w:val="3"/>
          </w:tcPr>
          <w:p w14:paraId="2D1D29A7" w14:textId="77777777" w:rsidR="00DA66E5" w:rsidRPr="003B35E0" w:rsidRDefault="00DA66E5" w:rsidP="00FF715D">
            <w:pPr>
              <w:pStyle w:val="RefLabel"/>
              <w:rPr>
                <w:szCs w:val="18"/>
              </w:rPr>
            </w:pPr>
            <w:r w:rsidRPr="003B35E0">
              <w:rPr>
                <w:szCs w:val="18"/>
              </w:rPr>
              <w:t>[</w:t>
            </w:r>
            <w:bookmarkStart w:id="61" w:name="RFC3420"/>
            <w:r w:rsidRPr="003B35E0">
              <w:rPr>
                <w:szCs w:val="18"/>
              </w:rPr>
              <w:t>RFC3420</w:t>
            </w:r>
            <w:bookmarkEnd w:id="61"/>
            <w:r w:rsidRPr="003B35E0">
              <w:rPr>
                <w:szCs w:val="18"/>
              </w:rPr>
              <w:t>]</w:t>
            </w:r>
          </w:p>
        </w:tc>
        <w:tc>
          <w:tcPr>
            <w:tcW w:w="7670" w:type="dxa"/>
          </w:tcPr>
          <w:p w14:paraId="52D3C6C8"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50" w:history="1">
              <w:r w:rsidR="00111267" w:rsidRPr="00EA4019">
                <w:rPr>
                  <w:rStyle w:val="Hyperlink"/>
                  <w:szCs w:val="18"/>
                  <w:lang w:val="en-GB"/>
                </w:rPr>
                <w:t>URL:http://www.ietf.org/rfc/rfc3420.txt</w:t>
              </w:r>
            </w:hyperlink>
          </w:p>
        </w:tc>
      </w:tr>
      <w:tr w:rsidR="00DA66E5" w:rsidRPr="003B35E0" w14:paraId="059E292F" w14:textId="77777777" w:rsidTr="00FF715D">
        <w:trPr>
          <w:gridBefore w:val="1"/>
          <w:wBefore w:w="21" w:type="dxa"/>
          <w:cantSplit/>
          <w:jc w:val="center"/>
        </w:trPr>
        <w:tc>
          <w:tcPr>
            <w:tcW w:w="2410" w:type="dxa"/>
            <w:gridSpan w:val="3"/>
          </w:tcPr>
          <w:p w14:paraId="6F96A215" w14:textId="77777777" w:rsidR="00DA66E5" w:rsidRPr="003B35E0" w:rsidRDefault="00DA66E5" w:rsidP="00FF715D">
            <w:pPr>
              <w:pStyle w:val="RefLabel"/>
              <w:rPr>
                <w:szCs w:val="18"/>
              </w:rPr>
            </w:pPr>
            <w:r w:rsidRPr="003B35E0">
              <w:rPr>
                <w:szCs w:val="18"/>
              </w:rPr>
              <w:t>[</w:t>
            </w:r>
            <w:bookmarkStart w:id="62" w:name="RFC3428"/>
            <w:r w:rsidRPr="003B35E0">
              <w:rPr>
                <w:szCs w:val="18"/>
              </w:rPr>
              <w:t>RFC3428</w:t>
            </w:r>
            <w:bookmarkEnd w:id="62"/>
            <w:r w:rsidRPr="003B35E0">
              <w:rPr>
                <w:szCs w:val="18"/>
              </w:rPr>
              <w:t>]</w:t>
            </w:r>
          </w:p>
        </w:tc>
        <w:tc>
          <w:tcPr>
            <w:tcW w:w="7670" w:type="dxa"/>
          </w:tcPr>
          <w:p w14:paraId="00D4FA97"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51" w:history="1">
              <w:r w:rsidR="00111267" w:rsidRPr="00EA4019">
                <w:rPr>
                  <w:rStyle w:val="Hyperlink"/>
                  <w:szCs w:val="18"/>
                  <w:lang w:val="en-GB"/>
                </w:rPr>
                <w:t>URL:http://www.ietf.org/rfc/rfc3428.txt</w:t>
              </w:r>
            </w:hyperlink>
          </w:p>
        </w:tc>
      </w:tr>
      <w:tr w:rsidR="002A5A80" w:rsidRPr="00467B37" w14:paraId="593152BC" w14:textId="77777777" w:rsidTr="002A5A80">
        <w:trPr>
          <w:gridBefore w:val="1"/>
          <w:wBefore w:w="21" w:type="dxa"/>
          <w:cantSplit/>
          <w:jc w:val="center"/>
        </w:trPr>
        <w:tc>
          <w:tcPr>
            <w:tcW w:w="2410" w:type="dxa"/>
            <w:gridSpan w:val="3"/>
          </w:tcPr>
          <w:p w14:paraId="1F9E97A4" w14:textId="77777777" w:rsidR="002A5A80" w:rsidRPr="00467B37" w:rsidRDefault="002A5A80" w:rsidP="00003F0D">
            <w:pPr>
              <w:pStyle w:val="RefLabel"/>
              <w:rPr>
                <w:szCs w:val="18"/>
              </w:rPr>
            </w:pPr>
            <w:r w:rsidRPr="00467B37">
              <w:rPr>
                <w:szCs w:val="18"/>
              </w:rPr>
              <w:t>[RFC3458]</w:t>
            </w:r>
          </w:p>
        </w:tc>
        <w:tc>
          <w:tcPr>
            <w:tcW w:w="7670" w:type="dxa"/>
          </w:tcPr>
          <w:p w14:paraId="222C29F5" w14:textId="77777777"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14:paraId="1352591C" w14:textId="77777777" w:rsidR="002A5A80" w:rsidRPr="00467B37" w:rsidRDefault="00CF5168" w:rsidP="00003F0D">
            <w:pPr>
              <w:pStyle w:val="RefDesc"/>
              <w:rPr>
                <w:szCs w:val="18"/>
                <w:lang w:val="en-GB"/>
              </w:rPr>
            </w:pPr>
            <w:hyperlink r:id="rId52" w:history="1">
              <w:r w:rsidR="00111267" w:rsidRPr="00EA4019">
                <w:rPr>
                  <w:rStyle w:val="Hyperlink"/>
                  <w:szCs w:val="18"/>
                  <w:lang w:val="en-GB"/>
                </w:rPr>
                <w:t>URL:http://tools.ietf.org/rfc/rfc3458.txt</w:t>
              </w:r>
            </w:hyperlink>
          </w:p>
        </w:tc>
      </w:tr>
      <w:tr w:rsidR="00DA66E5" w:rsidRPr="003B35E0" w14:paraId="0D1C5A1A" w14:textId="77777777" w:rsidTr="00FF715D">
        <w:trPr>
          <w:gridBefore w:val="1"/>
          <w:wBefore w:w="21" w:type="dxa"/>
          <w:cantSplit/>
          <w:jc w:val="center"/>
        </w:trPr>
        <w:tc>
          <w:tcPr>
            <w:tcW w:w="2410" w:type="dxa"/>
            <w:gridSpan w:val="3"/>
          </w:tcPr>
          <w:p w14:paraId="543FEA66" w14:textId="77777777" w:rsidR="00DA66E5" w:rsidRPr="003B35E0" w:rsidRDefault="00DA66E5" w:rsidP="00FF715D">
            <w:pPr>
              <w:pStyle w:val="RefLabel"/>
              <w:rPr>
                <w:szCs w:val="18"/>
              </w:rPr>
            </w:pPr>
            <w:r w:rsidRPr="003B35E0">
              <w:rPr>
                <w:szCs w:val="18"/>
              </w:rPr>
              <w:t>[</w:t>
            </w:r>
            <w:bookmarkStart w:id="63" w:name="RFC3501"/>
            <w:r w:rsidRPr="003B35E0">
              <w:rPr>
                <w:szCs w:val="18"/>
              </w:rPr>
              <w:t>RFC3501</w:t>
            </w:r>
            <w:bookmarkEnd w:id="63"/>
            <w:r w:rsidRPr="003B35E0">
              <w:rPr>
                <w:szCs w:val="18"/>
              </w:rPr>
              <w:t>]</w:t>
            </w:r>
          </w:p>
        </w:tc>
        <w:tc>
          <w:tcPr>
            <w:tcW w:w="7670" w:type="dxa"/>
          </w:tcPr>
          <w:p w14:paraId="33102306" w14:textId="77777777"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3" w:history="1">
              <w:r w:rsidR="00111267" w:rsidRPr="00EA4019">
                <w:rPr>
                  <w:rStyle w:val="Hyperlink"/>
                  <w:szCs w:val="18"/>
                  <w:lang w:val="en-GB"/>
                </w:rPr>
                <w:t>URL:http://www.ietf.org/rfc/rfc3501.txt</w:t>
              </w:r>
            </w:hyperlink>
          </w:p>
        </w:tc>
      </w:tr>
      <w:tr w:rsidR="00DA66E5" w:rsidRPr="003B35E0" w14:paraId="30C5886E" w14:textId="77777777" w:rsidTr="00FF715D">
        <w:trPr>
          <w:gridBefore w:val="1"/>
          <w:wBefore w:w="21" w:type="dxa"/>
          <w:cantSplit/>
          <w:jc w:val="center"/>
        </w:trPr>
        <w:tc>
          <w:tcPr>
            <w:tcW w:w="2410" w:type="dxa"/>
            <w:gridSpan w:val="3"/>
          </w:tcPr>
          <w:p w14:paraId="13B93E69" w14:textId="77777777" w:rsidR="00DA66E5" w:rsidRPr="003B35E0" w:rsidRDefault="00DA66E5" w:rsidP="00FF715D">
            <w:pPr>
              <w:pStyle w:val="RefLabel"/>
              <w:rPr>
                <w:szCs w:val="18"/>
              </w:rPr>
            </w:pPr>
            <w:r w:rsidRPr="003B35E0">
              <w:rPr>
                <w:szCs w:val="18"/>
              </w:rPr>
              <w:t>[</w:t>
            </w:r>
            <w:bookmarkStart w:id="64" w:name="RFC3515"/>
            <w:r w:rsidRPr="003B35E0">
              <w:rPr>
                <w:szCs w:val="18"/>
              </w:rPr>
              <w:t>RFC3515</w:t>
            </w:r>
            <w:bookmarkEnd w:id="64"/>
            <w:r w:rsidRPr="003B35E0">
              <w:rPr>
                <w:szCs w:val="18"/>
              </w:rPr>
              <w:t>]</w:t>
            </w:r>
          </w:p>
        </w:tc>
        <w:tc>
          <w:tcPr>
            <w:tcW w:w="7670" w:type="dxa"/>
          </w:tcPr>
          <w:p w14:paraId="449C0701"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4" w:history="1">
              <w:r w:rsidR="00111267" w:rsidRPr="00EA4019">
                <w:rPr>
                  <w:rStyle w:val="Hyperlink"/>
                  <w:szCs w:val="18"/>
                  <w:lang w:val="en-GB"/>
                </w:rPr>
                <w:t>URL:http://www.ietf.org/rfc/rfc3515.txt</w:t>
              </w:r>
            </w:hyperlink>
          </w:p>
        </w:tc>
      </w:tr>
      <w:tr w:rsidR="00DA66E5" w:rsidRPr="003B35E0" w14:paraId="509DFC1D" w14:textId="77777777" w:rsidTr="00FF715D">
        <w:trPr>
          <w:gridBefore w:val="1"/>
          <w:wBefore w:w="21" w:type="dxa"/>
          <w:cantSplit/>
          <w:jc w:val="center"/>
        </w:trPr>
        <w:tc>
          <w:tcPr>
            <w:tcW w:w="2410" w:type="dxa"/>
            <w:gridSpan w:val="3"/>
          </w:tcPr>
          <w:p w14:paraId="250FC059" w14:textId="77777777" w:rsidR="00DA66E5" w:rsidRPr="003B35E0" w:rsidRDefault="00DA66E5" w:rsidP="00FF715D">
            <w:pPr>
              <w:pStyle w:val="RefLabel"/>
              <w:rPr>
                <w:szCs w:val="18"/>
              </w:rPr>
            </w:pPr>
            <w:r w:rsidRPr="003B35E0">
              <w:rPr>
                <w:szCs w:val="18"/>
              </w:rPr>
              <w:t>[</w:t>
            </w:r>
            <w:bookmarkStart w:id="65" w:name="RFC3550"/>
            <w:r w:rsidRPr="003B35E0">
              <w:rPr>
                <w:szCs w:val="18"/>
              </w:rPr>
              <w:t>RFC3550</w:t>
            </w:r>
            <w:bookmarkEnd w:id="65"/>
            <w:r w:rsidRPr="003B35E0">
              <w:rPr>
                <w:szCs w:val="18"/>
              </w:rPr>
              <w:t>]</w:t>
            </w:r>
          </w:p>
        </w:tc>
        <w:tc>
          <w:tcPr>
            <w:tcW w:w="7670" w:type="dxa"/>
          </w:tcPr>
          <w:p w14:paraId="6852EEBF"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5" w:history="1">
              <w:r w:rsidR="00111267" w:rsidRPr="00EA4019">
                <w:rPr>
                  <w:rStyle w:val="Hyperlink"/>
                  <w:szCs w:val="18"/>
                  <w:lang w:val="en-GB"/>
                </w:rPr>
                <w:t>URL:http://www.ietf.org/rfc/rfc3550.txt</w:t>
              </w:r>
            </w:hyperlink>
          </w:p>
        </w:tc>
      </w:tr>
      <w:tr w:rsidR="00DA66E5" w:rsidRPr="003B35E0" w14:paraId="683C1A9B" w14:textId="77777777" w:rsidTr="00FF715D">
        <w:trPr>
          <w:gridBefore w:val="1"/>
          <w:wBefore w:w="21" w:type="dxa"/>
          <w:cantSplit/>
          <w:jc w:val="center"/>
        </w:trPr>
        <w:tc>
          <w:tcPr>
            <w:tcW w:w="2410" w:type="dxa"/>
            <w:gridSpan w:val="3"/>
          </w:tcPr>
          <w:p w14:paraId="57DDBF7F" w14:textId="77777777" w:rsidR="00DA66E5" w:rsidRPr="003B35E0" w:rsidRDefault="00DA66E5" w:rsidP="00FF715D">
            <w:pPr>
              <w:pStyle w:val="RefLabel"/>
              <w:rPr>
                <w:szCs w:val="18"/>
              </w:rPr>
            </w:pPr>
            <w:r w:rsidRPr="003B35E0">
              <w:rPr>
                <w:szCs w:val="18"/>
              </w:rPr>
              <w:t>[</w:t>
            </w:r>
            <w:bookmarkStart w:id="66" w:name="RFC3680"/>
            <w:r w:rsidRPr="003B35E0">
              <w:rPr>
                <w:szCs w:val="18"/>
              </w:rPr>
              <w:t>RFC3680</w:t>
            </w:r>
            <w:bookmarkEnd w:id="66"/>
            <w:r w:rsidRPr="003B35E0">
              <w:rPr>
                <w:szCs w:val="18"/>
              </w:rPr>
              <w:t>]</w:t>
            </w:r>
          </w:p>
        </w:tc>
        <w:tc>
          <w:tcPr>
            <w:tcW w:w="7670" w:type="dxa"/>
          </w:tcPr>
          <w:p w14:paraId="7108589B"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6" w:history="1">
              <w:r w:rsidR="00111267" w:rsidRPr="00EA4019">
                <w:rPr>
                  <w:rStyle w:val="Hyperlink"/>
                  <w:szCs w:val="18"/>
                  <w:lang w:val="en-GB"/>
                </w:rPr>
                <w:t>URL:http://www.ietf.org/rfc/rfc3680.txt</w:t>
              </w:r>
            </w:hyperlink>
          </w:p>
        </w:tc>
      </w:tr>
      <w:tr w:rsidR="00DA66E5" w:rsidRPr="003B35E0" w14:paraId="10B19F7B" w14:textId="77777777" w:rsidTr="00FF715D">
        <w:trPr>
          <w:gridBefore w:val="1"/>
          <w:wBefore w:w="21" w:type="dxa"/>
          <w:cantSplit/>
          <w:jc w:val="center"/>
        </w:trPr>
        <w:tc>
          <w:tcPr>
            <w:tcW w:w="2410" w:type="dxa"/>
            <w:gridSpan w:val="3"/>
          </w:tcPr>
          <w:p w14:paraId="64D5A684" w14:textId="77777777" w:rsidR="00DA66E5" w:rsidRPr="003B35E0" w:rsidRDefault="00DA66E5" w:rsidP="00FF715D">
            <w:pPr>
              <w:pStyle w:val="RefLabel"/>
              <w:rPr>
                <w:szCs w:val="18"/>
                <w:lang w:eastAsia="ko-KR"/>
              </w:rPr>
            </w:pPr>
            <w:r w:rsidRPr="003B35E0">
              <w:rPr>
                <w:szCs w:val="18"/>
                <w:lang w:eastAsia="ko-KR"/>
              </w:rPr>
              <w:t>[</w:t>
            </w:r>
            <w:bookmarkStart w:id="67" w:name="RFC3840"/>
            <w:r w:rsidRPr="003B35E0">
              <w:rPr>
                <w:szCs w:val="18"/>
                <w:lang w:eastAsia="ko-KR"/>
              </w:rPr>
              <w:t>RFC3840</w:t>
            </w:r>
            <w:bookmarkEnd w:id="67"/>
            <w:r w:rsidRPr="003B35E0">
              <w:rPr>
                <w:szCs w:val="18"/>
                <w:lang w:eastAsia="ko-KR"/>
              </w:rPr>
              <w:t>]</w:t>
            </w:r>
          </w:p>
        </w:tc>
        <w:tc>
          <w:tcPr>
            <w:tcW w:w="7670" w:type="dxa"/>
          </w:tcPr>
          <w:p w14:paraId="7361F99B"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7" w:history="1">
              <w:r w:rsidR="00111267" w:rsidRPr="00EA4019">
                <w:rPr>
                  <w:rStyle w:val="Hyperlink"/>
                  <w:szCs w:val="18"/>
                  <w:lang w:val="en-GB"/>
                </w:rPr>
                <w:t>URL:http://www.ietf.org/rfc/rfc3840.txt</w:t>
              </w:r>
            </w:hyperlink>
          </w:p>
        </w:tc>
      </w:tr>
      <w:tr w:rsidR="00DA66E5" w:rsidRPr="003B35E0" w14:paraId="74385FA8" w14:textId="77777777" w:rsidTr="00EA4019">
        <w:trPr>
          <w:gridBefore w:val="1"/>
          <w:wBefore w:w="21" w:type="dxa"/>
          <w:cantSplit/>
          <w:trHeight w:val="526"/>
          <w:jc w:val="center"/>
        </w:trPr>
        <w:tc>
          <w:tcPr>
            <w:tcW w:w="2410" w:type="dxa"/>
            <w:gridSpan w:val="3"/>
          </w:tcPr>
          <w:p w14:paraId="093FE204" w14:textId="77777777" w:rsidR="00DA66E5" w:rsidRPr="003B35E0" w:rsidRDefault="00DA66E5" w:rsidP="00FF715D">
            <w:pPr>
              <w:pStyle w:val="RefLabel"/>
              <w:rPr>
                <w:szCs w:val="18"/>
              </w:rPr>
            </w:pPr>
            <w:r w:rsidRPr="003B35E0">
              <w:rPr>
                <w:szCs w:val="18"/>
              </w:rPr>
              <w:t>[</w:t>
            </w:r>
            <w:bookmarkStart w:id="68" w:name="RFC3841"/>
            <w:r w:rsidRPr="003B35E0">
              <w:rPr>
                <w:szCs w:val="18"/>
              </w:rPr>
              <w:t>RFC3841</w:t>
            </w:r>
            <w:bookmarkEnd w:id="68"/>
            <w:r w:rsidRPr="003B35E0">
              <w:rPr>
                <w:szCs w:val="18"/>
              </w:rPr>
              <w:t>]</w:t>
            </w:r>
          </w:p>
        </w:tc>
        <w:tc>
          <w:tcPr>
            <w:tcW w:w="7670" w:type="dxa"/>
          </w:tcPr>
          <w:p w14:paraId="72CE6CFF"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8" w:history="1">
              <w:r w:rsidR="00111267" w:rsidRPr="00EA4019">
                <w:rPr>
                  <w:rStyle w:val="Hyperlink"/>
                  <w:szCs w:val="18"/>
                  <w:lang w:val="en-GB"/>
                </w:rPr>
                <w:t>URL:http://www.ietf.org/rfc/rfc3841.txt</w:t>
              </w:r>
            </w:hyperlink>
          </w:p>
        </w:tc>
      </w:tr>
      <w:tr w:rsidR="00DA66E5" w:rsidRPr="003B35E0" w14:paraId="122D87A8" w14:textId="77777777" w:rsidTr="00FF715D">
        <w:trPr>
          <w:gridBefore w:val="1"/>
          <w:wBefore w:w="21" w:type="dxa"/>
          <w:cantSplit/>
          <w:jc w:val="center"/>
        </w:trPr>
        <w:tc>
          <w:tcPr>
            <w:tcW w:w="2410" w:type="dxa"/>
            <w:gridSpan w:val="3"/>
          </w:tcPr>
          <w:p w14:paraId="31BA94F6" w14:textId="77777777" w:rsidR="00DA66E5" w:rsidRPr="003B35E0" w:rsidRDefault="00DA66E5" w:rsidP="00FF715D">
            <w:pPr>
              <w:pStyle w:val="RefLabel"/>
              <w:rPr>
                <w:szCs w:val="18"/>
              </w:rPr>
            </w:pPr>
            <w:r w:rsidRPr="003B35E0">
              <w:rPr>
                <w:szCs w:val="18"/>
              </w:rPr>
              <w:lastRenderedPageBreak/>
              <w:t>[</w:t>
            </w:r>
            <w:bookmarkStart w:id="69" w:name="RFC3862"/>
            <w:r w:rsidRPr="003B35E0">
              <w:rPr>
                <w:szCs w:val="18"/>
              </w:rPr>
              <w:t>RFC3862</w:t>
            </w:r>
            <w:bookmarkEnd w:id="69"/>
            <w:r w:rsidRPr="003B35E0">
              <w:rPr>
                <w:szCs w:val="18"/>
              </w:rPr>
              <w:t>]</w:t>
            </w:r>
          </w:p>
        </w:tc>
        <w:tc>
          <w:tcPr>
            <w:tcW w:w="7670" w:type="dxa"/>
          </w:tcPr>
          <w:p w14:paraId="5DF16E9E"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9" w:history="1">
              <w:r w:rsidR="00111267" w:rsidRPr="00EA4019">
                <w:rPr>
                  <w:rStyle w:val="Hyperlink"/>
                  <w:szCs w:val="18"/>
                  <w:lang w:val="en-GB"/>
                </w:rPr>
                <w:t>URL:http://www.ietf.org/rfc/rfc3862.txt</w:t>
              </w:r>
            </w:hyperlink>
          </w:p>
        </w:tc>
      </w:tr>
      <w:tr w:rsidR="00DA66E5" w:rsidRPr="003B35E0" w14:paraId="1A9EE1FB" w14:textId="77777777" w:rsidTr="00FF715D">
        <w:trPr>
          <w:gridBefore w:val="1"/>
          <w:wBefore w:w="21" w:type="dxa"/>
          <w:cantSplit/>
          <w:jc w:val="center"/>
        </w:trPr>
        <w:tc>
          <w:tcPr>
            <w:tcW w:w="2410" w:type="dxa"/>
            <w:gridSpan w:val="3"/>
          </w:tcPr>
          <w:p w14:paraId="77B9ECDA" w14:textId="77777777" w:rsidR="00DA66E5" w:rsidRPr="003B35E0" w:rsidRDefault="00DA66E5" w:rsidP="00FF715D">
            <w:pPr>
              <w:pStyle w:val="RefLabel"/>
              <w:rPr>
                <w:szCs w:val="18"/>
              </w:rPr>
            </w:pPr>
            <w:r w:rsidRPr="003B35E0">
              <w:rPr>
                <w:szCs w:val="18"/>
              </w:rPr>
              <w:t>[RFC3892]</w:t>
            </w:r>
          </w:p>
        </w:tc>
        <w:tc>
          <w:tcPr>
            <w:tcW w:w="7670" w:type="dxa"/>
          </w:tcPr>
          <w:p w14:paraId="32C06992"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60" w:history="1">
              <w:r w:rsidR="00111267" w:rsidRPr="00EA4019">
                <w:rPr>
                  <w:rStyle w:val="Hyperlink"/>
                  <w:szCs w:val="18"/>
                  <w:lang w:val="en-GB"/>
                </w:rPr>
                <w:t>URL:http://www.tools.ietf.org/rfc/rfc3892.txt</w:t>
              </w:r>
            </w:hyperlink>
          </w:p>
        </w:tc>
      </w:tr>
      <w:tr w:rsidR="00DA66E5" w:rsidRPr="003B35E0" w14:paraId="68FB28AC" w14:textId="77777777" w:rsidTr="00FF715D">
        <w:trPr>
          <w:gridBefore w:val="1"/>
          <w:wBefore w:w="21" w:type="dxa"/>
          <w:cantSplit/>
          <w:jc w:val="center"/>
        </w:trPr>
        <w:tc>
          <w:tcPr>
            <w:tcW w:w="2410" w:type="dxa"/>
            <w:gridSpan w:val="3"/>
          </w:tcPr>
          <w:p w14:paraId="5C5008CA" w14:textId="77777777" w:rsidR="00DA66E5" w:rsidRPr="003B35E0" w:rsidRDefault="00DA66E5" w:rsidP="00FF715D">
            <w:pPr>
              <w:pStyle w:val="RefLabel"/>
              <w:rPr>
                <w:szCs w:val="18"/>
              </w:rPr>
            </w:pPr>
            <w:r w:rsidRPr="003B35E0">
              <w:rPr>
                <w:szCs w:val="18"/>
              </w:rPr>
              <w:t>[</w:t>
            </w:r>
            <w:bookmarkStart w:id="70" w:name="RFC3903"/>
            <w:r w:rsidRPr="003B35E0">
              <w:rPr>
                <w:szCs w:val="18"/>
              </w:rPr>
              <w:t>RFC3903</w:t>
            </w:r>
            <w:bookmarkEnd w:id="70"/>
            <w:r w:rsidRPr="003B35E0">
              <w:rPr>
                <w:szCs w:val="18"/>
              </w:rPr>
              <w:t>]</w:t>
            </w:r>
          </w:p>
        </w:tc>
        <w:tc>
          <w:tcPr>
            <w:tcW w:w="7670" w:type="dxa"/>
          </w:tcPr>
          <w:p w14:paraId="056E067A"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61" w:history="1">
              <w:r w:rsidR="00111267" w:rsidRPr="00EA4019">
                <w:rPr>
                  <w:rStyle w:val="Hyperlink"/>
                  <w:szCs w:val="18"/>
                  <w:lang w:val="en-GB" w:eastAsia="zh-CN"/>
                </w:rPr>
                <w:t>URL:http://www.ietf.org/rfc/rfc3903.txt</w:t>
              </w:r>
            </w:hyperlink>
          </w:p>
        </w:tc>
      </w:tr>
      <w:tr w:rsidR="00F0438B" w:rsidRPr="00D91150" w14:paraId="3F45E3B6" w14:textId="77777777" w:rsidTr="00F0438B">
        <w:trPr>
          <w:gridBefore w:val="1"/>
          <w:wBefore w:w="21" w:type="dxa"/>
          <w:cantSplit/>
          <w:jc w:val="center"/>
        </w:trPr>
        <w:tc>
          <w:tcPr>
            <w:tcW w:w="2410" w:type="dxa"/>
            <w:gridSpan w:val="3"/>
          </w:tcPr>
          <w:p w14:paraId="06542ABA" w14:textId="77777777" w:rsidR="00F0438B" w:rsidRPr="00F0438B" w:rsidRDefault="00F0438B" w:rsidP="00F0438B">
            <w:pPr>
              <w:pStyle w:val="RefLabel"/>
              <w:rPr>
                <w:szCs w:val="18"/>
              </w:rPr>
            </w:pPr>
            <w:r w:rsidRPr="00F0438B">
              <w:rPr>
                <w:szCs w:val="18"/>
              </w:rPr>
              <w:t>[RFC3966]</w:t>
            </w:r>
          </w:p>
        </w:tc>
        <w:tc>
          <w:tcPr>
            <w:tcW w:w="7670" w:type="dxa"/>
          </w:tcPr>
          <w:p w14:paraId="65F7C5AF"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6D67B98A" w14:textId="77777777" w:rsidR="00F0438B" w:rsidRPr="00F0438B" w:rsidRDefault="00CF5168" w:rsidP="00F0438B">
            <w:pPr>
              <w:pStyle w:val="RefDesc"/>
              <w:rPr>
                <w:szCs w:val="18"/>
                <w:lang w:val="en-GB"/>
              </w:rPr>
            </w:pPr>
            <w:hyperlink r:id="rId62" w:history="1">
              <w:r w:rsidR="00F0438B" w:rsidRPr="00EA4019">
                <w:rPr>
                  <w:rStyle w:val="Hyperlink"/>
                  <w:szCs w:val="18"/>
                  <w:lang w:val="en-GB"/>
                </w:rPr>
                <w:t>URL:http://tools.ietf.org/html/rfc3966</w:t>
              </w:r>
            </w:hyperlink>
          </w:p>
        </w:tc>
      </w:tr>
      <w:tr w:rsidR="00DA66E5" w:rsidRPr="003B35E0" w14:paraId="2DC4767F" w14:textId="77777777" w:rsidTr="00FF715D">
        <w:trPr>
          <w:gridBefore w:val="1"/>
          <w:wBefore w:w="21" w:type="dxa"/>
          <w:cantSplit/>
          <w:jc w:val="center"/>
        </w:trPr>
        <w:tc>
          <w:tcPr>
            <w:tcW w:w="2410" w:type="dxa"/>
            <w:gridSpan w:val="3"/>
            <w:vAlign w:val="center"/>
          </w:tcPr>
          <w:p w14:paraId="773D8B44" w14:textId="77777777" w:rsidR="00DA66E5" w:rsidRPr="003B35E0" w:rsidRDefault="00DA66E5" w:rsidP="00FF715D">
            <w:pPr>
              <w:pStyle w:val="RefLabel"/>
              <w:rPr>
                <w:szCs w:val="18"/>
              </w:rPr>
            </w:pPr>
            <w:bookmarkStart w:id="71" w:name="RFC3994"/>
            <w:r w:rsidRPr="003B35E0">
              <w:rPr>
                <w:szCs w:val="18"/>
              </w:rPr>
              <w:t>[RFC3994]</w:t>
            </w:r>
            <w:bookmarkEnd w:id="71"/>
          </w:p>
        </w:tc>
        <w:tc>
          <w:tcPr>
            <w:tcW w:w="7670" w:type="dxa"/>
            <w:vAlign w:val="center"/>
          </w:tcPr>
          <w:p w14:paraId="0F149ADB"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24856D72" w14:textId="77777777" w:rsidR="00DA66E5" w:rsidRPr="003B35E0" w:rsidRDefault="00CF5168" w:rsidP="00FF715D">
            <w:pPr>
              <w:pStyle w:val="RefDesc"/>
              <w:rPr>
                <w:szCs w:val="18"/>
                <w:lang w:val="en-GB"/>
              </w:rPr>
            </w:pPr>
            <w:hyperlink r:id="rId63" w:history="1">
              <w:r w:rsidR="00111267" w:rsidRPr="00EA4019">
                <w:rPr>
                  <w:rStyle w:val="Hyperlink"/>
                  <w:szCs w:val="18"/>
                </w:rPr>
                <w:t>URL:http://tools.ietf.org/html/rfc3994</w:t>
              </w:r>
            </w:hyperlink>
          </w:p>
        </w:tc>
      </w:tr>
      <w:tr w:rsidR="00DA66E5" w:rsidRPr="003B35E0" w14:paraId="11636CD1" w14:textId="77777777" w:rsidTr="00FF715D">
        <w:trPr>
          <w:gridBefore w:val="1"/>
          <w:wBefore w:w="21" w:type="dxa"/>
          <w:cantSplit/>
          <w:jc w:val="center"/>
        </w:trPr>
        <w:tc>
          <w:tcPr>
            <w:tcW w:w="2410" w:type="dxa"/>
            <w:gridSpan w:val="3"/>
          </w:tcPr>
          <w:p w14:paraId="6502B5EF" w14:textId="77777777" w:rsidR="00DA66E5" w:rsidRPr="003B35E0" w:rsidRDefault="00DA66E5" w:rsidP="00FF715D">
            <w:pPr>
              <w:pStyle w:val="RefLabel"/>
              <w:rPr>
                <w:szCs w:val="18"/>
              </w:rPr>
            </w:pPr>
            <w:r w:rsidRPr="003B35E0">
              <w:rPr>
                <w:szCs w:val="18"/>
              </w:rPr>
              <w:t>[</w:t>
            </w:r>
            <w:bookmarkStart w:id="72" w:name="RFC4028"/>
            <w:r w:rsidRPr="003B35E0">
              <w:rPr>
                <w:szCs w:val="18"/>
              </w:rPr>
              <w:t>RFC4028</w:t>
            </w:r>
            <w:bookmarkEnd w:id="72"/>
            <w:r w:rsidRPr="003B35E0">
              <w:rPr>
                <w:szCs w:val="18"/>
              </w:rPr>
              <w:t>]</w:t>
            </w:r>
          </w:p>
        </w:tc>
        <w:tc>
          <w:tcPr>
            <w:tcW w:w="7670" w:type="dxa"/>
          </w:tcPr>
          <w:p w14:paraId="340A7CD3"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4" w:history="1">
              <w:r w:rsidR="00111267" w:rsidRPr="00EA4019">
                <w:rPr>
                  <w:rStyle w:val="Hyperlink"/>
                  <w:szCs w:val="18"/>
                  <w:lang w:val="en-GB"/>
                </w:rPr>
                <w:t>URL:http://www.ietf.org/rfc/rfc4028.txt</w:t>
              </w:r>
            </w:hyperlink>
          </w:p>
        </w:tc>
      </w:tr>
      <w:tr w:rsidR="00DA66E5" w:rsidRPr="003B35E0" w14:paraId="764841FC" w14:textId="77777777" w:rsidTr="00FF715D">
        <w:trPr>
          <w:gridBefore w:val="1"/>
          <w:wBefore w:w="21" w:type="dxa"/>
          <w:cantSplit/>
          <w:jc w:val="center"/>
        </w:trPr>
        <w:tc>
          <w:tcPr>
            <w:tcW w:w="2410" w:type="dxa"/>
            <w:gridSpan w:val="3"/>
          </w:tcPr>
          <w:p w14:paraId="2E525050" w14:textId="77777777" w:rsidR="00DA66E5" w:rsidRPr="003B35E0" w:rsidRDefault="00DA66E5" w:rsidP="00FF715D">
            <w:pPr>
              <w:pStyle w:val="RefLabel"/>
              <w:rPr>
                <w:szCs w:val="18"/>
              </w:rPr>
            </w:pPr>
            <w:r w:rsidRPr="003B35E0">
              <w:rPr>
                <w:szCs w:val="18"/>
              </w:rPr>
              <w:t>[RFC4122]</w:t>
            </w:r>
          </w:p>
        </w:tc>
        <w:tc>
          <w:tcPr>
            <w:tcW w:w="7670" w:type="dxa"/>
          </w:tcPr>
          <w:p w14:paraId="26DFE45B"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5" w:history="1">
              <w:r w:rsidR="00111267" w:rsidRPr="00EA4019">
                <w:rPr>
                  <w:rStyle w:val="Hyperlink"/>
                  <w:szCs w:val="18"/>
                  <w:lang w:val="en-GB"/>
                </w:rPr>
                <w:t>URL:http://www.ietf.org/rfc/rfc4122.txt</w:t>
              </w:r>
            </w:hyperlink>
          </w:p>
        </w:tc>
      </w:tr>
      <w:tr w:rsidR="00DA66E5" w:rsidRPr="003B35E0" w14:paraId="0A0D079E" w14:textId="77777777" w:rsidTr="00FF715D">
        <w:trPr>
          <w:gridBefore w:val="1"/>
          <w:wBefore w:w="21" w:type="dxa"/>
          <w:cantSplit/>
          <w:trHeight w:val="577"/>
          <w:jc w:val="center"/>
        </w:trPr>
        <w:tc>
          <w:tcPr>
            <w:tcW w:w="2410" w:type="dxa"/>
            <w:gridSpan w:val="3"/>
          </w:tcPr>
          <w:p w14:paraId="4D1852F6" w14:textId="77777777" w:rsidR="00DA66E5" w:rsidRPr="003B35E0" w:rsidRDefault="00DA66E5" w:rsidP="00FF715D">
            <w:pPr>
              <w:pStyle w:val="RefLabel"/>
              <w:rPr>
                <w:rFonts w:eastAsia="SimSun"/>
                <w:szCs w:val="18"/>
                <w:lang w:eastAsia="zh-CN"/>
              </w:rPr>
            </w:pPr>
            <w:r w:rsidRPr="003B35E0">
              <w:rPr>
                <w:szCs w:val="18"/>
              </w:rPr>
              <w:t>[</w:t>
            </w:r>
            <w:bookmarkStart w:id="73" w:name="RFC4353"/>
            <w:r w:rsidRPr="003B35E0">
              <w:rPr>
                <w:szCs w:val="18"/>
              </w:rPr>
              <w:t>RFC4353</w:t>
            </w:r>
            <w:bookmarkEnd w:id="73"/>
            <w:r w:rsidRPr="003B35E0">
              <w:rPr>
                <w:szCs w:val="18"/>
              </w:rPr>
              <w:t>]</w:t>
            </w:r>
          </w:p>
        </w:tc>
        <w:tc>
          <w:tcPr>
            <w:tcW w:w="7670" w:type="dxa"/>
          </w:tcPr>
          <w:p w14:paraId="39338F4B"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6" w:history="1">
              <w:r w:rsidR="00111267" w:rsidRPr="00EA4019">
                <w:rPr>
                  <w:rStyle w:val="Hyperlink"/>
                  <w:szCs w:val="18"/>
                  <w:lang w:val="en-GB"/>
                </w:rPr>
                <w:t>URL:http://www.ietf.org/rfc/rfc4353.txt</w:t>
              </w:r>
            </w:hyperlink>
          </w:p>
        </w:tc>
      </w:tr>
      <w:tr w:rsidR="00DA66E5" w:rsidRPr="003B35E0" w14:paraId="239B4757" w14:textId="77777777" w:rsidTr="00FF715D">
        <w:trPr>
          <w:gridBefore w:val="1"/>
          <w:wBefore w:w="21" w:type="dxa"/>
          <w:cantSplit/>
          <w:jc w:val="center"/>
        </w:trPr>
        <w:tc>
          <w:tcPr>
            <w:tcW w:w="2410" w:type="dxa"/>
            <w:gridSpan w:val="3"/>
          </w:tcPr>
          <w:p w14:paraId="30E9E3EF" w14:textId="77777777" w:rsidR="00DA66E5" w:rsidRPr="003B35E0" w:rsidRDefault="00DA66E5" w:rsidP="00FF715D">
            <w:pPr>
              <w:pStyle w:val="RefLabel"/>
              <w:rPr>
                <w:szCs w:val="18"/>
              </w:rPr>
            </w:pPr>
            <w:r w:rsidRPr="003B35E0">
              <w:rPr>
                <w:szCs w:val="18"/>
                <w:lang w:eastAsia="ko-KR"/>
              </w:rPr>
              <w:t>[</w:t>
            </w:r>
            <w:bookmarkStart w:id="74" w:name="RFC4483"/>
            <w:r w:rsidRPr="003B35E0">
              <w:rPr>
                <w:szCs w:val="18"/>
                <w:lang w:eastAsia="ko-KR"/>
              </w:rPr>
              <w:t>RFC4483</w:t>
            </w:r>
            <w:bookmarkEnd w:id="74"/>
            <w:r w:rsidRPr="003B35E0">
              <w:rPr>
                <w:szCs w:val="18"/>
                <w:lang w:eastAsia="ko-KR"/>
              </w:rPr>
              <w:t>]</w:t>
            </w:r>
          </w:p>
        </w:tc>
        <w:tc>
          <w:tcPr>
            <w:tcW w:w="7670" w:type="dxa"/>
          </w:tcPr>
          <w:p w14:paraId="17DA0FC2"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7" w:history="1">
              <w:r w:rsidR="00111267" w:rsidRPr="00EA4019">
                <w:rPr>
                  <w:rStyle w:val="Hyperlink"/>
                  <w:szCs w:val="18"/>
                  <w:lang w:val="en-GB" w:eastAsia="ko-KR"/>
                </w:rPr>
                <w:t>URL:http://www.ietf.org/rfc/rfc4483.txt</w:t>
              </w:r>
            </w:hyperlink>
          </w:p>
        </w:tc>
      </w:tr>
      <w:tr w:rsidR="00DA66E5" w:rsidRPr="003B35E0" w14:paraId="270C1F4C" w14:textId="77777777" w:rsidTr="00FF715D">
        <w:trPr>
          <w:gridBefore w:val="1"/>
          <w:wBefore w:w="21" w:type="dxa"/>
          <w:cantSplit/>
          <w:jc w:val="center"/>
        </w:trPr>
        <w:tc>
          <w:tcPr>
            <w:tcW w:w="2410" w:type="dxa"/>
            <w:gridSpan w:val="3"/>
          </w:tcPr>
          <w:p w14:paraId="170CA17C" w14:textId="77777777" w:rsidR="00DA66E5" w:rsidRPr="003B35E0" w:rsidRDefault="00DA66E5" w:rsidP="00FF715D">
            <w:pPr>
              <w:pStyle w:val="RefLabel"/>
              <w:rPr>
                <w:szCs w:val="18"/>
              </w:rPr>
            </w:pPr>
            <w:r w:rsidRPr="003B35E0">
              <w:rPr>
                <w:szCs w:val="18"/>
              </w:rPr>
              <w:t>[</w:t>
            </w:r>
            <w:bookmarkStart w:id="75" w:name="RFC4488"/>
            <w:r w:rsidRPr="003B35E0">
              <w:rPr>
                <w:szCs w:val="18"/>
              </w:rPr>
              <w:t>RFC4488</w:t>
            </w:r>
            <w:bookmarkEnd w:id="75"/>
            <w:r w:rsidRPr="003B35E0">
              <w:rPr>
                <w:szCs w:val="18"/>
              </w:rPr>
              <w:t>]</w:t>
            </w:r>
          </w:p>
        </w:tc>
        <w:tc>
          <w:tcPr>
            <w:tcW w:w="7670" w:type="dxa"/>
          </w:tcPr>
          <w:p w14:paraId="5A9BD375"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8" w:history="1">
              <w:r w:rsidR="00111267" w:rsidRPr="00EA4019">
                <w:rPr>
                  <w:rStyle w:val="Hyperlink"/>
                  <w:szCs w:val="18"/>
                  <w:lang w:val="en-GB"/>
                </w:rPr>
                <w:t>URL:http://www.ietf.org/rfc/rfc4488.txt</w:t>
              </w:r>
            </w:hyperlink>
          </w:p>
        </w:tc>
      </w:tr>
      <w:tr w:rsidR="00DA66E5" w:rsidRPr="003B35E0" w14:paraId="1A95F5BB" w14:textId="77777777" w:rsidTr="00FF715D">
        <w:trPr>
          <w:gridBefore w:val="1"/>
          <w:wBefore w:w="21" w:type="dxa"/>
          <w:cantSplit/>
          <w:jc w:val="center"/>
        </w:trPr>
        <w:tc>
          <w:tcPr>
            <w:tcW w:w="2410" w:type="dxa"/>
            <w:gridSpan w:val="3"/>
          </w:tcPr>
          <w:p w14:paraId="171980C0" w14:textId="77777777" w:rsidR="00DA66E5" w:rsidRPr="003B35E0" w:rsidRDefault="00DA66E5" w:rsidP="00FF715D">
            <w:pPr>
              <w:pStyle w:val="RefLabel"/>
              <w:rPr>
                <w:szCs w:val="18"/>
              </w:rPr>
            </w:pPr>
            <w:r w:rsidRPr="003B35E0">
              <w:rPr>
                <w:szCs w:val="18"/>
              </w:rPr>
              <w:t>[</w:t>
            </w:r>
            <w:bookmarkStart w:id="76" w:name="RFC4566"/>
            <w:r w:rsidRPr="003B35E0">
              <w:rPr>
                <w:szCs w:val="18"/>
              </w:rPr>
              <w:t>RFC4566</w:t>
            </w:r>
            <w:bookmarkEnd w:id="76"/>
            <w:r w:rsidRPr="003B35E0">
              <w:rPr>
                <w:szCs w:val="18"/>
              </w:rPr>
              <w:t>]</w:t>
            </w:r>
          </w:p>
        </w:tc>
        <w:tc>
          <w:tcPr>
            <w:tcW w:w="7670" w:type="dxa"/>
          </w:tcPr>
          <w:p w14:paraId="486D0CEF"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9" w:history="1">
              <w:r w:rsidR="00111267" w:rsidRPr="00EA4019">
                <w:rPr>
                  <w:rStyle w:val="Hyperlink"/>
                  <w:szCs w:val="18"/>
                  <w:lang w:val="en-GB"/>
                </w:rPr>
                <w:t>URL:http://www.ietf.org/rfc/rfc4566.txt</w:t>
              </w:r>
            </w:hyperlink>
          </w:p>
        </w:tc>
      </w:tr>
      <w:tr w:rsidR="00DA66E5" w:rsidRPr="003B35E0" w14:paraId="1D0F5F19" w14:textId="77777777" w:rsidTr="00FF715D">
        <w:trPr>
          <w:gridBefore w:val="1"/>
          <w:wBefore w:w="21" w:type="dxa"/>
          <w:cantSplit/>
          <w:jc w:val="center"/>
        </w:trPr>
        <w:tc>
          <w:tcPr>
            <w:tcW w:w="2410" w:type="dxa"/>
            <w:gridSpan w:val="3"/>
          </w:tcPr>
          <w:p w14:paraId="0600D6A9" w14:textId="77777777" w:rsidR="00DA66E5" w:rsidRPr="003B35E0" w:rsidRDefault="00DA66E5" w:rsidP="00FF715D">
            <w:pPr>
              <w:pStyle w:val="RefLabel"/>
              <w:rPr>
                <w:szCs w:val="18"/>
              </w:rPr>
            </w:pPr>
            <w:r w:rsidRPr="003B35E0">
              <w:rPr>
                <w:szCs w:val="18"/>
              </w:rPr>
              <w:t>[</w:t>
            </w:r>
            <w:bookmarkStart w:id="77" w:name="RFC4575"/>
            <w:r w:rsidRPr="003B35E0">
              <w:rPr>
                <w:szCs w:val="18"/>
              </w:rPr>
              <w:t>RFC4575</w:t>
            </w:r>
            <w:bookmarkEnd w:id="77"/>
            <w:r w:rsidRPr="003B35E0">
              <w:rPr>
                <w:szCs w:val="18"/>
              </w:rPr>
              <w:t>]</w:t>
            </w:r>
          </w:p>
        </w:tc>
        <w:tc>
          <w:tcPr>
            <w:tcW w:w="7670" w:type="dxa"/>
          </w:tcPr>
          <w:p w14:paraId="6937CF0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70" w:history="1">
              <w:r w:rsidR="00111267" w:rsidRPr="00EA4019">
                <w:rPr>
                  <w:rStyle w:val="Hyperlink"/>
                  <w:szCs w:val="18"/>
                  <w:lang w:val="en-GB"/>
                </w:rPr>
                <w:t>URL:http://www.ietf.org/rfc/rfc4575.txt</w:t>
              </w:r>
            </w:hyperlink>
          </w:p>
        </w:tc>
      </w:tr>
      <w:tr w:rsidR="00DA66E5" w:rsidRPr="003B35E0" w14:paraId="6FE42BF0" w14:textId="77777777" w:rsidTr="00FF715D">
        <w:trPr>
          <w:gridBefore w:val="1"/>
          <w:wBefore w:w="21" w:type="dxa"/>
          <w:cantSplit/>
          <w:jc w:val="center"/>
        </w:trPr>
        <w:tc>
          <w:tcPr>
            <w:tcW w:w="2410" w:type="dxa"/>
            <w:gridSpan w:val="3"/>
          </w:tcPr>
          <w:p w14:paraId="71C00417" w14:textId="77777777" w:rsidR="00DA66E5" w:rsidRPr="003B35E0" w:rsidRDefault="00DA66E5" w:rsidP="00FF715D">
            <w:pPr>
              <w:pStyle w:val="RefLabel"/>
              <w:rPr>
                <w:szCs w:val="18"/>
              </w:rPr>
            </w:pPr>
            <w:r w:rsidRPr="003B35E0">
              <w:rPr>
                <w:szCs w:val="18"/>
              </w:rPr>
              <w:t>[</w:t>
            </w:r>
            <w:bookmarkStart w:id="78" w:name="RFC4579"/>
            <w:r w:rsidRPr="003B35E0">
              <w:rPr>
                <w:szCs w:val="18"/>
              </w:rPr>
              <w:t>RFC4579</w:t>
            </w:r>
            <w:bookmarkEnd w:id="78"/>
            <w:r w:rsidRPr="003B35E0">
              <w:rPr>
                <w:szCs w:val="18"/>
              </w:rPr>
              <w:t>]</w:t>
            </w:r>
          </w:p>
        </w:tc>
        <w:tc>
          <w:tcPr>
            <w:tcW w:w="7670" w:type="dxa"/>
          </w:tcPr>
          <w:p w14:paraId="6E69E788"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71" w:history="1">
              <w:r w:rsidR="00111267" w:rsidRPr="00EA4019">
                <w:rPr>
                  <w:rStyle w:val="Hyperlink"/>
                  <w:szCs w:val="18"/>
                  <w:lang w:val="en-GB"/>
                </w:rPr>
                <w:t>URL:http://www.ietf.org/rfc/rfc4579.txt</w:t>
              </w:r>
            </w:hyperlink>
          </w:p>
        </w:tc>
      </w:tr>
      <w:tr w:rsidR="00DA66E5" w:rsidRPr="003B35E0" w14:paraId="26614C01" w14:textId="77777777" w:rsidTr="00FF715D">
        <w:trPr>
          <w:gridBefore w:val="1"/>
          <w:wBefore w:w="21" w:type="dxa"/>
          <w:cantSplit/>
          <w:jc w:val="center"/>
        </w:trPr>
        <w:tc>
          <w:tcPr>
            <w:tcW w:w="2410" w:type="dxa"/>
            <w:gridSpan w:val="3"/>
          </w:tcPr>
          <w:p w14:paraId="1F7686CF" w14:textId="77777777" w:rsidR="00DA66E5" w:rsidRPr="003B35E0" w:rsidRDefault="00DA66E5" w:rsidP="00FF715D">
            <w:pPr>
              <w:pStyle w:val="RefLabel"/>
              <w:rPr>
                <w:szCs w:val="18"/>
              </w:rPr>
            </w:pPr>
            <w:r w:rsidRPr="003B35E0">
              <w:rPr>
                <w:szCs w:val="18"/>
              </w:rPr>
              <w:t>[</w:t>
            </w:r>
            <w:bookmarkStart w:id="79" w:name="RFC4975"/>
            <w:r w:rsidRPr="003B35E0">
              <w:rPr>
                <w:szCs w:val="18"/>
              </w:rPr>
              <w:t>RFC4975</w:t>
            </w:r>
            <w:bookmarkEnd w:id="79"/>
            <w:r w:rsidRPr="003B35E0">
              <w:rPr>
                <w:szCs w:val="18"/>
              </w:rPr>
              <w:t>]</w:t>
            </w:r>
          </w:p>
        </w:tc>
        <w:tc>
          <w:tcPr>
            <w:tcW w:w="7670" w:type="dxa"/>
          </w:tcPr>
          <w:p w14:paraId="211E66FA"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2" w:history="1">
              <w:r w:rsidR="00111267" w:rsidRPr="00EA4019">
                <w:rPr>
                  <w:rStyle w:val="Hyperlink"/>
                  <w:szCs w:val="18"/>
                  <w:lang w:val="en-GB"/>
                </w:rPr>
                <w:t>URL:http://www.ietf.org/rfc/rfc4975.txt</w:t>
              </w:r>
            </w:hyperlink>
          </w:p>
        </w:tc>
      </w:tr>
      <w:tr w:rsidR="00DA66E5" w:rsidRPr="003B35E0" w14:paraId="64191A69" w14:textId="77777777" w:rsidTr="00FF715D">
        <w:trPr>
          <w:gridBefore w:val="1"/>
          <w:wBefore w:w="21" w:type="dxa"/>
          <w:cantSplit/>
          <w:jc w:val="center"/>
        </w:trPr>
        <w:tc>
          <w:tcPr>
            <w:tcW w:w="2410" w:type="dxa"/>
            <w:gridSpan w:val="3"/>
          </w:tcPr>
          <w:p w14:paraId="7DAD8B44" w14:textId="77777777" w:rsidR="00DA66E5" w:rsidRPr="003B35E0" w:rsidRDefault="00DA66E5" w:rsidP="00FF715D">
            <w:pPr>
              <w:pStyle w:val="RefLabel"/>
              <w:rPr>
                <w:szCs w:val="18"/>
                <w:lang w:eastAsia="ko-KR"/>
              </w:rPr>
            </w:pPr>
            <w:r w:rsidRPr="003B35E0">
              <w:rPr>
                <w:szCs w:val="18"/>
              </w:rPr>
              <w:t>[</w:t>
            </w:r>
            <w:bookmarkStart w:id="80" w:name="RFC5092"/>
            <w:r w:rsidRPr="003B35E0">
              <w:rPr>
                <w:szCs w:val="18"/>
              </w:rPr>
              <w:t>RFC</w:t>
            </w:r>
            <w:r w:rsidRPr="003B35E0">
              <w:rPr>
                <w:szCs w:val="18"/>
                <w:lang w:eastAsia="ko-KR"/>
              </w:rPr>
              <w:t>5092</w:t>
            </w:r>
            <w:bookmarkEnd w:id="80"/>
            <w:r w:rsidRPr="003B35E0">
              <w:rPr>
                <w:szCs w:val="18"/>
              </w:rPr>
              <w:t>]</w:t>
            </w:r>
          </w:p>
        </w:tc>
        <w:tc>
          <w:tcPr>
            <w:tcW w:w="7670" w:type="dxa"/>
          </w:tcPr>
          <w:p w14:paraId="05C4A5CB"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3" w:history="1">
              <w:r w:rsidR="00111267" w:rsidRPr="00EA4019">
                <w:rPr>
                  <w:rStyle w:val="Hyperlink"/>
                  <w:szCs w:val="18"/>
                  <w:lang w:val="en-GB"/>
                </w:rPr>
                <w:t>URL:http://www.ietf.org/rfc/rfc5092.txt</w:t>
              </w:r>
            </w:hyperlink>
          </w:p>
        </w:tc>
      </w:tr>
      <w:tr w:rsidR="00DA66E5" w:rsidRPr="003B35E0" w14:paraId="2ADCB04B" w14:textId="77777777" w:rsidTr="00FF715D">
        <w:trPr>
          <w:gridBefore w:val="1"/>
          <w:wBefore w:w="21" w:type="dxa"/>
          <w:cantSplit/>
          <w:jc w:val="center"/>
        </w:trPr>
        <w:tc>
          <w:tcPr>
            <w:tcW w:w="2410" w:type="dxa"/>
            <w:gridSpan w:val="3"/>
          </w:tcPr>
          <w:p w14:paraId="32171ACB" w14:textId="77777777" w:rsidR="00DA66E5" w:rsidRPr="003B35E0" w:rsidRDefault="00DA66E5" w:rsidP="00FF715D">
            <w:pPr>
              <w:pStyle w:val="RefLabel"/>
              <w:rPr>
                <w:szCs w:val="18"/>
              </w:rPr>
            </w:pPr>
            <w:r w:rsidRPr="003B35E0">
              <w:rPr>
                <w:szCs w:val="18"/>
                <w:lang w:eastAsia="ko-KR"/>
              </w:rPr>
              <w:t>[</w:t>
            </w:r>
            <w:bookmarkStart w:id="81" w:name="RFC5318"/>
            <w:r w:rsidRPr="003B35E0">
              <w:rPr>
                <w:szCs w:val="18"/>
                <w:lang w:eastAsia="ko-KR"/>
              </w:rPr>
              <w:t>RFC5318</w:t>
            </w:r>
            <w:bookmarkEnd w:id="81"/>
            <w:r w:rsidRPr="003B35E0">
              <w:rPr>
                <w:szCs w:val="18"/>
                <w:lang w:eastAsia="ko-KR"/>
              </w:rPr>
              <w:t>]</w:t>
            </w:r>
          </w:p>
        </w:tc>
        <w:tc>
          <w:tcPr>
            <w:tcW w:w="7670" w:type="dxa"/>
          </w:tcPr>
          <w:p w14:paraId="3B6B9FC2"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4" w:history="1">
              <w:r w:rsidR="00111267" w:rsidRPr="00EA4019">
                <w:rPr>
                  <w:rStyle w:val="Hyperlink"/>
                  <w:szCs w:val="18"/>
                  <w:lang w:val="en-GB" w:eastAsia="ko-KR"/>
                </w:rPr>
                <w:t>URL:http://www.ietf.org/rfc/rfc5318.txt</w:t>
              </w:r>
            </w:hyperlink>
          </w:p>
        </w:tc>
      </w:tr>
      <w:tr w:rsidR="00DA66E5" w:rsidRPr="003B35E0" w14:paraId="0C1702F9" w14:textId="77777777" w:rsidTr="00FF715D">
        <w:trPr>
          <w:gridBefore w:val="1"/>
          <w:wBefore w:w="21" w:type="dxa"/>
          <w:cantSplit/>
          <w:jc w:val="center"/>
        </w:trPr>
        <w:tc>
          <w:tcPr>
            <w:tcW w:w="2410" w:type="dxa"/>
            <w:gridSpan w:val="3"/>
          </w:tcPr>
          <w:p w14:paraId="6F63E66A" w14:textId="77777777" w:rsidR="00DA66E5" w:rsidRPr="003B35E0" w:rsidRDefault="00DA66E5" w:rsidP="00FF715D">
            <w:pPr>
              <w:pStyle w:val="RefLabel"/>
              <w:rPr>
                <w:szCs w:val="18"/>
                <w:lang w:eastAsia="ko-KR"/>
              </w:rPr>
            </w:pPr>
            <w:r w:rsidRPr="003B35E0">
              <w:rPr>
                <w:szCs w:val="18"/>
              </w:rPr>
              <w:t>[</w:t>
            </w:r>
            <w:bookmarkStart w:id="82" w:name="RFC5364"/>
            <w:r w:rsidRPr="003B35E0">
              <w:rPr>
                <w:szCs w:val="18"/>
              </w:rPr>
              <w:t>RFC536</w:t>
            </w:r>
            <w:r w:rsidRPr="003B35E0">
              <w:rPr>
                <w:rFonts w:eastAsia="SimSun"/>
                <w:szCs w:val="18"/>
                <w:lang w:eastAsia="zh-CN"/>
              </w:rPr>
              <w:t>4</w:t>
            </w:r>
            <w:bookmarkEnd w:id="82"/>
            <w:r w:rsidRPr="003B35E0">
              <w:rPr>
                <w:szCs w:val="18"/>
              </w:rPr>
              <w:t>]</w:t>
            </w:r>
          </w:p>
        </w:tc>
        <w:tc>
          <w:tcPr>
            <w:tcW w:w="7670" w:type="dxa"/>
          </w:tcPr>
          <w:p w14:paraId="668B610C"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5" w:history="1">
              <w:r w:rsidR="00111267" w:rsidRPr="00EA4019">
                <w:rPr>
                  <w:rStyle w:val="Hyperlink"/>
                  <w:szCs w:val="18"/>
                  <w:lang w:val="en-GB"/>
                </w:rPr>
                <w:t>URL:http://www.ietf.org/rfc/rfc5364.txt</w:t>
              </w:r>
            </w:hyperlink>
          </w:p>
        </w:tc>
      </w:tr>
      <w:tr w:rsidR="00DA66E5" w:rsidRPr="003B35E0" w14:paraId="118D5993" w14:textId="77777777" w:rsidTr="00FF715D">
        <w:trPr>
          <w:gridBefore w:val="1"/>
          <w:wBefore w:w="21" w:type="dxa"/>
          <w:cantSplit/>
          <w:jc w:val="center"/>
        </w:trPr>
        <w:tc>
          <w:tcPr>
            <w:tcW w:w="2410" w:type="dxa"/>
            <w:gridSpan w:val="3"/>
          </w:tcPr>
          <w:p w14:paraId="69D9B65D" w14:textId="77777777" w:rsidR="00DA66E5" w:rsidRPr="003B35E0" w:rsidRDefault="00DA66E5" w:rsidP="00FF715D">
            <w:pPr>
              <w:pStyle w:val="RefLabel"/>
              <w:rPr>
                <w:szCs w:val="18"/>
              </w:rPr>
            </w:pPr>
            <w:r w:rsidRPr="003B35E0">
              <w:rPr>
                <w:szCs w:val="18"/>
              </w:rPr>
              <w:t>[</w:t>
            </w:r>
            <w:bookmarkStart w:id="83" w:name="RFC5365"/>
            <w:r w:rsidRPr="003B35E0">
              <w:rPr>
                <w:szCs w:val="18"/>
              </w:rPr>
              <w:t>RFC5365</w:t>
            </w:r>
            <w:bookmarkEnd w:id="83"/>
            <w:r w:rsidRPr="003B35E0">
              <w:rPr>
                <w:szCs w:val="18"/>
              </w:rPr>
              <w:t>]</w:t>
            </w:r>
          </w:p>
        </w:tc>
        <w:tc>
          <w:tcPr>
            <w:tcW w:w="7670" w:type="dxa"/>
          </w:tcPr>
          <w:p w14:paraId="6035F88E"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6" w:history="1">
              <w:r w:rsidR="00111267" w:rsidRPr="00EA4019">
                <w:rPr>
                  <w:rStyle w:val="Hyperlink"/>
                  <w:szCs w:val="18"/>
                  <w:lang w:val="en-GB"/>
                </w:rPr>
                <w:t>URL:http://www.ietf.org/rfc/rfc5365.txt</w:t>
              </w:r>
            </w:hyperlink>
          </w:p>
        </w:tc>
      </w:tr>
      <w:tr w:rsidR="00DA66E5" w:rsidRPr="003B35E0" w14:paraId="7A85E9DD" w14:textId="77777777" w:rsidTr="00FF715D">
        <w:trPr>
          <w:gridBefore w:val="1"/>
          <w:wBefore w:w="21" w:type="dxa"/>
          <w:cantSplit/>
          <w:jc w:val="center"/>
        </w:trPr>
        <w:tc>
          <w:tcPr>
            <w:tcW w:w="2410" w:type="dxa"/>
            <w:gridSpan w:val="3"/>
          </w:tcPr>
          <w:p w14:paraId="76B204C9" w14:textId="77777777" w:rsidR="00DA66E5" w:rsidRPr="003B35E0" w:rsidRDefault="00DA66E5" w:rsidP="00FF715D">
            <w:pPr>
              <w:pStyle w:val="RefLabel"/>
              <w:rPr>
                <w:szCs w:val="18"/>
              </w:rPr>
            </w:pPr>
            <w:r w:rsidRPr="003B35E0">
              <w:rPr>
                <w:szCs w:val="18"/>
              </w:rPr>
              <w:t>[</w:t>
            </w:r>
            <w:bookmarkStart w:id="84" w:name="RFC5366"/>
            <w:r w:rsidRPr="003B35E0">
              <w:rPr>
                <w:szCs w:val="18"/>
              </w:rPr>
              <w:t>RFC5366</w:t>
            </w:r>
            <w:bookmarkEnd w:id="84"/>
            <w:r w:rsidRPr="003B35E0">
              <w:rPr>
                <w:szCs w:val="18"/>
              </w:rPr>
              <w:t>]</w:t>
            </w:r>
          </w:p>
        </w:tc>
        <w:tc>
          <w:tcPr>
            <w:tcW w:w="7670" w:type="dxa"/>
          </w:tcPr>
          <w:p w14:paraId="266E8F8D"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7" w:history="1">
              <w:r w:rsidR="00111267" w:rsidRPr="00EA4019">
                <w:rPr>
                  <w:rStyle w:val="Hyperlink"/>
                  <w:szCs w:val="18"/>
                  <w:lang w:val="en-GB"/>
                </w:rPr>
                <w:t>URL:http://www.ietf.org/rfc/rfc5366.txt</w:t>
              </w:r>
            </w:hyperlink>
          </w:p>
        </w:tc>
      </w:tr>
      <w:tr w:rsidR="00DA66E5" w:rsidRPr="003B35E0" w14:paraId="1B4B9660" w14:textId="77777777" w:rsidTr="00FF715D">
        <w:trPr>
          <w:gridBefore w:val="1"/>
          <w:wBefore w:w="21" w:type="dxa"/>
          <w:cantSplit/>
          <w:jc w:val="center"/>
        </w:trPr>
        <w:tc>
          <w:tcPr>
            <w:tcW w:w="2410" w:type="dxa"/>
            <w:gridSpan w:val="3"/>
          </w:tcPr>
          <w:p w14:paraId="7E69B4B9" w14:textId="77777777" w:rsidR="00DA66E5" w:rsidRPr="003B35E0" w:rsidRDefault="00DA66E5" w:rsidP="00FF715D">
            <w:pPr>
              <w:pStyle w:val="RefLabel"/>
              <w:rPr>
                <w:szCs w:val="18"/>
              </w:rPr>
            </w:pPr>
            <w:r w:rsidRPr="003B35E0">
              <w:rPr>
                <w:szCs w:val="18"/>
              </w:rPr>
              <w:t>[</w:t>
            </w:r>
            <w:bookmarkStart w:id="85" w:name="RFC5368"/>
            <w:r w:rsidRPr="003B35E0">
              <w:rPr>
                <w:szCs w:val="18"/>
              </w:rPr>
              <w:t>RFC5368</w:t>
            </w:r>
            <w:bookmarkEnd w:id="85"/>
            <w:r w:rsidRPr="003B35E0">
              <w:rPr>
                <w:szCs w:val="18"/>
              </w:rPr>
              <w:t>]</w:t>
            </w:r>
          </w:p>
        </w:tc>
        <w:tc>
          <w:tcPr>
            <w:tcW w:w="7670" w:type="dxa"/>
          </w:tcPr>
          <w:p w14:paraId="38471DB6"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8" w:history="1">
              <w:r w:rsidR="00111267" w:rsidRPr="00EA4019">
                <w:rPr>
                  <w:rStyle w:val="Hyperlink"/>
                  <w:szCs w:val="18"/>
                  <w:lang w:val="en-GB"/>
                </w:rPr>
                <w:t>URL:http://www.ietf.org/rfc/rfc5368.txt</w:t>
              </w:r>
            </w:hyperlink>
          </w:p>
        </w:tc>
      </w:tr>
      <w:tr w:rsidR="00DA66E5" w:rsidRPr="003B35E0" w14:paraId="06A83E1A" w14:textId="77777777" w:rsidTr="00FF715D">
        <w:trPr>
          <w:gridBefore w:val="1"/>
          <w:wBefore w:w="21" w:type="dxa"/>
          <w:cantSplit/>
          <w:jc w:val="center"/>
        </w:trPr>
        <w:tc>
          <w:tcPr>
            <w:tcW w:w="2410" w:type="dxa"/>
            <w:gridSpan w:val="3"/>
            <w:vAlign w:val="center"/>
          </w:tcPr>
          <w:p w14:paraId="3DD4B0C0" w14:textId="77777777" w:rsidR="00DA66E5" w:rsidRPr="003B35E0" w:rsidRDefault="00DA66E5" w:rsidP="00FF715D">
            <w:pPr>
              <w:pStyle w:val="RefLabel"/>
              <w:rPr>
                <w:szCs w:val="18"/>
              </w:rPr>
            </w:pPr>
            <w:r w:rsidRPr="003B35E0">
              <w:rPr>
                <w:szCs w:val="18"/>
              </w:rPr>
              <w:t>[</w:t>
            </w:r>
            <w:bookmarkStart w:id="86" w:name="RFC5438"/>
            <w:r w:rsidRPr="003B35E0">
              <w:rPr>
                <w:szCs w:val="18"/>
                <w:lang w:eastAsia="ko-KR"/>
              </w:rPr>
              <w:t>RFC5438</w:t>
            </w:r>
            <w:bookmarkEnd w:id="86"/>
            <w:r w:rsidRPr="003B35E0">
              <w:rPr>
                <w:szCs w:val="18"/>
              </w:rPr>
              <w:t>]</w:t>
            </w:r>
          </w:p>
        </w:tc>
        <w:tc>
          <w:tcPr>
            <w:tcW w:w="7670" w:type="dxa"/>
            <w:vAlign w:val="center"/>
          </w:tcPr>
          <w:p w14:paraId="238D815B"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9" w:history="1">
              <w:r w:rsidR="00111267" w:rsidRPr="00EA4019">
                <w:rPr>
                  <w:rStyle w:val="Hyperlink"/>
                  <w:szCs w:val="18"/>
                  <w:lang w:val="fr-CA"/>
                </w:rPr>
                <w:t>URL:http://tools.ietf.org/html/rfc5438</w:t>
              </w:r>
            </w:hyperlink>
          </w:p>
        </w:tc>
      </w:tr>
      <w:tr w:rsidR="00DA66E5" w:rsidRPr="003B35E0" w14:paraId="709EDF50" w14:textId="77777777" w:rsidTr="00FF715D">
        <w:trPr>
          <w:gridBefore w:val="1"/>
          <w:wBefore w:w="21" w:type="dxa"/>
          <w:cantSplit/>
          <w:jc w:val="center"/>
        </w:trPr>
        <w:tc>
          <w:tcPr>
            <w:tcW w:w="2410" w:type="dxa"/>
            <w:gridSpan w:val="3"/>
            <w:vAlign w:val="center"/>
          </w:tcPr>
          <w:p w14:paraId="7F632E34" w14:textId="77777777" w:rsidR="00DA66E5" w:rsidRPr="003B35E0" w:rsidRDefault="00DA66E5" w:rsidP="00FF715D">
            <w:pPr>
              <w:pStyle w:val="RefLabel"/>
              <w:rPr>
                <w:szCs w:val="18"/>
              </w:rPr>
            </w:pPr>
            <w:bookmarkStart w:id="87" w:name="RFC5438_ERR"/>
            <w:r w:rsidRPr="003B35E0">
              <w:rPr>
                <w:szCs w:val="18"/>
              </w:rPr>
              <w:t>[RFC5438Errata]</w:t>
            </w:r>
            <w:bookmarkEnd w:id="87"/>
          </w:p>
        </w:tc>
        <w:tc>
          <w:tcPr>
            <w:tcW w:w="7670" w:type="dxa"/>
            <w:vAlign w:val="center"/>
          </w:tcPr>
          <w:p w14:paraId="1AF07B07"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16AC7205" w14:textId="77777777" w:rsidR="00DA66E5" w:rsidRPr="003B35E0" w:rsidRDefault="00CF5168" w:rsidP="00FF715D">
            <w:pPr>
              <w:pStyle w:val="RefDesc"/>
              <w:rPr>
                <w:szCs w:val="18"/>
                <w:lang w:val="en-GB"/>
              </w:rPr>
            </w:pPr>
            <w:hyperlink r:id="rId80"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680A7B69" w14:textId="77777777" w:rsidTr="00FF715D">
        <w:trPr>
          <w:gridBefore w:val="1"/>
          <w:wBefore w:w="21" w:type="dxa"/>
          <w:cantSplit/>
          <w:jc w:val="center"/>
        </w:trPr>
        <w:tc>
          <w:tcPr>
            <w:tcW w:w="2410" w:type="dxa"/>
            <w:gridSpan w:val="3"/>
          </w:tcPr>
          <w:p w14:paraId="19E9F46E" w14:textId="77777777" w:rsidR="00DA66E5" w:rsidRPr="003B35E0" w:rsidRDefault="00DA66E5" w:rsidP="00FF715D">
            <w:pPr>
              <w:pStyle w:val="RefLabel"/>
              <w:rPr>
                <w:snapToGrid w:val="0"/>
                <w:szCs w:val="18"/>
              </w:rPr>
            </w:pPr>
            <w:r w:rsidRPr="003B35E0">
              <w:rPr>
                <w:szCs w:val="18"/>
              </w:rPr>
              <w:t>[</w:t>
            </w:r>
            <w:bookmarkStart w:id="88" w:name="RFC5547"/>
            <w:r w:rsidRPr="003B35E0">
              <w:rPr>
                <w:szCs w:val="18"/>
              </w:rPr>
              <w:t>RFC5547</w:t>
            </w:r>
            <w:bookmarkEnd w:id="88"/>
            <w:r w:rsidRPr="003B35E0">
              <w:rPr>
                <w:szCs w:val="18"/>
              </w:rPr>
              <w:t>]</w:t>
            </w:r>
          </w:p>
        </w:tc>
        <w:tc>
          <w:tcPr>
            <w:tcW w:w="7670" w:type="dxa"/>
          </w:tcPr>
          <w:p w14:paraId="3F52D6E2"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81" w:history="1">
              <w:r w:rsidR="00111267" w:rsidRPr="00EA4019">
                <w:rPr>
                  <w:rStyle w:val="Hyperlink"/>
                  <w:szCs w:val="18"/>
                  <w:lang w:val="en-GB"/>
                </w:rPr>
                <w:t>URL:http://www.ietf.org/rfc/rfc5547.txt</w:t>
              </w:r>
            </w:hyperlink>
          </w:p>
        </w:tc>
      </w:tr>
      <w:tr w:rsidR="00DA66E5" w:rsidRPr="003B35E0" w14:paraId="7CEBB041" w14:textId="77777777" w:rsidTr="00FF715D">
        <w:trPr>
          <w:gridBefore w:val="1"/>
          <w:wBefore w:w="21" w:type="dxa"/>
          <w:cantSplit/>
          <w:jc w:val="center"/>
        </w:trPr>
        <w:tc>
          <w:tcPr>
            <w:tcW w:w="2410" w:type="dxa"/>
            <w:gridSpan w:val="3"/>
          </w:tcPr>
          <w:p w14:paraId="752D46C7" w14:textId="77777777" w:rsidR="00DA66E5" w:rsidRPr="003B35E0" w:rsidRDefault="00DA66E5" w:rsidP="00FF715D">
            <w:pPr>
              <w:pStyle w:val="RefLabel"/>
              <w:rPr>
                <w:snapToGrid w:val="0"/>
                <w:szCs w:val="18"/>
              </w:rPr>
            </w:pPr>
            <w:r w:rsidRPr="003B35E0">
              <w:rPr>
                <w:szCs w:val="18"/>
              </w:rPr>
              <w:t>[</w:t>
            </w:r>
            <w:bookmarkStart w:id="89" w:name="RFC5626"/>
            <w:r w:rsidRPr="003B35E0">
              <w:rPr>
                <w:szCs w:val="18"/>
              </w:rPr>
              <w:t>RFC5626</w:t>
            </w:r>
            <w:bookmarkEnd w:id="89"/>
            <w:r w:rsidRPr="003B35E0">
              <w:rPr>
                <w:szCs w:val="18"/>
              </w:rPr>
              <w:t>]</w:t>
            </w:r>
          </w:p>
        </w:tc>
        <w:tc>
          <w:tcPr>
            <w:tcW w:w="7670" w:type="dxa"/>
          </w:tcPr>
          <w:p w14:paraId="6501461D"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2" w:history="1">
              <w:r w:rsidR="00111267" w:rsidRPr="00EA4019">
                <w:rPr>
                  <w:rStyle w:val="Hyperlink"/>
                  <w:szCs w:val="18"/>
                  <w:lang w:val="en-GB"/>
                </w:rPr>
                <w:t>URL:http://www.ietf.org/rfc/rfc5626.txt</w:t>
              </w:r>
            </w:hyperlink>
          </w:p>
        </w:tc>
      </w:tr>
      <w:tr w:rsidR="00DA66E5" w:rsidRPr="003B35E0" w14:paraId="466A8847" w14:textId="77777777" w:rsidTr="00FF715D">
        <w:trPr>
          <w:gridBefore w:val="1"/>
          <w:wBefore w:w="21" w:type="dxa"/>
          <w:cantSplit/>
          <w:jc w:val="center"/>
        </w:trPr>
        <w:tc>
          <w:tcPr>
            <w:tcW w:w="2410" w:type="dxa"/>
            <w:gridSpan w:val="3"/>
          </w:tcPr>
          <w:p w14:paraId="78D5B920" w14:textId="77777777" w:rsidR="00DA66E5" w:rsidRPr="003B35E0" w:rsidRDefault="00DA66E5" w:rsidP="00FF715D">
            <w:pPr>
              <w:pStyle w:val="RefLabel"/>
              <w:rPr>
                <w:snapToGrid w:val="0"/>
                <w:szCs w:val="18"/>
              </w:rPr>
            </w:pPr>
            <w:r w:rsidRPr="003B35E0">
              <w:rPr>
                <w:szCs w:val="18"/>
              </w:rPr>
              <w:lastRenderedPageBreak/>
              <w:t>[</w:t>
            </w:r>
            <w:bookmarkStart w:id="90" w:name="RFC5627"/>
            <w:r w:rsidRPr="003B35E0">
              <w:rPr>
                <w:szCs w:val="18"/>
              </w:rPr>
              <w:t>RFC5627</w:t>
            </w:r>
            <w:bookmarkEnd w:id="90"/>
            <w:r w:rsidRPr="003B35E0">
              <w:rPr>
                <w:szCs w:val="18"/>
              </w:rPr>
              <w:t>]</w:t>
            </w:r>
          </w:p>
        </w:tc>
        <w:tc>
          <w:tcPr>
            <w:tcW w:w="7670" w:type="dxa"/>
          </w:tcPr>
          <w:p w14:paraId="3A2C0938"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3" w:history="1">
              <w:r w:rsidR="00111267" w:rsidRPr="00EA4019">
                <w:rPr>
                  <w:rStyle w:val="Hyperlink"/>
                  <w:szCs w:val="18"/>
                  <w:lang w:val="en-GB"/>
                </w:rPr>
                <w:t>URL:http://www.ietf.org/rfc/rfc5627.txt</w:t>
              </w:r>
            </w:hyperlink>
          </w:p>
        </w:tc>
      </w:tr>
      <w:tr w:rsidR="00DA66E5" w:rsidRPr="003B35E0" w14:paraId="20C0D162" w14:textId="77777777" w:rsidTr="00FF715D">
        <w:trPr>
          <w:gridBefore w:val="1"/>
          <w:wBefore w:w="21" w:type="dxa"/>
          <w:cantSplit/>
          <w:jc w:val="center"/>
        </w:trPr>
        <w:tc>
          <w:tcPr>
            <w:tcW w:w="2410" w:type="dxa"/>
            <w:gridSpan w:val="3"/>
          </w:tcPr>
          <w:p w14:paraId="7FFAEAF3" w14:textId="77777777" w:rsidR="00DA66E5" w:rsidRPr="003B35E0" w:rsidRDefault="00DA66E5" w:rsidP="00FF715D">
            <w:pPr>
              <w:pStyle w:val="RefLabel"/>
              <w:rPr>
                <w:snapToGrid w:val="0"/>
                <w:szCs w:val="18"/>
              </w:rPr>
            </w:pPr>
            <w:r w:rsidRPr="003B35E0">
              <w:rPr>
                <w:szCs w:val="18"/>
              </w:rPr>
              <w:t>[</w:t>
            </w:r>
            <w:bookmarkStart w:id="91" w:name="RFC5628"/>
            <w:r w:rsidRPr="003B35E0">
              <w:rPr>
                <w:szCs w:val="18"/>
              </w:rPr>
              <w:t>RFC5628</w:t>
            </w:r>
            <w:bookmarkEnd w:id="91"/>
            <w:r w:rsidRPr="003B35E0">
              <w:rPr>
                <w:szCs w:val="18"/>
              </w:rPr>
              <w:t>]</w:t>
            </w:r>
          </w:p>
        </w:tc>
        <w:tc>
          <w:tcPr>
            <w:tcW w:w="7670" w:type="dxa"/>
          </w:tcPr>
          <w:p w14:paraId="58146057"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4" w:history="1">
              <w:r w:rsidR="00111267" w:rsidRPr="00EA4019">
                <w:rPr>
                  <w:rStyle w:val="Hyperlink"/>
                  <w:szCs w:val="18"/>
                  <w:lang w:val="en-GB"/>
                </w:rPr>
                <w:t>URL:http://www.ietf.org/rfc/rfc5628.txt</w:t>
              </w:r>
            </w:hyperlink>
          </w:p>
        </w:tc>
      </w:tr>
      <w:tr w:rsidR="00DA66E5" w:rsidRPr="003B35E0" w14:paraId="670A628A" w14:textId="77777777" w:rsidTr="00FF715D">
        <w:trPr>
          <w:gridBefore w:val="1"/>
          <w:wBefore w:w="21" w:type="dxa"/>
          <w:cantSplit/>
          <w:jc w:val="center"/>
        </w:trPr>
        <w:tc>
          <w:tcPr>
            <w:tcW w:w="2410" w:type="dxa"/>
            <w:gridSpan w:val="3"/>
          </w:tcPr>
          <w:p w14:paraId="202D6609" w14:textId="77777777" w:rsidR="00DA66E5" w:rsidRPr="003B35E0" w:rsidRDefault="00DA66E5" w:rsidP="00FF715D">
            <w:pPr>
              <w:pStyle w:val="RefLabel"/>
              <w:rPr>
                <w:snapToGrid w:val="0"/>
                <w:szCs w:val="18"/>
              </w:rPr>
            </w:pPr>
            <w:r w:rsidRPr="003B35E0">
              <w:rPr>
                <w:szCs w:val="18"/>
              </w:rPr>
              <w:t>[</w:t>
            </w:r>
            <w:bookmarkStart w:id="92" w:name="RFC5806"/>
            <w:r w:rsidRPr="003B35E0">
              <w:rPr>
                <w:szCs w:val="18"/>
              </w:rPr>
              <w:t>RFC5806</w:t>
            </w:r>
            <w:bookmarkEnd w:id="92"/>
            <w:r w:rsidRPr="003B35E0">
              <w:rPr>
                <w:szCs w:val="18"/>
              </w:rPr>
              <w:t>]</w:t>
            </w:r>
          </w:p>
        </w:tc>
        <w:tc>
          <w:tcPr>
            <w:tcW w:w="7670" w:type="dxa"/>
          </w:tcPr>
          <w:p w14:paraId="08B01B0C"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5" w:history="1">
              <w:r w:rsidR="00111267" w:rsidRPr="00EA4019">
                <w:rPr>
                  <w:rStyle w:val="Hyperlink"/>
                  <w:szCs w:val="18"/>
                  <w:lang w:val="en-GB"/>
                </w:rPr>
                <w:t>URL:http://www.ietf.org/rfc/rfc5806.txt</w:t>
              </w:r>
            </w:hyperlink>
          </w:p>
        </w:tc>
      </w:tr>
      <w:tr w:rsidR="00DA66E5" w:rsidRPr="003B35E0" w14:paraId="4CC05B1B" w14:textId="77777777" w:rsidTr="00FF715D">
        <w:trPr>
          <w:gridBefore w:val="1"/>
          <w:wBefore w:w="21" w:type="dxa"/>
          <w:cantSplit/>
          <w:jc w:val="center"/>
        </w:trPr>
        <w:tc>
          <w:tcPr>
            <w:tcW w:w="2410" w:type="dxa"/>
            <w:gridSpan w:val="3"/>
          </w:tcPr>
          <w:p w14:paraId="14733768" w14:textId="77777777" w:rsidR="00DA66E5" w:rsidRPr="003B35E0" w:rsidRDefault="00DA66E5" w:rsidP="00FF715D">
            <w:pPr>
              <w:pStyle w:val="RefLabel"/>
              <w:rPr>
                <w:szCs w:val="18"/>
              </w:rPr>
            </w:pPr>
            <w:r w:rsidRPr="003B35E0">
              <w:rPr>
                <w:szCs w:val="18"/>
              </w:rPr>
              <w:t>[</w:t>
            </w:r>
            <w:bookmarkStart w:id="93" w:name="RFC5876"/>
            <w:r w:rsidRPr="003B35E0">
              <w:rPr>
                <w:szCs w:val="18"/>
              </w:rPr>
              <w:t>RFC5876</w:t>
            </w:r>
            <w:bookmarkEnd w:id="93"/>
            <w:r w:rsidR="00EA4019">
              <w:rPr>
                <w:szCs w:val="18"/>
              </w:rPr>
              <w:t>]</w:t>
            </w:r>
          </w:p>
        </w:tc>
        <w:tc>
          <w:tcPr>
            <w:tcW w:w="7670" w:type="dxa"/>
          </w:tcPr>
          <w:p w14:paraId="23213A2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6" w:history="1">
              <w:r w:rsidR="00111267" w:rsidRPr="00EA4019">
                <w:rPr>
                  <w:rStyle w:val="Hyperlink"/>
                  <w:szCs w:val="18"/>
                  <w:lang w:val="en-GB"/>
                </w:rPr>
                <w:t>URL:http://www.ietf.org/rfc/rfc5876.txt</w:t>
              </w:r>
            </w:hyperlink>
          </w:p>
        </w:tc>
      </w:tr>
      <w:tr w:rsidR="00DA66E5" w:rsidRPr="003B35E0" w14:paraId="0B6203C5" w14:textId="77777777" w:rsidTr="00FF715D">
        <w:trPr>
          <w:gridBefore w:val="1"/>
          <w:wBefore w:w="21" w:type="dxa"/>
          <w:cantSplit/>
          <w:jc w:val="center"/>
        </w:trPr>
        <w:tc>
          <w:tcPr>
            <w:tcW w:w="2410" w:type="dxa"/>
            <w:gridSpan w:val="3"/>
          </w:tcPr>
          <w:p w14:paraId="0A740775" w14:textId="77777777" w:rsidR="00DA66E5" w:rsidRPr="003B35E0" w:rsidRDefault="00DA66E5" w:rsidP="00FF715D">
            <w:pPr>
              <w:pStyle w:val="RefLabel"/>
              <w:rPr>
                <w:szCs w:val="18"/>
              </w:rPr>
            </w:pPr>
            <w:r w:rsidRPr="003B35E0">
              <w:rPr>
                <w:szCs w:val="18"/>
              </w:rPr>
              <w:t>[</w:t>
            </w:r>
            <w:bookmarkStart w:id="94" w:name="RFC6135"/>
            <w:r w:rsidRPr="003B35E0">
              <w:rPr>
                <w:szCs w:val="18"/>
              </w:rPr>
              <w:t>RFC6135</w:t>
            </w:r>
            <w:bookmarkEnd w:id="94"/>
            <w:r w:rsidRPr="003B35E0">
              <w:rPr>
                <w:szCs w:val="18"/>
              </w:rPr>
              <w:t>]</w:t>
            </w:r>
          </w:p>
        </w:tc>
        <w:tc>
          <w:tcPr>
            <w:tcW w:w="7670" w:type="dxa"/>
          </w:tcPr>
          <w:p w14:paraId="204ED585"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7" w:history="1">
              <w:r w:rsidR="00111267" w:rsidRPr="00EA4019">
                <w:rPr>
                  <w:rStyle w:val="Hyperlink"/>
                  <w:szCs w:val="18"/>
                  <w:lang w:val="en-GB"/>
                </w:rPr>
                <w:t>URL:http://www.ietf.org/rfc/rfc6135.txt</w:t>
              </w:r>
            </w:hyperlink>
          </w:p>
        </w:tc>
      </w:tr>
      <w:tr w:rsidR="00DA66E5" w:rsidRPr="003B35E0" w14:paraId="1D76F434" w14:textId="77777777" w:rsidTr="00FF715D">
        <w:trPr>
          <w:gridBefore w:val="1"/>
          <w:wBefore w:w="21" w:type="dxa"/>
          <w:cantSplit/>
          <w:jc w:val="center"/>
        </w:trPr>
        <w:tc>
          <w:tcPr>
            <w:tcW w:w="2410" w:type="dxa"/>
            <w:gridSpan w:val="3"/>
          </w:tcPr>
          <w:p w14:paraId="4A3755BD" w14:textId="77777777" w:rsidR="00DA66E5" w:rsidRPr="003B35E0" w:rsidRDefault="00DA66E5" w:rsidP="00FF715D">
            <w:pPr>
              <w:pStyle w:val="RefLabel"/>
              <w:rPr>
                <w:szCs w:val="18"/>
              </w:rPr>
            </w:pPr>
            <w:bookmarkStart w:id="95" w:name="RFC6665"/>
            <w:r w:rsidRPr="003B35E0">
              <w:rPr>
                <w:szCs w:val="18"/>
              </w:rPr>
              <w:t>[RFC6665]</w:t>
            </w:r>
            <w:bookmarkEnd w:id="95"/>
          </w:p>
        </w:tc>
        <w:tc>
          <w:tcPr>
            <w:tcW w:w="7670" w:type="dxa"/>
          </w:tcPr>
          <w:p w14:paraId="47E0FDD7"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8" w:history="1">
              <w:r w:rsidR="00111267" w:rsidRPr="00EA4019">
                <w:rPr>
                  <w:rStyle w:val="Hyperlink"/>
                  <w:rFonts w:eastAsia="SimSun"/>
                  <w:szCs w:val="18"/>
                  <w:lang w:eastAsia="de-DE" w:bidi="bn-BD"/>
                </w:rPr>
                <w:t>URL:http://www.ietf.org/rfc/rfc6665.txt</w:t>
              </w:r>
            </w:hyperlink>
          </w:p>
        </w:tc>
      </w:tr>
      <w:tr w:rsidR="00DA66E5" w:rsidRPr="003B35E0" w14:paraId="622F0027" w14:textId="77777777" w:rsidTr="00FF715D">
        <w:trPr>
          <w:gridBefore w:val="1"/>
          <w:wBefore w:w="21" w:type="dxa"/>
          <w:cantSplit/>
          <w:jc w:val="center"/>
        </w:trPr>
        <w:tc>
          <w:tcPr>
            <w:tcW w:w="2410" w:type="dxa"/>
            <w:gridSpan w:val="3"/>
          </w:tcPr>
          <w:p w14:paraId="77833339" w14:textId="77777777" w:rsidR="00DA66E5" w:rsidRPr="003B35E0" w:rsidRDefault="00DA66E5" w:rsidP="00FF715D">
            <w:pPr>
              <w:pStyle w:val="RefLabel"/>
              <w:rPr>
                <w:szCs w:val="18"/>
              </w:rPr>
            </w:pPr>
            <w:r w:rsidRPr="003B35E0">
              <w:rPr>
                <w:szCs w:val="18"/>
              </w:rPr>
              <w:t>[</w:t>
            </w:r>
            <w:bookmarkStart w:id="96" w:name="RFC6714"/>
            <w:r w:rsidRPr="003B35E0">
              <w:rPr>
                <w:szCs w:val="18"/>
              </w:rPr>
              <w:t>RFC6714</w:t>
            </w:r>
            <w:bookmarkEnd w:id="96"/>
            <w:r w:rsidR="00EA4019">
              <w:rPr>
                <w:szCs w:val="18"/>
              </w:rPr>
              <w:t>]</w:t>
            </w:r>
          </w:p>
        </w:tc>
        <w:tc>
          <w:tcPr>
            <w:tcW w:w="7670" w:type="dxa"/>
          </w:tcPr>
          <w:p w14:paraId="7F5104B8"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9" w:history="1">
              <w:r w:rsidR="00111267" w:rsidRPr="00EA4019">
                <w:rPr>
                  <w:rStyle w:val="Hyperlink"/>
                  <w:szCs w:val="18"/>
                  <w:lang w:val="en-GB"/>
                </w:rPr>
                <w:t>URL:http://www.ietf.org/rfc/rfc6714.txt</w:t>
              </w:r>
            </w:hyperlink>
          </w:p>
        </w:tc>
      </w:tr>
      <w:tr w:rsidR="00EC1268" w:rsidRPr="00754275" w14:paraId="1C575613" w14:textId="77777777" w:rsidTr="00EC1268">
        <w:trPr>
          <w:gridBefore w:val="1"/>
          <w:wBefore w:w="21" w:type="dxa"/>
          <w:cantSplit/>
          <w:jc w:val="center"/>
        </w:trPr>
        <w:tc>
          <w:tcPr>
            <w:tcW w:w="2410" w:type="dxa"/>
            <w:gridSpan w:val="3"/>
          </w:tcPr>
          <w:p w14:paraId="4025B501" w14:textId="77777777" w:rsidR="00EC1268" w:rsidRPr="000B0A1D" w:rsidRDefault="00EC1268" w:rsidP="00EC1268">
            <w:pPr>
              <w:pStyle w:val="RefLabel"/>
              <w:rPr>
                <w:szCs w:val="18"/>
              </w:rPr>
            </w:pPr>
            <w:r w:rsidRPr="000B0A1D">
              <w:rPr>
                <w:szCs w:val="18"/>
              </w:rPr>
              <w:t>[RFC7647]</w:t>
            </w:r>
          </w:p>
        </w:tc>
        <w:tc>
          <w:tcPr>
            <w:tcW w:w="7670" w:type="dxa"/>
          </w:tcPr>
          <w:p w14:paraId="019DC33B"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90" w:history="1">
              <w:r w:rsidRPr="000B0A1D">
                <w:rPr>
                  <w:rStyle w:val="Hyperlink"/>
                  <w:szCs w:val="18"/>
                  <w:lang w:val="en-GB"/>
                </w:rPr>
                <w:t>URL:https://tools.ietf.org/html/rfc7647</w:t>
              </w:r>
            </w:hyperlink>
          </w:p>
        </w:tc>
      </w:tr>
      <w:tr w:rsidR="00662EB0" w:rsidRPr="003B35E0" w14:paraId="400AE94D" w14:textId="77777777" w:rsidTr="00662EB0">
        <w:trPr>
          <w:gridBefore w:val="1"/>
          <w:wBefore w:w="21" w:type="dxa"/>
          <w:cantSplit/>
          <w:jc w:val="center"/>
        </w:trPr>
        <w:tc>
          <w:tcPr>
            <w:tcW w:w="2410" w:type="dxa"/>
            <w:gridSpan w:val="3"/>
          </w:tcPr>
          <w:p w14:paraId="5D8DCDC0"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241B2298"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91" w:history="1">
              <w:r w:rsidR="00111267" w:rsidRPr="00EA4019">
                <w:rPr>
                  <w:rStyle w:val="Hyperlink"/>
                  <w:szCs w:val="18"/>
                  <w:lang w:val="en-GB"/>
                </w:rPr>
                <w:t>URL:http://www.ietf.org/rfc/rfc7701.txt</w:t>
              </w:r>
            </w:hyperlink>
          </w:p>
        </w:tc>
      </w:tr>
    </w:tbl>
    <w:p w14:paraId="7DA4FEC5" w14:textId="77777777" w:rsidR="00DA66E5" w:rsidRPr="00EE583F" w:rsidRDefault="00DA66E5" w:rsidP="00DA66E5">
      <w:pPr>
        <w:pStyle w:val="Heading2"/>
      </w:pPr>
      <w:bookmarkStart w:id="97" w:name="_Toc51147378"/>
      <w:bookmarkStart w:id="98" w:name="_Toc238556015"/>
      <w:bookmarkStart w:id="99" w:name="_Toc483579969"/>
      <w:bookmarkStart w:id="100" w:name="_Toc483837176"/>
      <w:bookmarkStart w:id="101" w:name="_Toc528228481"/>
      <w:r w:rsidRPr="00EE583F">
        <w:t>Informative References</w:t>
      </w:r>
      <w:bookmarkEnd w:id="97"/>
      <w:bookmarkEnd w:id="98"/>
      <w:bookmarkEnd w:id="99"/>
      <w:bookmarkEnd w:id="100"/>
      <w:bookmarkEnd w:id="101"/>
    </w:p>
    <w:tbl>
      <w:tblPr>
        <w:tblW w:w="0" w:type="auto"/>
        <w:jc w:val="center"/>
        <w:tblLayout w:type="fixed"/>
        <w:tblLook w:val="0000" w:firstRow="0" w:lastRow="0" w:firstColumn="0" w:lastColumn="0" w:noHBand="0" w:noVBand="0"/>
      </w:tblPr>
      <w:tblGrid>
        <w:gridCol w:w="2160"/>
        <w:gridCol w:w="7920"/>
      </w:tblGrid>
      <w:tr w:rsidR="00EF170A" w14:paraId="246B7511" w14:textId="77777777" w:rsidTr="00EF170A">
        <w:trPr>
          <w:trHeight w:val="569"/>
          <w:jc w:val="center"/>
        </w:trPr>
        <w:tc>
          <w:tcPr>
            <w:tcW w:w="2160" w:type="dxa"/>
          </w:tcPr>
          <w:p w14:paraId="3DCEB691" w14:textId="77777777" w:rsidR="00EF170A" w:rsidRDefault="00EF170A">
            <w:pPr>
              <w:pStyle w:val="RefLabel"/>
              <w:rPr>
                <w:szCs w:val="18"/>
                <w:lang w:val="en-US"/>
              </w:rPr>
            </w:pPr>
            <w:r>
              <w:rPr>
                <w:szCs w:val="18"/>
                <w:lang w:val="en-US"/>
              </w:rPr>
              <w:t>[OMA EVC]</w:t>
            </w:r>
          </w:p>
        </w:tc>
        <w:tc>
          <w:tcPr>
            <w:tcW w:w="7920" w:type="dxa"/>
          </w:tcPr>
          <w:p w14:paraId="3E3E9AD7" w14:textId="77777777" w:rsidR="00EF170A" w:rsidRPr="00EF170A" w:rsidRDefault="00EF170A">
            <w:pPr>
              <w:pStyle w:val="RefDesc"/>
              <w:rPr>
                <w:szCs w:val="18"/>
              </w:rPr>
            </w:pPr>
            <w:r w:rsidRPr="00EF170A">
              <w:rPr>
                <w:szCs w:val="18"/>
              </w:rPr>
              <w:t>“OMA Enhanced Visual Call V1.0”, Open Mobile Alliance™,</w:t>
            </w:r>
          </w:p>
          <w:p w14:paraId="02C6EC7F" w14:textId="77777777" w:rsidR="00EF170A" w:rsidRDefault="00CF5168">
            <w:pPr>
              <w:pStyle w:val="RefDesc"/>
              <w:rPr>
                <w:szCs w:val="18"/>
              </w:rPr>
            </w:pPr>
            <w:hyperlink r:id="rId92" w:history="1">
              <w:r w:rsidR="00EF170A" w:rsidRPr="00EF170A">
                <w:rPr>
                  <w:rStyle w:val="Hyperlink"/>
                  <w:szCs w:val="18"/>
                </w:rPr>
                <w:t>URL:http://www.openmobilealliance.org/</w:t>
              </w:r>
            </w:hyperlink>
          </w:p>
        </w:tc>
      </w:tr>
      <w:tr w:rsidR="00DA66E5" w:rsidRPr="00524CBA" w14:paraId="07700B13" w14:textId="77777777" w:rsidTr="00FF715D">
        <w:trPr>
          <w:trHeight w:val="569"/>
          <w:jc w:val="center"/>
        </w:trPr>
        <w:tc>
          <w:tcPr>
            <w:tcW w:w="2160" w:type="dxa"/>
          </w:tcPr>
          <w:p w14:paraId="4976D81B" w14:textId="77777777" w:rsidR="00DA66E5" w:rsidRPr="003A4DE4" w:rsidRDefault="00DA66E5" w:rsidP="00FF715D">
            <w:pPr>
              <w:pStyle w:val="RefLabel"/>
              <w:rPr>
                <w:szCs w:val="18"/>
              </w:rPr>
            </w:pPr>
            <w:r w:rsidRPr="00157FE0">
              <w:rPr>
                <w:szCs w:val="18"/>
                <w:lang w:val="en-US"/>
              </w:rPr>
              <w:t>[OMA PDE]</w:t>
            </w:r>
          </w:p>
        </w:tc>
        <w:tc>
          <w:tcPr>
            <w:tcW w:w="7920" w:type="dxa"/>
          </w:tcPr>
          <w:p w14:paraId="6F4D66DC"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3" w:history="1">
              <w:r w:rsidRPr="00524CBA">
                <w:rPr>
                  <w:rStyle w:val="Hyperlink"/>
                  <w:szCs w:val="18"/>
                  <w:lang w:val="en-GB"/>
                </w:rPr>
                <w:t>URL:http://www.openmobilealliance.org/</w:t>
              </w:r>
            </w:hyperlink>
          </w:p>
        </w:tc>
      </w:tr>
      <w:tr w:rsidR="00DA66E5" w:rsidRPr="00524CBA" w14:paraId="5479717F" w14:textId="77777777" w:rsidTr="00FF715D">
        <w:trPr>
          <w:trHeight w:val="569"/>
          <w:jc w:val="center"/>
        </w:trPr>
        <w:tc>
          <w:tcPr>
            <w:tcW w:w="2160" w:type="dxa"/>
          </w:tcPr>
          <w:p w14:paraId="706582D5" w14:textId="77777777" w:rsidR="00DA66E5" w:rsidRPr="003A4DE4" w:rsidRDefault="00DA66E5" w:rsidP="00FF715D">
            <w:pPr>
              <w:pStyle w:val="RefLabel"/>
              <w:rPr>
                <w:szCs w:val="18"/>
              </w:rPr>
            </w:pPr>
            <w:r w:rsidRPr="00157FE0">
              <w:rPr>
                <w:szCs w:val="18"/>
                <w:lang w:val="en-US"/>
              </w:rPr>
              <w:t>[OMA Pres]</w:t>
            </w:r>
          </w:p>
        </w:tc>
        <w:tc>
          <w:tcPr>
            <w:tcW w:w="7920" w:type="dxa"/>
          </w:tcPr>
          <w:p w14:paraId="015928A8"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4" w:history="1">
              <w:r w:rsidRPr="00524CBA">
                <w:rPr>
                  <w:rStyle w:val="Hyperlink"/>
                  <w:szCs w:val="18"/>
                  <w:lang w:val="en-GB"/>
                </w:rPr>
                <w:t>URL:http://www.openmobilealliance.org/</w:t>
              </w:r>
            </w:hyperlink>
          </w:p>
        </w:tc>
      </w:tr>
      <w:tr w:rsidR="00DA66E5" w:rsidRPr="00524CBA" w14:paraId="1ED53AB0" w14:textId="77777777" w:rsidTr="00FF715D">
        <w:trPr>
          <w:trHeight w:val="569"/>
          <w:jc w:val="center"/>
        </w:trPr>
        <w:tc>
          <w:tcPr>
            <w:tcW w:w="2160" w:type="dxa"/>
          </w:tcPr>
          <w:p w14:paraId="52040561" w14:textId="77777777" w:rsidR="00DA66E5" w:rsidRPr="00157FE0" w:rsidRDefault="00DA66E5" w:rsidP="00FF715D">
            <w:pPr>
              <w:pStyle w:val="RefLabel"/>
              <w:rPr>
                <w:szCs w:val="18"/>
              </w:rPr>
            </w:pPr>
            <w:r w:rsidRPr="00157FE0">
              <w:rPr>
                <w:szCs w:val="18"/>
              </w:rPr>
              <w:t>[</w:t>
            </w:r>
            <w:bookmarkStart w:id="102" w:name="OMADICT"/>
            <w:r w:rsidRPr="00157FE0">
              <w:rPr>
                <w:szCs w:val="18"/>
              </w:rPr>
              <w:t>OMADICT</w:t>
            </w:r>
            <w:bookmarkEnd w:id="102"/>
            <w:r w:rsidRPr="00157FE0">
              <w:rPr>
                <w:szCs w:val="18"/>
              </w:rPr>
              <w:t>]</w:t>
            </w:r>
          </w:p>
        </w:tc>
        <w:tc>
          <w:tcPr>
            <w:tcW w:w="7920" w:type="dxa"/>
          </w:tcPr>
          <w:p w14:paraId="7F4F4349"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5" w:history="1">
              <w:r w:rsidRPr="00524CBA">
                <w:rPr>
                  <w:rStyle w:val="Hyperlink"/>
                  <w:szCs w:val="18"/>
                  <w:lang w:val="en-GB"/>
                </w:rPr>
                <w:t>URL:http://www.openmobilealliance.org/</w:t>
              </w:r>
            </w:hyperlink>
          </w:p>
        </w:tc>
      </w:tr>
    </w:tbl>
    <w:p w14:paraId="75392C74" w14:textId="77777777" w:rsidR="00DA66E5" w:rsidRPr="00EE583F" w:rsidRDefault="00DA66E5" w:rsidP="00DA66E5">
      <w:pPr>
        <w:pStyle w:val="Heading1"/>
      </w:pPr>
      <w:bookmarkStart w:id="103" w:name="_Toc238556016"/>
      <w:bookmarkStart w:id="104" w:name="_Toc483579970"/>
      <w:bookmarkStart w:id="105" w:name="_Toc483837177"/>
      <w:bookmarkStart w:id="106" w:name="_Toc528228482"/>
      <w:r w:rsidRPr="00EE583F">
        <w:lastRenderedPageBreak/>
        <w:t>Terminology and Conventions</w:t>
      </w:r>
      <w:bookmarkEnd w:id="27"/>
      <w:bookmarkEnd w:id="103"/>
      <w:bookmarkEnd w:id="104"/>
      <w:bookmarkEnd w:id="105"/>
      <w:bookmarkEnd w:id="106"/>
    </w:p>
    <w:p w14:paraId="2D6B5906" w14:textId="77777777" w:rsidR="00DA66E5" w:rsidRPr="00EE583F" w:rsidRDefault="00DA66E5" w:rsidP="00DA66E5">
      <w:pPr>
        <w:pStyle w:val="Heading2"/>
      </w:pPr>
      <w:bookmarkStart w:id="107" w:name="_Toc51147380"/>
      <w:bookmarkStart w:id="108" w:name="_Toc234741394"/>
      <w:bookmarkStart w:id="109" w:name="_Toc483579971"/>
      <w:bookmarkStart w:id="110" w:name="_Toc483837178"/>
      <w:bookmarkStart w:id="111" w:name="_Toc528228483"/>
      <w:bookmarkStart w:id="112" w:name="_Ref511812783"/>
      <w:bookmarkStart w:id="113" w:name="_Toc51149239"/>
      <w:r w:rsidRPr="00EE583F">
        <w:t>Conventions</w:t>
      </w:r>
      <w:bookmarkEnd w:id="107"/>
      <w:bookmarkEnd w:id="108"/>
      <w:bookmarkEnd w:id="109"/>
      <w:bookmarkEnd w:id="110"/>
      <w:bookmarkEnd w:id="111"/>
    </w:p>
    <w:p w14:paraId="0A4310D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49E939BB"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135894ED" w14:textId="77777777" w:rsidR="00DA66E5" w:rsidRPr="00EE583F" w:rsidRDefault="00DA66E5" w:rsidP="00DA66E5">
      <w:pPr>
        <w:pStyle w:val="Heading2"/>
      </w:pPr>
      <w:bookmarkStart w:id="114" w:name="_Toc51147381"/>
      <w:bookmarkStart w:id="115" w:name="_Toc234741395"/>
      <w:bookmarkStart w:id="116" w:name="_Toc483579972"/>
      <w:bookmarkStart w:id="117" w:name="_Toc483837179"/>
      <w:bookmarkStart w:id="118" w:name="_Toc528228484"/>
      <w:r w:rsidRPr="00EE583F">
        <w:t>Definitions</w:t>
      </w:r>
      <w:bookmarkEnd w:id="114"/>
      <w:bookmarkEnd w:id="115"/>
      <w:bookmarkEnd w:id="116"/>
      <w:bookmarkEnd w:id="117"/>
      <w:bookmarkEnd w:id="118"/>
    </w:p>
    <w:tbl>
      <w:tblPr>
        <w:tblW w:w="0" w:type="auto"/>
        <w:jc w:val="center"/>
        <w:tblLook w:val="0000" w:firstRow="0" w:lastRow="0" w:firstColumn="0" w:lastColumn="0" w:noHBand="0" w:noVBand="0"/>
      </w:tblPr>
      <w:tblGrid>
        <w:gridCol w:w="2694"/>
        <w:gridCol w:w="7386"/>
      </w:tblGrid>
      <w:tr w:rsidR="00DA66E5" w:rsidRPr="003B35E0" w14:paraId="58ED73DF" w14:textId="77777777" w:rsidTr="00FF715D">
        <w:trPr>
          <w:jc w:val="center"/>
        </w:trPr>
        <w:tc>
          <w:tcPr>
            <w:tcW w:w="2694" w:type="dxa"/>
          </w:tcPr>
          <w:p w14:paraId="48560158" w14:textId="77777777" w:rsidR="00DA66E5" w:rsidRPr="003B35E0" w:rsidRDefault="00DA66E5" w:rsidP="00FF715D">
            <w:pPr>
              <w:pStyle w:val="DefLabel"/>
              <w:rPr>
                <w:b w:val="0"/>
                <w:szCs w:val="18"/>
              </w:rPr>
            </w:pPr>
            <w:bookmarkStart w:id="119" w:name="_Hlk377373553"/>
            <w:r w:rsidRPr="003B35E0">
              <w:rPr>
                <w:b w:val="0"/>
                <w:szCs w:val="18"/>
              </w:rPr>
              <w:t>Blacklist</w:t>
            </w:r>
          </w:p>
        </w:tc>
        <w:tc>
          <w:tcPr>
            <w:tcW w:w="7386" w:type="dxa"/>
            <w:vAlign w:val="center"/>
          </w:tcPr>
          <w:p w14:paraId="267E5E1E"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1161EFE5" w14:textId="77777777" w:rsidTr="00FF715D">
        <w:trPr>
          <w:jc w:val="center"/>
        </w:trPr>
        <w:tc>
          <w:tcPr>
            <w:tcW w:w="2694" w:type="dxa"/>
          </w:tcPr>
          <w:p w14:paraId="28831D16"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48FF9E1F" w14:textId="77777777" w:rsidR="009F6387" w:rsidRPr="003B35E0" w:rsidRDefault="009F6387" w:rsidP="009F6387">
            <w:pPr>
              <w:pStyle w:val="DefDesc"/>
              <w:rPr>
                <w:szCs w:val="18"/>
              </w:rPr>
            </w:pPr>
            <w:r w:rsidRPr="003B35E0">
              <w:rPr>
                <w:szCs w:val="18"/>
              </w:rPr>
              <w:t>See [OMA-CPM-SD].</w:t>
            </w:r>
          </w:p>
        </w:tc>
      </w:tr>
      <w:tr w:rsidR="00DA66E5" w:rsidRPr="003B35E0" w14:paraId="0F6E2262" w14:textId="77777777" w:rsidTr="00FF715D">
        <w:trPr>
          <w:jc w:val="center"/>
        </w:trPr>
        <w:tc>
          <w:tcPr>
            <w:tcW w:w="2694" w:type="dxa"/>
          </w:tcPr>
          <w:p w14:paraId="753CD57E"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9D7308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601EE3A" w14:textId="77777777" w:rsidTr="00FF715D">
        <w:trPr>
          <w:jc w:val="center"/>
        </w:trPr>
        <w:tc>
          <w:tcPr>
            <w:tcW w:w="2694" w:type="dxa"/>
          </w:tcPr>
          <w:p w14:paraId="0F29D3EF"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52B4327E"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74866FC" w14:textId="77777777" w:rsidTr="00FF715D">
        <w:trPr>
          <w:jc w:val="center"/>
        </w:trPr>
        <w:tc>
          <w:tcPr>
            <w:tcW w:w="2694" w:type="dxa"/>
          </w:tcPr>
          <w:p w14:paraId="731D1AD5"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3E9B4F92"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755657" w14:textId="77777777" w:rsidTr="00FF715D">
        <w:trPr>
          <w:jc w:val="center"/>
        </w:trPr>
        <w:tc>
          <w:tcPr>
            <w:tcW w:w="2694" w:type="dxa"/>
          </w:tcPr>
          <w:p w14:paraId="5FA3AE4E"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2562E19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419C8529" w14:textId="77777777" w:rsidTr="00FF715D">
        <w:trPr>
          <w:jc w:val="center"/>
        </w:trPr>
        <w:tc>
          <w:tcPr>
            <w:tcW w:w="2694" w:type="dxa"/>
          </w:tcPr>
          <w:p w14:paraId="797E2470"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7748DEE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A062218" w14:textId="77777777" w:rsidTr="00FF715D">
        <w:trPr>
          <w:jc w:val="center"/>
        </w:trPr>
        <w:tc>
          <w:tcPr>
            <w:tcW w:w="2694" w:type="dxa"/>
          </w:tcPr>
          <w:p w14:paraId="2CAD3AC1"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0CB3D52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3E4BA840" w14:textId="77777777" w:rsidTr="00FF715D">
        <w:trPr>
          <w:jc w:val="center"/>
        </w:trPr>
        <w:tc>
          <w:tcPr>
            <w:tcW w:w="2694" w:type="dxa"/>
          </w:tcPr>
          <w:p w14:paraId="0856F180"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0A7B7B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9113245" w14:textId="77777777" w:rsidTr="00FF715D">
        <w:trPr>
          <w:jc w:val="center"/>
        </w:trPr>
        <w:tc>
          <w:tcPr>
            <w:tcW w:w="2694" w:type="dxa"/>
          </w:tcPr>
          <w:p w14:paraId="7782665B"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609D995B"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42D79CB0" w14:textId="77777777" w:rsidTr="00FF715D">
        <w:trPr>
          <w:jc w:val="center"/>
        </w:trPr>
        <w:tc>
          <w:tcPr>
            <w:tcW w:w="2694" w:type="dxa"/>
          </w:tcPr>
          <w:p w14:paraId="43C23E5C"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0DDF193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48AEA6F" w14:textId="77777777" w:rsidTr="00FF715D">
        <w:trPr>
          <w:jc w:val="center"/>
        </w:trPr>
        <w:tc>
          <w:tcPr>
            <w:tcW w:w="2694" w:type="dxa"/>
          </w:tcPr>
          <w:p w14:paraId="64A2E4E0"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335684"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5FAF5B" w14:textId="77777777" w:rsidTr="00FF715D">
        <w:trPr>
          <w:jc w:val="center"/>
        </w:trPr>
        <w:tc>
          <w:tcPr>
            <w:tcW w:w="2694" w:type="dxa"/>
          </w:tcPr>
          <w:p w14:paraId="20506E0E"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489ADEB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13448E1" w14:textId="77777777" w:rsidTr="00FF715D">
        <w:trPr>
          <w:jc w:val="center"/>
        </w:trPr>
        <w:tc>
          <w:tcPr>
            <w:tcW w:w="2694" w:type="dxa"/>
          </w:tcPr>
          <w:p w14:paraId="09D726D4"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DF954BB" w14:textId="77777777"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14:paraId="2E537124" w14:textId="77777777" w:rsidTr="00FF715D">
        <w:trPr>
          <w:jc w:val="center"/>
        </w:trPr>
        <w:tc>
          <w:tcPr>
            <w:tcW w:w="2694" w:type="dxa"/>
          </w:tcPr>
          <w:p w14:paraId="4DDC8307"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1F9B92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57621E27" w14:textId="77777777" w:rsidTr="00FF715D">
        <w:trPr>
          <w:jc w:val="center"/>
        </w:trPr>
        <w:tc>
          <w:tcPr>
            <w:tcW w:w="2694" w:type="dxa"/>
          </w:tcPr>
          <w:p w14:paraId="52283417" w14:textId="77777777" w:rsidR="00DA66E5" w:rsidRPr="003B35E0" w:rsidRDefault="00DA66E5" w:rsidP="00FF715D">
            <w:pPr>
              <w:pStyle w:val="DefLabel"/>
              <w:rPr>
                <w:b w:val="0"/>
                <w:szCs w:val="18"/>
              </w:rPr>
            </w:pPr>
            <w:r w:rsidRPr="003B35E0">
              <w:rPr>
                <w:b w:val="0"/>
                <w:szCs w:val="18"/>
              </w:rPr>
              <w:t>CPM File Transfer</w:t>
            </w:r>
          </w:p>
        </w:tc>
        <w:tc>
          <w:tcPr>
            <w:tcW w:w="7386" w:type="dxa"/>
            <w:vAlign w:val="center"/>
          </w:tcPr>
          <w:p w14:paraId="6B63312B"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48641F35" w14:textId="77777777" w:rsidTr="00FF715D">
        <w:trPr>
          <w:jc w:val="center"/>
        </w:trPr>
        <w:tc>
          <w:tcPr>
            <w:tcW w:w="2694" w:type="dxa"/>
          </w:tcPr>
          <w:p w14:paraId="6A2BAEC8"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28DD2F1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78249A69" w14:textId="77777777" w:rsidTr="00FF715D">
        <w:trPr>
          <w:jc w:val="center"/>
        </w:trPr>
        <w:tc>
          <w:tcPr>
            <w:tcW w:w="2694" w:type="dxa"/>
          </w:tcPr>
          <w:p w14:paraId="440E0148"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853F681"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0BCD019" w14:textId="77777777" w:rsidTr="00FF715D">
        <w:trPr>
          <w:jc w:val="center"/>
        </w:trPr>
        <w:tc>
          <w:tcPr>
            <w:tcW w:w="2694" w:type="dxa"/>
          </w:tcPr>
          <w:p w14:paraId="2F44AF66"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79099C4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B144ED" w14:textId="77777777" w:rsidTr="00FF715D">
        <w:trPr>
          <w:jc w:val="center"/>
        </w:trPr>
        <w:tc>
          <w:tcPr>
            <w:tcW w:w="2694" w:type="dxa"/>
          </w:tcPr>
          <w:p w14:paraId="6687F811"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09448B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808AF84" w14:textId="77777777" w:rsidTr="00FF715D">
        <w:trPr>
          <w:jc w:val="center"/>
        </w:trPr>
        <w:tc>
          <w:tcPr>
            <w:tcW w:w="2694" w:type="dxa"/>
          </w:tcPr>
          <w:p w14:paraId="1CADF039"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E5700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D344C" w14:textId="77777777" w:rsidTr="00FF715D">
        <w:trPr>
          <w:jc w:val="center"/>
        </w:trPr>
        <w:tc>
          <w:tcPr>
            <w:tcW w:w="2694" w:type="dxa"/>
          </w:tcPr>
          <w:p w14:paraId="20421A0C"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22EDEF9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FCA9B57" w14:textId="77777777" w:rsidTr="00FF715D">
        <w:trPr>
          <w:jc w:val="center"/>
        </w:trPr>
        <w:tc>
          <w:tcPr>
            <w:tcW w:w="2694" w:type="dxa"/>
          </w:tcPr>
          <w:p w14:paraId="1E9C032E"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6232BE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A3FCA45" w14:textId="77777777" w:rsidTr="00FF715D">
        <w:trPr>
          <w:jc w:val="center"/>
        </w:trPr>
        <w:tc>
          <w:tcPr>
            <w:tcW w:w="2694" w:type="dxa"/>
          </w:tcPr>
          <w:p w14:paraId="2AB628EE"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294D018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5D52F6E" w14:textId="77777777" w:rsidTr="00FF715D">
        <w:trPr>
          <w:jc w:val="center"/>
        </w:trPr>
        <w:tc>
          <w:tcPr>
            <w:tcW w:w="2694" w:type="dxa"/>
          </w:tcPr>
          <w:p w14:paraId="4C3F7E13"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3AD483E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46BCADCC" w14:textId="77777777" w:rsidTr="004A33FC">
        <w:trPr>
          <w:jc w:val="center"/>
        </w:trPr>
        <w:tc>
          <w:tcPr>
            <w:tcW w:w="2694" w:type="dxa"/>
          </w:tcPr>
          <w:p w14:paraId="5E8941C3"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2ACB586"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BC05C89" w14:textId="77777777" w:rsidTr="00FF715D">
        <w:trPr>
          <w:jc w:val="center"/>
        </w:trPr>
        <w:tc>
          <w:tcPr>
            <w:tcW w:w="2694" w:type="dxa"/>
          </w:tcPr>
          <w:p w14:paraId="4F6435F6"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27709D0"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017F8B0" w14:textId="77777777" w:rsidTr="00FF715D">
        <w:trPr>
          <w:jc w:val="center"/>
        </w:trPr>
        <w:tc>
          <w:tcPr>
            <w:tcW w:w="2694" w:type="dxa"/>
          </w:tcPr>
          <w:p w14:paraId="5DAAC3CB"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7B261C48"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FBB831A" w14:textId="77777777" w:rsidTr="00FF715D">
        <w:trPr>
          <w:jc w:val="center"/>
        </w:trPr>
        <w:tc>
          <w:tcPr>
            <w:tcW w:w="2694" w:type="dxa"/>
          </w:tcPr>
          <w:p w14:paraId="32AC153C"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0EB7797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44B1A6BC" w14:textId="77777777" w:rsidTr="00FF715D">
        <w:trPr>
          <w:jc w:val="center"/>
        </w:trPr>
        <w:tc>
          <w:tcPr>
            <w:tcW w:w="2694" w:type="dxa"/>
          </w:tcPr>
          <w:p w14:paraId="47A1511D"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12B1A91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4246A31" w14:textId="77777777" w:rsidTr="00FF715D">
        <w:trPr>
          <w:jc w:val="center"/>
        </w:trPr>
        <w:tc>
          <w:tcPr>
            <w:tcW w:w="2694" w:type="dxa"/>
          </w:tcPr>
          <w:p w14:paraId="6E565508"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010912D7"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68F71CE7" w14:textId="77777777" w:rsidTr="00FF715D">
        <w:trPr>
          <w:jc w:val="center"/>
        </w:trPr>
        <w:tc>
          <w:tcPr>
            <w:tcW w:w="2694" w:type="dxa"/>
          </w:tcPr>
          <w:p w14:paraId="140ABA76"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AA00BF1"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99DAB" w14:textId="77777777" w:rsidTr="00FF715D">
        <w:trPr>
          <w:jc w:val="center"/>
        </w:trPr>
        <w:tc>
          <w:tcPr>
            <w:tcW w:w="2694" w:type="dxa"/>
          </w:tcPr>
          <w:p w14:paraId="6B1CA999"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45A35110"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2E266A4F" w14:textId="77777777" w:rsidTr="00FF715D">
        <w:trPr>
          <w:jc w:val="center"/>
        </w:trPr>
        <w:tc>
          <w:tcPr>
            <w:tcW w:w="2694" w:type="dxa"/>
          </w:tcPr>
          <w:p w14:paraId="5FD26E34"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26DAACD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4DF975AA" w14:textId="77777777" w:rsidTr="00FF715D">
        <w:trPr>
          <w:jc w:val="center"/>
        </w:trPr>
        <w:tc>
          <w:tcPr>
            <w:tcW w:w="2694" w:type="dxa"/>
          </w:tcPr>
          <w:p w14:paraId="12C9323E"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4B992A5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44F00B36" w14:textId="77777777" w:rsidTr="00FF715D">
        <w:trPr>
          <w:jc w:val="center"/>
        </w:trPr>
        <w:tc>
          <w:tcPr>
            <w:tcW w:w="2694" w:type="dxa"/>
          </w:tcPr>
          <w:p w14:paraId="7623C77B" w14:textId="77777777" w:rsidR="00DA66E5" w:rsidRPr="003B35E0" w:rsidRDefault="00DA66E5" w:rsidP="00FF715D">
            <w:pPr>
              <w:pStyle w:val="DefLabel"/>
              <w:rPr>
                <w:b w:val="0"/>
                <w:szCs w:val="18"/>
              </w:rPr>
            </w:pPr>
            <w:r w:rsidRPr="003B35E0">
              <w:rPr>
                <w:b w:val="0"/>
                <w:szCs w:val="18"/>
              </w:rPr>
              <w:t>Large Message Mode</w:t>
            </w:r>
          </w:p>
        </w:tc>
        <w:tc>
          <w:tcPr>
            <w:tcW w:w="7386" w:type="dxa"/>
            <w:vAlign w:val="center"/>
          </w:tcPr>
          <w:p w14:paraId="55A8B9E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B0AB639" w14:textId="77777777" w:rsidTr="00FF715D">
        <w:trPr>
          <w:jc w:val="center"/>
        </w:trPr>
        <w:tc>
          <w:tcPr>
            <w:tcW w:w="2694" w:type="dxa"/>
          </w:tcPr>
          <w:p w14:paraId="47EAF6FA"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1C119EED"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39BC1A0E" w14:textId="77777777" w:rsidTr="00FF715D">
        <w:trPr>
          <w:jc w:val="center"/>
        </w:trPr>
        <w:tc>
          <w:tcPr>
            <w:tcW w:w="2694" w:type="dxa"/>
          </w:tcPr>
          <w:p w14:paraId="14FD9787"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FAAE265"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758EA5C9" w14:textId="77777777" w:rsidTr="00FF715D">
        <w:trPr>
          <w:jc w:val="center"/>
        </w:trPr>
        <w:tc>
          <w:tcPr>
            <w:tcW w:w="2694" w:type="dxa"/>
          </w:tcPr>
          <w:p w14:paraId="00404B01"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3D8A168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3CC2D9D" w14:textId="77777777" w:rsidTr="00FF715D">
        <w:trPr>
          <w:jc w:val="center"/>
        </w:trPr>
        <w:tc>
          <w:tcPr>
            <w:tcW w:w="2694" w:type="dxa"/>
          </w:tcPr>
          <w:p w14:paraId="7C7B0474"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1666E0D6"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C8CC68" w14:textId="77777777" w:rsidTr="00FF715D">
        <w:trPr>
          <w:jc w:val="center"/>
        </w:trPr>
        <w:tc>
          <w:tcPr>
            <w:tcW w:w="2694" w:type="dxa"/>
          </w:tcPr>
          <w:p w14:paraId="4AFE9888"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242E7199"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382C3C04" w14:textId="77777777" w:rsidTr="00FF715D">
        <w:trPr>
          <w:jc w:val="center"/>
        </w:trPr>
        <w:tc>
          <w:tcPr>
            <w:tcW w:w="2694" w:type="dxa"/>
          </w:tcPr>
          <w:p w14:paraId="465672BE"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7D7CCF5E"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58BDA028" w14:textId="77777777" w:rsidTr="00FF715D">
        <w:trPr>
          <w:jc w:val="center"/>
        </w:trPr>
        <w:tc>
          <w:tcPr>
            <w:tcW w:w="2694" w:type="dxa"/>
          </w:tcPr>
          <w:p w14:paraId="14072A77"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1F4D5D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9C0637E" w14:textId="77777777" w:rsidTr="00FF715D">
        <w:trPr>
          <w:jc w:val="center"/>
        </w:trPr>
        <w:tc>
          <w:tcPr>
            <w:tcW w:w="2694" w:type="dxa"/>
          </w:tcPr>
          <w:p w14:paraId="7DB5F7C4" w14:textId="77777777"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14:paraId="48EF2738" w14:textId="77777777"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14:paraId="1431321C" w14:textId="77777777" w:rsidTr="00FF715D">
        <w:trPr>
          <w:jc w:val="center"/>
        </w:trPr>
        <w:tc>
          <w:tcPr>
            <w:tcW w:w="2694" w:type="dxa"/>
          </w:tcPr>
          <w:p w14:paraId="04B58B94" w14:textId="77777777"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14:paraId="43B86616" w14:textId="77777777"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1455721A" w14:textId="77777777" w:rsidTr="00616D72">
        <w:trPr>
          <w:jc w:val="center"/>
        </w:trPr>
        <w:tc>
          <w:tcPr>
            <w:tcW w:w="2694" w:type="dxa"/>
          </w:tcPr>
          <w:p w14:paraId="3E5C2707" w14:textId="77777777"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14:paraId="7051FCA0"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14:paraId="27D04E63" w14:textId="77777777" w:rsidTr="00616D72">
        <w:trPr>
          <w:jc w:val="center"/>
        </w:trPr>
        <w:tc>
          <w:tcPr>
            <w:tcW w:w="2694" w:type="dxa"/>
          </w:tcPr>
          <w:p w14:paraId="2D06F92F" w14:textId="77777777"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14:paraId="7F923A37" w14:textId="77777777"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45BF69B1" w14:textId="77777777" w:rsidTr="00FF715D">
        <w:trPr>
          <w:jc w:val="center"/>
        </w:trPr>
        <w:tc>
          <w:tcPr>
            <w:tcW w:w="2694" w:type="dxa"/>
          </w:tcPr>
          <w:p w14:paraId="7D5BEFEC" w14:textId="77777777"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14:paraId="4B102745" w14:textId="77777777"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14:paraId="31C8EC71" w14:textId="77777777" w:rsidTr="00FF715D">
        <w:trPr>
          <w:jc w:val="center"/>
        </w:trPr>
        <w:tc>
          <w:tcPr>
            <w:tcW w:w="2694" w:type="dxa"/>
          </w:tcPr>
          <w:p w14:paraId="5B468D28" w14:textId="77777777"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14:paraId="3CA219E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CA19E53" w14:textId="77777777" w:rsidTr="00FF715D">
        <w:trPr>
          <w:jc w:val="center"/>
        </w:trPr>
        <w:tc>
          <w:tcPr>
            <w:tcW w:w="2694" w:type="dxa"/>
          </w:tcPr>
          <w:p w14:paraId="04237B01" w14:textId="77777777"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14:paraId="6032819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14:paraId="68C74642" w14:textId="77777777" w:rsidTr="00616D72">
        <w:trPr>
          <w:jc w:val="center"/>
        </w:trPr>
        <w:tc>
          <w:tcPr>
            <w:tcW w:w="2694" w:type="dxa"/>
          </w:tcPr>
          <w:p w14:paraId="2F43994A" w14:textId="77777777"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14:paraId="4F5C7C21" w14:textId="77777777"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2A12EC6F" w14:textId="77777777"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14:paraId="33052E20" w14:textId="77777777"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14:paraId="733F538A" w14:textId="77777777" w:rsidTr="00FF715D">
        <w:trPr>
          <w:jc w:val="center"/>
        </w:trPr>
        <w:tc>
          <w:tcPr>
            <w:tcW w:w="2694" w:type="dxa"/>
          </w:tcPr>
          <w:p w14:paraId="3FDF3A80" w14:textId="77777777"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14:paraId="71D4293F" w14:textId="77777777"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18C784EB" w14:textId="77777777" w:rsidTr="00FF715D">
        <w:trPr>
          <w:jc w:val="center"/>
        </w:trPr>
        <w:tc>
          <w:tcPr>
            <w:tcW w:w="2694" w:type="dxa"/>
          </w:tcPr>
          <w:p w14:paraId="5F74C67F" w14:textId="77777777"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14:paraId="1DEFEF99"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72DB583" w14:textId="77777777" w:rsidTr="00FF715D">
        <w:trPr>
          <w:jc w:val="center"/>
        </w:trPr>
        <w:tc>
          <w:tcPr>
            <w:tcW w:w="2694" w:type="dxa"/>
          </w:tcPr>
          <w:p w14:paraId="3942F806" w14:textId="77777777"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14:paraId="5931D10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14:paraId="5F9961F7" w14:textId="77777777" w:rsidR="00DA66E5" w:rsidRPr="00EE583F" w:rsidRDefault="00DA66E5" w:rsidP="00DA66E5">
      <w:pPr>
        <w:pStyle w:val="Heading2"/>
      </w:pPr>
      <w:bookmarkStart w:id="120" w:name="_Toc234741396"/>
      <w:bookmarkStart w:id="121" w:name="_Toc483579973"/>
      <w:bookmarkStart w:id="122" w:name="_Toc483837180"/>
      <w:bookmarkStart w:id="123" w:name="_Toc528228485"/>
      <w:bookmarkEnd w:id="119"/>
      <w:r w:rsidRPr="00EE583F">
        <w:t>Abbreviations</w:t>
      </w:r>
      <w:bookmarkEnd w:id="120"/>
      <w:bookmarkEnd w:id="121"/>
      <w:bookmarkEnd w:id="122"/>
      <w:bookmarkEnd w:id="123"/>
    </w:p>
    <w:tbl>
      <w:tblPr>
        <w:tblW w:w="10080" w:type="dxa"/>
        <w:jc w:val="center"/>
        <w:tblLayout w:type="fixed"/>
        <w:tblLook w:val="0000" w:firstRow="0" w:lastRow="0" w:firstColumn="0" w:lastColumn="0" w:noHBand="0" w:noVBand="0"/>
      </w:tblPr>
      <w:tblGrid>
        <w:gridCol w:w="1440"/>
        <w:gridCol w:w="8640"/>
      </w:tblGrid>
      <w:tr w:rsidR="00DA66E5" w:rsidRPr="00524CBA" w14:paraId="56644F55" w14:textId="77777777" w:rsidTr="00FF715D">
        <w:trPr>
          <w:jc w:val="center"/>
        </w:trPr>
        <w:tc>
          <w:tcPr>
            <w:tcW w:w="1440" w:type="dxa"/>
          </w:tcPr>
          <w:p w14:paraId="1A5038D8" w14:textId="77777777" w:rsidR="00DA66E5" w:rsidRPr="003B35E0" w:rsidRDefault="00DA66E5" w:rsidP="00FF715D">
            <w:pPr>
              <w:pStyle w:val="AbbrLabel"/>
              <w:rPr>
                <w:szCs w:val="18"/>
              </w:rPr>
            </w:pPr>
            <w:r w:rsidRPr="003B35E0">
              <w:rPr>
                <w:szCs w:val="18"/>
              </w:rPr>
              <w:t>3GPP</w:t>
            </w:r>
          </w:p>
        </w:tc>
        <w:tc>
          <w:tcPr>
            <w:tcW w:w="8640" w:type="dxa"/>
            <w:vAlign w:val="center"/>
          </w:tcPr>
          <w:p w14:paraId="12A17077"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FA55C5E" w14:textId="77777777" w:rsidTr="00FF715D">
        <w:trPr>
          <w:jc w:val="center"/>
        </w:trPr>
        <w:tc>
          <w:tcPr>
            <w:tcW w:w="1440" w:type="dxa"/>
          </w:tcPr>
          <w:p w14:paraId="6144625E" w14:textId="77777777" w:rsidR="00DA66E5" w:rsidRPr="003B35E0" w:rsidRDefault="00DA66E5" w:rsidP="00FF715D">
            <w:pPr>
              <w:pStyle w:val="AbbrLabel"/>
              <w:rPr>
                <w:szCs w:val="18"/>
              </w:rPr>
            </w:pPr>
            <w:r w:rsidRPr="003B35E0">
              <w:rPr>
                <w:szCs w:val="18"/>
              </w:rPr>
              <w:t>3GPP2</w:t>
            </w:r>
          </w:p>
        </w:tc>
        <w:tc>
          <w:tcPr>
            <w:tcW w:w="8640" w:type="dxa"/>
            <w:vAlign w:val="center"/>
          </w:tcPr>
          <w:p w14:paraId="177E9EF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6E363070" w14:textId="77777777" w:rsidTr="00FF715D">
        <w:trPr>
          <w:jc w:val="center"/>
        </w:trPr>
        <w:tc>
          <w:tcPr>
            <w:tcW w:w="1440" w:type="dxa"/>
          </w:tcPr>
          <w:p w14:paraId="35D57EE8" w14:textId="77777777" w:rsidR="00DA66E5" w:rsidRPr="003B35E0" w:rsidRDefault="00DA66E5" w:rsidP="00FF715D">
            <w:pPr>
              <w:pStyle w:val="AbbrLabel"/>
              <w:rPr>
                <w:szCs w:val="18"/>
              </w:rPr>
            </w:pPr>
            <w:r w:rsidRPr="003B35E0">
              <w:rPr>
                <w:szCs w:val="18"/>
              </w:rPr>
              <w:t>ABNF</w:t>
            </w:r>
          </w:p>
        </w:tc>
        <w:tc>
          <w:tcPr>
            <w:tcW w:w="8640" w:type="dxa"/>
            <w:vAlign w:val="center"/>
          </w:tcPr>
          <w:p w14:paraId="5A724E6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72F6BDE" w14:textId="77777777" w:rsidTr="00FF715D">
        <w:trPr>
          <w:jc w:val="center"/>
        </w:trPr>
        <w:tc>
          <w:tcPr>
            <w:tcW w:w="1440" w:type="dxa"/>
          </w:tcPr>
          <w:p w14:paraId="2FED17EC" w14:textId="77777777" w:rsidR="00DA66E5" w:rsidRPr="003B35E0" w:rsidRDefault="00DA66E5" w:rsidP="00FF715D">
            <w:pPr>
              <w:pStyle w:val="AbbrLabel"/>
              <w:rPr>
                <w:szCs w:val="18"/>
              </w:rPr>
            </w:pPr>
            <w:r w:rsidRPr="003B35E0">
              <w:rPr>
                <w:szCs w:val="18"/>
              </w:rPr>
              <w:t>B2BUA</w:t>
            </w:r>
          </w:p>
        </w:tc>
        <w:tc>
          <w:tcPr>
            <w:tcW w:w="8640" w:type="dxa"/>
            <w:vAlign w:val="center"/>
          </w:tcPr>
          <w:p w14:paraId="35BB8D7B"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1799C891" w14:textId="77777777" w:rsidTr="00FF715D">
        <w:trPr>
          <w:jc w:val="center"/>
        </w:trPr>
        <w:tc>
          <w:tcPr>
            <w:tcW w:w="1440" w:type="dxa"/>
          </w:tcPr>
          <w:p w14:paraId="714A08B9" w14:textId="77777777" w:rsidR="00DA66E5" w:rsidRPr="003B35E0" w:rsidRDefault="00DA66E5" w:rsidP="00FF715D">
            <w:pPr>
              <w:pStyle w:val="AbbrLabel"/>
              <w:rPr>
                <w:szCs w:val="18"/>
              </w:rPr>
            </w:pPr>
            <w:r w:rsidRPr="003B35E0">
              <w:rPr>
                <w:szCs w:val="18"/>
              </w:rPr>
              <w:t>CPIM</w:t>
            </w:r>
          </w:p>
        </w:tc>
        <w:tc>
          <w:tcPr>
            <w:tcW w:w="8640" w:type="dxa"/>
            <w:vAlign w:val="center"/>
          </w:tcPr>
          <w:p w14:paraId="403DA2C2"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12D1C945" w14:textId="77777777" w:rsidTr="00FF715D">
        <w:trPr>
          <w:jc w:val="center"/>
        </w:trPr>
        <w:tc>
          <w:tcPr>
            <w:tcW w:w="1440" w:type="dxa"/>
          </w:tcPr>
          <w:p w14:paraId="01B01F39" w14:textId="77777777" w:rsidR="00DA66E5" w:rsidRPr="003B35E0" w:rsidRDefault="00DA66E5" w:rsidP="00FF715D">
            <w:pPr>
              <w:pStyle w:val="AbbrLabel"/>
              <w:rPr>
                <w:szCs w:val="18"/>
              </w:rPr>
            </w:pPr>
            <w:r w:rsidRPr="003B35E0">
              <w:rPr>
                <w:szCs w:val="18"/>
              </w:rPr>
              <w:t>CPM</w:t>
            </w:r>
          </w:p>
        </w:tc>
        <w:tc>
          <w:tcPr>
            <w:tcW w:w="8640" w:type="dxa"/>
            <w:vAlign w:val="center"/>
          </w:tcPr>
          <w:p w14:paraId="5CAA783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29EDB73A" w14:textId="77777777" w:rsidTr="00EF170A">
        <w:trPr>
          <w:jc w:val="center"/>
        </w:trPr>
        <w:tc>
          <w:tcPr>
            <w:tcW w:w="1440" w:type="dxa"/>
          </w:tcPr>
          <w:p w14:paraId="152321E7" w14:textId="77777777" w:rsidR="00EF170A" w:rsidRPr="00EF170A" w:rsidRDefault="00EF170A">
            <w:pPr>
              <w:pStyle w:val="AbbrLabel"/>
              <w:rPr>
                <w:szCs w:val="18"/>
              </w:rPr>
            </w:pPr>
            <w:r w:rsidRPr="00EF170A">
              <w:rPr>
                <w:szCs w:val="18"/>
              </w:rPr>
              <w:t>EVC</w:t>
            </w:r>
          </w:p>
        </w:tc>
        <w:tc>
          <w:tcPr>
            <w:tcW w:w="8640" w:type="dxa"/>
            <w:vAlign w:val="center"/>
          </w:tcPr>
          <w:p w14:paraId="7FD8597B" w14:textId="77777777" w:rsidR="00EF170A" w:rsidRPr="00EF170A" w:rsidRDefault="00EF170A">
            <w:pPr>
              <w:pStyle w:val="AbbrDesc"/>
              <w:rPr>
                <w:szCs w:val="18"/>
              </w:rPr>
            </w:pPr>
            <w:r w:rsidRPr="00EF170A">
              <w:rPr>
                <w:szCs w:val="18"/>
              </w:rPr>
              <w:t>Enhanced Visual Call</w:t>
            </w:r>
          </w:p>
        </w:tc>
      </w:tr>
      <w:tr w:rsidR="00E01B7A" w:rsidRPr="00524CBA" w14:paraId="3020488C" w14:textId="77777777" w:rsidTr="00FB1576">
        <w:trPr>
          <w:jc w:val="center"/>
        </w:trPr>
        <w:tc>
          <w:tcPr>
            <w:tcW w:w="1440" w:type="dxa"/>
          </w:tcPr>
          <w:p w14:paraId="1F9AE325" w14:textId="77777777" w:rsidR="00E01B7A" w:rsidRPr="003B35E0" w:rsidRDefault="00E01B7A" w:rsidP="00FB1576">
            <w:pPr>
              <w:pStyle w:val="AbbrLabel"/>
              <w:rPr>
                <w:szCs w:val="18"/>
              </w:rPr>
            </w:pPr>
            <w:r w:rsidRPr="003B35E0">
              <w:rPr>
                <w:szCs w:val="18"/>
              </w:rPr>
              <w:t>GRUU</w:t>
            </w:r>
          </w:p>
        </w:tc>
        <w:tc>
          <w:tcPr>
            <w:tcW w:w="8640" w:type="dxa"/>
            <w:vAlign w:val="center"/>
          </w:tcPr>
          <w:p w14:paraId="1408C95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6C3C451F" w14:textId="77777777" w:rsidTr="00FF715D">
        <w:trPr>
          <w:jc w:val="center"/>
        </w:trPr>
        <w:tc>
          <w:tcPr>
            <w:tcW w:w="1440" w:type="dxa"/>
          </w:tcPr>
          <w:p w14:paraId="618C0311" w14:textId="77777777" w:rsidR="00310703" w:rsidRPr="003B35E0" w:rsidRDefault="00310703" w:rsidP="00FF715D">
            <w:pPr>
              <w:pStyle w:val="AbbrLabel"/>
              <w:rPr>
                <w:szCs w:val="18"/>
              </w:rPr>
            </w:pPr>
            <w:r w:rsidRPr="003B35E0">
              <w:rPr>
                <w:szCs w:val="18"/>
              </w:rPr>
              <w:t>IETF</w:t>
            </w:r>
          </w:p>
        </w:tc>
        <w:tc>
          <w:tcPr>
            <w:tcW w:w="8640" w:type="dxa"/>
            <w:vAlign w:val="center"/>
          </w:tcPr>
          <w:p w14:paraId="535E85B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82971A3" w14:textId="77777777" w:rsidTr="00FF715D">
        <w:trPr>
          <w:jc w:val="center"/>
        </w:trPr>
        <w:tc>
          <w:tcPr>
            <w:tcW w:w="1440" w:type="dxa"/>
          </w:tcPr>
          <w:p w14:paraId="5F34A454" w14:textId="77777777" w:rsidR="00310703" w:rsidRPr="003B35E0" w:rsidRDefault="00310703" w:rsidP="00FF715D">
            <w:pPr>
              <w:pStyle w:val="AbbrLabel"/>
              <w:rPr>
                <w:szCs w:val="18"/>
              </w:rPr>
            </w:pPr>
            <w:r w:rsidRPr="003B35E0">
              <w:rPr>
                <w:szCs w:val="18"/>
                <w:lang w:eastAsia="ko-KR"/>
              </w:rPr>
              <w:t>IMAP</w:t>
            </w:r>
          </w:p>
        </w:tc>
        <w:tc>
          <w:tcPr>
            <w:tcW w:w="8640" w:type="dxa"/>
            <w:vAlign w:val="center"/>
          </w:tcPr>
          <w:p w14:paraId="01912447"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AB7A966" w14:textId="77777777" w:rsidTr="00FF715D">
        <w:trPr>
          <w:jc w:val="center"/>
        </w:trPr>
        <w:tc>
          <w:tcPr>
            <w:tcW w:w="1440" w:type="dxa"/>
          </w:tcPr>
          <w:p w14:paraId="28F95CC0" w14:textId="77777777" w:rsidR="00310703" w:rsidRPr="003B35E0" w:rsidRDefault="00310703" w:rsidP="00FF715D">
            <w:pPr>
              <w:pStyle w:val="AbbrLabel"/>
              <w:rPr>
                <w:szCs w:val="18"/>
              </w:rPr>
            </w:pPr>
            <w:r w:rsidRPr="003B35E0">
              <w:rPr>
                <w:szCs w:val="18"/>
              </w:rPr>
              <w:t>IMDN</w:t>
            </w:r>
          </w:p>
        </w:tc>
        <w:tc>
          <w:tcPr>
            <w:tcW w:w="8640" w:type="dxa"/>
            <w:vAlign w:val="center"/>
          </w:tcPr>
          <w:p w14:paraId="0167EB3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B9D52AE" w14:textId="77777777" w:rsidTr="00FF715D">
        <w:trPr>
          <w:jc w:val="center"/>
        </w:trPr>
        <w:tc>
          <w:tcPr>
            <w:tcW w:w="1440" w:type="dxa"/>
          </w:tcPr>
          <w:p w14:paraId="42EA70AB" w14:textId="77777777" w:rsidR="00310703" w:rsidRPr="003B35E0" w:rsidRDefault="00310703" w:rsidP="00FF715D">
            <w:pPr>
              <w:pStyle w:val="AbbrLabel"/>
              <w:rPr>
                <w:szCs w:val="18"/>
              </w:rPr>
            </w:pPr>
            <w:r w:rsidRPr="003B35E0">
              <w:rPr>
                <w:szCs w:val="18"/>
              </w:rPr>
              <w:t>IMS</w:t>
            </w:r>
          </w:p>
        </w:tc>
        <w:tc>
          <w:tcPr>
            <w:tcW w:w="8640" w:type="dxa"/>
            <w:vAlign w:val="center"/>
          </w:tcPr>
          <w:p w14:paraId="36F1217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AE3E60E" w14:textId="77777777" w:rsidTr="00FF715D">
        <w:trPr>
          <w:jc w:val="center"/>
        </w:trPr>
        <w:tc>
          <w:tcPr>
            <w:tcW w:w="1440" w:type="dxa"/>
          </w:tcPr>
          <w:p w14:paraId="3D79BA7F" w14:textId="77777777" w:rsidR="00310703" w:rsidRPr="003B35E0" w:rsidRDefault="00310703" w:rsidP="00FF715D">
            <w:pPr>
              <w:pStyle w:val="AbbrLabel"/>
              <w:rPr>
                <w:szCs w:val="18"/>
              </w:rPr>
            </w:pPr>
            <w:r w:rsidRPr="003B35E0">
              <w:rPr>
                <w:szCs w:val="18"/>
              </w:rPr>
              <w:t>IP</w:t>
            </w:r>
          </w:p>
        </w:tc>
        <w:tc>
          <w:tcPr>
            <w:tcW w:w="8640" w:type="dxa"/>
            <w:vAlign w:val="center"/>
          </w:tcPr>
          <w:p w14:paraId="01F4797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207608" w14:textId="77777777" w:rsidTr="00FF715D">
        <w:trPr>
          <w:jc w:val="center"/>
        </w:trPr>
        <w:tc>
          <w:tcPr>
            <w:tcW w:w="1440" w:type="dxa"/>
          </w:tcPr>
          <w:p w14:paraId="33FD602F" w14:textId="77777777" w:rsidR="00310703" w:rsidRPr="003B35E0" w:rsidRDefault="00310703" w:rsidP="00FF715D">
            <w:pPr>
              <w:pStyle w:val="AbbrLabel"/>
              <w:rPr>
                <w:szCs w:val="18"/>
              </w:rPr>
            </w:pPr>
            <w:r w:rsidRPr="003B35E0">
              <w:rPr>
                <w:szCs w:val="18"/>
              </w:rPr>
              <w:t>ISF</w:t>
            </w:r>
          </w:p>
        </w:tc>
        <w:tc>
          <w:tcPr>
            <w:tcW w:w="8640" w:type="dxa"/>
            <w:vAlign w:val="center"/>
          </w:tcPr>
          <w:p w14:paraId="1A5FC54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4226C95" w14:textId="77777777" w:rsidTr="00FF715D">
        <w:trPr>
          <w:jc w:val="center"/>
        </w:trPr>
        <w:tc>
          <w:tcPr>
            <w:tcW w:w="1440" w:type="dxa"/>
          </w:tcPr>
          <w:p w14:paraId="635CFC0D" w14:textId="77777777" w:rsidR="00310703" w:rsidRPr="003B35E0" w:rsidRDefault="00310703" w:rsidP="00FF715D">
            <w:pPr>
              <w:pStyle w:val="AbbrLabel"/>
              <w:rPr>
                <w:szCs w:val="18"/>
              </w:rPr>
            </w:pPr>
            <w:r w:rsidRPr="003B35E0">
              <w:rPr>
                <w:szCs w:val="18"/>
              </w:rPr>
              <w:lastRenderedPageBreak/>
              <w:t>IWF</w:t>
            </w:r>
          </w:p>
        </w:tc>
        <w:tc>
          <w:tcPr>
            <w:tcW w:w="8640" w:type="dxa"/>
            <w:vAlign w:val="center"/>
          </w:tcPr>
          <w:p w14:paraId="013E753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995B76D" w14:textId="77777777" w:rsidTr="00FF715D">
        <w:trPr>
          <w:jc w:val="center"/>
        </w:trPr>
        <w:tc>
          <w:tcPr>
            <w:tcW w:w="1440" w:type="dxa"/>
          </w:tcPr>
          <w:p w14:paraId="47AC682C" w14:textId="77777777" w:rsidR="00310703" w:rsidRPr="003B35E0" w:rsidRDefault="00310703" w:rsidP="00FF715D">
            <w:pPr>
              <w:pStyle w:val="AbbrLabel"/>
              <w:rPr>
                <w:szCs w:val="18"/>
              </w:rPr>
            </w:pPr>
            <w:r w:rsidRPr="003B35E0">
              <w:rPr>
                <w:szCs w:val="18"/>
              </w:rPr>
              <w:t>MIME</w:t>
            </w:r>
          </w:p>
        </w:tc>
        <w:tc>
          <w:tcPr>
            <w:tcW w:w="8640" w:type="dxa"/>
            <w:vAlign w:val="center"/>
          </w:tcPr>
          <w:p w14:paraId="3C252F56"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0E98140" w14:textId="77777777" w:rsidTr="00FF715D">
        <w:trPr>
          <w:jc w:val="center"/>
        </w:trPr>
        <w:tc>
          <w:tcPr>
            <w:tcW w:w="1440" w:type="dxa"/>
          </w:tcPr>
          <w:p w14:paraId="7FAAD1D8" w14:textId="77777777" w:rsidR="00310703" w:rsidRPr="003B35E0" w:rsidRDefault="00310703" w:rsidP="00FF715D">
            <w:pPr>
              <w:pStyle w:val="AbbrLabel"/>
              <w:rPr>
                <w:szCs w:val="18"/>
              </w:rPr>
            </w:pPr>
            <w:r w:rsidRPr="003B35E0">
              <w:rPr>
                <w:szCs w:val="18"/>
              </w:rPr>
              <w:t>MSRP</w:t>
            </w:r>
          </w:p>
        </w:tc>
        <w:tc>
          <w:tcPr>
            <w:tcW w:w="8640" w:type="dxa"/>
            <w:vAlign w:val="center"/>
          </w:tcPr>
          <w:p w14:paraId="5741586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7B0AA8D" w14:textId="77777777" w:rsidTr="00FF715D">
        <w:trPr>
          <w:jc w:val="center"/>
        </w:trPr>
        <w:tc>
          <w:tcPr>
            <w:tcW w:w="1440" w:type="dxa"/>
          </w:tcPr>
          <w:p w14:paraId="19102435" w14:textId="77777777" w:rsidR="00310703" w:rsidRPr="003B35E0" w:rsidRDefault="00310703" w:rsidP="00FF715D">
            <w:pPr>
              <w:pStyle w:val="AbbrLabel"/>
              <w:rPr>
                <w:szCs w:val="18"/>
              </w:rPr>
            </w:pPr>
            <w:r w:rsidRPr="003B35E0">
              <w:rPr>
                <w:szCs w:val="18"/>
              </w:rPr>
              <w:t>OMA</w:t>
            </w:r>
          </w:p>
        </w:tc>
        <w:tc>
          <w:tcPr>
            <w:tcW w:w="8640" w:type="dxa"/>
            <w:vAlign w:val="center"/>
          </w:tcPr>
          <w:p w14:paraId="1B49C25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18697288" w14:textId="77777777" w:rsidTr="00FF715D">
        <w:trPr>
          <w:jc w:val="center"/>
        </w:trPr>
        <w:tc>
          <w:tcPr>
            <w:tcW w:w="1440" w:type="dxa"/>
          </w:tcPr>
          <w:p w14:paraId="4F8BD4DA" w14:textId="77777777" w:rsidR="00DA66E5" w:rsidRPr="003B35E0" w:rsidRDefault="00DA66E5" w:rsidP="00FF715D">
            <w:pPr>
              <w:pStyle w:val="AbbrLabel"/>
              <w:rPr>
                <w:szCs w:val="18"/>
              </w:rPr>
            </w:pPr>
            <w:r w:rsidRPr="003B35E0">
              <w:rPr>
                <w:szCs w:val="18"/>
              </w:rPr>
              <w:t>OMNA</w:t>
            </w:r>
          </w:p>
        </w:tc>
        <w:tc>
          <w:tcPr>
            <w:tcW w:w="8640" w:type="dxa"/>
            <w:vAlign w:val="center"/>
          </w:tcPr>
          <w:p w14:paraId="42718789" w14:textId="77777777" w:rsidR="00DA66E5" w:rsidRPr="003B35E0" w:rsidRDefault="00DA66E5" w:rsidP="00FF715D">
            <w:pPr>
              <w:pStyle w:val="AbbrDesc"/>
              <w:rPr>
                <w:szCs w:val="18"/>
              </w:rPr>
            </w:pPr>
            <w:r w:rsidRPr="003B35E0">
              <w:rPr>
                <w:szCs w:val="18"/>
              </w:rPr>
              <w:t>Open Mobile Naming Authority</w:t>
            </w:r>
          </w:p>
        </w:tc>
      </w:tr>
      <w:tr w:rsidR="00DA66E5" w:rsidRPr="00524CBA" w14:paraId="0636FAAB" w14:textId="77777777" w:rsidTr="00FF715D">
        <w:trPr>
          <w:jc w:val="center"/>
        </w:trPr>
        <w:tc>
          <w:tcPr>
            <w:tcW w:w="1440" w:type="dxa"/>
          </w:tcPr>
          <w:p w14:paraId="205B8421" w14:textId="77777777" w:rsidR="00DA66E5" w:rsidRPr="003B35E0" w:rsidRDefault="00DA66E5" w:rsidP="00FF715D">
            <w:pPr>
              <w:pStyle w:val="AbbrLabel"/>
              <w:rPr>
                <w:szCs w:val="18"/>
              </w:rPr>
            </w:pPr>
            <w:r w:rsidRPr="003B35E0">
              <w:rPr>
                <w:szCs w:val="18"/>
              </w:rPr>
              <w:t>RFC</w:t>
            </w:r>
          </w:p>
        </w:tc>
        <w:tc>
          <w:tcPr>
            <w:tcW w:w="8640" w:type="dxa"/>
            <w:vAlign w:val="center"/>
          </w:tcPr>
          <w:p w14:paraId="71E8ACB8" w14:textId="77777777" w:rsidR="00DA66E5" w:rsidRPr="003B35E0" w:rsidRDefault="00DA66E5" w:rsidP="00FF715D">
            <w:pPr>
              <w:pStyle w:val="AbbrDesc"/>
              <w:rPr>
                <w:szCs w:val="18"/>
              </w:rPr>
            </w:pPr>
            <w:r w:rsidRPr="003B35E0">
              <w:rPr>
                <w:szCs w:val="18"/>
              </w:rPr>
              <w:t>See [OMADICT]</w:t>
            </w:r>
          </w:p>
        </w:tc>
      </w:tr>
      <w:tr w:rsidR="00DA66E5" w:rsidRPr="00524CBA" w14:paraId="5D171992" w14:textId="77777777" w:rsidTr="00FF715D">
        <w:trPr>
          <w:jc w:val="center"/>
        </w:trPr>
        <w:tc>
          <w:tcPr>
            <w:tcW w:w="1440" w:type="dxa"/>
          </w:tcPr>
          <w:p w14:paraId="063B3449"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285196E8"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6703594F" w14:textId="77777777" w:rsidTr="00FF715D">
        <w:trPr>
          <w:jc w:val="center"/>
        </w:trPr>
        <w:tc>
          <w:tcPr>
            <w:tcW w:w="1440" w:type="dxa"/>
          </w:tcPr>
          <w:p w14:paraId="5A3CE754" w14:textId="77777777" w:rsidR="00DA66E5" w:rsidRPr="003B35E0" w:rsidRDefault="00DA66E5" w:rsidP="00FF715D">
            <w:pPr>
              <w:pStyle w:val="AbbrLabel"/>
              <w:rPr>
                <w:szCs w:val="18"/>
              </w:rPr>
            </w:pPr>
            <w:r w:rsidRPr="003B35E0">
              <w:rPr>
                <w:szCs w:val="18"/>
              </w:rPr>
              <w:t>RTP</w:t>
            </w:r>
          </w:p>
        </w:tc>
        <w:tc>
          <w:tcPr>
            <w:tcW w:w="8640" w:type="dxa"/>
            <w:vAlign w:val="center"/>
          </w:tcPr>
          <w:p w14:paraId="6D8373EE"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5DD445CD" w14:textId="77777777" w:rsidTr="00FF715D">
        <w:trPr>
          <w:jc w:val="center"/>
        </w:trPr>
        <w:tc>
          <w:tcPr>
            <w:tcW w:w="1440" w:type="dxa"/>
          </w:tcPr>
          <w:p w14:paraId="0686229D" w14:textId="77777777" w:rsidR="00DA66E5" w:rsidRPr="003B35E0" w:rsidRDefault="00DA66E5" w:rsidP="00FF715D">
            <w:pPr>
              <w:pStyle w:val="AbbrLabel"/>
              <w:rPr>
                <w:szCs w:val="18"/>
              </w:rPr>
            </w:pPr>
            <w:r w:rsidRPr="003B35E0">
              <w:rPr>
                <w:szCs w:val="18"/>
              </w:rPr>
              <w:t>SCR</w:t>
            </w:r>
          </w:p>
        </w:tc>
        <w:tc>
          <w:tcPr>
            <w:tcW w:w="8640" w:type="dxa"/>
            <w:vAlign w:val="center"/>
          </w:tcPr>
          <w:p w14:paraId="62EA9EA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C49D576" w14:textId="77777777" w:rsidTr="00FF715D">
        <w:trPr>
          <w:jc w:val="center"/>
        </w:trPr>
        <w:tc>
          <w:tcPr>
            <w:tcW w:w="1440" w:type="dxa"/>
          </w:tcPr>
          <w:p w14:paraId="3386B5F8" w14:textId="77777777" w:rsidR="00310703" w:rsidRPr="003B35E0" w:rsidRDefault="00310703" w:rsidP="00FF715D">
            <w:pPr>
              <w:pStyle w:val="AbbrLabel"/>
              <w:rPr>
                <w:szCs w:val="18"/>
              </w:rPr>
            </w:pPr>
            <w:r w:rsidRPr="003B35E0">
              <w:rPr>
                <w:szCs w:val="18"/>
              </w:rPr>
              <w:t>SDP</w:t>
            </w:r>
          </w:p>
        </w:tc>
        <w:tc>
          <w:tcPr>
            <w:tcW w:w="8640" w:type="dxa"/>
            <w:vAlign w:val="center"/>
          </w:tcPr>
          <w:p w14:paraId="51FFC58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2CC6F9C6" w14:textId="77777777" w:rsidTr="00FF715D">
        <w:trPr>
          <w:jc w:val="center"/>
        </w:trPr>
        <w:tc>
          <w:tcPr>
            <w:tcW w:w="1440" w:type="dxa"/>
          </w:tcPr>
          <w:p w14:paraId="178EEEA7" w14:textId="77777777" w:rsidR="00310703" w:rsidRPr="003B35E0" w:rsidRDefault="00310703" w:rsidP="00FF715D">
            <w:pPr>
              <w:pStyle w:val="AbbrLabel"/>
              <w:rPr>
                <w:szCs w:val="18"/>
              </w:rPr>
            </w:pPr>
            <w:r w:rsidRPr="003B35E0">
              <w:rPr>
                <w:szCs w:val="18"/>
              </w:rPr>
              <w:t>SIMPLE</w:t>
            </w:r>
          </w:p>
        </w:tc>
        <w:tc>
          <w:tcPr>
            <w:tcW w:w="8640" w:type="dxa"/>
            <w:vAlign w:val="center"/>
          </w:tcPr>
          <w:p w14:paraId="61664DE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8AE7D66" w14:textId="77777777" w:rsidTr="00FF715D">
        <w:trPr>
          <w:jc w:val="center"/>
        </w:trPr>
        <w:tc>
          <w:tcPr>
            <w:tcW w:w="1440" w:type="dxa"/>
          </w:tcPr>
          <w:p w14:paraId="6868E184" w14:textId="77777777" w:rsidR="00310703" w:rsidRPr="003B35E0" w:rsidRDefault="00310703" w:rsidP="00FF715D">
            <w:pPr>
              <w:pStyle w:val="AbbrLabel"/>
              <w:rPr>
                <w:szCs w:val="18"/>
              </w:rPr>
            </w:pPr>
            <w:r w:rsidRPr="003B35E0">
              <w:rPr>
                <w:szCs w:val="18"/>
              </w:rPr>
              <w:t>SIP</w:t>
            </w:r>
          </w:p>
        </w:tc>
        <w:tc>
          <w:tcPr>
            <w:tcW w:w="8640" w:type="dxa"/>
            <w:vAlign w:val="center"/>
          </w:tcPr>
          <w:p w14:paraId="1AA074D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6FCB610" w14:textId="77777777" w:rsidTr="00FF715D">
        <w:trPr>
          <w:jc w:val="center"/>
        </w:trPr>
        <w:tc>
          <w:tcPr>
            <w:tcW w:w="1440" w:type="dxa"/>
          </w:tcPr>
          <w:p w14:paraId="790D751D" w14:textId="77777777" w:rsidR="00310703" w:rsidRPr="003B35E0" w:rsidRDefault="00310703" w:rsidP="00FF715D">
            <w:pPr>
              <w:pStyle w:val="AbbrLabel"/>
              <w:rPr>
                <w:szCs w:val="18"/>
              </w:rPr>
            </w:pPr>
            <w:r w:rsidRPr="003B35E0">
              <w:rPr>
                <w:szCs w:val="18"/>
              </w:rPr>
              <w:t>TCP</w:t>
            </w:r>
          </w:p>
        </w:tc>
        <w:tc>
          <w:tcPr>
            <w:tcW w:w="8640" w:type="dxa"/>
            <w:vAlign w:val="center"/>
          </w:tcPr>
          <w:p w14:paraId="1452C92E"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2971D0DC" w14:textId="77777777" w:rsidTr="00FF715D">
        <w:trPr>
          <w:jc w:val="center"/>
        </w:trPr>
        <w:tc>
          <w:tcPr>
            <w:tcW w:w="1440" w:type="dxa"/>
          </w:tcPr>
          <w:p w14:paraId="67E1612C" w14:textId="77777777" w:rsidR="00DA66E5" w:rsidRPr="003B35E0" w:rsidRDefault="00DA66E5" w:rsidP="00FF715D">
            <w:pPr>
              <w:pStyle w:val="AbbrLabel"/>
              <w:rPr>
                <w:szCs w:val="18"/>
              </w:rPr>
            </w:pPr>
            <w:r w:rsidRPr="003B35E0">
              <w:rPr>
                <w:szCs w:val="18"/>
              </w:rPr>
              <w:t>UA</w:t>
            </w:r>
          </w:p>
        </w:tc>
        <w:tc>
          <w:tcPr>
            <w:tcW w:w="8640" w:type="dxa"/>
            <w:vAlign w:val="center"/>
          </w:tcPr>
          <w:p w14:paraId="4C59BB43" w14:textId="77777777" w:rsidR="00DA66E5" w:rsidRPr="003B35E0" w:rsidRDefault="00DA66E5" w:rsidP="00FF715D">
            <w:pPr>
              <w:pStyle w:val="AbbrDesc"/>
              <w:rPr>
                <w:szCs w:val="18"/>
              </w:rPr>
            </w:pPr>
            <w:r w:rsidRPr="003B35E0">
              <w:rPr>
                <w:szCs w:val="18"/>
              </w:rPr>
              <w:t>User Agent</w:t>
            </w:r>
          </w:p>
        </w:tc>
      </w:tr>
      <w:tr w:rsidR="00DA66E5" w:rsidRPr="00524CBA" w14:paraId="630E9536" w14:textId="77777777" w:rsidTr="00FF715D">
        <w:trPr>
          <w:jc w:val="center"/>
        </w:trPr>
        <w:tc>
          <w:tcPr>
            <w:tcW w:w="1440" w:type="dxa"/>
          </w:tcPr>
          <w:p w14:paraId="0E664165" w14:textId="77777777" w:rsidR="00DA66E5" w:rsidRPr="003B35E0" w:rsidRDefault="00DA66E5" w:rsidP="00FF715D">
            <w:pPr>
              <w:pStyle w:val="AbbrLabel"/>
              <w:rPr>
                <w:szCs w:val="18"/>
              </w:rPr>
            </w:pPr>
            <w:r w:rsidRPr="003B35E0">
              <w:rPr>
                <w:szCs w:val="18"/>
              </w:rPr>
              <w:t>UAC</w:t>
            </w:r>
          </w:p>
        </w:tc>
        <w:tc>
          <w:tcPr>
            <w:tcW w:w="8640" w:type="dxa"/>
            <w:vAlign w:val="center"/>
          </w:tcPr>
          <w:p w14:paraId="03E77F62" w14:textId="77777777" w:rsidR="00DA66E5" w:rsidRPr="003B35E0" w:rsidRDefault="00DA66E5" w:rsidP="00FF715D">
            <w:pPr>
              <w:pStyle w:val="AbbrDesc"/>
              <w:rPr>
                <w:szCs w:val="18"/>
              </w:rPr>
            </w:pPr>
            <w:r w:rsidRPr="003B35E0">
              <w:rPr>
                <w:szCs w:val="18"/>
              </w:rPr>
              <w:t>User Agent Client</w:t>
            </w:r>
          </w:p>
        </w:tc>
      </w:tr>
      <w:tr w:rsidR="00DA66E5" w:rsidRPr="00524CBA" w14:paraId="2AE8C2F4" w14:textId="77777777" w:rsidTr="00FF715D">
        <w:trPr>
          <w:jc w:val="center"/>
        </w:trPr>
        <w:tc>
          <w:tcPr>
            <w:tcW w:w="1440" w:type="dxa"/>
          </w:tcPr>
          <w:p w14:paraId="417F24D0" w14:textId="77777777" w:rsidR="00DA66E5" w:rsidRPr="003B35E0" w:rsidRDefault="00DA66E5" w:rsidP="00FF715D">
            <w:pPr>
              <w:pStyle w:val="AbbrLabel"/>
              <w:rPr>
                <w:szCs w:val="18"/>
              </w:rPr>
            </w:pPr>
            <w:r w:rsidRPr="003B35E0">
              <w:rPr>
                <w:szCs w:val="18"/>
              </w:rPr>
              <w:t>UAS</w:t>
            </w:r>
          </w:p>
        </w:tc>
        <w:tc>
          <w:tcPr>
            <w:tcW w:w="8640" w:type="dxa"/>
            <w:vAlign w:val="center"/>
          </w:tcPr>
          <w:p w14:paraId="45B4247E" w14:textId="77777777" w:rsidR="00DA66E5" w:rsidRPr="003B35E0" w:rsidRDefault="00DA66E5" w:rsidP="00FF715D">
            <w:pPr>
              <w:pStyle w:val="AbbrDesc"/>
              <w:rPr>
                <w:szCs w:val="18"/>
              </w:rPr>
            </w:pPr>
            <w:r w:rsidRPr="003B35E0">
              <w:rPr>
                <w:szCs w:val="18"/>
              </w:rPr>
              <w:t>User Agent Server</w:t>
            </w:r>
          </w:p>
        </w:tc>
      </w:tr>
      <w:tr w:rsidR="00DA66E5" w:rsidRPr="00524CBA" w14:paraId="5BF1FF66" w14:textId="77777777" w:rsidTr="00FF715D">
        <w:trPr>
          <w:jc w:val="center"/>
        </w:trPr>
        <w:tc>
          <w:tcPr>
            <w:tcW w:w="1440" w:type="dxa"/>
          </w:tcPr>
          <w:p w14:paraId="3E8BC190"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128D90A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3D1D048D" w14:textId="77777777" w:rsidTr="00FF715D">
        <w:trPr>
          <w:jc w:val="center"/>
        </w:trPr>
        <w:tc>
          <w:tcPr>
            <w:tcW w:w="1440" w:type="dxa"/>
          </w:tcPr>
          <w:p w14:paraId="6DDFCB83" w14:textId="77777777" w:rsidR="00310703" w:rsidRPr="003B35E0" w:rsidRDefault="00310703" w:rsidP="00FF715D">
            <w:pPr>
              <w:pStyle w:val="AbbrLabel"/>
              <w:rPr>
                <w:szCs w:val="18"/>
              </w:rPr>
            </w:pPr>
            <w:r w:rsidRPr="003B35E0">
              <w:rPr>
                <w:szCs w:val="18"/>
              </w:rPr>
              <w:t>URI</w:t>
            </w:r>
          </w:p>
        </w:tc>
        <w:tc>
          <w:tcPr>
            <w:tcW w:w="8640" w:type="dxa"/>
            <w:vAlign w:val="center"/>
          </w:tcPr>
          <w:p w14:paraId="3D8F4A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AC24032" w14:textId="77777777" w:rsidTr="00FF715D">
        <w:trPr>
          <w:jc w:val="center"/>
        </w:trPr>
        <w:tc>
          <w:tcPr>
            <w:tcW w:w="1440" w:type="dxa"/>
          </w:tcPr>
          <w:p w14:paraId="1D446027" w14:textId="77777777" w:rsidR="00310703" w:rsidRPr="003B35E0" w:rsidRDefault="00310703" w:rsidP="00FF715D">
            <w:pPr>
              <w:pStyle w:val="AbbrLabel"/>
              <w:rPr>
                <w:szCs w:val="18"/>
              </w:rPr>
            </w:pPr>
            <w:r w:rsidRPr="003B35E0">
              <w:rPr>
                <w:szCs w:val="18"/>
              </w:rPr>
              <w:t>URL</w:t>
            </w:r>
          </w:p>
        </w:tc>
        <w:tc>
          <w:tcPr>
            <w:tcW w:w="8640" w:type="dxa"/>
            <w:vAlign w:val="center"/>
          </w:tcPr>
          <w:p w14:paraId="6329843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7CA8846F" w14:textId="77777777" w:rsidTr="00FF715D">
        <w:trPr>
          <w:jc w:val="center"/>
        </w:trPr>
        <w:tc>
          <w:tcPr>
            <w:tcW w:w="1440" w:type="dxa"/>
          </w:tcPr>
          <w:p w14:paraId="19258E91" w14:textId="77777777" w:rsidR="00310703" w:rsidRPr="003B35E0" w:rsidRDefault="00310703" w:rsidP="00FF715D">
            <w:pPr>
              <w:pStyle w:val="AbbrLabel"/>
              <w:rPr>
                <w:szCs w:val="18"/>
              </w:rPr>
            </w:pPr>
            <w:r w:rsidRPr="003B35E0">
              <w:rPr>
                <w:szCs w:val="18"/>
              </w:rPr>
              <w:t>WAP</w:t>
            </w:r>
          </w:p>
        </w:tc>
        <w:tc>
          <w:tcPr>
            <w:tcW w:w="8640" w:type="dxa"/>
            <w:vAlign w:val="center"/>
          </w:tcPr>
          <w:p w14:paraId="50DB0054"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30293B76" w14:textId="77777777" w:rsidTr="00FF715D">
        <w:trPr>
          <w:jc w:val="center"/>
        </w:trPr>
        <w:tc>
          <w:tcPr>
            <w:tcW w:w="1440" w:type="dxa"/>
          </w:tcPr>
          <w:p w14:paraId="67ED8212" w14:textId="77777777" w:rsidR="00310703" w:rsidRPr="003B35E0" w:rsidRDefault="00310703" w:rsidP="00FF715D">
            <w:pPr>
              <w:pStyle w:val="AbbrLabel"/>
              <w:rPr>
                <w:szCs w:val="18"/>
              </w:rPr>
            </w:pPr>
            <w:r w:rsidRPr="003B35E0">
              <w:rPr>
                <w:szCs w:val="18"/>
              </w:rPr>
              <w:t>XDM</w:t>
            </w:r>
          </w:p>
        </w:tc>
        <w:tc>
          <w:tcPr>
            <w:tcW w:w="8640" w:type="dxa"/>
            <w:vAlign w:val="center"/>
          </w:tcPr>
          <w:p w14:paraId="1DA3CE2C"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7DD1C943" w14:textId="77777777" w:rsidTr="00FF715D">
        <w:trPr>
          <w:jc w:val="center"/>
        </w:trPr>
        <w:tc>
          <w:tcPr>
            <w:tcW w:w="1440" w:type="dxa"/>
          </w:tcPr>
          <w:p w14:paraId="38DAF0AA" w14:textId="77777777" w:rsidR="00DA66E5" w:rsidRPr="003B35E0" w:rsidRDefault="00DA66E5" w:rsidP="00FF715D">
            <w:pPr>
              <w:pStyle w:val="AbbrLabel"/>
              <w:rPr>
                <w:szCs w:val="18"/>
              </w:rPr>
            </w:pPr>
            <w:r w:rsidRPr="003B35E0">
              <w:rPr>
                <w:szCs w:val="18"/>
              </w:rPr>
              <w:t>XDMS</w:t>
            </w:r>
          </w:p>
        </w:tc>
        <w:tc>
          <w:tcPr>
            <w:tcW w:w="8640" w:type="dxa"/>
            <w:vAlign w:val="center"/>
          </w:tcPr>
          <w:p w14:paraId="424F7895"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0A7B622F" w14:textId="77777777" w:rsidTr="00FF715D">
        <w:trPr>
          <w:jc w:val="center"/>
        </w:trPr>
        <w:tc>
          <w:tcPr>
            <w:tcW w:w="1440" w:type="dxa"/>
          </w:tcPr>
          <w:p w14:paraId="74230713" w14:textId="77777777" w:rsidR="00310703" w:rsidRPr="003B35E0" w:rsidRDefault="00310703" w:rsidP="00FF715D">
            <w:pPr>
              <w:pStyle w:val="AbbrLabel"/>
              <w:rPr>
                <w:szCs w:val="18"/>
              </w:rPr>
            </w:pPr>
            <w:r w:rsidRPr="00310703">
              <w:rPr>
                <w:szCs w:val="18"/>
              </w:rPr>
              <w:t>XML</w:t>
            </w:r>
          </w:p>
        </w:tc>
        <w:tc>
          <w:tcPr>
            <w:tcW w:w="8640" w:type="dxa"/>
            <w:vAlign w:val="center"/>
          </w:tcPr>
          <w:p w14:paraId="7ED347EE"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52F7C5A6" w14:textId="77777777" w:rsidTr="00FF715D">
        <w:trPr>
          <w:jc w:val="center"/>
        </w:trPr>
        <w:tc>
          <w:tcPr>
            <w:tcW w:w="10080" w:type="dxa"/>
            <w:gridSpan w:val="2"/>
          </w:tcPr>
          <w:p w14:paraId="3A726E21"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06664D18" w14:textId="77777777" w:rsidR="00DA66E5" w:rsidRPr="00EE583F" w:rsidRDefault="00DA66E5" w:rsidP="00DA66E5">
      <w:pPr>
        <w:pStyle w:val="Heading1"/>
        <w:tabs>
          <w:tab w:val="clear" w:pos="9634"/>
          <w:tab w:val="right" w:pos="9630"/>
        </w:tabs>
      </w:pPr>
      <w:bookmarkStart w:id="124" w:name="_Toc234741397"/>
      <w:bookmarkStart w:id="125" w:name="_Toc483579974"/>
      <w:bookmarkStart w:id="126" w:name="_Toc483837181"/>
      <w:bookmarkStart w:id="127" w:name="_Toc528228486"/>
      <w:r w:rsidRPr="00EE583F">
        <w:lastRenderedPageBreak/>
        <w:t>Introduction</w:t>
      </w:r>
      <w:bookmarkEnd w:id="112"/>
      <w:bookmarkEnd w:id="113"/>
      <w:bookmarkEnd w:id="124"/>
      <w:bookmarkEnd w:id="125"/>
      <w:bookmarkEnd w:id="126"/>
      <w:bookmarkEnd w:id="127"/>
    </w:p>
    <w:p w14:paraId="1DA858C1" w14:textId="77777777" w:rsidR="00DA66E5" w:rsidRPr="003B35E0" w:rsidRDefault="00DA66E5" w:rsidP="00DA66E5">
      <w:bookmarkStart w:id="128"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5E619F15"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6220C098"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D896A80" w14:textId="77777777" w:rsidR="00DA66E5" w:rsidRPr="00EE583F" w:rsidRDefault="00DA66E5" w:rsidP="00DA66E5">
      <w:pPr>
        <w:pStyle w:val="Heading2"/>
      </w:pPr>
      <w:bookmarkStart w:id="129" w:name="_Toc160850338"/>
      <w:bookmarkStart w:id="130" w:name="_Ref161456245"/>
      <w:bookmarkStart w:id="131" w:name="_Toc234741398"/>
      <w:bookmarkStart w:id="132" w:name="_Toc483579975"/>
      <w:bookmarkStart w:id="133" w:name="_Toc483837182"/>
      <w:bookmarkStart w:id="134" w:name="_Toc528228487"/>
      <w:r>
        <w:t xml:space="preserve">CPM </w:t>
      </w:r>
      <w:r w:rsidRPr="00EE583F">
        <w:t>Version 1.0</w:t>
      </w:r>
      <w:bookmarkEnd w:id="129"/>
      <w:bookmarkEnd w:id="130"/>
      <w:bookmarkEnd w:id="131"/>
      <w:bookmarkEnd w:id="132"/>
      <w:bookmarkEnd w:id="133"/>
      <w:bookmarkEnd w:id="134"/>
    </w:p>
    <w:p w14:paraId="3BC77DD4" w14:textId="77777777" w:rsidR="00DA66E5" w:rsidRDefault="00DA66E5" w:rsidP="00DA66E5">
      <w:pPr>
        <w:rPr>
          <w:lang w:eastAsia="ko-KR"/>
        </w:rPr>
      </w:pPr>
      <w:r>
        <w:rPr>
          <w:lang w:eastAsia="ko-KR"/>
        </w:rPr>
        <w:t>CPM Enabler version 1.0 Conversation Function offers:</w:t>
      </w:r>
    </w:p>
    <w:p w14:paraId="6F32F2DF" w14:textId="77777777" w:rsidR="00DA66E5" w:rsidRDefault="00DA66E5" w:rsidP="00F05A6E">
      <w:pPr>
        <w:numPr>
          <w:ilvl w:val="0"/>
          <w:numId w:val="113"/>
        </w:numPr>
        <w:rPr>
          <w:lang w:eastAsia="ko-KR"/>
        </w:rPr>
      </w:pPr>
      <w:r>
        <w:rPr>
          <w:lang w:eastAsia="ko-KR"/>
        </w:rPr>
        <w:t>Registration</w:t>
      </w:r>
    </w:p>
    <w:p w14:paraId="109C5272" w14:textId="77777777" w:rsidR="00DA66E5" w:rsidRDefault="00DA66E5" w:rsidP="00F05A6E">
      <w:pPr>
        <w:numPr>
          <w:ilvl w:val="1"/>
          <w:numId w:val="113"/>
        </w:numPr>
        <w:rPr>
          <w:lang w:eastAsia="ko-KR"/>
        </w:rPr>
      </w:pPr>
      <w:r>
        <w:rPr>
          <w:lang w:eastAsia="ko-KR"/>
        </w:rPr>
        <w:t>handling 3rd party CPM service registrations</w:t>
      </w:r>
    </w:p>
    <w:p w14:paraId="58139596" w14:textId="77777777" w:rsidR="00DA66E5" w:rsidRDefault="00DA66E5" w:rsidP="00F05A6E">
      <w:pPr>
        <w:numPr>
          <w:ilvl w:val="1"/>
          <w:numId w:val="113"/>
        </w:numPr>
        <w:rPr>
          <w:lang w:eastAsia="ko-KR"/>
        </w:rPr>
      </w:pPr>
      <w:r>
        <w:rPr>
          <w:lang w:eastAsia="ko-KR"/>
        </w:rPr>
        <w:t>handling Registration Event Information</w:t>
      </w:r>
    </w:p>
    <w:p w14:paraId="025E81D9" w14:textId="77777777" w:rsidR="00DA66E5" w:rsidRDefault="00DA66E5" w:rsidP="00F05A6E">
      <w:pPr>
        <w:numPr>
          <w:ilvl w:val="0"/>
          <w:numId w:val="113"/>
        </w:numPr>
        <w:rPr>
          <w:lang w:eastAsia="ko-KR"/>
        </w:rPr>
      </w:pPr>
      <w:r>
        <w:rPr>
          <w:lang w:eastAsia="ko-KR"/>
        </w:rPr>
        <w:t>CPM Client function, CPM Participating Fun</w:t>
      </w:r>
      <w:r w:rsidR="00310703">
        <w:rPr>
          <w:lang w:eastAsia="ko-KR"/>
        </w:rPr>
        <w:t>ction, CPM Controlling Function</w:t>
      </w:r>
    </w:p>
    <w:p w14:paraId="7EA819F3" w14:textId="77777777" w:rsidR="00DA66E5" w:rsidRDefault="00DA66E5" w:rsidP="00F05A6E">
      <w:pPr>
        <w:numPr>
          <w:ilvl w:val="0"/>
          <w:numId w:val="113"/>
        </w:numPr>
        <w:rPr>
          <w:lang w:eastAsia="ko-KR"/>
        </w:rPr>
      </w:pPr>
      <w:r>
        <w:rPr>
          <w:lang w:eastAsia="ko-KR"/>
        </w:rPr>
        <w:t>CPM Standalone Message handling</w:t>
      </w:r>
    </w:p>
    <w:p w14:paraId="11F8815C" w14:textId="77777777" w:rsidR="00DA66E5" w:rsidRDefault="00DA66E5" w:rsidP="00F05A6E">
      <w:pPr>
        <w:numPr>
          <w:ilvl w:val="1"/>
          <w:numId w:val="113"/>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05875734" w14:textId="77777777" w:rsidR="00DA66E5" w:rsidRDefault="00DA66E5" w:rsidP="00F05A6E">
      <w:pPr>
        <w:numPr>
          <w:ilvl w:val="1"/>
          <w:numId w:val="113"/>
        </w:numPr>
        <w:rPr>
          <w:lang w:eastAsia="ko-KR"/>
        </w:rPr>
      </w:pPr>
      <w:r>
        <w:rPr>
          <w:lang w:eastAsia="ko-KR"/>
        </w:rPr>
        <w:t>with/without disposition notifications</w:t>
      </w:r>
    </w:p>
    <w:p w14:paraId="342922E2" w14:textId="77777777" w:rsidR="00DA66E5" w:rsidRDefault="00DA66E5" w:rsidP="00F05A6E">
      <w:pPr>
        <w:numPr>
          <w:ilvl w:val="1"/>
          <w:numId w:val="113"/>
        </w:numPr>
        <w:rPr>
          <w:lang w:eastAsia="ko-KR"/>
        </w:rPr>
      </w:pPr>
      <w:r>
        <w:rPr>
          <w:lang w:eastAsia="ko-KR"/>
        </w:rPr>
        <w:t>immediate/deferred delivery of CPM Standalone Message</w:t>
      </w:r>
    </w:p>
    <w:p w14:paraId="292C0C66" w14:textId="77777777" w:rsidR="00DA66E5" w:rsidRDefault="00DA66E5" w:rsidP="00F05A6E">
      <w:pPr>
        <w:numPr>
          <w:ilvl w:val="0"/>
          <w:numId w:val="113"/>
        </w:numPr>
        <w:rPr>
          <w:lang w:eastAsia="ko-KR"/>
        </w:rPr>
      </w:pPr>
      <w:r>
        <w:rPr>
          <w:lang w:eastAsia="ko-KR"/>
        </w:rPr>
        <w:t>CPM File Transfer</w:t>
      </w:r>
    </w:p>
    <w:p w14:paraId="19E465CC" w14:textId="77777777" w:rsidR="00DA66E5" w:rsidRDefault="00DA66E5" w:rsidP="00F05A6E">
      <w:pPr>
        <w:numPr>
          <w:ilvl w:val="1"/>
          <w:numId w:val="113"/>
        </w:numPr>
        <w:rPr>
          <w:lang w:eastAsia="ko-KR"/>
        </w:rPr>
      </w:pPr>
      <w:r>
        <w:rPr>
          <w:lang w:eastAsia="ko-KR"/>
        </w:rPr>
        <w:t>initiating/receiving/rejecting CPM File Transfer</w:t>
      </w:r>
    </w:p>
    <w:p w14:paraId="6A21F42F" w14:textId="77777777" w:rsidR="00DA66E5" w:rsidRDefault="00DA66E5" w:rsidP="00F05A6E">
      <w:pPr>
        <w:numPr>
          <w:ilvl w:val="0"/>
          <w:numId w:val="113"/>
        </w:numPr>
        <w:rPr>
          <w:lang w:eastAsia="ko-KR"/>
        </w:rPr>
      </w:pPr>
      <w:r>
        <w:rPr>
          <w:lang w:eastAsia="ko-KR"/>
        </w:rPr>
        <w:t>supports discrete (e.g. text, image, video clip, audio clip, voice clip, binary file) Media Types and continuous (e.g. bidirectional voice, streaming video) Media Stream Types</w:t>
      </w:r>
    </w:p>
    <w:p w14:paraId="33A1AE4E" w14:textId="77777777" w:rsidR="00310703" w:rsidRDefault="00310703" w:rsidP="00F05A6E">
      <w:pPr>
        <w:numPr>
          <w:ilvl w:val="0"/>
          <w:numId w:val="113"/>
        </w:numPr>
        <w:rPr>
          <w:lang w:eastAsia="ko-KR"/>
        </w:rPr>
      </w:pPr>
      <w:r>
        <w:rPr>
          <w:lang w:eastAsia="ko-KR"/>
        </w:rPr>
        <w:t>CPM 1-1 Session handling</w:t>
      </w:r>
    </w:p>
    <w:p w14:paraId="5CA8AA25" w14:textId="77777777" w:rsidR="00310703" w:rsidRDefault="00310703" w:rsidP="00F05A6E">
      <w:pPr>
        <w:numPr>
          <w:ilvl w:val="1"/>
          <w:numId w:val="113"/>
        </w:numPr>
        <w:rPr>
          <w:lang w:eastAsia="ko-KR"/>
        </w:rPr>
      </w:pPr>
      <w:r>
        <w:rPr>
          <w:lang w:eastAsia="ko-KR"/>
        </w:rPr>
        <w:t>initiating/receiving/modifying/closing CPM 1-1 Session</w:t>
      </w:r>
    </w:p>
    <w:p w14:paraId="4D94360A" w14:textId="77777777" w:rsidR="00310703" w:rsidRDefault="00310703" w:rsidP="00F05A6E">
      <w:pPr>
        <w:numPr>
          <w:ilvl w:val="1"/>
          <w:numId w:val="113"/>
        </w:numPr>
        <w:rPr>
          <w:lang w:eastAsia="ko-KR"/>
        </w:rPr>
      </w:pPr>
      <w:r>
        <w:rPr>
          <w:lang w:eastAsia="ko-KR"/>
        </w:rPr>
        <w:t>media plane handling</w:t>
      </w:r>
    </w:p>
    <w:p w14:paraId="49EA0D5A" w14:textId="77777777" w:rsidR="00310703" w:rsidRDefault="00310703" w:rsidP="00F05A6E">
      <w:pPr>
        <w:numPr>
          <w:ilvl w:val="1"/>
          <w:numId w:val="113"/>
        </w:numPr>
        <w:rPr>
          <w:lang w:eastAsia="ko-KR"/>
        </w:rPr>
      </w:pPr>
      <w:r>
        <w:rPr>
          <w:lang w:eastAsia="ko-KR"/>
        </w:rPr>
        <w:t>extending CPM 1-1 Session to CPM Group Session</w:t>
      </w:r>
    </w:p>
    <w:p w14:paraId="330F08DE" w14:textId="77777777" w:rsidR="00310703" w:rsidRDefault="00310703" w:rsidP="00F05A6E">
      <w:pPr>
        <w:numPr>
          <w:ilvl w:val="0"/>
          <w:numId w:val="113"/>
        </w:numPr>
        <w:rPr>
          <w:lang w:eastAsia="ko-KR"/>
        </w:rPr>
      </w:pPr>
      <w:r>
        <w:rPr>
          <w:lang w:eastAsia="ko-KR"/>
        </w:rPr>
        <w:t>CPM Group Session handling</w:t>
      </w:r>
    </w:p>
    <w:p w14:paraId="62D3F7F3" w14:textId="77777777" w:rsidR="00310703" w:rsidRDefault="00310703" w:rsidP="00F05A6E">
      <w:pPr>
        <w:numPr>
          <w:ilvl w:val="1"/>
          <w:numId w:val="113"/>
        </w:numPr>
        <w:rPr>
          <w:lang w:eastAsia="ko-KR"/>
        </w:rPr>
      </w:pPr>
      <w:r>
        <w:rPr>
          <w:lang w:eastAsia="ko-KR"/>
        </w:rPr>
        <w:t>initiating/receiving/modifying/closing CPM Group Session for CPM Ad-hoc Groups and CPM Pre-defined Groups</w:t>
      </w:r>
    </w:p>
    <w:p w14:paraId="78DC142B" w14:textId="77777777" w:rsidR="00310703" w:rsidRDefault="00310703" w:rsidP="00F05A6E">
      <w:pPr>
        <w:numPr>
          <w:ilvl w:val="1"/>
          <w:numId w:val="113"/>
        </w:numPr>
        <w:rPr>
          <w:lang w:eastAsia="ko-KR"/>
        </w:rPr>
      </w:pPr>
      <w:r>
        <w:rPr>
          <w:lang w:eastAsia="ko-KR"/>
        </w:rPr>
        <w:t>media plane handling</w:t>
      </w:r>
    </w:p>
    <w:p w14:paraId="2DFEAF3B" w14:textId="77777777" w:rsidR="00310703" w:rsidRDefault="00310703" w:rsidP="00F05A6E">
      <w:pPr>
        <w:numPr>
          <w:ilvl w:val="1"/>
          <w:numId w:val="113"/>
        </w:numPr>
        <w:rPr>
          <w:lang w:eastAsia="ko-KR"/>
        </w:rPr>
      </w:pPr>
      <w:r>
        <w:rPr>
          <w:lang w:eastAsia="ko-KR"/>
        </w:rPr>
        <w:t>adding/removing users at any time during a CPM Session</w:t>
      </w:r>
    </w:p>
    <w:p w14:paraId="1E953CC8" w14:textId="77777777" w:rsidR="00310703" w:rsidRDefault="00310703" w:rsidP="00F05A6E">
      <w:pPr>
        <w:numPr>
          <w:ilvl w:val="1"/>
          <w:numId w:val="113"/>
        </w:numPr>
        <w:rPr>
          <w:lang w:eastAsia="ko-KR"/>
        </w:rPr>
      </w:pPr>
      <w:r>
        <w:rPr>
          <w:lang w:eastAsia="ko-KR"/>
        </w:rPr>
        <w:t>receiving participant information</w:t>
      </w:r>
    </w:p>
    <w:p w14:paraId="5E499008" w14:textId="77777777" w:rsidR="00DA66E5" w:rsidRDefault="00DA66E5" w:rsidP="00F05A6E">
      <w:pPr>
        <w:numPr>
          <w:ilvl w:val="0"/>
          <w:numId w:val="113"/>
        </w:numPr>
        <w:rPr>
          <w:lang w:eastAsia="ko-KR"/>
        </w:rPr>
      </w:pPr>
      <w:r>
        <w:rPr>
          <w:lang w:eastAsia="ko-KR"/>
        </w:rPr>
        <w:t>supports multiple device environment</w:t>
      </w:r>
    </w:p>
    <w:p w14:paraId="472778C5" w14:textId="77777777" w:rsidR="00DA66E5" w:rsidRDefault="00DA66E5" w:rsidP="00F05A6E">
      <w:pPr>
        <w:numPr>
          <w:ilvl w:val="0"/>
          <w:numId w:val="113"/>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5050ECB1" w14:textId="77777777" w:rsidR="00DA66E5" w:rsidRDefault="00DA66E5" w:rsidP="00F05A6E">
      <w:pPr>
        <w:numPr>
          <w:ilvl w:val="0"/>
          <w:numId w:val="113"/>
        </w:numPr>
        <w:rPr>
          <w:lang w:eastAsia="ko-KR"/>
        </w:rPr>
      </w:pPr>
      <w:r>
        <w:rPr>
          <w:lang w:eastAsia="ko-KR"/>
        </w:rPr>
        <w:lastRenderedPageBreak/>
        <w:t>supports if interworking decision with Non-CPM Communication Services is required or not</w:t>
      </w:r>
    </w:p>
    <w:p w14:paraId="4B9514F2" w14:textId="77777777" w:rsidR="00DA66E5" w:rsidRDefault="00DA66E5" w:rsidP="00F05A6E">
      <w:pPr>
        <w:numPr>
          <w:ilvl w:val="0"/>
          <w:numId w:val="113"/>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31516F2B" w14:textId="77777777" w:rsidR="00DA66E5" w:rsidRPr="00EE583F" w:rsidRDefault="00DA66E5" w:rsidP="00DA66E5">
      <w:pPr>
        <w:pStyle w:val="Heading2"/>
      </w:pPr>
      <w:bookmarkStart w:id="135" w:name="_Toc357124587"/>
      <w:bookmarkStart w:id="136" w:name="_Toc483579976"/>
      <w:bookmarkStart w:id="137" w:name="_Toc483837183"/>
      <w:bookmarkStart w:id="138" w:name="_Toc528228488"/>
      <w:bookmarkEnd w:id="135"/>
      <w:r>
        <w:t xml:space="preserve">CPM </w:t>
      </w:r>
      <w:r w:rsidRPr="00EE583F">
        <w:t xml:space="preserve">Version </w:t>
      </w:r>
      <w:r>
        <w:t>2</w:t>
      </w:r>
      <w:r w:rsidRPr="00EE583F">
        <w:t>.0</w:t>
      </w:r>
      <w:bookmarkEnd w:id="136"/>
      <w:bookmarkEnd w:id="137"/>
      <w:bookmarkEnd w:id="138"/>
    </w:p>
    <w:p w14:paraId="1C2283A3" w14:textId="77777777" w:rsidR="00DA66E5" w:rsidRDefault="00DA66E5" w:rsidP="00DA66E5">
      <w:pPr>
        <w:rPr>
          <w:lang w:eastAsia="ko-KR"/>
        </w:rPr>
      </w:pPr>
      <w:r>
        <w:rPr>
          <w:lang w:eastAsia="ko-KR"/>
        </w:rPr>
        <w:t>CPM Enabler version 2.0 Conversation Function adds the following enhancements:</w:t>
      </w:r>
    </w:p>
    <w:p w14:paraId="7320D4D6" w14:textId="77777777" w:rsidR="00DA66E5" w:rsidRPr="008049FA" w:rsidRDefault="00DA66E5" w:rsidP="00F05A6E">
      <w:pPr>
        <w:numPr>
          <w:ilvl w:val="0"/>
          <w:numId w:val="113"/>
        </w:numPr>
        <w:rPr>
          <w:lang w:val="da-DK" w:eastAsia="ko-KR"/>
        </w:rPr>
      </w:pPr>
      <w:r w:rsidRPr="008049FA">
        <w:rPr>
          <w:lang w:val="da-DK" w:eastAsia="ko-KR"/>
        </w:rPr>
        <w:t>CPM Standalone Message handling:</w:t>
      </w:r>
    </w:p>
    <w:p w14:paraId="4D9200AA" w14:textId="77777777" w:rsidR="008D0BFC" w:rsidRDefault="00DA66E5" w:rsidP="00F05A6E">
      <w:pPr>
        <w:numPr>
          <w:ilvl w:val="0"/>
          <w:numId w:val="242"/>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75305B63" w14:textId="77777777" w:rsidR="00667CB9" w:rsidRDefault="00667CB9" w:rsidP="00F05A6E">
      <w:pPr>
        <w:numPr>
          <w:ilvl w:val="0"/>
          <w:numId w:val="242"/>
        </w:numPr>
        <w:spacing w:after="0"/>
      </w:pPr>
      <w:r>
        <w:t xml:space="preserve">Delivery </w:t>
      </w:r>
      <w:r>
        <w:rPr>
          <w:lang w:eastAsia="x-none"/>
        </w:rPr>
        <w:t>to all suitable registered CPM Clients.</w:t>
      </w:r>
    </w:p>
    <w:p w14:paraId="5B2ED8CD" w14:textId="77777777" w:rsidR="00DA66E5" w:rsidRDefault="00DA66E5" w:rsidP="00F05A6E">
      <w:pPr>
        <w:numPr>
          <w:ilvl w:val="0"/>
          <w:numId w:val="113"/>
        </w:numPr>
        <w:rPr>
          <w:lang w:eastAsia="ko-KR"/>
        </w:rPr>
      </w:pPr>
      <w:r>
        <w:rPr>
          <w:lang w:eastAsia="ko-KR"/>
        </w:rPr>
        <w:t>CPM 1-1 and Group Session handling:</w:t>
      </w:r>
    </w:p>
    <w:p w14:paraId="2F4029C8" w14:textId="77777777" w:rsidR="00DA66E5" w:rsidRDefault="00DA66E5" w:rsidP="00F05A6E">
      <w:pPr>
        <w:numPr>
          <w:ilvl w:val="0"/>
          <w:numId w:val="242"/>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B8FBA6B" w14:textId="77777777" w:rsidR="00DA66E5" w:rsidRDefault="00DA66E5" w:rsidP="00F05A6E">
      <w:pPr>
        <w:numPr>
          <w:ilvl w:val="0"/>
          <w:numId w:val="242"/>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63EF6FC3" w14:textId="77777777" w:rsidR="00DA66E5" w:rsidRPr="00CA069F" w:rsidRDefault="00DA66E5" w:rsidP="00F05A6E">
      <w:pPr>
        <w:numPr>
          <w:ilvl w:val="0"/>
          <w:numId w:val="242"/>
        </w:numPr>
        <w:spacing w:after="0"/>
      </w:pPr>
      <w:r>
        <w:t>D</w:t>
      </w:r>
      <w:r w:rsidRPr="00CA069F">
        <w:t xml:space="preserve">elivery of stored chat messages and </w:t>
      </w:r>
      <w:r>
        <w:t xml:space="preserve">disposition </w:t>
      </w:r>
      <w:r w:rsidRPr="00CA069F">
        <w:t>notifications once the recipient becomes available</w:t>
      </w:r>
      <w:r>
        <w:t>;</w:t>
      </w:r>
    </w:p>
    <w:p w14:paraId="739F8452" w14:textId="77777777" w:rsidR="00667CB9" w:rsidRDefault="00DA66E5" w:rsidP="00F05A6E">
      <w:pPr>
        <w:numPr>
          <w:ilvl w:val="0"/>
          <w:numId w:val="242"/>
        </w:numPr>
        <w:spacing w:after="0"/>
      </w:pPr>
      <w:r w:rsidRPr="00CA069F">
        <w:t xml:space="preserve">Enhanced multi-device functionality for </w:t>
      </w:r>
      <w:r w:rsidRPr="00FB025D">
        <w:t>chat (forking in case of auto-answer)</w:t>
      </w:r>
      <w:r w:rsidR="00667CB9">
        <w:t>:</w:t>
      </w:r>
    </w:p>
    <w:p w14:paraId="49A440FD" w14:textId="77777777" w:rsidR="00DA66E5" w:rsidRPr="00CA069F" w:rsidRDefault="00667CB9" w:rsidP="00F05A6E">
      <w:pPr>
        <w:numPr>
          <w:ilvl w:val="1"/>
          <w:numId w:val="242"/>
        </w:numPr>
        <w:spacing w:after="0"/>
        <w:ind w:left="2160"/>
      </w:pPr>
      <w:r>
        <w:rPr>
          <w:lang w:eastAsia="x-none"/>
        </w:rPr>
        <w:t>Delivery to all suitable registered CPM Clients, but only the CPM Client on which the user has composed a message is kept in the session.</w:t>
      </w:r>
    </w:p>
    <w:p w14:paraId="3D5E05D9" w14:textId="77777777" w:rsidR="00DA66E5" w:rsidRPr="00B405B9" w:rsidRDefault="00DA66E5" w:rsidP="00F05A6E">
      <w:pPr>
        <w:numPr>
          <w:ilvl w:val="0"/>
          <w:numId w:val="242"/>
        </w:numPr>
        <w:spacing w:after="0"/>
        <w:rPr>
          <w:lang w:eastAsia="ko-KR"/>
        </w:rPr>
      </w:pPr>
      <w:r w:rsidRPr="00CA069F">
        <w:t>Support for l</w:t>
      </w:r>
      <w:r>
        <w:t>ive recording of chat messages;</w:t>
      </w:r>
    </w:p>
    <w:p w14:paraId="5B132ACD" w14:textId="77777777" w:rsidR="00DA66E5" w:rsidRPr="0099721F" w:rsidRDefault="00DA66E5" w:rsidP="00F05A6E">
      <w:pPr>
        <w:numPr>
          <w:ilvl w:val="0"/>
          <w:numId w:val="242"/>
        </w:numPr>
        <w:spacing w:after="0"/>
        <w:rPr>
          <w:lang w:eastAsia="ko-KR"/>
        </w:rPr>
      </w:pPr>
      <w:r>
        <w:t>Support Closed Group Session;</w:t>
      </w:r>
    </w:p>
    <w:p w14:paraId="095DD391" w14:textId="77777777" w:rsidR="00DA66E5" w:rsidRPr="0099721F" w:rsidRDefault="00DA66E5" w:rsidP="00F05A6E">
      <w:pPr>
        <w:numPr>
          <w:ilvl w:val="0"/>
          <w:numId w:val="242"/>
        </w:numPr>
        <w:spacing w:after="0"/>
        <w:rPr>
          <w:lang w:eastAsia="ko-KR"/>
        </w:rPr>
      </w:pPr>
      <w:r>
        <w:t>Support Long-lived Group Session;</w:t>
      </w:r>
    </w:p>
    <w:p w14:paraId="6F8A1406" w14:textId="77777777" w:rsidR="00DA66E5" w:rsidRPr="00B405B9" w:rsidRDefault="00DA66E5" w:rsidP="00F05A6E">
      <w:pPr>
        <w:numPr>
          <w:ilvl w:val="0"/>
          <w:numId w:val="242"/>
        </w:numPr>
        <w:spacing w:after="0"/>
        <w:rPr>
          <w:lang w:eastAsia="ko-KR"/>
        </w:rPr>
      </w:pPr>
      <w:r w:rsidRPr="00B405B9">
        <w:t>Interworking over the NNI with SIMPLE IM V2.0 chat</w:t>
      </w:r>
      <w:r w:rsidR="00E80CE3">
        <w:t>.</w:t>
      </w:r>
    </w:p>
    <w:p w14:paraId="1F2F2CC8" w14:textId="77777777" w:rsidR="00DA66E5" w:rsidRDefault="00DA66E5" w:rsidP="00F05A6E">
      <w:pPr>
        <w:numPr>
          <w:ilvl w:val="0"/>
          <w:numId w:val="113"/>
        </w:numPr>
      </w:pPr>
      <w:r>
        <w:t>File transfer:</w:t>
      </w:r>
    </w:p>
    <w:p w14:paraId="6FD5BF35" w14:textId="77777777" w:rsidR="00DA66E5" w:rsidRPr="00AA5904" w:rsidRDefault="00DA66E5" w:rsidP="00F05A6E">
      <w:pPr>
        <w:numPr>
          <w:ilvl w:val="0"/>
          <w:numId w:val="242"/>
        </w:numPr>
        <w:spacing w:after="0"/>
      </w:pPr>
      <w:r w:rsidRPr="00AA5904">
        <w:t>Support for file size, file name, and type in a CPM File Transfer request</w:t>
      </w:r>
      <w:r w:rsidR="00E80CE3">
        <w:t>;</w:t>
      </w:r>
    </w:p>
    <w:p w14:paraId="76154A30" w14:textId="77777777" w:rsidR="00DA66E5" w:rsidRDefault="00DA66E5" w:rsidP="00F05A6E">
      <w:pPr>
        <w:numPr>
          <w:ilvl w:val="0"/>
          <w:numId w:val="242"/>
        </w:numPr>
        <w:spacing w:after="0"/>
      </w:pPr>
      <w:r w:rsidRPr="00AA5904">
        <w:t>Define a maximum file size policy</w:t>
      </w:r>
      <w:r w:rsidR="00E80CE3">
        <w:t>;</w:t>
      </w:r>
    </w:p>
    <w:p w14:paraId="29CC100C" w14:textId="77777777" w:rsidR="00DA66E5" w:rsidRDefault="00DA66E5" w:rsidP="00F05A6E">
      <w:pPr>
        <w:numPr>
          <w:ilvl w:val="0"/>
          <w:numId w:val="242"/>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14905289" w14:textId="77777777" w:rsidR="00DA66E5" w:rsidRPr="00896679" w:rsidRDefault="00DA66E5" w:rsidP="00F05A6E">
      <w:pPr>
        <w:numPr>
          <w:ilvl w:val="0"/>
          <w:numId w:val="242"/>
        </w:numPr>
        <w:spacing w:after="0"/>
        <w:rPr>
          <w:rFonts w:eastAsia="Malgun Gothic"/>
        </w:rPr>
      </w:pPr>
      <w:r>
        <w:rPr>
          <w:rFonts w:eastAsia="Malgun Gothic"/>
        </w:rPr>
        <w:t>Support CPM File Transfer to off-line recipients</w:t>
      </w:r>
      <w:r w:rsidR="00E80CE3">
        <w:rPr>
          <w:rFonts w:eastAsia="Malgun Gothic"/>
        </w:rPr>
        <w:t>;</w:t>
      </w:r>
    </w:p>
    <w:p w14:paraId="7FBB11C1" w14:textId="77777777" w:rsidR="00DA66E5" w:rsidRDefault="00DA66E5" w:rsidP="00F05A6E">
      <w:pPr>
        <w:numPr>
          <w:ilvl w:val="0"/>
          <w:numId w:val="242"/>
        </w:numPr>
        <w:spacing w:after="0"/>
      </w:pPr>
      <w:r>
        <w:t>Support  File Transfer resume by either sender or recipient</w:t>
      </w:r>
      <w:r w:rsidR="00E80CE3">
        <w:t>;</w:t>
      </w:r>
    </w:p>
    <w:p w14:paraId="46A51DF6" w14:textId="77777777" w:rsidR="00DA66E5" w:rsidRPr="00A949E1" w:rsidRDefault="00DA66E5" w:rsidP="00F05A6E">
      <w:pPr>
        <w:numPr>
          <w:ilvl w:val="0"/>
          <w:numId w:val="242"/>
        </w:numPr>
        <w:spacing w:after="0"/>
      </w:pPr>
      <w:r>
        <w:t xml:space="preserve">Support thumbnail </w:t>
      </w:r>
      <w:r>
        <w:rPr>
          <w:rFonts w:eastAsia="Malgun Gothic"/>
        </w:rPr>
        <w:t>in the invitation of the content to be transferred</w:t>
      </w:r>
      <w:r w:rsidR="00E80CE3">
        <w:rPr>
          <w:rFonts w:eastAsia="Malgun Gothic"/>
        </w:rPr>
        <w:t>;</w:t>
      </w:r>
    </w:p>
    <w:p w14:paraId="477B4227" w14:textId="77777777" w:rsidR="00667CB9" w:rsidRDefault="00667CB9" w:rsidP="00F05A6E">
      <w:pPr>
        <w:numPr>
          <w:ilvl w:val="0"/>
          <w:numId w:val="242"/>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5EA5BF90" w14:textId="77777777" w:rsidR="008D0BFC" w:rsidRDefault="00667CB9" w:rsidP="00F05A6E">
      <w:pPr>
        <w:numPr>
          <w:ilvl w:val="0"/>
          <w:numId w:val="242"/>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17B2D8A6" w14:textId="77777777" w:rsidR="00DA66E5" w:rsidRDefault="00DA66E5" w:rsidP="00F05A6E">
      <w:pPr>
        <w:numPr>
          <w:ilvl w:val="0"/>
          <w:numId w:val="113"/>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32E09E8" w14:textId="77777777" w:rsidR="00DA66E5" w:rsidRDefault="00DA66E5" w:rsidP="00F05A6E">
      <w:pPr>
        <w:numPr>
          <w:ilvl w:val="0"/>
          <w:numId w:val="242"/>
        </w:numPr>
        <w:spacing w:after="0"/>
        <w:rPr>
          <w:lang w:val="en-CA"/>
        </w:rPr>
      </w:pPr>
      <w:r>
        <w:rPr>
          <w:lang w:val="en-CA"/>
        </w:rPr>
        <w:t>delivery of disposition notifications to the CPM User device that has originated the message for which the associated IMDN is being delivered, and</w:t>
      </w:r>
    </w:p>
    <w:p w14:paraId="583EEC8F" w14:textId="77777777" w:rsidR="00DA66E5" w:rsidRPr="00DF589A" w:rsidRDefault="00DA66E5" w:rsidP="00F05A6E">
      <w:pPr>
        <w:numPr>
          <w:ilvl w:val="0"/>
          <w:numId w:val="242"/>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01061DA5" w14:textId="77777777" w:rsidR="00DA66E5" w:rsidRDefault="00DA66E5" w:rsidP="00DA66E5">
      <w:pPr>
        <w:spacing w:after="0"/>
        <w:ind w:left="720"/>
      </w:pPr>
      <w:r>
        <w:t>Backward compatibility with version 1.0:</w:t>
      </w:r>
    </w:p>
    <w:p w14:paraId="62ABE16F" w14:textId="77777777" w:rsidR="00DA66E5" w:rsidRDefault="00DA66E5" w:rsidP="00F05A6E">
      <w:pPr>
        <w:numPr>
          <w:ilvl w:val="0"/>
          <w:numId w:val="241"/>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76F45CC1" w14:textId="77777777" w:rsidR="005B2093" w:rsidRDefault="00DA66E5" w:rsidP="00F05A6E">
      <w:pPr>
        <w:numPr>
          <w:ilvl w:val="0"/>
          <w:numId w:val="241"/>
        </w:numPr>
        <w:spacing w:after="0"/>
      </w:pPr>
      <w:r>
        <w:t>Excludes support of session history object as defined in CPM version 1.0. This has been replaced in CPM version 2.0 by the session history folder and session info object.</w:t>
      </w:r>
    </w:p>
    <w:p w14:paraId="17973FF7" w14:textId="77777777" w:rsidR="005B2093" w:rsidRPr="00EE583F" w:rsidRDefault="005B2093" w:rsidP="005B2093">
      <w:pPr>
        <w:pStyle w:val="Heading2"/>
      </w:pPr>
      <w:bookmarkStart w:id="139" w:name="_Toc483579977"/>
      <w:bookmarkStart w:id="140" w:name="_Toc483837184"/>
      <w:bookmarkStart w:id="141" w:name="_Toc528228489"/>
      <w:r>
        <w:t xml:space="preserve">CPM </w:t>
      </w:r>
      <w:r w:rsidRPr="00EE583F">
        <w:t xml:space="preserve">Version </w:t>
      </w:r>
      <w:r>
        <w:t>2.</w:t>
      </w:r>
      <w:r>
        <w:rPr>
          <w:lang w:val="en-CA"/>
        </w:rPr>
        <w:t>1</w:t>
      </w:r>
      <w:bookmarkEnd w:id="139"/>
      <w:bookmarkEnd w:id="140"/>
      <w:bookmarkEnd w:id="141"/>
    </w:p>
    <w:p w14:paraId="207DB748" w14:textId="77777777" w:rsidR="00B61BB7" w:rsidRDefault="00B61BB7" w:rsidP="00B61BB7">
      <w:pPr>
        <w:rPr>
          <w:lang w:eastAsia="ko-KR"/>
        </w:rPr>
      </w:pPr>
      <w:r>
        <w:rPr>
          <w:lang w:eastAsia="ko-KR"/>
        </w:rPr>
        <w:t>CPM Enabler version 2.1 Conversation Function provides the following changes and enhancements:</w:t>
      </w:r>
    </w:p>
    <w:p w14:paraId="11ED02C0" w14:textId="77777777" w:rsidR="00066E18" w:rsidRDefault="00066E18" w:rsidP="00F05A6E">
      <w:pPr>
        <w:numPr>
          <w:ilvl w:val="0"/>
          <w:numId w:val="113"/>
        </w:numPr>
        <w:rPr>
          <w:lang w:val="da-DK" w:eastAsia="ko-KR"/>
        </w:rPr>
      </w:pPr>
      <w:r>
        <w:rPr>
          <w:lang w:val="da-DK" w:eastAsia="ko-KR"/>
        </w:rPr>
        <w:t>Handling of IMDN notifications:</w:t>
      </w:r>
    </w:p>
    <w:p w14:paraId="4C8F3F10" w14:textId="77777777" w:rsidR="00B61BB7" w:rsidRPr="00B61BB7" w:rsidRDefault="00B61BB7" w:rsidP="00F05A6E">
      <w:pPr>
        <w:numPr>
          <w:ilvl w:val="0"/>
          <w:numId w:val="242"/>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2E73354F" w14:textId="77777777" w:rsidR="00E77EE2" w:rsidRDefault="00E77EE2" w:rsidP="00F05A6E">
      <w:pPr>
        <w:numPr>
          <w:ilvl w:val="0"/>
          <w:numId w:val="113"/>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14D0F224" w14:textId="77777777" w:rsidR="00667CB9" w:rsidRDefault="00667CB9" w:rsidP="00F05A6E">
      <w:pPr>
        <w:numPr>
          <w:ilvl w:val="0"/>
          <w:numId w:val="113"/>
        </w:numPr>
        <w:rPr>
          <w:lang w:val="da-DK" w:eastAsia="ko-KR"/>
        </w:rPr>
      </w:pPr>
      <w:r>
        <w:rPr>
          <w:lang w:val="da-DK" w:eastAsia="ko-KR"/>
        </w:rPr>
        <w:t>Support for additional service provider delivery policies:</w:t>
      </w:r>
    </w:p>
    <w:p w14:paraId="2EE60BC5" w14:textId="77777777" w:rsidR="00667CB9" w:rsidRDefault="00667CB9" w:rsidP="00F05A6E">
      <w:pPr>
        <w:numPr>
          <w:ilvl w:val="1"/>
          <w:numId w:val="113"/>
        </w:numPr>
        <w:rPr>
          <w:lang w:val="da-DK" w:eastAsia="ko-KR"/>
        </w:rPr>
      </w:pPr>
      <w:r>
        <w:rPr>
          <w:lang w:val="da-DK" w:eastAsia="ko-KR"/>
        </w:rPr>
        <w:t>Immediate Delivery feature:</w:t>
      </w:r>
    </w:p>
    <w:p w14:paraId="4A5E635A" w14:textId="77777777" w:rsidR="00667CB9" w:rsidRDefault="00667CB9" w:rsidP="00F05A6E">
      <w:pPr>
        <w:numPr>
          <w:ilvl w:val="2"/>
          <w:numId w:val="113"/>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221644EB" w14:textId="77777777" w:rsidR="00667CB9" w:rsidRDefault="00667CB9" w:rsidP="00F05A6E">
      <w:pPr>
        <w:numPr>
          <w:ilvl w:val="2"/>
          <w:numId w:val="113"/>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4B5EC150" w14:textId="77777777" w:rsidR="00667CB9" w:rsidRPr="00BB79A4" w:rsidRDefault="00667CB9" w:rsidP="00F05A6E">
      <w:pPr>
        <w:numPr>
          <w:ilvl w:val="0"/>
          <w:numId w:val="113"/>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D2B0104" w14:textId="77777777" w:rsidR="00667CB9" w:rsidRPr="00667CB9" w:rsidRDefault="00667CB9" w:rsidP="00F05A6E">
      <w:pPr>
        <w:numPr>
          <w:ilvl w:val="1"/>
          <w:numId w:val="113"/>
        </w:numPr>
        <w:rPr>
          <w:lang w:val="da-DK" w:eastAsia="ko-KR"/>
        </w:rPr>
      </w:pPr>
      <w:r w:rsidRPr="00667CB9">
        <w:rPr>
          <w:lang w:val="da-DK" w:eastAsia="ko-KR"/>
        </w:rPr>
        <w:t>Deferral of CPM Messages, CPM Sessions and CPM File Transfer, and</w:t>
      </w:r>
    </w:p>
    <w:p w14:paraId="45D2BFF5" w14:textId="77777777" w:rsidR="00667CB9" w:rsidRPr="00667CB9" w:rsidRDefault="00667CB9" w:rsidP="00F05A6E">
      <w:pPr>
        <w:numPr>
          <w:ilvl w:val="1"/>
          <w:numId w:val="113"/>
        </w:numPr>
        <w:rPr>
          <w:lang w:val="da-DK" w:eastAsia="ko-KR"/>
        </w:rPr>
      </w:pPr>
      <w:r w:rsidRPr="00667CB9">
        <w:rPr>
          <w:lang w:val="da-DK" w:eastAsia="ko-KR"/>
        </w:rPr>
        <w:t>Delivery on any access domain (IP or non-IP) available, per service provider policies, and</w:t>
      </w:r>
    </w:p>
    <w:p w14:paraId="411AFB1C" w14:textId="77777777" w:rsidR="00667CB9" w:rsidRPr="00984716" w:rsidRDefault="00667CB9" w:rsidP="00F05A6E">
      <w:pPr>
        <w:numPr>
          <w:ilvl w:val="1"/>
          <w:numId w:val="113"/>
        </w:numPr>
        <w:rPr>
          <w:lang w:val="da-DK" w:eastAsia="ko-KR"/>
        </w:rPr>
      </w:pPr>
      <w:r w:rsidRPr="00984716">
        <w:rPr>
          <w:lang w:val="da-DK" w:eastAsia="ko-KR"/>
        </w:rPr>
        <w:t>Common storage functions.</w:t>
      </w:r>
    </w:p>
    <w:p w14:paraId="43204A99" w14:textId="77777777" w:rsidR="00667CB9" w:rsidRPr="00BB79A4" w:rsidRDefault="00667CB9" w:rsidP="00F05A6E">
      <w:pPr>
        <w:numPr>
          <w:ilvl w:val="0"/>
          <w:numId w:val="113"/>
        </w:numPr>
        <w:rPr>
          <w:lang w:val="da-DK" w:eastAsia="ko-KR"/>
        </w:rPr>
      </w:pPr>
      <w:r w:rsidRPr="00BB79A4">
        <w:rPr>
          <w:rFonts w:eastAsia="Malgun Gothic"/>
          <w:lang w:val="da-DK"/>
        </w:rPr>
        <w:t>Event Reporting Framework:</w:t>
      </w:r>
    </w:p>
    <w:p w14:paraId="48DA98DD" w14:textId="77777777" w:rsidR="00667CB9" w:rsidRPr="00BB79A4" w:rsidRDefault="00667CB9" w:rsidP="00F05A6E">
      <w:pPr>
        <w:numPr>
          <w:ilvl w:val="1"/>
          <w:numId w:val="113"/>
        </w:numPr>
        <w:rPr>
          <w:lang w:val="da-DK" w:eastAsia="ko-KR"/>
        </w:rPr>
      </w:pPr>
      <w:r w:rsidRPr="00BB79A4">
        <w:rPr>
          <w:lang w:val="da-DK" w:eastAsia="ko-KR"/>
        </w:rPr>
        <w:t>Provides a set of procedures with a choice of SIP delivery methods that allow:</w:t>
      </w:r>
    </w:p>
    <w:p w14:paraId="0527227E" w14:textId="77777777" w:rsidR="00667CB9" w:rsidRPr="00BB79A4" w:rsidRDefault="00667CB9" w:rsidP="00F05A6E">
      <w:pPr>
        <w:numPr>
          <w:ilvl w:val="2"/>
          <w:numId w:val="113"/>
        </w:numPr>
        <w:rPr>
          <w:lang w:val="da-DK" w:eastAsia="ko-KR"/>
        </w:rPr>
      </w:pPr>
      <w:r w:rsidRPr="00BB79A4">
        <w:rPr>
          <w:lang w:val="da-DK" w:eastAsia="ko-KR"/>
        </w:rPr>
        <w:t>a client to report events</w:t>
      </w:r>
      <w:r w:rsidR="00310703">
        <w:rPr>
          <w:lang w:val="da-DK" w:eastAsia="ko-KR"/>
        </w:rPr>
        <w:t xml:space="preserve"> that occured on the device, or</w:t>
      </w:r>
    </w:p>
    <w:p w14:paraId="4962E4D5" w14:textId="77777777" w:rsidR="00667CB9" w:rsidRPr="00BB79A4" w:rsidRDefault="00667CB9" w:rsidP="00F05A6E">
      <w:pPr>
        <w:numPr>
          <w:ilvl w:val="2"/>
          <w:numId w:val="113"/>
        </w:numPr>
        <w:rPr>
          <w:lang w:val="da-DK" w:eastAsia="ko-KR"/>
        </w:rPr>
      </w:pPr>
      <w:r w:rsidRPr="00BB79A4">
        <w:rPr>
          <w:lang w:val="da-DK" w:eastAsia="ko-KR"/>
        </w:rPr>
        <w:t>a server to report events of interest for another network entity, or</w:t>
      </w:r>
    </w:p>
    <w:p w14:paraId="71F1ADE5" w14:textId="77777777" w:rsidR="00667CB9" w:rsidRPr="00BB79A4" w:rsidRDefault="00667CB9" w:rsidP="00F05A6E">
      <w:pPr>
        <w:numPr>
          <w:ilvl w:val="2"/>
          <w:numId w:val="113"/>
        </w:numPr>
        <w:rPr>
          <w:lang w:val="da-DK" w:eastAsia="ko-KR"/>
        </w:rPr>
      </w:pPr>
      <w:r w:rsidRPr="00BB79A4">
        <w:rPr>
          <w:lang w:val="da-DK" w:eastAsia="ko-KR"/>
        </w:rPr>
        <w:t>for the server to request reporting of these events, or</w:t>
      </w:r>
    </w:p>
    <w:p w14:paraId="5FA92752" w14:textId="77777777" w:rsidR="00667CB9" w:rsidRPr="00BB79A4" w:rsidRDefault="00667CB9" w:rsidP="00F05A6E">
      <w:pPr>
        <w:numPr>
          <w:ilvl w:val="2"/>
          <w:numId w:val="113"/>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77565BD0" w14:textId="77777777" w:rsidR="00667CB9" w:rsidRPr="00BB79A4" w:rsidRDefault="00667CB9" w:rsidP="00F05A6E">
      <w:pPr>
        <w:numPr>
          <w:ilvl w:val="1"/>
          <w:numId w:val="113"/>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470D3166" w14:textId="77777777" w:rsidR="00667CB9" w:rsidRPr="00BB79A4" w:rsidRDefault="00667CB9" w:rsidP="00F05A6E">
      <w:pPr>
        <w:numPr>
          <w:ilvl w:val="2"/>
          <w:numId w:val="113"/>
        </w:numPr>
        <w:rPr>
          <w:rFonts w:eastAsia="Malgun Gothic"/>
          <w:lang w:val="da-DK"/>
        </w:rPr>
      </w:pPr>
      <w:r w:rsidRPr="00BB79A4">
        <w:rPr>
          <w:rFonts w:eastAsia="Malgun Gothic"/>
          <w:lang w:val="da-DK"/>
        </w:rPr>
        <w:t>IMAP events between CPM Client and the CPM Participating Function;</w:t>
      </w:r>
    </w:p>
    <w:p w14:paraId="602CF330" w14:textId="77777777" w:rsidR="00667CB9" w:rsidRPr="00BB79A4" w:rsidRDefault="00667CB9" w:rsidP="00F05A6E">
      <w:pPr>
        <w:numPr>
          <w:ilvl w:val="3"/>
          <w:numId w:val="113"/>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377A702C" w14:textId="77777777" w:rsidR="00667CB9" w:rsidRPr="00BB79A4" w:rsidRDefault="00667CB9" w:rsidP="00F05A6E">
      <w:pPr>
        <w:numPr>
          <w:ilvl w:val="2"/>
          <w:numId w:val="113"/>
        </w:numPr>
        <w:rPr>
          <w:rFonts w:eastAsia="Malgun Gothic"/>
          <w:lang w:val="da-DK"/>
        </w:rPr>
      </w:pPr>
      <w:r w:rsidRPr="00BB79A4">
        <w:rPr>
          <w:rFonts w:eastAsia="Malgun Gothic"/>
          <w:lang w:val="da-DK"/>
        </w:rPr>
        <w:t>Interworking events reported by the CPM Interworking Function to the CPM Participating Function;</w:t>
      </w:r>
    </w:p>
    <w:p w14:paraId="6F2E2BDC" w14:textId="77777777" w:rsidR="00066E18" w:rsidRDefault="00667CB9" w:rsidP="00F05A6E">
      <w:pPr>
        <w:numPr>
          <w:ilvl w:val="2"/>
          <w:numId w:val="113"/>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59559BFE" w14:textId="77777777" w:rsidR="007A253A" w:rsidRPr="00EE583F" w:rsidRDefault="007A253A" w:rsidP="007A253A">
      <w:pPr>
        <w:pStyle w:val="Heading2"/>
      </w:pPr>
      <w:bookmarkStart w:id="142" w:name="_Toc483579978"/>
      <w:bookmarkStart w:id="143" w:name="_Toc483837185"/>
      <w:bookmarkStart w:id="144" w:name="_Toc528228490"/>
      <w:r>
        <w:lastRenderedPageBreak/>
        <w:t xml:space="preserve">CPM </w:t>
      </w:r>
      <w:r w:rsidRPr="00EE583F">
        <w:t xml:space="preserve">Version </w:t>
      </w:r>
      <w:r>
        <w:t>2.</w:t>
      </w:r>
      <w:r>
        <w:rPr>
          <w:lang w:val="en-CA"/>
        </w:rPr>
        <w:t>2</w:t>
      </w:r>
      <w:bookmarkEnd w:id="142"/>
      <w:bookmarkEnd w:id="143"/>
      <w:bookmarkEnd w:id="144"/>
    </w:p>
    <w:p w14:paraId="444E4FE4" w14:textId="77777777" w:rsidR="006A056C" w:rsidRDefault="006A056C" w:rsidP="006A056C">
      <w:pPr>
        <w:rPr>
          <w:lang w:eastAsia="ko-KR"/>
        </w:rPr>
      </w:pPr>
      <w:r>
        <w:rPr>
          <w:lang w:eastAsia="ko-KR"/>
        </w:rPr>
        <w:t>CPM Enabler version 2.2 Conversation Function provides the following changes and enhancements:</w:t>
      </w:r>
    </w:p>
    <w:p w14:paraId="0B5BB7E5" w14:textId="77777777" w:rsidR="006A056C" w:rsidRPr="00B3094B" w:rsidRDefault="006A056C" w:rsidP="00F05A6E">
      <w:pPr>
        <w:numPr>
          <w:ilvl w:val="0"/>
          <w:numId w:val="113"/>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58AA8C67" w14:textId="77777777" w:rsidR="006A056C" w:rsidRDefault="006A056C" w:rsidP="00F05A6E">
      <w:pPr>
        <w:numPr>
          <w:ilvl w:val="0"/>
          <w:numId w:val="113"/>
        </w:numPr>
        <w:spacing w:before="60" w:after="0"/>
        <w:rPr>
          <w:lang w:val="en-US"/>
        </w:rPr>
      </w:pPr>
      <w:r w:rsidRPr="00B3094B">
        <w:rPr>
          <w:lang w:val="en-US"/>
        </w:rPr>
        <w:t xml:space="preserve">CPM Group </w:t>
      </w:r>
      <w:r>
        <w:rPr>
          <w:lang w:val="en-US"/>
        </w:rPr>
        <w:t>Session:</w:t>
      </w:r>
    </w:p>
    <w:p w14:paraId="21D93ECF" w14:textId="77777777" w:rsidR="006A056C" w:rsidRPr="00B3094B" w:rsidRDefault="006A056C" w:rsidP="00F05A6E">
      <w:pPr>
        <w:numPr>
          <w:ilvl w:val="1"/>
          <w:numId w:val="113"/>
        </w:numPr>
        <w:spacing w:before="60" w:after="0"/>
        <w:rPr>
          <w:lang w:val="en-US"/>
        </w:rPr>
      </w:pPr>
      <w:r w:rsidRPr="00B3094B">
        <w:rPr>
          <w:lang w:val="en-US"/>
        </w:rPr>
        <w:t>enhancements to Group Session Data Management (GSDM):</w:t>
      </w:r>
    </w:p>
    <w:p w14:paraId="264B5A8D" w14:textId="77777777" w:rsidR="006A056C" w:rsidRPr="00B3094B" w:rsidRDefault="006A056C" w:rsidP="00F05A6E">
      <w:pPr>
        <w:numPr>
          <w:ilvl w:val="2"/>
          <w:numId w:val="113"/>
        </w:numPr>
        <w:spacing w:before="60" w:after="0"/>
        <w:rPr>
          <w:lang w:val="en-US"/>
        </w:rPr>
      </w:pPr>
      <w:r w:rsidRPr="00B3094B">
        <w:rPr>
          <w:lang w:val="en-US"/>
        </w:rPr>
        <w:t>Added support for the group chat bulletin</w:t>
      </w:r>
      <w:r>
        <w:rPr>
          <w:lang w:val="en-US"/>
        </w:rPr>
        <w:t>;</w:t>
      </w:r>
    </w:p>
    <w:p w14:paraId="33DD9469" w14:textId="77777777" w:rsidR="006A056C" w:rsidRPr="00B3094B" w:rsidRDefault="006A056C" w:rsidP="00F05A6E">
      <w:pPr>
        <w:numPr>
          <w:ilvl w:val="2"/>
          <w:numId w:val="113"/>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56935B08" w14:textId="77777777" w:rsidR="006A056C" w:rsidRDefault="006A056C" w:rsidP="00F05A6E">
      <w:pPr>
        <w:numPr>
          <w:ilvl w:val="2"/>
          <w:numId w:val="113"/>
        </w:numPr>
        <w:spacing w:before="60" w:after="0"/>
        <w:rPr>
          <w:lang w:val="en-US"/>
        </w:rPr>
      </w:pPr>
      <w:r w:rsidRPr="00B3094B">
        <w:rPr>
          <w:lang w:val="en-US"/>
        </w:rPr>
        <w:t xml:space="preserve"> Add minimum policies for the user admin support (single admin, any admin)</w:t>
      </w:r>
      <w:r>
        <w:rPr>
          <w:lang w:val="en-US"/>
        </w:rPr>
        <w:t>;</w:t>
      </w:r>
    </w:p>
    <w:p w14:paraId="6E182868" w14:textId="77777777" w:rsidR="006A056C" w:rsidRPr="00346760" w:rsidRDefault="006A056C" w:rsidP="00F05A6E">
      <w:pPr>
        <w:numPr>
          <w:ilvl w:val="2"/>
          <w:numId w:val="113"/>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2FD30A34" w14:textId="77777777" w:rsidR="006A056C" w:rsidRPr="00B3094B" w:rsidRDefault="006A056C" w:rsidP="00F05A6E">
      <w:pPr>
        <w:numPr>
          <w:ilvl w:val="1"/>
          <w:numId w:val="113"/>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4E3B406F" w14:textId="77777777" w:rsidR="006A056C" w:rsidRPr="00B3094B" w:rsidRDefault="006A056C" w:rsidP="00F05A6E">
      <w:pPr>
        <w:numPr>
          <w:ilvl w:val="2"/>
          <w:numId w:val="113"/>
        </w:numPr>
        <w:spacing w:before="60" w:after="0"/>
        <w:rPr>
          <w:lang w:val="en-US"/>
        </w:rPr>
      </w:pPr>
      <w:r w:rsidRPr="00B3094B">
        <w:rPr>
          <w:lang w:val="en-US"/>
        </w:rPr>
        <w:t>Support for denoted messages in Group comm</w:t>
      </w:r>
      <w:r>
        <w:rPr>
          <w:lang w:val="en-US"/>
        </w:rPr>
        <w:t>unications via CPIM “cc” header;</w:t>
      </w:r>
    </w:p>
    <w:p w14:paraId="5223D078" w14:textId="77777777" w:rsidR="006A056C" w:rsidRPr="00B3094B" w:rsidRDefault="006A056C" w:rsidP="00F05A6E">
      <w:pPr>
        <w:numPr>
          <w:ilvl w:val="1"/>
          <w:numId w:val="113"/>
        </w:numPr>
        <w:spacing w:before="60" w:after="0"/>
        <w:rPr>
          <w:lang w:val="en-US"/>
        </w:rPr>
      </w:pPr>
      <w:r w:rsidRPr="00B3094B">
        <w:rPr>
          <w:lang w:val="en-US"/>
        </w:rPr>
        <w:t>Optimization decisions:</w:t>
      </w:r>
    </w:p>
    <w:p w14:paraId="430165E2" w14:textId="77777777" w:rsidR="006A056C" w:rsidRPr="00B3094B" w:rsidRDefault="006A056C" w:rsidP="00F05A6E">
      <w:pPr>
        <w:numPr>
          <w:ilvl w:val="2"/>
          <w:numId w:val="113"/>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27AE6439" w14:textId="77777777" w:rsidR="006A056C" w:rsidRPr="00B3094B" w:rsidRDefault="006A056C" w:rsidP="00F05A6E">
      <w:pPr>
        <w:numPr>
          <w:ilvl w:val="3"/>
          <w:numId w:val="113"/>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68479F5E" w14:textId="77777777" w:rsidR="006A056C" w:rsidRPr="00B3094B" w:rsidRDefault="006A056C" w:rsidP="00F05A6E">
      <w:pPr>
        <w:numPr>
          <w:ilvl w:val="2"/>
          <w:numId w:val="113"/>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1EB9CFFD" w14:textId="77777777" w:rsidR="006A056C" w:rsidRPr="00B3094B" w:rsidRDefault="006A056C" w:rsidP="00F05A6E">
      <w:pPr>
        <w:numPr>
          <w:ilvl w:val="0"/>
          <w:numId w:val="113"/>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596CD388" w14:textId="77777777" w:rsidR="006A056C" w:rsidRPr="00B3094B" w:rsidRDefault="006A056C" w:rsidP="00F05A6E">
      <w:pPr>
        <w:numPr>
          <w:ilvl w:val="0"/>
          <w:numId w:val="455"/>
        </w:numPr>
        <w:spacing w:before="60" w:after="0"/>
        <w:rPr>
          <w:lang w:val="en-US"/>
        </w:rPr>
      </w:pPr>
      <w:r w:rsidRPr="00B3094B">
        <w:rPr>
          <w:lang w:val="en-US"/>
        </w:rPr>
        <w:t>Bug fixes and corrections from previous releases:</w:t>
      </w:r>
    </w:p>
    <w:p w14:paraId="3EFBF235" w14:textId="77777777" w:rsidR="006A056C" w:rsidRPr="00B3094B" w:rsidRDefault="006A056C" w:rsidP="00F05A6E">
      <w:pPr>
        <w:numPr>
          <w:ilvl w:val="1"/>
          <w:numId w:val="455"/>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6287A103" w14:textId="77777777" w:rsidR="006A056C" w:rsidRPr="00B3094B" w:rsidRDefault="006A056C" w:rsidP="00F05A6E">
      <w:pPr>
        <w:numPr>
          <w:ilvl w:val="1"/>
          <w:numId w:val="455"/>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838CE0E" w14:textId="77777777" w:rsidR="006A056C" w:rsidRPr="00B3094B" w:rsidRDefault="006A056C" w:rsidP="00F05A6E">
      <w:pPr>
        <w:numPr>
          <w:ilvl w:val="1"/>
          <w:numId w:val="455"/>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06459A06" w14:textId="77777777" w:rsidR="006A056C" w:rsidRPr="00B3094B" w:rsidRDefault="006A056C" w:rsidP="00F05A6E">
      <w:pPr>
        <w:numPr>
          <w:ilvl w:val="1"/>
          <w:numId w:val="455"/>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37328EBA" w14:textId="77777777" w:rsidR="00DA66E5" w:rsidRPr="00EE583F" w:rsidRDefault="00DA66E5" w:rsidP="00DA66E5">
      <w:pPr>
        <w:pStyle w:val="Heading1"/>
        <w:rPr>
          <w:lang w:eastAsia="ko-KR"/>
        </w:rPr>
      </w:pPr>
      <w:bookmarkStart w:id="145" w:name="_Toc222127218"/>
      <w:bookmarkStart w:id="146" w:name="_Toc222127219"/>
      <w:bookmarkStart w:id="147" w:name="_Toc222013909"/>
      <w:bookmarkStart w:id="148" w:name="_Toc234741401"/>
      <w:bookmarkStart w:id="149" w:name="_Toc483579979"/>
      <w:bookmarkStart w:id="150" w:name="_Toc483837186"/>
      <w:bookmarkStart w:id="151" w:name="_Toc528228491"/>
      <w:bookmarkEnd w:id="128"/>
      <w:bookmarkEnd w:id="145"/>
      <w:bookmarkEnd w:id="146"/>
      <w:r w:rsidRPr="00EE583F">
        <w:rPr>
          <w:lang w:eastAsia="ko-KR"/>
        </w:rPr>
        <w:lastRenderedPageBreak/>
        <w:t>Format of CPM</w:t>
      </w:r>
      <w:bookmarkEnd w:id="147"/>
      <w:bookmarkEnd w:id="148"/>
      <w:r w:rsidRPr="00EE583F">
        <w:rPr>
          <w:lang w:eastAsia="ko-KR"/>
        </w:rPr>
        <w:t xml:space="preserve"> Conversation Items</w:t>
      </w:r>
      <w:bookmarkEnd w:id="149"/>
      <w:bookmarkEnd w:id="150"/>
      <w:bookmarkEnd w:id="151"/>
    </w:p>
    <w:p w14:paraId="299A5867" w14:textId="77777777" w:rsidR="00DA66E5" w:rsidRPr="00EE583F" w:rsidRDefault="00DA66E5" w:rsidP="00DA66E5">
      <w:pPr>
        <w:pStyle w:val="Heading2"/>
        <w:rPr>
          <w:lang w:eastAsia="ko-KR"/>
        </w:rPr>
      </w:pPr>
      <w:bookmarkStart w:id="152" w:name="_Toc222013910"/>
      <w:bookmarkStart w:id="153" w:name="_Toc234741402"/>
      <w:bookmarkStart w:id="154" w:name="_Toc483579980"/>
      <w:bookmarkStart w:id="155" w:name="_Toc483837187"/>
      <w:bookmarkStart w:id="156" w:name="_Toc528228492"/>
      <w:r w:rsidRPr="00EE583F">
        <w:rPr>
          <w:lang w:eastAsia="ko-KR"/>
        </w:rPr>
        <w:t>CPM Standalone Message</w:t>
      </w:r>
      <w:bookmarkEnd w:id="152"/>
      <w:bookmarkEnd w:id="153"/>
      <w:bookmarkEnd w:id="154"/>
      <w:bookmarkEnd w:id="155"/>
      <w:bookmarkEnd w:id="156"/>
    </w:p>
    <w:p w14:paraId="213E314D" w14:textId="77777777"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69F60E31" w14:textId="77777777" w:rsidR="00DA66E5" w:rsidRPr="00EE583F" w:rsidRDefault="00DA66E5" w:rsidP="00DA66E5">
      <w:pPr>
        <w:pStyle w:val="Heading2"/>
        <w:rPr>
          <w:lang w:eastAsia="ko-KR"/>
        </w:rPr>
      </w:pPr>
      <w:bookmarkStart w:id="157" w:name="_Toc222013911"/>
      <w:bookmarkStart w:id="158" w:name="_Toc234741403"/>
      <w:bookmarkStart w:id="159" w:name="_Toc483579981"/>
      <w:bookmarkStart w:id="160" w:name="_Toc483837188"/>
      <w:bookmarkStart w:id="161" w:name="_Toc528228493"/>
      <w:r w:rsidRPr="00EE583F">
        <w:rPr>
          <w:lang w:eastAsia="ko-KR"/>
        </w:rPr>
        <w:t>CPM Session</w:t>
      </w:r>
      <w:bookmarkEnd w:id="157"/>
      <w:bookmarkEnd w:id="158"/>
      <w:bookmarkEnd w:id="159"/>
      <w:bookmarkEnd w:id="160"/>
      <w:bookmarkEnd w:id="161"/>
    </w:p>
    <w:p w14:paraId="1F8B68FC"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424756B3"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45D5F1FC"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3BB12C09"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16F326CB"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09240534" w14:textId="77777777" w:rsidR="00DA66E5" w:rsidRDefault="00DA66E5" w:rsidP="00DA66E5">
      <w:pPr>
        <w:rPr>
          <w:lang w:eastAsia="ko-KR"/>
        </w:rPr>
      </w:pPr>
      <w:r>
        <w:rPr>
          <w:lang w:eastAsia="ko-KR"/>
        </w:rPr>
        <w:t>Following notifications are provided for CPM Chat Messages:</w:t>
      </w:r>
    </w:p>
    <w:p w14:paraId="45E84BFF" w14:textId="77777777" w:rsidR="00DA66E5" w:rsidRDefault="00310703" w:rsidP="00F05A6E">
      <w:pPr>
        <w:numPr>
          <w:ilvl w:val="0"/>
          <w:numId w:val="191"/>
        </w:numPr>
        <w:spacing w:after="0"/>
        <w:rPr>
          <w:lang w:eastAsia="ko-KR"/>
        </w:rPr>
      </w:pPr>
      <w:r>
        <w:rPr>
          <w:lang w:eastAsia="ko-KR"/>
        </w:rPr>
        <w:t>“isComposing”,</w:t>
      </w:r>
    </w:p>
    <w:p w14:paraId="7BB840A3" w14:textId="77777777" w:rsidR="00DA66E5" w:rsidRDefault="00DA66E5" w:rsidP="00F05A6E">
      <w:pPr>
        <w:numPr>
          <w:ilvl w:val="0"/>
          <w:numId w:val="191"/>
        </w:numPr>
        <w:spacing w:after="0"/>
        <w:rPr>
          <w:lang w:eastAsia="ko-KR"/>
        </w:rPr>
      </w:pPr>
      <w:r>
        <w:rPr>
          <w:lang w:eastAsia="ko-KR"/>
        </w:rPr>
        <w:t>delivery notifications,</w:t>
      </w:r>
    </w:p>
    <w:p w14:paraId="6694A699" w14:textId="77777777" w:rsidR="0090224B" w:rsidRDefault="00DA66E5" w:rsidP="00F05A6E">
      <w:pPr>
        <w:numPr>
          <w:ilvl w:val="0"/>
          <w:numId w:val="191"/>
        </w:numPr>
        <w:spacing w:after="0"/>
        <w:rPr>
          <w:lang w:eastAsia="ko-KR"/>
        </w:rPr>
      </w:pPr>
      <w:r>
        <w:rPr>
          <w:lang w:eastAsia="ko-KR"/>
        </w:rPr>
        <w:t>read reports notifications</w:t>
      </w:r>
      <w:r w:rsidR="0090224B">
        <w:rPr>
          <w:lang w:eastAsia="ko-KR"/>
        </w:rPr>
        <w:t>, and’</w:t>
      </w:r>
    </w:p>
    <w:p w14:paraId="6FC81F4F" w14:textId="77777777" w:rsidR="00DA66E5" w:rsidRDefault="0090224B" w:rsidP="00F05A6E">
      <w:pPr>
        <w:numPr>
          <w:ilvl w:val="0"/>
          <w:numId w:val="191"/>
        </w:numPr>
        <w:spacing w:after="0"/>
        <w:rPr>
          <w:lang w:eastAsia="ko-KR"/>
        </w:rPr>
      </w:pPr>
      <w:r>
        <w:rPr>
          <w:lang w:eastAsia="ko-KR"/>
        </w:rPr>
        <w:t>interworking notifications</w:t>
      </w:r>
    </w:p>
    <w:p w14:paraId="6B6610D5" w14:textId="77777777" w:rsidR="00DA66E5" w:rsidRDefault="00DA66E5" w:rsidP="00DA66E5">
      <w:pPr>
        <w:rPr>
          <w:lang w:eastAsia="ko-KR"/>
        </w:rPr>
      </w:pPr>
      <w:r>
        <w:rPr>
          <w:lang w:eastAsia="ko-KR"/>
        </w:rPr>
        <w:t>to the CPM User’s device that has sent the CPM Chat Message.</w:t>
      </w:r>
    </w:p>
    <w:p w14:paraId="45A0B46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4135214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E4B003B" w14:textId="77777777" w:rsidR="00DA66E5" w:rsidRDefault="0090224B" w:rsidP="0090224B">
      <w:pPr>
        <w:rPr>
          <w:lang w:eastAsia="ko-KR"/>
        </w:rPr>
      </w:pPr>
      <w:r>
        <w:rPr>
          <w:lang w:eastAsia="ko-KR"/>
        </w:rPr>
        <w:t>The interworking notifications are received when a CPM Chat Message was delivered via an interworking method.</w:t>
      </w:r>
    </w:p>
    <w:p w14:paraId="0E54A3F0"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6021F31F"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1178CA4D"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61F59DE0"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26B6732B"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406CF577" w14:textId="77777777" w:rsidR="00DA66E5" w:rsidRDefault="00DA66E5" w:rsidP="00DA66E5">
      <w:pPr>
        <w:pStyle w:val="Heading3"/>
        <w:rPr>
          <w:lang w:eastAsia="ko-KR"/>
        </w:rPr>
      </w:pPr>
      <w:bookmarkStart w:id="162" w:name="_Toc357124592"/>
      <w:bookmarkStart w:id="163" w:name="_Ref388546184"/>
      <w:bookmarkStart w:id="164" w:name="_Ref388546348"/>
      <w:bookmarkStart w:id="165" w:name="_Toc483579982"/>
      <w:bookmarkStart w:id="166" w:name="_Toc483837189"/>
      <w:bookmarkStart w:id="167" w:name="_Toc528228494"/>
      <w:bookmarkEnd w:id="162"/>
      <w:r>
        <w:rPr>
          <w:lang w:eastAsia="ko-KR"/>
        </w:rPr>
        <w:t>SDP Contents for CPM Sessions</w:t>
      </w:r>
      <w:bookmarkEnd w:id="163"/>
      <w:bookmarkEnd w:id="164"/>
      <w:bookmarkEnd w:id="165"/>
      <w:bookmarkEnd w:id="166"/>
      <w:bookmarkEnd w:id="167"/>
    </w:p>
    <w:p w14:paraId="2F119C97" w14:textId="77777777" w:rsidR="00DA66E5" w:rsidRDefault="00DA66E5" w:rsidP="00DA66E5">
      <w:pPr>
        <w:pStyle w:val="Heading4"/>
        <w:tabs>
          <w:tab w:val="clear" w:pos="1298"/>
          <w:tab w:val="num" w:pos="1276"/>
        </w:tabs>
        <w:rPr>
          <w:lang w:eastAsia="ko-KR"/>
        </w:rPr>
      </w:pPr>
      <w:bookmarkStart w:id="168" w:name="_Ref266189338"/>
      <w:r>
        <w:rPr>
          <w:lang w:eastAsia="ko-KR"/>
        </w:rPr>
        <w:t>SDP Contents when Initiating or Modifying a CPM Session</w:t>
      </w:r>
      <w:bookmarkEnd w:id="168"/>
    </w:p>
    <w:p w14:paraId="51B115D6"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19F8970"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3068473C"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2B818F75"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246939FF"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73E2B1D7"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5ACD8CE0"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1AA24C50"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5F5651DB"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0D8F32A0" w14:textId="77777777" w:rsidR="008A272F" w:rsidRPr="008A272F" w:rsidRDefault="008A272F" w:rsidP="00F05A6E">
      <w:pPr>
        <w:numPr>
          <w:ilvl w:val="1"/>
          <w:numId w:val="298"/>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14:paraId="4995E576" w14:textId="77777777" w:rsidR="008A272F" w:rsidRPr="008A272F" w:rsidRDefault="008A272F" w:rsidP="00F05A6E">
      <w:pPr>
        <w:numPr>
          <w:ilvl w:val="1"/>
          <w:numId w:val="298"/>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1690C8B2" w14:textId="77777777" w:rsidR="00E01B7A" w:rsidRDefault="008A272F" w:rsidP="00F05A6E">
      <w:pPr>
        <w:numPr>
          <w:ilvl w:val="2"/>
          <w:numId w:val="298"/>
        </w:numPr>
        <w:spacing w:after="0"/>
        <w:rPr>
          <w:rFonts w:eastAsia="Times New Roman"/>
        </w:rPr>
      </w:pPr>
      <w:r w:rsidRPr="008A272F">
        <w:rPr>
          <w:rFonts w:eastAsia="Times New Roman"/>
        </w:rPr>
        <w:t>“active”, then SHALL  act as a “passive” endpoint and SHALL start listening for the incoming MSRP session;</w:t>
      </w:r>
    </w:p>
    <w:p w14:paraId="4B700C8F" w14:textId="77777777" w:rsidR="008A272F" w:rsidRPr="008A272F" w:rsidRDefault="008A272F" w:rsidP="00F05A6E">
      <w:pPr>
        <w:numPr>
          <w:ilvl w:val="2"/>
          <w:numId w:val="298"/>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249EB71F"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77E3ECAF"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7DFC0043" w14:textId="77777777" w:rsidR="00DA66E5" w:rsidRDefault="00DA66E5" w:rsidP="00DA66E5">
      <w:pPr>
        <w:pStyle w:val="Heading4"/>
        <w:tabs>
          <w:tab w:val="clear" w:pos="1298"/>
          <w:tab w:val="num" w:pos="1276"/>
        </w:tabs>
        <w:rPr>
          <w:lang w:eastAsia="ko-KR"/>
        </w:rPr>
      </w:pPr>
      <w:bookmarkStart w:id="169" w:name="_Ref266189948"/>
      <w:r>
        <w:rPr>
          <w:lang w:eastAsia="ko-KR"/>
        </w:rPr>
        <w:t>SDP Handling at Intermediate Nodes</w:t>
      </w:r>
      <w:bookmarkEnd w:id="169"/>
    </w:p>
    <w:p w14:paraId="47A312EF"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561A39C2"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4726A6A3"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0D388EB"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E3860B6"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13E2E895"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03015408" w14:textId="77777777" w:rsidR="00EB2F69" w:rsidRDefault="00EB2F69" w:rsidP="00EB2F69">
      <w:pPr>
        <w:pStyle w:val="ListParagraph"/>
        <w:ind w:left="0"/>
        <w:rPr>
          <w:lang w:eastAsia="ko-KR"/>
        </w:rPr>
      </w:pPr>
      <w:r>
        <w:rPr>
          <w:lang w:eastAsia="ko-KR"/>
        </w:rPr>
        <w:t>The intermediate node that supports MSRP chunk negotiation:</w:t>
      </w:r>
    </w:p>
    <w:p w14:paraId="65015759" w14:textId="77777777" w:rsidR="00EB2F69" w:rsidRDefault="00EB2F69" w:rsidP="00F05A6E">
      <w:pPr>
        <w:pStyle w:val="ListParagraph"/>
        <w:numPr>
          <w:ilvl w:val="0"/>
          <w:numId w:val="305"/>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80E41F" w14:textId="77777777" w:rsidR="00EB2F69" w:rsidRDefault="00642BCE" w:rsidP="00F05A6E">
      <w:pPr>
        <w:pStyle w:val="ListParagraph"/>
        <w:numPr>
          <w:ilvl w:val="0"/>
          <w:numId w:val="306"/>
        </w:numPr>
      </w:pPr>
      <w:r>
        <w:t>for the network access type, or</w:t>
      </w:r>
    </w:p>
    <w:p w14:paraId="0EBC7499" w14:textId="77777777" w:rsidR="00EB2F69" w:rsidRDefault="00EB2F69" w:rsidP="00F05A6E">
      <w:pPr>
        <w:pStyle w:val="ListParagraph"/>
        <w:numPr>
          <w:ilvl w:val="0"/>
          <w:numId w:val="306"/>
        </w:numPr>
      </w:pPr>
      <w:r>
        <w:t>the service level agreement for inter-domain requests.</w:t>
      </w:r>
    </w:p>
    <w:p w14:paraId="6ED1C47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006AA329" w14:textId="77777777" w:rsidR="00EB2F69" w:rsidRDefault="00EB2F69" w:rsidP="00F05A6E">
      <w:pPr>
        <w:pStyle w:val="ListParagraph"/>
        <w:numPr>
          <w:ilvl w:val="0"/>
          <w:numId w:val="305"/>
        </w:numPr>
        <w:rPr>
          <w:lang w:eastAsia="ko-KR"/>
        </w:rPr>
      </w:pPr>
      <w:r>
        <w:rPr>
          <w:lang w:eastAsia="ko-KR"/>
        </w:rPr>
        <w:t>If the value of the MSRP chunk size received in the SDP offer or answer is not acceptable, based on the service provider policies, and if:</w:t>
      </w:r>
    </w:p>
    <w:p w14:paraId="160209AE" w14:textId="77777777" w:rsidR="00EB2F69" w:rsidRDefault="00EB2F69" w:rsidP="00F05A6E">
      <w:pPr>
        <w:pStyle w:val="ListParagraph"/>
        <w:numPr>
          <w:ilvl w:val="1"/>
          <w:numId w:val="305"/>
        </w:numPr>
        <w:rPr>
          <w:lang w:eastAsia="ko-KR"/>
        </w:rPr>
      </w:pPr>
      <w:r>
        <w:rPr>
          <w:lang w:eastAsia="ko-KR"/>
        </w:rPr>
        <w:t>the B2BUA intermediate node is capable to re-chunk the MSRP requests, then:</w:t>
      </w:r>
    </w:p>
    <w:p w14:paraId="673A0B03" w14:textId="77777777" w:rsidR="00EB2F69" w:rsidRDefault="00EB2F69" w:rsidP="00F05A6E">
      <w:pPr>
        <w:pStyle w:val="ListParagraph"/>
        <w:numPr>
          <w:ilvl w:val="0"/>
          <w:numId w:val="307"/>
        </w:numPr>
        <w:spacing w:after="60"/>
        <w:ind w:left="1797" w:hanging="357"/>
      </w:pPr>
      <w:r>
        <w:t>it SHOULD populate the SDP a-line attribute “a=max-chunk-size” with the appropriate configured value, in the SDP offer of the outgoing SIP I</w:t>
      </w:r>
      <w:r w:rsidR="00642BCE">
        <w:t>NVITE request, or SIP response.</w:t>
      </w:r>
    </w:p>
    <w:p w14:paraId="38C55D47" w14:textId="77777777" w:rsidR="00EB2F69" w:rsidRDefault="00EB2F69" w:rsidP="00F05A6E">
      <w:pPr>
        <w:pStyle w:val="ListParagraph"/>
        <w:numPr>
          <w:ilvl w:val="1"/>
          <w:numId w:val="305"/>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06982D3C" w14:textId="77777777" w:rsidR="00EB2F69" w:rsidRDefault="00EB2F69" w:rsidP="00F05A6E">
      <w:pPr>
        <w:pStyle w:val="ListParagraph"/>
        <w:numPr>
          <w:ilvl w:val="0"/>
          <w:numId w:val="308"/>
        </w:numPr>
      </w:pPr>
      <w:r>
        <w:lastRenderedPageBreak/>
        <w:t>it SHALL use the closest configured MSRP chunk size that is lower than the other endpoint’s value.</w:t>
      </w:r>
    </w:p>
    <w:p w14:paraId="170C125E" w14:textId="77777777" w:rsidR="00EB2F69" w:rsidRDefault="00EB2F69" w:rsidP="00F05A6E">
      <w:pPr>
        <w:pStyle w:val="ListParagraph"/>
        <w:numPr>
          <w:ilvl w:val="0"/>
          <w:numId w:val="305"/>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45296322"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CCF806" w14:textId="77777777" w:rsidR="008A272F" w:rsidRPr="008A272F" w:rsidRDefault="008A272F" w:rsidP="00F05A6E">
      <w:pPr>
        <w:numPr>
          <w:ilvl w:val="0"/>
          <w:numId w:val="304"/>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5553F4D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10E5B7B3" w14:textId="77777777" w:rsidR="008A272F" w:rsidRPr="008A272F" w:rsidRDefault="008A272F" w:rsidP="00F05A6E">
      <w:pPr>
        <w:numPr>
          <w:ilvl w:val="1"/>
          <w:numId w:val="378"/>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57C519B4" w14:textId="77777777" w:rsidR="008A272F" w:rsidRPr="008A272F" w:rsidRDefault="008A272F" w:rsidP="00F05A6E">
      <w:pPr>
        <w:numPr>
          <w:ilvl w:val="3"/>
          <w:numId w:val="378"/>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3F77F9C3" w14:textId="77777777" w:rsidR="008A272F" w:rsidRPr="008A272F" w:rsidRDefault="008A272F" w:rsidP="00F05A6E">
      <w:pPr>
        <w:numPr>
          <w:ilvl w:val="3"/>
          <w:numId w:val="378"/>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8B592D7" w14:textId="77777777" w:rsidR="00EB2F69" w:rsidRPr="00642BCE" w:rsidRDefault="008A272F" w:rsidP="00F05A6E">
      <w:pPr>
        <w:numPr>
          <w:ilvl w:val="1"/>
          <w:numId w:val="378"/>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68CF3C9C" w14:textId="77777777" w:rsidR="00DA66E5" w:rsidRDefault="00DA66E5" w:rsidP="00DA66E5">
      <w:pPr>
        <w:pStyle w:val="Heading4"/>
        <w:tabs>
          <w:tab w:val="clear" w:pos="1298"/>
          <w:tab w:val="num" w:pos="1276"/>
        </w:tabs>
        <w:rPr>
          <w:lang w:eastAsia="ko-KR"/>
        </w:rPr>
      </w:pPr>
      <w:bookmarkStart w:id="170" w:name="_Ref266189399"/>
      <w:r>
        <w:rPr>
          <w:lang w:eastAsia="ko-KR"/>
        </w:rPr>
        <w:t>SDP Handling at Terminating Nodes</w:t>
      </w:r>
      <w:bookmarkEnd w:id="170"/>
    </w:p>
    <w:p w14:paraId="71552C46"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6B906014"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CC2D9C7"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7A295A2B"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1F750A46"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6817F392"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79E82790" w14:textId="77777777" w:rsidR="00391BD4" w:rsidRDefault="00391BD4" w:rsidP="00F05A6E">
      <w:pPr>
        <w:pStyle w:val="Bullet"/>
        <w:numPr>
          <w:ilvl w:val="0"/>
          <w:numId w:val="323"/>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5A42C55C"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4E9A329D" w14:textId="77777777" w:rsidR="00EB2F69" w:rsidRDefault="00EB2F69" w:rsidP="00EB2F69">
      <w:pPr>
        <w:pStyle w:val="ListParagraph"/>
        <w:ind w:left="0"/>
        <w:rPr>
          <w:lang w:eastAsia="ko-KR"/>
        </w:rPr>
      </w:pPr>
    </w:p>
    <w:p w14:paraId="0C9482DC"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86CF2E3" w14:textId="77777777" w:rsidR="00EB2F69" w:rsidRDefault="00EB2F69" w:rsidP="00F05A6E">
      <w:pPr>
        <w:pStyle w:val="ListParagraph"/>
        <w:numPr>
          <w:ilvl w:val="0"/>
          <w:numId w:val="304"/>
        </w:numPr>
      </w:pPr>
      <w:r>
        <w:t>it SHALL use the closest configured MSRP chunk size that is lower than the other endpoint’s value.</w:t>
      </w:r>
    </w:p>
    <w:p w14:paraId="46AEB473" w14:textId="77777777" w:rsidR="00DA66E5" w:rsidRDefault="00DA66E5" w:rsidP="00DA66E5">
      <w:pPr>
        <w:pStyle w:val="Heading4"/>
        <w:tabs>
          <w:tab w:val="clear" w:pos="1298"/>
          <w:tab w:val="num" w:pos="1276"/>
        </w:tabs>
        <w:rPr>
          <w:lang w:eastAsia="ko-KR"/>
        </w:rPr>
      </w:pPr>
      <w:bookmarkStart w:id="171" w:name="_Ref391367427"/>
      <w:r>
        <w:rPr>
          <w:lang w:eastAsia="ko-KR"/>
        </w:rPr>
        <w:t>Handling of Media connection parameters for MSRP</w:t>
      </w:r>
      <w:bookmarkEnd w:id="171"/>
    </w:p>
    <w:p w14:paraId="374D6C48"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303FCB1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1A5F0F65"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4BDE4798" w14:textId="77777777" w:rsidR="00DA66E5" w:rsidRPr="00642BCE" w:rsidRDefault="00DA66E5" w:rsidP="00F05A6E">
      <w:pPr>
        <w:pStyle w:val="AltNormal"/>
        <w:numPr>
          <w:ilvl w:val="0"/>
          <w:numId w:val="275"/>
        </w:numPr>
        <w:rPr>
          <w:rFonts w:ascii="Times New Roman" w:hAnsi="Times New Roman"/>
        </w:rPr>
      </w:pPr>
      <w:r w:rsidRPr="00642BCE">
        <w:rPr>
          <w:rFonts w:ascii="Times New Roman" w:hAnsi="Times New Roman"/>
        </w:rPr>
        <w:t>network elements of the SIP/IP Core, or</w:t>
      </w:r>
    </w:p>
    <w:p w14:paraId="296D6B03" w14:textId="77777777" w:rsidR="00DA66E5" w:rsidRPr="00642BCE" w:rsidRDefault="00DA66E5" w:rsidP="00F05A6E">
      <w:pPr>
        <w:pStyle w:val="AltNormal"/>
        <w:numPr>
          <w:ilvl w:val="0"/>
          <w:numId w:val="275"/>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65AF0EEE" w14:textId="77777777" w:rsidR="00DA66E5" w:rsidRPr="00642BCE" w:rsidRDefault="00DA66E5" w:rsidP="00F05A6E">
      <w:pPr>
        <w:pStyle w:val="AltNormal"/>
        <w:numPr>
          <w:ilvl w:val="0"/>
          <w:numId w:val="275"/>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07DCAD30"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37ECAD0E"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0DB7C8C8" w14:textId="77777777" w:rsidR="00DA66E5" w:rsidRPr="00642BCE" w:rsidRDefault="00DA66E5" w:rsidP="00F05A6E">
      <w:pPr>
        <w:pStyle w:val="AltNormal"/>
        <w:numPr>
          <w:ilvl w:val="0"/>
          <w:numId w:val="277"/>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5E9E5A33" w14:textId="77777777" w:rsidR="00DA66E5" w:rsidRPr="00642BCE" w:rsidRDefault="00DA66E5" w:rsidP="00F05A6E">
      <w:pPr>
        <w:pStyle w:val="AltNormal"/>
        <w:numPr>
          <w:ilvl w:val="0"/>
          <w:numId w:val="276"/>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7BF7438B" w14:textId="77777777" w:rsidR="00DA66E5" w:rsidRPr="00642BCE" w:rsidRDefault="00DA66E5" w:rsidP="00F05A6E">
      <w:pPr>
        <w:pStyle w:val="AltNormal"/>
        <w:numPr>
          <w:ilvl w:val="0"/>
          <w:numId w:val="276"/>
        </w:numPr>
        <w:tabs>
          <w:tab w:val="left" w:pos="0"/>
        </w:tabs>
        <w:rPr>
          <w:rFonts w:ascii="Times New Roman" w:hAnsi="Times New Roman"/>
        </w:rPr>
      </w:pPr>
      <w:r w:rsidRPr="00642BCE">
        <w:rPr>
          <w:rFonts w:ascii="Times New Roman" w:hAnsi="Times New Roman"/>
        </w:rPr>
        <w:t>it SHALL set the SDP "setup " attribute, in accordance with [RFC6135];</w:t>
      </w:r>
    </w:p>
    <w:p w14:paraId="57E736B6" w14:textId="77777777" w:rsidR="00DA66E5" w:rsidRPr="00642BCE" w:rsidRDefault="00DA66E5" w:rsidP="00F05A6E">
      <w:pPr>
        <w:pStyle w:val="AltNormal"/>
        <w:numPr>
          <w:ilvl w:val="0"/>
          <w:numId w:val="276"/>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5C2AD0D6" w14:textId="77777777" w:rsidR="00DA66E5" w:rsidRDefault="00DA66E5" w:rsidP="00F05A6E">
      <w:pPr>
        <w:pStyle w:val="AltNormal"/>
        <w:numPr>
          <w:ilvl w:val="0"/>
          <w:numId w:val="277"/>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719A9115"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51BCCFAF"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53784C8E" w14:textId="77777777" w:rsidR="008A272F" w:rsidRDefault="008A272F" w:rsidP="00F05A6E">
      <w:pPr>
        <w:numPr>
          <w:ilvl w:val="0"/>
          <w:numId w:val="304"/>
        </w:numPr>
        <w:spacing w:after="0"/>
        <w:rPr>
          <w:rFonts w:eastAsia="Times New Roman"/>
          <w:lang w:val="en-US" w:eastAsia="ko-KR"/>
        </w:rPr>
      </w:pPr>
      <w:r w:rsidRPr="008A272F">
        <w:rPr>
          <w:rFonts w:eastAsia="Times New Roman"/>
          <w:lang w:val="en-US" w:eastAsia="ko-KR"/>
        </w:rPr>
        <w:t>CPM Client SHALL use the value of “active”;</w:t>
      </w:r>
    </w:p>
    <w:p w14:paraId="491DD793" w14:textId="77777777" w:rsidR="008A272F" w:rsidRPr="00642BCE" w:rsidRDefault="008A272F" w:rsidP="00F05A6E">
      <w:pPr>
        <w:numPr>
          <w:ilvl w:val="0"/>
          <w:numId w:val="304"/>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18E40323" w14:textId="77777777" w:rsidR="00642BCE" w:rsidRDefault="00642BCE" w:rsidP="00DA66E5">
      <w:pPr>
        <w:pStyle w:val="Heading5"/>
        <w:spacing w:before="60"/>
        <w:rPr>
          <w:lang w:eastAsia="ko-KR"/>
        </w:rPr>
        <w:sectPr w:rsidR="00642BCE">
          <w:headerReference w:type="even" r:id="rId96"/>
          <w:headerReference w:type="default" r:id="rId97"/>
          <w:footerReference w:type="even" r:id="rId98"/>
          <w:footerReference w:type="default" r:id="rId99"/>
          <w:headerReference w:type="first" r:id="rId100"/>
          <w:footerReference w:type="first" r:id="rId101"/>
          <w:pgSz w:w="12240" w:h="15840" w:code="1"/>
          <w:pgMar w:top="1440" w:right="1080" w:bottom="1152" w:left="1080" w:header="576" w:footer="576" w:gutter="0"/>
          <w:paperSrc w:first="5" w:other="5"/>
          <w:cols w:space="720"/>
          <w:titlePg/>
        </w:sectPr>
      </w:pPr>
      <w:bookmarkStart w:id="175" w:name="_Ref391367274"/>
    </w:p>
    <w:p w14:paraId="7E591C4B" w14:textId="77777777" w:rsidR="00DA66E5" w:rsidRDefault="00DA66E5" w:rsidP="00DA66E5">
      <w:pPr>
        <w:pStyle w:val="Heading5"/>
        <w:spacing w:before="60"/>
        <w:rPr>
          <w:lang w:eastAsia="ko-KR"/>
        </w:rPr>
      </w:pPr>
      <w:bookmarkStart w:id="176" w:name="_Ref443046729"/>
      <w:r>
        <w:rPr>
          <w:lang w:eastAsia="ko-KR"/>
        </w:rPr>
        <w:lastRenderedPageBreak/>
        <w:t>Legacy MSRP session matching</w:t>
      </w:r>
      <w:bookmarkEnd w:id="175"/>
      <w:bookmarkEnd w:id="176"/>
    </w:p>
    <w:p w14:paraId="3B9F6D7F" w14:textId="77777777"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14:paraId="6E386B8A"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14:paraId="05827523" w14:textId="77777777"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14:paraId="78D477AF" w14:textId="77777777" w:rsidR="00DA66E5" w:rsidRPr="00EE583F" w:rsidRDefault="00DA66E5" w:rsidP="00DA66E5">
      <w:pPr>
        <w:pStyle w:val="Heading2"/>
        <w:rPr>
          <w:lang w:eastAsia="ko-KR"/>
        </w:rPr>
      </w:pPr>
      <w:bookmarkStart w:id="177" w:name="_Toc483579983"/>
      <w:bookmarkStart w:id="178" w:name="_Toc483837190"/>
      <w:bookmarkStart w:id="179" w:name="_Toc528228495"/>
      <w:r w:rsidRPr="00EE583F">
        <w:rPr>
          <w:lang w:eastAsia="ko-KR"/>
        </w:rPr>
        <w:t>CPM Conversation Identification</w:t>
      </w:r>
      <w:bookmarkEnd w:id="177"/>
      <w:bookmarkEnd w:id="178"/>
      <w:bookmarkEnd w:id="179"/>
    </w:p>
    <w:p w14:paraId="0A0068B7"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4CBDFCF0" w14:textId="77777777"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2F9D4F77" w14:textId="77777777"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14:paraId="40FE5EA0" w14:textId="77777777"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14:paraId="7980E428"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60BDD009"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6CE2CCB2" w14:textId="77777777"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14:paraId="53D3CA4A" w14:textId="77777777" w:rsidR="00DA66E5" w:rsidRPr="00EE583F" w:rsidRDefault="00DA66E5" w:rsidP="00DA66E5">
      <w:pPr>
        <w:pStyle w:val="Heading2"/>
        <w:rPr>
          <w:lang w:eastAsia="ko-KR"/>
        </w:rPr>
      </w:pPr>
      <w:bookmarkStart w:id="180" w:name="_Ref373844749"/>
      <w:bookmarkStart w:id="181" w:name="_Ref373845189"/>
      <w:bookmarkStart w:id="182" w:name="_Ref373845251"/>
      <w:bookmarkStart w:id="183" w:name="_Ref373845304"/>
      <w:bookmarkStart w:id="184" w:name="_Ref373846662"/>
      <w:bookmarkStart w:id="185" w:name="_Toc483579984"/>
      <w:bookmarkStart w:id="186" w:name="_Toc483837191"/>
      <w:bookmarkStart w:id="187" w:name="_Toc528228496"/>
      <w:r>
        <w:rPr>
          <w:lang w:eastAsia="ko-KR"/>
        </w:rPr>
        <w:t>Disposition Notifications</w:t>
      </w:r>
      <w:bookmarkEnd w:id="180"/>
      <w:bookmarkEnd w:id="181"/>
      <w:bookmarkEnd w:id="182"/>
      <w:bookmarkEnd w:id="183"/>
      <w:bookmarkEnd w:id="184"/>
      <w:bookmarkEnd w:id="185"/>
      <w:bookmarkEnd w:id="186"/>
      <w:bookmarkEnd w:id="187"/>
    </w:p>
    <w:p w14:paraId="7F045C02" w14:textId="77777777" w:rsidR="00812843" w:rsidRDefault="00812843" w:rsidP="00812843">
      <w:pPr>
        <w:rPr>
          <w:lang w:eastAsia="ko-KR"/>
        </w:rPr>
      </w:pPr>
      <w:bookmarkStart w:id="188"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14:paraId="654AC4D7"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006E5FB9" w14:textId="77777777" w:rsidR="00812843" w:rsidRDefault="00812843" w:rsidP="00F05A6E">
      <w:pPr>
        <w:numPr>
          <w:ilvl w:val="0"/>
          <w:numId w:val="361"/>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255AFA1A" w14:textId="77777777" w:rsidR="00812843" w:rsidRDefault="00812843" w:rsidP="00F05A6E">
      <w:pPr>
        <w:numPr>
          <w:ilvl w:val="0"/>
          <w:numId w:val="361"/>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2E396C46" w14:textId="77777777" w:rsidR="00812843" w:rsidRPr="00381A76" w:rsidRDefault="00812843" w:rsidP="00F05A6E">
      <w:pPr>
        <w:numPr>
          <w:ilvl w:val="0"/>
          <w:numId w:val="361"/>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6BFB7A94" w14:textId="77777777"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299A6A5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23EED431" w14:textId="77777777" w:rsidR="000318D2" w:rsidRPr="008049FA" w:rsidRDefault="000318D2" w:rsidP="00F05A6E">
      <w:pPr>
        <w:pStyle w:val="Bullet3"/>
        <w:numPr>
          <w:ilvl w:val="2"/>
          <w:numId w:val="192"/>
        </w:numPr>
        <w:rPr>
          <w:lang w:eastAsia="ko-KR"/>
        </w:rPr>
      </w:pPr>
      <w:r w:rsidRPr="008049FA">
        <w:rPr>
          <w:lang w:eastAsia="ko-KR"/>
        </w:rPr>
        <w:t>when terminating CPM Client:</w:t>
      </w:r>
    </w:p>
    <w:p w14:paraId="1C4F18F2" w14:textId="77777777" w:rsidR="000318D2" w:rsidRPr="008049FA" w:rsidRDefault="000318D2" w:rsidP="00F05A6E">
      <w:pPr>
        <w:pStyle w:val="Bullet3"/>
        <w:numPr>
          <w:ilvl w:val="0"/>
          <w:numId w:val="365"/>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14:paraId="217CB7C9" w14:textId="77777777" w:rsidR="000318D2" w:rsidRPr="008049FA" w:rsidRDefault="000318D2" w:rsidP="00F05A6E">
      <w:pPr>
        <w:pStyle w:val="Bullet3"/>
        <w:numPr>
          <w:ilvl w:val="2"/>
          <w:numId w:val="192"/>
        </w:numPr>
        <w:rPr>
          <w:lang w:eastAsia="ko-KR"/>
        </w:rPr>
      </w:pPr>
      <w:r w:rsidRPr="008049FA">
        <w:rPr>
          <w:lang w:eastAsia="ko-KR"/>
        </w:rPr>
        <w:t>Or, when the CPM IWF:</w:t>
      </w:r>
    </w:p>
    <w:p w14:paraId="48A35284" w14:textId="77777777" w:rsidR="000318D2" w:rsidRPr="008049FA" w:rsidRDefault="000318D2" w:rsidP="00F05A6E">
      <w:pPr>
        <w:pStyle w:val="Bullet3"/>
        <w:numPr>
          <w:ilvl w:val="0"/>
          <w:numId w:val="36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3CA16A25"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1771DF44" w14:textId="77777777" w:rsidR="00812843" w:rsidRPr="008049FA" w:rsidRDefault="00812843" w:rsidP="00F05A6E">
      <w:pPr>
        <w:pStyle w:val="Bullet3"/>
        <w:numPr>
          <w:ilvl w:val="0"/>
          <w:numId w:val="362"/>
        </w:numPr>
        <w:rPr>
          <w:lang w:eastAsia="ko-KR"/>
        </w:rPr>
      </w:pPr>
      <w:r w:rsidRPr="008049FA">
        <w:rPr>
          <w:lang w:eastAsia="ko-KR"/>
        </w:rPr>
        <w:t>When terminating CPM Client:</w:t>
      </w:r>
    </w:p>
    <w:p w14:paraId="068EF4AB" w14:textId="77777777" w:rsidR="00812843" w:rsidRPr="008049FA" w:rsidRDefault="00812843" w:rsidP="00F05A6E">
      <w:pPr>
        <w:pStyle w:val="Bullet3"/>
        <w:numPr>
          <w:ilvl w:val="0"/>
          <w:numId w:val="367"/>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14:paraId="354D0A1B"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67897A4F" w14:textId="77777777" w:rsidR="00812843" w:rsidRPr="008049FA" w:rsidRDefault="00812843" w:rsidP="00F05A6E">
      <w:pPr>
        <w:pStyle w:val="Bullet3"/>
        <w:numPr>
          <w:ilvl w:val="0"/>
          <w:numId w:val="363"/>
        </w:numPr>
        <w:rPr>
          <w:lang w:eastAsia="ko-KR"/>
        </w:rPr>
      </w:pPr>
      <w:r w:rsidRPr="008049FA">
        <w:rPr>
          <w:lang w:eastAsia="ko-KR"/>
        </w:rPr>
        <w:t>when the CPM IWF:</w:t>
      </w:r>
    </w:p>
    <w:p w14:paraId="20261400" w14:textId="77777777" w:rsidR="00812843" w:rsidRPr="008049FA" w:rsidRDefault="00812843" w:rsidP="00F05A6E">
      <w:pPr>
        <w:pStyle w:val="Bullet3"/>
        <w:numPr>
          <w:ilvl w:val="0"/>
          <w:numId w:val="368"/>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14:paraId="6FD9FBAB"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1898CDC1" w14:textId="77777777"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14:paraId="391A17B1"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90BAC14" w14:textId="77777777" w:rsidR="00812843" w:rsidRDefault="00812843" w:rsidP="00F05A6E">
      <w:pPr>
        <w:pStyle w:val="Bullet3"/>
        <w:numPr>
          <w:ilvl w:val="0"/>
          <w:numId w:val="364"/>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14:paraId="0FD55FBF" w14:textId="77777777" w:rsidR="00812843" w:rsidRPr="008049FA" w:rsidRDefault="00812843" w:rsidP="00F05A6E">
      <w:pPr>
        <w:pStyle w:val="Bullet3"/>
        <w:numPr>
          <w:ilvl w:val="0"/>
          <w:numId w:val="364"/>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07C6EC1F"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755D0A8B"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0D6A79EC" w14:textId="77777777" w:rsidR="00812843" w:rsidRDefault="00812843" w:rsidP="00F05A6E">
      <w:pPr>
        <w:pStyle w:val="AltNormal"/>
        <w:numPr>
          <w:ilvl w:val="0"/>
          <w:numId w:val="357"/>
        </w:numPr>
        <w:rPr>
          <w:rFonts w:ascii="Times New Roman" w:hAnsi="Times New Roman"/>
        </w:rPr>
      </w:pPr>
      <w:r>
        <w:rPr>
          <w:rFonts w:ascii="Times New Roman" w:hAnsi="Times New Roman"/>
        </w:rPr>
        <w:t>SHALL check if a &lt;delivery-notification&gt; element is present for each given &lt;message-id&gt; in the IMDN notification;</w:t>
      </w:r>
    </w:p>
    <w:p w14:paraId="48D41D4A" w14:textId="77777777" w:rsidR="00812843" w:rsidRDefault="00812843" w:rsidP="00F05A6E">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0C746F76" w14:textId="77777777" w:rsidR="00812843" w:rsidRDefault="00812843" w:rsidP="00F05A6E">
      <w:pPr>
        <w:pStyle w:val="AltNormal"/>
        <w:numPr>
          <w:ilvl w:val="2"/>
          <w:numId w:val="358"/>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69E4B198" w14:textId="77777777" w:rsidR="00812843" w:rsidRDefault="00812843" w:rsidP="00F05A6E">
      <w:pPr>
        <w:pStyle w:val="AltNormal"/>
        <w:numPr>
          <w:ilvl w:val="2"/>
          <w:numId w:val="358"/>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057E091C" w14:textId="77777777" w:rsidR="00812843" w:rsidRDefault="00812843" w:rsidP="00F05A6E">
      <w:pPr>
        <w:pStyle w:val="AltNormal"/>
        <w:numPr>
          <w:ilvl w:val="0"/>
          <w:numId w:val="357"/>
        </w:numPr>
        <w:rPr>
          <w:rFonts w:ascii="Times New Roman" w:hAnsi="Times New Roman"/>
        </w:rPr>
      </w:pPr>
      <w:r>
        <w:rPr>
          <w:rFonts w:ascii="Times New Roman" w:hAnsi="Times New Roman"/>
        </w:rPr>
        <w:t>SHALL check if a &lt;display-notification&gt; element is present for each given &lt;message-id&gt; in the IMDN notification;</w:t>
      </w:r>
    </w:p>
    <w:p w14:paraId="4F30386F" w14:textId="77777777" w:rsidR="00812843" w:rsidRDefault="00812843" w:rsidP="00F05A6E">
      <w:pPr>
        <w:pStyle w:val="AltNormal"/>
        <w:numPr>
          <w:ilvl w:val="0"/>
          <w:numId w:val="359"/>
        </w:numPr>
        <w:rPr>
          <w:rFonts w:ascii="Times New Roman" w:hAnsi="Times New Roman"/>
        </w:rPr>
      </w:pPr>
      <w:r>
        <w:rPr>
          <w:rFonts w:ascii="Times New Roman" w:hAnsi="Times New Roman"/>
        </w:rPr>
        <w:t>If the element is present, then it SHALL check the child element of the &lt;status&gt; sub-element;</w:t>
      </w:r>
    </w:p>
    <w:p w14:paraId="07F1DC2F" w14:textId="77777777" w:rsidR="00812843" w:rsidRDefault="00812843" w:rsidP="00F05A6E">
      <w:pPr>
        <w:pStyle w:val="AltNormal"/>
        <w:numPr>
          <w:ilvl w:val="0"/>
          <w:numId w:val="360"/>
        </w:numPr>
        <w:ind w:left="2160" w:hanging="181"/>
        <w:rPr>
          <w:rFonts w:ascii="Times New Roman" w:hAnsi="Times New Roman"/>
        </w:rPr>
      </w:pPr>
      <w:r>
        <w:rPr>
          <w:rFonts w:ascii="Times New Roman" w:hAnsi="Times New Roman"/>
        </w:rPr>
        <w:lastRenderedPageBreak/>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6498B317" w14:textId="77777777" w:rsidR="00812843" w:rsidRDefault="00812843" w:rsidP="00F05A6E">
      <w:pPr>
        <w:pStyle w:val="AltNormal"/>
        <w:numPr>
          <w:ilvl w:val="0"/>
          <w:numId w:val="360"/>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511B6627" w14:textId="77777777" w:rsidR="00812843" w:rsidRDefault="00812843" w:rsidP="00F05A6E">
      <w:pPr>
        <w:pStyle w:val="AltNormal"/>
        <w:numPr>
          <w:ilvl w:val="0"/>
          <w:numId w:val="357"/>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32AB61E" w14:textId="77777777" w:rsidR="00812843" w:rsidRDefault="00812843" w:rsidP="00F05A6E">
      <w:pPr>
        <w:pStyle w:val="AltNormal"/>
        <w:numPr>
          <w:ilvl w:val="1"/>
          <w:numId w:val="358"/>
        </w:numPr>
        <w:rPr>
          <w:rFonts w:ascii="Times New Roman" w:hAnsi="Times New Roman"/>
        </w:rPr>
      </w:pPr>
      <w:r>
        <w:rPr>
          <w:rFonts w:ascii="Times New Roman" w:hAnsi="Times New Roman"/>
        </w:rPr>
        <w:t>If the element is present, then it SHALL check the child element of the &lt;status&gt; sub-element;</w:t>
      </w:r>
    </w:p>
    <w:p w14:paraId="38996F78" w14:textId="77777777" w:rsidR="00812843" w:rsidRDefault="00812843" w:rsidP="00F05A6E">
      <w:pPr>
        <w:pStyle w:val="AltNormal"/>
        <w:numPr>
          <w:ilvl w:val="2"/>
          <w:numId w:val="358"/>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71562EE0" w14:textId="77777777" w:rsidR="00812843" w:rsidRDefault="00812843" w:rsidP="00F05A6E">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125130E1" w14:textId="77777777" w:rsidR="00812843" w:rsidRDefault="00812843" w:rsidP="00F05A6E">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14:paraId="4FCCD19F" w14:textId="77777777" w:rsidR="00812843" w:rsidRDefault="00812843" w:rsidP="00F05A6E">
      <w:pPr>
        <w:pStyle w:val="AltNormal"/>
        <w:numPr>
          <w:ilvl w:val="3"/>
          <w:numId w:val="358"/>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7F92AF34" w14:textId="77777777" w:rsidR="00812843" w:rsidRDefault="00812843" w:rsidP="00F05A6E">
      <w:pPr>
        <w:pStyle w:val="AltNormal"/>
        <w:numPr>
          <w:ilvl w:val="2"/>
          <w:numId w:val="358"/>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3958540E" w14:textId="77777777" w:rsidR="00812843" w:rsidRDefault="00812843" w:rsidP="00F05A6E">
      <w:pPr>
        <w:pStyle w:val="AltNormal"/>
        <w:numPr>
          <w:ilvl w:val="3"/>
          <w:numId w:val="358"/>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0C9D61CC" w14:textId="77777777" w:rsidR="00812843" w:rsidRDefault="00812843" w:rsidP="00F05A6E">
      <w:pPr>
        <w:pStyle w:val="AltNormal"/>
        <w:numPr>
          <w:ilvl w:val="3"/>
          <w:numId w:val="358"/>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14:paraId="0CBD983E" w14:textId="77777777" w:rsidR="00812843" w:rsidRDefault="00812843" w:rsidP="00F05A6E">
      <w:pPr>
        <w:pStyle w:val="AltNormal"/>
        <w:numPr>
          <w:ilvl w:val="3"/>
          <w:numId w:val="358"/>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608640CA" w14:textId="77777777" w:rsidR="00812843" w:rsidRPr="00045144" w:rsidRDefault="00812843" w:rsidP="00F05A6E">
      <w:pPr>
        <w:pStyle w:val="AltNormal"/>
        <w:numPr>
          <w:ilvl w:val="2"/>
          <w:numId w:val="358"/>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19705D0D" w14:textId="77777777" w:rsidR="00812843" w:rsidRPr="005D21DD" w:rsidRDefault="00812843" w:rsidP="00F05A6E">
      <w:pPr>
        <w:pStyle w:val="AltNormal"/>
        <w:numPr>
          <w:ilvl w:val="0"/>
          <w:numId w:val="357"/>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06AE8322" w14:textId="77777777" w:rsidR="00DA66E5" w:rsidRPr="00EF02BD" w:rsidRDefault="00DA66E5" w:rsidP="00DA66E5">
      <w:pPr>
        <w:pStyle w:val="Heading3"/>
        <w:rPr>
          <w:lang w:eastAsia="ko-KR"/>
        </w:rPr>
      </w:pPr>
      <w:bookmarkStart w:id="189" w:name="_Ref442963978"/>
      <w:bookmarkStart w:id="190" w:name="_Ref442973401"/>
      <w:bookmarkStart w:id="191" w:name="_Ref443033482"/>
      <w:bookmarkStart w:id="192" w:name="_Ref443038058"/>
      <w:bookmarkStart w:id="193" w:name="_Ref443038062"/>
      <w:bookmarkStart w:id="194" w:name="_Ref443038164"/>
      <w:bookmarkStart w:id="195" w:name="_Ref443039609"/>
      <w:bookmarkStart w:id="196" w:name="_Ref443048860"/>
      <w:bookmarkStart w:id="197" w:name="_Ref443049511"/>
      <w:bookmarkStart w:id="198" w:name="_Toc483579985"/>
      <w:bookmarkStart w:id="199" w:name="_Toc483837192"/>
      <w:bookmarkStart w:id="200" w:name="_Toc528228497"/>
      <w:r w:rsidRPr="00EF02BD">
        <w:rPr>
          <w:lang w:eastAsia="ko-KR"/>
        </w:rPr>
        <w:t>Generate Delivery Notification</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6FE966CC" w14:textId="77777777"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681989D5" w14:textId="77777777" w:rsidR="00DA66E5" w:rsidRPr="00381A76" w:rsidRDefault="00DA66E5" w:rsidP="00F05A6E">
      <w:pPr>
        <w:numPr>
          <w:ilvl w:val="0"/>
          <w:numId w:val="132"/>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36C9959C" w14:textId="77777777" w:rsidR="000318D2" w:rsidRDefault="000318D2" w:rsidP="00F05A6E">
      <w:pPr>
        <w:numPr>
          <w:ilvl w:val="0"/>
          <w:numId w:val="132"/>
        </w:numPr>
        <w:spacing w:before="60"/>
        <w:rPr>
          <w:lang w:eastAsia="ko-KR"/>
        </w:rPr>
      </w:pPr>
      <w:bookmarkStart w:id="201" w:name="_Ref469334154"/>
      <w:bookmarkStart w:id="202" w:name="_Ref349601408"/>
      <w:bookmarkStart w:id="203"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201"/>
    </w:p>
    <w:p w14:paraId="6E7D445B"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56B44A39"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D904D96"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3FD6E61" w14:textId="77777777"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14:paraId="2C802E85"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4C856F65"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360F4FAE"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0470A5D3"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70963A6F"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4E4CA9A9" w14:textId="77777777" w:rsidR="000318D2" w:rsidRPr="00EF02BD" w:rsidRDefault="000318D2" w:rsidP="00F05A6E">
      <w:pPr>
        <w:numPr>
          <w:ilvl w:val="0"/>
          <w:numId w:val="132"/>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6E15A39D" w14:textId="77777777" w:rsidR="000318D2" w:rsidRDefault="000318D2" w:rsidP="00F05A6E">
      <w:pPr>
        <w:numPr>
          <w:ilvl w:val="0"/>
          <w:numId w:val="427"/>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F32BB77" w14:textId="77777777" w:rsidR="000318D2" w:rsidRDefault="000318D2" w:rsidP="003A4CE3">
      <w:pPr>
        <w:numPr>
          <w:ilvl w:val="2"/>
          <w:numId w:val="52"/>
        </w:numPr>
        <w:spacing w:before="60"/>
        <w:rPr>
          <w:lang w:eastAsia="ko-KR"/>
        </w:rPr>
      </w:pPr>
      <w:r>
        <w:rPr>
          <w:lang w:eastAsia="ko-KR"/>
        </w:rPr>
        <w:t xml:space="preserve">a CPM Standalone Message, </w:t>
      </w:r>
    </w:p>
    <w:p w14:paraId="684EA0C4" w14:textId="77777777" w:rsidR="000318D2" w:rsidRDefault="000318D2" w:rsidP="003A4CE3">
      <w:pPr>
        <w:numPr>
          <w:ilvl w:val="2"/>
          <w:numId w:val="52"/>
        </w:numPr>
        <w:spacing w:before="60"/>
        <w:rPr>
          <w:lang w:eastAsia="ko-KR"/>
        </w:rPr>
      </w:pPr>
      <w:r>
        <w:rPr>
          <w:lang w:eastAsia="ko-KR"/>
        </w:rPr>
        <w:t>a CPM File Transfer,</w:t>
      </w:r>
    </w:p>
    <w:p w14:paraId="2B7A658F"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1196D713"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62C5A940"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53FAE2AD"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02341D91" w14:textId="77777777"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245F041E" w14:textId="7777777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6C2DAE77" w14:textId="77777777"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14:paraId="2F8B0B95"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044832D1" w14:textId="77777777"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14:paraId="60D22DAD" w14:textId="77777777"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14:paraId="7A2F3710" w14:textId="77777777"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00604C44" w14:textId="77777777" w:rsidR="000318D2" w:rsidRPr="00544404" w:rsidRDefault="000318D2" w:rsidP="003A4CE3">
      <w:pPr>
        <w:numPr>
          <w:ilvl w:val="2"/>
          <w:numId w:val="53"/>
        </w:numPr>
        <w:spacing w:before="60"/>
        <w:rPr>
          <w:lang w:eastAsia="ko-KR"/>
        </w:rPr>
      </w:pPr>
      <w:r w:rsidRPr="00E03DF7">
        <w:rPr>
          <w:lang w:eastAsia="ko-KR"/>
        </w:rPr>
        <w:lastRenderedPageBreak/>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095A6C1A"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6CF1D90B" w14:textId="77777777" w:rsidR="000318D2" w:rsidRPr="008049FA" w:rsidRDefault="000318D2" w:rsidP="00F05A6E">
      <w:pPr>
        <w:numPr>
          <w:ilvl w:val="0"/>
          <w:numId w:val="427"/>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15205AAC" w14:textId="77777777" w:rsidR="000318D2" w:rsidRDefault="000318D2" w:rsidP="00F05A6E">
      <w:pPr>
        <w:pStyle w:val="ListParagraph"/>
        <w:numPr>
          <w:ilvl w:val="0"/>
          <w:numId w:val="257"/>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15434164" w14:textId="77777777" w:rsidR="000318D2" w:rsidRDefault="000318D2" w:rsidP="00F05A6E">
      <w:pPr>
        <w:pStyle w:val="ListParagraph"/>
        <w:numPr>
          <w:ilvl w:val="2"/>
          <w:numId w:val="206"/>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030690D" w14:textId="77777777" w:rsidR="000318D2" w:rsidRDefault="000318D2" w:rsidP="00F05A6E">
      <w:pPr>
        <w:pStyle w:val="ListParagraph"/>
        <w:numPr>
          <w:ilvl w:val="2"/>
          <w:numId w:val="206"/>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6C3AFBC0" w14:textId="77777777" w:rsidR="000318D2" w:rsidRPr="00A949E1" w:rsidRDefault="000318D2" w:rsidP="00F05A6E">
      <w:pPr>
        <w:pStyle w:val="ListParagraph"/>
        <w:numPr>
          <w:ilvl w:val="2"/>
          <w:numId w:val="206"/>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2DD8E166" w14:textId="77777777" w:rsidR="00DA66E5" w:rsidRPr="00006C39" w:rsidRDefault="00DA66E5" w:rsidP="00DA66E5">
      <w:pPr>
        <w:pStyle w:val="Heading3"/>
        <w:rPr>
          <w:lang w:eastAsia="ko-KR"/>
        </w:rPr>
      </w:pPr>
      <w:bookmarkStart w:id="204" w:name="_Toc483579986"/>
      <w:bookmarkStart w:id="205" w:name="_Toc483837193"/>
      <w:bookmarkStart w:id="206" w:name="_Toc528228498"/>
      <w:r w:rsidRPr="00006C39">
        <w:rPr>
          <w:lang w:eastAsia="ko-KR"/>
        </w:rPr>
        <w:t>Generate Read Report</w:t>
      </w:r>
      <w:bookmarkEnd w:id="202"/>
      <w:bookmarkEnd w:id="203"/>
      <w:bookmarkEnd w:id="204"/>
      <w:bookmarkEnd w:id="205"/>
      <w:bookmarkEnd w:id="206"/>
    </w:p>
    <w:p w14:paraId="744BC837" w14:textId="77777777"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14:paraId="1A4CCEBC" w14:textId="77777777" w:rsidR="00DA66E5" w:rsidRPr="00EF02BD" w:rsidRDefault="00DA66E5" w:rsidP="00F05A6E">
      <w:pPr>
        <w:numPr>
          <w:ilvl w:val="0"/>
          <w:numId w:val="205"/>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0FA3B361" w14:textId="77777777" w:rsidR="00DA66E5" w:rsidRPr="00006C39" w:rsidRDefault="00DA66E5" w:rsidP="00F05A6E">
      <w:pPr>
        <w:numPr>
          <w:ilvl w:val="1"/>
          <w:numId w:val="205"/>
        </w:numPr>
        <w:spacing w:before="60"/>
        <w:rPr>
          <w:lang w:eastAsia="ko-KR"/>
        </w:rPr>
      </w:pPr>
      <w:r w:rsidRPr="00EF02BD">
        <w:rPr>
          <w:rFonts w:hint="eastAsia"/>
          <w:lang w:eastAsia="ko-KR"/>
        </w:rPr>
        <w:t>If it contains the request for display notification</w:t>
      </w:r>
      <w:r w:rsidR="002F66F2">
        <w:rPr>
          <w:lang w:eastAsia="ko-KR"/>
        </w:rPr>
        <w:t>:</w:t>
      </w:r>
    </w:p>
    <w:p w14:paraId="162542BE" w14:textId="77777777" w:rsidR="00DA66E5" w:rsidRPr="00EF02BD" w:rsidRDefault="00DA66E5" w:rsidP="00F05A6E">
      <w:pPr>
        <w:numPr>
          <w:ilvl w:val="2"/>
          <w:numId w:val="205"/>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2E7E36D6" w14:textId="77777777" w:rsidR="00DA66E5" w:rsidRPr="00006C39" w:rsidRDefault="00DA66E5" w:rsidP="00F05A6E">
      <w:pPr>
        <w:numPr>
          <w:ilvl w:val="0"/>
          <w:numId w:val="41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B0A71FB" w14:textId="77777777" w:rsidR="00DA66E5" w:rsidRPr="00006C39" w:rsidRDefault="00DA66E5" w:rsidP="00F05A6E">
      <w:pPr>
        <w:numPr>
          <w:ilvl w:val="0"/>
          <w:numId w:val="419"/>
        </w:numPr>
        <w:spacing w:before="60"/>
        <w:ind w:left="2694"/>
        <w:rPr>
          <w:lang w:eastAsia="ko-KR"/>
        </w:rPr>
      </w:pPr>
      <w:r w:rsidRPr="00006C39">
        <w:rPr>
          <w:rFonts w:hint="eastAsia"/>
          <w:lang w:eastAsia="ko-KR"/>
        </w:rPr>
        <w:t>Otherwise, no further steps are required.</w:t>
      </w:r>
    </w:p>
    <w:p w14:paraId="1AC3738A" w14:textId="77777777" w:rsidR="00DA66E5" w:rsidRPr="00006C39" w:rsidRDefault="00DA66E5" w:rsidP="00F05A6E">
      <w:pPr>
        <w:numPr>
          <w:ilvl w:val="2"/>
          <w:numId w:val="205"/>
        </w:numPr>
        <w:spacing w:before="60"/>
        <w:rPr>
          <w:lang w:eastAsia="ko-KR"/>
        </w:rPr>
      </w:pPr>
      <w:r w:rsidRPr="00006C39">
        <w:rPr>
          <w:rFonts w:hint="eastAsia"/>
          <w:lang w:eastAsia="ko-KR"/>
        </w:rPr>
        <w:t>Otherwise, proceed with step 2.</w:t>
      </w:r>
    </w:p>
    <w:p w14:paraId="5734484D" w14:textId="77777777" w:rsidR="00DA66E5" w:rsidRPr="00006C39" w:rsidRDefault="00DA66E5" w:rsidP="00F05A6E">
      <w:pPr>
        <w:numPr>
          <w:ilvl w:val="1"/>
          <w:numId w:val="205"/>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0BC6A3A4" w14:textId="77777777" w:rsidR="000318D2" w:rsidRDefault="000318D2" w:rsidP="00F05A6E">
      <w:pPr>
        <w:numPr>
          <w:ilvl w:val="0"/>
          <w:numId w:val="205"/>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5E80931B" w14:textId="77777777" w:rsidR="000318D2" w:rsidRPr="003A4CE3" w:rsidRDefault="000318D2" w:rsidP="00F05A6E">
      <w:pPr>
        <w:numPr>
          <w:ilvl w:val="0"/>
          <w:numId w:val="295"/>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05986C6C" w14:textId="77777777" w:rsidR="000318D2" w:rsidRPr="003A4CE3" w:rsidRDefault="000318D2" w:rsidP="00F05A6E">
      <w:pPr>
        <w:numPr>
          <w:ilvl w:val="0"/>
          <w:numId w:val="295"/>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3841724" w14:textId="77777777" w:rsidR="000318D2" w:rsidRPr="003A4CE3" w:rsidRDefault="000318D2" w:rsidP="00F05A6E">
      <w:pPr>
        <w:numPr>
          <w:ilvl w:val="0"/>
          <w:numId w:val="295"/>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D78AADA" w14:textId="77777777" w:rsidR="000318D2" w:rsidRPr="0024198A" w:rsidRDefault="000318D2" w:rsidP="00F05A6E">
      <w:pPr>
        <w:numPr>
          <w:ilvl w:val="0"/>
          <w:numId w:val="295"/>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14:paraId="593F40D0" w14:textId="77777777" w:rsidR="000318D2" w:rsidRPr="0024198A" w:rsidRDefault="000318D2" w:rsidP="00F05A6E">
      <w:pPr>
        <w:numPr>
          <w:ilvl w:val="0"/>
          <w:numId w:val="295"/>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6AA660AC" w14:textId="77777777" w:rsidR="000318D2" w:rsidRPr="009A796F" w:rsidRDefault="000318D2" w:rsidP="00F05A6E">
      <w:pPr>
        <w:numPr>
          <w:ilvl w:val="0"/>
          <w:numId w:val="205"/>
        </w:numPr>
        <w:spacing w:before="60"/>
        <w:rPr>
          <w:lang w:eastAsia="ko-KR"/>
        </w:rPr>
      </w:pPr>
      <w:r>
        <w:rPr>
          <w:lang w:eastAsia="ko-KR"/>
        </w:rPr>
        <w:t>The CPM Client SHALL send this read report</w:t>
      </w:r>
      <w:r w:rsidRPr="009A796F">
        <w:rPr>
          <w:lang w:eastAsia="ko-KR"/>
        </w:rPr>
        <w:t>:</w:t>
      </w:r>
    </w:p>
    <w:p w14:paraId="0BD7A305" w14:textId="77777777" w:rsidR="000318D2" w:rsidRDefault="000318D2" w:rsidP="00F05A6E">
      <w:pPr>
        <w:numPr>
          <w:ilvl w:val="0"/>
          <w:numId w:val="428"/>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6A95A5F2" w14:textId="77777777" w:rsidR="000318D2" w:rsidRDefault="000318D2" w:rsidP="00F05A6E">
      <w:pPr>
        <w:numPr>
          <w:ilvl w:val="0"/>
          <w:numId w:val="429"/>
        </w:numPr>
        <w:spacing w:before="60"/>
        <w:rPr>
          <w:lang w:eastAsia="ko-KR"/>
        </w:rPr>
      </w:pPr>
      <w:r>
        <w:rPr>
          <w:lang w:eastAsia="ko-KR"/>
        </w:rPr>
        <w:t xml:space="preserve">a CPM Standalone Message, </w:t>
      </w:r>
    </w:p>
    <w:p w14:paraId="0A0C186C" w14:textId="77777777" w:rsidR="000318D2" w:rsidRDefault="000318D2" w:rsidP="00F05A6E">
      <w:pPr>
        <w:numPr>
          <w:ilvl w:val="0"/>
          <w:numId w:val="429"/>
        </w:numPr>
        <w:spacing w:before="60"/>
        <w:rPr>
          <w:lang w:eastAsia="ko-KR"/>
        </w:rPr>
      </w:pPr>
      <w:r>
        <w:rPr>
          <w:lang w:eastAsia="ko-KR"/>
        </w:rPr>
        <w:t>a CPM File Transfer,</w:t>
      </w:r>
    </w:p>
    <w:p w14:paraId="0D11A31B" w14:textId="77777777" w:rsidR="000318D2" w:rsidRDefault="000318D2" w:rsidP="00F05A6E">
      <w:pPr>
        <w:numPr>
          <w:ilvl w:val="0"/>
          <w:numId w:val="429"/>
        </w:numPr>
        <w:spacing w:before="60"/>
        <w:rPr>
          <w:lang w:eastAsia="ko-KR"/>
        </w:rPr>
      </w:pPr>
      <w:r>
        <w:rPr>
          <w:lang w:eastAsia="ko-KR"/>
        </w:rPr>
        <w:t xml:space="preserve">if no active session exists with the user who sent the message for a message received in a CPM 1-1 Session and </w:t>
      </w:r>
    </w:p>
    <w:p w14:paraId="78AAFB4D" w14:textId="77777777" w:rsidR="000318D2" w:rsidRDefault="000318D2" w:rsidP="00F05A6E">
      <w:pPr>
        <w:numPr>
          <w:ilvl w:val="0"/>
          <w:numId w:val="429"/>
        </w:numPr>
        <w:spacing w:before="60"/>
        <w:rPr>
          <w:lang w:eastAsia="ko-KR"/>
        </w:rPr>
      </w:pPr>
      <w:r>
        <w:rPr>
          <w:lang w:eastAsia="ko-KR"/>
        </w:rPr>
        <w:t>if no active session exists for the Group Chat in which the message for a message received in a CPM Group Session</w:t>
      </w:r>
    </w:p>
    <w:p w14:paraId="5277B787" w14:textId="77777777" w:rsidR="000318D2" w:rsidRPr="00EF02BD" w:rsidRDefault="000318D2" w:rsidP="003A4CE3">
      <w:pPr>
        <w:spacing w:before="60"/>
        <w:ind w:left="1440"/>
        <w:rPr>
          <w:lang w:eastAsia="ko-KR"/>
        </w:rPr>
      </w:pPr>
      <w:r>
        <w:rPr>
          <w:lang w:eastAsia="ko-KR"/>
        </w:rPr>
        <w:t>In this case:</w:t>
      </w:r>
    </w:p>
    <w:p w14:paraId="55C887F0" w14:textId="77777777" w:rsidR="0024198A" w:rsidRPr="007C1B54" w:rsidRDefault="0024198A" w:rsidP="00F05A6E">
      <w:pPr>
        <w:pStyle w:val="ListParagraph"/>
        <w:numPr>
          <w:ilvl w:val="0"/>
          <w:numId w:val="207"/>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w:t>
      </w:r>
      <w:r>
        <w:lastRenderedPageBreak/>
        <w:t xml:space="preserve">Read Reports only the &lt;display-notification&gt; element SHALL be populated </w:t>
      </w:r>
      <w:r w:rsidR="007A168D">
        <w:t xml:space="preserve">as described in step 2., </w:t>
      </w:r>
      <w:r>
        <w:t>as per the disposition type that the sender requested and is being reported;</w:t>
      </w:r>
    </w:p>
    <w:p w14:paraId="0913F07C" w14:textId="77777777" w:rsidR="000318D2" w:rsidRPr="00354858" w:rsidRDefault="000318D2" w:rsidP="00F05A6E">
      <w:pPr>
        <w:pStyle w:val="ListParagraph"/>
        <w:numPr>
          <w:ilvl w:val="0"/>
          <w:numId w:val="207"/>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5CFD86E8" w14:textId="77777777" w:rsidR="000318D2" w:rsidRPr="003C1C8D" w:rsidRDefault="000318D2" w:rsidP="00F05A6E">
      <w:pPr>
        <w:pStyle w:val="ListParagraph"/>
        <w:numPr>
          <w:ilvl w:val="0"/>
          <w:numId w:val="207"/>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14:paraId="052D6586"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399C8718" w14:textId="77777777" w:rsidR="000318D2" w:rsidRDefault="000318D2" w:rsidP="00F05A6E">
      <w:pPr>
        <w:numPr>
          <w:ilvl w:val="0"/>
          <w:numId w:val="295"/>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44F76D26" w14:textId="77777777" w:rsidR="00EF5CFA" w:rsidRDefault="00EF5CFA" w:rsidP="00F05A6E">
      <w:pPr>
        <w:pStyle w:val="ListParagraph"/>
        <w:numPr>
          <w:ilvl w:val="0"/>
          <w:numId w:val="208"/>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632324F1" w14:textId="77777777" w:rsidR="000318D2" w:rsidRPr="009B6B19" w:rsidRDefault="000318D2" w:rsidP="00F05A6E">
      <w:pPr>
        <w:pStyle w:val="ListParagraph"/>
        <w:numPr>
          <w:ilvl w:val="2"/>
          <w:numId w:val="208"/>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564D1F18" w14:textId="77777777" w:rsidR="00DA66E5" w:rsidRPr="000318D2" w:rsidRDefault="00DA66E5" w:rsidP="00EF5CFA">
      <w:pPr>
        <w:pStyle w:val="ListParagraph"/>
        <w:spacing w:before="60"/>
        <w:ind w:left="1434"/>
        <w:rPr>
          <w:szCs w:val="18"/>
          <w:lang w:eastAsia="ko-KR"/>
        </w:rPr>
      </w:pPr>
    </w:p>
    <w:p w14:paraId="67AECAFC" w14:textId="77777777" w:rsidR="00DA66E5" w:rsidRPr="00006C39" w:rsidRDefault="00DA66E5" w:rsidP="00DA66E5">
      <w:pPr>
        <w:pStyle w:val="Heading3"/>
        <w:rPr>
          <w:lang w:eastAsia="ko-KR"/>
        </w:rPr>
      </w:pPr>
      <w:bookmarkStart w:id="207" w:name="_Ref352888625"/>
      <w:bookmarkStart w:id="208" w:name="_Toc483579987"/>
      <w:bookmarkStart w:id="209" w:name="_Toc483837194"/>
      <w:bookmarkStart w:id="210" w:name="_Toc528228499"/>
      <w:r w:rsidRPr="00006C39">
        <w:rPr>
          <w:lang w:eastAsia="ko-KR"/>
        </w:rPr>
        <w:t>Receive Delivery Notification</w:t>
      </w:r>
      <w:bookmarkEnd w:id="207"/>
      <w:bookmarkEnd w:id="208"/>
      <w:bookmarkEnd w:id="209"/>
      <w:bookmarkEnd w:id="210"/>
    </w:p>
    <w:p w14:paraId="37AE1BA2"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2D66F9E2"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28D1962"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5A13ACFA" w14:textId="77777777" w:rsidR="00DA66E5" w:rsidRPr="00EF02BD" w:rsidRDefault="00DA66E5" w:rsidP="00DA66E5">
      <w:pPr>
        <w:pStyle w:val="Heading3"/>
        <w:rPr>
          <w:lang w:eastAsia="ko-KR"/>
        </w:rPr>
      </w:pPr>
      <w:bookmarkStart w:id="211" w:name="_Ref352888627"/>
      <w:bookmarkStart w:id="212" w:name="_Toc483579988"/>
      <w:bookmarkStart w:id="213" w:name="_Toc483837195"/>
      <w:bookmarkStart w:id="214" w:name="_Toc528228500"/>
      <w:r w:rsidRPr="00EF02BD">
        <w:rPr>
          <w:lang w:eastAsia="ko-KR"/>
        </w:rPr>
        <w:t>Receive Read Report</w:t>
      </w:r>
      <w:bookmarkEnd w:id="211"/>
      <w:bookmarkEnd w:id="212"/>
      <w:bookmarkEnd w:id="213"/>
      <w:bookmarkEnd w:id="214"/>
    </w:p>
    <w:p w14:paraId="3FDFCDA2"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07E09F64" w14:textId="77777777" w:rsidR="00DA66E5" w:rsidRDefault="00DA66E5" w:rsidP="00DA66E5">
      <w:bookmarkStart w:id="215" w:name="_Toc357124600"/>
      <w:bookmarkStart w:id="216" w:name="_Ref369096337"/>
      <w:bookmarkStart w:id="217" w:name="_Ref366481372"/>
      <w:bookmarkEnd w:id="215"/>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4F4F6325"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339B558A" w14:textId="77777777" w:rsidR="00DA66E5" w:rsidRPr="003146B1" w:rsidRDefault="00DA66E5" w:rsidP="00DA66E5">
      <w:pPr>
        <w:pStyle w:val="Heading3"/>
        <w:rPr>
          <w:lang w:val="en-CA" w:eastAsia="ko-KR"/>
        </w:rPr>
      </w:pPr>
      <w:bookmarkStart w:id="218" w:name="_Ref408481231"/>
      <w:bookmarkStart w:id="219" w:name="_Toc483579989"/>
      <w:bookmarkStart w:id="220" w:name="_Toc483837196"/>
      <w:bookmarkStart w:id="221" w:name="_Toc528228501"/>
      <w:r w:rsidRPr="003146B1">
        <w:rPr>
          <w:lang w:val="en-CA" w:eastAsia="ko-KR"/>
        </w:rPr>
        <w:t>Multidevice handling</w:t>
      </w:r>
      <w:bookmarkEnd w:id="216"/>
      <w:bookmarkEnd w:id="218"/>
      <w:bookmarkEnd w:id="219"/>
      <w:bookmarkEnd w:id="220"/>
      <w:bookmarkEnd w:id="221"/>
    </w:p>
    <w:p w14:paraId="692D5377"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0AE7EF40" w14:textId="77777777"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14:paraId="7ED216C1"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5CBFE645" w14:textId="77777777" w:rsidR="00DA66E5" w:rsidRDefault="00DA66E5" w:rsidP="00F05A6E">
      <w:pPr>
        <w:numPr>
          <w:ilvl w:val="0"/>
          <w:numId w:val="244"/>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48F1BE28" w14:textId="77777777" w:rsidR="00DA66E5" w:rsidRDefault="00DA66E5" w:rsidP="00F05A6E">
      <w:pPr>
        <w:numPr>
          <w:ilvl w:val="0"/>
          <w:numId w:val="244"/>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7D18DD3E" w14:textId="77777777"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14:paraId="3DEC9620" w14:textId="77777777" w:rsidR="00812843" w:rsidRPr="00812843" w:rsidRDefault="00812843" w:rsidP="001655C7">
      <w:pPr>
        <w:pStyle w:val="Heading3"/>
        <w:rPr>
          <w:lang w:val="en-CA" w:eastAsia="ko-KR"/>
        </w:rPr>
      </w:pPr>
      <w:bookmarkStart w:id="222" w:name="_Toc436053459"/>
      <w:bookmarkStart w:id="223" w:name="_Ref442964166"/>
      <w:bookmarkStart w:id="224" w:name="_Toc483579990"/>
      <w:bookmarkStart w:id="225" w:name="_Toc483837197"/>
      <w:bookmarkStart w:id="226" w:name="_Toc528228502"/>
      <w:r w:rsidRPr="00812843">
        <w:rPr>
          <w:lang w:val="en-CA" w:eastAsia="ko-KR"/>
        </w:rPr>
        <w:t>Generate Interworking Notification</w:t>
      </w:r>
      <w:bookmarkEnd w:id="222"/>
      <w:bookmarkEnd w:id="223"/>
      <w:bookmarkEnd w:id="224"/>
      <w:bookmarkEnd w:id="225"/>
      <w:bookmarkEnd w:id="226"/>
    </w:p>
    <w:p w14:paraId="3848142E" w14:textId="77777777"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403AF849" w14:textId="77777777" w:rsidR="00812843" w:rsidRPr="00381A76" w:rsidRDefault="00812843" w:rsidP="00F05A6E">
      <w:pPr>
        <w:numPr>
          <w:ilvl w:val="0"/>
          <w:numId w:val="408"/>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14:paraId="3153DE9D" w14:textId="77777777" w:rsidR="00F56DA3" w:rsidRPr="00EF02BD" w:rsidRDefault="00F56DA3" w:rsidP="00F05A6E">
      <w:pPr>
        <w:numPr>
          <w:ilvl w:val="0"/>
          <w:numId w:val="408"/>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798FFB8F" w14:textId="77777777" w:rsidR="00F56DA3" w:rsidRPr="000A6370" w:rsidRDefault="00F56DA3" w:rsidP="00F05A6E">
      <w:pPr>
        <w:numPr>
          <w:ilvl w:val="0"/>
          <w:numId w:val="431"/>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23B28494" w14:textId="77777777" w:rsidR="00F56DA3" w:rsidRPr="003A4CE3" w:rsidRDefault="00F56DA3" w:rsidP="00F05A6E">
      <w:pPr>
        <w:numPr>
          <w:ilvl w:val="0"/>
          <w:numId w:val="431"/>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1294DD56" w14:textId="77777777" w:rsidR="00F56DA3" w:rsidRPr="003A4CE3" w:rsidRDefault="00F56DA3" w:rsidP="00F05A6E">
      <w:pPr>
        <w:numPr>
          <w:ilvl w:val="0"/>
          <w:numId w:val="431"/>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3FBEF3A" w14:textId="77777777" w:rsidR="00F56DA3" w:rsidRPr="003A4CE3" w:rsidRDefault="00F56DA3" w:rsidP="00F05A6E">
      <w:pPr>
        <w:numPr>
          <w:ilvl w:val="0"/>
          <w:numId w:val="431"/>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14:paraId="23156CBF" w14:textId="77777777" w:rsidR="00F56DA3" w:rsidRPr="001655C7" w:rsidRDefault="00F56DA3" w:rsidP="00F05A6E">
      <w:pPr>
        <w:numPr>
          <w:ilvl w:val="0"/>
          <w:numId w:val="431"/>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07F9ABCA" w14:textId="77777777" w:rsidR="00F56DA3" w:rsidRDefault="00F56DA3" w:rsidP="00F05A6E">
      <w:pPr>
        <w:numPr>
          <w:ilvl w:val="0"/>
          <w:numId w:val="430"/>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1040140A" w14:textId="77777777" w:rsidR="00F56DA3" w:rsidRDefault="00F56DA3" w:rsidP="00F05A6E">
      <w:pPr>
        <w:numPr>
          <w:ilvl w:val="0"/>
          <w:numId w:val="430"/>
        </w:numPr>
        <w:spacing w:before="60"/>
        <w:rPr>
          <w:lang w:eastAsia="ko-KR"/>
        </w:rPr>
      </w:pPr>
      <w:r>
        <w:rPr>
          <w:lang w:eastAsia="ko-KR"/>
        </w:rPr>
        <w:t>if the CPM Message or the CPM File Transfer request was successfully delivered via interworking to MMS, then it SHALL populate the &lt;legacy-mms&gt; element;</w:t>
      </w:r>
    </w:p>
    <w:p w14:paraId="054D8B31" w14:textId="77777777" w:rsidR="00F56DA3" w:rsidRDefault="00F56DA3" w:rsidP="00F05A6E">
      <w:pPr>
        <w:numPr>
          <w:ilvl w:val="0"/>
          <w:numId w:val="431"/>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0AE19C30" w14:textId="77777777" w:rsidR="00F56DA3" w:rsidRPr="00E75E5C" w:rsidRDefault="00F56DA3" w:rsidP="00F05A6E">
      <w:pPr>
        <w:numPr>
          <w:ilvl w:val="0"/>
          <w:numId w:val="431"/>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0C31988F" w14:textId="77777777" w:rsidR="00F56DA3" w:rsidRPr="00EF02BD" w:rsidRDefault="00F56DA3" w:rsidP="00F05A6E">
      <w:pPr>
        <w:numPr>
          <w:ilvl w:val="0"/>
          <w:numId w:val="408"/>
        </w:numPr>
        <w:spacing w:before="60"/>
        <w:ind w:left="714" w:hanging="357"/>
        <w:rPr>
          <w:lang w:eastAsia="ko-KR"/>
        </w:rPr>
      </w:pPr>
      <w:r>
        <w:rPr>
          <w:lang w:eastAsia="ko-KR"/>
        </w:rPr>
        <w:t>The receiving entity SHALL send this notification</w:t>
      </w:r>
      <w:r w:rsidR="007A168D">
        <w:rPr>
          <w:lang w:eastAsia="ko-KR"/>
        </w:rPr>
        <w:t>:</w:t>
      </w:r>
    </w:p>
    <w:p w14:paraId="65B6657D" w14:textId="77777777" w:rsidR="00F56DA3" w:rsidRDefault="00F56DA3" w:rsidP="00F05A6E">
      <w:pPr>
        <w:numPr>
          <w:ilvl w:val="0"/>
          <w:numId w:val="434"/>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21604773" w14:textId="77777777" w:rsidR="00F56DA3" w:rsidRDefault="00F56DA3" w:rsidP="00F05A6E">
      <w:pPr>
        <w:numPr>
          <w:ilvl w:val="0"/>
          <w:numId w:val="432"/>
        </w:numPr>
        <w:spacing w:before="60"/>
        <w:rPr>
          <w:lang w:eastAsia="ko-KR"/>
        </w:rPr>
      </w:pPr>
      <w:r>
        <w:rPr>
          <w:lang w:eastAsia="ko-KR"/>
        </w:rPr>
        <w:t xml:space="preserve">a CPM Standalone Message, </w:t>
      </w:r>
    </w:p>
    <w:p w14:paraId="05A1D4DB" w14:textId="77777777" w:rsidR="00F56DA3" w:rsidRDefault="00F56DA3" w:rsidP="00F05A6E">
      <w:pPr>
        <w:numPr>
          <w:ilvl w:val="0"/>
          <w:numId w:val="432"/>
        </w:numPr>
        <w:spacing w:before="60"/>
        <w:rPr>
          <w:lang w:eastAsia="ko-KR"/>
        </w:rPr>
      </w:pPr>
      <w:r>
        <w:rPr>
          <w:lang w:eastAsia="ko-KR"/>
        </w:rPr>
        <w:t>a CPM File Transfer,</w:t>
      </w:r>
    </w:p>
    <w:p w14:paraId="2C6F9360" w14:textId="77777777" w:rsidR="00F56DA3" w:rsidRDefault="00F56DA3" w:rsidP="00F05A6E">
      <w:pPr>
        <w:numPr>
          <w:ilvl w:val="0"/>
          <w:numId w:val="432"/>
        </w:numPr>
        <w:spacing w:before="60"/>
        <w:rPr>
          <w:lang w:eastAsia="ko-KR"/>
        </w:rPr>
      </w:pPr>
      <w:r>
        <w:rPr>
          <w:lang w:eastAsia="ko-KR"/>
        </w:rPr>
        <w:t xml:space="preserve">if no active session exists with the user who sent the message for a message received in a CPM 1-1 Session and </w:t>
      </w:r>
    </w:p>
    <w:p w14:paraId="4F759E18" w14:textId="77777777" w:rsidR="00F56DA3" w:rsidRDefault="00F56DA3" w:rsidP="00F05A6E">
      <w:pPr>
        <w:numPr>
          <w:ilvl w:val="0"/>
          <w:numId w:val="432"/>
        </w:numPr>
        <w:spacing w:before="60"/>
        <w:rPr>
          <w:lang w:eastAsia="ko-KR"/>
        </w:rPr>
      </w:pPr>
      <w:r>
        <w:rPr>
          <w:lang w:eastAsia="ko-KR"/>
        </w:rPr>
        <w:t>if no active session exists for the Group Chat in which the message for a message received in a CPM Group Session.</w:t>
      </w:r>
    </w:p>
    <w:p w14:paraId="6E3EDED9"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7CF82CC1" w14:textId="77777777" w:rsidR="00F56DA3" w:rsidRDefault="00F56DA3" w:rsidP="00F05A6E">
      <w:pPr>
        <w:numPr>
          <w:ilvl w:val="0"/>
          <w:numId w:val="432"/>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57D9E71E" w14:textId="77777777" w:rsidR="00F56DA3" w:rsidRPr="00EF02BD" w:rsidRDefault="00F56DA3" w:rsidP="00F05A6E">
      <w:pPr>
        <w:numPr>
          <w:ilvl w:val="0"/>
          <w:numId w:val="432"/>
        </w:numPr>
        <w:spacing w:before="60"/>
        <w:rPr>
          <w:lang w:eastAsia="ko-KR"/>
        </w:rPr>
      </w:pPr>
    </w:p>
    <w:p w14:paraId="5D843F3E" w14:textId="77777777" w:rsidR="008828AC" w:rsidRDefault="008828AC" w:rsidP="00F05A6E">
      <w:pPr>
        <w:numPr>
          <w:ilvl w:val="2"/>
          <w:numId w:val="432"/>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57B0318" w14:textId="77777777" w:rsidR="008828AC" w:rsidRDefault="008828AC" w:rsidP="00F05A6E">
      <w:pPr>
        <w:numPr>
          <w:ilvl w:val="0"/>
          <w:numId w:val="432"/>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4B3273D4" w14:textId="77777777" w:rsidR="00F56DA3" w:rsidRDefault="00F56DA3" w:rsidP="00F05A6E">
      <w:pPr>
        <w:numPr>
          <w:ilvl w:val="0"/>
          <w:numId w:val="432"/>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14:paraId="69926A20" w14:textId="77777777" w:rsidR="00F56DA3" w:rsidRPr="00EF02BD" w:rsidRDefault="00F56DA3" w:rsidP="00F05A6E">
      <w:pPr>
        <w:numPr>
          <w:ilvl w:val="0"/>
          <w:numId w:val="432"/>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14:paraId="30FE2CDC" w14:textId="77777777" w:rsidR="00F56DA3" w:rsidRDefault="00F56DA3" w:rsidP="00F05A6E">
      <w:pPr>
        <w:numPr>
          <w:ilvl w:val="0"/>
          <w:numId w:val="432"/>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220BC898" w14:textId="77777777" w:rsidR="00F56DA3" w:rsidRPr="008049FA" w:rsidRDefault="00F56DA3" w:rsidP="00F05A6E">
      <w:pPr>
        <w:numPr>
          <w:ilvl w:val="0"/>
          <w:numId w:val="434"/>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391B2C70"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2848786" w14:textId="77777777" w:rsidR="00F56DA3" w:rsidRDefault="00F56DA3" w:rsidP="00F05A6E">
      <w:pPr>
        <w:pStyle w:val="ListParagraph"/>
        <w:numPr>
          <w:ilvl w:val="0"/>
          <w:numId w:val="433"/>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114FFA6C" w14:textId="77777777" w:rsidR="00F56DA3" w:rsidRDefault="00F56DA3" w:rsidP="00F05A6E">
      <w:pPr>
        <w:pStyle w:val="ListParagraph"/>
        <w:numPr>
          <w:ilvl w:val="0"/>
          <w:numId w:val="433"/>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4446B370" w14:textId="77777777" w:rsidR="00F56DA3" w:rsidRPr="00A949E1" w:rsidRDefault="00F56DA3" w:rsidP="00F05A6E">
      <w:pPr>
        <w:pStyle w:val="ListParagraph"/>
        <w:numPr>
          <w:ilvl w:val="0"/>
          <w:numId w:val="433"/>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675E9DFC" w14:textId="77777777" w:rsidR="00812843" w:rsidRPr="00F56DA3" w:rsidRDefault="00812843" w:rsidP="00F05A6E">
      <w:pPr>
        <w:pStyle w:val="ListParagraph"/>
        <w:numPr>
          <w:ilvl w:val="3"/>
          <w:numId w:val="303"/>
        </w:numPr>
        <w:spacing w:before="60"/>
        <w:rPr>
          <w:szCs w:val="18"/>
          <w:lang w:eastAsia="ko-KR"/>
        </w:rPr>
      </w:pPr>
    </w:p>
    <w:p w14:paraId="33DFC5A2" w14:textId="77777777" w:rsidR="00812843" w:rsidRPr="00812843" w:rsidRDefault="00812843" w:rsidP="001655C7">
      <w:pPr>
        <w:pStyle w:val="Heading3"/>
        <w:rPr>
          <w:lang w:val="en-CA" w:eastAsia="ko-KR"/>
        </w:rPr>
      </w:pPr>
      <w:bookmarkStart w:id="227" w:name="_Ref442964040"/>
      <w:bookmarkStart w:id="228" w:name="_Toc483579991"/>
      <w:bookmarkStart w:id="229" w:name="_Toc483837198"/>
      <w:bookmarkStart w:id="230" w:name="_Toc528228503"/>
      <w:r w:rsidRPr="00812843">
        <w:rPr>
          <w:lang w:val="en-CA" w:eastAsia="ko-KR"/>
        </w:rPr>
        <w:t>Receive Interworking Notification</w:t>
      </w:r>
      <w:bookmarkEnd w:id="227"/>
      <w:bookmarkEnd w:id="228"/>
      <w:bookmarkEnd w:id="229"/>
      <w:bookmarkEnd w:id="230"/>
    </w:p>
    <w:p w14:paraId="2AAD9FB6"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61D4C402" w14:textId="77777777"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3A707817"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07BBCB66" w14:textId="77777777" w:rsidR="00DA66E5" w:rsidRPr="008049FA" w:rsidRDefault="00DA66E5" w:rsidP="00DA66E5">
      <w:pPr>
        <w:pStyle w:val="Heading2"/>
      </w:pPr>
      <w:bookmarkStart w:id="231" w:name="_Ref373845221"/>
      <w:bookmarkStart w:id="232" w:name="_Ref373847633"/>
      <w:bookmarkStart w:id="233" w:name="_Toc483579992"/>
      <w:bookmarkStart w:id="234" w:name="_Toc483837199"/>
      <w:bookmarkStart w:id="235" w:name="_Toc528228504"/>
      <w:r w:rsidRPr="008049FA">
        <w:t>“isComposing” Notifications</w:t>
      </w:r>
      <w:bookmarkEnd w:id="217"/>
      <w:bookmarkEnd w:id="231"/>
      <w:bookmarkEnd w:id="232"/>
      <w:bookmarkEnd w:id="233"/>
      <w:bookmarkEnd w:id="234"/>
      <w:bookmarkEnd w:id="235"/>
    </w:p>
    <w:p w14:paraId="4A76AEA4"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4616B852"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70AA0D75"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46D34261"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31A66D43" w14:textId="77777777" w:rsidR="00DA66E5" w:rsidRPr="008049FA" w:rsidRDefault="00DA66E5" w:rsidP="00DA66E5">
      <w:pPr>
        <w:pStyle w:val="Heading2"/>
      </w:pPr>
      <w:bookmarkStart w:id="236" w:name="_Toc483579993"/>
      <w:bookmarkStart w:id="237" w:name="_Toc483837200"/>
      <w:bookmarkStart w:id="238" w:name="_Toc528228505"/>
      <w:r>
        <w:lastRenderedPageBreak/>
        <w:t>CPM Service IDs</w:t>
      </w:r>
      <w:bookmarkEnd w:id="236"/>
      <w:bookmarkEnd w:id="237"/>
      <w:bookmarkEnd w:id="238"/>
    </w:p>
    <w:p w14:paraId="58BA7E00"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0580BDF7"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370458CA"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CCF0FBB"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6E9B444F" w14:textId="77777777"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5598808F"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5688E383" w14:textId="77777777" w:rsidR="00DA66E5" w:rsidRDefault="00DA66E5" w:rsidP="00F05A6E">
      <w:pPr>
        <w:pStyle w:val="AltNormal"/>
        <w:numPr>
          <w:ilvl w:val="1"/>
          <w:numId w:val="209"/>
        </w:numPr>
        <w:rPr>
          <w:rFonts w:ascii="Times New Roman" w:hAnsi="Times New Roman"/>
        </w:rPr>
      </w:pPr>
      <w:r>
        <w:rPr>
          <w:rFonts w:ascii="Times New Roman" w:hAnsi="Times New Roman"/>
        </w:rPr>
        <w:t>CPM Session:</w:t>
      </w:r>
    </w:p>
    <w:p w14:paraId="5C8CF234"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26349806" w14:textId="77777777"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14:paraId="4AB8DD92" w14:textId="77777777"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14:paraId="3118F724"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14:paraId="25CDF666" w14:textId="77777777"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972641E" w14:textId="77777777"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14:paraId="6477D486" w14:textId="77777777"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14:paraId="6420FBA8" w14:textId="77777777" w:rsidR="00377512" w:rsidRPr="00EE583F" w:rsidRDefault="00377512" w:rsidP="00F0618C">
      <w:pPr>
        <w:pStyle w:val="Heading1"/>
        <w:rPr>
          <w:lang w:eastAsia="ko-KR"/>
        </w:rPr>
      </w:pPr>
      <w:bookmarkStart w:id="239" w:name="_Toc483579994"/>
      <w:bookmarkStart w:id="240" w:name="_Toc483837201"/>
      <w:bookmarkStart w:id="241" w:name="_Toc528228506"/>
      <w:r w:rsidRPr="00EE583F">
        <w:lastRenderedPageBreak/>
        <w:t>Common Procedures</w:t>
      </w:r>
      <w:bookmarkEnd w:id="0"/>
      <w:bookmarkEnd w:id="1"/>
      <w:bookmarkEnd w:id="2"/>
      <w:bookmarkEnd w:id="239"/>
      <w:bookmarkEnd w:id="240"/>
      <w:bookmarkEnd w:id="241"/>
    </w:p>
    <w:p w14:paraId="60635A35" w14:textId="77777777" w:rsidR="00662D6B" w:rsidRPr="00EE583F" w:rsidRDefault="00662D6B" w:rsidP="00F0618C">
      <w:pPr>
        <w:pStyle w:val="Heading2"/>
      </w:pPr>
      <w:bookmarkStart w:id="242" w:name="_Ref233625848"/>
      <w:bookmarkStart w:id="243" w:name="_Toc234741406"/>
      <w:bookmarkStart w:id="244" w:name="_Toc483579995"/>
      <w:bookmarkStart w:id="245" w:name="_Toc483837202"/>
      <w:bookmarkStart w:id="246" w:name="_Toc528228507"/>
      <w:r w:rsidRPr="00EE583F">
        <w:t>Authenticated Originator’s CPM Address</w:t>
      </w:r>
      <w:bookmarkEnd w:id="242"/>
      <w:bookmarkEnd w:id="243"/>
      <w:bookmarkEnd w:id="244"/>
      <w:bookmarkEnd w:id="245"/>
      <w:bookmarkEnd w:id="246"/>
    </w:p>
    <w:p w14:paraId="5E889EF5"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3A4718F0" w14:textId="77777777" w:rsidR="006C0686" w:rsidRDefault="008D3AE3" w:rsidP="00F05A6E">
      <w:pPr>
        <w:numPr>
          <w:ilvl w:val="0"/>
          <w:numId w:val="180"/>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5494734C" w14:textId="77777777" w:rsidR="006C0686" w:rsidRDefault="008D3AE3" w:rsidP="00F05A6E">
      <w:pPr>
        <w:numPr>
          <w:ilvl w:val="0"/>
          <w:numId w:val="180"/>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14:paraId="5E1808B8" w14:textId="77777777" w:rsidR="008D3AE3" w:rsidRPr="00EE583F" w:rsidRDefault="008C5552" w:rsidP="00F05A6E">
      <w:pPr>
        <w:numPr>
          <w:ilvl w:val="0"/>
          <w:numId w:val="180"/>
        </w:numPr>
      </w:pPr>
      <w:r>
        <w:rPr>
          <w:lang w:eastAsia="ko-KR"/>
        </w:rPr>
        <w:t>the CPM Group Session Identity for this particular CPM Ad-hoc Group when the CPM Controlling Function invites users to a CPM Ad-hoc Group</w:t>
      </w:r>
      <w:r w:rsidR="006C0686">
        <w:rPr>
          <w:lang w:eastAsia="ko-KR"/>
        </w:rPr>
        <w:t>.</w:t>
      </w:r>
    </w:p>
    <w:p w14:paraId="5B135A14"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107385F0"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3AE60568"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256A299F"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74CB6D22"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7" w:name="_Ref369093313"/>
      <w:bookmarkStart w:id="248" w:name="_Ref369094245"/>
      <w:bookmarkStart w:id="249" w:name="_Ref369094682"/>
      <w:bookmarkStart w:id="250" w:name="_Ref369094817"/>
      <w:bookmarkStart w:id="251" w:name="_Ref369095297"/>
      <w:bookmarkStart w:id="252" w:name="_Ref369095356"/>
      <w:r w:rsidR="00B90D6E">
        <w:t>and SHALL follow the syntax described in [RFC3892], with following additions and clarifications:</w:t>
      </w:r>
    </w:p>
    <w:p w14:paraId="3B26B048" w14:textId="77777777" w:rsidR="00B90D6E" w:rsidRDefault="00B90D6E" w:rsidP="00F05A6E">
      <w:pPr>
        <w:numPr>
          <w:ilvl w:val="0"/>
          <w:numId w:val="270"/>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5645889B" w14:textId="77777777" w:rsidR="00B90D6E" w:rsidRDefault="00B90D6E" w:rsidP="00F05A6E">
      <w:pPr>
        <w:numPr>
          <w:ilvl w:val="0"/>
          <w:numId w:val="269"/>
        </w:numPr>
        <w:spacing w:before="60" w:after="0"/>
        <w:ind w:left="1434" w:hanging="357"/>
      </w:pPr>
      <w:r>
        <w:t>the SIP URI value from the P-Asserted-Identity header field [RFC3325]; or</w:t>
      </w:r>
    </w:p>
    <w:p w14:paraId="449682F7" w14:textId="77777777" w:rsidR="00B90D6E" w:rsidRDefault="00B90D6E" w:rsidP="00F05A6E">
      <w:pPr>
        <w:numPr>
          <w:ilvl w:val="0"/>
          <w:numId w:val="269"/>
        </w:numPr>
        <w:spacing w:before="60" w:after="0"/>
        <w:ind w:left="1434" w:hanging="357"/>
      </w:pPr>
      <w:r>
        <w:t>the TEL URI value from the P-Asserted-Identity header field [RFC3325]; or</w:t>
      </w:r>
    </w:p>
    <w:p w14:paraId="5D2B23B5" w14:textId="77777777" w:rsidR="00B90D6E" w:rsidRDefault="00B90D6E" w:rsidP="00F05A6E">
      <w:pPr>
        <w:numPr>
          <w:ilvl w:val="0"/>
          <w:numId w:val="269"/>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5B05B8C2" w14:textId="77777777" w:rsidR="00B90D6E" w:rsidRDefault="00B90D6E" w:rsidP="00F05A6E">
      <w:pPr>
        <w:numPr>
          <w:ilvl w:val="0"/>
          <w:numId w:val="270"/>
        </w:numPr>
        <w:spacing w:after="0"/>
      </w:pPr>
      <w:r>
        <w:t>the optional ‘cid’ parameter defined in [RFC3892] is not used in this specification.</w:t>
      </w:r>
    </w:p>
    <w:p w14:paraId="058DDACC"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53" w:name="_Ref408478178"/>
      <w:bookmarkStart w:id="254" w:name="_Ref408478262"/>
      <w:bookmarkStart w:id="255" w:name="_Ref408478626"/>
      <w:bookmarkStart w:id="256" w:name="_Ref408478978"/>
      <w:bookmarkStart w:id="257" w:name="_Ref408479523"/>
      <w:bookmarkStart w:id="258" w:name="_Ref408479552"/>
    </w:p>
    <w:p w14:paraId="2E0F824D" w14:textId="77777777" w:rsidR="00B658D5" w:rsidRPr="00753D2A" w:rsidRDefault="00B658D5" w:rsidP="009127FE">
      <w:pPr>
        <w:pStyle w:val="Heading3"/>
      </w:pPr>
      <w:bookmarkStart w:id="259" w:name="_Ref442972959"/>
      <w:bookmarkStart w:id="260" w:name="_Toc483579996"/>
      <w:bookmarkStart w:id="261" w:name="_Toc483837203"/>
      <w:bookmarkStart w:id="262"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0694AC"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2B825603"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422A8E87"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75AA97EC" w14:textId="77777777" w:rsidR="007A7382" w:rsidRDefault="007A7382" w:rsidP="00F05A6E">
      <w:pPr>
        <w:pStyle w:val="AltNormal"/>
        <w:numPr>
          <w:ilvl w:val="0"/>
          <w:numId w:val="232"/>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2C93327F"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2604EC0F" w14:textId="77777777" w:rsidR="00B658D5" w:rsidRPr="005C692D" w:rsidRDefault="00B658D5" w:rsidP="009127FE">
      <w:pPr>
        <w:pStyle w:val="Heading3"/>
      </w:pPr>
      <w:bookmarkStart w:id="263" w:name="_Toc356987127"/>
      <w:bookmarkStart w:id="264" w:name="_Toc357124606"/>
      <w:bookmarkStart w:id="265" w:name="_Ref369093334"/>
      <w:bookmarkStart w:id="266" w:name="_Ref369094121"/>
      <w:bookmarkStart w:id="267" w:name="_Ref369094151"/>
      <w:bookmarkStart w:id="268" w:name="_Ref369095312"/>
      <w:bookmarkStart w:id="269" w:name="_Ref369096120"/>
      <w:bookmarkStart w:id="270" w:name="_Toc483579997"/>
      <w:bookmarkStart w:id="271" w:name="_Toc483837204"/>
      <w:bookmarkStart w:id="272" w:name="_Toc528228509"/>
      <w:bookmarkEnd w:id="263"/>
      <w:bookmarkEnd w:id="264"/>
      <w:r w:rsidRPr="005C692D">
        <w:t>Identifying the recipient device in SIP requests and re</w:t>
      </w:r>
      <w:r w:rsidR="007A7382" w:rsidRPr="005C692D">
        <w:t>s</w:t>
      </w:r>
      <w:r w:rsidRPr="005C692D">
        <w:t>ponses</w:t>
      </w:r>
      <w:bookmarkEnd w:id="265"/>
      <w:bookmarkEnd w:id="266"/>
      <w:bookmarkEnd w:id="267"/>
      <w:bookmarkEnd w:id="268"/>
      <w:bookmarkEnd w:id="269"/>
      <w:bookmarkEnd w:id="270"/>
      <w:bookmarkEnd w:id="271"/>
      <w:bookmarkEnd w:id="272"/>
    </w:p>
    <w:p w14:paraId="25E0BE96" w14:textId="77777777" w:rsidR="00B658D5" w:rsidRPr="002364D8" w:rsidRDefault="005C4794" w:rsidP="00F05A6E">
      <w:pPr>
        <w:numPr>
          <w:ilvl w:val="0"/>
          <w:numId w:val="245"/>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39FC50BE"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FB2511B"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16DE489C"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68944D4E" w14:textId="77777777" w:rsidR="008D3AE3" w:rsidRPr="00EE583F" w:rsidRDefault="008D3AE3" w:rsidP="00F0618C">
      <w:pPr>
        <w:pStyle w:val="Heading2"/>
      </w:pPr>
      <w:bookmarkStart w:id="273" w:name="_Toc357124608"/>
      <w:bookmarkStart w:id="274" w:name="_Toc234741407"/>
      <w:bookmarkStart w:id="275" w:name="_Toc483579998"/>
      <w:bookmarkStart w:id="276" w:name="_Toc483837205"/>
      <w:bookmarkStart w:id="277" w:name="_Toc528228510"/>
      <w:bookmarkEnd w:id="273"/>
      <w:r w:rsidRPr="00EE583F">
        <w:t>SIP/IP Core</w:t>
      </w:r>
      <w:bookmarkEnd w:id="274"/>
      <w:bookmarkEnd w:id="275"/>
      <w:bookmarkEnd w:id="276"/>
      <w:bookmarkEnd w:id="277"/>
    </w:p>
    <w:p w14:paraId="1C6691DD"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25F68DAC"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7EA5D6C6" w14:textId="77777777" w:rsidR="005D4927" w:rsidRPr="00EE583F" w:rsidRDefault="004461B5" w:rsidP="00F0618C">
      <w:pPr>
        <w:pStyle w:val="Heading2"/>
        <w:rPr>
          <w:lang w:eastAsia="ko-KR"/>
        </w:rPr>
      </w:pPr>
      <w:bookmarkStart w:id="278" w:name="_Ref234741311"/>
      <w:bookmarkStart w:id="279" w:name="_Toc234741408"/>
      <w:bookmarkStart w:id="280" w:name="_Ref271709824"/>
      <w:bookmarkStart w:id="281" w:name="_Ref271709827"/>
      <w:bookmarkStart w:id="282" w:name="_Ref271709955"/>
      <w:bookmarkStart w:id="283" w:name="_Ref271709957"/>
      <w:bookmarkStart w:id="284" w:name="_Toc483579999"/>
      <w:bookmarkStart w:id="285" w:name="_Toc483837206"/>
      <w:bookmarkStart w:id="286" w:name="_Toc528228511"/>
      <w:r w:rsidRPr="00EE583F">
        <w:rPr>
          <w:lang w:eastAsia="ko-KR"/>
        </w:rPr>
        <w:t>Display Name</w:t>
      </w:r>
      <w:bookmarkEnd w:id="278"/>
      <w:bookmarkEnd w:id="279"/>
      <w:r w:rsidR="00581F19" w:rsidRPr="00581F19">
        <w:t xml:space="preserve"> </w:t>
      </w:r>
      <w:r w:rsidR="00581F19">
        <w:t>and Anonymity</w:t>
      </w:r>
      <w:bookmarkEnd w:id="280"/>
      <w:bookmarkEnd w:id="281"/>
      <w:bookmarkEnd w:id="282"/>
      <w:bookmarkEnd w:id="283"/>
      <w:bookmarkEnd w:id="284"/>
      <w:bookmarkEnd w:id="285"/>
      <w:bookmarkEnd w:id="286"/>
    </w:p>
    <w:p w14:paraId="3B2D5B39"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561165C2"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7479AB53"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AAE85E9"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54381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7DF90C0B"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64FF097"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53CDAE97"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14AFB99D"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34707EF2"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5AC2EB9F"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02D60736"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67DF4AED"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7C4A5BA9"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4BAB5303" w14:textId="77777777" w:rsidR="007D3A2E" w:rsidRPr="00EE583F" w:rsidRDefault="00384E68" w:rsidP="00F0618C">
      <w:pPr>
        <w:pStyle w:val="Heading2"/>
      </w:pPr>
      <w:bookmarkStart w:id="287" w:name="_Toc139087148"/>
      <w:bookmarkStart w:id="288" w:name="_Toc150070727"/>
      <w:bookmarkStart w:id="289" w:name="_Toc167672958"/>
      <w:bookmarkStart w:id="290" w:name="_Ref171833023"/>
      <w:bookmarkStart w:id="291" w:name="_Ref171833041"/>
      <w:bookmarkStart w:id="292" w:name="_Ref171833060"/>
      <w:bookmarkStart w:id="293" w:name="_Ref171833112"/>
      <w:bookmarkStart w:id="294" w:name="_Ref171833126"/>
      <w:bookmarkStart w:id="295" w:name="_Ref171833147"/>
      <w:bookmarkStart w:id="296" w:name="_Ref171833162"/>
      <w:bookmarkStart w:id="297" w:name="_Ref171833175"/>
      <w:bookmarkStart w:id="298" w:name="_Ref171833188"/>
      <w:bookmarkStart w:id="299" w:name="_Ref171833202"/>
      <w:bookmarkStart w:id="300" w:name="_Ref171833214"/>
      <w:bookmarkStart w:id="301" w:name="_Ref171833233"/>
      <w:bookmarkStart w:id="302" w:name="_Ref171833245"/>
      <w:bookmarkStart w:id="303" w:name="_Ref171833257"/>
      <w:bookmarkStart w:id="304" w:name="_Ref171833272"/>
      <w:bookmarkStart w:id="305" w:name="_Ref171833284"/>
      <w:bookmarkStart w:id="306" w:name="_Ref171833297"/>
      <w:bookmarkStart w:id="307" w:name="_Ref171833313"/>
      <w:bookmarkStart w:id="308" w:name="_Ref171833325"/>
      <w:bookmarkStart w:id="309" w:name="_Ref171833436"/>
      <w:bookmarkStart w:id="310" w:name="_Ref171833456"/>
      <w:bookmarkStart w:id="311" w:name="_Ref171833470"/>
      <w:bookmarkStart w:id="312" w:name="_Ref171833494"/>
      <w:bookmarkStart w:id="313" w:name="_Ref171833525"/>
      <w:bookmarkStart w:id="314" w:name="_Ref171833557"/>
      <w:bookmarkStart w:id="315" w:name="_Ref171833570"/>
      <w:bookmarkStart w:id="316" w:name="_Ref171833620"/>
      <w:bookmarkStart w:id="317" w:name="_Ref171833636"/>
      <w:bookmarkStart w:id="318" w:name="_Ref171833649"/>
      <w:bookmarkStart w:id="319" w:name="_Ref171833660"/>
      <w:bookmarkStart w:id="320" w:name="_Ref171833672"/>
      <w:bookmarkStart w:id="321" w:name="_Ref171833683"/>
      <w:bookmarkStart w:id="322" w:name="_Ref171833694"/>
      <w:bookmarkStart w:id="323" w:name="_Ref171833706"/>
      <w:bookmarkStart w:id="324" w:name="_Toc239580866"/>
      <w:bookmarkStart w:id="325" w:name="_Toc483580000"/>
      <w:bookmarkStart w:id="326" w:name="_Toc483837207"/>
      <w:bookmarkStart w:id="327" w:name="_Toc528228512"/>
      <w:r>
        <w:rPr>
          <w:lang w:val="en-CA"/>
        </w:rPr>
        <w:t xml:space="preserve">SIP </w:t>
      </w:r>
      <w:r w:rsidR="007D3A2E" w:rsidRPr="00EE583F">
        <w:t>Warning Header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000613D7">
        <w:rPr>
          <w:lang w:val="es-ES"/>
        </w:rPr>
        <w:t xml:space="preserve"> Field</w:t>
      </w:r>
      <w:bookmarkEnd w:id="325"/>
      <w:bookmarkEnd w:id="326"/>
      <w:bookmarkEnd w:id="327"/>
    </w:p>
    <w:p w14:paraId="069C743B" w14:textId="77777777" w:rsidR="007D3A2E" w:rsidRPr="00EE583F" w:rsidRDefault="007D3A2E" w:rsidP="007D3A2E">
      <w:pPr>
        <w:pStyle w:val="Heading3"/>
      </w:pPr>
      <w:bookmarkStart w:id="328" w:name="_Toc168136733"/>
      <w:bookmarkStart w:id="329" w:name="_Toc239580867"/>
      <w:bookmarkStart w:id="330" w:name="_Toc483580001"/>
      <w:bookmarkStart w:id="331" w:name="_Toc483837208"/>
      <w:bookmarkStart w:id="332" w:name="_Toc528228513"/>
      <w:r w:rsidRPr="00EE583F">
        <w:t>General</w:t>
      </w:r>
      <w:bookmarkEnd w:id="328"/>
      <w:bookmarkEnd w:id="329"/>
      <w:bookmarkEnd w:id="330"/>
      <w:bookmarkEnd w:id="331"/>
      <w:bookmarkEnd w:id="332"/>
    </w:p>
    <w:p w14:paraId="3B23C29E"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65EDF04D"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7428B00F"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F7137A"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3CB31C0B"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3E479AFA" w14:textId="77777777" w:rsidR="007D3A2E" w:rsidRPr="00EE583F" w:rsidRDefault="007D3A2E" w:rsidP="007D3A2E">
      <w:pPr>
        <w:pStyle w:val="Heading3"/>
      </w:pPr>
      <w:bookmarkStart w:id="333" w:name="_Toc168136734"/>
      <w:bookmarkStart w:id="334" w:name="_Toc239580868"/>
      <w:bookmarkStart w:id="335" w:name="_Ref442965409"/>
      <w:bookmarkStart w:id="336" w:name="_Toc483580002"/>
      <w:bookmarkStart w:id="337" w:name="_Toc483837209"/>
      <w:bookmarkStart w:id="338" w:name="_Toc528228514"/>
      <w:r w:rsidRPr="00EE583F">
        <w:t>Warning Texts</w:t>
      </w:r>
      <w:bookmarkEnd w:id="333"/>
      <w:bookmarkEnd w:id="334"/>
      <w:bookmarkEnd w:id="335"/>
      <w:bookmarkEnd w:id="336"/>
      <w:bookmarkEnd w:id="337"/>
      <w:bookmarkEnd w:id="338"/>
    </w:p>
    <w:p w14:paraId="5C113F8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1CBE6480"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1D61CD78" w14:textId="77777777" w:rsidTr="00AA2B95">
        <w:tc>
          <w:tcPr>
            <w:tcW w:w="1368" w:type="dxa"/>
          </w:tcPr>
          <w:p w14:paraId="4F224928" w14:textId="77777777" w:rsidR="006C0686" w:rsidRPr="00EE583F" w:rsidRDefault="00AA2B95" w:rsidP="00B762E7">
            <w:pPr>
              <w:rPr>
                <w:b/>
              </w:rPr>
            </w:pPr>
            <w:r>
              <w:rPr>
                <w:b/>
              </w:rPr>
              <w:t xml:space="preserve">Text </w:t>
            </w:r>
            <w:r w:rsidR="006C0686" w:rsidRPr="00EE583F">
              <w:rPr>
                <w:b/>
              </w:rPr>
              <w:t>Code</w:t>
            </w:r>
          </w:p>
        </w:tc>
        <w:tc>
          <w:tcPr>
            <w:tcW w:w="2348" w:type="dxa"/>
          </w:tcPr>
          <w:p w14:paraId="715D6862" w14:textId="77777777" w:rsidR="006C0686" w:rsidRPr="00EE583F" w:rsidRDefault="006C0686" w:rsidP="00B762E7">
            <w:pPr>
              <w:rPr>
                <w:b/>
                <w:bCs/>
              </w:rPr>
            </w:pPr>
            <w:r w:rsidRPr="00EE583F">
              <w:rPr>
                <w:b/>
                <w:bCs/>
              </w:rPr>
              <w:t>Explanatory text</w:t>
            </w:r>
          </w:p>
        </w:tc>
        <w:tc>
          <w:tcPr>
            <w:tcW w:w="6562" w:type="dxa"/>
          </w:tcPr>
          <w:p w14:paraId="277A642D" w14:textId="77777777" w:rsidR="006C0686" w:rsidRPr="00EE583F" w:rsidRDefault="006C0686" w:rsidP="00B762E7">
            <w:pPr>
              <w:rPr>
                <w:b/>
                <w:bCs/>
              </w:rPr>
            </w:pPr>
            <w:r w:rsidRPr="00EE583F">
              <w:rPr>
                <w:b/>
                <w:bCs/>
              </w:rPr>
              <w:t>Description</w:t>
            </w:r>
          </w:p>
        </w:tc>
      </w:tr>
      <w:tr w:rsidR="006C0686" w:rsidRPr="00EE583F" w14:paraId="03B4849A" w14:textId="77777777" w:rsidTr="00AA2B95">
        <w:tc>
          <w:tcPr>
            <w:tcW w:w="1368" w:type="dxa"/>
          </w:tcPr>
          <w:p w14:paraId="4C143422" w14:textId="77777777" w:rsidR="006C0686" w:rsidRPr="00EE583F" w:rsidRDefault="006C0686" w:rsidP="00B762E7">
            <w:r w:rsidRPr="00EE583F">
              <w:t>102</w:t>
            </w:r>
          </w:p>
        </w:tc>
        <w:tc>
          <w:tcPr>
            <w:tcW w:w="2348" w:type="dxa"/>
          </w:tcPr>
          <w:p w14:paraId="3E20D764" w14:textId="77777777" w:rsidR="006C0686" w:rsidRPr="00EE583F" w:rsidRDefault="006C0686" w:rsidP="00B762E7">
            <w:r w:rsidRPr="00EE583F">
              <w:t>Too many participants</w:t>
            </w:r>
          </w:p>
        </w:tc>
        <w:tc>
          <w:tcPr>
            <w:tcW w:w="6562" w:type="dxa"/>
          </w:tcPr>
          <w:p w14:paraId="0CF3E568" w14:textId="77777777" w:rsidR="006C0686" w:rsidRPr="00EE583F" w:rsidRDefault="006C0686" w:rsidP="00B762E7">
            <w:r w:rsidRPr="00EE583F">
              <w:t>The maximum number of Participants allowed in a CPM Session is exceeded.</w:t>
            </w:r>
          </w:p>
        </w:tc>
      </w:tr>
      <w:tr w:rsidR="006C0686" w:rsidRPr="00EE583F" w14:paraId="6FD0C5A6" w14:textId="77777777" w:rsidTr="00AA2B95">
        <w:tc>
          <w:tcPr>
            <w:tcW w:w="1368" w:type="dxa"/>
          </w:tcPr>
          <w:p w14:paraId="3F4FB5CD" w14:textId="77777777" w:rsidR="006C0686" w:rsidRPr="00EE583F" w:rsidRDefault="006C0686" w:rsidP="00B762E7">
            <w:r w:rsidRPr="00EE583F">
              <w:t>105</w:t>
            </w:r>
          </w:p>
        </w:tc>
        <w:tc>
          <w:tcPr>
            <w:tcW w:w="2348" w:type="dxa"/>
          </w:tcPr>
          <w:p w14:paraId="6FFE599A" w14:textId="77777777" w:rsidR="006C0686" w:rsidRPr="00EE583F" w:rsidRDefault="006C0686" w:rsidP="00B762E7">
            <w:r w:rsidRPr="00EE583F">
              <w:t>Isfocus already assigned</w:t>
            </w:r>
          </w:p>
        </w:tc>
        <w:tc>
          <w:tcPr>
            <w:tcW w:w="6562" w:type="dxa"/>
          </w:tcPr>
          <w:p w14:paraId="0BC06AE0"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1487BAB4" w14:textId="77777777" w:rsidTr="00AA2B95">
        <w:tblPrEx>
          <w:tblLook w:val="01E0" w:firstRow="1" w:lastRow="1" w:firstColumn="1" w:lastColumn="1" w:noHBand="0" w:noVBand="0"/>
        </w:tblPrEx>
        <w:tc>
          <w:tcPr>
            <w:tcW w:w="1368" w:type="dxa"/>
          </w:tcPr>
          <w:p w14:paraId="373B6CF0" w14:textId="77777777" w:rsidR="006C0686" w:rsidRPr="00EE583F" w:rsidRDefault="006C0686" w:rsidP="00B762E7">
            <w:r w:rsidRPr="00EE583F">
              <w:t>119</w:t>
            </w:r>
          </w:p>
        </w:tc>
        <w:tc>
          <w:tcPr>
            <w:tcW w:w="2348" w:type="dxa"/>
          </w:tcPr>
          <w:p w14:paraId="7DCF01EF" w14:textId="77777777" w:rsidR="006C0686" w:rsidRPr="00EE583F" w:rsidRDefault="006C0686" w:rsidP="00B762E7">
            <w:r w:rsidRPr="00EE583F">
              <w:t>Anonymity not allowed</w:t>
            </w:r>
          </w:p>
        </w:tc>
        <w:tc>
          <w:tcPr>
            <w:tcW w:w="6562" w:type="dxa"/>
          </w:tcPr>
          <w:p w14:paraId="098A2A5C"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6D8695CE" w14:textId="77777777" w:rsidTr="00AA2B95">
        <w:tblPrEx>
          <w:tblLook w:val="01E0" w:firstRow="1" w:lastRow="1" w:firstColumn="1" w:lastColumn="1" w:noHBand="0" w:noVBand="0"/>
        </w:tblPrEx>
        <w:tc>
          <w:tcPr>
            <w:tcW w:w="1368" w:type="dxa"/>
          </w:tcPr>
          <w:p w14:paraId="36125678" w14:textId="77777777" w:rsidR="006C0686" w:rsidRPr="00EE583F" w:rsidDel="00604EAA" w:rsidRDefault="006C0686" w:rsidP="00B762E7">
            <w:r w:rsidRPr="00EE583F">
              <w:t>122</w:t>
            </w:r>
          </w:p>
        </w:tc>
        <w:tc>
          <w:tcPr>
            <w:tcW w:w="2348" w:type="dxa"/>
          </w:tcPr>
          <w:p w14:paraId="788C1394" w14:textId="77777777" w:rsidR="006C0686" w:rsidRPr="00EE583F" w:rsidDel="00944EBE" w:rsidRDefault="006C0686" w:rsidP="00B762E7">
            <w:r w:rsidRPr="00EE583F">
              <w:t>Function not allowed</w:t>
            </w:r>
          </w:p>
        </w:tc>
        <w:tc>
          <w:tcPr>
            <w:tcW w:w="6562" w:type="dxa"/>
          </w:tcPr>
          <w:p w14:paraId="30D81AB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20AC722E" w14:textId="77777777" w:rsidTr="00AA2B95">
        <w:tblPrEx>
          <w:tblLook w:val="01E0" w:firstRow="1" w:lastRow="1" w:firstColumn="1" w:lastColumn="1" w:noHBand="0" w:noVBand="0"/>
        </w:tblPrEx>
        <w:tc>
          <w:tcPr>
            <w:tcW w:w="1368" w:type="dxa"/>
          </w:tcPr>
          <w:p w14:paraId="5F2DF52C" w14:textId="77777777" w:rsidR="006C0686" w:rsidRPr="00EE583F" w:rsidRDefault="006C0686" w:rsidP="00B762E7">
            <w:r w:rsidRPr="00EE583F">
              <w:t>123</w:t>
            </w:r>
          </w:p>
        </w:tc>
        <w:tc>
          <w:tcPr>
            <w:tcW w:w="2348" w:type="dxa"/>
          </w:tcPr>
          <w:p w14:paraId="01238436" w14:textId="77777777" w:rsidR="006C0686" w:rsidRPr="00EE583F" w:rsidRDefault="006C0686" w:rsidP="00B762E7">
            <w:r w:rsidRPr="00EE583F">
              <w:t>Session does not exist</w:t>
            </w:r>
          </w:p>
        </w:tc>
        <w:tc>
          <w:tcPr>
            <w:tcW w:w="6562" w:type="dxa"/>
          </w:tcPr>
          <w:p w14:paraId="4A93BC52" w14:textId="77777777" w:rsidR="006C0686" w:rsidRPr="00EE583F" w:rsidRDefault="006C0686" w:rsidP="00B762E7">
            <w:r w:rsidRPr="00EE583F">
              <w:t>The target session in the Request URI does not exist</w:t>
            </w:r>
            <w:r>
              <w:t>.</w:t>
            </w:r>
          </w:p>
        </w:tc>
      </w:tr>
      <w:tr w:rsidR="006C0686" w:rsidRPr="00EE583F" w14:paraId="649DC1B5" w14:textId="77777777" w:rsidTr="00AA2B95">
        <w:tblPrEx>
          <w:tblLook w:val="01E0" w:firstRow="1" w:lastRow="1" w:firstColumn="1" w:lastColumn="1" w:noHBand="0" w:noVBand="0"/>
        </w:tblPrEx>
        <w:tc>
          <w:tcPr>
            <w:tcW w:w="1368" w:type="dxa"/>
          </w:tcPr>
          <w:p w14:paraId="12A50C3B" w14:textId="77777777" w:rsidR="006C0686" w:rsidRPr="00EE583F" w:rsidRDefault="006C0686" w:rsidP="00B762E7">
            <w:r w:rsidRPr="00EE583F">
              <w:t>125</w:t>
            </w:r>
          </w:p>
        </w:tc>
        <w:tc>
          <w:tcPr>
            <w:tcW w:w="2348" w:type="dxa"/>
          </w:tcPr>
          <w:p w14:paraId="60D2EBC7" w14:textId="77777777" w:rsidR="006C0686" w:rsidRPr="00EE583F" w:rsidRDefault="006C0686" w:rsidP="00B762E7">
            <w:r w:rsidRPr="00EE583F">
              <w:t>No messages</w:t>
            </w:r>
          </w:p>
        </w:tc>
        <w:tc>
          <w:tcPr>
            <w:tcW w:w="6562" w:type="dxa"/>
          </w:tcPr>
          <w:p w14:paraId="16AC21EA" w14:textId="77777777" w:rsidR="006C0686" w:rsidRPr="00EE583F" w:rsidRDefault="006C0686" w:rsidP="00B762E7">
            <w:r w:rsidRPr="00EE583F">
              <w:t>Messages are requested to be retrieved, but there are no messages.</w:t>
            </w:r>
          </w:p>
        </w:tc>
      </w:tr>
      <w:tr w:rsidR="006C0686" w:rsidRPr="00EE583F" w14:paraId="5F5AAF0A" w14:textId="77777777" w:rsidTr="00AA2B95">
        <w:tblPrEx>
          <w:tblLook w:val="01E0" w:firstRow="1" w:lastRow="1" w:firstColumn="1" w:lastColumn="1" w:noHBand="0" w:noVBand="0"/>
        </w:tblPrEx>
        <w:tc>
          <w:tcPr>
            <w:tcW w:w="1368" w:type="dxa"/>
          </w:tcPr>
          <w:p w14:paraId="131D2355" w14:textId="77777777" w:rsidR="006C0686" w:rsidRPr="00EE583F" w:rsidRDefault="006C0686" w:rsidP="00B762E7">
            <w:r w:rsidRPr="00EE583F">
              <w:t>127</w:t>
            </w:r>
          </w:p>
        </w:tc>
        <w:tc>
          <w:tcPr>
            <w:tcW w:w="2348" w:type="dxa"/>
          </w:tcPr>
          <w:p w14:paraId="5FE140E7" w14:textId="77777777" w:rsidR="006C0686" w:rsidRPr="00EE583F" w:rsidRDefault="006C0686" w:rsidP="00B762E7">
            <w:r w:rsidRPr="00EE583F">
              <w:t>Service not authorised</w:t>
            </w:r>
          </w:p>
        </w:tc>
        <w:tc>
          <w:tcPr>
            <w:tcW w:w="6562" w:type="dxa"/>
          </w:tcPr>
          <w:p w14:paraId="5F83D3A1" w14:textId="77777777" w:rsidR="006C0686" w:rsidRPr="00EE583F" w:rsidRDefault="006C0686" w:rsidP="00B762E7">
            <w:r w:rsidRPr="00EE583F">
              <w:t>The User is not authorised for this service.</w:t>
            </w:r>
          </w:p>
        </w:tc>
      </w:tr>
      <w:tr w:rsidR="006C0686" w:rsidRPr="008701C9" w14:paraId="61B4C4E0" w14:textId="77777777" w:rsidTr="00AA2B95">
        <w:tblPrEx>
          <w:tblLook w:val="01E0" w:firstRow="1" w:lastRow="1" w:firstColumn="1" w:lastColumn="1" w:noHBand="0" w:noVBand="0"/>
        </w:tblPrEx>
        <w:tc>
          <w:tcPr>
            <w:tcW w:w="1368" w:type="dxa"/>
          </w:tcPr>
          <w:p w14:paraId="34F9ED86" w14:textId="77777777" w:rsidR="006C0686" w:rsidRPr="00524CBA" w:rsidRDefault="006C0686" w:rsidP="00B762E7">
            <w:r w:rsidRPr="00524CBA">
              <w:t>129</w:t>
            </w:r>
          </w:p>
        </w:tc>
        <w:tc>
          <w:tcPr>
            <w:tcW w:w="2348" w:type="dxa"/>
          </w:tcPr>
          <w:p w14:paraId="7319EDD1" w14:textId="77777777" w:rsidR="006C0686" w:rsidRPr="00F05D59" w:rsidRDefault="006C0686" w:rsidP="00B762E7">
            <w:r w:rsidRPr="00F05D59">
              <w:t>No destinations</w:t>
            </w:r>
          </w:p>
        </w:tc>
        <w:tc>
          <w:tcPr>
            <w:tcW w:w="6562" w:type="dxa"/>
          </w:tcPr>
          <w:p w14:paraId="44C55759" w14:textId="77777777" w:rsidR="006C0686" w:rsidRPr="00683659" w:rsidRDefault="006C0686" w:rsidP="00B762E7">
            <w:pPr>
              <w:keepNext/>
            </w:pPr>
            <w:r w:rsidRPr="00683659">
              <w:t>No destination addresses available for the action.</w:t>
            </w:r>
          </w:p>
        </w:tc>
      </w:tr>
      <w:tr w:rsidR="006C0686" w:rsidRPr="008701C9" w14:paraId="1169167F" w14:textId="77777777" w:rsidTr="00AA2B95">
        <w:tblPrEx>
          <w:tblLook w:val="01E0" w:firstRow="1" w:lastRow="1" w:firstColumn="1" w:lastColumn="1" w:noHBand="0" w:noVBand="0"/>
        </w:tblPrEx>
        <w:tc>
          <w:tcPr>
            <w:tcW w:w="1368" w:type="dxa"/>
          </w:tcPr>
          <w:p w14:paraId="6EF1B384" w14:textId="77777777" w:rsidR="006C0686" w:rsidRPr="00524CBA" w:rsidRDefault="006C0686" w:rsidP="00B762E7">
            <w:r w:rsidRPr="00524CBA">
              <w:t>132</w:t>
            </w:r>
          </w:p>
        </w:tc>
        <w:tc>
          <w:tcPr>
            <w:tcW w:w="2348" w:type="dxa"/>
          </w:tcPr>
          <w:p w14:paraId="4980CF9B" w14:textId="77777777" w:rsidR="006C0686" w:rsidRPr="00683659" w:rsidRDefault="006C0686" w:rsidP="00B762E7">
            <w:r w:rsidRPr="00F05D59">
              <w:t>Version not supported</w:t>
            </w:r>
          </w:p>
        </w:tc>
        <w:tc>
          <w:tcPr>
            <w:tcW w:w="6562" w:type="dxa"/>
          </w:tcPr>
          <w:p w14:paraId="6DA94280" w14:textId="77777777" w:rsidR="006C0686" w:rsidRPr="005E5B15" w:rsidRDefault="006C0686" w:rsidP="00B762E7">
            <w:pPr>
              <w:keepNext/>
            </w:pPr>
            <w:r w:rsidRPr="00683659">
              <w:t>The CPM version indicated in the request is not supported.</w:t>
            </w:r>
          </w:p>
        </w:tc>
      </w:tr>
      <w:tr w:rsidR="000613D7" w:rsidRPr="008701C9" w14:paraId="2C6286FD" w14:textId="77777777" w:rsidTr="00AA2B95">
        <w:tblPrEx>
          <w:tblLook w:val="01E0" w:firstRow="1" w:lastRow="1" w:firstColumn="1" w:lastColumn="1" w:noHBand="0" w:noVBand="0"/>
        </w:tblPrEx>
        <w:tc>
          <w:tcPr>
            <w:tcW w:w="1368" w:type="dxa"/>
          </w:tcPr>
          <w:p w14:paraId="0790D27E" w14:textId="77777777" w:rsidR="000613D7" w:rsidRPr="00524CBA" w:rsidRDefault="000613D7" w:rsidP="00B762E7">
            <w:r w:rsidRPr="00524CBA">
              <w:t>133</w:t>
            </w:r>
          </w:p>
        </w:tc>
        <w:tc>
          <w:tcPr>
            <w:tcW w:w="2348" w:type="dxa"/>
          </w:tcPr>
          <w:p w14:paraId="59E7E2C5" w14:textId="77777777" w:rsidR="000613D7" w:rsidRPr="00F05D59" w:rsidRDefault="000613D7" w:rsidP="00B762E7">
            <w:r w:rsidRPr="00F05D59">
              <w:t>Size exceeded</w:t>
            </w:r>
          </w:p>
        </w:tc>
        <w:tc>
          <w:tcPr>
            <w:tcW w:w="6562" w:type="dxa"/>
          </w:tcPr>
          <w:p w14:paraId="2FF385D8" w14:textId="77777777" w:rsidR="000613D7" w:rsidRPr="00683659" w:rsidRDefault="000613D7" w:rsidP="00B762E7">
            <w:pPr>
              <w:keepNext/>
            </w:pPr>
            <w:r w:rsidRPr="00683659">
              <w:t>The file size is bigger than the acceptable file size for a CPM File Transfer.</w:t>
            </w:r>
          </w:p>
        </w:tc>
      </w:tr>
      <w:tr w:rsidR="00E11CCA" w:rsidRPr="008701C9" w14:paraId="6DEB1CC1" w14:textId="77777777" w:rsidTr="00AA2B95">
        <w:tblPrEx>
          <w:tblLook w:val="01E0" w:firstRow="1" w:lastRow="1" w:firstColumn="1" w:lastColumn="1" w:noHBand="0" w:noVBand="0"/>
        </w:tblPrEx>
        <w:tc>
          <w:tcPr>
            <w:tcW w:w="1368" w:type="dxa"/>
          </w:tcPr>
          <w:p w14:paraId="5AE15161" w14:textId="77777777" w:rsidR="00E11CCA" w:rsidRPr="00524CBA" w:rsidRDefault="00E11CCA" w:rsidP="00E11CCA">
            <w:r>
              <w:t>134</w:t>
            </w:r>
          </w:p>
        </w:tc>
        <w:tc>
          <w:tcPr>
            <w:tcW w:w="2348" w:type="dxa"/>
          </w:tcPr>
          <w:p w14:paraId="10FBDC4B" w14:textId="77777777" w:rsidR="00E11CCA" w:rsidRPr="00F05D59" w:rsidRDefault="00E11CCA" w:rsidP="00E11CCA">
            <w:r>
              <w:t>Closed group chat not supported</w:t>
            </w:r>
          </w:p>
        </w:tc>
        <w:tc>
          <w:tcPr>
            <w:tcW w:w="6562" w:type="dxa"/>
          </w:tcPr>
          <w:p w14:paraId="293EEBDC" w14:textId="77777777" w:rsidR="00E11CCA" w:rsidRPr="00683659" w:rsidRDefault="00E11CCA" w:rsidP="00E11CCA">
            <w:pPr>
              <w:keepNext/>
            </w:pPr>
            <w:r>
              <w:t>The CPM Closed Group Session is not supported.</w:t>
            </w:r>
          </w:p>
        </w:tc>
      </w:tr>
    </w:tbl>
    <w:p w14:paraId="6FBAFD0A" w14:textId="77777777" w:rsidR="007D3A2E" w:rsidRDefault="007D3A2E" w:rsidP="007D3A2E">
      <w:pPr>
        <w:pStyle w:val="Caption"/>
      </w:pPr>
      <w:bookmarkStart w:id="339" w:name="_Ref259188559"/>
      <w:bookmarkStart w:id="340" w:name="_Ref259188544"/>
      <w:bookmarkStart w:id="341" w:name="_Toc483580170"/>
      <w:bookmarkStart w:id="342" w:name="_Toc483837379"/>
      <w:bookmarkStart w:id="343"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9"/>
      <w:r w:rsidRPr="00EE583F">
        <w:t>: CPM specific warning texts</w:t>
      </w:r>
      <w:bookmarkEnd w:id="340"/>
      <w:r w:rsidR="00AA2B95">
        <w:t xml:space="preserve"> and text codes</w:t>
      </w:r>
      <w:bookmarkEnd w:id="341"/>
      <w:bookmarkEnd w:id="342"/>
      <w:bookmarkEnd w:id="343"/>
    </w:p>
    <w:p w14:paraId="738A5C3F"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44" w:name="_Ref270277187"/>
    </w:p>
    <w:p w14:paraId="1E01C138" w14:textId="77777777" w:rsidR="006C0686" w:rsidRPr="00F903CF" w:rsidRDefault="006C0686" w:rsidP="006C0686">
      <w:pPr>
        <w:pStyle w:val="Heading2"/>
        <w:rPr>
          <w:lang w:eastAsia="ko-KR"/>
        </w:rPr>
      </w:pPr>
      <w:bookmarkStart w:id="345" w:name="_Ref442965454"/>
      <w:bookmarkStart w:id="346" w:name="_Toc483580003"/>
      <w:bookmarkStart w:id="347" w:name="_Toc483837210"/>
      <w:bookmarkStart w:id="348" w:name="_Toc528228515"/>
      <w:r w:rsidRPr="00F903CF">
        <w:rPr>
          <w:lang w:eastAsia="ko-KR"/>
        </w:rPr>
        <w:lastRenderedPageBreak/>
        <w:t>Communicating with the ISF</w:t>
      </w:r>
      <w:bookmarkEnd w:id="344"/>
      <w:r w:rsidR="002A5A80">
        <w:rPr>
          <w:lang w:val="en-CA" w:eastAsia="ko-KR"/>
        </w:rPr>
        <w:t xml:space="preserve"> and IWF</w:t>
      </w:r>
      <w:bookmarkEnd w:id="345"/>
      <w:bookmarkEnd w:id="346"/>
      <w:bookmarkEnd w:id="347"/>
      <w:bookmarkEnd w:id="348"/>
    </w:p>
    <w:p w14:paraId="445E3D36" w14:textId="7777777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14:paraId="6E5F1F79" w14:textId="77777777" w:rsidR="002A5A80" w:rsidRPr="001E430C" w:rsidRDefault="002A5A80" w:rsidP="002A5A80">
      <w:pPr>
        <w:pStyle w:val="Heading3"/>
        <w:rPr>
          <w:sz w:val="24"/>
        </w:rPr>
      </w:pPr>
      <w:bookmarkStart w:id="349" w:name="_Toc483580004"/>
      <w:bookmarkStart w:id="350" w:name="_Toc483837211"/>
      <w:bookmarkStart w:id="351" w:name="_Toc528228516"/>
      <w:r w:rsidRPr="001E430C">
        <w:rPr>
          <w:sz w:val="24"/>
        </w:rPr>
        <w:t>Interworking Response handling</w:t>
      </w:r>
      <w:bookmarkEnd w:id="349"/>
      <w:bookmarkEnd w:id="350"/>
      <w:bookmarkEnd w:id="351"/>
    </w:p>
    <w:p w14:paraId="52476383"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17C16A7D" w14:textId="77777777" w:rsidR="002A5A80" w:rsidRDefault="002A5A80" w:rsidP="00F05A6E">
      <w:pPr>
        <w:numPr>
          <w:ilvl w:val="0"/>
          <w:numId w:val="153"/>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721F0557" w14:textId="77777777" w:rsidR="002A5A80" w:rsidRDefault="002A5A80" w:rsidP="00F05A6E">
      <w:pPr>
        <w:numPr>
          <w:ilvl w:val="1"/>
          <w:numId w:val="153"/>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2B1CC2D5" w14:textId="77777777" w:rsidR="002A5A80" w:rsidRDefault="002A5A80" w:rsidP="00F05A6E">
      <w:pPr>
        <w:numPr>
          <w:ilvl w:val="1"/>
          <w:numId w:val="153"/>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096B3255" w14:textId="77777777" w:rsidR="002A5A80" w:rsidRDefault="002A5A80" w:rsidP="00F05A6E">
      <w:pPr>
        <w:numPr>
          <w:ilvl w:val="0"/>
          <w:numId w:val="153"/>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7076AF42"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142E62A7" w14:textId="77777777" w:rsidR="002A5A80" w:rsidRDefault="002A5A80" w:rsidP="00F05A6E">
      <w:pPr>
        <w:numPr>
          <w:ilvl w:val="0"/>
          <w:numId w:val="332"/>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528B54E4" w14:textId="77777777" w:rsidR="002A5A80" w:rsidRDefault="002A5A80" w:rsidP="00F05A6E">
      <w:pPr>
        <w:numPr>
          <w:ilvl w:val="0"/>
          <w:numId w:val="332"/>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46449FD2" w14:textId="77777777" w:rsidR="002A5A80" w:rsidRDefault="002A5A80" w:rsidP="00F05A6E">
      <w:pPr>
        <w:numPr>
          <w:ilvl w:val="0"/>
          <w:numId w:val="239"/>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51B411D5" w14:textId="77777777" w:rsidR="002A5A80" w:rsidRDefault="002A5A80" w:rsidP="00F05A6E">
      <w:pPr>
        <w:numPr>
          <w:ilvl w:val="0"/>
          <w:numId w:val="239"/>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041CEA5B" w14:textId="77777777" w:rsidR="002A5A80" w:rsidRDefault="002A5A80" w:rsidP="00F05A6E">
      <w:pPr>
        <w:pStyle w:val="NormalBullet"/>
        <w:numPr>
          <w:ilvl w:val="0"/>
          <w:numId w:val="240"/>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64574D98" w14:textId="77777777" w:rsidR="002A5A80" w:rsidRPr="00014667" w:rsidRDefault="002A5A80" w:rsidP="00F05A6E">
      <w:pPr>
        <w:pStyle w:val="NormalBullet"/>
        <w:numPr>
          <w:ilvl w:val="0"/>
          <w:numId w:val="240"/>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0448A454" w14:textId="77777777" w:rsidR="002A5A80" w:rsidRDefault="002A5A80" w:rsidP="00F05A6E">
      <w:pPr>
        <w:numPr>
          <w:ilvl w:val="0"/>
          <w:numId w:val="332"/>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71D4D167" w14:textId="77777777" w:rsidR="002A5A80" w:rsidRDefault="002A5A80" w:rsidP="00F05A6E">
      <w:pPr>
        <w:numPr>
          <w:ilvl w:val="0"/>
          <w:numId w:val="332"/>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0C7240AD" w14:textId="77777777" w:rsidR="002A5A80" w:rsidRDefault="002A5A80" w:rsidP="00F05A6E">
      <w:pPr>
        <w:numPr>
          <w:ilvl w:val="0"/>
          <w:numId w:val="331"/>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1627E1D3" w14:textId="77777777" w:rsidR="002A5A80" w:rsidRDefault="002A5A80" w:rsidP="00F05A6E">
      <w:pPr>
        <w:numPr>
          <w:ilvl w:val="0"/>
          <w:numId w:val="331"/>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130F1F3E" w14:textId="77777777" w:rsidR="002A5A80" w:rsidRPr="00EE583F" w:rsidRDefault="002A5A80" w:rsidP="00F05A6E">
      <w:pPr>
        <w:numPr>
          <w:ilvl w:val="0"/>
          <w:numId w:val="331"/>
        </w:numPr>
        <w:spacing w:before="60"/>
        <w:rPr>
          <w:lang w:eastAsia="ko-KR"/>
        </w:rPr>
      </w:pPr>
      <w:r>
        <w:rPr>
          <w:lang w:eastAsia="ko-KR"/>
        </w:rPr>
        <w:t>any other MSRP response, it SHALL handle it as specified in [RFC4975].</w:t>
      </w:r>
    </w:p>
    <w:p w14:paraId="462E3ADB"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7694B946" w14:textId="77777777" w:rsidR="00FA62E0" w:rsidRDefault="00FA62E0" w:rsidP="00524CBA">
      <w:pPr>
        <w:pStyle w:val="Heading2"/>
        <w:rPr>
          <w:lang w:eastAsia="ko-KR"/>
        </w:rPr>
      </w:pPr>
      <w:bookmarkStart w:id="352" w:name="_Ref405281337"/>
      <w:bookmarkStart w:id="353" w:name="_Toc483580005"/>
      <w:bookmarkStart w:id="354" w:name="_Toc483837212"/>
      <w:bookmarkStart w:id="355" w:name="_Toc528228517"/>
      <w:bookmarkStart w:id="356" w:name="_Toc220501126"/>
      <w:bookmarkStart w:id="357" w:name="_Toc222013914"/>
      <w:bookmarkStart w:id="358" w:name="_Toc234741409"/>
      <w:r>
        <w:rPr>
          <w:lang w:eastAsia="ko-KR"/>
        </w:rPr>
        <w:t>Suitable CPM Clients</w:t>
      </w:r>
      <w:bookmarkEnd w:id="352"/>
      <w:bookmarkEnd w:id="353"/>
      <w:bookmarkEnd w:id="354"/>
      <w:bookmarkEnd w:id="355"/>
    </w:p>
    <w:p w14:paraId="4294AAD7"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5C6AD00C"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08BC4351"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96F1D91" w14:textId="77777777" w:rsidR="00FA62E0" w:rsidRDefault="00FA62E0" w:rsidP="00F05A6E">
      <w:pPr>
        <w:pStyle w:val="NO"/>
        <w:numPr>
          <w:ilvl w:val="0"/>
          <w:numId w:val="40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14:paraId="76CE24C8" w14:textId="77777777" w:rsidR="00FA62E0" w:rsidRDefault="00FA62E0" w:rsidP="00F05A6E">
      <w:pPr>
        <w:pStyle w:val="NO"/>
        <w:numPr>
          <w:ilvl w:val="0"/>
          <w:numId w:val="40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5D65F614" w14:textId="77777777" w:rsidR="00FA62E0" w:rsidRDefault="00FA62E0" w:rsidP="00F05A6E">
      <w:pPr>
        <w:pStyle w:val="NO"/>
        <w:numPr>
          <w:ilvl w:val="0"/>
          <w:numId w:val="40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2B9E4CFC" w14:textId="77777777" w:rsidR="00237E5B" w:rsidRDefault="00FA62E0" w:rsidP="00F05A6E">
      <w:pPr>
        <w:pStyle w:val="NO"/>
        <w:numPr>
          <w:ilvl w:val="0"/>
          <w:numId w:val="40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72FC32B7" w14:textId="77777777" w:rsidR="00217BEB" w:rsidRDefault="00237E5B" w:rsidP="00F05A6E">
      <w:pPr>
        <w:pStyle w:val="NO"/>
        <w:numPr>
          <w:ilvl w:val="0"/>
          <w:numId w:val="40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50328825" w14:textId="77777777" w:rsidR="00217BEB" w:rsidRDefault="00217BEB" w:rsidP="00217BEB">
      <w:pPr>
        <w:pStyle w:val="Heading2"/>
        <w:rPr>
          <w:lang w:eastAsia="ko-KR"/>
        </w:rPr>
      </w:pPr>
      <w:bookmarkStart w:id="359" w:name="_Ref442963579"/>
      <w:bookmarkStart w:id="360" w:name="_Ref442972256"/>
      <w:bookmarkStart w:id="361" w:name="_Toc483580006"/>
      <w:bookmarkStart w:id="362" w:name="_Toc483837213"/>
      <w:bookmarkStart w:id="363" w:name="_Toc528228518"/>
      <w:r>
        <w:rPr>
          <w:lang w:eastAsia="ko-KR"/>
        </w:rPr>
        <w:t>CPM Event Reporting Framework</w:t>
      </w:r>
      <w:bookmarkEnd w:id="359"/>
      <w:bookmarkEnd w:id="360"/>
      <w:bookmarkEnd w:id="361"/>
      <w:bookmarkEnd w:id="362"/>
      <w:bookmarkEnd w:id="363"/>
    </w:p>
    <w:p w14:paraId="3D9DE269" w14:textId="77777777" w:rsidR="00217BEB" w:rsidRDefault="00217BEB" w:rsidP="00217BEB">
      <w:r>
        <w:t>CPM Event Reporting Framework provides procedures and interfaces of the CPM Enabler to allow:</w:t>
      </w:r>
    </w:p>
    <w:p w14:paraId="6D03B05B" w14:textId="77777777" w:rsidR="00217BEB" w:rsidRDefault="00217BEB" w:rsidP="00F05A6E">
      <w:pPr>
        <w:pStyle w:val="NO"/>
        <w:numPr>
          <w:ilvl w:val="0"/>
          <w:numId w:val="409"/>
        </w:numPr>
        <w:ind w:left="714" w:hanging="357"/>
        <w:rPr>
          <w:lang w:eastAsia="zh-CN"/>
        </w:rPr>
      </w:pPr>
      <w:r>
        <w:rPr>
          <w:lang w:eastAsia="zh-CN"/>
        </w:rPr>
        <w:t>A CPM Client to inform the CPM Participating Function of one or more events that have occurred on that CPM Client or device;</w:t>
      </w:r>
    </w:p>
    <w:p w14:paraId="41918793" w14:textId="77777777" w:rsidR="00217BEB" w:rsidRDefault="00217BEB" w:rsidP="00F05A6E">
      <w:pPr>
        <w:pStyle w:val="NO"/>
        <w:numPr>
          <w:ilvl w:val="0"/>
          <w:numId w:val="409"/>
        </w:numPr>
        <w:ind w:left="714" w:hanging="357"/>
        <w:rPr>
          <w:lang w:eastAsia="zh-CN"/>
        </w:rPr>
      </w:pPr>
      <w:r>
        <w:rPr>
          <w:lang w:eastAsia="zh-CN"/>
        </w:rPr>
        <w:t>A CPM Client to pass information about event(s) occurred on the device to an Application Server in the network, via the CPM Participating Function;</w:t>
      </w:r>
    </w:p>
    <w:p w14:paraId="070AD744" w14:textId="77777777" w:rsidR="00217BEB" w:rsidRDefault="00217BEB" w:rsidP="00F05A6E">
      <w:pPr>
        <w:pStyle w:val="NO"/>
        <w:numPr>
          <w:ilvl w:val="0"/>
          <w:numId w:val="40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45F0FC68" w14:textId="77777777" w:rsidR="00217BEB" w:rsidRDefault="00217BEB" w:rsidP="00F05A6E">
      <w:pPr>
        <w:pStyle w:val="NO"/>
        <w:numPr>
          <w:ilvl w:val="0"/>
          <w:numId w:val="40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490FFE2B" w14:textId="77777777" w:rsidR="00577FAD" w:rsidRDefault="00577FAD" w:rsidP="00F05A6E">
      <w:pPr>
        <w:pStyle w:val="NO"/>
        <w:numPr>
          <w:ilvl w:val="0"/>
          <w:numId w:val="40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0596900A" w14:textId="77777777" w:rsidR="00217BEB" w:rsidRDefault="00577FAD" w:rsidP="00F05A6E">
      <w:pPr>
        <w:pStyle w:val="NO"/>
        <w:numPr>
          <w:ilvl w:val="0"/>
          <w:numId w:val="40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7C208FFE" w14:textId="77777777" w:rsidR="00217BEB" w:rsidRPr="00217BEB" w:rsidRDefault="00217BEB" w:rsidP="00217BEB">
      <w:pPr>
        <w:pStyle w:val="Heading3"/>
      </w:pPr>
      <w:bookmarkStart w:id="364" w:name="_Ref442966708"/>
      <w:bookmarkStart w:id="365" w:name="_Ref443034319"/>
      <w:bookmarkStart w:id="366" w:name="_Toc483580007"/>
      <w:bookmarkStart w:id="367" w:name="_Toc483837214"/>
      <w:bookmarkStart w:id="368" w:name="_Toc528228519"/>
      <w:r w:rsidRPr="00217BEB">
        <w:t>Service Identification</w:t>
      </w:r>
      <w:bookmarkEnd w:id="364"/>
      <w:bookmarkEnd w:id="365"/>
      <w:bookmarkEnd w:id="366"/>
      <w:bookmarkEnd w:id="367"/>
      <w:bookmarkEnd w:id="368"/>
    </w:p>
    <w:p w14:paraId="0841049A" w14:textId="77777777" w:rsidR="00217BEB" w:rsidRDefault="00217BEB" w:rsidP="00217BEB">
      <w:r>
        <w:t>The CPM Event Reporting Framework requests and responses SHALL use the following CPM Feature tag for service identification:</w:t>
      </w:r>
    </w:p>
    <w:p w14:paraId="415A4F34" w14:textId="77777777" w:rsidR="00217BEB" w:rsidRDefault="00217BEB" w:rsidP="00F05A6E">
      <w:pPr>
        <w:pStyle w:val="NO"/>
        <w:numPr>
          <w:ilvl w:val="0"/>
          <w:numId w:val="40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409D4DC4" w14:textId="77777777" w:rsidR="00217BEB" w:rsidRDefault="00217BEB" w:rsidP="00F05A6E">
      <w:pPr>
        <w:pStyle w:val="NO"/>
        <w:numPr>
          <w:ilvl w:val="0"/>
          <w:numId w:val="40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6DBD23CE"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0C137A3E"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62455F48" w14:textId="77777777" w:rsidR="00217BEB" w:rsidRDefault="00217BEB" w:rsidP="00014667"/>
    <w:p w14:paraId="1A65474B" w14:textId="77777777" w:rsidR="00217BEB" w:rsidRPr="00266FB2" w:rsidRDefault="00217BEB" w:rsidP="00217BEB">
      <w:pPr>
        <w:pStyle w:val="Heading3"/>
      </w:pPr>
      <w:bookmarkStart w:id="369" w:name="_Toc483580008"/>
      <w:bookmarkStart w:id="370" w:name="_Toc483837215"/>
      <w:bookmarkStart w:id="371" w:name="_Toc528228520"/>
      <w:r>
        <w:t xml:space="preserve">Supported </w:t>
      </w:r>
      <w:r w:rsidRPr="00266FB2">
        <w:t xml:space="preserve">Event Reporting </w:t>
      </w:r>
      <w:r>
        <w:t>Scenarios</w:t>
      </w:r>
      <w:bookmarkEnd w:id="369"/>
      <w:bookmarkEnd w:id="370"/>
      <w:bookmarkEnd w:id="371"/>
    </w:p>
    <w:p w14:paraId="3A6CBE92" w14:textId="77777777" w:rsidR="00217BEB" w:rsidRDefault="00217BEB" w:rsidP="00217BEB">
      <w:r>
        <w:t>Several cases are enabled by the CPM Event Reporting Framework, listed herein.</w:t>
      </w:r>
    </w:p>
    <w:p w14:paraId="78D7B4F6"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06463DFA"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4FC455FE"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A23D7A0" w14:textId="77777777" w:rsidR="00217BEB" w:rsidRDefault="00E025DA" w:rsidP="00217BEB">
      <w:pPr>
        <w:rPr>
          <w:lang w:eastAsia="zh-CN" w:bidi="bn-BD"/>
        </w:rPr>
      </w:pPr>
      <w:r>
        <w:rPr>
          <w:noProof/>
          <w:lang w:val="en-US" w:eastAsia="zh-CN"/>
        </w:rPr>
        <w:drawing>
          <wp:inline distT="0" distB="0" distL="0" distR="0" wp14:anchorId="3A8B3B37" wp14:editId="0A6B8B9E">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0C13F39D" w14:textId="77777777" w:rsidR="00217BEB" w:rsidRDefault="00217BEB" w:rsidP="00217BEB">
      <w:pPr>
        <w:pStyle w:val="Caption"/>
      </w:pPr>
      <w:bookmarkStart w:id="372" w:name="_Toc483580168"/>
      <w:bookmarkStart w:id="373" w:name="_Toc483837377"/>
      <w:bookmarkStart w:id="374"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72"/>
      <w:bookmarkEnd w:id="373"/>
      <w:bookmarkEnd w:id="374"/>
    </w:p>
    <w:p w14:paraId="74758362"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5B3E2D07"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7B524B11"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1F16D01A" w14:textId="77777777" w:rsidR="00217BEB" w:rsidRDefault="00217BEB" w:rsidP="00217BEB">
      <w:pPr>
        <w:pStyle w:val="Heading4"/>
      </w:pPr>
      <w:r>
        <w:t>CPM Enabler as a Transport for Other Applications/Enablers</w:t>
      </w:r>
    </w:p>
    <w:p w14:paraId="493A31EA"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5899A7E3" w14:textId="77777777" w:rsidR="00217BEB" w:rsidRDefault="00E025DA" w:rsidP="00217BEB">
      <w:r>
        <w:rPr>
          <w:noProof/>
          <w:lang w:val="en-US" w:eastAsia="zh-CN"/>
        </w:rPr>
        <w:drawing>
          <wp:inline distT="0" distB="0" distL="0" distR="0" wp14:anchorId="5AD7EFAF" wp14:editId="2912EAC3">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9CA8D0E" w14:textId="77777777" w:rsidR="00217BEB" w:rsidRDefault="00217BEB" w:rsidP="00014667">
      <w:pPr>
        <w:pStyle w:val="Caption"/>
      </w:pPr>
      <w:bookmarkStart w:id="375" w:name="_Toc483580169"/>
      <w:bookmarkStart w:id="376" w:name="_Toc483837378"/>
      <w:bookmarkStart w:id="377"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75"/>
      <w:bookmarkEnd w:id="376"/>
      <w:bookmarkEnd w:id="377"/>
    </w:p>
    <w:p w14:paraId="0A92008C" w14:textId="77777777" w:rsidR="00217BEB" w:rsidRDefault="00217BEB" w:rsidP="00217BEB">
      <w:pPr>
        <w:pStyle w:val="Heading4"/>
      </w:pPr>
      <w:r>
        <w:t>CPM Event Reporting for Multi-device</w:t>
      </w:r>
    </w:p>
    <w:p w14:paraId="1E2B9FA7"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0A988444"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1816D9D4" w14:textId="77777777" w:rsidR="00217BEB" w:rsidRPr="00217BEB" w:rsidRDefault="00217BEB" w:rsidP="00217BEB">
      <w:pPr>
        <w:pStyle w:val="Heading3"/>
      </w:pPr>
      <w:bookmarkStart w:id="378" w:name="_Ref443033184"/>
      <w:bookmarkStart w:id="379" w:name="_Ref443034326"/>
      <w:bookmarkStart w:id="380" w:name="_Toc483580009"/>
      <w:bookmarkStart w:id="381" w:name="_Toc483837216"/>
      <w:bookmarkStart w:id="382" w:name="_Toc528228521"/>
      <w:r w:rsidRPr="00997C40">
        <w:t>Handling of the CPM Event Reporting requests and responses</w:t>
      </w:r>
      <w:bookmarkEnd w:id="378"/>
      <w:bookmarkEnd w:id="379"/>
      <w:bookmarkEnd w:id="380"/>
      <w:bookmarkEnd w:id="381"/>
      <w:bookmarkEnd w:id="382"/>
    </w:p>
    <w:p w14:paraId="3FAF6B8A" w14:textId="77777777" w:rsidR="00217BEB" w:rsidRPr="00BB679B" w:rsidRDefault="00391BD4" w:rsidP="00217BEB">
      <w:pPr>
        <w:pStyle w:val="Heading4"/>
      </w:pPr>
      <w:bookmarkStart w:id="383" w:name="_Ref442965792"/>
      <w:r>
        <w:rPr>
          <w:lang w:val="en-CA"/>
        </w:rPr>
        <w:t xml:space="preserve">Sending </w:t>
      </w:r>
      <w:r w:rsidR="00217BEB" w:rsidRPr="00997C40">
        <w:t xml:space="preserve">One </w:t>
      </w:r>
      <w:r w:rsidR="00217BEB">
        <w:t>T</w:t>
      </w:r>
      <w:r w:rsidR="00217BEB" w:rsidRPr="00997C40">
        <w:t>ime CPM Events</w:t>
      </w:r>
      <w:bookmarkEnd w:id="383"/>
    </w:p>
    <w:p w14:paraId="47BD5896"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45FC48F6" w14:textId="77777777" w:rsidR="00391BD4" w:rsidRDefault="00391BD4" w:rsidP="00391BD4">
      <w:r>
        <w:t>If there is already an established MSRP session between the two parties allowing the transport of CPM events, the sending party SHOULD use this session to send the CPM event. Otherwise:</w:t>
      </w:r>
    </w:p>
    <w:p w14:paraId="7A87D05E" w14:textId="77777777"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7519F88" w14:textId="77777777" w:rsidR="00391BD4" w:rsidRDefault="00391BD4" w:rsidP="00F05A6E">
      <w:pPr>
        <w:pStyle w:val="NormalBullet"/>
        <w:numPr>
          <w:ilvl w:val="0"/>
          <w:numId w:val="324"/>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1620823" w14:textId="77777777" w:rsidR="00391BD4" w:rsidRDefault="00391BD4" w:rsidP="00F05A6E">
      <w:pPr>
        <w:pStyle w:val="NormalBullet"/>
        <w:numPr>
          <w:ilvl w:val="0"/>
          <w:numId w:val="324"/>
        </w:numPr>
      </w:pPr>
      <w:r>
        <w:t>SHALL set the sender</w:t>
      </w:r>
      <w:r w:rsidRPr="00266FB2">
        <w:t>’s own address in the From header field</w:t>
      </w:r>
      <w:r>
        <w:t>;</w:t>
      </w:r>
    </w:p>
    <w:p w14:paraId="48DEF77D" w14:textId="77777777" w:rsidR="00391BD4" w:rsidRPr="00C315D5" w:rsidRDefault="00391BD4" w:rsidP="00F05A6E">
      <w:pPr>
        <w:pStyle w:val="NormalBullet"/>
        <w:numPr>
          <w:ilvl w:val="0"/>
          <w:numId w:val="324"/>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2CC948E8" w14:textId="77777777" w:rsidR="00391BD4" w:rsidRPr="00EE583F" w:rsidRDefault="00391BD4" w:rsidP="00F05A6E">
      <w:pPr>
        <w:pStyle w:val="NormalBullet"/>
        <w:numPr>
          <w:ilvl w:val="0"/>
          <w:numId w:val="324"/>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40FEC599" w14:textId="77777777" w:rsidR="00391BD4" w:rsidRPr="00EE583F" w:rsidRDefault="00391BD4" w:rsidP="00F05A6E">
      <w:pPr>
        <w:pStyle w:val="NormalBullet"/>
        <w:numPr>
          <w:ilvl w:val="0"/>
          <w:numId w:val="324"/>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8EF45D8" w14:textId="77777777" w:rsidR="00391BD4" w:rsidRPr="00EB0E05" w:rsidRDefault="00391BD4" w:rsidP="00F05A6E">
      <w:pPr>
        <w:pStyle w:val="NormalBullet"/>
        <w:numPr>
          <w:ilvl w:val="0"/>
          <w:numId w:val="324"/>
        </w:numPr>
      </w:pPr>
      <w:r>
        <w:rPr>
          <w:rFonts w:eastAsia="Arial Unicode MS"/>
          <w:lang w:eastAsia="ko-KR"/>
        </w:rPr>
        <w:t>SHALL set the body of the SIP MESSAGE request to the generated CPM event;</w:t>
      </w:r>
    </w:p>
    <w:p w14:paraId="5E5718FA" w14:textId="77777777" w:rsidR="00391BD4" w:rsidRDefault="00391BD4" w:rsidP="00F05A6E">
      <w:pPr>
        <w:numPr>
          <w:ilvl w:val="0"/>
          <w:numId w:val="324"/>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4E6620C9" w14:textId="77777777"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3F04A36C"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2FFE4F5C"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A375031"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470C447D"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3CAC3D56"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6B9E27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4328B83"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721ED99C"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248F1848"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20A33722"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3086D6F0"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FF088E2" w14:textId="77777777" w:rsidR="00391BD4" w:rsidRPr="00EE583F" w:rsidRDefault="00391BD4" w:rsidP="00391BD4">
      <w:pPr>
        <w:pStyle w:val="NormalBullet"/>
        <w:numPr>
          <w:ilvl w:val="1"/>
          <w:numId w:val="26"/>
        </w:numPr>
      </w:pPr>
      <w:r w:rsidRPr="00EE583F">
        <w:t>SHALL set the SDP directional media attribute to a=sendonly;</w:t>
      </w:r>
    </w:p>
    <w:p w14:paraId="09C01BD3"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9F81956" w14:textId="77777777" w:rsidR="00391BD4" w:rsidRPr="00EE583F" w:rsidRDefault="00391BD4" w:rsidP="00391BD4">
      <w:pPr>
        <w:pStyle w:val="NormalBullet"/>
        <w:numPr>
          <w:ilvl w:val="1"/>
          <w:numId w:val="26"/>
        </w:numPr>
      </w:pPr>
      <w:r w:rsidRPr="00EE583F">
        <w:t>SHALL set MSRP URI as a=path:MSRP URI;</w:t>
      </w:r>
    </w:p>
    <w:p w14:paraId="2DF0CE1D"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0A1FE829" w14:textId="77777777" w:rsidR="00CF5FEA" w:rsidRDefault="00CF5FEA" w:rsidP="00CF5FEA">
      <w:pPr>
        <w:numPr>
          <w:ilvl w:val="1"/>
          <w:numId w:val="26"/>
        </w:numPr>
        <w:spacing w:before="60"/>
      </w:pPr>
      <w:r w:rsidRPr="00EE583F">
        <w:t>SHALL set the a=setup attribute</w:t>
      </w:r>
      <w:r>
        <w:t xml:space="preserve"> as “actpass”;</w:t>
      </w:r>
    </w:p>
    <w:p w14:paraId="051A1429" w14:textId="77777777" w:rsidR="00391BD4" w:rsidRDefault="00391BD4" w:rsidP="00391BD4">
      <w:pPr>
        <w:numPr>
          <w:ilvl w:val="1"/>
          <w:numId w:val="26"/>
        </w:numPr>
        <w:spacing w:before="60"/>
      </w:pPr>
      <w:r>
        <w:t>SHALL include an SDP 'msrp-cema' attribute in the MSRP media description of the SDP offer;</w:t>
      </w:r>
    </w:p>
    <w:p w14:paraId="54842343"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C49AE48"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61B00467"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8A5D430"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4CC9F713"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B18723C"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73E35BEF"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744ACEA4"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74E65C4A"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446F86AF" w14:textId="77777777" w:rsidR="00391BD4" w:rsidRPr="00C737E6" w:rsidRDefault="00391BD4" w:rsidP="00F05A6E">
      <w:pPr>
        <w:pStyle w:val="NormalBullet"/>
        <w:numPr>
          <w:ilvl w:val="2"/>
          <w:numId w:val="145"/>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058EAE89" w14:textId="77777777" w:rsidR="00391BD4" w:rsidRPr="00C737E6" w:rsidRDefault="00391BD4" w:rsidP="00F05A6E">
      <w:pPr>
        <w:numPr>
          <w:ilvl w:val="2"/>
          <w:numId w:val="14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4DCA71C5" w14:textId="77777777" w:rsidR="00391BD4" w:rsidRPr="00C737E6" w:rsidRDefault="00391BD4" w:rsidP="00F05A6E">
      <w:pPr>
        <w:numPr>
          <w:ilvl w:val="2"/>
          <w:numId w:val="145"/>
        </w:numPr>
        <w:spacing w:before="60"/>
        <w:rPr>
          <w:lang w:eastAsia="ko-KR"/>
        </w:rPr>
      </w:pPr>
      <w:r>
        <w:rPr>
          <w:lang w:eastAsia="ko-KR"/>
        </w:rPr>
        <w:t>SHALL set the body of the MSRP SEND request(s) to the generated CPM Event.</w:t>
      </w:r>
    </w:p>
    <w:p w14:paraId="6A7B6EA7"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C50DF93"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659DDB3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73F0FFB6"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7F8EE4AC"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7E7888E" w14:textId="77777777" w:rsidR="00391BD4" w:rsidRPr="00945F3B" w:rsidRDefault="00391BD4" w:rsidP="00391BD4">
      <w:pPr>
        <w:pStyle w:val="NormalBullet"/>
        <w:numPr>
          <w:ilvl w:val="1"/>
          <w:numId w:val="26"/>
        </w:numPr>
      </w:pPr>
      <w:r w:rsidRPr="00945F3B">
        <w:t>SHALL abort the transmission of further MSRP chunks;</w:t>
      </w:r>
    </w:p>
    <w:p w14:paraId="786E82FA"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42A3B764"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DBF59DC" w14:textId="77777777" w:rsidR="00391BD4" w:rsidRDefault="00391BD4" w:rsidP="00391BD4">
      <w:pPr>
        <w:pStyle w:val="NO"/>
        <w:ind w:hanging="55"/>
      </w:pPr>
      <w:r w:rsidRPr="00945F3B">
        <w:t>NOTE: How the CPM event sender handles the error depends on the event type.</w:t>
      </w:r>
    </w:p>
    <w:p w14:paraId="50E7214A" w14:textId="77777777" w:rsidR="00391BD4" w:rsidRPr="001655C7" w:rsidRDefault="00391BD4" w:rsidP="001655C7">
      <w:pPr>
        <w:pStyle w:val="Heading4"/>
        <w:rPr>
          <w:lang w:val="en-CA"/>
        </w:rPr>
      </w:pPr>
      <w:bookmarkStart w:id="384" w:name="_Ref442965858"/>
      <w:r w:rsidRPr="001655C7">
        <w:rPr>
          <w:lang w:val="en-CA"/>
        </w:rPr>
        <w:t>Receiving One Time CPM Events</w:t>
      </w:r>
      <w:bookmarkEnd w:id="384"/>
    </w:p>
    <w:p w14:paraId="4DF501F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4B58C0F6"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6EF769C"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4BA5FEF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3A32F75D"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50487603"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06E43905"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7C6C25D1"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F3BB2F"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3060E872"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10C2263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034207A5"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172C06BB" w14:textId="77777777" w:rsidR="00391BD4" w:rsidRDefault="00391BD4" w:rsidP="00F05A6E">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F0AF9D9" w14:textId="77777777" w:rsidR="00391BD4" w:rsidRDefault="00391BD4" w:rsidP="00F05A6E">
      <w:pPr>
        <w:numPr>
          <w:ilvl w:val="0"/>
          <w:numId w:val="325"/>
        </w:numPr>
        <w:spacing w:before="0" w:after="0"/>
      </w:pPr>
      <w:r>
        <w:t xml:space="preserve">an </w:t>
      </w:r>
      <w:r w:rsidRPr="00EE583F">
        <w:t xml:space="preserve">SDP directional media attribute </w:t>
      </w:r>
      <w:r>
        <w:t xml:space="preserve">set </w:t>
      </w:r>
      <w:r w:rsidRPr="00EE583F">
        <w:t>to a=sendonly</w:t>
      </w:r>
      <w:r>
        <w:t>,</w:t>
      </w:r>
    </w:p>
    <w:p w14:paraId="331FB002" w14:textId="77777777" w:rsidR="00391BD4" w:rsidRPr="00EE583F" w:rsidRDefault="00391BD4" w:rsidP="00391BD4">
      <w:pPr>
        <w:rPr>
          <w:lang w:eastAsia="ko-KR"/>
        </w:rPr>
      </w:pPr>
      <w:r>
        <w:t>then the CPM event recipient</w:t>
      </w:r>
      <w:r w:rsidRPr="00EE583F">
        <w:rPr>
          <w:lang w:eastAsia="ko-KR"/>
        </w:rPr>
        <w:t>;</w:t>
      </w:r>
    </w:p>
    <w:p w14:paraId="61AFFCB7"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377ED6F7"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18099D72"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43E9DE7A"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E08D3C5"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33B12A86" w14:textId="77777777" w:rsidR="00391BD4" w:rsidRPr="00EE583F" w:rsidRDefault="00391BD4" w:rsidP="00277365">
      <w:pPr>
        <w:pStyle w:val="NormalBullet"/>
        <w:numPr>
          <w:ilvl w:val="2"/>
          <w:numId w:val="96"/>
        </w:numPr>
      </w:pPr>
      <w:r w:rsidRPr="00EE583F">
        <w:t>SHALL include its own MSRP URI as a=path:MSRP URI;</w:t>
      </w:r>
    </w:p>
    <w:p w14:paraId="2EB91732" w14:textId="77777777" w:rsidR="00391BD4" w:rsidRPr="00EE583F" w:rsidRDefault="00391BD4" w:rsidP="00277365">
      <w:pPr>
        <w:pStyle w:val="NormalBullet"/>
        <w:numPr>
          <w:ilvl w:val="2"/>
          <w:numId w:val="96"/>
        </w:numPr>
      </w:pPr>
      <w:r w:rsidRPr="00EE583F">
        <w:t>SHALL set the SDP directional media attribute to a=recvonly;</w:t>
      </w:r>
    </w:p>
    <w:p w14:paraId="0DBB9BB4"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1510741"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4C9031AA"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52CE13B5"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6D6F57F" w14:textId="77777777" w:rsidR="00391BD4" w:rsidRDefault="00391BD4" w:rsidP="00277365">
      <w:pPr>
        <w:pStyle w:val="NormalBullet"/>
        <w:numPr>
          <w:ilvl w:val="0"/>
          <w:numId w:val="96"/>
        </w:numPr>
      </w:pPr>
      <w:r w:rsidRPr="00EE583F">
        <w:t>SHALL send the SIP 200 “OK” response according to the rules and procedures of the SIP/IP core.</w:t>
      </w:r>
    </w:p>
    <w:p w14:paraId="3F94F4CF"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508083B6"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6D49C723"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42698ABE"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65FC6CC5"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1FE5A1ED" w14:textId="77777777" w:rsidR="00217BEB" w:rsidRPr="00A62BB8" w:rsidRDefault="00391BD4" w:rsidP="00217BEB">
      <w:pPr>
        <w:pStyle w:val="Heading4"/>
        <w:rPr>
          <w:lang w:val="en-CA"/>
        </w:rPr>
      </w:pPr>
      <w:bookmarkStart w:id="385" w:name="_Ref442965825"/>
      <w:r>
        <w:rPr>
          <w:lang w:val="en-CA"/>
        </w:rPr>
        <w:t>Initiating b</w:t>
      </w:r>
      <w:r w:rsidR="00217BEB" w:rsidRPr="00A62BB8">
        <w:rPr>
          <w:lang w:val="en-CA"/>
        </w:rPr>
        <w:t>i-directional Session for CPM Events</w:t>
      </w:r>
      <w:bookmarkEnd w:id="385"/>
    </w:p>
    <w:p w14:paraId="4781CB34"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595D5604" w14:textId="77777777" w:rsidR="00391BD4" w:rsidRPr="00BB679B" w:rsidRDefault="00391BD4" w:rsidP="00F05A6E">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6CB9C645" w14:textId="77777777" w:rsidR="00391BD4" w:rsidRDefault="00391BD4" w:rsidP="00F05A6E">
      <w:pPr>
        <w:pStyle w:val="ListBullet1"/>
        <w:numPr>
          <w:ilvl w:val="0"/>
          <w:numId w:val="41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14:paraId="2DF837B5" w14:textId="77777777" w:rsidR="00391BD4" w:rsidRPr="00800729" w:rsidRDefault="00391BD4" w:rsidP="00F05A6E">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267DF14C"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89EC295"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D9B9D0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25E3F9A6"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35ED228F"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655385D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5042644B"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E0E6D43"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2A8258EA"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6599DDF9"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5AE598E9"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3527FB5C"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59E2D4A8"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6E0521DF" w14:textId="77777777" w:rsidR="00391BD4" w:rsidRPr="00EE583F" w:rsidRDefault="00391BD4" w:rsidP="00391BD4">
      <w:pPr>
        <w:pStyle w:val="NormalBullet"/>
        <w:numPr>
          <w:ilvl w:val="1"/>
          <w:numId w:val="12"/>
        </w:numPr>
      </w:pPr>
      <w:r w:rsidRPr="00EE583F">
        <w:t>SHALL set MSRP URI as a=path:MSRP URI;</w:t>
      </w:r>
    </w:p>
    <w:p w14:paraId="55F156FB" w14:textId="77777777" w:rsidR="00CF5FEA" w:rsidRDefault="00CF5FEA" w:rsidP="00CF5FEA">
      <w:pPr>
        <w:numPr>
          <w:ilvl w:val="1"/>
          <w:numId w:val="12"/>
        </w:numPr>
        <w:spacing w:before="60"/>
      </w:pPr>
      <w:r w:rsidRPr="00EE583F">
        <w:t>SHALL set the a=setup attribute</w:t>
      </w:r>
      <w:r>
        <w:t xml:space="preserve"> as “actpass”;</w:t>
      </w:r>
    </w:p>
    <w:p w14:paraId="26A2B579" w14:textId="77777777" w:rsidR="00391BD4" w:rsidRDefault="00391BD4" w:rsidP="00391BD4">
      <w:pPr>
        <w:numPr>
          <w:ilvl w:val="1"/>
          <w:numId w:val="12"/>
        </w:numPr>
        <w:spacing w:before="60"/>
      </w:pPr>
      <w:r>
        <w:t>SHALL include an SDP 'msrp-cema' attribute in the MSRP media description of the SDP offer;</w:t>
      </w:r>
    </w:p>
    <w:p w14:paraId="4B18B813"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0E5A97EF"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448355EF"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D848ECF" w14:textId="77777777" w:rsidR="00391BD4" w:rsidRPr="00EE583F" w:rsidRDefault="00391BD4" w:rsidP="00F05A6E">
      <w:pPr>
        <w:pStyle w:val="NormalBullet"/>
        <w:numPr>
          <w:ilvl w:val="0"/>
          <w:numId w:val="326"/>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616784FF" w14:textId="77777777" w:rsidR="00391BD4" w:rsidRDefault="00391BD4" w:rsidP="00F05A6E">
      <w:pPr>
        <w:pStyle w:val="NormalBullet"/>
        <w:numPr>
          <w:ilvl w:val="0"/>
          <w:numId w:val="326"/>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5B6616C2" w14:textId="77777777" w:rsidR="00483EFE" w:rsidRPr="00014667" w:rsidRDefault="00391BD4" w:rsidP="00F05A6E">
      <w:pPr>
        <w:pStyle w:val="NormalBullet"/>
        <w:numPr>
          <w:ilvl w:val="1"/>
          <w:numId w:val="326"/>
        </w:numPr>
        <w:rPr>
          <w:lang w:eastAsia="ko-KR"/>
        </w:rPr>
      </w:pPr>
      <w:r>
        <w:rPr>
          <w:lang w:eastAsia="ko-KR"/>
        </w:rPr>
        <w:t>When receiving a MSRP 415, the CPM event sender SHALL stop sending CPM events of the type included in the corresponding MSRP request.</w:t>
      </w:r>
    </w:p>
    <w:p w14:paraId="7683EE6F" w14:textId="77777777" w:rsidR="00391BD4" w:rsidRPr="001655C7" w:rsidRDefault="00391BD4" w:rsidP="001655C7">
      <w:pPr>
        <w:pStyle w:val="Heading4"/>
        <w:rPr>
          <w:lang w:val="en-CA"/>
        </w:rPr>
      </w:pPr>
      <w:bookmarkStart w:id="386" w:name="_Ref442965868"/>
      <w:r w:rsidRPr="001655C7">
        <w:rPr>
          <w:lang w:val="en-CA"/>
        </w:rPr>
        <w:t>Receiving a Bi-directional Session for CPM Events invitation</w:t>
      </w:r>
      <w:bookmarkEnd w:id="386"/>
    </w:p>
    <w:p w14:paraId="3E5F0FFC"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5FF51388" w14:textId="77777777" w:rsidR="00391BD4" w:rsidRDefault="00391BD4" w:rsidP="00F05A6E">
      <w:pPr>
        <w:numPr>
          <w:ilvl w:val="0"/>
          <w:numId w:val="325"/>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57FB3234" w14:textId="77777777" w:rsidR="00391BD4" w:rsidRDefault="00391BD4" w:rsidP="00F05A6E">
      <w:pPr>
        <w:numPr>
          <w:ilvl w:val="0"/>
          <w:numId w:val="325"/>
        </w:numPr>
        <w:spacing w:before="0" w:after="0"/>
      </w:pPr>
      <w:r>
        <w:t xml:space="preserve">an </w:t>
      </w:r>
      <w:r w:rsidRPr="00EE583F">
        <w:t xml:space="preserve">SDP directional media attribute </w:t>
      </w:r>
      <w:r>
        <w:t>set to a=sendrecv,</w:t>
      </w:r>
    </w:p>
    <w:p w14:paraId="5AC1E103"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5AE20E0C"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D41DA05"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5255CEBA"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40E89867"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362B714C"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BA64E3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7612A8FB"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44E996B3" w14:textId="77777777" w:rsidR="00391BD4" w:rsidRPr="00EE583F" w:rsidRDefault="00391BD4" w:rsidP="00391BD4">
      <w:pPr>
        <w:pStyle w:val="NormalBullet"/>
        <w:numPr>
          <w:ilvl w:val="1"/>
          <w:numId w:val="18"/>
        </w:numPr>
      </w:pPr>
      <w:r w:rsidRPr="00EE583F">
        <w:t>SHALL include its own MSRP URI as a=path:MSRP URI;</w:t>
      </w:r>
    </w:p>
    <w:p w14:paraId="5047320F"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56584BE7"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1464D0AF"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7AA69566"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63BE635D"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19F6C3A0"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2ABB86A0"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7728761F" w14:textId="77777777" w:rsidR="00391BD4" w:rsidRPr="001655C7" w:rsidRDefault="00391BD4" w:rsidP="00F05A6E">
      <w:pPr>
        <w:pStyle w:val="NormalBullet"/>
        <w:numPr>
          <w:ilvl w:val="0"/>
          <w:numId w:val="327"/>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664886D5" w14:textId="77777777" w:rsidR="00391BD4" w:rsidRPr="001655C7" w:rsidRDefault="00391BD4" w:rsidP="00F05A6E">
      <w:pPr>
        <w:pStyle w:val="NormalBullet"/>
        <w:numPr>
          <w:ilvl w:val="0"/>
          <w:numId w:val="327"/>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07699816" w14:textId="77777777" w:rsidR="00391BD4" w:rsidRPr="001655C7" w:rsidRDefault="00391BD4" w:rsidP="00F05A6E">
      <w:pPr>
        <w:pStyle w:val="NormalBullet"/>
        <w:numPr>
          <w:ilvl w:val="1"/>
          <w:numId w:val="327"/>
        </w:numPr>
        <w:rPr>
          <w:lang w:eastAsia="ko-KR"/>
        </w:rPr>
      </w:pPr>
      <w:r w:rsidRPr="001655C7">
        <w:rPr>
          <w:lang w:eastAsia="ko-KR"/>
        </w:rPr>
        <w:t>For each received CPM event, the CPM event recipient SHALL</w:t>
      </w:r>
    </w:p>
    <w:p w14:paraId="78FC3D62" w14:textId="77777777" w:rsidR="00391BD4" w:rsidRPr="001655C7" w:rsidRDefault="00391BD4" w:rsidP="00F05A6E">
      <w:pPr>
        <w:pStyle w:val="NormalBullet"/>
        <w:numPr>
          <w:ilvl w:val="2"/>
          <w:numId w:val="327"/>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7FCBDE0C" w14:textId="77777777" w:rsidR="00391BD4" w:rsidRPr="00014667" w:rsidRDefault="00391BD4" w:rsidP="00F05A6E">
      <w:pPr>
        <w:pStyle w:val="NormalBullet"/>
        <w:numPr>
          <w:ilvl w:val="2"/>
          <w:numId w:val="327"/>
        </w:numPr>
      </w:pPr>
      <w:r w:rsidRPr="001655C7">
        <w:rPr>
          <w:lang w:eastAsia="ko-KR"/>
        </w:rPr>
        <w:t>process it and, when a response to the processing of the event is needed</w:t>
      </w:r>
      <w:r w:rsidR="00A62BB8" w:rsidRPr="001655C7">
        <w:rPr>
          <w:lang w:eastAsia="ko-KR"/>
        </w:rPr>
        <w:t>.</w:t>
      </w:r>
    </w:p>
    <w:p w14:paraId="4B125F88" w14:textId="77777777" w:rsidR="00A62BB8" w:rsidRPr="001655C7" w:rsidRDefault="00A62BB8" w:rsidP="001655C7">
      <w:pPr>
        <w:pStyle w:val="Heading4"/>
        <w:rPr>
          <w:lang w:val="en-CA"/>
        </w:rPr>
      </w:pPr>
      <w:r w:rsidRPr="001655C7">
        <w:rPr>
          <w:lang w:val="en-CA"/>
        </w:rPr>
        <w:t>Closing a Session for CPM Events</w:t>
      </w:r>
    </w:p>
    <w:p w14:paraId="1AE7B0E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457A9F94"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0C48CECE"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603266BD"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089C3974"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6C54D3FB" w14:textId="77777777" w:rsidR="00A62BB8" w:rsidRPr="001655C7" w:rsidRDefault="00A62BB8" w:rsidP="00A62BB8">
      <w:pPr>
        <w:pStyle w:val="Heading4"/>
        <w:tabs>
          <w:tab w:val="clear" w:pos="1298"/>
          <w:tab w:val="num" w:pos="1276"/>
        </w:tabs>
        <w:rPr>
          <w:lang w:val="en-CA"/>
        </w:rPr>
      </w:pPr>
      <w:bookmarkStart w:id="387" w:name="_Ref442966319"/>
      <w:r w:rsidRPr="001655C7">
        <w:rPr>
          <w:lang w:val="en-CA"/>
        </w:rPr>
        <w:t>Checking CPM Events requests</w:t>
      </w:r>
      <w:bookmarkEnd w:id="387"/>
    </w:p>
    <w:p w14:paraId="0D5530E8" w14:textId="77777777" w:rsidR="00E62456" w:rsidRPr="001655C7" w:rsidRDefault="00E62456" w:rsidP="00E62456">
      <w:pPr>
        <w:spacing w:before="60"/>
        <w:rPr>
          <w:lang w:eastAsia="ko-KR"/>
        </w:rPr>
      </w:pPr>
      <w:r w:rsidRPr="001655C7">
        <w:rPr>
          <w:lang w:eastAsia="ko-KR"/>
        </w:rPr>
        <w:t>The CPM event recipient SHALL check:</w:t>
      </w:r>
    </w:p>
    <w:p w14:paraId="1841FD57" w14:textId="77777777" w:rsidR="00E62456" w:rsidRPr="001655C7" w:rsidRDefault="00E62456" w:rsidP="00F05A6E">
      <w:pPr>
        <w:numPr>
          <w:ilvl w:val="0"/>
          <w:numId w:val="328"/>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36A0A9E7" w14:textId="77777777" w:rsidR="00E62456" w:rsidRPr="001655C7" w:rsidRDefault="00E62456" w:rsidP="00F05A6E">
      <w:pPr>
        <w:numPr>
          <w:ilvl w:val="0"/>
          <w:numId w:val="328"/>
        </w:numPr>
        <w:spacing w:before="60"/>
        <w:rPr>
          <w:lang w:eastAsia="ko-KR"/>
        </w:rPr>
      </w:pPr>
      <w:r w:rsidRPr="001655C7">
        <w:rPr>
          <w:lang w:eastAsia="ko-KR"/>
        </w:rPr>
        <w:t xml:space="preserve">that the </w:t>
      </w:r>
      <w:r w:rsidRPr="001655C7">
        <w:t>CPM event sender is allowed to send the event</w:t>
      </w:r>
      <w:r>
        <w:t>:</w:t>
      </w:r>
    </w:p>
    <w:p w14:paraId="4CA2DEB4" w14:textId="77777777" w:rsidR="00E62456" w:rsidRPr="001655C7" w:rsidRDefault="00E62456" w:rsidP="00F05A6E">
      <w:pPr>
        <w:numPr>
          <w:ilvl w:val="1"/>
          <w:numId w:val="328"/>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1F468CCA" w14:textId="77777777" w:rsidR="00E62456" w:rsidRPr="001655C7" w:rsidRDefault="00E62456" w:rsidP="00F05A6E">
      <w:pPr>
        <w:numPr>
          <w:ilvl w:val="1"/>
          <w:numId w:val="328"/>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14:paraId="7093DC59" w14:textId="77777777" w:rsidR="00E62456" w:rsidRDefault="00E62456" w:rsidP="00F05A6E">
      <w:pPr>
        <w:numPr>
          <w:ilvl w:val="0"/>
          <w:numId w:val="328"/>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737940A9"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0DB276D4" w14:textId="77777777" w:rsidR="00E62456" w:rsidRDefault="00E62456" w:rsidP="00F05A6E">
      <w:pPr>
        <w:numPr>
          <w:ilvl w:val="1"/>
          <w:numId w:val="328"/>
        </w:numPr>
        <w:spacing w:after="0"/>
      </w:pPr>
      <w:r>
        <w:t>MAY forward the request to the SIP/IP Core for further routing; or</w:t>
      </w:r>
    </w:p>
    <w:p w14:paraId="128557FE" w14:textId="77777777" w:rsidR="00E62456" w:rsidRDefault="00E62456" w:rsidP="00F05A6E">
      <w:pPr>
        <w:numPr>
          <w:ilvl w:val="1"/>
          <w:numId w:val="328"/>
        </w:numPr>
        <w:spacing w:after="0"/>
      </w:pPr>
      <w:r>
        <w:t>MAY determine if it needs to apply or prohibit any of the CPM features on a CPM requests carrying that IARI(s) (e.g. deferral, interworking, store in the CPM Message Store); or</w:t>
      </w:r>
    </w:p>
    <w:p w14:paraId="208D6EDC" w14:textId="77777777" w:rsidR="00A62BB8" w:rsidRPr="00014667" w:rsidRDefault="00E62456" w:rsidP="00F05A6E">
      <w:pPr>
        <w:numPr>
          <w:ilvl w:val="1"/>
          <w:numId w:val="328"/>
        </w:numPr>
        <w:spacing w:after="0"/>
      </w:pPr>
      <w:r>
        <w:t>Any other action indicated by the service provider policies.</w:t>
      </w:r>
    </w:p>
    <w:p w14:paraId="6CE2C19D" w14:textId="77777777" w:rsidR="00217BEB" w:rsidRPr="00B02FF2" w:rsidRDefault="00217BEB" w:rsidP="00217BEB">
      <w:pPr>
        <w:pStyle w:val="Heading3"/>
      </w:pPr>
      <w:bookmarkStart w:id="388" w:name="_Ref442962115"/>
      <w:bookmarkStart w:id="389" w:name="_Ref442963600"/>
      <w:bookmarkStart w:id="390" w:name="_Ref442966075"/>
      <w:bookmarkStart w:id="391" w:name="_Ref442966364"/>
      <w:bookmarkStart w:id="392" w:name="_Toc483580010"/>
      <w:bookmarkStart w:id="393" w:name="_Toc483837217"/>
      <w:bookmarkStart w:id="394" w:name="_Toc528228522"/>
      <w:r w:rsidRPr="00B02FF2">
        <w:lastRenderedPageBreak/>
        <w:t>CPM Event Reporting Data Definition</w:t>
      </w:r>
      <w:bookmarkEnd w:id="388"/>
      <w:bookmarkEnd w:id="389"/>
      <w:bookmarkEnd w:id="390"/>
      <w:bookmarkEnd w:id="391"/>
      <w:bookmarkEnd w:id="392"/>
      <w:bookmarkEnd w:id="393"/>
      <w:bookmarkEnd w:id="394"/>
    </w:p>
    <w:p w14:paraId="522AA01E" w14:textId="77777777" w:rsidR="00EC7B9F" w:rsidRPr="00EC7B9F" w:rsidRDefault="00EC7B9F" w:rsidP="00EC7B9F">
      <w:r w:rsidRPr="00EC7B9F">
        <w:t>CPM defines new Content-Types for the events of the CPM event reporting framework, using the following naming rules:</w:t>
      </w:r>
    </w:p>
    <w:p w14:paraId="484D70F2" w14:textId="77777777" w:rsidR="00EC7B9F" w:rsidRPr="00EC7B9F" w:rsidRDefault="00EC7B9F" w:rsidP="00F05A6E">
      <w:pPr>
        <w:numPr>
          <w:ilvl w:val="0"/>
          <w:numId w:val="232"/>
        </w:numPr>
        <w:spacing w:after="0"/>
      </w:pPr>
      <w:r w:rsidRPr="00EC7B9F">
        <w:t>“application/vnd.oma.cpm-{event-name}+xml”, where the {event-name} is defined by each CPM or non-CPM event specification.</w:t>
      </w:r>
    </w:p>
    <w:p w14:paraId="5DF2C9C8"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4633DDA4" w14:textId="77777777" w:rsidR="00EC7B9F" w:rsidRPr="00EC7B9F" w:rsidRDefault="00EC7B9F" w:rsidP="00F05A6E">
      <w:pPr>
        <w:numPr>
          <w:ilvl w:val="0"/>
          <w:numId w:val="330"/>
        </w:numPr>
        <w:spacing w:before="60" w:after="0"/>
        <w:rPr>
          <w:lang w:eastAsia="x-none"/>
        </w:rPr>
      </w:pPr>
      <w:r w:rsidRPr="00EC7B9F">
        <w:rPr>
          <w:lang w:eastAsia="x-none"/>
        </w:rPr>
        <w:t>the From header SHALL be set to the address of the CPM event sender;</w:t>
      </w:r>
    </w:p>
    <w:p w14:paraId="4ECAAA34" w14:textId="77777777" w:rsidR="00EC7B9F" w:rsidRPr="00EC7B9F" w:rsidRDefault="00EC7B9F" w:rsidP="00F05A6E">
      <w:pPr>
        <w:numPr>
          <w:ilvl w:val="0"/>
          <w:numId w:val="330"/>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4FF06D9F" w14:textId="77777777" w:rsidR="00EC7B9F" w:rsidRPr="00EC7B9F" w:rsidRDefault="00EC7B9F" w:rsidP="00F05A6E">
      <w:pPr>
        <w:numPr>
          <w:ilvl w:val="0"/>
          <w:numId w:val="330"/>
        </w:numPr>
        <w:spacing w:before="60" w:after="0"/>
        <w:rPr>
          <w:lang w:eastAsia="x-none"/>
        </w:rPr>
      </w:pPr>
      <w:r w:rsidRPr="00EC7B9F">
        <w:rPr>
          <w:lang w:eastAsia="x-none"/>
        </w:rPr>
        <w:t>The MIME Content-Type SHALL be set to: “application/vnd.oma.cpm-{event-name}+xml”;</w:t>
      </w:r>
    </w:p>
    <w:p w14:paraId="55AA59B5" w14:textId="77777777" w:rsidR="00EC7B9F" w:rsidRPr="00EC7B9F" w:rsidRDefault="00EC7B9F" w:rsidP="00F05A6E">
      <w:pPr>
        <w:numPr>
          <w:ilvl w:val="0"/>
          <w:numId w:val="330"/>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034052A5" w14:textId="77777777" w:rsidR="00EC7B9F" w:rsidRPr="00EC7B9F" w:rsidRDefault="00EC7B9F" w:rsidP="00F05A6E">
      <w:pPr>
        <w:numPr>
          <w:ilvl w:val="1"/>
          <w:numId w:val="330"/>
        </w:numPr>
        <w:spacing w:before="60" w:after="0"/>
        <w:rPr>
          <w:lang w:eastAsia="x-none"/>
        </w:rPr>
      </w:pPr>
      <w:r w:rsidRPr="00EC7B9F">
        <w:rPr>
          <w:lang w:eastAsia="x-none"/>
        </w:rPr>
        <w:t>The event receiver SHALL return a IMDN processing notification with the following elements:</w:t>
      </w:r>
    </w:p>
    <w:p w14:paraId="55AF27E8" w14:textId="77777777" w:rsidR="00EC7B9F" w:rsidRPr="00EC7B9F" w:rsidRDefault="00EC7B9F" w:rsidP="00F05A6E">
      <w:pPr>
        <w:numPr>
          <w:ilvl w:val="2"/>
          <w:numId w:val="330"/>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3B9AD051" w14:textId="77777777" w:rsidR="00EC7B9F" w:rsidRPr="00EC7B9F" w:rsidRDefault="00EC7B9F" w:rsidP="00F05A6E">
      <w:pPr>
        <w:numPr>
          <w:ilvl w:val="2"/>
          <w:numId w:val="330"/>
        </w:numPr>
        <w:spacing w:before="60" w:after="0"/>
        <w:rPr>
          <w:lang w:eastAsia="x-none"/>
        </w:rPr>
      </w:pPr>
      <w:r w:rsidRPr="00EC7B9F">
        <w:rPr>
          <w:lang w:eastAsia="x-none"/>
        </w:rPr>
        <w:t>SHALL populate the &lt;error&gt; state element, when the event reported was not understood, or it contained erroneous data;</w:t>
      </w:r>
    </w:p>
    <w:p w14:paraId="3D368686" w14:textId="77777777" w:rsidR="00217BEB" w:rsidRPr="00014667" w:rsidRDefault="00EC7B9F" w:rsidP="00F05A6E">
      <w:pPr>
        <w:numPr>
          <w:ilvl w:val="2"/>
          <w:numId w:val="330"/>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6FD38703"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20EF711B"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1CD2EBC2" w14:textId="77777777" w:rsidR="00217BEB" w:rsidRPr="00266FB2" w:rsidRDefault="00217BEB" w:rsidP="00F05A6E">
      <w:pPr>
        <w:numPr>
          <w:ilvl w:val="0"/>
          <w:numId w:val="301"/>
        </w:numPr>
        <w:spacing w:after="0"/>
      </w:pPr>
      <w:r>
        <w:t>The top element is &lt;</w:t>
      </w:r>
      <w:r w:rsidRPr="0025356B">
        <w:t>cpm-evfw</w:t>
      </w:r>
      <w:r>
        <w:t>&gt;  and SHALL include:</w:t>
      </w:r>
    </w:p>
    <w:p w14:paraId="62AB27DF" w14:textId="77777777" w:rsidR="00217BEB" w:rsidRDefault="00217BEB" w:rsidP="00F05A6E">
      <w:pPr>
        <w:numPr>
          <w:ilvl w:val="1"/>
          <w:numId w:val="302"/>
        </w:numPr>
        <w:spacing w:after="0"/>
      </w:pPr>
      <w:r>
        <w:t>One child element, containing</w:t>
      </w:r>
      <w:r w:rsidR="00391BD4">
        <w:t xml:space="preserve"> one of</w:t>
      </w:r>
      <w:r>
        <w:t>:</w:t>
      </w:r>
    </w:p>
    <w:p w14:paraId="5B259144" w14:textId="77777777" w:rsidR="00E01B7A" w:rsidRDefault="00217BEB" w:rsidP="00F05A6E">
      <w:pPr>
        <w:numPr>
          <w:ilvl w:val="2"/>
          <w:numId w:val="302"/>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4B42D630" w14:textId="77777777" w:rsidR="00217BEB" w:rsidRDefault="00217BEB" w:rsidP="00F05A6E">
      <w:pPr>
        <w:numPr>
          <w:ilvl w:val="2"/>
          <w:numId w:val="302"/>
        </w:numPr>
        <w:spacing w:after="0"/>
      </w:pPr>
      <w:r w:rsidRPr="00266FB2">
        <w:t>Any other elements from any other namespaces for the purpose of extensibility</w:t>
      </w:r>
      <w:r>
        <w:t>, containing:</w:t>
      </w:r>
    </w:p>
    <w:p w14:paraId="5E1FCC46" w14:textId="77777777" w:rsidR="00E01B7A" w:rsidRDefault="00217BEB" w:rsidP="00F05A6E">
      <w:pPr>
        <w:numPr>
          <w:ilvl w:val="3"/>
          <w:numId w:val="302"/>
        </w:numPr>
        <w:spacing w:after="0"/>
      </w:pPr>
      <w:r>
        <w:t>another Enabler’s event, defined by the Enabler, or</w:t>
      </w:r>
    </w:p>
    <w:p w14:paraId="04EC754C" w14:textId="77777777" w:rsidR="00217BEB" w:rsidRPr="00266FB2" w:rsidRDefault="00217BEB" w:rsidP="00F05A6E">
      <w:pPr>
        <w:numPr>
          <w:ilvl w:val="3"/>
          <w:numId w:val="302"/>
        </w:numPr>
        <w:spacing w:after="0"/>
      </w:pPr>
      <w:r>
        <w:t>an application event, defined by that application.</w:t>
      </w:r>
    </w:p>
    <w:p w14:paraId="7E5C8C3E"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3F7D2A19" w14:textId="77777777" w:rsidR="00217BEB" w:rsidRDefault="00217BEB" w:rsidP="00217BEB">
      <w:pPr>
        <w:pStyle w:val="Heading3"/>
      </w:pPr>
      <w:bookmarkStart w:id="395" w:name="_Ref442969292"/>
      <w:bookmarkStart w:id="396" w:name="_Toc483580011"/>
      <w:bookmarkStart w:id="397" w:name="_Toc483837218"/>
      <w:bookmarkStart w:id="398" w:name="_Toc528228523"/>
      <w:r>
        <w:t>CPM Defined Events</w:t>
      </w:r>
      <w:bookmarkEnd w:id="395"/>
      <w:bookmarkEnd w:id="396"/>
      <w:bookmarkEnd w:id="397"/>
      <w:bookmarkEnd w:id="398"/>
    </w:p>
    <w:p w14:paraId="3FC4D96C" w14:textId="77777777" w:rsidR="000F5128" w:rsidRDefault="000F5128" w:rsidP="000F5128">
      <w:r>
        <w:t>CPM Enabler defines the following events data:</w:t>
      </w:r>
    </w:p>
    <w:p w14:paraId="7DD5E3FD" w14:textId="77777777" w:rsidR="000F5128" w:rsidRDefault="000F5128" w:rsidP="00F05A6E">
      <w:pPr>
        <w:numPr>
          <w:ilvl w:val="0"/>
          <w:numId w:val="300"/>
        </w:numPr>
        <w:spacing w:after="0"/>
      </w:pPr>
      <w:r>
        <w:t>CPM IMAP events;</w:t>
      </w:r>
    </w:p>
    <w:p w14:paraId="1198665C" w14:textId="77777777" w:rsidR="000F5128" w:rsidRDefault="000F5128" w:rsidP="00F05A6E">
      <w:pPr>
        <w:numPr>
          <w:ilvl w:val="0"/>
          <w:numId w:val="300"/>
        </w:numPr>
        <w:spacing w:after="0"/>
      </w:pPr>
      <w:r>
        <w:t>CPM Interworking events for:</w:t>
      </w:r>
    </w:p>
    <w:p w14:paraId="1E9B9E3B" w14:textId="77777777" w:rsidR="000F5128" w:rsidRDefault="000F5128" w:rsidP="00F05A6E">
      <w:pPr>
        <w:numPr>
          <w:ilvl w:val="1"/>
          <w:numId w:val="300"/>
        </w:numPr>
        <w:spacing w:after="0"/>
      </w:pPr>
      <w:r>
        <w:t>CPM User gaining CS connectivity (i.e. being capable to receive SMS deliveries);</w:t>
      </w:r>
    </w:p>
    <w:p w14:paraId="531209DC" w14:textId="77777777" w:rsidR="00577FAD" w:rsidRDefault="000F5128" w:rsidP="00F05A6E">
      <w:pPr>
        <w:numPr>
          <w:ilvl w:val="1"/>
          <w:numId w:val="300"/>
        </w:numPr>
        <w:spacing w:after="0"/>
      </w:pPr>
      <w:r>
        <w:t>Failed SMS delivery via interworking to a CPM User</w:t>
      </w:r>
      <w:r w:rsidR="00577FAD">
        <w:t>;</w:t>
      </w:r>
    </w:p>
    <w:p w14:paraId="7611213F" w14:textId="77777777" w:rsidR="00217BEB" w:rsidRDefault="00577FAD" w:rsidP="00F05A6E">
      <w:pPr>
        <w:numPr>
          <w:ilvl w:val="0"/>
          <w:numId w:val="300"/>
        </w:numPr>
        <w:spacing w:after="0"/>
      </w:pPr>
      <w:r>
        <w:t xml:space="preserve">CPM </w:t>
      </w:r>
      <w:r w:rsidR="00EC7B9F">
        <w:t>activity</w:t>
      </w:r>
      <w:r>
        <w:t xml:space="preserve"> events.</w:t>
      </w:r>
    </w:p>
    <w:p w14:paraId="0A357669"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400C4BD3" w14:textId="77777777" w:rsidR="00E01B7A" w:rsidRDefault="00217BEB" w:rsidP="00217BEB">
      <w:pPr>
        <w:pStyle w:val="Heading4"/>
        <w:rPr>
          <w:lang w:eastAsia="ko-KR"/>
        </w:rPr>
      </w:pPr>
      <w:r w:rsidRPr="00AE2292">
        <w:rPr>
          <w:lang w:eastAsia="ko-KR"/>
        </w:rPr>
        <w:lastRenderedPageBreak/>
        <w:t>CPM IMAP Events</w:t>
      </w:r>
    </w:p>
    <w:p w14:paraId="32C5A18A" w14:textId="77777777"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14:paraId="62D2F456" w14:textId="77777777"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14:paraId="51F472D7" w14:textId="77777777" w:rsidR="00217BEB" w:rsidRDefault="00217BEB" w:rsidP="00F05A6E">
      <w:pPr>
        <w:pStyle w:val="NOTE"/>
        <w:numPr>
          <w:ilvl w:val="0"/>
          <w:numId w:val="299"/>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14:paraId="29E675A7" w14:textId="77777777"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14:paraId="093C4F74"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69C0C910" w14:textId="77777777"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14:paraId="23EE664C" w14:textId="77777777"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14:paraId="0BD7324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59B077E7" w14:textId="77777777"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1F4B5E7"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03F348B9"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2739809B"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14:paraId="640771E7" w14:textId="7777777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14:paraId="0CA9A295"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62CEE4AD"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3627A3AE" w14:textId="77777777"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29BF1418"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227293F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20A2595F"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0F4B5CAB"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592EC6B7"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728A35F7" w14:textId="77777777"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14:paraId="3B453C9E"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14:paraId="6A3344D9" w14:textId="77777777" w:rsidR="00EC7B9F" w:rsidRPr="00EC7B9F" w:rsidRDefault="00EC7B9F" w:rsidP="00F05A6E">
      <w:pPr>
        <w:numPr>
          <w:ilvl w:val="0"/>
          <w:numId w:val="411"/>
        </w:numPr>
        <w:tabs>
          <w:tab w:val="left" w:pos="1560"/>
        </w:tabs>
        <w:spacing w:before="0" w:after="200" w:line="276" w:lineRule="auto"/>
        <w:rPr>
          <w:rFonts w:eastAsia="Times New Roman"/>
        </w:rPr>
      </w:pPr>
      <w:r w:rsidRPr="00EC7B9F">
        <w:rPr>
          <w:rFonts w:eastAsia="Times New Roman"/>
        </w:rPr>
        <w:lastRenderedPageBreak/>
        <w:t>&lt;processed&gt; to indicate successful result for the requested operation in the event reported; or</w:t>
      </w:r>
    </w:p>
    <w:p w14:paraId="4BE535AA" w14:textId="77777777" w:rsidR="00EC7B9F" w:rsidRPr="007B183D" w:rsidRDefault="00EC7B9F" w:rsidP="00F05A6E">
      <w:pPr>
        <w:numPr>
          <w:ilvl w:val="0"/>
          <w:numId w:val="41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334885C3" w14:textId="77777777" w:rsidR="000F5128" w:rsidRDefault="000F5128" w:rsidP="00BA285D">
      <w:pPr>
        <w:pStyle w:val="Heading4"/>
        <w:rPr>
          <w:lang w:eastAsia="ko-KR"/>
        </w:rPr>
      </w:pPr>
      <w:r>
        <w:rPr>
          <w:lang w:eastAsia="ko-KR"/>
        </w:rPr>
        <w:t>CPM Interworking Events</w:t>
      </w:r>
    </w:p>
    <w:p w14:paraId="00405CDD"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403747A7"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23C4A272" w14:textId="77777777" w:rsidR="000F5128" w:rsidRDefault="000F5128" w:rsidP="00F05A6E">
      <w:pPr>
        <w:numPr>
          <w:ilvl w:val="0"/>
          <w:numId w:val="315"/>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998A9EF" w14:textId="77777777" w:rsidR="000F5128" w:rsidRDefault="000F5128" w:rsidP="00F05A6E">
      <w:pPr>
        <w:numPr>
          <w:ilvl w:val="0"/>
          <w:numId w:val="315"/>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00BC0A59" w14:textId="77777777" w:rsidR="000F5128" w:rsidRDefault="003F1939" w:rsidP="00F05A6E">
      <w:pPr>
        <w:numPr>
          <w:ilvl w:val="0"/>
          <w:numId w:val="315"/>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48E5A79D" w14:textId="77777777" w:rsidR="000F5128" w:rsidRDefault="000F5128" w:rsidP="00BA285D">
      <w:pPr>
        <w:pStyle w:val="Heading5"/>
      </w:pPr>
      <w:r>
        <w:t>Interworking Events Structure</w:t>
      </w:r>
    </w:p>
    <w:p w14:paraId="2D5BFD1E"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3D0A26FD" w14:textId="77777777" w:rsidR="000F5128" w:rsidRDefault="000F5128" w:rsidP="00F05A6E">
      <w:pPr>
        <w:pStyle w:val="ListParagraph"/>
        <w:numPr>
          <w:ilvl w:val="0"/>
          <w:numId w:val="316"/>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9868F80" w14:textId="77777777" w:rsidR="000F5128" w:rsidRDefault="000F5128" w:rsidP="00F05A6E">
      <w:pPr>
        <w:pStyle w:val="ListParagraph"/>
        <w:numPr>
          <w:ilvl w:val="1"/>
          <w:numId w:val="316"/>
        </w:numPr>
      </w:pPr>
      <w:r>
        <w:rPr>
          <w:lang w:eastAsia="zh-CN"/>
        </w:rPr>
        <w:t>One &lt;cpm-user-address&gt; element, containing the Authenticated CPM User’s address (e.g. MSISDN) of the CPM User;</w:t>
      </w:r>
    </w:p>
    <w:p w14:paraId="4A3C084D" w14:textId="77777777" w:rsidR="000F5128" w:rsidRDefault="000F5128" w:rsidP="00F05A6E">
      <w:pPr>
        <w:pStyle w:val="ListParagraph"/>
        <w:numPr>
          <w:ilvl w:val="1"/>
          <w:numId w:val="316"/>
        </w:numPr>
      </w:pPr>
      <w:r>
        <w:rPr>
          <w:lang w:eastAsia="zh-CN"/>
        </w:rPr>
        <w:t>One &lt;message-id&gt; element of type String, including the unique identity of the message that has failed delivery;</w:t>
      </w:r>
    </w:p>
    <w:p w14:paraId="7C1753E7" w14:textId="77777777" w:rsidR="000F5128" w:rsidRDefault="000F5128" w:rsidP="00F05A6E">
      <w:pPr>
        <w:pStyle w:val="ListParagraph"/>
        <w:numPr>
          <w:ilvl w:val="1"/>
          <w:numId w:val="316"/>
        </w:numPr>
      </w:pPr>
      <w:r>
        <w:rPr>
          <w:lang w:eastAsia="zh-CN"/>
        </w:rPr>
        <w:t>Other elements, for the purpose of extensibility.</w:t>
      </w:r>
    </w:p>
    <w:p w14:paraId="25FAAE45" w14:textId="77777777" w:rsidR="000F5128" w:rsidRDefault="000F5128" w:rsidP="00F05A6E">
      <w:pPr>
        <w:pStyle w:val="ListParagraph"/>
        <w:numPr>
          <w:ilvl w:val="0"/>
          <w:numId w:val="316"/>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1CFC4F88" w14:textId="77777777" w:rsidR="000F5128" w:rsidRDefault="000F5128" w:rsidP="00F05A6E">
      <w:pPr>
        <w:pStyle w:val="ListParagraph"/>
        <w:numPr>
          <w:ilvl w:val="1"/>
          <w:numId w:val="316"/>
        </w:numPr>
      </w:pPr>
      <w:r>
        <w:rPr>
          <w:lang w:eastAsia="zh-CN"/>
        </w:rPr>
        <w:t>One &lt;cpm-user-address&gt; element, containing the Authenticated CPM User’s address (e.g. MSISDN) of the CPM User;</w:t>
      </w:r>
    </w:p>
    <w:p w14:paraId="1683CC4E" w14:textId="77777777" w:rsidR="000F5128" w:rsidRPr="003F1939" w:rsidRDefault="000F5128" w:rsidP="00F05A6E">
      <w:pPr>
        <w:pStyle w:val="ListParagraph"/>
        <w:numPr>
          <w:ilvl w:val="1"/>
          <w:numId w:val="316"/>
        </w:numPr>
      </w:pPr>
      <w:r w:rsidRPr="003F1939">
        <w:rPr>
          <w:lang w:eastAsia="zh-CN"/>
        </w:rPr>
        <w:t>Other elements, for the purpose of extensibility.</w:t>
      </w:r>
    </w:p>
    <w:p w14:paraId="59419324" w14:textId="77777777" w:rsidR="000F5128" w:rsidRDefault="003F1939" w:rsidP="00F05A6E">
      <w:pPr>
        <w:pStyle w:val="ListParagraph"/>
        <w:numPr>
          <w:ilvl w:val="0"/>
          <w:numId w:val="316"/>
        </w:numPr>
        <w:rPr>
          <w:lang w:eastAsia="zh-CN"/>
        </w:rPr>
      </w:pPr>
      <w:r w:rsidRPr="001D3DA3">
        <w:rPr>
          <w:lang w:eastAsia="zh-CN"/>
        </w:rPr>
        <w:t>Other elements, for the purpose of extensibility.</w:t>
      </w:r>
    </w:p>
    <w:p w14:paraId="43B6BEDE"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54C52EFA"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9" w:name="_Ref442965990"/>
    </w:p>
    <w:p w14:paraId="2BA80EFA" w14:textId="77777777" w:rsidR="00577FAD" w:rsidRPr="00AE2292" w:rsidRDefault="00577FAD" w:rsidP="00BA285D">
      <w:pPr>
        <w:pStyle w:val="Heading4"/>
        <w:rPr>
          <w:lang w:eastAsia="ko-KR"/>
        </w:rPr>
      </w:pPr>
      <w:bookmarkStart w:id="400"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9"/>
      <w:bookmarkEnd w:id="400"/>
    </w:p>
    <w:p w14:paraId="695364B6"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3F4B766E"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4D0B2B68" w14:textId="77777777" w:rsidR="00A62BB8" w:rsidRDefault="00A62BB8" w:rsidP="00F05A6E">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408D1FA1" w14:textId="77777777" w:rsidR="00A62BB8" w:rsidRPr="004A23D5" w:rsidRDefault="00A62BB8" w:rsidP="00F05A6E">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01033E15" w14:textId="77777777" w:rsidR="007B183D" w:rsidRDefault="00A62BB8" w:rsidP="00F05A6E">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4714FE4"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A12DABC"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005E3BE3"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3A2C21EC" w14:textId="77777777" w:rsidR="00A62BB8" w:rsidRDefault="00A62BB8" w:rsidP="00F05A6E">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4A1E25E3" w14:textId="77777777" w:rsidR="00A62BB8" w:rsidRDefault="00A62BB8" w:rsidP="00F05A6E">
      <w:pPr>
        <w:pStyle w:val="ListBullet1"/>
        <w:numPr>
          <w:ilvl w:val="0"/>
          <w:numId w:val="321"/>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01A064D0" w14:textId="77777777" w:rsidR="00A62BB8" w:rsidRDefault="00A62BB8" w:rsidP="00F05A6E">
      <w:pPr>
        <w:pStyle w:val="ListBullet1"/>
        <w:numPr>
          <w:ilvl w:val="0"/>
          <w:numId w:val="321"/>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01482FE5" w14:textId="77777777" w:rsidR="00A62BB8" w:rsidRPr="00AA7693" w:rsidRDefault="00A62BB8" w:rsidP="00F05A6E">
      <w:pPr>
        <w:pStyle w:val="ListBullet1"/>
        <w:numPr>
          <w:ilvl w:val="0"/>
          <w:numId w:val="321"/>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49621DBD" w14:textId="77777777" w:rsidR="00A62BB8" w:rsidRPr="00AA7693" w:rsidRDefault="00A62BB8" w:rsidP="00F05A6E">
      <w:pPr>
        <w:pStyle w:val="ListBullet1"/>
        <w:numPr>
          <w:ilvl w:val="0"/>
          <w:numId w:val="320"/>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541BADD1" w14:textId="77777777" w:rsidR="00A62BB8" w:rsidRPr="005A7798" w:rsidRDefault="00A62BB8" w:rsidP="00F05A6E">
      <w:pPr>
        <w:pStyle w:val="ListBullet1"/>
        <w:numPr>
          <w:ilvl w:val="0"/>
          <w:numId w:val="320"/>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44E80776" w14:textId="77777777" w:rsidR="00577FAD" w:rsidRPr="007B183D" w:rsidRDefault="00A62BB8" w:rsidP="00F05A6E">
      <w:pPr>
        <w:pStyle w:val="ListBullet1"/>
        <w:numPr>
          <w:ilvl w:val="1"/>
          <w:numId w:val="320"/>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14732039" w14:textId="77777777" w:rsidR="00F56AFB" w:rsidRPr="00D04779" w:rsidRDefault="00F56AFB" w:rsidP="00F56AFB">
      <w:pPr>
        <w:pStyle w:val="Heading2"/>
        <w:rPr>
          <w:lang w:eastAsia="ko-KR"/>
        </w:rPr>
      </w:pPr>
      <w:bookmarkStart w:id="401" w:name="_Ref442974148"/>
      <w:bookmarkStart w:id="402" w:name="_Ref442974413"/>
      <w:bookmarkStart w:id="403" w:name="_Ref443032410"/>
      <w:bookmarkStart w:id="404" w:name="_Ref443036436"/>
      <w:bookmarkStart w:id="405" w:name="_Ref443036481"/>
      <w:bookmarkStart w:id="406" w:name="_Ref443053127"/>
      <w:bookmarkStart w:id="407" w:name="_Ref443056242"/>
      <w:bookmarkStart w:id="408" w:name="_Ref443059243"/>
      <w:bookmarkStart w:id="409" w:name="_Toc483580012"/>
      <w:bookmarkStart w:id="410" w:name="_Toc483837219"/>
      <w:bookmarkStart w:id="411" w:name="_Toc528228524"/>
      <w:r w:rsidRPr="00D04779">
        <w:rPr>
          <w:lang w:eastAsia="ko-KR"/>
        </w:rPr>
        <w:t>CPM Group Session Data Management</w:t>
      </w:r>
      <w:bookmarkEnd w:id="401"/>
      <w:bookmarkEnd w:id="402"/>
      <w:bookmarkEnd w:id="403"/>
      <w:bookmarkEnd w:id="404"/>
      <w:bookmarkEnd w:id="405"/>
      <w:bookmarkEnd w:id="406"/>
      <w:bookmarkEnd w:id="407"/>
      <w:bookmarkEnd w:id="408"/>
      <w:bookmarkEnd w:id="409"/>
      <w:bookmarkEnd w:id="410"/>
      <w:bookmarkEnd w:id="411"/>
    </w:p>
    <w:p w14:paraId="1FA7E2D5" w14:textId="77777777" w:rsidR="00440197" w:rsidRDefault="00440197" w:rsidP="00787FEB">
      <w:pPr>
        <w:rPr>
          <w:rFonts w:eastAsia="Malgun Gothic"/>
          <w:lang w:eastAsia="ko-KR"/>
        </w:rPr>
      </w:pPr>
      <w:r w:rsidRPr="00440197">
        <w:rPr>
          <w:rFonts w:eastAsia="Malgun Gothic"/>
          <w:lang w:eastAsia="ko-KR"/>
        </w:rPr>
        <w:t>The content type for CPM Group Session Data management events SHALL be “application/vnd.oma.cpm-groupdata+xml”.</w:t>
      </w:r>
    </w:p>
    <w:p w14:paraId="06B5BABB"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04C95800"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3B41B717" w14:textId="77777777" w:rsidR="00787FEB" w:rsidRPr="00D851C5" w:rsidRDefault="00787FEB" w:rsidP="00F05A6E">
      <w:pPr>
        <w:numPr>
          <w:ilvl w:val="0"/>
          <w:numId w:val="456"/>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6319C4F2" w14:textId="77777777" w:rsidR="00787FEB" w:rsidRDefault="00787FEB" w:rsidP="00F05A6E">
      <w:pPr>
        <w:numPr>
          <w:ilvl w:val="0"/>
          <w:numId w:val="456"/>
        </w:numPr>
        <w:spacing w:after="0"/>
      </w:pPr>
      <w:r>
        <w:t>CPIM "From", for responses sent by the CPM Controlling Function it SHALL include the CPM Session Identity, otherwise it SHALL be absent,</w:t>
      </w:r>
    </w:p>
    <w:p w14:paraId="6EA55EB7" w14:textId="77777777" w:rsidR="00787FEB" w:rsidRDefault="00787FEB" w:rsidP="00F05A6E">
      <w:pPr>
        <w:numPr>
          <w:ilvl w:val="0"/>
          <w:numId w:val="456"/>
        </w:numPr>
        <w:spacing w:after="0"/>
      </w:pPr>
      <w:r>
        <w:rPr>
          <w:lang w:eastAsia="ko-KR"/>
        </w:rPr>
        <w:lastRenderedPageBreak/>
        <w:t>CPIM "DateTime", indicating the time the CPIM message was sent by the CPM Client or the CPM Controlling Function</w:t>
      </w:r>
    </w:p>
    <w:p w14:paraId="592F7469" w14:textId="77777777" w:rsidR="00787FEB" w:rsidRDefault="00787FEB" w:rsidP="00F05A6E">
      <w:pPr>
        <w:numPr>
          <w:ilvl w:val="0"/>
          <w:numId w:val="456"/>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0C91C992"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EEAF51"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12C8A8FF"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3707E7B3"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4550862F" w14:textId="604679C1"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3D388FD7"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DF311FC"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3105B316"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412" w:name="_Ref442970097"/>
      <w:bookmarkStart w:id="413" w:name="_Toc483580013"/>
      <w:bookmarkStart w:id="414" w:name="_Toc483837220"/>
      <w:bookmarkStart w:id="415" w:name="_Toc528228525"/>
      <w:r w:rsidRPr="00345D61">
        <w:rPr>
          <w:rFonts w:eastAsia="Times New Roman"/>
          <w:szCs w:val="28"/>
          <w:lang w:val="en-US" w:eastAsia="ko-KR"/>
        </w:rPr>
        <w:t>Data Structure of the CPM Group Session Data Management</w:t>
      </w:r>
      <w:bookmarkEnd w:id="412"/>
      <w:bookmarkEnd w:id="413"/>
      <w:bookmarkEnd w:id="414"/>
      <w:bookmarkEnd w:id="415"/>
    </w:p>
    <w:p w14:paraId="42B411DB"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111DE79C" w14:textId="16E91EE7" w:rsidR="00F56AFB" w:rsidRPr="00F56AFB" w:rsidRDefault="00F56AFB" w:rsidP="00F05A6E">
      <w:pPr>
        <w:keepLines/>
        <w:numPr>
          <w:ilvl w:val="1"/>
          <w:numId w:val="3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&lt;cpm-group-management&gt;</w:t>
      </w:r>
      <w:r w:rsidRPr="00F56AFB">
        <w:rPr>
          <w:rFonts w:eastAsia="SimSun"/>
          <w:lang w:eastAsia="zh-CN" w:bidi="bn-BD"/>
        </w:rPr>
        <w:t xml:space="preserve"> with the following attributes and children elements:</w:t>
      </w:r>
    </w:p>
    <w:p w14:paraId="434B1879" w14:textId="08534F4D" w:rsidR="00F56AFB" w:rsidRPr="00126C93" w:rsidRDefault="00F56AFB" w:rsidP="00F05A6E">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r w:rsidR="00C50C18">
        <w:rPr>
          <w:rFonts w:eastAsia="SimSun"/>
          <w:lang w:eastAsia="zh-CN" w:bidi="bn-BD"/>
        </w:rPr>
        <w:t>integer</w:t>
      </w:r>
      <w:r w:rsidR="00C50C18" w:rsidRPr="00F56AFB">
        <w:rPr>
          <w:rFonts w:eastAsia="SimSun"/>
          <w:lang w:eastAsia="zh-CN" w:bidi="bn-BD"/>
        </w:rPr>
        <w:t xml:space="preserve"> </w:t>
      </w:r>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32F6BAC4" w14:textId="77777777" w:rsidR="00F56AFB" w:rsidRPr="00F56AFB" w:rsidRDefault="00F56AFB" w:rsidP="00F05A6E">
      <w:pPr>
        <w:numPr>
          <w:ilvl w:val="0"/>
          <w:numId w:val="39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3E67BEC1" w14:textId="77777777" w:rsidR="00F56AFB" w:rsidRPr="00F56AFB" w:rsidRDefault="00F56AFB" w:rsidP="00F05A6E">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2D0DCBE1" w14:textId="77777777" w:rsidR="00F56AFB" w:rsidRPr="00F56AFB" w:rsidRDefault="00F56AFB" w:rsidP="00F05A6E">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05534172" w14:textId="77777777" w:rsidR="00F56AFB" w:rsidRPr="00F56AFB" w:rsidRDefault="00F56AFB" w:rsidP="00F05A6E">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6602698F" w14:textId="77777777" w:rsidR="00BA69C7" w:rsidRPr="00BA69C7" w:rsidRDefault="00F56AFB" w:rsidP="00F05A6E">
      <w:pPr>
        <w:numPr>
          <w:ilvl w:val="0"/>
          <w:numId w:val="39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0598872B" w14:textId="77777777" w:rsidR="00F56AFB" w:rsidRDefault="00BA69C7" w:rsidP="00F05A6E">
      <w:pPr>
        <w:numPr>
          <w:ilvl w:val="0"/>
          <w:numId w:val="395"/>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47862588" w14:textId="77777777" w:rsidR="00DA73AF" w:rsidRPr="00DA73AF" w:rsidRDefault="00DA73AF" w:rsidP="00F05A6E">
      <w:pPr>
        <w:numPr>
          <w:ilvl w:val="0"/>
          <w:numId w:val="395"/>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005AB2FE" w14:textId="77777777" w:rsidR="00F56AFB" w:rsidRPr="00F56AFB" w:rsidRDefault="00F56AFB" w:rsidP="00F05A6E">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lastRenderedPageBreak/>
        <w:t>SHALL have one &lt;action&gt; element of type String with the following enumerated values:</w:t>
      </w:r>
    </w:p>
    <w:p w14:paraId="329172EC" w14:textId="77777777" w:rsidR="00F56AFB" w:rsidRPr="00F56AFB" w:rsidRDefault="00F56AFB" w:rsidP="00F05A6E">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14:paraId="10F28781" w14:textId="77777777" w:rsidR="00DA73AF" w:rsidRDefault="00F56AFB" w:rsidP="00F05A6E">
      <w:pPr>
        <w:numPr>
          <w:ilvl w:val="0"/>
          <w:numId w:val="39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3451177" w14:textId="77777777" w:rsidR="00F56AFB" w:rsidRPr="00DA73AF" w:rsidRDefault="00DA73AF" w:rsidP="00F05A6E">
      <w:pPr>
        <w:numPr>
          <w:ilvl w:val="0"/>
          <w:numId w:val="396"/>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4BBBE583" w14:textId="77777777" w:rsidR="00F56AFB" w:rsidRPr="00F56AFB" w:rsidRDefault="00F56AFB" w:rsidP="00F05A6E">
      <w:pPr>
        <w:numPr>
          <w:ilvl w:val="0"/>
          <w:numId w:val="393"/>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02609FEC" w14:textId="77777777" w:rsidR="00F56AFB" w:rsidRPr="00F56AFB" w:rsidRDefault="00F56AFB" w:rsidP="00F05A6E">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4FE3BF3B" w14:textId="77777777" w:rsidR="00F56AFB" w:rsidRPr="00F56AFB" w:rsidRDefault="00F56AFB" w:rsidP="00F05A6E">
      <w:pPr>
        <w:numPr>
          <w:ilvl w:val="0"/>
          <w:numId w:val="397"/>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6F2C1180" w14:textId="77777777" w:rsidR="00F56AFB" w:rsidRPr="00F56AFB" w:rsidRDefault="00F56AFB" w:rsidP="00F05A6E">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08A84EE5" w14:textId="77777777" w:rsidR="00766110" w:rsidRDefault="00766110" w:rsidP="00F05A6E">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3BE7502E" w14:textId="77777777" w:rsidR="00766110" w:rsidRDefault="00766110" w:rsidP="00F05A6E">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33FBB5E6" w14:textId="77777777" w:rsidR="00766110" w:rsidRPr="00BA69C7" w:rsidRDefault="00766110" w:rsidP="00F05A6E">
      <w:pPr>
        <w:numPr>
          <w:ilvl w:val="5"/>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5A7E1371" w14:textId="77777777" w:rsidR="002E67F4" w:rsidRDefault="00BA69C7" w:rsidP="00F05A6E">
      <w:pPr>
        <w:numPr>
          <w:ilvl w:val="0"/>
          <w:numId w:val="397"/>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31BCBC8E" w14:textId="77777777" w:rsidR="002E67F4" w:rsidRPr="002E67F4" w:rsidRDefault="002E67F4" w:rsidP="00F05A6E">
      <w:pPr>
        <w:numPr>
          <w:ilvl w:val="0"/>
          <w:numId w:val="397"/>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309A59A5" w14:textId="77777777" w:rsidR="002E67F4" w:rsidRDefault="002E67F4" w:rsidP="00F05A6E">
      <w:pPr>
        <w:numPr>
          <w:ilvl w:val="4"/>
          <w:numId w:val="392"/>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2C6DE26A" w14:textId="77777777" w:rsidR="00E01B7A" w:rsidRPr="002E67F4" w:rsidRDefault="002E67F4" w:rsidP="00F05A6E">
      <w:pPr>
        <w:numPr>
          <w:ilvl w:val="4"/>
          <w:numId w:val="392"/>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0E93BD53" w14:textId="77777777" w:rsidR="00F56AFB" w:rsidRPr="00F56AFB" w:rsidRDefault="00F56AFB" w:rsidP="00F05A6E">
      <w:pPr>
        <w:numPr>
          <w:ilvl w:val="1"/>
          <w:numId w:val="394"/>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4D2D133" w14:textId="77777777" w:rsidR="00E01B7A" w:rsidRDefault="00F56AFB" w:rsidP="00F05A6E">
      <w:pPr>
        <w:numPr>
          <w:ilvl w:val="0"/>
          <w:numId w:val="398"/>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6B06646" w14:textId="77777777" w:rsidR="00377512" w:rsidRDefault="00377512" w:rsidP="00F0618C">
      <w:pPr>
        <w:pStyle w:val="Heading1"/>
        <w:rPr>
          <w:lang w:eastAsia="ko-KR"/>
        </w:rPr>
      </w:pPr>
      <w:bookmarkStart w:id="416" w:name="_Toc483580014"/>
      <w:bookmarkStart w:id="417" w:name="_Toc483837221"/>
      <w:bookmarkStart w:id="418" w:name="_Toc528228526"/>
      <w:r w:rsidRPr="00EE583F">
        <w:rPr>
          <w:lang w:eastAsia="ko-KR"/>
        </w:rPr>
        <w:lastRenderedPageBreak/>
        <w:t>Procedures at CPM Client</w:t>
      </w:r>
      <w:bookmarkEnd w:id="356"/>
      <w:bookmarkEnd w:id="357"/>
      <w:bookmarkEnd w:id="358"/>
      <w:bookmarkEnd w:id="416"/>
      <w:bookmarkEnd w:id="417"/>
      <w:bookmarkEnd w:id="418"/>
    </w:p>
    <w:p w14:paraId="28504F9E" w14:textId="77777777" w:rsidR="00CF27C2" w:rsidRDefault="00CF27C2" w:rsidP="00CF27C2">
      <w:pPr>
        <w:rPr>
          <w:lang w:eastAsia="ko-KR"/>
        </w:rPr>
      </w:pPr>
      <w:r>
        <w:rPr>
          <w:lang w:eastAsia="ko-KR"/>
        </w:rPr>
        <w:t>A CPM Client provides the CPM User with an interface to access the functionalities of the CPM Enabler.</w:t>
      </w:r>
    </w:p>
    <w:p w14:paraId="2C0B1F1D"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41B576A6" w14:textId="77777777" w:rsidR="00CF27C2" w:rsidRDefault="00CF27C2" w:rsidP="00CF27C2">
      <w:pPr>
        <w:rPr>
          <w:lang w:eastAsia="ko-KR"/>
        </w:rPr>
      </w:pPr>
      <w:r>
        <w:rPr>
          <w:lang w:eastAsia="ko-KR"/>
        </w:rPr>
        <w:t>A CPM Client can initiate new communications in a number of ways, as follows:</w:t>
      </w:r>
    </w:p>
    <w:p w14:paraId="69959359" w14:textId="77777777"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2A429D64"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589CD9EC"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14610F59" w14:textId="77777777"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14:paraId="6A969049" w14:textId="77777777"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14:paraId="2D2A413F"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4915E9F9"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68BDD85C"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62238A2" w14:textId="77777777" w:rsidR="00CF27C2" w:rsidRDefault="00CF27C2" w:rsidP="00CF27C2">
      <w:pPr>
        <w:rPr>
          <w:lang w:eastAsia="ko-KR"/>
        </w:rPr>
      </w:pPr>
      <w:r>
        <w:rPr>
          <w:lang w:eastAsia="ko-KR"/>
        </w:rPr>
        <w:t>A CPM Client handles incoming CPM communications in the following manners:</w:t>
      </w:r>
    </w:p>
    <w:p w14:paraId="79E37850" w14:textId="77777777"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268B909F"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5337EB78"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9" w:name="OLE_LINK11"/>
      <w:bookmarkStart w:id="420" w:name="OLE_LINK12"/>
      <w:r w:rsidR="00C10846">
        <w:rPr>
          <w:lang w:eastAsia="ko-KR"/>
        </w:rPr>
        <w:t>‘</w:t>
      </w:r>
      <w:r w:rsidR="004C3625">
        <w:rPr>
          <w:lang w:eastAsia="ko-KR"/>
        </w:rPr>
        <w:t>urn:urn-7:</w:t>
      </w:r>
      <w:r w:rsidR="00112EB1">
        <w:t>3gpp-service.ims</w:t>
      </w:r>
      <w:r w:rsidR="006820A0">
        <w:t>.</w:t>
      </w:r>
      <w:r w:rsidR="00112EB1">
        <w:t>icsi.oma.cpm.deferred</w:t>
      </w:r>
      <w:bookmarkEnd w:id="419"/>
      <w:bookmarkEnd w:id="420"/>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23512DEB" w14:textId="77777777"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14:paraId="7C5B433E"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542FAE8A"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4447B84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0E7554F6"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46491AB0" w14:textId="77777777" w:rsidR="00377512" w:rsidRPr="00EE583F" w:rsidRDefault="00377512" w:rsidP="00F0618C">
      <w:pPr>
        <w:pStyle w:val="Heading2"/>
        <w:rPr>
          <w:lang w:eastAsia="ko-KR"/>
        </w:rPr>
      </w:pPr>
      <w:bookmarkStart w:id="421" w:name="_Toc220501127"/>
      <w:bookmarkStart w:id="422" w:name="_Toc222013915"/>
      <w:bookmarkStart w:id="423" w:name="_Toc234741410"/>
      <w:bookmarkStart w:id="424" w:name="_Ref239581718"/>
      <w:bookmarkStart w:id="425" w:name="_Ref239581724"/>
      <w:bookmarkStart w:id="426" w:name="_Ref248900035"/>
      <w:bookmarkStart w:id="427" w:name="_Ref248900038"/>
      <w:bookmarkStart w:id="428" w:name="_Ref268782657"/>
      <w:bookmarkStart w:id="429" w:name="_Ref268782660"/>
      <w:bookmarkStart w:id="430" w:name="_Ref271461138"/>
      <w:bookmarkStart w:id="431" w:name="_Toc483580015"/>
      <w:bookmarkStart w:id="432" w:name="_Toc483837222"/>
      <w:bookmarkStart w:id="433"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D91AA0D"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5835A5F0"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1D2BD3B6"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3565B9B2"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1A91AD92"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61BC6D97"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14C51280"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67636767"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6B82CF61"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145AAAD6"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75588B1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0DDBA4A"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540924F"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0939A9FC"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043ACE64" w14:textId="77777777" w:rsidR="00377512" w:rsidRPr="00EE583F" w:rsidRDefault="008617F6" w:rsidP="00F0618C">
      <w:pPr>
        <w:pStyle w:val="Heading2"/>
        <w:rPr>
          <w:lang w:eastAsia="ko-KR"/>
        </w:rPr>
      </w:pPr>
      <w:bookmarkStart w:id="434" w:name="_Toc220501131"/>
      <w:bookmarkStart w:id="435" w:name="_Toc222013919"/>
      <w:bookmarkStart w:id="436" w:name="_Toc234741411"/>
      <w:bookmarkStart w:id="437" w:name="_Ref373843995"/>
      <w:bookmarkStart w:id="438" w:name="_Ref373844156"/>
      <w:bookmarkStart w:id="439" w:name="_Ref412894752"/>
      <w:bookmarkStart w:id="440" w:name="_Ref442964278"/>
      <w:bookmarkStart w:id="441" w:name="_Toc483580016"/>
      <w:bookmarkStart w:id="442" w:name="_Toc483837223"/>
      <w:bookmarkStart w:id="443" w:name="_Toc528228528"/>
      <w:r>
        <w:rPr>
          <w:lang w:eastAsia="ko-KR"/>
        </w:rPr>
        <w:t>CPM Standalone Message</w:t>
      </w:r>
      <w:r w:rsidR="00377512" w:rsidRPr="00EE583F">
        <w:rPr>
          <w:lang w:eastAsia="ko-KR"/>
        </w:rPr>
        <w:t xml:space="preserve"> Handling</w:t>
      </w:r>
      <w:bookmarkEnd w:id="434"/>
      <w:bookmarkEnd w:id="435"/>
      <w:bookmarkEnd w:id="436"/>
      <w:bookmarkEnd w:id="437"/>
      <w:bookmarkEnd w:id="438"/>
      <w:bookmarkEnd w:id="439"/>
      <w:bookmarkEnd w:id="440"/>
      <w:bookmarkEnd w:id="441"/>
      <w:bookmarkEnd w:id="442"/>
      <w:bookmarkEnd w:id="443"/>
    </w:p>
    <w:p w14:paraId="5F0C7B63" w14:textId="77777777" w:rsidR="00771CE0" w:rsidRDefault="00771CE0" w:rsidP="00771CE0">
      <w:pPr>
        <w:pStyle w:val="BodyText"/>
        <w:rPr>
          <w:rFonts w:eastAsia="SimSun"/>
          <w:lang w:eastAsia="ko-KR"/>
        </w:rPr>
      </w:pPr>
      <w:bookmarkStart w:id="444" w:name="_Toc220501132"/>
      <w:bookmarkStart w:id="445" w:name="_Toc222013920"/>
      <w:bookmarkStart w:id="446" w:name="_Ref230055275"/>
      <w:bookmarkStart w:id="447" w:name="_Ref230055288"/>
      <w:bookmarkStart w:id="448" w:name="_Toc234741412"/>
      <w:bookmarkStart w:id="449"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7CE6737B" w14:textId="77777777" w:rsidR="00CF27C2" w:rsidRPr="00771CE0" w:rsidRDefault="00CF27C2" w:rsidP="00F0618C">
      <w:pPr>
        <w:pStyle w:val="Heading3"/>
        <w:rPr>
          <w:rFonts w:eastAsia="SimSun"/>
          <w:lang w:eastAsia="ko-KR"/>
        </w:rPr>
      </w:pPr>
      <w:bookmarkStart w:id="450" w:name="_Toc483580017"/>
      <w:bookmarkStart w:id="451" w:name="_Toc483837224"/>
      <w:bookmarkStart w:id="452" w:name="_Toc528228529"/>
      <w:r>
        <w:rPr>
          <w:lang w:eastAsia="ko-KR"/>
        </w:rPr>
        <w:t>Sending CPM Standalone Messages</w:t>
      </w:r>
      <w:bookmarkEnd w:id="450"/>
      <w:bookmarkEnd w:id="451"/>
      <w:bookmarkEnd w:id="452"/>
    </w:p>
    <w:p w14:paraId="2FE932D1" w14:textId="77777777" w:rsidR="00377512" w:rsidRPr="00EE583F" w:rsidRDefault="00377512" w:rsidP="00524CBA">
      <w:pPr>
        <w:pStyle w:val="Heading4"/>
        <w:tabs>
          <w:tab w:val="clear" w:pos="1298"/>
          <w:tab w:val="num" w:pos="1276"/>
        </w:tabs>
        <w:rPr>
          <w:lang w:eastAsia="ko-KR"/>
        </w:rPr>
      </w:pPr>
      <w:bookmarkStart w:id="453" w:name="_Ref266445556"/>
      <w:bookmarkStart w:id="454"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44"/>
      <w:bookmarkEnd w:id="445"/>
      <w:bookmarkEnd w:id="446"/>
      <w:bookmarkEnd w:id="447"/>
      <w:bookmarkEnd w:id="448"/>
      <w:bookmarkEnd w:id="449"/>
      <w:bookmarkEnd w:id="453"/>
      <w:bookmarkEnd w:id="454"/>
    </w:p>
    <w:p w14:paraId="204F3C97" w14:textId="77777777"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1AD43D55" w14:textId="77777777"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5B419C80" w14:textId="77777777"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7F1DC44C"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40083BB" w14:textId="77777777"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14:paraId="12CA7AF9" w14:textId="77777777"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14:paraId="7CDC545B"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2B9D2637"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46CFC8E6"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2C5AECE2"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373E5EF6"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6ECDDA6E"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6A41B0B5"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75250E9B"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9AE3E01"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1C8D8335"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7BEF4FBB"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26D2C414"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7EB8F294"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183F0444"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449358C7"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63C1AD59"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18240E1E" w14:textId="77777777"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14:paraId="3A3E661F" w14:textId="77777777"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06E08935"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6EFC76D7" w14:textId="77777777"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66805F9" w14:textId="77777777"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14:paraId="3FBA02A4" w14:textId="77777777"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14:paraId="5E04179B" w14:textId="77777777"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14:paraId="5E0A80D4" w14:textId="77777777"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14:paraId="06BE711C" w14:textId="77777777" w:rsidTr="00372462">
        <w:tc>
          <w:tcPr>
            <w:tcW w:w="3145" w:type="dxa"/>
            <w:shd w:val="clear" w:color="auto" w:fill="D9D9D9"/>
          </w:tcPr>
          <w:p w14:paraId="53FD37F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14:paraId="34587DE8" w14:textId="77777777" w:rsidR="00827D4F" w:rsidRPr="00B907B5" w:rsidRDefault="00827D4F" w:rsidP="001A6489">
            <w:pPr>
              <w:pStyle w:val="NormalBullet"/>
              <w:rPr>
                <w:b/>
                <w:sz w:val="18"/>
                <w:szCs w:val="18"/>
              </w:rPr>
            </w:pPr>
            <w:r w:rsidRPr="00B907B5">
              <w:rPr>
                <w:b/>
                <w:sz w:val="18"/>
                <w:szCs w:val="18"/>
              </w:rPr>
              <w:t>CPM MIME Header (IMAP),</w:t>
            </w:r>
          </w:p>
          <w:p w14:paraId="41E30732" w14:textId="77777777"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14:paraId="3D97E1CE"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72F7AA6D" w14:textId="77777777" w:rsidTr="00372462">
        <w:tc>
          <w:tcPr>
            <w:tcW w:w="3145" w:type="dxa"/>
            <w:shd w:val="clear" w:color="auto" w:fill="auto"/>
          </w:tcPr>
          <w:p w14:paraId="5305E768" w14:textId="77777777" w:rsidR="00827D4F" w:rsidRDefault="00827D4F" w:rsidP="001A6489">
            <w:pPr>
              <w:pStyle w:val="NormalBullet"/>
            </w:pPr>
            <w:r w:rsidRPr="00015DB4">
              <w:t>Conversation-ID</w:t>
            </w:r>
          </w:p>
        </w:tc>
        <w:tc>
          <w:tcPr>
            <w:tcW w:w="3369" w:type="dxa"/>
            <w:shd w:val="clear" w:color="auto" w:fill="auto"/>
          </w:tcPr>
          <w:p w14:paraId="248B6F61" w14:textId="77777777" w:rsidR="00827D4F" w:rsidRDefault="00827D4F" w:rsidP="001A6489">
            <w:pPr>
              <w:pStyle w:val="NormalBullet"/>
            </w:pPr>
            <w:r w:rsidRPr="00015DB4">
              <w:t>Conversation-ID</w:t>
            </w:r>
          </w:p>
        </w:tc>
        <w:tc>
          <w:tcPr>
            <w:tcW w:w="3062" w:type="dxa"/>
            <w:shd w:val="clear" w:color="auto" w:fill="auto"/>
          </w:tcPr>
          <w:p w14:paraId="143C939D" w14:textId="77777777" w:rsidR="00827D4F" w:rsidRDefault="00827D4F" w:rsidP="001A6489">
            <w:pPr>
              <w:pStyle w:val="NormalBullet"/>
            </w:pPr>
            <w:r>
              <w:t>Yes</w:t>
            </w:r>
          </w:p>
        </w:tc>
      </w:tr>
      <w:tr w:rsidR="00827D4F" w14:paraId="5B656672" w14:textId="77777777" w:rsidTr="00372462">
        <w:tc>
          <w:tcPr>
            <w:tcW w:w="3145" w:type="dxa"/>
            <w:shd w:val="clear" w:color="auto" w:fill="auto"/>
          </w:tcPr>
          <w:p w14:paraId="225200E0" w14:textId="77777777" w:rsidR="00827D4F" w:rsidRDefault="00827D4F" w:rsidP="001A6489">
            <w:pPr>
              <w:pStyle w:val="NormalBullet"/>
            </w:pPr>
            <w:r w:rsidRPr="00015DB4">
              <w:t>Contribution-ID</w:t>
            </w:r>
          </w:p>
        </w:tc>
        <w:tc>
          <w:tcPr>
            <w:tcW w:w="3369" w:type="dxa"/>
            <w:shd w:val="clear" w:color="auto" w:fill="auto"/>
          </w:tcPr>
          <w:p w14:paraId="3EF84CCB" w14:textId="77777777" w:rsidR="00827D4F" w:rsidRDefault="00827D4F" w:rsidP="001A6489">
            <w:pPr>
              <w:pStyle w:val="NormalBullet"/>
            </w:pPr>
            <w:r w:rsidRPr="00015DB4">
              <w:t>Contribution-ID</w:t>
            </w:r>
          </w:p>
        </w:tc>
        <w:tc>
          <w:tcPr>
            <w:tcW w:w="3062" w:type="dxa"/>
            <w:shd w:val="clear" w:color="auto" w:fill="auto"/>
          </w:tcPr>
          <w:p w14:paraId="56A6E328" w14:textId="77777777" w:rsidR="00827D4F" w:rsidRDefault="00827D4F" w:rsidP="001A6489">
            <w:pPr>
              <w:pStyle w:val="NormalBullet"/>
            </w:pPr>
            <w:r>
              <w:t>Yes</w:t>
            </w:r>
          </w:p>
        </w:tc>
      </w:tr>
      <w:tr w:rsidR="00827D4F" w14:paraId="7DDC71E7" w14:textId="77777777" w:rsidTr="00372462">
        <w:tc>
          <w:tcPr>
            <w:tcW w:w="3145" w:type="dxa"/>
            <w:shd w:val="clear" w:color="auto" w:fill="auto"/>
          </w:tcPr>
          <w:p w14:paraId="5C18195A" w14:textId="77777777" w:rsidR="00827D4F" w:rsidRDefault="00827D4F" w:rsidP="001A6489">
            <w:pPr>
              <w:pStyle w:val="NormalBullet"/>
            </w:pPr>
            <w:r w:rsidRPr="00015DB4">
              <w:t>InReplyTo-Contribution-ID (if present)</w:t>
            </w:r>
          </w:p>
        </w:tc>
        <w:tc>
          <w:tcPr>
            <w:tcW w:w="3369" w:type="dxa"/>
            <w:shd w:val="clear" w:color="auto" w:fill="auto"/>
          </w:tcPr>
          <w:p w14:paraId="239167CA" w14:textId="77777777" w:rsidR="00827D4F" w:rsidRDefault="00827D4F" w:rsidP="001A6489">
            <w:pPr>
              <w:pStyle w:val="NormalBullet"/>
            </w:pPr>
            <w:r w:rsidRPr="00015DB4">
              <w:t>InReplyTo-Contribution-ID</w:t>
            </w:r>
          </w:p>
        </w:tc>
        <w:tc>
          <w:tcPr>
            <w:tcW w:w="3062" w:type="dxa"/>
            <w:shd w:val="clear" w:color="auto" w:fill="auto"/>
          </w:tcPr>
          <w:p w14:paraId="1C477EE9" w14:textId="77777777" w:rsidR="00827D4F" w:rsidRDefault="00827D4F" w:rsidP="001A6489">
            <w:pPr>
              <w:pStyle w:val="NormalBullet"/>
            </w:pPr>
            <w:r>
              <w:t>Yes, if present</w:t>
            </w:r>
          </w:p>
        </w:tc>
      </w:tr>
      <w:tr w:rsidR="00827D4F" w14:paraId="20859E37" w14:textId="77777777" w:rsidTr="00372462">
        <w:tc>
          <w:tcPr>
            <w:tcW w:w="3145" w:type="dxa"/>
            <w:shd w:val="clear" w:color="auto" w:fill="auto"/>
          </w:tcPr>
          <w:p w14:paraId="0D0AB324" w14:textId="77777777" w:rsidR="00E01B7A" w:rsidRDefault="00827D4F" w:rsidP="001A6489">
            <w:pPr>
              <w:pStyle w:val="NormalBullet"/>
            </w:pPr>
            <w:r w:rsidRPr="00015DB4">
              <w:t>IMDN Message-ID</w:t>
            </w:r>
          </w:p>
          <w:p w14:paraId="6E87283E"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521FCD41" w14:textId="77777777" w:rsidR="00827D4F" w:rsidRPr="00015DB4" w:rsidRDefault="00827D4F" w:rsidP="001A6489">
            <w:pPr>
              <w:pStyle w:val="NormalBullet"/>
            </w:pPr>
            <w:r w:rsidRPr="00015DB4">
              <w:t>(if applicable)</w:t>
            </w:r>
          </w:p>
        </w:tc>
        <w:tc>
          <w:tcPr>
            <w:tcW w:w="3369" w:type="dxa"/>
            <w:shd w:val="clear" w:color="auto" w:fill="auto"/>
          </w:tcPr>
          <w:p w14:paraId="291224D6" w14:textId="77777777" w:rsidR="00827D4F" w:rsidRDefault="00827D4F" w:rsidP="001A6489">
            <w:pPr>
              <w:pStyle w:val="NormalBullet"/>
            </w:pPr>
            <w:r w:rsidRPr="00015DB4">
              <w:t>IMDN-Message-ID</w:t>
            </w:r>
          </w:p>
        </w:tc>
        <w:tc>
          <w:tcPr>
            <w:tcW w:w="3062" w:type="dxa"/>
            <w:shd w:val="clear" w:color="auto" w:fill="auto"/>
          </w:tcPr>
          <w:p w14:paraId="381BE0A3" w14:textId="77777777" w:rsidR="00827D4F" w:rsidRDefault="00827D4F" w:rsidP="00524CBA">
            <w:pPr>
              <w:pStyle w:val="NormalBullet"/>
              <w:keepNext/>
            </w:pPr>
            <w:r>
              <w:t>Yes, for all CPM Messages and CPM File Transfer</w:t>
            </w:r>
            <w:r w:rsidR="00E257CE">
              <w:t>s with a CPIM body.</w:t>
            </w:r>
          </w:p>
        </w:tc>
      </w:tr>
      <w:tr w:rsidR="00372462" w14:paraId="5A270E01"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41136505" w14:textId="77777777" w:rsidR="00372462" w:rsidRPr="00015DB4" w:rsidRDefault="004056E1" w:rsidP="00E26301">
            <w:pPr>
              <w:pStyle w:val="NormalBullet"/>
            </w:pPr>
            <w:bookmarkStart w:id="455"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20173DC5" w14:textId="77777777"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36A976F3" w14:textId="77777777" w:rsidR="00372462" w:rsidRDefault="00372462" w:rsidP="00E26301">
            <w:pPr>
              <w:pStyle w:val="NormalBullet"/>
              <w:keepNext/>
            </w:pPr>
            <w:r>
              <w:t>Not an absolute matching criteria.</w:t>
            </w:r>
          </w:p>
          <w:p w14:paraId="1E450D97" w14:textId="77777777"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14:paraId="27512663" w14:textId="77777777" w:rsidR="00AC4961" w:rsidRDefault="00AC4961" w:rsidP="00AC4961">
      <w:pPr>
        <w:pStyle w:val="Caption"/>
      </w:pPr>
      <w:bookmarkStart w:id="456" w:name="_Toc483580171"/>
      <w:bookmarkStart w:id="457" w:name="_Toc483837380"/>
      <w:bookmarkStart w:id="458"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55"/>
      <w:r>
        <w:t xml:space="preserve">: </w:t>
      </w:r>
      <w:r w:rsidRPr="00BD71D0">
        <w:t>Matching criteria for messages by the CPM Client</w:t>
      </w:r>
      <w:bookmarkEnd w:id="456"/>
      <w:bookmarkEnd w:id="457"/>
      <w:bookmarkEnd w:id="458"/>
    </w:p>
    <w:p w14:paraId="6F3A7EA0"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9" w:name="_Ref233627400"/>
      <w:bookmarkStart w:id="460" w:name="_Toc234741413"/>
      <w:bookmarkStart w:id="461" w:name="_Ref268782705"/>
    </w:p>
    <w:p w14:paraId="3218B816" w14:textId="77777777" w:rsidR="0006319E" w:rsidRPr="00EE583F" w:rsidRDefault="0006319E" w:rsidP="00524CBA">
      <w:pPr>
        <w:pStyle w:val="Heading4"/>
        <w:tabs>
          <w:tab w:val="clear" w:pos="1298"/>
          <w:tab w:val="num" w:pos="1276"/>
        </w:tabs>
        <w:rPr>
          <w:lang w:eastAsia="ko-KR"/>
        </w:rPr>
      </w:pPr>
      <w:bookmarkStart w:id="462"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9"/>
      <w:bookmarkEnd w:id="460"/>
      <w:r w:rsidR="004B3972" w:rsidRPr="00EE583F">
        <w:rPr>
          <w:lang w:eastAsia="ko-KR"/>
        </w:rPr>
        <w:t xml:space="preserve"> Mode </w:t>
      </w:r>
      <w:r w:rsidR="008617F6">
        <w:rPr>
          <w:lang w:eastAsia="ko-KR"/>
        </w:rPr>
        <w:t>CPM Standalone Message</w:t>
      </w:r>
      <w:bookmarkEnd w:id="461"/>
      <w:bookmarkEnd w:id="462"/>
    </w:p>
    <w:p w14:paraId="795AF67C" w14:textId="77777777"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31AEF2BA" w14:textId="77777777" w:rsidR="009E5DCA" w:rsidRPr="00EE583F" w:rsidRDefault="009E5DCA" w:rsidP="00F05A6E">
      <w:pPr>
        <w:pStyle w:val="NormalBullet"/>
        <w:numPr>
          <w:ilvl w:val="0"/>
          <w:numId w:val="374"/>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1FA290D4" w14:textId="77777777" w:rsidR="0096335F" w:rsidRPr="008701C9" w:rsidRDefault="002A3CFF" w:rsidP="00F05A6E">
      <w:pPr>
        <w:pStyle w:val="NormalBullet"/>
        <w:numPr>
          <w:ilvl w:val="0"/>
          <w:numId w:val="374"/>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A9AE4E4" w14:textId="77777777" w:rsidR="00230C5D" w:rsidRPr="00593AEE" w:rsidRDefault="002A3CFF" w:rsidP="00F05A6E">
      <w:pPr>
        <w:pStyle w:val="NormalBullet"/>
        <w:numPr>
          <w:ilvl w:val="0"/>
          <w:numId w:val="37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634BCA6E" w14:textId="77777777" w:rsidR="00230C5D" w:rsidRPr="00C315D5" w:rsidRDefault="00230C5D" w:rsidP="00F05A6E">
      <w:pPr>
        <w:pStyle w:val="NormalBullet"/>
        <w:numPr>
          <w:ilvl w:val="0"/>
          <w:numId w:val="283"/>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6DA1C25D" w14:textId="77777777" w:rsidR="002A3CFF" w:rsidRPr="00EE583F" w:rsidRDefault="00230C5D" w:rsidP="00F05A6E">
      <w:pPr>
        <w:pStyle w:val="NormalBullet"/>
        <w:numPr>
          <w:ilvl w:val="0"/>
          <w:numId w:val="283"/>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71AA52E8" w14:textId="77777777" w:rsidR="00E01B7A" w:rsidRDefault="00B062B0" w:rsidP="00F05A6E">
      <w:pPr>
        <w:pStyle w:val="NormalBullet"/>
        <w:numPr>
          <w:ilvl w:val="0"/>
          <w:numId w:val="374"/>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2E3B887E" w14:textId="77777777" w:rsidR="009E5DCA" w:rsidRPr="00EE583F" w:rsidRDefault="009E5DCA" w:rsidP="00F05A6E">
      <w:pPr>
        <w:pStyle w:val="NormalBullet"/>
        <w:numPr>
          <w:ilvl w:val="0"/>
          <w:numId w:val="37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3CF00724" w14:textId="77777777" w:rsidR="00B762E7" w:rsidRPr="00EE583F" w:rsidRDefault="00B762E7" w:rsidP="00F05A6E">
      <w:pPr>
        <w:pStyle w:val="NormalBullet"/>
        <w:numPr>
          <w:ilvl w:val="0"/>
          <w:numId w:val="374"/>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5F4EC0D9" w14:textId="77777777" w:rsidR="009E5DCA" w:rsidRPr="00EE583F" w:rsidRDefault="00410E1C" w:rsidP="00F05A6E">
      <w:pPr>
        <w:pStyle w:val="NormalBullet"/>
        <w:numPr>
          <w:ilvl w:val="0"/>
          <w:numId w:val="374"/>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6B493DB0" w14:textId="77777777" w:rsidR="00E75E44" w:rsidRPr="00EE583F" w:rsidRDefault="00E75E44" w:rsidP="00F05A6E">
      <w:pPr>
        <w:pStyle w:val="NormalBullet"/>
        <w:numPr>
          <w:ilvl w:val="0"/>
          <w:numId w:val="374"/>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73D0889D" w14:textId="77777777" w:rsidR="005015D2" w:rsidRPr="00EE583F" w:rsidRDefault="009E5DCA" w:rsidP="00F05A6E">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2215DCA8" w14:textId="77777777" w:rsidR="005015D2" w:rsidRPr="00EE583F" w:rsidRDefault="005015D2" w:rsidP="00F05A6E">
      <w:pPr>
        <w:pStyle w:val="NormalBullet"/>
        <w:numPr>
          <w:ilvl w:val="1"/>
          <w:numId w:val="374"/>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BBEE8FB" w14:textId="77777777" w:rsidR="00B762E7" w:rsidRDefault="00B762E7" w:rsidP="00F05A6E">
      <w:pPr>
        <w:pStyle w:val="NormalBullet"/>
        <w:numPr>
          <w:ilvl w:val="1"/>
          <w:numId w:val="374"/>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25FCB7C2" w14:textId="77777777" w:rsidR="00B762E7" w:rsidRPr="00EE583F" w:rsidRDefault="00B762E7" w:rsidP="00F05A6E">
      <w:pPr>
        <w:pStyle w:val="NormalBullet"/>
        <w:numPr>
          <w:ilvl w:val="1"/>
          <w:numId w:val="37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6B224765" w14:textId="77777777" w:rsidR="009E5DCA" w:rsidRPr="00EE583F" w:rsidRDefault="009E5DCA" w:rsidP="00F05A6E">
      <w:pPr>
        <w:pStyle w:val="NormalBullet"/>
        <w:numPr>
          <w:ilvl w:val="0"/>
          <w:numId w:val="374"/>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1D19D731" w14:textId="77777777" w:rsidR="0031489A" w:rsidRPr="00EE583F" w:rsidRDefault="0031489A" w:rsidP="00F05A6E">
      <w:pPr>
        <w:pStyle w:val="NormalBullet"/>
        <w:numPr>
          <w:ilvl w:val="1"/>
          <w:numId w:val="374"/>
        </w:numPr>
      </w:pPr>
      <w:r w:rsidRPr="00EE583F">
        <w:rPr>
          <w:lang w:eastAsia="ko-KR"/>
        </w:rPr>
        <w:t>SHALL set the Request-URI to the address of the CPM Controlling Function provisioned to the CPM Client</w:t>
      </w:r>
      <w:r w:rsidR="00B762E7">
        <w:rPr>
          <w:lang w:eastAsia="ko-KR"/>
        </w:rPr>
        <w:t>;</w:t>
      </w:r>
    </w:p>
    <w:p w14:paraId="0361430E" w14:textId="77777777" w:rsidR="009E5DCA" w:rsidRPr="00EE583F" w:rsidRDefault="009E5DCA" w:rsidP="00F05A6E">
      <w:pPr>
        <w:pStyle w:val="NormalBullet"/>
        <w:numPr>
          <w:ilvl w:val="1"/>
          <w:numId w:val="374"/>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455611CE" w14:textId="77777777" w:rsidR="00B762E7" w:rsidRPr="00EE583F" w:rsidRDefault="00B762E7" w:rsidP="00F05A6E">
      <w:pPr>
        <w:pStyle w:val="NormalBullet"/>
        <w:numPr>
          <w:ilvl w:val="1"/>
          <w:numId w:val="374"/>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11F5DBA3" w14:textId="77777777" w:rsidR="009E5DCA" w:rsidRPr="00EE583F" w:rsidRDefault="009E5DCA" w:rsidP="00F05A6E">
      <w:pPr>
        <w:pStyle w:val="NormalBullet"/>
        <w:numPr>
          <w:ilvl w:val="0"/>
          <w:numId w:val="374"/>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FF7C0DA" w14:textId="77777777" w:rsidR="007B2AD5" w:rsidRPr="00EE583F" w:rsidRDefault="007B2AD5" w:rsidP="00F05A6E">
      <w:pPr>
        <w:pStyle w:val="NormalBullet"/>
        <w:numPr>
          <w:ilvl w:val="0"/>
          <w:numId w:val="374"/>
        </w:numPr>
      </w:pPr>
      <w:r w:rsidRPr="00EE583F">
        <w:rPr>
          <w:snapToGrid w:val="0"/>
        </w:rPr>
        <w:t>SHALL include the option tag 'timer' in the Supported header</w:t>
      </w:r>
      <w:r w:rsidR="006B52D4">
        <w:rPr>
          <w:snapToGrid w:val="0"/>
        </w:rPr>
        <w:t xml:space="preserve"> field</w:t>
      </w:r>
      <w:r w:rsidRPr="00EE583F">
        <w:rPr>
          <w:snapToGrid w:val="0"/>
        </w:rPr>
        <w:t>;</w:t>
      </w:r>
    </w:p>
    <w:p w14:paraId="7EAE2D5A" w14:textId="77777777" w:rsidR="007B2AD5" w:rsidRPr="001D3DA3" w:rsidRDefault="00C02B35" w:rsidP="00F05A6E">
      <w:pPr>
        <w:pStyle w:val="NormalBullet"/>
        <w:numPr>
          <w:ilvl w:val="0"/>
          <w:numId w:val="374"/>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7B0EE4CE" w14:textId="77777777" w:rsidR="00C02B35" w:rsidRPr="00EE583F" w:rsidRDefault="00C02B35" w:rsidP="00F05A6E">
      <w:pPr>
        <w:numPr>
          <w:ilvl w:val="0"/>
          <w:numId w:val="374"/>
        </w:numPr>
        <w:spacing w:before="60"/>
      </w:pPr>
      <w:r>
        <w:rPr>
          <w:snapToGrid w:val="0"/>
        </w:rPr>
        <w:t>SHALL NOT include the Min-SE header field according to the rules and procedures of [RFC4028];</w:t>
      </w:r>
    </w:p>
    <w:p w14:paraId="056CB0A5" w14:textId="77777777" w:rsidR="00D93508" w:rsidRDefault="00D93508" w:rsidP="00F05A6E">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5C15C85" w14:textId="77777777" w:rsidR="00C737E6" w:rsidRDefault="00C737E6" w:rsidP="00F05A6E">
      <w:pPr>
        <w:pStyle w:val="NormalBullet"/>
        <w:numPr>
          <w:ilvl w:val="0"/>
          <w:numId w:val="374"/>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56072518" w14:textId="77777777" w:rsidR="00D93508" w:rsidRDefault="00D93508" w:rsidP="00F05A6E">
      <w:pPr>
        <w:pStyle w:val="NormalBullet"/>
        <w:numPr>
          <w:ilvl w:val="0"/>
          <w:numId w:val="374"/>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6B26EE32" w14:textId="77777777" w:rsidR="00C737E6" w:rsidRPr="00EE583F" w:rsidRDefault="00C737E6" w:rsidP="00F05A6E">
      <w:pPr>
        <w:pStyle w:val="NormalBullet"/>
        <w:numPr>
          <w:ilvl w:val="0"/>
          <w:numId w:val="374"/>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4F8CE442" w14:textId="77777777" w:rsidR="00C737E6" w:rsidRPr="00EE583F" w:rsidRDefault="00C737E6" w:rsidP="00F05A6E">
      <w:pPr>
        <w:pStyle w:val="NormalBullet"/>
        <w:numPr>
          <w:ilvl w:val="1"/>
          <w:numId w:val="374"/>
        </w:numPr>
      </w:pPr>
      <w:r w:rsidRPr="00EE583F">
        <w:t>SHALL set the SDP directional media attribute to a=sendonly;</w:t>
      </w:r>
    </w:p>
    <w:p w14:paraId="6B1D879F" w14:textId="77777777" w:rsidR="00C737E6" w:rsidRPr="00EE583F" w:rsidRDefault="00C737E6" w:rsidP="00F05A6E">
      <w:pPr>
        <w:pStyle w:val="NormalBullet"/>
        <w:numPr>
          <w:ilvl w:val="1"/>
          <w:numId w:val="374"/>
        </w:numPr>
      </w:pPr>
      <w:r w:rsidRPr="00EE583F">
        <w:t>SHALL set the content type as a=accept-types:message/cpim;</w:t>
      </w:r>
    </w:p>
    <w:p w14:paraId="66E8E22F" w14:textId="77777777" w:rsidR="00C737E6" w:rsidRDefault="00C737E6" w:rsidP="00F05A6E">
      <w:pPr>
        <w:pStyle w:val="NormalBullet"/>
        <w:numPr>
          <w:ilvl w:val="1"/>
          <w:numId w:val="374"/>
        </w:numPr>
      </w:pPr>
      <w:r w:rsidRPr="00E046B3">
        <w:t>SHALL set the sub-content type as a=accept-wrapped-types:*;</w:t>
      </w:r>
    </w:p>
    <w:p w14:paraId="0F3A15FF" w14:textId="77777777" w:rsidR="00C737E6" w:rsidRPr="00EE583F" w:rsidRDefault="00C737E6" w:rsidP="00F05A6E">
      <w:pPr>
        <w:pStyle w:val="NormalBullet"/>
        <w:numPr>
          <w:ilvl w:val="1"/>
          <w:numId w:val="374"/>
        </w:numPr>
      </w:pPr>
      <w:r w:rsidRPr="00EE583F">
        <w:t>SHALL set MSRP URI as a=path:MSRP URI;</w:t>
      </w:r>
    </w:p>
    <w:p w14:paraId="426A80D9" w14:textId="77777777" w:rsidR="00C737E6" w:rsidRPr="00EE583F" w:rsidRDefault="00C737E6" w:rsidP="00F05A6E">
      <w:pPr>
        <w:pStyle w:val="NormalBullet"/>
        <w:numPr>
          <w:ilvl w:val="1"/>
          <w:numId w:val="374"/>
        </w:numPr>
      </w:pPr>
      <w:r w:rsidRPr="00EE583F">
        <w:t xml:space="preserve">SHALL set the </w:t>
      </w:r>
      <w:r w:rsidRPr="00EE583F">
        <w:rPr>
          <w:lang w:eastAsia="ko-KR"/>
        </w:rPr>
        <w:t>size</w:t>
      </w:r>
      <w:r w:rsidRPr="00EE583F">
        <w:t xml:space="preserve"> as a=file-selector:size:actual message size;</w:t>
      </w:r>
    </w:p>
    <w:p w14:paraId="0ADDDAEE" w14:textId="77777777" w:rsidR="0035649E" w:rsidRDefault="00C737E6" w:rsidP="00F05A6E">
      <w:pPr>
        <w:numPr>
          <w:ilvl w:val="1"/>
          <w:numId w:val="374"/>
        </w:numPr>
        <w:spacing w:before="60"/>
      </w:pPr>
      <w:r w:rsidRPr="00EE583F">
        <w:t>SHALL set the a=setup attribute as “</w:t>
      </w:r>
      <w:r w:rsidR="00CF5FEA">
        <w:t>actpass</w:t>
      </w:r>
      <w:r w:rsidRPr="00EE583F">
        <w:t>”</w:t>
      </w:r>
      <w:r w:rsidR="0035649E">
        <w:t>;</w:t>
      </w:r>
    </w:p>
    <w:p w14:paraId="7C24849F" w14:textId="77777777" w:rsidR="008E36E4" w:rsidRDefault="0035649E" w:rsidP="00F05A6E">
      <w:pPr>
        <w:numPr>
          <w:ilvl w:val="1"/>
          <w:numId w:val="374"/>
        </w:numPr>
        <w:spacing w:before="60"/>
      </w:pPr>
      <w:r>
        <w:t>SHALL include an SDP 'msrp-cema' attribute in the MSRP media description of the SDP offer</w:t>
      </w:r>
      <w:r w:rsidR="00C737E6" w:rsidRPr="00EE583F">
        <w:t>.</w:t>
      </w:r>
    </w:p>
    <w:p w14:paraId="2000AF64"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55554AE5" w14:textId="77777777" w:rsidR="009E5DCA" w:rsidRPr="00EE583F" w:rsidRDefault="009E5DCA" w:rsidP="00F05A6E">
      <w:pPr>
        <w:pStyle w:val="NormalBullet"/>
        <w:numPr>
          <w:ilvl w:val="0"/>
          <w:numId w:val="374"/>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44271C8A"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2B7EC2CF"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39044F86" w14:textId="77777777" w:rsidR="009E5DCA" w:rsidRPr="00EE583F" w:rsidRDefault="009E5DCA" w:rsidP="00F05A6E">
      <w:pPr>
        <w:pStyle w:val="NormalBullet"/>
        <w:numPr>
          <w:ilvl w:val="0"/>
          <w:numId w:val="375"/>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756B96BA" w14:textId="77777777" w:rsidR="009E5DCA" w:rsidRPr="00EE583F" w:rsidRDefault="009E5DCA" w:rsidP="00F05A6E">
      <w:pPr>
        <w:pStyle w:val="NormalBullet"/>
        <w:numPr>
          <w:ilvl w:val="0"/>
          <w:numId w:val="375"/>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3B824F9D" w14:textId="77777777" w:rsidR="00C62143" w:rsidRPr="00EE583F" w:rsidRDefault="00C62143" w:rsidP="00F05A6E">
      <w:pPr>
        <w:pStyle w:val="NormalBullet"/>
        <w:numPr>
          <w:ilvl w:val="0"/>
          <w:numId w:val="375"/>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134FF32" w14:textId="77777777" w:rsidR="00C62143" w:rsidRPr="00EE583F" w:rsidRDefault="00C62143" w:rsidP="00F05A6E">
      <w:pPr>
        <w:pStyle w:val="NormalBullet"/>
        <w:numPr>
          <w:ilvl w:val="0"/>
          <w:numId w:val="375"/>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392EEDBE" w14:textId="77777777" w:rsidR="00C62143" w:rsidRPr="00EE583F" w:rsidRDefault="00C62143" w:rsidP="00F05A6E">
      <w:pPr>
        <w:pStyle w:val="NormalBullet"/>
        <w:numPr>
          <w:ilvl w:val="0"/>
          <w:numId w:val="375"/>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58635DED" w14:textId="77777777" w:rsidR="00E51DD3" w:rsidRPr="00EE583F" w:rsidRDefault="00E51DD3" w:rsidP="00F05A6E">
      <w:pPr>
        <w:pStyle w:val="NormalBullet"/>
        <w:numPr>
          <w:ilvl w:val="0"/>
          <w:numId w:val="375"/>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7172702" w14:textId="77777777" w:rsidR="00F85802" w:rsidRPr="00EB0E05" w:rsidRDefault="00922E9F" w:rsidP="00F05A6E">
      <w:pPr>
        <w:pStyle w:val="NormalBullet"/>
        <w:numPr>
          <w:ilvl w:val="0"/>
          <w:numId w:val="375"/>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4E4076BB" w14:textId="77777777" w:rsidR="00372462" w:rsidRPr="009D0BFB" w:rsidRDefault="00372462" w:rsidP="00F05A6E">
      <w:pPr>
        <w:pStyle w:val="NormalBullet"/>
        <w:numPr>
          <w:ilvl w:val="0"/>
          <w:numId w:val="375"/>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1A17B948" w14:textId="77777777" w:rsidR="00372462" w:rsidRPr="00C737E6" w:rsidRDefault="00372462" w:rsidP="00F05A6E">
      <w:pPr>
        <w:numPr>
          <w:ilvl w:val="0"/>
          <w:numId w:val="376"/>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B2BAE5D" w14:textId="77777777" w:rsidR="00372462" w:rsidRDefault="00372462" w:rsidP="00F05A6E">
      <w:pPr>
        <w:numPr>
          <w:ilvl w:val="0"/>
          <w:numId w:val="376"/>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75CCE9E4" w14:textId="77777777" w:rsidR="00372462" w:rsidRPr="003A4CE3" w:rsidRDefault="00372462" w:rsidP="00F05A6E">
      <w:pPr>
        <w:numPr>
          <w:ilvl w:val="0"/>
          <w:numId w:val="376"/>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5135D44D" w14:textId="77777777" w:rsidR="00372462" w:rsidRPr="00C737E6" w:rsidRDefault="00372462" w:rsidP="00F05A6E">
      <w:pPr>
        <w:numPr>
          <w:ilvl w:val="2"/>
          <w:numId w:val="376"/>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191E6D36" w14:textId="77777777" w:rsidR="00922E9F" w:rsidRDefault="00922E9F" w:rsidP="00F05A6E">
      <w:pPr>
        <w:pStyle w:val="NormalBullet"/>
        <w:numPr>
          <w:ilvl w:val="0"/>
          <w:numId w:val="375"/>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3F505EEC" w14:textId="77777777" w:rsidR="004C20B7" w:rsidRDefault="004C20B7" w:rsidP="004C20B7">
      <w:r>
        <w:t xml:space="preserve">Upon receiving other non-2XX final responses to the </w:t>
      </w:r>
      <w:r w:rsidRPr="009D3CBD">
        <w:t>sent SIP INVITE request</w:t>
      </w:r>
      <w:r>
        <w:t xml:space="preserve"> the CPM Client:</w:t>
      </w:r>
    </w:p>
    <w:p w14:paraId="09566751" w14:textId="77777777" w:rsidR="004C20B7" w:rsidRPr="00EE583F" w:rsidRDefault="004C20B7" w:rsidP="00F05A6E">
      <w:pPr>
        <w:pStyle w:val="NormalBullet"/>
        <w:numPr>
          <w:ilvl w:val="0"/>
          <w:numId w:val="435"/>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2C65143" w14:textId="77777777" w:rsidR="0080546A" w:rsidRDefault="004C20B7" w:rsidP="00F05A6E">
      <w:pPr>
        <w:pStyle w:val="NormalBullet"/>
        <w:numPr>
          <w:ilvl w:val="0"/>
          <w:numId w:val="435"/>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1D285215"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2EE1A1D5" w14:textId="77777777" w:rsidR="00C62143" w:rsidRPr="00EE583F" w:rsidRDefault="00C62143" w:rsidP="00F05A6E">
      <w:pPr>
        <w:pStyle w:val="NormalBullet"/>
        <w:numPr>
          <w:ilvl w:val="0"/>
          <w:numId w:val="377"/>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210A36AE" w14:textId="77777777" w:rsidR="00CB1383" w:rsidRDefault="00C62143" w:rsidP="00F05A6E">
      <w:pPr>
        <w:pStyle w:val="NormalBullet"/>
        <w:numPr>
          <w:ilvl w:val="0"/>
          <w:numId w:val="377"/>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1FE083EF" w14:textId="77777777" w:rsidR="005B3E77" w:rsidRDefault="005B3E77" w:rsidP="00F05A6E">
      <w:pPr>
        <w:pStyle w:val="NormalBullet"/>
        <w:numPr>
          <w:ilvl w:val="0"/>
          <w:numId w:val="377"/>
        </w:numPr>
      </w:pPr>
      <w:bookmarkStart w:id="463"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03322FAF" w14:textId="77777777" w:rsidR="00827D4F" w:rsidRDefault="00827D4F" w:rsidP="00F05A6E">
      <w:pPr>
        <w:pStyle w:val="NormalBullet"/>
        <w:numPr>
          <w:ilvl w:val="0"/>
          <w:numId w:val="377"/>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14:paraId="375C0778" w14:textId="77777777"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14:paraId="60975798" w14:textId="77777777"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29083A43" w14:textId="77777777" w:rsidR="0080546A" w:rsidRDefault="0080546A" w:rsidP="0080546A">
      <w:r>
        <w:t>When receiving a MSRP non-200 response to one of the MSRP chunks with which the message is transferred, the CPM Client:</w:t>
      </w:r>
    </w:p>
    <w:p w14:paraId="3BAFE03A" w14:textId="77777777" w:rsidR="00E01B7A" w:rsidRDefault="0080546A" w:rsidP="00F05A6E">
      <w:pPr>
        <w:pStyle w:val="NormalBullet"/>
        <w:numPr>
          <w:ilvl w:val="0"/>
          <w:numId w:val="322"/>
        </w:numPr>
      </w:pPr>
      <w:r>
        <w:t>SHALL abort the transmission of further MSRP chunks;</w:t>
      </w:r>
    </w:p>
    <w:p w14:paraId="6539DA46" w14:textId="77777777" w:rsidR="0080546A" w:rsidRPr="00EE583F" w:rsidRDefault="0080546A" w:rsidP="00F05A6E">
      <w:pPr>
        <w:pStyle w:val="NormalBullet"/>
        <w:numPr>
          <w:ilvl w:val="0"/>
          <w:numId w:val="322"/>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77779B06" w14:textId="77777777" w:rsidR="0080546A" w:rsidRDefault="0080546A" w:rsidP="00F05A6E">
      <w:pPr>
        <w:pStyle w:val="NormalBullet"/>
        <w:numPr>
          <w:ilvl w:val="0"/>
          <w:numId w:val="322"/>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42832F17" w14:textId="77777777" w:rsidR="0080546A" w:rsidRDefault="0080546A" w:rsidP="00F05A6E">
      <w:pPr>
        <w:pStyle w:val="NormalBullet"/>
        <w:numPr>
          <w:ilvl w:val="0"/>
          <w:numId w:val="322"/>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DB24D36"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64" w:name="_Ref408478482"/>
    </w:p>
    <w:p w14:paraId="7C48F1DF" w14:textId="77777777" w:rsidR="00CF27C2" w:rsidRDefault="00CF27C2" w:rsidP="00524CBA">
      <w:pPr>
        <w:pStyle w:val="Heading4"/>
        <w:tabs>
          <w:tab w:val="clear" w:pos="1298"/>
          <w:tab w:val="num" w:pos="1276"/>
        </w:tabs>
        <w:rPr>
          <w:lang w:eastAsia="ko-KR"/>
        </w:rPr>
      </w:pPr>
      <w:bookmarkStart w:id="465" w:name="_Ref443297455"/>
      <w:r>
        <w:rPr>
          <w:lang w:eastAsia="ko-KR"/>
        </w:rPr>
        <w:lastRenderedPageBreak/>
        <w:t>Generate a CPM Standalone Message</w:t>
      </w:r>
      <w:bookmarkEnd w:id="463"/>
      <w:bookmarkEnd w:id="464"/>
      <w:bookmarkEnd w:id="465"/>
    </w:p>
    <w:p w14:paraId="1573EF60"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1BB2F6FD" w14:textId="77777777" w:rsidR="00CF27C2" w:rsidRPr="00922E9F" w:rsidRDefault="00CF27C2" w:rsidP="00F05A6E">
      <w:pPr>
        <w:numPr>
          <w:ilvl w:val="0"/>
          <w:numId w:val="233"/>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3BBA1BD5" w14:textId="77777777" w:rsidR="00CF27C2" w:rsidRPr="00922E9F" w:rsidRDefault="00CF27C2" w:rsidP="00F05A6E">
      <w:pPr>
        <w:numPr>
          <w:ilvl w:val="0"/>
          <w:numId w:val="233"/>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DCA7EA3" w14:textId="77777777" w:rsidR="00CF27C2" w:rsidRDefault="00CF27C2" w:rsidP="00F05A6E">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0C691F44" w14:textId="77777777" w:rsidR="00CF27C2" w:rsidRDefault="00CF27C2" w:rsidP="00F05A6E">
      <w:pPr>
        <w:numPr>
          <w:ilvl w:val="1"/>
          <w:numId w:val="233"/>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7E1247B" w14:textId="77777777" w:rsidR="00CF27C2" w:rsidRPr="00F11797" w:rsidRDefault="00CF27C2" w:rsidP="00F05A6E">
      <w:pPr>
        <w:numPr>
          <w:ilvl w:val="1"/>
          <w:numId w:val="233"/>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5341660A" w14:textId="77777777" w:rsidR="00323220" w:rsidRPr="007F78BF" w:rsidRDefault="00323220" w:rsidP="00F05A6E">
      <w:pPr>
        <w:numPr>
          <w:ilvl w:val="0"/>
          <w:numId w:val="233"/>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EF461EE" w14:textId="77777777" w:rsidR="00323220" w:rsidRDefault="00323220" w:rsidP="00F05A6E">
      <w:pPr>
        <w:numPr>
          <w:ilvl w:val="2"/>
          <w:numId w:val="233"/>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505DA833" w14:textId="77777777" w:rsidR="00CF27C2" w:rsidRPr="00922E9F" w:rsidRDefault="00CF27C2" w:rsidP="00F05A6E">
      <w:pPr>
        <w:numPr>
          <w:ilvl w:val="0"/>
          <w:numId w:val="233"/>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340A83F8" w14:textId="77777777" w:rsidR="005B3E77" w:rsidRDefault="005B3E77" w:rsidP="00F05A6E">
      <w:pPr>
        <w:numPr>
          <w:ilvl w:val="0"/>
          <w:numId w:val="233"/>
        </w:numPr>
        <w:rPr>
          <w:rFonts w:eastAsia="Malgun Gothic"/>
          <w:lang w:eastAsia="ko-KR"/>
        </w:rPr>
      </w:pPr>
      <w:bookmarkStart w:id="466" w:name="_Toc220501135"/>
      <w:bookmarkStart w:id="467" w:name="_Toc222013922"/>
      <w:bookmarkStart w:id="468" w:name="_Toc234741415"/>
      <w:bookmarkStart w:id="469" w:name="_Ref244330633"/>
      <w:bookmarkStart w:id="470"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27599F6" w14:textId="77777777" w:rsidR="00377512" w:rsidRPr="00EE583F" w:rsidRDefault="00377512" w:rsidP="00524CBA">
      <w:pPr>
        <w:pStyle w:val="Heading4"/>
        <w:tabs>
          <w:tab w:val="clear" w:pos="1298"/>
          <w:tab w:val="num" w:pos="1276"/>
        </w:tabs>
        <w:rPr>
          <w:lang w:eastAsia="ko-KR"/>
        </w:rPr>
      </w:pPr>
      <w:bookmarkStart w:id="471" w:name="_Ref408485348"/>
      <w:r w:rsidRPr="00EE583F">
        <w:rPr>
          <w:lang w:eastAsia="ko-KR"/>
        </w:rPr>
        <w:t>Forwarding/Including Stored Data without Downloading</w:t>
      </w:r>
      <w:bookmarkEnd w:id="466"/>
      <w:bookmarkEnd w:id="467"/>
      <w:r w:rsidR="007006D5" w:rsidRPr="00EE583F">
        <w:rPr>
          <w:lang w:eastAsia="ko-KR"/>
        </w:rPr>
        <w:t xml:space="preserve"> to the CPM Client</w:t>
      </w:r>
      <w:bookmarkEnd w:id="468"/>
      <w:bookmarkEnd w:id="469"/>
      <w:bookmarkEnd w:id="470"/>
      <w:bookmarkEnd w:id="471"/>
    </w:p>
    <w:p w14:paraId="44A0362D"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514B44F2"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4FA0E7A2"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6AE30505"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2244827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394E97A7" w14:textId="77777777"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14:paraId="171CBBE2" w14:textId="77777777" w:rsidR="00CF27C2" w:rsidRDefault="00CF27C2" w:rsidP="00F0618C">
      <w:pPr>
        <w:pStyle w:val="Heading3"/>
        <w:rPr>
          <w:lang w:eastAsia="ko-KR"/>
        </w:rPr>
      </w:pPr>
      <w:bookmarkStart w:id="472" w:name="_Ref270335732"/>
      <w:bookmarkStart w:id="473" w:name="_Ref270335750"/>
      <w:bookmarkStart w:id="474" w:name="_Toc483580018"/>
      <w:bookmarkStart w:id="475" w:name="_Toc483837225"/>
      <w:bookmarkStart w:id="476" w:name="_Toc528228530"/>
      <w:bookmarkStart w:id="477" w:name="_Toc234741416"/>
      <w:bookmarkStart w:id="478" w:name="_Ref244330646"/>
      <w:r>
        <w:rPr>
          <w:lang w:eastAsia="ko-KR"/>
        </w:rPr>
        <w:t>Receiving CPM Standalone Messages</w:t>
      </w:r>
      <w:bookmarkEnd w:id="472"/>
      <w:bookmarkEnd w:id="473"/>
      <w:bookmarkEnd w:id="474"/>
      <w:bookmarkEnd w:id="475"/>
      <w:bookmarkEnd w:id="476"/>
    </w:p>
    <w:p w14:paraId="44609B40" w14:textId="77777777" w:rsidR="00377512" w:rsidRPr="00EE583F" w:rsidRDefault="00377512" w:rsidP="00524CBA">
      <w:pPr>
        <w:pStyle w:val="Heading4"/>
        <w:tabs>
          <w:tab w:val="clear" w:pos="1298"/>
          <w:tab w:val="num" w:pos="1276"/>
        </w:tabs>
        <w:rPr>
          <w:lang w:eastAsia="ko-KR"/>
        </w:rPr>
      </w:pPr>
      <w:bookmarkStart w:id="479" w:name="_Ref268782767"/>
      <w:bookmarkStart w:id="480"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7"/>
      <w:bookmarkEnd w:id="478"/>
      <w:r w:rsidR="008617F6">
        <w:rPr>
          <w:lang w:eastAsia="ko-KR"/>
        </w:rPr>
        <w:t>CPM Standalone Message</w:t>
      </w:r>
      <w:bookmarkEnd w:id="479"/>
      <w:r w:rsidR="00B903FF">
        <w:rPr>
          <w:lang w:eastAsia="ko-KR"/>
        </w:rPr>
        <w:t xml:space="preserve"> and SIP IMDNs</w:t>
      </w:r>
      <w:bookmarkEnd w:id="480"/>
    </w:p>
    <w:p w14:paraId="4930D166" w14:textId="77777777"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70DE0626" w14:textId="77777777" w:rsidR="00A94A5C" w:rsidRDefault="00A94A5C" w:rsidP="00F05A6E">
      <w:pPr>
        <w:numPr>
          <w:ilvl w:val="6"/>
          <w:numId w:val="41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109EE6AE" w14:textId="77777777" w:rsidR="00323220" w:rsidRPr="00EE583F" w:rsidRDefault="00323220" w:rsidP="00F05A6E">
      <w:pPr>
        <w:numPr>
          <w:ilvl w:val="6"/>
          <w:numId w:val="41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3B0452E4"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2FECB8B7"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27770DB0"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D54DE2C"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5BDC1187" w14:textId="77777777" w:rsidR="00D93508" w:rsidRDefault="00D93508" w:rsidP="00277365">
      <w:pPr>
        <w:pStyle w:val="NormalAsiatique"/>
        <w:numPr>
          <w:ilvl w:val="0"/>
          <w:numId w:val="99"/>
        </w:numPr>
        <w:spacing w:before="60" w:after="60"/>
      </w:pPr>
      <w:bookmarkStart w:id="481"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81"/>
    </w:p>
    <w:p w14:paraId="24995631"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298C49BA"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05F539B1" w14:textId="77777777" w:rsidR="00827D4F" w:rsidRDefault="005B3E77" w:rsidP="00277365">
      <w:pPr>
        <w:pStyle w:val="NormalBullet"/>
        <w:numPr>
          <w:ilvl w:val="0"/>
          <w:numId w:val="99"/>
        </w:numPr>
        <w:rPr>
          <w:lang w:eastAsia="zh-CN"/>
        </w:rPr>
      </w:pPr>
      <w:bookmarkStart w:id="482"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14:paraId="2BB2FBF7" w14:textId="77777777"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14:paraId="0C790335" w14:textId="7777777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197CBEE1" w14:textId="77777777"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14:paraId="61B3812C" w14:textId="77777777" w:rsidR="00CF27C2" w:rsidRPr="00EE583F" w:rsidRDefault="00CF27C2" w:rsidP="00524CBA">
      <w:pPr>
        <w:pStyle w:val="Heading4"/>
        <w:tabs>
          <w:tab w:val="clear" w:pos="1298"/>
          <w:tab w:val="num" w:pos="1276"/>
        </w:tabs>
        <w:rPr>
          <w:lang w:eastAsia="ko-KR"/>
        </w:rPr>
      </w:pPr>
      <w:bookmarkStart w:id="483"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82"/>
      <w:bookmarkEnd w:id="483"/>
    </w:p>
    <w:p w14:paraId="3E6F611B"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51ED26C5" w14:textId="77777777" w:rsidR="00485E96" w:rsidRPr="00EE583F" w:rsidRDefault="00485E96" w:rsidP="00485E96">
      <w:pPr>
        <w:rPr>
          <w:lang w:eastAsia="ko-KR"/>
        </w:rPr>
      </w:pPr>
      <w:r>
        <w:rPr>
          <w:lang w:eastAsia="ko-KR"/>
        </w:rPr>
        <w:t>Otherwise, t</w:t>
      </w:r>
      <w:r w:rsidRPr="00EE583F">
        <w:rPr>
          <w:lang w:eastAsia="ko-KR"/>
        </w:rPr>
        <w:t>he CPM Client:</w:t>
      </w:r>
    </w:p>
    <w:p w14:paraId="11F524DE" w14:textId="77777777" w:rsidR="00485E96" w:rsidRPr="00485E96" w:rsidRDefault="00CF27C2" w:rsidP="00F05A6E">
      <w:pPr>
        <w:pStyle w:val="NormalBullet"/>
        <w:numPr>
          <w:ilvl w:val="6"/>
          <w:numId w:val="41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04940F33" w14:textId="77777777" w:rsidR="00CF27C2" w:rsidRPr="00EE583F" w:rsidRDefault="00CF27C2" w:rsidP="00485E96">
      <w:pPr>
        <w:pStyle w:val="NormalBullet"/>
        <w:ind w:left="720"/>
      </w:pPr>
      <w:r w:rsidRPr="00EE583F">
        <w:t>Otherwise, continue with the rest of the steps;</w:t>
      </w:r>
    </w:p>
    <w:p w14:paraId="3F17D3FF" w14:textId="77777777" w:rsidR="00CF27C2" w:rsidRPr="00EE583F" w:rsidRDefault="00CF27C2" w:rsidP="00F05A6E">
      <w:pPr>
        <w:pStyle w:val="NormalBullet"/>
        <w:numPr>
          <w:ilvl w:val="6"/>
          <w:numId w:val="41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102CA785" w14:textId="77777777" w:rsidR="00CF27C2" w:rsidRPr="00EE583F" w:rsidRDefault="00485E96" w:rsidP="00F05A6E">
      <w:pPr>
        <w:pStyle w:val="NormalBullet"/>
        <w:numPr>
          <w:ilvl w:val="0"/>
          <w:numId w:val="41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1C23508B" w14:textId="77777777" w:rsidR="00CF27C2" w:rsidRPr="00EE583F" w:rsidRDefault="00485E96" w:rsidP="00F05A6E">
      <w:pPr>
        <w:pStyle w:val="NormalBullet"/>
        <w:numPr>
          <w:ilvl w:val="0"/>
          <w:numId w:val="41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11D592F4" w14:textId="77777777" w:rsidR="00CF27C2" w:rsidRPr="00EE583F" w:rsidRDefault="00485E96" w:rsidP="00F05A6E">
      <w:pPr>
        <w:pStyle w:val="NormalBullet"/>
        <w:numPr>
          <w:ilvl w:val="0"/>
          <w:numId w:val="41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497365CB"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6B14FDB3" w14:textId="77777777"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14:paraId="1F55BDE1"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37623256"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4D31DFAA"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0D5E4F1C"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760D8A2F"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07B22F1"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EF82064" w14:textId="77777777" w:rsidR="0054548E" w:rsidRDefault="00485E96" w:rsidP="00F05A6E">
      <w:pPr>
        <w:pStyle w:val="NormalBullet"/>
        <w:numPr>
          <w:ilvl w:val="0"/>
          <w:numId w:val="41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5FFF4F94" w14:textId="77777777" w:rsidR="0054548E" w:rsidRDefault="0054548E" w:rsidP="00F05A6E">
      <w:pPr>
        <w:numPr>
          <w:ilvl w:val="0"/>
          <w:numId w:val="41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609CCF65" w14:textId="53F9F3E9" w:rsidR="00CF27C2" w:rsidRDefault="0054548E" w:rsidP="00F05A6E">
      <w:pPr>
        <w:pStyle w:val="NormalBullet"/>
        <w:numPr>
          <w:ilvl w:val="0"/>
          <w:numId w:val="418"/>
        </w:numPr>
      </w:pPr>
      <w:r w:rsidRPr="002656BF">
        <w:t>SHALL include the option tag 'timer' in the Supported header field and in the Require header field</w:t>
      </w:r>
      <w:r>
        <w:t>;</w:t>
      </w:r>
    </w:p>
    <w:p w14:paraId="7ACD4A20" w14:textId="77777777" w:rsidR="00CF27C2" w:rsidRPr="00EE583F" w:rsidRDefault="00CF27C2" w:rsidP="00F05A6E">
      <w:pPr>
        <w:pStyle w:val="NormalBullet"/>
        <w:numPr>
          <w:ilvl w:val="6"/>
          <w:numId w:val="413"/>
        </w:numPr>
        <w:ind w:left="714" w:hanging="357"/>
      </w:pPr>
      <w:r w:rsidRPr="00EE583F">
        <w:t>SHALL send the SIP 200 “OK” response according to the rules and procedures of the SIP/IP core.</w:t>
      </w:r>
    </w:p>
    <w:p w14:paraId="30A1B82B"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47231DEA"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93F811C"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448E69E"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7BC3EDE6"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68A7ABB"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29931A3F"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B62B337"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481EDAA"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678784CC"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54FE717B" w14:textId="77777777"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14:paraId="405460B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000E1416" w14:textId="77777777" w:rsidR="00827D4F" w:rsidRDefault="00827D4F" w:rsidP="00F05A6E">
      <w:pPr>
        <w:pStyle w:val="NormalBullet"/>
        <w:numPr>
          <w:ilvl w:val="1"/>
          <w:numId w:val="282"/>
        </w:numPr>
      </w:pPr>
      <w:r>
        <w:rPr>
          <w:lang w:eastAsia="zh-CN"/>
        </w:rPr>
        <w:t>the IMAP folder in which the message is stored (i.e. folder SHALL match the identity of the other party in a 1-1 CPM Standalone Message and the Conversation-ID for the CPM Group Standalone Message) and,</w:t>
      </w:r>
    </w:p>
    <w:p w14:paraId="372542CB" w14:textId="77777777" w:rsidR="005B3E77" w:rsidRDefault="00827D4F" w:rsidP="00F05A6E">
      <w:pPr>
        <w:pStyle w:val="NormalBullet"/>
        <w:numPr>
          <w:ilvl w:val="1"/>
          <w:numId w:val="282"/>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2B80456F" w14:textId="77777777" w:rsidR="00C03962" w:rsidRDefault="00D048B8" w:rsidP="00524CBA">
      <w:pPr>
        <w:pStyle w:val="Heading4"/>
        <w:tabs>
          <w:tab w:val="clear" w:pos="1298"/>
          <w:tab w:val="num" w:pos="1276"/>
        </w:tabs>
        <w:rPr>
          <w:lang w:eastAsia="ko-KR"/>
        </w:rPr>
      </w:pPr>
      <w:bookmarkStart w:id="484" w:name="_Ref268777064"/>
      <w:bookmarkStart w:id="485" w:name="_Ref388533509"/>
      <w:r>
        <w:lastRenderedPageBreak/>
        <w:t xml:space="preserve">CPIM </w:t>
      </w:r>
      <w:r w:rsidR="00C03962">
        <w:rPr>
          <w:lang w:eastAsia="ko-KR"/>
        </w:rPr>
        <w:t>Handling of Received CPM Standalone Messages</w:t>
      </w:r>
      <w:bookmarkEnd w:id="484"/>
      <w:r w:rsidR="00B903FF">
        <w:rPr>
          <w:lang w:eastAsia="ko-KR"/>
        </w:rPr>
        <w:t xml:space="preserve"> and SIP IMDNs</w:t>
      </w:r>
      <w:bookmarkEnd w:id="485"/>
    </w:p>
    <w:p w14:paraId="72F472B6"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26E1A395" w14:textId="77777777" w:rsidR="00C03962" w:rsidRDefault="00C03962" w:rsidP="00F05A6E">
      <w:pPr>
        <w:numPr>
          <w:ilvl w:val="0"/>
          <w:numId w:val="146"/>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394D6186" w14:textId="77777777" w:rsidR="00C03962" w:rsidRDefault="00C03962" w:rsidP="00F05A6E">
      <w:pPr>
        <w:numPr>
          <w:ilvl w:val="0"/>
          <w:numId w:val="146"/>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68A315B6" w14:textId="77777777" w:rsidR="00E52A8E" w:rsidRPr="00A57A69" w:rsidRDefault="00E52A8E" w:rsidP="00F05A6E">
      <w:pPr>
        <w:pStyle w:val="ListParagraph"/>
        <w:numPr>
          <w:ilvl w:val="0"/>
          <w:numId w:val="146"/>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384E49F" w14:textId="77777777" w:rsidR="00E52A8E" w:rsidRPr="00A57A69" w:rsidRDefault="00E52A8E" w:rsidP="00F05A6E">
      <w:pPr>
        <w:pStyle w:val="ListParagraph"/>
        <w:numPr>
          <w:ilvl w:val="1"/>
          <w:numId w:val="146"/>
        </w:numPr>
        <w:spacing w:after="60"/>
        <w:rPr>
          <w:lang w:val="en-CA"/>
        </w:rPr>
      </w:pPr>
      <w:r>
        <w:t xml:space="preserve">If </w:t>
      </w:r>
      <w:r>
        <w:rPr>
          <w:lang w:val="en-CA"/>
        </w:rPr>
        <w:t xml:space="preserve">CPIM </w:t>
      </w:r>
      <w:r>
        <w:t>Message-Direction header field is not present, continue with step 4;</w:t>
      </w:r>
    </w:p>
    <w:p w14:paraId="2C438B1E" w14:textId="77777777" w:rsidR="00E52A8E" w:rsidRDefault="00E52A8E" w:rsidP="00F05A6E">
      <w:pPr>
        <w:pStyle w:val="ListParagraph"/>
        <w:numPr>
          <w:ilvl w:val="1"/>
          <w:numId w:val="146"/>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1D88DD5D" w14:textId="2294586A" w:rsidR="00E52A8E" w:rsidRDefault="00E52A8E" w:rsidP="00F05A6E">
      <w:pPr>
        <w:numPr>
          <w:ilvl w:val="2"/>
          <w:numId w:val="146"/>
        </w:numPr>
        <w:spacing w:before="60"/>
        <w:rPr>
          <w:lang w:eastAsia="ko-KR"/>
        </w:rPr>
      </w:pPr>
      <w:r>
        <w:rPr>
          <w:lang w:eastAsia="ko-KR"/>
        </w:rPr>
        <w:t xml:space="preserve">In case </w:t>
      </w:r>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r>
        <w:rPr>
          <w:lang w:eastAsia="ko-KR"/>
        </w:rPr>
        <w:t>“</w:t>
      </w:r>
      <w:r w:rsidR="004416DE">
        <w:rPr>
          <w:lang w:eastAsia="ko-KR"/>
        </w:rPr>
        <w:t>delivered</w:t>
      </w:r>
      <w:r>
        <w:rPr>
          <w:lang w:eastAsia="ko-KR"/>
        </w:rPr>
        <w:t>” from another CPM Client of the CPM User, the receiving CPM Client SHALL use this as indication that the message was “</w:t>
      </w:r>
      <w:r w:rsidR="004416DE">
        <w:rPr>
          <w:lang w:eastAsia="ko-KR"/>
        </w:rPr>
        <w:t>Delivered</w:t>
      </w:r>
      <w:r>
        <w:rPr>
          <w:lang w:eastAsia="ko-KR"/>
        </w:rPr>
        <w:t>” by the CPM User on another CPM Client</w:t>
      </w:r>
      <w:r w:rsidR="004416DE">
        <w:rPr>
          <w:lang w:eastAsia="ko-KR"/>
        </w:rPr>
        <w:t>, otherwise</w:t>
      </w:r>
      <w:r>
        <w:rPr>
          <w:lang w:eastAsia="ko-KR"/>
        </w:rPr>
        <w:t>;</w:t>
      </w:r>
    </w:p>
    <w:p w14:paraId="26A0EB4A" w14:textId="77777777" w:rsidR="004416DE" w:rsidRDefault="004416DE" w:rsidP="00F05A6E">
      <w:pPr>
        <w:numPr>
          <w:ilvl w:val="2"/>
          <w:numId w:val="146"/>
        </w:numPr>
        <w:spacing w:before="60"/>
        <w:rPr>
          <w:lang w:eastAsia="ko-KR"/>
        </w:rPr>
      </w:pPr>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F05A6E">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p>
    <w:p w14:paraId="066F39B2" w14:textId="77777777" w:rsidR="004416DE" w:rsidRDefault="004416DE" w:rsidP="00F05A6E">
      <w:pPr>
        <w:numPr>
          <w:ilvl w:val="2"/>
          <w:numId w:val="146"/>
        </w:numPr>
        <w:spacing w:before="60"/>
        <w:rPr>
          <w:lang w:eastAsia="ko-KR"/>
        </w:rPr>
      </w:pPr>
      <w:r>
        <w:rPr>
          <w:lang w:eastAsia="ko-KR"/>
        </w:rPr>
        <w:t>The CPM client SHALL ignore the IMDN headers in CPIM and skip to step 6;</w:t>
      </w:r>
    </w:p>
    <w:p w14:paraId="740523E6" w14:textId="77777777" w:rsidR="00C62A59" w:rsidRDefault="00B903FF" w:rsidP="00F05A6E">
      <w:pPr>
        <w:numPr>
          <w:ilvl w:val="0"/>
          <w:numId w:val="146"/>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043F1E47" w14:textId="77777777" w:rsidR="00C62A59" w:rsidRDefault="00485E96" w:rsidP="00F05A6E">
      <w:pPr>
        <w:numPr>
          <w:ilvl w:val="1"/>
          <w:numId w:val="420"/>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047936AE" w14:textId="77777777" w:rsidR="00C03962" w:rsidRDefault="00C62A59" w:rsidP="00F05A6E">
      <w:pPr>
        <w:numPr>
          <w:ilvl w:val="1"/>
          <w:numId w:val="420"/>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39335D1F" w14:textId="77777777" w:rsidR="00C62A59" w:rsidRPr="00654195" w:rsidRDefault="00C62A59" w:rsidP="00F05A6E">
      <w:pPr>
        <w:numPr>
          <w:ilvl w:val="0"/>
          <w:numId w:val="146"/>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28832AD" w14:textId="77777777" w:rsidR="00C62A59" w:rsidRPr="00654195" w:rsidRDefault="00C62A59" w:rsidP="00F05A6E">
      <w:pPr>
        <w:numPr>
          <w:ilvl w:val="1"/>
          <w:numId w:val="146"/>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3E0CC41B" w14:textId="77777777" w:rsidR="00C62A59" w:rsidRPr="00654195" w:rsidRDefault="00C62A59" w:rsidP="00F05A6E">
      <w:pPr>
        <w:numPr>
          <w:ilvl w:val="1"/>
          <w:numId w:val="146"/>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0ACC0E90" w14:textId="77777777" w:rsidR="00C62A59" w:rsidRDefault="00C62A59" w:rsidP="00F05A6E">
      <w:pPr>
        <w:numPr>
          <w:ilvl w:val="1"/>
          <w:numId w:val="146"/>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5157711E" w14:textId="77777777" w:rsidR="00323220" w:rsidRPr="003A4CE3" w:rsidRDefault="00323220" w:rsidP="00F05A6E">
      <w:pPr>
        <w:numPr>
          <w:ilvl w:val="0"/>
          <w:numId w:val="146"/>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229B7EB1" w14:textId="77777777" w:rsidR="00323220" w:rsidRPr="003A4CE3" w:rsidRDefault="00323220" w:rsidP="00F05A6E">
      <w:pPr>
        <w:numPr>
          <w:ilvl w:val="1"/>
          <w:numId w:val="146"/>
        </w:numPr>
        <w:spacing w:before="60"/>
        <w:rPr>
          <w:rFonts w:eastAsia="Times New Roman"/>
          <w:lang w:eastAsia="ko-KR"/>
        </w:rPr>
      </w:pPr>
      <w:r>
        <w:rPr>
          <w:rFonts w:eastAsia="Malgun Gothic"/>
          <w:lang w:eastAsia="ko-KR"/>
        </w:rPr>
        <w:t>identifies one or more content type that it does not understand, then it SHALL ignore those;</w:t>
      </w:r>
    </w:p>
    <w:p w14:paraId="42580A44" w14:textId="77777777" w:rsidR="00323220" w:rsidRPr="00C737E6" w:rsidRDefault="00323220" w:rsidP="00F05A6E">
      <w:pPr>
        <w:numPr>
          <w:ilvl w:val="1"/>
          <w:numId w:val="146"/>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468EB4DC" w14:textId="77777777" w:rsidR="00323220" w:rsidRPr="00DF269F" w:rsidRDefault="00323220" w:rsidP="00323220">
      <w:pPr>
        <w:spacing w:before="60"/>
        <w:rPr>
          <w:lang w:eastAsia="ko-KR"/>
        </w:rPr>
      </w:pPr>
    </w:p>
    <w:p w14:paraId="6BBD33CF" w14:textId="77777777" w:rsidR="00377512" w:rsidRPr="00EE583F" w:rsidRDefault="00377512" w:rsidP="00F0618C">
      <w:pPr>
        <w:pStyle w:val="Heading3"/>
        <w:rPr>
          <w:lang w:eastAsia="ko-KR"/>
        </w:rPr>
      </w:pPr>
      <w:bookmarkStart w:id="486" w:name="_Toc220501137"/>
      <w:bookmarkStart w:id="487" w:name="_Toc222013924"/>
      <w:bookmarkStart w:id="488" w:name="_Toc234741417"/>
      <w:bookmarkStart w:id="489" w:name="_Toc483580019"/>
      <w:bookmarkStart w:id="490" w:name="_Toc483837226"/>
      <w:bookmarkStart w:id="491" w:name="_Toc528228531"/>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6"/>
      <w:r w:rsidR="003656FD" w:rsidRPr="00EE583F">
        <w:rPr>
          <w:lang w:eastAsia="ko-KR"/>
        </w:rPr>
        <w:t>H</w:t>
      </w:r>
      <w:r w:rsidRPr="00EE583F">
        <w:rPr>
          <w:lang w:eastAsia="ko-KR"/>
        </w:rPr>
        <w:t>andling</w:t>
      </w:r>
      <w:bookmarkEnd w:id="487"/>
      <w:bookmarkEnd w:id="488"/>
      <w:bookmarkEnd w:id="489"/>
      <w:bookmarkEnd w:id="490"/>
      <w:bookmarkEnd w:id="491"/>
    </w:p>
    <w:p w14:paraId="54798EE0" w14:textId="77777777" w:rsidR="000868D8" w:rsidRPr="00EE583F" w:rsidRDefault="000868D8" w:rsidP="00524CBA">
      <w:pPr>
        <w:pStyle w:val="Heading4"/>
        <w:tabs>
          <w:tab w:val="clear" w:pos="1298"/>
          <w:tab w:val="num" w:pos="1276"/>
        </w:tabs>
      </w:pPr>
      <w:bookmarkStart w:id="492" w:name="_Ref244329318"/>
      <w:bookmarkStart w:id="493" w:name="_Ref152586604"/>
      <w:bookmarkStart w:id="494" w:name="_Toc167673006"/>
      <w:bookmarkStart w:id="495"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92"/>
    </w:p>
    <w:p w14:paraId="566AF8D2" w14:textId="77777777"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14:paraId="60D87B23" w14:textId="77777777" w:rsidR="000868D8" w:rsidRPr="00EE583F" w:rsidRDefault="00860E55" w:rsidP="00277365">
      <w:pPr>
        <w:numPr>
          <w:ilvl w:val="0"/>
          <w:numId w:val="79"/>
        </w:numPr>
        <w:spacing w:before="60"/>
        <w:rPr>
          <w:lang w:eastAsia="ko-KR"/>
        </w:rPr>
      </w:pPr>
      <w:r w:rsidRPr="00EE583F">
        <w:rPr>
          <w:lang w:eastAsia="zh-CN"/>
        </w:rPr>
        <w:lastRenderedPageBreak/>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14:paraId="6BF8C84D" w14:textId="77777777"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14:paraId="422922F7" w14:textId="77777777"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14:paraId="3F2F3446" w14:textId="77777777"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14:paraId="10F53368" w14:textId="77777777"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14:paraId="29C1C552" w14:textId="77777777"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14:paraId="09BB9889" w14:textId="77777777"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14:paraId="7CD766A7" w14:textId="77777777"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14:paraId="6E8A1F48" w14:textId="77777777"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14:paraId="43DF0EDB" w14:textId="77777777" w:rsidR="00834F6A" w:rsidRDefault="00834F6A" w:rsidP="00834F6A">
      <w:pPr>
        <w:spacing w:before="60"/>
        <w:rPr>
          <w:lang w:eastAsia="ko-KR"/>
        </w:rPr>
      </w:pPr>
      <w:r>
        <w:rPr>
          <w:lang w:eastAsia="ko-KR"/>
        </w:rPr>
        <w:t>Upon receiving a SIP NOTIFY request with the information on the Deferred CPM Standalone Messages, the CPM Client either:</w:t>
      </w:r>
    </w:p>
    <w:p w14:paraId="5F49D195" w14:textId="77777777" w:rsidR="007A168D" w:rsidRDefault="00834F6A" w:rsidP="00F05A6E">
      <w:pPr>
        <w:numPr>
          <w:ilvl w:val="0"/>
          <w:numId w:val="436"/>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14:paraId="2DFA1BCB" w14:textId="77777777" w:rsidR="00D06521" w:rsidRPr="00EE583F" w:rsidRDefault="00834F6A" w:rsidP="00F05A6E">
      <w:pPr>
        <w:numPr>
          <w:ilvl w:val="0"/>
          <w:numId w:val="436"/>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14:paraId="6F090C57" w14:textId="77777777" w:rsidR="00783E55" w:rsidRPr="00EE583F" w:rsidRDefault="000C39B5" w:rsidP="00524CBA">
      <w:pPr>
        <w:pStyle w:val="Heading4"/>
        <w:tabs>
          <w:tab w:val="clear" w:pos="1298"/>
          <w:tab w:val="num" w:pos="1276"/>
        </w:tabs>
      </w:pPr>
      <w:bookmarkStart w:id="496"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93"/>
      <w:bookmarkEnd w:id="494"/>
      <w:bookmarkEnd w:id="495"/>
      <w:bookmarkEnd w:id="496"/>
    </w:p>
    <w:p w14:paraId="492B5E64" w14:textId="77777777" w:rsidR="00231341" w:rsidRPr="00EE583F" w:rsidRDefault="00485E96" w:rsidP="00F0618C">
      <w:pPr>
        <w:pStyle w:val="Heading5"/>
      </w:pPr>
      <w:bookmarkStart w:id="497" w:name="_Ref268699264"/>
      <w:bookmarkStart w:id="498"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7"/>
      <w:bookmarkEnd w:id="498"/>
    </w:p>
    <w:p w14:paraId="1FD0F4AD" w14:textId="77777777"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14:paraId="2E475C3A" w14:textId="77777777"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14:paraId="02A9EC93" w14:textId="77777777"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14:paraId="4BE56C2A" w14:textId="77777777"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3B7359E8" w14:textId="77777777"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14:paraId="534CF12C" w14:textId="77777777"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14:paraId="49CD014C" w14:textId="77777777"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14:paraId="58B7920E" w14:textId="77777777"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14:paraId="156B0DF0" w14:textId="77777777"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14:paraId="4702646A" w14:textId="77777777" w:rsidR="00DD4112" w:rsidRPr="00EE583F" w:rsidRDefault="00DD4112" w:rsidP="00277365">
      <w:pPr>
        <w:pStyle w:val="NormalBullet"/>
        <w:numPr>
          <w:ilvl w:val="1"/>
          <w:numId w:val="98"/>
        </w:numPr>
      </w:pPr>
      <w:r w:rsidRPr="00EE583F">
        <w:lastRenderedPageBreak/>
        <w:t>SHALL set the SDP “accept-types” attribute to a=accept-types:message/cpim;</w:t>
      </w:r>
    </w:p>
    <w:p w14:paraId="41D30123" w14:textId="77777777"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14:paraId="56DF7242" w14:textId="77777777" w:rsidR="0035649E" w:rsidRDefault="00DD4112" w:rsidP="00277365">
      <w:pPr>
        <w:pStyle w:val="NormalBullet"/>
        <w:numPr>
          <w:ilvl w:val="1"/>
          <w:numId w:val="98"/>
        </w:numPr>
      </w:pPr>
      <w:r w:rsidRPr="00EE583F">
        <w:t>SHALL set the media direction attribute to a=recvonly</w:t>
      </w:r>
      <w:r w:rsidR="0035649E">
        <w:t>;</w:t>
      </w:r>
    </w:p>
    <w:p w14:paraId="552F1FF2" w14:textId="77777777"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14:paraId="0BE97C2E" w14:textId="77777777"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14:paraId="174DAE74" w14:textId="77777777"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14:paraId="1A2A6565" w14:textId="77777777"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14:paraId="67809195" w14:textId="77777777"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14:paraId="4A5DDC51" w14:textId="77777777"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14:paraId="0DD9EB71" w14:textId="77777777"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14:paraId="7C2A039F" w14:textId="77777777"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14:paraId="72D9E617" w14:textId="77777777"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14:paraId="2C5CFFF6" w14:textId="77777777" w:rsidR="005569F5" w:rsidRDefault="005569F5" w:rsidP="00582694">
      <w:pPr>
        <w:pStyle w:val="Bul1"/>
        <w:numPr>
          <w:ilvl w:val="0"/>
          <w:numId w:val="0"/>
        </w:numPr>
        <w:spacing w:before="60" w:after="60"/>
        <w:ind w:left="720"/>
      </w:pPr>
      <w:r>
        <w:t>NOTE 3: The media plane of the above session is not needed and therefore is not being set up.</w:t>
      </w:r>
    </w:p>
    <w:p w14:paraId="06D440BC" w14:textId="77777777"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14:paraId="17C420E6" w14:textId="77777777"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14:paraId="5A2EDEA9" w14:textId="77777777"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14:paraId="5320E1B2" w14:textId="77777777"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14:paraId="2F7F3D83" w14:textId="77777777" w:rsidR="00231341" w:rsidRPr="00EE583F" w:rsidRDefault="00231341" w:rsidP="00F0618C">
      <w:pPr>
        <w:pStyle w:val="Heading5"/>
      </w:pPr>
      <w:bookmarkStart w:id="499"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9"/>
    </w:p>
    <w:p w14:paraId="3F6787E2" w14:textId="77777777"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14:paraId="01D4B2E9"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14:paraId="57E044E6" w14:textId="77777777"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14:paraId="51C0047F" w14:textId="77777777"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14:paraId="4E795DEB" w14:textId="77777777"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14:paraId="2114DBC9" w14:textId="77777777" w:rsidR="00231341" w:rsidRPr="00EE583F" w:rsidRDefault="00231341" w:rsidP="00524CBA">
      <w:pPr>
        <w:pStyle w:val="Heading4"/>
        <w:tabs>
          <w:tab w:val="clear" w:pos="1298"/>
          <w:tab w:val="num" w:pos="1276"/>
        </w:tabs>
      </w:pPr>
      <w:bookmarkStart w:id="500"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500"/>
    </w:p>
    <w:p w14:paraId="38407893" w14:textId="77777777"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14:paraId="1C5E6EFB" w14:textId="77777777"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14:paraId="6DD442E9" w14:textId="77777777" w:rsidR="00582694" w:rsidRDefault="003B2540" w:rsidP="00285964">
      <w:pPr>
        <w:numPr>
          <w:ilvl w:val="0"/>
          <w:numId w:val="81"/>
        </w:numPr>
        <w:spacing w:before="60"/>
        <w:rPr>
          <w:lang w:eastAsia="ko-KR"/>
        </w:rPr>
      </w:pPr>
      <w:r w:rsidRPr="00EE583F">
        <w:rPr>
          <w:lang w:eastAsia="ko-KR"/>
        </w:rPr>
        <w:lastRenderedPageBreak/>
        <w:t>SHALL store the UID(s) included in the notification, if any</w:t>
      </w:r>
      <w:r w:rsidR="00087CF2">
        <w:rPr>
          <w:lang w:eastAsia="ko-KR"/>
        </w:rPr>
        <w:t>.</w:t>
      </w:r>
    </w:p>
    <w:p w14:paraId="0317D989" w14:textId="77777777"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14:paraId="45011E08"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6E9FAC4" w14:textId="77777777" w:rsidR="00B775DE" w:rsidRPr="00EE583F" w:rsidRDefault="00B775DE" w:rsidP="00F0618C">
      <w:pPr>
        <w:pStyle w:val="Heading5"/>
        <w:rPr>
          <w:lang w:eastAsia="ko-KR"/>
        </w:rPr>
      </w:pPr>
      <w:bookmarkStart w:id="501" w:name="_Ref271461330"/>
      <w:r w:rsidRPr="00EE583F">
        <w:rPr>
          <w:lang w:eastAsia="ko-KR"/>
        </w:rPr>
        <w:t>Out-of-band Notifications</w:t>
      </w:r>
      <w:bookmarkEnd w:id="501"/>
    </w:p>
    <w:p w14:paraId="69460439" w14:textId="77777777"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14:paraId="3E1CE270" w14:textId="77777777"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14:paraId="7527B375" w14:textId="77777777"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14:paraId="0F1C885E" w14:textId="77777777"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14:paraId="54A8312C" w14:textId="77777777"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14:paraId="53735992" w14:textId="77777777" w:rsidR="00B775DE" w:rsidRPr="00EE583F" w:rsidRDefault="00B775DE" w:rsidP="00F0618C">
      <w:pPr>
        <w:pStyle w:val="Heading5"/>
        <w:rPr>
          <w:lang w:eastAsia="ko-KR"/>
        </w:rPr>
      </w:pPr>
      <w:bookmarkStart w:id="502" w:name="_Ref271461337"/>
      <w:r w:rsidRPr="00EE583F">
        <w:rPr>
          <w:lang w:eastAsia="ko-KR"/>
        </w:rPr>
        <w:t>In-band Notifications</w:t>
      </w:r>
      <w:bookmarkEnd w:id="502"/>
    </w:p>
    <w:p w14:paraId="0B402829" w14:textId="77777777"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14:paraId="37515282" w14:textId="77777777" w:rsidR="00377512" w:rsidRDefault="00377512" w:rsidP="00F0618C">
      <w:pPr>
        <w:pStyle w:val="Heading2"/>
        <w:rPr>
          <w:lang w:eastAsia="ko-KR"/>
        </w:rPr>
      </w:pPr>
      <w:bookmarkStart w:id="503" w:name="_Toc220501139"/>
      <w:bookmarkStart w:id="504" w:name="_Toc222013926"/>
      <w:bookmarkStart w:id="505" w:name="_Toc234741419"/>
      <w:bookmarkStart w:id="506" w:name="_Ref239581762"/>
      <w:bookmarkStart w:id="507" w:name="_Ref239581764"/>
      <w:bookmarkStart w:id="508" w:name="_Ref442970002"/>
      <w:bookmarkStart w:id="509" w:name="_Toc483580020"/>
      <w:bookmarkStart w:id="510" w:name="_Toc483837227"/>
      <w:bookmarkStart w:id="511" w:name="_Toc528228532"/>
      <w:r w:rsidRPr="00EE583F">
        <w:rPr>
          <w:lang w:eastAsia="ko-KR"/>
        </w:rPr>
        <w:t>CPM Session Handling</w:t>
      </w:r>
      <w:bookmarkEnd w:id="503"/>
      <w:bookmarkEnd w:id="504"/>
      <w:bookmarkEnd w:id="505"/>
      <w:bookmarkEnd w:id="506"/>
      <w:bookmarkEnd w:id="507"/>
      <w:bookmarkEnd w:id="508"/>
      <w:bookmarkEnd w:id="509"/>
      <w:bookmarkEnd w:id="510"/>
      <w:bookmarkEnd w:id="511"/>
    </w:p>
    <w:p w14:paraId="45D7261C" w14:textId="77777777" w:rsidR="00C03962" w:rsidRPr="00C03962" w:rsidRDefault="00C03962" w:rsidP="00F0618C">
      <w:pPr>
        <w:pStyle w:val="Heading3"/>
        <w:rPr>
          <w:lang w:eastAsia="ko-KR"/>
        </w:rPr>
      </w:pPr>
      <w:bookmarkStart w:id="512" w:name="_Ref268782726"/>
      <w:bookmarkStart w:id="513" w:name="_Toc483580021"/>
      <w:bookmarkStart w:id="514" w:name="_Toc483837228"/>
      <w:bookmarkStart w:id="515" w:name="_Toc528228533"/>
      <w:r w:rsidRPr="00C03962">
        <w:rPr>
          <w:lang w:eastAsia="ko-KR"/>
        </w:rPr>
        <w:t>Initiating New CPM Sessions</w:t>
      </w:r>
      <w:bookmarkEnd w:id="512"/>
      <w:bookmarkEnd w:id="513"/>
      <w:bookmarkEnd w:id="514"/>
      <w:bookmarkEnd w:id="515"/>
    </w:p>
    <w:p w14:paraId="69DDD4B0" w14:textId="77777777" w:rsidR="00377512" w:rsidRPr="00EE583F" w:rsidRDefault="00D17F55" w:rsidP="00524CBA">
      <w:pPr>
        <w:pStyle w:val="Heading4"/>
        <w:tabs>
          <w:tab w:val="clear" w:pos="1298"/>
          <w:tab w:val="num" w:pos="1276"/>
        </w:tabs>
        <w:rPr>
          <w:lang w:eastAsia="ko-KR"/>
        </w:rPr>
      </w:pPr>
      <w:bookmarkStart w:id="516" w:name="_Toc220501140"/>
      <w:bookmarkStart w:id="517" w:name="_Toc222013927"/>
      <w:bookmarkStart w:id="518" w:name="_Ref234052622"/>
      <w:bookmarkStart w:id="519" w:name="_Ref234052625"/>
      <w:bookmarkStart w:id="520" w:name="_Toc234741420"/>
      <w:bookmarkStart w:id="521" w:name="_Ref238931971"/>
      <w:bookmarkStart w:id="522" w:name="_Ref238931974"/>
      <w:bookmarkStart w:id="523" w:name="_Ref241896241"/>
      <w:bookmarkStart w:id="524" w:name="_Ref241896243"/>
      <w:bookmarkStart w:id="525" w:name="_Ref244327473"/>
      <w:bookmarkStart w:id="526" w:name="_Ref244327476"/>
      <w:bookmarkStart w:id="527" w:name="_Ref244330697"/>
      <w:bookmarkStart w:id="528" w:name="_Ref369095119"/>
      <w:bookmarkStart w:id="529" w:name="_Ref369096100"/>
      <w:r w:rsidRPr="00EE583F">
        <w:rPr>
          <w:lang w:eastAsia="ko-KR"/>
        </w:rPr>
        <w:t>Initiating a CPM 1-1</w:t>
      </w:r>
      <w:r w:rsidR="00377512" w:rsidRPr="00EE583F">
        <w:rPr>
          <w:lang w:eastAsia="ko-KR"/>
        </w:rPr>
        <w:t xml:space="preserve"> Session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E355FF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60AE91FE" w14:textId="77777777" w:rsidR="00087CF2" w:rsidRPr="00EE583F" w:rsidRDefault="00087CF2" w:rsidP="00F05A6E">
      <w:pPr>
        <w:pStyle w:val="NormalBullet"/>
        <w:numPr>
          <w:ilvl w:val="0"/>
          <w:numId w:val="372"/>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2423976A" w14:textId="77777777" w:rsidR="00D17F55" w:rsidRPr="00EE583F" w:rsidRDefault="00D17F55" w:rsidP="00F05A6E">
      <w:pPr>
        <w:pStyle w:val="NormalBullet"/>
        <w:numPr>
          <w:ilvl w:val="0"/>
          <w:numId w:val="372"/>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047484B2" w14:textId="77777777" w:rsidR="00F0171A" w:rsidRPr="00EE583F" w:rsidRDefault="00F0171A" w:rsidP="00F05A6E">
      <w:pPr>
        <w:pStyle w:val="NormalBullet"/>
        <w:numPr>
          <w:ilvl w:val="0"/>
          <w:numId w:val="372"/>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05134336" w14:textId="77777777" w:rsidR="0096335F" w:rsidRDefault="0096335F" w:rsidP="00F05A6E">
      <w:pPr>
        <w:pStyle w:val="NormalBullet"/>
        <w:numPr>
          <w:ilvl w:val="0"/>
          <w:numId w:val="372"/>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4F0617FA" w14:textId="77777777" w:rsidR="00D17F55" w:rsidRPr="00EE583F" w:rsidRDefault="00D17F55" w:rsidP="00F05A6E">
      <w:pPr>
        <w:pStyle w:val="NormalBullet"/>
        <w:numPr>
          <w:ilvl w:val="0"/>
          <w:numId w:val="372"/>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37D2B5DA" w14:textId="77777777" w:rsidR="00D17F55" w:rsidRPr="00EE583F" w:rsidRDefault="00D17F55" w:rsidP="00F05A6E">
      <w:pPr>
        <w:pStyle w:val="NormalBullet"/>
        <w:numPr>
          <w:ilvl w:val="0"/>
          <w:numId w:val="372"/>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2997327B" w14:textId="77777777" w:rsidR="00D17F55" w:rsidRPr="00EE583F" w:rsidRDefault="002308FD" w:rsidP="00F05A6E">
      <w:pPr>
        <w:pStyle w:val="NormalBullet"/>
        <w:numPr>
          <w:ilvl w:val="0"/>
          <w:numId w:val="372"/>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28785AB2" w14:textId="77777777" w:rsidR="00C02B35" w:rsidRDefault="00C02B35" w:rsidP="00F05A6E">
      <w:pPr>
        <w:pStyle w:val="NormalBullet"/>
        <w:numPr>
          <w:ilvl w:val="0"/>
          <w:numId w:val="372"/>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2C3C397B" w14:textId="77777777" w:rsidR="00D17F55" w:rsidRPr="00EE583F" w:rsidRDefault="00D17F55" w:rsidP="00F05A6E">
      <w:pPr>
        <w:pStyle w:val="NormalBullet"/>
        <w:numPr>
          <w:ilvl w:val="0"/>
          <w:numId w:val="372"/>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1D75DCDB" w14:textId="77777777" w:rsidR="00D17F55" w:rsidRDefault="00C02B35" w:rsidP="00F05A6E">
      <w:pPr>
        <w:pStyle w:val="NormalBullet"/>
        <w:numPr>
          <w:ilvl w:val="0"/>
          <w:numId w:val="372"/>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4DA687BD" w14:textId="77777777" w:rsidR="00C02B35" w:rsidRPr="00EE583F" w:rsidRDefault="00C02B35" w:rsidP="00F05A6E">
      <w:pPr>
        <w:pStyle w:val="NormalBullet"/>
        <w:numPr>
          <w:ilvl w:val="0"/>
          <w:numId w:val="372"/>
        </w:numPr>
      </w:pPr>
      <w:r>
        <w:rPr>
          <w:snapToGrid w:val="0"/>
        </w:rPr>
        <w:t>SHALL NOT include the Min-SE header field according to the rules and procedures of [RFC4028];</w:t>
      </w:r>
    </w:p>
    <w:p w14:paraId="08B230C2" w14:textId="77777777" w:rsidR="00180BEE" w:rsidRDefault="00180BEE" w:rsidP="00F05A6E">
      <w:pPr>
        <w:pStyle w:val="NormalBullet"/>
        <w:numPr>
          <w:ilvl w:val="0"/>
          <w:numId w:val="372"/>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370546D0" w14:textId="77777777" w:rsidR="00180BEE" w:rsidRDefault="00180BEE" w:rsidP="00F05A6E">
      <w:pPr>
        <w:pStyle w:val="NormalBullet"/>
        <w:numPr>
          <w:ilvl w:val="0"/>
          <w:numId w:val="372"/>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607A6636" w14:textId="77777777" w:rsidR="00180BEE" w:rsidRDefault="00180BEE" w:rsidP="00F05A6E">
      <w:pPr>
        <w:pStyle w:val="NormalBullet"/>
        <w:numPr>
          <w:ilvl w:val="1"/>
          <w:numId w:val="372"/>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52B01EDA" w14:textId="77777777" w:rsidR="00E01B7A" w:rsidRDefault="00180BEE" w:rsidP="00F05A6E">
      <w:pPr>
        <w:pStyle w:val="NormalBullet"/>
        <w:numPr>
          <w:ilvl w:val="1"/>
          <w:numId w:val="372"/>
        </w:numPr>
        <w:rPr>
          <w:lang w:eastAsia="zh-CN"/>
        </w:rPr>
      </w:pPr>
      <w:r>
        <w:rPr>
          <w:lang w:eastAsia="zh-CN"/>
        </w:rPr>
        <w:t>a newly generated Contribution-ID value otherwise;</w:t>
      </w:r>
    </w:p>
    <w:p w14:paraId="499C66FD" w14:textId="77777777" w:rsidR="00180BEE" w:rsidRDefault="00180BEE" w:rsidP="00F05A6E">
      <w:pPr>
        <w:pStyle w:val="NormalBullet"/>
        <w:numPr>
          <w:ilvl w:val="0"/>
          <w:numId w:val="37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14:paraId="1027D0EE" w14:textId="77777777" w:rsidR="00087CF2" w:rsidRPr="00EE583F" w:rsidRDefault="00087CF2" w:rsidP="00F05A6E">
      <w:pPr>
        <w:pStyle w:val="NormalBullet"/>
        <w:numPr>
          <w:ilvl w:val="0"/>
          <w:numId w:val="372"/>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286E5D8" w14:textId="77777777" w:rsidR="00D17F55" w:rsidRPr="00EE583F" w:rsidRDefault="00D17F55" w:rsidP="00F05A6E">
      <w:pPr>
        <w:pStyle w:val="NormalBullet"/>
        <w:numPr>
          <w:ilvl w:val="0"/>
          <w:numId w:val="37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6C2C6FD3"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7FCAE2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25518B77"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446023BB"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37478C0F" w14:textId="77777777" w:rsidR="00834F6A" w:rsidRDefault="00834F6A" w:rsidP="00834F6A">
      <w:r>
        <w:t xml:space="preserve">On receiving other non-2XX final responses to the </w:t>
      </w:r>
      <w:r w:rsidRPr="009D3CBD">
        <w:t>sent SIP INVITE request</w:t>
      </w:r>
      <w:r>
        <w:t>, the CPM Client:</w:t>
      </w:r>
    </w:p>
    <w:p w14:paraId="4ED4EE18" w14:textId="77777777" w:rsidR="00834F6A" w:rsidRDefault="00834F6A" w:rsidP="00F05A6E">
      <w:pPr>
        <w:pStyle w:val="NormalBullet"/>
        <w:numPr>
          <w:ilvl w:val="0"/>
          <w:numId w:val="473"/>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59BEF5F8" w14:textId="77777777" w:rsidR="005D4927" w:rsidRDefault="00834F6A" w:rsidP="00F05A6E">
      <w:pPr>
        <w:pStyle w:val="NormalBullet"/>
        <w:numPr>
          <w:ilvl w:val="0"/>
          <w:numId w:val="473"/>
        </w:numPr>
      </w:pPr>
      <w:r>
        <w:t>MAY inform the CPM User that the session could not be set up.</w:t>
      </w:r>
    </w:p>
    <w:p w14:paraId="0DEF107A" w14:textId="77777777" w:rsidR="00C03962" w:rsidRPr="0040617F" w:rsidRDefault="00C03962" w:rsidP="00524CBA">
      <w:pPr>
        <w:pStyle w:val="Heading4"/>
        <w:tabs>
          <w:tab w:val="clear" w:pos="1298"/>
          <w:tab w:val="num" w:pos="1276"/>
        </w:tabs>
      </w:pPr>
      <w:bookmarkStart w:id="530" w:name="_Ref268787573"/>
      <w:r w:rsidRPr="0040617F">
        <w:t>Initiating a CPM Group Session for a CPM Ad-hoc Group</w:t>
      </w:r>
      <w:bookmarkEnd w:id="530"/>
    </w:p>
    <w:p w14:paraId="2757C295"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6CD092B0"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18984B7F"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25950DCC"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23F0999"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601F28"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2D97FC94"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3AC17256"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2A4C2C67"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4750391E" w14:textId="77777777" w:rsidR="00E01B7A" w:rsidRDefault="00F56AFB" w:rsidP="00277365">
      <w:pPr>
        <w:numPr>
          <w:ilvl w:val="0"/>
          <w:numId w:val="101"/>
        </w:numPr>
        <w:spacing w:before="60"/>
        <w:rPr>
          <w:lang w:eastAsia="ko-KR"/>
        </w:rPr>
      </w:pPr>
      <w:r>
        <w:rPr>
          <w:lang w:eastAsia="ko-KR"/>
        </w:rPr>
        <w:lastRenderedPageBreak/>
        <w:t>MAY include a Subject header field containing the text selected for this CPM Group Session;</w:t>
      </w:r>
    </w:p>
    <w:p w14:paraId="6BAC1B99"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44ABA568"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07F5651F" w14:textId="77777777"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14:paraId="6C34FDAC"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F49E27"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0E6422F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329D8385"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5FCB447B"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140F013F"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1EAF8A35" w14:textId="77777777" w:rsidR="00E01B7A" w:rsidRDefault="00F257B1" w:rsidP="00F05A6E">
      <w:pPr>
        <w:pStyle w:val="NormalBullet"/>
        <w:numPr>
          <w:ilvl w:val="0"/>
          <w:numId w:val="39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4F55CF32" w14:textId="77777777" w:rsidR="00C03962" w:rsidRDefault="00E173E0" w:rsidP="00F05A6E">
      <w:pPr>
        <w:pStyle w:val="NormalBullet"/>
        <w:numPr>
          <w:ilvl w:val="0"/>
          <w:numId w:val="399"/>
        </w:numPr>
        <w:ind w:left="720"/>
      </w:pPr>
      <w:r w:rsidRPr="00345784">
        <w:t>If a SIP 200 "OK"  response was received:</w:t>
      </w:r>
    </w:p>
    <w:p w14:paraId="29FA96FE" w14:textId="77777777" w:rsidR="00C03962" w:rsidRDefault="00E173E0" w:rsidP="00F05A6E">
      <w:pPr>
        <w:pStyle w:val="NormalBullet"/>
        <w:numPr>
          <w:ilvl w:val="0"/>
          <w:numId w:val="285"/>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0D7F6259" w14:textId="77777777" w:rsidR="00D13310" w:rsidRDefault="00D13310" w:rsidP="00F05A6E">
      <w:pPr>
        <w:pStyle w:val="NormalBullet"/>
        <w:numPr>
          <w:ilvl w:val="0"/>
          <w:numId w:val="285"/>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6AEC9C2A" w14:textId="77777777" w:rsidR="00D13310" w:rsidRDefault="00D13310" w:rsidP="00F05A6E">
      <w:pPr>
        <w:pStyle w:val="NormalBullet"/>
        <w:numPr>
          <w:ilvl w:val="2"/>
          <w:numId w:val="285"/>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122FDB11" w14:textId="77777777" w:rsidR="00D13310" w:rsidRDefault="00D13310" w:rsidP="00F05A6E">
      <w:pPr>
        <w:pStyle w:val="NormalBullet"/>
        <w:numPr>
          <w:ilvl w:val="2"/>
          <w:numId w:val="285"/>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50F3CC8E" w14:textId="77777777" w:rsidR="00D13310" w:rsidRPr="00EE583F" w:rsidRDefault="00D13310" w:rsidP="00F05A6E">
      <w:pPr>
        <w:pStyle w:val="NormalBullet"/>
        <w:numPr>
          <w:ilvl w:val="0"/>
          <w:numId w:val="285"/>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33FB31F6" w14:textId="77777777" w:rsidR="00F56AFB" w:rsidRDefault="00F257B1" w:rsidP="00F05A6E">
      <w:pPr>
        <w:pStyle w:val="NormalBullet"/>
        <w:numPr>
          <w:ilvl w:val="0"/>
          <w:numId w:val="285"/>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46B8840E" w14:textId="77777777" w:rsidR="00C03962" w:rsidRDefault="00F56AFB" w:rsidP="00F05A6E">
      <w:pPr>
        <w:numPr>
          <w:ilvl w:val="2"/>
          <w:numId w:val="285"/>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2FAEF730" w14:textId="77777777" w:rsidR="009F6387" w:rsidRDefault="009F6387" w:rsidP="00F05A6E">
      <w:pPr>
        <w:numPr>
          <w:ilvl w:val="2"/>
          <w:numId w:val="285"/>
        </w:numPr>
        <w:spacing w:before="60" w:after="0"/>
        <w:rPr>
          <w:lang w:eastAsia="x-none"/>
        </w:rPr>
      </w:pPr>
      <w:bookmarkStart w:id="531"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31"/>
    </w:p>
    <w:p w14:paraId="664DA7B4" w14:textId="77777777" w:rsidR="009F6387" w:rsidRDefault="009F6387" w:rsidP="00F05A6E">
      <w:pPr>
        <w:pStyle w:val="NormalBullet"/>
        <w:numPr>
          <w:ilvl w:val="0"/>
          <w:numId w:val="285"/>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4C27983B" w14:textId="77777777" w:rsidR="001F09C6" w:rsidRDefault="001F09C6" w:rsidP="00F05A6E">
      <w:pPr>
        <w:pStyle w:val="NormalBullet"/>
        <w:numPr>
          <w:ilvl w:val="0"/>
          <w:numId w:val="399"/>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2607E23B" w14:textId="77777777" w:rsidR="00C03962" w:rsidRPr="00EE583F" w:rsidRDefault="00C03962" w:rsidP="00524CBA">
      <w:pPr>
        <w:pStyle w:val="Heading4"/>
        <w:tabs>
          <w:tab w:val="clear" w:pos="1298"/>
          <w:tab w:val="num" w:pos="1276"/>
        </w:tabs>
      </w:pPr>
      <w:bookmarkStart w:id="532" w:name="_Ref268787636"/>
      <w:r w:rsidRPr="00EE583F">
        <w:t>Initiat</w:t>
      </w:r>
      <w:r>
        <w:t>ing</w:t>
      </w:r>
      <w:r w:rsidRPr="00EE583F">
        <w:t xml:space="preserve"> a CPM Group Session for a CPM Pre-defined Group</w:t>
      </w:r>
      <w:bookmarkEnd w:id="532"/>
    </w:p>
    <w:p w14:paraId="177EC043" w14:textId="77777777"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74A2811C" w14:textId="77777777"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14:paraId="194006E9" w14:textId="77777777"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14:paraId="4855D64F" w14:textId="77777777"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200B8159" w14:textId="77777777"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46DF557" w14:textId="77777777"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396A0BC8" w14:textId="77777777"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3452D731" w14:textId="77777777"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14:paraId="69163CFA" w14:textId="77777777"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14:paraId="152E3C48" w14:textId="77777777"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14:paraId="29CB5A7E" w14:textId="77777777"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14:paraId="795B606C" w14:textId="77777777" w:rsidR="00C03962" w:rsidRPr="00EE583F" w:rsidRDefault="00C03962" w:rsidP="00C03962">
      <w:pPr>
        <w:pStyle w:val="NormalBullet"/>
        <w:numPr>
          <w:ilvl w:val="0"/>
          <w:numId w:val="10"/>
        </w:numPr>
      </w:pPr>
      <w:r w:rsidRPr="00EE583F">
        <w:t>SHALL send the SIP INVITE request according to the rules and procedures of the SIP/IP core.</w:t>
      </w:r>
    </w:p>
    <w:p w14:paraId="418F0878" w14:textId="77777777"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14:paraId="2744B98A" w14:textId="77777777"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14:paraId="128EA3B9" w14:textId="77777777"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14:paraId="052BB9B7" w14:textId="77777777" w:rsidR="007D295D" w:rsidRDefault="007D295D" w:rsidP="007D295D">
      <w:pPr>
        <w:pStyle w:val="NormalBullet"/>
        <w:numPr>
          <w:ilvl w:val="0"/>
          <w:numId w:val="9"/>
        </w:numPr>
        <w:ind w:left="720"/>
      </w:pPr>
      <w:r>
        <w:lastRenderedPageBreak/>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14:paraId="79805C39" w14:textId="77777777" w:rsidR="007D295D" w:rsidRDefault="007D295D" w:rsidP="00F05A6E">
      <w:pPr>
        <w:numPr>
          <w:ilvl w:val="2"/>
          <w:numId w:val="285"/>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14:paraId="4C5EE021" w14:textId="77777777"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14:paraId="6EC941B4" w14:textId="77777777" w:rsidR="00C03962" w:rsidRPr="00EE583F" w:rsidRDefault="00C03962" w:rsidP="00524CBA">
      <w:pPr>
        <w:pStyle w:val="Heading4"/>
        <w:tabs>
          <w:tab w:val="clear" w:pos="1298"/>
          <w:tab w:val="num" w:pos="1276"/>
        </w:tabs>
        <w:rPr>
          <w:lang w:eastAsia="ko-KR"/>
        </w:rPr>
      </w:pPr>
      <w:bookmarkStart w:id="533" w:name="_Ref268788900"/>
      <w:r w:rsidRPr="00EE583F">
        <w:rPr>
          <w:lang w:eastAsia="ko-KR"/>
        </w:rPr>
        <w:t>Join</w:t>
      </w:r>
      <w:r>
        <w:rPr>
          <w:lang w:eastAsia="ko-KR"/>
        </w:rPr>
        <w:t>ing</w:t>
      </w:r>
      <w:r w:rsidRPr="00EE583F">
        <w:rPr>
          <w:lang w:eastAsia="ko-KR"/>
        </w:rPr>
        <w:t xml:space="preserve"> a CPM Group Session for a Join-in Group</w:t>
      </w:r>
      <w:bookmarkEnd w:id="533"/>
    </w:p>
    <w:p w14:paraId="39EA8FED" w14:textId="77777777"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14:paraId="76A0428C" w14:textId="77777777"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14:paraId="7D25F1B0" w14:textId="77777777"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33B5DE74" w14:textId="77777777"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6323E92C" w14:textId="77777777"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3B51F70" w14:textId="77777777"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14:paraId="0683FF75" w14:textId="77777777"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0EBD10C" w14:textId="77777777"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1BF6CE9" w14:textId="77777777"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67C1FF48" w14:textId="77777777"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14:paraId="186B68CA" w14:textId="77777777"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14:paraId="6B9FDBFB" w14:textId="77777777"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14:paraId="6EC71AC6" w14:textId="77777777"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14:paraId="675B2207" w14:textId="77777777"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14:paraId="2E354960" w14:textId="77777777"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4D4CB1C1" w14:textId="77777777"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14:paraId="124C16B4" w14:textId="77777777" w:rsidR="00C03962" w:rsidRPr="00EE583F" w:rsidRDefault="00F257B1" w:rsidP="00F05A6E">
      <w:pPr>
        <w:numPr>
          <w:ilvl w:val="1"/>
          <w:numId w:val="400"/>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14:paraId="0C0FA5DA" w14:textId="77777777" w:rsidR="00C03962" w:rsidRPr="00EE583F" w:rsidRDefault="00F257B1" w:rsidP="00F05A6E">
      <w:pPr>
        <w:numPr>
          <w:ilvl w:val="1"/>
          <w:numId w:val="400"/>
        </w:numPr>
        <w:spacing w:before="60"/>
        <w:rPr>
          <w:rFonts w:eastAsia="SimSun"/>
          <w:lang w:eastAsia="zh-CN"/>
        </w:rPr>
      </w:pPr>
      <w:r>
        <w:lastRenderedPageBreak/>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4F5A40FC" w14:textId="77777777" w:rsidR="00C03962" w:rsidRPr="00EE583F" w:rsidRDefault="00F257B1" w:rsidP="00F05A6E">
      <w:pPr>
        <w:numPr>
          <w:ilvl w:val="1"/>
          <w:numId w:val="400"/>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14:paraId="547BE481" w14:textId="77777777" w:rsidR="00C03962" w:rsidRPr="007429C7" w:rsidRDefault="00F257B1" w:rsidP="00F05A6E">
      <w:pPr>
        <w:numPr>
          <w:ilvl w:val="1"/>
          <w:numId w:val="400"/>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14:paraId="2FFA045A" w14:textId="77777777" w:rsidR="007429C7" w:rsidRPr="007D295D" w:rsidRDefault="007429C7" w:rsidP="00F05A6E">
      <w:pPr>
        <w:numPr>
          <w:ilvl w:val="1"/>
          <w:numId w:val="400"/>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14:paraId="2585C238" w14:textId="77777777" w:rsidR="007D295D" w:rsidRPr="0083299B" w:rsidRDefault="007D295D" w:rsidP="00F05A6E">
      <w:pPr>
        <w:numPr>
          <w:ilvl w:val="1"/>
          <w:numId w:val="400"/>
        </w:numPr>
        <w:spacing w:before="60" w:after="0"/>
        <w:rPr>
          <w:rFonts w:eastAsia="SimSun"/>
          <w:lang w:eastAsia="zh-CN"/>
        </w:rPr>
      </w:pPr>
      <w:bookmarkStart w:id="534" w:name="OLE_LINK13"/>
      <w:bookmarkStart w:id="535"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14:paraId="1778A9CD" w14:textId="77777777"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34"/>
      <w:bookmarkEnd w:id="535"/>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14:paraId="0B16CD95" w14:textId="77777777" w:rsidR="00784774" w:rsidRPr="00884C96" w:rsidRDefault="00784774" w:rsidP="00524CBA">
      <w:pPr>
        <w:pStyle w:val="Heading4"/>
        <w:tabs>
          <w:tab w:val="clear" w:pos="1298"/>
          <w:tab w:val="num" w:pos="1276"/>
        </w:tabs>
        <w:rPr>
          <w:lang w:eastAsia="ko-KR"/>
        </w:rPr>
      </w:pPr>
      <w:bookmarkStart w:id="536" w:name="_Ref366481928"/>
      <w:r w:rsidRPr="00884C96">
        <w:rPr>
          <w:lang w:eastAsia="ko-KR"/>
        </w:rPr>
        <w:t>Re-joining a CPM Long-lived Group Session</w:t>
      </w:r>
      <w:bookmarkEnd w:id="536"/>
    </w:p>
    <w:p w14:paraId="04D971C6"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24EE6597" w14:textId="77777777" w:rsidR="007429C7" w:rsidRPr="007429C7" w:rsidRDefault="007429C7" w:rsidP="00F05A6E">
      <w:pPr>
        <w:numPr>
          <w:ilvl w:val="0"/>
          <w:numId w:val="333"/>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8BC0F38" w14:textId="77777777" w:rsidR="00371BBE" w:rsidRDefault="00371BBE" w:rsidP="00F05A6E">
      <w:pPr>
        <w:numPr>
          <w:ilvl w:val="1"/>
          <w:numId w:val="333"/>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11A0CE7C" w14:textId="77777777" w:rsidR="007429C7" w:rsidRPr="007429C7" w:rsidRDefault="007429C7" w:rsidP="00F05A6E">
      <w:pPr>
        <w:numPr>
          <w:ilvl w:val="1"/>
          <w:numId w:val="333"/>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611E172E" w14:textId="77777777" w:rsidR="00E01B7A" w:rsidRDefault="007429C7" w:rsidP="00F05A6E">
      <w:pPr>
        <w:numPr>
          <w:ilvl w:val="1"/>
          <w:numId w:val="333"/>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5A6C1906" w14:textId="77777777" w:rsidR="007429C7" w:rsidRPr="007429C7" w:rsidRDefault="0033295E" w:rsidP="00F05A6E">
      <w:pPr>
        <w:numPr>
          <w:ilvl w:val="1"/>
          <w:numId w:val="333"/>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008E8CE" w14:textId="77777777" w:rsidR="007429C7" w:rsidRPr="007429C7" w:rsidRDefault="007429C7" w:rsidP="00F05A6E">
      <w:pPr>
        <w:numPr>
          <w:ilvl w:val="0"/>
          <w:numId w:val="333"/>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70D7D058" w14:textId="77777777" w:rsidR="007429C7" w:rsidRPr="007429C7" w:rsidRDefault="007429C7" w:rsidP="00F05A6E">
      <w:pPr>
        <w:numPr>
          <w:ilvl w:val="1"/>
          <w:numId w:val="333"/>
        </w:numPr>
        <w:spacing w:before="60" w:after="0"/>
        <w:rPr>
          <w:rFonts w:eastAsia="SimSun"/>
          <w:lang w:eastAsia="zh-CN"/>
        </w:rPr>
      </w:pPr>
      <w:r w:rsidRPr="007429C7">
        <w:rPr>
          <w:rFonts w:eastAsia="SimSun"/>
          <w:lang w:eastAsia="zh-CN"/>
        </w:rPr>
        <w:t>SHALL compose the Participant list as follows:</w:t>
      </w:r>
    </w:p>
    <w:p w14:paraId="2260B1F0" w14:textId="77777777" w:rsidR="007429C7" w:rsidRPr="007429C7" w:rsidRDefault="007429C7" w:rsidP="00F05A6E">
      <w:pPr>
        <w:numPr>
          <w:ilvl w:val="2"/>
          <w:numId w:val="333"/>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72970FF0" w14:textId="77777777" w:rsidR="007429C7" w:rsidRPr="007429C7" w:rsidRDefault="007429C7" w:rsidP="00F05A6E">
      <w:pPr>
        <w:numPr>
          <w:ilvl w:val="2"/>
          <w:numId w:val="333"/>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284B5C88" w14:textId="77777777" w:rsidR="00E01B7A" w:rsidRDefault="007429C7" w:rsidP="00F05A6E">
      <w:pPr>
        <w:numPr>
          <w:ilvl w:val="2"/>
          <w:numId w:val="333"/>
        </w:numPr>
        <w:spacing w:before="60" w:after="0"/>
        <w:rPr>
          <w:rFonts w:eastAsia="SimSun"/>
          <w:lang w:eastAsia="zh-CN"/>
        </w:rPr>
      </w:pPr>
      <w:r w:rsidRPr="007429C7">
        <w:rPr>
          <w:rFonts w:eastAsia="SimSun"/>
          <w:lang w:eastAsia="zh-CN"/>
        </w:rPr>
        <w:t>SHALL remove his/her own address from the Participant list.</w:t>
      </w:r>
    </w:p>
    <w:p w14:paraId="6E298813" w14:textId="77777777"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4A56235C" w14:textId="77777777" w:rsidR="00784774" w:rsidRDefault="00784774" w:rsidP="00F05A6E">
      <w:pPr>
        <w:numPr>
          <w:ilvl w:val="0"/>
          <w:numId w:val="210"/>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65974DF8" w14:textId="77777777" w:rsidR="00784774" w:rsidRDefault="00784774" w:rsidP="00F05A6E">
      <w:pPr>
        <w:numPr>
          <w:ilvl w:val="0"/>
          <w:numId w:val="210"/>
        </w:numPr>
        <w:spacing w:before="60"/>
        <w:rPr>
          <w:rFonts w:eastAsia="SimSun"/>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8972338" w14:textId="77777777" w:rsidR="00784774" w:rsidRDefault="00784774" w:rsidP="00F05A6E">
      <w:pPr>
        <w:numPr>
          <w:ilvl w:val="0"/>
          <w:numId w:val="210"/>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592F0C69" w14:textId="77777777" w:rsidR="00D20245" w:rsidRDefault="00D20245" w:rsidP="00F05A6E">
      <w:pPr>
        <w:numPr>
          <w:ilvl w:val="0"/>
          <w:numId w:val="210"/>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7CFBF5BA" w14:textId="77777777" w:rsidR="00784774" w:rsidRDefault="00784774" w:rsidP="00F05A6E">
      <w:pPr>
        <w:numPr>
          <w:ilvl w:val="0"/>
          <w:numId w:val="2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690EDBC0" w14:textId="77777777" w:rsidR="00784774" w:rsidRDefault="00784774" w:rsidP="00F05A6E">
      <w:pPr>
        <w:numPr>
          <w:ilvl w:val="0"/>
          <w:numId w:val="210"/>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7A114643" w14:textId="77777777" w:rsidR="00784774" w:rsidRDefault="00784774" w:rsidP="00F05A6E">
      <w:pPr>
        <w:numPr>
          <w:ilvl w:val="0"/>
          <w:numId w:val="210"/>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03C17FAA"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314B5208" w14:textId="77777777" w:rsidR="00784774" w:rsidRDefault="00784774" w:rsidP="00F05A6E">
      <w:pPr>
        <w:pStyle w:val="NormalBullet"/>
        <w:numPr>
          <w:ilvl w:val="0"/>
          <w:numId w:val="210"/>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196DC5E" w14:textId="77777777" w:rsidR="00E01B7A" w:rsidRDefault="00784774" w:rsidP="00F05A6E">
      <w:pPr>
        <w:pStyle w:val="NormalBullet"/>
        <w:numPr>
          <w:ilvl w:val="0"/>
          <w:numId w:val="210"/>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0390C55D" w14:textId="77777777" w:rsidR="007429C7" w:rsidRDefault="007429C7" w:rsidP="00F05A6E">
      <w:pPr>
        <w:numPr>
          <w:ilvl w:val="0"/>
          <w:numId w:val="210"/>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63F031A3" w14:textId="77777777" w:rsidR="0033295E" w:rsidRPr="0033295E" w:rsidRDefault="007429C7" w:rsidP="00F05A6E">
      <w:pPr>
        <w:numPr>
          <w:ilvl w:val="1"/>
          <w:numId w:val="210"/>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10AD248B" w14:textId="77777777" w:rsidR="007429C7" w:rsidRPr="00D04779" w:rsidRDefault="0033295E" w:rsidP="00F05A6E">
      <w:pPr>
        <w:numPr>
          <w:ilvl w:val="1"/>
          <w:numId w:val="210"/>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5D5F924E" w14:textId="77777777" w:rsidR="00784774" w:rsidRPr="00884C96" w:rsidRDefault="00784774" w:rsidP="00F05A6E">
      <w:pPr>
        <w:numPr>
          <w:ilvl w:val="0"/>
          <w:numId w:val="210"/>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367CA1D0"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66587C7B" w14:textId="77777777" w:rsidR="00784774" w:rsidRDefault="00784774" w:rsidP="00F05A6E">
      <w:pPr>
        <w:numPr>
          <w:ilvl w:val="0"/>
          <w:numId w:val="401"/>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6BAC654E" w14:textId="77777777" w:rsidR="00784774" w:rsidRDefault="00784774" w:rsidP="00F05A6E">
      <w:pPr>
        <w:numPr>
          <w:ilvl w:val="0"/>
          <w:numId w:val="401"/>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4FB74D62" w14:textId="77777777" w:rsidR="00784774" w:rsidRDefault="00784774" w:rsidP="00F05A6E">
      <w:pPr>
        <w:numPr>
          <w:ilvl w:val="0"/>
          <w:numId w:val="401"/>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46207FBE" w14:textId="77777777" w:rsidR="00F72DF7" w:rsidRDefault="00F72DF7" w:rsidP="00F05A6E">
      <w:pPr>
        <w:numPr>
          <w:ilvl w:val="2"/>
          <w:numId w:val="211"/>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67D17F60" w14:textId="77777777" w:rsidR="0033295E" w:rsidRDefault="0033295E" w:rsidP="00F05A6E">
      <w:pPr>
        <w:numPr>
          <w:ilvl w:val="2"/>
          <w:numId w:val="211"/>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B108088" w14:textId="77777777"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14:paraId="731FC881" w14:textId="77777777" w:rsidR="00784774" w:rsidRPr="000D010A" w:rsidRDefault="00784774" w:rsidP="00F05A6E">
      <w:pPr>
        <w:pStyle w:val="NO"/>
        <w:numPr>
          <w:ilvl w:val="0"/>
          <w:numId w:val="402"/>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14:paraId="255BFAAB" w14:textId="77777777" w:rsidR="00064668" w:rsidRDefault="00784774" w:rsidP="00F05A6E">
      <w:pPr>
        <w:pStyle w:val="NO"/>
        <w:numPr>
          <w:ilvl w:val="0"/>
          <w:numId w:val="402"/>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54AC4B0F" w14:textId="77777777" w:rsidR="00784774" w:rsidRDefault="00064668" w:rsidP="00F05A6E">
      <w:pPr>
        <w:pStyle w:val="NO"/>
        <w:numPr>
          <w:ilvl w:val="0"/>
          <w:numId w:val="402"/>
        </w:numPr>
        <w:ind w:left="714" w:hanging="357"/>
        <w:rPr>
          <w:lang w:eastAsia="zh-CN"/>
        </w:rPr>
      </w:pPr>
      <w:r>
        <w:rPr>
          <w:lang w:eastAsia="zh-CN"/>
        </w:rPr>
        <w:lastRenderedPageBreak/>
        <w:t>SHALL include the Contribution-ID header of the requested CPM Group Session</w:t>
      </w:r>
      <w:r w:rsidR="00F72DF7">
        <w:rPr>
          <w:lang w:eastAsia="zh-CN"/>
        </w:rPr>
        <w:t>.</w:t>
      </w:r>
    </w:p>
    <w:p w14:paraId="70C86F97"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14:paraId="546DD855"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1511250D" w14:textId="77777777" w:rsidR="00C03962" w:rsidRPr="00EE583F" w:rsidRDefault="00C03962" w:rsidP="00F0618C">
      <w:pPr>
        <w:pStyle w:val="Heading3"/>
        <w:rPr>
          <w:lang w:eastAsia="ko-KR"/>
        </w:rPr>
      </w:pPr>
      <w:bookmarkStart w:id="537" w:name="_Toc357124623"/>
      <w:bookmarkStart w:id="538" w:name="_Ref268013297"/>
      <w:bookmarkStart w:id="539" w:name="_Toc483580022"/>
      <w:bookmarkStart w:id="540" w:name="_Toc483837229"/>
      <w:bookmarkStart w:id="541" w:name="_Toc528228534"/>
      <w:bookmarkEnd w:id="537"/>
      <w:r w:rsidRPr="00EE583F">
        <w:rPr>
          <w:lang w:eastAsia="ko-KR"/>
        </w:rPr>
        <w:t xml:space="preserve">Receiving </w:t>
      </w:r>
      <w:r>
        <w:rPr>
          <w:lang w:eastAsia="ko-KR"/>
        </w:rPr>
        <w:t xml:space="preserve">a </w:t>
      </w:r>
      <w:r w:rsidRPr="00EE583F">
        <w:rPr>
          <w:lang w:eastAsia="ko-KR"/>
        </w:rPr>
        <w:t>CPM Session Invitation</w:t>
      </w:r>
      <w:bookmarkEnd w:id="538"/>
      <w:bookmarkEnd w:id="539"/>
      <w:bookmarkEnd w:id="540"/>
      <w:bookmarkEnd w:id="541"/>
    </w:p>
    <w:p w14:paraId="4DC713FA"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695636C2"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2B7FA19F"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5A680EE0"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650F9777"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2232A63F" w14:textId="77777777" w:rsidR="00F257B1" w:rsidRDefault="005C4F54" w:rsidP="00277365">
      <w:pPr>
        <w:numPr>
          <w:ilvl w:val="1"/>
          <w:numId w:val="36"/>
        </w:numPr>
        <w:spacing w:before="60"/>
      </w:pPr>
      <w:r>
        <w:rPr>
          <w:lang w:eastAsia="ko-KR"/>
        </w:rPr>
        <w:t>a SIP 603 “Declined” response if the CPM User has rejected the invitation.</w:t>
      </w:r>
    </w:p>
    <w:p w14:paraId="0C207596"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544BC5E5"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79F3CA30"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18A09823"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63F94490" w14:textId="77777777" w:rsidR="00703E30" w:rsidRDefault="00703E30" w:rsidP="00703E30">
      <w:pPr>
        <w:numPr>
          <w:ilvl w:val="1"/>
          <w:numId w:val="36"/>
        </w:numPr>
        <w:spacing w:before="60"/>
        <w:rPr>
          <w:lang w:eastAsia="ko-KR"/>
        </w:rPr>
      </w:pPr>
      <w:r>
        <w:rPr>
          <w:lang w:eastAsia="ko-KR"/>
        </w:rPr>
        <w:t>to receive CPM Chat Messages,</w:t>
      </w:r>
    </w:p>
    <w:p w14:paraId="6CC83DF3"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58FD73DC"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0E529E02"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12847976"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42" w:name="_Toc459899172"/>
      <w:r w:rsidRPr="00C83BFB">
        <w:rPr>
          <w:rFonts w:eastAsia="Batang"/>
          <w:i/>
          <w:lang w:eastAsia="ko-KR"/>
        </w:rPr>
        <w:t>Invite other Principals to existing CPM Group Session</w:t>
      </w:r>
      <w:bookmarkEnd w:id="542"/>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14:paraId="7F346952"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18B97D9B"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1F145EE1"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6B88A0B9" w14:textId="77777777"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738AC1E1" w14:textId="77777777"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14:paraId="2D3CCB80"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1057C399"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1F76CB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5C139CA6"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76D6E28"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3C27FD4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652C534C"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708487E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275E0448"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5CD6F886"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3E0919A0"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7E28ED02"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0319566C"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7E1527E6"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0CA8AB61"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DC3665B"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0C3A7ACB" w14:textId="27ECFFB3"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 header field;</w:t>
      </w:r>
    </w:p>
    <w:p w14:paraId="3A856708"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2ACE7AF8" w14:textId="77777777" w:rsidR="00C03962" w:rsidRDefault="00C03962" w:rsidP="00C03962">
      <w:pPr>
        <w:spacing w:before="60"/>
        <w:rPr>
          <w:lang w:eastAsia="ko-KR"/>
        </w:rPr>
      </w:pPr>
      <w:r>
        <w:rPr>
          <w:rFonts w:hint="eastAsia"/>
          <w:lang w:eastAsia="ko-KR"/>
        </w:rPr>
        <w:t>Upon receiving a SIP ACK request, the CPM Client:</w:t>
      </w:r>
    </w:p>
    <w:p w14:paraId="4E50467F" w14:textId="77777777" w:rsidR="00C03962" w:rsidRDefault="00C03962" w:rsidP="00F05A6E">
      <w:pPr>
        <w:numPr>
          <w:ilvl w:val="0"/>
          <w:numId w:val="121"/>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78AD5E22" w14:textId="77777777" w:rsidR="00C03962" w:rsidRPr="00EE583F" w:rsidRDefault="00C03962" w:rsidP="00F05A6E">
      <w:pPr>
        <w:numPr>
          <w:ilvl w:val="0"/>
          <w:numId w:val="121"/>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2E01430D" w14:textId="77777777" w:rsidR="00C03962" w:rsidRPr="00EE583F" w:rsidRDefault="00C03962" w:rsidP="00F05A6E">
      <w:pPr>
        <w:pStyle w:val="NormalBullet"/>
        <w:numPr>
          <w:ilvl w:val="0"/>
          <w:numId w:val="121"/>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01761794" w14:textId="77777777" w:rsidR="00703E30" w:rsidRDefault="00703E30" w:rsidP="00703E30">
      <w:pPr>
        <w:rPr>
          <w:snapToGrid w:val="0"/>
        </w:rPr>
      </w:pPr>
      <w:bookmarkStart w:id="543" w:name="_Ref268788390"/>
      <w:r>
        <w:rPr>
          <w:snapToGrid w:val="0"/>
        </w:rPr>
        <w:t>If the received SIP INVITE was for a CPM Group Session:</w:t>
      </w:r>
    </w:p>
    <w:p w14:paraId="2A7331AE" w14:textId="77777777" w:rsidR="0033295E" w:rsidRPr="008011CC" w:rsidRDefault="0033295E" w:rsidP="00F05A6E">
      <w:pPr>
        <w:numPr>
          <w:ilvl w:val="0"/>
          <w:numId w:val="421"/>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20459A6F" w14:textId="77777777" w:rsidR="00703E30" w:rsidRPr="008011CC" w:rsidRDefault="00703E30" w:rsidP="00F05A6E">
      <w:pPr>
        <w:numPr>
          <w:ilvl w:val="0"/>
          <w:numId w:val="421"/>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29425879" w14:textId="77777777" w:rsidR="00703E30" w:rsidRPr="001079BF" w:rsidRDefault="006004E8" w:rsidP="00F05A6E">
      <w:pPr>
        <w:numPr>
          <w:ilvl w:val="0"/>
          <w:numId w:val="421"/>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7148E85E" w14:textId="77777777" w:rsidR="00C03962" w:rsidRPr="00EE583F" w:rsidRDefault="00C03962" w:rsidP="00F0618C">
      <w:pPr>
        <w:pStyle w:val="Heading3"/>
        <w:rPr>
          <w:lang w:eastAsia="ko-KR"/>
        </w:rPr>
      </w:pPr>
      <w:bookmarkStart w:id="544" w:name="_Toc483580023"/>
      <w:bookmarkStart w:id="545" w:name="_Toc483837230"/>
      <w:bookmarkStart w:id="546" w:name="_Toc528228535"/>
      <w:r w:rsidRPr="00EE583F">
        <w:rPr>
          <w:lang w:eastAsia="ko-KR"/>
        </w:rPr>
        <w:t>Extending a CPM 1-1 Session to a CPM Group Session</w:t>
      </w:r>
      <w:bookmarkEnd w:id="543"/>
      <w:bookmarkEnd w:id="544"/>
      <w:bookmarkEnd w:id="545"/>
      <w:bookmarkEnd w:id="546"/>
    </w:p>
    <w:p w14:paraId="15074E82"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45B7FC2"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5541079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3ACD556B"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7252C5BB"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6C788B4B"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784BF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6AC29393"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45A45102"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4BC49510"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4F9770C3"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7FCDBC88"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12C6A97E"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6A60F274"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24424860"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1DDF447F"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195389C4" w14:textId="77777777"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14:paraId="34D8DE93"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7EDF73F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5D71686E"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62C034BA"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02B3AB9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C9DE60"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7864D6A6"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4F8BA3FA" w14:textId="77777777" w:rsidR="00377512" w:rsidRPr="00EE583F" w:rsidRDefault="00377512" w:rsidP="00F0618C">
      <w:pPr>
        <w:pStyle w:val="Heading3"/>
        <w:rPr>
          <w:lang w:eastAsia="ko-KR"/>
        </w:rPr>
      </w:pPr>
      <w:bookmarkStart w:id="547" w:name="_Toc220501142"/>
      <w:bookmarkStart w:id="548" w:name="_Toc222013929"/>
      <w:bookmarkStart w:id="549" w:name="_Toc234741422"/>
      <w:bookmarkStart w:id="550" w:name="_Ref268788757"/>
      <w:bookmarkStart w:id="551" w:name="_Toc483580024"/>
      <w:bookmarkStart w:id="552" w:name="_Toc483837231"/>
      <w:bookmarkStart w:id="553" w:name="_Toc528228536"/>
      <w:r w:rsidRPr="00EE583F">
        <w:rPr>
          <w:lang w:eastAsia="ko-KR"/>
        </w:rPr>
        <w:t>Closing a CPM Session</w:t>
      </w:r>
      <w:bookmarkEnd w:id="547"/>
      <w:bookmarkEnd w:id="548"/>
      <w:bookmarkEnd w:id="549"/>
      <w:bookmarkEnd w:id="550"/>
      <w:bookmarkEnd w:id="551"/>
      <w:bookmarkEnd w:id="552"/>
      <w:bookmarkEnd w:id="553"/>
    </w:p>
    <w:p w14:paraId="3B1E8975" w14:textId="77777777" w:rsidR="008F0B2B" w:rsidRPr="00EE583F" w:rsidRDefault="000C39B5" w:rsidP="00524CBA">
      <w:pPr>
        <w:pStyle w:val="Heading4"/>
        <w:tabs>
          <w:tab w:val="clear" w:pos="1298"/>
          <w:tab w:val="num" w:pos="1276"/>
        </w:tabs>
        <w:rPr>
          <w:lang w:eastAsia="ko-KR"/>
        </w:rPr>
      </w:pPr>
      <w:bookmarkStart w:id="554"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54"/>
    </w:p>
    <w:p w14:paraId="1D8C2CF7"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25A5C2F1" w14:textId="77777777" w:rsidR="008F0B2B" w:rsidRPr="00EE583F" w:rsidRDefault="008F0B2B" w:rsidP="00F05A6E">
      <w:pPr>
        <w:numPr>
          <w:ilvl w:val="0"/>
          <w:numId w:val="4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63346EC4" w14:textId="77777777" w:rsidR="008F0B2B" w:rsidRPr="00EE583F" w:rsidRDefault="008F0B2B" w:rsidP="00F05A6E">
      <w:pPr>
        <w:numPr>
          <w:ilvl w:val="0"/>
          <w:numId w:val="41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6D8A3F86" w14:textId="77777777" w:rsidR="0012162D" w:rsidRDefault="0012162D" w:rsidP="00F05A6E">
      <w:pPr>
        <w:numPr>
          <w:ilvl w:val="0"/>
          <w:numId w:val="414"/>
        </w:numPr>
        <w:spacing w:before="60"/>
        <w:rPr>
          <w:lang w:eastAsia="ko-KR"/>
        </w:rPr>
      </w:pPr>
      <w:r w:rsidRPr="00EE583F">
        <w:rPr>
          <w:lang w:eastAsia="ko-KR"/>
        </w:rPr>
        <w:t>SHALL release all Media Plane resources corresponding to the CPM Session being closed.</w:t>
      </w:r>
    </w:p>
    <w:p w14:paraId="6BB3EE37" w14:textId="77777777" w:rsidR="00C03962" w:rsidRPr="00EE583F" w:rsidRDefault="00C03962" w:rsidP="00524CBA">
      <w:pPr>
        <w:pStyle w:val="Heading4"/>
        <w:tabs>
          <w:tab w:val="clear" w:pos="1298"/>
          <w:tab w:val="num" w:pos="1276"/>
        </w:tabs>
        <w:rPr>
          <w:lang w:eastAsia="ko-KR"/>
        </w:rPr>
      </w:pPr>
      <w:bookmarkStart w:id="555" w:name="_Ref271461371"/>
      <w:r>
        <w:rPr>
          <w:lang w:eastAsia="ko-KR"/>
        </w:rPr>
        <w:t>Leaving a</w:t>
      </w:r>
      <w:r w:rsidRPr="00EE583F">
        <w:rPr>
          <w:lang w:eastAsia="ko-KR"/>
        </w:rPr>
        <w:t xml:space="preserve"> CPM Group Session</w:t>
      </w:r>
      <w:bookmarkEnd w:id="555"/>
    </w:p>
    <w:p w14:paraId="70C69B9B"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0E4C6B3E"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24BAEC96"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3212FFC6"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1DEB1B22"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5F7CB6C6"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E7CB873" w14:textId="77777777" w:rsidR="008F0B2B" w:rsidRPr="00EE583F" w:rsidRDefault="008F0B2B" w:rsidP="00524CBA">
      <w:pPr>
        <w:pStyle w:val="Heading4"/>
        <w:tabs>
          <w:tab w:val="clear" w:pos="1298"/>
          <w:tab w:val="num" w:pos="1276"/>
        </w:tabs>
        <w:rPr>
          <w:lang w:eastAsia="ko-KR"/>
        </w:rPr>
      </w:pPr>
      <w:bookmarkStart w:id="556" w:name="_Ref244330712"/>
      <w:r w:rsidRPr="00EE583F">
        <w:rPr>
          <w:lang w:eastAsia="ko-KR"/>
        </w:rPr>
        <w:t xml:space="preserve">Receiving a CPM Session </w:t>
      </w:r>
      <w:r w:rsidR="00613C8F">
        <w:rPr>
          <w:lang w:eastAsia="ko-KR"/>
        </w:rPr>
        <w:t>Closing Request</w:t>
      </w:r>
      <w:bookmarkEnd w:id="556"/>
    </w:p>
    <w:p w14:paraId="21BCEA8C"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77EBD5F"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0433CE6A"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5282775F"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722A608F"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5EC7411D" w14:textId="77777777"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1D19D66B"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03439B65"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53AD20F8"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33D6BB8A" w14:textId="77777777" w:rsidR="001D5602" w:rsidRDefault="00733487" w:rsidP="00F05A6E">
      <w:pPr>
        <w:numPr>
          <w:ilvl w:val="0"/>
          <w:numId w:val="243"/>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4FE567C3" w14:textId="77777777" w:rsidR="00C510AB" w:rsidRPr="00EE583F" w:rsidRDefault="001D5602" w:rsidP="00F05A6E">
      <w:pPr>
        <w:numPr>
          <w:ilvl w:val="0"/>
          <w:numId w:val="243"/>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2ECA7A62" w14:textId="77777777" w:rsidR="00377512" w:rsidRPr="00EE583F" w:rsidRDefault="00377512" w:rsidP="00F0618C">
      <w:pPr>
        <w:pStyle w:val="Heading3"/>
        <w:rPr>
          <w:lang w:eastAsia="ko-KR"/>
        </w:rPr>
      </w:pPr>
      <w:bookmarkStart w:id="557" w:name="_Toc220501149"/>
      <w:bookmarkStart w:id="558" w:name="_Toc222013936"/>
      <w:bookmarkStart w:id="559" w:name="_Toc234741431"/>
      <w:bookmarkStart w:id="560" w:name="_Ref244330752"/>
      <w:bookmarkStart w:id="561" w:name="_Ref244330757"/>
      <w:bookmarkStart w:id="562" w:name="_Ref467659701"/>
      <w:bookmarkStart w:id="563" w:name="_Toc483580025"/>
      <w:bookmarkStart w:id="564" w:name="_Toc483837232"/>
      <w:bookmarkStart w:id="565"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7"/>
      <w:bookmarkEnd w:id="558"/>
      <w:bookmarkEnd w:id="559"/>
      <w:bookmarkEnd w:id="560"/>
      <w:bookmarkEnd w:id="561"/>
      <w:bookmarkEnd w:id="562"/>
      <w:bookmarkEnd w:id="563"/>
      <w:bookmarkEnd w:id="564"/>
      <w:bookmarkEnd w:id="565"/>
    </w:p>
    <w:p w14:paraId="28C5D393"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48527D4D"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F9DD71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0550E78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0BCE9736"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F8BA772"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7BA3760F"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48F51FC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ECFDDCA"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077C94CF"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51657794"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3CA95350"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46EE0924"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104"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34E18531"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4ABF7DD8"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2F4BA787"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466BAA4"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7412DBD3"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12881AFA"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0A7F9CE6" w14:textId="77777777" w:rsidR="00D45257" w:rsidRPr="00EE583F" w:rsidRDefault="00E35187" w:rsidP="009C04CF">
      <w:pPr>
        <w:pStyle w:val="NormalBullet"/>
        <w:ind w:left="720"/>
      </w:pPr>
      <w:r w:rsidRPr="00EE583F">
        <w:t>Otherwise, continue with the rest of the steps;</w:t>
      </w:r>
    </w:p>
    <w:p w14:paraId="5CB2E03F"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5551AFAC"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39CD2AB5"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0EEC37B3"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17218E9E" w14:textId="77777777" w:rsidR="00996790" w:rsidRPr="00234F3D" w:rsidRDefault="00996790" w:rsidP="00597E50">
      <w:r>
        <w:t>The CPM Client SHALL handle the SIP responses to the SIP REFER according to [RFC7647].</w:t>
      </w:r>
    </w:p>
    <w:p w14:paraId="7D690CE6" w14:textId="77777777" w:rsidR="00377512" w:rsidRPr="00EE583F" w:rsidRDefault="00377512" w:rsidP="00F0618C">
      <w:pPr>
        <w:pStyle w:val="Heading3"/>
        <w:rPr>
          <w:lang w:eastAsia="ko-KR"/>
        </w:rPr>
      </w:pPr>
      <w:bookmarkStart w:id="566" w:name="_Toc220501150"/>
      <w:bookmarkStart w:id="567" w:name="_Toc222013937"/>
      <w:bookmarkStart w:id="568" w:name="_Toc234741432"/>
      <w:bookmarkStart w:id="569" w:name="_Ref244330761"/>
      <w:bookmarkStart w:id="570" w:name="_Ref244330764"/>
      <w:bookmarkStart w:id="571" w:name="_Ref443036393"/>
      <w:bookmarkStart w:id="572" w:name="_Toc483580026"/>
      <w:bookmarkStart w:id="573" w:name="_Toc483837233"/>
      <w:bookmarkStart w:id="574" w:name="_Toc528228538"/>
      <w:r w:rsidRPr="00EE583F">
        <w:rPr>
          <w:lang w:eastAsia="ko-KR"/>
        </w:rPr>
        <w:t>Remove Participants from a CPM Group Session</w:t>
      </w:r>
      <w:bookmarkEnd w:id="566"/>
      <w:bookmarkEnd w:id="567"/>
      <w:bookmarkEnd w:id="568"/>
      <w:bookmarkEnd w:id="569"/>
      <w:bookmarkEnd w:id="570"/>
      <w:bookmarkEnd w:id="571"/>
      <w:bookmarkEnd w:id="572"/>
      <w:bookmarkEnd w:id="573"/>
      <w:bookmarkEnd w:id="574"/>
    </w:p>
    <w:p w14:paraId="4220DB06"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017F5E9C"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0E5D2998"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27115210"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E85E460"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51970DAE"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2AF4A36E"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062E76E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3F950BE8"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53F6AAC2"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901A866"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FA61551"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18C8A1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5"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379B2B2A"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56D3BFC0"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14700C42"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2992FBD9"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D46C55"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1E4CAAB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7E3DB392"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01EF5BB"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5EC5CCFD"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6555FFBE" w14:textId="77777777" w:rsidR="00C03962" w:rsidRPr="00EE583F" w:rsidRDefault="00C03962" w:rsidP="00F0618C">
      <w:pPr>
        <w:pStyle w:val="Heading3"/>
        <w:rPr>
          <w:lang w:eastAsia="ko-KR"/>
        </w:rPr>
      </w:pPr>
      <w:bookmarkStart w:id="575" w:name="_Ref268788358"/>
      <w:bookmarkStart w:id="576" w:name="_Toc483580027"/>
      <w:bookmarkStart w:id="577" w:name="_Toc483837234"/>
      <w:bookmarkStart w:id="578" w:name="_Toc528228539"/>
      <w:r w:rsidRPr="00EE583F">
        <w:rPr>
          <w:lang w:eastAsia="ko-KR"/>
        </w:rPr>
        <w:t>Modify</w:t>
      </w:r>
      <w:r>
        <w:rPr>
          <w:lang w:eastAsia="ko-KR"/>
        </w:rPr>
        <w:t>ing</w:t>
      </w:r>
      <w:r w:rsidRPr="00EE583F">
        <w:rPr>
          <w:lang w:eastAsia="ko-KR"/>
        </w:rPr>
        <w:t xml:space="preserve"> a CPM Session</w:t>
      </w:r>
      <w:bookmarkEnd w:id="575"/>
      <w:bookmarkEnd w:id="576"/>
      <w:bookmarkEnd w:id="577"/>
      <w:bookmarkEnd w:id="578"/>
    </w:p>
    <w:p w14:paraId="2F41033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6C2499EF"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533260EE"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4EBD7515"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554192AD"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FA4CDD7"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00798687"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512A9F37"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6B2AE755" w14:textId="77777777" w:rsidR="00377512" w:rsidRPr="00EE583F" w:rsidRDefault="000C39B5" w:rsidP="00F0618C">
      <w:pPr>
        <w:pStyle w:val="Heading3"/>
        <w:rPr>
          <w:lang w:eastAsia="ko-KR"/>
        </w:rPr>
      </w:pPr>
      <w:bookmarkStart w:id="579" w:name="_Toc234741435"/>
      <w:bookmarkStart w:id="580" w:name="_Ref244330777"/>
      <w:bookmarkStart w:id="581" w:name="_Toc483580028"/>
      <w:bookmarkStart w:id="582" w:name="_Toc483837235"/>
      <w:bookmarkStart w:id="583"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9"/>
      <w:bookmarkEnd w:id="580"/>
      <w:bookmarkEnd w:id="581"/>
      <w:bookmarkEnd w:id="582"/>
      <w:bookmarkEnd w:id="583"/>
    </w:p>
    <w:p w14:paraId="67F991D3" w14:textId="77777777" w:rsidR="0076776D" w:rsidRPr="00EE583F" w:rsidRDefault="0076776D" w:rsidP="004D54C7">
      <w:pPr>
        <w:spacing w:before="60"/>
      </w:pPr>
      <w:r w:rsidRPr="00EE583F">
        <w:t>Upon receiving a SIP re-INVITE request with a MIME SDP body including a new SDP offer, the CPM Client:</w:t>
      </w:r>
    </w:p>
    <w:p w14:paraId="6C5C45D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2AF0EC94" w14:textId="77777777" w:rsidR="0076776D" w:rsidRPr="00EE583F" w:rsidRDefault="0076776D" w:rsidP="003B07F4">
      <w:pPr>
        <w:pStyle w:val="NormalBullet"/>
        <w:ind w:left="720"/>
      </w:pPr>
      <w:r w:rsidRPr="00EE583F">
        <w:t>Otherwise, continue with the rest of the steps;</w:t>
      </w:r>
    </w:p>
    <w:p w14:paraId="77B0B3B7"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50EB7E66"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755CDFE6"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07067A63" w14:textId="77777777"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1E91D6F2" w14:textId="36981FE1"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 header field</w:t>
      </w:r>
      <w:r w:rsidRPr="00EE583F">
        <w:rPr>
          <w:snapToGrid w:val="0"/>
        </w:rPr>
        <w:t>;</w:t>
      </w:r>
    </w:p>
    <w:p w14:paraId="5BEFD77B"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1B2A7429"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46B700A4"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5A072CF" w14:textId="77777777" w:rsidR="00690EF6" w:rsidRDefault="00690EF6" w:rsidP="00690EF6">
      <w:pPr>
        <w:spacing w:before="60"/>
        <w:rPr>
          <w:lang w:eastAsia="ko-KR"/>
        </w:rPr>
      </w:pPr>
      <w:r>
        <w:rPr>
          <w:rFonts w:hint="eastAsia"/>
          <w:lang w:eastAsia="ko-KR"/>
        </w:rPr>
        <w:t>Upon receiving a SIP ACK request, the CPM Client:</w:t>
      </w:r>
    </w:p>
    <w:p w14:paraId="27616A3C" w14:textId="77777777" w:rsidR="00690EF6" w:rsidRDefault="00690EF6" w:rsidP="00F05A6E">
      <w:pPr>
        <w:numPr>
          <w:ilvl w:val="0"/>
          <w:numId w:val="122"/>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5F353D29" w14:textId="77777777" w:rsidR="00690EF6" w:rsidRPr="00C03962" w:rsidRDefault="00690EF6" w:rsidP="00F05A6E">
      <w:pPr>
        <w:pStyle w:val="NormalBullet"/>
        <w:numPr>
          <w:ilvl w:val="0"/>
          <w:numId w:val="122"/>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18784509" w14:textId="77777777" w:rsidR="00C03962" w:rsidRPr="00EE583F" w:rsidRDefault="00C03962" w:rsidP="00F0618C">
      <w:pPr>
        <w:pStyle w:val="Heading3"/>
        <w:rPr>
          <w:lang w:eastAsia="ko-KR"/>
        </w:rPr>
      </w:pPr>
      <w:bookmarkStart w:id="584" w:name="_Ref268787307"/>
      <w:bookmarkStart w:id="585" w:name="_Toc483580029"/>
      <w:bookmarkStart w:id="586" w:name="_Toc483837236"/>
      <w:bookmarkStart w:id="587" w:name="_Toc528228541"/>
      <w:r w:rsidRPr="00EE583F">
        <w:rPr>
          <w:lang w:eastAsia="ko-KR"/>
        </w:rPr>
        <w:t xml:space="preserve">Media Plane </w:t>
      </w:r>
      <w:r>
        <w:rPr>
          <w:lang w:eastAsia="ko-KR"/>
        </w:rPr>
        <w:t>Handling for CPM Sessions</w:t>
      </w:r>
      <w:bookmarkEnd w:id="584"/>
      <w:bookmarkEnd w:id="585"/>
      <w:bookmarkEnd w:id="586"/>
      <w:bookmarkEnd w:id="587"/>
    </w:p>
    <w:p w14:paraId="58FD1667"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005146BD"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4913618E" w14:textId="77777777" w:rsidR="00C03962" w:rsidRPr="00EE583F" w:rsidRDefault="00353874" w:rsidP="00524CBA">
      <w:pPr>
        <w:pStyle w:val="Heading4"/>
        <w:tabs>
          <w:tab w:val="clear" w:pos="1298"/>
          <w:tab w:val="num" w:pos="1276"/>
        </w:tabs>
        <w:rPr>
          <w:lang w:eastAsia="ko-KR"/>
        </w:rPr>
      </w:pPr>
      <w:bookmarkStart w:id="588" w:name="_Ref268788946"/>
      <w:r>
        <w:rPr>
          <w:lang w:eastAsia="ko-KR"/>
        </w:rPr>
        <w:t>MSRP-based Media Streams</w:t>
      </w:r>
      <w:bookmarkEnd w:id="588"/>
    </w:p>
    <w:p w14:paraId="07925477"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13BF0CDC" w14:textId="77777777" w:rsidR="00C03962" w:rsidRPr="00F11797" w:rsidRDefault="003B07F4" w:rsidP="00F05A6E">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235D0D2B" w14:textId="77777777" w:rsidR="00C03962" w:rsidRDefault="00C03962" w:rsidP="00F05A6E">
      <w:pPr>
        <w:pStyle w:val="NormalBullet"/>
        <w:numPr>
          <w:ilvl w:val="0"/>
          <w:numId w:val="148"/>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43CEFBC5" w14:textId="77777777" w:rsidR="00C03962" w:rsidRDefault="00C03962" w:rsidP="00F05A6E">
      <w:pPr>
        <w:pStyle w:val="NormalBullet"/>
        <w:numPr>
          <w:ilvl w:val="0"/>
          <w:numId w:val="148"/>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14:paraId="769D838A" w14:textId="77777777" w:rsidR="00C03962" w:rsidRPr="007B71D5" w:rsidRDefault="00C03962" w:rsidP="00F05A6E">
      <w:pPr>
        <w:pStyle w:val="NormalBullet"/>
        <w:numPr>
          <w:ilvl w:val="0"/>
          <w:numId w:val="148"/>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13CC3035" w14:textId="77777777" w:rsidR="00323220" w:rsidRPr="007F78BF" w:rsidRDefault="00323220" w:rsidP="00F05A6E">
      <w:pPr>
        <w:pStyle w:val="NormalBullet"/>
        <w:numPr>
          <w:ilvl w:val="0"/>
          <w:numId w:val="147"/>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1B622A76" w14:textId="77777777" w:rsidR="00323220" w:rsidRPr="007F78BF" w:rsidRDefault="002A23AA" w:rsidP="00F05A6E">
      <w:pPr>
        <w:pStyle w:val="NormalBullet"/>
        <w:numPr>
          <w:ilvl w:val="1"/>
          <w:numId w:val="147"/>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2003B61A" w14:textId="77777777" w:rsidR="00323220" w:rsidRDefault="00323220" w:rsidP="00F05A6E">
      <w:pPr>
        <w:pStyle w:val="NormalBullet"/>
        <w:numPr>
          <w:ilvl w:val="1"/>
          <w:numId w:val="147"/>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14:paraId="496DD6FD" w14:textId="77777777" w:rsidR="00323220" w:rsidRPr="00833339" w:rsidRDefault="00323220" w:rsidP="00F05A6E">
      <w:pPr>
        <w:pStyle w:val="NormalBullet"/>
        <w:numPr>
          <w:ilvl w:val="1"/>
          <w:numId w:val="147"/>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5DD960F" w14:textId="77777777" w:rsidR="00323220" w:rsidRDefault="00323220" w:rsidP="00F05A6E">
      <w:pPr>
        <w:pStyle w:val="NormalBullet"/>
        <w:numPr>
          <w:ilvl w:val="2"/>
          <w:numId w:val="147"/>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70D2715F" w14:textId="77777777" w:rsidR="002A23AA" w:rsidRPr="00943374" w:rsidRDefault="002A23AA" w:rsidP="00F05A6E">
      <w:pPr>
        <w:pStyle w:val="NormalBullet"/>
        <w:numPr>
          <w:ilvl w:val="1"/>
          <w:numId w:val="147"/>
        </w:numPr>
        <w:rPr>
          <w:rFonts w:eastAsia="Malgun Gothic"/>
          <w:lang w:eastAsia="ko-KR"/>
        </w:rPr>
      </w:pPr>
      <w:r>
        <w:rPr>
          <w:lang w:eastAsia="ko-KR"/>
        </w:rPr>
        <w:t>the “From” header field of the CPIM Message to</w:t>
      </w:r>
    </w:p>
    <w:p w14:paraId="545444FE" w14:textId="77777777" w:rsidR="002A23AA" w:rsidRPr="00943374" w:rsidRDefault="002A23AA" w:rsidP="00F05A6E">
      <w:pPr>
        <w:pStyle w:val="NormalBullet"/>
        <w:numPr>
          <w:ilvl w:val="2"/>
          <w:numId w:val="147"/>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14:paraId="3FE7AB4D" w14:textId="77777777" w:rsidR="002A23AA" w:rsidRPr="00BE41EF" w:rsidRDefault="002A23AA" w:rsidP="00F05A6E">
      <w:pPr>
        <w:pStyle w:val="NormalBullet"/>
        <w:numPr>
          <w:ilvl w:val="2"/>
          <w:numId w:val="147"/>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14:paraId="35A37972" w14:textId="77777777" w:rsidR="00323220" w:rsidRPr="003A4CE3" w:rsidRDefault="00323220" w:rsidP="00F05A6E">
      <w:pPr>
        <w:pStyle w:val="NormalBullet"/>
        <w:numPr>
          <w:ilvl w:val="0"/>
          <w:numId w:val="147"/>
        </w:numPr>
        <w:rPr>
          <w:lang w:eastAsia="ko-KR"/>
        </w:rPr>
      </w:pPr>
      <w:r w:rsidRPr="00833339">
        <w:rPr>
          <w:lang w:eastAsia="ko-KR"/>
        </w:rPr>
        <w:t>When receiving a CPM Message, the CPM Client SHALL handle the CPIM message:</w:t>
      </w:r>
    </w:p>
    <w:p w14:paraId="5B76E766" w14:textId="77777777" w:rsidR="00892FD4" w:rsidRDefault="00323220" w:rsidP="00F05A6E">
      <w:pPr>
        <w:pStyle w:val="NormalBullet"/>
        <w:numPr>
          <w:ilvl w:val="1"/>
          <w:numId w:val="147"/>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B981DDA" w14:textId="77777777" w:rsidR="00892FD4" w:rsidRDefault="00323220" w:rsidP="00F05A6E">
      <w:pPr>
        <w:pStyle w:val="NormalBullet"/>
        <w:numPr>
          <w:ilvl w:val="1"/>
          <w:numId w:val="147"/>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14:paraId="15BE2052" w14:textId="77777777" w:rsidR="00892FD4" w:rsidRDefault="00323220" w:rsidP="00F05A6E">
      <w:pPr>
        <w:pStyle w:val="NormalBullet"/>
        <w:numPr>
          <w:ilvl w:val="2"/>
          <w:numId w:val="147"/>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39EAA176" w14:textId="77777777" w:rsidR="00323220" w:rsidRPr="00323220" w:rsidRDefault="00323220" w:rsidP="00F05A6E">
      <w:pPr>
        <w:pStyle w:val="NormalBullet"/>
        <w:numPr>
          <w:ilvl w:val="2"/>
          <w:numId w:val="147"/>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79410421" w14:textId="77777777" w:rsidR="001D5602" w:rsidRPr="00EA6EF3" w:rsidRDefault="007B71D5" w:rsidP="00F05A6E">
      <w:pPr>
        <w:pStyle w:val="NormalBullet"/>
        <w:numPr>
          <w:ilvl w:val="0"/>
          <w:numId w:val="147"/>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4E486524" w14:textId="77777777" w:rsidR="001D5602" w:rsidRDefault="001D5602" w:rsidP="00F05A6E">
      <w:pPr>
        <w:pStyle w:val="NormalBullet"/>
        <w:numPr>
          <w:ilvl w:val="0"/>
          <w:numId w:val="147"/>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A5CF95C" w14:textId="77777777" w:rsidR="008347AE" w:rsidRDefault="008347AE" w:rsidP="00F05A6E">
      <w:pPr>
        <w:pStyle w:val="NormalBullet"/>
        <w:numPr>
          <w:ilvl w:val="0"/>
          <w:numId w:val="147"/>
        </w:numPr>
      </w:pPr>
      <w:r>
        <w:t>When sending a CPM event, the CPM Client</w:t>
      </w:r>
      <w:r w:rsidRPr="009C1D87">
        <w:rPr>
          <w:rFonts w:hint="eastAsia"/>
        </w:rPr>
        <w:t xml:space="preserve"> SHALL</w:t>
      </w:r>
      <w:r>
        <w:t xml:space="preserve"> ensure that only events related to the CPM Session are transmitted;</w:t>
      </w:r>
    </w:p>
    <w:p w14:paraId="6BD70BBF" w14:textId="77777777" w:rsidR="008347AE" w:rsidRDefault="008347AE" w:rsidP="00F05A6E">
      <w:pPr>
        <w:pStyle w:val="NormalBullet"/>
        <w:numPr>
          <w:ilvl w:val="0"/>
          <w:numId w:val="147"/>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33EA899C" w14:textId="77777777" w:rsidR="00B73D63" w:rsidRDefault="00E91247" w:rsidP="00F05A6E">
      <w:pPr>
        <w:pStyle w:val="NormalBullet"/>
        <w:numPr>
          <w:ilvl w:val="0"/>
          <w:numId w:val="147"/>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47ADFCD0" w14:textId="77777777" w:rsidR="00E2572E" w:rsidRDefault="00B73D63" w:rsidP="00F05A6E">
      <w:pPr>
        <w:numPr>
          <w:ilvl w:val="0"/>
          <w:numId w:val="147"/>
        </w:numPr>
        <w:spacing w:before="60"/>
        <w:rPr>
          <w:lang w:eastAsia="x-none"/>
        </w:rPr>
      </w:pPr>
      <w:r w:rsidRPr="00795C50">
        <w:rPr>
          <w:lang w:eastAsia="x-none"/>
        </w:rPr>
        <w:t>If the CPM Group Session Data management is supported in this CPM Group Session and the CPM Client has to</w:t>
      </w:r>
    </w:p>
    <w:p w14:paraId="78C89AEA" w14:textId="77777777" w:rsidR="00E2572E" w:rsidRDefault="00E2572E" w:rsidP="00F05A6E">
      <w:pPr>
        <w:numPr>
          <w:ilvl w:val="1"/>
          <w:numId w:val="147"/>
        </w:numPr>
        <w:spacing w:before="60"/>
        <w:rPr>
          <w:lang w:eastAsia="x-none"/>
        </w:rPr>
      </w:pPr>
      <w:r>
        <w:rPr>
          <w:lang w:eastAsia="x-none"/>
        </w:rPr>
        <w:t>set or delete the subject, bulletin or the icon or</w:t>
      </w:r>
    </w:p>
    <w:p w14:paraId="42EBFDAA" w14:textId="77777777" w:rsidR="00E2572E" w:rsidRDefault="00E2572E" w:rsidP="00F05A6E">
      <w:pPr>
        <w:numPr>
          <w:ilvl w:val="1"/>
          <w:numId w:val="147"/>
        </w:numPr>
        <w:spacing w:before="60"/>
        <w:rPr>
          <w:lang w:eastAsia="x-none"/>
        </w:rPr>
      </w:pPr>
      <w:r>
        <w:rPr>
          <w:lang w:eastAsia="x-none"/>
        </w:rPr>
        <w:t>has to set, delete or move a role of a participant,</w:t>
      </w:r>
    </w:p>
    <w:p w14:paraId="726F49EE"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3274343C" w14:textId="77777777" w:rsidR="00E01A03" w:rsidRPr="004D3BC8" w:rsidRDefault="00E01A03" w:rsidP="00F05A6E">
      <w:pPr>
        <w:numPr>
          <w:ilvl w:val="0"/>
          <w:numId w:val="147"/>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2F04B68B" w14:textId="77777777" w:rsidR="00E01A03" w:rsidRDefault="00E01A03" w:rsidP="00F05A6E">
      <w:pPr>
        <w:pStyle w:val="NormalBullet"/>
        <w:numPr>
          <w:ilvl w:val="0"/>
          <w:numId w:val="45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2DBB6AE" w14:textId="77777777" w:rsidR="00E01A03" w:rsidRDefault="00E01A03" w:rsidP="00F05A6E">
      <w:pPr>
        <w:pStyle w:val="NormalBullet"/>
        <w:numPr>
          <w:ilvl w:val="0"/>
          <w:numId w:val="45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21FC164B" w14:textId="77777777" w:rsidR="00E91247" w:rsidRPr="00922E9F" w:rsidRDefault="00E01A03" w:rsidP="00F05A6E">
      <w:pPr>
        <w:pStyle w:val="NormalBullet"/>
        <w:numPr>
          <w:ilvl w:val="0"/>
          <w:numId w:val="45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5EEFEFFE" w14:textId="77777777" w:rsidR="00C03962" w:rsidRPr="002B5D77" w:rsidRDefault="00353874" w:rsidP="00524CBA">
      <w:pPr>
        <w:pStyle w:val="Heading4"/>
        <w:tabs>
          <w:tab w:val="clear" w:pos="1298"/>
          <w:tab w:val="num" w:pos="1276"/>
        </w:tabs>
      </w:pPr>
      <w:bookmarkStart w:id="589" w:name="_Ref271461390"/>
      <w:r>
        <w:t>RTP/RTCP-based Media Streams</w:t>
      </w:r>
      <w:bookmarkEnd w:id="589"/>
    </w:p>
    <w:p w14:paraId="35D6DEAE"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0F299946"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49E9C0A9"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2790F002" w14:textId="77777777" w:rsidR="00377512" w:rsidRPr="00EE583F" w:rsidRDefault="00B50550" w:rsidP="00F0618C">
      <w:pPr>
        <w:pStyle w:val="Heading3"/>
        <w:rPr>
          <w:lang w:eastAsia="ko-KR"/>
        </w:rPr>
      </w:pPr>
      <w:bookmarkStart w:id="590" w:name="_Toc220501154"/>
      <w:bookmarkStart w:id="591" w:name="_Toc222013941"/>
      <w:bookmarkStart w:id="592" w:name="_Ref235246120"/>
      <w:bookmarkStart w:id="593" w:name="_Ref235246123"/>
      <w:bookmarkStart w:id="594" w:name="_Toc234741436"/>
      <w:bookmarkStart w:id="595" w:name="_Ref442970139"/>
      <w:bookmarkStart w:id="596" w:name="_Toc483580030"/>
      <w:bookmarkStart w:id="597" w:name="_Toc483837237"/>
      <w:bookmarkStart w:id="598"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590"/>
      <w:bookmarkEnd w:id="591"/>
      <w:bookmarkEnd w:id="592"/>
      <w:bookmarkEnd w:id="593"/>
      <w:bookmarkEnd w:id="594"/>
      <w:bookmarkEnd w:id="595"/>
      <w:bookmarkEnd w:id="596"/>
      <w:bookmarkEnd w:id="597"/>
      <w:bookmarkEnd w:id="598"/>
    </w:p>
    <w:p w14:paraId="7E5443AE" w14:textId="77777777" w:rsidR="00377512" w:rsidRPr="002213F7" w:rsidRDefault="00377512" w:rsidP="00524CBA">
      <w:pPr>
        <w:pStyle w:val="Heading4"/>
        <w:tabs>
          <w:tab w:val="clear" w:pos="1298"/>
          <w:tab w:val="num" w:pos="1276"/>
        </w:tabs>
        <w:rPr>
          <w:rFonts w:eastAsia="Arial Unicode MS"/>
          <w:lang w:eastAsia="ko-KR"/>
        </w:rPr>
      </w:pPr>
      <w:bookmarkStart w:id="599"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9"/>
    </w:p>
    <w:p w14:paraId="01B56AF1"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27D4556D"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17DE0115"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3ADC3BE0" w14:textId="77777777"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2DF1D186"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30FFD0A8"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60F481BD" w14:textId="77777777" w:rsidR="00440197" w:rsidRDefault="003177AE" w:rsidP="0044019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r w:rsidR="00440197" w:rsidRPr="00540038">
        <w:rPr>
          <w:lang w:eastAsia="zh-CN"/>
        </w:rPr>
        <w:t xml:space="preserve"> </w:t>
      </w:r>
    </w:p>
    <w:p w14:paraId="1F221F28" w14:textId="77777777" w:rsidR="003177AE" w:rsidRDefault="00440197" w:rsidP="00440197">
      <w:pPr>
        <w:pStyle w:val="NormalBullet"/>
        <w:numPr>
          <w:ilvl w:val="0"/>
          <w:numId w:val="11"/>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r>
        <w:rPr>
          <w:rStyle w:val="CommentReference"/>
          <w:rFonts w:ascii="Comic Sans MS" w:hAnsi="Comic Sans MS"/>
          <w:color w:val="800000"/>
        </w:rPr>
        <w:commentReference w:id="600"/>
      </w:r>
      <w:commentRangeStart w:id="600"/>
      <w:commentRangeEnd w:id="600"/>
    </w:p>
    <w:p w14:paraId="7B11FFCB"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C8F0CC6"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16E9F5DA"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288971A8" w14:textId="77777777" w:rsidR="00377512" w:rsidRPr="00EE583F" w:rsidRDefault="00377512" w:rsidP="00524CBA">
      <w:pPr>
        <w:pStyle w:val="Heading4"/>
        <w:tabs>
          <w:tab w:val="clear" w:pos="1298"/>
          <w:tab w:val="num" w:pos="1276"/>
        </w:tabs>
        <w:rPr>
          <w:lang w:eastAsia="ko-KR"/>
        </w:rPr>
      </w:pPr>
      <w:bookmarkStart w:id="601"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601"/>
    </w:p>
    <w:p w14:paraId="3BD9FC1E"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34A9ECAE"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75E9AA9F"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204386AE"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599290DC"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66CC24FB"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40B3A1F3" w14:textId="77777777" w:rsidR="009B1795" w:rsidRDefault="009B1795" w:rsidP="00C156C4">
      <w:pPr>
        <w:pStyle w:val="Heading3"/>
        <w:rPr>
          <w:lang w:eastAsia="ko-KR"/>
        </w:rPr>
      </w:pPr>
      <w:bookmarkStart w:id="602" w:name="_Ref369094369"/>
      <w:bookmarkStart w:id="603" w:name="_Ref369094509"/>
      <w:bookmarkStart w:id="604" w:name="_Ref369094550"/>
      <w:bookmarkStart w:id="605" w:name="_Ref373847706"/>
      <w:bookmarkStart w:id="606" w:name="_Toc483580031"/>
      <w:bookmarkStart w:id="607" w:name="_Toc483837238"/>
      <w:bookmarkStart w:id="608" w:name="_Toc528228543"/>
      <w:r>
        <w:rPr>
          <w:lang w:eastAsia="ko-KR"/>
        </w:rPr>
        <w:t>Handling Deferred CPM 1-1 Session Message Delivery</w:t>
      </w:r>
      <w:bookmarkEnd w:id="602"/>
      <w:bookmarkEnd w:id="603"/>
      <w:bookmarkEnd w:id="604"/>
      <w:bookmarkEnd w:id="605"/>
      <w:bookmarkEnd w:id="606"/>
      <w:bookmarkEnd w:id="607"/>
      <w:bookmarkEnd w:id="608"/>
    </w:p>
    <w:p w14:paraId="4658CF47"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814B520"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2D7580C4" w14:textId="77777777" w:rsidR="009B1795" w:rsidRDefault="009B1795" w:rsidP="00F05A6E">
      <w:pPr>
        <w:pStyle w:val="NormalBullet"/>
        <w:numPr>
          <w:ilvl w:val="0"/>
          <w:numId w:val="225"/>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0FD9A783" w14:textId="77777777" w:rsidR="00DD039A" w:rsidRDefault="009B1795" w:rsidP="00F05A6E">
      <w:pPr>
        <w:pStyle w:val="NormalBullet"/>
        <w:numPr>
          <w:ilvl w:val="0"/>
          <w:numId w:val="225"/>
        </w:numPr>
      </w:pPr>
      <w:r>
        <w:t>If the CPM Client was requested to send back disposition notifications for any one of the defe</w:t>
      </w:r>
      <w:r w:rsidR="00884C96">
        <w:t>rred delivery chat messages and</w:t>
      </w:r>
    </w:p>
    <w:p w14:paraId="2BFC0AE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7F3C2B18" w14:textId="77777777" w:rsidR="006C002F" w:rsidRDefault="009B1795" w:rsidP="00F05A6E">
      <w:pPr>
        <w:pStyle w:val="NormalBullet"/>
        <w:numPr>
          <w:ilvl w:val="0"/>
          <w:numId w:val="225"/>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424E215E" w14:textId="77777777" w:rsidR="009B1795" w:rsidRDefault="00BD0F31" w:rsidP="00F05A6E">
      <w:pPr>
        <w:pStyle w:val="NormalBullet"/>
        <w:numPr>
          <w:ilvl w:val="0"/>
          <w:numId w:val="225"/>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4A62F17C"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50D6EFD2" w14:textId="77777777" w:rsidR="00B13984" w:rsidRDefault="00B13984" w:rsidP="00B13984">
      <w:pPr>
        <w:pStyle w:val="Heading3"/>
        <w:rPr>
          <w:lang w:eastAsia="ko-KR"/>
        </w:rPr>
      </w:pPr>
      <w:bookmarkStart w:id="609" w:name="_Toc357124635"/>
      <w:bookmarkStart w:id="610" w:name="_Toc357124636"/>
      <w:bookmarkStart w:id="611" w:name="_Ref369094337"/>
      <w:bookmarkStart w:id="612" w:name="_Ref369094450"/>
      <w:bookmarkStart w:id="613" w:name="_Ref369094524"/>
      <w:bookmarkStart w:id="614" w:name="_Ref373847737"/>
      <w:bookmarkStart w:id="615" w:name="_Toc483580032"/>
      <w:bookmarkStart w:id="616" w:name="_Toc483837239"/>
      <w:bookmarkStart w:id="617" w:name="_Toc528228544"/>
      <w:bookmarkStart w:id="618" w:name="_Ref135873664"/>
      <w:bookmarkStart w:id="619" w:name="_Ref136153068"/>
      <w:bookmarkStart w:id="620" w:name="_Ref152586478"/>
      <w:bookmarkStart w:id="621" w:name="_Ref152586505"/>
      <w:bookmarkStart w:id="622" w:name="_Ref152586581"/>
      <w:bookmarkStart w:id="623" w:name="_Toc167672997"/>
      <w:bookmarkStart w:id="624" w:name="_Toc239580918"/>
      <w:bookmarkEnd w:id="609"/>
      <w:bookmarkEnd w:id="610"/>
      <w:r>
        <w:rPr>
          <w:lang w:eastAsia="ko-KR"/>
        </w:rPr>
        <w:t xml:space="preserve">Handling Deferred CPM </w:t>
      </w:r>
      <w:r w:rsidRPr="006B07FE">
        <w:t>Group</w:t>
      </w:r>
      <w:r>
        <w:rPr>
          <w:lang w:eastAsia="ko-KR"/>
        </w:rPr>
        <w:t xml:space="preserve"> Session Message Delivery</w:t>
      </w:r>
      <w:bookmarkEnd w:id="611"/>
      <w:bookmarkEnd w:id="612"/>
      <w:bookmarkEnd w:id="613"/>
      <w:bookmarkEnd w:id="614"/>
      <w:bookmarkEnd w:id="615"/>
      <w:bookmarkEnd w:id="616"/>
      <w:bookmarkEnd w:id="617"/>
    </w:p>
    <w:p w14:paraId="60BB39F5"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09AB50B6" w14:textId="77777777" w:rsidR="00B13984" w:rsidRDefault="00B13984" w:rsidP="00F05A6E">
      <w:pPr>
        <w:pStyle w:val="NormalBullet"/>
        <w:numPr>
          <w:ilvl w:val="0"/>
          <w:numId w:val="216"/>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0C440E64" w14:textId="77777777" w:rsidR="00B13984" w:rsidRDefault="00B13984" w:rsidP="00F05A6E">
      <w:pPr>
        <w:pStyle w:val="NormalBullet"/>
        <w:numPr>
          <w:ilvl w:val="0"/>
          <w:numId w:val="216"/>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29E8D59E" w14:textId="77777777" w:rsidR="00B13984" w:rsidRPr="00744AC2" w:rsidRDefault="00B13984" w:rsidP="00F05A6E">
      <w:pPr>
        <w:numPr>
          <w:ilvl w:val="1"/>
          <w:numId w:val="216"/>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6457C638"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14:paraId="165C388C" w14:textId="77777777" w:rsidR="002E7ED3" w:rsidRPr="00EE583F" w:rsidRDefault="003571C4" w:rsidP="00F0618C">
      <w:pPr>
        <w:pStyle w:val="Heading2"/>
      </w:pPr>
      <w:bookmarkStart w:id="625" w:name="_Toc483580033"/>
      <w:bookmarkStart w:id="626" w:name="_Toc483837240"/>
      <w:bookmarkStart w:id="627"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8"/>
      <w:bookmarkEnd w:id="619"/>
      <w:bookmarkEnd w:id="620"/>
      <w:bookmarkEnd w:id="621"/>
      <w:bookmarkEnd w:id="622"/>
      <w:bookmarkEnd w:id="623"/>
      <w:bookmarkEnd w:id="624"/>
      <w:bookmarkEnd w:id="625"/>
      <w:bookmarkEnd w:id="626"/>
      <w:bookmarkEnd w:id="627"/>
    </w:p>
    <w:p w14:paraId="6AF22368" w14:textId="77777777" w:rsidR="002E7ED3" w:rsidRPr="00EE583F" w:rsidRDefault="003571C4" w:rsidP="00F0618C">
      <w:pPr>
        <w:pStyle w:val="Heading3"/>
      </w:pPr>
      <w:bookmarkStart w:id="628" w:name="_Ref147545048"/>
      <w:bookmarkStart w:id="629" w:name="_Toc167672998"/>
      <w:bookmarkStart w:id="630" w:name="_Toc239580919"/>
      <w:bookmarkStart w:id="631" w:name="_Ref244327437"/>
      <w:bookmarkStart w:id="632" w:name="_Toc483580034"/>
      <w:bookmarkStart w:id="633" w:name="_Toc483837241"/>
      <w:bookmarkStart w:id="634" w:name="_Toc528228546"/>
      <w:r w:rsidRPr="00EE583F">
        <w:t xml:space="preserve">CPM </w:t>
      </w:r>
      <w:r w:rsidR="002E7ED3" w:rsidRPr="00EE583F">
        <w:t xml:space="preserve">File </w:t>
      </w:r>
      <w:r w:rsidR="003656FD" w:rsidRPr="00EE583F">
        <w:t>T</w:t>
      </w:r>
      <w:r w:rsidR="002E7ED3" w:rsidRPr="00EE583F">
        <w:t>ransfer</w:t>
      </w:r>
      <w:bookmarkEnd w:id="628"/>
      <w:bookmarkEnd w:id="629"/>
      <w:bookmarkEnd w:id="630"/>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31"/>
      <w:bookmarkEnd w:id="632"/>
      <w:bookmarkEnd w:id="633"/>
      <w:bookmarkEnd w:id="634"/>
    </w:p>
    <w:p w14:paraId="664530BC" w14:textId="77777777"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14:paraId="076B8221" w14:textId="77777777"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14:paraId="426BD9B2" w14:textId="77777777"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3E8B53DC" w14:textId="77777777"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14:paraId="021D02BB" w14:textId="77777777"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14:paraId="2DFE7150" w14:textId="77777777"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14:paraId="154DD871" w14:textId="77777777"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14:paraId="66753161" w14:textId="77777777"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14:paraId="38F43745" w14:textId="77777777"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14:paraId="0BF93487" w14:textId="77777777" w:rsidR="00AE36D2" w:rsidRDefault="00AE36D2" w:rsidP="00277365">
      <w:pPr>
        <w:pStyle w:val="NormalBullet"/>
        <w:numPr>
          <w:ilvl w:val="2"/>
          <w:numId w:val="77"/>
        </w:numPr>
      </w:pPr>
      <w:r>
        <w:lastRenderedPageBreak/>
        <w:t>If the request is to send (push) a file, the “name”, “size” and “type” sub-attributes of the “file-selector” attribute SHALL be included;</w:t>
      </w:r>
    </w:p>
    <w:p w14:paraId="7260C614" w14:textId="77777777"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14:paraId="059BDF76" w14:textId="77777777"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14:paraId="47D85E73" w14:textId="77777777"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14:paraId="52AC3E8A" w14:textId="77777777"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14:paraId="34E80907" w14:textId="77777777"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14:paraId="44AF23AA" w14:textId="77777777"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14:paraId="0DF80D99" w14:textId="77777777"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14:paraId="002E5C16" w14:textId="77777777"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14:paraId="0D8F5FA2" w14:textId="77777777"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14:paraId="505480B3" w14:textId="77777777"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35" w:name="OLE_LINK1"/>
      <w:bookmarkStart w:id="636" w:name="OLE_LINK2"/>
      <w:bookmarkStart w:id="637" w:name="OLE_LINK3"/>
      <w:r w:rsidR="005711D1" w:rsidRPr="00EE583F">
        <w:rPr>
          <w:lang w:eastAsia="ko-KR"/>
        </w:rPr>
        <w:t xml:space="preserve">wants </w:t>
      </w:r>
      <w:bookmarkEnd w:id="635"/>
      <w:bookmarkEnd w:id="636"/>
      <w:bookmarkEnd w:id="637"/>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14:paraId="54DA39BC" w14:textId="77777777"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14:paraId="52E5C420" w14:textId="77777777"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14:paraId="53A1EFDE" w14:textId="77777777"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14:paraId="067BF53D" w14:textId="77777777"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14:paraId="5C7BD39D"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15721F8E" w14:textId="77777777"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14:paraId="5631452E" w14:textId="77777777" w:rsidR="00AB2C19" w:rsidRDefault="00AB2C19" w:rsidP="00F05A6E">
      <w:pPr>
        <w:numPr>
          <w:ilvl w:val="0"/>
          <w:numId w:val="235"/>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14:paraId="3B37D133" w14:textId="77777777" w:rsidR="00AB2C19" w:rsidRDefault="00AB2C19" w:rsidP="00F05A6E">
      <w:pPr>
        <w:numPr>
          <w:ilvl w:val="0"/>
          <w:numId w:val="235"/>
        </w:numPr>
        <w:spacing w:after="0"/>
        <w:rPr>
          <w:lang w:val="en-US"/>
        </w:rPr>
      </w:pPr>
      <w:r>
        <w:rPr>
          <w:lang w:val="en-US"/>
        </w:rPr>
        <w:t>If  within an active CPM Group Session, the CPM Client:</w:t>
      </w:r>
    </w:p>
    <w:p w14:paraId="6761630C" w14:textId="77777777" w:rsidR="00AB2C19" w:rsidRDefault="00AB2C19" w:rsidP="00F05A6E">
      <w:pPr>
        <w:numPr>
          <w:ilvl w:val="1"/>
          <w:numId w:val="235"/>
        </w:numPr>
        <w:spacing w:after="0"/>
        <w:rPr>
          <w:lang w:val="en-US"/>
        </w:rPr>
      </w:pPr>
      <w:r>
        <w:rPr>
          <w:lang w:val="en-US"/>
        </w:rPr>
        <w:t>SHALL set the Requested-URI  address to the  CPM Group Session Identity of the associated CPM Group Session;</w:t>
      </w:r>
    </w:p>
    <w:p w14:paraId="1E21B52E" w14:textId="77777777" w:rsidR="00AB2C19" w:rsidRPr="00FB3A02" w:rsidRDefault="00AB2C19" w:rsidP="00F05A6E">
      <w:pPr>
        <w:numPr>
          <w:ilvl w:val="1"/>
          <w:numId w:val="235"/>
        </w:numPr>
        <w:spacing w:after="0"/>
        <w:rPr>
          <w:lang w:val="en-US"/>
        </w:rPr>
      </w:pPr>
      <w:r>
        <w:rPr>
          <w:lang w:val="en-US"/>
        </w:rPr>
        <w:t xml:space="preserve">SHALL not include the </w:t>
      </w:r>
      <w:r w:rsidRPr="00BF371E">
        <w:t>recipient-list</w:t>
      </w:r>
      <w:r>
        <w:t>;</w:t>
      </w:r>
    </w:p>
    <w:p w14:paraId="0E3055D1" w14:textId="77777777" w:rsidR="00AB2C19" w:rsidRPr="00486055" w:rsidRDefault="00AB2C19" w:rsidP="00F05A6E">
      <w:pPr>
        <w:numPr>
          <w:ilvl w:val="1"/>
          <w:numId w:val="235"/>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14:paraId="6F58FDED" w14:textId="77777777" w:rsidR="00AB2C19" w:rsidRPr="00EE6949" w:rsidRDefault="00AB2C19" w:rsidP="00F05A6E">
      <w:pPr>
        <w:numPr>
          <w:ilvl w:val="0"/>
          <w:numId w:val="235"/>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14:paraId="4412667B" w14:textId="77777777" w:rsidR="002E7ED3" w:rsidRPr="00EE583F" w:rsidRDefault="008401AE" w:rsidP="00F0618C">
      <w:pPr>
        <w:pStyle w:val="Heading3"/>
      </w:pPr>
      <w:bookmarkStart w:id="638" w:name="_Toc167673000"/>
      <w:bookmarkStart w:id="639" w:name="_Ref207014513"/>
      <w:bookmarkStart w:id="640" w:name="_Toc239580921"/>
      <w:bookmarkStart w:id="641" w:name="_Ref248826853"/>
      <w:bookmarkStart w:id="642" w:name="_Ref248826857"/>
      <w:bookmarkStart w:id="643" w:name="_Ref268782828"/>
      <w:bookmarkStart w:id="644" w:name="_Ref268782831"/>
      <w:bookmarkStart w:id="645" w:name="_Ref271461606"/>
      <w:bookmarkStart w:id="646" w:name="_Ref369095410"/>
      <w:bookmarkStart w:id="647" w:name="_Ref405213113"/>
      <w:bookmarkStart w:id="648" w:name="_Toc483580035"/>
      <w:bookmarkStart w:id="649" w:name="_Toc483837242"/>
      <w:bookmarkStart w:id="650" w:name="_Toc52822854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8"/>
      <w:bookmarkEnd w:id="639"/>
      <w:bookmarkEnd w:id="640"/>
      <w:bookmarkEnd w:id="641"/>
      <w:bookmarkEnd w:id="642"/>
      <w:bookmarkEnd w:id="643"/>
      <w:bookmarkEnd w:id="644"/>
      <w:bookmarkEnd w:id="645"/>
      <w:bookmarkEnd w:id="646"/>
      <w:bookmarkEnd w:id="647"/>
      <w:bookmarkEnd w:id="648"/>
      <w:bookmarkEnd w:id="649"/>
      <w:bookmarkEnd w:id="650"/>
    </w:p>
    <w:p w14:paraId="10F2606B" w14:textId="77777777"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14:paraId="3D699348" w14:textId="77777777"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14:paraId="164403A8" w14:textId="77777777" w:rsidR="00AE36D2" w:rsidRDefault="002E7ED3" w:rsidP="00277365">
      <w:pPr>
        <w:pStyle w:val="NormalBullet"/>
        <w:numPr>
          <w:ilvl w:val="0"/>
          <w:numId w:val="78"/>
        </w:numPr>
      </w:pPr>
      <w:r w:rsidRPr="00EE583F">
        <w:t>SHALL accept from the CPM User input regarding the file(s)</w:t>
      </w:r>
      <w:r w:rsidR="00AE36D2">
        <w:t>:</w:t>
      </w:r>
    </w:p>
    <w:p w14:paraId="4A4CF6FB" w14:textId="77777777"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14:paraId="05ABE8CF" w14:textId="77777777" w:rsidR="00E01B7A" w:rsidRDefault="00AE36D2" w:rsidP="00277365">
      <w:pPr>
        <w:pStyle w:val="NormalBullet"/>
        <w:numPr>
          <w:ilvl w:val="1"/>
          <w:numId w:val="78"/>
        </w:numPr>
      </w:pPr>
      <w:r>
        <w:t>which he is willing to send, in the case of a pull request</w:t>
      </w:r>
      <w:r w:rsidR="002E7ED3" w:rsidRPr="00EE583F">
        <w:t>;</w:t>
      </w:r>
    </w:p>
    <w:p w14:paraId="2F0EF6B6" w14:textId="77777777"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14:paraId="6C1B6FB8" w14:textId="77777777"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14:paraId="7399CA3F" w14:textId="77777777"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14:paraId="6DF0BC02" w14:textId="77777777"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14:paraId="476992EF" w14:textId="77777777"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14:paraId="3836BE8E" w14:textId="77777777"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14:paraId="27391E5C" w14:textId="77777777" w:rsidR="00C03962" w:rsidRPr="00EE583F" w:rsidRDefault="00C03962" w:rsidP="00F0618C">
      <w:pPr>
        <w:pStyle w:val="Heading3"/>
      </w:pPr>
      <w:bookmarkStart w:id="651" w:name="_Ref268787727"/>
      <w:bookmarkStart w:id="652" w:name="_Toc483580036"/>
      <w:bookmarkStart w:id="653" w:name="_Toc483837243"/>
      <w:bookmarkStart w:id="654" w:name="_Toc528228548"/>
      <w:r w:rsidRPr="00EE583F">
        <w:t>CPM File Transfer Session Release</w:t>
      </w:r>
      <w:bookmarkEnd w:id="651"/>
      <w:bookmarkEnd w:id="652"/>
      <w:bookmarkEnd w:id="653"/>
      <w:bookmarkEnd w:id="654"/>
    </w:p>
    <w:p w14:paraId="554E81EB" w14:textId="77777777"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14:paraId="3FDAEDB0" w14:textId="77777777" w:rsidR="00BD3C71" w:rsidRDefault="00C03962" w:rsidP="00F05A6E">
      <w:pPr>
        <w:numPr>
          <w:ilvl w:val="0"/>
          <w:numId w:val="259"/>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14:paraId="4CDD4032" w14:textId="77777777" w:rsidR="00C03962" w:rsidRPr="00EE583F" w:rsidRDefault="00BD3C71" w:rsidP="00F05A6E">
      <w:pPr>
        <w:numPr>
          <w:ilvl w:val="1"/>
          <w:numId w:val="259"/>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14:paraId="5EF48E09" w14:textId="77777777" w:rsidR="00BD3C71" w:rsidRDefault="00BD3C71" w:rsidP="00F05A6E">
      <w:pPr>
        <w:numPr>
          <w:ilvl w:val="0"/>
          <w:numId w:val="259"/>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14:paraId="66F9E13C" w14:textId="77777777" w:rsidR="00827D4F" w:rsidRDefault="00BD3C71" w:rsidP="00F05A6E">
      <w:pPr>
        <w:numPr>
          <w:ilvl w:val="1"/>
          <w:numId w:val="259"/>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14:paraId="1B429F34" w14:textId="77777777" w:rsidR="00827D4F" w:rsidRDefault="00827D4F" w:rsidP="00F05A6E">
      <w:pPr>
        <w:numPr>
          <w:ilvl w:val="1"/>
          <w:numId w:val="259"/>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65E250A6" w14:textId="77777777" w:rsidR="00827D4F" w:rsidRDefault="00827D4F" w:rsidP="00F05A6E">
      <w:pPr>
        <w:pStyle w:val="NormalBullet"/>
        <w:numPr>
          <w:ilvl w:val="2"/>
          <w:numId w:val="259"/>
        </w:numPr>
      </w:pPr>
      <w:r>
        <w:rPr>
          <w:lang w:eastAsia="zh-CN"/>
        </w:rPr>
        <w:t>the IMAP folder in which the message is stored (i.e. folder SHALL match the identity of the other party in a 1-1 CPM Standalone Message and the Conversation-ID for the CPM Group Standalone Message) and,</w:t>
      </w:r>
    </w:p>
    <w:p w14:paraId="363CEA70" w14:textId="77777777" w:rsidR="00827D4F" w:rsidRDefault="00827D4F" w:rsidP="00F05A6E">
      <w:pPr>
        <w:pStyle w:val="NormalBullet"/>
        <w:numPr>
          <w:ilvl w:val="2"/>
          <w:numId w:val="259"/>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14:paraId="59FAA75F" w14:textId="77777777" w:rsidR="00717798" w:rsidRDefault="00BD3C71" w:rsidP="00F05A6E">
      <w:pPr>
        <w:numPr>
          <w:ilvl w:val="1"/>
          <w:numId w:val="259"/>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14:paraId="7FF3DBCC" w14:textId="77777777" w:rsidR="00717798" w:rsidRDefault="00717798" w:rsidP="00F05A6E">
      <w:pPr>
        <w:numPr>
          <w:ilvl w:val="1"/>
          <w:numId w:val="259"/>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14:paraId="49441DB7" w14:textId="77777777"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14:paraId="5534D204" w14:textId="77777777"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14:paraId="6669C9CE" w14:textId="77777777" w:rsidR="007228D1" w:rsidRPr="00884C96" w:rsidRDefault="007228D1" w:rsidP="00F05A6E">
      <w:pPr>
        <w:pStyle w:val="NormalParagraph"/>
        <w:numPr>
          <w:ilvl w:val="1"/>
          <w:numId w:val="278"/>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14:paraId="036FC253" w14:textId="77777777" w:rsidR="007228D1" w:rsidRPr="00525938" w:rsidRDefault="007228D1" w:rsidP="00F05A6E">
      <w:pPr>
        <w:pStyle w:val="NormalParagraph"/>
        <w:numPr>
          <w:ilvl w:val="2"/>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717E9F80" w14:textId="77777777" w:rsidR="007228D1" w:rsidRPr="00706C24" w:rsidRDefault="007228D1" w:rsidP="00F05A6E">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14:paraId="21B9D7EE" w14:textId="77777777" w:rsidR="00E01B7A" w:rsidRDefault="007228D1" w:rsidP="00F05A6E">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719D849F" w14:textId="77777777" w:rsidR="007228D1" w:rsidRPr="00524CBA" w:rsidRDefault="007228D1" w:rsidP="00F05A6E">
      <w:pPr>
        <w:pStyle w:val="NormalParagraph"/>
        <w:numPr>
          <w:ilvl w:val="3"/>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14:paraId="42F5CCAF" w14:textId="77777777" w:rsidR="007228D1" w:rsidRPr="00884C96" w:rsidRDefault="007228D1" w:rsidP="00F05A6E">
      <w:pPr>
        <w:pStyle w:val="NormalParagraph"/>
        <w:numPr>
          <w:ilvl w:val="3"/>
          <w:numId w:val="279"/>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14:paraId="6ABA3867" w14:textId="77777777" w:rsidR="007228D1" w:rsidRPr="00706C24" w:rsidRDefault="007228D1" w:rsidP="00F05A6E">
      <w:pPr>
        <w:pStyle w:val="NormalParagraph"/>
        <w:numPr>
          <w:ilvl w:val="2"/>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14:paraId="0512B7AA" w14:textId="77777777" w:rsidR="007228D1" w:rsidRDefault="007228D1" w:rsidP="00F05A6E">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14:paraId="3A1CABFB" w14:textId="77777777" w:rsidR="00E01B7A" w:rsidRDefault="007228D1" w:rsidP="00F05A6E">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14:paraId="78FE9100" w14:textId="77777777" w:rsidR="00E01B7A" w:rsidRDefault="007228D1" w:rsidP="00F05A6E">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14:paraId="590D9E84" w14:textId="77777777" w:rsidR="007228D1" w:rsidRPr="00706C24" w:rsidRDefault="007228D1" w:rsidP="00F05A6E">
      <w:pPr>
        <w:pStyle w:val="NormalParagraph"/>
        <w:numPr>
          <w:ilvl w:val="4"/>
          <w:numId w:val="279"/>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14:paraId="7A870EFB" w14:textId="77777777" w:rsidR="007228D1" w:rsidRPr="00706C24" w:rsidRDefault="007228D1" w:rsidP="00F05A6E">
      <w:pPr>
        <w:pStyle w:val="NormalParagraph"/>
        <w:numPr>
          <w:ilvl w:val="3"/>
          <w:numId w:val="279"/>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14:paraId="2A56BC01" w14:textId="77777777" w:rsidR="007228D1" w:rsidRPr="00117AAD" w:rsidRDefault="007228D1" w:rsidP="00F05A6E">
      <w:pPr>
        <w:pStyle w:val="NormalParagraph"/>
        <w:numPr>
          <w:ilvl w:val="1"/>
          <w:numId w:val="278"/>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14:paraId="5C773FEA" w14:textId="77777777" w:rsidR="007228D1" w:rsidRPr="00117AAD" w:rsidRDefault="007228D1" w:rsidP="00F05A6E">
      <w:pPr>
        <w:pStyle w:val="NormalParagraph"/>
        <w:numPr>
          <w:ilvl w:val="3"/>
          <w:numId w:val="278"/>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14:paraId="65DBCDC5" w14:textId="77777777"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14:paraId="3C71EFA2" w14:textId="77777777" w:rsidR="00075774" w:rsidRDefault="00075774" w:rsidP="007B5BF3">
      <w:pPr>
        <w:pStyle w:val="Heading3"/>
      </w:pPr>
      <w:bookmarkStart w:id="655" w:name="_Ref373847606"/>
      <w:bookmarkStart w:id="656" w:name="_Toc483580037"/>
      <w:bookmarkStart w:id="657" w:name="_Toc483837244"/>
      <w:bookmarkStart w:id="658" w:name="_Toc528228549"/>
      <w:r>
        <w:t>Fetching a Deferred CPM File Transfer file(s)</w:t>
      </w:r>
      <w:bookmarkEnd w:id="655"/>
      <w:bookmarkEnd w:id="656"/>
      <w:bookmarkEnd w:id="657"/>
      <w:bookmarkEnd w:id="658"/>
    </w:p>
    <w:p w14:paraId="7A02F75C" w14:textId="77777777"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14:paraId="5ED878A2" w14:textId="77777777"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14:paraId="3198D491" w14:textId="77777777"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14:paraId="4F1F7FDD" w14:textId="77777777"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14:paraId="06791C2D" w14:textId="77777777" w:rsidR="00075774" w:rsidRDefault="00075774" w:rsidP="007B5BF3">
      <w:pPr>
        <w:pStyle w:val="Heading3"/>
      </w:pPr>
      <w:bookmarkStart w:id="659" w:name="_Ref373847623"/>
      <w:bookmarkStart w:id="660" w:name="_Toc483580038"/>
      <w:bookmarkStart w:id="661" w:name="_Toc483837245"/>
      <w:bookmarkStart w:id="662" w:name="_Toc528228550"/>
      <w:r>
        <w:t>Resuming an interrupted CPM File Transfer</w:t>
      </w:r>
      <w:bookmarkEnd w:id="659"/>
      <w:bookmarkEnd w:id="660"/>
      <w:bookmarkEnd w:id="661"/>
      <w:bookmarkEnd w:id="662"/>
    </w:p>
    <w:p w14:paraId="6F3AAA7C" w14:textId="77777777"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14:paraId="38AB4378" w14:textId="77777777" w:rsidR="00075774" w:rsidRPr="004A3677" w:rsidRDefault="00075774" w:rsidP="00524CBA">
      <w:pPr>
        <w:pStyle w:val="Heading4"/>
        <w:tabs>
          <w:tab w:val="clear" w:pos="1298"/>
          <w:tab w:val="num" w:pos="1276"/>
        </w:tabs>
        <w:rPr>
          <w:lang w:eastAsia="ko-KR"/>
        </w:rPr>
      </w:pPr>
      <w:bookmarkStart w:id="663" w:name="_Ref369095273"/>
      <w:r w:rsidRPr="004A3677">
        <w:rPr>
          <w:lang w:eastAsia="ko-KR"/>
        </w:rPr>
        <w:lastRenderedPageBreak/>
        <w:t>Requesting Side</w:t>
      </w:r>
      <w:bookmarkEnd w:id="663"/>
    </w:p>
    <w:p w14:paraId="1D482624" w14:textId="77777777"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14:paraId="73EBFADB" w14:textId="77777777" w:rsidR="005072A9" w:rsidRDefault="005072A9" w:rsidP="00F05A6E">
      <w:pPr>
        <w:numPr>
          <w:ilvl w:val="0"/>
          <w:numId w:val="195"/>
        </w:numPr>
        <w:rPr>
          <w:lang w:eastAsia="ko-KR"/>
        </w:rPr>
      </w:pPr>
      <w:r>
        <w:rPr>
          <w:lang w:eastAsia="ko-KR"/>
        </w:rPr>
        <w:t>SHALL include in the SDP appropriate attributes and values according to [RFC5547] to indicate the file(s) for which the CPM File Transfer session activity is to resume, such as:</w:t>
      </w:r>
    </w:p>
    <w:p w14:paraId="3F03A436" w14:textId="77777777" w:rsidR="005072A9" w:rsidRDefault="005072A9" w:rsidP="00F05A6E">
      <w:pPr>
        <w:numPr>
          <w:ilvl w:val="1"/>
          <w:numId w:val="195"/>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14:paraId="09BF80D0" w14:textId="77777777" w:rsidR="00E01B7A" w:rsidRDefault="005072A9" w:rsidP="00F05A6E">
      <w:pPr>
        <w:numPr>
          <w:ilvl w:val="1"/>
          <w:numId w:val="195"/>
        </w:numPr>
        <w:rPr>
          <w:lang w:eastAsia="ko-KR"/>
        </w:rPr>
      </w:pPr>
      <w:r>
        <w:rPr>
          <w:lang w:eastAsia="ko-KR"/>
        </w:rPr>
        <w:t>SHALL contain the following direction attribute:</w:t>
      </w:r>
    </w:p>
    <w:p w14:paraId="12BD7332" w14:textId="77777777" w:rsidR="005072A9" w:rsidRDefault="005072A9" w:rsidP="00F05A6E">
      <w:pPr>
        <w:numPr>
          <w:ilvl w:val="2"/>
          <w:numId w:val="216"/>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14:paraId="08F91185" w14:textId="77777777" w:rsidR="005072A9" w:rsidRDefault="005072A9" w:rsidP="00F05A6E">
      <w:pPr>
        <w:numPr>
          <w:ilvl w:val="2"/>
          <w:numId w:val="216"/>
        </w:numPr>
        <w:spacing w:after="0"/>
        <w:rPr>
          <w:lang w:eastAsia="ko-KR"/>
        </w:rPr>
      </w:pPr>
      <w:r>
        <w:rPr>
          <w:lang w:eastAsia="ko-KR"/>
        </w:rPr>
        <w:t>“a=sendonly” if the resume requestor is the original sender.</w:t>
      </w:r>
    </w:p>
    <w:p w14:paraId="5621D250" w14:textId="77777777" w:rsidR="00E01B7A" w:rsidRDefault="005072A9" w:rsidP="00F05A6E">
      <w:pPr>
        <w:numPr>
          <w:ilvl w:val="0"/>
          <w:numId w:val="195"/>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14:paraId="6A8E2D56" w14:textId="77777777" w:rsidR="00075774" w:rsidRDefault="005072A9" w:rsidP="00F05A6E">
      <w:pPr>
        <w:numPr>
          <w:ilvl w:val="0"/>
          <w:numId w:val="195"/>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14:paraId="6B6E3A1F" w14:textId="77777777" w:rsidR="00075774" w:rsidRPr="007B5BF3" w:rsidRDefault="00075774" w:rsidP="00524CBA">
      <w:pPr>
        <w:pStyle w:val="Heading4"/>
        <w:tabs>
          <w:tab w:val="clear" w:pos="1298"/>
          <w:tab w:val="num" w:pos="1276"/>
        </w:tabs>
        <w:rPr>
          <w:lang w:eastAsia="ko-KR"/>
        </w:rPr>
      </w:pPr>
      <w:bookmarkStart w:id="664" w:name="_Ref396468129"/>
      <w:r w:rsidRPr="007B5BF3">
        <w:rPr>
          <w:lang w:eastAsia="ko-KR"/>
        </w:rPr>
        <w:t>Responding Side</w:t>
      </w:r>
      <w:bookmarkEnd w:id="664"/>
    </w:p>
    <w:p w14:paraId="7EB89717" w14:textId="77777777" w:rsidR="00075774" w:rsidRDefault="00075774" w:rsidP="00075774">
      <w:r>
        <w:t>When receiving a new SIP INVITE for a CPM File Transfer request, the CPM Client respond to a resume request (the responder), SHALL proceed as follows:</w:t>
      </w:r>
    </w:p>
    <w:p w14:paraId="0A8959D9" w14:textId="77777777" w:rsidR="00075774" w:rsidRDefault="00075774" w:rsidP="00F05A6E">
      <w:pPr>
        <w:numPr>
          <w:ilvl w:val="0"/>
          <w:numId w:val="196"/>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14:paraId="5248A37C" w14:textId="77777777" w:rsidR="00075774" w:rsidRDefault="00075774" w:rsidP="00F05A6E">
      <w:pPr>
        <w:numPr>
          <w:ilvl w:val="0"/>
          <w:numId w:val="196"/>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14:paraId="47B4BB17" w14:textId="77777777"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14:paraId="7B7A4289" w14:textId="77777777" w:rsidR="003146B1" w:rsidRDefault="00075774" w:rsidP="00F05A6E">
      <w:pPr>
        <w:numPr>
          <w:ilvl w:val="0"/>
          <w:numId w:val="280"/>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14:paraId="1C57722A" w14:textId="77777777" w:rsidR="003146B1" w:rsidRDefault="003146B1" w:rsidP="00F05A6E">
      <w:pPr>
        <w:numPr>
          <w:ilvl w:val="0"/>
          <w:numId w:val="280"/>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14:paraId="61C37A6A" w14:textId="77777777" w:rsidR="003A61E4" w:rsidRDefault="003A61E4" w:rsidP="00F05A6E">
      <w:pPr>
        <w:pStyle w:val="AltNormal"/>
        <w:numPr>
          <w:ilvl w:val="0"/>
          <w:numId w:val="281"/>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8"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14:paraId="233C2773" w14:textId="77777777" w:rsidR="000A1381" w:rsidRPr="003E31C5" w:rsidRDefault="003A61E4" w:rsidP="00F05A6E">
      <w:pPr>
        <w:pStyle w:val="AltNormal"/>
        <w:numPr>
          <w:ilvl w:val="0"/>
          <w:numId w:val="281"/>
        </w:numPr>
        <w:rPr>
          <w:rFonts w:ascii="Times New Roman" w:hAnsi="Times New Roman"/>
        </w:rPr>
      </w:pPr>
      <w:r w:rsidRPr="00E12C5E">
        <w:rPr>
          <w:rFonts w:ascii="Times New Roman" w:hAnsi="Times New Roman"/>
        </w:rPr>
        <w:t>if resumption of only one file was requested,</w:t>
      </w:r>
    </w:p>
    <w:p w14:paraId="55C232AE" w14:textId="77777777"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14:paraId="161F1721" w14:textId="77777777" w:rsidR="00E2572E" w:rsidRPr="00E2572E" w:rsidRDefault="00E2572E" w:rsidP="00597E50">
      <w:pPr>
        <w:pStyle w:val="Heading2"/>
      </w:pPr>
      <w:bookmarkStart w:id="665" w:name="_Toc483580039"/>
      <w:bookmarkStart w:id="666" w:name="_Toc483837246"/>
      <w:bookmarkStart w:id="667" w:name="_Toc528228551"/>
      <w:r w:rsidRPr="00E2572E">
        <w:t>Handling of Denoted Messages</w:t>
      </w:r>
      <w:bookmarkEnd w:id="665"/>
      <w:bookmarkEnd w:id="666"/>
      <w:bookmarkEnd w:id="667"/>
    </w:p>
    <w:p w14:paraId="41C6FF44"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0A3BA8FA" w14:textId="77777777"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14:paraId="2DCE270F"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58BD32AE" w14:textId="77777777" w:rsidR="00377512" w:rsidRPr="00C871E1" w:rsidRDefault="00377512" w:rsidP="00F0618C">
      <w:pPr>
        <w:pStyle w:val="Heading1"/>
        <w:rPr>
          <w:lang w:eastAsia="ko-KR"/>
        </w:rPr>
      </w:pPr>
      <w:bookmarkStart w:id="668" w:name="_Toc220501087"/>
      <w:bookmarkStart w:id="669" w:name="_Toc222013942"/>
      <w:bookmarkStart w:id="670" w:name="_Toc234741440"/>
      <w:bookmarkStart w:id="671" w:name="_Toc483580040"/>
      <w:bookmarkStart w:id="672" w:name="_Toc483837247"/>
      <w:bookmarkStart w:id="673" w:name="_Toc528228552"/>
      <w:r w:rsidRPr="00C871E1">
        <w:rPr>
          <w:lang w:eastAsia="ko-KR"/>
        </w:rPr>
        <w:lastRenderedPageBreak/>
        <w:t>Procedures at CPM Participating Function</w:t>
      </w:r>
      <w:bookmarkEnd w:id="668"/>
      <w:bookmarkEnd w:id="669"/>
      <w:bookmarkEnd w:id="670"/>
      <w:bookmarkEnd w:id="671"/>
      <w:bookmarkEnd w:id="672"/>
      <w:bookmarkEnd w:id="673"/>
    </w:p>
    <w:p w14:paraId="6D4E1AF2" w14:textId="77777777" w:rsidR="00377512" w:rsidRPr="00EE583F" w:rsidRDefault="00377512" w:rsidP="00F0618C">
      <w:pPr>
        <w:pStyle w:val="Heading2"/>
        <w:rPr>
          <w:lang w:eastAsia="ko-KR"/>
        </w:rPr>
      </w:pPr>
      <w:bookmarkStart w:id="674" w:name="_Toc220501088"/>
      <w:bookmarkStart w:id="675" w:name="_Toc222013943"/>
      <w:bookmarkStart w:id="676" w:name="_Toc234741441"/>
      <w:bookmarkStart w:id="677" w:name="_Ref239581732"/>
      <w:bookmarkStart w:id="678" w:name="_Ref239581739"/>
      <w:bookmarkStart w:id="679" w:name="_Ref271461624"/>
      <w:bookmarkStart w:id="680" w:name="_Ref412901897"/>
      <w:bookmarkStart w:id="681" w:name="_Toc483580041"/>
      <w:bookmarkStart w:id="682" w:name="_Toc483837248"/>
      <w:bookmarkStart w:id="683" w:name="_Toc528228553"/>
      <w:r w:rsidRPr="00EE583F">
        <w:rPr>
          <w:lang w:eastAsia="ko-KR"/>
        </w:rPr>
        <w:t>Registration</w:t>
      </w:r>
      <w:bookmarkEnd w:id="674"/>
      <w:bookmarkEnd w:id="675"/>
      <w:bookmarkEnd w:id="676"/>
      <w:bookmarkEnd w:id="677"/>
      <w:bookmarkEnd w:id="678"/>
      <w:bookmarkEnd w:id="679"/>
      <w:bookmarkEnd w:id="680"/>
      <w:bookmarkEnd w:id="681"/>
      <w:bookmarkEnd w:id="682"/>
      <w:bookmarkEnd w:id="683"/>
    </w:p>
    <w:p w14:paraId="686C98AB"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2929C18C" w14:textId="77777777" w:rsidR="007B2A5C" w:rsidRPr="00EE583F" w:rsidRDefault="007B2A5C" w:rsidP="00F05A6E">
      <w:pPr>
        <w:numPr>
          <w:ilvl w:val="0"/>
          <w:numId w:val="317"/>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41F2E124"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1DB3EE48" w14:textId="77777777" w:rsidR="007663E8" w:rsidRPr="00EE583F" w:rsidRDefault="007B2A5C" w:rsidP="00F05A6E">
      <w:pPr>
        <w:numPr>
          <w:ilvl w:val="0"/>
          <w:numId w:val="317"/>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1AC90F95" w14:textId="77777777" w:rsidR="00377512" w:rsidRPr="00EE583F" w:rsidRDefault="00377512" w:rsidP="00F0618C">
      <w:pPr>
        <w:pStyle w:val="Heading3"/>
        <w:rPr>
          <w:lang w:eastAsia="ko-KR"/>
        </w:rPr>
      </w:pPr>
      <w:bookmarkStart w:id="684" w:name="_Toc220501089"/>
      <w:bookmarkStart w:id="685" w:name="_Toc222013944"/>
      <w:bookmarkStart w:id="686" w:name="_Toc234741442"/>
      <w:bookmarkStart w:id="687" w:name="_Ref443034342"/>
      <w:bookmarkStart w:id="688" w:name="_Toc483580042"/>
      <w:bookmarkStart w:id="689" w:name="_Toc483837249"/>
      <w:bookmarkStart w:id="690" w:name="_Toc528228554"/>
      <w:r w:rsidRPr="00EE583F">
        <w:rPr>
          <w:lang w:eastAsia="ko-KR"/>
        </w:rPr>
        <w:t>Receive SIP REGISTER Notification</w:t>
      </w:r>
      <w:bookmarkEnd w:id="684"/>
      <w:bookmarkEnd w:id="685"/>
      <w:bookmarkEnd w:id="686"/>
      <w:bookmarkEnd w:id="687"/>
      <w:bookmarkEnd w:id="688"/>
      <w:bookmarkEnd w:id="689"/>
      <w:bookmarkEnd w:id="690"/>
    </w:p>
    <w:p w14:paraId="2E678F49"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55F0BA49"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0F276966"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76033097"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736BF615"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0FCC6CC2"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3074FBF6"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12F2C9A9"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072F2234"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363FD525"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49E0C562"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4F010B61"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761E6CB7"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083D9894" w14:textId="77777777" w:rsidR="00377512" w:rsidRPr="00EE583F" w:rsidRDefault="00377512" w:rsidP="00F0618C">
      <w:pPr>
        <w:pStyle w:val="Heading3"/>
        <w:rPr>
          <w:lang w:eastAsia="ko-KR"/>
        </w:rPr>
      </w:pPr>
      <w:bookmarkStart w:id="691" w:name="_Toc220501091"/>
      <w:bookmarkStart w:id="692" w:name="_Toc222013946"/>
      <w:bookmarkStart w:id="693" w:name="_Toc234741443"/>
      <w:bookmarkStart w:id="694" w:name="_Ref271286186"/>
      <w:bookmarkStart w:id="695" w:name="_Ref271286189"/>
      <w:bookmarkStart w:id="696" w:name="_Ref271714324"/>
      <w:bookmarkStart w:id="697" w:name="_Ref271714325"/>
      <w:bookmarkStart w:id="698" w:name="_Ref443039906"/>
      <w:bookmarkStart w:id="699" w:name="_Toc483580043"/>
      <w:bookmarkStart w:id="700" w:name="_Toc483837250"/>
      <w:bookmarkStart w:id="701" w:name="_Toc528228555"/>
      <w:r w:rsidRPr="00EE583F">
        <w:rPr>
          <w:lang w:eastAsia="ko-KR"/>
        </w:rPr>
        <w:t>Receive Registration Event Information</w:t>
      </w:r>
      <w:bookmarkEnd w:id="691"/>
      <w:bookmarkEnd w:id="692"/>
      <w:r w:rsidR="007663E8" w:rsidRPr="00EE583F">
        <w:rPr>
          <w:lang w:eastAsia="ko-KR"/>
        </w:rPr>
        <w:t xml:space="preserve"> Notifications</w:t>
      </w:r>
      <w:bookmarkEnd w:id="693"/>
      <w:bookmarkEnd w:id="694"/>
      <w:bookmarkEnd w:id="695"/>
      <w:bookmarkEnd w:id="696"/>
      <w:bookmarkEnd w:id="697"/>
      <w:bookmarkEnd w:id="698"/>
      <w:bookmarkEnd w:id="699"/>
      <w:bookmarkEnd w:id="700"/>
      <w:bookmarkEnd w:id="701"/>
    </w:p>
    <w:p w14:paraId="3E130F0D"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7C3542C8"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224FE36D"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6DD48E4F"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0E645201"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39AABA05" w14:textId="77777777" w:rsidR="0068786B" w:rsidRDefault="0068786B" w:rsidP="00F0618C">
      <w:pPr>
        <w:pStyle w:val="Heading3"/>
        <w:rPr>
          <w:lang w:eastAsia="ko-KR"/>
        </w:rPr>
      </w:pPr>
      <w:bookmarkStart w:id="702" w:name="_Toc483580044"/>
      <w:bookmarkStart w:id="703" w:name="_Toc483837251"/>
      <w:bookmarkStart w:id="704" w:name="_Toc528228556"/>
      <w:r>
        <w:rPr>
          <w:lang w:eastAsia="ko-KR"/>
        </w:rPr>
        <w:t>Terminating the Subscription to Registration Event Information</w:t>
      </w:r>
      <w:bookmarkEnd w:id="702"/>
      <w:bookmarkEnd w:id="703"/>
      <w:bookmarkEnd w:id="704"/>
    </w:p>
    <w:p w14:paraId="65AF1A7F"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09985B53" w14:textId="77777777" w:rsidR="0068786B" w:rsidRDefault="0068786B" w:rsidP="00F0618C">
      <w:pPr>
        <w:pStyle w:val="Heading3"/>
        <w:rPr>
          <w:lang w:eastAsia="ko-KR"/>
        </w:rPr>
      </w:pPr>
      <w:bookmarkStart w:id="705" w:name="_Ref271708745"/>
      <w:bookmarkStart w:id="706" w:name="_Ref271708748"/>
      <w:bookmarkStart w:id="707" w:name="_Toc483580045"/>
      <w:bookmarkStart w:id="708" w:name="_Toc483837252"/>
      <w:bookmarkStart w:id="709" w:name="_Toc528228557"/>
      <w:r>
        <w:rPr>
          <w:lang w:eastAsia="ko-KR"/>
        </w:rPr>
        <w:t>Using the Registration Event Information</w:t>
      </w:r>
      <w:bookmarkEnd w:id="705"/>
      <w:bookmarkEnd w:id="706"/>
      <w:bookmarkEnd w:id="707"/>
      <w:bookmarkEnd w:id="708"/>
      <w:bookmarkEnd w:id="709"/>
    </w:p>
    <w:p w14:paraId="34F422D2"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14E89773"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3A06E35B"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354CE5F6"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21EE848"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56C1EACC" w14:textId="7777777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14:paraId="68596960" w14:textId="77777777" w:rsidR="007B2A5C" w:rsidRPr="007B2A5C" w:rsidRDefault="007B2A5C" w:rsidP="007B2A5C">
      <w:pPr>
        <w:pStyle w:val="Heading3"/>
        <w:rPr>
          <w:lang w:eastAsia="ko-KR"/>
        </w:rPr>
      </w:pPr>
      <w:bookmarkStart w:id="710" w:name="_Ref443034164"/>
      <w:bookmarkStart w:id="711" w:name="_Toc483580046"/>
      <w:bookmarkStart w:id="712" w:name="_Toc483837253"/>
      <w:bookmarkStart w:id="713" w:name="_Toc528228558"/>
      <w:r w:rsidRPr="007B2A5C">
        <w:rPr>
          <w:lang w:eastAsia="ko-KR"/>
        </w:rPr>
        <w:t>Core Network Registration</w:t>
      </w:r>
      <w:bookmarkEnd w:id="710"/>
      <w:bookmarkEnd w:id="711"/>
      <w:bookmarkEnd w:id="712"/>
      <w:bookmarkEnd w:id="713"/>
    </w:p>
    <w:p w14:paraId="492C7CD6" w14:textId="77777777"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4ABE0C56" w14:textId="77777777" w:rsidR="007B2A5C" w:rsidRDefault="007B2A5C" w:rsidP="007B2A5C">
      <w:pPr>
        <w:pStyle w:val="ListParagraph"/>
        <w:ind w:left="0"/>
        <w:rPr>
          <w:lang w:eastAsia="ko-KR"/>
        </w:rPr>
      </w:pPr>
    </w:p>
    <w:p w14:paraId="77EC1CF9"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38208594" w14:textId="77777777" w:rsidR="007B2A5C" w:rsidRDefault="007B2A5C" w:rsidP="00F05A6E">
      <w:pPr>
        <w:pStyle w:val="ListParagraph"/>
        <w:numPr>
          <w:ilvl w:val="0"/>
          <w:numId w:val="318"/>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52B141D3" w14:textId="77777777" w:rsidR="007B2A5C" w:rsidRDefault="007B2A5C" w:rsidP="00F05A6E">
      <w:pPr>
        <w:pStyle w:val="ListParagraph"/>
        <w:numPr>
          <w:ilvl w:val="0"/>
          <w:numId w:val="318"/>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75372B4B" w14:textId="77777777" w:rsidR="007B2A5C" w:rsidRDefault="007B2A5C" w:rsidP="007B2A5C">
      <w:pPr>
        <w:pStyle w:val="ListParagraph"/>
        <w:ind w:left="0"/>
        <w:rPr>
          <w:lang w:eastAsia="ko-KR"/>
        </w:rPr>
      </w:pPr>
      <w:r>
        <w:rPr>
          <w:lang w:eastAsia="ko-KR"/>
        </w:rPr>
        <w:t>In that case, the CPM Participating Function:</w:t>
      </w:r>
    </w:p>
    <w:p w14:paraId="6084CECF" w14:textId="77777777" w:rsidR="00E01B7A" w:rsidRDefault="006B5C91" w:rsidP="00F05A6E">
      <w:pPr>
        <w:pStyle w:val="ListParagraph"/>
        <w:numPr>
          <w:ilvl w:val="1"/>
          <w:numId w:val="319"/>
        </w:numPr>
        <w:ind w:left="714" w:hanging="357"/>
        <w:rPr>
          <w:lang w:eastAsia="ko-KR"/>
        </w:rPr>
      </w:pPr>
      <w:r>
        <w:rPr>
          <w:lang w:eastAsia="zh-CN"/>
        </w:rPr>
        <w:t>SHALL respond with a SIP 200 “OK” to the CPM Interworking Function, and;</w:t>
      </w:r>
    </w:p>
    <w:p w14:paraId="61FED10F" w14:textId="77777777" w:rsidR="00E01B7A" w:rsidRDefault="007B2A5C" w:rsidP="00F05A6E">
      <w:pPr>
        <w:pStyle w:val="ListParagraph"/>
        <w:numPr>
          <w:ilvl w:val="1"/>
          <w:numId w:val="319"/>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07A721F1" w14:textId="77777777" w:rsidR="007B2A5C" w:rsidRDefault="007B2A5C" w:rsidP="00F05A6E">
      <w:pPr>
        <w:pStyle w:val="ListParagraph"/>
        <w:numPr>
          <w:ilvl w:val="2"/>
          <w:numId w:val="318"/>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14:paraId="31CDC6D6" w14:textId="77777777" w:rsidR="006B5C91" w:rsidRDefault="006B5C91" w:rsidP="00F05A6E">
      <w:pPr>
        <w:pStyle w:val="ListParagraph"/>
        <w:numPr>
          <w:ilvl w:val="2"/>
          <w:numId w:val="318"/>
        </w:numPr>
        <w:ind w:left="1800"/>
        <w:rPr>
          <w:lang w:eastAsia="ko-KR"/>
        </w:rPr>
      </w:pPr>
      <w:r>
        <w:rPr>
          <w:lang w:eastAsia="ko-KR"/>
        </w:rPr>
        <w:t>SHALL wait for a period of time determined by service provider policy before continuing with the next steps;</w:t>
      </w:r>
    </w:p>
    <w:p w14:paraId="3E51C0A1"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6157C5DD" w14:textId="77777777" w:rsidR="007B2A5C" w:rsidRDefault="007B2A5C" w:rsidP="00F05A6E">
      <w:pPr>
        <w:pStyle w:val="ListParagraph"/>
        <w:numPr>
          <w:ilvl w:val="2"/>
          <w:numId w:val="318"/>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7F4EA645" w14:textId="77777777" w:rsidR="00E01B7A" w:rsidRDefault="007B2A5C" w:rsidP="00F05A6E">
      <w:pPr>
        <w:pStyle w:val="ListParagraph"/>
        <w:numPr>
          <w:ilvl w:val="1"/>
          <w:numId w:val="319"/>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074D8FFE" w14:textId="77777777" w:rsidR="007B2A5C" w:rsidRPr="00545CCD" w:rsidRDefault="007B2A5C" w:rsidP="00F05A6E">
      <w:pPr>
        <w:pStyle w:val="ListParagraph"/>
        <w:numPr>
          <w:ilvl w:val="1"/>
          <w:numId w:val="319"/>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4599BE8B" w14:textId="77777777" w:rsidR="005C2157" w:rsidRPr="00EE583F" w:rsidRDefault="005C2157" w:rsidP="00F0618C">
      <w:pPr>
        <w:pStyle w:val="Heading2"/>
        <w:tabs>
          <w:tab w:val="clear" w:pos="9634"/>
        </w:tabs>
        <w:rPr>
          <w:lang w:eastAsia="ko-KR"/>
        </w:rPr>
      </w:pPr>
      <w:bookmarkStart w:id="714" w:name="_Ref388546107"/>
      <w:bookmarkStart w:id="715" w:name="_Toc483580047"/>
      <w:bookmarkStart w:id="716" w:name="_Toc483837254"/>
      <w:bookmarkStart w:id="717" w:name="_Toc528228559"/>
      <w:r>
        <w:rPr>
          <w:lang w:eastAsia="ko-KR"/>
        </w:rPr>
        <w:lastRenderedPageBreak/>
        <w:t>Procedures in the Originating Network</w:t>
      </w:r>
      <w:bookmarkEnd w:id="714"/>
      <w:bookmarkEnd w:id="715"/>
      <w:bookmarkEnd w:id="716"/>
      <w:bookmarkEnd w:id="717"/>
    </w:p>
    <w:p w14:paraId="362FA7F9"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5D4BCE4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40346270" w14:textId="77777777"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14:paraId="34B13FD3"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0EEA5307"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4E7FF10F"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1D4FAB29"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4660E27"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2A39A1DF" w14:textId="09A23D56"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003A83B" w14:textId="3017D081"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7598619" w14:textId="1CA6AA8D"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307A3C6F"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5C6D3D56"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65D6E79E"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0080729E" w14:textId="77777777" w:rsidR="00D4380D" w:rsidRPr="00D04779" w:rsidRDefault="00D4380D" w:rsidP="00D4380D">
      <w:pPr>
        <w:spacing w:after="0"/>
        <w:ind w:left="1080"/>
        <w:rPr>
          <w:rFonts w:eastAsia="Times New Roman"/>
          <w:lang w:eastAsia="ko-KR"/>
        </w:rPr>
      </w:pPr>
    </w:p>
    <w:p w14:paraId="5AB9BF2F" w14:textId="77777777" w:rsidR="00377512" w:rsidRPr="00EE583F" w:rsidRDefault="00377512" w:rsidP="00F0618C">
      <w:pPr>
        <w:pStyle w:val="Heading3"/>
        <w:rPr>
          <w:lang w:eastAsia="ko-KR"/>
        </w:rPr>
      </w:pPr>
      <w:bookmarkStart w:id="718" w:name="_Toc220501093"/>
      <w:bookmarkStart w:id="719" w:name="_Toc222013949"/>
      <w:bookmarkStart w:id="720" w:name="_Toc234741447"/>
      <w:bookmarkStart w:id="721" w:name="_Ref373856462"/>
      <w:bookmarkStart w:id="722" w:name="_Toc483580048"/>
      <w:bookmarkStart w:id="723" w:name="_Toc483837255"/>
      <w:bookmarkStart w:id="724"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18"/>
      <w:r w:rsidRPr="00EE583F">
        <w:rPr>
          <w:lang w:eastAsia="ko-KR"/>
        </w:rPr>
        <w:t>Handling</w:t>
      </w:r>
      <w:bookmarkEnd w:id="719"/>
      <w:bookmarkEnd w:id="720"/>
      <w:bookmarkEnd w:id="721"/>
      <w:bookmarkEnd w:id="722"/>
      <w:bookmarkEnd w:id="723"/>
      <w:bookmarkEnd w:id="724"/>
    </w:p>
    <w:p w14:paraId="22E8593A" w14:textId="77777777" w:rsidR="00DB6D07" w:rsidRPr="00EE583F" w:rsidRDefault="000C39B5" w:rsidP="00524CBA">
      <w:pPr>
        <w:pStyle w:val="Heading4"/>
        <w:tabs>
          <w:tab w:val="clear" w:pos="1298"/>
          <w:tab w:val="num" w:pos="1276"/>
        </w:tabs>
        <w:rPr>
          <w:lang w:eastAsia="ko-KR"/>
        </w:rPr>
      </w:pPr>
      <w:bookmarkStart w:id="725" w:name="_Ref239579836"/>
      <w:bookmarkStart w:id="726" w:name="_Ref268789303"/>
      <w:bookmarkStart w:id="727" w:name="_Ref388532520"/>
      <w:r>
        <w:rPr>
          <w:lang w:eastAsia="ko-KR"/>
        </w:rPr>
        <w:t>Handle a</w:t>
      </w:r>
      <w:r w:rsidR="00DB6D07" w:rsidRPr="00EE583F">
        <w:rPr>
          <w:lang w:eastAsia="ko-KR"/>
        </w:rPr>
        <w:t xml:space="preserve"> Pager Mode </w:t>
      </w:r>
      <w:bookmarkEnd w:id="725"/>
      <w:r w:rsidR="008617F6">
        <w:rPr>
          <w:lang w:eastAsia="ko-KR"/>
        </w:rPr>
        <w:t>CPM Standalone Message</w:t>
      </w:r>
      <w:bookmarkEnd w:id="726"/>
      <w:r w:rsidR="00FB1C82">
        <w:rPr>
          <w:lang w:eastAsia="ko-KR"/>
        </w:rPr>
        <w:t xml:space="preserve"> and SIP IMDNs</w:t>
      </w:r>
      <w:bookmarkEnd w:id="727"/>
    </w:p>
    <w:p w14:paraId="46B3BB4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78241E8E"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1CB51B49"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6AE46FFF"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58A9777B" w14:textId="77777777" w:rsidR="00DB6D07" w:rsidRPr="00EE583F" w:rsidRDefault="00DB6D07" w:rsidP="00AB51AC">
      <w:pPr>
        <w:spacing w:before="60"/>
        <w:ind w:left="720"/>
      </w:pPr>
      <w:r w:rsidRPr="00EE583F">
        <w:t>Otherwise, continue with rest of the steps;</w:t>
      </w:r>
    </w:p>
    <w:p w14:paraId="78598E9C"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1EC0EA37"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69E5F70D"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36439AF8"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5A9CEF7D"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519C6E9E" w14:textId="77777777" w:rsidR="007B79B3" w:rsidRDefault="007B79B3" w:rsidP="00F05A6E">
      <w:pPr>
        <w:numPr>
          <w:ilvl w:val="1"/>
          <w:numId w:val="156"/>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794C85ED" w14:textId="77777777" w:rsidR="008E36E4" w:rsidRPr="008E36E4" w:rsidRDefault="007B79B3" w:rsidP="00F05A6E">
      <w:pPr>
        <w:numPr>
          <w:ilvl w:val="1"/>
          <w:numId w:val="156"/>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07BACFD5"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24C3E63D" w14:textId="77777777" w:rsidR="00386DDC" w:rsidRDefault="00386DDC" w:rsidP="00386DDC">
      <w:pPr>
        <w:tabs>
          <w:tab w:val="left" w:pos="2127"/>
        </w:tabs>
        <w:spacing w:before="60"/>
        <w:ind w:left="1440"/>
      </w:pPr>
      <w:r>
        <w:br w:type="page"/>
      </w:r>
    </w:p>
    <w:p w14:paraId="0A646D0F"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49B88315" w14:textId="77777777" w:rsidR="007B79B3" w:rsidRPr="0035613F" w:rsidRDefault="007B79B3" w:rsidP="00F05A6E">
      <w:pPr>
        <w:numPr>
          <w:ilvl w:val="1"/>
          <w:numId w:val="156"/>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4689A408"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296693DC"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5F43274D"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2E47A0A5" w14:textId="77777777"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0CEAB475" w14:textId="77777777"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2319B02B" w14:textId="7777777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14:paraId="2B8815EC" w14:textId="7777777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14:paraId="1EBDD055"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72EE1F4C"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34339F52"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B73D83E"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663B98FD" w14:textId="77777777" w:rsidR="003F0E40" w:rsidRDefault="003F0E40" w:rsidP="00F05A6E">
      <w:pPr>
        <w:numPr>
          <w:ilvl w:val="3"/>
          <w:numId w:val="437"/>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17691348" w14:textId="77777777" w:rsidR="003F0E40" w:rsidRDefault="003F0E40" w:rsidP="00F05A6E">
      <w:pPr>
        <w:numPr>
          <w:ilvl w:val="3"/>
          <w:numId w:val="437"/>
        </w:numPr>
        <w:spacing w:before="60"/>
        <w:rPr>
          <w:lang w:eastAsia="ko-KR"/>
        </w:rPr>
      </w:pPr>
      <w:r>
        <w:rPr>
          <w:lang w:eastAsia="ko-KR"/>
        </w:rPr>
        <w:t>405 “Method Not Allowed”</w:t>
      </w:r>
    </w:p>
    <w:p w14:paraId="35155DD1" w14:textId="77777777" w:rsidR="003F0E40" w:rsidRDefault="003F0E40" w:rsidP="00F05A6E">
      <w:pPr>
        <w:numPr>
          <w:ilvl w:val="3"/>
          <w:numId w:val="437"/>
        </w:numPr>
        <w:spacing w:before="60"/>
        <w:rPr>
          <w:lang w:eastAsia="ko-KR"/>
        </w:rPr>
      </w:pPr>
      <w:r>
        <w:rPr>
          <w:lang w:eastAsia="ko-KR"/>
        </w:rPr>
        <w:t>410 “Gone”</w:t>
      </w:r>
    </w:p>
    <w:p w14:paraId="0FBCD84C" w14:textId="77777777" w:rsidR="003F0E40" w:rsidRDefault="003F0E40" w:rsidP="00F05A6E">
      <w:pPr>
        <w:numPr>
          <w:ilvl w:val="3"/>
          <w:numId w:val="437"/>
        </w:numPr>
        <w:spacing w:before="60"/>
        <w:rPr>
          <w:lang w:eastAsia="ko-KR"/>
        </w:rPr>
      </w:pPr>
      <w:r>
        <w:rPr>
          <w:lang w:eastAsia="ko-KR"/>
        </w:rPr>
        <w:t>414 “Request URI Too Long”</w:t>
      </w:r>
    </w:p>
    <w:p w14:paraId="5AC28604" w14:textId="77777777" w:rsidR="003F0E40" w:rsidRDefault="003F0E40" w:rsidP="00F05A6E">
      <w:pPr>
        <w:numPr>
          <w:ilvl w:val="3"/>
          <w:numId w:val="437"/>
        </w:numPr>
        <w:spacing w:before="60"/>
        <w:rPr>
          <w:lang w:eastAsia="ko-KR"/>
        </w:rPr>
      </w:pPr>
      <w:r>
        <w:rPr>
          <w:lang w:eastAsia="ko-KR"/>
        </w:rPr>
        <w:t>415 “Unsupported Media Type”</w:t>
      </w:r>
    </w:p>
    <w:p w14:paraId="739C404F" w14:textId="77777777" w:rsidR="003F0E40" w:rsidRDefault="003F0E40" w:rsidP="00F05A6E">
      <w:pPr>
        <w:numPr>
          <w:ilvl w:val="3"/>
          <w:numId w:val="437"/>
        </w:numPr>
        <w:spacing w:before="60"/>
        <w:rPr>
          <w:lang w:eastAsia="ko-KR"/>
        </w:rPr>
      </w:pPr>
      <w:r>
        <w:rPr>
          <w:lang w:eastAsia="ko-KR"/>
        </w:rPr>
        <w:t>416 “Unsupported URI Scheme”</w:t>
      </w:r>
    </w:p>
    <w:p w14:paraId="4C5C1660" w14:textId="77777777" w:rsidR="003F0E40" w:rsidRDefault="003F0E40" w:rsidP="00F05A6E">
      <w:pPr>
        <w:numPr>
          <w:ilvl w:val="3"/>
          <w:numId w:val="437"/>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03D34E80" w14:textId="77777777" w:rsidR="003F0E40" w:rsidRDefault="003F0E40" w:rsidP="00F05A6E">
      <w:pPr>
        <w:numPr>
          <w:ilvl w:val="3"/>
          <w:numId w:val="437"/>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5C772E02" w14:textId="77777777" w:rsidR="003F0E40" w:rsidRDefault="003F0E40" w:rsidP="003A4CE3">
      <w:pPr>
        <w:spacing w:before="60"/>
        <w:ind w:left="2160"/>
        <w:rPr>
          <w:lang w:eastAsia="ko-KR"/>
        </w:rPr>
      </w:pPr>
      <w:r w:rsidRPr="00EE583F">
        <w:rPr>
          <w:lang w:eastAsia="ko-KR"/>
        </w:rPr>
        <w:lastRenderedPageBreak/>
        <w:t>the CPM Participating Function:</w:t>
      </w:r>
    </w:p>
    <w:p w14:paraId="632CF4B1"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4EB40EB4"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6CA4F883" w14:textId="77777777" w:rsidR="003F0E40" w:rsidRPr="00EE583F" w:rsidRDefault="003F0E40" w:rsidP="003F0E40">
      <w:pPr>
        <w:spacing w:before="60"/>
        <w:ind w:left="2880"/>
      </w:pPr>
      <w:r>
        <w:rPr>
          <w:lang w:eastAsia="ko-KR"/>
        </w:rPr>
        <w:t>Otherwise, continue with the rest of the steps.</w:t>
      </w:r>
    </w:p>
    <w:p w14:paraId="0FDEB3BA"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DA19D0A" w14:textId="77777777"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14:paraId="6C128ADB" w14:textId="77777777" w:rsidR="007B79B3" w:rsidRDefault="007B79B3" w:rsidP="00F05A6E">
      <w:pPr>
        <w:numPr>
          <w:ilvl w:val="0"/>
          <w:numId w:val="157"/>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1E65E813" w14:textId="77777777" w:rsidR="00A5599F" w:rsidRDefault="007B79B3" w:rsidP="00F05A6E">
      <w:pPr>
        <w:numPr>
          <w:ilvl w:val="2"/>
          <w:numId w:val="157"/>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4684E5C3" w14:textId="77777777" w:rsidR="00A5599F" w:rsidRPr="00910AD4" w:rsidRDefault="00A5599F" w:rsidP="00F05A6E">
      <w:pPr>
        <w:numPr>
          <w:ilvl w:val="2"/>
          <w:numId w:val="157"/>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736F40E7" w14:textId="77777777" w:rsidR="00E01B7A" w:rsidRDefault="00A5599F" w:rsidP="00F05A6E">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19E0AC" w14:textId="77777777" w:rsidR="00A5599F" w:rsidRDefault="00D731F1" w:rsidP="00F05A6E">
      <w:pPr>
        <w:numPr>
          <w:ilvl w:val="3"/>
          <w:numId w:val="157"/>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11CCD89D" w14:textId="77777777" w:rsidR="00D731F1" w:rsidRDefault="00A5599F" w:rsidP="00F05A6E">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7A9EC65D" w14:textId="77777777" w:rsidR="007B79B3" w:rsidRPr="009428CF" w:rsidRDefault="00D731F1" w:rsidP="00F05A6E">
      <w:pPr>
        <w:numPr>
          <w:ilvl w:val="3"/>
          <w:numId w:val="157"/>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382CDAFE" w14:textId="77777777" w:rsidR="007B79B3" w:rsidRPr="009428CF" w:rsidRDefault="007B79B3" w:rsidP="00F05A6E">
      <w:pPr>
        <w:numPr>
          <w:ilvl w:val="2"/>
          <w:numId w:val="157"/>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2BDA09D5" w14:textId="77777777" w:rsidR="007B79B3" w:rsidRPr="007B79B3" w:rsidRDefault="007B79B3" w:rsidP="00F05A6E">
      <w:pPr>
        <w:numPr>
          <w:ilvl w:val="2"/>
          <w:numId w:val="157"/>
        </w:numPr>
        <w:spacing w:before="60"/>
        <w:rPr>
          <w:lang w:eastAsia="ko-KR"/>
        </w:rPr>
      </w:pPr>
      <w:r w:rsidRPr="00EE583F">
        <w:rPr>
          <w:lang w:eastAsia="ko-KR"/>
        </w:rPr>
        <w:t>SHALL copy the Reply-To header to the outgoing SIP INVITE request if it was included in the incoming SIP MESSAGE request.</w:t>
      </w:r>
    </w:p>
    <w:p w14:paraId="66B7F5C3" w14:textId="77777777" w:rsidR="00AB51AC" w:rsidRPr="00EE583F" w:rsidRDefault="00AB51AC" w:rsidP="00F05A6E">
      <w:pPr>
        <w:pStyle w:val="AltNormal"/>
        <w:numPr>
          <w:ilvl w:val="2"/>
          <w:numId w:val="157"/>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3A5C1B52" w14:textId="77777777" w:rsidR="007B79B3" w:rsidRPr="007B79B3" w:rsidRDefault="007B79B3" w:rsidP="00F05A6E">
      <w:pPr>
        <w:numPr>
          <w:ilvl w:val="2"/>
          <w:numId w:val="157"/>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7A90FEB0" w14:textId="77777777" w:rsidR="007B79B3" w:rsidRPr="007B79B3" w:rsidRDefault="007B79B3" w:rsidP="00F05A6E">
      <w:pPr>
        <w:numPr>
          <w:ilvl w:val="2"/>
          <w:numId w:val="157"/>
        </w:numPr>
        <w:spacing w:before="60"/>
        <w:rPr>
          <w:lang w:eastAsia="ko-KR"/>
        </w:rPr>
      </w:pPr>
      <w:r w:rsidRPr="00EE583F">
        <w:rPr>
          <w:lang w:eastAsia="ko-KR"/>
        </w:rPr>
        <w:t>SHALL include the option tag ‘timer’ in the Supported header</w:t>
      </w:r>
      <w:r w:rsidR="00AB51AC">
        <w:rPr>
          <w:lang w:eastAsia="ko-KR"/>
        </w:rPr>
        <w:t>;</w:t>
      </w:r>
    </w:p>
    <w:p w14:paraId="2787A757" w14:textId="77777777" w:rsidR="00AB51AC" w:rsidRPr="007B79B3" w:rsidRDefault="00AB51AC" w:rsidP="00F05A6E">
      <w:pPr>
        <w:numPr>
          <w:ilvl w:val="2"/>
          <w:numId w:val="157"/>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A2B82C2" w14:textId="77777777" w:rsidR="007B79B3" w:rsidRPr="007B79B3" w:rsidRDefault="00F13FDE" w:rsidP="00F05A6E">
      <w:pPr>
        <w:numPr>
          <w:ilvl w:val="2"/>
          <w:numId w:val="157"/>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12441144" w14:textId="77777777" w:rsidR="00F13FDE" w:rsidRDefault="00F13FDE" w:rsidP="00F05A6E">
      <w:pPr>
        <w:pStyle w:val="NormalBullet"/>
        <w:numPr>
          <w:ilvl w:val="2"/>
          <w:numId w:val="157"/>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58570770" w14:textId="77777777" w:rsidR="00F13FDE" w:rsidRPr="001D3DA3" w:rsidRDefault="00F13FDE" w:rsidP="00F05A6E">
      <w:pPr>
        <w:numPr>
          <w:ilvl w:val="2"/>
          <w:numId w:val="157"/>
        </w:numPr>
        <w:spacing w:before="60"/>
        <w:rPr>
          <w:lang w:eastAsia="ko-KR"/>
        </w:rPr>
      </w:pPr>
      <w:r>
        <w:rPr>
          <w:snapToGrid w:val="0"/>
        </w:rPr>
        <w:t>SHOULD</w:t>
      </w:r>
      <w:r w:rsidRPr="00E05CFF">
        <w:rPr>
          <w:snapToGrid w:val="0"/>
        </w:rPr>
        <w:t xml:space="preserve"> NOT include the Min-SE header field according to the rules and procedures of [RFC4028];</w:t>
      </w:r>
    </w:p>
    <w:p w14:paraId="1DC53433" w14:textId="77777777" w:rsidR="007B79B3" w:rsidRPr="007B79B3" w:rsidRDefault="007B79B3" w:rsidP="00F05A6E">
      <w:pPr>
        <w:numPr>
          <w:ilvl w:val="2"/>
          <w:numId w:val="157"/>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14:paraId="31703A35" w14:textId="77777777" w:rsidR="007B79B3" w:rsidRPr="007B79B3" w:rsidRDefault="007B79B3" w:rsidP="00F05A6E">
      <w:pPr>
        <w:numPr>
          <w:ilvl w:val="2"/>
          <w:numId w:val="157"/>
        </w:numPr>
        <w:spacing w:before="60"/>
        <w:rPr>
          <w:lang w:eastAsia="ko-KR"/>
        </w:rPr>
      </w:pPr>
      <w:r w:rsidRPr="00EE583F">
        <w:rPr>
          <w:lang w:eastAsia="ko-KR"/>
        </w:rPr>
        <w:t>SHALL copy the MIME resource-list body to the outgoing SIP INVITE request if it was included in the incoming SIP MESSAGE request;</w:t>
      </w:r>
    </w:p>
    <w:p w14:paraId="3975C724" w14:textId="77777777" w:rsidR="007B79B3" w:rsidRPr="007B79B3" w:rsidRDefault="007B79B3" w:rsidP="00F05A6E">
      <w:pPr>
        <w:numPr>
          <w:ilvl w:val="2"/>
          <w:numId w:val="157"/>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76657948" w14:textId="77777777" w:rsidR="007B79B3" w:rsidRPr="007B79B3" w:rsidRDefault="007B79B3" w:rsidP="00F05A6E">
      <w:pPr>
        <w:numPr>
          <w:ilvl w:val="2"/>
          <w:numId w:val="157"/>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2DEAAAC1" w14:textId="77777777" w:rsidR="007B79B3" w:rsidRPr="007B79B3" w:rsidRDefault="007B79B3" w:rsidP="00F05A6E">
      <w:pPr>
        <w:numPr>
          <w:ilvl w:val="2"/>
          <w:numId w:val="157"/>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EA581A9" w14:textId="77777777" w:rsidR="007B79B3" w:rsidRPr="007B79B3" w:rsidRDefault="007B79B3" w:rsidP="00F05A6E">
      <w:pPr>
        <w:numPr>
          <w:ilvl w:val="2"/>
          <w:numId w:val="157"/>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4E6BF82D" w14:textId="77777777" w:rsidR="007B79B3" w:rsidRPr="007B79B3" w:rsidRDefault="007B79B3" w:rsidP="00F05A6E">
      <w:pPr>
        <w:numPr>
          <w:ilvl w:val="3"/>
          <w:numId w:val="157"/>
        </w:numPr>
        <w:spacing w:before="60"/>
        <w:rPr>
          <w:lang w:eastAsia="ko-KR"/>
        </w:rPr>
      </w:pPr>
      <w:r w:rsidRPr="00EE583F">
        <w:rPr>
          <w:lang w:eastAsia="ko-KR"/>
        </w:rPr>
        <w:t>SHALL set the SDP directional media attribute to a=sendonly;</w:t>
      </w:r>
    </w:p>
    <w:p w14:paraId="1F1CB0A3" w14:textId="77777777" w:rsidR="007B79B3" w:rsidRPr="007B79B3" w:rsidRDefault="007B79B3" w:rsidP="00F05A6E">
      <w:pPr>
        <w:numPr>
          <w:ilvl w:val="3"/>
          <w:numId w:val="157"/>
        </w:numPr>
        <w:spacing w:before="60"/>
        <w:rPr>
          <w:lang w:eastAsia="ko-KR"/>
        </w:rPr>
      </w:pPr>
      <w:r w:rsidRPr="00EE583F">
        <w:rPr>
          <w:lang w:eastAsia="ko-KR"/>
        </w:rPr>
        <w:t>SHALL set the content type as a=accept-types:message/cpim;</w:t>
      </w:r>
    </w:p>
    <w:p w14:paraId="2AB13256" w14:textId="77777777" w:rsidR="007B79B3" w:rsidRPr="007B79B3" w:rsidRDefault="007B79B3" w:rsidP="00F05A6E">
      <w:pPr>
        <w:numPr>
          <w:ilvl w:val="3"/>
          <w:numId w:val="157"/>
        </w:numPr>
        <w:spacing w:before="60"/>
        <w:rPr>
          <w:lang w:eastAsia="ko-KR"/>
        </w:rPr>
      </w:pPr>
      <w:r w:rsidRPr="00EE583F">
        <w:rPr>
          <w:lang w:eastAsia="ko-KR"/>
        </w:rPr>
        <w:t>SHALL set MSRP URI for the MSRP connection setup as a=path:MSRP URI;</w:t>
      </w:r>
    </w:p>
    <w:p w14:paraId="6AE4CDE7" w14:textId="77777777" w:rsidR="007B79B3" w:rsidRPr="00EE583F" w:rsidRDefault="007B79B3" w:rsidP="00F05A6E">
      <w:pPr>
        <w:numPr>
          <w:ilvl w:val="3"/>
          <w:numId w:val="157"/>
        </w:numPr>
        <w:spacing w:before="60"/>
        <w:rPr>
          <w:lang w:eastAsia="ko-KR"/>
        </w:rPr>
      </w:pPr>
      <w:r w:rsidRPr="00EE583F">
        <w:rPr>
          <w:lang w:eastAsia="ko-KR"/>
        </w:rPr>
        <w:t>SHALL set the size as a=file-selector:size:actual message size</w:t>
      </w:r>
      <w:r w:rsidR="00AB51AC">
        <w:rPr>
          <w:lang w:eastAsia="ko-KR"/>
        </w:rPr>
        <w:t>;</w:t>
      </w:r>
    </w:p>
    <w:p w14:paraId="66BC0DC1" w14:textId="77777777" w:rsidR="007B79B3" w:rsidRPr="00EE583F" w:rsidRDefault="007B79B3" w:rsidP="00F05A6E">
      <w:pPr>
        <w:numPr>
          <w:ilvl w:val="3"/>
          <w:numId w:val="157"/>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5768823F" w14:textId="77777777" w:rsidR="00AB51AC" w:rsidRDefault="007B79B3" w:rsidP="00F05A6E">
      <w:pPr>
        <w:numPr>
          <w:ilvl w:val="0"/>
          <w:numId w:val="157"/>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F59A29F" w14:textId="77777777" w:rsidR="00E01B7A" w:rsidRDefault="007B79B3" w:rsidP="00F05A6E">
      <w:pPr>
        <w:numPr>
          <w:ilvl w:val="0"/>
          <w:numId w:val="157"/>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0CC091A5" w14:textId="77777777" w:rsidR="007B79B3" w:rsidRPr="00EE583F" w:rsidRDefault="00AB51AC" w:rsidP="00F05A6E">
      <w:pPr>
        <w:numPr>
          <w:ilvl w:val="0"/>
          <w:numId w:val="157"/>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52A01F49" w14:textId="77777777" w:rsidR="007B79B3" w:rsidRPr="00EE583F" w:rsidRDefault="007B79B3" w:rsidP="00F05A6E">
      <w:pPr>
        <w:numPr>
          <w:ilvl w:val="2"/>
          <w:numId w:val="157"/>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3DD2423" w14:textId="77777777" w:rsidR="007B79B3" w:rsidRPr="00EE583F" w:rsidRDefault="007B79B3" w:rsidP="00F05A6E">
      <w:pPr>
        <w:numPr>
          <w:ilvl w:val="2"/>
          <w:numId w:val="157"/>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35C02CC8" w14:textId="77777777" w:rsidR="008A272F" w:rsidRDefault="008A272F" w:rsidP="00F05A6E">
      <w:pPr>
        <w:numPr>
          <w:ilvl w:val="2"/>
          <w:numId w:val="157"/>
        </w:numPr>
        <w:spacing w:before="60"/>
        <w:rPr>
          <w:lang w:eastAsia="ko-KR"/>
        </w:rPr>
      </w:pPr>
      <w:r>
        <w:rPr>
          <w:lang w:eastAsia="ko-KR"/>
        </w:rPr>
        <w:t>If it has received in the SDP answer of the 200 “OK” response an a=setup attribute:</w:t>
      </w:r>
    </w:p>
    <w:p w14:paraId="2882B4DF" w14:textId="77777777" w:rsidR="00E01B7A" w:rsidRDefault="008A272F" w:rsidP="00F05A6E">
      <w:pPr>
        <w:numPr>
          <w:ilvl w:val="3"/>
          <w:numId w:val="157"/>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39619C0A" w14:textId="77777777" w:rsidR="00E01B7A" w:rsidRDefault="008A272F" w:rsidP="00F05A6E">
      <w:pPr>
        <w:numPr>
          <w:ilvl w:val="3"/>
          <w:numId w:val="157"/>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70ABFAFB" w14:textId="77777777" w:rsidR="007B79B3" w:rsidRPr="00EE583F" w:rsidRDefault="007B79B3" w:rsidP="00F05A6E">
      <w:pPr>
        <w:numPr>
          <w:ilvl w:val="2"/>
          <w:numId w:val="157"/>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0C856BD" w14:textId="77777777" w:rsidR="007B79B3" w:rsidRPr="00EE583F" w:rsidRDefault="007B79B3" w:rsidP="00F05A6E">
      <w:pPr>
        <w:numPr>
          <w:ilvl w:val="2"/>
          <w:numId w:val="157"/>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70B44555" w14:textId="77777777" w:rsidR="00386DDC" w:rsidRPr="00EE583F" w:rsidRDefault="00386DDC" w:rsidP="00F05A6E">
      <w:pPr>
        <w:numPr>
          <w:ilvl w:val="2"/>
          <w:numId w:val="157"/>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4ED4C251" w14:textId="77777777" w:rsidR="00386DDC" w:rsidRPr="00EE583F" w:rsidRDefault="00386DDC" w:rsidP="00F05A6E">
      <w:pPr>
        <w:pStyle w:val="NormalBullet"/>
        <w:numPr>
          <w:ilvl w:val="1"/>
          <w:numId w:val="457"/>
        </w:numPr>
        <w:rPr>
          <w:lang w:eastAsia="ko-KR"/>
        </w:rPr>
      </w:pPr>
      <w:r w:rsidRPr="00EE583F">
        <w:rPr>
          <w:lang w:eastAsia="ko-KR"/>
        </w:rPr>
        <w:t>SHALL set To-Path header according to the MSRP URI(s) received in the answer SDP;</w:t>
      </w:r>
    </w:p>
    <w:p w14:paraId="532F81C1" w14:textId="77777777" w:rsidR="00386DDC" w:rsidRPr="00710CD9" w:rsidRDefault="00386DDC" w:rsidP="00F05A6E">
      <w:pPr>
        <w:pStyle w:val="NormalBullet"/>
        <w:numPr>
          <w:ilvl w:val="1"/>
          <w:numId w:val="457"/>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6091AB45" w14:textId="77777777" w:rsidR="00386DDC" w:rsidRPr="00710CD9" w:rsidRDefault="00386DDC" w:rsidP="00F05A6E">
      <w:pPr>
        <w:pStyle w:val="NormalBullet"/>
        <w:numPr>
          <w:ilvl w:val="2"/>
          <w:numId w:val="158"/>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F644DF5" w14:textId="77777777" w:rsidR="007B79B3" w:rsidRPr="00EE583F" w:rsidRDefault="007B79B3" w:rsidP="00F05A6E">
      <w:pPr>
        <w:pStyle w:val="NormalBullet"/>
        <w:numPr>
          <w:ilvl w:val="1"/>
          <w:numId w:val="457"/>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560F8C51" w14:textId="77777777" w:rsidR="007B79B3" w:rsidRPr="00EE583F" w:rsidRDefault="007B79B3" w:rsidP="00F05A6E">
      <w:pPr>
        <w:pStyle w:val="NormalBullet"/>
        <w:numPr>
          <w:ilvl w:val="1"/>
          <w:numId w:val="457"/>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2D86D0E0" w14:textId="77777777" w:rsidR="007B79B3" w:rsidRPr="00EE583F" w:rsidRDefault="007B79B3" w:rsidP="00F05A6E">
      <w:pPr>
        <w:numPr>
          <w:ilvl w:val="2"/>
          <w:numId w:val="157"/>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14:paraId="2807E5DC" w14:textId="77777777" w:rsidR="007B79B3" w:rsidRPr="00EE583F" w:rsidRDefault="007B79B3" w:rsidP="00F05A6E">
      <w:pPr>
        <w:pStyle w:val="NormalBullet"/>
        <w:numPr>
          <w:ilvl w:val="0"/>
          <w:numId w:val="160"/>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20A0382" w14:textId="77777777" w:rsidR="007B79B3" w:rsidRDefault="007B79B3" w:rsidP="00F05A6E">
      <w:pPr>
        <w:pStyle w:val="NormalBullet"/>
        <w:numPr>
          <w:ilvl w:val="0"/>
          <w:numId w:val="160"/>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65358337" w14:textId="77777777" w:rsidR="007B79B3" w:rsidRDefault="007B79B3" w:rsidP="00F05A6E">
      <w:pPr>
        <w:pStyle w:val="NormalBullet"/>
        <w:numPr>
          <w:ilvl w:val="0"/>
          <w:numId w:val="160"/>
        </w:numPr>
        <w:rPr>
          <w:lang w:eastAsia="ko-KR"/>
        </w:rPr>
      </w:pPr>
      <w:r>
        <w:rPr>
          <w:lang w:eastAsia="ko-KR"/>
        </w:rPr>
        <w:t>SHALL use the status of the MSRP send request(s) as the final response for the delivery of the CPM Standalone Message.</w:t>
      </w:r>
    </w:p>
    <w:p w14:paraId="50F7D1E3" w14:textId="77777777" w:rsidR="00521E6B" w:rsidRDefault="003652B2" w:rsidP="00F05A6E">
      <w:pPr>
        <w:numPr>
          <w:ilvl w:val="0"/>
          <w:numId w:val="160"/>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4E3BC370" w14:textId="77777777" w:rsidR="00E01B7A" w:rsidRDefault="00521E6B" w:rsidP="00F05A6E">
      <w:pPr>
        <w:numPr>
          <w:ilvl w:val="1"/>
          <w:numId w:val="160"/>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65C56E96" w14:textId="77777777" w:rsidR="00521E6B" w:rsidRDefault="003652B2" w:rsidP="00F05A6E">
      <w:pPr>
        <w:numPr>
          <w:ilvl w:val="2"/>
          <w:numId w:val="160"/>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62305498" w14:textId="77777777" w:rsidR="00E01B7A" w:rsidRDefault="00521E6B" w:rsidP="00F05A6E">
      <w:pPr>
        <w:numPr>
          <w:ilvl w:val="2"/>
          <w:numId w:val="160"/>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732A3ED5"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36B955A2" w14:textId="77777777" w:rsidR="007B79B3" w:rsidRPr="008A3968" w:rsidRDefault="007B79B3" w:rsidP="00F05A6E">
      <w:pPr>
        <w:numPr>
          <w:ilvl w:val="0"/>
          <w:numId w:val="161"/>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7F170330" w14:textId="77777777" w:rsidR="007B79B3" w:rsidRDefault="007B79B3" w:rsidP="00F05A6E">
      <w:pPr>
        <w:pStyle w:val="NormalBullet"/>
        <w:numPr>
          <w:ilvl w:val="0"/>
          <w:numId w:val="159"/>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14:paraId="30E23263" w14:textId="77777777" w:rsidR="007B79B3" w:rsidRDefault="007B79B3" w:rsidP="00F05A6E">
      <w:pPr>
        <w:pStyle w:val="NormalBullet"/>
        <w:numPr>
          <w:ilvl w:val="0"/>
          <w:numId w:val="159"/>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70B3D3CF" w14:textId="77777777" w:rsidR="008F116C" w:rsidRDefault="007B79B3" w:rsidP="00F05A6E">
      <w:pPr>
        <w:numPr>
          <w:ilvl w:val="0"/>
          <w:numId w:val="161"/>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3DD18FDB" w14:textId="77777777" w:rsidR="008F116C" w:rsidRDefault="008F116C" w:rsidP="00F05A6E">
      <w:pPr>
        <w:numPr>
          <w:ilvl w:val="0"/>
          <w:numId w:val="161"/>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2B888E84" w14:textId="77777777" w:rsidR="008F116C" w:rsidRDefault="008F116C" w:rsidP="00F05A6E">
      <w:pPr>
        <w:numPr>
          <w:ilvl w:val="0"/>
          <w:numId w:val="161"/>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30D01C25"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3AD48824" w14:textId="77777777" w:rsidR="008F116C" w:rsidRPr="0040163A" w:rsidRDefault="008F116C" w:rsidP="00F05A6E">
      <w:pPr>
        <w:numPr>
          <w:ilvl w:val="0"/>
          <w:numId w:val="422"/>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0677989C" w14:textId="77777777" w:rsidR="008F116C" w:rsidRPr="0040163A" w:rsidRDefault="008F116C" w:rsidP="00F05A6E">
      <w:pPr>
        <w:numPr>
          <w:ilvl w:val="0"/>
          <w:numId w:val="422"/>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5264FBF" w14:textId="77777777" w:rsidR="008F116C" w:rsidRPr="0040163A" w:rsidRDefault="008F116C" w:rsidP="00F05A6E">
      <w:pPr>
        <w:numPr>
          <w:ilvl w:val="0"/>
          <w:numId w:val="422"/>
        </w:numPr>
        <w:spacing w:before="60"/>
        <w:rPr>
          <w:rFonts w:eastAsia="Malgun Gothic"/>
          <w:noProof/>
          <w:lang w:eastAsia="ko-KR"/>
        </w:rPr>
      </w:pPr>
      <w:r w:rsidRPr="0040163A">
        <w:rPr>
          <w:rFonts w:eastAsia="Malgun Gothic"/>
          <w:noProof/>
          <w:lang w:eastAsia="ko-KR"/>
        </w:rPr>
        <w:t>SHALL generate a SIP MESSAGE request as follows:</w:t>
      </w:r>
    </w:p>
    <w:p w14:paraId="19CE1946" w14:textId="77777777" w:rsidR="008F116C" w:rsidRDefault="008F116C" w:rsidP="00F05A6E">
      <w:pPr>
        <w:pStyle w:val="NormalBullet"/>
        <w:numPr>
          <w:ilvl w:val="0"/>
          <w:numId w:val="423"/>
        </w:numPr>
      </w:pPr>
      <w:r>
        <w:t xml:space="preserve">SHALL copy the SIP header fields received in the original SIP MESSAGE request; </w:t>
      </w:r>
    </w:p>
    <w:p w14:paraId="12AC3F77" w14:textId="77777777" w:rsidR="008F116C" w:rsidRDefault="008F116C" w:rsidP="00F05A6E">
      <w:pPr>
        <w:pStyle w:val="NormalBullet"/>
        <w:numPr>
          <w:ilvl w:val="0"/>
          <w:numId w:val="423"/>
        </w:numPr>
      </w:pPr>
      <w:r>
        <w:t>SHALL add the CPIM Message-Direction header field set to value “sent” in the CPIM wrapper of the payload;</w:t>
      </w:r>
    </w:p>
    <w:p w14:paraId="750B7212" w14:textId="77777777" w:rsidR="008F116C" w:rsidRPr="00893EF8" w:rsidRDefault="008F116C" w:rsidP="00F05A6E">
      <w:pPr>
        <w:pStyle w:val="NormalBullet"/>
        <w:numPr>
          <w:ilvl w:val="0"/>
          <w:numId w:val="423"/>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5324256F" w14:textId="77777777" w:rsidR="008F116C" w:rsidRDefault="008F116C" w:rsidP="00F05A6E">
      <w:pPr>
        <w:numPr>
          <w:ilvl w:val="0"/>
          <w:numId w:val="423"/>
        </w:numPr>
        <w:spacing w:before="60"/>
        <w:rPr>
          <w:lang w:eastAsia="ko-KR"/>
        </w:rPr>
      </w:pPr>
      <w:r>
        <w:rPr>
          <w:lang w:eastAsia="ko-KR"/>
        </w:rPr>
        <w:lastRenderedPageBreak/>
        <w:t>SHALL send out the SIP MESSAGE request in one of the following two ways:</w:t>
      </w:r>
    </w:p>
    <w:p w14:paraId="2CBCE7C5" w14:textId="77777777" w:rsidR="008F116C" w:rsidRDefault="008F116C" w:rsidP="00F05A6E">
      <w:pPr>
        <w:numPr>
          <w:ilvl w:val="1"/>
          <w:numId w:val="423"/>
        </w:numPr>
        <w:spacing w:before="60"/>
        <w:rPr>
          <w:lang w:eastAsia="ko-KR"/>
        </w:rPr>
      </w:pPr>
      <w:r>
        <w:rPr>
          <w:lang w:eastAsia="ko-KR"/>
        </w:rPr>
        <w:t>to the SIP/IP Core for further forking to all registered CPM User’s Clients, or;</w:t>
      </w:r>
    </w:p>
    <w:p w14:paraId="66143F3D" w14:textId="77777777" w:rsidR="008F116C" w:rsidRDefault="008F116C" w:rsidP="00F05A6E">
      <w:pPr>
        <w:numPr>
          <w:ilvl w:val="1"/>
          <w:numId w:val="423"/>
        </w:numPr>
        <w:spacing w:before="60"/>
        <w:rPr>
          <w:lang w:eastAsia="ko-KR"/>
        </w:rPr>
      </w:pPr>
      <w:r>
        <w:rPr>
          <w:lang w:eastAsia="ko-KR"/>
        </w:rPr>
        <w:t>to each of the suitable CPM User’s registered CPM Clients except for the CPM Client that originated the CPM Message. For each suitable registered CPM User’s Client:</w:t>
      </w:r>
    </w:p>
    <w:p w14:paraId="31CAFCB9" w14:textId="77777777" w:rsidR="008F116C" w:rsidRDefault="008F116C" w:rsidP="00F05A6E">
      <w:pPr>
        <w:numPr>
          <w:ilvl w:val="2"/>
          <w:numId w:val="423"/>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534E1ED2" w14:textId="77777777" w:rsidR="008F116C" w:rsidRDefault="008F116C" w:rsidP="00F05A6E">
      <w:pPr>
        <w:numPr>
          <w:ilvl w:val="2"/>
          <w:numId w:val="423"/>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7701416B" w14:textId="77777777" w:rsidR="007B79B3" w:rsidRPr="00597E50" w:rsidRDefault="008F116C" w:rsidP="00F05A6E">
      <w:pPr>
        <w:numPr>
          <w:ilvl w:val="0"/>
          <w:numId w:val="422"/>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14:paraId="06378BA1" w14:textId="77777777" w:rsidR="00371947" w:rsidRPr="00EE583F" w:rsidRDefault="000C39B5" w:rsidP="00524CBA">
      <w:pPr>
        <w:pStyle w:val="Heading4"/>
        <w:tabs>
          <w:tab w:val="clear" w:pos="1298"/>
          <w:tab w:val="num" w:pos="1276"/>
        </w:tabs>
        <w:rPr>
          <w:lang w:eastAsia="ko-KR"/>
        </w:rPr>
      </w:pPr>
      <w:bookmarkStart w:id="728" w:name="_Ref233627189"/>
      <w:bookmarkStart w:id="729" w:name="_Ref473105380"/>
      <w:r>
        <w:rPr>
          <w:lang w:eastAsia="ko-KR"/>
        </w:rPr>
        <w:t>Handle a</w:t>
      </w:r>
      <w:r w:rsidR="00371947" w:rsidRPr="00EE583F">
        <w:rPr>
          <w:lang w:eastAsia="ko-KR"/>
        </w:rPr>
        <w:t xml:space="preserve"> Large Message Mode </w:t>
      </w:r>
      <w:bookmarkEnd w:id="728"/>
      <w:r w:rsidR="008617F6">
        <w:rPr>
          <w:lang w:eastAsia="ko-KR"/>
        </w:rPr>
        <w:t>CPM Standalone Message</w:t>
      </w:r>
      <w:bookmarkEnd w:id="729"/>
    </w:p>
    <w:p w14:paraId="1BF44661"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053CB522"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4FD8E2E" w14:textId="77777777" w:rsidR="00E01B7A" w:rsidRDefault="00F63BDF" w:rsidP="003652B2">
      <w:pPr>
        <w:pStyle w:val="NormalBullet"/>
        <w:ind w:left="720"/>
        <w:rPr>
          <w:lang w:eastAsia="ko-KR"/>
        </w:rPr>
      </w:pPr>
      <w:r w:rsidRPr="00EE583F">
        <w:rPr>
          <w:lang w:eastAsia="ko-KR"/>
        </w:rPr>
        <w:t>Otherwise, continue with rest of the steps;</w:t>
      </w:r>
    </w:p>
    <w:p w14:paraId="0E44305D"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900155B"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43403F64"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12CCB86C" w14:textId="77777777" w:rsidR="00E01B7A" w:rsidRDefault="00F63BDF" w:rsidP="003652B2">
      <w:pPr>
        <w:pStyle w:val="NormalBullet"/>
        <w:ind w:left="720"/>
        <w:rPr>
          <w:lang w:eastAsia="ko-KR"/>
        </w:rPr>
      </w:pPr>
      <w:r w:rsidRPr="003652B2">
        <w:rPr>
          <w:lang w:eastAsia="ko-KR"/>
        </w:rPr>
        <w:t>Otherwise, continue with the rest of the steps;</w:t>
      </w:r>
    </w:p>
    <w:p w14:paraId="52CBB996"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6C9B8BBA"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264C4F6A"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588F5E43"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0F20187E"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D585FAE"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225B821C"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2B9B353B"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7C55CFBA"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14:paraId="030F14BA" w14:textId="77777777" w:rsidR="00D731F1" w:rsidRPr="00C315D5" w:rsidRDefault="00D731F1" w:rsidP="00A949E1">
      <w:pPr>
        <w:pStyle w:val="NormalBullet"/>
        <w:ind w:left="2160"/>
        <w:rPr>
          <w:lang w:eastAsia="ko-KR"/>
        </w:rPr>
      </w:pPr>
    </w:p>
    <w:p w14:paraId="749AC450" w14:textId="77777777" w:rsidR="00D731F1" w:rsidRPr="00A5599F" w:rsidRDefault="00D731F1" w:rsidP="00F05A6E">
      <w:pPr>
        <w:numPr>
          <w:ilvl w:val="0"/>
          <w:numId w:val="284"/>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706A195D" w14:textId="77777777" w:rsidR="00D731F1" w:rsidRPr="00C315D5" w:rsidRDefault="00D731F1" w:rsidP="00D731F1">
      <w:pPr>
        <w:pStyle w:val="NormalBullet"/>
        <w:rPr>
          <w:lang w:eastAsia="ko-KR"/>
        </w:rPr>
      </w:pPr>
    </w:p>
    <w:p w14:paraId="315BEFB6" w14:textId="77777777" w:rsidR="00A5599F" w:rsidRDefault="00A5599F" w:rsidP="00F05A6E">
      <w:pPr>
        <w:pStyle w:val="NormalBullet"/>
        <w:numPr>
          <w:ilvl w:val="0"/>
          <w:numId w:val="284"/>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2F07D463"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5A6BA770"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6F036CD8"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1738FA7"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795AFD2A"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32AF2C12"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053A731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2E5E67A4"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76BAC515"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7627B3E8"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6C2DC018"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2F3974"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58BBDDCC"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3A38BFF7"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2E292CF1"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7CADD497"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33C1AA27"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27A97967"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2BA33917"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2FD1E49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223A9E3E"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3DD564E6"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3E8CA41F"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34810790" w14:textId="77777777"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550BF208"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46510B20"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2E24ABE2"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4FE2CE19" w14:textId="77777777" w:rsidR="00DC6797" w:rsidRDefault="00DC6797" w:rsidP="00F05A6E">
      <w:pPr>
        <w:numPr>
          <w:ilvl w:val="0"/>
          <w:numId w:val="438"/>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4B097C7C" w14:textId="77777777" w:rsidR="00DC6797" w:rsidRDefault="00DC6797" w:rsidP="00F05A6E">
      <w:pPr>
        <w:numPr>
          <w:ilvl w:val="0"/>
          <w:numId w:val="438"/>
        </w:numPr>
        <w:spacing w:before="60"/>
      </w:pPr>
      <w:r>
        <w:t>405 “Method Not Allowed”</w:t>
      </w:r>
    </w:p>
    <w:p w14:paraId="45F96E00" w14:textId="77777777" w:rsidR="00DC6797" w:rsidRDefault="00DC6797" w:rsidP="00F05A6E">
      <w:pPr>
        <w:numPr>
          <w:ilvl w:val="0"/>
          <w:numId w:val="438"/>
        </w:numPr>
        <w:spacing w:before="60"/>
      </w:pPr>
      <w:r>
        <w:t>410 “Gone”</w:t>
      </w:r>
    </w:p>
    <w:p w14:paraId="0CFDBE62" w14:textId="77777777" w:rsidR="00DC6797" w:rsidRDefault="00DC6797" w:rsidP="00F05A6E">
      <w:pPr>
        <w:numPr>
          <w:ilvl w:val="0"/>
          <w:numId w:val="438"/>
        </w:numPr>
        <w:spacing w:before="60"/>
      </w:pPr>
      <w:r>
        <w:t>414 “Request URI Too Long”</w:t>
      </w:r>
    </w:p>
    <w:p w14:paraId="7D7D7AE8" w14:textId="77777777" w:rsidR="00DC6797" w:rsidRDefault="00DC6797" w:rsidP="00F05A6E">
      <w:pPr>
        <w:numPr>
          <w:ilvl w:val="0"/>
          <w:numId w:val="438"/>
        </w:numPr>
        <w:spacing w:before="60"/>
      </w:pPr>
      <w:r>
        <w:t>415 “Unsupported Media Type”</w:t>
      </w:r>
    </w:p>
    <w:p w14:paraId="51E11728" w14:textId="77777777" w:rsidR="00DC6797" w:rsidRDefault="00DC6797" w:rsidP="00F05A6E">
      <w:pPr>
        <w:numPr>
          <w:ilvl w:val="0"/>
          <w:numId w:val="438"/>
        </w:numPr>
        <w:spacing w:before="60"/>
      </w:pPr>
      <w:r>
        <w:t>416 “Unsupported URI Scheme”</w:t>
      </w:r>
    </w:p>
    <w:p w14:paraId="4342438E" w14:textId="77777777" w:rsidR="00DC6797" w:rsidRDefault="00DC6797" w:rsidP="00F05A6E">
      <w:pPr>
        <w:numPr>
          <w:ilvl w:val="0"/>
          <w:numId w:val="438"/>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6026793F" w14:textId="77777777" w:rsidR="00DC6797" w:rsidRDefault="00DC6797" w:rsidP="00F05A6E">
      <w:pPr>
        <w:numPr>
          <w:ilvl w:val="0"/>
          <w:numId w:val="438"/>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3F065DD9"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724B2040"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7212FF6"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5F39BBD2"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44E73DC2"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7639067A" w14:textId="77777777"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04BA6FB5" w14:textId="77777777" w:rsidR="008F116C" w:rsidRPr="0040163A" w:rsidRDefault="008F116C" w:rsidP="00F05A6E">
      <w:pPr>
        <w:numPr>
          <w:ilvl w:val="0"/>
          <w:numId w:val="42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F5C301E" w14:textId="77777777" w:rsidR="008F116C" w:rsidRPr="0040163A" w:rsidRDefault="008F116C" w:rsidP="00F05A6E">
      <w:pPr>
        <w:numPr>
          <w:ilvl w:val="0"/>
          <w:numId w:val="424"/>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0EAEE60A" w14:textId="77777777" w:rsidR="008F116C" w:rsidRPr="0040163A" w:rsidRDefault="008F116C" w:rsidP="00F05A6E">
      <w:pPr>
        <w:numPr>
          <w:ilvl w:val="0"/>
          <w:numId w:val="424"/>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6BBB9EA" w14:textId="77777777" w:rsidR="008F116C" w:rsidRDefault="008F116C" w:rsidP="00F05A6E">
      <w:pPr>
        <w:pStyle w:val="NormalBullet"/>
        <w:numPr>
          <w:ilvl w:val="0"/>
          <w:numId w:val="425"/>
        </w:numPr>
      </w:pPr>
      <w:r>
        <w:t xml:space="preserve">SHALL copy the SIP header fields received in the original SIP INVITE request; </w:t>
      </w:r>
    </w:p>
    <w:p w14:paraId="4AD82D42" w14:textId="77777777" w:rsidR="008F116C" w:rsidRDefault="008F116C" w:rsidP="00F05A6E">
      <w:pPr>
        <w:pStyle w:val="NormalBullet"/>
        <w:numPr>
          <w:ilvl w:val="0"/>
          <w:numId w:val="425"/>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624D225A" w14:textId="77777777" w:rsidR="008F116C" w:rsidRDefault="008F116C" w:rsidP="00F05A6E">
      <w:pPr>
        <w:numPr>
          <w:ilvl w:val="0"/>
          <w:numId w:val="425"/>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442BCDAE" w14:textId="77777777" w:rsidR="008F116C" w:rsidRDefault="008F116C" w:rsidP="00F05A6E">
      <w:pPr>
        <w:numPr>
          <w:ilvl w:val="1"/>
          <w:numId w:val="426"/>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14:paraId="5F7E7722" w14:textId="77777777" w:rsidR="008F116C" w:rsidRDefault="008F116C" w:rsidP="00F05A6E">
      <w:pPr>
        <w:numPr>
          <w:ilvl w:val="1"/>
          <w:numId w:val="426"/>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11AD34E9" w14:textId="77777777" w:rsidR="008F116C" w:rsidRDefault="008F116C" w:rsidP="00F05A6E">
      <w:pPr>
        <w:numPr>
          <w:ilvl w:val="0"/>
          <w:numId w:val="424"/>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3CD39527" w14:textId="77777777" w:rsidR="008F116C" w:rsidRDefault="008F116C" w:rsidP="00F05A6E">
      <w:pPr>
        <w:numPr>
          <w:ilvl w:val="0"/>
          <w:numId w:val="424"/>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1C0DD016" w14:textId="77777777" w:rsidR="008F116C" w:rsidRDefault="008F116C" w:rsidP="00F05A6E">
      <w:pPr>
        <w:numPr>
          <w:ilvl w:val="1"/>
          <w:numId w:val="424"/>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58F4AA71" w14:textId="77777777" w:rsidR="008F116C" w:rsidRDefault="008F116C" w:rsidP="00F05A6E">
      <w:pPr>
        <w:numPr>
          <w:ilvl w:val="1"/>
          <w:numId w:val="424"/>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D3B91B5" w14:textId="77777777" w:rsidR="008F116C" w:rsidRPr="0091599B" w:rsidRDefault="008F116C" w:rsidP="00F05A6E">
      <w:pPr>
        <w:numPr>
          <w:ilvl w:val="1"/>
          <w:numId w:val="424"/>
        </w:numPr>
        <w:spacing w:before="60"/>
        <w:rPr>
          <w:rFonts w:eastAsia="Malgun Gothic"/>
          <w:noProof/>
          <w:lang w:eastAsia="ko-KR"/>
        </w:rPr>
      </w:pPr>
      <w:r>
        <w:t>Once the MSRP session is setup, SHALL add the CPIM Message-Direction header field set to value “sent” in the CPIM wrapper of each MSRP SEND payload;</w:t>
      </w:r>
    </w:p>
    <w:p w14:paraId="3151B2BC" w14:textId="77777777" w:rsidR="008F116C" w:rsidRPr="0041097C" w:rsidRDefault="008F116C" w:rsidP="00F05A6E">
      <w:pPr>
        <w:numPr>
          <w:ilvl w:val="1"/>
          <w:numId w:val="424"/>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264291F1"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E5948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1C7EFD6B" w14:textId="77777777"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14:paraId="4ECCC291" w14:textId="77777777"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20512692"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6441661C" w14:textId="77777777" w:rsidR="005C2157" w:rsidRDefault="005C2157" w:rsidP="00F0618C">
      <w:pPr>
        <w:pStyle w:val="Heading3"/>
        <w:rPr>
          <w:lang w:eastAsia="ko-KR"/>
        </w:rPr>
      </w:pPr>
      <w:bookmarkStart w:id="730" w:name="_Toc483580049"/>
      <w:bookmarkStart w:id="731" w:name="_Toc483837256"/>
      <w:bookmarkStart w:id="732" w:name="_Toc528228561"/>
      <w:r>
        <w:rPr>
          <w:lang w:eastAsia="ko-KR"/>
        </w:rPr>
        <w:t>CPM Session Handling</w:t>
      </w:r>
      <w:bookmarkEnd w:id="730"/>
      <w:bookmarkEnd w:id="731"/>
      <w:bookmarkEnd w:id="732"/>
    </w:p>
    <w:p w14:paraId="3BF72D6B"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14963545"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18651E9" w14:textId="77777777" w:rsidR="005C2157" w:rsidRDefault="005C2157" w:rsidP="00277365">
      <w:pPr>
        <w:pStyle w:val="NormalBullet"/>
        <w:numPr>
          <w:ilvl w:val="0"/>
          <w:numId w:val="105"/>
        </w:numPr>
      </w:pPr>
      <w:r w:rsidRPr="00EE583F">
        <w:t>If the CPM Participating Function needs to do charging.</w:t>
      </w:r>
    </w:p>
    <w:p w14:paraId="79013A2C"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3F21A4B8"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08B8EEB4" w14:textId="77777777" w:rsidR="005C2157" w:rsidRPr="00EE583F" w:rsidRDefault="005C2157" w:rsidP="00F05A6E">
      <w:pPr>
        <w:pStyle w:val="NormalBullet"/>
        <w:numPr>
          <w:ilvl w:val="0"/>
          <w:numId w:val="477"/>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39AA2A49" w14:textId="77777777" w:rsidR="00450234" w:rsidRDefault="005C2157" w:rsidP="00F05A6E">
      <w:pPr>
        <w:pStyle w:val="NormalBullet"/>
        <w:numPr>
          <w:ilvl w:val="0"/>
          <w:numId w:val="477"/>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50250384" w14:textId="77777777" w:rsidR="00450234" w:rsidRPr="00EE583F" w:rsidRDefault="00450234" w:rsidP="00F05A6E">
      <w:pPr>
        <w:pStyle w:val="NormalBullet"/>
        <w:numPr>
          <w:ilvl w:val="0"/>
          <w:numId w:val="477"/>
        </w:numPr>
        <w:rPr>
          <w:lang w:eastAsia="ko-KR"/>
        </w:rPr>
      </w:pPr>
      <w:r>
        <w:rPr>
          <w:lang w:eastAsia="ko-KR"/>
        </w:rPr>
        <w:t>The CPM Participating Function, based on service providers policies, MAY process CPM events.</w:t>
      </w:r>
    </w:p>
    <w:p w14:paraId="3704C65B" w14:textId="77777777" w:rsidR="005C2157" w:rsidRPr="00EE583F" w:rsidRDefault="00EB3F85" w:rsidP="00524CBA">
      <w:pPr>
        <w:pStyle w:val="Heading4"/>
        <w:tabs>
          <w:tab w:val="clear" w:pos="1298"/>
          <w:tab w:val="num" w:pos="1276"/>
        </w:tabs>
        <w:rPr>
          <w:lang w:eastAsia="ko-KR"/>
        </w:rPr>
      </w:pPr>
      <w:bookmarkStart w:id="733" w:name="_Ref268171716"/>
      <w:r>
        <w:rPr>
          <w:lang w:eastAsia="ko-KR"/>
        </w:rPr>
        <w:t xml:space="preserve">Handle a </w:t>
      </w:r>
      <w:r w:rsidR="005C2157" w:rsidRPr="00EE583F">
        <w:rPr>
          <w:lang w:eastAsia="ko-KR"/>
        </w:rPr>
        <w:t>CPM Session Invitation</w:t>
      </w:r>
      <w:bookmarkEnd w:id="733"/>
    </w:p>
    <w:p w14:paraId="4D3A5E0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53356178"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41E92444"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28211F38"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19B76B02" w14:textId="77777777" w:rsidR="005C2157" w:rsidRPr="00EE583F" w:rsidRDefault="005C2157" w:rsidP="005C2157">
      <w:pPr>
        <w:spacing w:before="60"/>
        <w:ind w:left="720"/>
      </w:pPr>
      <w:r w:rsidRPr="00EE583F">
        <w:t>Otherwise, continue with rest of the steps;</w:t>
      </w:r>
    </w:p>
    <w:p w14:paraId="2C90E007"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4CEF3E24"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112FBD8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6F85A9D8"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75D1B535"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921A845"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B4115D6"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3AEFAA7A"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76BEE5A"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2A3B8FB"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7DFC3731"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FDE53FA"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1F487D5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AFDD63D"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3710B542"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17066950" w14:textId="77777777"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14:paraId="6C02EEB6"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478CB55A"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7C1613A2"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75FC3B2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6876AA46"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2B6F2E8D" w14:textId="77777777"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63599902"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7F4FCDFF"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339E9B89"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66C19FD3"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2D1D3F50"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5612BBD9"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27BD613B"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2747CF67" w14:textId="77777777" w:rsidR="005C2157" w:rsidRDefault="00940B12" w:rsidP="00F05A6E">
      <w:pPr>
        <w:pStyle w:val="NormalBullet"/>
        <w:numPr>
          <w:ilvl w:val="0"/>
          <w:numId w:val="334"/>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08EC7A63" w14:textId="77777777" w:rsidR="005C2157" w:rsidRDefault="005C2157" w:rsidP="00F05A6E">
      <w:pPr>
        <w:pStyle w:val="NormalBullet"/>
        <w:numPr>
          <w:ilvl w:val="1"/>
          <w:numId w:val="334"/>
        </w:numPr>
      </w:pPr>
      <w:r>
        <w:rPr>
          <w:rFonts w:hint="eastAsia"/>
          <w:lang w:eastAsia="ko-KR"/>
        </w:rPr>
        <w:t xml:space="preserve">SHALL </w:t>
      </w:r>
      <w:r w:rsidRPr="00EE583F">
        <w:rPr>
          <w:lang w:eastAsia="ko-KR"/>
        </w:rPr>
        <w:t>check if service provider policy allows to establish a new session for the new Media Stream;</w:t>
      </w:r>
    </w:p>
    <w:p w14:paraId="731FE4E1" w14:textId="77777777" w:rsidR="005C2157" w:rsidRDefault="005C2157" w:rsidP="00F05A6E">
      <w:pPr>
        <w:pStyle w:val="NormalBullet"/>
        <w:numPr>
          <w:ilvl w:val="1"/>
          <w:numId w:val="334"/>
        </w:numPr>
      </w:pPr>
      <w:r w:rsidRPr="00EE583F">
        <w:rPr>
          <w:lang w:eastAsia="ko-KR"/>
        </w:rPr>
        <w:t>If allowed, SHALL generate a SIP INVITE request</w:t>
      </w:r>
      <w:r>
        <w:rPr>
          <w:rFonts w:hint="eastAsia"/>
          <w:lang w:eastAsia="ko-KR"/>
        </w:rPr>
        <w:t xml:space="preserve"> with the following details;</w:t>
      </w:r>
    </w:p>
    <w:p w14:paraId="299C7F6E"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73D163D1"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42EF465B"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06AED98" w14:textId="77777777" w:rsidR="005C2157" w:rsidRDefault="005C2157" w:rsidP="004E57E3">
      <w:pPr>
        <w:spacing w:before="60"/>
        <w:ind w:left="2160"/>
        <w:rPr>
          <w:lang w:eastAsia="ko-KR"/>
        </w:rPr>
      </w:pPr>
      <w:r>
        <w:rPr>
          <w:rFonts w:hint="eastAsia"/>
          <w:lang w:eastAsia="ko-KR"/>
        </w:rPr>
        <w:t>Otherwise, continue with the rest of steps;</w:t>
      </w:r>
    </w:p>
    <w:p w14:paraId="5129C692" w14:textId="77777777" w:rsidR="005C2157" w:rsidRPr="00EE583F" w:rsidRDefault="005C2157" w:rsidP="00F05A6E">
      <w:pPr>
        <w:pStyle w:val="NormalBullet"/>
        <w:numPr>
          <w:ilvl w:val="0"/>
          <w:numId w:val="334"/>
        </w:numPr>
      </w:pPr>
      <w:r w:rsidRPr="00EE583F">
        <w:t>SHALL generate a SIP 200 "OK" response</w:t>
      </w:r>
      <w:r w:rsidR="001A2AE9" w:rsidRPr="001A2AE9">
        <w:t xml:space="preserve"> </w:t>
      </w:r>
      <w:r w:rsidR="001A2AE9">
        <w:t>towards the originating CPM Client</w:t>
      </w:r>
      <w:r w:rsidRPr="00EE583F">
        <w:t>;</w:t>
      </w:r>
    </w:p>
    <w:p w14:paraId="4AB3ADAC" w14:textId="77777777" w:rsidR="005C2157" w:rsidRPr="00EE583F" w:rsidRDefault="005C2157" w:rsidP="00F05A6E">
      <w:pPr>
        <w:pStyle w:val="NormalBullet"/>
        <w:numPr>
          <w:ilvl w:val="0"/>
          <w:numId w:val="334"/>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6A1A8922" w14:textId="77777777" w:rsidR="005C2157" w:rsidRPr="00EE583F" w:rsidRDefault="005C2157" w:rsidP="00F05A6E">
      <w:pPr>
        <w:pStyle w:val="NormalBullet"/>
        <w:numPr>
          <w:ilvl w:val="0"/>
          <w:numId w:val="334"/>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170BBB8A" w14:textId="77777777" w:rsidR="005C2157" w:rsidRPr="00EE583F" w:rsidRDefault="00AD1E1C" w:rsidP="00F05A6E">
      <w:pPr>
        <w:pStyle w:val="NormalBullet"/>
        <w:numPr>
          <w:ilvl w:val="0"/>
          <w:numId w:val="334"/>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38265CF9" w14:textId="77777777" w:rsidR="003E0460" w:rsidRDefault="003E0460" w:rsidP="00F05A6E">
      <w:pPr>
        <w:pStyle w:val="NormalBullet"/>
        <w:numPr>
          <w:ilvl w:val="0"/>
          <w:numId w:val="334"/>
        </w:numPr>
      </w:pPr>
      <w:bookmarkStart w:id="734"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32C98D02" w14:textId="77777777" w:rsidR="001A2AE9" w:rsidRPr="00EE583F" w:rsidRDefault="001A2AE9" w:rsidP="00F05A6E">
      <w:pPr>
        <w:pStyle w:val="NormalBullet"/>
        <w:numPr>
          <w:ilvl w:val="0"/>
          <w:numId w:val="334"/>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79334351" w14:textId="77777777" w:rsidR="00E01B7A" w:rsidRDefault="00317AC1" w:rsidP="00F05A6E">
      <w:pPr>
        <w:pStyle w:val="NormalBullet"/>
        <w:numPr>
          <w:ilvl w:val="0"/>
          <w:numId w:val="334"/>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694B1A4B" w14:textId="35A1B2E9" w:rsidR="00522A2D" w:rsidRDefault="00522A2D">
      <w:pPr>
        <w:pStyle w:val="NormalBullet"/>
        <w:numPr>
          <w:ilvl w:val="0"/>
          <w:numId w:val="334"/>
        </w:numPr>
      </w:pPr>
      <w:r>
        <w:t xml:space="preserve">If </w:t>
      </w:r>
      <w:r>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8.2.2.6 </w:t>
      </w:r>
      <w:r w:rsidRPr="009709A7">
        <w:rPr>
          <w:i/>
          <w:iCs/>
          <w:lang w:eastAsia="ko-KR"/>
        </w:rPr>
        <w:t>“Handling of Participants Information”</w:t>
      </w:r>
      <w:r>
        <w:rPr>
          <w:lang w:eastAsia="ko-KR"/>
        </w:rPr>
        <w:t>.</w:t>
      </w:r>
    </w:p>
    <w:p w14:paraId="3EAA601B" w14:textId="1A4BCED9" w:rsidR="001A2AE9" w:rsidRDefault="001A2AE9" w:rsidP="00F05A6E">
      <w:pPr>
        <w:pStyle w:val="NormalBullet"/>
        <w:numPr>
          <w:ilvl w:val="0"/>
          <w:numId w:val="334"/>
        </w:numPr>
      </w:pPr>
      <w:r>
        <w:lastRenderedPageBreak/>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2935B205" w14:textId="77777777" w:rsidR="001A2AE9" w:rsidRDefault="00940B12" w:rsidP="00F05A6E">
      <w:pPr>
        <w:numPr>
          <w:ilvl w:val="1"/>
          <w:numId w:val="334"/>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0BFB24DD" w14:textId="77777777" w:rsidR="001A2AE9" w:rsidRDefault="001A2AE9" w:rsidP="00F05A6E">
      <w:pPr>
        <w:numPr>
          <w:ilvl w:val="2"/>
          <w:numId w:val="334"/>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3CC1EADB" w14:textId="77777777" w:rsidR="001A2AE9" w:rsidRDefault="001A2AE9" w:rsidP="00F05A6E">
      <w:pPr>
        <w:pStyle w:val="NormalBullet"/>
        <w:numPr>
          <w:ilvl w:val="1"/>
          <w:numId w:val="334"/>
        </w:numPr>
      </w:pPr>
      <w:r>
        <w:t>SHALL generate a SIP INVITE to each of the other suitable CPM User’s registered Clients, as follows:</w:t>
      </w:r>
    </w:p>
    <w:p w14:paraId="765BB2B7" w14:textId="31F16009" w:rsidR="004416DE" w:rsidRDefault="001A2AE9" w:rsidP="00F05A6E">
      <w:pPr>
        <w:pStyle w:val="NormalBullet"/>
        <w:numPr>
          <w:ilvl w:val="2"/>
          <w:numId w:val="334"/>
        </w:numPr>
      </w:pPr>
      <w:r>
        <w:t xml:space="preserve">SHALL </w:t>
      </w:r>
      <w:r w:rsidR="004416DE">
        <w:t xml:space="preserve">follow the CPM Participating Function terminating side procedures as describe in step 8.d. of section </w:t>
      </w:r>
      <w:r w:rsidR="004416DE">
        <w:fldChar w:fldCharType="begin"/>
      </w:r>
      <w:r w:rsidR="004416DE">
        <w:instrText xml:space="preserve"> REF _Ref268186170 \n \h </w:instrText>
      </w:r>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r>
        <w:t>;</w:t>
      </w:r>
      <w:r w:rsidR="004416DE" w:rsidRPr="004416DE">
        <w:t xml:space="preserve"> </w:t>
      </w:r>
    </w:p>
    <w:p w14:paraId="36E40A8C" w14:textId="77777777" w:rsidR="001A2AE9" w:rsidRDefault="004416DE" w:rsidP="00F05A6E">
      <w:pPr>
        <w:pStyle w:val="NormalBullet"/>
        <w:numPr>
          <w:ilvl w:val="2"/>
          <w:numId w:val="334"/>
        </w:numPr>
      </w:pPr>
      <w:r>
        <w:t>SHALL set the P-Asserted-Identity header field to the value received in the 200 OK to the original INVITE from the terminating leg;</w:t>
      </w:r>
    </w:p>
    <w:p w14:paraId="65755E45" w14:textId="77777777" w:rsidR="001A2AE9" w:rsidRDefault="001A2AE9" w:rsidP="00F05A6E">
      <w:pPr>
        <w:pStyle w:val="NormalBullet"/>
        <w:numPr>
          <w:ilvl w:val="2"/>
          <w:numId w:val="334"/>
        </w:numPr>
      </w:pPr>
      <w:r>
        <w:t>SHALL copy the rest of the SIP header fields received in the original SIP INVITE request;</w:t>
      </w:r>
    </w:p>
    <w:p w14:paraId="62AE6CDC" w14:textId="77777777" w:rsidR="00940B12" w:rsidRDefault="00940B12" w:rsidP="00F05A6E">
      <w:pPr>
        <w:pStyle w:val="NormalBullet"/>
        <w:numPr>
          <w:ilvl w:val="1"/>
          <w:numId w:val="334"/>
        </w:numPr>
      </w:pPr>
      <w:r w:rsidRPr="00EE583F">
        <w:t xml:space="preserve">SHALL send </w:t>
      </w:r>
      <w:r>
        <w:t>each</w:t>
      </w:r>
      <w:r w:rsidRPr="00EE583F">
        <w:t xml:space="preserve"> SIP INVITE request according to the rules an</w:t>
      </w:r>
      <w:r>
        <w:t>d procedures of the SIP/IP core;</w:t>
      </w:r>
    </w:p>
    <w:p w14:paraId="58930E0F" w14:textId="77777777" w:rsidR="001A2AE9" w:rsidRPr="00EE583F" w:rsidRDefault="001A2AE9" w:rsidP="00F05A6E">
      <w:pPr>
        <w:pStyle w:val="NormalBullet"/>
        <w:numPr>
          <w:ilvl w:val="1"/>
          <w:numId w:val="334"/>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C8F42FF"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3F09F98B" w14:textId="77777777" w:rsidR="001A2AE9" w:rsidRPr="00EE583F" w:rsidRDefault="001A2AE9" w:rsidP="00F05A6E">
      <w:pPr>
        <w:pStyle w:val="NormalBullet"/>
        <w:numPr>
          <w:ilvl w:val="0"/>
          <w:numId w:val="310"/>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7CB71937" w14:textId="77777777" w:rsidR="001A2AE9" w:rsidRPr="00EE583F" w:rsidRDefault="001A2AE9" w:rsidP="00F05A6E">
      <w:pPr>
        <w:pStyle w:val="NormalBullet"/>
        <w:numPr>
          <w:ilvl w:val="0"/>
          <w:numId w:val="310"/>
        </w:numPr>
      </w:pPr>
      <w:r w:rsidRPr="00EE583F">
        <w:t>SHALL continue to act as a SIP proxy for the duration of the CPM Session.</w:t>
      </w:r>
    </w:p>
    <w:p w14:paraId="174F5D60"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5ABDF23B" w14:textId="77777777" w:rsidR="003E0460" w:rsidRDefault="003E0460" w:rsidP="00F05A6E">
      <w:pPr>
        <w:numPr>
          <w:ilvl w:val="0"/>
          <w:numId w:val="439"/>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4402B0C7" w14:textId="77777777" w:rsidR="003E0460" w:rsidRDefault="003E0460" w:rsidP="00F05A6E">
      <w:pPr>
        <w:numPr>
          <w:ilvl w:val="0"/>
          <w:numId w:val="439"/>
        </w:numPr>
        <w:spacing w:before="60"/>
        <w:rPr>
          <w:lang w:eastAsia="zh-CN"/>
        </w:rPr>
      </w:pPr>
      <w:r>
        <w:rPr>
          <w:lang w:eastAsia="zh-CN"/>
        </w:rPr>
        <w:t>405 “Method Not Allowed”</w:t>
      </w:r>
    </w:p>
    <w:p w14:paraId="364498FC" w14:textId="77777777" w:rsidR="003E0460" w:rsidRDefault="003E0460" w:rsidP="00F05A6E">
      <w:pPr>
        <w:numPr>
          <w:ilvl w:val="0"/>
          <w:numId w:val="439"/>
        </w:numPr>
        <w:spacing w:before="60"/>
        <w:rPr>
          <w:lang w:eastAsia="zh-CN"/>
        </w:rPr>
      </w:pPr>
      <w:r>
        <w:rPr>
          <w:lang w:eastAsia="zh-CN"/>
        </w:rPr>
        <w:t>410 “Gone”</w:t>
      </w:r>
    </w:p>
    <w:p w14:paraId="00ADDB76" w14:textId="77777777" w:rsidR="003E0460" w:rsidRDefault="003E0460" w:rsidP="00F05A6E">
      <w:pPr>
        <w:numPr>
          <w:ilvl w:val="0"/>
          <w:numId w:val="439"/>
        </w:numPr>
        <w:spacing w:before="60"/>
        <w:rPr>
          <w:lang w:eastAsia="zh-CN"/>
        </w:rPr>
      </w:pPr>
      <w:r>
        <w:rPr>
          <w:lang w:eastAsia="zh-CN"/>
        </w:rPr>
        <w:t>414 “Request URI Too Long”</w:t>
      </w:r>
    </w:p>
    <w:p w14:paraId="28C8DE2A" w14:textId="77777777" w:rsidR="003E0460" w:rsidRDefault="003E0460" w:rsidP="00F05A6E">
      <w:pPr>
        <w:numPr>
          <w:ilvl w:val="0"/>
          <w:numId w:val="439"/>
        </w:numPr>
        <w:spacing w:before="60"/>
        <w:rPr>
          <w:lang w:eastAsia="zh-CN"/>
        </w:rPr>
      </w:pPr>
      <w:r>
        <w:rPr>
          <w:lang w:eastAsia="zh-CN"/>
        </w:rPr>
        <w:t>415 “Unsupported Media Type”</w:t>
      </w:r>
    </w:p>
    <w:p w14:paraId="3CFFAFC0" w14:textId="77777777" w:rsidR="003E0460" w:rsidRDefault="003E0460" w:rsidP="00F05A6E">
      <w:pPr>
        <w:numPr>
          <w:ilvl w:val="0"/>
          <w:numId w:val="439"/>
        </w:numPr>
        <w:spacing w:before="60"/>
        <w:rPr>
          <w:lang w:eastAsia="zh-CN"/>
        </w:rPr>
      </w:pPr>
      <w:r>
        <w:rPr>
          <w:lang w:eastAsia="zh-CN"/>
        </w:rPr>
        <w:t>416 “Unsupported URI Scheme”</w:t>
      </w:r>
    </w:p>
    <w:p w14:paraId="38062A76" w14:textId="77777777" w:rsidR="003E0460" w:rsidRDefault="003E0460" w:rsidP="00F05A6E">
      <w:pPr>
        <w:numPr>
          <w:ilvl w:val="0"/>
          <w:numId w:val="439"/>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5F97BA98" w14:textId="77777777" w:rsidR="003E0460" w:rsidRDefault="003E0460" w:rsidP="00F05A6E">
      <w:pPr>
        <w:numPr>
          <w:ilvl w:val="0"/>
          <w:numId w:val="439"/>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5ADE4F3B"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1D92677F"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14993D8B"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004416DE">
        <w:rPr>
          <w:i/>
          <w:lang w:eastAsia="ko-KR"/>
        </w:rPr>
        <w:t xml:space="preserve"> </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55DABF22"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43E359B0"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r w:rsidR="004416DE">
        <w:t>i</w:t>
      </w:r>
      <w:r>
        <w:t>pating Function SHALL establish the media plane towards the terminating entity.</w:t>
      </w:r>
      <w:r w:rsidR="004416DE">
        <w:t xml:space="preserve"> </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3F482B8" w14:textId="77777777" w:rsidR="005C2157" w:rsidRPr="00EE583F" w:rsidRDefault="005C2157" w:rsidP="00524CBA">
      <w:pPr>
        <w:pStyle w:val="Heading4"/>
        <w:tabs>
          <w:tab w:val="clear" w:pos="1298"/>
          <w:tab w:val="num" w:pos="1276"/>
        </w:tabs>
        <w:rPr>
          <w:lang w:eastAsia="ko-KR"/>
        </w:rPr>
      </w:pPr>
      <w:bookmarkStart w:id="735" w:name="_Ref408481059"/>
      <w:r>
        <w:rPr>
          <w:lang w:eastAsia="ko-KR"/>
        </w:rPr>
        <w:t>Handl</w:t>
      </w:r>
      <w:r w:rsidR="00A24CD5">
        <w:rPr>
          <w:lang w:eastAsia="ko-KR"/>
        </w:rPr>
        <w:t>e</w:t>
      </w:r>
      <w:r w:rsidRPr="00EE583F">
        <w:rPr>
          <w:lang w:eastAsia="ko-KR"/>
        </w:rPr>
        <w:t xml:space="preserve"> a Cancel Request</w:t>
      </w:r>
      <w:bookmarkEnd w:id="734"/>
      <w:bookmarkEnd w:id="735"/>
    </w:p>
    <w:p w14:paraId="56476EC9"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0D71F9BA" w14:textId="77777777" w:rsidR="005C2157" w:rsidRPr="00EE583F" w:rsidRDefault="005C2157" w:rsidP="00F05A6E">
      <w:pPr>
        <w:numPr>
          <w:ilvl w:val="0"/>
          <w:numId w:val="181"/>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68860CD7" w14:textId="77777777" w:rsidR="005C2157" w:rsidRPr="00EE583F" w:rsidRDefault="005C2157" w:rsidP="00F05A6E">
      <w:pPr>
        <w:numPr>
          <w:ilvl w:val="0"/>
          <w:numId w:val="181"/>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79A77DC0"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2990334D" w14:textId="77777777" w:rsidR="005C2157" w:rsidRDefault="005C2157" w:rsidP="00524CBA">
      <w:pPr>
        <w:pStyle w:val="Heading4"/>
        <w:tabs>
          <w:tab w:val="clear" w:pos="1298"/>
          <w:tab w:val="num" w:pos="1276"/>
        </w:tabs>
      </w:pPr>
      <w:bookmarkStart w:id="736" w:name="_Ref268186650"/>
      <w:bookmarkStart w:id="737" w:name="_Ref271462866"/>
      <w:r>
        <w:rPr>
          <w:lang w:eastAsia="ko-KR"/>
        </w:rPr>
        <w:lastRenderedPageBreak/>
        <w:t>Handl</w:t>
      </w:r>
      <w:r w:rsidR="00A24CD5">
        <w:rPr>
          <w:lang w:eastAsia="ko-KR"/>
        </w:rPr>
        <w:t>e</w:t>
      </w:r>
      <w:r>
        <w:rPr>
          <w:lang w:eastAsia="ko-KR"/>
        </w:rPr>
        <w:t xml:space="preserve"> a </w:t>
      </w:r>
      <w:r w:rsidRPr="00A308E9">
        <w:rPr>
          <w:lang w:eastAsia="ko-KR"/>
        </w:rPr>
        <w:t>SIP BYE Request</w:t>
      </w:r>
      <w:bookmarkEnd w:id="736"/>
      <w:bookmarkEnd w:id="737"/>
    </w:p>
    <w:p w14:paraId="1C0CD0E4"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32B66BFB" w14:textId="77777777" w:rsidR="0062283B" w:rsidRPr="0062283B" w:rsidRDefault="0062283B" w:rsidP="00F05A6E">
      <w:pPr>
        <w:numPr>
          <w:ilvl w:val="0"/>
          <w:numId w:val="384"/>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1B595C05" w14:textId="77777777" w:rsidR="0062283B" w:rsidRPr="0062283B" w:rsidRDefault="0062283B" w:rsidP="00F05A6E">
      <w:pPr>
        <w:numPr>
          <w:ilvl w:val="1"/>
          <w:numId w:val="384"/>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4E2BEB81" w14:textId="77777777" w:rsidR="0062283B" w:rsidRPr="0062283B" w:rsidRDefault="0062283B" w:rsidP="00F05A6E">
      <w:pPr>
        <w:numPr>
          <w:ilvl w:val="0"/>
          <w:numId w:val="384"/>
        </w:numPr>
        <w:spacing w:before="60" w:after="0"/>
        <w:rPr>
          <w:rFonts w:eastAsia="Times New Roman"/>
        </w:rPr>
      </w:pPr>
      <w:r w:rsidRPr="0062283B">
        <w:rPr>
          <w:rFonts w:eastAsia="Times New Roman"/>
        </w:rPr>
        <w:t>If the CPM Participating Function acts as a B2BUA then:</w:t>
      </w:r>
    </w:p>
    <w:p w14:paraId="05F69CD7" w14:textId="77777777" w:rsidR="0062283B" w:rsidRPr="0062283B" w:rsidRDefault="0062283B" w:rsidP="00F05A6E">
      <w:pPr>
        <w:numPr>
          <w:ilvl w:val="1"/>
          <w:numId w:val="384"/>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60EBA9F0" w14:textId="77777777" w:rsidR="0062283B" w:rsidRPr="0062283B" w:rsidRDefault="0062283B" w:rsidP="00F05A6E">
      <w:pPr>
        <w:numPr>
          <w:ilvl w:val="0"/>
          <w:numId w:val="379"/>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4BE3411E" w14:textId="77777777" w:rsidR="0062283B" w:rsidRPr="0062283B" w:rsidRDefault="0062283B" w:rsidP="00F05A6E">
      <w:pPr>
        <w:numPr>
          <w:ilvl w:val="0"/>
          <w:numId w:val="383"/>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845E913" w14:textId="77777777" w:rsidR="0062283B" w:rsidRPr="0062283B" w:rsidRDefault="0062283B" w:rsidP="00F05A6E">
      <w:pPr>
        <w:numPr>
          <w:ilvl w:val="0"/>
          <w:numId w:val="379"/>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5D0B5B30" w14:textId="77777777" w:rsidR="0062283B" w:rsidRPr="0062283B" w:rsidRDefault="0062283B" w:rsidP="00F05A6E">
      <w:pPr>
        <w:numPr>
          <w:ilvl w:val="0"/>
          <w:numId w:val="380"/>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17B61FC0" w14:textId="77777777" w:rsidR="00E01B7A" w:rsidRDefault="0062283B" w:rsidP="00F05A6E">
      <w:pPr>
        <w:numPr>
          <w:ilvl w:val="1"/>
          <w:numId w:val="380"/>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40ECBE06" w14:textId="77777777" w:rsidR="0062283B" w:rsidRPr="0062283B" w:rsidRDefault="0062283B" w:rsidP="00F05A6E">
      <w:pPr>
        <w:numPr>
          <w:ilvl w:val="2"/>
          <w:numId w:val="385"/>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5542CBA3" w14:textId="77777777" w:rsidR="0062283B" w:rsidRPr="0062283B" w:rsidRDefault="0062283B" w:rsidP="00F05A6E">
      <w:pPr>
        <w:numPr>
          <w:ilvl w:val="2"/>
          <w:numId w:val="385"/>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E8B15C9" w14:textId="77777777" w:rsidR="0062283B" w:rsidRPr="0062283B" w:rsidRDefault="0062283B" w:rsidP="00F05A6E">
      <w:pPr>
        <w:numPr>
          <w:ilvl w:val="2"/>
          <w:numId w:val="385"/>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38CFBD9A" w14:textId="77777777" w:rsidR="0062283B" w:rsidRPr="0062283B" w:rsidRDefault="0062283B" w:rsidP="00F05A6E">
      <w:pPr>
        <w:numPr>
          <w:ilvl w:val="1"/>
          <w:numId w:val="380"/>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14A980E9" w14:textId="77777777" w:rsidR="0062283B" w:rsidRPr="0062283B" w:rsidRDefault="0062283B" w:rsidP="00F05A6E">
      <w:pPr>
        <w:numPr>
          <w:ilvl w:val="0"/>
          <w:numId w:val="386"/>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45C31474" w14:textId="77777777" w:rsidR="0062283B" w:rsidRPr="0062283B" w:rsidRDefault="0062283B" w:rsidP="00F05A6E">
      <w:pPr>
        <w:numPr>
          <w:ilvl w:val="0"/>
          <w:numId w:val="386"/>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7F48D9D" w14:textId="77777777" w:rsidR="00741585" w:rsidRPr="003A4CE3" w:rsidRDefault="00741585" w:rsidP="00F05A6E">
      <w:pPr>
        <w:numPr>
          <w:ilvl w:val="1"/>
          <w:numId w:val="380"/>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2BE9BA52"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409DA00D" w14:textId="77777777" w:rsidR="00741585" w:rsidRDefault="00741585" w:rsidP="00F05A6E">
      <w:pPr>
        <w:numPr>
          <w:ilvl w:val="0"/>
          <w:numId w:val="440"/>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7A11D867"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19A7E4C7"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900556C" w14:textId="77777777" w:rsidR="00741585" w:rsidRDefault="00741585" w:rsidP="00F05A6E">
      <w:pPr>
        <w:numPr>
          <w:ilvl w:val="0"/>
          <w:numId w:val="440"/>
        </w:numPr>
        <w:spacing w:before="60" w:after="0"/>
        <w:rPr>
          <w:rFonts w:eastAsia="Times New Roman"/>
          <w:lang w:eastAsia="ko-KR"/>
        </w:rPr>
      </w:pPr>
      <w:r w:rsidRPr="00EE583F">
        <w:lastRenderedPageBreak/>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7CD9F3BC" w14:textId="77777777" w:rsidR="00741585" w:rsidRDefault="00741585" w:rsidP="00F05A6E">
      <w:pPr>
        <w:numPr>
          <w:ilvl w:val="0"/>
          <w:numId w:val="440"/>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50687BE4" w14:textId="77777777" w:rsidR="00741585" w:rsidRPr="003A4CE3" w:rsidRDefault="00741585" w:rsidP="00F05A6E">
      <w:pPr>
        <w:numPr>
          <w:ilvl w:val="0"/>
          <w:numId w:val="440"/>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5365B8C3"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006DF001"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149CFDB4" w14:textId="77777777" w:rsidR="00741585" w:rsidRPr="005D1AF4" w:rsidRDefault="00741585" w:rsidP="00F05A6E">
      <w:pPr>
        <w:numPr>
          <w:ilvl w:val="0"/>
          <w:numId w:val="440"/>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5BDA3BA" w14:textId="77777777" w:rsidR="00741585" w:rsidRPr="005D1AF4" w:rsidRDefault="00741585" w:rsidP="00F05A6E">
      <w:pPr>
        <w:numPr>
          <w:ilvl w:val="0"/>
          <w:numId w:val="440"/>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373F0AE6"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0891E024"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5F507C99" w14:textId="77777777" w:rsidR="00741585" w:rsidRPr="003A4CE3" w:rsidRDefault="00741585" w:rsidP="00F05A6E">
      <w:pPr>
        <w:numPr>
          <w:ilvl w:val="0"/>
          <w:numId w:val="440"/>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2DC8EA47" w14:textId="77777777" w:rsidR="00741585" w:rsidRDefault="00741585" w:rsidP="00F05A6E">
      <w:pPr>
        <w:numPr>
          <w:ilvl w:val="0"/>
          <w:numId w:val="440"/>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0FD06077" w14:textId="77777777" w:rsidR="00741585" w:rsidRPr="008B5532" w:rsidRDefault="00741585" w:rsidP="00F05A6E">
      <w:pPr>
        <w:numPr>
          <w:ilvl w:val="0"/>
          <w:numId w:val="440"/>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48117153" w14:textId="77777777" w:rsidR="00741585" w:rsidRPr="0062283B" w:rsidRDefault="00741585" w:rsidP="00F05A6E">
      <w:pPr>
        <w:numPr>
          <w:ilvl w:val="1"/>
          <w:numId w:val="380"/>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60354A8D" w14:textId="77777777" w:rsidR="00741585" w:rsidRDefault="00741585" w:rsidP="00F05A6E">
      <w:pPr>
        <w:numPr>
          <w:ilvl w:val="1"/>
          <w:numId w:val="380"/>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7779F569" w14:textId="77777777" w:rsidR="00741585" w:rsidRPr="0062283B" w:rsidRDefault="00741585" w:rsidP="00F05A6E">
      <w:pPr>
        <w:numPr>
          <w:ilvl w:val="1"/>
          <w:numId w:val="380"/>
        </w:numPr>
        <w:spacing w:before="60" w:after="0"/>
        <w:rPr>
          <w:rFonts w:eastAsia="Times New Roman"/>
          <w:lang w:eastAsia="ko-KR"/>
        </w:rPr>
      </w:pPr>
      <w:bookmarkStart w:id="738"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8"/>
    </w:p>
    <w:p w14:paraId="1CC8B675" w14:textId="77777777" w:rsidR="00741585" w:rsidRPr="0062283B" w:rsidRDefault="00741585" w:rsidP="00F05A6E">
      <w:pPr>
        <w:numPr>
          <w:ilvl w:val="0"/>
          <w:numId w:val="387"/>
        </w:numPr>
        <w:spacing w:before="60" w:after="0"/>
        <w:rPr>
          <w:rFonts w:eastAsia="Times New Roman"/>
          <w:lang w:eastAsia="ko-KR"/>
        </w:rPr>
      </w:pPr>
      <w:bookmarkStart w:id="739"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9"/>
    </w:p>
    <w:p w14:paraId="5B0C5CFA" w14:textId="77777777" w:rsidR="00000C3C" w:rsidRPr="0062283B" w:rsidRDefault="00000C3C" w:rsidP="00F05A6E">
      <w:pPr>
        <w:numPr>
          <w:ilvl w:val="0"/>
          <w:numId w:val="387"/>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0457BEB0" w14:textId="77777777" w:rsidR="00000C3C" w:rsidRDefault="00000C3C" w:rsidP="00F05A6E">
      <w:pPr>
        <w:numPr>
          <w:ilvl w:val="3"/>
          <w:numId w:val="380"/>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353B0D93" w14:textId="77777777" w:rsidR="00000C3C" w:rsidRDefault="00000C3C" w:rsidP="00F05A6E">
      <w:pPr>
        <w:numPr>
          <w:ilvl w:val="0"/>
          <w:numId w:val="459"/>
        </w:numPr>
        <w:spacing w:before="60" w:after="0"/>
      </w:pPr>
      <w:r>
        <w:t>the &lt;status&gt; element including the value "disconnected"</w:t>
      </w:r>
    </w:p>
    <w:p w14:paraId="35849D9D" w14:textId="77777777" w:rsidR="00000C3C" w:rsidRDefault="00000C3C" w:rsidP="00F05A6E">
      <w:pPr>
        <w:numPr>
          <w:ilvl w:val="0"/>
          <w:numId w:val="459"/>
        </w:numPr>
        <w:spacing w:before="60" w:after="0"/>
      </w:pPr>
      <w:r>
        <w:lastRenderedPageBreak/>
        <w:t>the &lt;disconnection-info&gt; element including</w:t>
      </w:r>
    </w:p>
    <w:p w14:paraId="3B9F6860" w14:textId="77777777" w:rsidR="00000C3C" w:rsidRDefault="00000C3C" w:rsidP="00F05A6E">
      <w:pPr>
        <w:numPr>
          <w:ilvl w:val="1"/>
          <w:numId w:val="459"/>
        </w:numPr>
        <w:spacing w:before="60" w:after="0"/>
      </w:pPr>
      <w:r>
        <w:t xml:space="preserve">SHALL include &lt;when&gt; element </w:t>
      </w:r>
      <w:r>
        <w:rPr>
          <w:lang w:eastAsia="zh-CN"/>
        </w:rPr>
        <w:t>including the date and time that the Participant left the CPM Session</w:t>
      </w:r>
    </w:p>
    <w:p w14:paraId="6D740AA2" w14:textId="77777777" w:rsidR="00000C3C" w:rsidRPr="0062283B" w:rsidRDefault="00000C3C" w:rsidP="00F05A6E">
      <w:pPr>
        <w:numPr>
          <w:ilvl w:val="1"/>
          <w:numId w:val="459"/>
        </w:numPr>
        <w:spacing w:before="60" w:after="0"/>
      </w:pPr>
      <w:r>
        <w:t xml:space="preserve">SHALL include the &lt;reason&gt; element including the value </w:t>
      </w:r>
      <w:r>
        <w:rPr>
          <w:lang w:eastAsia="zh-CN"/>
        </w:rPr>
        <w:t>"</w:t>
      </w:r>
      <w:r>
        <w:t>SIP;cause=200;text="Call completed"</w:t>
      </w:r>
    </w:p>
    <w:p w14:paraId="17C8C7F0" w14:textId="77777777" w:rsidR="00000C3C" w:rsidRPr="0062283B" w:rsidRDefault="00000C3C" w:rsidP="00F05A6E">
      <w:pPr>
        <w:numPr>
          <w:ilvl w:val="3"/>
          <w:numId w:val="380"/>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0CAB0900" w14:textId="77777777" w:rsidR="00741585" w:rsidRDefault="00741585" w:rsidP="00F05A6E">
      <w:pPr>
        <w:numPr>
          <w:ilvl w:val="0"/>
          <w:numId w:val="387"/>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1884EB11" w14:textId="77777777" w:rsidR="00741585" w:rsidRDefault="00741585" w:rsidP="00F05A6E">
      <w:pPr>
        <w:numPr>
          <w:ilvl w:val="1"/>
          <w:numId w:val="380"/>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3E3AA924" w14:textId="77777777" w:rsidR="00741585" w:rsidRDefault="00741585" w:rsidP="00F05A6E">
      <w:pPr>
        <w:numPr>
          <w:ilvl w:val="1"/>
          <w:numId w:val="380"/>
        </w:numPr>
        <w:spacing w:before="60" w:after="0"/>
        <w:rPr>
          <w:rFonts w:eastAsia="Times New Roman"/>
        </w:rPr>
      </w:pPr>
      <w:r>
        <w:rPr>
          <w:rFonts w:eastAsia="Times New Roman"/>
        </w:rPr>
        <w:t>SHALL discard any remaining stored messages sent in the session to be for that CPM User;</w:t>
      </w:r>
    </w:p>
    <w:p w14:paraId="6B77AC3B" w14:textId="77777777" w:rsidR="0062283B" w:rsidRPr="00741585" w:rsidRDefault="00741585" w:rsidP="00F05A6E">
      <w:pPr>
        <w:numPr>
          <w:ilvl w:val="1"/>
          <w:numId w:val="380"/>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691751B0" w14:textId="77777777" w:rsidR="0062283B" w:rsidRPr="0062283B" w:rsidRDefault="0062283B" w:rsidP="00F05A6E">
      <w:pPr>
        <w:numPr>
          <w:ilvl w:val="0"/>
          <w:numId w:val="380"/>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EA5A953" w14:textId="77777777" w:rsidR="0062283B" w:rsidRPr="0062283B" w:rsidRDefault="0062283B" w:rsidP="00F05A6E">
      <w:pPr>
        <w:numPr>
          <w:ilvl w:val="1"/>
          <w:numId w:val="154"/>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745DAD91" w14:textId="77777777" w:rsidR="00E01B7A" w:rsidRDefault="0062283B" w:rsidP="00F05A6E">
      <w:pPr>
        <w:numPr>
          <w:ilvl w:val="2"/>
          <w:numId w:val="154"/>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48D87A67" w14:textId="77777777" w:rsidR="0062283B" w:rsidRPr="0062283B" w:rsidRDefault="0062283B" w:rsidP="00F05A6E">
      <w:pPr>
        <w:numPr>
          <w:ilvl w:val="2"/>
          <w:numId w:val="154"/>
        </w:numPr>
        <w:spacing w:before="60" w:after="0"/>
        <w:ind w:left="3870"/>
        <w:rPr>
          <w:lang w:eastAsia="x-none"/>
        </w:rPr>
      </w:pPr>
      <w:r w:rsidRPr="0062283B">
        <w:rPr>
          <w:lang w:eastAsia="ko-KR"/>
        </w:rPr>
        <w:t>SHALL release the Media Plane resources associated with that leg,</w:t>
      </w:r>
    </w:p>
    <w:p w14:paraId="33DC9C75" w14:textId="77777777" w:rsidR="0062283B" w:rsidRPr="0062283B" w:rsidRDefault="0062283B" w:rsidP="00F05A6E">
      <w:pPr>
        <w:numPr>
          <w:ilvl w:val="2"/>
          <w:numId w:val="154"/>
        </w:numPr>
        <w:spacing w:before="60" w:after="0"/>
        <w:ind w:left="3870"/>
        <w:rPr>
          <w:lang w:eastAsia="x-none"/>
        </w:rPr>
      </w:pPr>
      <w:r w:rsidRPr="0062283B">
        <w:rPr>
          <w:lang w:eastAsia="ko-KR"/>
        </w:rPr>
        <w:t>and SHALL skip</w:t>
      </w:r>
      <w:r w:rsidRPr="0062283B">
        <w:rPr>
          <w:lang w:eastAsia="x-none"/>
        </w:rPr>
        <w:t xml:space="preserve"> the remaining steps;</w:t>
      </w:r>
    </w:p>
    <w:p w14:paraId="316B0295" w14:textId="77777777" w:rsidR="0062283B" w:rsidRPr="0062283B" w:rsidRDefault="0062283B" w:rsidP="00F05A6E">
      <w:pPr>
        <w:numPr>
          <w:ilvl w:val="1"/>
          <w:numId w:val="154"/>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14ECBF1" w14:textId="77777777" w:rsidR="0062283B" w:rsidRPr="0062283B" w:rsidRDefault="0062283B" w:rsidP="00F05A6E">
      <w:pPr>
        <w:numPr>
          <w:ilvl w:val="2"/>
          <w:numId w:val="154"/>
        </w:numPr>
        <w:spacing w:before="60" w:after="0"/>
        <w:ind w:left="3600"/>
        <w:rPr>
          <w:lang w:eastAsia="x-none"/>
        </w:rPr>
      </w:pPr>
      <w:r w:rsidRPr="0062283B">
        <w:rPr>
          <w:lang w:eastAsia="x-none"/>
        </w:rPr>
        <w:t>SHALL check relevant settings for the CPM User:</w:t>
      </w:r>
    </w:p>
    <w:p w14:paraId="76F2D721" w14:textId="77777777" w:rsidR="0062283B" w:rsidRPr="0062283B" w:rsidRDefault="0062283B" w:rsidP="00F05A6E">
      <w:pPr>
        <w:numPr>
          <w:ilvl w:val="3"/>
          <w:numId w:val="381"/>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D34137C" w14:textId="77777777" w:rsidR="0062283B" w:rsidRPr="0062283B" w:rsidRDefault="0062283B" w:rsidP="00F05A6E">
      <w:pPr>
        <w:numPr>
          <w:ilvl w:val="3"/>
          <w:numId w:val="381"/>
        </w:numPr>
        <w:spacing w:before="60" w:after="0"/>
        <w:ind w:left="4320"/>
        <w:rPr>
          <w:lang w:eastAsia="x-none"/>
        </w:rPr>
      </w:pPr>
      <w:r w:rsidRPr="0062283B">
        <w:rPr>
          <w:lang w:eastAsia="x-none"/>
        </w:rPr>
        <w:t>if the action element includes an ‘&lt;allow-store&gt;’ sub-element set to “true”, or</w:t>
      </w:r>
    </w:p>
    <w:p w14:paraId="31DC57AF" w14:textId="77777777" w:rsidR="0062283B" w:rsidRPr="0062283B" w:rsidRDefault="0062283B" w:rsidP="00F05A6E">
      <w:pPr>
        <w:numPr>
          <w:ilvl w:val="3"/>
          <w:numId w:val="381"/>
        </w:numPr>
        <w:spacing w:before="60" w:after="0"/>
        <w:ind w:left="4320"/>
        <w:rPr>
          <w:lang w:eastAsia="x-none"/>
        </w:rPr>
      </w:pPr>
      <w:r w:rsidRPr="0062283B">
        <w:rPr>
          <w:lang w:eastAsia="x-none"/>
        </w:rPr>
        <w:t>if the action element includes an ‘&lt;allow-defer&gt;’ sub-element set to “true”, or</w:t>
      </w:r>
    </w:p>
    <w:p w14:paraId="6D1CB408" w14:textId="77777777" w:rsidR="00E01B7A" w:rsidRDefault="0062283B" w:rsidP="00F05A6E">
      <w:pPr>
        <w:numPr>
          <w:ilvl w:val="3"/>
          <w:numId w:val="381"/>
        </w:numPr>
        <w:spacing w:before="60" w:after="0"/>
        <w:ind w:left="4320"/>
        <w:rPr>
          <w:lang w:eastAsia="x-none"/>
        </w:rPr>
      </w:pPr>
      <w:r w:rsidRPr="0062283B">
        <w:rPr>
          <w:lang w:eastAsia="x-none"/>
        </w:rPr>
        <w:t>if the service provider policies allow deferral of the CPM Session, or</w:t>
      </w:r>
    </w:p>
    <w:p w14:paraId="0133807C" w14:textId="77777777" w:rsidR="00E01B7A" w:rsidRDefault="0062283B" w:rsidP="00F05A6E">
      <w:pPr>
        <w:numPr>
          <w:ilvl w:val="3"/>
          <w:numId w:val="381"/>
        </w:numPr>
        <w:spacing w:before="60" w:after="0"/>
        <w:ind w:left="4320"/>
        <w:rPr>
          <w:lang w:eastAsia="x-none"/>
        </w:rPr>
      </w:pPr>
      <w:r w:rsidRPr="0062283B">
        <w:rPr>
          <w:lang w:eastAsia="x-none"/>
        </w:rPr>
        <w:t>if the service provider policies allow the CPM User to re-start CPM Long-lived Group Sessions.</w:t>
      </w:r>
    </w:p>
    <w:p w14:paraId="2FD4C5FA" w14:textId="77777777" w:rsidR="0062283B" w:rsidRPr="0062283B" w:rsidRDefault="0062283B" w:rsidP="00F05A6E">
      <w:pPr>
        <w:numPr>
          <w:ilvl w:val="2"/>
          <w:numId w:val="154"/>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10BBD2C1" w14:textId="77777777" w:rsidR="0062283B" w:rsidRPr="0062283B" w:rsidRDefault="0062283B" w:rsidP="00F05A6E">
      <w:pPr>
        <w:numPr>
          <w:ilvl w:val="3"/>
          <w:numId w:val="382"/>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1090E74F" w14:textId="77777777" w:rsidR="00E01B7A" w:rsidRDefault="0062283B" w:rsidP="00F05A6E">
      <w:pPr>
        <w:numPr>
          <w:ilvl w:val="3"/>
          <w:numId w:val="382"/>
        </w:numPr>
        <w:spacing w:before="60" w:after="0"/>
        <w:ind w:left="4320"/>
        <w:rPr>
          <w:lang w:eastAsia="x-none"/>
        </w:rPr>
      </w:pPr>
      <w:r w:rsidRPr="0062283B">
        <w:rPr>
          <w:lang w:eastAsia="x-none"/>
        </w:rPr>
        <w:t xml:space="preserve">SHALL intercept all messages and disposition notifications exchanged throughout the duration of the CPM Group Session, for a later delivery </w:t>
      </w:r>
      <w:r w:rsidRPr="0062283B">
        <w:rPr>
          <w:lang w:eastAsia="x-none"/>
        </w:rPr>
        <w:lastRenderedPageBreak/>
        <w:t>to the CPM Client, and then for their  recording in the CPM Message Storage of the CPM User.</w:t>
      </w:r>
    </w:p>
    <w:p w14:paraId="22066B79" w14:textId="77777777" w:rsidR="00F558EA" w:rsidRDefault="0062283B" w:rsidP="00F05A6E">
      <w:pPr>
        <w:numPr>
          <w:ilvl w:val="3"/>
          <w:numId w:val="382"/>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6B55D1C4" w14:textId="77777777" w:rsidR="0062283B" w:rsidRPr="0062283B" w:rsidRDefault="00F558EA" w:rsidP="00F05A6E">
      <w:pPr>
        <w:numPr>
          <w:ilvl w:val="3"/>
          <w:numId w:val="382"/>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565D355D" w14:textId="77777777" w:rsidR="0062283B" w:rsidRPr="0062283B" w:rsidRDefault="0062283B" w:rsidP="00F05A6E">
      <w:pPr>
        <w:numPr>
          <w:ilvl w:val="0"/>
          <w:numId w:val="380"/>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50D51B42" w14:textId="77777777" w:rsidR="0062283B" w:rsidRPr="0062283B" w:rsidRDefault="0062283B" w:rsidP="00F05A6E">
      <w:pPr>
        <w:numPr>
          <w:ilvl w:val="3"/>
          <w:numId w:val="154"/>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A839117" w14:textId="77777777" w:rsidR="0062283B" w:rsidRPr="0062283B" w:rsidRDefault="0062283B" w:rsidP="00F05A6E">
      <w:pPr>
        <w:numPr>
          <w:ilvl w:val="3"/>
          <w:numId w:val="154"/>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4461D83A" w14:textId="77777777" w:rsidR="0062283B" w:rsidRPr="0062283B" w:rsidRDefault="0062283B" w:rsidP="00F05A6E">
      <w:pPr>
        <w:numPr>
          <w:ilvl w:val="4"/>
          <w:numId w:val="154"/>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78B0FDBC" w14:textId="77777777" w:rsidR="0062283B" w:rsidRPr="0062283B" w:rsidRDefault="0062283B" w:rsidP="00F05A6E">
      <w:pPr>
        <w:numPr>
          <w:ilvl w:val="5"/>
          <w:numId w:val="154"/>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39031F3E" w14:textId="77777777" w:rsidR="0062283B" w:rsidRPr="0062283B" w:rsidRDefault="0062283B" w:rsidP="00F05A6E">
      <w:pPr>
        <w:numPr>
          <w:ilvl w:val="4"/>
          <w:numId w:val="154"/>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47D2506F" w14:textId="77777777" w:rsidR="00E01B7A" w:rsidRDefault="0062283B" w:rsidP="00F05A6E">
      <w:pPr>
        <w:numPr>
          <w:ilvl w:val="4"/>
          <w:numId w:val="154"/>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6A649407" w14:textId="77777777" w:rsidR="00135D68" w:rsidRPr="00A24715" w:rsidRDefault="0062283B" w:rsidP="00F05A6E">
      <w:pPr>
        <w:numPr>
          <w:ilvl w:val="3"/>
          <w:numId w:val="154"/>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2F8FCB5A" w14:textId="77777777" w:rsidR="005C2157" w:rsidRPr="00EE583F" w:rsidRDefault="005C2157" w:rsidP="00524CBA">
      <w:pPr>
        <w:pStyle w:val="Heading4"/>
        <w:tabs>
          <w:tab w:val="clear" w:pos="1298"/>
          <w:tab w:val="num" w:pos="1276"/>
        </w:tabs>
        <w:rPr>
          <w:lang w:eastAsia="ko-KR"/>
        </w:rPr>
      </w:pPr>
      <w:bookmarkStart w:id="740" w:name="_Ref268178508"/>
      <w:bookmarkStart w:id="741" w:name="_Ref268197423"/>
      <w:r w:rsidRPr="00EE583F">
        <w:rPr>
          <w:lang w:eastAsia="ko-KR"/>
        </w:rPr>
        <w:t>SIP Session Timer Expiry</w:t>
      </w:r>
      <w:bookmarkEnd w:id="740"/>
      <w:bookmarkEnd w:id="741"/>
    </w:p>
    <w:p w14:paraId="3A790A5F"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508FADB6" w14:textId="77777777" w:rsidR="001A2AE9" w:rsidRDefault="001A2AE9" w:rsidP="00F05A6E">
      <w:pPr>
        <w:numPr>
          <w:ilvl w:val="0"/>
          <w:numId w:val="131"/>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307F8BC" w14:textId="77777777" w:rsidR="001A2AE9" w:rsidRDefault="001A2AE9" w:rsidP="00F05A6E">
      <w:pPr>
        <w:numPr>
          <w:ilvl w:val="0"/>
          <w:numId w:val="131"/>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3DE0110" w14:textId="77777777" w:rsidR="001A2AE9" w:rsidRDefault="001A2AE9" w:rsidP="00F05A6E">
      <w:pPr>
        <w:pStyle w:val="NormalBullet"/>
        <w:numPr>
          <w:ilvl w:val="1"/>
          <w:numId w:val="131"/>
        </w:numPr>
      </w:pPr>
      <w:r>
        <w:t>If a CPM Session History Folder is used, it SHALL create and store Group State Object in the CPM Session History Folder.</w:t>
      </w:r>
    </w:p>
    <w:p w14:paraId="06DBA892" w14:textId="77777777" w:rsidR="001A2AE9" w:rsidRDefault="001A2AE9" w:rsidP="00F05A6E">
      <w:pPr>
        <w:pStyle w:val="NormalBullet"/>
        <w:numPr>
          <w:ilvl w:val="1"/>
          <w:numId w:val="131"/>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14:paraId="33DE8FC7" w14:textId="77777777" w:rsidR="001A2AE9" w:rsidRDefault="001A2AE9" w:rsidP="00F05A6E">
      <w:pPr>
        <w:numPr>
          <w:ilvl w:val="0"/>
          <w:numId w:val="131"/>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C3E9B9B" w14:textId="77777777" w:rsidR="001A2AE9" w:rsidRDefault="001A2AE9" w:rsidP="00F05A6E">
      <w:pPr>
        <w:numPr>
          <w:ilvl w:val="0"/>
          <w:numId w:val="131"/>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08E4931B" w14:textId="77777777" w:rsidR="001A2AE9" w:rsidRDefault="001A2AE9" w:rsidP="00F05A6E">
      <w:pPr>
        <w:numPr>
          <w:ilvl w:val="1"/>
          <w:numId w:val="131"/>
        </w:numPr>
        <w:spacing w:before="60"/>
        <w:rPr>
          <w:lang w:eastAsia="ko-KR"/>
        </w:rPr>
      </w:pPr>
      <w:r>
        <w:rPr>
          <w:lang w:eastAsia="ko-KR"/>
        </w:rPr>
        <w:lastRenderedPageBreak/>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3EC27C8" w14:textId="77777777" w:rsidR="001A2AE9" w:rsidRDefault="001A2AE9" w:rsidP="00F05A6E">
      <w:pPr>
        <w:numPr>
          <w:ilvl w:val="1"/>
          <w:numId w:val="131"/>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55BF0D9B" w14:textId="77777777" w:rsidR="001A2AE9" w:rsidRDefault="001A2AE9" w:rsidP="00F05A6E">
      <w:pPr>
        <w:numPr>
          <w:ilvl w:val="0"/>
          <w:numId w:val="131"/>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1D79C702" w14:textId="77777777" w:rsidR="001A2AE9" w:rsidRDefault="001A2AE9" w:rsidP="00F05A6E">
      <w:pPr>
        <w:numPr>
          <w:ilvl w:val="1"/>
          <w:numId w:val="131"/>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63D44714" w14:textId="77777777" w:rsidR="001A2AE9" w:rsidRDefault="001A2AE9" w:rsidP="00F05A6E">
      <w:pPr>
        <w:numPr>
          <w:ilvl w:val="1"/>
          <w:numId w:val="131"/>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61B7C2AC" w14:textId="77777777" w:rsidR="001A2AE9" w:rsidRDefault="001A2AE9" w:rsidP="00F05A6E">
      <w:pPr>
        <w:numPr>
          <w:ilvl w:val="0"/>
          <w:numId w:val="131"/>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61B43C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5A8A1876" w14:textId="77777777" w:rsidR="005C2157" w:rsidRPr="00EE583F" w:rsidRDefault="005C2157" w:rsidP="00524CBA">
      <w:pPr>
        <w:pStyle w:val="Heading4"/>
        <w:tabs>
          <w:tab w:val="clear" w:pos="1298"/>
          <w:tab w:val="num" w:pos="1276"/>
        </w:tabs>
        <w:rPr>
          <w:lang w:eastAsia="ko-KR"/>
        </w:rPr>
      </w:pPr>
      <w:bookmarkStart w:id="742"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42"/>
    </w:p>
    <w:p w14:paraId="7ED95ADA" w14:textId="77777777"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14:paraId="737F644A" w14:textId="77777777"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14:paraId="793757E6" w14:textId="77777777" w:rsidR="001A2AE9" w:rsidRPr="00EE583F" w:rsidRDefault="001A2AE9" w:rsidP="00277365">
      <w:pPr>
        <w:pStyle w:val="NormalBullet"/>
        <w:numPr>
          <w:ilvl w:val="0"/>
          <w:numId w:val="50"/>
        </w:numPr>
      </w:pPr>
      <w:r w:rsidRPr="00EE583F">
        <w:rPr>
          <w:lang w:eastAsia="ko-KR"/>
        </w:rPr>
        <w:t>If the CPM Participating Function is a B2BUA:</w:t>
      </w:r>
    </w:p>
    <w:p w14:paraId="5B341DD8" w14:textId="77777777" w:rsidR="001A2AE9" w:rsidRPr="00EE583F" w:rsidRDefault="001A2AE9" w:rsidP="00F05A6E">
      <w:pPr>
        <w:pStyle w:val="NormalBullet"/>
        <w:numPr>
          <w:ilvl w:val="0"/>
          <w:numId w:val="164"/>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7969DB14" w14:textId="77777777" w:rsidR="001A2AE9" w:rsidRPr="00EE583F" w:rsidRDefault="001A2AE9" w:rsidP="00F05A6E">
      <w:pPr>
        <w:pStyle w:val="NormalBullet"/>
        <w:numPr>
          <w:ilvl w:val="0"/>
          <w:numId w:val="164"/>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14:paraId="6D0698E1" w14:textId="77777777"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3123F171" w14:textId="77777777"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14:paraId="4AF23FB6" w14:textId="77777777" w:rsidR="001A2AE9" w:rsidRDefault="001A2AE9" w:rsidP="00F05A6E">
      <w:pPr>
        <w:pStyle w:val="NormalBullet"/>
        <w:numPr>
          <w:ilvl w:val="0"/>
          <w:numId w:val="155"/>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14:paraId="4A8303C8" w14:textId="77777777" w:rsidR="001A2AE9" w:rsidRDefault="001A2AE9" w:rsidP="00F05A6E">
      <w:pPr>
        <w:pStyle w:val="NormalBullet"/>
        <w:numPr>
          <w:ilvl w:val="0"/>
          <w:numId w:val="155"/>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14:paraId="1F34E141" w14:textId="77777777"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14:paraId="4AB24D09" w14:textId="77777777"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14:paraId="3542249E" w14:textId="77777777"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14:paraId="45838CC7" w14:textId="77777777"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14:paraId="62BC7DCA" w14:textId="77777777"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14:paraId="7432A3DE" w14:textId="77777777"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14:paraId="55C574A8" w14:textId="77777777"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14:paraId="1319385C" w14:textId="77777777"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14:paraId="4993E768" w14:textId="77777777" w:rsidR="00426C35" w:rsidRDefault="00426C35" w:rsidP="00524CBA">
      <w:pPr>
        <w:pStyle w:val="Heading4"/>
        <w:tabs>
          <w:tab w:val="clear" w:pos="1298"/>
          <w:tab w:val="num" w:pos="1276"/>
        </w:tabs>
      </w:pPr>
      <w:bookmarkStart w:id="743" w:name="_Ref369095556"/>
      <w:r w:rsidRPr="00426C35">
        <w:rPr>
          <w:lang w:val="en-US"/>
        </w:rPr>
        <w:t>Handling of Partic</w:t>
      </w:r>
      <w:r w:rsidRPr="006B07FE">
        <w:rPr>
          <w:lang w:val="en-US"/>
        </w:rPr>
        <w:t>ipants Information</w:t>
      </w:r>
      <w:bookmarkEnd w:id="743"/>
    </w:p>
    <w:p w14:paraId="4A214D48"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7A9EAE73"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3497762D" w14:textId="77777777" w:rsidR="00F558EA" w:rsidRPr="00EE583F" w:rsidRDefault="00F558EA" w:rsidP="00F05A6E">
      <w:pPr>
        <w:pStyle w:val="NormalBullet"/>
        <w:numPr>
          <w:ilvl w:val="0"/>
          <w:numId w:val="214"/>
        </w:numPr>
        <w:ind w:left="720"/>
        <w:rPr>
          <w:lang w:eastAsia="zh-CN"/>
        </w:rPr>
      </w:pPr>
      <w:r w:rsidRPr="00EE583F">
        <w:rPr>
          <w:lang w:eastAsia="zh-CN"/>
        </w:rPr>
        <w:lastRenderedPageBreak/>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19D74B0" w14:textId="77777777" w:rsidR="00F558EA" w:rsidRDefault="00F558EA" w:rsidP="00F05A6E">
      <w:pPr>
        <w:pStyle w:val="NormalBullet"/>
        <w:numPr>
          <w:ilvl w:val="0"/>
          <w:numId w:val="214"/>
        </w:numPr>
        <w:ind w:left="720"/>
        <w:rPr>
          <w:lang w:eastAsia="zh-CN"/>
        </w:rPr>
      </w:pPr>
      <w:r w:rsidRPr="00EE583F">
        <w:rPr>
          <w:lang w:eastAsia="zh-CN"/>
        </w:rPr>
        <w:t>SHALL set the Request-URI of the SIP SUBSCRIBE request to the C</w:t>
      </w:r>
      <w:r>
        <w:rPr>
          <w:lang w:eastAsia="zh-CN"/>
        </w:rPr>
        <w:t>PM Group Session Identity;</w:t>
      </w:r>
    </w:p>
    <w:p w14:paraId="009263B3" w14:textId="77777777" w:rsidR="00F558EA" w:rsidRPr="00EE583F" w:rsidRDefault="00F558EA" w:rsidP="00F05A6E">
      <w:pPr>
        <w:pStyle w:val="NormalBullet"/>
        <w:numPr>
          <w:ilvl w:val="0"/>
          <w:numId w:val="214"/>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0B0782C0" w14:textId="77777777" w:rsidR="00F558EA" w:rsidRDefault="00F558EA" w:rsidP="00F05A6E">
      <w:pPr>
        <w:pStyle w:val="NormalBullet"/>
        <w:numPr>
          <w:ilvl w:val="0"/>
          <w:numId w:val="214"/>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3A2FC67C" w14:textId="77777777" w:rsidR="00F558EA" w:rsidRDefault="00F558EA" w:rsidP="00F05A6E">
      <w:pPr>
        <w:pStyle w:val="NormalBullet"/>
        <w:numPr>
          <w:ilvl w:val="0"/>
          <w:numId w:val="214"/>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55DE5402" w14:textId="77777777" w:rsidR="00F558EA" w:rsidRDefault="00F558EA" w:rsidP="00F05A6E">
      <w:pPr>
        <w:pStyle w:val="NormalBullet"/>
        <w:numPr>
          <w:ilvl w:val="0"/>
          <w:numId w:val="214"/>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4D49A180" w14:textId="77777777" w:rsidR="00D95B85" w:rsidRDefault="00F558EA" w:rsidP="00F05A6E">
      <w:pPr>
        <w:pStyle w:val="NormalBullet"/>
        <w:numPr>
          <w:ilvl w:val="0"/>
          <w:numId w:val="214"/>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r w:rsidR="00D95B85" w:rsidRPr="003058C7">
        <w:rPr>
          <w:lang w:eastAsia="zh-CN"/>
        </w:rPr>
        <w:t xml:space="preserve"> </w:t>
      </w:r>
    </w:p>
    <w:p w14:paraId="1CC57E00" w14:textId="77777777" w:rsidR="00F558EA" w:rsidRDefault="00D95B85" w:rsidP="00F05A6E">
      <w:pPr>
        <w:pStyle w:val="NormalBullet"/>
        <w:numPr>
          <w:ilvl w:val="0"/>
          <w:numId w:val="214"/>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r>
        <w:rPr>
          <w:rStyle w:val="CommentReference"/>
          <w:rFonts w:ascii="Comic Sans MS" w:hAnsi="Comic Sans MS"/>
          <w:color w:val="800000"/>
        </w:rPr>
        <w:commentReference w:id="744"/>
      </w:r>
      <w:commentRangeStart w:id="744"/>
      <w:commentRangeEnd w:id="744"/>
    </w:p>
    <w:p w14:paraId="5F7F78F3" w14:textId="77777777" w:rsidR="00F558EA" w:rsidRPr="00EE583F" w:rsidRDefault="00F558EA" w:rsidP="00F05A6E">
      <w:pPr>
        <w:pStyle w:val="NormalBullet"/>
        <w:numPr>
          <w:ilvl w:val="0"/>
          <w:numId w:val="214"/>
        </w:numPr>
        <w:ind w:left="720"/>
        <w:rPr>
          <w:lang w:eastAsia="zh-CN"/>
        </w:rPr>
      </w:pPr>
      <w:r w:rsidRPr="00EE583F">
        <w:rPr>
          <w:lang w:eastAsia="zh-CN"/>
        </w:rPr>
        <w:t>SHALL send the SIP SUBSCRIBE request according to the rules and procedures of the SIP/IP core.</w:t>
      </w:r>
    </w:p>
    <w:p w14:paraId="384FEFE6"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6DB31A6D"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F20ADCB"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73B80E79"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77102DF7"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42C0603B" w14:textId="77777777" w:rsidR="00426C35" w:rsidRDefault="00426C35" w:rsidP="006B07FE">
      <w:pPr>
        <w:pStyle w:val="Heading5"/>
      </w:pPr>
      <w:bookmarkStart w:id="745" w:name="_Ref369095997"/>
      <w:r w:rsidRPr="00EE583F">
        <w:t>Receive Participant Information Notification</w:t>
      </w:r>
      <w:bookmarkEnd w:id="745"/>
    </w:p>
    <w:p w14:paraId="693888E1"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8E80A96" w14:textId="77777777" w:rsidR="00426C35" w:rsidRDefault="00426C35" w:rsidP="00F05A6E">
      <w:pPr>
        <w:pStyle w:val="NormalBullet"/>
        <w:numPr>
          <w:ilvl w:val="0"/>
          <w:numId w:val="212"/>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38EAF715" w14:textId="77777777" w:rsidR="00426C35" w:rsidRPr="009C715A" w:rsidRDefault="00426C35" w:rsidP="00F05A6E">
      <w:pPr>
        <w:pStyle w:val="NormalBullet"/>
        <w:numPr>
          <w:ilvl w:val="0"/>
          <w:numId w:val="212"/>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915AB42" w14:textId="77777777" w:rsidR="00E01B7A" w:rsidRDefault="00426C35" w:rsidP="00F05A6E">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3F57D985" w14:textId="77777777" w:rsidR="00426C35" w:rsidRPr="0059208D" w:rsidRDefault="00426C35" w:rsidP="00F05A6E">
      <w:pPr>
        <w:pStyle w:val="NormalBullet"/>
        <w:numPr>
          <w:ilvl w:val="1"/>
          <w:numId w:val="213"/>
        </w:numPr>
        <w:rPr>
          <w:lang w:eastAsia="zh-CN"/>
        </w:rPr>
      </w:pPr>
      <w:r w:rsidRPr="00C156C4">
        <w:rPr>
          <w:lang w:val="en-CA"/>
        </w:rPr>
        <w:t>a sub-element &lt;allo</w:t>
      </w:r>
      <w:r w:rsidR="004E57E3">
        <w:rPr>
          <w:lang w:val="en-CA"/>
        </w:rPr>
        <w:t>w-offline-storage&gt; set to true,</w:t>
      </w:r>
    </w:p>
    <w:p w14:paraId="2840954A" w14:textId="77777777" w:rsidR="00F715CD" w:rsidRPr="003A4CE3" w:rsidRDefault="00F715CD" w:rsidP="00F05A6E">
      <w:pPr>
        <w:pStyle w:val="NormalBullet"/>
        <w:numPr>
          <w:ilvl w:val="0"/>
          <w:numId w:val="212"/>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50AC06C8"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28D0AC2" w14:textId="77777777" w:rsidR="00F715CD" w:rsidRDefault="00F715CD" w:rsidP="00F05A6E">
      <w:pPr>
        <w:pStyle w:val="NormalBullet"/>
        <w:numPr>
          <w:ilvl w:val="1"/>
          <w:numId w:val="212"/>
        </w:numPr>
        <w:rPr>
          <w:lang w:eastAsia="zh-CN"/>
        </w:rPr>
      </w:pPr>
      <w:r>
        <w:lastRenderedPageBreak/>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27E2A818" w14:textId="77777777" w:rsidR="00F715CD" w:rsidRDefault="00F715CD" w:rsidP="00F05A6E">
      <w:pPr>
        <w:pStyle w:val="NormalBullet"/>
        <w:numPr>
          <w:ilvl w:val="1"/>
          <w:numId w:val="212"/>
        </w:numPr>
        <w:rPr>
          <w:lang w:eastAsia="zh-CN"/>
        </w:rPr>
      </w:pPr>
      <w:r>
        <w:t>SHALL include the timestamp attribute set to current date and time,</w:t>
      </w:r>
    </w:p>
    <w:p w14:paraId="3D575EAF" w14:textId="77777777" w:rsidR="00F715CD" w:rsidRDefault="00F715CD" w:rsidP="00F05A6E">
      <w:pPr>
        <w:pStyle w:val="NormalBullet"/>
        <w:numPr>
          <w:ilvl w:val="1"/>
          <w:numId w:val="212"/>
        </w:numPr>
        <w:rPr>
          <w:lang w:eastAsia="zh-CN"/>
        </w:rPr>
      </w:pPr>
      <w:r>
        <w:t>SHALL include the "group-type” attribute set to the type of CPM Group Session,</w:t>
      </w:r>
    </w:p>
    <w:p w14:paraId="5BD841BB" w14:textId="77777777" w:rsidR="00F715CD" w:rsidRDefault="00F715CD" w:rsidP="00F05A6E">
      <w:pPr>
        <w:pStyle w:val="NormalBullet"/>
        <w:numPr>
          <w:ilvl w:val="1"/>
          <w:numId w:val="212"/>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125E7AD4" w14:textId="77777777" w:rsidR="00F715CD" w:rsidRDefault="00F715CD" w:rsidP="00F05A6E">
      <w:pPr>
        <w:pStyle w:val="NormalBullet"/>
        <w:numPr>
          <w:ilvl w:val="2"/>
          <w:numId w:val="212"/>
        </w:numPr>
        <w:rPr>
          <w:lang w:eastAsia="zh-CN"/>
        </w:rPr>
      </w:pPr>
      <w:r>
        <w:t xml:space="preserve">SHALL include the “comm-addr” attribute with the value taken from the &lt;entity&gt; attribute of the &lt;user&gt; element of the </w:t>
      </w:r>
      <w:r w:rsidRPr="0017113A">
        <w:t>conference event package</w:t>
      </w:r>
      <w:r>
        <w:t>.</w:t>
      </w:r>
    </w:p>
    <w:p w14:paraId="4D9ACCF7" w14:textId="77777777" w:rsidR="00F715CD" w:rsidRDefault="00F715CD" w:rsidP="00F05A6E">
      <w:pPr>
        <w:pStyle w:val="NormalBullet"/>
        <w:numPr>
          <w:ilvl w:val="2"/>
          <w:numId w:val="212"/>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6B5F12D" w14:textId="77777777" w:rsidR="00F715CD" w:rsidRDefault="00F715CD" w:rsidP="00F05A6E">
      <w:pPr>
        <w:pStyle w:val="NormalBullet"/>
        <w:numPr>
          <w:ilvl w:val="2"/>
          <w:numId w:val="212"/>
        </w:numPr>
        <w:rPr>
          <w:lang w:eastAsia="zh-CN"/>
        </w:rPr>
      </w:pPr>
      <w:r>
        <w:t>SHALL include the "yourown" attribute if present in the &lt;user&gt; element of the conference event package.</w:t>
      </w:r>
    </w:p>
    <w:p w14:paraId="4CF23632" w14:textId="77777777" w:rsidR="00F715CD" w:rsidRDefault="00F715CD" w:rsidP="00F05A6E">
      <w:pPr>
        <w:pStyle w:val="NormalBullet"/>
        <w:numPr>
          <w:ilvl w:val="2"/>
          <w:numId w:val="212"/>
        </w:numPr>
        <w:rPr>
          <w:lang w:eastAsia="zh-CN"/>
        </w:rPr>
      </w:pPr>
      <w:r>
        <w:t>SHALL include the "role" attribute if the &lt;role&gt; element is present in the &lt;user&gt; element of the conference event package.</w:t>
      </w:r>
    </w:p>
    <w:p w14:paraId="0315F6C2" w14:textId="77777777" w:rsidR="00F715CD" w:rsidRDefault="00F715CD" w:rsidP="00F05A6E">
      <w:pPr>
        <w:pStyle w:val="NormalBullet"/>
        <w:numPr>
          <w:ilvl w:val="1"/>
          <w:numId w:val="212"/>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7CA814BD" w14:textId="77777777" w:rsidR="00F715CD" w:rsidRDefault="00F715CD" w:rsidP="00F05A6E">
      <w:pPr>
        <w:pStyle w:val="NormalBullet"/>
        <w:numPr>
          <w:ilvl w:val="2"/>
          <w:numId w:val="212"/>
        </w:numPr>
      </w:pPr>
      <w:r>
        <w:t>SHALL include in the "text" element the value of the &lt;subject&gt; element of the conference event package</w:t>
      </w:r>
    </w:p>
    <w:p w14:paraId="57309391" w14:textId="77777777" w:rsidR="00F715CD" w:rsidRDefault="00F715CD" w:rsidP="00F05A6E">
      <w:pPr>
        <w:pStyle w:val="NormalBullet"/>
        <w:numPr>
          <w:ilvl w:val="2"/>
          <w:numId w:val="212"/>
        </w:numPr>
      </w:pPr>
      <w:r>
        <w:t xml:space="preserve">SHALL include the "participant" element with the value of &lt;participant&gt; element of the &lt;subject-ext&gt; element if present in the </w:t>
      </w:r>
      <w:r w:rsidRPr="0017113A">
        <w:t>conference event package</w:t>
      </w:r>
      <w:r>
        <w:t>.</w:t>
      </w:r>
    </w:p>
    <w:p w14:paraId="7D9A0AA6" w14:textId="77777777" w:rsidR="00F715CD" w:rsidRDefault="00F715CD" w:rsidP="00F05A6E">
      <w:pPr>
        <w:pStyle w:val="NormalBullet"/>
        <w:numPr>
          <w:ilvl w:val="2"/>
          <w:numId w:val="212"/>
        </w:numPr>
      </w:pPr>
      <w:r>
        <w:t xml:space="preserve">SHALL the "timestamp" element with the value of &lt;timestamp&gt; element of the &lt;subject-ext&gt; element if present in the </w:t>
      </w:r>
      <w:r w:rsidRPr="0017113A">
        <w:t>conference event package</w:t>
      </w:r>
    </w:p>
    <w:p w14:paraId="19976E81" w14:textId="77777777" w:rsidR="00F715CD" w:rsidRDefault="00F715CD" w:rsidP="00F05A6E">
      <w:pPr>
        <w:pStyle w:val="NormalBullet"/>
        <w:numPr>
          <w:ilvl w:val="1"/>
          <w:numId w:val="212"/>
        </w:numPr>
        <w:rPr>
          <w:lang w:eastAsia="zh-CN"/>
        </w:rPr>
      </w:pPr>
      <w:r>
        <w:t xml:space="preserve">SHALL </w:t>
      </w:r>
      <w:r w:rsidRPr="00AC0825">
        <w:t xml:space="preserve">include </w:t>
      </w:r>
      <w:r>
        <w:t xml:space="preserve">the "icon" element if the &lt;icon&gt; element is present in the conference event package. The "icon" element </w:t>
      </w:r>
    </w:p>
    <w:p w14:paraId="6177096D" w14:textId="77777777" w:rsidR="00F715CD" w:rsidRDefault="00F715CD" w:rsidP="00F05A6E">
      <w:pPr>
        <w:pStyle w:val="NormalBullet"/>
        <w:numPr>
          <w:ilvl w:val="2"/>
          <w:numId w:val="212"/>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2EB18E23" w14:textId="77777777" w:rsidR="00F715CD" w:rsidRDefault="00F715CD" w:rsidP="00F05A6E">
      <w:pPr>
        <w:pStyle w:val="NormalBullet"/>
        <w:numPr>
          <w:ilvl w:val="2"/>
          <w:numId w:val="212"/>
        </w:numPr>
      </w:pPr>
      <w:r>
        <w:t xml:space="preserve">SHALL include the "participant" element with the value of &lt;participant&gt; element of the &lt;icon&gt; element if present in the </w:t>
      </w:r>
      <w:r w:rsidRPr="0017113A">
        <w:t>conference event package</w:t>
      </w:r>
      <w:r>
        <w:t>.</w:t>
      </w:r>
    </w:p>
    <w:p w14:paraId="6CA6B200" w14:textId="77777777" w:rsidR="00F715CD" w:rsidRDefault="00F715CD" w:rsidP="00F05A6E">
      <w:pPr>
        <w:pStyle w:val="NormalBullet"/>
        <w:numPr>
          <w:ilvl w:val="2"/>
          <w:numId w:val="212"/>
        </w:numPr>
      </w:pPr>
      <w:r>
        <w:t xml:space="preserve">SHALL the "timestamp" element with the value of &lt;timestamp&gt; element of the &lt;icon&gt; element if present in the </w:t>
      </w:r>
      <w:r w:rsidRPr="0017113A">
        <w:t>conference event package</w:t>
      </w:r>
      <w:r>
        <w:t>.</w:t>
      </w:r>
    </w:p>
    <w:p w14:paraId="5207894F" w14:textId="77777777" w:rsidR="00F715CD" w:rsidRDefault="00F715CD" w:rsidP="00F05A6E">
      <w:pPr>
        <w:pStyle w:val="NormalBullet"/>
        <w:numPr>
          <w:ilvl w:val="1"/>
          <w:numId w:val="212"/>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062B7757" w14:textId="77777777" w:rsidR="00F715CD" w:rsidRPr="0059208D" w:rsidRDefault="00F715CD" w:rsidP="00F05A6E">
      <w:pPr>
        <w:pStyle w:val="NormalBullet"/>
        <w:numPr>
          <w:ilvl w:val="1"/>
          <w:numId w:val="212"/>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4C8DFDB3" w14:textId="77777777" w:rsidR="00426C35" w:rsidRPr="003A4CE3" w:rsidRDefault="00F715CD" w:rsidP="00F05A6E">
      <w:pPr>
        <w:pStyle w:val="NormalBullet"/>
        <w:numPr>
          <w:ilvl w:val="0"/>
          <w:numId w:val="212"/>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7E4AA599" w14:textId="3CBBD3B7" w:rsidR="00B743BA" w:rsidRPr="00F05A6E" w:rsidRDefault="00B743BA">
      <w:pPr>
        <w:pStyle w:val="NormalBullet"/>
        <w:numPr>
          <w:ilvl w:val="0"/>
          <w:numId w:val="212"/>
        </w:numPr>
        <w:rPr>
          <w:lang w:eastAsia="zh-CN"/>
        </w:rPr>
      </w:pPr>
      <w:r>
        <w:rPr>
          <w:lang w:val="en-CA"/>
        </w:rPr>
        <w:t>SHALL forward the Participant Information in the dialogs that it has with the client(s) of the user, if any.</w:t>
      </w:r>
    </w:p>
    <w:p w14:paraId="0CB5E9A7" w14:textId="782302D0" w:rsidR="004F7CEB" w:rsidRPr="0059208D" w:rsidRDefault="004F7CEB" w:rsidP="00F05A6E">
      <w:pPr>
        <w:pStyle w:val="NormalBullet"/>
        <w:numPr>
          <w:ilvl w:val="0"/>
          <w:numId w:val="212"/>
        </w:numPr>
        <w:rPr>
          <w:lang w:eastAsia="zh-CN"/>
        </w:rPr>
      </w:pPr>
      <w:r>
        <w:rPr>
          <w:lang w:val="en-CA"/>
        </w:rPr>
        <w:t xml:space="preserve">SHALL </w:t>
      </w:r>
      <w:r>
        <w:rPr>
          <w:lang w:eastAsia="zh-CN"/>
        </w:rPr>
        <w:t>keep the up-to-date Participant Information locally.</w:t>
      </w:r>
    </w:p>
    <w:p w14:paraId="10BFDC2A" w14:textId="77777777" w:rsidR="00426C35" w:rsidRPr="006B07FE" w:rsidRDefault="00426C35" w:rsidP="00524CBA">
      <w:pPr>
        <w:pStyle w:val="Heading4"/>
        <w:tabs>
          <w:tab w:val="clear" w:pos="1298"/>
          <w:tab w:val="num" w:pos="1276"/>
        </w:tabs>
      </w:pPr>
      <w:bookmarkStart w:id="746" w:name="_Ref369096022"/>
      <w:r w:rsidRPr="006B07FE">
        <w:t>CPM Group Session Re-join Requests</w:t>
      </w:r>
      <w:bookmarkEnd w:id="746"/>
    </w:p>
    <w:p w14:paraId="2B6DFB38" w14:textId="77777777" w:rsidR="00426C35" w:rsidRDefault="00E855CF" w:rsidP="006B07FE">
      <w:pPr>
        <w:pStyle w:val="Heading5"/>
      </w:pPr>
      <w:bookmarkStart w:id="747" w:name="_Ref369095652"/>
      <w:r>
        <w:t xml:space="preserve">General </w:t>
      </w:r>
      <w:r w:rsidR="00426C35">
        <w:t>Re-join Handling</w:t>
      </w:r>
      <w:bookmarkEnd w:id="747"/>
    </w:p>
    <w:p w14:paraId="354B6385"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2835A66E" w14:textId="77777777" w:rsidR="00AE34C0" w:rsidRPr="006B07FE" w:rsidRDefault="00AE34C0" w:rsidP="00F05A6E">
      <w:pPr>
        <w:numPr>
          <w:ilvl w:val="0"/>
          <w:numId w:val="312"/>
        </w:numPr>
        <w:spacing w:after="0"/>
      </w:pPr>
      <w:r w:rsidRPr="006B07FE">
        <w:rPr>
          <w:lang w:val="en-US" w:eastAsia="ko-KR"/>
        </w:rPr>
        <w:t xml:space="preserve">Contains a </w:t>
      </w:r>
      <w:r w:rsidRPr="006B07FE">
        <w:t>R</w:t>
      </w:r>
      <w:r>
        <w:t>equest</w:t>
      </w:r>
      <w:r w:rsidRPr="006B07FE">
        <w:t>-URI set t</w:t>
      </w:r>
      <w:r w:rsidR="004E57E3">
        <w:t>o a CPM Group Session Identity,</w:t>
      </w:r>
    </w:p>
    <w:p w14:paraId="2D3E9DE2" w14:textId="77777777" w:rsidR="00AE34C0" w:rsidRPr="00E63E34" w:rsidRDefault="00AE34C0" w:rsidP="00F05A6E">
      <w:pPr>
        <w:numPr>
          <w:ilvl w:val="0"/>
          <w:numId w:val="312"/>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563BAB5C" w14:textId="77777777" w:rsidR="00AE34C0" w:rsidRDefault="00AE34C0" w:rsidP="00AE34C0">
      <w:pPr>
        <w:rPr>
          <w:lang w:val="en-US" w:eastAsia="ko-KR"/>
        </w:rPr>
      </w:pPr>
      <w:r w:rsidRPr="00EC604F">
        <w:rPr>
          <w:lang w:val="en-US" w:eastAsia="ko-KR"/>
        </w:rPr>
        <w:lastRenderedPageBreak/>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4A29D478"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41C8D696" w14:textId="77777777" w:rsidR="00AE34C0" w:rsidRPr="00BA285D" w:rsidRDefault="00AE34C0" w:rsidP="00F05A6E">
      <w:pPr>
        <w:numPr>
          <w:ilvl w:val="0"/>
          <w:numId w:val="311"/>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50DD0DE9"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4B6B802E" w14:textId="77777777" w:rsidR="00426C35" w:rsidRDefault="00426C35" w:rsidP="006B07FE">
      <w:pPr>
        <w:pStyle w:val="Heading5"/>
        <w:spacing w:before="60"/>
      </w:pPr>
      <w:bookmarkStart w:id="748" w:name="_Ref369095617"/>
      <w:r w:rsidRPr="00EE583F">
        <w:t xml:space="preserve">CPM </w:t>
      </w:r>
      <w:r>
        <w:t>Long-lived Group Session</w:t>
      </w:r>
      <w:bookmarkEnd w:id="748"/>
    </w:p>
    <w:p w14:paraId="76214B0F"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7649834B"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7D3ED665"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3CE29" w14:textId="77777777" w:rsidR="00426C35" w:rsidRDefault="00426C35" w:rsidP="006B07FE">
      <w:pPr>
        <w:spacing w:before="60"/>
        <w:rPr>
          <w:lang w:eastAsia="ko-KR"/>
        </w:rPr>
      </w:pPr>
      <w:r>
        <w:rPr>
          <w:lang w:eastAsia="ko-KR"/>
        </w:rPr>
        <w:t>If the CPM Group Session is inactive:</w:t>
      </w:r>
    </w:p>
    <w:p w14:paraId="02F8E346" w14:textId="77777777" w:rsidR="00426C35" w:rsidRDefault="00426C35" w:rsidP="00F05A6E">
      <w:pPr>
        <w:numPr>
          <w:ilvl w:val="0"/>
          <w:numId w:val="226"/>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2133A8F5" w14:textId="77777777" w:rsidR="00426C35" w:rsidRPr="00EE583F" w:rsidRDefault="00426C35" w:rsidP="00F05A6E">
      <w:pPr>
        <w:numPr>
          <w:ilvl w:val="0"/>
          <w:numId w:val="226"/>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55E57F25" w14:textId="77777777" w:rsidR="00426C35" w:rsidRDefault="00426C35" w:rsidP="00426C35">
      <w:r w:rsidRPr="00E0520B">
        <w:t>If the CPM Group Session is active, then</w:t>
      </w:r>
      <w:r>
        <w:t>:</w:t>
      </w:r>
    </w:p>
    <w:p w14:paraId="604B8B80" w14:textId="77777777" w:rsidR="00426C35" w:rsidRDefault="00426C35" w:rsidP="00F05A6E">
      <w:pPr>
        <w:numPr>
          <w:ilvl w:val="0"/>
          <w:numId w:val="246"/>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4D339E44" w14:textId="77777777" w:rsidR="00426C35" w:rsidRDefault="00426C35" w:rsidP="00F05A6E">
      <w:pPr>
        <w:numPr>
          <w:ilvl w:val="0"/>
          <w:numId w:val="246"/>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504B7EB4"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7B489DB9" w14:textId="77777777" w:rsidR="00D95B85" w:rsidRDefault="00945A1B" w:rsidP="00D95B85">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2BD7B659" w14:textId="77777777" w:rsidR="00D95B85" w:rsidRPr="00EE583F" w:rsidRDefault="00D95B85" w:rsidP="00D95B85">
      <w:pPr>
        <w:pStyle w:val="Heading4"/>
        <w:tabs>
          <w:tab w:val="clear" w:pos="1298"/>
          <w:tab w:val="num" w:pos="1276"/>
        </w:tabs>
        <w:rPr>
          <w:lang w:eastAsia="ko-KR"/>
        </w:rPr>
      </w:pPr>
      <w:commentRangeStart w:id="749"/>
      <w:r>
        <w:rPr>
          <w:lang w:val="en-CA" w:eastAsia="ko-KR"/>
        </w:rPr>
        <w:t>Adding/Removing Participants</w:t>
      </w:r>
      <w:r>
        <w:rPr>
          <w:lang w:eastAsia="ko-KR"/>
        </w:rPr>
        <w:t xml:space="preserve"> Request</w:t>
      </w:r>
      <w:commentRangeEnd w:id="749"/>
      <w:r>
        <w:rPr>
          <w:rStyle w:val="CommentReference"/>
          <w:rFonts w:ascii="Comic Sans MS" w:hAnsi="Comic Sans MS"/>
          <w:b w:val="0"/>
          <w:color w:val="800000"/>
          <w:lang w:val="en-GB"/>
        </w:rPr>
        <w:commentReference w:id="749"/>
      </w:r>
    </w:p>
    <w:p w14:paraId="0D7B3CCB" w14:textId="77777777" w:rsidR="00D95B85" w:rsidRDefault="00D95B85" w:rsidP="00D95B85">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p>
    <w:p w14:paraId="4BD7DDA9" w14:textId="77777777" w:rsidR="00D95B85" w:rsidRPr="00EE583F" w:rsidRDefault="00D95B85" w:rsidP="00D95B85">
      <w:pPr>
        <w:spacing w:before="60"/>
        <w:rPr>
          <w:lang w:eastAsia="ko-KR"/>
        </w:rPr>
      </w:pPr>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p>
    <w:p w14:paraId="335F72CA" w14:textId="77777777" w:rsidR="00D95B85" w:rsidRDefault="00D95B85" w:rsidP="00D95B8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p>
    <w:p w14:paraId="6FC3736A" w14:textId="77777777" w:rsidR="00D95B85" w:rsidRPr="00F72142" w:rsidRDefault="00D95B85" w:rsidP="00D95B85">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382FA703" w14:textId="77777777" w:rsidR="00D95B85" w:rsidRDefault="00D95B85" w:rsidP="00D95B85">
      <w:pPr>
        <w:numPr>
          <w:ilvl w:val="0"/>
          <w:numId w:val="40"/>
        </w:numPr>
        <w:spacing w:before="60"/>
        <w:rPr>
          <w:lang w:eastAsia="ko-KR"/>
        </w:rPr>
      </w:pPr>
      <w:r>
        <w:rPr>
          <w:lang w:eastAsia="ko-KR"/>
        </w:rPr>
        <w:lastRenderedPageBreak/>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p>
    <w:p w14:paraId="17270186" w14:textId="77777777" w:rsidR="00D95B85" w:rsidRPr="00D35833" w:rsidRDefault="00D95B85" w:rsidP="00D95B85">
      <w:pPr>
        <w:spacing w:before="60"/>
        <w:ind w:left="750"/>
        <w:rPr>
          <w:lang w:eastAsia="ko-KR"/>
        </w:rPr>
      </w:pPr>
      <w:r w:rsidRPr="00D35833">
        <w:rPr>
          <w:lang w:eastAsia="ko-KR"/>
        </w:rPr>
        <w:t>Otherwise, continue with the rest of the steps;</w:t>
      </w:r>
    </w:p>
    <w:p w14:paraId="4E722694" w14:textId="77777777" w:rsidR="00D95B85" w:rsidRPr="00996499" w:rsidRDefault="00D95B85" w:rsidP="00D95B85">
      <w:pPr>
        <w:numPr>
          <w:ilvl w:val="0"/>
          <w:numId w:val="40"/>
        </w:numPr>
        <w:spacing w:before="60"/>
        <w:rPr>
          <w:lang w:eastAsia="ko-KR"/>
        </w:rPr>
      </w:pPr>
      <w:r w:rsidRPr="00D35833">
        <w:t>If the CPM Participating Function stayed in the media path for the corresponding CPM session dialog, the CPM Participating Function</w:t>
      </w:r>
      <w:r w:rsidRPr="00E604E1">
        <w:t xml:space="preserve"> SHALL check in the received SIP REFER:</w:t>
      </w:r>
    </w:p>
    <w:p w14:paraId="0C3EDEC0" w14:textId="77777777" w:rsidR="00D95B85" w:rsidRPr="00450234" w:rsidRDefault="00D95B85" w:rsidP="00D95B85">
      <w:pPr>
        <w:numPr>
          <w:ilvl w:val="1"/>
          <w:numId w:val="16"/>
        </w:numPr>
        <w:spacing w:before="60" w:after="0"/>
        <w:rPr>
          <w:lang w:eastAsia="x-none"/>
        </w:rPr>
      </w:pPr>
      <w:r w:rsidRPr="00450234">
        <w:rPr>
          <w:lang w:eastAsia="x-none"/>
        </w:rPr>
        <w:t>if the P-Asserted-Service header field is present:</w:t>
      </w:r>
    </w:p>
    <w:p w14:paraId="62F41D33" w14:textId="77777777" w:rsidR="00D95B85" w:rsidRPr="00450234" w:rsidRDefault="00D95B85" w:rsidP="00D95B85">
      <w:pPr>
        <w:numPr>
          <w:ilvl w:val="2"/>
          <w:numId w:val="16"/>
        </w:numPr>
        <w:spacing w:before="60" w:after="0"/>
        <w:rPr>
          <w:lang w:eastAsia="x-none"/>
        </w:rPr>
      </w:pPr>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p>
    <w:p w14:paraId="4A11293C" w14:textId="77777777" w:rsidR="00D95B85" w:rsidRPr="00450234" w:rsidRDefault="00D95B85" w:rsidP="00D95B85">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0F67B85E" w14:textId="77777777" w:rsidR="00D95B85" w:rsidRPr="00450234" w:rsidRDefault="00D95B85" w:rsidP="00D95B85">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918B243" w14:textId="77777777" w:rsidR="00D95B85" w:rsidRDefault="00D95B85" w:rsidP="00D95B85">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p>
    <w:p w14:paraId="637B6C16" w14:textId="77777777" w:rsidR="00D95B85" w:rsidRDefault="00D95B85" w:rsidP="00D95B85">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10EE673B" w14:textId="77777777" w:rsidR="00D95B85" w:rsidRPr="00450234" w:rsidRDefault="00D95B85" w:rsidP="00D95B85">
      <w:pPr>
        <w:numPr>
          <w:ilvl w:val="3"/>
          <w:numId w:val="16"/>
        </w:numPr>
        <w:spacing w:before="60" w:after="0"/>
        <w:rPr>
          <w:lang w:eastAsia="x-none"/>
        </w:rPr>
      </w:pPr>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p>
    <w:p w14:paraId="24FAF0BE" w14:textId="77777777" w:rsidR="00D95B85" w:rsidRDefault="00D95B85" w:rsidP="00D95B85">
      <w:pPr>
        <w:numPr>
          <w:ilvl w:val="3"/>
          <w:numId w:val="16"/>
        </w:numPr>
        <w:spacing w:before="60" w:after="0"/>
        <w:rPr>
          <w:lang w:eastAsia="x-none"/>
        </w:rPr>
      </w:pPr>
      <w:r w:rsidRPr="00450234">
        <w:rPr>
          <w:lang w:eastAsia="x-none"/>
        </w:rPr>
        <w:t>add a P-Asserted-Service header based on service provider configuration;</w:t>
      </w:r>
    </w:p>
    <w:p w14:paraId="49F2663D" w14:textId="77777777" w:rsidR="00D95B85" w:rsidRDefault="00D95B85" w:rsidP="00D95B85">
      <w:pPr>
        <w:pStyle w:val="NormalBullet"/>
        <w:numPr>
          <w:ilvl w:val="1"/>
          <w:numId w:val="16"/>
        </w:numPr>
      </w:pPr>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p>
    <w:p w14:paraId="73491B5B" w14:textId="77777777" w:rsidR="00D95B85" w:rsidRDefault="00D95B85" w:rsidP="00D95B85">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56AB7329" w14:textId="77777777" w:rsidR="00D95B85" w:rsidRPr="00EE583F" w:rsidRDefault="00D95B85" w:rsidP="00D95B85">
      <w:pPr>
        <w:pStyle w:val="NormalBullet"/>
        <w:numPr>
          <w:ilvl w:val="1"/>
          <w:numId w:val="16"/>
        </w:numPr>
      </w:pPr>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p>
    <w:p w14:paraId="0A6DC48A" w14:textId="77777777" w:rsidR="00D95B85" w:rsidRPr="00EE583F" w:rsidRDefault="00D95B85" w:rsidP="00D95B85">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3019910A" w14:textId="77777777" w:rsidR="00D95B85" w:rsidRDefault="00D95B85" w:rsidP="00D95B85">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5FDDFB3B" w14:textId="77777777" w:rsidR="00D95B85" w:rsidRDefault="00D95B85" w:rsidP="00D95B85">
      <w:pPr>
        <w:pStyle w:val="NormalBullet"/>
        <w:numPr>
          <w:ilvl w:val="1"/>
          <w:numId w:val="16"/>
        </w:numPr>
      </w:pPr>
      <w:r>
        <w:rPr>
          <w:lang w:eastAsia="zh-CN"/>
        </w:rPr>
        <w:t>SHALL set the URI provided in the Contact header to provide a URI as per [3GPP TS 24.229].</w:t>
      </w:r>
    </w:p>
    <w:p w14:paraId="61FBF507" w14:textId="77777777" w:rsidR="00D95B85" w:rsidRDefault="00D95B85" w:rsidP="00D95B85">
      <w:pPr>
        <w:pStyle w:val="NormalBullet"/>
        <w:numPr>
          <w:ilvl w:val="1"/>
          <w:numId w:val="16"/>
        </w:numPr>
      </w:pPr>
      <w:r>
        <w:rPr>
          <w:lang w:eastAsia="zh-CN"/>
        </w:rPr>
        <w:t>SHALL add a Require header field with the option tag ‘norefersub’ and if included in the original SIP REFER request also a ‘multiple-refer’ tag;</w:t>
      </w:r>
    </w:p>
    <w:p w14:paraId="19F3EB48" w14:textId="77777777" w:rsidR="00D95B85" w:rsidRPr="00EE583F" w:rsidRDefault="00D95B85" w:rsidP="00D95B85">
      <w:pPr>
        <w:pStyle w:val="NormalBullet"/>
        <w:numPr>
          <w:ilvl w:val="1"/>
          <w:numId w:val="16"/>
        </w:numPr>
      </w:pPr>
      <w:r w:rsidRPr="00EE583F">
        <w:t xml:space="preserve">SHALL send the SIP </w:t>
      </w:r>
      <w:r>
        <w:t>REFER</w:t>
      </w:r>
      <w:r w:rsidRPr="00EE583F">
        <w:t xml:space="preserve"> request according to the rules and procedures of the SIP/IP core.</w:t>
      </w:r>
    </w:p>
    <w:p w14:paraId="3D95E58D" w14:textId="77777777" w:rsidR="00D95B85" w:rsidRPr="00996499" w:rsidRDefault="00D95B85" w:rsidP="00D95B85">
      <w:pPr>
        <w:numPr>
          <w:ilvl w:val="0"/>
          <w:numId w:val="40"/>
        </w:numPr>
        <w:spacing w:before="60"/>
        <w:rPr>
          <w:lang w:eastAsia="ko-KR"/>
        </w:rPr>
      </w:pPr>
      <w:r w:rsidRPr="00996499">
        <w:rPr>
          <w:lang w:eastAsia="ko-KR"/>
        </w:rPr>
        <w:t>If the CPM Participating Function did not stay in the media path for the corresponding CPM session dialog, the CPM Participating Function:</w:t>
      </w:r>
    </w:p>
    <w:p w14:paraId="3A941522" w14:textId="77777777" w:rsidR="00D95B85" w:rsidRPr="00D35833" w:rsidRDefault="00D95B85" w:rsidP="00D95B85">
      <w:pPr>
        <w:pStyle w:val="NormalBullet"/>
        <w:numPr>
          <w:ilvl w:val="1"/>
          <w:numId w:val="40"/>
        </w:numPr>
      </w:pPr>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p>
    <w:p w14:paraId="5DFB9B0E" w14:textId="77777777" w:rsidR="00D95B85" w:rsidRPr="00D35833" w:rsidRDefault="00D95B85" w:rsidP="00D95B85">
      <w:pPr>
        <w:pStyle w:val="NormalBullet"/>
        <w:numPr>
          <w:ilvl w:val="1"/>
          <w:numId w:val="40"/>
        </w:numPr>
      </w:pPr>
      <w:r w:rsidRPr="00D35833">
        <w:t>SHALL include a Record-Route header containing a URI identifying its own address; and,</w:t>
      </w:r>
    </w:p>
    <w:p w14:paraId="187862E5" w14:textId="77777777" w:rsidR="00D95B85" w:rsidRDefault="00D95B85" w:rsidP="00D95B85">
      <w:pPr>
        <w:numPr>
          <w:ilvl w:val="1"/>
          <w:numId w:val="40"/>
        </w:numPr>
        <w:spacing w:before="60"/>
        <w:rPr>
          <w:lang w:eastAsia="ko-KR"/>
        </w:rPr>
      </w:pPr>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p>
    <w:p w14:paraId="5D76B9DD" w14:textId="77777777" w:rsidR="00D95B85" w:rsidRPr="003B07F4" w:rsidRDefault="00D95B85" w:rsidP="00D95B85">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p>
    <w:p w14:paraId="2EC548D9" w14:textId="77777777" w:rsidR="00D95B85" w:rsidRPr="00D35833" w:rsidRDefault="00D95B85" w:rsidP="00F05A6E">
      <w:pPr>
        <w:numPr>
          <w:ilvl w:val="0"/>
          <w:numId w:val="483"/>
        </w:numPr>
        <w:spacing w:before="60"/>
        <w:rPr>
          <w:lang w:eastAsia="ko-KR"/>
        </w:rPr>
      </w:pPr>
      <w:r w:rsidRPr="00D35833">
        <w:t xml:space="preserve">SHALL generate a SIP 200 “OK” final response to the SIP REFER request according to the rules and procedures of </w:t>
      </w:r>
      <w:r w:rsidRPr="00D35833">
        <w:rPr>
          <w:lang w:eastAsia="ko-KR"/>
        </w:rPr>
        <w:t>[RFC7647]</w:t>
      </w:r>
    </w:p>
    <w:p w14:paraId="61888672" w14:textId="77777777" w:rsidR="00D95B85" w:rsidRPr="00D35833" w:rsidRDefault="00D95B85" w:rsidP="00F05A6E">
      <w:pPr>
        <w:numPr>
          <w:ilvl w:val="0"/>
          <w:numId w:val="483"/>
        </w:numPr>
        <w:spacing w:before="60"/>
        <w:rPr>
          <w:lang w:eastAsia="ko-KR"/>
        </w:rPr>
      </w:pPr>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D9AA68B" w14:textId="77777777" w:rsidR="00D95B85" w:rsidRPr="00D35833" w:rsidRDefault="00D95B85" w:rsidP="00F05A6E">
      <w:pPr>
        <w:numPr>
          <w:ilvl w:val="0"/>
          <w:numId w:val="483"/>
        </w:numPr>
        <w:spacing w:before="60"/>
        <w:rPr>
          <w:lang w:eastAsia="ko-KR"/>
        </w:rPr>
      </w:pPr>
      <w:r w:rsidRPr="00E604E1">
        <w:lastRenderedPageBreak/>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40F40840" w14:textId="77777777" w:rsidR="00D95B85" w:rsidRPr="00EB5052" w:rsidRDefault="00D95B85" w:rsidP="00F05A6E">
      <w:pPr>
        <w:numPr>
          <w:ilvl w:val="0"/>
          <w:numId w:val="483"/>
        </w:numPr>
        <w:spacing w:before="60"/>
        <w:rPr>
          <w:lang w:eastAsia="ko-KR"/>
        </w:rPr>
      </w:pPr>
      <w:r w:rsidRPr="00E604E1">
        <w:rPr>
          <w:lang w:eastAsia="ko-KR"/>
        </w:rPr>
        <w:t>SHALL send the response according to the rules and procedures of the SIP/IP Core, as specified in [3GPP TS 24.229];</w:t>
      </w:r>
    </w:p>
    <w:p w14:paraId="6696EF03" w14:textId="77777777" w:rsidR="005C2157" w:rsidRPr="004E65FE" w:rsidRDefault="005C2157" w:rsidP="00F0618C">
      <w:pPr>
        <w:pStyle w:val="Heading3"/>
        <w:rPr>
          <w:lang w:eastAsia="ko-KR"/>
        </w:rPr>
      </w:pPr>
      <w:bookmarkStart w:id="750" w:name="_Toc357124654"/>
      <w:bookmarkStart w:id="751" w:name="_Toc483580050"/>
      <w:bookmarkStart w:id="752" w:name="_Toc483837257"/>
      <w:bookmarkStart w:id="753" w:name="_Toc528228562"/>
      <w:bookmarkEnd w:id="750"/>
      <w:r>
        <w:rPr>
          <w:lang w:eastAsia="ko-KR"/>
        </w:rPr>
        <w:t>CPM File Transfer Handling</w:t>
      </w:r>
      <w:bookmarkEnd w:id="751"/>
      <w:bookmarkEnd w:id="752"/>
      <w:bookmarkEnd w:id="753"/>
    </w:p>
    <w:p w14:paraId="475C2985" w14:textId="77777777" w:rsidR="005C2157" w:rsidRDefault="00A24CD5" w:rsidP="00524CBA">
      <w:pPr>
        <w:pStyle w:val="Heading4"/>
        <w:tabs>
          <w:tab w:val="clear" w:pos="1298"/>
          <w:tab w:val="num" w:pos="1276"/>
        </w:tabs>
        <w:rPr>
          <w:lang w:eastAsia="ko-KR"/>
        </w:rPr>
      </w:pPr>
      <w:bookmarkStart w:id="754" w:name="_Ref268198607"/>
      <w:bookmarkStart w:id="755" w:name="_Ref271463062"/>
      <w:r>
        <w:rPr>
          <w:lang w:eastAsia="ko-KR"/>
        </w:rPr>
        <w:t xml:space="preserve">Handle a </w:t>
      </w:r>
      <w:r w:rsidR="005C2157" w:rsidRPr="00D44A03">
        <w:rPr>
          <w:lang w:eastAsia="ko-KR"/>
        </w:rPr>
        <w:t xml:space="preserve">CPM </w:t>
      </w:r>
      <w:r w:rsidR="005C2157">
        <w:rPr>
          <w:lang w:eastAsia="ko-KR"/>
        </w:rPr>
        <w:t>File Transfer</w:t>
      </w:r>
      <w:bookmarkEnd w:id="754"/>
      <w:bookmarkEnd w:id="755"/>
    </w:p>
    <w:p w14:paraId="35B1AE94" w14:textId="77777777"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14:paraId="7C8346BE" w14:textId="77777777" w:rsidR="00E01B7A" w:rsidRDefault="007F470A" w:rsidP="00F05A6E">
      <w:pPr>
        <w:numPr>
          <w:ilvl w:val="0"/>
          <w:numId w:val="194"/>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14:paraId="533DE534" w14:textId="77777777" w:rsidR="007F470A" w:rsidRDefault="007F470A" w:rsidP="00F05A6E">
      <w:pPr>
        <w:numPr>
          <w:ilvl w:val="0"/>
          <w:numId w:val="194"/>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14:paraId="088ED13D" w14:textId="77777777" w:rsidR="007F470A" w:rsidRDefault="007F470A" w:rsidP="00F05A6E">
      <w:pPr>
        <w:numPr>
          <w:ilvl w:val="0"/>
          <w:numId w:val="194"/>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9FDC05D" w14:textId="77777777"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14:paraId="46C99A42" w14:textId="77777777" w:rsidR="00A35EBE" w:rsidRDefault="00A35EBE" w:rsidP="00F05A6E">
      <w:pPr>
        <w:pStyle w:val="NormalBullet"/>
        <w:numPr>
          <w:ilvl w:val="1"/>
          <w:numId w:val="228"/>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14:paraId="3F2FB416" w14:textId="77777777" w:rsidR="003635C9" w:rsidRDefault="003635C9" w:rsidP="00F05A6E">
      <w:pPr>
        <w:pStyle w:val="NormalBullet"/>
        <w:numPr>
          <w:ilvl w:val="1"/>
          <w:numId w:val="228"/>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14:paraId="241C8F3A" w14:textId="77777777" w:rsidR="003635C9" w:rsidRPr="00910AD4" w:rsidRDefault="003635C9" w:rsidP="00F05A6E">
      <w:pPr>
        <w:pStyle w:val="NormalBullet"/>
        <w:numPr>
          <w:ilvl w:val="1"/>
          <w:numId w:val="228"/>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76AF78BC" w14:textId="77777777" w:rsidR="00E01B7A" w:rsidRDefault="003635C9" w:rsidP="00F05A6E">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14:paraId="44B7CE3D" w14:textId="77777777" w:rsidR="003635C9" w:rsidRDefault="00F06322" w:rsidP="00F05A6E">
      <w:pPr>
        <w:numPr>
          <w:ilvl w:val="2"/>
          <w:numId w:val="228"/>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14:paraId="5A6FE36F" w14:textId="77777777" w:rsidR="00E01B7A" w:rsidRDefault="003635C9" w:rsidP="00F05A6E">
      <w:pPr>
        <w:pStyle w:val="NormalBullet"/>
        <w:numPr>
          <w:ilvl w:val="2"/>
          <w:numId w:val="228"/>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14:paraId="1174FB09" w14:textId="77777777" w:rsidR="00F13FDE" w:rsidRPr="001D3DA3" w:rsidRDefault="00F13FDE" w:rsidP="00F05A6E">
      <w:pPr>
        <w:pStyle w:val="NormalBullet"/>
        <w:numPr>
          <w:ilvl w:val="1"/>
          <w:numId w:val="228"/>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14:paraId="4FCF365A" w14:textId="77777777" w:rsidR="00C25F89" w:rsidRDefault="00C25F89" w:rsidP="00F05A6E">
      <w:pPr>
        <w:pStyle w:val="NormalBullet"/>
        <w:numPr>
          <w:ilvl w:val="1"/>
          <w:numId w:val="228"/>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14:paraId="5B64E95E" w14:textId="77777777" w:rsidR="00C25F89" w:rsidRDefault="00C25F89" w:rsidP="00F05A6E">
      <w:pPr>
        <w:pStyle w:val="NormalBullet"/>
        <w:numPr>
          <w:ilvl w:val="2"/>
          <w:numId w:val="228"/>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14:paraId="4959B0B6" w14:textId="77777777" w:rsidR="00C25F89" w:rsidRDefault="00C25F89" w:rsidP="00F05A6E">
      <w:pPr>
        <w:pStyle w:val="NormalBullet"/>
        <w:numPr>
          <w:ilvl w:val="2"/>
          <w:numId w:val="228"/>
        </w:numPr>
      </w:pPr>
      <w:r>
        <w:rPr>
          <w:lang w:eastAsia="ko-KR"/>
        </w:rPr>
        <w:t>If the SDP does not match, the CPM Participating Function SHALL respond with a SIP 488 “Not Acceptable Here” response with the correct SDP parameters.</w:t>
      </w:r>
    </w:p>
    <w:p w14:paraId="10DD0FBC" w14:textId="77777777" w:rsidR="00C25F89" w:rsidRDefault="00C25F89" w:rsidP="00C25F89">
      <w:pPr>
        <w:ind w:left="720"/>
      </w:pPr>
      <w:r>
        <w:lastRenderedPageBreak/>
        <w:t>When sending a SIP 200 "OK" response, the CPM Participating Functionr:</w:t>
      </w:r>
    </w:p>
    <w:p w14:paraId="0BB15C11" w14:textId="77777777" w:rsidR="00C25F89" w:rsidRDefault="00C25F89" w:rsidP="00F05A6E">
      <w:pPr>
        <w:pStyle w:val="ListParagraph"/>
        <w:numPr>
          <w:ilvl w:val="0"/>
          <w:numId w:val="202"/>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2E25B791" w14:textId="77777777" w:rsidR="00C25F89" w:rsidRDefault="00C25F89" w:rsidP="00F05A6E">
      <w:pPr>
        <w:pStyle w:val="ListParagraph"/>
        <w:numPr>
          <w:ilvl w:val="0"/>
          <w:numId w:val="202"/>
        </w:numPr>
        <w:ind w:left="1080"/>
      </w:pPr>
      <w:r>
        <w:t>SHALL include a Server header to indicate the OMA CPM release version of the CPM Participating Function as specified in Appendix D ”Release Version in User-agent and Server headers”;</w:t>
      </w:r>
    </w:p>
    <w:p w14:paraId="780002C6" w14:textId="77777777" w:rsidR="00C25F89" w:rsidRDefault="00C25F89" w:rsidP="00F05A6E">
      <w:pPr>
        <w:pStyle w:val="ListParagraph"/>
        <w:numPr>
          <w:ilvl w:val="0"/>
          <w:numId w:val="202"/>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14:paraId="3377629D" w14:textId="77777777" w:rsidR="00C25F89" w:rsidRDefault="00C25F89" w:rsidP="00F05A6E">
      <w:pPr>
        <w:pStyle w:val="ListParagraph"/>
        <w:numPr>
          <w:ilvl w:val="0"/>
          <w:numId w:val="202"/>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14:paraId="060EDE1B" w14:textId="77777777"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14:paraId="036B66B6" w14:textId="77777777" w:rsidR="00E74E75" w:rsidRDefault="00E74E75" w:rsidP="00E74E75">
      <w:bookmarkStart w:id="756"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14:paraId="4A5010BC" w14:textId="77777777"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14:paraId="7C9ED41C" w14:textId="77777777" w:rsidR="005C2157" w:rsidRDefault="00450293" w:rsidP="00524CBA">
      <w:pPr>
        <w:pStyle w:val="Heading4"/>
        <w:tabs>
          <w:tab w:val="clear" w:pos="1298"/>
          <w:tab w:val="num" w:pos="1276"/>
        </w:tabs>
        <w:rPr>
          <w:lang w:eastAsia="ko-KR"/>
        </w:rPr>
      </w:pPr>
      <w:bookmarkStart w:id="757"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56"/>
      <w:bookmarkEnd w:id="757"/>
    </w:p>
    <w:p w14:paraId="743C31E0" w14:textId="77777777"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14:paraId="44525A62" w14:textId="77777777" w:rsidR="00AB2C19" w:rsidRDefault="00AB2C19" w:rsidP="00F05A6E">
      <w:pPr>
        <w:pStyle w:val="NormalBullet"/>
        <w:numPr>
          <w:ilvl w:val="0"/>
          <w:numId w:val="236"/>
        </w:numPr>
      </w:pPr>
      <w:r>
        <w:rPr>
          <w:lang w:eastAsia="ko-KR"/>
        </w:rPr>
        <w:t>if the action element &lt;allow-offline-storage&gt; is set to tru</w:t>
      </w:r>
      <w:r w:rsidR="004E57E3">
        <w:rPr>
          <w:lang w:eastAsia="ko-KR"/>
        </w:rPr>
        <w:t>e for the originating CPM User:</w:t>
      </w:r>
    </w:p>
    <w:p w14:paraId="26622CC2" w14:textId="77777777" w:rsidR="00AB2C19" w:rsidRDefault="00AB2C19" w:rsidP="00F05A6E">
      <w:pPr>
        <w:pStyle w:val="NormalBullet"/>
        <w:numPr>
          <w:ilvl w:val="1"/>
          <w:numId w:val="236"/>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14:paraId="1F5BC913" w14:textId="77777777" w:rsidR="00AB2C19" w:rsidRDefault="00AB2C19" w:rsidP="00F05A6E">
      <w:pPr>
        <w:pStyle w:val="NormalBullet"/>
        <w:numPr>
          <w:ilvl w:val="1"/>
          <w:numId w:val="236"/>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14:paraId="1F3D9307" w14:textId="77777777" w:rsidR="00AB2C19" w:rsidRDefault="00AB2C19" w:rsidP="00F05A6E">
      <w:pPr>
        <w:numPr>
          <w:ilvl w:val="1"/>
          <w:numId w:val="236"/>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14:paraId="183E4511" w14:textId="77777777" w:rsidR="00AB2C19" w:rsidRDefault="00AB2C19" w:rsidP="00F05A6E">
      <w:pPr>
        <w:numPr>
          <w:ilvl w:val="0"/>
          <w:numId w:val="236"/>
        </w:numPr>
        <w:spacing w:after="0"/>
        <w:rPr>
          <w:lang w:eastAsia="ko-KR"/>
        </w:rPr>
      </w:pPr>
      <w:r>
        <w:rPr>
          <w:lang w:eastAsia="ko-KR"/>
        </w:rPr>
        <w:t>Otherwise, it SHALL return SIP 200 “OK” response without a Message-UID header field.</w:t>
      </w:r>
    </w:p>
    <w:p w14:paraId="27EC68A1"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3376BEF5" w14:textId="77777777"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14:paraId="6D888801" w14:textId="77777777" w:rsidR="00C25F89" w:rsidRDefault="00C25F89" w:rsidP="00C25F89">
      <w:pPr>
        <w:pStyle w:val="ListParagraph"/>
        <w:tabs>
          <w:tab w:val="left" w:pos="0"/>
        </w:tabs>
        <w:ind w:left="0"/>
        <w:rPr>
          <w:lang w:eastAsia="ko-KR"/>
        </w:rPr>
      </w:pPr>
      <w:r>
        <w:rPr>
          <w:lang w:eastAsia="ko-KR"/>
        </w:rPr>
        <w:t>If the destination address is:</w:t>
      </w:r>
    </w:p>
    <w:p w14:paraId="29D687C0" w14:textId="77777777" w:rsidR="00C25F89" w:rsidRPr="00524CBA" w:rsidRDefault="00C25F89" w:rsidP="00F05A6E">
      <w:pPr>
        <w:pStyle w:val="NormalBullet"/>
        <w:numPr>
          <w:ilvl w:val="0"/>
          <w:numId w:val="260"/>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14:paraId="26228E1E" w14:textId="77777777" w:rsidR="00945A1B" w:rsidRPr="00524CBA" w:rsidRDefault="00C25F89" w:rsidP="00F05A6E">
      <w:pPr>
        <w:pStyle w:val="NormalBullet"/>
        <w:numPr>
          <w:ilvl w:val="0"/>
          <w:numId w:val="260"/>
        </w:numPr>
        <w:rPr>
          <w:lang w:val="en-CA"/>
        </w:rPr>
      </w:pPr>
      <w:r w:rsidRPr="00524CBA">
        <w:rPr>
          <w:lang w:val="en-CA"/>
        </w:rPr>
        <w:t>otherwise, the CPM Participating Function SHALL send the SIP INVITE request according to the rules and procedures of the SIP/IP core.</w:t>
      </w:r>
    </w:p>
    <w:p w14:paraId="16B2E5AD" w14:textId="77777777" w:rsidR="00EF02BD" w:rsidRDefault="008108F5" w:rsidP="00EF02BD">
      <w:pPr>
        <w:pStyle w:val="Heading3"/>
        <w:rPr>
          <w:lang w:eastAsia="ko-KR"/>
        </w:rPr>
      </w:pPr>
      <w:bookmarkStart w:id="758" w:name="_Ref352888878"/>
      <w:bookmarkStart w:id="759" w:name="_Toc483580051"/>
      <w:bookmarkStart w:id="760" w:name="_Toc483837258"/>
      <w:bookmarkStart w:id="761" w:name="_Toc528228563"/>
      <w:r>
        <w:rPr>
          <w:lang w:eastAsia="ko-KR"/>
        </w:rPr>
        <w:t>Sending</w:t>
      </w:r>
      <w:r w:rsidR="00EF02BD">
        <w:rPr>
          <w:lang w:eastAsia="ko-KR"/>
        </w:rPr>
        <w:t xml:space="preserve"> a Disposition Notification</w:t>
      </w:r>
      <w:bookmarkEnd w:id="758"/>
      <w:bookmarkEnd w:id="759"/>
      <w:bookmarkEnd w:id="760"/>
      <w:bookmarkEnd w:id="761"/>
    </w:p>
    <w:p w14:paraId="6821C9FA" w14:textId="77777777" w:rsidR="008108F5" w:rsidRPr="008108F5" w:rsidRDefault="008108F5" w:rsidP="008108F5">
      <w:pPr>
        <w:spacing w:after="0"/>
        <w:rPr>
          <w:rFonts w:eastAsia="Times New Roman"/>
        </w:rPr>
      </w:pPr>
      <w:bookmarkStart w:id="762"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734E7B7F" w14:textId="77777777"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14:paraId="24E4A4C2"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291766C" w14:textId="77777777" w:rsidR="00E9351F" w:rsidRDefault="00E9351F" w:rsidP="003A4CE3">
      <w:pPr>
        <w:pStyle w:val="Heading4"/>
      </w:pPr>
      <w:bookmarkStart w:id="763" w:name="_Ref443038100"/>
      <w:bookmarkStart w:id="764" w:name="_Ref443039998"/>
      <w:bookmarkStart w:id="765" w:name="_Ref443046356"/>
      <w:bookmarkStart w:id="766" w:name="_Ref443047238"/>
      <w:bookmarkStart w:id="767" w:name="_Ref443047542"/>
      <w:bookmarkStart w:id="768" w:name="_Ref443047558"/>
      <w:bookmarkStart w:id="769" w:name="_Ref443047896"/>
      <w:r>
        <w:lastRenderedPageBreak/>
        <w:t xml:space="preserve">Sending a </w:t>
      </w:r>
      <w:r w:rsidRPr="003C1C8D">
        <w:t>Disposition</w:t>
      </w:r>
      <w:r>
        <w:t xml:space="preserve"> Notification</w:t>
      </w:r>
      <w:bookmarkEnd w:id="762"/>
      <w:r w:rsidR="008108F5">
        <w:rPr>
          <w:lang w:val="en-CA"/>
        </w:rPr>
        <w:t xml:space="preserve"> </w:t>
      </w:r>
      <w:r w:rsidR="008108F5">
        <w:t>on behalf of a Served CPM User</w:t>
      </w:r>
      <w:bookmarkEnd w:id="763"/>
      <w:bookmarkEnd w:id="764"/>
      <w:bookmarkEnd w:id="765"/>
      <w:bookmarkEnd w:id="766"/>
      <w:bookmarkEnd w:id="767"/>
      <w:bookmarkEnd w:id="768"/>
      <w:bookmarkEnd w:id="769"/>
    </w:p>
    <w:p w14:paraId="5179062B" w14:textId="77777777" w:rsidR="008108F5" w:rsidRPr="008108F5" w:rsidRDefault="008108F5" w:rsidP="008108F5">
      <w:pPr>
        <w:spacing w:after="0"/>
        <w:rPr>
          <w:rFonts w:eastAsia="Times New Roman"/>
          <w:lang w:val="en-US" w:eastAsia="ko-KR"/>
        </w:rPr>
      </w:pPr>
      <w:bookmarkStart w:id="770" w:name="_Toc357124658"/>
      <w:bookmarkStart w:id="771" w:name="_Ref388546149"/>
      <w:bookmarkEnd w:id="770"/>
      <w:r w:rsidRPr="008108F5">
        <w:rPr>
          <w:rFonts w:eastAsia="Times New Roman"/>
          <w:lang w:val="en-US" w:eastAsia="ko-KR"/>
        </w:rPr>
        <w:t>The CPM Participating Function SHALL generate and send a disposition notification on behalf of the served CPM User in the following cases:</w:t>
      </w:r>
    </w:p>
    <w:p w14:paraId="2AEE800E" w14:textId="77777777" w:rsidR="008108F5" w:rsidRPr="008108F5" w:rsidRDefault="008108F5" w:rsidP="00F05A6E">
      <w:pPr>
        <w:numPr>
          <w:ilvl w:val="0"/>
          <w:numId w:val="134"/>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14:paraId="1AB36A29" w14:textId="77777777" w:rsidR="008108F5" w:rsidRPr="008108F5" w:rsidRDefault="008108F5" w:rsidP="00F05A6E">
      <w:pPr>
        <w:numPr>
          <w:ilvl w:val="0"/>
          <w:numId w:val="134"/>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14:paraId="6FFC6EE6" w14:textId="77777777" w:rsidR="008108F5" w:rsidRPr="008108F5" w:rsidRDefault="008108F5" w:rsidP="00F05A6E">
      <w:pPr>
        <w:numPr>
          <w:ilvl w:val="0"/>
          <w:numId w:val="134"/>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14:paraId="42375CC0" w14:textId="77777777"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14:paraId="60EDFA81" w14:textId="77777777" w:rsidR="008108F5" w:rsidRPr="008108F5" w:rsidRDefault="008108F5" w:rsidP="00F05A6E">
      <w:pPr>
        <w:numPr>
          <w:ilvl w:val="0"/>
          <w:numId w:val="258"/>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14:paraId="24B00F04" w14:textId="77777777" w:rsidR="008108F5" w:rsidRPr="008108F5" w:rsidRDefault="008108F5" w:rsidP="00F05A6E">
      <w:pPr>
        <w:numPr>
          <w:ilvl w:val="0"/>
          <w:numId w:val="258"/>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14:paraId="113CD25D" w14:textId="77777777" w:rsidR="008108F5" w:rsidRPr="008108F5" w:rsidRDefault="008108F5" w:rsidP="00F05A6E">
      <w:pPr>
        <w:numPr>
          <w:ilvl w:val="1"/>
          <w:numId w:val="258"/>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14:paraId="655EFF51" w14:textId="77777777" w:rsidR="008108F5" w:rsidRPr="008108F5" w:rsidRDefault="008108F5" w:rsidP="00F05A6E">
      <w:pPr>
        <w:numPr>
          <w:ilvl w:val="0"/>
          <w:numId w:val="258"/>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14:paraId="0875B5D9"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14:paraId="26CDFD22" w14:textId="77777777"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14:paraId="4774B6C6" w14:textId="77777777" w:rsidR="005C2157" w:rsidRDefault="005C2157" w:rsidP="00F0618C">
      <w:pPr>
        <w:pStyle w:val="Heading2"/>
        <w:rPr>
          <w:lang w:eastAsia="ko-KR"/>
        </w:rPr>
      </w:pPr>
      <w:bookmarkStart w:id="772" w:name="_Ref408480273"/>
      <w:bookmarkStart w:id="773" w:name="_Toc483580052"/>
      <w:bookmarkStart w:id="774" w:name="_Toc483837259"/>
      <w:bookmarkStart w:id="775" w:name="_Toc528228564"/>
      <w:r>
        <w:rPr>
          <w:lang w:eastAsia="ko-KR"/>
        </w:rPr>
        <w:t>Procedures in the Terminating Network</w:t>
      </w:r>
      <w:bookmarkEnd w:id="771"/>
      <w:bookmarkEnd w:id="772"/>
      <w:bookmarkEnd w:id="773"/>
      <w:bookmarkEnd w:id="774"/>
      <w:bookmarkEnd w:id="775"/>
    </w:p>
    <w:p w14:paraId="6394B753"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5B49CC7C"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39368903" w14:textId="77777777"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14:paraId="7C331B5E"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4FADD8D6"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5B6474F7"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37E7FECC" w14:textId="4CEC046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26B47F"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w:t>
      </w:r>
      <w:r w:rsidRPr="008347AE">
        <w:rPr>
          <w:lang w:eastAsia="ko-KR"/>
        </w:rPr>
        <w:lastRenderedPageBreak/>
        <w:t>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19E7448E" w14:textId="1571C9C6"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83DBBF3" w14:textId="4956690D"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360343D" w14:textId="1308F370"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2CC0F5A2" w14:textId="596FCFC0"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19C09CB" w14:textId="5E36487B"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A305E3A"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0C9BBABB"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4D5746D7"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84574B5" w14:textId="77777777" w:rsidR="00E933E7" w:rsidRDefault="00E933E7" w:rsidP="003A4CE3">
      <w:pPr>
        <w:spacing w:after="0"/>
        <w:ind w:left="1080"/>
        <w:rPr>
          <w:lang w:eastAsia="ko-KR"/>
        </w:rPr>
      </w:pPr>
    </w:p>
    <w:p w14:paraId="0B9B0BFD" w14:textId="77777777" w:rsidR="005C2157" w:rsidRPr="005C2157" w:rsidRDefault="005C2157" w:rsidP="00F0618C">
      <w:pPr>
        <w:pStyle w:val="Heading3"/>
        <w:rPr>
          <w:lang w:eastAsia="ko-KR"/>
        </w:rPr>
      </w:pPr>
      <w:bookmarkStart w:id="776" w:name="_Toc483580053"/>
      <w:bookmarkStart w:id="777" w:name="_Toc483837260"/>
      <w:bookmarkStart w:id="778" w:name="_Toc528228565"/>
      <w:r>
        <w:rPr>
          <w:lang w:eastAsia="ko-KR"/>
        </w:rPr>
        <w:t xml:space="preserve">CPM </w:t>
      </w:r>
      <w:r w:rsidR="008108F5">
        <w:rPr>
          <w:lang w:eastAsia="ko-KR"/>
        </w:rPr>
        <w:t xml:space="preserve">Standalone </w:t>
      </w:r>
      <w:r>
        <w:rPr>
          <w:lang w:eastAsia="ko-KR"/>
        </w:rPr>
        <w:t>Message Handling</w:t>
      </w:r>
      <w:bookmarkEnd w:id="776"/>
      <w:bookmarkEnd w:id="777"/>
      <w:bookmarkEnd w:id="778"/>
    </w:p>
    <w:p w14:paraId="5627A048" w14:textId="77777777" w:rsidR="005C26A3" w:rsidRPr="00EE583F" w:rsidRDefault="007B563F" w:rsidP="00524CBA">
      <w:pPr>
        <w:pStyle w:val="Heading4"/>
        <w:tabs>
          <w:tab w:val="clear" w:pos="1298"/>
          <w:tab w:val="num" w:pos="1276"/>
        </w:tabs>
        <w:rPr>
          <w:lang w:eastAsia="ko-KR"/>
        </w:rPr>
      </w:pPr>
      <w:bookmarkStart w:id="779" w:name="_Ref268867049"/>
      <w:bookmarkStart w:id="780"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9"/>
      <w:r w:rsidR="00FB1C82">
        <w:rPr>
          <w:lang w:eastAsia="ko-KR"/>
        </w:rPr>
        <w:t xml:space="preserve"> and SIP IMDNs</w:t>
      </w:r>
      <w:bookmarkEnd w:id="780"/>
    </w:p>
    <w:p w14:paraId="493CCCE9" w14:textId="77777777" w:rsidR="00A9545A" w:rsidRPr="00EE583F" w:rsidRDefault="00A9545A" w:rsidP="00A9545A">
      <w:pPr>
        <w:pStyle w:val="BodyText"/>
        <w:spacing w:after="60"/>
        <w:rPr>
          <w:szCs w:val="24"/>
        </w:rPr>
      </w:pPr>
      <w:bookmarkStart w:id="781"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3C8DEFEB"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2C39EC14" w14:textId="77777777" w:rsidR="00A9545A" w:rsidRPr="00644D48" w:rsidRDefault="00A9545A" w:rsidP="00644D48">
      <w:pPr>
        <w:spacing w:before="60"/>
        <w:ind w:left="720"/>
        <w:rPr>
          <w:rFonts w:eastAsia="Malgun Gothic"/>
          <w:lang w:eastAsia="ko-KR"/>
        </w:rPr>
      </w:pPr>
      <w:r w:rsidRPr="00EE583F">
        <w:lastRenderedPageBreak/>
        <w:t>Otherwise, continue with rest of the steps;</w:t>
      </w:r>
    </w:p>
    <w:p w14:paraId="45228FB6"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9F007CA" w14:textId="77777777" w:rsidR="00E01B7A" w:rsidRDefault="00A9545A" w:rsidP="00644D48">
      <w:pPr>
        <w:spacing w:before="60"/>
        <w:ind w:firstLine="720"/>
        <w:rPr>
          <w:lang w:eastAsia="zh-CN"/>
        </w:rPr>
      </w:pPr>
      <w:r w:rsidRPr="00524CBA">
        <w:rPr>
          <w:lang w:eastAsia="zh-CN"/>
        </w:rPr>
        <w:t>Otherwise, continue with the rest of the steps;</w:t>
      </w:r>
    </w:p>
    <w:p w14:paraId="6867C5F1" w14:textId="77777777" w:rsidR="003654F6" w:rsidRPr="00524CBA" w:rsidRDefault="00D67C06" w:rsidP="00277365">
      <w:pPr>
        <w:numPr>
          <w:ilvl w:val="0"/>
          <w:numId w:val="87"/>
        </w:numPr>
        <w:spacing w:before="60"/>
        <w:rPr>
          <w:lang w:eastAsia="ko-KR"/>
        </w:rPr>
      </w:pPr>
      <w:r>
        <w:rPr>
          <w:lang w:eastAsia="ko-KR"/>
        </w:rPr>
        <w:t xml:space="preserve">MAY </w:t>
      </w:r>
      <w:r w:rsidR="00D95B85">
        <w:rPr>
          <w:lang w:eastAsia="ko-KR"/>
        </w:rPr>
        <w:t>c</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7021AE87"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731542C"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1A7701D1"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628D5CA1"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6427850C"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5B28012A" w14:textId="77777777" w:rsidR="00A74FF2" w:rsidRDefault="00A74FF2" w:rsidP="00BA285D">
      <w:pPr>
        <w:pStyle w:val="NormalBullet"/>
        <w:ind w:left="1080" w:firstLine="360"/>
      </w:pPr>
      <w:r>
        <w:t>Otherwise, continue with the rest of the steps.</w:t>
      </w:r>
    </w:p>
    <w:p w14:paraId="28C18000"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22584E6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30C39291"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DA8869"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2FB005C7"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0EDA70C6"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6D25085C"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40BEA69C"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6D0A8BCE" w14:textId="77777777" w:rsidR="00E01B7A" w:rsidRDefault="00A20772" w:rsidP="004B0F96">
      <w:pPr>
        <w:spacing w:before="60"/>
        <w:ind w:left="1440"/>
        <w:rPr>
          <w:lang w:eastAsia="zh-CN"/>
        </w:rPr>
      </w:pPr>
      <w:r w:rsidRPr="00524CBA">
        <w:rPr>
          <w:lang w:eastAsia="zh-CN"/>
        </w:rPr>
        <w:t>Otherwise, continue with the rest of the steps;</w:t>
      </w:r>
    </w:p>
    <w:p w14:paraId="48A25592"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 xml:space="preserve">inside the ‘&lt;service-list&gt;’ element of the conditions part of the rule is set to “CPM” and the ‘&lt;action&gt;’ </w:t>
      </w:r>
      <w:r>
        <w:lastRenderedPageBreak/>
        <w:t>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16B9A612"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6B24C6D2"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7CEC4EA9"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1092AAA6"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65A96284" w14:textId="77777777" w:rsidR="00232529" w:rsidRDefault="00232529" w:rsidP="00F05A6E">
      <w:pPr>
        <w:pStyle w:val="Bullet1"/>
        <w:numPr>
          <w:ilvl w:val="5"/>
          <w:numId w:val="335"/>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2E355558" w14:textId="77777777" w:rsidR="00232529" w:rsidRDefault="00232529" w:rsidP="00F05A6E">
      <w:pPr>
        <w:pStyle w:val="Bullet1"/>
        <w:numPr>
          <w:ilvl w:val="5"/>
          <w:numId w:val="335"/>
        </w:numPr>
        <w:spacing w:before="120" w:after="0"/>
      </w:pPr>
      <w:r>
        <w:t>The &lt;upp-list&gt; element inside the &lt;conditions&gt; element contains the active User Preference Profile name of one of the registered CPM Clients of the recipient CPM User.</w:t>
      </w:r>
    </w:p>
    <w:p w14:paraId="4F17E051" w14:textId="77777777" w:rsidR="00232529" w:rsidRDefault="00232529" w:rsidP="00F05A6E">
      <w:pPr>
        <w:pStyle w:val="Bullet1"/>
        <w:numPr>
          <w:ilvl w:val="5"/>
          <w:numId w:val="335"/>
        </w:numPr>
        <w:spacing w:before="120" w:after="0"/>
      </w:pPr>
      <w:r>
        <w:t xml:space="preserve">Other elements inside the &lt;conditions&gt; element evaluate to true for the CPM </w:t>
      </w:r>
      <w:r>
        <w:rPr>
          <w:rFonts w:hint="eastAsia"/>
          <w:lang w:eastAsia="ko-KR"/>
        </w:rPr>
        <w:t xml:space="preserve">Standalone </w:t>
      </w:r>
      <w:r>
        <w:t>Message.</w:t>
      </w:r>
    </w:p>
    <w:p w14:paraId="62056AFA" w14:textId="77777777" w:rsidR="00232529" w:rsidRDefault="00232529" w:rsidP="00F05A6E">
      <w:pPr>
        <w:pStyle w:val="Bullet1"/>
        <w:numPr>
          <w:ilvl w:val="5"/>
          <w:numId w:val="335"/>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04E5D3B6" w14:textId="77777777" w:rsidR="00232529" w:rsidRPr="00892FE1" w:rsidRDefault="00232529" w:rsidP="00F05A6E">
      <w:pPr>
        <w:pStyle w:val="Bullet1"/>
        <w:numPr>
          <w:ilvl w:val="5"/>
          <w:numId w:val="335"/>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7FF7AD41" w14:textId="77777777"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5BBE8308"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B5C3D1"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7625F0B4"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28902A0B" w14:textId="77777777"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14:paraId="3DA9BD31" w14:textId="77777777"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33CBC86F"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2BD516AD"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28D3C836"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5FB47F88" w14:textId="77777777"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2A8D5BED" w14:textId="77777777" w:rsidR="00A33FC0" w:rsidRPr="00A9545A" w:rsidRDefault="00A33FC0" w:rsidP="004B0F96">
      <w:pPr>
        <w:pStyle w:val="NormalBullet"/>
        <w:numPr>
          <w:ilvl w:val="0"/>
          <w:numId w:val="87"/>
        </w:numPr>
      </w:pPr>
      <w:r>
        <w:lastRenderedPageBreak/>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0C0C4C92" w14:textId="77777777"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14:paraId="4EE23CBA" w14:textId="77777777" w:rsidR="00F06322" w:rsidRDefault="006E1AEE" w:rsidP="00F05A6E">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5840948B" w14:textId="77777777" w:rsidR="006E1AEE" w:rsidRDefault="00F06322" w:rsidP="00F05A6E">
      <w:pPr>
        <w:numPr>
          <w:ilvl w:val="0"/>
          <w:numId w:val="336"/>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408F84B1" w14:textId="77777777" w:rsidR="006E1AEE" w:rsidRPr="007A7382" w:rsidRDefault="006E1AEE" w:rsidP="00F05A6E">
      <w:pPr>
        <w:numPr>
          <w:ilvl w:val="0"/>
          <w:numId w:val="336"/>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5CE25F3A" w14:textId="77777777"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736C279B" w14:textId="77777777"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173868F6" w14:textId="77777777"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6A1F5E63" w14:textId="77777777"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5074DE92"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2E8B6261"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3449E6D3" w14:textId="77777777" w:rsidR="00532AFB" w:rsidRPr="00EE583F" w:rsidRDefault="007B563F" w:rsidP="00524CBA">
      <w:pPr>
        <w:pStyle w:val="Heading4"/>
        <w:tabs>
          <w:tab w:val="clear" w:pos="1298"/>
          <w:tab w:val="num" w:pos="1276"/>
        </w:tabs>
        <w:rPr>
          <w:lang w:eastAsia="ko-KR"/>
        </w:rPr>
      </w:pPr>
      <w:bookmarkStart w:id="782" w:name="_Ref234639474"/>
      <w:bookmarkStart w:id="783" w:name="_Ref268872252"/>
      <w:r>
        <w:rPr>
          <w:lang w:eastAsia="ko-KR"/>
        </w:rPr>
        <w:t>Handle a</w:t>
      </w:r>
      <w:r w:rsidR="00532AFB" w:rsidRPr="00EE583F">
        <w:rPr>
          <w:lang w:eastAsia="ko-KR"/>
        </w:rPr>
        <w:t xml:space="preserve"> Large Message Mode </w:t>
      </w:r>
      <w:bookmarkEnd w:id="781"/>
      <w:bookmarkEnd w:id="782"/>
      <w:r w:rsidR="008617F6">
        <w:rPr>
          <w:lang w:eastAsia="ko-KR"/>
        </w:rPr>
        <w:t>CPM Standalone Message</w:t>
      </w:r>
      <w:bookmarkEnd w:id="783"/>
    </w:p>
    <w:p w14:paraId="1229005A"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9FF2C0D" w14:textId="77777777" w:rsidR="00B575C3" w:rsidRPr="00B575C3" w:rsidRDefault="00532AFB" w:rsidP="00F05A6E">
      <w:pPr>
        <w:numPr>
          <w:ilvl w:val="0"/>
          <w:numId w:val="133"/>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5D49C0C5" w14:textId="77777777" w:rsidR="00532AFB" w:rsidRPr="00B575C3" w:rsidRDefault="00532AFB" w:rsidP="00B575C3">
      <w:pPr>
        <w:spacing w:before="60"/>
        <w:ind w:left="720"/>
        <w:rPr>
          <w:rFonts w:eastAsia="Malgun Gothic"/>
          <w:lang w:eastAsia="ko-KR"/>
        </w:rPr>
      </w:pPr>
      <w:r w:rsidRPr="00EE583F">
        <w:t>Otherwise, continue with rest of the steps;</w:t>
      </w:r>
    </w:p>
    <w:p w14:paraId="71751B6E" w14:textId="77777777" w:rsidR="00B575C3" w:rsidRPr="008701C9" w:rsidRDefault="00532AFB" w:rsidP="00F05A6E">
      <w:pPr>
        <w:numPr>
          <w:ilvl w:val="0"/>
          <w:numId w:val="133"/>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34AA514F"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04FE1167" w14:textId="77777777" w:rsidR="00532AFB" w:rsidRPr="008701C9" w:rsidRDefault="00532AFB" w:rsidP="00F05A6E">
      <w:pPr>
        <w:numPr>
          <w:ilvl w:val="0"/>
          <w:numId w:val="133"/>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21EE5DC2" w14:textId="77777777" w:rsidR="00216161" w:rsidRPr="008701C9" w:rsidRDefault="00532AFB" w:rsidP="00F05A6E">
      <w:pPr>
        <w:pStyle w:val="NormalBullet"/>
        <w:numPr>
          <w:ilvl w:val="0"/>
          <w:numId w:val="133"/>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508F9DF0" w14:textId="77777777" w:rsidR="003654F6" w:rsidRPr="008701C9" w:rsidRDefault="00A33FC0" w:rsidP="00F05A6E">
      <w:pPr>
        <w:pStyle w:val="NormalBullet"/>
        <w:numPr>
          <w:ilvl w:val="0"/>
          <w:numId w:val="133"/>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 xml:space="preserve">SHALL return </w:t>
      </w:r>
      <w:r w:rsidR="003654F6" w:rsidRPr="008701C9">
        <w:lastRenderedPageBreak/>
        <w:t>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30AADE73" w14:textId="77777777" w:rsidR="00A90B93" w:rsidRPr="00683659" w:rsidRDefault="00A90B93" w:rsidP="00A90B93">
      <w:pPr>
        <w:spacing w:before="60"/>
        <w:ind w:left="720"/>
      </w:pPr>
      <w:r w:rsidRPr="00524CBA">
        <w:rPr>
          <w:lang w:eastAsia="zh-CN"/>
        </w:rPr>
        <w:t>Otherwise, continue with the rest of the steps;</w:t>
      </w:r>
    </w:p>
    <w:p w14:paraId="2624A896" w14:textId="77777777" w:rsidR="007F6CE2" w:rsidRPr="008A4179" w:rsidRDefault="00A33FC0" w:rsidP="00F05A6E">
      <w:pPr>
        <w:pStyle w:val="NormalBullet"/>
        <w:numPr>
          <w:ilvl w:val="0"/>
          <w:numId w:val="133"/>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67644EEB" w14:textId="77777777" w:rsidR="003654F6" w:rsidRPr="008701C9" w:rsidRDefault="003654F6" w:rsidP="00F05A6E">
      <w:pPr>
        <w:pStyle w:val="NormalBullet"/>
        <w:numPr>
          <w:ilvl w:val="1"/>
          <w:numId w:val="133"/>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0E3471B4" w14:textId="77777777" w:rsidR="00610EE0" w:rsidRPr="00683659" w:rsidRDefault="00610EE0" w:rsidP="00610EE0">
      <w:pPr>
        <w:spacing w:before="60"/>
        <w:ind w:left="1440"/>
      </w:pPr>
      <w:r w:rsidRPr="00524CBA">
        <w:rPr>
          <w:lang w:eastAsia="zh-CN"/>
        </w:rPr>
        <w:t>Otherwise, continue with the rest of the steps;</w:t>
      </w:r>
    </w:p>
    <w:p w14:paraId="0CFAC230" w14:textId="77777777" w:rsidR="00A74FF2" w:rsidRPr="00C62DB4" w:rsidRDefault="00A74FF2" w:rsidP="00F05A6E">
      <w:pPr>
        <w:pStyle w:val="NormalBullet"/>
        <w:numPr>
          <w:ilvl w:val="1"/>
          <w:numId w:val="133"/>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0AF85CF8" w14:textId="77777777" w:rsidR="00A74FF2" w:rsidRDefault="00A74FF2" w:rsidP="00BA285D">
      <w:pPr>
        <w:pStyle w:val="NormalBullet"/>
        <w:ind w:left="720" w:firstLine="720"/>
      </w:pPr>
      <w:r w:rsidRPr="00C62DB4">
        <w:t>Otherwise, continue with the rest of the steps.</w:t>
      </w:r>
    </w:p>
    <w:p w14:paraId="75134C0A" w14:textId="77777777" w:rsidR="003654F6" w:rsidRPr="008A4179" w:rsidRDefault="003654F6" w:rsidP="00F05A6E">
      <w:pPr>
        <w:pStyle w:val="NormalBullet"/>
        <w:numPr>
          <w:ilvl w:val="1"/>
          <w:numId w:val="133"/>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00591373" w14:textId="77777777" w:rsidR="00DD08C1" w:rsidRPr="00C750D6" w:rsidRDefault="00EF05A7" w:rsidP="00F05A6E">
      <w:pPr>
        <w:pStyle w:val="NormalBullet"/>
        <w:numPr>
          <w:ilvl w:val="2"/>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744BC0F8" w14:textId="77777777" w:rsidR="002A2AFD" w:rsidRDefault="00DD08C1" w:rsidP="00F05A6E">
      <w:pPr>
        <w:pStyle w:val="NormalBullet"/>
        <w:numPr>
          <w:ilvl w:val="2"/>
          <w:numId w:val="133"/>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936F205" w14:textId="77777777" w:rsidR="002A2AFD" w:rsidRDefault="002A2AFD" w:rsidP="00F05A6E">
      <w:pPr>
        <w:pStyle w:val="NormalBullet"/>
        <w:numPr>
          <w:ilvl w:val="2"/>
          <w:numId w:val="133"/>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6BEF5858" w14:textId="77777777" w:rsidR="00DD08C1" w:rsidRDefault="002A2AFD" w:rsidP="00F05A6E">
      <w:pPr>
        <w:pStyle w:val="NormalBullet"/>
        <w:numPr>
          <w:ilvl w:val="2"/>
          <w:numId w:val="133"/>
        </w:numPr>
      </w:pPr>
      <w:r>
        <w:t>SHALL set the refresher parameter</w:t>
      </w:r>
      <w:r w:rsidRPr="00B91D64">
        <w:t xml:space="preserve"> to “uac”</w:t>
      </w:r>
      <w:r>
        <w:t xml:space="preserve">  in the </w:t>
      </w:r>
      <w:r w:rsidRPr="00B91D64">
        <w:t xml:space="preserve">Session-Expires header </w:t>
      </w:r>
      <w:r>
        <w:t>field;</w:t>
      </w:r>
    </w:p>
    <w:p w14:paraId="581D2074" w14:textId="77777777" w:rsidR="002021EA" w:rsidRDefault="002021EA" w:rsidP="00F05A6E">
      <w:pPr>
        <w:pStyle w:val="NormalBullet"/>
        <w:numPr>
          <w:ilvl w:val="2"/>
          <w:numId w:val="133"/>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7072DEF9" w14:textId="77777777" w:rsidR="002021EA" w:rsidRPr="00C750D6" w:rsidRDefault="002021EA" w:rsidP="00F05A6E">
      <w:pPr>
        <w:pStyle w:val="NormalBullet"/>
        <w:numPr>
          <w:ilvl w:val="2"/>
          <w:numId w:val="133"/>
        </w:numPr>
      </w:pPr>
      <w:r w:rsidRPr="00DD385E">
        <w:rPr>
          <w:snapToGrid w:val="0"/>
        </w:rPr>
        <w:t>SHOULD NOT include the Min-SE header field according to the rules and procedures of [RFC4028];</w:t>
      </w:r>
    </w:p>
    <w:p w14:paraId="01E0F8B0" w14:textId="77777777" w:rsidR="006E1AEE" w:rsidRDefault="006E1AEE" w:rsidP="00F05A6E">
      <w:pPr>
        <w:pStyle w:val="NormalBullet"/>
        <w:numPr>
          <w:ilvl w:val="2"/>
          <w:numId w:val="133"/>
        </w:numPr>
      </w:pPr>
      <w:r>
        <w:t>SHALL check if in the received SIP INVITE:</w:t>
      </w:r>
    </w:p>
    <w:p w14:paraId="2EB11FBA" w14:textId="77777777" w:rsidR="009F5AAE" w:rsidRDefault="006E1AEE" w:rsidP="00F05A6E">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14:paraId="5C1AE75B" w14:textId="77777777" w:rsidR="006E1AEE" w:rsidRDefault="009F5AAE" w:rsidP="00F05A6E">
      <w:pPr>
        <w:numPr>
          <w:ilvl w:val="3"/>
          <w:numId w:val="13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14:paraId="0F2A752A" w14:textId="77777777" w:rsidR="009F5AAE" w:rsidRDefault="006E1AEE" w:rsidP="00F05A6E">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6ADD7D55" w14:textId="77777777" w:rsidR="0048392C" w:rsidRDefault="009F5AAE" w:rsidP="00F05A6E">
      <w:pPr>
        <w:pStyle w:val="NormalBullet"/>
        <w:numPr>
          <w:ilvl w:val="3"/>
          <w:numId w:val="133"/>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4E1E251B"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826721" w14:textId="77777777" w:rsidR="00EF05A7" w:rsidRPr="00EE583F" w:rsidRDefault="00AD1E1C" w:rsidP="00F05A6E">
      <w:pPr>
        <w:pStyle w:val="NormalBullet"/>
        <w:numPr>
          <w:ilvl w:val="2"/>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26BB5387" w14:textId="77777777" w:rsidR="00EF05A7" w:rsidRPr="00EE583F" w:rsidRDefault="00EF05A7" w:rsidP="00F05A6E">
      <w:pPr>
        <w:pStyle w:val="NormalBullet"/>
        <w:numPr>
          <w:ilvl w:val="2"/>
          <w:numId w:val="133"/>
        </w:numPr>
      </w:pPr>
      <w:r w:rsidRPr="00EE583F">
        <w:rPr>
          <w:color w:val="000000"/>
        </w:rPr>
        <w:lastRenderedPageBreak/>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7B80234D" w14:textId="77777777" w:rsidR="00EF05A7" w:rsidRPr="00EE583F" w:rsidRDefault="00EF05A7" w:rsidP="00F05A6E">
      <w:pPr>
        <w:pStyle w:val="NormalBullet"/>
        <w:numPr>
          <w:ilvl w:val="2"/>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7DD74930" w14:textId="77777777" w:rsidR="00EF05A7" w:rsidRPr="00EE583F" w:rsidRDefault="00EF05A7" w:rsidP="00F05A6E">
      <w:pPr>
        <w:pStyle w:val="NormalBullet"/>
        <w:numPr>
          <w:ilvl w:val="3"/>
          <w:numId w:val="133"/>
        </w:numPr>
      </w:pPr>
      <w:r w:rsidRPr="00EE583F">
        <w:rPr>
          <w:lang w:eastAsia="zh-CN"/>
        </w:rPr>
        <w:t>SHALL i</w:t>
      </w:r>
      <w:r w:rsidRPr="00EE583F">
        <w:t>nclude media line proposing MSRP media parameters;</w:t>
      </w:r>
    </w:p>
    <w:p w14:paraId="471FBF55" w14:textId="77777777" w:rsidR="00EF05A7" w:rsidRPr="00EE583F" w:rsidRDefault="00EF05A7" w:rsidP="00F05A6E">
      <w:pPr>
        <w:pStyle w:val="NormalBullet"/>
        <w:numPr>
          <w:ilvl w:val="3"/>
          <w:numId w:val="133"/>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27FBF453" w14:textId="77777777" w:rsidR="00EF05A7" w:rsidRPr="00EE583F" w:rsidRDefault="00EF05A7" w:rsidP="00F05A6E">
      <w:pPr>
        <w:pStyle w:val="NormalBullet"/>
        <w:numPr>
          <w:ilvl w:val="3"/>
          <w:numId w:val="133"/>
        </w:numPr>
      </w:pPr>
      <w:r w:rsidRPr="00EE583F">
        <w:t>SHALL set the SDP directional media attrib</w:t>
      </w:r>
      <w:r>
        <w:t>ute to a=sendonly;</w:t>
      </w:r>
    </w:p>
    <w:p w14:paraId="07D8E2D5" w14:textId="77777777" w:rsidR="00EF05A7" w:rsidRPr="00EE583F" w:rsidRDefault="00EF05A7" w:rsidP="00F05A6E">
      <w:pPr>
        <w:pStyle w:val="NormalBullet"/>
        <w:numPr>
          <w:ilvl w:val="3"/>
          <w:numId w:val="133"/>
        </w:numPr>
      </w:pPr>
      <w:r w:rsidRPr="00EE583F">
        <w:t xml:space="preserve">SHALL set the </w:t>
      </w:r>
      <w:r w:rsidRPr="00EE583F">
        <w:rPr>
          <w:lang w:eastAsia="ko-KR"/>
        </w:rPr>
        <w:t>size</w:t>
      </w:r>
      <w:r w:rsidRPr="00EE583F">
        <w:t xml:space="preserve"> as a=file-selector:size:actual message size;</w:t>
      </w:r>
    </w:p>
    <w:p w14:paraId="2682AE37" w14:textId="77777777" w:rsidR="006E77E5" w:rsidRPr="00926EAF" w:rsidRDefault="006E77E5" w:rsidP="00F05A6E">
      <w:pPr>
        <w:pStyle w:val="NormalBullet"/>
        <w:numPr>
          <w:ilvl w:val="3"/>
          <w:numId w:val="133"/>
        </w:numPr>
      </w:pPr>
      <w:r w:rsidRPr="00EE583F">
        <w:t>SHALL set the a=setup attribute as “act</w:t>
      </w:r>
      <w:r>
        <w:t>pass</w:t>
      </w:r>
      <w:r w:rsidRPr="00EE583F">
        <w:t>”</w:t>
      </w:r>
      <w:r>
        <w:t>;</w:t>
      </w:r>
    </w:p>
    <w:p w14:paraId="7E624D97" w14:textId="77777777" w:rsidR="003654F6" w:rsidRPr="00EE583F" w:rsidRDefault="003654F6" w:rsidP="00F05A6E">
      <w:pPr>
        <w:pStyle w:val="NormalBullet"/>
        <w:numPr>
          <w:ilvl w:val="2"/>
          <w:numId w:val="133"/>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1C47A35A" w14:textId="77777777" w:rsidR="003654F6" w:rsidRPr="00EE583F" w:rsidRDefault="003654F6" w:rsidP="00F05A6E">
      <w:pPr>
        <w:pStyle w:val="NormalBullet"/>
        <w:numPr>
          <w:ilvl w:val="1"/>
          <w:numId w:val="133"/>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352732A" w14:textId="77777777" w:rsidR="003654F6" w:rsidRPr="00EE583F" w:rsidRDefault="003654F6" w:rsidP="00F05A6E">
      <w:pPr>
        <w:pStyle w:val="NormalBullet"/>
        <w:numPr>
          <w:ilvl w:val="2"/>
          <w:numId w:val="133"/>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0D18BFF8" w14:textId="77777777" w:rsidR="003654F6" w:rsidRPr="00EE583F" w:rsidRDefault="003654F6" w:rsidP="00F05A6E">
      <w:pPr>
        <w:pStyle w:val="NormalBullet"/>
        <w:numPr>
          <w:ilvl w:val="2"/>
          <w:numId w:val="133"/>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14:paraId="098938EF" w14:textId="77777777" w:rsidR="00A90B93" w:rsidRPr="00683659" w:rsidRDefault="00A90B93" w:rsidP="00A90B93">
      <w:pPr>
        <w:spacing w:before="60"/>
        <w:ind w:left="1440"/>
      </w:pPr>
      <w:r w:rsidRPr="00524CBA">
        <w:rPr>
          <w:lang w:eastAsia="zh-CN"/>
        </w:rPr>
        <w:t>Otherwise, continue with the rest of the steps;</w:t>
      </w:r>
    </w:p>
    <w:p w14:paraId="7059D6E5" w14:textId="77777777" w:rsidR="00A90B93" w:rsidRPr="008A4179" w:rsidRDefault="00A90B93" w:rsidP="00F05A6E">
      <w:pPr>
        <w:pStyle w:val="NormalBullet"/>
        <w:numPr>
          <w:ilvl w:val="1"/>
          <w:numId w:val="133"/>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4195F4F9" w14:textId="77777777" w:rsidR="00A90B93" w:rsidRPr="00683659" w:rsidRDefault="00A90B93" w:rsidP="00A90B93">
      <w:pPr>
        <w:spacing w:before="60"/>
        <w:ind w:left="1440"/>
      </w:pPr>
      <w:r w:rsidRPr="00524CBA">
        <w:rPr>
          <w:lang w:eastAsia="zh-CN"/>
        </w:rPr>
        <w:t>Otherwise, continue with the rest of the steps;</w:t>
      </w:r>
    </w:p>
    <w:p w14:paraId="30E3C90D" w14:textId="77777777" w:rsidR="007F6CE2" w:rsidRPr="008A4179" w:rsidRDefault="007F6CE2" w:rsidP="00F05A6E">
      <w:pPr>
        <w:pStyle w:val="NormalBullet"/>
        <w:numPr>
          <w:ilvl w:val="1"/>
          <w:numId w:val="133"/>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2DA4D456" w14:textId="77777777" w:rsidR="007F6CE2" w:rsidRPr="008A4179" w:rsidRDefault="007F6CE2" w:rsidP="00F05A6E">
      <w:pPr>
        <w:pStyle w:val="NormalBullet"/>
        <w:numPr>
          <w:ilvl w:val="2"/>
          <w:numId w:val="133"/>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2772AE33" w14:textId="77777777" w:rsidR="00F53548" w:rsidRPr="008A4179" w:rsidRDefault="00F53548" w:rsidP="00F05A6E">
      <w:pPr>
        <w:pStyle w:val="NormalBullet"/>
        <w:numPr>
          <w:ilvl w:val="2"/>
          <w:numId w:val="133"/>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591B4E3" w14:textId="77777777" w:rsidR="002932D8" w:rsidRPr="00683659" w:rsidRDefault="002932D8" w:rsidP="002932D8">
      <w:pPr>
        <w:spacing w:before="60"/>
        <w:ind w:left="1440"/>
      </w:pPr>
      <w:r w:rsidRPr="00524CBA">
        <w:rPr>
          <w:lang w:eastAsia="zh-CN"/>
        </w:rPr>
        <w:t>Otherwise, continue with the rest of the steps;</w:t>
      </w:r>
    </w:p>
    <w:p w14:paraId="71D56AEA" w14:textId="77777777" w:rsidR="00216161" w:rsidRPr="00EE583F" w:rsidRDefault="007F6CE2" w:rsidP="00F05A6E">
      <w:pPr>
        <w:pStyle w:val="NormalBullet"/>
        <w:numPr>
          <w:ilvl w:val="0"/>
          <w:numId w:val="133"/>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37375FD" w14:textId="77777777" w:rsidR="004A44E6" w:rsidRPr="00A9545A" w:rsidRDefault="00A33FC0" w:rsidP="00F05A6E">
      <w:pPr>
        <w:pStyle w:val="NormalBullet"/>
        <w:numPr>
          <w:ilvl w:val="1"/>
          <w:numId w:val="133"/>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1F8242CE" w14:textId="77777777" w:rsidR="004563E9" w:rsidRDefault="00945056" w:rsidP="00F05A6E">
      <w:pPr>
        <w:pStyle w:val="NormalBullet"/>
        <w:numPr>
          <w:ilvl w:val="1"/>
          <w:numId w:val="133"/>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63498EC8" w14:textId="77777777" w:rsidR="00FA4E48" w:rsidRDefault="00FA4E48" w:rsidP="00F05A6E">
      <w:pPr>
        <w:pStyle w:val="NormalBullet"/>
        <w:numPr>
          <w:ilvl w:val="1"/>
          <w:numId w:val="133"/>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17F78678" w14:textId="77777777" w:rsidR="005370F8" w:rsidRDefault="005370F8" w:rsidP="00F05A6E">
      <w:pPr>
        <w:pStyle w:val="NormalBullet"/>
        <w:numPr>
          <w:ilvl w:val="1"/>
          <w:numId w:val="133"/>
        </w:numPr>
      </w:pPr>
      <w:r>
        <w:t xml:space="preserve">SHALL copy </w:t>
      </w:r>
      <w:r w:rsidRPr="001733E5">
        <w:t>any recipient-list-history body that was included in the received SIP INVITE request</w:t>
      </w:r>
      <w:r>
        <w:t>;</w:t>
      </w:r>
    </w:p>
    <w:p w14:paraId="0DEE6E15" w14:textId="77777777" w:rsidR="005370F8" w:rsidRDefault="005370F8" w:rsidP="00F05A6E">
      <w:pPr>
        <w:pStyle w:val="NormalBullet"/>
        <w:numPr>
          <w:ilvl w:val="1"/>
          <w:numId w:val="133"/>
        </w:numPr>
      </w:pPr>
      <w:r>
        <w:t xml:space="preserve">SHALL copy </w:t>
      </w:r>
      <w:r w:rsidRPr="001733E5">
        <w:t>any Subject, Conversation-ID, Contribution-ID and InReplyTo-Contribution-ID SIP header fields from the received INVITE request</w:t>
      </w:r>
      <w:r>
        <w:t>;</w:t>
      </w:r>
    </w:p>
    <w:p w14:paraId="0F01CFDB" w14:textId="77777777" w:rsidR="005370F8" w:rsidRPr="00EE583F" w:rsidRDefault="005370F8" w:rsidP="00F05A6E">
      <w:pPr>
        <w:pStyle w:val="NormalBullet"/>
        <w:numPr>
          <w:ilvl w:val="1"/>
          <w:numId w:val="133"/>
        </w:numPr>
      </w:pPr>
      <w:r>
        <w:t xml:space="preserve">SHALL </w:t>
      </w:r>
      <w:r w:rsidRPr="001733E5">
        <w:t>include a Supported SIP header field with the option tag ‘timer’ and if included in the received SIP INVITE request  a ‘recipient-list-invite’ tag</w:t>
      </w:r>
      <w:r>
        <w:t>;</w:t>
      </w:r>
    </w:p>
    <w:p w14:paraId="538FCF30" w14:textId="77777777" w:rsidR="00E01B7A" w:rsidRDefault="00271965" w:rsidP="00F05A6E">
      <w:pPr>
        <w:pStyle w:val="NormalBullet"/>
        <w:numPr>
          <w:ilvl w:val="1"/>
          <w:numId w:val="133"/>
        </w:numPr>
      </w:pPr>
      <w:r>
        <w:t>SHALL set the refresher parameter to “uas</w:t>
      </w:r>
      <w:r w:rsidRPr="00B91D64">
        <w:t>”</w:t>
      </w:r>
      <w:r>
        <w:t xml:space="preserve"> in the </w:t>
      </w:r>
      <w:r w:rsidRPr="00B91D64">
        <w:t xml:space="preserve">Session-Expires header </w:t>
      </w:r>
      <w:r>
        <w:t>field;</w:t>
      </w:r>
    </w:p>
    <w:p w14:paraId="4F0C3AFB" w14:textId="77777777" w:rsidR="002021EA" w:rsidRDefault="002021EA" w:rsidP="00F05A6E">
      <w:pPr>
        <w:pStyle w:val="NormalBullet"/>
        <w:numPr>
          <w:ilvl w:val="1"/>
          <w:numId w:val="133"/>
        </w:numPr>
      </w:pPr>
      <w:r w:rsidRPr="00DD385E">
        <w:rPr>
          <w:snapToGrid w:val="0"/>
        </w:rPr>
        <w:lastRenderedPageBreak/>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233F8128" w14:textId="77777777" w:rsidR="002021EA" w:rsidRPr="00AF7220" w:rsidRDefault="002021EA" w:rsidP="00F05A6E">
      <w:pPr>
        <w:pStyle w:val="NormalBullet"/>
        <w:numPr>
          <w:ilvl w:val="1"/>
          <w:numId w:val="133"/>
        </w:numPr>
      </w:pPr>
      <w:r w:rsidRPr="00DD385E">
        <w:rPr>
          <w:snapToGrid w:val="0"/>
        </w:rPr>
        <w:t>SHOULD NOT include the Min-SE header field according to the rules and procedures of [RFC4028];</w:t>
      </w:r>
    </w:p>
    <w:p w14:paraId="564AAA6E" w14:textId="77777777" w:rsidR="00961A36" w:rsidRDefault="00961A36" w:rsidP="00F05A6E">
      <w:pPr>
        <w:pStyle w:val="NormalBullet"/>
        <w:numPr>
          <w:ilvl w:val="1"/>
          <w:numId w:val="133"/>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09792212" w14:textId="77777777" w:rsidR="00961A36" w:rsidRDefault="00AD1E1C" w:rsidP="00F05A6E">
      <w:pPr>
        <w:pStyle w:val="NormalBullet"/>
        <w:numPr>
          <w:ilvl w:val="1"/>
          <w:numId w:val="133"/>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071CB36E" w14:textId="77777777" w:rsidR="00E01B7A" w:rsidRDefault="004563E9" w:rsidP="00F05A6E">
      <w:pPr>
        <w:pStyle w:val="NormalBullet"/>
        <w:numPr>
          <w:ilvl w:val="1"/>
          <w:numId w:val="133"/>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731C40D9" w14:textId="77777777" w:rsidR="004563E9" w:rsidRPr="00EE583F" w:rsidRDefault="004563E9" w:rsidP="00F05A6E">
      <w:pPr>
        <w:pStyle w:val="NormalBullet"/>
        <w:numPr>
          <w:ilvl w:val="1"/>
          <w:numId w:val="133"/>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DF0C663" w14:textId="77777777" w:rsidR="004563E9" w:rsidRPr="00EE583F" w:rsidRDefault="004563E9" w:rsidP="00F05A6E">
      <w:pPr>
        <w:pStyle w:val="NormalBullet"/>
        <w:numPr>
          <w:ilvl w:val="1"/>
          <w:numId w:val="133"/>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38F779B0" w14:textId="77777777" w:rsidR="004563E9" w:rsidRPr="00EE583F" w:rsidRDefault="004563E9" w:rsidP="00F05A6E">
      <w:pPr>
        <w:pStyle w:val="NormalBullet"/>
        <w:numPr>
          <w:ilvl w:val="2"/>
          <w:numId w:val="133"/>
        </w:numPr>
      </w:pPr>
      <w:r w:rsidRPr="00EE583F">
        <w:rPr>
          <w:lang w:eastAsia="zh-CN"/>
        </w:rPr>
        <w:t>SHALL i</w:t>
      </w:r>
      <w:r w:rsidRPr="00EE583F">
        <w:t>nclude media line proposing MSRP media parameters;</w:t>
      </w:r>
    </w:p>
    <w:p w14:paraId="090437D9" w14:textId="77777777" w:rsidR="004563E9" w:rsidRPr="00EE583F" w:rsidRDefault="004563E9" w:rsidP="00F05A6E">
      <w:pPr>
        <w:pStyle w:val="NormalBullet"/>
        <w:numPr>
          <w:ilvl w:val="2"/>
          <w:numId w:val="133"/>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01DF2A52" w14:textId="77777777" w:rsidR="004563E9" w:rsidRPr="00EE583F" w:rsidRDefault="004563E9" w:rsidP="00F05A6E">
      <w:pPr>
        <w:pStyle w:val="NormalBullet"/>
        <w:numPr>
          <w:ilvl w:val="2"/>
          <w:numId w:val="133"/>
        </w:numPr>
      </w:pPr>
      <w:r w:rsidRPr="00EE583F">
        <w:t>SHALL set the SDP directional media attribute to a=sendonly</w:t>
      </w:r>
      <w:r w:rsidR="002D5550">
        <w:t>;</w:t>
      </w:r>
    </w:p>
    <w:p w14:paraId="69673EE3" w14:textId="77777777" w:rsidR="004563E9" w:rsidRPr="00EE583F" w:rsidRDefault="004563E9" w:rsidP="00F05A6E">
      <w:pPr>
        <w:pStyle w:val="NormalBullet"/>
        <w:numPr>
          <w:ilvl w:val="2"/>
          <w:numId w:val="133"/>
        </w:numPr>
      </w:pPr>
      <w:r w:rsidRPr="00EE583F">
        <w:t xml:space="preserve">SHALL set the </w:t>
      </w:r>
      <w:r w:rsidRPr="00EE583F">
        <w:rPr>
          <w:lang w:eastAsia="ko-KR"/>
        </w:rPr>
        <w:t>size</w:t>
      </w:r>
      <w:r w:rsidRPr="00EE583F">
        <w:t xml:space="preserve"> as a=file-selector:size:actual message size;</w:t>
      </w:r>
    </w:p>
    <w:p w14:paraId="38E48606" w14:textId="77777777" w:rsidR="006E77E5" w:rsidRDefault="006E77E5" w:rsidP="00F05A6E">
      <w:pPr>
        <w:pStyle w:val="NormalBullet"/>
        <w:numPr>
          <w:ilvl w:val="2"/>
          <w:numId w:val="133"/>
        </w:numPr>
      </w:pPr>
      <w:r w:rsidRPr="00EE583F">
        <w:t>SHALL set the a=setup attribute as “</w:t>
      </w:r>
      <w:r>
        <w:t>actpass</w:t>
      </w:r>
      <w:r w:rsidRPr="00EE583F">
        <w:t>”</w:t>
      </w:r>
      <w:r>
        <w:t xml:space="preserve"> according to [RFC6135];</w:t>
      </w:r>
    </w:p>
    <w:p w14:paraId="31F672D1" w14:textId="77777777" w:rsidR="002D5550" w:rsidRDefault="002D5550" w:rsidP="00F05A6E">
      <w:pPr>
        <w:pStyle w:val="NormalBullet"/>
        <w:numPr>
          <w:ilvl w:val="2"/>
          <w:numId w:val="133"/>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569F7F36" w14:textId="77777777" w:rsidR="00A33FC0" w:rsidRPr="004563E9" w:rsidRDefault="00A33FC0" w:rsidP="00F05A6E">
      <w:pPr>
        <w:pStyle w:val="NormalBullet"/>
        <w:numPr>
          <w:ilvl w:val="1"/>
          <w:numId w:val="133"/>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3FE018CD"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132456AE"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741DFB65"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3D4235A5"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010E0C5"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128BB9A4"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155D746A" w14:textId="77777777"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14:paraId="3D47C3F3" w14:textId="77777777"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14:paraId="05351906"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610DA331"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633A687D" w14:textId="77777777" w:rsidR="005370F8" w:rsidRDefault="005370F8" w:rsidP="005370F8">
      <w:pPr>
        <w:rPr>
          <w:lang w:eastAsia="ko-KR"/>
        </w:rPr>
      </w:pPr>
      <w:r>
        <w:rPr>
          <w:lang w:eastAsia="ko-KR"/>
        </w:rPr>
        <w:lastRenderedPageBreak/>
        <w:t xml:space="preserve">Upon  receviving a SIP BYE request from the originating side, the CPM Participating Function </w:t>
      </w:r>
    </w:p>
    <w:p w14:paraId="52C76D82" w14:textId="77777777" w:rsidR="005370F8" w:rsidRDefault="005370F8" w:rsidP="00F05A6E">
      <w:pPr>
        <w:numPr>
          <w:ilvl w:val="0"/>
          <w:numId w:val="481"/>
        </w:numPr>
        <w:spacing w:before="60"/>
      </w:pPr>
      <w:r w:rsidRPr="00AB6585">
        <w:rPr>
          <w:lang w:eastAsia="ko-KR"/>
        </w:rPr>
        <w:t xml:space="preserve">SHALL </w:t>
      </w:r>
      <w:r>
        <w:rPr>
          <w:lang w:eastAsia="ko-KR"/>
        </w:rPr>
        <w:t>send a SIP 200 “OK” response to the originating side;</w:t>
      </w:r>
    </w:p>
    <w:p w14:paraId="47C0F5DC" w14:textId="77777777" w:rsidR="005370F8" w:rsidRDefault="005370F8" w:rsidP="00F05A6E">
      <w:pPr>
        <w:numPr>
          <w:ilvl w:val="0"/>
          <w:numId w:val="481"/>
        </w:numPr>
        <w:spacing w:before="60"/>
      </w:pPr>
      <w:r>
        <w:t>SHALL release the resources related to the session on the originating side.</w:t>
      </w:r>
    </w:p>
    <w:p w14:paraId="50A4C666" w14:textId="77777777" w:rsidR="005370F8" w:rsidRDefault="005370F8" w:rsidP="005370F8">
      <w:pPr>
        <w:rPr>
          <w:lang w:eastAsia="ko-KR"/>
        </w:rPr>
      </w:pPr>
      <w:r>
        <w:rPr>
          <w:lang w:eastAsia="ko-KR"/>
        </w:rPr>
        <w:t xml:space="preserve">Upon  receviving a SIP BYE request from a CPM client or the ISF, the CPM Participating Function </w:t>
      </w:r>
    </w:p>
    <w:p w14:paraId="5C5C09D9" w14:textId="77777777" w:rsidR="005370F8" w:rsidRDefault="005370F8" w:rsidP="00F05A6E">
      <w:pPr>
        <w:numPr>
          <w:ilvl w:val="0"/>
          <w:numId w:val="482"/>
        </w:numPr>
        <w:spacing w:before="60"/>
      </w:pPr>
      <w:r w:rsidRPr="00AB6585">
        <w:rPr>
          <w:lang w:eastAsia="ko-KR"/>
        </w:rPr>
        <w:t xml:space="preserve">SHALL </w:t>
      </w:r>
      <w:r>
        <w:rPr>
          <w:lang w:eastAsia="ko-KR"/>
        </w:rPr>
        <w:t>send a SIP 200 “OK” response to the sender of the SIP BYE request;</w:t>
      </w:r>
    </w:p>
    <w:p w14:paraId="51F2BF05" w14:textId="77777777" w:rsidR="005370F8" w:rsidRDefault="005370F8" w:rsidP="00F05A6E">
      <w:pPr>
        <w:numPr>
          <w:ilvl w:val="0"/>
          <w:numId w:val="482"/>
        </w:numPr>
        <w:spacing w:before="60"/>
      </w:pPr>
      <w:r>
        <w:t>SHALL release the media resources related to the session with the sender of the SIP BYE request;</w:t>
      </w:r>
    </w:p>
    <w:p w14:paraId="6896FFF3" w14:textId="77777777" w:rsidR="005370F8" w:rsidRDefault="005370F8" w:rsidP="00F05A6E">
      <w:pPr>
        <w:numPr>
          <w:ilvl w:val="0"/>
          <w:numId w:val="482"/>
        </w:numPr>
        <w:spacing w:before="60"/>
      </w:pPr>
      <w:r>
        <w:t>SHALL verify whether a session is established to another CPM client of the user or the ISF or whether such a session is pending;</w:t>
      </w:r>
    </w:p>
    <w:p w14:paraId="03E60504" w14:textId="77777777" w:rsidR="005370F8" w:rsidRDefault="005370F8" w:rsidP="00F05A6E">
      <w:pPr>
        <w:numPr>
          <w:ilvl w:val="0"/>
          <w:numId w:val="482"/>
        </w:numPr>
        <w:spacing w:before="60"/>
      </w:pPr>
      <w:r>
        <w:t>SHALL, if no session is established or pending, generate and send  a SIP BYE request to the originating side;</w:t>
      </w:r>
    </w:p>
    <w:p w14:paraId="2A5B27F9" w14:textId="77777777" w:rsidR="005370F8" w:rsidRDefault="005370F8" w:rsidP="00F05A6E">
      <w:pPr>
        <w:numPr>
          <w:ilvl w:val="0"/>
          <w:numId w:val="482"/>
        </w:numPr>
        <w:spacing w:before="60"/>
      </w:pPr>
      <w:r>
        <w:t>SHALL, if a SIP BYE request was sent tot the originating side, release the media resources related to the session on the originating side on receiving a SIP final response to the SIP BYE request ;</w:t>
      </w:r>
    </w:p>
    <w:p w14:paraId="061933CF" w14:textId="77777777" w:rsidR="005370F8" w:rsidRDefault="005370F8" w:rsidP="0048392C">
      <w:pPr>
        <w:pStyle w:val="ListParagraph"/>
        <w:ind w:left="0"/>
        <w:rPr>
          <w:lang w:eastAsia="ko-KR"/>
        </w:rPr>
      </w:pPr>
    </w:p>
    <w:p w14:paraId="0FE53018"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6672BC6B" w14:textId="77777777" w:rsidR="008275CF" w:rsidRDefault="008275CF" w:rsidP="00524CBA">
      <w:pPr>
        <w:pStyle w:val="Heading4"/>
        <w:tabs>
          <w:tab w:val="clear" w:pos="1298"/>
          <w:tab w:val="num" w:pos="1276"/>
        </w:tabs>
        <w:rPr>
          <w:lang w:eastAsia="ko-KR"/>
        </w:rPr>
      </w:pPr>
      <w:bookmarkStart w:id="784" w:name="_Ref405209384"/>
      <w:r>
        <w:rPr>
          <w:lang w:val="en-CA" w:eastAsia="ko-KR"/>
        </w:rPr>
        <w:t>Applying</w:t>
      </w:r>
      <w:r>
        <w:rPr>
          <w:lang w:eastAsia="ko-KR"/>
        </w:rPr>
        <w:t xml:space="preserve"> </w:t>
      </w:r>
      <w:r>
        <w:rPr>
          <w:lang w:val="en-CA" w:eastAsia="ko-KR"/>
        </w:rPr>
        <w:t xml:space="preserve">delivery </w:t>
      </w:r>
      <w:r>
        <w:rPr>
          <w:lang w:eastAsia="ko-KR"/>
        </w:rPr>
        <w:t>policies</w:t>
      </w:r>
      <w:bookmarkEnd w:id="784"/>
    </w:p>
    <w:p w14:paraId="5AB33B72"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28FC77CE" w14:textId="77777777" w:rsidR="00412531" w:rsidRDefault="00412531" w:rsidP="00F05A6E">
      <w:pPr>
        <w:numPr>
          <w:ilvl w:val="0"/>
          <w:numId w:val="309"/>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788CE92F" w14:textId="77777777" w:rsidR="00412531" w:rsidRDefault="00412531" w:rsidP="00F05A6E">
      <w:pPr>
        <w:numPr>
          <w:ilvl w:val="0"/>
          <w:numId w:val="309"/>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50DA97A0" w14:textId="77777777" w:rsidR="00412531" w:rsidRDefault="00412531" w:rsidP="00F05A6E">
      <w:pPr>
        <w:numPr>
          <w:ilvl w:val="0"/>
          <w:numId w:val="309"/>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6CF7B02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752E0955" w14:textId="77777777" w:rsidR="00377512" w:rsidRPr="00EE583F" w:rsidRDefault="00374558" w:rsidP="00524CBA">
      <w:pPr>
        <w:pStyle w:val="Heading4"/>
        <w:tabs>
          <w:tab w:val="clear" w:pos="1298"/>
          <w:tab w:val="num" w:pos="1276"/>
        </w:tabs>
        <w:rPr>
          <w:lang w:eastAsia="ko-KR"/>
        </w:rPr>
      </w:pPr>
      <w:bookmarkStart w:id="785" w:name="_Ref244330963"/>
      <w:r w:rsidRPr="00EE583F">
        <w:rPr>
          <w:lang w:eastAsia="ko-KR"/>
        </w:rPr>
        <w:t xml:space="preserve">Replacing Media with a </w:t>
      </w:r>
      <w:r w:rsidR="003656FD" w:rsidRPr="00EE583F">
        <w:rPr>
          <w:lang w:eastAsia="ko-KR"/>
        </w:rPr>
        <w:t>R</w:t>
      </w:r>
      <w:r w:rsidRPr="00EE583F">
        <w:rPr>
          <w:lang w:eastAsia="ko-KR"/>
        </w:rPr>
        <w:t>eference</w:t>
      </w:r>
      <w:bookmarkEnd w:id="785"/>
    </w:p>
    <w:p w14:paraId="0228E636"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7614617B"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06ECB0EA"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414BA38D"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0DCE27F3" w14:textId="77777777"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14:paraId="38DF52F2" w14:textId="7777777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14:paraId="6A7DD432" w14:textId="77777777"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14:paraId="78426A89" w14:textId="77777777" w:rsidR="002E5915" w:rsidRPr="00EE583F" w:rsidRDefault="002E5915" w:rsidP="004D54C7">
      <w:pPr>
        <w:spacing w:before="60"/>
      </w:pPr>
      <w:r w:rsidRPr="00EE583F">
        <w:t>Once references to each Media Object are obtained, the CPM Participating Function</w:t>
      </w:r>
    </w:p>
    <w:p w14:paraId="26FE0AF3"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AF6C572" w14:textId="77777777"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680196F4"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20090840" w14:textId="77777777" w:rsidR="00CC3A57" w:rsidRPr="00EE583F" w:rsidRDefault="00CC3A57" w:rsidP="00524CBA">
      <w:pPr>
        <w:pStyle w:val="Heading4"/>
        <w:tabs>
          <w:tab w:val="clear" w:pos="1298"/>
          <w:tab w:val="num" w:pos="1276"/>
        </w:tabs>
      </w:pPr>
      <w:bookmarkStart w:id="786" w:name="_Ref249241921"/>
      <w:bookmarkStart w:id="787" w:name="_Ref270449494"/>
      <w:r w:rsidRPr="00EE583F">
        <w:lastRenderedPageBreak/>
        <w:t xml:space="preserve">Establish MSRP Session for </w:t>
      </w:r>
      <w:r w:rsidR="003656FD" w:rsidRPr="00EE583F">
        <w:t>R</w:t>
      </w:r>
      <w:r w:rsidRPr="00EE583F">
        <w:t xml:space="preserve">eceiving </w:t>
      </w:r>
      <w:r w:rsidR="00E405F3" w:rsidRPr="00EE583F">
        <w:rPr>
          <w:lang w:eastAsia="ko-KR"/>
        </w:rPr>
        <w:t xml:space="preserve">Large Message Mode </w:t>
      </w:r>
      <w:bookmarkEnd w:id="786"/>
      <w:r w:rsidR="008617F6">
        <w:rPr>
          <w:lang w:eastAsia="ko-KR"/>
        </w:rPr>
        <w:t>CPM Standalone Message</w:t>
      </w:r>
      <w:bookmarkEnd w:id="787"/>
    </w:p>
    <w:p w14:paraId="158E5186"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0FDA461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43BFB3F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2C684C92" w14:textId="77777777" w:rsidR="005C7122" w:rsidRDefault="00271965" w:rsidP="00277365">
      <w:pPr>
        <w:numPr>
          <w:ilvl w:val="1"/>
          <w:numId w:val="94"/>
        </w:numPr>
        <w:spacing w:before="60"/>
      </w:pPr>
      <w:r>
        <w:t>SHALL include</w:t>
      </w:r>
      <w:r w:rsidR="00D95B85" w:rsidRPr="00D95B85">
        <w:t xml:space="preserve"> </w:t>
      </w:r>
      <w:r w:rsidR="00D95B85">
        <w:t>both</w:t>
      </w:r>
      <w:r>
        <w:t xml:space="preserve"> a</w:t>
      </w:r>
      <w:r w:rsidRPr="00B91D64">
        <w:t xml:space="preserve"> Supported header </w:t>
      </w:r>
      <w:r>
        <w:t xml:space="preserve">field </w:t>
      </w:r>
      <w:r w:rsidRPr="00B91D64">
        <w:t>with the option tag ‘timer’</w:t>
      </w:r>
      <w:r w:rsidR="00D95B85" w:rsidRPr="00752B60">
        <w:t xml:space="preserve"> </w:t>
      </w:r>
      <w:r w:rsidR="00D95B85">
        <w:t>and a Require header field with the option tag ‘timer'</w:t>
      </w:r>
      <w:commentRangeStart w:id="788"/>
      <w:commentRangeEnd w:id="788"/>
      <w:r w:rsidR="00D95B85">
        <w:rPr>
          <w:rStyle w:val="CommentReference"/>
          <w:rFonts w:ascii="Comic Sans MS" w:hAnsi="Comic Sans MS"/>
          <w:color w:val="800000"/>
          <w:lang w:eastAsia="x-none"/>
        </w:rPr>
        <w:commentReference w:id="788"/>
      </w:r>
      <w:r w:rsidR="005C7122">
        <w:t>;</w:t>
      </w:r>
      <w:r w:rsidRPr="00B91D64">
        <w:t xml:space="preserve"> and</w:t>
      </w:r>
    </w:p>
    <w:p w14:paraId="384E5335"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FDAEDC0"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7CDF9BE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296C5C10" w14:textId="77777777" w:rsidR="00CC3A57" w:rsidRPr="00EE583F" w:rsidRDefault="00CC3A57" w:rsidP="00F05A6E">
      <w:pPr>
        <w:numPr>
          <w:ilvl w:val="0"/>
          <w:numId w:val="289"/>
        </w:numPr>
        <w:spacing w:before="60"/>
        <w:ind w:left="2160" w:hanging="181"/>
      </w:pPr>
      <w:r w:rsidRPr="00EE583F">
        <w:rPr>
          <w:lang w:eastAsia="zh-CN"/>
        </w:rPr>
        <w:t>SHALL i</w:t>
      </w:r>
      <w:r w:rsidRPr="00EE583F">
        <w:t>nclude media line proposing MSRP media parameters;</w:t>
      </w:r>
    </w:p>
    <w:p w14:paraId="3D148A62" w14:textId="77777777" w:rsidR="00CC3A57" w:rsidRPr="00EE583F" w:rsidRDefault="00CC3A57" w:rsidP="00F05A6E">
      <w:pPr>
        <w:numPr>
          <w:ilvl w:val="0"/>
          <w:numId w:val="289"/>
        </w:numPr>
        <w:spacing w:before="60"/>
        <w:ind w:left="2160" w:hanging="181"/>
      </w:pPr>
      <w:r w:rsidRPr="00EE583F">
        <w:t xml:space="preserve">SHALL </w:t>
      </w:r>
      <w:r w:rsidR="002D5550">
        <w:t xml:space="preserve">populate </w:t>
      </w:r>
      <w:r w:rsidRPr="00EE583F">
        <w:t>its own MSRP URI as a=path:MSRP URI;</w:t>
      </w:r>
    </w:p>
    <w:p w14:paraId="580DB0C2" w14:textId="77777777" w:rsidR="00CC3A57" w:rsidRPr="00EE583F" w:rsidRDefault="00CC3A57" w:rsidP="00F05A6E">
      <w:pPr>
        <w:numPr>
          <w:ilvl w:val="0"/>
          <w:numId w:val="289"/>
        </w:numPr>
        <w:spacing w:before="60"/>
        <w:ind w:left="2160" w:hanging="181"/>
      </w:pPr>
      <w:r w:rsidRPr="00EE583F">
        <w:t>SHALL set the SDP directional media attribute to a=recvonly;</w:t>
      </w:r>
    </w:p>
    <w:p w14:paraId="2042F68B" w14:textId="77777777" w:rsidR="002D5550" w:rsidRDefault="00CC3A57" w:rsidP="00F05A6E">
      <w:pPr>
        <w:numPr>
          <w:ilvl w:val="0"/>
          <w:numId w:val="289"/>
        </w:numPr>
        <w:spacing w:before="60"/>
        <w:ind w:left="2160" w:hanging="181"/>
      </w:pPr>
      <w:r w:rsidRPr="00EE583F">
        <w:t>SHALL set the a=setup attribute as “passive”</w:t>
      </w:r>
      <w:r w:rsidR="002D5550">
        <w:t>;</w:t>
      </w:r>
    </w:p>
    <w:p w14:paraId="43F8F3D5" w14:textId="77777777" w:rsidR="00CC3A57" w:rsidRPr="00EE583F" w:rsidRDefault="002D5550" w:rsidP="00F05A6E">
      <w:pPr>
        <w:numPr>
          <w:ilvl w:val="0"/>
          <w:numId w:val="289"/>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0AF1B34"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8B37827"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381536FA"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20EAE140"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6DD01237"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6257AA23"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5826D8C1" w14:textId="77777777" w:rsidR="0035573A" w:rsidRDefault="0035573A" w:rsidP="00F05A6E">
      <w:pPr>
        <w:numPr>
          <w:ilvl w:val="0"/>
          <w:numId w:val="471"/>
        </w:numPr>
        <w:spacing w:before="60" w:after="0"/>
      </w:pPr>
      <w:r w:rsidRPr="00524CBA">
        <w:t xml:space="preserve">If the SDP offer received on the </w:t>
      </w:r>
      <w:r>
        <w:t>incoming</w:t>
      </w:r>
      <w:r w:rsidRPr="00524CBA">
        <w:t xml:space="preserve"> leg</w:t>
      </w:r>
      <w:r>
        <w:t>:</w:t>
      </w:r>
    </w:p>
    <w:p w14:paraId="65564E5C" w14:textId="77777777" w:rsidR="0035573A" w:rsidRDefault="0035573A" w:rsidP="00F05A6E">
      <w:pPr>
        <w:numPr>
          <w:ilvl w:val="1"/>
          <w:numId w:val="471"/>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3B090EFE" w14:textId="77777777" w:rsidR="0035573A" w:rsidRDefault="0035573A" w:rsidP="00F05A6E">
      <w:pPr>
        <w:numPr>
          <w:ilvl w:val="1"/>
          <w:numId w:val="471"/>
        </w:numPr>
        <w:spacing w:before="60" w:after="0"/>
      </w:pPr>
      <w:r>
        <w:t xml:space="preserve">Otherwise, </w:t>
      </w:r>
      <w:r w:rsidRPr="00524CBA">
        <w:t>if the SDP offer did not contain the SDP 'msrp-cema' attribute</w:t>
      </w:r>
      <w:r>
        <w:t>:</w:t>
      </w:r>
    </w:p>
    <w:p w14:paraId="6590EB81" w14:textId="77777777" w:rsidR="0035573A" w:rsidRDefault="0035573A" w:rsidP="00F05A6E">
      <w:pPr>
        <w:numPr>
          <w:ilvl w:val="2"/>
          <w:numId w:val="471"/>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03A7ADC7" w14:textId="77777777" w:rsidR="0035573A" w:rsidRPr="00955E40" w:rsidRDefault="0035573A" w:rsidP="00F05A6E">
      <w:pPr>
        <w:numPr>
          <w:ilvl w:val="2"/>
          <w:numId w:val="471"/>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52C24CB6" w14:textId="77777777" w:rsidR="007D5D9B" w:rsidRPr="00EE583F" w:rsidRDefault="007D5D9B" w:rsidP="007D5D9B">
      <w:pPr>
        <w:spacing w:before="60"/>
        <w:rPr>
          <w:lang w:eastAsia="ko-KR"/>
        </w:rPr>
      </w:pPr>
      <w:r w:rsidRPr="00EE583F">
        <w:rPr>
          <w:lang w:eastAsia="ko-KR"/>
        </w:rPr>
        <w:lastRenderedPageBreak/>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0305BC69" w14:textId="77777777" w:rsidR="0035573A" w:rsidRDefault="0035573A" w:rsidP="00F05A6E">
      <w:pPr>
        <w:numPr>
          <w:ilvl w:val="0"/>
          <w:numId w:val="186"/>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0E19B6E7" w14:textId="77777777" w:rsidR="0035573A" w:rsidRDefault="0035573A" w:rsidP="00F05A6E">
      <w:pPr>
        <w:numPr>
          <w:ilvl w:val="1"/>
          <w:numId w:val="186"/>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B8A7C96" w14:textId="77777777" w:rsidR="0035573A" w:rsidRDefault="0035573A" w:rsidP="00F05A6E">
      <w:pPr>
        <w:numPr>
          <w:ilvl w:val="1"/>
          <w:numId w:val="186"/>
        </w:numPr>
        <w:spacing w:before="60"/>
      </w:pPr>
      <w:r>
        <w:rPr>
          <w:lang w:eastAsia="ko-KR"/>
        </w:rPr>
        <w:t>storage purposes, in case the delivery will be successful; or for</w:t>
      </w:r>
    </w:p>
    <w:p w14:paraId="5ADA479B" w14:textId="77777777" w:rsidR="0035573A" w:rsidRDefault="0035573A" w:rsidP="00F05A6E">
      <w:pPr>
        <w:numPr>
          <w:ilvl w:val="1"/>
          <w:numId w:val="186"/>
        </w:numPr>
        <w:spacing w:before="60"/>
      </w:pPr>
      <w:r>
        <w:rPr>
          <w:lang w:eastAsia="ko-KR"/>
        </w:rPr>
        <w:t xml:space="preserve"> alternative delivery methods as per service provider policies, in the case of failure to deliver the CPM Large Message;</w:t>
      </w:r>
    </w:p>
    <w:p w14:paraId="02F9D93B" w14:textId="77777777" w:rsidR="0035573A" w:rsidRDefault="0035573A" w:rsidP="00F05A6E">
      <w:pPr>
        <w:numPr>
          <w:ilvl w:val="0"/>
          <w:numId w:val="186"/>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460F70B1" w14:textId="77777777" w:rsidR="0035573A" w:rsidRPr="00BE41EF" w:rsidRDefault="0035573A" w:rsidP="00F05A6E">
      <w:pPr>
        <w:numPr>
          <w:ilvl w:val="0"/>
          <w:numId w:val="186"/>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9632259"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4B299E54" w14:textId="77777777" w:rsidR="0035573A" w:rsidRDefault="0035573A" w:rsidP="00F05A6E">
      <w:pPr>
        <w:numPr>
          <w:ilvl w:val="0"/>
          <w:numId w:val="186"/>
        </w:numPr>
        <w:spacing w:before="60"/>
        <w:ind w:left="720"/>
      </w:pPr>
      <w:r>
        <w:rPr>
          <w:lang w:eastAsia="ko-KR"/>
        </w:rPr>
        <w:t>Upon receiving the MSRP responses from the served CPM Client(s), it SHALL use the assembled CPM Large Message for either:</w:t>
      </w:r>
    </w:p>
    <w:p w14:paraId="16ABC8DF" w14:textId="77777777" w:rsidR="0035573A" w:rsidRDefault="0035573A" w:rsidP="00F05A6E">
      <w:pPr>
        <w:numPr>
          <w:ilvl w:val="1"/>
          <w:numId w:val="18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5745CA02" w14:textId="77777777" w:rsidR="0035573A" w:rsidRDefault="0035573A" w:rsidP="00F05A6E">
      <w:pPr>
        <w:numPr>
          <w:ilvl w:val="1"/>
          <w:numId w:val="18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B639501"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26581EE2" w14:textId="77777777" w:rsidR="00377512" w:rsidRPr="00EE583F" w:rsidRDefault="00377512" w:rsidP="00524CBA">
      <w:pPr>
        <w:pStyle w:val="Heading4"/>
        <w:tabs>
          <w:tab w:val="clear" w:pos="1298"/>
          <w:tab w:val="num" w:pos="1276"/>
        </w:tabs>
        <w:rPr>
          <w:lang w:eastAsia="ko-KR"/>
        </w:rPr>
      </w:pPr>
      <w:bookmarkStart w:id="789" w:name="_Ref239577033"/>
      <w:r w:rsidRPr="00EE583F">
        <w:rPr>
          <w:lang w:eastAsia="ko-KR"/>
        </w:rPr>
        <w:t xml:space="preserve">Defer </w:t>
      </w:r>
      <w:r w:rsidR="008617F6">
        <w:rPr>
          <w:lang w:eastAsia="ko-KR"/>
        </w:rPr>
        <w:t>CPM Standalone Message</w:t>
      </w:r>
      <w:r w:rsidRPr="00EE583F">
        <w:rPr>
          <w:lang w:eastAsia="ko-KR"/>
        </w:rPr>
        <w:t>s</w:t>
      </w:r>
      <w:bookmarkEnd w:id="789"/>
    </w:p>
    <w:p w14:paraId="1DA57D93"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70CF3017" w14:textId="77777777" w:rsidR="00E421FB" w:rsidRPr="00636C54" w:rsidRDefault="00E421FB" w:rsidP="00F05A6E">
      <w:pPr>
        <w:pStyle w:val="NormalBullet"/>
        <w:numPr>
          <w:ilvl w:val="0"/>
          <w:numId w:val="176"/>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774CB54" w14:textId="77777777" w:rsidR="00E421FB" w:rsidRPr="00EE583F" w:rsidRDefault="00E421FB" w:rsidP="00F05A6E">
      <w:pPr>
        <w:pStyle w:val="NormalBullet"/>
        <w:numPr>
          <w:ilvl w:val="0"/>
          <w:numId w:val="176"/>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36A941CA" w14:textId="77777777" w:rsidR="007A0F10" w:rsidRDefault="00E421FB" w:rsidP="00F05A6E">
      <w:pPr>
        <w:pStyle w:val="NormalBullet"/>
        <w:numPr>
          <w:ilvl w:val="0"/>
          <w:numId w:val="176"/>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164DA7EB"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C2FAB6D" w14:textId="77777777" w:rsidR="00E421FB" w:rsidRPr="00E421FB" w:rsidRDefault="00E421FB" w:rsidP="00E421FB">
      <w:pPr>
        <w:pStyle w:val="Heading5"/>
      </w:pPr>
      <w:bookmarkStart w:id="790" w:name="_Ref270446873"/>
      <w:r w:rsidRPr="00E421FB">
        <w:t>Storing a Deferred CPM Message in the Deferred CPM Message Queue</w:t>
      </w:r>
      <w:bookmarkEnd w:id="790"/>
    </w:p>
    <w:p w14:paraId="0BD05243"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51F089C3"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13E1EB3D" w14:textId="77777777" w:rsidR="00321D37" w:rsidRPr="00EE583F" w:rsidRDefault="00DA3054" w:rsidP="00277365">
      <w:pPr>
        <w:pStyle w:val="NormalBullet"/>
        <w:numPr>
          <w:ilvl w:val="1"/>
          <w:numId w:val="88"/>
        </w:numPr>
        <w:rPr>
          <w:lang w:eastAsia="ko-KR"/>
        </w:rPr>
      </w:pPr>
      <w:r w:rsidRPr="00EE583F">
        <w:rPr>
          <w:lang w:eastAsia="ko-KR"/>
        </w:rPr>
        <w:lastRenderedPageBreak/>
        <w:t xml:space="preserve">The SIP MESSAGE request start-line, as well </w:t>
      </w:r>
      <w:r w:rsidR="00343E97" w:rsidRPr="00EE583F">
        <w:rPr>
          <w:lang w:eastAsia="ko-KR"/>
        </w:rPr>
        <w:t xml:space="preserve">the following </w:t>
      </w:r>
      <w:r w:rsidRPr="00EE583F">
        <w:rPr>
          <w:lang w:eastAsia="ko-KR"/>
        </w:rPr>
        <w:t>headers of SIP MESSAGE request:</w:t>
      </w:r>
    </w:p>
    <w:p w14:paraId="5D0A3E21"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6CFE4FF4"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734E26EB"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1837F923"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365D7F9E"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3BF5AA50"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5A9397B4"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6B2FA9A8"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1E8C86FF"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1023ACF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43AE7E41"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82E624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467BF489"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1C6109F5"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51C7BBD8" w14:textId="77777777" w:rsidR="0018422F" w:rsidRDefault="0018422F" w:rsidP="00277365">
      <w:pPr>
        <w:pStyle w:val="NormalBullet"/>
        <w:numPr>
          <w:ilvl w:val="1"/>
          <w:numId w:val="88"/>
        </w:numPr>
        <w:rPr>
          <w:lang w:eastAsia="ko-KR"/>
        </w:rPr>
      </w:pPr>
      <w:r>
        <w:rPr>
          <w:lang w:eastAsia="ko-KR"/>
        </w:rPr>
        <w:t>All CPIM headers relevant for IMDN</w:t>
      </w:r>
    </w:p>
    <w:p w14:paraId="767E1E03"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5F526368"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76BC729B"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6859EBE"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F27B15F"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70CC54E3"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69E17E53"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0AB82BB8"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5671E518"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A6EACD9"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2E9E696"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523FD598"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75F1FE88"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5FBEB13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31A0CCDE"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0E0243D"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31DAE57E"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35A2E87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5BE0752"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262BB958" w14:textId="77777777" w:rsidR="00BA3412" w:rsidRPr="00EE583F" w:rsidRDefault="00271965" w:rsidP="00277365">
      <w:pPr>
        <w:pStyle w:val="NormalBullet"/>
        <w:numPr>
          <w:ilvl w:val="0"/>
          <w:numId w:val="103"/>
        </w:numPr>
        <w:rPr>
          <w:lang w:eastAsia="ko-KR"/>
        </w:rPr>
      </w:pPr>
      <w:r>
        <w:rPr>
          <w:lang w:eastAsia="ko-KR"/>
        </w:rPr>
        <w:t>the SDP body;</w:t>
      </w:r>
    </w:p>
    <w:p w14:paraId="767235A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1681ACA7"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07C939BE"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4DB8F4E8" w14:textId="77777777" w:rsidR="00BA3412" w:rsidRPr="00EE583F" w:rsidRDefault="007A0F10" w:rsidP="007A0F10">
      <w:pPr>
        <w:pStyle w:val="NormalBullet"/>
        <w:numPr>
          <w:ilvl w:val="2"/>
          <w:numId w:val="88"/>
        </w:numPr>
        <w:ind w:left="2336" w:hanging="357"/>
        <w:rPr>
          <w:lang w:eastAsia="ko-KR"/>
        </w:rPr>
      </w:pPr>
      <w:r>
        <w:rPr>
          <w:lang w:eastAsia="ko-KR"/>
        </w:rPr>
        <w:lastRenderedPageBreak/>
        <w:t>Content-Type</w:t>
      </w:r>
    </w:p>
    <w:p w14:paraId="4B983BAD"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2A363C0F"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7DAAC79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1BB8CCC5"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1B94696D"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279D357E"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5519F3C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5FA9B3F7"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0C69FE0C" w14:textId="77777777" w:rsidR="00BA3412" w:rsidRPr="00EE583F" w:rsidRDefault="00DA3054" w:rsidP="00F05A6E">
      <w:pPr>
        <w:pStyle w:val="NormalBullet"/>
        <w:numPr>
          <w:ilvl w:val="0"/>
          <w:numId w:val="171"/>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5943DABD"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1B2B7056" w14:textId="77777777" w:rsidR="00BA3412" w:rsidRPr="00EE583F" w:rsidRDefault="00DA3054" w:rsidP="00F05A6E">
      <w:pPr>
        <w:pStyle w:val="NormalBullet"/>
        <w:numPr>
          <w:ilvl w:val="0"/>
          <w:numId w:val="171"/>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6C814764"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369CB15A"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344CA46F"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91" w:name="_Ref239576672"/>
    </w:p>
    <w:p w14:paraId="7B4D0EE3" w14:textId="77777777" w:rsidR="00BA3412" w:rsidRPr="00EE583F" w:rsidRDefault="00BA3412" w:rsidP="00F0618C">
      <w:pPr>
        <w:pStyle w:val="Heading5"/>
        <w:rPr>
          <w:lang w:eastAsia="ko-KR"/>
        </w:rPr>
      </w:pPr>
      <w:bookmarkStart w:id="792"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91"/>
      <w:bookmarkEnd w:id="792"/>
    </w:p>
    <w:p w14:paraId="56410F21"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18EE37C9" w14:textId="77777777"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14:paraId="05DEE8D9" w14:textId="77777777"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14:paraId="5397839B" w14:textId="77777777"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14:paraId="76A0A2AD"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0B8DD118" w14:textId="77777777" w:rsidR="00892FE1" w:rsidRDefault="00892FE1" w:rsidP="00F05A6E">
      <w:pPr>
        <w:numPr>
          <w:ilvl w:val="0"/>
          <w:numId w:val="119"/>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5A9B3E23" w14:textId="77777777" w:rsidR="00892FE1" w:rsidRDefault="00892FE1" w:rsidP="00F05A6E">
      <w:pPr>
        <w:numPr>
          <w:ilvl w:val="0"/>
          <w:numId w:val="119"/>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10ABBC4E" w14:textId="77777777" w:rsidR="00BA3412" w:rsidRPr="0079318B" w:rsidRDefault="0079318B" w:rsidP="0079318B">
      <w:pPr>
        <w:pStyle w:val="Heading5"/>
      </w:pPr>
      <w:bookmarkStart w:id="793" w:name="_Ref239576706"/>
      <w:r w:rsidRPr="0079318B">
        <w:t>Sending Notifications and Awaiting CPM Client Action</w:t>
      </w:r>
      <w:bookmarkEnd w:id="793"/>
    </w:p>
    <w:p w14:paraId="2763ABEB" w14:textId="77777777"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14:paraId="35C716F6" w14:textId="77777777" w:rsidR="0079318B" w:rsidRDefault="0079318B" w:rsidP="0079318B">
      <w:r>
        <w:t>If such a rule does exist, then the CPM Participating Function SHALL wait for the rule to be no longer present, and SHALL then send a notification as described below.</w:t>
      </w:r>
    </w:p>
    <w:p w14:paraId="31C8A4DF" w14:textId="77777777"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14:paraId="7969E01E" w14:textId="77777777" w:rsidR="00892FE1" w:rsidRDefault="004138D0" w:rsidP="00F05A6E">
      <w:pPr>
        <w:numPr>
          <w:ilvl w:val="0"/>
          <w:numId w:val="18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14:paraId="6DC7C852" w14:textId="77777777" w:rsidR="004138D0" w:rsidRPr="00EE583F" w:rsidRDefault="004138D0" w:rsidP="00F05A6E">
      <w:pPr>
        <w:numPr>
          <w:ilvl w:val="0"/>
          <w:numId w:val="172"/>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14:paraId="245CE182" w14:textId="77777777" w:rsidR="004138D0" w:rsidRPr="00EE583F" w:rsidRDefault="004138D0" w:rsidP="00F05A6E">
      <w:pPr>
        <w:numPr>
          <w:ilvl w:val="0"/>
          <w:numId w:val="172"/>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14:paraId="1A440B79" w14:textId="77777777" w:rsidR="000F23DF" w:rsidRPr="00EE583F" w:rsidRDefault="000F23DF" w:rsidP="00F05A6E">
      <w:pPr>
        <w:numPr>
          <w:ilvl w:val="0"/>
          <w:numId w:val="172"/>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14:paraId="3F78F33B" w14:textId="77777777" w:rsidR="004138D0" w:rsidRPr="00EE583F" w:rsidRDefault="004138D0" w:rsidP="00F05A6E">
      <w:pPr>
        <w:numPr>
          <w:ilvl w:val="0"/>
          <w:numId w:val="172"/>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14:paraId="1E17E2D8" w14:textId="77777777" w:rsidR="004138D0" w:rsidRPr="00EE583F" w:rsidRDefault="004138D0" w:rsidP="00F05A6E">
      <w:pPr>
        <w:numPr>
          <w:ilvl w:val="0"/>
          <w:numId w:val="172"/>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14:paraId="15664C17" w14:textId="77777777" w:rsidR="004138D0" w:rsidRPr="00EE583F" w:rsidRDefault="004138D0" w:rsidP="00F05A6E">
      <w:pPr>
        <w:numPr>
          <w:ilvl w:val="0"/>
          <w:numId w:val="172"/>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14:paraId="1081DD1C" w14:textId="77777777" w:rsidR="004138D0" w:rsidRPr="00EE583F" w:rsidRDefault="004138D0" w:rsidP="00F05A6E">
      <w:pPr>
        <w:numPr>
          <w:ilvl w:val="0"/>
          <w:numId w:val="172"/>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14:paraId="610C2AF9" w14:textId="77777777" w:rsidR="004138D0" w:rsidRPr="0079318B" w:rsidRDefault="004138D0" w:rsidP="00F05A6E">
      <w:pPr>
        <w:numPr>
          <w:ilvl w:val="0"/>
          <w:numId w:val="172"/>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14:paraId="2AD98E51" w14:textId="77777777" w:rsidR="004138D0" w:rsidRPr="00EE583F" w:rsidRDefault="004138D0" w:rsidP="00F05A6E">
      <w:pPr>
        <w:numPr>
          <w:ilvl w:val="0"/>
          <w:numId w:val="172"/>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14:paraId="77357690" w14:textId="77777777"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14:paraId="59127AE8" w14:textId="77777777"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14:paraId="3501F537" w14:textId="77777777"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14:paraId="27291E24" w14:textId="77777777"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14:paraId="6F7618C7" w14:textId="77777777"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14:paraId="20A171FF" w14:textId="77777777" w:rsidR="00333EBA" w:rsidRPr="00EE583F" w:rsidRDefault="00BA3412" w:rsidP="001B2D5C">
      <w:pPr>
        <w:spacing w:before="60"/>
        <w:ind w:left="720"/>
        <w:rPr>
          <w:lang w:eastAsia="ko-KR"/>
        </w:rPr>
      </w:pPr>
      <w:r w:rsidRPr="00EE583F">
        <w:rPr>
          <w:lang w:eastAsia="ko-KR"/>
        </w:rPr>
        <w:t>Otherwise continue with the rest of the steps;</w:t>
      </w:r>
    </w:p>
    <w:p w14:paraId="6C9F0619" w14:textId="77777777"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14:paraId="2BB9CB58" w14:textId="77777777"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14:paraId="11BAB5EE" w14:textId="77777777"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14:paraId="42E21F76" w14:textId="77777777"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14:paraId="77DDCDF3" w14:textId="77777777"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14:paraId="1332EC8D" w14:textId="77777777"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14:paraId="23A987B6" w14:textId="77777777"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14:paraId="39C80438" w14:textId="77777777"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14:paraId="4956AD89" w14:textId="77777777" w:rsidR="0082388C" w:rsidRDefault="0082388C" w:rsidP="00277365">
      <w:pPr>
        <w:numPr>
          <w:ilvl w:val="0"/>
          <w:numId w:val="61"/>
        </w:numPr>
        <w:spacing w:before="60"/>
        <w:rPr>
          <w:lang w:eastAsia="ko-KR"/>
        </w:rPr>
      </w:pPr>
      <w:bookmarkStart w:id="794" w:name="_Ref270447119"/>
      <w:bookmarkStart w:id="795" w:name="_Ref268199414"/>
      <w:r>
        <w:rPr>
          <w:lang w:eastAsia="ko-KR"/>
        </w:rPr>
        <w:t>When receiving a SIP ACK request, the CPM Participating Function SHALL ignore this request.</w:t>
      </w:r>
    </w:p>
    <w:p w14:paraId="1D4C4EC4" w14:textId="77777777"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14:paraId="1376818F" w14:textId="77777777"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14:paraId="445501F2" w14:textId="77777777" w:rsidR="00E421FB" w:rsidRPr="00E421FB" w:rsidRDefault="00E421FB" w:rsidP="00E421FB">
      <w:pPr>
        <w:pStyle w:val="Heading5"/>
      </w:pPr>
      <w:bookmarkStart w:id="796" w:name="_Ref368050991"/>
      <w:r w:rsidRPr="00E421FB">
        <w:t>Delivering Deferred CPM Messages to the Message Storage Server</w:t>
      </w:r>
      <w:bookmarkEnd w:id="794"/>
      <w:bookmarkEnd w:id="796"/>
    </w:p>
    <w:p w14:paraId="0C388732" w14:textId="77777777" w:rsidR="00837CC7" w:rsidRPr="00EE583F" w:rsidRDefault="00837CC7" w:rsidP="00837CC7">
      <w:pPr>
        <w:rPr>
          <w:lang w:eastAsia="ko-KR"/>
        </w:rPr>
      </w:pPr>
      <w:r>
        <w:rPr>
          <w:rFonts w:hint="eastAsia"/>
          <w:lang w:eastAsia="ko-KR"/>
        </w:rPr>
        <w:t>T</w:t>
      </w:r>
      <w:r>
        <w:rPr>
          <w:lang w:eastAsia="ko-KR"/>
        </w:rPr>
        <w:t>he CPM Participating Function SHALL:</w:t>
      </w:r>
    </w:p>
    <w:p w14:paraId="6FA73A50" w14:textId="77777777" w:rsidR="00837CC7" w:rsidRPr="00837CC7" w:rsidRDefault="00837CC7" w:rsidP="00F05A6E">
      <w:pPr>
        <w:numPr>
          <w:ilvl w:val="0"/>
          <w:numId w:val="189"/>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14:paraId="7D751541" w14:textId="77777777" w:rsidR="007A0F10" w:rsidRDefault="00837CC7" w:rsidP="00F05A6E">
      <w:pPr>
        <w:numPr>
          <w:ilvl w:val="1"/>
          <w:numId w:val="18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14:paraId="0FBD6B1B"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70C2B476" w14:textId="77777777" w:rsidR="00837CC7" w:rsidRPr="00837CC7" w:rsidRDefault="00837CC7" w:rsidP="00F05A6E">
      <w:pPr>
        <w:numPr>
          <w:ilvl w:val="1"/>
          <w:numId w:val="189"/>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14:paraId="789201E8" w14:textId="77777777" w:rsidR="00837CC7" w:rsidRPr="00837CC7" w:rsidRDefault="00837CC7" w:rsidP="00F05A6E">
      <w:pPr>
        <w:numPr>
          <w:ilvl w:val="0"/>
          <w:numId w:val="189"/>
        </w:numPr>
        <w:spacing w:before="60"/>
        <w:rPr>
          <w:snapToGrid w:val="0"/>
          <w:lang w:eastAsia="ko-KR"/>
        </w:rPr>
      </w:pPr>
      <w:r>
        <w:rPr>
          <w:snapToGrid w:val="0"/>
          <w:lang w:eastAsia="ko-KR"/>
        </w:rPr>
        <w:t>I</w:t>
      </w:r>
      <w:r w:rsidRPr="00837CC7">
        <w:rPr>
          <w:snapToGrid w:val="0"/>
          <w:lang w:eastAsia="ko-KR"/>
        </w:rPr>
        <w:t>n case of Large Message Mode CPM Standalone Message,</w:t>
      </w:r>
    </w:p>
    <w:p w14:paraId="146028FB" w14:textId="77777777" w:rsidR="007A0F10" w:rsidRDefault="00837CC7" w:rsidP="00F05A6E">
      <w:pPr>
        <w:numPr>
          <w:ilvl w:val="1"/>
          <w:numId w:val="18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14:paraId="4810D6DC" w14:textId="77777777"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14:paraId="490FA02C" w14:textId="77777777" w:rsidR="00837CC7" w:rsidRPr="00837CC7" w:rsidRDefault="00837CC7" w:rsidP="00F05A6E">
      <w:pPr>
        <w:numPr>
          <w:ilvl w:val="1"/>
          <w:numId w:val="189"/>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14:paraId="77808130" w14:textId="77777777" w:rsidR="00837CC7" w:rsidRPr="00837CC7" w:rsidRDefault="00837CC7" w:rsidP="00F05A6E">
      <w:pPr>
        <w:numPr>
          <w:ilvl w:val="0"/>
          <w:numId w:val="18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14:paraId="17E8FA0A" w14:textId="77777777" w:rsidR="007A0F10" w:rsidRDefault="00837CC7" w:rsidP="00F05A6E">
      <w:pPr>
        <w:numPr>
          <w:ilvl w:val="0"/>
          <w:numId w:val="189"/>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14:paraId="5FCCFED0" w14:textId="77777777"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14:paraId="56585FB5" w14:textId="77777777" w:rsidR="005C2157" w:rsidRDefault="00F8523B" w:rsidP="00F0618C">
      <w:pPr>
        <w:pStyle w:val="Heading5"/>
      </w:pPr>
      <w:bookmarkStart w:id="797"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95"/>
      <w:bookmarkEnd w:id="797"/>
    </w:p>
    <w:p w14:paraId="175C7D0C" w14:textId="77777777"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14:paraId="5235E41D" w14:textId="77777777"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14:paraId="787D138F" w14:textId="77777777" w:rsidR="005C2157" w:rsidRPr="008701C9" w:rsidRDefault="005C2157" w:rsidP="00F05A6E">
      <w:pPr>
        <w:numPr>
          <w:ilvl w:val="0"/>
          <w:numId w:val="185"/>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14:paraId="71644BC8" w14:textId="77777777"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14:paraId="2FBC3B28" w14:textId="77777777" w:rsidR="005C2157" w:rsidRPr="008701C9" w:rsidRDefault="005C2157" w:rsidP="00F05A6E">
      <w:pPr>
        <w:numPr>
          <w:ilvl w:val="0"/>
          <w:numId w:val="185"/>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14:paraId="63363EFA" w14:textId="77777777" w:rsidR="00271965" w:rsidRDefault="005C2157" w:rsidP="00F05A6E">
      <w:pPr>
        <w:numPr>
          <w:ilvl w:val="0"/>
          <w:numId w:val="185"/>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14:paraId="331AE7AB" w14:textId="77777777" w:rsidR="005C2157" w:rsidRPr="008701C9" w:rsidRDefault="00271965" w:rsidP="00F05A6E">
      <w:pPr>
        <w:numPr>
          <w:ilvl w:val="0"/>
          <w:numId w:val="185"/>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14:paraId="2A3665B6" w14:textId="77777777" w:rsidR="005C2157" w:rsidRPr="008701C9" w:rsidRDefault="005C2157" w:rsidP="00F05A6E">
      <w:pPr>
        <w:numPr>
          <w:ilvl w:val="0"/>
          <w:numId w:val="185"/>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14:paraId="03E8C1C0" w14:textId="77777777" w:rsidR="005C2157" w:rsidRPr="008701C9" w:rsidRDefault="005C2157" w:rsidP="00F05A6E">
      <w:pPr>
        <w:numPr>
          <w:ilvl w:val="0"/>
          <w:numId w:val="185"/>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14:paraId="135D92EF" w14:textId="77777777" w:rsidR="005C2157" w:rsidRPr="008701C9" w:rsidRDefault="005C2157" w:rsidP="00F05A6E">
      <w:pPr>
        <w:numPr>
          <w:ilvl w:val="0"/>
          <w:numId w:val="290"/>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14:paraId="07DA8670" w14:textId="77777777" w:rsidR="005C2157" w:rsidRPr="008701C9" w:rsidRDefault="005C2157" w:rsidP="00F05A6E">
      <w:pPr>
        <w:numPr>
          <w:ilvl w:val="0"/>
          <w:numId w:val="291"/>
        </w:numPr>
        <w:spacing w:before="60"/>
        <w:ind w:left="2336" w:hanging="357"/>
        <w:jc w:val="both"/>
        <w:rPr>
          <w:lang w:eastAsia="ko-KR"/>
        </w:rPr>
      </w:pPr>
      <w:r w:rsidRPr="008701C9">
        <w:t>SHALL include a &lt;message-list&gt; element;</w:t>
      </w:r>
    </w:p>
    <w:p w14:paraId="65641F39" w14:textId="77777777" w:rsidR="005C2157" w:rsidRPr="008701C9" w:rsidRDefault="005C2157" w:rsidP="00F05A6E">
      <w:pPr>
        <w:numPr>
          <w:ilvl w:val="0"/>
          <w:numId w:val="291"/>
        </w:numPr>
        <w:spacing w:before="60"/>
        <w:ind w:left="2336" w:hanging="357"/>
        <w:jc w:val="both"/>
        <w:rPr>
          <w:lang w:eastAsia="ko-KR"/>
        </w:rPr>
      </w:pPr>
      <w:r w:rsidRPr="008701C9">
        <w:rPr>
          <w:lang w:eastAsia="zh-CN"/>
        </w:rPr>
        <w:t>SHALL include a &lt;message&gt; element for each of the deferred messages:</w:t>
      </w:r>
    </w:p>
    <w:p w14:paraId="4D0EB1D0" w14:textId="77777777" w:rsidR="005C2157" w:rsidRPr="008701C9" w:rsidRDefault="005C2157" w:rsidP="00F05A6E">
      <w:pPr>
        <w:numPr>
          <w:ilvl w:val="0"/>
          <w:numId w:val="292"/>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14:paraId="47C845D0" w14:textId="77777777" w:rsidR="005C2157" w:rsidRPr="008701C9" w:rsidRDefault="005C2157" w:rsidP="00F05A6E">
      <w:pPr>
        <w:numPr>
          <w:ilvl w:val="0"/>
          <w:numId w:val="185"/>
        </w:numPr>
        <w:spacing w:before="60"/>
        <w:jc w:val="both"/>
        <w:rPr>
          <w:lang w:eastAsia="ko-KR"/>
        </w:rPr>
      </w:pPr>
      <w:r w:rsidRPr="008701C9">
        <w:rPr>
          <w:lang w:eastAsia="zh-CN"/>
        </w:rPr>
        <w:t>SHALL send the NOTIFY request according to the rules and procedures of the SIP/IP core.</w:t>
      </w:r>
    </w:p>
    <w:p w14:paraId="692B20D0" w14:textId="77777777" w:rsidR="005C2157" w:rsidRPr="008701C9" w:rsidRDefault="005C2157" w:rsidP="00F05A6E">
      <w:pPr>
        <w:numPr>
          <w:ilvl w:val="0"/>
          <w:numId w:val="185"/>
        </w:numPr>
        <w:spacing w:before="60"/>
        <w:jc w:val="both"/>
        <w:rPr>
          <w:lang w:eastAsia="ko-KR"/>
        </w:rPr>
      </w:pPr>
      <w:r w:rsidRPr="008701C9">
        <w:rPr>
          <w:lang w:eastAsia="zh-CN"/>
        </w:rPr>
        <w:t>SHALL terminate the subscription for this event.</w:t>
      </w:r>
    </w:p>
    <w:p w14:paraId="3696CD1D" w14:textId="77777777" w:rsidR="004138D0" w:rsidRDefault="004138D0" w:rsidP="00F0618C">
      <w:pPr>
        <w:pStyle w:val="Heading5"/>
        <w:rPr>
          <w:lang w:eastAsia="zh-CN"/>
        </w:rPr>
      </w:pPr>
      <w:bookmarkStart w:id="798" w:name="_Ref269125230"/>
      <w:r>
        <w:rPr>
          <w:lang w:eastAsia="zh-CN"/>
        </w:rPr>
        <w:t>Sending a Pager Mode Deferred CPM Message</w:t>
      </w:r>
      <w:bookmarkEnd w:id="798"/>
    </w:p>
    <w:p w14:paraId="5247AD8C"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2D9AFCC" w14:textId="77777777" w:rsidR="004138D0" w:rsidRPr="00D17A7A" w:rsidRDefault="004138D0" w:rsidP="00F05A6E">
      <w:pPr>
        <w:pStyle w:val="NormalBullet"/>
        <w:numPr>
          <w:ilvl w:val="0"/>
          <w:numId w:val="126"/>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1439FA15" w14:textId="77777777" w:rsidR="000F23DF" w:rsidRPr="00EE583F" w:rsidRDefault="000F23DF" w:rsidP="00F05A6E">
      <w:pPr>
        <w:pStyle w:val="NormalBullet"/>
        <w:numPr>
          <w:ilvl w:val="0"/>
          <w:numId w:val="126"/>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0F3BAA5C" w14:textId="77777777" w:rsidR="00E01B7A" w:rsidRDefault="004138D0" w:rsidP="00F05A6E">
      <w:pPr>
        <w:pStyle w:val="NormalBullet"/>
        <w:numPr>
          <w:ilvl w:val="0"/>
          <w:numId w:val="126"/>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7F033DC5" w14:textId="77777777" w:rsidR="00E01B7A" w:rsidRDefault="004138D0" w:rsidP="00F05A6E">
      <w:pPr>
        <w:pStyle w:val="NormalBullet"/>
        <w:numPr>
          <w:ilvl w:val="0"/>
          <w:numId w:val="126"/>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3A65B12B" w14:textId="77777777" w:rsidR="004138D0" w:rsidRDefault="004138D0" w:rsidP="00F05A6E">
      <w:pPr>
        <w:pStyle w:val="NormalBullet"/>
        <w:numPr>
          <w:ilvl w:val="0"/>
          <w:numId w:val="126"/>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A4A892C" w14:textId="77777777" w:rsidR="004138D0" w:rsidRPr="00EE583F" w:rsidRDefault="004138D0" w:rsidP="00F05A6E">
      <w:pPr>
        <w:pStyle w:val="NormalBullet"/>
        <w:numPr>
          <w:ilvl w:val="0"/>
          <w:numId w:val="126"/>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487D52EC" w14:textId="77777777" w:rsidR="004138D0" w:rsidRDefault="004138D0" w:rsidP="00F05A6E">
      <w:pPr>
        <w:pStyle w:val="NormalBullet"/>
        <w:numPr>
          <w:ilvl w:val="0"/>
          <w:numId w:val="126"/>
        </w:numPr>
      </w:pPr>
      <w:r>
        <w:t xml:space="preserve">SHALL check if the CPM User preferences for history recording </w:t>
      </w:r>
      <w:bookmarkStart w:id="799" w:name="OLE_LINK9"/>
      <w:bookmarkStart w:id="800" w:name="OLE_LINK10"/>
      <w:r>
        <w:t xml:space="preserve">&lt;allow-offline-storage&gt; </w:t>
      </w:r>
      <w:bookmarkEnd w:id="799"/>
      <w:bookmarkEnd w:id="800"/>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0AE2FDD5" w14:textId="77777777" w:rsidR="00FB6557" w:rsidRPr="00FB6557" w:rsidRDefault="00FB6557" w:rsidP="00F05A6E">
      <w:pPr>
        <w:pStyle w:val="NormalBullet"/>
        <w:numPr>
          <w:ilvl w:val="0"/>
          <w:numId w:val="126"/>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41307C8A" w14:textId="77777777" w:rsidR="004138D0" w:rsidRDefault="004138D0" w:rsidP="00F05A6E">
      <w:pPr>
        <w:pStyle w:val="NormalBullet"/>
        <w:numPr>
          <w:ilvl w:val="0"/>
          <w:numId w:val="126"/>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7C26A1C1" w14:textId="77777777" w:rsidR="004138D0" w:rsidRDefault="004138D0" w:rsidP="00F05A6E">
      <w:pPr>
        <w:pStyle w:val="NormalBullet"/>
        <w:numPr>
          <w:ilvl w:val="0"/>
          <w:numId w:val="126"/>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1187155"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51C0AC69"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67A30C96" w14:textId="77777777" w:rsidR="008467A6" w:rsidRPr="002A0996" w:rsidRDefault="008467A6" w:rsidP="00F0618C">
      <w:pPr>
        <w:pStyle w:val="Heading5"/>
        <w:spacing w:before="60"/>
      </w:pPr>
      <w:bookmarkStart w:id="801" w:name="_Ref264985691"/>
      <w:bookmarkStart w:id="802" w:name="_Ref239576878"/>
      <w:bookmarkStart w:id="803"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801"/>
      <w:r w:rsidR="004138D0" w:rsidRPr="00EE583F">
        <w:rPr>
          <w:lang w:eastAsia="ko-KR"/>
        </w:rPr>
        <w:t xml:space="preserve">Deferred </w:t>
      </w:r>
      <w:r w:rsidR="008617F6">
        <w:rPr>
          <w:lang w:eastAsia="ko-KR"/>
        </w:rPr>
        <w:t>CPM Message</w:t>
      </w:r>
      <w:bookmarkEnd w:id="802"/>
      <w:bookmarkEnd w:id="803"/>
    </w:p>
    <w:p w14:paraId="7526CB87"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6C5AEF9A" w14:textId="77777777" w:rsidR="008467A6" w:rsidRPr="00EE583F" w:rsidRDefault="008467A6" w:rsidP="00F05A6E">
      <w:pPr>
        <w:pStyle w:val="NormalBullet"/>
        <w:numPr>
          <w:ilvl w:val="0"/>
          <w:numId w:val="175"/>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7A6E6FF" w14:textId="77777777" w:rsidR="00961A36" w:rsidRDefault="00961A36" w:rsidP="00F05A6E">
      <w:pPr>
        <w:pStyle w:val="NormalBullet"/>
        <w:numPr>
          <w:ilvl w:val="0"/>
          <w:numId w:val="175"/>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58F8AECF" w14:textId="77777777" w:rsidR="000F23DF" w:rsidRDefault="000F23DF" w:rsidP="00F05A6E">
      <w:pPr>
        <w:pStyle w:val="NormalBullet"/>
        <w:numPr>
          <w:ilvl w:val="0"/>
          <w:numId w:val="175"/>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575723DF" w14:textId="77777777" w:rsidR="008467A6" w:rsidRPr="00EE583F" w:rsidRDefault="008467A6" w:rsidP="00F05A6E">
      <w:pPr>
        <w:pStyle w:val="NormalBullet"/>
        <w:numPr>
          <w:ilvl w:val="0"/>
          <w:numId w:val="175"/>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450818B3" w14:textId="77777777" w:rsidR="008467A6" w:rsidRPr="00956D39" w:rsidRDefault="008467A6" w:rsidP="00F05A6E">
      <w:pPr>
        <w:pStyle w:val="NormalBullet"/>
        <w:numPr>
          <w:ilvl w:val="0"/>
          <w:numId w:val="175"/>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62A85A13" w14:textId="77777777" w:rsidR="008467A6" w:rsidRPr="00EE583F" w:rsidRDefault="008467A6" w:rsidP="00F05A6E">
      <w:pPr>
        <w:pStyle w:val="NormalBullet"/>
        <w:numPr>
          <w:ilvl w:val="0"/>
          <w:numId w:val="175"/>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F947CF1" w14:textId="77777777" w:rsidR="00271965" w:rsidRPr="0054654D" w:rsidRDefault="008467A6" w:rsidP="00F05A6E">
      <w:pPr>
        <w:pStyle w:val="NormalBullet"/>
        <w:numPr>
          <w:ilvl w:val="0"/>
          <w:numId w:val="175"/>
        </w:numPr>
      </w:pPr>
      <w:r w:rsidRPr="00EE583F">
        <w:rPr>
          <w:snapToGrid w:val="0"/>
        </w:rPr>
        <w:t>SHALL include the option tag 'timer' in the Supported header;</w:t>
      </w:r>
    </w:p>
    <w:p w14:paraId="2E8A14ED" w14:textId="77777777" w:rsidR="008467A6" w:rsidRPr="00EE583F" w:rsidRDefault="00271965" w:rsidP="00F05A6E">
      <w:pPr>
        <w:pStyle w:val="NormalBullet"/>
        <w:numPr>
          <w:ilvl w:val="0"/>
          <w:numId w:val="175"/>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025186D1" w14:textId="77777777" w:rsidR="008467A6" w:rsidRPr="00EE583F" w:rsidRDefault="008467A6" w:rsidP="00F05A6E">
      <w:pPr>
        <w:pStyle w:val="NormalBullet"/>
        <w:numPr>
          <w:ilvl w:val="0"/>
          <w:numId w:val="175"/>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CADB4AE" w14:textId="77777777" w:rsidR="005C7122" w:rsidRPr="001D3DA3" w:rsidRDefault="005C7122" w:rsidP="00F05A6E">
      <w:pPr>
        <w:numPr>
          <w:ilvl w:val="0"/>
          <w:numId w:val="175"/>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EF925E4" w14:textId="77777777" w:rsidR="005C7122" w:rsidRPr="00AF7220" w:rsidRDefault="005C7122" w:rsidP="00F05A6E">
      <w:pPr>
        <w:numPr>
          <w:ilvl w:val="0"/>
          <w:numId w:val="175"/>
        </w:numPr>
        <w:spacing w:before="60"/>
        <w:rPr>
          <w:lang w:eastAsia="x-none"/>
        </w:rPr>
      </w:pPr>
      <w:r w:rsidRPr="00AF7220">
        <w:rPr>
          <w:snapToGrid w:val="0"/>
        </w:rPr>
        <w:t>SHOULD NOT include the Min-SE header field according to the rules and procedures of [RFC4028];</w:t>
      </w:r>
    </w:p>
    <w:p w14:paraId="372F92E1" w14:textId="77777777" w:rsidR="008467A6" w:rsidRPr="00EE583F" w:rsidRDefault="008467A6" w:rsidP="00F05A6E">
      <w:pPr>
        <w:pStyle w:val="NormalBullet"/>
        <w:numPr>
          <w:ilvl w:val="0"/>
          <w:numId w:val="175"/>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3722A46B" w14:textId="77777777" w:rsidR="008467A6" w:rsidRPr="00EE583F" w:rsidRDefault="008467A6" w:rsidP="00F05A6E">
      <w:pPr>
        <w:pStyle w:val="NormalBullet"/>
        <w:numPr>
          <w:ilvl w:val="1"/>
          <w:numId w:val="126"/>
        </w:numPr>
      </w:pPr>
      <w:r w:rsidRPr="00EE583F">
        <w:t>SHALL set the SDP directional media attribute to a=sendonly;</w:t>
      </w:r>
    </w:p>
    <w:p w14:paraId="470A7F2D" w14:textId="77777777" w:rsidR="008467A6" w:rsidRPr="00EE583F" w:rsidRDefault="008467A6" w:rsidP="00F05A6E">
      <w:pPr>
        <w:pStyle w:val="NormalBullet"/>
        <w:numPr>
          <w:ilvl w:val="1"/>
          <w:numId w:val="126"/>
        </w:numPr>
      </w:pPr>
      <w:r w:rsidRPr="00EE583F">
        <w:t>SHALL set the content type as a=accept-types:message/cpim;</w:t>
      </w:r>
    </w:p>
    <w:p w14:paraId="78BDC72C" w14:textId="77777777" w:rsidR="008467A6" w:rsidRPr="00EE583F" w:rsidRDefault="008467A6" w:rsidP="00F05A6E">
      <w:pPr>
        <w:pStyle w:val="NormalBullet"/>
        <w:numPr>
          <w:ilvl w:val="1"/>
          <w:numId w:val="126"/>
        </w:numPr>
      </w:pPr>
      <w:r w:rsidRPr="00EE583F">
        <w:t>SHALL set MSRP URI for the MSRP connection setup as a=path:MSRP URI;</w:t>
      </w:r>
    </w:p>
    <w:p w14:paraId="238EDD6B" w14:textId="77777777" w:rsidR="008467A6" w:rsidRPr="00EE583F" w:rsidRDefault="008467A6" w:rsidP="00F05A6E">
      <w:pPr>
        <w:pStyle w:val="NormalBullet"/>
        <w:numPr>
          <w:ilvl w:val="1"/>
          <w:numId w:val="126"/>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3AD12438" w14:textId="77777777" w:rsidR="00DE0B91" w:rsidRDefault="00DE0B91" w:rsidP="00F05A6E">
      <w:pPr>
        <w:numPr>
          <w:ilvl w:val="1"/>
          <w:numId w:val="126"/>
        </w:numPr>
        <w:spacing w:before="60"/>
      </w:pPr>
      <w:r w:rsidRPr="00EE583F">
        <w:t>SHALL set the a=setup attribute as “</w:t>
      </w:r>
      <w:r>
        <w:rPr>
          <w:lang w:eastAsia="zh-CN"/>
        </w:rPr>
        <w:t>actpass</w:t>
      </w:r>
      <w:r w:rsidRPr="00EE583F">
        <w:t>”</w:t>
      </w:r>
      <w:r>
        <w:t>;</w:t>
      </w:r>
    </w:p>
    <w:p w14:paraId="046743BA" w14:textId="77777777" w:rsidR="008467A6" w:rsidRDefault="00F40DC8" w:rsidP="00F05A6E">
      <w:pPr>
        <w:numPr>
          <w:ilvl w:val="1"/>
          <w:numId w:val="126"/>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89DDFB6" w14:textId="77777777" w:rsidR="008467A6" w:rsidRPr="00EE583F" w:rsidRDefault="008467A6" w:rsidP="00F05A6E">
      <w:pPr>
        <w:pStyle w:val="NormalBullet"/>
        <w:numPr>
          <w:ilvl w:val="0"/>
          <w:numId w:val="175"/>
        </w:numPr>
      </w:pPr>
      <w:r w:rsidRPr="00EE583F">
        <w:rPr>
          <w:lang w:eastAsia="ko-KR"/>
        </w:rPr>
        <w:t>SHALL</w:t>
      </w:r>
      <w:r w:rsidRPr="00EE583F">
        <w:rPr>
          <w:lang w:eastAsia="zh-CN"/>
        </w:rPr>
        <w:t xml:space="preserve"> send the SIP INVITE request according to the rules and procedures of the SIP/IP core.</w:t>
      </w:r>
    </w:p>
    <w:p w14:paraId="2B9BF1E1"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89B1763" w14:textId="77777777" w:rsidR="00DE0B91" w:rsidRPr="00DE0B91" w:rsidRDefault="00DE0B91" w:rsidP="00F05A6E">
      <w:pPr>
        <w:numPr>
          <w:ilvl w:val="0"/>
          <w:numId w:val="127"/>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10DCF1DB" w14:textId="77777777" w:rsidR="00DE0B91" w:rsidRPr="00DE0B91" w:rsidRDefault="00DE0B91" w:rsidP="00F05A6E">
      <w:pPr>
        <w:numPr>
          <w:ilvl w:val="0"/>
          <w:numId w:val="127"/>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7371D94" w14:textId="77777777" w:rsidR="00DE0B91" w:rsidRPr="00DE0B91" w:rsidRDefault="00DE0B91" w:rsidP="00F05A6E">
      <w:pPr>
        <w:numPr>
          <w:ilvl w:val="1"/>
          <w:numId w:val="127"/>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8766106" w14:textId="77777777" w:rsidR="008467A6" w:rsidRPr="00EE583F" w:rsidRDefault="00DE0B91" w:rsidP="00F05A6E">
      <w:pPr>
        <w:numPr>
          <w:ilvl w:val="1"/>
          <w:numId w:val="127"/>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20750E1B" w14:textId="77777777" w:rsidR="00F40DC8" w:rsidRPr="00665511" w:rsidRDefault="00F40DC8" w:rsidP="00F05A6E">
      <w:pPr>
        <w:pStyle w:val="NormalBullet"/>
        <w:numPr>
          <w:ilvl w:val="0"/>
          <w:numId w:val="127"/>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45AADD00" w14:textId="77777777" w:rsidR="00E61FF8" w:rsidRPr="00E61FF8" w:rsidRDefault="00E61FF8" w:rsidP="00F05A6E">
      <w:pPr>
        <w:pStyle w:val="NormalBullet"/>
        <w:numPr>
          <w:ilvl w:val="0"/>
          <w:numId w:val="127"/>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46ED35DF" w14:textId="77777777" w:rsidR="00485136" w:rsidRPr="003A4CE3" w:rsidRDefault="00485136" w:rsidP="00F05A6E">
      <w:pPr>
        <w:pStyle w:val="NormalBullet"/>
        <w:numPr>
          <w:ilvl w:val="0"/>
          <w:numId w:val="127"/>
        </w:numPr>
        <w:rPr>
          <w:rFonts w:eastAsia="Arial Unicode MS"/>
          <w:lang w:eastAsia="ko-KR"/>
        </w:rPr>
      </w:pPr>
      <w:r>
        <w:rPr>
          <w:rFonts w:eastAsia="Arial Unicode MS"/>
          <w:lang w:eastAsia="ko-KR"/>
        </w:rPr>
        <w:t>SHALL when acting as a “passive” endpoint wait for the MSRP session to be established</w:t>
      </w:r>
    </w:p>
    <w:p w14:paraId="153882EE" w14:textId="77777777" w:rsidR="00485136" w:rsidRPr="00254599" w:rsidRDefault="00485136" w:rsidP="00F05A6E">
      <w:pPr>
        <w:pStyle w:val="NormalBullet"/>
        <w:numPr>
          <w:ilvl w:val="0"/>
          <w:numId w:val="127"/>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3403B2E9" w14:textId="77777777" w:rsidR="00485136" w:rsidRPr="00254599" w:rsidRDefault="00485136" w:rsidP="00F05A6E">
      <w:pPr>
        <w:numPr>
          <w:ilvl w:val="0"/>
          <w:numId w:val="247"/>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CF3754E" w14:textId="77777777" w:rsidR="00485136" w:rsidRPr="006E59FD" w:rsidRDefault="00485136" w:rsidP="00F05A6E">
      <w:pPr>
        <w:numPr>
          <w:ilvl w:val="0"/>
          <w:numId w:val="247"/>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72E7F0F3" w14:textId="77777777" w:rsidR="00485136" w:rsidRPr="00254599" w:rsidRDefault="00485136" w:rsidP="00F05A6E">
      <w:pPr>
        <w:numPr>
          <w:ilvl w:val="0"/>
          <w:numId w:val="247"/>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7137C49" w14:textId="77777777" w:rsidR="00485136" w:rsidRPr="00254599" w:rsidRDefault="00485136" w:rsidP="00F05A6E">
      <w:pPr>
        <w:pStyle w:val="NormalBullet"/>
        <w:numPr>
          <w:ilvl w:val="0"/>
          <w:numId w:val="127"/>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5193C67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2D31F483"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707E1649" w14:textId="77777777" w:rsidR="00485136" w:rsidRDefault="00485136" w:rsidP="00F05A6E">
      <w:pPr>
        <w:numPr>
          <w:ilvl w:val="0"/>
          <w:numId w:val="128"/>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3029E069" w14:textId="77777777" w:rsidR="00485136" w:rsidRDefault="00485136" w:rsidP="00F05A6E">
      <w:pPr>
        <w:pStyle w:val="NormalBullet"/>
        <w:numPr>
          <w:ilvl w:val="0"/>
          <w:numId w:val="128"/>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5192F994" w14:textId="77777777" w:rsidR="00485136" w:rsidRDefault="00485136" w:rsidP="00F05A6E">
      <w:pPr>
        <w:pStyle w:val="NormalBullet"/>
        <w:numPr>
          <w:ilvl w:val="0"/>
          <w:numId w:val="128"/>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0E7D9004"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020A967D" w14:textId="77777777" w:rsidR="00485136" w:rsidRDefault="00485136" w:rsidP="00F05A6E">
      <w:pPr>
        <w:pStyle w:val="NormalBullet"/>
        <w:numPr>
          <w:ilvl w:val="0"/>
          <w:numId w:val="441"/>
        </w:numPr>
        <w:rPr>
          <w:lang w:eastAsia="ko-KR"/>
        </w:rPr>
      </w:pPr>
      <w:r>
        <w:rPr>
          <w:lang w:eastAsia="ko-KR"/>
        </w:rPr>
        <w:t>SHALL keep the</w:t>
      </w:r>
      <w:r w:rsidRPr="002435C5">
        <w:rPr>
          <w:lang w:eastAsia="ko-KR"/>
        </w:rPr>
        <w:t xml:space="preserve"> </w:t>
      </w:r>
      <w:r>
        <w:rPr>
          <w:lang w:eastAsia="ko-KR"/>
        </w:rPr>
        <w:t>message in the Deferred CPM Message queue;</w:t>
      </w:r>
    </w:p>
    <w:p w14:paraId="6B3BF341" w14:textId="77777777" w:rsidR="00485136" w:rsidRDefault="00485136" w:rsidP="00F05A6E">
      <w:pPr>
        <w:pStyle w:val="NormalBullet"/>
        <w:numPr>
          <w:ilvl w:val="0"/>
          <w:numId w:val="441"/>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5EFE725" w14:textId="77777777" w:rsidR="004138D0" w:rsidRDefault="00485136" w:rsidP="00F05A6E">
      <w:pPr>
        <w:pStyle w:val="NormalBullet"/>
        <w:numPr>
          <w:ilvl w:val="0"/>
          <w:numId w:val="128"/>
        </w:numPr>
        <w:rPr>
          <w:lang w:eastAsia="zh-CN"/>
        </w:rPr>
      </w:pPr>
      <w:r>
        <w:rPr>
          <w:lang w:eastAsia="ko-KR"/>
        </w:rPr>
        <w:t>SHALL release the media resources</w:t>
      </w:r>
      <w:r w:rsidR="004138D0">
        <w:t>.</w:t>
      </w:r>
    </w:p>
    <w:p w14:paraId="0F8361D1" w14:textId="77777777" w:rsidR="004138D0" w:rsidRPr="00EE583F" w:rsidRDefault="004138D0" w:rsidP="00F0618C">
      <w:pPr>
        <w:pStyle w:val="Heading5"/>
        <w:rPr>
          <w:lang w:eastAsia="ko-KR"/>
        </w:rPr>
      </w:pPr>
      <w:bookmarkStart w:id="804" w:name="_Ref269125036"/>
      <w:r w:rsidRPr="00EE583F">
        <w:rPr>
          <w:lang w:eastAsia="ko-KR"/>
        </w:rPr>
        <w:t>Handling Deferred CPM Messages on Expiry Time</w:t>
      </w:r>
      <w:bookmarkEnd w:id="804"/>
    </w:p>
    <w:p w14:paraId="3E4C4DA4"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104B67B2"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37D5C658"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1F26FE07"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35EC2723"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3FA64654"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68E4CB78"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C5EBB52"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494514E0"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3EB847"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53307301"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04B8C6E8"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3FB36815"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60ACB123"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5C147EC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19517EAD"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66758484"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4569BBB5" w14:textId="77777777"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0452DCFC"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14:paraId="79F454EF"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2D6B472B"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0795F74B"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14:paraId="1F3CB457"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76DF3B01"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14:paraId="6CE7878D"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9482589" w14:textId="77777777"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14:paraId="2FD4AF3E" w14:textId="77777777"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14:paraId="0D53B964"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5FFBD8F7" w14:textId="77777777" w:rsidR="005C2157" w:rsidRDefault="005C2157" w:rsidP="00F0618C">
      <w:pPr>
        <w:pStyle w:val="Heading3"/>
        <w:rPr>
          <w:lang w:eastAsia="ko-KR"/>
        </w:rPr>
      </w:pPr>
      <w:bookmarkStart w:id="805" w:name="_Ref268867690"/>
      <w:bookmarkStart w:id="806" w:name="_Toc483580054"/>
      <w:bookmarkStart w:id="807" w:name="_Toc483837261"/>
      <w:bookmarkStart w:id="808" w:name="_Toc528228566"/>
      <w:r>
        <w:rPr>
          <w:lang w:eastAsia="ko-KR"/>
        </w:rPr>
        <w:t>CPM Session Handling</w:t>
      </w:r>
      <w:bookmarkEnd w:id="805"/>
      <w:bookmarkEnd w:id="806"/>
      <w:bookmarkEnd w:id="807"/>
      <w:bookmarkEnd w:id="808"/>
    </w:p>
    <w:p w14:paraId="5BBF58F1"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56C3EDE4" w14:textId="77777777" w:rsidR="005C2157" w:rsidRPr="00EE583F" w:rsidRDefault="005C2157" w:rsidP="00F05A6E">
      <w:pPr>
        <w:pStyle w:val="NormalBullet"/>
        <w:numPr>
          <w:ilvl w:val="0"/>
          <w:numId w:val="165"/>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358A2396" w14:textId="77777777" w:rsidR="005C2157" w:rsidRDefault="005C2157" w:rsidP="00F05A6E">
      <w:pPr>
        <w:pStyle w:val="NormalBullet"/>
        <w:numPr>
          <w:ilvl w:val="0"/>
          <w:numId w:val="165"/>
        </w:numPr>
      </w:pPr>
      <w:r w:rsidRPr="00EE583F">
        <w:t>If the CPM Participating Function needs to do charging.</w:t>
      </w:r>
    </w:p>
    <w:p w14:paraId="0F841094" w14:textId="77777777" w:rsidR="001E5F05" w:rsidRPr="00EE583F" w:rsidRDefault="001E5F05" w:rsidP="00F05A6E">
      <w:pPr>
        <w:pStyle w:val="NormalBullet"/>
        <w:numPr>
          <w:ilvl w:val="0"/>
          <w:numId w:val="165"/>
        </w:numPr>
      </w:pPr>
      <w:r>
        <w:t>If the deferred delivery is enabled for the CPM User and supported by the CPM Participating Function.</w:t>
      </w:r>
    </w:p>
    <w:p w14:paraId="587CC47F"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458B27F5" w14:textId="77777777" w:rsidR="005C2157" w:rsidRPr="00EE583F" w:rsidRDefault="005C2157" w:rsidP="00F05A6E">
      <w:pPr>
        <w:pStyle w:val="NormalBullet"/>
        <w:numPr>
          <w:ilvl w:val="0"/>
          <w:numId w:val="166"/>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0688CA75" w14:textId="77777777" w:rsidR="005C2157" w:rsidRPr="00EE583F" w:rsidRDefault="005C2157" w:rsidP="00F05A6E">
      <w:pPr>
        <w:pStyle w:val="NormalBullet"/>
        <w:numPr>
          <w:ilvl w:val="0"/>
          <w:numId w:val="166"/>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48CBA5EC" w14:textId="77777777" w:rsidR="005C2157" w:rsidRPr="00EE583F" w:rsidRDefault="005C2157" w:rsidP="00524CBA">
      <w:pPr>
        <w:pStyle w:val="Heading4"/>
        <w:tabs>
          <w:tab w:val="clear" w:pos="1298"/>
          <w:tab w:val="num" w:pos="1276"/>
        </w:tabs>
        <w:rPr>
          <w:lang w:eastAsia="ko-KR"/>
        </w:rPr>
      </w:pPr>
      <w:bookmarkStart w:id="809"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9"/>
    </w:p>
    <w:p w14:paraId="47A92A26"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3FC2BE5C" w14:textId="77777777" w:rsidR="00BB0EB4" w:rsidRPr="008701C9" w:rsidRDefault="00BB0EB4" w:rsidP="00F05A6E">
      <w:pPr>
        <w:numPr>
          <w:ilvl w:val="0"/>
          <w:numId w:val="168"/>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2D0D9EFF" w14:textId="77777777" w:rsidR="00BB0EB4" w:rsidRPr="008701C9" w:rsidRDefault="00BB0EB4" w:rsidP="00BB0EB4">
      <w:pPr>
        <w:spacing w:before="60"/>
        <w:ind w:left="720"/>
        <w:rPr>
          <w:lang w:eastAsia="ko-KR"/>
        </w:rPr>
      </w:pPr>
      <w:r w:rsidRPr="008701C9">
        <w:t>Otherwise, continue with rest of the steps;</w:t>
      </w:r>
    </w:p>
    <w:p w14:paraId="7E9972BA" w14:textId="77777777" w:rsidR="00BB0EB4" w:rsidRPr="00524CBA" w:rsidRDefault="00BB0EB4" w:rsidP="00F05A6E">
      <w:pPr>
        <w:numPr>
          <w:ilvl w:val="0"/>
          <w:numId w:val="168"/>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D33E75"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460FF621" w14:textId="77777777" w:rsidR="005C2157" w:rsidRPr="008701C9" w:rsidRDefault="00A33FC0" w:rsidP="00F05A6E">
      <w:pPr>
        <w:pStyle w:val="NormalBullet"/>
        <w:numPr>
          <w:ilvl w:val="0"/>
          <w:numId w:val="168"/>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6D6231D8" w14:textId="77777777" w:rsidR="00F8523B" w:rsidRPr="008701C9" w:rsidRDefault="00F8523B" w:rsidP="00F8523B">
      <w:pPr>
        <w:pStyle w:val="NormalBullet"/>
        <w:ind w:left="720"/>
      </w:pPr>
      <w:r w:rsidRPr="008701C9">
        <w:t>Otherwise, continue with the rest of the steps.</w:t>
      </w:r>
    </w:p>
    <w:p w14:paraId="6B1F0DD9" w14:textId="77777777" w:rsidR="00C63796" w:rsidRPr="008701C9" w:rsidRDefault="00A33FC0" w:rsidP="00F05A6E">
      <w:pPr>
        <w:pStyle w:val="NormalBullet"/>
        <w:numPr>
          <w:ilvl w:val="0"/>
          <w:numId w:val="168"/>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21632AB4" w14:textId="77777777" w:rsidR="00E01B7A" w:rsidRDefault="005C2157" w:rsidP="00F05A6E">
      <w:pPr>
        <w:numPr>
          <w:ilvl w:val="0"/>
          <w:numId w:val="168"/>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746A1261" w14:textId="77777777" w:rsidR="005C2157" w:rsidRPr="008701C9" w:rsidRDefault="005C2157" w:rsidP="00F8523B">
      <w:pPr>
        <w:spacing w:before="60"/>
        <w:ind w:left="720"/>
        <w:rPr>
          <w:lang w:eastAsia="ko-KR"/>
        </w:rPr>
      </w:pPr>
      <w:r w:rsidRPr="008701C9">
        <w:rPr>
          <w:lang w:eastAsia="ko-KR"/>
        </w:rPr>
        <w:t>Otherwise, continue with the rest of the steps;</w:t>
      </w:r>
    </w:p>
    <w:p w14:paraId="24500F06" w14:textId="77777777" w:rsidR="00412531" w:rsidRDefault="00412531" w:rsidP="00F05A6E">
      <w:pPr>
        <w:pStyle w:val="NormalBullet"/>
        <w:numPr>
          <w:ilvl w:val="0"/>
          <w:numId w:val="168"/>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2E5D0F5B" w14:textId="77777777" w:rsidR="001E5F05" w:rsidRPr="00910AD4" w:rsidRDefault="001E5F05" w:rsidP="00F05A6E">
      <w:pPr>
        <w:pStyle w:val="NormalBullet"/>
        <w:numPr>
          <w:ilvl w:val="0"/>
          <w:numId w:val="168"/>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4322D60C" w14:textId="77777777" w:rsidR="009F5AAE" w:rsidRDefault="001E5F05" w:rsidP="00F05A6E">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2A7A68D8" w14:textId="77777777" w:rsidR="001E5F05" w:rsidRDefault="009F5AAE" w:rsidP="00F05A6E">
      <w:pPr>
        <w:numPr>
          <w:ilvl w:val="2"/>
          <w:numId w:val="22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3515022F" w14:textId="77777777" w:rsidR="001E5F05" w:rsidRPr="001E5F05" w:rsidRDefault="003422ED" w:rsidP="00F05A6E">
      <w:pPr>
        <w:numPr>
          <w:ilvl w:val="2"/>
          <w:numId w:val="229"/>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02018524" w14:textId="77777777" w:rsidR="005C2157" w:rsidRPr="00EE583F" w:rsidRDefault="005C2157" w:rsidP="00F05A6E">
      <w:pPr>
        <w:numPr>
          <w:ilvl w:val="0"/>
          <w:numId w:val="168"/>
        </w:numPr>
        <w:spacing w:before="60"/>
        <w:rPr>
          <w:lang w:eastAsia="ko-KR"/>
        </w:rPr>
      </w:pPr>
      <w:r w:rsidRPr="00EE583F">
        <w:rPr>
          <w:lang w:eastAsia="ko-KR"/>
        </w:rPr>
        <w:t>If the CPM Participating Function stays in the media path, the CPM Participating Function:</w:t>
      </w:r>
    </w:p>
    <w:p w14:paraId="0F5D752C" w14:textId="77777777" w:rsidR="00A33FC0" w:rsidRPr="00EE583F" w:rsidRDefault="00A33FC0" w:rsidP="00F05A6E">
      <w:pPr>
        <w:numPr>
          <w:ilvl w:val="1"/>
          <w:numId w:val="167"/>
        </w:numPr>
        <w:spacing w:before="60"/>
        <w:rPr>
          <w:lang w:eastAsia="ko-KR"/>
        </w:rPr>
      </w:pPr>
      <w:r w:rsidRPr="00EE583F">
        <w:rPr>
          <w:lang w:eastAsia="ko-KR"/>
        </w:rPr>
        <w:t>SHALL generate a SIP 200 "OK" response</w:t>
      </w:r>
      <w:r>
        <w:rPr>
          <w:lang w:eastAsia="ko-KR"/>
        </w:rPr>
        <w:t xml:space="preserve"> towards the originating leg:</w:t>
      </w:r>
    </w:p>
    <w:p w14:paraId="0F64CA38" w14:textId="77777777" w:rsidR="00A33FC0" w:rsidRPr="00CB5620" w:rsidRDefault="00A33FC0" w:rsidP="00F05A6E">
      <w:pPr>
        <w:numPr>
          <w:ilvl w:val="2"/>
          <w:numId w:val="167"/>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28AE776C" w14:textId="77777777" w:rsidR="00FA5BC2" w:rsidRPr="00524CBA" w:rsidRDefault="00FA5BC2" w:rsidP="00F05A6E">
      <w:pPr>
        <w:numPr>
          <w:ilvl w:val="2"/>
          <w:numId w:val="167"/>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48284319" w14:textId="77777777" w:rsidR="00A33FC0" w:rsidRPr="00597E50" w:rsidRDefault="00A33FC0" w:rsidP="00F05A6E">
      <w:pPr>
        <w:numPr>
          <w:ilvl w:val="2"/>
          <w:numId w:val="167"/>
        </w:numPr>
        <w:spacing w:before="60"/>
      </w:pPr>
      <w:r w:rsidRPr="00EE583F">
        <w:t xml:space="preserve">SHALL include a Contact header </w:t>
      </w:r>
      <w:r>
        <w:t xml:space="preserve">field </w:t>
      </w:r>
      <w:r w:rsidR="00FA5BC2" w:rsidRPr="00FA5BC2">
        <w:t>with a URI identifying its own address</w:t>
      </w:r>
      <w:r w:rsidRPr="00EE583F">
        <w:t>;</w:t>
      </w:r>
    </w:p>
    <w:p w14:paraId="4BA30041" w14:textId="77777777" w:rsidR="00FA5BC2" w:rsidRDefault="00FA5BC2" w:rsidP="00F05A6E">
      <w:pPr>
        <w:numPr>
          <w:ilvl w:val="2"/>
          <w:numId w:val="167"/>
        </w:numPr>
        <w:spacing w:before="60"/>
        <w:rPr>
          <w:lang w:eastAsia="ko-KR"/>
        </w:rPr>
      </w:pPr>
      <w:r>
        <w:rPr>
          <w:lang w:eastAsia="ko-KR"/>
        </w:rPr>
        <w:t>SHALL include a Supported header field with the option tag ‘timer’; and</w:t>
      </w:r>
    </w:p>
    <w:p w14:paraId="474DA637" w14:textId="77777777" w:rsidR="00FA5BC2" w:rsidRDefault="00FA5BC2" w:rsidP="00F05A6E">
      <w:pPr>
        <w:numPr>
          <w:ilvl w:val="2"/>
          <w:numId w:val="167"/>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14:paraId="08EE5557" w14:textId="77777777" w:rsidR="00FA5BC2" w:rsidRDefault="00FA5BC2" w:rsidP="00F05A6E">
      <w:pPr>
        <w:numPr>
          <w:ilvl w:val="2"/>
          <w:numId w:val="167"/>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3A4C976A" w14:textId="77777777" w:rsidR="00FA5BC2" w:rsidRPr="00597E50" w:rsidRDefault="00FA5BC2" w:rsidP="00F05A6E">
      <w:pPr>
        <w:numPr>
          <w:ilvl w:val="2"/>
          <w:numId w:val="167"/>
        </w:numPr>
        <w:spacing w:before="60"/>
      </w:pPr>
      <w:r>
        <w:rPr>
          <w:lang w:eastAsia="ko-KR"/>
        </w:rPr>
        <w:t>SHALL include the SDP answer according to the rules and procedures of [RFC3264], [RFC4566], [RFC4975], [RFC6135] and [RFC6714];</w:t>
      </w:r>
    </w:p>
    <w:p w14:paraId="275988D0" w14:textId="77777777" w:rsidR="00FA5BC2" w:rsidRDefault="00FA5BC2" w:rsidP="00F05A6E">
      <w:pPr>
        <w:pStyle w:val="NormalBullet"/>
        <w:numPr>
          <w:ilvl w:val="3"/>
          <w:numId w:val="167"/>
        </w:numPr>
      </w:pPr>
      <w:r>
        <w:rPr>
          <w:lang w:eastAsia="zh-CN"/>
        </w:rPr>
        <w:t>SHALL i</w:t>
      </w:r>
      <w:r>
        <w:t>nclude a media line proposing MSRP media parameters;</w:t>
      </w:r>
    </w:p>
    <w:p w14:paraId="30E25C18" w14:textId="77777777" w:rsidR="00FA5BC2" w:rsidRDefault="00FA5BC2" w:rsidP="00F05A6E">
      <w:pPr>
        <w:pStyle w:val="NormalBullet"/>
        <w:numPr>
          <w:ilvl w:val="3"/>
          <w:numId w:val="167"/>
        </w:numPr>
      </w:pPr>
      <w:r>
        <w:t>SHALL supply its own MSRP URI as a=path:MSRP URI;</w:t>
      </w:r>
    </w:p>
    <w:p w14:paraId="76F3D7F6" w14:textId="77777777" w:rsidR="00FA5BC2" w:rsidRDefault="00FA5BC2" w:rsidP="00F05A6E">
      <w:pPr>
        <w:pStyle w:val="NormalBullet"/>
        <w:numPr>
          <w:ilvl w:val="3"/>
          <w:numId w:val="167"/>
        </w:numPr>
      </w:pPr>
      <w:r>
        <w:t>SHALL set the SDP directional media attribute to a=sendrecv;</w:t>
      </w:r>
    </w:p>
    <w:p w14:paraId="03B0F101" w14:textId="77777777" w:rsidR="00FA5BC2" w:rsidRDefault="00FA5BC2" w:rsidP="00F05A6E">
      <w:pPr>
        <w:pStyle w:val="NormalBullet"/>
        <w:numPr>
          <w:ilvl w:val="3"/>
          <w:numId w:val="167"/>
        </w:numPr>
      </w:pPr>
      <w:r>
        <w:t>SHALL set the a=setup attribute as “passive”;</w:t>
      </w:r>
    </w:p>
    <w:p w14:paraId="361A77EC" w14:textId="77777777" w:rsidR="00FA5BC2" w:rsidRDefault="00FA5BC2" w:rsidP="00F05A6E">
      <w:pPr>
        <w:pStyle w:val="NormalBullet"/>
        <w:numPr>
          <w:ilvl w:val="3"/>
          <w:numId w:val="167"/>
        </w:numPr>
      </w:pPr>
      <w:r>
        <w:t>SHALL include an SDP 'msrp-cema' attribute in the MSRP media description of the SDP;</w:t>
      </w:r>
    </w:p>
    <w:p w14:paraId="30777A4B" w14:textId="77777777" w:rsidR="00A33FC0" w:rsidRDefault="00A33FC0" w:rsidP="00F05A6E">
      <w:pPr>
        <w:numPr>
          <w:ilvl w:val="2"/>
          <w:numId w:val="167"/>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729B55C0" w14:textId="77777777" w:rsidR="006C1FEB" w:rsidRDefault="006C1FEB" w:rsidP="00F05A6E">
      <w:pPr>
        <w:numPr>
          <w:ilvl w:val="1"/>
          <w:numId w:val="167"/>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4C35A408" w14:textId="77777777" w:rsidR="003422ED" w:rsidRDefault="003422ED" w:rsidP="00F05A6E">
      <w:pPr>
        <w:numPr>
          <w:ilvl w:val="2"/>
          <w:numId w:val="167"/>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40E2955B" w14:textId="77777777" w:rsidR="003422ED" w:rsidRDefault="003422ED" w:rsidP="00F05A6E">
      <w:pPr>
        <w:numPr>
          <w:ilvl w:val="2"/>
          <w:numId w:val="167"/>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4F88A4B7" w14:textId="77777777" w:rsidR="003422ED" w:rsidRDefault="003422ED" w:rsidP="00F05A6E">
      <w:pPr>
        <w:numPr>
          <w:ilvl w:val="3"/>
          <w:numId w:val="337"/>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4823E675" w14:textId="77777777" w:rsidR="003422ED" w:rsidRDefault="003422ED" w:rsidP="00F05A6E">
      <w:pPr>
        <w:numPr>
          <w:ilvl w:val="4"/>
          <w:numId w:val="337"/>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244CF883" w14:textId="77777777" w:rsidR="005C2157" w:rsidRPr="00EE583F" w:rsidRDefault="005C2157" w:rsidP="00F05A6E">
      <w:pPr>
        <w:numPr>
          <w:ilvl w:val="1"/>
          <w:numId w:val="167"/>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37E6838B" w14:textId="77777777" w:rsidR="003422ED" w:rsidRPr="00EE583F" w:rsidRDefault="003422ED" w:rsidP="00F05A6E">
      <w:pPr>
        <w:numPr>
          <w:ilvl w:val="1"/>
          <w:numId w:val="167"/>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2151500D" w14:textId="77777777" w:rsidR="003422ED" w:rsidRDefault="003422ED" w:rsidP="00F05A6E">
      <w:pPr>
        <w:numPr>
          <w:ilvl w:val="2"/>
          <w:numId w:val="167"/>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4778D36C" w14:textId="77777777" w:rsidR="003422ED" w:rsidRDefault="003422ED" w:rsidP="00F05A6E">
      <w:pPr>
        <w:numPr>
          <w:ilvl w:val="2"/>
          <w:numId w:val="167"/>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0153A1C4" w14:textId="77777777" w:rsidR="003422ED" w:rsidRPr="00C750D6" w:rsidRDefault="003422ED" w:rsidP="00F05A6E">
      <w:pPr>
        <w:numPr>
          <w:ilvl w:val="2"/>
          <w:numId w:val="167"/>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00719348" w14:textId="77777777" w:rsidR="003422ED" w:rsidRDefault="003422ED" w:rsidP="00F05A6E">
      <w:pPr>
        <w:numPr>
          <w:ilvl w:val="2"/>
          <w:numId w:val="167"/>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202BD1AE" w14:textId="77777777" w:rsidR="00E01B7A" w:rsidRDefault="00CB206C" w:rsidP="00F05A6E">
      <w:pPr>
        <w:numPr>
          <w:ilvl w:val="2"/>
          <w:numId w:val="167"/>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4C17B8BE" w14:textId="77777777" w:rsidR="003422ED" w:rsidRPr="000961CF" w:rsidRDefault="003422ED" w:rsidP="00F05A6E">
      <w:pPr>
        <w:numPr>
          <w:ilvl w:val="2"/>
          <w:numId w:val="167"/>
        </w:numPr>
        <w:spacing w:before="60"/>
        <w:rPr>
          <w:rFonts w:eastAsia="Malgun Gothic"/>
          <w:lang w:eastAsia="ko-KR"/>
        </w:rPr>
      </w:pPr>
      <w:r>
        <w:t>other header fields included in the original SIP INVITE SHALL also be populated in the outgoing INVITE, with the following clarifications:</w:t>
      </w:r>
    </w:p>
    <w:p w14:paraId="451728E0" w14:textId="77777777" w:rsidR="003422ED" w:rsidRPr="000961CF" w:rsidRDefault="005C7122" w:rsidP="00F05A6E">
      <w:pPr>
        <w:numPr>
          <w:ilvl w:val="3"/>
          <w:numId w:val="167"/>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2488056C" w14:textId="77777777" w:rsidR="005C7122" w:rsidRDefault="005C7122" w:rsidP="00F05A6E">
      <w:pPr>
        <w:numPr>
          <w:ilvl w:val="3"/>
          <w:numId w:val="167"/>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1144D73B" w14:textId="77777777" w:rsidR="003422ED" w:rsidRPr="000961CF" w:rsidRDefault="005C7122" w:rsidP="00F05A6E">
      <w:pPr>
        <w:numPr>
          <w:ilvl w:val="3"/>
          <w:numId w:val="167"/>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1901A17E" w14:textId="77777777" w:rsidR="003422ED" w:rsidRPr="001E5F05" w:rsidRDefault="003422ED" w:rsidP="00F05A6E">
      <w:pPr>
        <w:numPr>
          <w:ilvl w:val="3"/>
          <w:numId w:val="167"/>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E9D14F2" w14:textId="77777777" w:rsidR="00E01B7A" w:rsidRDefault="003422ED" w:rsidP="00F05A6E">
      <w:pPr>
        <w:numPr>
          <w:ilvl w:val="2"/>
          <w:numId w:val="167"/>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1B396E45" w14:textId="77777777" w:rsidR="003422ED" w:rsidRPr="00EE583F" w:rsidRDefault="003422ED" w:rsidP="00F05A6E">
      <w:pPr>
        <w:numPr>
          <w:ilvl w:val="2"/>
          <w:numId w:val="167"/>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05480557" w14:textId="77777777" w:rsidR="005C2157" w:rsidRPr="00EE583F" w:rsidRDefault="003422ED" w:rsidP="00F05A6E">
      <w:pPr>
        <w:numPr>
          <w:ilvl w:val="1"/>
          <w:numId w:val="167"/>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37019DE4" w14:textId="77777777" w:rsidR="005C2157" w:rsidRPr="00EE583F" w:rsidRDefault="005C2157" w:rsidP="00F05A6E">
      <w:pPr>
        <w:numPr>
          <w:ilvl w:val="0"/>
          <w:numId w:val="168"/>
        </w:numPr>
        <w:spacing w:before="60"/>
        <w:rPr>
          <w:lang w:eastAsia="ko-KR"/>
        </w:rPr>
      </w:pPr>
      <w:r w:rsidRPr="00EE583F">
        <w:rPr>
          <w:lang w:eastAsia="ko-KR"/>
        </w:rPr>
        <w:t>If the CPM Participating Function does not stay in the media path, the CPM Participating Function:</w:t>
      </w:r>
    </w:p>
    <w:p w14:paraId="54131203" w14:textId="77777777" w:rsidR="005C2157" w:rsidRPr="00EE583F" w:rsidRDefault="005C2157" w:rsidP="00F05A6E">
      <w:pPr>
        <w:numPr>
          <w:ilvl w:val="0"/>
          <w:numId w:val="182"/>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7AA6E34A" w14:textId="77777777" w:rsidR="003422ED" w:rsidRPr="00EE583F" w:rsidRDefault="003422ED" w:rsidP="00F05A6E">
      <w:pPr>
        <w:numPr>
          <w:ilvl w:val="0"/>
          <w:numId w:val="182"/>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6F6A84CB" w14:textId="77777777" w:rsidR="003422ED" w:rsidRPr="00EE583F" w:rsidRDefault="003422ED" w:rsidP="00F05A6E">
      <w:pPr>
        <w:numPr>
          <w:ilvl w:val="0"/>
          <w:numId w:val="182"/>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647543C6" w14:textId="77777777" w:rsidR="003422ED" w:rsidRDefault="003422ED" w:rsidP="00F05A6E">
      <w:pPr>
        <w:numPr>
          <w:ilvl w:val="0"/>
          <w:numId w:val="182"/>
        </w:numPr>
        <w:spacing w:before="60"/>
        <w:rPr>
          <w:lang w:eastAsia="ko-KR"/>
        </w:rPr>
      </w:pPr>
      <w:r>
        <w:rPr>
          <w:lang w:eastAsia="ko-KR"/>
        </w:rPr>
        <w:t>If at least one CPM Client is suitable to receive the request:</w:t>
      </w:r>
    </w:p>
    <w:p w14:paraId="01B5EFA8" w14:textId="77777777" w:rsidR="003422ED" w:rsidRPr="00EE583F" w:rsidRDefault="003422ED" w:rsidP="00F05A6E">
      <w:pPr>
        <w:numPr>
          <w:ilvl w:val="1"/>
          <w:numId w:val="313"/>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3BB7A2A6" w14:textId="77777777" w:rsidR="003422ED" w:rsidRPr="00EE583F" w:rsidRDefault="003422ED" w:rsidP="00F05A6E">
      <w:pPr>
        <w:numPr>
          <w:ilvl w:val="1"/>
          <w:numId w:val="313"/>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0EE79101" w14:textId="77777777" w:rsidR="003422ED" w:rsidRDefault="003422ED" w:rsidP="00F05A6E">
      <w:pPr>
        <w:numPr>
          <w:ilvl w:val="1"/>
          <w:numId w:val="313"/>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4B27D8C" w14:textId="77777777" w:rsidR="005C2157" w:rsidRPr="00EE583F" w:rsidRDefault="003422ED" w:rsidP="00F05A6E">
      <w:pPr>
        <w:numPr>
          <w:ilvl w:val="0"/>
          <w:numId w:val="182"/>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2E8747D1"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16DADC3E" w14:textId="77777777" w:rsidR="00E01B7A" w:rsidRDefault="003422ED" w:rsidP="00F05A6E">
      <w:pPr>
        <w:numPr>
          <w:ilvl w:val="0"/>
          <w:numId w:val="314"/>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653FFCA8" w14:textId="77777777" w:rsidR="003422ED" w:rsidRDefault="003422ED" w:rsidP="00F05A6E">
      <w:pPr>
        <w:numPr>
          <w:ilvl w:val="0"/>
          <w:numId w:val="314"/>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2CC9378"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5D4245A6"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5276D017"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3319D394" w14:textId="77777777" w:rsidR="00234425" w:rsidRDefault="00A825E7" w:rsidP="00F05A6E">
      <w:pPr>
        <w:pStyle w:val="NormalBullet"/>
        <w:numPr>
          <w:ilvl w:val="1"/>
          <w:numId w:val="338"/>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00D6AAB6" w14:textId="77777777" w:rsidR="00234425" w:rsidRDefault="00234425" w:rsidP="00F05A6E">
      <w:pPr>
        <w:pStyle w:val="NormalBullet"/>
        <w:numPr>
          <w:ilvl w:val="2"/>
          <w:numId w:val="338"/>
        </w:numPr>
        <w:rPr>
          <w:lang w:val="en-CA"/>
        </w:rPr>
      </w:pPr>
      <w:r>
        <w:rPr>
          <w:rFonts w:hint="eastAsia"/>
          <w:lang w:val="en-CA" w:eastAsia="ko-KR"/>
        </w:rPr>
        <w:t>If one does exist, SHALL skip the creation of the session info object;</w:t>
      </w:r>
    </w:p>
    <w:p w14:paraId="465FC8B5" w14:textId="77777777" w:rsidR="00A825E7" w:rsidRPr="00CB5620" w:rsidRDefault="00234425" w:rsidP="00F05A6E">
      <w:pPr>
        <w:pStyle w:val="NormalBullet"/>
        <w:numPr>
          <w:ilvl w:val="2"/>
          <w:numId w:val="338"/>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4F0E3656" w14:textId="5CB89522" w:rsidR="00E352BE" w:rsidRDefault="00E352BE" w:rsidP="00277365">
      <w:pPr>
        <w:numPr>
          <w:ilvl w:val="0"/>
          <w:numId w:val="55"/>
        </w:numPr>
        <w:spacing w:before="60"/>
        <w:rPr>
          <w:lang w:eastAsia="ko-KR"/>
        </w:rPr>
      </w:pPr>
      <w:r>
        <w:t xml:space="preserve">If </w:t>
      </w:r>
      <w:r w:rsidRPr="00727FA0">
        <w:rPr>
          <w:rFonts w:eastAsia="Malgun Gothic"/>
          <w:lang w:eastAsia="ko-KR"/>
        </w:rPr>
        <w:t>Participant Information Notifications via Conference Information Object</w:t>
      </w:r>
      <w:r>
        <w:rPr>
          <w:lang w:eastAsia="ko-KR"/>
        </w:rPr>
        <w:t xml:space="preserve"> is not applicable for the session with the CPM Controlling Function</w:t>
      </w:r>
      <w:r>
        <w:t xml:space="preserve">, then the CPM Participating Function SHALL obtain Participant Information for the CPM Group session </w:t>
      </w:r>
      <w:r>
        <w:rPr>
          <w:lang w:eastAsia="ko-KR"/>
        </w:rPr>
        <w:t xml:space="preserve">as defined in section 8.3.2.6 </w:t>
      </w:r>
      <w:r w:rsidRPr="00727FA0">
        <w:rPr>
          <w:i/>
          <w:iCs/>
          <w:lang w:eastAsia="ko-KR"/>
        </w:rPr>
        <w:t>“Handling of Participants Information”</w:t>
      </w:r>
      <w:r>
        <w:rPr>
          <w:lang w:eastAsia="ko-KR"/>
        </w:rPr>
        <w:t>.</w:t>
      </w:r>
    </w:p>
    <w:p w14:paraId="63A39142" w14:textId="744325CE"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15087D8D" w14:textId="77777777" w:rsidR="00A825E7" w:rsidRPr="00D47040" w:rsidRDefault="00A825E7" w:rsidP="00524CBA">
      <w:pPr>
        <w:pStyle w:val="Heading5"/>
      </w:pPr>
      <w:bookmarkStart w:id="810" w:name="_Ref373846195"/>
      <w:r w:rsidRPr="00D47040">
        <w:t>Handling of CPM Session responses from CPM Clients</w:t>
      </w:r>
      <w:bookmarkEnd w:id="810"/>
    </w:p>
    <w:p w14:paraId="01C54545"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7FF20A4" w14:textId="77777777" w:rsidR="003422ED" w:rsidRPr="00701263" w:rsidRDefault="003422ED" w:rsidP="00F05A6E">
      <w:pPr>
        <w:numPr>
          <w:ilvl w:val="0"/>
          <w:numId w:val="250"/>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6193EC60" w14:textId="77777777" w:rsidR="003422ED" w:rsidRPr="00701263" w:rsidRDefault="003422ED" w:rsidP="003422ED">
      <w:pPr>
        <w:spacing w:before="60"/>
        <w:ind w:left="360"/>
        <w:rPr>
          <w:lang w:eastAsia="ko-KR"/>
        </w:rPr>
      </w:pPr>
      <w:r w:rsidRPr="00701263">
        <w:rPr>
          <w:lang w:eastAsia="ko-KR"/>
        </w:rPr>
        <w:t>OR,</w:t>
      </w:r>
    </w:p>
    <w:p w14:paraId="02E00393" w14:textId="77777777" w:rsidR="007A0F10" w:rsidRDefault="003422ED" w:rsidP="00F05A6E">
      <w:pPr>
        <w:numPr>
          <w:ilvl w:val="0"/>
          <w:numId w:val="250"/>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66F5C763"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7DEF0884" w14:textId="77777777" w:rsidR="003422ED" w:rsidRDefault="003422ED" w:rsidP="003422ED">
      <w:pPr>
        <w:tabs>
          <w:tab w:val="left" w:pos="720"/>
        </w:tabs>
        <w:spacing w:before="60"/>
        <w:ind w:left="720"/>
        <w:rPr>
          <w:lang w:eastAsia="ko-KR"/>
        </w:rPr>
      </w:pPr>
      <w:r>
        <w:rPr>
          <w:lang w:eastAsia="ko-KR"/>
        </w:rPr>
        <w:t>OR,</w:t>
      </w:r>
    </w:p>
    <w:p w14:paraId="5626A1D8" w14:textId="77777777" w:rsidR="003422ED" w:rsidRDefault="003422ED" w:rsidP="00F05A6E">
      <w:pPr>
        <w:numPr>
          <w:ilvl w:val="0"/>
          <w:numId w:val="250"/>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231BB8E8"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79916329"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599615A7"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6DC987F3"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67715EC6"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034DC88C" w14:textId="77777777" w:rsidR="00E16662" w:rsidRDefault="00E16662" w:rsidP="00F05A6E">
      <w:pPr>
        <w:numPr>
          <w:ilvl w:val="0"/>
          <w:numId w:val="251"/>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5A134493" w14:textId="77777777" w:rsidR="00E16662" w:rsidRDefault="00E16662" w:rsidP="00F05A6E">
      <w:pPr>
        <w:numPr>
          <w:ilvl w:val="0"/>
          <w:numId w:val="251"/>
        </w:numPr>
        <w:spacing w:before="60"/>
        <w:rPr>
          <w:lang w:eastAsia="ko-KR"/>
        </w:rPr>
      </w:pPr>
      <w:r>
        <w:rPr>
          <w:lang w:eastAsia="ko-KR"/>
        </w:rPr>
        <w:t>It SHALL generate and send a SIP ACK request to the CPM client from which the response was received</w:t>
      </w:r>
    </w:p>
    <w:p w14:paraId="303AB191" w14:textId="77777777" w:rsidR="00E16662" w:rsidRDefault="00E16662" w:rsidP="003A4CE3">
      <w:pPr>
        <w:spacing w:before="60"/>
        <w:rPr>
          <w:lang w:eastAsia="ko-KR"/>
        </w:rPr>
      </w:pPr>
      <w:r w:rsidRPr="00EE583F">
        <w:rPr>
          <w:lang w:eastAsia="ko-KR"/>
        </w:rPr>
        <w:lastRenderedPageBreak/>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6BAE350" w14:textId="77777777" w:rsidR="00E16662" w:rsidRDefault="00E16662" w:rsidP="00F05A6E">
      <w:pPr>
        <w:numPr>
          <w:ilvl w:val="0"/>
          <w:numId w:val="442"/>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5AAF5385" w14:textId="77777777" w:rsidR="00E16662" w:rsidRDefault="00E16662" w:rsidP="00F05A6E">
      <w:pPr>
        <w:numPr>
          <w:ilvl w:val="1"/>
          <w:numId w:val="152"/>
        </w:numPr>
        <w:spacing w:before="60"/>
        <w:rPr>
          <w:lang w:eastAsia="ko-KR"/>
        </w:rPr>
      </w:pPr>
      <w:r>
        <w:rPr>
          <w:lang w:eastAsia="ko-KR"/>
        </w:rPr>
        <w:t>SIP 480 "Temporarily Unavailable" or,</w:t>
      </w:r>
    </w:p>
    <w:p w14:paraId="1323FEE5" w14:textId="77777777" w:rsidR="00E16662" w:rsidRDefault="00E16662" w:rsidP="00F05A6E">
      <w:pPr>
        <w:numPr>
          <w:ilvl w:val="1"/>
          <w:numId w:val="152"/>
        </w:numPr>
        <w:spacing w:before="60"/>
        <w:rPr>
          <w:lang w:eastAsia="ko-KR"/>
        </w:rPr>
      </w:pPr>
      <w:r>
        <w:rPr>
          <w:lang w:eastAsia="ko-KR"/>
        </w:rPr>
        <w:t>SIP 408 “Timeout”, or</w:t>
      </w:r>
    </w:p>
    <w:p w14:paraId="66F6480B" w14:textId="77777777" w:rsidR="00E16662" w:rsidRDefault="00E16662" w:rsidP="00F05A6E">
      <w:pPr>
        <w:numPr>
          <w:ilvl w:val="1"/>
          <w:numId w:val="152"/>
        </w:numPr>
        <w:spacing w:before="60"/>
        <w:rPr>
          <w:lang w:eastAsia="ko-KR"/>
        </w:rPr>
      </w:pPr>
      <w:r>
        <w:rPr>
          <w:lang w:eastAsia="ko-KR"/>
        </w:rPr>
        <w:t>SIP 487 “Request Terminated”, or</w:t>
      </w:r>
    </w:p>
    <w:p w14:paraId="1136B853" w14:textId="77777777" w:rsidR="00E16662" w:rsidRDefault="00E16662" w:rsidP="00F05A6E">
      <w:pPr>
        <w:numPr>
          <w:ilvl w:val="1"/>
          <w:numId w:val="152"/>
        </w:numPr>
        <w:spacing w:before="60"/>
        <w:rPr>
          <w:lang w:eastAsia="ko-KR"/>
        </w:rPr>
      </w:pPr>
      <w:r>
        <w:rPr>
          <w:lang w:eastAsia="ko-KR"/>
        </w:rPr>
        <w:t>SIP 500 “Server Internal Error”, or</w:t>
      </w:r>
    </w:p>
    <w:p w14:paraId="7B49F1F6" w14:textId="77777777" w:rsidR="00E16662" w:rsidRDefault="00E16662" w:rsidP="00F05A6E">
      <w:pPr>
        <w:numPr>
          <w:ilvl w:val="1"/>
          <w:numId w:val="152"/>
        </w:numPr>
        <w:spacing w:before="60"/>
        <w:rPr>
          <w:lang w:eastAsia="ko-KR"/>
        </w:rPr>
      </w:pPr>
      <w:r>
        <w:rPr>
          <w:lang w:eastAsia="ko-KR"/>
        </w:rPr>
        <w:t>SIP 503 “Service Unavailable”, or</w:t>
      </w:r>
    </w:p>
    <w:p w14:paraId="5ED451D7" w14:textId="77777777" w:rsidR="00E16662" w:rsidRDefault="00E16662" w:rsidP="00F05A6E">
      <w:pPr>
        <w:numPr>
          <w:ilvl w:val="1"/>
          <w:numId w:val="152"/>
        </w:numPr>
        <w:spacing w:before="60"/>
        <w:rPr>
          <w:lang w:eastAsia="ko-KR"/>
        </w:rPr>
      </w:pPr>
      <w:r>
        <w:rPr>
          <w:lang w:eastAsia="ko-KR"/>
        </w:rPr>
        <w:t>SIP 504 “Server Timeout”,</w:t>
      </w:r>
    </w:p>
    <w:p w14:paraId="12549F77" w14:textId="77777777" w:rsidR="00E16662" w:rsidRDefault="00E16662" w:rsidP="00F05A6E">
      <w:pPr>
        <w:numPr>
          <w:ilvl w:val="0"/>
          <w:numId w:val="442"/>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53766375" w14:textId="212AE75D" w:rsidR="00E16662" w:rsidRDefault="00E16662" w:rsidP="00F05A6E">
      <w:pPr>
        <w:pStyle w:val="NormalBullet"/>
        <w:numPr>
          <w:ilvl w:val="0"/>
          <w:numId w:val="443"/>
        </w:numPr>
        <w:ind w:left="1418" w:hanging="425"/>
        <w:rPr>
          <w:lang w:eastAsia="ko-KR"/>
        </w:rPr>
      </w:pPr>
      <w:r>
        <w:rPr>
          <w:lang w:eastAsia="ko-KR"/>
        </w:rPr>
        <w:t xml:space="preserve">If deferred delivery is enabled, the CPM Participating Function SHALL store all received messages for later delivery, as described in section </w:t>
      </w:r>
      <w:r w:rsidR="00D95B85">
        <w:rPr>
          <w:lang w:eastAsia="ko-KR"/>
        </w:rPr>
        <w:t xml:space="preserve">8.3.2.9 </w:t>
      </w:r>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7FD2676D" w14:textId="77777777" w:rsidR="00E16662" w:rsidRDefault="00E16662" w:rsidP="00F05A6E">
      <w:pPr>
        <w:pStyle w:val="NormalBullet"/>
        <w:numPr>
          <w:ilvl w:val="0"/>
          <w:numId w:val="443"/>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45D6BE54" w14:textId="77777777" w:rsidR="00E16662" w:rsidRDefault="00E16662" w:rsidP="00F05A6E">
      <w:pPr>
        <w:numPr>
          <w:ilvl w:val="0"/>
          <w:numId w:val="442"/>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5A506E90" w14:textId="05FAA5B8" w:rsidR="00E16662" w:rsidRDefault="00E16662" w:rsidP="00F05A6E">
      <w:pPr>
        <w:numPr>
          <w:ilvl w:val="0"/>
          <w:numId w:val="442"/>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r w:rsidR="00D95B85">
        <w:rPr>
          <w:lang w:eastAsia="ko-KR"/>
        </w:rPr>
        <w:t>BYE with a Reason header</w:t>
      </w:r>
      <w:commentRangeStart w:id="811"/>
      <w:commentRangeEnd w:id="811"/>
      <w:r w:rsidR="00D95B85">
        <w:rPr>
          <w:rStyle w:val="CommentReference"/>
          <w:rFonts w:ascii="Comic Sans MS" w:hAnsi="Comic Sans MS"/>
          <w:color w:val="800000"/>
          <w:lang w:eastAsia="x-none"/>
        </w:rPr>
        <w:commentReference w:id="811"/>
      </w:r>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EACA4B1" w14:textId="77777777" w:rsidR="00A825E7" w:rsidRDefault="00A825E7" w:rsidP="00524CBA">
      <w:pPr>
        <w:pStyle w:val="Heading5"/>
      </w:pPr>
      <w:bookmarkStart w:id="812" w:name="_Ref373846256"/>
      <w:bookmarkStart w:id="813" w:name="_Ref268866826"/>
      <w:r>
        <w:t>MSRP Media Stream with one CPM Client</w:t>
      </w:r>
      <w:bookmarkEnd w:id="812"/>
    </w:p>
    <w:p w14:paraId="70370E4A" w14:textId="77777777"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14:paraId="0B2C0D9E" w14:textId="77777777"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14:paraId="34132D0F" w14:textId="77777777" w:rsidR="00A825E7" w:rsidRDefault="00A825E7" w:rsidP="00F05A6E">
      <w:pPr>
        <w:numPr>
          <w:ilvl w:val="0"/>
          <w:numId w:val="252"/>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5EB456F0" w14:textId="77777777" w:rsidR="00A825E7" w:rsidRDefault="00A825E7" w:rsidP="00F05A6E">
      <w:pPr>
        <w:numPr>
          <w:ilvl w:val="0"/>
          <w:numId w:val="252"/>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14:paraId="477821C2" w14:textId="77777777" w:rsidR="00A825E7" w:rsidRDefault="00A825E7" w:rsidP="00524CBA">
      <w:pPr>
        <w:pStyle w:val="Heading5"/>
      </w:pPr>
      <w:bookmarkStart w:id="814" w:name="_Ref373846294"/>
      <w:r>
        <w:t>Multiple MSRP Media Streams</w:t>
      </w:r>
      <w:bookmarkEnd w:id="814"/>
    </w:p>
    <w:p w14:paraId="66B3F0E2"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02CED0A" w14:textId="77777777" w:rsidR="00A825E7" w:rsidRPr="00524CBA" w:rsidRDefault="00A825E7" w:rsidP="00F05A6E">
      <w:pPr>
        <w:numPr>
          <w:ilvl w:val="0"/>
          <w:numId w:val="115"/>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768E516D" w14:textId="77777777" w:rsidR="00A825E7" w:rsidRPr="00524CBA" w:rsidRDefault="00A825E7" w:rsidP="00F05A6E">
      <w:pPr>
        <w:numPr>
          <w:ilvl w:val="0"/>
          <w:numId w:val="115"/>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4CD6B6A9" w14:textId="77777777"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813"/>
    </w:p>
    <w:p w14:paraId="642A592B"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47ABB66A" w14:textId="77777777" w:rsidR="005C2157" w:rsidRPr="001A26E5" w:rsidRDefault="005C2157" w:rsidP="00524CBA">
      <w:pPr>
        <w:pStyle w:val="Heading4"/>
        <w:tabs>
          <w:tab w:val="clear" w:pos="1298"/>
          <w:tab w:val="num" w:pos="1276"/>
        </w:tabs>
        <w:rPr>
          <w:lang w:val="en-US" w:eastAsia="ko-KR"/>
        </w:rPr>
      </w:pPr>
      <w:bookmarkStart w:id="815" w:name="_Ref268186513"/>
      <w:bookmarkStart w:id="816" w:name="_Ref268866973"/>
      <w:r>
        <w:rPr>
          <w:lang w:eastAsia="ko-KR"/>
        </w:rPr>
        <w:t>Handl</w:t>
      </w:r>
      <w:r w:rsidR="002D37B3">
        <w:rPr>
          <w:lang w:eastAsia="ko-KR"/>
        </w:rPr>
        <w:t>e</w:t>
      </w:r>
      <w:r>
        <w:rPr>
          <w:lang w:eastAsia="ko-KR"/>
        </w:rPr>
        <w:t xml:space="preserve"> a </w:t>
      </w:r>
      <w:r w:rsidRPr="001A26E5">
        <w:rPr>
          <w:lang w:eastAsia="ko-KR"/>
        </w:rPr>
        <w:t>SIP BYE Request</w:t>
      </w:r>
      <w:bookmarkEnd w:id="815"/>
      <w:bookmarkEnd w:id="816"/>
    </w:p>
    <w:p w14:paraId="2181DAA6" w14:textId="77777777" w:rsidR="0062283B" w:rsidRPr="0062283B" w:rsidRDefault="0062283B" w:rsidP="00E02207">
      <w:pPr>
        <w:rPr>
          <w:rFonts w:eastAsia="Times New Roman"/>
        </w:rPr>
      </w:pPr>
      <w:bookmarkStart w:id="817" w:name="_Ref268186541"/>
      <w:bookmarkStart w:id="81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0DADD97D" w14:textId="77777777" w:rsidR="0062283B" w:rsidRPr="0062283B" w:rsidRDefault="0062283B" w:rsidP="00F05A6E">
      <w:pPr>
        <w:numPr>
          <w:ilvl w:val="0"/>
          <w:numId w:val="388"/>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17D5950" w14:textId="77777777" w:rsidR="0062283B" w:rsidRPr="0062283B" w:rsidRDefault="0062283B" w:rsidP="00F05A6E">
      <w:pPr>
        <w:numPr>
          <w:ilvl w:val="1"/>
          <w:numId w:val="388"/>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0D84827" w14:textId="77777777" w:rsidR="0062283B" w:rsidRPr="0062283B" w:rsidRDefault="0062283B" w:rsidP="00F05A6E">
      <w:pPr>
        <w:numPr>
          <w:ilvl w:val="0"/>
          <w:numId w:val="388"/>
        </w:numPr>
        <w:spacing w:before="60" w:after="0"/>
        <w:rPr>
          <w:rFonts w:eastAsia="Times New Roman"/>
        </w:rPr>
      </w:pPr>
      <w:r w:rsidRPr="0062283B">
        <w:rPr>
          <w:rFonts w:eastAsia="Times New Roman"/>
        </w:rPr>
        <w:t>a CPM Participating Function acts as a B2BUA:</w:t>
      </w:r>
    </w:p>
    <w:p w14:paraId="2454BDD6" w14:textId="77777777" w:rsidR="0062283B" w:rsidRPr="0062283B" w:rsidRDefault="0062283B" w:rsidP="00F05A6E">
      <w:pPr>
        <w:numPr>
          <w:ilvl w:val="1"/>
          <w:numId w:val="388"/>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62038106" w14:textId="77777777" w:rsidR="0062283B" w:rsidRPr="0062283B" w:rsidRDefault="0062283B" w:rsidP="00F05A6E">
      <w:pPr>
        <w:numPr>
          <w:ilvl w:val="1"/>
          <w:numId w:val="388"/>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14:paraId="3B79AB8E" w14:textId="77777777" w:rsidR="0062283B" w:rsidRPr="0062283B" w:rsidRDefault="0062283B" w:rsidP="00F05A6E">
      <w:pPr>
        <w:numPr>
          <w:ilvl w:val="1"/>
          <w:numId w:val="389"/>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45B74166" w14:textId="77777777" w:rsidR="002470FF" w:rsidRPr="00D950DB" w:rsidRDefault="002470FF" w:rsidP="00F05A6E">
      <w:pPr>
        <w:numPr>
          <w:ilvl w:val="1"/>
          <w:numId w:val="389"/>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2254C597" w14:textId="77777777" w:rsidR="002470FF" w:rsidRDefault="002470FF" w:rsidP="00F05A6E">
      <w:pPr>
        <w:numPr>
          <w:ilvl w:val="3"/>
          <w:numId w:val="460"/>
        </w:numPr>
        <w:tabs>
          <w:tab w:val="left" w:pos="3240"/>
        </w:tabs>
        <w:spacing w:before="60" w:after="0"/>
        <w:rPr>
          <w:lang w:eastAsia="ko-KR"/>
        </w:rPr>
      </w:pPr>
      <w:r>
        <w:rPr>
          <w:lang w:eastAsia="ko-KR"/>
        </w:rPr>
        <w:t>the &lt;status&gt; element with the value set to "removed"; and</w:t>
      </w:r>
    </w:p>
    <w:p w14:paraId="292CFC09" w14:textId="77777777" w:rsidR="002470FF" w:rsidRDefault="002470FF" w:rsidP="00F05A6E">
      <w:pPr>
        <w:numPr>
          <w:ilvl w:val="3"/>
          <w:numId w:val="460"/>
        </w:numPr>
        <w:tabs>
          <w:tab w:val="left" w:pos="3240"/>
        </w:tabs>
        <w:spacing w:before="60" w:after="0"/>
      </w:pPr>
      <w:r>
        <w:rPr>
          <w:lang w:eastAsia="ko-KR"/>
        </w:rPr>
        <w:t>the &lt;referred-by&gt; element with the address taken from the Referred-by SIP header field, if present in the SIP BYE</w:t>
      </w:r>
      <w:r w:rsidRPr="0062283B">
        <w:t>;</w:t>
      </w:r>
    </w:p>
    <w:p w14:paraId="3DCDB85E" w14:textId="77777777" w:rsidR="00D950DB" w:rsidRDefault="002470FF" w:rsidP="00F05A6E">
      <w:pPr>
        <w:numPr>
          <w:ilvl w:val="1"/>
          <w:numId w:val="389"/>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1826B27C" w14:textId="77777777" w:rsidR="002470FF" w:rsidRPr="003A4CE3" w:rsidRDefault="002470FF" w:rsidP="00F05A6E">
      <w:pPr>
        <w:numPr>
          <w:ilvl w:val="0"/>
          <w:numId w:val="461"/>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F9A0BB3" w14:textId="77777777" w:rsidR="002470FF" w:rsidRDefault="002470FF" w:rsidP="00F05A6E">
      <w:pPr>
        <w:numPr>
          <w:ilvl w:val="0"/>
          <w:numId w:val="462"/>
        </w:numPr>
        <w:tabs>
          <w:tab w:val="left" w:pos="3240"/>
        </w:tabs>
        <w:spacing w:before="60" w:after="0"/>
        <w:rPr>
          <w:lang w:eastAsia="ko-KR"/>
        </w:rPr>
      </w:pPr>
      <w:r>
        <w:rPr>
          <w:lang w:eastAsia="ko-KR"/>
        </w:rPr>
        <w:t>the &lt;status&gt; element including the value "disconnected";</w:t>
      </w:r>
    </w:p>
    <w:p w14:paraId="73BFA4E5" w14:textId="77777777" w:rsidR="002470FF" w:rsidRDefault="002470FF" w:rsidP="00F05A6E">
      <w:pPr>
        <w:numPr>
          <w:ilvl w:val="0"/>
          <w:numId w:val="462"/>
        </w:numPr>
        <w:tabs>
          <w:tab w:val="left" w:pos="3240"/>
        </w:tabs>
        <w:spacing w:before="60" w:after="0"/>
        <w:rPr>
          <w:lang w:eastAsia="ko-KR"/>
        </w:rPr>
      </w:pPr>
      <w:r>
        <w:rPr>
          <w:lang w:eastAsia="ko-KR"/>
        </w:rPr>
        <w:t>the &lt;disconnection-info&gt; element including:</w:t>
      </w:r>
    </w:p>
    <w:p w14:paraId="1A25E15A" w14:textId="77777777" w:rsidR="002470FF" w:rsidRDefault="002470FF" w:rsidP="00F05A6E">
      <w:pPr>
        <w:numPr>
          <w:ilvl w:val="1"/>
          <w:numId w:val="463"/>
        </w:numPr>
        <w:tabs>
          <w:tab w:val="left" w:pos="4140"/>
        </w:tabs>
        <w:spacing w:before="60" w:after="0"/>
        <w:ind w:left="4140"/>
      </w:pPr>
      <w:r>
        <w:t>SHALL include &lt;when&gt; element including the date and time that the Participant left the CPM Session</w:t>
      </w:r>
      <w:r w:rsidR="00D11608">
        <w:t>;</w:t>
      </w:r>
    </w:p>
    <w:p w14:paraId="3A42EC6C" w14:textId="77777777" w:rsidR="002470FF" w:rsidRDefault="002470FF" w:rsidP="00F05A6E">
      <w:pPr>
        <w:numPr>
          <w:ilvl w:val="1"/>
          <w:numId w:val="463"/>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3474C3F3" w14:textId="77777777" w:rsidR="002470FF" w:rsidRPr="0062283B" w:rsidRDefault="002470FF" w:rsidP="00F05A6E">
      <w:pPr>
        <w:numPr>
          <w:ilvl w:val="0"/>
          <w:numId w:val="462"/>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E8E1D83" w14:textId="77777777" w:rsidR="002470FF" w:rsidRDefault="002470FF" w:rsidP="00F05A6E">
      <w:pPr>
        <w:numPr>
          <w:ilvl w:val="1"/>
          <w:numId w:val="389"/>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14:paraId="2D0F1B6F"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379C3A15"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7F6CF96A" w14:textId="77777777" w:rsidR="0062283B" w:rsidRPr="002470FF" w:rsidRDefault="002470FF" w:rsidP="00F05A6E">
      <w:pPr>
        <w:numPr>
          <w:ilvl w:val="1"/>
          <w:numId w:val="389"/>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12A943C8" w14:textId="77777777" w:rsidR="0062283B" w:rsidRPr="0062283B" w:rsidRDefault="0062283B" w:rsidP="00F05A6E">
      <w:pPr>
        <w:numPr>
          <w:ilvl w:val="1"/>
          <w:numId w:val="388"/>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029A1545" w14:textId="77777777" w:rsidR="0062283B" w:rsidRPr="0062283B" w:rsidRDefault="0062283B" w:rsidP="00F05A6E">
      <w:pPr>
        <w:numPr>
          <w:ilvl w:val="1"/>
          <w:numId w:val="388"/>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6C2EA1B9" w14:textId="77777777" w:rsidR="0062283B" w:rsidRPr="0062283B" w:rsidRDefault="0062283B" w:rsidP="00F05A6E">
      <w:pPr>
        <w:numPr>
          <w:ilvl w:val="0"/>
          <w:numId w:val="41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3FF361C" w14:textId="77777777" w:rsidR="0062283B" w:rsidRPr="0062283B" w:rsidRDefault="0062283B" w:rsidP="00F05A6E">
      <w:pPr>
        <w:numPr>
          <w:ilvl w:val="1"/>
          <w:numId w:val="388"/>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0CBC357" w14:textId="77777777" w:rsidR="0062283B" w:rsidRPr="007A0F10" w:rsidRDefault="0062283B" w:rsidP="00F05A6E">
      <w:pPr>
        <w:numPr>
          <w:ilvl w:val="1"/>
          <w:numId w:val="388"/>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24119B0D" w14:textId="77777777" w:rsidR="005C2157" w:rsidRPr="00EE583F" w:rsidRDefault="005C2157" w:rsidP="00524CBA">
      <w:pPr>
        <w:pStyle w:val="Heading4"/>
        <w:tabs>
          <w:tab w:val="clear" w:pos="1298"/>
          <w:tab w:val="num" w:pos="1276"/>
        </w:tabs>
        <w:rPr>
          <w:lang w:eastAsia="ko-KR"/>
        </w:rPr>
      </w:pPr>
      <w:bookmarkStart w:id="819" w:name="_Ref443038122"/>
      <w:r w:rsidRPr="00EE583F">
        <w:rPr>
          <w:lang w:eastAsia="ko-KR"/>
        </w:rPr>
        <w:t>SIP Session Timer Expiry</w:t>
      </w:r>
      <w:bookmarkEnd w:id="817"/>
      <w:bookmarkEnd w:id="818"/>
      <w:bookmarkEnd w:id="819"/>
    </w:p>
    <w:p w14:paraId="52760F46" w14:textId="77777777" w:rsidR="002C486A" w:rsidRDefault="002C486A" w:rsidP="002C486A">
      <w:pPr>
        <w:spacing w:before="60"/>
      </w:pPr>
      <w:bookmarkStart w:id="82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1634D5B3" w14:textId="77777777" w:rsidR="002C486A" w:rsidRDefault="002C486A" w:rsidP="00F05A6E">
      <w:pPr>
        <w:numPr>
          <w:ilvl w:val="0"/>
          <w:numId w:val="183"/>
        </w:numPr>
        <w:spacing w:before="60"/>
        <w:rPr>
          <w:lang w:eastAsia="ko-KR"/>
        </w:rPr>
      </w:pPr>
      <w:r>
        <w:rPr>
          <w:lang w:eastAsia="ko-KR"/>
        </w:rPr>
        <w:t>If the affected CPM Session is being interworked, the CPM Participating Function:</w:t>
      </w:r>
    </w:p>
    <w:p w14:paraId="03F6E6FC" w14:textId="77777777" w:rsidR="002C486A" w:rsidRDefault="002C486A" w:rsidP="00F05A6E">
      <w:pPr>
        <w:numPr>
          <w:ilvl w:val="1"/>
          <w:numId w:val="183"/>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207F271" w14:textId="77777777" w:rsidR="002C486A" w:rsidRDefault="002C486A" w:rsidP="00F05A6E">
      <w:pPr>
        <w:numPr>
          <w:ilvl w:val="1"/>
          <w:numId w:val="18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5ECA8EC" w14:textId="77777777" w:rsidR="002C486A" w:rsidRDefault="002C486A" w:rsidP="00F05A6E">
      <w:pPr>
        <w:numPr>
          <w:ilvl w:val="0"/>
          <w:numId w:val="183"/>
        </w:numPr>
        <w:spacing w:before="60"/>
        <w:rPr>
          <w:lang w:eastAsia="ko-KR"/>
        </w:rPr>
      </w:pPr>
      <w:r>
        <w:rPr>
          <w:lang w:eastAsia="ko-KR"/>
        </w:rPr>
        <w:t>Otherwise, when the affected CPM Session is not being interworked, the CPM Participating Function:</w:t>
      </w:r>
    </w:p>
    <w:p w14:paraId="131957B4" w14:textId="77777777" w:rsidR="002C486A" w:rsidRDefault="002C486A" w:rsidP="00F05A6E">
      <w:pPr>
        <w:numPr>
          <w:ilvl w:val="1"/>
          <w:numId w:val="183"/>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4E465281" w14:textId="77777777" w:rsidR="002C486A" w:rsidRDefault="002C486A" w:rsidP="00F05A6E">
      <w:pPr>
        <w:numPr>
          <w:ilvl w:val="1"/>
          <w:numId w:val="18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AD80EF4" w14:textId="77777777" w:rsidR="002C486A" w:rsidRDefault="002C486A" w:rsidP="00F05A6E">
      <w:pPr>
        <w:numPr>
          <w:ilvl w:val="0"/>
          <w:numId w:val="183"/>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4DC29CA7" w14:textId="77777777" w:rsidR="002C486A" w:rsidRDefault="002C486A" w:rsidP="00F05A6E">
      <w:pPr>
        <w:numPr>
          <w:ilvl w:val="1"/>
          <w:numId w:val="18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3E008FCE" w14:textId="77777777" w:rsidR="002C486A" w:rsidRDefault="002C486A" w:rsidP="00F05A6E">
      <w:pPr>
        <w:numPr>
          <w:ilvl w:val="1"/>
          <w:numId w:val="183"/>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699A335" w14:textId="77777777" w:rsidR="002C486A" w:rsidRDefault="002C486A" w:rsidP="00F05A6E">
      <w:pPr>
        <w:numPr>
          <w:ilvl w:val="1"/>
          <w:numId w:val="183"/>
        </w:numPr>
        <w:spacing w:before="60"/>
        <w:rPr>
          <w:lang w:eastAsia="ko-KR"/>
        </w:rPr>
      </w:pPr>
      <w:r>
        <w:t>SHALL create and store Group State Object;</w:t>
      </w:r>
    </w:p>
    <w:p w14:paraId="3F170C22" w14:textId="77777777" w:rsidR="002C486A" w:rsidRDefault="002C486A" w:rsidP="00F05A6E">
      <w:pPr>
        <w:numPr>
          <w:ilvl w:val="0"/>
          <w:numId w:val="183"/>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7239530F"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1C345712" w14:textId="77777777" w:rsidR="005C2157" w:rsidRPr="00EE583F" w:rsidRDefault="005C2157" w:rsidP="00524CBA">
      <w:pPr>
        <w:pStyle w:val="Heading4"/>
        <w:tabs>
          <w:tab w:val="clear" w:pos="1298"/>
          <w:tab w:val="num" w:pos="1276"/>
        </w:tabs>
        <w:rPr>
          <w:lang w:eastAsia="ko-KR"/>
        </w:rPr>
      </w:pPr>
      <w:bookmarkStart w:id="821" w:name="_Ref443038126"/>
      <w:r>
        <w:rPr>
          <w:lang w:eastAsia="ko-KR"/>
        </w:rPr>
        <w:lastRenderedPageBreak/>
        <w:t>Handling a</w:t>
      </w:r>
      <w:r w:rsidRPr="00EE583F">
        <w:rPr>
          <w:lang w:eastAsia="ko-KR"/>
        </w:rPr>
        <w:t xml:space="preserve"> CPM Session</w:t>
      </w:r>
      <w:r>
        <w:rPr>
          <w:lang w:eastAsia="ko-KR"/>
        </w:rPr>
        <w:t xml:space="preserve"> Modification Request</w:t>
      </w:r>
      <w:bookmarkEnd w:id="820"/>
      <w:bookmarkEnd w:id="821"/>
    </w:p>
    <w:p w14:paraId="1EFD0151" w14:textId="77777777"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14:paraId="6B28479B" w14:textId="77777777" w:rsidR="00E9795E" w:rsidRPr="006B07FE" w:rsidRDefault="00E9795E" w:rsidP="00524CBA">
      <w:pPr>
        <w:pStyle w:val="Heading4"/>
        <w:tabs>
          <w:tab w:val="clear" w:pos="1298"/>
          <w:tab w:val="num" w:pos="1276"/>
        </w:tabs>
      </w:pPr>
      <w:r w:rsidRPr="006B07FE">
        <w:t>Handling of Participants Information</w:t>
      </w:r>
    </w:p>
    <w:p w14:paraId="034FF495"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2D66A191" w14:textId="77777777" w:rsidR="00E9795E" w:rsidRPr="006B07FE" w:rsidRDefault="00E9795E" w:rsidP="00524CBA">
      <w:pPr>
        <w:pStyle w:val="Heading4"/>
        <w:tabs>
          <w:tab w:val="clear" w:pos="1298"/>
          <w:tab w:val="num" w:pos="1276"/>
        </w:tabs>
      </w:pPr>
      <w:r w:rsidRPr="006B07FE">
        <w:t>Receive Participant Information Notification</w:t>
      </w:r>
    </w:p>
    <w:p w14:paraId="5550FC50"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1EEC623B" w14:textId="77777777" w:rsidR="00E9795E" w:rsidRPr="006B07FE" w:rsidRDefault="00E9795E" w:rsidP="00524CBA">
      <w:pPr>
        <w:pStyle w:val="Heading4"/>
        <w:tabs>
          <w:tab w:val="clear" w:pos="1298"/>
          <w:tab w:val="num" w:pos="1276"/>
        </w:tabs>
      </w:pPr>
      <w:bookmarkStart w:id="822" w:name="_Ref369096391"/>
      <w:r w:rsidRPr="006B07FE">
        <w:t>CPM Group Session Re-join Requests</w:t>
      </w:r>
      <w:bookmarkEnd w:id="822"/>
    </w:p>
    <w:p w14:paraId="6D812AC0" w14:textId="77777777" w:rsidR="00F679ED" w:rsidRPr="00C7149D" w:rsidRDefault="00F679ED" w:rsidP="00F679ED">
      <w:pPr>
        <w:rPr>
          <w:lang w:eastAsia="ko-KR"/>
        </w:rPr>
      </w:pPr>
      <w:bookmarkStart w:id="823"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F52063B" w14:textId="77777777" w:rsidR="00E9795E" w:rsidRPr="006B07FE" w:rsidRDefault="00E9795E" w:rsidP="00524CBA">
      <w:pPr>
        <w:pStyle w:val="Heading4"/>
        <w:tabs>
          <w:tab w:val="clear" w:pos="1298"/>
          <w:tab w:val="num" w:pos="1276"/>
        </w:tabs>
      </w:pPr>
      <w:r w:rsidRPr="006B07FE">
        <w:t>Deferred CPM Session handling</w:t>
      </w:r>
      <w:bookmarkEnd w:id="823"/>
    </w:p>
    <w:p w14:paraId="58C5D049"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37D46BF8"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6B3ECEB3" w14:textId="77777777" w:rsidR="0008106E" w:rsidRPr="00643636" w:rsidRDefault="0008106E" w:rsidP="00F05A6E">
      <w:pPr>
        <w:numPr>
          <w:ilvl w:val="0"/>
          <w:numId w:val="222"/>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638C9F6A" w14:textId="77777777" w:rsidR="0008106E" w:rsidRPr="00643636" w:rsidRDefault="0008106E" w:rsidP="00F05A6E">
      <w:pPr>
        <w:numPr>
          <w:ilvl w:val="0"/>
          <w:numId w:val="222"/>
        </w:numPr>
        <w:tabs>
          <w:tab w:val="num" w:pos="360"/>
        </w:tabs>
        <w:spacing w:before="60"/>
      </w:pPr>
      <w:r w:rsidRPr="00643636">
        <w:t>Timeout of the S</w:t>
      </w:r>
      <w:r>
        <w:t>IP INVITE sent to the CPM user;</w:t>
      </w:r>
    </w:p>
    <w:p w14:paraId="24CC7F0D" w14:textId="77777777" w:rsidR="0008106E" w:rsidRPr="00643636" w:rsidRDefault="0008106E" w:rsidP="00F05A6E">
      <w:pPr>
        <w:numPr>
          <w:ilvl w:val="0"/>
          <w:numId w:val="222"/>
        </w:numPr>
        <w:tabs>
          <w:tab w:val="num" w:pos="360"/>
        </w:tabs>
        <w:spacing w:before="60"/>
      </w:pPr>
      <w:r w:rsidRPr="00643636">
        <w:t>The MSRP connection towards the CPM Client fails.</w:t>
      </w:r>
    </w:p>
    <w:p w14:paraId="5432CB85"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3BB69731" w14:textId="77777777" w:rsidR="0008106E" w:rsidRDefault="0008106E" w:rsidP="0008106E">
      <w:r>
        <w:t>The deferred delivery of a CPM Session is triggered in two ways:</w:t>
      </w:r>
    </w:p>
    <w:p w14:paraId="66D2FF86" w14:textId="77777777" w:rsidR="0008106E" w:rsidRDefault="0008106E" w:rsidP="00F05A6E">
      <w:pPr>
        <w:numPr>
          <w:ilvl w:val="0"/>
          <w:numId w:val="217"/>
        </w:numPr>
        <w:spacing w:after="0"/>
      </w:pPr>
      <w:r>
        <w:t>CPM Participating Function initiates it when the CPM Client becomes available, i.e. upon receiving 3</w:t>
      </w:r>
      <w:r w:rsidRPr="000D010A">
        <w:rPr>
          <w:vertAlign w:val="superscript"/>
        </w:rPr>
        <w:t>rd</w:t>
      </w:r>
      <w:r>
        <w:t xml:space="preserve"> party register;</w:t>
      </w:r>
    </w:p>
    <w:p w14:paraId="47A1B7E2" w14:textId="77777777" w:rsidR="0008106E" w:rsidRDefault="0008106E" w:rsidP="00F05A6E">
      <w:pPr>
        <w:numPr>
          <w:ilvl w:val="0"/>
          <w:numId w:val="217"/>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22182AC7" w14:textId="77777777" w:rsidR="0008106E" w:rsidRDefault="0008106E" w:rsidP="00F05A6E">
      <w:pPr>
        <w:numPr>
          <w:ilvl w:val="1"/>
          <w:numId w:val="218"/>
        </w:numPr>
        <w:spacing w:after="0"/>
      </w:pPr>
      <w:r>
        <w:t>SHALL not send any SIP INVITE to the CPM Client for the deferred delivery of the CPM Group Session,</w:t>
      </w:r>
    </w:p>
    <w:p w14:paraId="142DC752" w14:textId="77777777" w:rsidR="0008106E" w:rsidRDefault="0008106E" w:rsidP="00F05A6E">
      <w:pPr>
        <w:numPr>
          <w:ilvl w:val="1"/>
          <w:numId w:val="218"/>
        </w:numPr>
        <w:spacing w:after="0"/>
      </w:pPr>
      <w:r>
        <w:t>it SHALL use the session setup following the received re-join request also for deferred delivery purposes. The deferred delivery of the missed CPM Group Session data is performed over MSRP.</w:t>
      </w:r>
    </w:p>
    <w:p w14:paraId="3B446304"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975C35"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4EB9293B" w14:textId="77777777" w:rsidR="00E9795E" w:rsidRPr="00E9795E" w:rsidRDefault="00E9795E" w:rsidP="006B07FE">
      <w:pPr>
        <w:pStyle w:val="Heading5"/>
      </w:pPr>
      <w:bookmarkStart w:id="824" w:name="_Ref442964689"/>
      <w:r w:rsidRPr="00E9795E">
        <w:lastRenderedPageBreak/>
        <w:t>Deferred delivery initiated by the CPM Participating Function</w:t>
      </w:r>
      <w:bookmarkEnd w:id="824"/>
    </w:p>
    <w:p w14:paraId="306F9D51" w14:textId="77777777" w:rsidR="00E9795E" w:rsidRPr="00524CBA" w:rsidRDefault="00F40DC8" w:rsidP="00EE6949">
      <w:pPr>
        <w:pStyle w:val="Heading6"/>
        <w:ind w:hanging="2736"/>
        <w:rPr>
          <w:rFonts w:ascii="Arial" w:hAnsi="Arial" w:cs="Arial"/>
        </w:rPr>
      </w:pPr>
      <w:bookmarkStart w:id="825" w:name="_Ref369093255"/>
      <w:r w:rsidRPr="00D22BC6">
        <w:rPr>
          <w:rFonts w:ascii="Arial" w:hAnsi="Arial" w:cs="Arial"/>
        </w:rPr>
        <w:t xml:space="preserve">The </w:t>
      </w:r>
      <w:r w:rsidR="00E9795E" w:rsidRPr="00524CBA">
        <w:rPr>
          <w:rFonts w:ascii="Arial" w:hAnsi="Arial" w:cs="Arial"/>
        </w:rPr>
        <w:t>1-1 CPM Session delivery</w:t>
      </w:r>
      <w:bookmarkEnd w:id="825"/>
    </w:p>
    <w:p w14:paraId="44F300F2"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3978198F"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4F794E07" w14:textId="77777777" w:rsidR="006D3449" w:rsidRDefault="00E9795E" w:rsidP="00F05A6E">
      <w:pPr>
        <w:numPr>
          <w:ilvl w:val="0"/>
          <w:numId w:val="230"/>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7BB33C87" w14:textId="77777777" w:rsidR="00E9795E" w:rsidRDefault="00E9795E" w:rsidP="00F05A6E">
      <w:pPr>
        <w:numPr>
          <w:ilvl w:val="0"/>
          <w:numId w:val="230"/>
        </w:numPr>
      </w:pPr>
      <w:r w:rsidRPr="002F0C81">
        <w:t xml:space="preserve">SHALL set the Request-URI of the SIP INVITE request to the intended recipient </w:t>
      </w:r>
      <w:r>
        <w:t>CPM</w:t>
      </w:r>
      <w:r w:rsidR="007A0F10">
        <w:t xml:space="preserve"> User;</w:t>
      </w:r>
    </w:p>
    <w:p w14:paraId="26260D04" w14:textId="77777777" w:rsidR="006D3449" w:rsidRDefault="006D3449" w:rsidP="00F05A6E">
      <w:pPr>
        <w:numPr>
          <w:ilvl w:val="0"/>
          <w:numId w:val="230"/>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1CCE239A" w14:textId="77777777" w:rsidR="00E9795E" w:rsidRPr="002F0C81" w:rsidRDefault="00E9795E" w:rsidP="00F05A6E">
      <w:pPr>
        <w:numPr>
          <w:ilvl w:val="0"/>
          <w:numId w:val="230"/>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B3899EC" w14:textId="77777777" w:rsidR="001E5F05" w:rsidRPr="00A96C10" w:rsidRDefault="001E5F05" w:rsidP="00F05A6E">
      <w:pPr>
        <w:numPr>
          <w:ilvl w:val="0"/>
          <w:numId w:val="230"/>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3575B772" w14:textId="77777777" w:rsidR="001E5F05" w:rsidRDefault="001E5F05" w:rsidP="00F05A6E">
      <w:pPr>
        <w:numPr>
          <w:ilvl w:val="0"/>
          <w:numId w:val="230"/>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000B598C" w14:textId="77777777" w:rsidR="001E5F05" w:rsidRPr="002F0C81" w:rsidRDefault="001E5F05" w:rsidP="00F05A6E">
      <w:pPr>
        <w:numPr>
          <w:ilvl w:val="0"/>
          <w:numId w:val="230"/>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4E770E20" w14:textId="77777777" w:rsidR="00E9795E" w:rsidRDefault="00E9795E" w:rsidP="00F05A6E">
      <w:pPr>
        <w:numPr>
          <w:ilvl w:val="0"/>
          <w:numId w:val="230"/>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4865B94B" w14:textId="77777777" w:rsidR="00E9795E" w:rsidRPr="001E5F05" w:rsidRDefault="00E9795E" w:rsidP="00F05A6E">
      <w:pPr>
        <w:numPr>
          <w:ilvl w:val="0"/>
          <w:numId w:val="230"/>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0182474B" w14:textId="77777777" w:rsidR="00E9795E" w:rsidRPr="001E5F05" w:rsidRDefault="00E9795E" w:rsidP="00F05A6E">
      <w:pPr>
        <w:numPr>
          <w:ilvl w:val="0"/>
          <w:numId w:val="230"/>
        </w:numPr>
        <w:spacing w:after="0"/>
        <w:rPr>
          <w:lang w:val="en-US"/>
        </w:rPr>
      </w:pPr>
      <w:r w:rsidRPr="001E5F05">
        <w:rPr>
          <w:lang w:val="en-US"/>
        </w:rPr>
        <w:t>SHALL send the SIP INVITE request towards the CPM User according to rules and procedures of the SIP/IP Core.</w:t>
      </w:r>
    </w:p>
    <w:p w14:paraId="7DF5C1F0" w14:textId="77777777" w:rsidR="00E9795E" w:rsidRPr="001E5F05" w:rsidRDefault="00E9795E" w:rsidP="00F05A6E">
      <w:pPr>
        <w:numPr>
          <w:ilvl w:val="0"/>
          <w:numId w:val="230"/>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581E0F25" w14:textId="77777777" w:rsidR="00E9795E" w:rsidRDefault="00E9795E" w:rsidP="00F05A6E">
      <w:pPr>
        <w:pStyle w:val="NormalBullet"/>
        <w:numPr>
          <w:ilvl w:val="1"/>
          <w:numId w:val="217"/>
        </w:numPr>
        <w:spacing w:before="0"/>
      </w:pPr>
      <w:r w:rsidRPr="002F0C81">
        <w:t>Upon receivin</w:t>
      </w:r>
      <w:r>
        <w:t>g a SIP 200 "OK"</w:t>
      </w:r>
      <w:r w:rsidR="00B7093C">
        <w:t xml:space="preserve"> response</w:t>
      </w:r>
      <w:r>
        <w:t>, and after responding with the SIP ACK:</w:t>
      </w:r>
    </w:p>
    <w:p w14:paraId="1437E6AB" w14:textId="77777777" w:rsidR="00B7093C" w:rsidRDefault="00E9795E" w:rsidP="00F05A6E">
      <w:pPr>
        <w:pStyle w:val="NormalBullet"/>
        <w:numPr>
          <w:ilvl w:val="2"/>
          <w:numId w:val="230"/>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3F98FAFF" w14:textId="77777777" w:rsidR="00E9795E" w:rsidRDefault="00B7093C" w:rsidP="00F05A6E">
      <w:pPr>
        <w:pStyle w:val="NormalBullet"/>
        <w:numPr>
          <w:ilvl w:val="2"/>
          <w:numId w:val="230"/>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6AE1F069" w14:textId="77777777" w:rsidR="00903B8C" w:rsidRPr="00A96C10" w:rsidRDefault="00903B8C" w:rsidP="00F05A6E">
      <w:pPr>
        <w:pStyle w:val="NormalBullet"/>
        <w:numPr>
          <w:ilvl w:val="2"/>
          <w:numId w:val="230"/>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78D0DBEF" w14:textId="77777777" w:rsidR="00A96C10" w:rsidRPr="00184AB9" w:rsidRDefault="00A96C10" w:rsidP="00F05A6E">
      <w:pPr>
        <w:pStyle w:val="NormalBullet"/>
        <w:numPr>
          <w:ilvl w:val="2"/>
          <w:numId w:val="230"/>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7F926053" w14:textId="77777777" w:rsidR="007A0F10" w:rsidRDefault="00E9795E" w:rsidP="00F05A6E">
      <w:pPr>
        <w:pStyle w:val="NormalBullet"/>
        <w:numPr>
          <w:ilvl w:val="2"/>
          <w:numId w:val="230"/>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2D863DC6"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11FCA4E2"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244E1E50" w14:textId="77777777" w:rsidR="00E9795E" w:rsidRDefault="00E9795E" w:rsidP="00F05A6E">
      <w:pPr>
        <w:pStyle w:val="NormalBullet"/>
        <w:numPr>
          <w:ilvl w:val="1"/>
          <w:numId w:val="217"/>
        </w:numPr>
        <w:spacing w:before="0"/>
      </w:pPr>
      <w:r w:rsidRPr="00753D2A">
        <w:t>Upon receiving a SIP 480 “Temporarily Unavailable” error response</w:t>
      </w:r>
      <w:r>
        <w:t>:</w:t>
      </w:r>
    </w:p>
    <w:p w14:paraId="63ED9CFB" w14:textId="77777777" w:rsidR="007A0F10" w:rsidRDefault="00E9795E" w:rsidP="00F05A6E">
      <w:pPr>
        <w:pStyle w:val="NormalBullet"/>
        <w:numPr>
          <w:ilvl w:val="0"/>
          <w:numId w:val="223"/>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2DAC32A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422133D3"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0ECDEDBD"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0D261519"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090424B8" w14:textId="77777777" w:rsidR="00E9795E" w:rsidRPr="00933F1A" w:rsidRDefault="00E9795E" w:rsidP="00F05A6E">
      <w:pPr>
        <w:numPr>
          <w:ilvl w:val="0"/>
          <w:numId w:val="224"/>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7F016900" w14:textId="77777777" w:rsidR="00E9795E" w:rsidRPr="002F0C81" w:rsidRDefault="00E9795E" w:rsidP="00F05A6E">
      <w:pPr>
        <w:numPr>
          <w:ilvl w:val="0"/>
          <w:numId w:val="224"/>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7426341C"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78AA13F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2FCD36C3"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6EBAA1B1"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08D9EEC0" w14:textId="77777777" w:rsidR="006745BC" w:rsidRDefault="00E9795E" w:rsidP="00F05A6E">
      <w:pPr>
        <w:numPr>
          <w:ilvl w:val="0"/>
          <w:numId w:val="261"/>
        </w:numPr>
        <w:spacing w:after="0"/>
      </w:pPr>
      <w:r w:rsidRPr="00F10AD1">
        <w:t>the SIP INVITE</w:t>
      </w:r>
      <w:r w:rsidR="006745BC">
        <w:t>:</w:t>
      </w:r>
    </w:p>
    <w:p w14:paraId="2BA90183" w14:textId="77777777" w:rsidR="00204699" w:rsidRDefault="00E9795E" w:rsidP="00F05A6E">
      <w:pPr>
        <w:numPr>
          <w:ilvl w:val="2"/>
          <w:numId w:val="220"/>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0DABB631" w14:textId="77777777" w:rsidR="00A63A68" w:rsidRDefault="00E9795E" w:rsidP="00F05A6E">
      <w:pPr>
        <w:numPr>
          <w:ilvl w:val="2"/>
          <w:numId w:val="220"/>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F7920BD" w14:textId="77777777" w:rsidR="00E9795E" w:rsidRDefault="00A63A68" w:rsidP="00F05A6E">
      <w:pPr>
        <w:numPr>
          <w:ilvl w:val="2"/>
          <w:numId w:val="220"/>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34E9A935" w14:textId="77777777" w:rsidR="00204699" w:rsidRDefault="00204699" w:rsidP="00F05A6E">
      <w:pPr>
        <w:numPr>
          <w:ilvl w:val="2"/>
          <w:numId w:val="220"/>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030D3917" w14:textId="77777777" w:rsidR="00A63A68" w:rsidRDefault="00204699" w:rsidP="00F05A6E">
      <w:pPr>
        <w:numPr>
          <w:ilvl w:val="2"/>
          <w:numId w:val="220"/>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2D53CADF" w14:textId="77777777" w:rsidR="00204699" w:rsidRDefault="00A63A68" w:rsidP="00F05A6E">
      <w:pPr>
        <w:numPr>
          <w:ilvl w:val="2"/>
          <w:numId w:val="220"/>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029AAA9B" w14:textId="77777777" w:rsidR="00E9795E" w:rsidRDefault="00E9795E" w:rsidP="00F05A6E">
      <w:pPr>
        <w:numPr>
          <w:ilvl w:val="0"/>
          <w:numId w:val="261"/>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028F9B68" w14:textId="77777777" w:rsidR="003042B5" w:rsidRDefault="003042B5" w:rsidP="00F05A6E">
      <w:pPr>
        <w:numPr>
          <w:ilvl w:val="0"/>
          <w:numId w:val="261"/>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5A49A6DE" w14:textId="77777777" w:rsidR="006F4EEC" w:rsidRDefault="006F4EEC" w:rsidP="00F05A6E">
      <w:pPr>
        <w:numPr>
          <w:ilvl w:val="0"/>
          <w:numId w:val="263"/>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56938B6D" w14:textId="77777777" w:rsidR="006F4EEC" w:rsidRDefault="006F4EEC" w:rsidP="00F05A6E">
      <w:pPr>
        <w:numPr>
          <w:ilvl w:val="1"/>
          <w:numId w:val="262"/>
        </w:numPr>
        <w:spacing w:after="0"/>
        <w:ind w:left="1560" w:hanging="120"/>
      </w:pPr>
      <w:r>
        <w:t>the CPM Participating Function SHALL discard all deferred CPM Messages and disposition notifications for that CPM Group Session;</w:t>
      </w:r>
    </w:p>
    <w:p w14:paraId="7558C5A9" w14:textId="77777777" w:rsidR="006F4EEC" w:rsidRDefault="006F4EEC" w:rsidP="00F05A6E">
      <w:pPr>
        <w:numPr>
          <w:ilvl w:val="1"/>
          <w:numId w:val="262"/>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69A3E844" w14:textId="77777777" w:rsidR="006F4EEC" w:rsidRDefault="006F4EEC" w:rsidP="00F05A6E">
      <w:pPr>
        <w:numPr>
          <w:ilvl w:val="1"/>
          <w:numId w:val="262"/>
        </w:numPr>
        <w:spacing w:after="0"/>
        <w:ind w:left="1560" w:hanging="120"/>
      </w:pPr>
      <w:r>
        <w:t xml:space="preserve">if the CPM Group Session is not active, the CPM Participating Function SHALL </w:t>
      </w:r>
    </w:p>
    <w:p w14:paraId="50126CEB" w14:textId="77777777" w:rsidR="006F4EEC" w:rsidRPr="003A4CE3" w:rsidRDefault="006F4EEC" w:rsidP="00F05A6E">
      <w:pPr>
        <w:numPr>
          <w:ilvl w:val="2"/>
          <w:numId w:val="264"/>
        </w:numPr>
        <w:tabs>
          <w:tab w:val="left" w:pos="357"/>
        </w:tabs>
        <w:spacing w:after="0"/>
        <w:ind w:left="2336" w:hanging="357"/>
      </w:pPr>
      <w:r w:rsidRPr="003A4CE3">
        <w:t>SHALL generate a SIP INVITE request according to the rules and procedures of [RFC3261];</w:t>
      </w:r>
    </w:p>
    <w:p w14:paraId="6DE942A5" w14:textId="77777777" w:rsidR="006F4EEC" w:rsidRPr="003A4CE3" w:rsidRDefault="006F4EEC" w:rsidP="00F05A6E">
      <w:pPr>
        <w:numPr>
          <w:ilvl w:val="2"/>
          <w:numId w:val="264"/>
        </w:numPr>
        <w:tabs>
          <w:tab w:val="left" w:pos="357"/>
        </w:tabs>
        <w:spacing w:after="0"/>
        <w:ind w:left="2336" w:hanging="357"/>
      </w:pPr>
      <w:r w:rsidRPr="003A4CE3">
        <w:t>SHALL set the Request-URI to the address of the target CPM Group Session of CPM Long-lived Group Session;</w:t>
      </w:r>
    </w:p>
    <w:p w14:paraId="28AE9487" w14:textId="77777777" w:rsidR="006F4EEC" w:rsidRPr="003A4CE3" w:rsidRDefault="006F4EEC" w:rsidP="00F05A6E">
      <w:pPr>
        <w:numPr>
          <w:ilvl w:val="2"/>
          <w:numId w:val="264"/>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4C84B7C3" w14:textId="77777777" w:rsidR="006F4EEC" w:rsidRPr="003A4CE3" w:rsidRDefault="006F4EEC" w:rsidP="00F05A6E">
      <w:pPr>
        <w:numPr>
          <w:ilvl w:val="2"/>
          <w:numId w:val="264"/>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1A8AA0F0" w14:textId="77777777" w:rsidR="006F4EEC" w:rsidRPr="003A4CE3" w:rsidRDefault="006F4EEC" w:rsidP="00F05A6E">
      <w:pPr>
        <w:numPr>
          <w:ilvl w:val="2"/>
          <w:numId w:val="264"/>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534CDCA5" w14:textId="77777777" w:rsidR="006F4EEC" w:rsidRDefault="006F4EEC" w:rsidP="00F05A6E">
      <w:pPr>
        <w:numPr>
          <w:ilvl w:val="2"/>
          <w:numId w:val="264"/>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6B98E64" w14:textId="77777777" w:rsidR="006F4EEC" w:rsidRPr="003A4CE3" w:rsidRDefault="006F4EEC" w:rsidP="00F05A6E">
      <w:pPr>
        <w:numPr>
          <w:ilvl w:val="2"/>
          <w:numId w:val="264"/>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5798741C" w14:textId="77777777" w:rsidR="006F4EEC" w:rsidRPr="003A4CE3" w:rsidRDefault="006F4EEC" w:rsidP="00F05A6E">
      <w:pPr>
        <w:numPr>
          <w:ilvl w:val="2"/>
          <w:numId w:val="264"/>
        </w:numPr>
        <w:tabs>
          <w:tab w:val="left" w:pos="357"/>
        </w:tabs>
        <w:spacing w:after="0"/>
        <w:ind w:left="2336" w:hanging="357"/>
      </w:pPr>
      <w:r w:rsidRPr="003A4CE3">
        <w:t xml:space="preserve">SHALL add a Supported header field with the option tag ‘timer’; </w:t>
      </w:r>
    </w:p>
    <w:p w14:paraId="0EAB3196" w14:textId="77777777" w:rsidR="006F4EEC" w:rsidRPr="003A4CE3" w:rsidRDefault="006F4EEC" w:rsidP="00F05A6E">
      <w:pPr>
        <w:numPr>
          <w:ilvl w:val="2"/>
          <w:numId w:val="264"/>
        </w:numPr>
        <w:tabs>
          <w:tab w:val="left" w:pos="357"/>
        </w:tabs>
        <w:spacing w:after="0"/>
        <w:ind w:left="2336" w:hanging="357"/>
      </w:pPr>
      <w:r w:rsidRPr="003A4CE3">
        <w:t>SHALL include a Session-Expires header field with the refresher parameter set to “uac”;</w:t>
      </w:r>
    </w:p>
    <w:p w14:paraId="589A120B" w14:textId="77777777" w:rsidR="006F4EEC" w:rsidRPr="003A4CE3" w:rsidRDefault="006F4EEC" w:rsidP="00F05A6E">
      <w:pPr>
        <w:numPr>
          <w:ilvl w:val="2"/>
          <w:numId w:val="264"/>
        </w:numPr>
        <w:tabs>
          <w:tab w:val="left" w:pos="357"/>
        </w:tabs>
        <w:spacing w:after="0"/>
        <w:ind w:left="2336" w:hanging="357"/>
      </w:pPr>
      <w:r w:rsidRPr="003A4CE3">
        <w:t>SHALL include the Conversation-ID header field of the requested CPM Group Session;</w:t>
      </w:r>
    </w:p>
    <w:p w14:paraId="29B325EF" w14:textId="77777777" w:rsidR="006F4EEC" w:rsidRPr="003A4CE3" w:rsidRDefault="006F4EEC" w:rsidP="00F05A6E">
      <w:pPr>
        <w:numPr>
          <w:ilvl w:val="2"/>
          <w:numId w:val="264"/>
        </w:numPr>
        <w:tabs>
          <w:tab w:val="left" w:pos="357"/>
        </w:tabs>
        <w:spacing w:after="0"/>
        <w:ind w:left="2336" w:hanging="357"/>
      </w:pPr>
      <w:r w:rsidRPr="003A4CE3">
        <w:t>SHALL include the Contribution-ID header field of the requested CPM Group Session;</w:t>
      </w:r>
    </w:p>
    <w:p w14:paraId="58C317EA" w14:textId="77777777" w:rsidR="006F4EEC" w:rsidRPr="003A4CE3" w:rsidRDefault="006F4EEC" w:rsidP="00F05A6E">
      <w:pPr>
        <w:numPr>
          <w:ilvl w:val="2"/>
          <w:numId w:val="264"/>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4F7960E5" w14:textId="77777777" w:rsidR="006F4EEC" w:rsidRPr="003A4CE3" w:rsidRDefault="006F4EEC" w:rsidP="00F05A6E">
      <w:pPr>
        <w:numPr>
          <w:ilvl w:val="2"/>
          <w:numId w:val="264"/>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7E8718D0" w14:textId="77777777" w:rsidR="006F4EEC" w:rsidRPr="003A4CE3" w:rsidRDefault="006F4EEC" w:rsidP="00F05A6E">
      <w:pPr>
        <w:numPr>
          <w:ilvl w:val="2"/>
          <w:numId w:val="264"/>
        </w:numPr>
        <w:tabs>
          <w:tab w:val="left" w:pos="357"/>
        </w:tabs>
        <w:spacing w:after="0"/>
        <w:ind w:left="2336" w:hanging="357"/>
      </w:pPr>
      <w:r w:rsidRPr="003A4CE3">
        <w:t>SHALL send the generated SIP INVITE request towards the CPM Controlling Function.</w:t>
      </w:r>
    </w:p>
    <w:p w14:paraId="1FCFEBC9" w14:textId="77777777" w:rsidR="006F4EEC" w:rsidRPr="003A4CE3" w:rsidRDefault="006F4EEC" w:rsidP="00F05A6E">
      <w:pPr>
        <w:numPr>
          <w:ilvl w:val="2"/>
          <w:numId w:val="264"/>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06953A31" w14:textId="77777777" w:rsidR="006F4EEC" w:rsidRDefault="006F4EEC" w:rsidP="00F05A6E">
      <w:pPr>
        <w:numPr>
          <w:ilvl w:val="2"/>
          <w:numId w:val="264"/>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25E617CF" w14:textId="77777777" w:rsidR="006F4EEC" w:rsidRDefault="006F4EEC" w:rsidP="00F05A6E">
      <w:pPr>
        <w:numPr>
          <w:ilvl w:val="1"/>
          <w:numId w:val="262"/>
        </w:numPr>
        <w:spacing w:after="0"/>
        <w:ind w:left="1560" w:hanging="120"/>
      </w:pPr>
      <w:r>
        <w:t>the CPM Participating Function:</w:t>
      </w:r>
    </w:p>
    <w:p w14:paraId="072C27E9" w14:textId="77777777" w:rsidR="006F4EEC" w:rsidRDefault="006F4EEC" w:rsidP="00F05A6E">
      <w:pPr>
        <w:numPr>
          <w:ilvl w:val="0"/>
          <w:numId w:val="444"/>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4403C29A" w14:textId="77777777" w:rsidR="006F4EEC" w:rsidRDefault="006F4EEC" w:rsidP="00F05A6E">
      <w:pPr>
        <w:numPr>
          <w:ilvl w:val="0"/>
          <w:numId w:val="444"/>
        </w:numPr>
        <w:tabs>
          <w:tab w:val="left" w:pos="357"/>
        </w:tabs>
        <w:spacing w:after="0"/>
      </w:pPr>
      <w:r>
        <w:t>SHALL unsubscribe from the conference event package for that CPM Group Session focus.</w:t>
      </w:r>
    </w:p>
    <w:p w14:paraId="5F4D672F" w14:textId="77777777" w:rsidR="006F4EEC" w:rsidRDefault="006F4EEC" w:rsidP="00F05A6E">
      <w:pPr>
        <w:numPr>
          <w:ilvl w:val="0"/>
          <w:numId w:val="263"/>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377C5CBA" w14:textId="77777777" w:rsidR="00E9795E" w:rsidRDefault="00E9795E" w:rsidP="00F05A6E">
      <w:pPr>
        <w:numPr>
          <w:ilvl w:val="0"/>
          <w:numId w:val="261"/>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38FE1F91" w14:textId="77777777" w:rsidR="003042B5" w:rsidRDefault="00E9795E" w:rsidP="00F05A6E">
      <w:pPr>
        <w:numPr>
          <w:ilvl w:val="0"/>
          <w:numId w:val="266"/>
        </w:numPr>
        <w:spacing w:after="0"/>
        <w:ind w:left="1560" w:hanging="142"/>
      </w:pPr>
      <w:r>
        <w:t>the CPM Participating Function SHALL deliver in order the deferred CPM Messages and disposition notifications of that CPM Group Session to the CPM Client</w:t>
      </w:r>
      <w:r w:rsidR="003042B5">
        <w:t>;</w:t>
      </w:r>
    </w:p>
    <w:p w14:paraId="080DC8E8" w14:textId="77777777" w:rsidR="00A92007" w:rsidRDefault="00A92007" w:rsidP="00F05A6E">
      <w:pPr>
        <w:numPr>
          <w:ilvl w:val="0"/>
          <w:numId w:val="266"/>
        </w:numPr>
        <w:spacing w:after="0"/>
        <w:ind w:left="1560" w:hanging="142"/>
      </w:pPr>
      <w:r>
        <w:t>The CPM Participating Function MAY deliver Participants Information and if supported, Group Session Data management updates to the CPM Client. The CPM Participating Function:</w:t>
      </w:r>
    </w:p>
    <w:p w14:paraId="13E12DD9" w14:textId="77777777" w:rsidR="00A92007" w:rsidRDefault="00A92007" w:rsidP="00F05A6E">
      <w:pPr>
        <w:numPr>
          <w:ilvl w:val="1"/>
          <w:numId w:val="266"/>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40A88ED6" w14:textId="77777777" w:rsidR="00A92007" w:rsidRDefault="00A92007" w:rsidP="00F05A6E">
      <w:pPr>
        <w:numPr>
          <w:ilvl w:val="1"/>
          <w:numId w:val="266"/>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D7C79A4" w14:textId="77777777" w:rsidR="003042B5" w:rsidRDefault="003042B5" w:rsidP="00F05A6E">
      <w:pPr>
        <w:numPr>
          <w:ilvl w:val="0"/>
          <w:numId w:val="266"/>
        </w:numPr>
        <w:spacing w:after="0"/>
        <w:ind w:left="1560" w:hanging="142"/>
      </w:pPr>
      <w:r>
        <w:t>if the CPM Group Session is still active at the time of the deferred delivery, then the CPM Participating Function:</w:t>
      </w:r>
    </w:p>
    <w:p w14:paraId="4B535082" w14:textId="77777777" w:rsidR="00E9795E" w:rsidRDefault="006F4EEC" w:rsidP="00F05A6E">
      <w:pPr>
        <w:numPr>
          <w:ilvl w:val="0"/>
          <w:numId w:val="265"/>
        </w:numPr>
        <w:spacing w:after="0"/>
        <w:ind w:left="2552" w:hanging="567"/>
      </w:pPr>
      <w:r>
        <w:t>SHALL join the SIP session set up with the CPM Client with the on-going SIP session with the Conference focus to enable the exchange of live CPM Chat Messages within the CPM Group Session;</w:t>
      </w:r>
    </w:p>
    <w:p w14:paraId="56447373" w14:textId="77777777" w:rsidR="00E9795E" w:rsidRDefault="00E9795E" w:rsidP="00F05A6E">
      <w:pPr>
        <w:numPr>
          <w:ilvl w:val="0"/>
          <w:numId w:val="265"/>
        </w:numPr>
        <w:spacing w:after="0"/>
        <w:ind w:left="2552" w:hanging="567"/>
      </w:pPr>
      <w:r>
        <w:t>MAY unsubscribe from the conference event package for the CPM Group Session focus</w:t>
      </w:r>
      <w:r w:rsidR="003042B5">
        <w:t>, if such subscription is still active</w:t>
      </w:r>
      <w:r>
        <w:t>.</w:t>
      </w:r>
    </w:p>
    <w:p w14:paraId="1B0DF605" w14:textId="77777777" w:rsidR="0080370F" w:rsidRDefault="003042B5" w:rsidP="00F05A6E">
      <w:pPr>
        <w:numPr>
          <w:ilvl w:val="0"/>
          <w:numId w:val="266"/>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01A3DF3C" w14:textId="77777777" w:rsidR="00E9795E" w:rsidRDefault="00E9795E" w:rsidP="00F05A6E">
      <w:pPr>
        <w:numPr>
          <w:ilvl w:val="0"/>
          <w:numId w:val="266"/>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06B7A3DE"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4E162F6D"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44263B48"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09BD10AD" w14:textId="77777777"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35357652" w14:textId="77777777" w:rsidR="00A92007" w:rsidRDefault="00A92007" w:rsidP="00F05A6E">
      <w:pPr>
        <w:numPr>
          <w:ilvl w:val="2"/>
          <w:numId w:val="249"/>
        </w:numPr>
        <w:spacing w:before="60" w:after="0"/>
        <w:ind w:left="1077" w:hanging="357"/>
        <w:rPr>
          <w:lang w:eastAsia="ko-KR"/>
        </w:rPr>
      </w:pPr>
      <w:r>
        <w:rPr>
          <w:lang w:eastAsia="ko-KR"/>
        </w:rPr>
        <w:t>If the CPM Group Session is inactive:</w:t>
      </w:r>
    </w:p>
    <w:p w14:paraId="5F08E77A" w14:textId="77777777" w:rsidR="00A92007" w:rsidRDefault="00A92007" w:rsidP="00F05A6E">
      <w:pPr>
        <w:numPr>
          <w:ilvl w:val="0"/>
          <w:numId w:val="221"/>
        </w:numPr>
        <w:spacing w:before="60" w:after="0"/>
      </w:pPr>
      <w:r>
        <w:t>the CPM Participating Function SHALL deliver Participant Information to the CPM Client. The CPM Participating Function:</w:t>
      </w:r>
    </w:p>
    <w:p w14:paraId="73A51C4B" w14:textId="77777777" w:rsidR="00A92007" w:rsidRDefault="00A92007" w:rsidP="00F05A6E">
      <w:pPr>
        <w:numPr>
          <w:ilvl w:val="1"/>
          <w:numId w:val="221"/>
        </w:numPr>
        <w:spacing w:before="60" w:after="0"/>
      </w:pPr>
      <w:r>
        <w:t xml:space="preserve">if Participant Information via Conference Information Object is supported by the CPM Client, SHALL deliver Conference Information Objects; </w:t>
      </w:r>
    </w:p>
    <w:p w14:paraId="203B5572" w14:textId="77777777" w:rsidR="00A92007" w:rsidRDefault="00A92007" w:rsidP="00F05A6E">
      <w:pPr>
        <w:numPr>
          <w:ilvl w:val="1"/>
          <w:numId w:val="221"/>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1F49B4FB" w14:textId="77777777" w:rsidR="00A92007" w:rsidRDefault="00A92007" w:rsidP="00F05A6E">
      <w:pPr>
        <w:numPr>
          <w:ilvl w:val="1"/>
          <w:numId w:val="221"/>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69B0CE5C" w14:textId="77777777" w:rsidR="00E9795E" w:rsidRDefault="00E9795E" w:rsidP="00F05A6E">
      <w:pPr>
        <w:numPr>
          <w:ilvl w:val="0"/>
          <w:numId w:val="221"/>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3EE97CB5" w14:textId="77777777" w:rsidR="00E9795E" w:rsidRDefault="00E9795E" w:rsidP="00F05A6E">
      <w:pPr>
        <w:numPr>
          <w:ilvl w:val="0"/>
          <w:numId w:val="221"/>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1E620B11" w14:textId="77777777" w:rsidR="00E9795E" w:rsidRDefault="00E9795E" w:rsidP="00F05A6E">
      <w:pPr>
        <w:numPr>
          <w:ilvl w:val="2"/>
          <w:numId w:val="249"/>
        </w:numPr>
        <w:spacing w:before="60" w:after="0"/>
        <w:ind w:left="1077" w:hanging="357"/>
        <w:rPr>
          <w:lang w:eastAsia="ko-KR"/>
        </w:rPr>
      </w:pPr>
      <w:r>
        <w:rPr>
          <w:lang w:eastAsia="ko-KR"/>
        </w:rPr>
        <w:t>If the CPM Group Session is active:</w:t>
      </w:r>
    </w:p>
    <w:p w14:paraId="324F4073" w14:textId="77777777" w:rsidR="00E9795E" w:rsidRDefault="00E9795E" w:rsidP="00F05A6E">
      <w:pPr>
        <w:numPr>
          <w:ilvl w:val="0"/>
          <w:numId w:val="221"/>
        </w:numPr>
        <w:spacing w:before="60" w:after="0"/>
      </w:pPr>
      <w:r>
        <w:t>it SHALL join the session dialog with the CPM Client with the session dialog of the CPM Group Session with the CPM Controlling Function.</w:t>
      </w:r>
    </w:p>
    <w:p w14:paraId="25685B3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2F80F65F" w14:textId="77777777"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14:paraId="017871BB" w14:textId="77777777" w:rsidR="00E9795E" w:rsidRDefault="00E9795E" w:rsidP="00F05A6E">
      <w:pPr>
        <w:pStyle w:val="AltNormal"/>
        <w:numPr>
          <w:ilvl w:val="0"/>
          <w:numId w:val="219"/>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14:paraId="04AFD6E6" w14:textId="77777777" w:rsidR="00E9795E" w:rsidRPr="008E02E6" w:rsidRDefault="00E9795E" w:rsidP="00F05A6E">
      <w:pPr>
        <w:pStyle w:val="AltNormal"/>
        <w:numPr>
          <w:ilvl w:val="1"/>
          <w:numId w:val="219"/>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14:paraId="68D3DF5D" w14:textId="77777777" w:rsidR="00E9795E" w:rsidRDefault="00E9795E" w:rsidP="00F05A6E">
      <w:pPr>
        <w:pStyle w:val="AltNormal"/>
        <w:numPr>
          <w:ilvl w:val="0"/>
          <w:numId w:val="219"/>
        </w:numPr>
        <w:rPr>
          <w:rFonts w:ascii="Times New Roman" w:hAnsi="Times New Roman"/>
        </w:rPr>
      </w:pPr>
      <w:r>
        <w:rPr>
          <w:rFonts w:ascii="Times New Roman" w:hAnsi="Times New Roman"/>
        </w:rPr>
        <w:t>if the CPM Group Session is inactive:</w:t>
      </w:r>
    </w:p>
    <w:p w14:paraId="232CE5C3" w14:textId="77777777" w:rsidR="00E9795E" w:rsidRDefault="00E9795E" w:rsidP="00F05A6E">
      <w:pPr>
        <w:pStyle w:val="AltNormal"/>
        <w:numPr>
          <w:ilvl w:val="1"/>
          <w:numId w:val="219"/>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14:paraId="0C771E71" w14:textId="77777777" w:rsidR="005C2157" w:rsidRPr="004E65FE" w:rsidRDefault="005C2157" w:rsidP="00F0618C">
      <w:pPr>
        <w:pStyle w:val="Heading3"/>
        <w:rPr>
          <w:lang w:eastAsia="ko-KR"/>
        </w:rPr>
      </w:pPr>
      <w:bookmarkStart w:id="826" w:name="_Toc357124662"/>
      <w:bookmarkStart w:id="827" w:name="_Toc483580055"/>
      <w:bookmarkStart w:id="828" w:name="_Toc483837262"/>
      <w:bookmarkStart w:id="829" w:name="_Toc528228567"/>
      <w:bookmarkEnd w:id="826"/>
      <w:r>
        <w:rPr>
          <w:lang w:eastAsia="ko-KR"/>
        </w:rPr>
        <w:t>CPM File Transfer Handling</w:t>
      </w:r>
      <w:bookmarkEnd w:id="827"/>
      <w:bookmarkEnd w:id="828"/>
      <w:bookmarkEnd w:id="829"/>
    </w:p>
    <w:p w14:paraId="50D79C28" w14:textId="77777777" w:rsidR="005C2157" w:rsidRDefault="002D37B3" w:rsidP="00524CBA">
      <w:pPr>
        <w:pStyle w:val="Heading4"/>
        <w:tabs>
          <w:tab w:val="clear" w:pos="1298"/>
          <w:tab w:val="num" w:pos="1276"/>
        </w:tabs>
        <w:rPr>
          <w:lang w:eastAsia="ko-KR"/>
        </w:rPr>
      </w:pPr>
      <w:bookmarkStart w:id="83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30"/>
    </w:p>
    <w:p w14:paraId="7A8E92D4" w14:textId="77777777"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14:paraId="4AA3C939" w14:textId="77777777"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14:paraId="086B7371" w14:textId="77777777"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14:paraId="1D386076" w14:textId="77777777"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14:paraId="16D9615E" w14:textId="77777777" w:rsidR="005C2157" w:rsidRDefault="002D37B3" w:rsidP="00524CBA">
      <w:pPr>
        <w:pStyle w:val="Heading4"/>
        <w:tabs>
          <w:tab w:val="clear" w:pos="1298"/>
          <w:tab w:val="num" w:pos="1276"/>
        </w:tabs>
        <w:rPr>
          <w:lang w:eastAsia="ko-KR"/>
        </w:rPr>
      </w:pPr>
      <w:bookmarkStart w:id="831"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31"/>
    </w:p>
    <w:p w14:paraId="2C79061A" w14:textId="77777777"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14:paraId="39EBDAB4" w14:textId="77777777" w:rsidR="005C2157" w:rsidRDefault="00AA7CBC" w:rsidP="00F05A6E">
      <w:pPr>
        <w:pStyle w:val="NormalBullet"/>
        <w:numPr>
          <w:ilvl w:val="0"/>
          <w:numId w:val="237"/>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14:paraId="2831FB44" w14:textId="77777777" w:rsidR="00DB76F7" w:rsidRPr="00222072" w:rsidRDefault="00DB76F7" w:rsidP="00524CBA">
      <w:pPr>
        <w:pStyle w:val="Heading4"/>
        <w:tabs>
          <w:tab w:val="clear" w:pos="1298"/>
          <w:tab w:val="num" w:pos="1276"/>
        </w:tabs>
        <w:rPr>
          <w:lang w:eastAsia="ko-KR"/>
        </w:rPr>
      </w:pPr>
      <w:bookmarkStart w:id="832" w:name="_Ref369095261"/>
      <w:r w:rsidRPr="00222072">
        <w:rPr>
          <w:lang w:eastAsia="ko-KR"/>
        </w:rPr>
        <w:t>Handling Deferred CPM File Transfer File(s)</w:t>
      </w:r>
      <w:bookmarkEnd w:id="832"/>
    </w:p>
    <w:p w14:paraId="20812B4F" w14:textId="77777777" w:rsidR="00DB76F7" w:rsidRDefault="00DB76F7" w:rsidP="00DB76F7">
      <w:r>
        <w:t>The CPM Participating Function SHALL support deferred delivery of CPM File Transfer file(s) to the terminating CPM Client.  The deferred delivery of the CPM File Transfer file(s) occurs in the following cases:</w:t>
      </w:r>
    </w:p>
    <w:p w14:paraId="166733BE" w14:textId="77777777" w:rsidR="00DB76F7" w:rsidRDefault="00DB76F7" w:rsidP="00F05A6E">
      <w:pPr>
        <w:pStyle w:val="ListParagraph"/>
        <w:numPr>
          <w:ilvl w:val="0"/>
          <w:numId w:val="203"/>
        </w:numPr>
      </w:pPr>
      <w:r>
        <w:t>original SIP INVITE expired, based on the a timer of the CPM Parti</w:t>
      </w:r>
      <w:r w:rsidR="00DF17F4">
        <w:t>cipating Function local policy,</w:t>
      </w:r>
    </w:p>
    <w:p w14:paraId="1038C2CA" w14:textId="77777777" w:rsidR="00DB76F7" w:rsidRDefault="00DB76F7" w:rsidP="00F05A6E">
      <w:pPr>
        <w:pStyle w:val="ListParagraph"/>
        <w:numPr>
          <w:ilvl w:val="0"/>
          <w:numId w:val="203"/>
        </w:numPr>
      </w:pPr>
      <w:r>
        <w:t>the ter</w:t>
      </w:r>
      <w:r w:rsidR="00DF17F4">
        <w:t>minating CPM Client is offline,</w:t>
      </w:r>
    </w:p>
    <w:p w14:paraId="6C956CC9" w14:textId="77777777" w:rsidR="00DB76F7" w:rsidRDefault="00DB76F7" w:rsidP="00F05A6E">
      <w:pPr>
        <w:pStyle w:val="ListParagraph"/>
        <w:numPr>
          <w:ilvl w:val="0"/>
          <w:numId w:val="203"/>
        </w:numPr>
      </w:pPr>
      <w:r>
        <w:t>the originating or terminating CP</w:t>
      </w:r>
      <w:r w:rsidR="00DF17F4">
        <w:t>M Client loses connectivity,</w:t>
      </w:r>
    </w:p>
    <w:p w14:paraId="3B7B5E12" w14:textId="77777777" w:rsidR="00DB76F7" w:rsidRDefault="00DB76F7" w:rsidP="00F05A6E">
      <w:pPr>
        <w:pStyle w:val="ListParagraph"/>
        <w:numPr>
          <w:ilvl w:val="0"/>
          <w:numId w:val="203"/>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14:paraId="2C89FF76" w14:textId="77777777" w:rsidTr="003E6BE5">
        <w:trPr>
          <w:jc w:val="center"/>
        </w:trPr>
        <w:tc>
          <w:tcPr>
            <w:tcW w:w="2977" w:type="dxa"/>
            <w:shd w:val="clear" w:color="auto" w:fill="auto"/>
          </w:tcPr>
          <w:p w14:paraId="06D4A68B"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14:paraId="2705D958"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14:paraId="266FDD50" w14:textId="77777777"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14:paraId="72420483" w14:textId="77777777" w:rsidTr="003E6BE5">
        <w:trPr>
          <w:jc w:val="center"/>
        </w:trPr>
        <w:tc>
          <w:tcPr>
            <w:tcW w:w="2977" w:type="dxa"/>
            <w:shd w:val="clear" w:color="auto" w:fill="auto"/>
          </w:tcPr>
          <w:p w14:paraId="451A0A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14:paraId="1315099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291DAB51"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45487822" w14:textId="77777777" w:rsidTr="003E6BE5">
        <w:trPr>
          <w:jc w:val="center"/>
        </w:trPr>
        <w:tc>
          <w:tcPr>
            <w:tcW w:w="2977" w:type="dxa"/>
            <w:shd w:val="clear" w:color="auto" w:fill="auto"/>
          </w:tcPr>
          <w:p w14:paraId="69B3F75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14:paraId="3825D300"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E1C788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71281D6E" w14:textId="77777777" w:rsidTr="003E6BE5">
        <w:trPr>
          <w:jc w:val="center"/>
        </w:trPr>
        <w:tc>
          <w:tcPr>
            <w:tcW w:w="2977" w:type="dxa"/>
            <w:shd w:val="clear" w:color="auto" w:fill="auto"/>
          </w:tcPr>
          <w:p w14:paraId="083586D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14:paraId="0881F14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C129D43"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D4AF721" w14:textId="77777777" w:rsidTr="003E6BE5">
        <w:trPr>
          <w:jc w:val="center"/>
        </w:trPr>
        <w:tc>
          <w:tcPr>
            <w:tcW w:w="2977" w:type="dxa"/>
            <w:shd w:val="clear" w:color="auto" w:fill="auto"/>
          </w:tcPr>
          <w:p w14:paraId="2AFDFC2C"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14:paraId="6CBFFD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C6DD9D8"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6C5ECFD7" w14:textId="77777777" w:rsidTr="003E6BE5">
        <w:trPr>
          <w:jc w:val="center"/>
        </w:trPr>
        <w:tc>
          <w:tcPr>
            <w:tcW w:w="2977" w:type="dxa"/>
            <w:shd w:val="clear" w:color="auto" w:fill="auto"/>
          </w:tcPr>
          <w:p w14:paraId="7FF787A6"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14:paraId="561BE34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06EA7A3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0A32C3C0" w14:textId="77777777" w:rsidTr="003E6BE5">
        <w:trPr>
          <w:jc w:val="center"/>
        </w:trPr>
        <w:tc>
          <w:tcPr>
            <w:tcW w:w="2977" w:type="dxa"/>
            <w:shd w:val="clear" w:color="auto" w:fill="auto"/>
          </w:tcPr>
          <w:p w14:paraId="0C5858BB"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14:paraId="3450A785"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15376BE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38B3971D" w14:textId="77777777" w:rsidTr="003E6BE5">
        <w:trPr>
          <w:jc w:val="center"/>
        </w:trPr>
        <w:tc>
          <w:tcPr>
            <w:tcW w:w="2977" w:type="dxa"/>
            <w:shd w:val="clear" w:color="auto" w:fill="auto"/>
          </w:tcPr>
          <w:p w14:paraId="588C5FE2"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14:paraId="1C4757B7"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14:paraId="77FCCF8F"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14:paraId="1C4D254C" w14:textId="77777777" w:rsidTr="003E6BE5">
        <w:trPr>
          <w:jc w:val="center"/>
        </w:trPr>
        <w:tc>
          <w:tcPr>
            <w:tcW w:w="2977" w:type="dxa"/>
            <w:shd w:val="clear" w:color="auto" w:fill="auto"/>
          </w:tcPr>
          <w:p w14:paraId="5CB8F83E"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14:paraId="3F185204" w14:textId="77777777"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14:paraId="230F4815" w14:textId="77777777"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14:paraId="569C9C04" w14:textId="77777777" w:rsidR="00AC4961" w:rsidRDefault="00AC4961" w:rsidP="00AC4961">
      <w:pPr>
        <w:pStyle w:val="Caption"/>
      </w:pPr>
      <w:bookmarkStart w:id="833" w:name="_Toc483580172"/>
      <w:bookmarkStart w:id="834" w:name="_Toc483837381"/>
      <w:bookmarkStart w:id="83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33"/>
      <w:bookmarkEnd w:id="834"/>
      <w:bookmarkEnd w:id="835"/>
    </w:p>
    <w:p w14:paraId="511A2343" w14:textId="77777777"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14:paraId="72C7AB10" w14:textId="77777777" w:rsidR="00DB76F7" w:rsidRDefault="00DB76F7" w:rsidP="00DB76F7">
      <w:r>
        <w:t>If the terminating CPM Participating Function is configured to stay in the media path on behalf of the CPM Client, then the foll</w:t>
      </w:r>
      <w:r w:rsidR="00DF17F4">
        <w:t>owing cases SHALL be supported:</w:t>
      </w:r>
    </w:p>
    <w:p w14:paraId="70FA69F7" w14:textId="77777777" w:rsidR="00DB76F7" w:rsidRDefault="00DB76F7" w:rsidP="00F05A6E">
      <w:pPr>
        <w:pStyle w:val="ListParagraph"/>
        <w:numPr>
          <w:ilvl w:val="0"/>
          <w:numId w:val="197"/>
        </w:numPr>
      </w:pPr>
      <w:r>
        <w:t>In the case when the original SIP INVITE expired, based on the a timer in the local policy the CPM Participating Function:</w:t>
      </w:r>
    </w:p>
    <w:p w14:paraId="51C00AF6" w14:textId="77777777" w:rsidR="00DB76F7" w:rsidRDefault="00DB76F7" w:rsidP="00F05A6E">
      <w:pPr>
        <w:pStyle w:val="ListParagraph"/>
        <w:numPr>
          <w:ilvl w:val="1"/>
          <w:numId w:val="197"/>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14:paraId="4F715E4D" w14:textId="77777777" w:rsidR="00DB76F7" w:rsidRDefault="00DB76F7" w:rsidP="00F05A6E">
      <w:pPr>
        <w:pStyle w:val="ListParagraph"/>
        <w:numPr>
          <w:ilvl w:val="1"/>
          <w:numId w:val="197"/>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4B3B8F22" w14:textId="77777777" w:rsidR="00DB76F7" w:rsidRDefault="00DB76F7" w:rsidP="00F05A6E">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46EED90D" w14:textId="77777777" w:rsidR="00DB76F7" w:rsidRDefault="00DB76F7" w:rsidP="00F05A6E">
      <w:pPr>
        <w:pStyle w:val="ListParagraph"/>
        <w:numPr>
          <w:ilvl w:val="1"/>
          <w:numId w:val="197"/>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14:paraId="5409AF6C" w14:textId="77777777" w:rsidR="00074577" w:rsidRDefault="00DB76F7" w:rsidP="00F05A6E">
      <w:pPr>
        <w:pStyle w:val="ListParagraph"/>
        <w:numPr>
          <w:ilvl w:val="0"/>
          <w:numId w:val="197"/>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14:paraId="6EB580E0" w14:textId="777777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14:paraId="129BAB10" w14:textId="77777777"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78FE3CB5" w14:textId="77777777"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C6BD8ED" w14:textId="77777777" w:rsidR="00074577" w:rsidRDefault="00074577" w:rsidP="00E26301">
            <w:pPr>
              <w:pStyle w:val="NormalBullet"/>
              <w:keepNext/>
            </w:pPr>
            <w:r>
              <w:t>Not an absolute matching criteria.</w:t>
            </w:r>
          </w:p>
          <w:p w14:paraId="606DC899" w14:textId="77777777" w:rsidR="00074577" w:rsidRDefault="00074577" w:rsidP="00E26301">
            <w:pPr>
              <w:pStyle w:val="NormalBullet"/>
              <w:keepNext/>
            </w:pPr>
            <w:r>
              <w:t xml:space="preserve">It is possible that one Content-Type in the payload was supported by one CPM Client of </w:t>
            </w:r>
            <w:r>
              <w:lastRenderedPageBreak/>
              <w:t xml:space="preserve">the CPM User) e.g. the one the message was originally delivered to), but is not supported by the CPM Client that obtained the CPM Message via synchronization with the Message Store. </w:t>
            </w:r>
          </w:p>
        </w:tc>
      </w:tr>
    </w:tbl>
    <w:p w14:paraId="441E15C6" w14:textId="77777777" w:rsidR="00E01B7A" w:rsidRDefault="00074577" w:rsidP="00F05A6E">
      <w:pPr>
        <w:pStyle w:val="ListParagraph"/>
        <w:numPr>
          <w:ilvl w:val="0"/>
          <w:numId w:val="197"/>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14:paraId="51362545" w14:textId="77777777" w:rsidR="00DB76F7" w:rsidRDefault="00DB76F7" w:rsidP="00F05A6E">
      <w:pPr>
        <w:pStyle w:val="ListParagraph"/>
        <w:numPr>
          <w:ilvl w:val="1"/>
          <w:numId w:val="197"/>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2540A7D4" w14:textId="77777777" w:rsidR="00DB76F7" w:rsidRDefault="00DB76F7" w:rsidP="00F05A6E">
      <w:pPr>
        <w:pStyle w:val="ListParagraph"/>
        <w:numPr>
          <w:ilvl w:val="1"/>
          <w:numId w:val="197"/>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14:paraId="3C7328BD" w14:textId="77777777" w:rsidR="00DB76F7" w:rsidRDefault="00DB76F7" w:rsidP="00F05A6E">
      <w:pPr>
        <w:pStyle w:val="ListParagraph"/>
        <w:numPr>
          <w:ilvl w:val="1"/>
          <w:numId w:val="197"/>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14:paraId="28EEA165" w14:textId="77777777" w:rsidR="00DB76F7" w:rsidRDefault="00DB76F7" w:rsidP="00F05A6E">
      <w:pPr>
        <w:pStyle w:val="ListParagraph"/>
        <w:numPr>
          <w:ilvl w:val="0"/>
          <w:numId w:val="197"/>
        </w:numPr>
      </w:pPr>
      <w:r>
        <w:t xml:space="preserve">In the case when CPM Client is offline, </w:t>
      </w:r>
      <w:r w:rsidR="00DF17F4">
        <w:t>the CPM Participating Function:</w:t>
      </w:r>
    </w:p>
    <w:p w14:paraId="65B26526" w14:textId="77777777" w:rsidR="00DB76F7" w:rsidRDefault="00DB76F7" w:rsidP="00F05A6E">
      <w:pPr>
        <w:pStyle w:val="ListParagraph"/>
        <w:numPr>
          <w:ilvl w:val="1"/>
          <w:numId w:val="197"/>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14:paraId="07DF4B42" w14:textId="77777777" w:rsidR="00DB76F7" w:rsidRDefault="00DB76F7" w:rsidP="00F05A6E">
      <w:pPr>
        <w:pStyle w:val="ListParagraph"/>
        <w:numPr>
          <w:ilvl w:val="1"/>
          <w:numId w:val="197"/>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1C56DE66" w14:textId="77777777" w:rsidR="00DB76F7" w:rsidRDefault="00DB76F7" w:rsidP="00F05A6E">
      <w:pPr>
        <w:pStyle w:val="ListParagraph"/>
        <w:numPr>
          <w:ilvl w:val="1"/>
          <w:numId w:val="197"/>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14:paraId="4B9EA41B" w14:textId="77777777" w:rsidR="00DB76F7" w:rsidRPr="00382B6F" w:rsidRDefault="00DB76F7" w:rsidP="00524CBA">
      <w:pPr>
        <w:pStyle w:val="Heading4"/>
        <w:tabs>
          <w:tab w:val="clear" w:pos="1298"/>
          <w:tab w:val="num" w:pos="1276"/>
        </w:tabs>
        <w:rPr>
          <w:lang w:eastAsia="ko-KR"/>
        </w:rPr>
      </w:pPr>
      <w:bookmarkStart w:id="836" w:name="_Ref373847995"/>
      <w:r w:rsidRPr="00382B6F">
        <w:rPr>
          <w:lang w:eastAsia="ko-KR"/>
        </w:rPr>
        <w:t>Delivering deferred CPM File Transfer file(s)</w:t>
      </w:r>
      <w:bookmarkEnd w:id="836"/>
    </w:p>
    <w:p w14:paraId="200A6A5D" w14:textId="77777777" w:rsidR="00DB76F7" w:rsidRDefault="00DB76F7" w:rsidP="00DB76F7">
      <w:pPr>
        <w:rPr>
          <w:lang w:eastAsia="ko-KR"/>
        </w:rPr>
      </w:pPr>
      <w:r>
        <w:t>CPM Participating Function SHALL support deferred delivery CPM File Transfer f</w:t>
      </w:r>
      <w:r w:rsidR="00DF17F4">
        <w:t>ile(s) in the following cases:</w:t>
      </w:r>
    </w:p>
    <w:p w14:paraId="4A9F415C" w14:textId="77777777" w:rsidR="00DB76F7" w:rsidRDefault="00DB76F7" w:rsidP="00F05A6E">
      <w:pPr>
        <w:pStyle w:val="ListParagraph"/>
        <w:numPr>
          <w:ilvl w:val="0"/>
          <w:numId w:val="198"/>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14:paraId="5A9B3C83" w14:textId="77777777" w:rsidR="00DB76F7" w:rsidRDefault="00DB76F7" w:rsidP="00F05A6E">
      <w:pPr>
        <w:pStyle w:val="ListParagraph"/>
        <w:numPr>
          <w:ilvl w:val="0"/>
          <w:numId w:val="198"/>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14:paraId="106D627B" w14:textId="77777777" w:rsidR="009C562C" w:rsidRDefault="00DB76F7" w:rsidP="00F05A6E">
      <w:pPr>
        <w:pStyle w:val="ListParagraph"/>
        <w:numPr>
          <w:ilvl w:val="0"/>
          <w:numId w:val="198"/>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14:paraId="4F67C9F2" w14:textId="77777777" w:rsidR="00DB76F7" w:rsidRDefault="009C562C" w:rsidP="00F05A6E">
      <w:pPr>
        <w:pStyle w:val="ListParagraph"/>
        <w:numPr>
          <w:ilvl w:val="0"/>
          <w:numId w:val="198"/>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14:paraId="5BBB2AC5" w14:textId="77777777"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14:paraId="3664A9F3" w14:textId="77777777" w:rsidR="00DB76F7" w:rsidRDefault="00DB76F7" w:rsidP="00524CBA">
      <w:pPr>
        <w:pStyle w:val="Heading4"/>
        <w:tabs>
          <w:tab w:val="clear" w:pos="1298"/>
          <w:tab w:val="num" w:pos="1276"/>
        </w:tabs>
        <w:rPr>
          <w:lang w:eastAsia="ko-KR"/>
        </w:rPr>
      </w:pPr>
      <w:bookmarkStart w:id="837" w:name="_Ref369096746"/>
      <w:r>
        <w:rPr>
          <w:lang w:eastAsia="ko-KR"/>
        </w:rPr>
        <w:t>Generating SIP INVITE request for deferred delivery of CPM File Transfer file(s)</w:t>
      </w:r>
      <w:bookmarkEnd w:id="837"/>
    </w:p>
    <w:p w14:paraId="4ED895B6" w14:textId="77777777" w:rsidR="00DB76F7" w:rsidRDefault="00DB76F7" w:rsidP="00DB76F7">
      <w:r>
        <w:t>For deferred CPM File Transfer file(s) to be delivered to the CPM Client, the CPM Participating Function:</w:t>
      </w:r>
    </w:p>
    <w:p w14:paraId="65F43710" w14:textId="77777777" w:rsidR="00DB76F7" w:rsidRDefault="00DB76F7" w:rsidP="00F05A6E">
      <w:pPr>
        <w:pStyle w:val="ListParagraph"/>
        <w:numPr>
          <w:ilvl w:val="0"/>
          <w:numId w:val="199"/>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14:paraId="64F159BF" w14:textId="77777777" w:rsidR="00DB76F7" w:rsidRDefault="00DB76F7" w:rsidP="00F05A6E">
      <w:pPr>
        <w:pStyle w:val="ListParagraph"/>
        <w:numPr>
          <w:ilvl w:val="0"/>
          <w:numId w:val="199"/>
        </w:numPr>
      </w:pPr>
      <w:r>
        <w:t>SHALL include a User-Agent header to indicate the OMA CPM release version of the CPM Participating Function as specified in Appendix D ”Release Version in User-agent and Server headers”;</w:t>
      </w:r>
    </w:p>
    <w:p w14:paraId="1A0CD4AC" w14:textId="77777777" w:rsidR="00DB76F7" w:rsidRDefault="00DB76F7" w:rsidP="00F05A6E">
      <w:pPr>
        <w:pStyle w:val="ListParagraph"/>
        <w:numPr>
          <w:ilvl w:val="0"/>
          <w:numId w:val="199"/>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14:paraId="79478D9E" w14:textId="77777777" w:rsidR="00204699" w:rsidRDefault="00204699" w:rsidP="00F05A6E">
      <w:pPr>
        <w:numPr>
          <w:ilvl w:val="0"/>
          <w:numId w:val="199"/>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14:paraId="4910DD02" w14:textId="77777777" w:rsidR="00DB76F7" w:rsidRDefault="00DB76F7" w:rsidP="00F05A6E">
      <w:pPr>
        <w:pStyle w:val="ListParagraph"/>
        <w:numPr>
          <w:ilvl w:val="0"/>
          <w:numId w:val="199"/>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14:paraId="26FB843F" w14:textId="77777777" w:rsidR="00DB76F7" w:rsidRDefault="00DB76F7" w:rsidP="00F05A6E">
      <w:pPr>
        <w:pStyle w:val="ListParagraph"/>
        <w:numPr>
          <w:ilvl w:val="0"/>
          <w:numId w:val="199"/>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1A0D3BA8" w14:textId="77777777" w:rsidR="00DB76F7" w:rsidRDefault="00DB76F7" w:rsidP="00F05A6E">
      <w:pPr>
        <w:pStyle w:val="ListParagraph"/>
        <w:numPr>
          <w:ilvl w:val="0"/>
          <w:numId w:val="199"/>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14:paraId="08B65C8C" w14:textId="77777777" w:rsidR="00DB76F7" w:rsidRDefault="00DB76F7" w:rsidP="00F05A6E">
      <w:pPr>
        <w:pStyle w:val="ListParagraph"/>
        <w:numPr>
          <w:ilvl w:val="0"/>
          <w:numId w:val="199"/>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14:paraId="57092965" w14:textId="77777777" w:rsidR="00E01B7A" w:rsidRDefault="00DB76F7" w:rsidP="00F05A6E">
      <w:pPr>
        <w:pStyle w:val="ListParagraph"/>
        <w:numPr>
          <w:ilvl w:val="0"/>
          <w:numId w:val="199"/>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14:paraId="1585ECEC" w14:textId="77777777" w:rsidR="00DB76F7" w:rsidRDefault="009C562C" w:rsidP="00F05A6E">
      <w:pPr>
        <w:pStyle w:val="ListParagraph"/>
        <w:numPr>
          <w:ilvl w:val="0"/>
          <w:numId w:val="199"/>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14:paraId="4DDEDC6C" w14:textId="77777777" w:rsidR="00DB76F7" w:rsidRDefault="00DB76F7" w:rsidP="00F05A6E">
      <w:pPr>
        <w:pStyle w:val="ListParagraph"/>
        <w:numPr>
          <w:ilvl w:val="0"/>
          <w:numId w:val="199"/>
        </w:numPr>
      </w:pPr>
      <w:r>
        <w:t>SHALL send the SIP INVITE request according to the rules and procedures of the SIP/IP core.</w:t>
      </w:r>
    </w:p>
    <w:p w14:paraId="79BAE808" w14:textId="77777777" w:rsidR="00DB76F7" w:rsidRDefault="00DB76F7" w:rsidP="00524CBA">
      <w:pPr>
        <w:pStyle w:val="Heading4"/>
        <w:tabs>
          <w:tab w:val="clear" w:pos="1298"/>
          <w:tab w:val="num" w:pos="1276"/>
        </w:tabs>
        <w:rPr>
          <w:lang w:eastAsia="ko-KR"/>
        </w:rPr>
      </w:pPr>
      <w:bookmarkStart w:id="838"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38"/>
    </w:p>
    <w:p w14:paraId="12648214" w14:textId="77777777" w:rsidR="009C562C" w:rsidRDefault="009C562C" w:rsidP="00524CBA">
      <w:r>
        <w:t>The CPM Participating Function SHALL handle a SIP INVITE for a CPM File Transfer pull as follows:</w:t>
      </w:r>
    </w:p>
    <w:p w14:paraId="34DF06D1" w14:textId="77777777" w:rsidR="003A61E4" w:rsidRDefault="00DB76F7" w:rsidP="00F05A6E">
      <w:pPr>
        <w:pStyle w:val="ListParagraph"/>
        <w:numPr>
          <w:ilvl w:val="0"/>
          <w:numId w:val="201"/>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14:paraId="6B1559B0" w14:textId="77777777" w:rsidR="009C562C" w:rsidRDefault="003A61E4" w:rsidP="00F05A6E">
      <w:pPr>
        <w:pStyle w:val="ListParagraph"/>
        <w:numPr>
          <w:ilvl w:val="0"/>
          <w:numId w:val="201"/>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14:paraId="2D1EA601" w14:textId="77777777" w:rsidR="009C562C" w:rsidRDefault="009C562C" w:rsidP="00F05A6E">
      <w:pPr>
        <w:pStyle w:val="ListParagraph"/>
        <w:numPr>
          <w:ilvl w:val="0"/>
          <w:numId w:val="201"/>
        </w:numPr>
        <w:ind w:left="360"/>
      </w:pPr>
      <w:r>
        <w:rPr>
          <w:lang w:eastAsia="ko-KR"/>
        </w:rPr>
        <w:t>Otherwise, it SHALL return a SIP 200 “OK” response as described in the following steps.</w:t>
      </w:r>
    </w:p>
    <w:p w14:paraId="0BD351F4" w14:textId="77777777" w:rsidR="00DB76F7" w:rsidRDefault="00DB76F7" w:rsidP="00DB76F7">
      <w:r>
        <w:t>When sending a SI</w:t>
      </w:r>
      <w:r w:rsidRPr="00524CBA">
        <w:rPr>
          <w:b/>
        </w:rPr>
        <w:t>P</w:t>
      </w:r>
      <w:r>
        <w:t xml:space="preserve"> 200 "OK" response, the CPM Participating Function:</w:t>
      </w:r>
    </w:p>
    <w:p w14:paraId="44FBAC19" w14:textId="77777777" w:rsidR="00DB76F7" w:rsidRDefault="00DB76F7" w:rsidP="00F05A6E">
      <w:pPr>
        <w:pStyle w:val="ListParagraph"/>
        <w:numPr>
          <w:ilvl w:val="0"/>
          <w:numId w:val="271"/>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14:paraId="0606063D" w14:textId="77777777" w:rsidR="00DB76F7" w:rsidRDefault="00DB76F7" w:rsidP="00F05A6E">
      <w:pPr>
        <w:pStyle w:val="ListParagraph"/>
        <w:numPr>
          <w:ilvl w:val="0"/>
          <w:numId w:val="271"/>
        </w:numPr>
        <w:ind w:left="426" w:hanging="426"/>
      </w:pPr>
      <w:r>
        <w:t>SHALL include a Server header to indicate the OMA CPM release version of the CPM Participating Function as specified in Appendix D ”Release Version in User-agent and Server headers”;</w:t>
      </w:r>
    </w:p>
    <w:p w14:paraId="302A0CC1" w14:textId="77777777" w:rsidR="00DB76F7" w:rsidRDefault="00DB76F7" w:rsidP="00F05A6E">
      <w:pPr>
        <w:pStyle w:val="ListParagraph"/>
        <w:numPr>
          <w:ilvl w:val="0"/>
          <w:numId w:val="271"/>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14:paraId="58382399" w14:textId="77777777" w:rsidR="00DB76F7" w:rsidRDefault="00DB76F7" w:rsidP="00F05A6E">
      <w:pPr>
        <w:pStyle w:val="ListParagraph"/>
        <w:numPr>
          <w:ilvl w:val="0"/>
          <w:numId w:val="271"/>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14:paraId="7CBA9C77" w14:textId="77777777" w:rsidR="00DB76F7" w:rsidRDefault="00DB76F7" w:rsidP="00524CBA">
      <w:pPr>
        <w:pStyle w:val="Heading4"/>
        <w:tabs>
          <w:tab w:val="clear" w:pos="1298"/>
          <w:tab w:val="num" w:pos="1276"/>
        </w:tabs>
        <w:rPr>
          <w:lang w:eastAsia="ko-KR"/>
        </w:rPr>
      </w:pPr>
      <w:bookmarkStart w:id="839" w:name="_Ref369096633"/>
      <w:r>
        <w:rPr>
          <w:lang w:eastAsia="ko-KR"/>
        </w:rPr>
        <w:t>Storing CPM File Transfer Deferred Information</w:t>
      </w:r>
      <w:bookmarkEnd w:id="839"/>
    </w:p>
    <w:p w14:paraId="1E11730D" w14:textId="77777777" w:rsidR="00DB76F7" w:rsidRDefault="00DB76F7" w:rsidP="00DB76F7">
      <w:pPr>
        <w:rPr>
          <w:lang w:eastAsia="ko-KR"/>
        </w:rPr>
      </w:pPr>
      <w:r>
        <w:rPr>
          <w:lang w:eastAsia="ko-KR"/>
        </w:rPr>
        <w:t>When storing a deferred CPM File Transfer file(s) for later delivery receiving to CPM Client, the terminating CPM Participating Function:</w:t>
      </w:r>
    </w:p>
    <w:p w14:paraId="1E7769E7" w14:textId="77777777" w:rsidR="00DB76F7" w:rsidRDefault="00DB76F7" w:rsidP="00F05A6E">
      <w:pPr>
        <w:pStyle w:val="ListParagraph"/>
        <w:numPr>
          <w:ilvl w:val="0"/>
          <w:numId w:val="200"/>
        </w:numPr>
        <w:rPr>
          <w:lang w:eastAsia="ko-KR"/>
        </w:rPr>
      </w:pPr>
      <w:r>
        <w:rPr>
          <w:lang w:eastAsia="ko-KR"/>
        </w:rPr>
        <w:t>SHALL store all the CPM File Transfer request headers</w:t>
      </w:r>
      <w:r w:rsidR="009C715A">
        <w:rPr>
          <w:lang w:eastAsia="ko-KR"/>
        </w:rPr>
        <w:t>;</w:t>
      </w:r>
    </w:p>
    <w:p w14:paraId="662694E3" w14:textId="77777777" w:rsidR="00DB76F7" w:rsidRDefault="00DB76F7" w:rsidP="00F05A6E">
      <w:pPr>
        <w:pStyle w:val="ListParagraph"/>
        <w:numPr>
          <w:ilvl w:val="0"/>
          <w:numId w:val="200"/>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14:paraId="712ABDBA" w14:textId="77777777" w:rsidR="00DB76F7" w:rsidRDefault="00DB76F7" w:rsidP="00F05A6E">
      <w:pPr>
        <w:pStyle w:val="ListParagraph"/>
        <w:numPr>
          <w:ilvl w:val="0"/>
          <w:numId w:val="200"/>
        </w:numPr>
        <w:rPr>
          <w:lang w:eastAsia="ko-KR"/>
        </w:rPr>
      </w:pPr>
      <w:r>
        <w:t>SHALL store file-transfer-id</w:t>
      </w:r>
      <w:r w:rsidR="009C562C">
        <w:t>.</w:t>
      </w:r>
    </w:p>
    <w:p w14:paraId="0FBD6CAE" w14:textId="77777777"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14:paraId="70FEF619" w14:textId="77777777"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14:paraId="00340157" w14:textId="77777777" w:rsidR="00DB76F7" w:rsidRDefault="00DB76F7" w:rsidP="00DB76F7">
      <w:r>
        <w:t>The timer on the originating CPM Participating Function SHOULD be greater than ½ the SIP INVITE timeout period</w:t>
      </w:r>
    </w:p>
    <w:p w14:paraId="66241B94" w14:textId="77777777" w:rsidR="00DB76F7" w:rsidRDefault="00DB76F7" w:rsidP="00DB76F7">
      <w:r>
        <w:t>The timer on the terminating CPM Participating Function (or time to trigger the error) SHOULD be smaller than ¼ the SIP INVITE timeout period.</w:t>
      </w:r>
    </w:p>
    <w:p w14:paraId="1242E6B8" w14:textId="77777777" w:rsidR="00DB76F7" w:rsidRPr="004A333F" w:rsidRDefault="00DB76F7" w:rsidP="00524CBA">
      <w:pPr>
        <w:pStyle w:val="Heading4"/>
        <w:tabs>
          <w:tab w:val="clear" w:pos="1298"/>
          <w:tab w:val="num" w:pos="1276"/>
        </w:tabs>
      </w:pPr>
      <w:bookmarkStart w:id="840" w:name="_Ref369096656"/>
      <w:r>
        <w:t>Media Plane Handling for MSRP Session</w:t>
      </w:r>
      <w:bookmarkEnd w:id="840"/>
    </w:p>
    <w:p w14:paraId="2B99DC90" w14:textId="77777777"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14:paraId="48AF513C" w14:textId="77777777" w:rsidR="00DE0B91" w:rsidRPr="00DE0B91" w:rsidRDefault="00DE0B91" w:rsidP="00F05A6E">
      <w:pPr>
        <w:numPr>
          <w:ilvl w:val="0"/>
          <w:numId w:val="204"/>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14:paraId="08CC4B3C" w14:textId="77777777" w:rsidR="00DE0B91" w:rsidRPr="00DE0B91" w:rsidRDefault="00DE0B91" w:rsidP="00F05A6E">
      <w:pPr>
        <w:numPr>
          <w:ilvl w:val="0"/>
          <w:numId w:val="204"/>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14:paraId="206EE782" w14:textId="77777777" w:rsidR="00DE0B91" w:rsidRPr="00DE0B91" w:rsidRDefault="00DE0B91" w:rsidP="00F05A6E">
      <w:pPr>
        <w:numPr>
          <w:ilvl w:val="0"/>
          <w:numId w:val="204"/>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14:paraId="59B42E3B" w14:textId="77777777" w:rsidR="00DE0B91" w:rsidRPr="00DE0B91" w:rsidRDefault="00DE0B91" w:rsidP="00F05A6E">
      <w:pPr>
        <w:numPr>
          <w:ilvl w:val="1"/>
          <w:numId w:val="204"/>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14:paraId="705E7CA0" w14:textId="77777777" w:rsidR="00DE0B91" w:rsidRPr="00DE0B91" w:rsidRDefault="00DE0B91" w:rsidP="00F05A6E">
      <w:pPr>
        <w:numPr>
          <w:ilvl w:val="2"/>
          <w:numId w:val="204"/>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14:paraId="73DFF53E" w14:textId="77777777" w:rsidR="00DE0B91" w:rsidRPr="00DE0B91" w:rsidRDefault="00DE0B91" w:rsidP="00F05A6E">
      <w:pPr>
        <w:numPr>
          <w:ilvl w:val="2"/>
          <w:numId w:val="204"/>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14:paraId="71D033BF" w14:textId="77777777" w:rsidR="00DE0B91" w:rsidRPr="00DE0B91" w:rsidRDefault="00DE0B91" w:rsidP="00F05A6E">
      <w:pPr>
        <w:numPr>
          <w:ilvl w:val="1"/>
          <w:numId w:val="204"/>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14:paraId="5B5E19B3" w14:textId="77777777" w:rsidR="002D4B8A" w:rsidRPr="00DF17F4" w:rsidRDefault="00DE0B91" w:rsidP="00F05A6E">
      <w:pPr>
        <w:numPr>
          <w:ilvl w:val="0"/>
          <w:numId w:val="204"/>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14:paraId="440CD6D9" w14:textId="77777777" w:rsidR="00B903FF" w:rsidRDefault="00EF02BD" w:rsidP="00DF17F4">
      <w:pPr>
        <w:pStyle w:val="Heading3"/>
        <w:rPr>
          <w:lang w:eastAsia="ko-KR"/>
        </w:rPr>
      </w:pPr>
      <w:bookmarkStart w:id="841" w:name="_Toc357124664"/>
      <w:bookmarkStart w:id="842" w:name="_Ref369096228"/>
      <w:bookmarkStart w:id="843" w:name="_Ref373845959"/>
      <w:bookmarkStart w:id="844" w:name="_Toc483580056"/>
      <w:bookmarkStart w:id="845" w:name="_Toc483837263"/>
      <w:bookmarkStart w:id="846" w:name="_Toc528228568"/>
      <w:bookmarkEnd w:id="841"/>
      <w:r>
        <w:rPr>
          <w:lang w:eastAsia="ko-KR"/>
        </w:rPr>
        <w:t>Sending a Disposition Notification</w:t>
      </w:r>
      <w:bookmarkStart w:id="847" w:name="_Toc357124666"/>
      <w:bookmarkEnd w:id="842"/>
      <w:bookmarkEnd w:id="843"/>
      <w:bookmarkEnd w:id="844"/>
      <w:bookmarkEnd w:id="845"/>
      <w:bookmarkEnd w:id="846"/>
      <w:bookmarkEnd w:id="847"/>
    </w:p>
    <w:p w14:paraId="3B9B0F1C"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469F7B90" w14:textId="77777777" w:rsidR="0062283B" w:rsidRDefault="0062283B" w:rsidP="0062283B">
      <w:pPr>
        <w:rPr>
          <w:lang w:eastAsia="ko-KR"/>
        </w:rPr>
      </w:pPr>
      <w:r>
        <w:rPr>
          <w:lang w:eastAsia="ko-KR"/>
        </w:rPr>
        <w:t>The CPM Participating Function SHALL proceed as follows:</w:t>
      </w:r>
    </w:p>
    <w:p w14:paraId="6F542DB5" w14:textId="77777777" w:rsidR="0062283B" w:rsidRDefault="0062283B" w:rsidP="00F05A6E">
      <w:pPr>
        <w:numPr>
          <w:ilvl w:val="0"/>
          <w:numId w:val="390"/>
        </w:numPr>
        <w:rPr>
          <w:lang w:eastAsia="ko-KR"/>
        </w:rPr>
      </w:pPr>
      <w:r>
        <w:rPr>
          <w:lang w:eastAsia="ko-KR"/>
        </w:rPr>
        <w:t>SHALL extract the &lt;message-id&gt; and disposition type from the IMDN in the SIP MESSAGE request;</w:t>
      </w:r>
    </w:p>
    <w:p w14:paraId="0B6A7643" w14:textId="77777777" w:rsidR="0062283B" w:rsidRDefault="0062283B" w:rsidP="00F05A6E">
      <w:pPr>
        <w:numPr>
          <w:ilvl w:val="0"/>
          <w:numId w:val="390"/>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0E47A569" w14:textId="77777777" w:rsidR="0062283B" w:rsidRDefault="0062283B" w:rsidP="00F05A6E">
      <w:pPr>
        <w:numPr>
          <w:ilvl w:val="1"/>
          <w:numId w:val="390"/>
        </w:numPr>
        <w:rPr>
          <w:lang w:eastAsia="ko-KR"/>
        </w:rPr>
      </w:pPr>
      <w:r>
        <w:rPr>
          <w:lang w:eastAsia="ko-KR"/>
        </w:rPr>
        <w:t>If the value is the same, the CPM Participating Function SHALL check whether the extracted disposition type is the same as the cached disposition type:</w:t>
      </w:r>
    </w:p>
    <w:p w14:paraId="6DA1620B" w14:textId="77777777" w:rsidR="0062283B" w:rsidRDefault="0062283B" w:rsidP="00F05A6E">
      <w:pPr>
        <w:numPr>
          <w:ilvl w:val="2"/>
          <w:numId w:val="390"/>
        </w:numPr>
        <w:rPr>
          <w:lang w:eastAsia="ko-KR"/>
        </w:rPr>
      </w:pPr>
      <w:r>
        <w:rPr>
          <w:lang w:eastAsia="ko-KR"/>
        </w:rPr>
        <w:t>If a disposition of the same type was already sent, the CPM Participating Function SHALL NOT forward the SIP MESSAGE request towards the original sender of the CPM Message;</w:t>
      </w:r>
    </w:p>
    <w:p w14:paraId="633B22F9" w14:textId="77777777" w:rsidR="0062283B" w:rsidRDefault="0062283B" w:rsidP="00F05A6E">
      <w:pPr>
        <w:numPr>
          <w:ilvl w:val="2"/>
          <w:numId w:val="390"/>
        </w:numPr>
        <w:rPr>
          <w:lang w:eastAsia="ko-KR"/>
        </w:rPr>
      </w:pPr>
      <w:r>
        <w:rPr>
          <w:lang w:eastAsia="ko-KR"/>
        </w:rPr>
        <w:t>If the disposition received is a delivery notification:</w:t>
      </w:r>
    </w:p>
    <w:p w14:paraId="6EB9A8B5" w14:textId="77777777" w:rsidR="0062283B" w:rsidRDefault="0062283B" w:rsidP="00F05A6E">
      <w:pPr>
        <w:numPr>
          <w:ilvl w:val="3"/>
          <w:numId w:val="390"/>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638A2A6D" w14:textId="77777777" w:rsidR="0062283B" w:rsidRDefault="0062283B" w:rsidP="00F05A6E">
      <w:pPr>
        <w:numPr>
          <w:ilvl w:val="2"/>
          <w:numId w:val="390"/>
        </w:numPr>
        <w:rPr>
          <w:lang w:eastAsia="ko-KR"/>
        </w:rPr>
      </w:pPr>
      <w:r>
        <w:rPr>
          <w:lang w:eastAsia="ko-KR"/>
        </w:rPr>
        <w:t>If the disposition received is an interworking notification:</w:t>
      </w:r>
    </w:p>
    <w:p w14:paraId="468A8F68" w14:textId="77777777" w:rsidR="0062283B" w:rsidRDefault="0062283B" w:rsidP="00F05A6E">
      <w:pPr>
        <w:numPr>
          <w:ilvl w:val="3"/>
          <w:numId w:val="390"/>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CAC73A1" w14:textId="77777777" w:rsidR="0062283B" w:rsidRDefault="0062283B" w:rsidP="00F05A6E">
      <w:pPr>
        <w:numPr>
          <w:ilvl w:val="3"/>
          <w:numId w:val="390"/>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0EDCC214" w14:textId="77777777" w:rsidR="0062283B" w:rsidRDefault="0062283B" w:rsidP="00F05A6E">
      <w:pPr>
        <w:numPr>
          <w:ilvl w:val="2"/>
          <w:numId w:val="390"/>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460E43E5" w14:textId="77777777" w:rsidR="00DF17F4" w:rsidRDefault="0062283B" w:rsidP="00F05A6E">
      <w:pPr>
        <w:numPr>
          <w:ilvl w:val="1"/>
          <w:numId w:val="390"/>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C4F7EBC"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0BDC446" w14:textId="77777777" w:rsidR="0062283B" w:rsidRPr="00DF17F4" w:rsidRDefault="0062283B" w:rsidP="00F05A6E">
      <w:pPr>
        <w:numPr>
          <w:ilvl w:val="0"/>
          <w:numId w:val="390"/>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0B1F59F8"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48" w:name="_Ref443049619"/>
      <w:bookmarkStart w:id="849" w:name="_Ref393182122"/>
    </w:p>
    <w:p w14:paraId="4CCB3CD6" w14:textId="77777777" w:rsidR="008108F5" w:rsidRPr="008108F5" w:rsidRDefault="008108F5" w:rsidP="008108F5">
      <w:pPr>
        <w:pStyle w:val="Heading3"/>
        <w:rPr>
          <w:lang w:eastAsia="ko-KR"/>
        </w:rPr>
      </w:pPr>
      <w:bookmarkStart w:id="850" w:name="_Toc483580057"/>
      <w:bookmarkStart w:id="851" w:name="_Toc483837264"/>
      <w:bookmarkStart w:id="852" w:name="_Toc528228569"/>
      <w:r w:rsidRPr="008108F5">
        <w:rPr>
          <w:lang w:eastAsia="ko-KR"/>
        </w:rPr>
        <w:lastRenderedPageBreak/>
        <w:t>Delivery of Disposition Notifications</w:t>
      </w:r>
      <w:bookmarkEnd w:id="848"/>
      <w:bookmarkEnd w:id="850"/>
      <w:bookmarkEnd w:id="851"/>
      <w:bookmarkEnd w:id="852"/>
    </w:p>
    <w:p w14:paraId="2BE9B67F"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400AF2B7" w14:textId="424BFC70" w:rsidR="005E6BA6" w:rsidRDefault="005E6BA6" w:rsidP="00F05A6E">
      <w:pPr>
        <w:numPr>
          <w:ilvl w:val="0"/>
          <w:numId w:val="472"/>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D95B85">
        <w:rPr>
          <w:lang w:eastAsia="ko-KR"/>
        </w:rPr>
        <w:t>ion</w:t>
      </w:r>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7F0E2261" w14:textId="77777777" w:rsidR="005E6BA6" w:rsidRPr="008108F5" w:rsidRDefault="005E6BA6" w:rsidP="00F05A6E">
      <w:pPr>
        <w:numPr>
          <w:ilvl w:val="0"/>
          <w:numId w:val="472"/>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5C49E384"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19AA1799"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2D57F77D"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22BE4503" w14:textId="77777777"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14:paraId="786A4C51" w14:textId="77777777" w:rsidR="00412531" w:rsidRDefault="00412531" w:rsidP="00FE6B82">
      <w:pPr>
        <w:pStyle w:val="Heading3"/>
        <w:rPr>
          <w:lang w:eastAsia="ko-KR"/>
        </w:rPr>
      </w:pPr>
      <w:bookmarkStart w:id="853" w:name="_Ref442965560"/>
      <w:bookmarkStart w:id="854" w:name="_Ref443034355"/>
      <w:bookmarkStart w:id="855" w:name="_Ref443046515"/>
      <w:bookmarkStart w:id="856" w:name="_Ref443048052"/>
      <w:bookmarkStart w:id="857" w:name="_Ref443048096"/>
      <w:bookmarkStart w:id="858" w:name="_Ref443048149"/>
      <w:bookmarkStart w:id="859" w:name="_Ref443050649"/>
      <w:bookmarkStart w:id="860" w:name="_Ref443051585"/>
      <w:bookmarkStart w:id="861" w:name="_Toc483580058"/>
      <w:bookmarkStart w:id="862" w:name="_Toc483837265"/>
      <w:bookmarkStart w:id="863" w:name="_Toc528228570"/>
      <w:r w:rsidRPr="00FE6B82">
        <w:rPr>
          <w:lang w:eastAsia="ko-KR"/>
        </w:rPr>
        <w:t>Delivery Policies in Terminating CPM Participating Function</w:t>
      </w:r>
      <w:bookmarkEnd w:id="853"/>
      <w:bookmarkEnd w:id="854"/>
      <w:bookmarkEnd w:id="855"/>
      <w:bookmarkEnd w:id="856"/>
      <w:bookmarkEnd w:id="857"/>
      <w:bookmarkEnd w:id="858"/>
      <w:bookmarkEnd w:id="859"/>
      <w:bookmarkEnd w:id="860"/>
      <w:bookmarkEnd w:id="861"/>
      <w:bookmarkEnd w:id="862"/>
      <w:bookmarkEnd w:id="863"/>
    </w:p>
    <w:p w14:paraId="20FEC387" w14:textId="77777777"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689FCE82" w14:textId="77777777" w:rsidR="00FE6B82" w:rsidRPr="00EE583F" w:rsidRDefault="00FE6B82" w:rsidP="00F05A6E">
      <w:pPr>
        <w:numPr>
          <w:ilvl w:val="0"/>
          <w:numId w:val="177"/>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55C24178" w14:textId="77777777" w:rsidR="00FE6B82" w:rsidRDefault="00FE6B82" w:rsidP="00F05A6E">
      <w:pPr>
        <w:pStyle w:val="NormalBullet"/>
        <w:numPr>
          <w:ilvl w:val="0"/>
          <w:numId w:val="178"/>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1856762F" w14:textId="77777777" w:rsidR="00E01B7A" w:rsidRDefault="00FE6B82" w:rsidP="00F05A6E">
      <w:pPr>
        <w:pStyle w:val="NormalBullet"/>
        <w:numPr>
          <w:ilvl w:val="2"/>
          <w:numId w:val="178"/>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8009788" w14:textId="77777777" w:rsidR="00FE6B82" w:rsidRDefault="00FE6B82" w:rsidP="00F05A6E">
      <w:pPr>
        <w:pStyle w:val="NormalBullet"/>
        <w:numPr>
          <w:ilvl w:val="2"/>
          <w:numId w:val="178"/>
        </w:numPr>
      </w:pPr>
      <w:r>
        <w:t>For a CPM Session: all the received CPM Chat Messages and any IMDN disposition notifications for previous CPM Chat Messages sent by the served CPM User in that CPM Session;</w:t>
      </w:r>
    </w:p>
    <w:p w14:paraId="59C2078F" w14:textId="77777777" w:rsidR="00FE6B82" w:rsidRDefault="00FE6B82" w:rsidP="00F05A6E">
      <w:pPr>
        <w:pStyle w:val="NormalBullet"/>
        <w:numPr>
          <w:ilvl w:val="2"/>
          <w:numId w:val="178"/>
        </w:numPr>
      </w:pPr>
      <w:r>
        <w:t xml:space="preserve">For Group CPM Sessions: the CPM Chat Messages and any received </w:t>
      </w:r>
      <w:r w:rsidR="00DF17F4">
        <w:t>IMDN disposition notifications;</w:t>
      </w:r>
    </w:p>
    <w:p w14:paraId="03A8D9E9" w14:textId="77777777" w:rsidR="00FE6B82" w:rsidRPr="00EE583F" w:rsidRDefault="00FE6B82" w:rsidP="00F05A6E">
      <w:pPr>
        <w:pStyle w:val="NormalBullet"/>
        <w:numPr>
          <w:ilvl w:val="2"/>
          <w:numId w:val="178"/>
        </w:numPr>
      </w:pPr>
      <w:r>
        <w:t>For CPM File Transfer: the file(s) and if applicable, any thumbnail(s) received;</w:t>
      </w:r>
    </w:p>
    <w:p w14:paraId="7FBC74C4" w14:textId="77777777" w:rsidR="00FE6B82" w:rsidRPr="005A0896" w:rsidRDefault="00FE6B82" w:rsidP="00F05A6E">
      <w:pPr>
        <w:pStyle w:val="NormalBullet"/>
        <w:numPr>
          <w:ilvl w:val="0"/>
          <w:numId w:val="178"/>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14:paraId="7BD87B16" w14:textId="77777777" w:rsidR="00FE6B82" w:rsidRPr="001356CB" w:rsidRDefault="00FE6B82" w:rsidP="00F05A6E">
      <w:pPr>
        <w:pStyle w:val="NormalBullet"/>
        <w:numPr>
          <w:ilvl w:val="2"/>
          <w:numId w:val="178"/>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3AF6ECCF" w14:textId="0432F367" w:rsidR="00FE6B82" w:rsidRPr="008F4F8C" w:rsidRDefault="00FE6B82" w:rsidP="00F05A6E">
      <w:pPr>
        <w:pStyle w:val="NormalBullet"/>
        <w:numPr>
          <w:ilvl w:val="2"/>
          <w:numId w:val="178"/>
        </w:numPr>
      </w:pPr>
      <w:r w:rsidRPr="002517FD">
        <w:t xml:space="preserve">For CPM Session with its related CPM Chat Messages, and for Group CPM Sessions also the latest conference information received via the SIP NOTIFY requests: defer as per section </w:t>
      </w:r>
      <w:r w:rsidR="00D95B85">
        <w:t xml:space="preserve">8.3.2.9 </w:t>
      </w:r>
      <w:r w:rsidRPr="00043C4E">
        <w:t>“</w:t>
      </w:r>
      <w:r w:rsidRPr="00043C4E">
        <w:rPr>
          <w:i/>
        </w:rPr>
        <w:t>Deferred CPM Session handling</w:t>
      </w:r>
      <w:r w:rsidRPr="008F4F8C">
        <w:t>”;</w:t>
      </w:r>
    </w:p>
    <w:p w14:paraId="2DE797BE" w14:textId="77777777" w:rsidR="00FE6B82" w:rsidRPr="00334DA6" w:rsidRDefault="00FE6B82" w:rsidP="00F05A6E">
      <w:pPr>
        <w:pStyle w:val="NormalBullet"/>
        <w:numPr>
          <w:ilvl w:val="2"/>
          <w:numId w:val="178"/>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14:paraId="28B525FF"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487F7689" w14:textId="77777777" w:rsidR="00FE6B82" w:rsidRPr="005A0896" w:rsidRDefault="00FE6B82" w:rsidP="00F05A6E">
      <w:pPr>
        <w:pStyle w:val="NormalBullet"/>
        <w:numPr>
          <w:ilvl w:val="2"/>
          <w:numId w:val="178"/>
        </w:numPr>
      </w:pPr>
      <w:r w:rsidRPr="005A0896">
        <w:t xml:space="preserve">if an IMS registration was received for </w:t>
      </w:r>
      <w:r>
        <w:t>a</w:t>
      </w:r>
      <w:r w:rsidRPr="005A0896">
        <w:t xml:space="preserve"> CPM Client, then initiate delivery as follows:</w:t>
      </w:r>
    </w:p>
    <w:p w14:paraId="5CF349DF" w14:textId="77777777" w:rsidR="00FE6B82" w:rsidRPr="005A0896" w:rsidRDefault="00FE6B82" w:rsidP="00F05A6E">
      <w:pPr>
        <w:pStyle w:val="NormalBullet"/>
        <w:numPr>
          <w:ilvl w:val="3"/>
          <w:numId w:val="178"/>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7C65E39F" w14:textId="77777777" w:rsidR="00FE6B82" w:rsidRPr="005A0896" w:rsidRDefault="00FE6B82" w:rsidP="00F05A6E">
      <w:pPr>
        <w:pStyle w:val="NormalBullet"/>
        <w:numPr>
          <w:ilvl w:val="3"/>
          <w:numId w:val="178"/>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6BDA5560" w14:textId="77777777" w:rsidR="00FE6B82" w:rsidRPr="005A0896" w:rsidRDefault="00FE6B82" w:rsidP="00F05A6E">
      <w:pPr>
        <w:pStyle w:val="NormalBullet"/>
        <w:numPr>
          <w:ilvl w:val="3"/>
          <w:numId w:val="178"/>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320A4594" w14:textId="77777777" w:rsidR="00FE6B82" w:rsidRPr="005A0896" w:rsidRDefault="00FE6B82" w:rsidP="00F05A6E">
      <w:pPr>
        <w:pStyle w:val="NormalBullet"/>
        <w:numPr>
          <w:ilvl w:val="3"/>
          <w:numId w:val="178"/>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14:paraId="4F1C026D" w14:textId="77777777" w:rsidR="00FE6B82" w:rsidRDefault="00FE6B82" w:rsidP="00F05A6E">
      <w:pPr>
        <w:pStyle w:val="NormalBullet"/>
        <w:numPr>
          <w:ilvl w:val="2"/>
          <w:numId w:val="178"/>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0095EA44" w14:textId="77777777" w:rsidR="00FE6B82" w:rsidRDefault="00FE6B82" w:rsidP="00F05A6E">
      <w:pPr>
        <w:pStyle w:val="NormalBullet"/>
        <w:numPr>
          <w:ilvl w:val="3"/>
          <w:numId w:val="178"/>
        </w:numPr>
      </w:pPr>
      <w:r>
        <w:t>If that is the case, it SHALL NOT continue with the remaining steps;</w:t>
      </w:r>
    </w:p>
    <w:p w14:paraId="1248DDF1" w14:textId="77777777" w:rsidR="00FE6B82" w:rsidRPr="005A0896" w:rsidRDefault="00FE6B82" w:rsidP="00F05A6E">
      <w:pPr>
        <w:pStyle w:val="NormalBullet"/>
        <w:numPr>
          <w:ilvl w:val="3"/>
          <w:numId w:val="178"/>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1077129D" w14:textId="77777777" w:rsidR="00FE6B82" w:rsidRPr="00EE583F" w:rsidRDefault="00FE6B82" w:rsidP="00F05A6E">
      <w:pPr>
        <w:numPr>
          <w:ilvl w:val="0"/>
          <w:numId w:val="177"/>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4311C885" w14:textId="77777777" w:rsidR="00FE6B82" w:rsidRDefault="00FE6B82" w:rsidP="00F05A6E">
      <w:pPr>
        <w:pStyle w:val="NormalBullet"/>
        <w:numPr>
          <w:ilvl w:val="1"/>
          <w:numId w:val="177"/>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1C467058" w14:textId="77777777" w:rsidR="00FE6B82" w:rsidRDefault="00FE6B82" w:rsidP="00F05A6E">
      <w:pPr>
        <w:pStyle w:val="NormalBullet"/>
        <w:numPr>
          <w:ilvl w:val="1"/>
          <w:numId w:val="177"/>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5550AFD7" w14:textId="77777777" w:rsidR="00FE6B82" w:rsidRPr="00EE583F" w:rsidRDefault="00FE6B82" w:rsidP="00F05A6E">
      <w:pPr>
        <w:pStyle w:val="NormalBullet"/>
        <w:numPr>
          <w:ilvl w:val="1"/>
          <w:numId w:val="177"/>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1376BD13" w14:textId="77777777" w:rsidR="00FE6B82" w:rsidRPr="00FE636B" w:rsidRDefault="00FE6B82" w:rsidP="00F05A6E">
      <w:pPr>
        <w:pStyle w:val="NormalBullet"/>
        <w:numPr>
          <w:ilvl w:val="1"/>
          <w:numId w:val="177"/>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4D403FF1" w14:textId="77777777" w:rsidR="008A272F" w:rsidRDefault="008A272F" w:rsidP="00F05A6E">
      <w:pPr>
        <w:pStyle w:val="NormalBullet"/>
        <w:numPr>
          <w:ilvl w:val="1"/>
          <w:numId w:val="177"/>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34E1E9AD" w14:textId="77777777" w:rsidR="008A272F" w:rsidRDefault="008A272F" w:rsidP="00F05A6E">
      <w:pPr>
        <w:pStyle w:val="NormalBullet"/>
        <w:numPr>
          <w:ilvl w:val="2"/>
          <w:numId w:val="177"/>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59CE659E" w14:textId="77777777" w:rsidR="008A272F" w:rsidRDefault="008A272F" w:rsidP="00F05A6E">
      <w:pPr>
        <w:pStyle w:val="NormalBullet"/>
        <w:numPr>
          <w:ilvl w:val="2"/>
          <w:numId w:val="177"/>
        </w:numPr>
        <w:rPr>
          <w:lang w:eastAsia="ko-KR"/>
        </w:rPr>
      </w:pPr>
      <w:r w:rsidRPr="00EE583F">
        <w:t>SHALL set the a=setup attribute as “act</w:t>
      </w:r>
      <w:r>
        <w:t>pass</w:t>
      </w:r>
      <w:r w:rsidRPr="00EE583F">
        <w:t>”</w:t>
      </w:r>
      <w:r w:rsidR="00DF17F4">
        <w:rPr>
          <w:rFonts w:hint="eastAsia"/>
          <w:lang w:eastAsia="ko-KR"/>
        </w:rPr>
        <w:t>;</w:t>
      </w:r>
    </w:p>
    <w:p w14:paraId="5E1D3B15" w14:textId="77777777" w:rsidR="008A272F" w:rsidRPr="00E02207" w:rsidRDefault="008A272F" w:rsidP="00F05A6E">
      <w:pPr>
        <w:pStyle w:val="NormalBullet"/>
        <w:numPr>
          <w:ilvl w:val="1"/>
          <w:numId w:val="177"/>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227088EB" w14:textId="77777777" w:rsidR="008A272F" w:rsidRPr="00EE583F" w:rsidRDefault="008A272F" w:rsidP="00F05A6E">
      <w:pPr>
        <w:pStyle w:val="NormalBullet"/>
        <w:numPr>
          <w:ilvl w:val="1"/>
          <w:numId w:val="177"/>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5241759D" w14:textId="31B0640D" w:rsidR="00FE6B82" w:rsidRDefault="00FE6B82" w:rsidP="00F05A6E">
      <w:pPr>
        <w:numPr>
          <w:ilvl w:val="0"/>
          <w:numId w:val="177"/>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Message</w:t>
      </w:r>
      <w:r w:rsidRPr="00617EF2">
        <w:rPr>
          <w:rFonts w:hint="eastAsia"/>
          <w:lang w:eastAsia="ko-KR"/>
        </w:rPr>
        <w:t>.</w:t>
      </w:r>
    </w:p>
    <w:p w14:paraId="3449E47F"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11CFBB86" w14:textId="77777777" w:rsidR="00003F0D" w:rsidRDefault="00003F0D" w:rsidP="00003F0D">
      <w:pPr>
        <w:pStyle w:val="Heading3"/>
        <w:rPr>
          <w:lang w:eastAsia="ko-KR"/>
        </w:rPr>
      </w:pPr>
      <w:bookmarkStart w:id="864" w:name="_Toc483580059"/>
      <w:bookmarkStart w:id="865" w:name="_Toc483837266"/>
      <w:bookmarkStart w:id="866" w:name="_Toc528228571"/>
      <w:r>
        <w:rPr>
          <w:lang w:val="en-CA" w:eastAsia="ko-KR"/>
        </w:rPr>
        <w:t>Interworking Results Handling in the</w:t>
      </w:r>
      <w:r w:rsidRPr="00FE6B82">
        <w:rPr>
          <w:lang w:eastAsia="ko-KR"/>
        </w:rPr>
        <w:t xml:space="preserve"> CPM Participating Function</w:t>
      </w:r>
      <w:bookmarkEnd w:id="864"/>
      <w:bookmarkEnd w:id="865"/>
      <w:bookmarkEnd w:id="866"/>
    </w:p>
    <w:p w14:paraId="6959BFEB"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33249C13" w14:textId="77777777" w:rsidR="00003F0D" w:rsidRDefault="00003F0D" w:rsidP="00F05A6E">
      <w:pPr>
        <w:numPr>
          <w:ilvl w:val="1"/>
          <w:numId w:val="417"/>
        </w:numPr>
        <w:ind w:left="357" w:hanging="357"/>
      </w:pPr>
      <w:r>
        <w:rPr>
          <w:lang w:eastAsia="zh-CN"/>
        </w:rPr>
        <w:t>via SIP MESSAGE</w:t>
      </w:r>
      <w:r w:rsidRPr="00EE583F">
        <w:t>:</w:t>
      </w:r>
    </w:p>
    <w:p w14:paraId="1E84487D" w14:textId="77777777" w:rsidR="00003F0D" w:rsidRDefault="00003F0D" w:rsidP="00F05A6E">
      <w:pPr>
        <w:numPr>
          <w:ilvl w:val="0"/>
          <w:numId w:val="339"/>
        </w:numPr>
        <w:ind w:left="714" w:hanging="357"/>
      </w:pPr>
      <w:r>
        <w:t>SHALL respond with a SIP 200 “OK” response to the CPM IWF;</w:t>
      </w:r>
    </w:p>
    <w:p w14:paraId="53DDB71B" w14:textId="77777777" w:rsidR="00003F0D" w:rsidRDefault="00003F0D" w:rsidP="00F05A6E">
      <w:pPr>
        <w:numPr>
          <w:ilvl w:val="0"/>
          <w:numId w:val="339"/>
        </w:numPr>
        <w:ind w:left="714" w:hanging="357"/>
      </w:pPr>
      <w:r>
        <w:t>SHALL check the CPM Interworking Event reported in the &lt;</w:t>
      </w:r>
      <w:r w:rsidRPr="001D3DA3">
        <w:t>cpm-event-iw</w:t>
      </w:r>
      <w:r w:rsidRPr="0069531D">
        <w:t>&gt;</w:t>
      </w:r>
      <w:r>
        <w:t xml:space="preserve"> element as described in step C).</w:t>
      </w:r>
    </w:p>
    <w:p w14:paraId="7BC65C86" w14:textId="77777777" w:rsidR="00003F0D" w:rsidRDefault="00003F0D" w:rsidP="00F05A6E">
      <w:pPr>
        <w:numPr>
          <w:ilvl w:val="1"/>
          <w:numId w:val="417"/>
        </w:numPr>
        <w:ind w:left="357" w:hanging="357"/>
      </w:pPr>
      <w:r>
        <w:rPr>
          <w:lang w:eastAsia="zh-CN"/>
        </w:rPr>
        <w:t>via MSRP SEND request inside an existing CPM Session with the CPM IWF</w:t>
      </w:r>
      <w:r w:rsidRPr="00EE583F">
        <w:t>:</w:t>
      </w:r>
    </w:p>
    <w:p w14:paraId="03D87918" w14:textId="77777777" w:rsidR="00003F0D" w:rsidRDefault="00003F0D" w:rsidP="00F05A6E">
      <w:pPr>
        <w:numPr>
          <w:ilvl w:val="0"/>
          <w:numId w:val="340"/>
        </w:numPr>
        <w:ind w:left="714" w:hanging="357"/>
      </w:pPr>
      <w:r>
        <w:t>SHALL respond with a MSRP 200 “OK” response to the CPM IWF;</w:t>
      </w:r>
    </w:p>
    <w:p w14:paraId="22AA3D4D" w14:textId="77777777" w:rsidR="00003F0D" w:rsidRDefault="00003F0D" w:rsidP="00F05A6E">
      <w:pPr>
        <w:numPr>
          <w:ilvl w:val="0"/>
          <w:numId w:val="340"/>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77FE738F" w14:textId="77777777" w:rsidR="00003F0D" w:rsidRDefault="00003F0D" w:rsidP="00F05A6E">
      <w:pPr>
        <w:numPr>
          <w:ilvl w:val="1"/>
          <w:numId w:val="41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77A424D0" w14:textId="77777777" w:rsidR="00003F0D" w:rsidRDefault="00003F0D" w:rsidP="00F05A6E">
      <w:pPr>
        <w:numPr>
          <w:ilvl w:val="1"/>
          <w:numId w:val="341"/>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F25471B" w14:textId="77777777" w:rsidR="00003F0D" w:rsidRDefault="00003F0D" w:rsidP="00F05A6E">
      <w:pPr>
        <w:numPr>
          <w:ilvl w:val="1"/>
          <w:numId w:val="341"/>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425C748" w14:textId="77777777" w:rsidR="00003F0D" w:rsidRDefault="00003F0D" w:rsidP="00F05A6E">
      <w:pPr>
        <w:numPr>
          <w:ilvl w:val="3"/>
          <w:numId w:val="204"/>
        </w:numPr>
      </w:pPr>
      <w:r>
        <w:t>SHALL check if any deferred CPM Messages or CPM File Transfer request</w:t>
      </w:r>
      <w:r w:rsidR="00DF17F4">
        <w:t>s are pending for the CPM User.</w:t>
      </w:r>
    </w:p>
    <w:p w14:paraId="385ABAFF" w14:textId="77777777" w:rsidR="00003F0D" w:rsidRDefault="00003F0D" w:rsidP="00F05A6E">
      <w:pPr>
        <w:numPr>
          <w:ilvl w:val="4"/>
          <w:numId w:val="204"/>
        </w:numPr>
      </w:pPr>
      <w:r>
        <w:t>If none found, it SHALL ignore the event and skip the next steps;</w:t>
      </w:r>
    </w:p>
    <w:p w14:paraId="0BC49810" w14:textId="77777777" w:rsidR="00003F0D" w:rsidRDefault="00003F0D" w:rsidP="00F05A6E">
      <w:pPr>
        <w:numPr>
          <w:ilvl w:val="4"/>
          <w:numId w:val="204"/>
        </w:numPr>
      </w:pPr>
      <w:r>
        <w:t>Else, if any pending delivery is found:</w:t>
      </w:r>
    </w:p>
    <w:p w14:paraId="100A65F9" w14:textId="77777777" w:rsidR="00003F0D" w:rsidRDefault="00003F0D" w:rsidP="00F05A6E">
      <w:pPr>
        <w:numPr>
          <w:ilvl w:val="5"/>
          <w:numId w:val="204"/>
        </w:numPr>
      </w:pPr>
      <w:r>
        <w:t>the CPM Participation Function SHALL wait for the pre-configured amount of time to determine if the CPM User becomes al</w:t>
      </w:r>
      <w:r w:rsidR="00DF17F4">
        <w:t>so registered with SIP/IP core;</w:t>
      </w:r>
    </w:p>
    <w:p w14:paraId="79F6B1DC" w14:textId="77777777" w:rsidR="00003F0D" w:rsidRDefault="00003F0D" w:rsidP="00F05A6E">
      <w:pPr>
        <w:numPr>
          <w:ilvl w:val="5"/>
          <w:numId w:val="204"/>
        </w:numPr>
      </w:pPr>
      <w:r>
        <w:t>If the CPM User becomes registered with the SIP/IP core, the CPM Participation Function SHALL trigger the deferred delivery of any pending CPM Messages or CPM File Transfer requests via the appropriate CPM delivery method;</w:t>
      </w:r>
    </w:p>
    <w:p w14:paraId="08122BCD" w14:textId="77777777" w:rsidR="00412531" w:rsidRDefault="00003F0D" w:rsidP="00F05A6E">
      <w:pPr>
        <w:numPr>
          <w:ilvl w:val="5"/>
          <w:numId w:val="204"/>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C271A16" w14:textId="77777777" w:rsidR="00C23DF7" w:rsidRDefault="00C23DF7" w:rsidP="00F0618C">
      <w:pPr>
        <w:pStyle w:val="Heading2"/>
        <w:rPr>
          <w:lang w:eastAsia="ko-KR"/>
        </w:rPr>
      </w:pPr>
      <w:bookmarkStart w:id="867" w:name="_Toc483580060"/>
      <w:bookmarkStart w:id="868" w:name="_Toc483837267"/>
      <w:bookmarkStart w:id="869" w:name="_Toc528228572"/>
      <w:r w:rsidRPr="00EE583F">
        <w:rPr>
          <w:lang w:eastAsia="ko-KR"/>
        </w:rPr>
        <w:t>User Preferences</w:t>
      </w:r>
      <w:bookmarkEnd w:id="849"/>
      <w:bookmarkEnd w:id="867"/>
      <w:bookmarkEnd w:id="868"/>
      <w:bookmarkEnd w:id="869"/>
    </w:p>
    <w:p w14:paraId="432083D3"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16E1A94" w14:textId="77777777" w:rsidR="00C23DF7" w:rsidRPr="00EE583F" w:rsidRDefault="00C23DF7" w:rsidP="00C23DF7">
      <w:pPr>
        <w:pStyle w:val="Heading3"/>
        <w:rPr>
          <w:lang w:eastAsia="ko-KR"/>
        </w:rPr>
      </w:pPr>
      <w:bookmarkStart w:id="870" w:name="_Ref268866403"/>
      <w:bookmarkStart w:id="871" w:name="_Toc483580061"/>
      <w:bookmarkStart w:id="872" w:name="_Toc483837268"/>
      <w:bookmarkStart w:id="873" w:name="_Toc528228573"/>
      <w:r w:rsidRPr="00EE583F">
        <w:rPr>
          <w:lang w:eastAsia="ko-KR"/>
        </w:rPr>
        <w:t>Retrieving User Preferences</w:t>
      </w:r>
      <w:bookmarkEnd w:id="870"/>
      <w:bookmarkEnd w:id="871"/>
      <w:bookmarkEnd w:id="872"/>
      <w:bookmarkEnd w:id="873"/>
    </w:p>
    <w:p w14:paraId="07FE934F"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4C65F49F"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E665711"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3727292D" w14:textId="77777777" w:rsidR="00377512" w:rsidRPr="00EE583F" w:rsidRDefault="00377512" w:rsidP="00F0618C">
      <w:pPr>
        <w:pStyle w:val="Heading2"/>
        <w:tabs>
          <w:tab w:val="clear" w:pos="9634"/>
        </w:tabs>
        <w:rPr>
          <w:lang w:eastAsia="ko-KR"/>
        </w:rPr>
      </w:pPr>
      <w:bookmarkStart w:id="874" w:name="_Toc222013961"/>
      <w:bookmarkStart w:id="875" w:name="_Ref226258572"/>
      <w:bookmarkStart w:id="876" w:name="_Ref230055743"/>
      <w:bookmarkStart w:id="877" w:name="_Ref230055747"/>
      <w:bookmarkStart w:id="878" w:name="_Ref231004652"/>
      <w:bookmarkStart w:id="879" w:name="_Ref231004655"/>
      <w:bookmarkStart w:id="880" w:name="_Ref232830943"/>
      <w:bookmarkStart w:id="881" w:name="_Ref232830946"/>
      <w:bookmarkStart w:id="882" w:name="_Ref232831865"/>
      <w:bookmarkStart w:id="883" w:name="_Ref232831868"/>
      <w:bookmarkStart w:id="884" w:name="_Ref234047522"/>
      <w:bookmarkStart w:id="885" w:name="_Ref234047524"/>
      <w:bookmarkStart w:id="886" w:name="_Toc234741459"/>
      <w:bookmarkStart w:id="887" w:name="_Ref239492876"/>
      <w:bookmarkStart w:id="888" w:name="_Ref239492879"/>
      <w:bookmarkStart w:id="889" w:name="_Ref244320462"/>
      <w:bookmarkStart w:id="890" w:name="_Ref244320464"/>
      <w:bookmarkStart w:id="891" w:name="_Ref244321838"/>
      <w:bookmarkStart w:id="892" w:name="_Ref244321841"/>
      <w:bookmarkStart w:id="893" w:name="_Ref249241678"/>
      <w:bookmarkStart w:id="894" w:name="_Ref249241681"/>
      <w:bookmarkStart w:id="895" w:name="_Ref249242125"/>
      <w:bookmarkStart w:id="896" w:name="_Ref249242128"/>
      <w:bookmarkStart w:id="897" w:name="_Ref252889531"/>
      <w:bookmarkStart w:id="898" w:name="_Ref264384556"/>
      <w:bookmarkStart w:id="899" w:name="_Ref264384559"/>
      <w:bookmarkStart w:id="900" w:name="_Ref443039627"/>
      <w:bookmarkStart w:id="901" w:name="_Toc483580062"/>
      <w:bookmarkStart w:id="902" w:name="_Toc483837269"/>
      <w:bookmarkStart w:id="903" w:name="_Toc528228574"/>
      <w:r w:rsidRPr="00EE583F">
        <w:rPr>
          <w:lang w:eastAsia="ko-KR"/>
        </w:rPr>
        <w:t>Record CPM Conversation History</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46382E1"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28A0E248" w14:textId="77777777" w:rsidR="00367FFA" w:rsidRDefault="00367FFA" w:rsidP="00367FFA">
      <w:pPr>
        <w:spacing w:before="60"/>
        <w:rPr>
          <w:lang w:eastAsia="ko-KR"/>
        </w:rPr>
      </w:pPr>
      <w:bookmarkStart w:id="904" w:name="_Ref244331065"/>
      <w:r>
        <w:rPr>
          <w:lang w:eastAsia="ko-KR"/>
        </w:rPr>
        <w:t>Upon receiving a CPM request (i.e. CPM Standalone Messages, CPM Sessions, CPM File Transfer) or legacy messages (i.e. SMS and MMS) that need to be recorded in the CPM Message Store, the CPM Participating Function:</w:t>
      </w:r>
    </w:p>
    <w:p w14:paraId="3F15B767"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3F29BCB1" w14:textId="77777777"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3F3896B6"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14:paraId="78FA97B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409BFC69"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3B2F1E63" w14:textId="33EA1FD3"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r w:rsidR="004416DE">
        <w:t>Specific</w:t>
      </w:r>
      <w:r>
        <w:t xml:space="preserve"> URI parameters </w:t>
      </w:r>
      <w:r w:rsidR="004416DE">
        <w:t>MAY</w:t>
      </w:r>
      <w:r>
        <w:t xml:space="preserve"> be included in the folder name</w:t>
      </w:r>
      <w:r w:rsidR="004416DE">
        <w:t>, based on service provider policy</w:t>
      </w:r>
      <w:commentRangeStart w:id="905"/>
      <w:commentRangeEnd w:id="905"/>
      <w:r w:rsidR="004416DE">
        <w:rPr>
          <w:rStyle w:val="CommentReference"/>
          <w:rFonts w:ascii="Comic Sans MS" w:hAnsi="Comic Sans MS"/>
          <w:color w:val="800000"/>
          <w:lang w:eastAsia="x-none"/>
        </w:rPr>
        <w:commentReference w:id="905"/>
      </w:r>
      <w:r>
        <w:t>.</w:t>
      </w:r>
    </w:p>
    <w:p w14:paraId="19AD986E" w14:textId="77777777"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33BD6CFC" w14:textId="77777777" w:rsidR="007F7396" w:rsidRPr="00EE583F" w:rsidRDefault="007F7396" w:rsidP="00F0618C">
      <w:pPr>
        <w:pStyle w:val="Heading3"/>
        <w:rPr>
          <w:lang w:eastAsia="ko-KR"/>
        </w:rPr>
      </w:pPr>
      <w:bookmarkStart w:id="906" w:name="_Ref408485641"/>
      <w:bookmarkStart w:id="907" w:name="_Toc483580063"/>
      <w:bookmarkStart w:id="908" w:name="_Toc483837270"/>
      <w:bookmarkStart w:id="909" w:name="_Toc528228575"/>
      <w:r w:rsidRPr="00EE583F">
        <w:rPr>
          <w:lang w:eastAsia="ko-KR"/>
        </w:rPr>
        <w:t xml:space="preserve">Record </w:t>
      </w:r>
      <w:bookmarkEnd w:id="904"/>
      <w:r w:rsidR="008617F6">
        <w:rPr>
          <w:lang w:eastAsia="ko-KR"/>
        </w:rPr>
        <w:t>CPM Standalone Message</w:t>
      </w:r>
      <w:bookmarkEnd w:id="906"/>
      <w:bookmarkEnd w:id="907"/>
      <w:bookmarkEnd w:id="908"/>
      <w:bookmarkEnd w:id="909"/>
    </w:p>
    <w:p w14:paraId="050ABBCB"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07D30FB9" w14:textId="77777777" w:rsidR="00A70380" w:rsidRDefault="00A70380" w:rsidP="00F05A6E">
      <w:pPr>
        <w:numPr>
          <w:ilvl w:val="0"/>
          <w:numId w:val="293"/>
        </w:numPr>
        <w:spacing w:before="60"/>
        <w:ind w:left="714" w:hanging="357"/>
        <w:rPr>
          <w:lang w:eastAsia="ko-KR"/>
        </w:rPr>
      </w:pPr>
      <w:bookmarkStart w:id="910"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470EEFCB" w14:textId="77777777" w:rsidR="00A70380" w:rsidRPr="00EE583F" w:rsidRDefault="00A70380" w:rsidP="00F05A6E">
      <w:pPr>
        <w:numPr>
          <w:ilvl w:val="0"/>
          <w:numId w:val="293"/>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3121271" w14:textId="77777777"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14:paraId="075A4EC6" w14:textId="77777777"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2E8CAD9D"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5ED35E7"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5839BEE6"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A5D718B" w14:textId="77777777"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DD9C23B" w14:textId="77777777"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14:paraId="15FD1805" w14:textId="77777777" w:rsidR="00A70380" w:rsidRPr="00901F27" w:rsidRDefault="00A70380" w:rsidP="00F05A6E">
      <w:pPr>
        <w:numPr>
          <w:ilvl w:val="1"/>
          <w:numId w:val="353"/>
        </w:numPr>
        <w:spacing w:after="0"/>
        <w:rPr>
          <w:lang w:val="fr-CA" w:eastAsia="ko-KR"/>
        </w:rPr>
      </w:pPr>
      <w:r w:rsidRPr="00901F27">
        <w:rPr>
          <w:lang w:val="fr-CA" w:eastAsia="ko-KR"/>
        </w:rPr>
        <w:t>CPM Pager Mode Standalone Message:</w:t>
      </w:r>
    </w:p>
    <w:p w14:paraId="298F2F57" w14:textId="77777777" w:rsidR="00A70380" w:rsidRDefault="00A70380" w:rsidP="00F05A6E">
      <w:pPr>
        <w:numPr>
          <w:ilvl w:val="2"/>
          <w:numId w:val="354"/>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7517E6EE" w14:textId="77777777" w:rsidR="00A70380" w:rsidRDefault="00A70380" w:rsidP="00F05A6E">
      <w:pPr>
        <w:numPr>
          <w:ilvl w:val="2"/>
          <w:numId w:val="354"/>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31033FDC" w14:textId="77777777" w:rsidR="00A70380" w:rsidRPr="00FC1929" w:rsidRDefault="00A70380" w:rsidP="00F05A6E">
      <w:pPr>
        <w:numPr>
          <w:ilvl w:val="1"/>
          <w:numId w:val="353"/>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4B59716" w14:textId="77777777" w:rsidR="00A70380" w:rsidRDefault="00A70380" w:rsidP="00F05A6E">
      <w:pPr>
        <w:numPr>
          <w:ilvl w:val="0"/>
          <w:numId w:val="355"/>
        </w:numPr>
        <w:spacing w:after="0"/>
        <w:rPr>
          <w:lang w:eastAsia="ko-KR"/>
        </w:rPr>
      </w:pPr>
      <w:r>
        <w:rPr>
          <w:lang w:eastAsia="ko-KR"/>
        </w:rPr>
        <w:t>SIP BYE request sent to the recipient CPM Client, when the CPM Participating Function performs the recording on terminating side, or</w:t>
      </w:r>
    </w:p>
    <w:p w14:paraId="257221BA" w14:textId="77777777" w:rsidR="00A70380" w:rsidRDefault="00A70380" w:rsidP="00F05A6E">
      <w:pPr>
        <w:numPr>
          <w:ilvl w:val="0"/>
          <w:numId w:val="355"/>
        </w:numPr>
        <w:spacing w:after="0"/>
        <w:rPr>
          <w:lang w:eastAsia="ko-KR"/>
        </w:rPr>
      </w:pPr>
      <w:r>
        <w:rPr>
          <w:lang w:eastAsia="ko-KR"/>
        </w:rPr>
        <w:t>In the 200 “OK” response to the SIP BYE request returned to the originator CPM Client, when the CPM Participating Function performs the recording on originating side.</w:t>
      </w:r>
    </w:p>
    <w:p w14:paraId="2684A447" w14:textId="77777777" w:rsidR="007F7396" w:rsidRPr="00EE583F" w:rsidRDefault="007F7396" w:rsidP="00F0618C">
      <w:pPr>
        <w:pStyle w:val="Heading3"/>
        <w:rPr>
          <w:lang w:eastAsia="ko-KR"/>
        </w:rPr>
      </w:pPr>
      <w:bookmarkStart w:id="911" w:name="_Ref443035555"/>
      <w:bookmarkStart w:id="912" w:name="_Ref443038143"/>
      <w:bookmarkStart w:id="913" w:name="_Ref443048512"/>
      <w:bookmarkStart w:id="914" w:name="_Ref443051142"/>
      <w:bookmarkStart w:id="915" w:name="_Toc483580064"/>
      <w:bookmarkStart w:id="916" w:name="_Toc483837271"/>
      <w:bookmarkStart w:id="917" w:name="_Toc528228576"/>
      <w:r w:rsidRPr="00EE583F">
        <w:rPr>
          <w:lang w:eastAsia="ko-KR"/>
        </w:rPr>
        <w:t>Record CPM Session</w:t>
      </w:r>
      <w:bookmarkEnd w:id="910"/>
      <w:bookmarkEnd w:id="911"/>
      <w:bookmarkEnd w:id="912"/>
      <w:bookmarkEnd w:id="913"/>
      <w:bookmarkEnd w:id="914"/>
      <w:bookmarkEnd w:id="915"/>
      <w:bookmarkEnd w:id="916"/>
      <w:bookmarkEnd w:id="917"/>
    </w:p>
    <w:p w14:paraId="499F0B1D"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757A30C6" w14:textId="77777777" w:rsidR="00865FA9" w:rsidRDefault="00865FA9" w:rsidP="00F05A6E">
      <w:pPr>
        <w:numPr>
          <w:ilvl w:val="0"/>
          <w:numId w:val="342"/>
        </w:numPr>
        <w:rPr>
          <w:lang w:val="en-US" w:eastAsia="ko-KR"/>
        </w:rPr>
      </w:pPr>
      <w:r>
        <w:rPr>
          <w:lang w:val="en-US" w:eastAsia="ko-KR"/>
        </w:rPr>
        <w:t>SHALL extract and store locally the content received through the signaling plane and Media Plane during the CPM Session. Upon receiving new content, it SHALL store:</w:t>
      </w:r>
    </w:p>
    <w:p w14:paraId="6BAE0294" w14:textId="77777777" w:rsidR="00865FA9" w:rsidRDefault="00865FA9" w:rsidP="00F05A6E">
      <w:pPr>
        <w:numPr>
          <w:ilvl w:val="1"/>
          <w:numId w:val="343"/>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0DA5E247" w14:textId="77777777" w:rsidR="00865FA9" w:rsidRDefault="00865FA9" w:rsidP="00F05A6E">
      <w:pPr>
        <w:numPr>
          <w:ilvl w:val="1"/>
          <w:numId w:val="343"/>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2FE670AC" w14:textId="77777777"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367D36C6" w14:textId="77777777" w:rsidR="00865FA9" w:rsidRDefault="00865FA9" w:rsidP="00865FA9">
      <w:pPr>
        <w:rPr>
          <w:lang w:eastAsia="ko-KR"/>
        </w:rPr>
      </w:pPr>
      <w:r>
        <w:rPr>
          <w:lang w:eastAsia="ko-KR"/>
        </w:rPr>
        <w:t>If the CPM Sessions is:</w:t>
      </w:r>
    </w:p>
    <w:p w14:paraId="7CAB1DEC" w14:textId="77777777" w:rsidR="00865FA9" w:rsidRPr="005A491A" w:rsidRDefault="00865FA9" w:rsidP="00F05A6E">
      <w:pPr>
        <w:numPr>
          <w:ilvl w:val="3"/>
          <w:numId w:val="227"/>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4BA7D853" w14:textId="77777777" w:rsidR="00DE0B91" w:rsidRPr="00DE0B91" w:rsidRDefault="00DE0B91" w:rsidP="00F05A6E">
      <w:pPr>
        <w:numPr>
          <w:ilvl w:val="3"/>
          <w:numId w:val="227"/>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0122D015" w14:textId="77777777" w:rsidR="00DE0B91" w:rsidRPr="00DE0B91" w:rsidRDefault="00DE0B91" w:rsidP="00F05A6E">
      <w:pPr>
        <w:numPr>
          <w:ilvl w:val="0"/>
          <w:numId w:val="373"/>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2F9566A2" w14:textId="77777777" w:rsidR="00CB1218" w:rsidRPr="00D04779" w:rsidRDefault="00DE0B91" w:rsidP="00F05A6E">
      <w:pPr>
        <w:numPr>
          <w:ilvl w:val="0"/>
          <w:numId w:val="373"/>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118F26C1" w14:textId="77777777" w:rsidR="00431ED1" w:rsidRPr="00D04779" w:rsidRDefault="00431ED1" w:rsidP="00F05A6E">
      <w:pPr>
        <w:numPr>
          <w:ilvl w:val="0"/>
          <w:numId w:val="373"/>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BCE672F" w14:textId="77777777" w:rsidR="00DF17F4" w:rsidRDefault="00CB1218" w:rsidP="00F05A6E">
      <w:pPr>
        <w:numPr>
          <w:ilvl w:val="0"/>
          <w:numId w:val="373"/>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78594695"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13F5B5D2"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544CFE26" w14:textId="77777777" w:rsidR="00E01B7A" w:rsidRDefault="00865FA9" w:rsidP="00F05A6E">
      <w:pPr>
        <w:numPr>
          <w:ilvl w:val="0"/>
          <w:numId w:val="272"/>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28BECEE0" w14:textId="77777777" w:rsidR="00865FA9" w:rsidRDefault="00865FA9" w:rsidP="00F05A6E">
      <w:pPr>
        <w:numPr>
          <w:ilvl w:val="0"/>
          <w:numId w:val="272"/>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3B131D66" w14:textId="77777777" w:rsidR="00865FA9" w:rsidRPr="00EE583F" w:rsidRDefault="00865FA9" w:rsidP="00F05A6E">
      <w:pPr>
        <w:numPr>
          <w:ilvl w:val="0"/>
          <w:numId w:val="272"/>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675BAA78"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42A7A452" w14:textId="77777777" w:rsidR="00865FA9" w:rsidRPr="00230891" w:rsidRDefault="00865FA9" w:rsidP="00F05A6E">
      <w:pPr>
        <w:numPr>
          <w:ilvl w:val="0"/>
          <w:numId w:val="273"/>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3457B8C1" w14:textId="77777777" w:rsidR="007F7396" w:rsidRDefault="00865FA9" w:rsidP="00F05A6E">
      <w:pPr>
        <w:numPr>
          <w:ilvl w:val="0"/>
          <w:numId w:val="273"/>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4578B39"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4D84CBA5" w14:textId="77777777" w:rsidR="00A92007" w:rsidRDefault="00A92007" w:rsidP="00F05A6E">
      <w:pPr>
        <w:numPr>
          <w:ilvl w:val="0"/>
          <w:numId w:val="464"/>
        </w:numPr>
        <w:spacing w:before="60" w:after="0"/>
        <w:rPr>
          <w:lang w:eastAsia="ko-KR"/>
        </w:rPr>
      </w:pPr>
      <w:r>
        <w:rPr>
          <w:lang w:eastAsia="ko-KR"/>
        </w:rPr>
        <w:t>if the MSRP SEND with the conference-info body is the first received in the CPM Group Session with the CPM Controlling Function, or</w:t>
      </w:r>
    </w:p>
    <w:p w14:paraId="7A854CC8" w14:textId="77777777" w:rsidR="00A92007" w:rsidRDefault="00A92007" w:rsidP="00F05A6E">
      <w:pPr>
        <w:numPr>
          <w:ilvl w:val="0"/>
          <w:numId w:val="464"/>
        </w:numPr>
        <w:spacing w:before="60" w:after="0"/>
        <w:rPr>
          <w:lang w:eastAsia="ko-KR"/>
        </w:rPr>
      </w:pPr>
      <w:r>
        <w:rPr>
          <w:lang w:eastAsia="ko-KR"/>
        </w:rPr>
        <w:t>if conference-info body includes changes of the Participant list, or CPM Group Session meta data (subject, icon, bulletin, user roles)</w:t>
      </w:r>
    </w:p>
    <w:p w14:paraId="66DF9EAC" w14:textId="77777777" w:rsidR="00A92007" w:rsidRDefault="00A92007" w:rsidP="003A4CE3">
      <w:pPr>
        <w:spacing w:before="60"/>
        <w:rPr>
          <w:lang w:eastAsia="ko-KR"/>
        </w:rPr>
      </w:pPr>
      <w:r>
        <w:rPr>
          <w:lang w:eastAsia="ko-KR"/>
        </w:rPr>
        <w:t>and</w:t>
      </w:r>
    </w:p>
    <w:p w14:paraId="2BD71CCE" w14:textId="77777777" w:rsidR="00A92007" w:rsidRDefault="00A92007" w:rsidP="00F05A6E">
      <w:pPr>
        <w:pStyle w:val="NormalBullet"/>
        <w:numPr>
          <w:ilvl w:val="1"/>
          <w:numId w:val="213"/>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7678C906" w14:textId="77777777" w:rsidR="00A92007" w:rsidRDefault="00A92007" w:rsidP="00F05A6E">
      <w:pPr>
        <w:numPr>
          <w:ilvl w:val="1"/>
          <w:numId w:val="213"/>
        </w:numPr>
        <w:spacing w:before="60" w:after="0"/>
        <w:rPr>
          <w:lang w:eastAsia="ko-KR"/>
        </w:rPr>
      </w:pPr>
      <w:r w:rsidRPr="00C156C4">
        <w:rPr>
          <w:lang w:val="en-CA"/>
        </w:rPr>
        <w:t>a sub-element &lt;allo</w:t>
      </w:r>
      <w:r>
        <w:rPr>
          <w:lang w:val="en-CA"/>
        </w:rPr>
        <w:t>w-offline-storage&gt; set to true,</w:t>
      </w:r>
    </w:p>
    <w:p w14:paraId="12C4E23E"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26283021" w14:textId="77777777" w:rsidR="00A92007" w:rsidRPr="00EE583F" w:rsidRDefault="00A92007" w:rsidP="003A4CE3">
      <w:pPr>
        <w:spacing w:before="60"/>
        <w:rPr>
          <w:lang w:eastAsia="ko-KR"/>
        </w:rPr>
      </w:pPr>
    </w:p>
    <w:p w14:paraId="6ECB2007" w14:textId="77777777" w:rsidR="00EB0CAC" w:rsidRDefault="00EB0CAC" w:rsidP="00F0618C">
      <w:pPr>
        <w:pStyle w:val="Heading3"/>
        <w:rPr>
          <w:lang w:eastAsia="ko-KR"/>
        </w:rPr>
      </w:pPr>
      <w:bookmarkStart w:id="918" w:name="_Toc357124675"/>
      <w:bookmarkStart w:id="919" w:name="_Ref271463382"/>
      <w:bookmarkStart w:id="920" w:name="_Toc483580065"/>
      <w:bookmarkStart w:id="921" w:name="_Toc483837272"/>
      <w:bookmarkStart w:id="922" w:name="_Toc528228577"/>
      <w:bookmarkEnd w:id="918"/>
      <w:r w:rsidRPr="00EE583F">
        <w:rPr>
          <w:lang w:eastAsia="ko-KR"/>
        </w:rPr>
        <w:t xml:space="preserve">Record CPM </w:t>
      </w:r>
      <w:r>
        <w:rPr>
          <w:lang w:eastAsia="ko-KR"/>
        </w:rPr>
        <w:t>File Transfer</w:t>
      </w:r>
      <w:bookmarkEnd w:id="919"/>
      <w:bookmarkEnd w:id="920"/>
      <w:bookmarkEnd w:id="921"/>
      <w:bookmarkEnd w:id="922"/>
    </w:p>
    <w:p w14:paraId="019895AC" w14:textId="77777777" w:rsidR="005C613E" w:rsidRPr="005A491A" w:rsidRDefault="005C613E" w:rsidP="005C613E">
      <w:pPr>
        <w:rPr>
          <w:lang w:val="en-US" w:eastAsia="ko-KR"/>
        </w:rPr>
      </w:pPr>
      <w:bookmarkStart w:id="923" w:name="_Toc220501108"/>
      <w:bookmarkStart w:id="924" w:name="_Toc222013962"/>
      <w:bookmarkStart w:id="925"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14:paraId="55B294F7" w14:textId="77777777"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14:paraId="3F09AB63" w14:textId="77777777" w:rsidR="005C613E" w:rsidRPr="00EE583F" w:rsidRDefault="005C613E" w:rsidP="00F05A6E">
      <w:pPr>
        <w:numPr>
          <w:ilvl w:val="0"/>
          <w:numId w:val="130"/>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14:paraId="7100CA3B" w14:textId="77777777"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14:paraId="465B2E66" w14:textId="77777777" w:rsidR="005C613E" w:rsidRPr="00EE583F" w:rsidRDefault="005C613E" w:rsidP="00F05A6E">
      <w:pPr>
        <w:numPr>
          <w:ilvl w:val="0"/>
          <w:numId w:val="163"/>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14:paraId="330FC75D" w14:textId="77777777" w:rsidR="005C613E" w:rsidRDefault="005C613E" w:rsidP="00F05A6E">
      <w:pPr>
        <w:numPr>
          <w:ilvl w:val="0"/>
          <w:numId w:val="163"/>
        </w:numPr>
        <w:spacing w:before="60"/>
        <w:rPr>
          <w:lang w:eastAsia="ko-KR"/>
        </w:rPr>
      </w:pPr>
      <w:r w:rsidRPr="00EE583F">
        <w:rPr>
          <w:lang w:eastAsia="ko-KR"/>
        </w:rPr>
        <w:t xml:space="preserve">SHALL </w:t>
      </w:r>
      <w:r>
        <w:rPr>
          <w:lang w:eastAsia="ko-KR"/>
        </w:rPr>
        <w:t>store the file locally.</w:t>
      </w:r>
    </w:p>
    <w:p w14:paraId="7F5FF91F" w14:textId="77777777"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14:paraId="1FE51F43" w14:textId="77777777" w:rsidR="005C613E" w:rsidRDefault="005C613E" w:rsidP="00F05A6E">
      <w:pPr>
        <w:numPr>
          <w:ilvl w:val="0"/>
          <w:numId w:val="129"/>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14:paraId="33ED10B4" w14:textId="77777777" w:rsidR="005C613E" w:rsidRDefault="005C613E" w:rsidP="00F05A6E">
      <w:pPr>
        <w:numPr>
          <w:ilvl w:val="0"/>
          <w:numId w:val="129"/>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14:paraId="28A6882F" w14:textId="77777777" w:rsidR="005C613E" w:rsidRDefault="005C613E" w:rsidP="00F05A6E">
      <w:pPr>
        <w:numPr>
          <w:ilvl w:val="0"/>
          <w:numId w:val="129"/>
        </w:numPr>
        <w:spacing w:after="0"/>
        <w:rPr>
          <w:lang w:eastAsia="ko-KR"/>
        </w:rPr>
      </w:pPr>
      <w:r>
        <w:rPr>
          <w:lang w:eastAsia="ko-KR"/>
        </w:rPr>
        <w:t>SHALL populate the value of the CPM File Transfer object UID into:</w:t>
      </w:r>
    </w:p>
    <w:p w14:paraId="17C32ECB" w14:textId="77777777" w:rsidR="005C613E" w:rsidRDefault="005C613E" w:rsidP="00F05A6E">
      <w:pPr>
        <w:numPr>
          <w:ilvl w:val="1"/>
          <w:numId w:val="129"/>
        </w:numPr>
        <w:spacing w:after="0"/>
        <w:rPr>
          <w:lang w:eastAsia="ko-KR"/>
        </w:rPr>
      </w:pPr>
      <w:r>
        <w:rPr>
          <w:lang w:eastAsia="ko-KR"/>
        </w:rPr>
        <w:t>the Message-UID header field of the SIP BYE request on the terminating side, or</w:t>
      </w:r>
    </w:p>
    <w:p w14:paraId="35E6F2AB" w14:textId="77777777" w:rsidR="005C613E" w:rsidRDefault="005C613E" w:rsidP="005C613E">
      <w:pPr>
        <w:spacing w:before="60"/>
        <w:ind w:firstLine="1440"/>
        <w:rPr>
          <w:lang w:eastAsia="ko-KR"/>
        </w:rPr>
      </w:pPr>
      <w:r>
        <w:rPr>
          <w:lang w:eastAsia="ko-KR"/>
        </w:rPr>
        <w:t>the Message-UID header field of the 200 “OK” SIP response to the SIP BYE request on the originating</w:t>
      </w:r>
    </w:p>
    <w:p w14:paraId="77F86A8D" w14:textId="77777777" w:rsidR="00865FA9" w:rsidRDefault="005C613E" w:rsidP="00F05A6E">
      <w:pPr>
        <w:numPr>
          <w:ilvl w:val="0"/>
          <w:numId w:val="129"/>
        </w:numPr>
        <w:spacing w:before="60" w:after="0"/>
        <w:rPr>
          <w:lang w:eastAsia="ko-KR"/>
        </w:rPr>
      </w:pPr>
      <w:r>
        <w:rPr>
          <w:lang w:eastAsia="ko-KR"/>
        </w:rPr>
        <w:t>MAY remove the locally stored copy of the file.</w:t>
      </w:r>
    </w:p>
    <w:p w14:paraId="101C9AA9" w14:textId="77777777" w:rsidR="00865FA9" w:rsidRDefault="00865FA9" w:rsidP="00865FA9">
      <w:pPr>
        <w:pStyle w:val="Heading3"/>
        <w:rPr>
          <w:lang w:eastAsia="ko-KR"/>
        </w:rPr>
      </w:pPr>
      <w:bookmarkStart w:id="926" w:name="_Ref442965520"/>
      <w:bookmarkStart w:id="927" w:name="_Toc483580066"/>
      <w:bookmarkStart w:id="928" w:name="_Toc483837273"/>
      <w:bookmarkStart w:id="929"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26"/>
      <w:bookmarkEnd w:id="927"/>
      <w:bookmarkEnd w:id="928"/>
      <w:bookmarkEnd w:id="929"/>
    </w:p>
    <w:p w14:paraId="34660D8D" w14:textId="77777777"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14:paraId="4A22B0FD" w14:textId="77777777" w:rsidR="00865FA9" w:rsidRDefault="00865FA9" w:rsidP="00F05A6E">
      <w:pPr>
        <w:numPr>
          <w:ilvl w:val="4"/>
          <w:numId w:val="319"/>
        </w:numPr>
        <w:ind w:left="540"/>
        <w:rPr>
          <w:lang w:val="en-US" w:eastAsia="ko-KR"/>
        </w:rPr>
      </w:pPr>
      <w:r>
        <w:rPr>
          <w:lang w:val="en-US" w:eastAsia="ko-KR"/>
        </w:rPr>
        <w:t>If the only successful delivery to the CPM User was performed via interworking then:</w:t>
      </w:r>
    </w:p>
    <w:p w14:paraId="2FECC0CA" w14:textId="77777777" w:rsidR="00865FA9" w:rsidRDefault="00865FA9" w:rsidP="00F05A6E">
      <w:pPr>
        <w:numPr>
          <w:ilvl w:val="0"/>
          <w:numId w:val="345"/>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28ACC7EC" w14:textId="77777777" w:rsidR="00865FA9" w:rsidRDefault="00865FA9" w:rsidP="00F05A6E">
      <w:pPr>
        <w:numPr>
          <w:ilvl w:val="0"/>
          <w:numId w:val="345"/>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077E679A" w14:textId="77777777" w:rsidR="00865FA9" w:rsidRDefault="00865FA9" w:rsidP="00F05A6E">
      <w:pPr>
        <w:numPr>
          <w:ilvl w:val="0"/>
          <w:numId w:val="345"/>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14:paraId="175941A2" w14:textId="77777777" w:rsidR="00865FA9" w:rsidRPr="001D3DA3" w:rsidRDefault="00865FA9" w:rsidP="00F05A6E">
      <w:pPr>
        <w:numPr>
          <w:ilvl w:val="4"/>
          <w:numId w:val="319"/>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5637B0A7" w14:textId="77777777" w:rsidR="00865FA9" w:rsidRDefault="00865FA9" w:rsidP="00F05A6E">
      <w:pPr>
        <w:numPr>
          <w:ilvl w:val="0"/>
          <w:numId w:val="347"/>
        </w:numPr>
        <w:spacing w:before="60"/>
        <w:ind w:left="1080"/>
        <w:rPr>
          <w:lang w:eastAsia="ko-KR"/>
        </w:rPr>
      </w:pPr>
      <w:r>
        <w:rPr>
          <w:lang w:eastAsia="ko-KR"/>
        </w:rPr>
        <w:t>an empty body; and,</w:t>
      </w:r>
    </w:p>
    <w:p w14:paraId="3180D77A" w14:textId="77777777" w:rsidR="00865FA9" w:rsidRDefault="00865FA9" w:rsidP="00F05A6E">
      <w:pPr>
        <w:numPr>
          <w:ilvl w:val="0"/>
          <w:numId w:val="347"/>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36D730DF" w14:textId="77777777" w:rsidR="00865FA9" w:rsidRDefault="00865FA9" w:rsidP="00F05A6E">
      <w:pPr>
        <w:numPr>
          <w:ilvl w:val="0"/>
          <w:numId w:val="347"/>
        </w:numPr>
        <w:spacing w:before="60"/>
        <w:ind w:left="1080"/>
        <w:rPr>
          <w:lang w:eastAsia="ko-KR"/>
        </w:rPr>
      </w:pPr>
      <w:r>
        <w:rPr>
          <w:lang w:eastAsia="ko-KR"/>
        </w:rPr>
        <w:t>the additional MIME headers described in step C);</w:t>
      </w:r>
    </w:p>
    <w:p w14:paraId="787AB4C6" w14:textId="77777777" w:rsidR="00865FA9" w:rsidRDefault="00865FA9" w:rsidP="00F05A6E">
      <w:pPr>
        <w:numPr>
          <w:ilvl w:val="0"/>
          <w:numId w:val="347"/>
        </w:numPr>
        <w:spacing w:before="60"/>
        <w:ind w:left="1080"/>
        <w:rPr>
          <w:lang w:eastAsia="ko-KR"/>
        </w:rPr>
      </w:pPr>
      <w:r>
        <w:rPr>
          <w:lang w:eastAsia="ko-KR"/>
        </w:rPr>
        <w:t>For CPM Group Sessions:</w:t>
      </w:r>
    </w:p>
    <w:p w14:paraId="16760100" w14:textId="77777777" w:rsidR="00865FA9" w:rsidRDefault="00865FA9" w:rsidP="00F05A6E">
      <w:pPr>
        <w:numPr>
          <w:ilvl w:val="1"/>
          <w:numId w:val="347"/>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48111439" w14:textId="77777777" w:rsidR="00865FA9" w:rsidRPr="007E0BF3" w:rsidRDefault="00865FA9" w:rsidP="00F05A6E">
      <w:pPr>
        <w:numPr>
          <w:ilvl w:val="4"/>
          <w:numId w:val="319"/>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5241A386" w14:textId="77777777" w:rsidR="00865FA9" w:rsidRDefault="00865FA9" w:rsidP="00F05A6E">
      <w:pPr>
        <w:numPr>
          <w:ilvl w:val="0"/>
          <w:numId w:val="348"/>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3B2B3D32" w14:textId="77777777" w:rsidR="00865FA9" w:rsidRDefault="00865FA9" w:rsidP="00F05A6E">
      <w:pPr>
        <w:numPr>
          <w:ilvl w:val="1"/>
          <w:numId w:val="346"/>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04D78820" w14:textId="77777777" w:rsidR="00865FA9" w:rsidRDefault="00865FA9" w:rsidP="00F05A6E">
      <w:pPr>
        <w:numPr>
          <w:ilvl w:val="2"/>
          <w:numId w:val="346"/>
        </w:numPr>
        <w:spacing w:before="60"/>
        <w:rPr>
          <w:lang w:eastAsia="ko-KR"/>
        </w:rPr>
      </w:pPr>
      <w:r>
        <w:rPr>
          <w:lang w:eastAsia="ko-KR"/>
        </w:rPr>
        <w:t>the 200 “OK” SIP response to SIP MESSAGE for CPM Pager Mode Standalone Messages, or  to the SIP INVITE for CPM Sessions, received from the IWF;</w:t>
      </w:r>
    </w:p>
    <w:p w14:paraId="5B8DE8BF" w14:textId="77777777" w:rsidR="00865FA9" w:rsidRDefault="00865FA9" w:rsidP="00F05A6E">
      <w:pPr>
        <w:numPr>
          <w:ilvl w:val="2"/>
          <w:numId w:val="346"/>
        </w:numPr>
        <w:spacing w:before="60"/>
        <w:rPr>
          <w:lang w:eastAsia="ko-KR"/>
        </w:rPr>
      </w:pPr>
      <w:r>
        <w:rPr>
          <w:lang w:eastAsia="ko-KR"/>
        </w:rPr>
        <w:t>the 200 “OK” SIP response to the SIP BYE for the CPM Large Message Mode Standalone Message and CPM File Transfer requests;</w:t>
      </w:r>
    </w:p>
    <w:p w14:paraId="6E26DF45" w14:textId="77777777" w:rsidR="00865FA9" w:rsidRDefault="00865FA9" w:rsidP="00F05A6E">
      <w:pPr>
        <w:numPr>
          <w:ilvl w:val="0"/>
          <w:numId w:val="348"/>
        </w:numPr>
        <w:spacing w:before="60"/>
        <w:ind w:left="1080"/>
        <w:rPr>
          <w:lang w:eastAsia="ko-KR"/>
        </w:rPr>
      </w:pPr>
      <w:r>
        <w:rPr>
          <w:lang w:eastAsia="ko-KR"/>
        </w:rPr>
        <w:t>SHALL store a Message-Correlator set as follows:</w:t>
      </w:r>
    </w:p>
    <w:p w14:paraId="64504BE1" w14:textId="77777777" w:rsidR="00865FA9" w:rsidRDefault="00865FA9" w:rsidP="00F05A6E">
      <w:pPr>
        <w:numPr>
          <w:ilvl w:val="0"/>
          <w:numId w:val="349"/>
        </w:numPr>
        <w:spacing w:before="60"/>
        <w:rPr>
          <w:lang w:eastAsia="ko-KR"/>
        </w:rPr>
      </w:pPr>
      <w:r>
        <w:rPr>
          <w:lang w:eastAsia="ko-KR"/>
        </w:rPr>
        <w:t>If Message-Context value was set to”pager-message”, indicating SMS delivery:</w:t>
      </w:r>
    </w:p>
    <w:p w14:paraId="777BF3A4" w14:textId="77777777" w:rsidR="00865FA9" w:rsidRDefault="00865FA9" w:rsidP="00F05A6E">
      <w:pPr>
        <w:numPr>
          <w:ilvl w:val="2"/>
          <w:numId w:val="349"/>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693ED2E9" w14:textId="77777777" w:rsidR="00865FA9" w:rsidRDefault="00865FA9" w:rsidP="00F05A6E">
      <w:pPr>
        <w:numPr>
          <w:ilvl w:val="0"/>
          <w:numId w:val="349"/>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2A2E2A0F" w14:textId="77777777" w:rsidR="00865FA9" w:rsidRPr="00DF0E7A" w:rsidRDefault="00865FA9" w:rsidP="00F05A6E">
      <w:pPr>
        <w:numPr>
          <w:ilvl w:val="2"/>
          <w:numId w:val="349"/>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14:paraId="48104D20" w14:textId="77777777" w:rsidR="00865FA9" w:rsidRPr="00524CBA" w:rsidRDefault="00865FA9" w:rsidP="00865FA9">
      <w:pPr>
        <w:pStyle w:val="Heading2"/>
        <w:tabs>
          <w:tab w:val="clear" w:pos="9634"/>
        </w:tabs>
        <w:rPr>
          <w:lang w:eastAsia="ko-KR"/>
        </w:rPr>
      </w:pPr>
      <w:bookmarkStart w:id="930" w:name="_Ref443035183"/>
      <w:bookmarkStart w:id="931" w:name="_Ref443035414"/>
      <w:bookmarkStart w:id="932" w:name="_Ref443036081"/>
      <w:bookmarkStart w:id="933" w:name="_Ref443038184"/>
      <w:bookmarkStart w:id="934" w:name="_Ref443048326"/>
      <w:bookmarkStart w:id="935" w:name="_Ref443048449"/>
      <w:bookmarkStart w:id="936" w:name="_Ref443058163"/>
      <w:bookmarkStart w:id="937" w:name="_Toc483580067"/>
      <w:bookmarkStart w:id="938" w:name="_Toc483837274"/>
      <w:bookmarkStart w:id="939" w:name="_Toc528228579"/>
      <w:r w:rsidRPr="00524CBA">
        <w:rPr>
          <w:lang w:eastAsia="ko-KR"/>
        </w:rPr>
        <w:t>Media Plane Handling</w:t>
      </w:r>
      <w:bookmarkEnd w:id="930"/>
      <w:bookmarkEnd w:id="931"/>
      <w:bookmarkEnd w:id="932"/>
      <w:bookmarkEnd w:id="933"/>
      <w:bookmarkEnd w:id="934"/>
      <w:bookmarkEnd w:id="935"/>
      <w:bookmarkEnd w:id="936"/>
      <w:bookmarkEnd w:id="937"/>
      <w:bookmarkEnd w:id="938"/>
      <w:bookmarkEnd w:id="939"/>
    </w:p>
    <w:p w14:paraId="346BB000"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224BAEA4" w14:textId="77777777" w:rsidR="00865FA9" w:rsidRPr="00524CBA" w:rsidRDefault="00865FA9" w:rsidP="00865FA9">
      <w:pPr>
        <w:pStyle w:val="Heading3"/>
      </w:pPr>
      <w:bookmarkStart w:id="940" w:name="_Ref443051751"/>
      <w:bookmarkStart w:id="941" w:name="_Toc483580068"/>
      <w:bookmarkStart w:id="942" w:name="_Toc483837275"/>
      <w:bookmarkStart w:id="943" w:name="_Toc528228580"/>
      <w:r>
        <w:t>Procedures upon Receiving MSRP</w:t>
      </w:r>
      <w:bookmarkEnd w:id="940"/>
      <w:bookmarkEnd w:id="941"/>
      <w:bookmarkEnd w:id="942"/>
      <w:bookmarkEnd w:id="943"/>
    </w:p>
    <w:p w14:paraId="4C779DB9"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23EA9B60" w14:textId="77777777" w:rsidR="00E01B7A" w:rsidRDefault="00003C9E" w:rsidP="00F05A6E">
      <w:pPr>
        <w:numPr>
          <w:ilvl w:val="0"/>
          <w:numId w:val="116"/>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7A576B31" w14:textId="77777777" w:rsidR="00A92007" w:rsidRDefault="00865FA9" w:rsidP="00F05A6E">
      <w:pPr>
        <w:numPr>
          <w:ilvl w:val="0"/>
          <w:numId w:val="116"/>
        </w:numPr>
        <w:rPr>
          <w:lang w:eastAsia="ko-KR"/>
        </w:rPr>
      </w:pPr>
      <w:r>
        <w:rPr>
          <w:lang w:eastAsia="ko-KR"/>
        </w:rPr>
        <w:t xml:space="preserve">For CPM Sessions: </w:t>
      </w:r>
    </w:p>
    <w:p w14:paraId="06B83549" w14:textId="77777777" w:rsidR="00865FA9" w:rsidRPr="00AF4B67" w:rsidRDefault="00865FA9" w:rsidP="00F05A6E">
      <w:pPr>
        <w:numPr>
          <w:ilvl w:val="1"/>
          <w:numId w:val="116"/>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63E0D602" w14:textId="77777777" w:rsidR="00A92007" w:rsidRDefault="00865FA9" w:rsidP="00F05A6E">
      <w:pPr>
        <w:numPr>
          <w:ilvl w:val="2"/>
          <w:numId w:val="116"/>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37EF62D" w14:textId="77777777" w:rsidR="00865FA9" w:rsidRPr="00A92007" w:rsidRDefault="00865FA9" w:rsidP="00F05A6E">
      <w:pPr>
        <w:numPr>
          <w:ilvl w:val="3"/>
          <w:numId w:val="116"/>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78B6E1F4" w14:textId="77777777" w:rsidR="00865FA9" w:rsidRPr="00AC29AB" w:rsidRDefault="00865FA9" w:rsidP="00F05A6E">
      <w:pPr>
        <w:numPr>
          <w:ilvl w:val="3"/>
          <w:numId w:val="344"/>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1B074408" w14:textId="77777777" w:rsidR="00865FA9" w:rsidRPr="00C647D9" w:rsidRDefault="00865FA9" w:rsidP="00F05A6E">
      <w:pPr>
        <w:numPr>
          <w:ilvl w:val="3"/>
          <w:numId w:val="344"/>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00C99A16" w14:textId="77777777" w:rsidR="00865FA9" w:rsidRPr="00BA285D" w:rsidRDefault="00865FA9" w:rsidP="00F05A6E">
      <w:pPr>
        <w:numPr>
          <w:ilvl w:val="3"/>
          <w:numId w:val="344"/>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128F3CA" w14:textId="77777777" w:rsidR="00865FA9" w:rsidRPr="00BA285D" w:rsidRDefault="00865FA9" w:rsidP="00F05A6E">
      <w:pPr>
        <w:numPr>
          <w:ilvl w:val="2"/>
          <w:numId w:val="116"/>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B1D7642" w14:textId="77777777" w:rsidR="00865FA9" w:rsidRPr="003A4CE3" w:rsidRDefault="00865FA9" w:rsidP="00F05A6E">
      <w:pPr>
        <w:numPr>
          <w:ilvl w:val="3"/>
          <w:numId w:val="116"/>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244E9A2B" w14:textId="77777777" w:rsidR="0084461D" w:rsidRDefault="00A92007" w:rsidP="00F05A6E">
      <w:pPr>
        <w:numPr>
          <w:ilvl w:val="1"/>
          <w:numId w:val="116"/>
        </w:numPr>
        <w:rPr>
          <w:lang w:eastAsia="ko-KR"/>
        </w:rPr>
      </w:pPr>
      <w:r w:rsidRPr="00E41CCA">
        <w:rPr>
          <w:lang w:eastAsia="ko-KR"/>
        </w:rPr>
        <w:t>For CPM Group Sessions</w:t>
      </w:r>
      <w:r w:rsidR="0084461D">
        <w:rPr>
          <w:lang w:eastAsia="ko-KR"/>
        </w:rPr>
        <w:t>:</w:t>
      </w:r>
    </w:p>
    <w:p w14:paraId="355277B2" w14:textId="77777777" w:rsidR="00AE3D35" w:rsidRDefault="00A92007">
      <w:pPr>
        <w:numPr>
          <w:ilvl w:val="2"/>
          <w:numId w:val="116"/>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w:t>
      </w:r>
      <w:r w:rsidR="00AE3D35">
        <w:rPr>
          <w:lang w:eastAsia="ko-KR"/>
        </w:rPr>
        <w:t xml:space="preserve">then the CPM Participating Function SHALL keep the up-to-date Participant Information locally. </w:t>
      </w:r>
    </w:p>
    <w:p w14:paraId="767D3571" w14:textId="011EF0BB" w:rsidR="0084461D" w:rsidRDefault="00AE3D35" w:rsidP="00F05A6E">
      <w:pPr>
        <w:numPr>
          <w:ilvl w:val="2"/>
          <w:numId w:val="116"/>
        </w:numPr>
        <w:rPr>
          <w:lang w:eastAsia="ko-KR"/>
        </w:rPr>
      </w:pPr>
      <w:r>
        <w:rPr>
          <w:lang w:eastAsia="ko-KR"/>
        </w:rPr>
        <w:t>I</w:t>
      </w:r>
      <w:r w:rsidR="00A92007">
        <w:rPr>
          <w:lang w:eastAsia="ko-KR"/>
        </w:rPr>
        <w:t xml:space="preserve">f for a CPM Session with a CPM Client </w:t>
      </w:r>
      <w:r w:rsidR="00A92007" w:rsidRPr="00E41CCA">
        <w:rPr>
          <w:lang w:eastAsia="ko-KR"/>
        </w:rPr>
        <w:t>a Subscription to Participant Information is active, then the CPM Participating Function</w:t>
      </w:r>
      <w:r w:rsidR="0084461D">
        <w:rPr>
          <w:lang w:eastAsia="ko-KR"/>
        </w:rPr>
        <w:t>:</w:t>
      </w:r>
    </w:p>
    <w:p w14:paraId="3C781761" w14:textId="77777777" w:rsidR="0084461D" w:rsidRDefault="00A92007" w:rsidP="00F05A6E">
      <w:pPr>
        <w:numPr>
          <w:ilvl w:val="3"/>
          <w:numId w:val="116"/>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625AA4B" w14:textId="77777777" w:rsidR="00297001" w:rsidRDefault="00A92007" w:rsidP="00F05A6E">
      <w:pPr>
        <w:numPr>
          <w:ilvl w:val="3"/>
          <w:numId w:val="116"/>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4E02F914" w14:textId="77777777" w:rsidR="00A92007" w:rsidRDefault="00A92007" w:rsidP="00F05A6E">
      <w:pPr>
        <w:numPr>
          <w:ilvl w:val="3"/>
          <w:numId w:val="116"/>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31A5B71" w14:textId="77777777" w:rsidR="00CF199D" w:rsidRPr="00EE583F" w:rsidRDefault="00CF199D" w:rsidP="00F05A6E">
      <w:pPr>
        <w:numPr>
          <w:ilvl w:val="0"/>
          <w:numId w:val="116"/>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0532DC77" w14:textId="77777777" w:rsidR="00CF199D" w:rsidRDefault="00CF199D" w:rsidP="00F05A6E">
      <w:pPr>
        <w:numPr>
          <w:ilvl w:val="1"/>
          <w:numId w:val="116"/>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B406F9D" w14:textId="77777777" w:rsidR="00CF199D" w:rsidRDefault="00CF199D" w:rsidP="00F05A6E">
      <w:pPr>
        <w:numPr>
          <w:ilvl w:val="2"/>
          <w:numId w:val="116"/>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42069E38" w14:textId="77777777" w:rsidR="00CF199D" w:rsidRDefault="00CF199D" w:rsidP="00F05A6E">
      <w:pPr>
        <w:numPr>
          <w:ilvl w:val="2"/>
          <w:numId w:val="116"/>
        </w:numPr>
        <w:spacing w:before="60"/>
      </w:pPr>
      <w:r>
        <w:rPr>
          <w:lang w:eastAsia="ko-KR"/>
        </w:rPr>
        <w:lastRenderedPageBreak/>
        <w:t xml:space="preserve">storage purposes, in case the delivery will be successful; or </w:t>
      </w:r>
    </w:p>
    <w:p w14:paraId="12F0AF6D" w14:textId="77777777" w:rsidR="00CF199D" w:rsidRDefault="00CF199D" w:rsidP="00F05A6E">
      <w:pPr>
        <w:numPr>
          <w:ilvl w:val="2"/>
          <w:numId w:val="116"/>
        </w:numPr>
        <w:spacing w:before="60"/>
      </w:pPr>
      <w:r>
        <w:rPr>
          <w:lang w:eastAsia="ko-KR"/>
        </w:rPr>
        <w:t xml:space="preserve"> alternative delivery methods as per service provider policies, in the case of failure to deliver the message;</w:t>
      </w:r>
    </w:p>
    <w:p w14:paraId="36869D59" w14:textId="77777777" w:rsidR="00CF199D" w:rsidRDefault="00CF199D" w:rsidP="00F05A6E">
      <w:pPr>
        <w:numPr>
          <w:ilvl w:val="1"/>
          <w:numId w:val="116"/>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54F3460" w14:textId="77777777" w:rsidR="00CF199D" w:rsidRDefault="00CF199D" w:rsidP="00F05A6E">
      <w:pPr>
        <w:numPr>
          <w:ilvl w:val="1"/>
          <w:numId w:val="116"/>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2A9926EF" w14:textId="77777777" w:rsidR="00CF199D" w:rsidRDefault="00CF199D" w:rsidP="00F05A6E">
      <w:pPr>
        <w:numPr>
          <w:ilvl w:val="1"/>
          <w:numId w:val="116"/>
        </w:numPr>
        <w:spacing w:before="60"/>
      </w:pPr>
      <w:r>
        <w:rPr>
          <w:lang w:eastAsia="ko-KR"/>
        </w:rPr>
        <w:t>Upon receiving the MSRP responses from the served CPM Client(s), it SHALL use the assembled CPM Large Message for either:</w:t>
      </w:r>
    </w:p>
    <w:p w14:paraId="5077736B" w14:textId="77777777" w:rsidR="00CF199D" w:rsidRDefault="00CF199D" w:rsidP="00F05A6E">
      <w:pPr>
        <w:numPr>
          <w:ilvl w:val="2"/>
          <w:numId w:val="116"/>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1193AC7C" w14:textId="77777777" w:rsidR="00CF199D" w:rsidRDefault="00CF199D" w:rsidP="00F05A6E">
      <w:pPr>
        <w:numPr>
          <w:ilvl w:val="2"/>
          <w:numId w:val="116"/>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694CD800" w14:textId="77777777" w:rsidR="00865FA9" w:rsidRPr="00C647D9" w:rsidRDefault="00865FA9" w:rsidP="00F05A6E">
      <w:pPr>
        <w:numPr>
          <w:ilvl w:val="0"/>
          <w:numId w:val="116"/>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440778BA" w14:textId="77777777" w:rsidR="00E01B7A" w:rsidRDefault="00865FA9" w:rsidP="00F05A6E">
      <w:pPr>
        <w:numPr>
          <w:ilvl w:val="1"/>
          <w:numId w:val="116"/>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6DAF53A8" w14:textId="77777777" w:rsidR="00E01B7A" w:rsidRDefault="00865FA9" w:rsidP="00F05A6E">
      <w:pPr>
        <w:numPr>
          <w:ilvl w:val="1"/>
          <w:numId w:val="116"/>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7A2936EF"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A2D660A" w14:textId="77777777" w:rsidR="00865FA9" w:rsidRPr="00525B86" w:rsidRDefault="00865FA9" w:rsidP="00F05A6E">
      <w:pPr>
        <w:numPr>
          <w:ilvl w:val="1"/>
          <w:numId w:val="116"/>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5AB040CF" w14:textId="77777777" w:rsidR="00865FA9" w:rsidRPr="00524CBA" w:rsidRDefault="00865FA9" w:rsidP="001D3DA3">
      <w:pPr>
        <w:pStyle w:val="Heading3"/>
      </w:pPr>
      <w:bookmarkStart w:id="944" w:name="_Ref443051433"/>
      <w:bookmarkStart w:id="945" w:name="_Ref443051538"/>
      <w:bookmarkStart w:id="946" w:name="_Toc483580069"/>
      <w:bookmarkStart w:id="947" w:name="_Toc483837276"/>
      <w:bookmarkStart w:id="948" w:name="_Toc528228581"/>
      <w:r w:rsidRPr="001D3DA3">
        <w:t>Procedures to Send MSRP</w:t>
      </w:r>
      <w:bookmarkEnd w:id="944"/>
      <w:bookmarkEnd w:id="945"/>
      <w:bookmarkEnd w:id="946"/>
      <w:bookmarkEnd w:id="947"/>
      <w:bookmarkEnd w:id="948"/>
    </w:p>
    <w:p w14:paraId="36B3215D"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1113B04C" w14:textId="77777777" w:rsidR="00865FA9" w:rsidRPr="00037A68" w:rsidRDefault="00865FA9" w:rsidP="00F05A6E">
      <w:pPr>
        <w:numPr>
          <w:ilvl w:val="0"/>
          <w:numId w:val="253"/>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3B5F2056" w14:textId="77777777" w:rsidR="00865FA9" w:rsidRPr="00C647D9" w:rsidRDefault="00865FA9" w:rsidP="00F05A6E">
      <w:pPr>
        <w:numPr>
          <w:ilvl w:val="0"/>
          <w:numId w:val="253"/>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4B685D15" w14:textId="77777777" w:rsidR="00865FA9" w:rsidRPr="00C647D9" w:rsidRDefault="00865FA9" w:rsidP="00F05A6E">
      <w:pPr>
        <w:numPr>
          <w:ilvl w:val="0"/>
          <w:numId w:val="253"/>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7DC7C04C" w14:textId="77777777" w:rsidR="00865FA9" w:rsidRDefault="00865FA9" w:rsidP="00F05A6E">
      <w:pPr>
        <w:numPr>
          <w:ilvl w:val="0"/>
          <w:numId w:val="286"/>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7329235C" w14:textId="77777777" w:rsidR="00865FA9" w:rsidRDefault="00865FA9" w:rsidP="00F05A6E">
      <w:pPr>
        <w:numPr>
          <w:ilvl w:val="0"/>
          <w:numId w:val="287"/>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0C3E7517" w14:textId="77777777" w:rsidR="00865FA9" w:rsidRDefault="00865FA9" w:rsidP="00F05A6E">
      <w:pPr>
        <w:numPr>
          <w:ilvl w:val="0"/>
          <w:numId w:val="287"/>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531E9FCA" w14:textId="77777777" w:rsidR="00865FA9" w:rsidRDefault="00865FA9" w:rsidP="00F05A6E">
      <w:pPr>
        <w:numPr>
          <w:ilvl w:val="0"/>
          <w:numId w:val="288"/>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58E4D735" w14:textId="77777777" w:rsidR="00865FA9" w:rsidRPr="00EE583F" w:rsidRDefault="00865FA9" w:rsidP="00F05A6E">
      <w:pPr>
        <w:numPr>
          <w:ilvl w:val="0"/>
          <w:numId w:val="288"/>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5E20E963" w14:textId="77777777" w:rsidR="00865FA9" w:rsidRPr="00C647D9" w:rsidRDefault="00865FA9" w:rsidP="00F05A6E">
      <w:pPr>
        <w:numPr>
          <w:ilvl w:val="0"/>
          <w:numId w:val="253"/>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2FA672B4" w14:textId="77777777" w:rsidR="00865FA9" w:rsidRPr="00C647D9" w:rsidRDefault="00865FA9" w:rsidP="00F05A6E">
      <w:pPr>
        <w:numPr>
          <w:ilvl w:val="1"/>
          <w:numId w:val="116"/>
        </w:numPr>
        <w:rPr>
          <w:lang w:val="en-US" w:eastAsia="ko-KR"/>
        </w:rPr>
      </w:pPr>
      <w:r w:rsidRPr="00C647D9">
        <w:rPr>
          <w:lang w:val="en-US" w:eastAsia="ko-KR"/>
        </w:rPr>
        <w:lastRenderedPageBreak/>
        <w:t>If the CPM Participating Function acts as a MSRP B2BUA, then:</w:t>
      </w:r>
    </w:p>
    <w:p w14:paraId="1F8B20E9" w14:textId="77777777" w:rsidR="00865FA9" w:rsidRPr="00C647D9" w:rsidRDefault="00865FA9" w:rsidP="00F05A6E">
      <w:pPr>
        <w:numPr>
          <w:ilvl w:val="2"/>
          <w:numId w:val="116"/>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377A42FE" w14:textId="77777777" w:rsidR="00865FA9" w:rsidRPr="00C647D9" w:rsidRDefault="00865FA9" w:rsidP="00F05A6E">
      <w:pPr>
        <w:numPr>
          <w:ilvl w:val="2"/>
          <w:numId w:val="116"/>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6868D486" w14:textId="77777777" w:rsidR="00865FA9" w:rsidRPr="0097798E" w:rsidRDefault="00865FA9" w:rsidP="00F05A6E">
      <w:pPr>
        <w:numPr>
          <w:ilvl w:val="2"/>
          <w:numId w:val="116"/>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18AE191C" w14:textId="77777777" w:rsidR="00865FA9" w:rsidRPr="00C647D9" w:rsidRDefault="00865FA9" w:rsidP="00F05A6E">
      <w:pPr>
        <w:numPr>
          <w:ilvl w:val="2"/>
          <w:numId w:val="116"/>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6A060762" w14:textId="77777777" w:rsidR="00CF199D" w:rsidRPr="003A4CE3" w:rsidRDefault="00865FA9" w:rsidP="00F05A6E">
      <w:pPr>
        <w:numPr>
          <w:ilvl w:val="2"/>
          <w:numId w:val="116"/>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04562DFF" w14:textId="77777777" w:rsidR="00865FA9" w:rsidRPr="00C647D9" w:rsidRDefault="00865FA9" w:rsidP="00F05A6E">
      <w:pPr>
        <w:numPr>
          <w:ilvl w:val="3"/>
          <w:numId w:val="116"/>
        </w:numPr>
        <w:ind w:left="2430"/>
      </w:pPr>
      <w:r w:rsidRPr="00C647D9">
        <w:t>If it MUST disconnect the MSRP session, the CPM Participating Function:</w:t>
      </w:r>
    </w:p>
    <w:p w14:paraId="792F389F" w14:textId="77777777" w:rsidR="00865FA9" w:rsidRDefault="00865FA9" w:rsidP="00F05A6E">
      <w:pPr>
        <w:pStyle w:val="NormalBullet"/>
        <w:numPr>
          <w:ilvl w:val="3"/>
          <w:numId w:val="350"/>
        </w:numPr>
      </w:pPr>
      <w:r>
        <w:t xml:space="preserve">SHALL abort the transmission of further </w:t>
      </w:r>
      <w:r w:rsidR="00525B86">
        <w:t>MSRP chunks to that CPM Client;</w:t>
      </w:r>
    </w:p>
    <w:p w14:paraId="239C1351" w14:textId="77777777" w:rsidR="00865FA9" w:rsidRPr="00EE583F" w:rsidRDefault="00865FA9" w:rsidP="00F05A6E">
      <w:pPr>
        <w:pStyle w:val="NormalBullet"/>
        <w:numPr>
          <w:ilvl w:val="3"/>
          <w:numId w:val="350"/>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359DBF1A" w14:textId="77777777" w:rsidR="00865FA9" w:rsidRPr="005B3E72" w:rsidRDefault="00865FA9" w:rsidP="00F05A6E">
      <w:pPr>
        <w:pStyle w:val="NormalBullet"/>
        <w:numPr>
          <w:ilvl w:val="3"/>
          <w:numId w:val="350"/>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7FB91684" w14:textId="77777777" w:rsidR="00865FA9" w:rsidRDefault="00865FA9" w:rsidP="00F05A6E">
      <w:pPr>
        <w:numPr>
          <w:ilvl w:val="3"/>
          <w:numId w:val="350"/>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7AA1D07E" w14:textId="77777777" w:rsidR="00865FA9" w:rsidRDefault="00865FA9" w:rsidP="00F05A6E">
      <w:pPr>
        <w:numPr>
          <w:ilvl w:val="4"/>
          <w:numId w:val="116"/>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2CC86C6F" w14:textId="77777777" w:rsidR="00865FA9" w:rsidRPr="00C647D9" w:rsidRDefault="005E6BA6" w:rsidP="00F05A6E">
      <w:pPr>
        <w:numPr>
          <w:ilvl w:val="2"/>
          <w:numId w:val="116"/>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1FF49F24" w14:textId="77777777" w:rsidR="00865FA9" w:rsidRPr="00525B86" w:rsidRDefault="00865FA9" w:rsidP="00F05A6E">
      <w:pPr>
        <w:numPr>
          <w:ilvl w:val="1"/>
          <w:numId w:val="116"/>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0689E021" w14:textId="77777777" w:rsidR="00865FA9" w:rsidRPr="00524CBA" w:rsidRDefault="00865FA9" w:rsidP="001D3DA3">
      <w:pPr>
        <w:pStyle w:val="Heading3"/>
      </w:pPr>
      <w:bookmarkStart w:id="949" w:name="_Toc483580070"/>
      <w:bookmarkStart w:id="950" w:name="_Toc483837277"/>
      <w:bookmarkStart w:id="951" w:name="_Toc528228582"/>
      <w:r w:rsidRPr="001D3DA3">
        <w:t>Recording MSRP</w:t>
      </w:r>
      <w:r>
        <w:rPr>
          <w:lang w:val="en-CA"/>
        </w:rPr>
        <w:t xml:space="preserve"> for CPM Sessions</w:t>
      </w:r>
      <w:bookmarkEnd w:id="949"/>
      <w:bookmarkEnd w:id="950"/>
      <w:bookmarkEnd w:id="951"/>
    </w:p>
    <w:p w14:paraId="7268005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1AE300B3" w14:textId="77777777" w:rsidR="00865FA9" w:rsidRDefault="00865FA9" w:rsidP="00F05A6E">
      <w:pPr>
        <w:pStyle w:val="NormalBullet"/>
        <w:numPr>
          <w:ilvl w:val="0"/>
          <w:numId w:val="351"/>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19E91E5" w14:textId="77777777" w:rsidR="00865FA9" w:rsidRDefault="00865FA9" w:rsidP="00F05A6E">
      <w:pPr>
        <w:pStyle w:val="NormalBullet"/>
        <w:numPr>
          <w:ilvl w:val="1"/>
          <w:numId w:val="351"/>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0B4FC0E2" w14:textId="77777777" w:rsidR="00865FA9" w:rsidRDefault="00865FA9" w:rsidP="00F05A6E">
      <w:pPr>
        <w:pStyle w:val="NormalBullet"/>
        <w:numPr>
          <w:ilvl w:val="1"/>
          <w:numId w:val="351"/>
        </w:numPr>
      </w:pPr>
      <w:r>
        <w:rPr>
          <w:lang w:eastAsia="ko-KR"/>
        </w:rPr>
        <w:t>else, it SHALL NOT continue with the next steps;</w:t>
      </w:r>
    </w:p>
    <w:p w14:paraId="0DA7448B" w14:textId="77777777" w:rsidR="00865FA9" w:rsidRDefault="00865FA9" w:rsidP="00F05A6E">
      <w:pPr>
        <w:pStyle w:val="NormalBullet"/>
        <w:numPr>
          <w:ilvl w:val="0"/>
          <w:numId w:val="351"/>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64FD42F0" w14:textId="77777777" w:rsidR="00865FA9" w:rsidRDefault="00865FA9" w:rsidP="00F05A6E">
      <w:pPr>
        <w:pStyle w:val="NormalBullet"/>
        <w:numPr>
          <w:ilvl w:val="0"/>
          <w:numId w:val="351"/>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62FDE51A" w14:textId="77777777" w:rsidR="004327D3" w:rsidRPr="00D04779" w:rsidRDefault="004327D3" w:rsidP="00D04779">
      <w:pPr>
        <w:pStyle w:val="Heading2"/>
        <w:tabs>
          <w:tab w:val="clear" w:pos="9634"/>
        </w:tabs>
        <w:rPr>
          <w:lang w:eastAsia="ko-KR"/>
        </w:rPr>
      </w:pPr>
      <w:bookmarkStart w:id="952" w:name="_Toc483580071"/>
      <w:bookmarkStart w:id="953" w:name="_Toc483837278"/>
      <w:bookmarkStart w:id="954" w:name="_Toc528228583"/>
      <w:r w:rsidRPr="00D04779">
        <w:rPr>
          <w:lang w:eastAsia="ko-KR"/>
        </w:rPr>
        <w:lastRenderedPageBreak/>
        <w:t>Termination of all CPM Sessions of a CPM User due to Administrative Trigger</w:t>
      </w:r>
      <w:bookmarkEnd w:id="952"/>
      <w:bookmarkEnd w:id="953"/>
      <w:bookmarkEnd w:id="954"/>
    </w:p>
    <w:p w14:paraId="414AF036"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72EE1251" w14:textId="77777777" w:rsidR="004327D3" w:rsidRPr="004327D3" w:rsidRDefault="004327D3" w:rsidP="00F05A6E">
      <w:pPr>
        <w:numPr>
          <w:ilvl w:val="0"/>
          <w:numId w:val="407"/>
        </w:numPr>
        <w:spacing w:before="60" w:after="0"/>
        <w:rPr>
          <w:rFonts w:eastAsia="Times New Roman"/>
          <w:lang w:eastAsia="ko-KR"/>
        </w:rPr>
      </w:pPr>
      <w:r w:rsidRPr="004327D3">
        <w:rPr>
          <w:rFonts w:eastAsia="Times New Roman"/>
          <w:lang w:eastAsia="ko-KR"/>
        </w:rPr>
        <w:t>For each active CPM Session of the CPM User:</w:t>
      </w:r>
    </w:p>
    <w:p w14:paraId="3241B14D" w14:textId="77777777" w:rsidR="004327D3" w:rsidRPr="004327D3" w:rsidRDefault="004327D3" w:rsidP="00F05A6E">
      <w:pPr>
        <w:numPr>
          <w:ilvl w:val="1"/>
          <w:numId w:val="407"/>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1D3BA4D3" w14:textId="77777777" w:rsidR="004327D3" w:rsidRPr="004327D3" w:rsidRDefault="004327D3" w:rsidP="00F05A6E">
      <w:pPr>
        <w:numPr>
          <w:ilvl w:val="1"/>
          <w:numId w:val="407"/>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142F01EE" w14:textId="77777777" w:rsidR="00E01B7A" w:rsidRDefault="004327D3" w:rsidP="00F05A6E">
      <w:pPr>
        <w:numPr>
          <w:ilvl w:val="0"/>
          <w:numId w:val="407"/>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6A69C1AE" w14:textId="14E39BC8" w:rsidR="00E01B7A" w:rsidRDefault="004327D3" w:rsidP="00F05A6E">
      <w:pPr>
        <w:numPr>
          <w:ilvl w:val="1"/>
          <w:numId w:val="407"/>
        </w:numPr>
        <w:spacing w:after="0"/>
        <w:rPr>
          <w:rFonts w:eastAsia="Times New Roman"/>
          <w:lang w:eastAsia="ko-KR"/>
        </w:rPr>
      </w:pPr>
      <w:r w:rsidRPr="004327D3">
        <w:rPr>
          <w:rFonts w:eastAsia="Times New Roman"/>
          <w:lang w:eastAsia="ko-KR"/>
        </w:rPr>
        <w:t xml:space="preserve">SHALL </w:t>
      </w:r>
      <w:r w:rsidR="00D53757">
        <w:rPr>
          <w:lang w:eastAsia="ko-KR"/>
        </w:rPr>
        <w:t xml:space="preserve">derive from the locally kept up-to-date Participant Information of </w:t>
      </w:r>
      <w:r w:rsidRPr="004327D3">
        <w:rPr>
          <w:rFonts w:eastAsia="Times New Roman"/>
          <w:lang w:eastAsia="ko-KR"/>
        </w:rPr>
        <w:t xml:space="preserve">each CPM Group Session </w:t>
      </w:r>
      <w:r w:rsidR="00D53757">
        <w:rPr>
          <w:rFonts w:eastAsia="Times New Roman"/>
          <w:lang w:eastAsia="ko-KR"/>
        </w:rPr>
        <w:t>of the CPM User</w:t>
      </w:r>
      <w:r w:rsidRPr="004327D3">
        <w:rPr>
          <w:rFonts w:eastAsia="Times New Roman"/>
          <w:lang w:eastAsia="ko-KR"/>
        </w:rPr>
        <w:t>:</w:t>
      </w:r>
    </w:p>
    <w:p w14:paraId="76380F38" w14:textId="77777777" w:rsidR="00E01B7A" w:rsidRDefault="004327D3" w:rsidP="00F05A6E">
      <w:pPr>
        <w:numPr>
          <w:ilvl w:val="2"/>
          <w:numId w:val="407"/>
        </w:numPr>
        <w:spacing w:after="0"/>
        <w:rPr>
          <w:rFonts w:eastAsia="Times New Roman"/>
          <w:lang w:eastAsia="ko-KR"/>
        </w:rPr>
      </w:pPr>
      <w:r w:rsidRPr="004327D3">
        <w:rPr>
          <w:rFonts w:eastAsia="Times New Roman"/>
          <w:lang w:eastAsia="ko-KR"/>
        </w:rPr>
        <w:t>the related Conversation-ID,</w:t>
      </w:r>
    </w:p>
    <w:p w14:paraId="5FACBD78" w14:textId="77777777" w:rsidR="00E01B7A" w:rsidRDefault="004327D3" w:rsidP="00F05A6E">
      <w:pPr>
        <w:numPr>
          <w:ilvl w:val="2"/>
          <w:numId w:val="407"/>
        </w:numPr>
        <w:spacing w:after="0"/>
        <w:rPr>
          <w:rFonts w:eastAsia="Times New Roman"/>
          <w:lang w:eastAsia="ko-KR"/>
        </w:rPr>
      </w:pPr>
      <w:r w:rsidRPr="004327D3">
        <w:rPr>
          <w:rFonts w:eastAsia="Times New Roman"/>
          <w:lang w:eastAsia="ko-KR"/>
        </w:rPr>
        <w:t>the related Contribution-ID,</w:t>
      </w:r>
    </w:p>
    <w:p w14:paraId="00ED949E" w14:textId="77777777" w:rsidR="004327D3" w:rsidRPr="004327D3" w:rsidRDefault="004327D3" w:rsidP="00F05A6E">
      <w:pPr>
        <w:numPr>
          <w:ilvl w:val="2"/>
          <w:numId w:val="407"/>
        </w:numPr>
        <w:spacing w:after="0"/>
        <w:rPr>
          <w:rFonts w:eastAsia="Times New Roman"/>
          <w:lang w:eastAsia="ko-KR"/>
        </w:rPr>
      </w:pPr>
      <w:r w:rsidRPr="004327D3">
        <w:rPr>
          <w:rFonts w:eastAsia="Times New Roman"/>
          <w:lang w:eastAsia="ko-KR"/>
        </w:rPr>
        <w:t>the related CPM Group Session Identity values; and</w:t>
      </w:r>
    </w:p>
    <w:p w14:paraId="356B13B7" w14:textId="77777777" w:rsidR="00E01B7A" w:rsidRDefault="004327D3" w:rsidP="00F05A6E">
      <w:pPr>
        <w:numPr>
          <w:ilvl w:val="2"/>
          <w:numId w:val="407"/>
        </w:numPr>
        <w:spacing w:after="0"/>
        <w:rPr>
          <w:rFonts w:eastAsia="Times New Roman"/>
          <w:lang w:eastAsia="ko-KR"/>
        </w:rPr>
      </w:pPr>
      <w:r w:rsidRPr="004327D3">
        <w:rPr>
          <w:rFonts w:eastAsia="Times New Roman"/>
          <w:lang w:eastAsia="ko-KR"/>
        </w:rPr>
        <w:t>the last list of Participants;</w:t>
      </w:r>
    </w:p>
    <w:p w14:paraId="67E034A9" w14:textId="77777777" w:rsidR="004327D3" w:rsidRPr="004327D3" w:rsidRDefault="004327D3" w:rsidP="00F05A6E">
      <w:pPr>
        <w:numPr>
          <w:ilvl w:val="1"/>
          <w:numId w:val="407"/>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1F513341" w14:textId="77777777" w:rsidR="004327D3" w:rsidRPr="004327D3" w:rsidRDefault="004327D3" w:rsidP="00F05A6E">
      <w:pPr>
        <w:numPr>
          <w:ilvl w:val="2"/>
          <w:numId w:val="407"/>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092801C2" w14:textId="77777777" w:rsidR="004327D3" w:rsidRPr="004327D3" w:rsidRDefault="004327D3" w:rsidP="00F05A6E">
      <w:pPr>
        <w:numPr>
          <w:ilvl w:val="2"/>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D82B58" w14:textId="77777777" w:rsidR="004327D3" w:rsidRPr="004327D3" w:rsidRDefault="004327D3" w:rsidP="00F05A6E">
      <w:pPr>
        <w:numPr>
          <w:ilvl w:val="2"/>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2603ADD4" w14:textId="77777777" w:rsidR="004327D3" w:rsidRPr="004327D3" w:rsidRDefault="004327D3" w:rsidP="00F05A6E">
      <w:pPr>
        <w:numPr>
          <w:ilvl w:val="2"/>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76307634" w14:textId="77777777" w:rsidR="004327D3" w:rsidRPr="004327D3" w:rsidRDefault="004327D3" w:rsidP="00F05A6E">
      <w:pPr>
        <w:numPr>
          <w:ilvl w:val="2"/>
          <w:numId w:val="407"/>
        </w:numPr>
        <w:spacing w:after="0"/>
        <w:rPr>
          <w:rFonts w:eastAsia="Times New Roman"/>
        </w:rPr>
      </w:pPr>
      <w:r w:rsidRPr="004327D3">
        <w:rPr>
          <w:rFonts w:eastAsia="Times New Roman"/>
        </w:rPr>
        <w:t>SHALL include a P-Asserted-Identity header field with the SIP URI of the CPM User;</w:t>
      </w:r>
    </w:p>
    <w:p w14:paraId="3C33A113" w14:textId="77777777" w:rsidR="004327D3" w:rsidRPr="004327D3" w:rsidRDefault="004327D3" w:rsidP="00F05A6E">
      <w:pPr>
        <w:numPr>
          <w:ilvl w:val="2"/>
          <w:numId w:val="407"/>
        </w:numPr>
        <w:spacing w:before="60" w:after="0"/>
        <w:rPr>
          <w:rFonts w:eastAsia="Times New Roman"/>
        </w:rPr>
      </w:pPr>
      <w:r w:rsidRPr="004327D3">
        <w:rPr>
          <w:rFonts w:eastAsia="Times New Roman"/>
        </w:rPr>
        <w:t>SHALL include the Conversation-ID header field with the value extracted for the CPM Group Session;</w:t>
      </w:r>
    </w:p>
    <w:p w14:paraId="23B73D3B" w14:textId="77777777" w:rsidR="004327D3" w:rsidRPr="004327D3" w:rsidRDefault="004327D3" w:rsidP="00F05A6E">
      <w:pPr>
        <w:numPr>
          <w:ilvl w:val="2"/>
          <w:numId w:val="407"/>
        </w:numPr>
        <w:spacing w:before="60" w:after="0"/>
        <w:rPr>
          <w:rFonts w:eastAsia="Times New Roman"/>
        </w:rPr>
      </w:pPr>
      <w:r w:rsidRPr="004327D3">
        <w:rPr>
          <w:rFonts w:eastAsia="Times New Roman"/>
        </w:rPr>
        <w:t>SHALL include the Contribution-ID header field with the value extracted for the CPM Group Session;</w:t>
      </w:r>
    </w:p>
    <w:p w14:paraId="47B4C66B" w14:textId="77777777" w:rsidR="004327D3" w:rsidRPr="004327D3" w:rsidRDefault="004327D3" w:rsidP="00F05A6E">
      <w:pPr>
        <w:numPr>
          <w:ilvl w:val="2"/>
          <w:numId w:val="407"/>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7D2CC35F" w14:textId="77777777" w:rsidR="004327D3" w:rsidRPr="004327D3" w:rsidRDefault="004327D3" w:rsidP="00F05A6E">
      <w:pPr>
        <w:numPr>
          <w:ilvl w:val="2"/>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394FFECF" w14:textId="77777777" w:rsidR="004327D3" w:rsidRPr="004327D3" w:rsidRDefault="004327D3" w:rsidP="00F05A6E">
      <w:pPr>
        <w:numPr>
          <w:ilvl w:val="1"/>
          <w:numId w:val="407"/>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4CEF293C" w14:textId="77777777" w:rsidR="004327D3" w:rsidRPr="004327D3" w:rsidRDefault="004327D3" w:rsidP="00F05A6E">
      <w:pPr>
        <w:numPr>
          <w:ilvl w:val="1"/>
          <w:numId w:val="407"/>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E0DBB11" w14:textId="77777777" w:rsidR="004327D3" w:rsidRPr="004327D3" w:rsidRDefault="004327D3" w:rsidP="00F05A6E">
      <w:pPr>
        <w:numPr>
          <w:ilvl w:val="2"/>
          <w:numId w:val="407"/>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3FCE2D9A" w14:textId="77777777" w:rsidR="004327D3" w:rsidRPr="004327D3" w:rsidRDefault="004327D3" w:rsidP="00F05A6E">
      <w:pPr>
        <w:numPr>
          <w:ilvl w:val="3"/>
          <w:numId w:val="407"/>
        </w:numPr>
        <w:spacing w:before="60" w:after="0"/>
        <w:rPr>
          <w:rFonts w:eastAsia="Times New Roman"/>
        </w:rPr>
      </w:pPr>
      <w:r w:rsidRPr="004327D3">
        <w:rPr>
          <w:rFonts w:eastAsia="Times New Roman"/>
        </w:rPr>
        <w:lastRenderedPageBreak/>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63B85026" w14:textId="77777777" w:rsidR="004327D3" w:rsidRPr="004327D3" w:rsidRDefault="004327D3" w:rsidP="00F05A6E">
      <w:pPr>
        <w:numPr>
          <w:ilvl w:val="3"/>
          <w:numId w:val="407"/>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0E7AE87" w14:textId="77777777" w:rsidR="004327D3" w:rsidRPr="004327D3" w:rsidRDefault="004327D3" w:rsidP="00F05A6E">
      <w:pPr>
        <w:numPr>
          <w:ilvl w:val="3"/>
          <w:numId w:val="407"/>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431F3A06" w14:textId="77777777" w:rsidR="004327D3" w:rsidRPr="004327D3" w:rsidRDefault="004327D3" w:rsidP="00F05A6E">
      <w:pPr>
        <w:numPr>
          <w:ilvl w:val="3"/>
          <w:numId w:val="407"/>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2001CEE0" w14:textId="77777777" w:rsidR="004327D3" w:rsidRPr="004327D3" w:rsidRDefault="004327D3" w:rsidP="00F05A6E">
      <w:pPr>
        <w:numPr>
          <w:ilvl w:val="3"/>
          <w:numId w:val="407"/>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006A20ED" w14:textId="77777777" w:rsidR="004327D3" w:rsidRPr="004327D3" w:rsidRDefault="004327D3" w:rsidP="00F05A6E">
      <w:pPr>
        <w:numPr>
          <w:ilvl w:val="3"/>
          <w:numId w:val="407"/>
        </w:numPr>
        <w:spacing w:after="0"/>
        <w:rPr>
          <w:rFonts w:eastAsia="Times New Roman"/>
        </w:rPr>
      </w:pPr>
      <w:r w:rsidRPr="004327D3">
        <w:rPr>
          <w:rFonts w:eastAsia="Times New Roman"/>
        </w:rPr>
        <w:t>SHALL include a P-Asserted-Identity header field with the SIP URI of the CPM User;</w:t>
      </w:r>
    </w:p>
    <w:p w14:paraId="027DC465" w14:textId="77777777" w:rsidR="004327D3" w:rsidRPr="004327D3" w:rsidRDefault="004327D3" w:rsidP="00F05A6E">
      <w:pPr>
        <w:numPr>
          <w:ilvl w:val="3"/>
          <w:numId w:val="407"/>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DE4152F" w14:textId="77777777" w:rsidR="004327D3" w:rsidRPr="004327D3" w:rsidRDefault="004327D3" w:rsidP="00F05A6E">
      <w:pPr>
        <w:numPr>
          <w:ilvl w:val="3"/>
          <w:numId w:val="407"/>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220D7DC9" w14:textId="77777777" w:rsidR="004327D3" w:rsidRPr="004327D3" w:rsidRDefault="004327D3" w:rsidP="00F05A6E">
      <w:pPr>
        <w:numPr>
          <w:ilvl w:val="1"/>
          <w:numId w:val="407"/>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7A9F3AB5" w14:textId="77777777" w:rsidR="004327D3" w:rsidRPr="004327D3" w:rsidRDefault="004327D3" w:rsidP="00F05A6E">
      <w:pPr>
        <w:numPr>
          <w:ilvl w:val="2"/>
          <w:numId w:val="407"/>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499C1A2B" w14:textId="77777777" w:rsidR="004327D3" w:rsidRPr="004327D3" w:rsidRDefault="004327D3" w:rsidP="00F05A6E">
      <w:pPr>
        <w:numPr>
          <w:ilvl w:val="2"/>
          <w:numId w:val="407"/>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04A4AEC7" w14:textId="77777777" w:rsidR="004327D3" w:rsidRPr="004327D3" w:rsidRDefault="004327D3" w:rsidP="00F05A6E">
      <w:pPr>
        <w:numPr>
          <w:ilvl w:val="1"/>
          <w:numId w:val="407"/>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3CD1C2E3" w14:textId="77777777" w:rsidR="004327D3" w:rsidRPr="004327D3" w:rsidRDefault="004327D3" w:rsidP="00F05A6E">
      <w:pPr>
        <w:numPr>
          <w:ilvl w:val="1"/>
          <w:numId w:val="407"/>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62E59F4" w14:textId="77777777" w:rsidR="004327D3" w:rsidRPr="004327D3" w:rsidRDefault="004327D3" w:rsidP="00F05A6E">
      <w:pPr>
        <w:numPr>
          <w:ilvl w:val="1"/>
          <w:numId w:val="407"/>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4B3DB72A" w14:textId="77777777" w:rsidR="004327D3" w:rsidRPr="004327D3" w:rsidRDefault="004327D3" w:rsidP="00F05A6E">
      <w:pPr>
        <w:numPr>
          <w:ilvl w:val="1"/>
          <w:numId w:val="407"/>
        </w:numPr>
        <w:spacing w:after="0"/>
        <w:rPr>
          <w:rFonts w:eastAsia="Times New Roman"/>
        </w:rPr>
      </w:pPr>
      <w:r w:rsidRPr="004327D3">
        <w:rPr>
          <w:rFonts w:eastAsia="Times New Roman"/>
          <w:lang w:eastAsia="ko-KR"/>
        </w:rPr>
        <w:t>SHALL release all Media Plane resources corresponding to the CPM Group Session being closed.</w:t>
      </w:r>
    </w:p>
    <w:p w14:paraId="19A891B7" w14:textId="77777777" w:rsidR="004327D3" w:rsidRPr="004327D3" w:rsidRDefault="004327D3" w:rsidP="00F05A6E">
      <w:pPr>
        <w:numPr>
          <w:ilvl w:val="1"/>
          <w:numId w:val="407"/>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72EAC995"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3AEABD3C" w14:textId="77777777" w:rsidR="00377512" w:rsidRDefault="00377512" w:rsidP="00F0618C">
      <w:pPr>
        <w:pStyle w:val="Heading1"/>
        <w:rPr>
          <w:lang w:eastAsia="ko-KR"/>
        </w:rPr>
      </w:pPr>
      <w:bookmarkStart w:id="955" w:name="_Toc483580072"/>
      <w:bookmarkStart w:id="956" w:name="_Toc483837279"/>
      <w:bookmarkStart w:id="957" w:name="_Toc528228584"/>
      <w:r w:rsidRPr="00EE583F">
        <w:rPr>
          <w:lang w:eastAsia="ko-KR"/>
        </w:rPr>
        <w:lastRenderedPageBreak/>
        <w:t>Procedures at CPM Controlling Function</w:t>
      </w:r>
      <w:bookmarkEnd w:id="923"/>
      <w:bookmarkEnd w:id="924"/>
      <w:bookmarkEnd w:id="925"/>
      <w:bookmarkEnd w:id="955"/>
      <w:bookmarkEnd w:id="956"/>
      <w:bookmarkEnd w:id="957"/>
    </w:p>
    <w:p w14:paraId="5A6A6B21"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3F9CC401" w14:textId="11B38EF6"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7C182D3B" w14:textId="30803B00"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468C2C97" w14:textId="42643B5A"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A9775F3" w14:textId="1A45C90F"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6F949DA0" w14:textId="77777777" w:rsidR="00377512" w:rsidRPr="00EE583F" w:rsidRDefault="00377512" w:rsidP="00F0618C">
      <w:pPr>
        <w:pStyle w:val="Heading2"/>
        <w:rPr>
          <w:lang w:eastAsia="ko-KR"/>
        </w:rPr>
      </w:pPr>
      <w:bookmarkStart w:id="958" w:name="_Toc222013963"/>
      <w:bookmarkStart w:id="959" w:name="_Toc234741461"/>
      <w:bookmarkStart w:id="960" w:name="_Ref244327118"/>
      <w:bookmarkStart w:id="961" w:name="_Ref244327121"/>
      <w:bookmarkStart w:id="962" w:name="_Toc220501109"/>
      <w:bookmarkStart w:id="963" w:name="_Toc483580073"/>
      <w:bookmarkStart w:id="964" w:name="_Toc483837280"/>
      <w:bookmarkStart w:id="965" w:name="_Toc528228585"/>
      <w:r w:rsidRPr="00EE583F">
        <w:rPr>
          <w:lang w:eastAsia="ko-KR"/>
        </w:rPr>
        <w:t xml:space="preserve">CPM </w:t>
      </w:r>
      <w:r w:rsidR="008617F6">
        <w:rPr>
          <w:lang w:eastAsia="ko-KR"/>
        </w:rPr>
        <w:t xml:space="preserve">Standalone </w:t>
      </w:r>
      <w:r w:rsidRPr="00EE583F">
        <w:rPr>
          <w:lang w:eastAsia="ko-KR"/>
        </w:rPr>
        <w:t>Message</w:t>
      </w:r>
      <w:bookmarkEnd w:id="958"/>
      <w:bookmarkEnd w:id="959"/>
      <w:bookmarkEnd w:id="960"/>
      <w:bookmarkEnd w:id="961"/>
      <w:r w:rsidRPr="00EE583F">
        <w:rPr>
          <w:lang w:eastAsia="ko-KR"/>
        </w:rPr>
        <w:t xml:space="preserve"> </w:t>
      </w:r>
      <w:bookmarkEnd w:id="962"/>
      <w:r w:rsidR="00C513DA">
        <w:rPr>
          <w:lang w:eastAsia="ko-KR"/>
        </w:rPr>
        <w:t>Handling</w:t>
      </w:r>
      <w:bookmarkEnd w:id="963"/>
      <w:bookmarkEnd w:id="964"/>
      <w:bookmarkEnd w:id="965"/>
    </w:p>
    <w:p w14:paraId="337005BA" w14:textId="77777777" w:rsidR="00377512" w:rsidRPr="00EE583F" w:rsidRDefault="009A2683" w:rsidP="00F0618C">
      <w:pPr>
        <w:pStyle w:val="Heading3"/>
        <w:rPr>
          <w:lang w:eastAsia="ko-KR"/>
        </w:rPr>
      </w:pPr>
      <w:bookmarkStart w:id="966" w:name="_Toc220501110"/>
      <w:bookmarkStart w:id="967" w:name="_Toc222013964"/>
      <w:bookmarkStart w:id="968" w:name="_Toc234741462"/>
      <w:bookmarkStart w:id="969" w:name="_Ref244331079"/>
      <w:bookmarkStart w:id="970" w:name="_Ref268696818"/>
      <w:bookmarkStart w:id="971" w:name="_Ref268696821"/>
      <w:bookmarkStart w:id="972" w:name="_Toc483580074"/>
      <w:bookmarkStart w:id="973" w:name="_Toc483837281"/>
      <w:bookmarkStart w:id="974"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66"/>
      <w:bookmarkEnd w:id="967"/>
      <w:bookmarkEnd w:id="968"/>
      <w:bookmarkEnd w:id="969"/>
      <w:bookmarkEnd w:id="970"/>
      <w:bookmarkEnd w:id="971"/>
      <w:bookmarkEnd w:id="972"/>
      <w:bookmarkEnd w:id="973"/>
      <w:bookmarkEnd w:id="974"/>
    </w:p>
    <w:p w14:paraId="6B987B1F" w14:textId="77777777"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14:paraId="53B84A33"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60035CC5"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7C0ACE06"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458EC1ED"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10B283C8"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2B764B9A" w14:textId="77777777" w:rsidR="00A50A1C" w:rsidRPr="00EE583F" w:rsidRDefault="00A50A1C" w:rsidP="00F05A6E">
      <w:pPr>
        <w:numPr>
          <w:ilvl w:val="0"/>
          <w:numId w:val="106"/>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43F1268" w14:textId="77777777" w:rsidR="00A50A1C" w:rsidRPr="00EE583F" w:rsidRDefault="00A50A1C" w:rsidP="003F6E18">
      <w:pPr>
        <w:pStyle w:val="NormalBullet"/>
        <w:ind w:firstLine="1440"/>
      </w:pPr>
      <w:r w:rsidRPr="00EE583F">
        <w:t>Otherwise, continue with the rest of the steps.</w:t>
      </w:r>
    </w:p>
    <w:p w14:paraId="32B21A37" w14:textId="77777777" w:rsidR="00A50A1C" w:rsidRPr="00EE583F" w:rsidRDefault="00A50A1C" w:rsidP="00F05A6E">
      <w:pPr>
        <w:numPr>
          <w:ilvl w:val="0"/>
          <w:numId w:val="106"/>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5A48253" w14:textId="77777777" w:rsidR="00A50A1C" w:rsidRPr="00EE583F" w:rsidRDefault="00A50A1C" w:rsidP="003F6E18">
      <w:pPr>
        <w:pStyle w:val="NormalBullet"/>
        <w:ind w:firstLine="1440"/>
      </w:pPr>
      <w:r w:rsidRPr="00EE583F">
        <w:t>Otherwise, continue with the rest of the steps;</w:t>
      </w:r>
    </w:p>
    <w:p w14:paraId="43289BE5" w14:textId="77777777" w:rsidR="00A50A1C" w:rsidRPr="00EE583F" w:rsidRDefault="00A50A1C" w:rsidP="00F05A6E">
      <w:pPr>
        <w:numPr>
          <w:ilvl w:val="0"/>
          <w:numId w:val="106"/>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F16FD8" w14:textId="77777777" w:rsidR="00A50A1C" w:rsidRPr="00EE583F" w:rsidRDefault="00A50A1C" w:rsidP="003F6E18">
      <w:pPr>
        <w:pStyle w:val="NormalBullet"/>
        <w:ind w:firstLine="1440"/>
      </w:pPr>
      <w:r w:rsidRPr="00EE583F">
        <w:t>Otherwise, continue with the rest of the steps;</w:t>
      </w:r>
    </w:p>
    <w:p w14:paraId="545C682A" w14:textId="77777777" w:rsidR="00A50A1C" w:rsidRPr="00EE583F" w:rsidRDefault="00A50A1C" w:rsidP="00F05A6E">
      <w:pPr>
        <w:numPr>
          <w:ilvl w:val="0"/>
          <w:numId w:val="106"/>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78150406" w14:textId="77777777" w:rsidR="00A50A1C" w:rsidRPr="00EE583F" w:rsidRDefault="00A50A1C" w:rsidP="004D54C7">
      <w:pPr>
        <w:numPr>
          <w:ilvl w:val="0"/>
          <w:numId w:val="7"/>
        </w:numPr>
        <w:spacing w:before="60"/>
        <w:rPr>
          <w:lang w:eastAsia="ko-KR"/>
        </w:rPr>
      </w:pPr>
      <w:r>
        <w:t>Otherwise, the CPM Controlling Function:</w:t>
      </w:r>
    </w:p>
    <w:p w14:paraId="5948422E" w14:textId="77777777" w:rsidR="008F61DD" w:rsidRPr="00EE583F" w:rsidRDefault="0015369B" w:rsidP="00F05A6E">
      <w:pPr>
        <w:numPr>
          <w:ilvl w:val="0"/>
          <w:numId w:val="142"/>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441FBD0C" w14:textId="77777777" w:rsidR="0015369B" w:rsidRPr="00EE583F" w:rsidRDefault="0015369B" w:rsidP="000E59C1">
      <w:pPr>
        <w:pStyle w:val="NormalBullet"/>
        <w:ind w:firstLine="1440"/>
      </w:pPr>
      <w:r w:rsidRPr="00EE583F">
        <w:t>Otherwise, continue with the rest of the steps;</w:t>
      </w:r>
    </w:p>
    <w:p w14:paraId="10A44323" w14:textId="77777777" w:rsidR="000E4B21" w:rsidRPr="00A50A1C" w:rsidRDefault="000E4B21" w:rsidP="00F05A6E">
      <w:pPr>
        <w:numPr>
          <w:ilvl w:val="0"/>
          <w:numId w:val="142"/>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08B05E06" w14:textId="77777777" w:rsidR="000E4B21" w:rsidRPr="00A50A1C" w:rsidRDefault="000E4B21" w:rsidP="000E59C1">
      <w:pPr>
        <w:pStyle w:val="NormalBullet"/>
        <w:ind w:firstLine="1440"/>
      </w:pPr>
      <w:r w:rsidRPr="008D0FEB">
        <w:t>Otherwise, continue with the rest of the steps;</w:t>
      </w:r>
    </w:p>
    <w:p w14:paraId="7113CA84" w14:textId="77777777" w:rsidR="000E4B21" w:rsidRDefault="000E4B21" w:rsidP="00F05A6E">
      <w:pPr>
        <w:numPr>
          <w:ilvl w:val="0"/>
          <w:numId w:val="142"/>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1F4D2EF4" w14:textId="77777777" w:rsidR="000E4B21" w:rsidRPr="001375F3" w:rsidRDefault="000E4B21" w:rsidP="000E59C1">
      <w:pPr>
        <w:pStyle w:val="NormalBullet"/>
        <w:ind w:firstLine="1440"/>
      </w:pPr>
      <w:r w:rsidRPr="008D0FEB">
        <w:t>Otherwise, continue with the rest of the steps;</w:t>
      </w:r>
    </w:p>
    <w:p w14:paraId="6F0F0A00" w14:textId="77777777" w:rsidR="008F61DD" w:rsidRPr="00EE583F" w:rsidRDefault="0015369B" w:rsidP="00F05A6E">
      <w:pPr>
        <w:numPr>
          <w:ilvl w:val="0"/>
          <w:numId w:val="142"/>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EFF8728" w14:textId="77777777" w:rsidR="0015369B" w:rsidRDefault="0015369B" w:rsidP="000E59C1">
      <w:pPr>
        <w:pStyle w:val="NormalBullet"/>
        <w:ind w:firstLine="1440"/>
      </w:pPr>
      <w:r w:rsidRPr="00EE583F">
        <w:t>Otherwise, continue with the rest of the steps;</w:t>
      </w:r>
    </w:p>
    <w:p w14:paraId="1BF0C567" w14:textId="77777777" w:rsidR="00530B17" w:rsidRDefault="00530B17" w:rsidP="00F05A6E">
      <w:pPr>
        <w:numPr>
          <w:ilvl w:val="0"/>
          <w:numId w:val="142"/>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7ED1B8E9" w14:textId="77777777" w:rsidR="00530B17" w:rsidRPr="00EE583F" w:rsidRDefault="00530B17" w:rsidP="000E59C1">
      <w:pPr>
        <w:pStyle w:val="NormalBullet"/>
        <w:ind w:firstLine="1440"/>
      </w:pPr>
      <w:r w:rsidRPr="00EE583F">
        <w:t>Otherwise, continue with rest of the steps;</w:t>
      </w:r>
    </w:p>
    <w:p w14:paraId="4EAFC133" w14:textId="77777777" w:rsidR="008F61DD" w:rsidRPr="00EE583F" w:rsidRDefault="0015369B" w:rsidP="00F05A6E">
      <w:pPr>
        <w:numPr>
          <w:ilvl w:val="0"/>
          <w:numId w:val="142"/>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793936D" w14:textId="77777777" w:rsidR="0015369B" w:rsidRDefault="0015369B" w:rsidP="000E59C1">
      <w:pPr>
        <w:pStyle w:val="NormalBullet"/>
        <w:ind w:firstLine="1440"/>
      </w:pPr>
      <w:r w:rsidRPr="00EE583F">
        <w:t>Otherwise, continue with the rest of the steps;</w:t>
      </w:r>
    </w:p>
    <w:p w14:paraId="038B8488" w14:textId="77777777" w:rsidR="00A50A1C" w:rsidRPr="00EE583F" w:rsidRDefault="00A50A1C" w:rsidP="00F05A6E">
      <w:pPr>
        <w:numPr>
          <w:ilvl w:val="0"/>
          <w:numId w:val="142"/>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1A681745"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26517EF2" w14:textId="77777777" w:rsidR="00086F8E" w:rsidRPr="00EE583F" w:rsidRDefault="00086F8E" w:rsidP="00F05A6E">
      <w:pPr>
        <w:numPr>
          <w:ilvl w:val="0"/>
          <w:numId w:val="143"/>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1F7FCB54" w14:textId="77777777" w:rsidR="00086F8E" w:rsidRPr="00EE583F" w:rsidRDefault="00086F8E" w:rsidP="00F05A6E">
      <w:pPr>
        <w:numPr>
          <w:ilvl w:val="0"/>
          <w:numId w:val="143"/>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04A81EF3" w14:textId="77777777" w:rsidR="00086F8E" w:rsidRPr="00EE583F" w:rsidRDefault="00086F8E" w:rsidP="00F05A6E">
      <w:pPr>
        <w:numPr>
          <w:ilvl w:val="0"/>
          <w:numId w:val="143"/>
        </w:numPr>
        <w:spacing w:before="60"/>
      </w:pPr>
      <w:r w:rsidRPr="00EE583F">
        <w:t xml:space="preserve">SHALL set the Request-URI to the CPM Address or non-CPM Address of the </w:t>
      </w:r>
      <w:r>
        <w:t>CPM Group member</w:t>
      </w:r>
      <w:r w:rsidRPr="00EE583F">
        <w:t>;</w:t>
      </w:r>
    </w:p>
    <w:p w14:paraId="40B8040E" w14:textId="77777777" w:rsidR="00086F8E" w:rsidRPr="00EE583F" w:rsidRDefault="00086F8E" w:rsidP="00F05A6E">
      <w:pPr>
        <w:numPr>
          <w:ilvl w:val="0"/>
          <w:numId w:val="143"/>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6E805444" w14:textId="77777777" w:rsidR="00086F8E" w:rsidRPr="00EE583F" w:rsidRDefault="00086F8E" w:rsidP="00F05A6E">
      <w:pPr>
        <w:numPr>
          <w:ilvl w:val="0"/>
          <w:numId w:val="143"/>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4C2DA3F9" w14:textId="77777777" w:rsidR="00086F8E" w:rsidRPr="00EE583F" w:rsidRDefault="001A7539" w:rsidP="00F05A6E">
      <w:pPr>
        <w:pStyle w:val="NormalBullet"/>
        <w:numPr>
          <w:ilvl w:val="0"/>
          <w:numId w:val="144"/>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0DF85742" w14:textId="77777777" w:rsidR="00086F8E" w:rsidRPr="00EE583F" w:rsidRDefault="00086F8E" w:rsidP="00F05A6E">
      <w:pPr>
        <w:pStyle w:val="NormalBullet"/>
        <w:numPr>
          <w:ilvl w:val="0"/>
          <w:numId w:val="144"/>
        </w:numPr>
      </w:pPr>
      <w:r w:rsidRPr="00EE583F">
        <w:t>If privacy was requested by the sending CPM User, the CPM Controlling Function SHALL include a Referred-By header with anonymous URI;</w:t>
      </w:r>
    </w:p>
    <w:p w14:paraId="0B38439D" w14:textId="77777777" w:rsidR="00086F8E" w:rsidRPr="00EE583F" w:rsidRDefault="00086F8E" w:rsidP="00F05A6E">
      <w:pPr>
        <w:pStyle w:val="NormalBullet"/>
        <w:numPr>
          <w:ilvl w:val="0"/>
          <w:numId w:val="144"/>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0886A033" w14:textId="77777777" w:rsidR="00086F8E" w:rsidRPr="00EE583F" w:rsidRDefault="00086F8E" w:rsidP="00F05A6E">
      <w:pPr>
        <w:numPr>
          <w:ilvl w:val="0"/>
          <w:numId w:val="143"/>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2FBC86EA" w14:textId="77777777" w:rsidR="009A1590" w:rsidRDefault="00086F8E" w:rsidP="00F05A6E">
      <w:pPr>
        <w:numPr>
          <w:ilvl w:val="0"/>
          <w:numId w:val="143"/>
        </w:numPr>
        <w:spacing w:before="60"/>
      </w:pPr>
      <w:r>
        <w:t>SHALL include all the other received SIP headers as well as the body of the received SIP MESSAGE request in each outgoing SIP MESSAGE request</w:t>
      </w:r>
      <w:r w:rsidR="009A1590">
        <w:t>, with the following exceptions:</w:t>
      </w:r>
    </w:p>
    <w:p w14:paraId="6E90964C" w14:textId="77777777" w:rsidR="009A1590" w:rsidRDefault="009A1590" w:rsidP="00F05A6E">
      <w:pPr>
        <w:numPr>
          <w:ilvl w:val="1"/>
          <w:numId w:val="143"/>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3BE2D2E7" w14:textId="77777777" w:rsidR="00086F8E" w:rsidRPr="00EE583F" w:rsidRDefault="009A1590" w:rsidP="00F05A6E">
      <w:pPr>
        <w:numPr>
          <w:ilvl w:val="1"/>
          <w:numId w:val="143"/>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07C1B3F9" w14:textId="77777777" w:rsidR="00086F8E" w:rsidRPr="00EE583F" w:rsidRDefault="00086F8E" w:rsidP="00F05A6E">
      <w:pPr>
        <w:numPr>
          <w:ilvl w:val="0"/>
          <w:numId w:val="143"/>
        </w:numPr>
        <w:spacing w:before="60"/>
      </w:pPr>
      <w:r w:rsidRPr="00EE583F">
        <w:t xml:space="preserve">SHALL </w:t>
      </w:r>
      <w:r>
        <w:t>send</w:t>
      </w:r>
      <w:r w:rsidRPr="00EE583F">
        <w:t xml:space="preserve"> the SIP MESSAGE request towards the SIP/IP core according to the rules and procedures of the SIP/IP core.</w:t>
      </w:r>
    </w:p>
    <w:p w14:paraId="2D2218F2"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1023CC51"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4861EF14" w14:textId="77777777" w:rsidR="005D7998" w:rsidRDefault="005D7998" w:rsidP="00F05A6E">
      <w:pPr>
        <w:numPr>
          <w:ilvl w:val="0"/>
          <w:numId w:val="445"/>
        </w:numPr>
        <w:spacing w:before="60"/>
        <w:rPr>
          <w:lang w:eastAsia="ko-KR"/>
        </w:rPr>
      </w:pPr>
      <w:r>
        <w:rPr>
          <w:lang w:eastAsia="ko-KR"/>
        </w:rPr>
        <w:t>404 “Not Found” or</w:t>
      </w:r>
    </w:p>
    <w:p w14:paraId="701DC02F" w14:textId="77777777" w:rsidR="005D7998" w:rsidRDefault="005D7998" w:rsidP="00F05A6E">
      <w:pPr>
        <w:numPr>
          <w:ilvl w:val="0"/>
          <w:numId w:val="445"/>
        </w:numPr>
        <w:spacing w:before="60"/>
        <w:rPr>
          <w:lang w:eastAsia="ko-KR"/>
        </w:rPr>
      </w:pPr>
      <w:r>
        <w:rPr>
          <w:lang w:eastAsia="ko-KR"/>
        </w:rPr>
        <w:t>405 “Method Not Allowed” or</w:t>
      </w:r>
    </w:p>
    <w:p w14:paraId="4062B6D2" w14:textId="77777777" w:rsidR="005D7998" w:rsidRDefault="005D7998" w:rsidP="00F05A6E">
      <w:pPr>
        <w:numPr>
          <w:ilvl w:val="0"/>
          <w:numId w:val="445"/>
        </w:numPr>
        <w:spacing w:before="60"/>
        <w:rPr>
          <w:lang w:eastAsia="ko-KR"/>
        </w:rPr>
      </w:pPr>
      <w:r>
        <w:rPr>
          <w:lang w:eastAsia="ko-KR"/>
        </w:rPr>
        <w:t>410 “Gone” or</w:t>
      </w:r>
    </w:p>
    <w:p w14:paraId="260C77EC" w14:textId="77777777" w:rsidR="005D7998" w:rsidRDefault="005D7998" w:rsidP="00F05A6E">
      <w:pPr>
        <w:numPr>
          <w:ilvl w:val="0"/>
          <w:numId w:val="445"/>
        </w:numPr>
        <w:spacing w:before="60"/>
        <w:rPr>
          <w:lang w:eastAsia="ko-KR"/>
        </w:rPr>
      </w:pPr>
      <w:r>
        <w:rPr>
          <w:lang w:eastAsia="ko-KR"/>
        </w:rPr>
        <w:t>414 “Request URI Too Long” or</w:t>
      </w:r>
    </w:p>
    <w:p w14:paraId="47616636" w14:textId="77777777" w:rsidR="005D7998" w:rsidRDefault="005D7998" w:rsidP="00F05A6E">
      <w:pPr>
        <w:numPr>
          <w:ilvl w:val="0"/>
          <w:numId w:val="445"/>
        </w:numPr>
        <w:spacing w:before="60"/>
        <w:rPr>
          <w:lang w:eastAsia="ko-KR"/>
        </w:rPr>
      </w:pPr>
      <w:r>
        <w:rPr>
          <w:lang w:eastAsia="ko-KR"/>
        </w:rPr>
        <w:t>415 “Unsupported Media Type” or</w:t>
      </w:r>
    </w:p>
    <w:p w14:paraId="7E9AF869" w14:textId="77777777" w:rsidR="005D7998" w:rsidRDefault="005D7998" w:rsidP="00F05A6E">
      <w:pPr>
        <w:numPr>
          <w:ilvl w:val="0"/>
          <w:numId w:val="445"/>
        </w:numPr>
        <w:spacing w:before="60"/>
        <w:rPr>
          <w:lang w:eastAsia="ko-KR"/>
        </w:rPr>
      </w:pPr>
      <w:r>
        <w:rPr>
          <w:lang w:eastAsia="ko-KR"/>
        </w:rPr>
        <w:t>416 “Unsupported URI Scheme” or</w:t>
      </w:r>
    </w:p>
    <w:p w14:paraId="1A38C956" w14:textId="77777777" w:rsidR="005D7998" w:rsidRDefault="005D7998" w:rsidP="00F05A6E">
      <w:pPr>
        <w:numPr>
          <w:ilvl w:val="0"/>
          <w:numId w:val="445"/>
        </w:numPr>
        <w:spacing w:before="60"/>
        <w:rPr>
          <w:lang w:eastAsia="ko-KR"/>
        </w:rPr>
      </w:pPr>
      <w:r>
        <w:rPr>
          <w:lang w:eastAsia="ko-KR"/>
        </w:rPr>
        <w:t>488 “Not Acceptable Here” or</w:t>
      </w:r>
    </w:p>
    <w:p w14:paraId="0F909F05" w14:textId="77777777" w:rsidR="005D7998" w:rsidRDefault="005D7998" w:rsidP="00F05A6E">
      <w:pPr>
        <w:numPr>
          <w:ilvl w:val="0"/>
          <w:numId w:val="445"/>
        </w:numPr>
        <w:spacing w:before="60"/>
        <w:rPr>
          <w:lang w:eastAsia="ko-KR"/>
        </w:rPr>
      </w:pPr>
      <w:r>
        <w:rPr>
          <w:lang w:eastAsia="ko-KR"/>
        </w:rPr>
        <w:t xml:space="preserve">606 “Not Acceptable”, </w:t>
      </w:r>
    </w:p>
    <w:p w14:paraId="3A312DD3"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0BB7DB89"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276DCF1E" w14:textId="77777777" w:rsidR="00615E95" w:rsidRPr="00EE583F" w:rsidRDefault="00615E95" w:rsidP="00F0618C">
      <w:pPr>
        <w:pStyle w:val="Heading3"/>
        <w:rPr>
          <w:lang w:eastAsia="ko-KR"/>
        </w:rPr>
      </w:pPr>
      <w:bookmarkStart w:id="975" w:name="_Ref233628356"/>
      <w:bookmarkStart w:id="976" w:name="_Toc234741463"/>
      <w:bookmarkStart w:id="977" w:name="_Ref268696830"/>
      <w:bookmarkStart w:id="978" w:name="_Ref268696833"/>
      <w:bookmarkStart w:id="979" w:name="_Toc483580075"/>
      <w:bookmarkStart w:id="980" w:name="_Toc483837282"/>
      <w:bookmarkStart w:id="981"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975"/>
      <w:bookmarkEnd w:id="976"/>
      <w:r w:rsidR="005F6610">
        <w:rPr>
          <w:lang w:eastAsia="ko-KR"/>
        </w:rPr>
        <w:t>Handling</w:t>
      </w:r>
      <w:bookmarkEnd w:id="977"/>
      <w:bookmarkEnd w:id="978"/>
      <w:bookmarkEnd w:id="979"/>
      <w:bookmarkEnd w:id="980"/>
      <w:bookmarkEnd w:id="981"/>
    </w:p>
    <w:p w14:paraId="3AAF7C27"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793ABE3B" w14:textId="77777777" w:rsidR="005F6610" w:rsidRPr="0044712B" w:rsidRDefault="005F6610" w:rsidP="00F05A6E">
      <w:pPr>
        <w:numPr>
          <w:ilvl w:val="0"/>
          <w:numId w:val="135"/>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DA0C402"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7B8C7430" w14:textId="77777777" w:rsidR="005F6610" w:rsidRPr="005F6610" w:rsidRDefault="005F6610" w:rsidP="00F05A6E">
      <w:pPr>
        <w:numPr>
          <w:ilvl w:val="0"/>
          <w:numId w:val="135"/>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5652521E" w14:textId="77777777" w:rsidR="005F6610" w:rsidRPr="00EE583F" w:rsidRDefault="005F6610" w:rsidP="005F6610">
      <w:pPr>
        <w:pStyle w:val="NormalBullet"/>
        <w:ind w:firstLine="720"/>
      </w:pPr>
      <w:r w:rsidRPr="00EE583F">
        <w:t>Otherwise, continue with rest of the steps;</w:t>
      </w:r>
    </w:p>
    <w:p w14:paraId="2F252C54" w14:textId="77777777" w:rsidR="005F6610" w:rsidRDefault="005F6610" w:rsidP="00F05A6E">
      <w:pPr>
        <w:numPr>
          <w:ilvl w:val="0"/>
          <w:numId w:val="135"/>
        </w:numPr>
        <w:spacing w:before="60"/>
        <w:rPr>
          <w:lang w:eastAsia="ko-KR"/>
        </w:rPr>
      </w:pPr>
      <w:r>
        <w:rPr>
          <w:lang w:eastAsia="ko-KR"/>
        </w:rPr>
        <w:t>If the Request-URI of the SIP INVITE request is set to the address of the CPM Controlling Function, the CPM Controlling Function:</w:t>
      </w:r>
    </w:p>
    <w:p w14:paraId="40226DC7" w14:textId="77777777" w:rsidR="005F6610" w:rsidRPr="00EE583F" w:rsidRDefault="005F6610" w:rsidP="00F05A6E">
      <w:pPr>
        <w:pStyle w:val="NormalBullet"/>
        <w:numPr>
          <w:ilvl w:val="0"/>
          <w:numId w:val="136"/>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03DA4E47" w14:textId="77777777" w:rsidR="005F6610" w:rsidRPr="005F6610" w:rsidRDefault="005F6610" w:rsidP="005F6610">
      <w:pPr>
        <w:pStyle w:val="NormalBullet"/>
        <w:ind w:left="1440"/>
      </w:pPr>
      <w:r w:rsidRPr="005F6610">
        <w:t>Otherwise, continue with the rest of the steps;</w:t>
      </w:r>
    </w:p>
    <w:p w14:paraId="68F9AB3E" w14:textId="77777777" w:rsidR="005F6610" w:rsidRPr="00EE583F" w:rsidRDefault="005F6610" w:rsidP="00F05A6E">
      <w:pPr>
        <w:pStyle w:val="NormalBullet"/>
        <w:numPr>
          <w:ilvl w:val="0"/>
          <w:numId w:val="136"/>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D2B653B" w14:textId="77777777" w:rsidR="005F6610" w:rsidRPr="00EE583F" w:rsidRDefault="005F6610" w:rsidP="005F6610">
      <w:pPr>
        <w:pStyle w:val="NormalBullet"/>
        <w:ind w:left="1440"/>
      </w:pPr>
      <w:r w:rsidRPr="00EE583F">
        <w:t>Otherwise, continue with the rest of the steps;</w:t>
      </w:r>
    </w:p>
    <w:p w14:paraId="14D75E01" w14:textId="77777777" w:rsidR="005F6610" w:rsidRPr="00EE583F" w:rsidRDefault="005F6610" w:rsidP="00F05A6E">
      <w:pPr>
        <w:pStyle w:val="NormalBullet"/>
        <w:numPr>
          <w:ilvl w:val="0"/>
          <w:numId w:val="136"/>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253E107A" w14:textId="77777777" w:rsidR="005F6610" w:rsidRPr="005F6610" w:rsidRDefault="005F6610" w:rsidP="005F6610">
      <w:pPr>
        <w:pStyle w:val="NormalBullet"/>
        <w:ind w:left="1440"/>
      </w:pPr>
      <w:r w:rsidRPr="00EE583F">
        <w:t>Otherwise, continue with the rest of the steps;</w:t>
      </w:r>
    </w:p>
    <w:p w14:paraId="590AD011" w14:textId="77777777" w:rsidR="005F6610" w:rsidRPr="00EE583F" w:rsidRDefault="005F6610" w:rsidP="00F05A6E">
      <w:pPr>
        <w:pStyle w:val="NormalBullet"/>
        <w:numPr>
          <w:ilvl w:val="0"/>
          <w:numId w:val="136"/>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0EDCFB6A" w14:textId="77777777" w:rsidR="005F6610" w:rsidRDefault="005F6610" w:rsidP="00F05A6E">
      <w:pPr>
        <w:numPr>
          <w:ilvl w:val="0"/>
          <w:numId w:val="135"/>
        </w:numPr>
        <w:spacing w:before="60"/>
        <w:rPr>
          <w:lang w:eastAsia="ko-KR"/>
        </w:rPr>
      </w:pPr>
      <w:r>
        <w:rPr>
          <w:lang w:eastAsia="ko-KR"/>
        </w:rPr>
        <w:t>Otherwise, the CPM Controlling Function:</w:t>
      </w:r>
    </w:p>
    <w:p w14:paraId="4EA5BFD0" w14:textId="77777777" w:rsidR="007D6409" w:rsidRPr="00EE583F" w:rsidRDefault="007D6409" w:rsidP="00F05A6E">
      <w:pPr>
        <w:pStyle w:val="NormalBullet"/>
        <w:numPr>
          <w:ilvl w:val="0"/>
          <w:numId w:val="137"/>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47BC7224" w14:textId="77777777" w:rsidR="007D6409" w:rsidRPr="00EE583F" w:rsidRDefault="007D6409" w:rsidP="0072297B">
      <w:pPr>
        <w:spacing w:before="60"/>
        <w:ind w:left="1080" w:firstLine="360"/>
      </w:pPr>
      <w:r w:rsidRPr="00EE583F">
        <w:t>Otherwise, continue with the rest of the steps;</w:t>
      </w:r>
    </w:p>
    <w:p w14:paraId="2373B848" w14:textId="77777777" w:rsidR="007D6409" w:rsidRPr="00EE583F" w:rsidRDefault="007D6409" w:rsidP="00F05A6E">
      <w:pPr>
        <w:pStyle w:val="NormalBullet"/>
        <w:numPr>
          <w:ilvl w:val="0"/>
          <w:numId w:val="137"/>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29715688"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C1177F8" w14:textId="77777777" w:rsidR="00855C95" w:rsidRPr="005F6610" w:rsidRDefault="00855C95" w:rsidP="00F05A6E">
      <w:pPr>
        <w:numPr>
          <w:ilvl w:val="0"/>
          <w:numId w:val="135"/>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453459C2" w14:textId="77777777" w:rsidR="00855C95" w:rsidRPr="00EE583F" w:rsidRDefault="00855C95" w:rsidP="00F05A6E">
      <w:pPr>
        <w:numPr>
          <w:ilvl w:val="0"/>
          <w:numId w:val="135"/>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04643A47" w14:textId="77777777" w:rsidR="00855C95" w:rsidRPr="00EE583F" w:rsidRDefault="00855C95" w:rsidP="00F05A6E">
      <w:pPr>
        <w:numPr>
          <w:ilvl w:val="0"/>
          <w:numId w:val="135"/>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141C5E42" w14:textId="77777777" w:rsidR="00B75745" w:rsidRPr="00EE583F" w:rsidRDefault="00B75745" w:rsidP="00F05A6E">
      <w:pPr>
        <w:pStyle w:val="NormalBullet"/>
        <w:numPr>
          <w:ilvl w:val="0"/>
          <w:numId w:val="138"/>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1F58C0C0" w14:textId="77777777" w:rsidR="009A1590" w:rsidRDefault="00B75745" w:rsidP="00F05A6E">
      <w:pPr>
        <w:pStyle w:val="NormalBullet"/>
        <w:numPr>
          <w:ilvl w:val="0"/>
          <w:numId w:val="138"/>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2AE75720" w14:textId="77777777" w:rsidR="00B75745" w:rsidRPr="00EE583F" w:rsidRDefault="009A1590" w:rsidP="00F05A6E">
      <w:pPr>
        <w:pStyle w:val="NormalBullet"/>
        <w:numPr>
          <w:ilvl w:val="0"/>
          <w:numId w:val="138"/>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08062425" w14:textId="77777777" w:rsidR="00B75745" w:rsidRPr="00EE583F" w:rsidRDefault="00B75745" w:rsidP="00F05A6E">
      <w:pPr>
        <w:pStyle w:val="NormalBullet"/>
        <w:numPr>
          <w:ilvl w:val="0"/>
          <w:numId w:val="138"/>
        </w:numPr>
      </w:pPr>
      <w:r w:rsidRPr="00EE583F">
        <w:t xml:space="preserve">SHALL set the Request-URI to the CPM Address or non-CPM Address of the </w:t>
      </w:r>
      <w:r>
        <w:t>CPM Group member</w:t>
      </w:r>
      <w:r w:rsidRPr="00EE583F">
        <w:t>;</w:t>
      </w:r>
    </w:p>
    <w:p w14:paraId="6EA557C9" w14:textId="77777777" w:rsidR="00B75745" w:rsidRPr="00EE583F" w:rsidRDefault="00B75745" w:rsidP="00F05A6E">
      <w:pPr>
        <w:pStyle w:val="NormalBullet"/>
        <w:numPr>
          <w:ilvl w:val="0"/>
          <w:numId w:val="138"/>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5825AAA3" w14:textId="77777777" w:rsidR="00B75745" w:rsidRPr="00EE583F" w:rsidRDefault="00B75745" w:rsidP="00F05A6E">
      <w:pPr>
        <w:pStyle w:val="NormalBullet"/>
        <w:numPr>
          <w:ilvl w:val="0"/>
          <w:numId w:val="138"/>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3810095B" w14:textId="77777777" w:rsidR="00B75745" w:rsidRPr="00EE583F" w:rsidRDefault="00B75745" w:rsidP="00F05A6E">
      <w:pPr>
        <w:pStyle w:val="NormalBullet"/>
        <w:numPr>
          <w:ilvl w:val="0"/>
          <w:numId w:val="138"/>
        </w:numPr>
      </w:pPr>
      <w:r w:rsidRPr="0044712B">
        <w:t>SHALL include the Supported header set to "timer";</w:t>
      </w:r>
    </w:p>
    <w:p w14:paraId="5A43AF3D" w14:textId="77777777" w:rsidR="00B75745" w:rsidRPr="00EE583F" w:rsidRDefault="00B75745" w:rsidP="00F05A6E">
      <w:pPr>
        <w:pStyle w:val="NormalBullet"/>
        <w:numPr>
          <w:ilvl w:val="0"/>
          <w:numId w:val="138"/>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71A6A66D" w14:textId="77777777" w:rsidR="00B75745" w:rsidRPr="00EE583F" w:rsidRDefault="00B75745" w:rsidP="00F05A6E">
      <w:pPr>
        <w:pStyle w:val="NormalBullet"/>
        <w:numPr>
          <w:ilvl w:val="0"/>
          <w:numId w:val="138"/>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214B99B0" w14:textId="77777777" w:rsidR="00B75745" w:rsidRPr="00EE583F" w:rsidRDefault="00B75745" w:rsidP="00F05A6E">
      <w:pPr>
        <w:pStyle w:val="NormalBullet"/>
        <w:numPr>
          <w:ilvl w:val="0"/>
          <w:numId w:val="138"/>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6C53B29A" w14:textId="77777777" w:rsidR="00B75745" w:rsidRPr="00EE583F" w:rsidRDefault="00B75745" w:rsidP="00F05A6E">
      <w:pPr>
        <w:pStyle w:val="NormalBullet"/>
        <w:numPr>
          <w:ilvl w:val="0"/>
          <w:numId w:val="139"/>
        </w:numPr>
      </w:pPr>
      <w:r w:rsidRPr="00EE583F">
        <w:t xml:space="preserve">SHALL include </w:t>
      </w:r>
      <w:r w:rsidR="001A7539">
        <w:t xml:space="preserve">a </w:t>
      </w:r>
      <w:r w:rsidRPr="00EE583F">
        <w:t>media line proposing MSRP media parameters;</w:t>
      </w:r>
    </w:p>
    <w:p w14:paraId="61F7AA97" w14:textId="77777777" w:rsidR="00B75745" w:rsidRPr="00EE583F" w:rsidRDefault="00B75745" w:rsidP="00F05A6E">
      <w:pPr>
        <w:pStyle w:val="NormalBullet"/>
        <w:numPr>
          <w:ilvl w:val="0"/>
          <w:numId w:val="139"/>
        </w:numPr>
      </w:pPr>
      <w:r w:rsidRPr="00EE583F">
        <w:t xml:space="preserve">SHALL </w:t>
      </w:r>
      <w:r w:rsidR="00B7093C">
        <w:t xml:space="preserve">supply </w:t>
      </w:r>
      <w:r w:rsidRPr="00EE583F">
        <w:t>its own  MSRP URI as a=path:MSRP URI;</w:t>
      </w:r>
    </w:p>
    <w:p w14:paraId="75584B61" w14:textId="77777777" w:rsidR="00B75745" w:rsidRPr="00EE583F" w:rsidRDefault="00B75745" w:rsidP="00F05A6E">
      <w:pPr>
        <w:pStyle w:val="NormalBullet"/>
        <w:numPr>
          <w:ilvl w:val="0"/>
          <w:numId w:val="139"/>
        </w:numPr>
      </w:pPr>
      <w:r w:rsidRPr="00EE583F">
        <w:t>SHALL set the SDP directional media attribute to a=sendonly;</w:t>
      </w:r>
    </w:p>
    <w:p w14:paraId="5750B0FD" w14:textId="77777777" w:rsidR="00B75745" w:rsidRPr="00EE583F" w:rsidRDefault="00B75745" w:rsidP="00F05A6E">
      <w:pPr>
        <w:pStyle w:val="NormalBullet"/>
        <w:numPr>
          <w:ilvl w:val="0"/>
          <w:numId w:val="139"/>
        </w:numPr>
      </w:pPr>
      <w:r w:rsidRPr="00EE583F">
        <w:t>SHALL set the size as a=file-selector:size:actual message size.</w:t>
      </w:r>
    </w:p>
    <w:p w14:paraId="4DA2B15A" w14:textId="77777777" w:rsidR="00B7093C" w:rsidRDefault="00B75745" w:rsidP="00F05A6E">
      <w:pPr>
        <w:pStyle w:val="NormalBullet"/>
        <w:numPr>
          <w:ilvl w:val="0"/>
          <w:numId w:val="139"/>
        </w:numPr>
      </w:pPr>
      <w:r w:rsidRPr="00EE583F">
        <w:t>SHALL set a=setup attribute as “</w:t>
      </w:r>
      <w:r w:rsidR="00A65380">
        <w:t>actpass</w:t>
      </w:r>
      <w:r w:rsidRPr="00EE583F">
        <w:t>”</w:t>
      </w:r>
      <w:r w:rsidR="00B7093C">
        <w:t>;</w:t>
      </w:r>
    </w:p>
    <w:p w14:paraId="757AA28F" w14:textId="77777777" w:rsidR="00450104" w:rsidRDefault="00B7093C" w:rsidP="00F05A6E">
      <w:pPr>
        <w:pStyle w:val="NormalBullet"/>
        <w:numPr>
          <w:ilvl w:val="0"/>
          <w:numId w:val="139"/>
        </w:numPr>
      </w:pPr>
      <w:r>
        <w:t xml:space="preserve">SHALL include an SDP </w:t>
      </w:r>
      <w:r w:rsidRPr="00EF0EFB">
        <w:t>'msrp-cema' attribute in the MSRP</w:t>
      </w:r>
      <w:r>
        <w:t xml:space="preserve"> media description of the SDP</w:t>
      </w:r>
      <w:r w:rsidR="00B75745" w:rsidRPr="00EE583F">
        <w:t>.</w:t>
      </w:r>
    </w:p>
    <w:p w14:paraId="7CBB321F" w14:textId="77777777" w:rsidR="00B75745" w:rsidRDefault="00B75745" w:rsidP="00F05A6E">
      <w:pPr>
        <w:pStyle w:val="NormalBullet"/>
        <w:numPr>
          <w:ilvl w:val="0"/>
          <w:numId w:val="138"/>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347EB7F0" w14:textId="77777777" w:rsidR="00B75745" w:rsidRDefault="00B75745" w:rsidP="00F05A6E">
      <w:pPr>
        <w:pStyle w:val="NormalBullet"/>
        <w:numPr>
          <w:ilvl w:val="0"/>
          <w:numId w:val="140"/>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7C634295" w14:textId="77777777" w:rsidR="00B75745" w:rsidRPr="00EE583F" w:rsidRDefault="00B75745" w:rsidP="00F05A6E">
      <w:pPr>
        <w:pStyle w:val="NormalBullet"/>
        <w:numPr>
          <w:ilvl w:val="0"/>
          <w:numId w:val="140"/>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06FE4A84" w14:textId="77777777" w:rsidR="00B75745" w:rsidRPr="00EE583F" w:rsidRDefault="00B75745" w:rsidP="00F05A6E">
      <w:pPr>
        <w:pStyle w:val="NormalBullet"/>
        <w:numPr>
          <w:ilvl w:val="0"/>
          <w:numId w:val="138"/>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647D4B25" w14:textId="77777777" w:rsidR="00B75745" w:rsidRPr="00EE583F" w:rsidRDefault="00B75745" w:rsidP="00F05A6E">
      <w:pPr>
        <w:pStyle w:val="NormalBullet"/>
        <w:numPr>
          <w:ilvl w:val="0"/>
          <w:numId w:val="141"/>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5B8B630" w14:textId="77777777" w:rsidR="00B75745" w:rsidRPr="00EE583F" w:rsidRDefault="00B75745" w:rsidP="00F05A6E">
      <w:pPr>
        <w:pStyle w:val="NormalBullet"/>
        <w:numPr>
          <w:ilvl w:val="0"/>
          <w:numId w:val="141"/>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0A3230EC" w14:textId="77777777" w:rsidR="00B75745" w:rsidRDefault="00B75745" w:rsidP="00F05A6E">
      <w:pPr>
        <w:pStyle w:val="NormalBullet"/>
        <w:numPr>
          <w:ilvl w:val="0"/>
          <w:numId w:val="138"/>
        </w:numPr>
      </w:pPr>
      <w:r w:rsidRPr="00EE583F">
        <w:t>SHALL send the SIP INVITE request to SIP/IP core according to the rules and procedures of the SIP/IP core.</w:t>
      </w:r>
    </w:p>
    <w:p w14:paraId="428B8D46"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7EB79177"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635476A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3A596273" w14:textId="77777777" w:rsidR="009A1590" w:rsidRDefault="009A1590" w:rsidP="00277365">
      <w:pPr>
        <w:pStyle w:val="NormalBullet"/>
        <w:numPr>
          <w:ilvl w:val="1"/>
          <w:numId w:val="89"/>
        </w:numPr>
      </w:pPr>
      <w:r>
        <w:t>the Require and Supported header fields with the value “timer”; and</w:t>
      </w:r>
    </w:p>
    <w:p w14:paraId="1222B7F0"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58F723B7"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1C21FFCB"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5F5EE031"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55CBA2A6"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002B94E6" w14:textId="77777777" w:rsidR="00B7093C" w:rsidRDefault="0026354F" w:rsidP="00277365">
      <w:pPr>
        <w:pStyle w:val="NormalBullet"/>
        <w:numPr>
          <w:ilvl w:val="1"/>
          <w:numId w:val="89"/>
        </w:numPr>
      </w:pPr>
      <w:r w:rsidRPr="00EE583F">
        <w:t>SHALL set the a=setup attribute as “passive”</w:t>
      </w:r>
      <w:r w:rsidR="00B7093C">
        <w:t>;</w:t>
      </w:r>
    </w:p>
    <w:p w14:paraId="22FBDFD2"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33C651D5"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5A3E38B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201374C4"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25734F55"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3B73855" w14:textId="77777777" w:rsidR="00E14318" w:rsidRDefault="00E14318" w:rsidP="00F05A6E">
      <w:pPr>
        <w:pStyle w:val="NormalBullet"/>
        <w:numPr>
          <w:ilvl w:val="0"/>
          <w:numId w:val="446"/>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36F90785" w14:textId="77777777" w:rsidR="00E14318" w:rsidRDefault="00E14318" w:rsidP="00F05A6E">
      <w:pPr>
        <w:numPr>
          <w:ilvl w:val="0"/>
          <w:numId w:val="446"/>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0AA24FB6" w14:textId="77777777" w:rsidR="00E14318" w:rsidRPr="00EE583F" w:rsidRDefault="00E14318" w:rsidP="00F05A6E">
      <w:pPr>
        <w:pStyle w:val="NormalBullet"/>
        <w:numPr>
          <w:ilvl w:val="1"/>
          <w:numId w:val="446"/>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0FD8BD28" w14:textId="77777777" w:rsidR="00E14318" w:rsidRDefault="00E14318" w:rsidP="00F05A6E">
      <w:pPr>
        <w:pStyle w:val="NormalBullet"/>
        <w:numPr>
          <w:ilvl w:val="1"/>
          <w:numId w:val="446"/>
        </w:numPr>
      </w:pPr>
      <w:r>
        <w:t xml:space="preserve">The CPM Controlling Function </w:t>
      </w:r>
      <w:r w:rsidRPr="00EE583F">
        <w:t xml:space="preserve">SHALL act as </w:t>
      </w:r>
      <w:r>
        <w:t>negotiated in SDP, i.e.:</w:t>
      </w:r>
    </w:p>
    <w:p w14:paraId="08DD5850" w14:textId="77777777" w:rsidR="00E14318" w:rsidRDefault="00E14318" w:rsidP="00F05A6E">
      <w:pPr>
        <w:pStyle w:val="NormalBullet"/>
        <w:numPr>
          <w:ilvl w:val="2"/>
          <w:numId w:val="446"/>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2E91B20E" w14:textId="77777777" w:rsidR="00E14318" w:rsidRPr="00EE583F" w:rsidRDefault="00E14318" w:rsidP="00F05A6E">
      <w:pPr>
        <w:pStyle w:val="NormalBullet"/>
        <w:numPr>
          <w:ilvl w:val="2"/>
          <w:numId w:val="446"/>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26689762" w14:textId="77777777" w:rsidR="00E14318" w:rsidRDefault="00E14318" w:rsidP="00F05A6E">
      <w:pPr>
        <w:pStyle w:val="NormalBullet"/>
        <w:numPr>
          <w:ilvl w:val="0"/>
          <w:numId w:val="446"/>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15844B58"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0F4B200D"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50194539" w14:textId="77777777" w:rsidR="00E14318" w:rsidRDefault="00E14318" w:rsidP="00F05A6E">
      <w:pPr>
        <w:pStyle w:val="NormalBullet"/>
        <w:numPr>
          <w:ilvl w:val="0"/>
          <w:numId w:val="446"/>
        </w:numPr>
      </w:pPr>
      <w:r>
        <w:t>SHALL send the MSRP SEND requests towards the CPM Group member via the established MSRP connection taking into account the maximum chunk size negotiated according to section 5.2.1, if any.</w:t>
      </w:r>
    </w:p>
    <w:p w14:paraId="748185E1"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27F9F157"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3AAC5FF6" w14:textId="77777777" w:rsidR="00B521C5" w:rsidRPr="00EE583F" w:rsidRDefault="00B521C5" w:rsidP="00F05A6E">
      <w:pPr>
        <w:numPr>
          <w:ilvl w:val="0"/>
          <w:numId w:val="110"/>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01EA338B" w14:textId="77777777" w:rsidR="00B521C5" w:rsidRPr="00EE583F" w:rsidRDefault="00B521C5" w:rsidP="00F05A6E">
      <w:pPr>
        <w:numPr>
          <w:ilvl w:val="0"/>
          <w:numId w:val="110"/>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10C80070"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3C59138"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2D60FB98"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7CA0BF6C"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3DDC7DD5"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4ED427EC"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C0C76E1"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5397007"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478B91A9"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505FE76C" w14:textId="77777777" w:rsidR="00B75745" w:rsidRPr="00EE583F" w:rsidRDefault="00B75745" w:rsidP="00F05A6E">
      <w:pPr>
        <w:numPr>
          <w:ilvl w:val="0"/>
          <w:numId w:val="448"/>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0A3DEAB6" w14:textId="77777777" w:rsidR="00B75745" w:rsidRDefault="00B75745" w:rsidP="00F05A6E">
      <w:pPr>
        <w:numPr>
          <w:ilvl w:val="0"/>
          <w:numId w:val="448"/>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0461FEBE"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3E768276" w14:textId="77777777" w:rsidR="00B75745" w:rsidRPr="00EE583F" w:rsidRDefault="00B75745" w:rsidP="00F05A6E">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377AEA0" w14:textId="77777777" w:rsidR="00B75745" w:rsidRPr="00EE583F" w:rsidRDefault="00B75745" w:rsidP="00F05A6E">
      <w:pPr>
        <w:numPr>
          <w:ilvl w:val="1"/>
          <w:numId w:val="448"/>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01730E17" w14:textId="77777777" w:rsidR="007456C7" w:rsidRDefault="00B75745" w:rsidP="00F05A6E">
      <w:pPr>
        <w:numPr>
          <w:ilvl w:val="0"/>
          <w:numId w:val="448"/>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5F0334A" w14:textId="77777777" w:rsidR="007456C7" w:rsidRPr="00EE583F" w:rsidRDefault="007456C7" w:rsidP="00F05A6E">
      <w:pPr>
        <w:numPr>
          <w:ilvl w:val="0"/>
          <w:numId w:val="448"/>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5AEC7ACB"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3D2FAC0B"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8E7E3DB"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231D3BCD"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338BE8E3"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197215E6"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48BECC54"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5AB1A00F" w14:textId="77777777" w:rsidR="007456C7" w:rsidRDefault="007456C7" w:rsidP="00F05A6E">
      <w:pPr>
        <w:numPr>
          <w:ilvl w:val="0"/>
          <w:numId w:val="447"/>
        </w:numPr>
        <w:spacing w:before="60"/>
      </w:pPr>
      <w:r>
        <w:t>404 “Not Found” or</w:t>
      </w:r>
    </w:p>
    <w:p w14:paraId="6B564EB7" w14:textId="77777777" w:rsidR="007456C7" w:rsidRDefault="007456C7" w:rsidP="00F05A6E">
      <w:pPr>
        <w:numPr>
          <w:ilvl w:val="0"/>
          <w:numId w:val="447"/>
        </w:numPr>
        <w:spacing w:before="60"/>
      </w:pPr>
      <w:r>
        <w:t>405 “Method Not Allowed” or</w:t>
      </w:r>
    </w:p>
    <w:p w14:paraId="6916B891" w14:textId="77777777" w:rsidR="007456C7" w:rsidRDefault="007456C7" w:rsidP="00F05A6E">
      <w:pPr>
        <w:numPr>
          <w:ilvl w:val="0"/>
          <w:numId w:val="447"/>
        </w:numPr>
        <w:spacing w:before="60"/>
      </w:pPr>
      <w:r>
        <w:t>410 “Gone” or</w:t>
      </w:r>
    </w:p>
    <w:p w14:paraId="27B376B5" w14:textId="77777777" w:rsidR="007456C7" w:rsidRDefault="007456C7" w:rsidP="00F05A6E">
      <w:pPr>
        <w:numPr>
          <w:ilvl w:val="0"/>
          <w:numId w:val="447"/>
        </w:numPr>
        <w:spacing w:before="60"/>
      </w:pPr>
      <w:r>
        <w:t>414 “Request URI Too Long” or</w:t>
      </w:r>
    </w:p>
    <w:p w14:paraId="2ADDC40A" w14:textId="77777777" w:rsidR="007456C7" w:rsidRDefault="007456C7" w:rsidP="00F05A6E">
      <w:pPr>
        <w:numPr>
          <w:ilvl w:val="0"/>
          <w:numId w:val="447"/>
        </w:numPr>
        <w:spacing w:before="60"/>
      </w:pPr>
      <w:r>
        <w:t>415 “Unsupported Media Type” or</w:t>
      </w:r>
    </w:p>
    <w:p w14:paraId="18B675A6" w14:textId="77777777" w:rsidR="007456C7" w:rsidRDefault="007456C7" w:rsidP="00F05A6E">
      <w:pPr>
        <w:numPr>
          <w:ilvl w:val="0"/>
          <w:numId w:val="447"/>
        </w:numPr>
        <w:spacing w:before="60"/>
      </w:pPr>
      <w:r>
        <w:t>416 “Unsupported URI Scheme” or</w:t>
      </w:r>
    </w:p>
    <w:p w14:paraId="2ACC15C2" w14:textId="77777777" w:rsidR="007456C7" w:rsidRDefault="007456C7" w:rsidP="00F05A6E">
      <w:pPr>
        <w:numPr>
          <w:ilvl w:val="0"/>
          <w:numId w:val="447"/>
        </w:numPr>
        <w:spacing w:before="60"/>
      </w:pPr>
      <w:r>
        <w:t>488 “Not Acceptable Here”or</w:t>
      </w:r>
    </w:p>
    <w:p w14:paraId="726B6CA5" w14:textId="77777777" w:rsidR="007456C7" w:rsidRDefault="007456C7" w:rsidP="00F05A6E">
      <w:pPr>
        <w:numPr>
          <w:ilvl w:val="0"/>
          <w:numId w:val="447"/>
        </w:numPr>
        <w:spacing w:before="60"/>
      </w:pPr>
      <w:r>
        <w:t xml:space="preserve">606 “Not Acceptable” </w:t>
      </w:r>
    </w:p>
    <w:p w14:paraId="1E33E67C"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81DF64B"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407E6D85" w14:textId="77777777" w:rsidR="00377512" w:rsidRDefault="00377512" w:rsidP="00F0618C">
      <w:pPr>
        <w:pStyle w:val="Heading2"/>
        <w:rPr>
          <w:lang w:eastAsia="ko-KR"/>
        </w:rPr>
      </w:pPr>
      <w:bookmarkStart w:id="982" w:name="_Toc220501113"/>
      <w:bookmarkStart w:id="983" w:name="_Toc222013967"/>
      <w:bookmarkStart w:id="984" w:name="_Toc234741469"/>
      <w:bookmarkStart w:id="985" w:name="_Ref268696843"/>
      <w:bookmarkStart w:id="986" w:name="_Ref268696845"/>
      <w:bookmarkStart w:id="987" w:name="_Ref442970027"/>
      <w:bookmarkStart w:id="988" w:name="_Toc483580076"/>
      <w:bookmarkStart w:id="989" w:name="_Toc483837283"/>
      <w:bookmarkStart w:id="990"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982"/>
      <w:bookmarkEnd w:id="983"/>
      <w:bookmarkEnd w:id="984"/>
      <w:bookmarkEnd w:id="985"/>
      <w:bookmarkEnd w:id="986"/>
      <w:bookmarkEnd w:id="987"/>
      <w:bookmarkEnd w:id="988"/>
      <w:bookmarkEnd w:id="989"/>
      <w:bookmarkEnd w:id="990"/>
    </w:p>
    <w:p w14:paraId="4D3C4BBA"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1D31F231" w14:textId="77777777" w:rsidR="00EA2B78" w:rsidRPr="00EE583F" w:rsidRDefault="00D7115D" w:rsidP="00F0618C">
      <w:pPr>
        <w:pStyle w:val="Heading3"/>
        <w:rPr>
          <w:lang w:eastAsia="ko-KR"/>
        </w:rPr>
      </w:pPr>
      <w:bookmarkStart w:id="991" w:name="_Ref267473902"/>
      <w:bookmarkStart w:id="992" w:name="_Toc483580077"/>
      <w:bookmarkStart w:id="993" w:name="_Toc483837284"/>
      <w:bookmarkStart w:id="994" w:name="_Toc528228589"/>
      <w:r>
        <w:rPr>
          <w:lang w:eastAsia="ko-KR"/>
        </w:rPr>
        <w:t>CPM Group Session Initiation</w:t>
      </w:r>
      <w:bookmarkEnd w:id="991"/>
      <w:bookmarkEnd w:id="992"/>
      <w:bookmarkEnd w:id="993"/>
      <w:bookmarkEnd w:id="994"/>
    </w:p>
    <w:p w14:paraId="2025108D"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8F8C764"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0B061CD3"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48C87CC"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1E4258FB"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725C4DAD"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5A1CE466"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21731551"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57058C5B"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0AE6674A"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44152865"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7ABB9277"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08EECF07" w14:textId="77777777" w:rsidR="00BB29B8" w:rsidRPr="002B6F0F" w:rsidRDefault="00BB29B8" w:rsidP="00F05A6E">
      <w:pPr>
        <w:pStyle w:val="NormalBullet"/>
        <w:numPr>
          <w:ilvl w:val="0"/>
          <w:numId w:val="149"/>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4C88F351" w14:textId="77777777" w:rsidR="00BB29B8" w:rsidRPr="002B6F0F" w:rsidRDefault="00BB29B8" w:rsidP="00BB29B8">
      <w:pPr>
        <w:pStyle w:val="NormalBullet"/>
        <w:ind w:left="1440"/>
      </w:pPr>
      <w:r w:rsidRPr="00EE583F">
        <w:t>Otherwise, continue with the rest of the steps;</w:t>
      </w:r>
    </w:p>
    <w:p w14:paraId="3CEB57F9" w14:textId="77777777" w:rsidR="00D7115D" w:rsidRPr="00117102" w:rsidRDefault="00D7115D" w:rsidP="00F05A6E">
      <w:pPr>
        <w:pStyle w:val="NormalBullet"/>
        <w:numPr>
          <w:ilvl w:val="0"/>
          <w:numId w:val="149"/>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B9AB45D"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9062382" w14:textId="77777777" w:rsidR="00D7115D" w:rsidRPr="0072297B" w:rsidRDefault="00D7115D" w:rsidP="00F05A6E">
      <w:pPr>
        <w:pStyle w:val="NormalBullet"/>
        <w:numPr>
          <w:ilvl w:val="0"/>
          <w:numId w:val="149"/>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2B8D1642"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E9BA842" w14:textId="77777777" w:rsidR="00D7115D" w:rsidRPr="00EE583F" w:rsidRDefault="00D7115D" w:rsidP="00F05A6E">
      <w:pPr>
        <w:pStyle w:val="NormalBullet"/>
        <w:numPr>
          <w:ilvl w:val="0"/>
          <w:numId w:val="149"/>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1492D45B" w14:textId="77777777" w:rsidR="00D7115D" w:rsidRDefault="00D7115D" w:rsidP="00277365">
      <w:pPr>
        <w:numPr>
          <w:ilvl w:val="0"/>
          <w:numId w:val="49"/>
        </w:numPr>
        <w:spacing w:before="60"/>
      </w:pPr>
      <w:r>
        <w:t>Otherwise, the CPM Controlling Function:</w:t>
      </w:r>
    </w:p>
    <w:p w14:paraId="5FE95B82" w14:textId="77777777" w:rsidR="00D7115D" w:rsidRPr="0072297B" w:rsidRDefault="00D7115D" w:rsidP="00F05A6E">
      <w:pPr>
        <w:pStyle w:val="NormalBullet"/>
        <w:numPr>
          <w:ilvl w:val="0"/>
          <w:numId w:val="150"/>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66869C3"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EAE2805" w14:textId="77777777" w:rsidR="00BB29B8" w:rsidRPr="00EE583F" w:rsidRDefault="00BB29B8" w:rsidP="00F05A6E">
      <w:pPr>
        <w:numPr>
          <w:ilvl w:val="0"/>
          <w:numId w:val="150"/>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3A421AEA" w14:textId="77777777" w:rsidR="00BB29B8" w:rsidRDefault="00BB29B8" w:rsidP="00BB29B8">
      <w:pPr>
        <w:pStyle w:val="NormalBullet"/>
        <w:ind w:firstLine="1440"/>
      </w:pPr>
      <w:r w:rsidRPr="00EE583F">
        <w:t>Otherwise, continue with the rest of the steps;</w:t>
      </w:r>
    </w:p>
    <w:p w14:paraId="150F4758" w14:textId="77777777" w:rsidR="00D7115D" w:rsidRPr="00117102" w:rsidRDefault="00D7115D" w:rsidP="00F05A6E">
      <w:pPr>
        <w:pStyle w:val="NormalBullet"/>
        <w:numPr>
          <w:ilvl w:val="0"/>
          <w:numId w:val="150"/>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0630C7A0"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1866F1A3" w14:textId="77777777" w:rsidR="00D7115D" w:rsidRPr="00117102" w:rsidRDefault="00D7115D" w:rsidP="00F05A6E">
      <w:pPr>
        <w:pStyle w:val="NormalBullet"/>
        <w:numPr>
          <w:ilvl w:val="0"/>
          <w:numId w:val="150"/>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050A9A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7188F7F4" w14:textId="77777777" w:rsidR="00D7115D" w:rsidRPr="00117102" w:rsidRDefault="00D7115D" w:rsidP="00F05A6E">
      <w:pPr>
        <w:pStyle w:val="NormalBullet"/>
        <w:numPr>
          <w:ilvl w:val="0"/>
          <w:numId w:val="150"/>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2E9D43C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623CFD2E" w14:textId="77777777" w:rsidR="00D7115D" w:rsidRPr="00117102" w:rsidRDefault="00D7115D" w:rsidP="00F05A6E">
      <w:pPr>
        <w:pStyle w:val="NormalBullet"/>
        <w:numPr>
          <w:ilvl w:val="0"/>
          <w:numId w:val="150"/>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58C9C525"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4F9D0ACF"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56B49664"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68FA6972"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69AC2290" w14:textId="77777777" w:rsidR="00AE24DA" w:rsidRPr="003A4CE3" w:rsidRDefault="002C64E0" w:rsidP="00F05A6E">
      <w:pPr>
        <w:pStyle w:val="Bullet"/>
        <w:numPr>
          <w:ilvl w:val="0"/>
          <w:numId w:val="294"/>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0BB6DA96" w14:textId="77777777" w:rsidR="002C64E0" w:rsidRDefault="00AE24DA" w:rsidP="00F05A6E">
      <w:pPr>
        <w:pStyle w:val="Bullet"/>
        <w:numPr>
          <w:ilvl w:val="1"/>
          <w:numId w:val="294"/>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00EC7208" w14:textId="77777777" w:rsidR="002C64E0" w:rsidRDefault="00AE24DA" w:rsidP="00F05A6E">
      <w:pPr>
        <w:pStyle w:val="Bullet"/>
        <w:numPr>
          <w:ilvl w:val="1"/>
          <w:numId w:val="294"/>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9DF3F9A" w14:textId="77777777" w:rsidR="002C64E0" w:rsidRPr="003B25A6" w:rsidRDefault="002C64E0" w:rsidP="00F05A6E">
      <w:pPr>
        <w:pStyle w:val="Bullet"/>
        <w:numPr>
          <w:ilvl w:val="0"/>
          <w:numId w:val="294"/>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497AE3E"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5A0467D0"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760F6C47"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8B9D834"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1CA818D6"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7CD8A54"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2340A863"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028898CA"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D5A210C"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15B2B4E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03D225AF"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2FFC6D69"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01FE2FE3"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F7FC9AC"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3468736D" w14:textId="77777777" w:rsidR="002C64E0" w:rsidRDefault="002C64E0" w:rsidP="00F05A6E">
      <w:pPr>
        <w:pStyle w:val="Bullet"/>
        <w:numPr>
          <w:ilvl w:val="0"/>
          <w:numId w:val="294"/>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2620DFF6" w14:textId="77777777" w:rsidR="002C64E0" w:rsidRDefault="002C64E0" w:rsidP="00F05A6E">
      <w:pPr>
        <w:numPr>
          <w:ilvl w:val="0"/>
          <w:numId w:val="449"/>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563C9F28" w14:textId="77777777" w:rsidR="002C64E0" w:rsidRDefault="002C64E0" w:rsidP="00F05A6E">
      <w:pPr>
        <w:numPr>
          <w:ilvl w:val="0"/>
          <w:numId w:val="449"/>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6EB2A39C" w14:textId="77777777" w:rsidR="002C64E0" w:rsidRPr="00095E68" w:rsidRDefault="002C64E0" w:rsidP="00F05A6E">
      <w:pPr>
        <w:numPr>
          <w:ilvl w:val="0"/>
          <w:numId w:val="449"/>
        </w:numPr>
        <w:spacing w:before="60"/>
        <w:rPr>
          <w:rFonts w:eastAsia="Malgun Gothic"/>
          <w:lang w:eastAsia="ko-KR"/>
        </w:rPr>
      </w:pPr>
      <w:r>
        <w:rPr>
          <w:rFonts w:eastAsia="Malgun Gothic"/>
          <w:lang w:eastAsia="ko-KR"/>
        </w:rPr>
        <w:t>forward any buffered MSRP messages to the CPM Group member when the Media Plane is established</w:t>
      </w:r>
    </w:p>
    <w:p w14:paraId="563B8EF5" w14:textId="77777777" w:rsidR="002C64E0" w:rsidRDefault="002C64E0" w:rsidP="002C64E0">
      <w:pPr>
        <w:spacing w:before="60"/>
        <w:rPr>
          <w:lang w:eastAsia="ko-KR"/>
        </w:rPr>
      </w:pPr>
      <w:r>
        <w:rPr>
          <w:lang w:eastAsia="ko-KR"/>
        </w:rPr>
        <w:t>Upon receiving a SIP ACK request, the CPM Controlling Function:</w:t>
      </w:r>
    </w:p>
    <w:p w14:paraId="45E82D70" w14:textId="77777777" w:rsidR="002C64E0" w:rsidRDefault="002C64E0" w:rsidP="00F05A6E">
      <w:pPr>
        <w:numPr>
          <w:ilvl w:val="0"/>
          <w:numId w:val="123"/>
        </w:numPr>
        <w:spacing w:before="60"/>
        <w:rPr>
          <w:rFonts w:eastAsia="Malgun Gothic"/>
          <w:lang w:eastAsia="ko-KR"/>
        </w:rPr>
      </w:pPr>
      <w:r>
        <w:rPr>
          <w:rFonts w:eastAsia="Malgun Gothic"/>
          <w:lang w:eastAsia="ko-KR"/>
        </w:rPr>
        <w:t>SHALL forward the SIP ACK request towards all Participants that sent a SIP 200 “OK” response.</w:t>
      </w:r>
    </w:p>
    <w:p w14:paraId="7723F2C2" w14:textId="77777777" w:rsidR="00067BA7" w:rsidRDefault="002C64E0" w:rsidP="00F05A6E">
      <w:pPr>
        <w:numPr>
          <w:ilvl w:val="0"/>
          <w:numId w:val="123"/>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3924EAD9" w14:textId="77777777" w:rsidR="00C513DA" w:rsidRPr="00EE583F" w:rsidRDefault="00C513DA" w:rsidP="00F0618C">
      <w:pPr>
        <w:pStyle w:val="Heading3"/>
        <w:rPr>
          <w:lang w:eastAsia="ko-KR"/>
        </w:rPr>
      </w:pPr>
      <w:bookmarkStart w:id="995" w:name="_Ref268789376"/>
      <w:bookmarkStart w:id="996" w:name="_Toc483580078"/>
      <w:bookmarkStart w:id="997" w:name="_Toc483837285"/>
      <w:bookmarkStart w:id="998" w:name="_Toc528228590"/>
      <w:r w:rsidRPr="00EE583F">
        <w:rPr>
          <w:lang w:eastAsia="ko-KR"/>
        </w:rPr>
        <w:t>Session Cancellation Request</w:t>
      </w:r>
      <w:bookmarkEnd w:id="995"/>
      <w:bookmarkEnd w:id="996"/>
      <w:bookmarkEnd w:id="997"/>
      <w:bookmarkEnd w:id="998"/>
    </w:p>
    <w:p w14:paraId="58524FBC"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68C9D562" w14:textId="77777777" w:rsidR="00561D2B" w:rsidRPr="003A4CE3" w:rsidRDefault="00561D2B" w:rsidP="00F05A6E">
      <w:pPr>
        <w:numPr>
          <w:ilvl w:val="0"/>
          <w:numId w:val="450"/>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220BF4A2" w14:textId="77777777" w:rsidR="00C513DA" w:rsidRDefault="00561D2B" w:rsidP="00F05A6E">
      <w:pPr>
        <w:numPr>
          <w:ilvl w:val="0"/>
          <w:numId w:val="450"/>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3FB4B122" w14:textId="77777777" w:rsidR="00561D2B" w:rsidRPr="00B4372B" w:rsidRDefault="00561D2B" w:rsidP="00B4372B">
      <w:pPr>
        <w:rPr>
          <w:lang w:eastAsia="ko-KR"/>
        </w:rPr>
      </w:pPr>
    </w:p>
    <w:p w14:paraId="11FC4DBB" w14:textId="77777777" w:rsidR="00F837F7" w:rsidRPr="00EE583F" w:rsidRDefault="00D06521" w:rsidP="00F0618C">
      <w:pPr>
        <w:pStyle w:val="Heading3"/>
        <w:rPr>
          <w:lang w:eastAsia="ko-KR"/>
        </w:rPr>
      </w:pPr>
      <w:bookmarkStart w:id="999" w:name="_Ref241466138"/>
      <w:bookmarkStart w:id="1000" w:name="_Toc483580079"/>
      <w:bookmarkStart w:id="1001" w:name="_Toc483837286"/>
      <w:bookmarkStart w:id="1002"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99"/>
      <w:r w:rsidRPr="00D06521">
        <w:rPr>
          <w:lang w:eastAsia="ko-KR"/>
        </w:rPr>
        <w:t xml:space="preserve"> </w:t>
      </w:r>
      <w:r>
        <w:rPr>
          <w:lang w:eastAsia="ko-KR"/>
        </w:rPr>
        <w:t>for a CPM Pre-defined Group</w:t>
      </w:r>
      <w:bookmarkEnd w:id="1000"/>
      <w:bookmarkEnd w:id="1001"/>
      <w:bookmarkEnd w:id="1002"/>
    </w:p>
    <w:p w14:paraId="173EB363" w14:textId="77777777"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14:paraId="5B749622" w14:textId="77777777"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14:paraId="22B086E5" w14:textId="77777777"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14:paraId="6933D249" w14:textId="77777777"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14:paraId="04172539"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14:paraId="06FBA200" w14:textId="77777777"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14:paraId="7E828681" w14:textId="77777777"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14:paraId="706EFF04" w14:textId="77777777" w:rsidR="00067BA7" w:rsidRPr="00EE583F" w:rsidRDefault="00067BA7" w:rsidP="00067BA7">
      <w:pPr>
        <w:pStyle w:val="NormalBullet"/>
      </w:pPr>
      <w:r>
        <w:t>Upon receiving a SIP ACK request, the CPM Controlling Function:</w:t>
      </w:r>
    </w:p>
    <w:p w14:paraId="6D3A3BE7" w14:textId="77777777" w:rsidR="00067BA7" w:rsidRPr="00EE583F" w:rsidRDefault="00067BA7" w:rsidP="00F05A6E">
      <w:pPr>
        <w:pStyle w:val="NormalBullet"/>
        <w:numPr>
          <w:ilvl w:val="0"/>
          <w:numId w:val="124"/>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14:paraId="6E190C12" w14:textId="77777777" w:rsidR="0040455A" w:rsidRPr="00EE583F" w:rsidRDefault="0040455A" w:rsidP="00F05A6E">
      <w:pPr>
        <w:numPr>
          <w:ilvl w:val="0"/>
          <w:numId w:val="124"/>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14:paraId="51F0F1D1" w14:textId="77777777" w:rsidR="00EA2B78" w:rsidRPr="00EE583F" w:rsidRDefault="00EA2B78" w:rsidP="00F0618C">
      <w:pPr>
        <w:pStyle w:val="Heading3"/>
        <w:rPr>
          <w:lang w:eastAsia="ko-KR"/>
        </w:rPr>
      </w:pPr>
      <w:bookmarkStart w:id="1003" w:name="_Ref271463403"/>
      <w:bookmarkStart w:id="1004" w:name="_Toc483580080"/>
      <w:bookmarkStart w:id="1005" w:name="_Toc483837287"/>
      <w:bookmarkStart w:id="1006"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003"/>
      <w:bookmarkEnd w:id="1004"/>
      <w:bookmarkEnd w:id="1005"/>
      <w:bookmarkEnd w:id="1006"/>
    </w:p>
    <w:p w14:paraId="2379D2B1"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13949C22"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473670EF"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0E975D97"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5FEE1862"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4C2A6016"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0B508D5"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0C2088E2"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572FEDBD"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64C048DE" w14:textId="77777777" w:rsidR="007072E7" w:rsidRPr="00EE583F" w:rsidRDefault="007072E7" w:rsidP="007072E7">
      <w:pPr>
        <w:pStyle w:val="NormalBullet"/>
        <w:ind w:left="720"/>
        <w:rPr>
          <w:lang w:eastAsia="zh-CN"/>
        </w:rPr>
      </w:pPr>
      <w:r w:rsidRPr="00EE583F">
        <w:t>Otherwise, continue with the rest of the steps;</w:t>
      </w:r>
    </w:p>
    <w:p w14:paraId="3FB86B5A"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20FB3B75"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6124B039"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578967CD"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4D600F4B"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793798B1"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64E9C672"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776EDEE6"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736A1570"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7C55B81"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79543A67"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2F5179C1"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63B8B029"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3F4B06F0"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3C55EA32"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4706652B"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5B63F6C4"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24FE965F" w14:textId="77777777" w:rsidR="00EA2B78" w:rsidRPr="00EE583F" w:rsidRDefault="00EA2B78" w:rsidP="00F0618C">
      <w:pPr>
        <w:pStyle w:val="Heading3"/>
        <w:rPr>
          <w:lang w:eastAsia="ko-KR"/>
        </w:rPr>
      </w:pPr>
      <w:bookmarkStart w:id="1007" w:name="_Ref244331128"/>
      <w:bookmarkStart w:id="1008" w:name="_Toc483580081"/>
      <w:bookmarkStart w:id="1009" w:name="_Toc483837288"/>
      <w:bookmarkStart w:id="1010" w:name="_Toc528228593"/>
      <w:r w:rsidRPr="00EE583F">
        <w:rPr>
          <w:lang w:eastAsia="ko-KR"/>
        </w:rPr>
        <w:t>Adding Participants Request</w:t>
      </w:r>
      <w:bookmarkEnd w:id="1007"/>
      <w:bookmarkEnd w:id="1008"/>
      <w:bookmarkEnd w:id="1009"/>
      <w:bookmarkEnd w:id="1010"/>
    </w:p>
    <w:p w14:paraId="55DB73D5"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5EF78A7E"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5988F4FD"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2B795B"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7CDB840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0C64F702" w14:textId="77777777" w:rsidR="008845B8" w:rsidRPr="00EE583F" w:rsidRDefault="008845B8" w:rsidP="00117102">
      <w:pPr>
        <w:spacing w:before="60"/>
        <w:ind w:left="750"/>
        <w:rPr>
          <w:lang w:eastAsia="ko-KR"/>
        </w:rPr>
      </w:pPr>
      <w:r w:rsidRPr="00EE583F">
        <w:rPr>
          <w:lang w:eastAsia="ko-KR"/>
        </w:rPr>
        <w:t>Otherwise, continue with the rest of steps;</w:t>
      </w:r>
    </w:p>
    <w:p w14:paraId="1864C1F3"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6C713FEC" w14:textId="77777777" w:rsidR="008845B8" w:rsidRPr="00EE583F" w:rsidRDefault="008845B8" w:rsidP="00117102">
      <w:pPr>
        <w:spacing w:before="60"/>
        <w:ind w:left="750"/>
        <w:rPr>
          <w:lang w:eastAsia="ko-KR"/>
        </w:rPr>
      </w:pPr>
      <w:r w:rsidRPr="00EE583F">
        <w:rPr>
          <w:lang w:eastAsia="ko-KR"/>
        </w:rPr>
        <w:t>Otherwise, continue with the rest of steps;</w:t>
      </w:r>
    </w:p>
    <w:p w14:paraId="4FAE26DC"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6715B5F0"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46F1A73B"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3FA9639E"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605F6E6D"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81C371F"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7D7B6CD6"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030B4003"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61A366B7"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4A85A17" w14:textId="77777777" w:rsidR="00EA2B78" w:rsidRPr="00EE583F" w:rsidRDefault="00EA2B78" w:rsidP="00F0618C">
      <w:pPr>
        <w:pStyle w:val="Heading3"/>
        <w:rPr>
          <w:lang w:eastAsia="ko-KR"/>
        </w:rPr>
      </w:pPr>
      <w:bookmarkStart w:id="1011" w:name="_Ref244331140"/>
      <w:bookmarkStart w:id="1012" w:name="_Toc483580082"/>
      <w:bookmarkStart w:id="1013" w:name="_Toc483837289"/>
      <w:bookmarkStart w:id="1014" w:name="_Toc528228594"/>
      <w:r w:rsidRPr="00EE583F">
        <w:rPr>
          <w:lang w:eastAsia="ko-KR"/>
        </w:rPr>
        <w:t>Removing Participant Request</w:t>
      </w:r>
      <w:bookmarkEnd w:id="1011"/>
      <w:bookmarkEnd w:id="1012"/>
      <w:bookmarkEnd w:id="1013"/>
      <w:bookmarkEnd w:id="1014"/>
    </w:p>
    <w:p w14:paraId="59950C81"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460D9D22"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3520D40"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DD3194E"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367EA2F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333FEC6D" w14:textId="77777777" w:rsidR="008F6A03" w:rsidRDefault="008F6A03" w:rsidP="00277365">
      <w:pPr>
        <w:numPr>
          <w:ilvl w:val="1"/>
          <w:numId w:val="62"/>
        </w:numPr>
        <w:spacing w:before="60"/>
        <w:rPr>
          <w:lang w:eastAsia="ko-KR"/>
        </w:rPr>
      </w:pPr>
      <w:r>
        <w:rPr>
          <w:lang w:eastAsia="ko-KR"/>
        </w:rPr>
        <w:t>in all other cases based on service provider policy;</w:t>
      </w:r>
    </w:p>
    <w:p w14:paraId="365DD8A1"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494C79D2" w14:textId="77777777" w:rsidR="008E4C43" w:rsidRPr="00EE583F" w:rsidRDefault="008E4C43" w:rsidP="00117102">
      <w:pPr>
        <w:spacing w:before="60"/>
        <w:ind w:left="750"/>
        <w:rPr>
          <w:lang w:eastAsia="ko-KR"/>
        </w:rPr>
      </w:pPr>
      <w:r w:rsidRPr="00EE583F">
        <w:rPr>
          <w:lang w:eastAsia="ko-KR"/>
        </w:rPr>
        <w:t>Otherwise, continue with the rest of steps;</w:t>
      </w:r>
    </w:p>
    <w:p w14:paraId="15EA4542"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576FB1E4" w14:textId="77777777" w:rsidR="008E4C43" w:rsidRPr="00EE583F" w:rsidRDefault="008E4C43" w:rsidP="00117102">
      <w:pPr>
        <w:spacing w:before="60"/>
        <w:ind w:left="750"/>
        <w:rPr>
          <w:lang w:eastAsia="ko-KR"/>
        </w:rPr>
      </w:pPr>
      <w:r w:rsidRPr="00EE583F">
        <w:rPr>
          <w:lang w:eastAsia="ko-KR"/>
        </w:rPr>
        <w:t>Otherwise, continue with the rest of steps;</w:t>
      </w:r>
    </w:p>
    <w:p w14:paraId="73086B84"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511922D"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2E219F7E"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AF061C4"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52E3707F"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7A5F9F3C"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416CBE9A"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03D8F2E4" w14:textId="77777777" w:rsidR="00EA2B78" w:rsidRPr="00EE583F" w:rsidRDefault="00EA2B78" w:rsidP="00F0618C">
      <w:pPr>
        <w:pStyle w:val="Heading3"/>
        <w:rPr>
          <w:lang w:eastAsia="ko-KR"/>
        </w:rPr>
      </w:pPr>
      <w:bookmarkStart w:id="1015" w:name="_Ref244331148"/>
      <w:bookmarkStart w:id="1016" w:name="_Toc483580083"/>
      <w:bookmarkStart w:id="1017" w:name="_Toc483837290"/>
      <w:bookmarkStart w:id="1018" w:name="_Toc528228595"/>
      <w:r w:rsidRPr="00EE583F">
        <w:rPr>
          <w:lang w:eastAsia="ko-KR"/>
        </w:rPr>
        <w:t>Session Leaving Request</w:t>
      </w:r>
      <w:bookmarkEnd w:id="1015"/>
      <w:bookmarkEnd w:id="1016"/>
      <w:bookmarkEnd w:id="1017"/>
      <w:bookmarkEnd w:id="1018"/>
    </w:p>
    <w:p w14:paraId="34EAB93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BD16401"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1AF64418"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749F1C5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17101F36"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608A252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EC0D88F"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3740BC0B"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497AC085"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053895F2"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66DD2068" w14:textId="77777777"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14:paraId="4C311829"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1278C9B2" w14:textId="77777777" w:rsidR="0037065A" w:rsidRDefault="0037065A" w:rsidP="00F05A6E">
      <w:pPr>
        <w:numPr>
          <w:ilvl w:val="0"/>
          <w:numId w:val="238"/>
        </w:numPr>
        <w:spacing w:before="60"/>
      </w:pPr>
      <w:r>
        <w:t>SHALL send a 200 OK response towards the Participant according to the rules and procedures of the SIP/IP core;</w:t>
      </w:r>
    </w:p>
    <w:p w14:paraId="3EDE5B40" w14:textId="77777777" w:rsidR="0037065A" w:rsidRDefault="0037065A" w:rsidP="00F05A6E">
      <w:pPr>
        <w:numPr>
          <w:ilvl w:val="0"/>
          <w:numId w:val="238"/>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735F78D1" w14:textId="77777777" w:rsidR="0037065A" w:rsidRDefault="0037065A" w:rsidP="00F05A6E">
      <w:pPr>
        <w:numPr>
          <w:ilvl w:val="0"/>
          <w:numId w:val="238"/>
        </w:numPr>
        <w:spacing w:before="60"/>
      </w:pPr>
      <w:r>
        <w:t>SHALL record the ‘booted’ value in the &lt;disconnection-method&gt; for the Participant in the Participants Information of the CPM Group Session;</w:t>
      </w:r>
    </w:p>
    <w:p w14:paraId="30AAF093" w14:textId="77777777" w:rsidR="0037065A" w:rsidRDefault="0037065A" w:rsidP="00F05A6E">
      <w:pPr>
        <w:numPr>
          <w:ilvl w:val="0"/>
          <w:numId w:val="238"/>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28DBFA9D" w14:textId="77777777" w:rsidR="00EA2B78" w:rsidRPr="00EE583F" w:rsidRDefault="00223CA4" w:rsidP="00F0618C">
      <w:pPr>
        <w:pStyle w:val="Heading3"/>
        <w:rPr>
          <w:lang w:eastAsia="ko-KR"/>
        </w:rPr>
      </w:pPr>
      <w:bookmarkStart w:id="1019" w:name="_Ref244331155"/>
      <w:bookmarkStart w:id="1020" w:name="_Toc483580084"/>
      <w:bookmarkStart w:id="1021" w:name="_Toc483837291"/>
      <w:bookmarkStart w:id="1022" w:name="_Toc528228596"/>
      <w:r>
        <w:rPr>
          <w:lang w:eastAsia="ko-KR"/>
        </w:rPr>
        <w:lastRenderedPageBreak/>
        <w:t xml:space="preserve">CPM Group </w:t>
      </w:r>
      <w:r w:rsidR="00EA2B78" w:rsidRPr="00EE583F">
        <w:rPr>
          <w:lang w:eastAsia="ko-KR"/>
        </w:rPr>
        <w:t>Session Modification</w:t>
      </w:r>
      <w:bookmarkEnd w:id="1019"/>
      <w:bookmarkEnd w:id="1020"/>
      <w:bookmarkEnd w:id="1021"/>
      <w:bookmarkEnd w:id="1022"/>
    </w:p>
    <w:p w14:paraId="1A2A3041"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5F89F192" w14:textId="77777777" w:rsidR="00223CA4" w:rsidRPr="00117102" w:rsidRDefault="002E5B11" w:rsidP="00F05A6E">
      <w:pPr>
        <w:pStyle w:val="NormalBullet"/>
        <w:numPr>
          <w:ilvl w:val="0"/>
          <w:numId w:val="151"/>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4A056493" w14:textId="77777777" w:rsidR="003D0F15" w:rsidRPr="00EE583F" w:rsidRDefault="002E5B11" w:rsidP="00117102">
      <w:pPr>
        <w:pStyle w:val="NormalBullet"/>
        <w:ind w:firstLine="720"/>
        <w:rPr>
          <w:rFonts w:eastAsia="Arial Unicode MS"/>
        </w:rPr>
      </w:pPr>
      <w:r w:rsidRPr="00EE583F">
        <w:t>Otherwise, continue with the rest of the steps;</w:t>
      </w:r>
    </w:p>
    <w:p w14:paraId="4BF042E1" w14:textId="77777777" w:rsidR="00223CA4" w:rsidRDefault="00223CA4" w:rsidP="00F05A6E">
      <w:pPr>
        <w:pStyle w:val="NormalBullet"/>
        <w:numPr>
          <w:ilvl w:val="0"/>
          <w:numId w:val="151"/>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5B4285A8" w14:textId="77777777" w:rsidR="00223CA4" w:rsidRDefault="00223CA4" w:rsidP="00117102">
      <w:pPr>
        <w:pStyle w:val="NormalBullet"/>
        <w:ind w:firstLine="720"/>
      </w:pPr>
      <w:r w:rsidRPr="00EE583F">
        <w:rPr>
          <w:lang w:eastAsia="ko-KR"/>
        </w:rPr>
        <w:t>Otherwise, continue with the rest of steps;</w:t>
      </w:r>
    </w:p>
    <w:p w14:paraId="220E68A8" w14:textId="77777777" w:rsidR="003D0F15" w:rsidRPr="00EE583F" w:rsidRDefault="002E5B11" w:rsidP="00F05A6E">
      <w:pPr>
        <w:pStyle w:val="NormalBullet"/>
        <w:numPr>
          <w:ilvl w:val="0"/>
          <w:numId w:val="151"/>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1DD1BAB8" w14:textId="77777777" w:rsidR="00223CA4" w:rsidRPr="00EE583F" w:rsidRDefault="00223CA4" w:rsidP="00F05A6E">
      <w:pPr>
        <w:pStyle w:val="NormalBullet"/>
        <w:numPr>
          <w:ilvl w:val="1"/>
          <w:numId w:val="151"/>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11F4D57A" w14:textId="77777777" w:rsidR="00223CA4" w:rsidRPr="00EE583F" w:rsidRDefault="00223CA4" w:rsidP="00F05A6E">
      <w:pPr>
        <w:pStyle w:val="NormalBullet"/>
        <w:numPr>
          <w:ilvl w:val="1"/>
          <w:numId w:val="151"/>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78AE585F" w14:textId="77777777" w:rsidR="00223CA4" w:rsidRPr="00EE583F" w:rsidRDefault="00223CA4" w:rsidP="00F05A6E">
      <w:pPr>
        <w:pStyle w:val="NormalBullet"/>
        <w:numPr>
          <w:ilvl w:val="1"/>
          <w:numId w:val="151"/>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53813769" w14:textId="77777777" w:rsidR="003D0F15" w:rsidRPr="00EE583F" w:rsidRDefault="002E5B11" w:rsidP="00F05A6E">
      <w:pPr>
        <w:pStyle w:val="NormalBullet"/>
        <w:numPr>
          <w:ilvl w:val="0"/>
          <w:numId w:val="151"/>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1F379D93" w14:textId="77777777" w:rsidR="003D0F15" w:rsidRPr="00EE583F" w:rsidRDefault="002E5B11" w:rsidP="00F05A6E">
      <w:pPr>
        <w:pStyle w:val="NormalBullet"/>
        <w:numPr>
          <w:ilvl w:val="1"/>
          <w:numId w:val="151"/>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33A4CF7E" w14:textId="77777777" w:rsidR="006128BA" w:rsidRPr="006128BA" w:rsidRDefault="006128BA" w:rsidP="00F05A6E">
      <w:pPr>
        <w:numPr>
          <w:ilvl w:val="2"/>
          <w:numId w:val="151"/>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54B8EC5D" w14:textId="77777777" w:rsidR="006128BA" w:rsidRPr="00406A7B" w:rsidRDefault="006128BA" w:rsidP="00F05A6E">
      <w:pPr>
        <w:numPr>
          <w:ilvl w:val="3"/>
          <w:numId w:val="151"/>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55509296" w14:textId="77777777" w:rsidR="00406A7B" w:rsidRPr="00D04779" w:rsidRDefault="00406A7B" w:rsidP="00F05A6E">
      <w:pPr>
        <w:numPr>
          <w:ilvl w:val="3"/>
          <w:numId w:val="151"/>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0F14666D" w14:textId="77777777" w:rsidR="003D0F15" w:rsidRPr="00EE583F" w:rsidRDefault="0021038A" w:rsidP="00F05A6E">
      <w:pPr>
        <w:pStyle w:val="NormalBullet"/>
        <w:numPr>
          <w:ilvl w:val="2"/>
          <w:numId w:val="151"/>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1CAA2696" w14:textId="77777777" w:rsidR="006051CB" w:rsidRPr="006051CB" w:rsidRDefault="002E5B11" w:rsidP="00F05A6E">
      <w:pPr>
        <w:pStyle w:val="NormalBullet"/>
        <w:numPr>
          <w:ilvl w:val="1"/>
          <w:numId w:val="151"/>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46970ACE"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2B865129"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5AE460F1" w14:textId="77777777" w:rsidR="00B4372B" w:rsidRPr="00EE583F" w:rsidRDefault="00B4372B" w:rsidP="00F0618C">
      <w:pPr>
        <w:pStyle w:val="Heading3"/>
        <w:rPr>
          <w:lang w:eastAsia="ko-KR"/>
        </w:rPr>
      </w:pPr>
      <w:bookmarkStart w:id="1023" w:name="_Ref268789405"/>
      <w:bookmarkStart w:id="1024" w:name="_Toc483580085"/>
      <w:bookmarkStart w:id="1025" w:name="_Toc483837292"/>
      <w:bookmarkStart w:id="1026" w:name="_Toc528228597"/>
      <w:r w:rsidRPr="00EE583F">
        <w:rPr>
          <w:lang w:eastAsia="ko-KR"/>
        </w:rPr>
        <w:t>Group Session Ending Request</w:t>
      </w:r>
      <w:bookmarkEnd w:id="1023"/>
      <w:bookmarkEnd w:id="1024"/>
      <w:bookmarkEnd w:id="1025"/>
      <w:bookmarkEnd w:id="1026"/>
    </w:p>
    <w:p w14:paraId="0667EF98"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5C5F5F3A" w14:textId="77777777" w:rsidR="00C70A9D" w:rsidRDefault="00C70A9D" w:rsidP="00F05A6E">
      <w:pPr>
        <w:numPr>
          <w:ilvl w:val="0"/>
          <w:numId w:val="215"/>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51D51913" w14:textId="77777777" w:rsidR="00B4372B" w:rsidRPr="00EE583F" w:rsidRDefault="00C70A9D" w:rsidP="00F05A6E">
      <w:pPr>
        <w:numPr>
          <w:ilvl w:val="0"/>
          <w:numId w:val="215"/>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772FC20B"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7E341F85" w14:textId="77777777" w:rsidR="00B4372B" w:rsidRPr="00EE583F" w:rsidRDefault="006051CB" w:rsidP="00B4372B">
      <w:pPr>
        <w:tabs>
          <w:tab w:val="left" w:pos="3165"/>
        </w:tabs>
        <w:spacing w:before="60"/>
        <w:rPr>
          <w:lang w:eastAsia="ko-KR"/>
        </w:rPr>
      </w:pPr>
      <w:r>
        <w:rPr>
          <w:lang w:eastAsia="ko-KR"/>
        </w:rPr>
        <w:t>auto-release (true/false)</w:t>
      </w:r>
    </w:p>
    <w:p w14:paraId="30AA3784" w14:textId="77777777" w:rsidR="00B4372B" w:rsidRPr="00EE583F" w:rsidRDefault="0021038A" w:rsidP="00F05A6E">
      <w:pPr>
        <w:numPr>
          <w:ilvl w:val="0"/>
          <w:numId w:val="107"/>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0D2082B8" w14:textId="77777777" w:rsidR="00B4372B" w:rsidRPr="00EE583F" w:rsidRDefault="0021038A" w:rsidP="00F05A6E">
      <w:pPr>
        <w:numPr>
          <w:ilvl w:val="0"/>
          <w:numId w:val="107"/>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3343966D" w14:textId="77777777" w:rsidR="00B4372B" w:rsidRPr="00EE583F" w:rsidRDefault="00B4372B" w:rsidP="00B4372B">
      <w:pPr>
        <w:spacing w:before="60"/>
        <w:rPr>
          <w:lang w:eastAsia="ko-KR"/>
        </w:rPr>
      </w:pPr>
      <w:r w:rsidRPr="00EE583F">
        <w:rPr>
          <w:lang w:eastAsia="ko-KR"/>
        </w:rPr>
        <w:t>session-max-length (seconds)</w:t>
      </w:r>
    </w:p>
    <w:p w14:paraId="42EE954F" w14:textId="77777777" w:rsidR="00B4372B" w:rsidRPr="00EE583F" w:rsidRDefault="0021038A" w:rsidP="00F05A6E">
      <w:pPr>
        <w:numPr>
          <w:ilvl w:val="0"/>
          <w:numId w:val="108"/>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55E2DD00" w14:textId="77777777" w:rsidR="00B4372B" w:rsidRPr="00EE583F" w:rsidRDefault="00B4372B" w:rsidP="00B4372B">
      <w:pPr>
        <w:spacing w:before="60"/>
        <w:rPr>
          <w:lang w:eastAsia="ko-KR"/>
        </w:rPr>
      </w:pPr>
      <w:r w:rsidRPr="00EE583F">
        <w:rPr>
          <w:lang w:eastAsia="ko-KR"/>
        </w:rPr>
        <w:t>number-of-remaining-participants (0/1)</w:t>
      </w:r>
    </w:p>
    <w:p w14:paraId="7B453904" w14:textId="77777777" w:rsidR="006051CB" w:rsidRDefault="0021038A" w:rsidP="00F05A6E">
      <w:pPr>
        <w:numPr>
          <w:ilvl w:val="0"/>
          <w:numId w:val="109"/>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29A93D8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5CA91278"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D365D8F"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09B01A3C"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43EB16C2"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2CD4FBB3"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01C8D919"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113D4A1C" w14:textId="77777777" w:rsidR="00EA2B78" w:rsidRPr="00EE583F" w:rsidRDefault="00D7115D" w:rsidP="00F0618C">
      <w:pPr>
        <w:pStyle w:val="Heading3"/>
        <w:rPr>
          <w:lang w:eastAsia="ko-KR"/>
        </w:rPr>
      </w:pPr>
      <w:bookmarkStart w:id="1027" w:name="_Ref267471540"/>
      <w:bookmarkStart w:id="1028" w:name="_Toc483580086"/>
      <w:bookmarkStart w:id="1029" w:name="_Toc483837293"/>
      <w:bookmarkStart w:id="1030" w:name="_Toc528228598"/>
      <w:r>
        <w:rPr>
          <w:lang w:eastAsia="ko-KR"/>
        </w:rPr>
        <w:t>Create Session with a Participant</w:t>
      </w:r>
      <w:bookmarkEnd w:id="1027"/>
      <w:bookmarkEnd w:id="1028"/>
      <w:bookmarkEnd w:id="1029"/>
      <w:bookmarkEnd w:id="1030"/>
    </w:p>
    <w:p w14:paraId="7750C639"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70D1766F"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2EB978BC"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1C599A3E"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347EFD1D"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06C10B0B"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36D15FBE" w14:textId="77777777" w:rsidR="003D0F15" w:rsidRPr="00EE583F" w:rsidRDefault="001B51C2" w:rsidP="00277365">
      <w:pPr>
        <w:pStyle w:val="NormalBullet"/>
        <w:numPr>
          <w:ilvl w:val="0"/>
          <w:numId w:val="91"/>
        </w:numPr>
      </w:pPr>
      <w:r w:rsidRPr="00EE583F">
        <w:rPr>
          <w:snapToGrid w:val="0"/>
        </w:rPr>
        <w:lastRenderedPageBreak/>
        <w:t xml:space="preserve">SHALL include the Supported header </w:t>
      </w:r>
      <w:r w:rsidR="004D7B86">
        <w:t xml:space="preserve">field </w:t>
      </w:r>
      <w:r w:rsidRPr="00EE583F">
        <w:rPr>
          <w:snapToGrid w:val="0"/>
        </w:rPr>
        <w:t>set to "timer";</w:t>
      </w:r>
    </w:p>
    <w:p w14:paraId="1952BF16" w14:textId="77777777"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16797846"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4D07E1A2"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4267D347"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242112F3"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23E0CB0C"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14:paraId="01DA4BE0" w14:textId="77777777"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14:paraId="2E9D92EA"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6E19D9D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0C84010"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4D4E8FFC"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59F69F3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14:paraId="65471E07" w14:textId="77777777"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14:paraId="7457E7F4"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6B6A6DAE" w14:textId="77777777" w:rsidR="00D707BD" w:rsidRPr="00AC4B1F" w:rsidRDefault="00D707BD" w:rsidP="003A4CE3">
      <w:pPr>
        <w:pStyle w:val="NormalBullet"/>
        <w:ind w:left="720"/>
      </w:pPr>
      <w:r>
        <w:t>NOTE: “To”, “CC” and “BCC” qualifiers are not considered since those are of little relevance in the context of CPM Sessions.</w:t>
      </w:r>
    </w:p>
    <w:p w14:paraId="6CFE97BB"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E0FD3F2"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4042E439"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613A3B8B" w14:textId="77777777" w:rsidR="00D707BD" w:rsidRDefault="00D707BD" w:rsidP="00F05A6E">
      <w:pPr>
        <w:pStyle w:val="NormalBullet"/>
        <w:numPr>
          <w:ilvl w:val="0"/>
          <w:numId w:val="451"/>
        </w:numPr>
      </w:pPr>
      <w:r>
        <w:lastRenderedPageBreak/>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120B1F5C" w14:textId="77777777" w:rsidR="00D707BD" w:rsidRDefault="00D707BD" w:rsidP="00F05A6E">
      <w:pPr>
        <w:pStyle w:val="NormalBullet"/>
        <w:numPr>
          <w:ilvl w:val="0"/>
          <w:numId w:val="451"/>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4FBEDA6C" w14:textId="77777777" w:rsidR="00D707BD" w:rsidRDefault="00D707BD" w:rsidP="003A4CE3">
      <w:pPr>
        <w:pStyle w:val="NormalBullet"/>
        <w:numPr>
          <w:ilvl w:val="1"/>
          <w:numId w:val="91"/>
        </w:numPr>
      </w:pPr>
      <w:r>
        <w:t>404 “Not Found” or</w:t>
      </w:r>
    </w:p>
    <w:p w14:paraId="67CE3E71" w14:textId="77777777" w:rsidR="00D707BD" w:rsidRDefault="00D707BD" w:rsidP="003A4CE3">
      <w:pPr>
        <w:pStyle w:val="NormalBullet"/>
        <w:numPr>
          <w:ilvl w:val="1"/>
          <w:numId w:val="91"/>
        </w:numPr>
      </w:pPr>
      <w:r>
        <w:t>405 “Method Not Allowed” or</w:t>
      </w:r>
    </w:p>
    <w:p w14:paraId="6E3E73C1" w14:textId="77777777" w:rsidR="00D707BD" w:rsidRDefault="00D707BD" w:rsidP="003A4CE3">
      <w:pPr>
        <w:pStyle w:val="NormalBullet"/>
        <w:numPr>
          <w:ilvl w:val="1"/>
          <w:numId w:val="91"/>
        </w:numPr>
      </w:pPr>
      <w:r>
        <w:t>410 “Gone” or</w:t>
      </w:r>
    </w:p>
    <w:p w14:paraId="6CEB92DF" w14:textId="77777777" w:rsidR="00D707BD" w:rsidRDefault="00D707BD" w:rsidP="003A4CE3">
      <w:pPr>
        <w:pStyle w:val="NormalBullet"/>
        <w:numPr>
          <w:ilvl w:val="1"/>
          <w:numId w:val="91"/>
        </w:numPr>
      </w:pPr>
      <w:r>
        <w:t>414 “Request URI Too Long” or</w:t>
      </w:r>
    </w:p>
    <w:p w14:paraId="246E543F" w14:textId="77777777" w:rsidR="00D707BD" w:rsidRDefault="00D707BD" w:rsidP="003A4CE3">
      <w:pPr>
        <w:pStyle w:val="NormalBullet"/>
        <w:numPr>
          <w:ilvl w:val="1"/>
          <w:numId w:val="91"/>
        </w:numPr>
      </w:pPr>
      <w:r>
        <w:t>415 “Unsupported Media Type” or</w:t>
      </w:r>
    </w:p>
    <w:p w14:paraId="37A2C9A2" w14:textId="77777777" w:rsidR="00D707BD" w:rsidRDefault="00D707BD" w:rsidP="003A4CE3">
      <w:pPr>
        <w:pStyle w:val="NormalBullet"/>
        <w:numPr>
          <w:ilvl w:val="1"/>
          <w:numId w:val="91"/>
        </w:numPr>
      </w:pPr>
      <w:r>
        <w:t>416 “Unsupported URI Scheme” or</w:t>
      </w:r>
    </w:p>
    <w:p w14:paraId="7B1E1008" w14:textId="77777777" w:rsidR="00D707BD" w:rsidRDefault="00D707BD" w:rsidP="003A4CE3">
      <w:pPr>
        <w:pStyle w:val="NormalBullet"/>
        <w:numPr>
          <w:ilvl w:val="1"/>
          <w:numId w:val="91"/>
        </w:numPr>
      </w:pPr>
      <w:r>
        <w:t>488 “Not Acceptable Here” or</w:t>
      </w:r>
    </w:p>
    <w:p w14:paraId="4B5A0E59" w14:textId="77777777" w:rsidR="00D707BD" w:rsidRDefault="00D707BD" w:rsidP="003A4CE3">
      <w:pPr>
        <w:pStyle w:val="NormalBullet"/>
        <w:numPr>
          <w:ilvl w:val="1"/>
          <w:numId w:val="91"/>
        </w:numPr>
      </w:pPr>
      <w:r>
        <w:t>606 “Not Acceptable Here”</w:t>
      </w:r>
      <w:r w:rsidRPr="00EE583F">
        <w:t xml:space="preserve">. </w:t>
      </w:r>
    </w:p>
    <w:p w14:paraId="58E54785"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6EF59553" w14:textId="77777777" w:rsidR="00D707BD" w:rsidRPr="00EE583F" w:rsidRDefault="00D707BD" w:rsidP="00F05A6E">
      <w:pPr>
        <w:pStyle w:val="NormalBullet"/>
        <w:numPr>
          <w:ilvl w:val="0"/>
          <w:numId w:val="451"/>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5E6E9373"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531B9E2F" w14:textId="77777777" w:rsidR="00D707BD" w:rsidRDefault="00D707BD" w:rsidP="00F05A6E">
      <w:pPr>
        <w:pStyle w:val="NormalBullet"/>
        <w:numPr>
          <w:ilvl w:val="0"/>
          <w:numId w:val="452"/>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65905121" w14:textId="77777777" w:rsidR="00D707BD" w:rsidRPr="003A4CE3" w:rsidRDefault="00D707BD" w:rsidP="00F05A6E">
      <w:pPr>
        <w:pStyle w:val="NormalBullet"/>
        <w:numPr>
          <w:ilvl w:val="0"/>
          <w:numId w:val="452"/>
        </w:numPr>
      </w:pPr>
      <w:r w:rsidRPr="003A4CE3">
        <w:t xml:space="preserve">when a SIP ACK request was already received from the initiating CPM user, </w:t>
      </w:r>
    </w:p>
    <w:p w14:paraId="6C8559F1" w14:textId="77777777" w:rsidR="00D707BD" w:rsidRPr="003A4CE3" w:rsidRDefault="00D707BD" w:rsidP="00F05A6E">
      <w:pPr>
        <w:pStyle w:val="NormalBullet"/>
        <w:numPr>
          <w:ilvl w:val="0"/>
          <w:numId w:val="453"/>
        </w:numPr>
      </w:pPr>
      <w:r w:rsidRPr="003A4CE3">
        <w:t>generate and send a SIP ACK request to the CPM Group member from which the SIP Final response was received; and</w:t>
      </w:r>
    </w:p>
    <w:p w14:paraId="52D87586" w14:textId="77777777" w:rsidR="00D707BD" w:rsidRDefault="00D707BD" w:rsidP="00F05A6E">
      <w:pPr>
        <w:pStyle w:val="NormalBullet"/>
        <w:numPr>
          <w:ilvl w:val="0"/>
          <w:numId w:val="453"/>
        </w:numPr>
      </w:pPr>
      <w:r w:rsidRPr="003A4CE3">
        <w:t xml:space="preserve">initiate the Media Plane as defined in section 9.2.12 “Media Plane Handling” </w:t>
      </w:r>
    </w:p>
    <w:p w14:paraId="55218300" w14:textId="77777777" w:rsidR="00D707BD" w:rsidRDefault="00D707BD" w:rsidP="00F05A6E">
      <w:pPr>
        <w:pStyle w:val="NormalBullet"/>
        <w:numPr>
          <w:ilvl w:val="0"/>
          <w:numId w:val="453"/>
        </w:numPr>
      </w:pPr>
      <w:r w:rsidRPr="003A4CE3">
        <w:t>forward any buffered MSRP messages to the CPM Group member when the Media Plane is established</w:t>
      </w:r>
    </w:p>
    <w:p w14:paraId="01AB715E" w14:textId="77777777" w:rsidR="006C061C" w:rsidRDefault="006C061C" w:rsidP="00F05A6E">
      <w:pPr>
        <w:numPr>
          <w:ilvl w:val="0"/>
          <w:numId w:val="452"/>
        </w:numPr>
      </w:pPr>
      <w:r>
        <w:t>consider the added participant to be in the “Connected” state and SHALL NOTIFY the other participants of the updated conference state.</w:t>
      </w:r>
    </w:p>
    <w:p w14:paraId="2928D8E0"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1F14C5EC" w14:textId="77777777" w:rsidR="00EA2B78" w:rsidRPr="00EE583F" w:rsidRDefault="00EA2B78" w:rsidP="00F0618C">
      <w:pPr>
        <w:pStyle w:val="Heading3"/>
        <w:rPr>
          <w:lang w:eastAsia="ko-KR"/>
        </w:rPr>
      </w:pPr>
      <w:bookmarkStart w:id="1031" w:name="_Ref234055515"/>
      <w:bookmarkStart w:id="1032" w:name="_Toc483580087"/>
      <w:bookmarkStart w:id="1033" w:name="_Toc483837294"/>
      <w:bookmarkStart w:id="1034" w:name="_Toc528228599"/>
      <w:r w:rsidRPr="00EE583F">
        <w:rPr>
          <w:lang w:eastAsia="ko-KR"/>
        </w:rPr>
        <w:t>Participant Removing Request</w:t>
      </w:r>
      <w:bookmarkEnd w:id="1031"/>
      <w:bookmarkEnd w:id="1032"/>
      <w:bookmarkEnd w:id="1033"/>
      <w:bookmarkEnd w:id="1034"/>
    </w:p>
    <w:p w14:paraId="7AF9B03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57EA4B1B"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525020E7"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670B0C71"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DE932AE"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6649F8B4"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3ED6F3C6"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5752B95C" w14:textId="77777777" w:rsidR="00FE230F" w:rsidRDefault="00FE230F" w:rsidP="00FE230F">
      <w:pPr>
        <w:numPr>
          <w:ilvl w:val="0"/>
          <w:numId w:val="92"/>
        </w:numPr>
        <w:spacing w:before="60"/>
      </w:pPr>
      <w:r w:rsidRPr="00EE583F">
        <w:lastRenderedPageBreak/>
        <w:t xml:space="preserve">Upon receiving a SIP 200 "OK" </w:t>
      </w:r>
      <w:r>
        <w:t xml:space="preserve">or any other final response </w:t>
      </w:r>
      <w:r w:rsidRPr="00EE583F">
        <w:t>for the SIP BYE request, the CPM Controlling Function</w:t>
      </w:r>
    </w:p>
    <w:p w14:paraId="1B9DF4BC" w14:textId="77777777" w:rsidR="00FE230F" w:rsidRPr="00524CBA" w:rsidRDefault="00FE230F" w:rsidP="00F05A6E">
      <w:pPr>
        <w:pStyle w:val="NormalBullet"/>
        <w:numPr>
          <w:ilvl w:val="1"/>
          <w:numId w:val="274"/>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15C2A2DF" w14:textId="77777777" w:rsidR="00FE230F" w:rsidRDefault="00FE230F" w:rsidP="00F05A6E">
      <w:pPr>
        <w:numPr>
          <w:ilvl w:val="1"/>
          <w:numId w:val="274"/>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66EEFEEE" w14:textId="77777777" w:rsidR="00B613B3" w:rsidRPr="00130BBA" w:rsidRDefault="00B613B3" w:rsidP="00FE230F">
      <w:pPr>
        <w:spacing w:before="60"/>
      </w:pPr>
    </w:p>
    <w:p w14:paraId="79B6D9F5" w14:textId="77777777" w:rsidR="00B4372B" w:rsidRPr="00EE583F" w:rsidRDefault="00B4372B" w:rsidP="00F0618C">
      <w:pPr>
        <w:pStyle w:val="Heading3"/>
        <w:rPr>
          <w:lang w:eastAsia="ko-KR"/>
        </w:rPr>
      </w:pPr>
      <w:bookmarkStart w:id="1035" w:name="_Toc357124693"/>
      <w:bookmarkStart w:id="1036" w:name="_Ref268788053"/>
      <w:bookmarkStart w:id="1037" w:name="_Toc483580088"/>
      <w:bookmarkStart w:id="1038" w:name="_Toc483837295"/>
      <w:bookmarkStart w:id="1039" w:name="_Toc528228600"/>
      <w:bookmarkEnd w:id="1035"/>
      <w:r w:rsidRPr="00EE583F">
        <w:rPr>
          <w:lang w:eastAsia="ko-KR"/>
        </w:rPr>
        <w:t>Media Plane Handling</w:t>
      </w:r>
      <w:bookmarkEnd w:id="1036"/>
      <w:bookmarkEnd w:id="1037"/>
      <w:bookmarkEnd w:id="1038"/>
      <w:bookmarkEnd w:id="1039"/>
    </w:p>
    <w:p w14:paraId="76D4829D"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51A3AF8E" w14:textId="77777777" w:rsidR="00B4372B" w:rsidRPr="00037A68" w:rsidRDefault="00B4372B" w:rsidP="00524CBA">
      <w:pPr>
        <w:pStyle w:val="Heading4"/>
        <w:tabs>
          <w:tab w:val="clear" w:pos="1298"/>
          <w:tab w:val="num" w:pos="1276"/>
        </w:tabs>
        <w:rPr>
          <w:lang w:val="en-US" w:eastAsia="ko-KR"/>
        </w:rPr>
      </w:pPr>
      <w:bookmarkStart w:id="1040" w:name="_Ref271463420"/>
      <w:r>
        <w:rPr>
          <w:lang w:val="en-US" w:eastAsia="ko-KR"/>
        </w:rPr>
        <w:t xml:space="preserve">Media Plane Handling for </w:t>
      </w:r>
      <w:r w:rsidRPr="00037A68">
        <w:rPr>
          <w:lang w:val="en-US" w:eastAsia="ko-KR"/>
        </w:rPr>
        <w:t>MSRP Session</w:t>
      </w:r>
      <w:r>
        <w:rPr>
          <w:lang w:val="en-US" w:eastAsia="ko-KR"/>
        </w:rPr>
        <w:t>s</w:t>
      </w:r>
      <w:bookmarkEnd w:id="1040"/>
    </w:p>
    <w:p w14:paraId="0F92B16E"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09AD9072" w14:textId="77777777" w:rsidR="00744E01" w:rsidRDefault="00744E01" w:rsidP="00F05A6E">
      <w:pPr>
        <w:numPr>
          <w:ilvl w:val="0"/>
          <w:numId w:val="114"/>
        </w:numPr>
        <w:rPr>
          <w:lang w:val="en-US" w:eastAsia="ko-KR"/>
        </w:rPr>
      </w:pPr>
      <w:r w:rsidRPr="00037A68">
        <w:rPr>
          <w:lang w:val="en-US" w:eastAsia="ko-KR"/>
        </w:rPr>
        <w:t>SHALL maintain a MSRP session for each participant who accepted the MSRP session;</w:t>
      </w:r>
    </w:p>
    <w:p w14:paraId="628B23D4" w14:textId="77777777" w:rsidR="00744E01" w:rsidRPr="00AC0825" w:rsidRDefault="00744E01" w:rsidP="00F05A6E">
      <w:pPr>
        <w:numPr>
          <w:ilvl w:val="0"/>
          <w:numId w:val="114"/>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0EEA619F"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50AFCFED" w14:textId="77777777" w:rsidR="00744E01" w:rsidRPr="00037A68" w:rsidRDefault="00744E01" w:rsidP="00F05A6E">
      <w:pPr>
        <w:numPr>
          <w:ilvl w:val="0"/>
          <w:numId w:val="254"/>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03C895A9" w14:textId="77777777" w:rsidR="00744E01" w:rsidRPr="00037A68" w:rsidRDefault="00744E01" w:rsidP="00F05A6E">
      <w:pPr>
        <w:numPr>
          <w:ilvl w:val="0"/>
          <w:numId w:val="254"/>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412230B6" w14:textId="77777777" w:rsidR="00744E01" w:rsidRPr="00037A68" w:rsidRDefault="00744E01" w:rsidP="00F05A6E">
      <w:pPr>
        <w:numPr>
          <w:ilvl w:val="0"/>
          <w:numId w:val="254"/>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57B3986C"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1FEB4D10"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20F832E2" w14:textId="77777777" w:rsidR="00744E01" w:rsidRPr="00037A68" w:rsidRDefault="00744E01" w:rsidP="00F05A6E">
      <w:pPr>
        <w:numPr>
          <w:ilvl w:val="0"/>
          <w:numId w:val="255"/>
        </w:numPr>
        <w:rPr>
          <w:lang w:val="en-US" w:eastAsia="ko-KR"/>
        </w:rPr>
      </w:pPr>
      <w:r w:rsidRPr="00037A68">
        <w:rPr>
          <w:lang w:val="en-US" w:eastAsia="ko-KR"/>
        </w:rPr>
        <w:t>SHALL generate and send MSRP 200 OK response to the MSRP SEND request;</w:t>
      </w:r>
    </w:p>
    <w:p w14:paraId="6CC4DA4C" w14:textId="77777777" w:rsidR="00787FEB" w:rsidRDefault="00787FEB" w:rsidP="00F05A6E">
      <w:pPr>
        <w:numPr>
          <w:ilvl w:val="0"/>
          <w:numId w:val="255"/>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6F7796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6EF9AF3F" w14:textId="77777777" w:rsidR="00744E01" w:rsidRDefault="00744E01" w:rsidP="00F05A6E">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7BC4F89F" w14:textId="77777777" w:rsidR="00744E01" w:rsidRDefault="00744E01" w:rsidP="00F05A6E">
      <w:pPr>
        <w:numPr>
          <w:ilvl w:val="1"/>
          <w:numId w:val="255"/>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E82EBF7" w14:textId="77777777" w:rsidR="00744E01" w:rsidRDefault="00744E01" w:rsidP="00F05A6E">
      <w:pPr>
        <w:numPr>
          <w:ilvl w:val="1"/>
          <w:numId w:val="255"/>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0FA3347B" w14:textId="77777777" w:rsidR="00744E01" w:rsidRDefault="00744E01" w:rsidP="00F05A6E">
      <w:pPr>
        <w:numPr>
          <w:ilvl w:val="1"/>
          <w:numId w:val="255"/>
        </w:numPr>
        <w:rPr>
          <w:lang w:val="en-US" w:eastAsia="ko-KR"/>
        </w:rPr>
      </w:pPr>
      <w:r>
        <w:rPr>
          <w:lang w:val="en-US" w:eastAsia="ko-KR"/>
        </w:rPr>
        <w:t>MAY temporarily queue the MSRP SEND request for participants that have not yet provided a final response to the SIP INVITE request to set up the session.</w:t>
      </w:r>
    </w:p>
    <w:p w14:paraId="03210CAF" w14:textId="77777777" w:rsidR="009D05DC" w:rsidRDefault="009D05DC" w:rsidP="00F05A6E">
      <w:pPr>
        <w:numPr>
          <w:ilvl w:val="0"/>
          <w:numId w:val="255"/>
        </w:numPr>
        <w:rPr>
          <w:lang w:val="en-US" w:eastAsia="ko-KR"/>
        </w:rPr>
      </w:pPr>
      <w:r>
        <w:rPr>
          <w:lang w:val="en-US" w:eastAsia="ko-KR"/>
        </w:rPr>
        <w:lastRenderedPageBreak/>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25F03951" w14:textId="77777777" w:rsidR="00744E01" w:rsidRDefault="00744E01" w:rsidP="00F05A6E">
      <w:pPr>
        <w:numPr>
          <w:ilvl w:val="1"/>
          <w:numId w:val="255"/>
        </w:numPr>
        <w:rPr>
          <w:lang w:val="en-US" w:eastAsia="ko-KR"/>
        </w:rPr>
      </w:pPr>
      <w:r>
        <w:rPr>
          <w:lang w:val="en-US" w:eastAsia="ko-KR"/>
        </w:rPr>
        <w:t>If the request is valid and authorized, the CPM Controlling Function:</w:t>
      </w:r>
    </w:p>
    <w:p w14:paraId="0BD3A48F" w14:textId="77777777" w:rsidR="00A5194E" w:rsidRDefault="00A5194E" w:rsidP="00F05A6E">
      <w:pPr>
        <w:numPr>
          <w:ilvl w:val="2"/>
          <w:numId w:val="255"/>
        </w:numPr>
        <w:rPr>
          <w:lang w:val="en-US" w:eastAsia="ko-KR"/>
        </w:rPr>
      </w:pPr>
      <w:r>
        <w:rPr>
          <w:lang w:val="en-US" w:eastAsia="ko-KR"/>
        </w:rPr>
        <w:t>SHALL update the CPM Group Session information with the received changes for &lt;subject&gt; or for &lt;icon&gt; data or the &lt;role&gt; data of a Participant;</w:t>
      </w:r>
    </w:p>
    <w:p w14:paraId="515CBB0B" w14:textId="77777777" w:rsidR="00744E01" w:rsidRPr="00D04779" w:rsidRDefault="00744E01" w:rsidP="00F05A6E">
      <w:pPr>
        <w:numPr>
          <w:ilvl w:val="2"/>
          <w:numId w:val="255"/>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6D807E91" w14:textId="77777777" w:rsidR="00744E01" w:rsidRDefault="00744E01" w:rsidP="00F05A6E">
      <w:pPr>
        <w:numPr>
          <w:ilvl w:val="1"/>
          <w:numId w:val="255"/>
        </w:numPr>
        <w:rPr>
          <w:lang w:val="en-US" w:eastAsia="ko-KR"/>
        </w:rPr>
      </w:pPr>
      <w:r>
        <w:rPr>
          <w:lang w:val="en-US" w:eastAsia="ko-KR"/>
        </w:rPr>
        <w:t>otherwise, if the request is not valid, or is not authorized, the CPM Controlling Function SHALL generate an error response to the CPM Client;</w:t>
      </w:r>
    </w:p>
    <w:p w14:paraId="75847E41" w14:textId="77777777" w:rsidR="009D05DC" w:rsidRPr="00935F22" w:rsidRDefault="009D05DC" w:rsidP="00F05A6E">
      <w:pPr>
        <w:numPr>
          <w:ilvl w:val="1"/>
          <w:numId w:val="255"/>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6EC6DEF" w14:textId="77777777" w:rsidR="006128BA" w:rsidRDefault="00744E01" w:rsidP="00F05A6E">
      <w:pPr>
        <w:numPr>
          <w:ilvl w:val="1"/>
          <w:numId w:val="255"/>
        </w:numPr>
        <w:rPr>
          <w:lang w:val="en-US" w:eastAsia="ko-KR"/>
        </w:rPr>
      </w:pPr>
      <w:r>
        <w:rPr>
          <w:lang w:val="en-US" w:eastAsia="ko-KR"/>
        </w:rPr>
        <w:t>SHALL NOT forward the received MSRP SEND to the other Participants</w:t>
      </w:r>
      <w:r w:rsidR="006128BA" w:rsidRPr="00744E01">
        <w:rPr>
          <w:lang w:val="en-US" w:eastAsia="ko-KR"/>
        </w:rPr>
        <w:t>.</w:t>
      </w:r>
    </w:p>
    <w:p w14:paraId="6742606F" w14:textId="77777777" w:rsidR="008B429A" w:rsidRDefault="008B429A" w:rsidP="00F05A6E">
      <w:pPr>
        <w:numPr>
          <w:ilvl w:val="0"/>
          <w:numId w:val="255"/>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787A70D7"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C47E53D" w14:textId="77777777" w:rsidR="00B4372B" w:rsidRPr="00782BDF" w:rsidRDefault="00B4372B" w:rsidP="00524CBA">
      <w:pPr>
        <w:pStyle w:val="Heading4"/>
        <w:tabs>
          <w:tab w:val="clear" w:pos="1298"/>
          <w:tab w:val="num" w:pos="1276"/>
        </w:tabs>
        <w:rPr>
          <w:lang w:eastAsia="ko-KR"/>
        </w:rPr>
      </w:pPr>
      <w:bookmarkStart w:id="1041"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41"/>
    </w:p>
    <w:p w14:paraId="3D3215D3"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457C1020" w14:textId="77777777" w:rsidR="00B4372B" w:rsidRDefault="00B4372B" w:rsidP="00F05A6E">
      <w:pPr>
        <w:numPr>
          <w:ilvl w:val="0"/>
          <w:numId w:val="117"/>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4383789C" w14:textId="77777777" w:rsidR="00B4372B" w:rsidRPr="00782BDF" w:rsidRDefault="00B4372B" w:rsidP="00F05A6E">
      <w:pPr>
        <w:numPr>
          <w:ilvl w:val="0"/>
          <w:numId w:val="117"/>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5B6E279" w14:textId="77777777" w:rsidR="00B4372B" w:rsidRPr="00EE583F" w:rsidRDefault="00B4372B" w:rsidP="00F0618C">
      <w:pPr>
        <w:pStyle w:val="Heading3"/>
      </w:pPr>
      <w:bookmarkStart w:id="1042" w:name="_Ref268789438"/>
      <w:bookmarkStart w:id="1043" w:name="_Toc483580089"/>
      <w:bookmarkStart w:id="1044" w:name="_Toc483837296"/>
      <w:bookmarkStart w:id="1045" w:name="_Toc528228601"/>
      <w:r>
        <w:t>Pseudonyms</w:t>
      </w:r>
      <w:r w:rsidRPr="00EE583F">
        <w:t xml:space="preserve"> in a CPM Group Session</w:t>
      </w:r>
      <w:bookmarkEnd w:id="1042"/>
      <w:bookmarkEnd w:id="1043"/>
      <w:bookmarkEnd w:id="1044"/>
      <w:bookmarkEnd w:id="1045"/>
    </w:p>
    <w:p w14:paraId="741B01B6"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4B1DA771"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4BAD6B7F" w14:textId="77777777" w:rsidR="00E01B7A" w:rsidRDefault="00B4372B" w:rsidP="00F05A6E">
      <w:pPr>
        <w:numPr>
          <w:ilvl w:val="0"/>
          <w:numId w:val="179"/>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5701D1FC" w14:textId="77777777" w:rsidR="00E01B7A" w:rsidRDefault="00B4372B" w:rsidP="00F05A6E">
      <w:pPr>
        <w:numPr>
          <w:ilvl w:val="0"/>
          <w:numId w:val="179"/>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BE18B22"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10"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11"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16A38859"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1AB26E83"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4A466990" w14:textId="77777777" w:rsidR="00B4372B" w:rsidRPr="00EE583F" w:rsidRDefault="00B4372B" w:rsidP="00277365">
      <w:pPr>
        <w:pStyle w:val="NormalBullet"/>
        <w:numPr>
          <w:ilvl w:val="0"/>
          <w:numId w:val="93"/>
        </w:numPr>
        <w:rPr>
          <w:lang w:eastAsia="ko-KR"/>
        </w:rPr>
      </w:pPr>
      <w:r w:rsidRPr="00EE583F">
        <w:lastRenderedPageBreak/>
        <w:t>SHALL include “yourown” attribute extension with the value “true” to the &lt;user&gt; element.</w:t>
      </w:r>
    </w:p>
    <w:p w14:paraId="0A4C8837" w14:textId="77777777" w:rsidR="00377512" w:rsidRPr="00EE583F" w:rsidRDefault="00377512" w:rsidP="00F0618C">
      <w:pPr>
        <w:pStyle w:val="Heading3"/>
        <w:rPr>
          <w:lang w:eastAsia="ko-KR"/>
        </w:rPr>
      </w:pPr>
      <w:bookmarkStart w:id="1046" w:name="_Toc220501124"/>
      <w:bookmarkStart w:id="1047" w:name="_Toc222013976"/>
      <w:bookmarkStart w:id="1048" w:name="_Toc234741472"/>
      <w:bookmarkStart w:id="1049" w:name="_Toc483580090"/>
      <w:bookmarkStart w:id="1050" w:name="_Toc483837297"/>
      <w:bookmarkStart w:id="1051" w:name="_Toc528228602"/>
      <w:r w:rsidRPr="00EE583F">
        <w:rPr>
          <w:lang w:eastAsia="ko-KR"/>
        </w:rPr>
        <w:t>Participant Information</w:t>
      </w:r>
      <w:bookmarkEnd w:id="1046"/>
      <w:bookmarkEnd w:id="1047"/>
      <w:bookmarkEnd w:id="1048"/>
      <w:bookmarkEnd w:id="1049"/>
      <w:bookmarkEnd w:id="1050"/>
      <w:bookmarkEnd w:id="1051"/>
    </w:p>
    <w:p w14:paraId="351263B9" w14:textId="77777777" w:rsidR="00377512" w:rsidRPr="00EE583F" w:rsidRDefault="009A0DB8" w:rsidP="00524CBA">
      <w:pPr>
        <w:pStyle w:val="Heading4"/>
        <w:tabs>
          <w:tab w:val="clear" w:pos="1298"/>
          <w:tab w:val="num" w:pos="1276"/>
        </w:tabs>
        <w:rPr>
          <w:lang w:eastAsia="ko-KR"/>
        </w:rPr>
      </w:pPr>
      <w:bookmarkStart w:id="1052"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52"/>
    </w:p>
    <w:p w14:paraId="1D887D76"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1841D5C3" w14:textId="77777777" w:rsidR="00744E01" w:rsidRDefault="00744E01" w:rsidP="00F05A6E">
      <w:pPr>
        <w:numPr>
          <w:ilvl w:val="0"/>
          <w:numId w:val="162"/>
        </w:numPr>
        <w:spacing w:before="60"/>
        <w:rPr>
          <w:lang w:eastAsia="ko-KR"/>
        </w:rPr>
      </w:pPr>
      <w:bookmarkStart w:id="1053"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30B24EAA"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4380ABC5" w14:textId="77777777" w:rsidR="00744E01" w:rsidRPr="008A4179" w:rsidRDefault="00744E01" w:rsidP="00F05A6E">
      <w:pPr>
        <w:numPr>
          <w:ilvl w:val="0"/>
          <w:numId w:val="162"/>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3A4A8081"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5730A9D5" w14:textId="77777777" w:rsidR="00744E01" w:rsidRPr="00551F50" w:rsidRDefault="00744E01" w:rsidP="00F05A6E">
      <w:pPr>
        <w:numPr>
          <w:ilvl w:val="0"/>
          <w:numId w:val="162"/>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00F02979" w14:textId="77777777" w:rsidR="00744E01" w:rsidRDefault="00744E01" w:rsidP="00744E01">
      <w:pPr>
        <w:spacing w:before="60"/>
        <w:ind w:left="720"/>
        <w:rPr>
          <w:snapToGrid w:val="0"/>
        </w:rPr>
      </w:pPr>
      <w:r w:rsidRPr="00EE583F">
        <w:rPr>
          <w:snapToGrid w:val="0"/>
        </w:rPr>
        <w:t>Otherwise, continue with the rest of the steps;</w:t>
      </w:r>
    </w:p>
    <w:p w14:paraId="1873B950"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2A98E7F0" w14:textId="77777777" w:rsidR="00744E01" w:rsidRDefault="00744E01" w:rsidP="00F05A6E">
      <w:pPr>
        <w:numPr>
          <w:ilvl w:val="0"/>
          <w:numId w:val="162"/>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4706B82B"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7D420DF" w14:textId="77777777" w:rsidR="00744E01" w:rsidRDefault="00744E01" w:rsidP="00F05A6E">
      <w:pPr>
        <w:numPr>
          <w:ilvl w:val="0"/>
          <w:numId w:val="162"/>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FFE0C0A"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6020AD3A" w14:textId="77777777" w:rsidR="00744E01" w:rsidRDefault="00744E01" w:rsidP="00F05A6E">
      <w:pPr>
        <w:numPr>
          <w:ilvl w:val="0"/>
          <w:numId w:val="162"/>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60A282DA" w14:textId="77777777" w:rsidR="00744E01" w:rsidRPr="00426C89" w:rsidRDefault="00744E01" w:rsidP="00F05A6E">
      <w:pPr>
        <w:numPr>
          <w:ilvl w:val="0"/>
          <w:numId w:val="162"/>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582DDE7" w14:textId="77777777" w:rsidR="00744E01" w:rsidRPr="00EE583F" w:rsidRDefault="00744E01" w:rsidP="00F05A6E">
      <w:pPr>
        <w:numPr>
          <w:ilvl w:val="0"/>
          <w:numId w:val="162"/>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1887D8A9" w14:textId="77777777" w:rsidR="00744E01" w:rsidRPr="00EE583F" w:rsidRDefault="00744E01" w:rsidP="00F05A6E">
      <w:pPr>
        <w:numPr>
          <w:ilvl w:val="0"/>
          <w:numId w:val="162"/>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2E8F9AE5" w14:textId="77777777" w:rsidR="00744E01" w:rsidRPr="00EE583F" w:rsidRDefault="00744E01" w:rsidP="00F05A6E">
      <w:pPr>
        <w:numPr>
          <w:ilvl w:val="0"/>
          <w:numId w:val="162"/>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56361251" w14:textId="77777777" w:rsidR="00744E01" w:rsidRDefault="00744E01" w:rsidP="00F05A6E">
      <w:pPr>
        <w:widowControl w:val="0"/>
        <w:numPr>
          <w:ilvl w:val="0"/>
          <w:numId w:val="162"/>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73698012" w14:textId="77777777" w:rsidR="00744E01" w:rsidRPr="00EE583F" w:rsidRDefault="00744E01" w:rsidP="00F05A6E">
      <w:pPr>
        <w:widowControl w:val="0"/>
        <w:numPr>
          <w:ilvl w:val="0"/>
          <w:numId w:val="256"/>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316319CB" w14:textId="77777777" w:rsidR="008A4179" w:rsidRPr="00524CBA" w:rsidRDefault="00744E01" w:rsidP="00F05A6E">
      <w:pPr>
        <w:widowControl w:val="0"/>
        <w:numPr>
          <w:ilvl w:val="0"/>
          <w:numId w:val="162"/>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41E13FE9" w14:textId="77777777"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14:paraId="795DAC33"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19A42993" w14:textId="77777777" w:rsidR="006128BA" w:rsidRPr="00AC0825" w:rsidRDefault="006128BA" w:rsidP="00345D61">
      <w:pPr>
        <w:widowControl w:val="0"/>
        <w:autoSpaceDE w:val="0"/>
        <w:autoSpaceDN w:val="0"/>
        <w:adjustRightInd w:val="0"/>
        <w:spacing w:before="60"/>
        <w:rPr>
          <w:color w:val="000000"/>
          <w:lang w:eastAsia="ko-KR"/>
        </w:rPr>
      </w:pPr>
      <w:bookmarkStart w:id="1054"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49DBA86B" w14:textId="77777777" w:rsidR="006128BA" w:rsidRDefault="006128BA" w:rsidP="00F05A6E">
      <w:pPr>
        <w:widowControl w:val="0"/>
        <w:numPr>
          <w:ilvl w:val="0"/>
          <w:numId w:val="403"/>
        </w:numPr>
        <w:tabs>
          <w:tab w:val="left" w:pos="709"/>
        </w:tabs>
        <w:autoSpaceDE w:val="0"/>
        <w:autoSpaceDN w:val="0"/>
        <w:adjustRightInd w:val="0"/>
        <w:spacing w:before="60"/>
        <w:rPr>
          <w:color w:val="000000"/>
          <w:lang w:eastAsia="ko-KR"/>
        </w:rPr>
      </w:pPr>
      <w:r>
        <w:rPr>
          <w:color w:val="000000"/>
          <w:lang w:eastAsia="ko-KR"/>
        </w:rPr>
        <w:t>SHALL keep:</w:t>
      </w:r>
    </w:p>
    <w:p w14:paraId="0AD8FDAC" w14:textId="77777777" w:rsidR="006128BA" w:rsidRPr="00AC0825" w:rsidRDefault="006128BA" w:rsidP="00F05A6E">
      <w:pPr>
        <w:widowControl w:val="0"/>
        <w:numPr>
          <w:ilvl w:val="1"/>
          <w:numId w:val="403"/>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41885912" w14:textId="77777777" w:rsidR="006128BA" w:rsidRPr="00AC0825" w:rsidRDefault="006128BA" w:rsidP="00F05A6E">
      <w:pPr>
        <w:widowControl w:val="0"/>
        <w:numPr>
          <w:ilvl w:val="1"/>
          <w:numId w:val="403"/>
        </w:numPr>
        <w:autoSpaceDE w:val="0"/>
        <w:autoSpaceDN w:val="0"/>
        <w:adjustRightInd w:val="0"/>
        <w:spacing w:before="60"/>
        <w:rPr>
          <w:color w:val="000000"/>
          <w:lang w:eastAsia="ko-KR"/>
        </w:rPr>
      </w:pPr>
      <w:r w:rsidRPr="00AC0825">
        <w:rPr>
          <w:color w:val="000000"/>
          <w:lang w:eastAsia="ko-KR"/>
        </w:rPr>
        <w:t>last Participants Information;</w:t>
      </w:r>
    </w:p>
    <w:p w14:paraId="26CDDA1D" w14:textId="77777777" w:rsidR="006128BA" w:rsidRDefault="006128BA" w:rsidP="00F05A6E">
      <w:pPr>
        <w:widowControl w:val="0"/>
        <w:numPr>
          <w:ilvl w:val="1"/>
          <w:numId w:val="403"/>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42354474" w14:textId="77777777" w:rsidR="006128BA" w:rsidRDefault="006128BA" w:rsidP="00F05A6E">
      <w:pPr>
        <w:widowControl w:val="0"/>
        <w:numPr>
          <w:ilvl w:val="0"/>
          <w:numId w:val="403"/>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108FFFA5" w14:textId="77777777" w:rsidR="006128BA" w:rsidRDefault="006128BA" w:rsidP="00F05A6E">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7F4F06D3" w14:textId="77777777" w:rsidR="00C34AD4" w:rsidRPr="00C34AD4" w:rsidRDefault="006128BA" w:rsidP="00F05A6E">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15C5BB19" w14:textId="77777777" w:rsidR="00A5194E" w:rsidRDefault="00C34AD4" w:rsidP="00F05A6E">
      <w:pPr>
        <w:widowControl w:val="0"/>
        <w:numPr>
          <w:ilvl w:val="1"/>
          <w:numId w:val="403"/>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5DA77E07" w14:textId="77777777" w:rsidR="006128BA" w:rsidRPr="00A5194E" w:rsidRDefault="00A5194E" w:rsidP="00F05A6E">
      <w:pPr>
        <w:widowControl w:val="0"/>
        <w:numPr>
          <w:ilvl w:val="1"/>
          <w:numId w:val="403"/>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7D9ACB79" w14:textId="77777777" w:rsidR="00377512" w:rsidRPr="00EE583F" w:rsidRDefault="00377512" w:rsidP="00524CBA">
      <w:pPr>
        <w:pStyle w:val="Heading4"/>
        <w:tabs>
          <w:tab w:val="clear" w:pos="1298"/>
          <w:tab w:val="num" w:pos="1276"/>
        </w:tabs>
        <w:rPr>
          <w:lang w:eastAsia="ko-KR"/>
        </w:rPr>
      </w:pPr>
      <w:bookmarkStart w:id="1055"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53"/>
      <w:bookmarkEnd w:id="1054"/>
      <w:bookmarkEnd w:id="1055"/>
    </w:p>
    <w:p w14:paraId="367CE79B" w14:textId="6F4BF010"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ins w:id="1056" w:author="Jerry Shih 40-e meeting" w:date="2020-12-08T10:54:00Z">
        <w:r w:rsidR="001F2CE8">
          <w:rPr>
            <w:snapToGrid w:val="0"/>
          </w:rPr>
          <w:t xml:space="preserve"> </w:t>
        </w:r>
      </w:ins>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70CDE88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265E0D89"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013A04BC" w14:textId="77777777" w:rsidR="0094282D" w:rsidRPr="00EE583F" w:rsidRDefault="009D095A" w:rsidP="00F05A6E">
      <w:pPr>
        <w:numPr>
          <w:ilvl w:val="1"/>
          <w:numId w:val="465"/>
        </w:numPr>
        <w:spacing w:before="60"/>
      </w:pPr>
      <w:r w:rsidRPr="009D095A">
        <w:t xml:space="preserve"> </w:t>
      </w:r>
      <w:r>
        <w:t>SHALL include a &lt;conference-info&gt; element. The &lt;conference-info&gt; element</w:t>
      </w:r>
      <w:r w:rsidR="0094282D" w:rsidRPr="00EE583F">
        <w:t>:</w:t>
      </w:r>
    </w:p>
    <w:p w14:paraId="29D44A1C" w14:textId="77777777" w:rsidR="0094282D" w:rsidRPr="00EE583F" w:rsidRDefault="0094282D" w:rsidP="00F05A6E">
      <w:pPr>
        <w:numPr>
          <w:ilvl w:val="1"/>
          <w:numId w:val="465"/>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02BD549" w14:textId="77777777" w:rsidR="008D3F7B" w:rsidRDefault="008D3F7B" w:rsidP="00F05A6E">
      <w:pPr>
        <w:numPr>
          <w:ilvl w:val="1"/>
          <w:numId w:val="465"/>
        </w:numPr>
        <w:spacing w:before="60"/>
      </w:pPr>
      <w:bookmarkStart w:id="1057" w:name="OLE_LINK5"/>
      <w:r>
        <w:t>MAY include the &lt;state&gt; attribute</w:t>
      </w:r>
      <w:r w:rsidRPr="004B7E22">
        <w:t xml:space="preserve"> </w:t>
      </w:r>
      <w:r>
        <w:t>with the values "full" or "partial" according to the rules and procedures of [RFC4575];</w:t>
      </w:r>
    </w:p>
    <w:bookmarkEnd w:id="1057"/>
    <w:p w14:paraId="3CA230F1" w14:textId="77777777" w:rsidR="008F0755" w:rsidRDefault="008D3F7B" w:rsidP="00F05A6E">
      <w:pPr>
        <w:numPr>
          <w:ilvl w:val="1"/>
          <w:numId w:val="465"/>
        </w:numPr>
        <w:spacing w:before="60"/>
      </w:pPr>
      <w:r>
        <w:t>SHALL include the &lt;version&gt; attribute according to the rules and procedures of [RFC4575];</w:t>
      </w:r>
    </w:p>
    <w:p w14:paraId="353C606C" w14:textId="77777777" w:rsidR="008F0755" w:rsidRDefault="008F0755" w:rsidP="00F05A6E">
      <w:pPr>
        <w:numPr>
          <w:ilvl w:val="1"/>
          <w:numId w:val="465"/>
        </w:numPr>
        <w:spacing w:before="60"/>
      </w:pPr>
      <w:r>
        <w:t>SHALL include the &lt;conference-description&gt; element. The &lt;conference-description&gt; element:</w:t>
      </w:r>
    </w:p>
    <w:p w14:paraId="684BE506" w14:textId="77777777" w:rsidR="008F0755" w:rsidRDefault="008F0755" w:rsidP="00F05A6E">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429E168F" w14:textId="77777777" w:rsidR="008F0755" w:rsidRDefault="008F0755" w:rsidP="00F05A6E">
      <w:pPr>
        <w:numPr>
          <w:ilvl w:val="2"/>
          <w:numId w:val="465"/>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45D43DB2" w14:textId="6C544E08" w:rsidR="008F0755" w:rsidRDefault="008F0755" w:rsidP="00F05A6E">
      <w:pPr>
        <w:numPr>
          <w:ilvl w:val="2"/>
          <w:numId w:val="465"/>
        </w:numPr>
        <w:spacing w:before="60"/>
        <w:rPr>
          <w:ins w:id="1058" w:author="Jerry Shih 40-e meeting" w:date="2020-12-08T10:05:00Z"/>
          <w:lang w:eastAsia="ko-KR"/>
        </w:rPr>
      </w:pPr>
      <w:r>
        <w:t>SHALL include the &lt;maximum-user-count&gt; element indicating the maximum number of participants allowed in the CPM Group Session.</w:t>
      </w:r>
    </w:p>
    <w:p w14:paraId="57413733" w14:textId="673EBE66" w:rsidR="00967E40" w:rsidRDefault="00967E40" w:rsidP="00967E40">
      <w:pPr>
        <w:numPr>
          <w:ilvl w:val="2"/>
          <w:numId w:val="465"/>
        </w:numPr>
        <w:spacing w:before="60"/>
        <w:rPr>
          <w:ins w:id="1059" w:author="Steffen Habermann" w:date="2020-10-26T15:11:00Z"/>
          <w:lang w:eastAsia="ko-KR"/>
        </w:rPr>
      </w:pPr>
      <w:ins w:id="1060" w:author="Jerry Shih 40-e meeting" w:date="2020-12-08T10:05:00Z">
        <w:r>
          <w:rPr>
            <w:lang w:eastAsia="zh-CN"/>
          </w:rPr>
          <w:t>i</w:t>
        </w:r>
      </w:ins>
      <w:ins w:id="1061" w:author="Steffen Habermann" w:date="2020-10-26T15:11:00Z">
        <w:r>
          <w:rPr>
            <w:lang w:eastAsia="zh-CN"/>
          </w:rPr>
          <w:t xml:space="preserve">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ins>
    </w:p>
    <w:p w14:paraId="7BEF7278" w14:textId="77777777" w:rsidR="00967E40" w:rsidRDefault="00967E40" w:rsidP="00967E40">
      <w:pPr>
        <w:numPr>
          <w:ilvl w:val="3"/>
          <w:numId w:val="465"/>
        </w:numPr>
        <w:spacing w:before="60"/>
        <w:rPr>
          <w:ins w:id="1062" w:author="Steffen Habermann" w:date="2020-10-26T15:11:00Z"/>
          <w:lang w:eastAsia="ko-KR"/>
        </w:rPr>
      </w:pPr>
      <w:ins w:id="1063" w:author="Steffen Habermann" w:date="2020-10-26T15:11:00Z">
        <w:r>
          <w:rPr>
            <w:lang w:eastAsia="zh-CN"/>
          </w:rPr>
          <w:t xml:space="preserve">the &lt;subject&gt; </w:t>
        </w:r>
        <w:r w:rsidRPr="00AC0825">
          <w:rPr>
            <w:lang w:eastAsia="zh-CN"/>
          </w:rPr>
          <w:t>element</w:t>
        </w:r>
        <w:r>
          <w:rPr>
            <w:lang w:eastAsia="zh-CN"/>
          </w:rPr>
          <w:t xml:space="preserve">. If no subject is assigned to the CPM Group Session, then an empty value SHALL be used; </w:t>
        </w:r>
      </w:ins>
    </w:p>
    <w:p w14:paraId="2C0768B8" w14:textId="7ECADC7F" w:rsidR="00967E40" w:rsidRPr="00AC0825" w:rsidRDefault="00967E40" w:rsidP="00967E40">
      <w:pPr>
        <w:numPr>
          <w:ilvl w:val="3"/>
          <w:numId w:val="465"/>
        </w:numPr>
        <w:spacing w:before="60"/>
        <w:rPr>
          <w:ins w:id="1064" w:author="Steffen Habermann" w:date="2020-10-26T15:11:00Z"/>
          <w:lang w:eastAsia="ko-KR"/>
        </w:rPr>
      </w:pPr>
      <w:ins w:id="1065" w:author="Steffen Habermann" w:date="2020-10-26T15:11:00Z">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the &lt;subject-ext&gt; element as defined in Appendix </w:t>
        </w:r>
      </w:ins>
      <w:ins w:id="1066" w:author="Jerry Shih 40-e meeting" w:date="2020-12-08T10:15:00Z">
        <w:r w:rsidR="00C2176E">
          <w:rPr>
            <w:lang w:eastAsia="zh-CN"/>
          </w:rPr>
          <w:t>P.3</w:t>
        </w:r>
      </w:ins>
      <w:ins w:id="1067" w:author="Steffen Habermann" w:date="2020-10-26T15:11:00Z">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ins>
    </w:p>
    <w:p w14:paraId="33492FE3" w14:textId="20A16E87" w:rsidR="00967E40" w:rsidRDefault="00967E40" w:rsidP="00967E40">
      <w:pPr>
        <w:numPr>
          <w:ilvl w:val="3"/>
          <w:numId w:val="465"/>
        </w:numPr>
        <w:spacing w:before="60"/>
        <w:rPr>
          <w:ins w:id="1068" w:author="Steffen Habermann" w:date="2020-10-26T15:11:00Z"/>
          <w:lang w:eastAsia="ko-KR"/>
        </w:rPr>
      </w:pPr>
      <w:ins w:id="1069" w:author="Steffen Habermann" w:date="2020-10-26T15:11:00Z">
        <w:r>
          <w:rPr>
            <w:lang w:eastAsia="zh-CN"/>
          </w:rPr>
          <w:t xml:space="preserve">the &lt;icon&gt; element as defined in Appendix </w:t>
        </w:r>
      </w:ins>
      <w:ins w:id="1070" w:author="Jerry Shih 40-e meeting" w:date="2020-12-08T10:15:00Z">
        <w:r w:rsidR="00C2176E">
          <w:rPr>
            <w:lang w:eastAsia="zh-CN"/>
          </w:rPr>
          <w:t>P.3</w:t>
        </w:r>
      </w:ins>
      <w:ins w:id="1071" w:author="Steffen Habermann" w:date="2020-10-26T15:11:00Z">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ins>
    </w:p>
    <w:p w14:paraId="19BEF787" w14:textId="77777777" w:rsidR="00967E40" w:rsidRDefault="00967E40" w:rsidP="00967E40">
      <w:pPr>
        <w:numPr>
          <w:ilvl w:val="4"/>
          <w:numId w:val="465"/>
        </w:numPr>
        <w:spacing w:before="60"/>
        <w:rPr>
          <w:ins w:id="1072" w:author="Steffen Habermann" w:date="2020-10-26T15:11:00Z"/>
          <w:lang w:eastAsia="zh-CN"/>
        </w:rPr>
      </w:pPr>
      <w:ins w:id="1073" w:author="Steffen Habermann" w:date="2020-10-26T15:11:00Z">
        <w:r>
          <w:rPr>
            <w:lang w:eastAsia="zh-CN"/>
          </w:rPr>
          <w:lastRenderedPageBreak/>
          <w:t>if no icon is assigned to the CPM Group Session, SHALL NOT include a &lt;source&gt; element, otherwise</w:t>
        </w:r>
      </w:ins>
    </w:p>
    <w:p w14:paraId="4E2AA446" w14:textId="77777777" w:rsidR="00967E40" w:rsidRDefault="00967E40" w:rsidP="00967E40">
      <w:pPr>
        <w:numPr>
          <w:ilvl w:val="4"/>
          <w:numId w:val="465"/>
        </w:numPr>
        <w:spacing w:before="60"/>
        <w:rPr>
          <w:ins w:id="1074" w:author="Steffen Habermann" w:date="2020-10-26T15:11:00Z"/>
          <w:lang w:eastAsia="zh-CN"/>
        </w:rPr>
      </w:pPr>
      <w:ins w:id="1075" w:author="Steffen Habermann" w:date="2020-10-26T15:11:00Z">
        <w:r>
          <w:rPr>
            <w:lang w:eastAsia="zh-CN"/>
          </w:rPr>
          <w:t>SHALL include a &lt;source&gt; element. The &lt;source&gt; element</w:t>
        </w:r>
        <w:r w:rsidRPr="008A5B37">
          <w:rPr>
            <w:lang w:eastAsia="zh-CN"/>
          </w:rPr>
          <w:t xml:space="preserve"> </w:t>
        </w:r>
        <w:r>
          <w:rPr>
            <w:lang w:eastAsia="zh-CN"/>
          </w:rPr>
          <w:t>SHALL include one of the following child elements:</w:t>
        </w:r>
      </w:ins>
    </w:p>
    <w:p w14:paraId="54ECEE0A" w14:textId="77777777" w:rsidR="00967E40" w:rsidRDefault="00967E40" w:rsidP="00967E40">
      <w:pPr>
        <w:numPr>
          <w:ilvl w:val="5"/>
          <w:numId w:val="465"/>
        </w:numPr>
        <w:spacing w:before="60"/>
        <w:ind w:left="4680"/>
        <w:rPr>
          <w:ins w:id="1076" w:author="Steffen Habermann" w:date="2020-10-26T15:11:00Z"/>
          <w:lang w:eastAsia="zh-CN"/>
        </w:rPr>
      </w:pPr>
      <w:ins w:id="1077" w:author="Steffen Habermann" w:date="2020-10-26T15:11:00Z">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ins>
    </w:p>
    <w:p w14:paraId="2074E2F5" w14:textId="77777777" w:rsidR="00967E40" w:rsidRDefault="00967E40" w:rsidP="00967E40">
      <w:pPr>
        <w:numPr>
          <w:ilvl w:val="5"/>
          <w:numId w:val="465"/>
        </w:numPr>
        <w:spacing w:before="60"/>
        <w:ind w:left="4680"/>
        <w:rPr>
          <w:ins w:id="1078" w:author="Steffen Habermann" w:date="2020-10-26T15:11:00Z"/>
          <w:lang w:eastAsia="zh-CN"/>
        </w:rPr>
      </w:pPr>
      <w:ins w:id="1079" w:author="Steffen Habermann" w:date="2020-10-26T15:11:00Z">
        <w:r>
          <w:rPr>
            <w:lang w:eastAsia="zh-CN"/>
          </w:rPr>
          <w:t>&lt;file-info&gt; element of type String containing a content-id (CID) pointing to an additional body of the SIP NOTIFY containing the image file.</w:t>
        </w:r>
      </w:ins>
    </w:p>
    <w:p w14:paraId="3F338501" w14:textId="77777777" w:rsidR="00967E40" w:rsidRDefault="00967E40" w:rsidP="00967E40">
      <w:pPr>
        <w:numPr>
          <w:ilvl w:val="4"/>
          <w:numId w:val="465"/>
        </w:numPr>
        <w:spacing w:before="60"/>
        <w:rPr>
          <w:ins w:id="1080" w:author="Steffen Habermann" w:date="2020-10-26T15:11:00Z"/>
          <w:lang w:eastAsia="zh-CN"/>
        </w:rPr>
      </w:pPr>
      <w:ins w:id="1081" w:author="Steffen Habermann" w:date="2020-10-26T15:11:00Z">
        <w:r>
          <w:rPr>
            <w:lang w:eastAsia="zh-CN"/>
          </w:rPr>
          <w:t>if the timestamp of the update of the &lt;icon&gt; element is newer than the time the Participant receiving the SIP NOTIFY was added to the CPM Group Session or if the Participant receiving the SIP NOTIFY initiated the CPM Group Session initially,</w:t>
        </w:r>
      </w:ins>
    </w:p>
    <w:p w14:paraId="36825373" w14:textId="77777777" w:rsidR="00967E40" w:rsidRDefault="00967E40" w:rsidP="00967E40">
      <w:pPr>
        <w:numPr>
          <w:ilvl w:val="5"/>
          <w:numId w:val="465"/>
        </w:numPr>
        <w:spacing w:before="60"/>
        <w:ind w:left="4680"/>
        <w:rPr>
          <w:ins w:id="1082" w:author="Steffen Habermann" w:date="2020-10-26T15:11:00Z"/>
          <w:lang w:eastAsia="zh-CN"/>
        </w:rPr>
      </w:pPr>
      <w:ins w:id="1083" w:author="Steffen Habermann" w:date="2020-10-26T15:11:00Z">
        <w:r>
          <w:rPr>
            <w:lang w:eastAsia="zh-CN"/>
          </w:rPr>
          <w:t>the &lt;timestamp&gt; element indicating the time when the change was made, and</w:t>
        </w:r>
      </w:ins>
    </w:p>
    <w:p w14:paraId="40C845AF" w14:textId="77777777" w:rsidR="00967E40" w:rsidRDefault="00967E40" w:rsidP="00967E40">
      <w:pPr>
        <w:numPr>
          <w:ilvl w:val="5"/>
          <w:numId w:val="465"/>
        </w:numPr>
        <w:spacing w:before="60"/>
        <w:ind w:left="4680"/>
        <w:rPr>
          <w:ins w:id="1084" w:author="Steffen Habermann" w:date="2020-10-26T15:11:00Z"/>
          <w:lang w:eastAsia="zh-CN"/>
        </w:rPr>
      </w:pPr>
      <w:ins w:id="1085" w:author="Steffen Habermann" w:date="2020-10-26T15:11:00Z">
        <w:r>
          <w:rPr>
            <w:lang w:eastAsia="zh-CN"/>
          </w:rPr>
          <w:t>the &lt;participant&gt; element indicating the participant that made the change;</w:t>
        </w:r>
        <w:r w:rsidRPr="00C34AD4">
          <w:rPr>
            <w:lang w:eastAsia="zh-CN"/>
          </w:rPr>
          <w:t xml:space="preserve"> </w:t>
        </w:r>
      </w:ins>
    </w:p>
    <w:p w14:paraId="7A4FB605" w14:textId="77777777" w:rsidR="008F0755" w:rsidRDefault="008F0755" w:rsidP="00F05A6E">
      <w:pPr>
        <w:numPr>
          <w:ilvl w:val="1"/>
          <w:numId w:val="465"/>
        </w:numPr>
        <w:spacing w:before="60"/>
        <w:rPr>
          <w:lang w:eastAsia="ko-KR"/>
        </w:rPr>
      </w:pPr>
      <w:r>
        <w:t>SHALL include the &lt;conference-state&gt; element. The &lt;conference-state&gt; element</w:t>
      </w:r>
    </w:p>
    <w:p w14:paraId="5F06CE48" w14:textId="77777777" w:rsidR="008F0755" w:rsidRDefault="008F0755" w:rsidP="00F05A6E">
      <w:pPr>
        <w:numPr>
          <w:ilvl w:val="2"/>
          <w:numId w:val="465"/>
        </w:numPr>
        <w:spacing w:before="60"/>
        <w:rPr>
          <w:lang w:eastAsia="ko-KR"/>
        </w:rPr>
      </w:pPr>
      <w:r>
        <w:t>SHALL include the &lt;user-count&gt; element indicating the number of Participants in the CPM Group Session at the moment.</w:t>
      </w:r>
    </w:p>
    <w:p w14:paraId="232492B9" w14:textId="77777777" w:rsidR="008F0755" w:rsidRDefault="008F0755" w:rsidP="00F05A6E">
      <w:pPr>
        <w:numPr>
          <w:ilvl w:val="1"/>
          <w:numId w:val="465"/>
        </w:numPr>
        <w:spacing w:before="60"/>
        <w:rPr>
          <w:lang w:eastAsia="ko-KR"/>
        </w:rPr>
      </w:pPr>
      <w:r>
        <w:t>SHALL include the &lt;users&gt; element. The &lt;users&gt; element</w:t>
      </w:r>
    </w:p>
    <w:p w14:paraId="4D1D92A1" w14:textId="77777777" w:rsidR="008F0755" w:rsidRPr="00EE583F" w:rsidRDefault="008F0755" w:rsidP="00F05A6E">
      <w:pPr>
        <w:numPr>
          <w:ilvl w:val="2"/>
          <w:numId w:val="465"/>
        </w:numPr>
        <w:spacing w:before="60"/>
        <w:rPr>
          <w:lang w:eastAsia="ko-KR"/>
        </w:rPr>
      </w:pPr>
      <w:r>
        <w:t>MAY include the &lt;state&gt; attribute</w:t>
      </w:r>
      <w:r w:rsidRPr="004B7E22">
        <w:t xml:space="preserve"> </w:t>
      </w:r>
      <w:r>
        <w:t>with the values "full" or "partial" according to the rules and procedures of [RFC4575].</w:t>
      </w:r>
    </w:p>
    <w:p w14:paraId="028F1903" w14:textId="77777777" w:rsidR="008F0755" w:rsidRPr="00EE583F" w:rsidRDefault="008F0755" w:rsidP="001F2CE8">
      <w:pPr>
        <w:numPr>
          <w:ilvl w:val="2"/>
          <w:numId w:val="465"/>
        </w:numPr>
        <w:spacing w:before="60"/>
        <w:rPr>
          <w:lang w:eastAsia="ko-KR"/>
        </w:rPr>
        <w:pPrChange w:id="1086" w:author="Jerry Shih 40-e meeting" w:date="2020-12-08T10:55:00Z">
          <w:pPr>
            <w:numPr>
              <w:ilvl w:val="1"/>
              <w:numId w:val="465"/>
            </w:numPr>
            <w:spacing w:before="60"/>
            <w:ind w:left="1440" w:hanging="360"/>
          </w:pPr>
        </w:pPrChange>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6BF387E" w14:textId="6FECA744" w:rsidR="00744E01" w:rsidRPr="00EE583F" w:rsidDel="001F2CE8" w:rsidRDefault="00744E01" w:rsidP="00F05A6E">
      <w:pPr>
        <w:numPr>
          <w:ilvl w:val="1"/>
          <w:numId w:val="465"/>
        </w:numPr>
        <w:spacing w:before="60"/>
        <w:rPr>
          <w:del w:id="1087" w:author="Jerry Shih 40-e meeting" w:date="2020-12-08T10:55:00Z"/>
          <w:lang w:eastAsia="ko-KR"/>
        </w:rPr>
      </w:pPr>
      <w:del w:id="1088" w:author="Jerry Shih 40-e meeting" w:date="2020-12-08T10:55:00Z">
        <w:r w:rsidRPr="00EE583F" w:rsidDel="001F2CE8">
          <w:rPr>
            <w:lang w:eastAsia="zh-CN"/>
          </w:rPr>
          <w:delText>SHALL include a &lt;user</w:delText>
        </w:r>
        <w:r w:rsidDel="001F2CE8">
          <w:rPr>
            <w:lang w:eastAsia="zh-CN"/>
          </w:rPr>
          <w:delText>s</w:delText>
        </w:r>
        <w:r w:rsidRPr="00EE583F" w:rsidDel="001F2CE8">
          <w:rPr>
            <w:lang w:eastAsia="zh-CN"/>
          </w:rPr>
          <w:delText>&gt; element</w:delText>
        </w:r>
        <w:r w:rsidDel="001F2CE8">
          <w:rPr>
            <w:lang w:eastAsia="zh-CN"/>
          </w:rPr>
          <w:delText xml:space="preserve"> with a &lt;user&gt; sub element for each participant in the session</w:delText>
        </w:r>
        <w:r w:rsidRPr="00EE583F" w:rsidDel="001F2CE8">
          <w:rPr>
            <w:lang w:eastAsia="zh-CN"/>
          </w:rPr>
          <w:delText>. The "user" element:</w:delText>
        </w:r>
      </w:del>
    </w:p>
    <w:p w14:paraId="30E720A7" w14:textId="77777777" w:rsidR="0094282D" w:rsidRPr="00EE583F" w:rsidRDefault="0094282D" w:rsidP="001F2CE8">
      <w:pPr>
        <w:numPr>
          <w:ilvl w:val="3"/>
          <w:numId w:val="465"/>
        </w:numPr>
        <w:spacing w:before="60"/>
        <w:rPr>
          <w:lang w:eastAsia="ko-KR"/>
        </w:rPr>
        <w:pPrChange w:id="1089" w:author="Jerry Shih 40-e meeting" w:date="2020-12-08T10:57:00Z">
          <w:pPr>
            <w:numPr>
              <w:ilvl w:val="2"/>
              <w:numId w:val="465"/>
            </w:numPr>
            <w:spacing w:before="60"/>
            <w:ind w:left="2160" w:hanging="180"/>
          </w:pPr>
        </w:pPrChange>
      </w:pPr>
      <w:r w:rsidRPr="00EE583F">
        <w:rPr>
          <w:lang w:eastAsia="zh-CN"/>
        </w:rPr>
        <w:t>SHALL include the &lt;entity&gt; attribute. The &lt;entity&gt; attribute:</w:t>
      </w:r>
    </w:p>
    <w:p w14:paraId="2DDC8035" w14:textId="77777777" w:rsidR="0094282D" w:rsidRPr="00EE583F" w:rsidRDefault="0094282D" w:rsidP="001F2CE8">
      <w:pPr>
        <w:numPr>
          <w:ilvl w:val="4"/>
          <w:numId w:val="465"/>
        </w:numPr>
        <w:spacing w:before="60"/>
        <w:rPr>
          <w:lang w:eastAsia="ko-KR"/>
        </w:rPr>
        <w:pPrChange w:id="1090" w:author="Jerry Shih 40-e meeting" w:date="2020-12-08T10:57:00Z">
          <w:pPr>
            <w:numPr>
              <w:ilvl w:val="3"/>
              <w:numId w:val="465"/>
            </w:numPr>
            <w:spacing w:before="60"/>
            <w:ind w:left="2880" w:hanging="360"/>
          </w:pPr>
        </w:pPrChange>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7F2F4D6A" w14:textId="77777777" w:rsidR="0094282D" w:rsidRPr="00EE583F" w:rsidRDefault="0094282D" w:rsidP="001F2CE8">
      <w:pPr>
        <w:numPr>
          <w:ilvl w:val="4"/>
          <w:numId w:val="465"/>
        </w:numPr>
        <w:spacing w:before="60"/>
        <w:rPr>
          <w:lang w:eastAsia="ko-KR"/>
        </w:rPr>
        <w:pPrChange w:id="1091" w:author="Jerry Shih 40-e meeting" w:date="2020-12-08T10:57:00Z">
          <w:pPr>
            <w:numPr>
              <w:ilvl w:val="3"/>
              <w:numId w:val="465"/>
            </w:numPr>
            <w:spacing w:before="60"/>
            <w:ind w:left="2880" w:hanging="360"/>
          </w:pPr>
        </w:pPrChange>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4B9C561" w14:textId="77777777" w:rsidR="0094282D" w:rsidRPr="00EE583F" w:rsidRDefault="0094282D" w:rsidP="001F2CE8">
      <w:pPr>
        <w:numPr>
          <w:ilvl w:val="4"/>
          <w:numId w:val="465"/>
        </w:numPr>
        <w:spacing w:before="60"/>
        <w:rPr>
          <w:lang w:eastAsia="ko-KR"/>
        </w:rPr>
        <w:pPrChange w:id="1092" w:author="Jerry Shih 40-e meeting" w:date="2020-12-08T10:57:00Z">
          <w:pPr>
            <w:numPr>
              <w:ilvl w:val="3"/>
              <w:numId w:val="465"/>
            </w:numPr>
            <w:spacing w:before="60"/>
            <w:ind w:left="2880" w:hanging="36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75D60D66" w14:textId="77777777" w:rsidR="0094282D" w:rsidRPr="00EE583F" w:rsidRDefault="0094282D" w:rsidP="001F2CE8">
      <w:pPr>
        <w:numPr>
          <w:ilvl w:val="4"/>
          <w:numId w:val="465"/>
        </w:numPr>
        <w:spacing w:before="60"/>
        <w:rPr>
          <w:lang w:eastAsia="ko-KR"/>
        </w:rPr>
        <w:pPrChange w:id="1093" w:author="Jerry Shih 40-e meeting" w:date="2020-12-08T10:57:00Z">
          <w:pPr>
            <w:numPr>
              <w:ilvl w:val="3"/>
              <w:numId w:val="465"/>
            </w:numPr>
            <w:spacing w:before="60"/>
            <w:ind w:left="2880" w:hanging="36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2FCD093A" w14:textId="77777777" w:rsidR="0094282D" w:rsidRPr="00EE583F" w:rsidRDefault="0094282D" w:rsidP="001F2CE8">
      <w:pPr>
        <w:numPr>
          <w:ilvl w:val="4"/>
          <w:numId w:val="465"/>
        </w:numPr>
        <w:spacing w:before="60"/>
        <w:rPr>
          <w:lang w:eastAsia="ko-KR"/>
        </w:rPr>
        <w:pPrChange w:id="1094" w:author="Jerry Shih 40-e meeting" w:date="2020-12-08T10:57:00Z">
          <w:pPr>
            <w:numPr>
              <w:ilvl w:val="3"/>
              <w:numId w:val="465"/>
            </w:numPr>
            <w:spacing w:before="60"/>
            <w:ind w:left="2880" w:hanging="360"/>
          </w:pPr>
        </w:pPrChange>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67E7C39E" w14:textId="77777777" w:rsidR="001A07D8" w:rsidRPr="00EE583F" w:rsidRDefault="0094282D" w:rsidP="001F2CE8">
      <w:pPr>
        <w:numPr>
          <w:ilvl w:val="3"/>
          <w:numId w:val="465"/>
        </w:numPr>
        <w:spacing w:before="60"/>
        <w:rPr>
          <w:lang w:eastAsia="ko-KR"/>
        </w:rPr>
        <w:pPrChange w:id="1095" w:author="Jerry Shih 40-e meeting" w:date="2020-12-08T10:58:00Z">
          <w:pPr>
            <w:numPr>
              <w:ilvl w:val="2"/>
              <w:numId w:val="465"/>
            </w:numPr>
            <w:spacing w:before="60"/>
            <w:ind w:left="2160" w:hanging="180"/>
          </w:pPr>
        </w:pPrChange>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41488487" w14:textId="77777777" w:rsidR="008F0755" w:rsidRPr="00EE583F" w:rsidRDefault="008F0755" w:rsidP="001F2CE8">
      <w:pPr>
        <w:numPr>
          <w:ilvl w:val="3"/>
          <w:numId w:val="465"/>
        </w:numPr>
        <w:spacing w:before="60"/>
        <w:rPr>
          <w:lang w:eastAsia="ko-KR"/>
        </w:rPr>
        <w:pPrChange w:id="1096" w:author="Jerry Shih 40-e meeting" w:date="2020-12-08T10:58:00Z">
          <w:pPr>
            <w:numPr>
              <w:ilvl w:val="2"/>
              <w:numId w:val="465"/>
            </w:numPr>
            <w:spacing w:before="60"/>
            <w:ind w:left="2160" w:hanging="180"/>
          </w:pPr>
        </w:pPrChange>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97" w:name="_Toc468433399"/>
      <w:r w:rsidRPr="00E314B3">
        <w:rPr>
          <w:i/>
        </w:rPr>
        <w:t>CPM User Roles</w:t>
      </w:r>
      <w:bookmarkEnd w:id="1097"/>
      <w:r w:rsidRPr="00E314B3">
        <w:rPr>
          <w:i/>
        </w:rPr>
        <w:t>"</w:t>
      </w:r>
      <w:r>
        <w:rPr>
          <w:i/>
        </w:rPr>
        <w:t>.</w:t>
      </w:r>
    </w:p>
    <w:p w14:paraId="1610F9C0" w14:textId="77777777" w:rsidR="008F0755" w:rsidRPr="00EE583F" w:rsidRDefault="008F0755" w:rsidP="00F05A6E">
      <w:pPr>
        <w:numPr>
          <w:ilvl w:val="2"/>
          <w:numId w:val="465"/>
        </w:numPr>
        <w:spacing w:before="60"/>
        <w:rPr>
          <w:lang w:eastAsia="ko-KR"/>
        </w:rPr>
      </w:pPr>
      <w:r w:rsidRPr="00EE583F">
        <w:rPr>
          <w:lang w:eastAsia="zh-CN"/>
        </w:rPr>
        <w:t>SHALL include a single &lt;endpoint&gt; element. The &lt;endpoint&gt; element</w:t>
      </w:r>
      <w:r>
        <w:rPr>
          <w:lang w:eastAsia="zh-CN"/>
        </w:rPr>
        <w:t>:</w:t>
      </w:r>
    </w:p>
    <w:p w14:paraId="2449F1E6" w14:textId="77777777" w:rsidR="008F0755" w:rsidRPr="00EE583F" w:rsidRDefault="008F0755" w:rsidP="00F05A6E">
      <w:pPr>
        <w:numPr>
          <w:ilvl w:val="3"/>
          <w:numId w:val="465"/>
        </w:numPr>
        <w:spacing w:before="60"/>
        <w:rPr>
          <w:lang w:eastAsia="ko-KR"/>
        </w:rPr>
      </w:pPr>
      <w:r w:rsidRPr="00EE583F">
        <w:rPr>
          <w:lang w:eastAsia="zh-CN"/>
        </w:rPr>
        <w:lastRenderedPageBreak/>
        <w:t>SHALL include the &lt;entity&gt; attribute</w:t>
      </w:r>
      <w:r>
        <w:rPr>
          <w:lang w:eastAsia="zh-CN"/>
        </w:rPr>
        <w:t xml:space="preserve"> with the same value as the &lt;entity&gt; attribute in the &lt;user&gt; element</w:t>
      </w:r>
      <w:r w:rsidRPr="00EE583F">
        <w:rPr>
          <w:lang w:eastAsia="zh-CN"/>
        </w:rPr>
        <w:t>;</w:t>
      </w:r>
    </w:p>
    <w:p w14:paraId="43D1D268" w14:textId="77777777" w:rsidR="008F0755" w:rsidRPr="00EE583F" w:rsidRDefault="008F0755" w:rsidP="00F05A6E">
      <w:pPr>
        <w:numPr>
          <w:ilvl w:val="3"/>
          <w:numId w:val="465"/>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6381AF0E" w14:textId="77777777" w:rsidR="008F0755" w:rsidRPr="00EE583F" w:rsidRDefault="008F0755" w:rsidP="00F05A6E">
      <w:pPr>
        <w:numPr>
          <w:ilvl w:val="4"/>
          <w:numId w:val="465"/>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01258CAC" w14:textId="77777777" w:rsidR="008F0755" w:rsidRDefault="008F0755" w:rsidP="00F05A6E">
      <w:pPr>
        <w:numPr>
          <w:ilvl w:val="4"/>
          <w:numId w:val="465"/>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18925B22" w14:textId="77777777" w:rsidR="008F0755" w:rsidRDefault="008F0755" w:rsidP="00F05A6E">
      <w:pPr>
        <w:numPr>
          <w:ilvl w:val="4"/>
          <w:numId w:val="465"/>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41BEE71E" w14:textId="77777777" w:rsidR="008F0755" w:rsidRDefault="008F0755" w:rsidP="00F05A6E">
      <w:pPr>
        <w:numPr>
          <w:ilvl w:val="3"/>
          <w:numId w:val="465"/>
        </w:numPr>
        <w:spacing w:before="60"/>
        <w:rPr>
          <w:lang w:eastAsia="zh-CN"/>
        </w:rPr>
      </w:pPr>
      <w:r>
        <w:rPr>
          <w:lang w:eastAsia="zh-CN"/>
        </w:rPr>
        <w:t>if the &lt;status&gt; element has the value "disconnected", SHALL include the &lt;disconnection-method&gt; element with one of the values "departed”, “booted” or “failed”;</w:t>
      </w:r>
    </w:p>
    <w:p w14:paraId="53B53EFB" w14:textId="768A74B5" w:rsidR="00A14CF7" w:rsidDel="00C2176E" w:rsidRDefault="00A14CF7" w:rsidP="00F05A6E">
      <w:pPr>
        <w:numPr>
          <w:ilvl w:val="2"/>
          <w:numId w:val="465"/>
        </w:numPr>
        <w:spacing w:before="60"/>
        <w:rPr>
          <w:del w:id="1098" w:author="Jerry Shih 40-e meeting" w:date="2020-12-08T10:20:00Z"/>
          <w:lang w:eastAsia="ko-KR"/>
        </w:rPr>
      </w:pPr>
      <w:del w:id="1099" w:author="Jerry Shih 40-e meeting" w:date="2020-12-08T10:20:00Z">
        <w:r w:rsidDel="00C2176E">
          <w:rPr>
            <w:lang w:eastAsia="zh-CN"/>
          </w:rPr>
          <w:delText xml:space="preserve">If </w:delText>
        </w:r>
        <w:r w:rsidRPr="008F0755" w:rsidDel="00C2176E">
          <w:rPr>
            <w:color w:val="000000"/>
            <w:lang w:eastAsia="ko-KR"/>
          </w:rPr>
          <w:delText>it supports the CPM Group Session Data management, then it</w:delText>
        </w:r>
        <w:r w:rsidDel="00C2176E">
          <w:rPr>
            <w:lang w:eastAsia="zh-CN"/>
          </w:rPr>
          <w:delText xml:space="preserve"> </w:delText>
        </w:r>
        <w:r w:rsidRPr="00AC0825" w:rsidDel="00C2176E">
          <w:rPr>
            <w:lang w:eastAsia="zh-CN"/>
          </w:rPr>
          <w:delText>SHALL include</w:delText>
        </w:r>
        <w:r w:rsidDel="00C2176E">
          <w:rPr>
            <w:lang w:eastAsia="zh-CN"/>
          </w:rPr>
          <w:delText>:</w:delText>
        </w:r>
      </w:del>
    </w:p>
    <w:p w14:paraId="6B3DF381" w14:textId="37C4482A" w:rsidR="00AB2E02" w:rsidDel="00C2176E" w:rsidRDefault="00AB2E02" w:rsidP="00F05A6E">
      <w:pPr>
        <w:numPr>
          <w:ilvl w:val="3"/>
          <w:numId w:val="465"/>
        </w:numPr>
        <w:spacing w:before="60"/>
        <w:rPr>
          <w:del w:id="1100" w:author="Jerry Shih 40-e meeting" w:date="2020-12-08T10:20:00Z"/>
          <w:lang w:eastAsia="ko-KR"/>
        </w:rPr>
      </w:pPr>
      <w:del w:id="1101" w:author="Jerry Shih 40-e meeting" w:date="2020-12-08T10:20:00Z">
        <w:r w:rsidDel="00C2176E">
          <w:rPr>
            <w:lang w:eastAsia="zh-CN"/>
          </w:rPr>
          <w:delText>t</w:delText>
        </w:r>
        <w:r w:rsidR="00A14CF7" w:rsidDel="00C2176E">
          <w:rPr>
            <w:lang w:eastAsia="zh-CN"/>
          </w:rPr>
          <w:delText xml:space="preserve">he &lt;subject&gt; </w:delText>
        </w:r>
        <w:r w:rsidR="00A14CF7" w:rsidRPr="00AC0825" w:rsidDel="00C2176E">
          <w:rPr>
            <w:lang w:eastAsia="zh-CN"/>
          </w:rPr>
          <w:delText>element</w:delText>
        </w:r>
        <w:r w:rsidDel="00C2176E">
          <w:rPr>
            <w:lang w:eastAsia="zh-CN"/>
          </w:rPr>
          <w:delText xml:space="preserve">. If no subject is assigned to the CPM Group Session, then an empty value SHALL be used; </w:delText>
        </w:r>
      </w:del>
    </w:p>
    <w:p w14:paraId="42B39147" w14:textId="1B63B466" w:rsidR="00A14CF7" w:rsidRPr="00AC0825" w:rsidDel="00C2176E" w:rsidRDefault="00AB2E02" w:rsidP="00F05A6E">
      <w:pPr>
        <w:numPr>
          <w:ilvl w:val="3"/>
          <w:numId w:val="465"/>
        </w:numPr>
        <w:spacing w:before="60"/>
        <w:rPr>
          <w:del w:id="1102" w:author="Jerry Shih 40-e meeting" w:date="2020-12-08T10:20:00Z"/>
          <w:lang w:eastAsia="ko-KR"/>
        </w:rPr>
      </w:pPr>
      <w:del w:id="1103" w:author="Jerry Shih 40-e meeting" w:date="2020-12-08T10:20:00Z">
        <w:r w:rsidDel="00C2176E">
          <w:rPr>
            <w:lang w:eastAsia="zh-CN"/>
          </w:rPr>
          <w:delText>if the timestamp of the</w:delText>
        </w:r>
        <w:r w:rsidRPr="00AB2E02" w:rsidDel="00C2176E">
          <w:rPr>
            <w:lang w:eastAsia="zh-CN"/>
          </w:rPr>
          <w:delText xml:space="preserve"> </w:delText>
        </w:r>
        <w:r w:rsidDel="00C2176E">
          <w:rPr>
            <w:lang w:eastAsia="zh-CN"/>
          </w:rPr>
          <w:delText xml:space="preserve">update of the &lt;subject&gt; element is newer than the time the Participant receiving the SIP NOTIFY was added  to the CPM Group Session or if the Participant receiving the SIP NOTIFY initiated the CPM Group Session initially, </w:delText>
        </w:r>
        <w:r w:rsidR="00A14CF7" w:rsidDel="00C2176E">
          <w:rPr>
            <w:lang w:eastAsia="zh-CN"/>
          </w:rPr>
          <w:delText xml:space="preserve">the &lt;subject-ext&gt; element </w:delText>
        </w:r>
        <w:r w:rsidDel="00C2176E">
          <w:rPr>
            <w:lang w:eastAsia="zh-CN"/>
          </w:rPr>
          <w:delText xml:space="preserve">as defined in Appendix </w:delText>
        </w:r>
      </w:del>
      <w:del w:id="1104" w:author="Jerry Shih 40-e meeting" w:date="2020-12-08T10:15:00Z">
        <w:r w:rsidDel="00C2176E">
          <w:rPr>
            <w:lang w:eastAsia="zh-CN"/>
          </w:rPr>
          <w:fldChar w:fldCharType="begin"/>
        </w:r>
        <w:r w:rsidDel="00C2176E">
          <w:rPr>
            <w:lang w:eastAsia="zh-CN"/>
          </w:rPr>
          <w:delInstrText xml:space="preserve"> REF _Ref475530878 \r \h </w:delInstrText>
        </w:r>
        <w:r w:rsidDel="00C2176E">
          <w:rPr>
            <w:lang w:eastAsia="zh-CN"/>
          </w:rPr>
        </w:r>
        <w:r w:rsidDel="00C2176E">
          <w:rPr>
            <w:lang w:eastAsia="zh-CN"/>
          </w:rPr>
          <w:fldChar w:fldCharType="separate"/>
        </w:r>
        <w:r w:rsidR="00074577" w:rsidDel="00C2176E">
          <w:rPr>
            <w:lang w:eastAsia="zh-CN"/>
          </w:rPr>
          <w:delText>0</w:delText>
        </w:r>
        <w:r w:rsidDel="00C2176E">
          <w:rPr>
            <w:lang w:eastAsia="zh-CN"/>
          </w:rPr>
          <w:fldChar w:fldCharType="end"/>
        </w:r>
        <w:r w:rsidDel="00C2176E">
          <w:rPr>
            <w:lang w:eastAsia="zh-CN"/>
          </w:rPr>
          <w:delText xml:space="preserve"> </w:delText>
        </w:r>
      </w:del>
      <w:del w:id="1105" w:author="Jerry Shih 40-e meeting" w:date="2020-12-08T10:20:00Z">
        <w:r w:rsidRPr="00F66CAB" w:rsidDel="00C2176E">
          <w:rPr>
            <w:i/>
            <w:lang w:eastAsia="zh-CN"/>
          </w:rPr>
          <w:delText>"</w:delText>
        </w:r>
        <w:r w:rsidRPr="00F66CAB" w:rsidDel="00C2176E">
          <w:rPr>
            <w:i/>
            <w:lang w:val="en-CA"/>
          </w:rPr>
          <w:delText>CPM Extensions to the Conference Event Package"</w:delText>
        </w:r>
        <w:r w:rsidDel="00C2176E">
          <w:rPr>
            <w:i/>
            <w:lang w:val="en-CA"/>
          </w:rPr>
          <w:delText xml:space="preserve"> </w:delText>
        </w:r>
        <w:r w:rsidDel="00C2176E">
          <w:rPr>
            <w:lang w:eastAsia="zh-CN"/>
          </w:rPr>
          <w:delText>with the &lt;timestamp&gt; element indicating the time when the change was made and then &lt;participant&gt; element indicating the participant that made the change;</w:delText>
        </w:r>
      </w:del>
    </w:p>
    <w:p w14:paraId="7DD91C8B" w14:textId="710E44DE" w:rsidR="00AB2E02" w:rsidDel="00C2176E" w:rsidRDefault="00AB2E02" w:rsidP="00F05A6E">
      <w:pPr>
        <w:numPr>
          <w:ilvl w:val="3"/>
          <w:numId w:val="465"/>
        </w:numPr>
        <w:spacing w:before="60"/>
        <w:rPr>
          <w:del w:id="1106" w:author="Jerry Shih 40-e meeting" w:date="2020-12-08T10:20:00Z"/>
          <w:lang w:eastAsia="ko-KR"/>
        </w:rPr>
      </w:pPr>
      <w:del w:id="1107" w:author="Jerry Shih 40-e meeting" w:date="2020-12-08T10:20:00Z">
        <w:r w:rsidDel="00C2176E">
          <w:rPr>
            <w:lang w:eastAsia="zh-CN"/>
          </w:rPr>
          <w:delText>t</w:delText>
        </w:r>
        <w:r w:rsidR="00A14CF7" w:rsidDel="00C2176E">
          <w:rPr>
            <w:lang w:eastAsia="zh-CN"/>
          </w:rPr>
          <w:delText>he &lt;icon&gt; element</w:delText>
        </w:r>
        <w:r w:rsidDel="00C2176E">
          <w:rPr>
            <w:lang w:eastAsia="zh-CN"/>
          </w:rPr>
          <w:delText xml:space="preserve"> as defined in Appendix </w:delText>
        </w:r>
      </w:del>
      <w:del w:id="1108" w:author="Jerry Shih 40-e meeting" w:date="2020-12-08T10:15:00Z">
        <w:r w:rsidDel="00C2176E">
          <w:rPr>
            <w:lang w:eastAsia="zh-CN"/>
          </w:rPr>
          <w:fldChar w:fldCharType="begin"/>
        </w:r>
        <w:r w:rsidDel="00C2176E">
          <w:rPr>
            <w:lang w:eastAsia="zh-CN"/>
          </w:rPr>
          <w:delInstrText xml:space="preserve"> REF _Ref475530878 \r \h </w:delInstrText>
        </w:r>
        <w:r w:rsidDel="00C2176E">
          <w:rPr>
            <w:lang w:eastAsia="zh-CN"/>
          </w:rPr>
        </w:r>
        <w:r w:rsidDel="00C2176E">
          <w:rPr>
            <w:lang w:eastAsia="zh-CN"/>
          </w:rPr>
          <w:fldChar w:fldCharType="separate"/>
        </w:r>
        <w:r w:rsidR="00074577" w:rsidDel="00C2176E">
          <w:rPr>
            <w:lang w:eastAsia="zh-CN"/>
          </w:rPr>
          <w:delText>0</w:delText>
        </w:r>
        <w:r w:rsidDel="00C2176E">
          <w:rPr>
            <w:lang w:eastAsia="zh-CN"/>
          </w:rPr>
          <w:fldChar w:fldCharType="end"/>
        </w:r>
        <w:r w:rsidDel="00C2176E">
          <w:rPr>
            <w:lang w:eastAsia="zh-CN"/>
          </w:rPr>
          <w:delText xml:space="preserve"> </w:delText>
        </w:r>
      </w:del>
      <w:del w:id="1109" w:author="Jerry Shih 40-e meeting" w:date="2020-12-08T10:20:00Z">
        <w:r w:rsidRPr="00597E50" w:rsidDel="00C2176E">
          <w:rPr>
            <w:i/>
            <w:lang w:eastAsia="zh-CN"/>
          </w:rPr>
          <w:delText>"</w:delText>
        </w:r>
        <w:r w:rsidRPr="00597E50" w:rsidDel="00C2176E">
          <w:rPr>
            <w:i/>
            <w:lang w:val="en-CA"/>
          </w:rPr>
          <w:delText>CPM Extensions to the Conference Event Package"</w:delText>
        </w:r>
        <w:r w:rsidDel="00C2176E">
          <w:rPr>
            <w:i/>
            <w:lang w:val="en-CA"/>
          </w:rPr>
          <w:delText>.</w:delText>
        </w:r>
        <w:r w:rsidDel="00C2176E">
          <w:rPr>
            <w:lang w:eastAsia="zh-CN"/>
          </w:rPr>
          <w:delText xml:space="preserve"> The &lt;icon&gt; element:</w:delText>
        </w:r>
      </w:del>
    </w:p>
    <w:p w14:paraId="0D28F2D7" w14:textId="5E9BCCFA" w:rsidR="00AB2E02" w:rsidDel="00C2176E" w:rsidRDefault="00AB2E02" w:rsidP="00F05A6E">
      <w:pPr>
        <w:numPr>
          <w:ilvl w:val="4"/>
          <w:numId w:val="465"/>
        </w:numPr>
        <w:spacing w:before="60"/>
        <w:rPr>
          <w:del w:id="1110" w:author="Jerry Shih 40-e meeting" w:date="2020-12-08T10:20:00Z"/>
          <w:lang w:eastAsia="zh-CN"/>
        </w:rPr>
      </w:pPr>
      <w:del w:id="1111" w:author="Jerry Shih 40-e meeting" w:date="2020-12-08T10:20:00Z">
        <w:r w:rsidDel="00C2176E">
          <w:rPr>
            <w:lang w:eastAsia="zh-CN"/>
          </w:rPr>
          <w:delText>if no icon is assigned to the CPM Group Session, SHALL NOT include a &lt;source&gt; element, otherwise</w:delText>
        </w:r>
      </w:del>
    </w:p>
    <w:p w14:paraId="76F8DCC5" w14:textId="6116342C" w:rsidR="00AB2E02" w:rsidDel="00C2176E" w:rsidRDefault="00AB2E02" w:rsidP="00F05A6E">
      <w:pPr>
        <w:numPr>
          <w:ilvl w:val="4"/>
          <w:numId w:val="465"/>
        </w:numPr>
        <w:spacing w:before="60"/>
        <w:rPr>
          <w:del w:id="1112" w:author="Jerry Shih 40-e meeting" w:date="2020-12-08T10:20:00Z"/>
          <w:lang w:eastAsia="zh-CN"/>
        </w:rPr>
      </w:pPr>
      <w:del w:id="1113" w:author="Jerry Shih 40-e meeting" w:date="2020-12-08T10:20:00Z">
        <w:r w:rsidDel="00C2176E">
          <w:rPr>
            <w:lang w:eastAsia="zh-CN"/>
          </w:rPr>
          <w:delText>SHALL include a &lt;source&gt; element. The &lt;source&gt; element</w:delText>
        </w:r>
        <w:r w:rsidRPr="008A5B37" w:rsidDel="00C2176E">
          <w:rPr>
            <w:lang w:eastAsia="zh-CN"/>
          </w:rPr>
          <w:delText xml:space="preserve"> </w:delText>
        </w:r>
        <w:r w:rsidDel="00C2176E">
          <w:rPr>
            <w:lang w:eastAsia="zh-CN"/>
          </w:rPr>
          <w:delText>SHALL include one of the following child elements:</w:delText>
        </w:r>
      </w:del>
    </w:p>
    <w:p w14:paraId="443A7A63" w14:textId="450D44D5" w:rsidR="00AB2E02" w:rsidDel="00C2176E" w:rsidRDefault="00AB2E02" w:rsidP="00F05A6E">
      <w:pPr>
        <w:numPr>
          <w:ilvl w:val="5"/>
          <w:numId w:val="465"/>
        </w:numPr>
        <w:spacing w:before="60"/>
        <w:ind w:left="4680"/>
        <w:rPr>
          <w:del w:id="1114" w:author="Jerry Shih 40-e meeting" w:date="2020-12-08T10:20:00Z"/>
          <w:lang w:eastAsia="zh-CN"/>
        </w:rPr>
      </w:pPr>
      <w:del w:id="1115" w:author="Jerry Shih 40-e meeting" w:date="2020-12-08T10:20:00Z">
        <w:r w:rsidDel="00C2176E">
          <w:rPr>
            <w:lang w:eastAsia="zh-CN"/>
          </w:rPr>
          <w:delTex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delText>
        </w:r>
      </w:del>
    </w:p>
    <w:p w14:paraId="1275F585" w14:textId="44A4782A" w:rsidR="00AB2E02" w:rsidDel="00C2176E" w:rsidRDefault="00AB2E02" w:rsidP="00F05A6E">
      <w:pPr>
        <w:numPr>
          <w:ilvl w:val="5"/>
          <w:numId w:val="465"/>
        </w:numPr>
        <w:spacing w:before="60"/>
        <w:ind w:left="4680"/>
        <w:rPr>
          <w:del w:id="1116" w:author="Jerry Shih 40-e meeting" w:date="2020-12-08T10:20:00Z"/>
          <w:lang w:eastAsia="zh-CN"/>
        </w:rPr>
      </w:pPr>
      <w:del w:id="1117" w:author="Jerry Shih 40-e meeting" w:date="2020-12-08T10:20:00Z">
        <w:r w:rsidDel="00C2176E">
          <w:rPr>
            <w:lang w:eastAsia="zh-CN"/>
          </w:rPr>
          <w:delText>&lt;file-info&gt; element of type String containing a content-id (CID) pointing to an additional body of the</w:delText>
        </w:r>
        <w:r w:rsidR="00276837" w:rsidDel="00C2176E">
          <w:rPr>
            <w:lang w:eastAsia="zh-CN"/>
          </w:rPr>
          <w:delText xml:space="preserve"> </w:delText>
        </w:r>
        <w:r w:rsidDel="00C2176E">
          <w:rPr>
            <w:lang w:eastAsia="zh-CN"/>
          </w:rPr>
          <w:delText>SIP NOTIFY containing the image file.</w:delText>
        </w:r>
      </w:del>
    </w:p>
    <w:p w14:paraId="5258A2B7" w14:textId="0FA3438B" w:rsidR="00AB2E02" w:rsidDel="00C2176E" w:rsidRDefault="00AB2E02" w:rsidP="00F05A6E">
      <w:pPr>
        <w:numPr>
          <w:ilvl w:val="4"/>
          <w:numId w:val="465"/>
        </w:numPr>
        <w:spacing w:before="60"/>
        <w:rPr>
          <w:del w:id="1118" w:author="Jerry Shih 40-e meeting" w:date="2020-12-08T10:20:00Z"/>
          <w:lang w:eastAsia="zh-CN"/>
        </w:rPr>
      </w:pPr>
      <w:del w:id="1119" w:author="Jerry Shih 40-e meeting" w:date="2020-12-08T10:20:00Z">
        <w:r w:rsidDel="00C2176E">
          <w:rPr>
            <w:lang w:eastAsia="zh-CN"/>
          </w:rPr>
          <w:delText>if the timestamp of the update of the &lt;icon&gt; element is newer than the time the Participant receiving the SIP NOTIFY was added to the CPM Group Session or if the Participant receiving the SIP NOTIFY initiated the CPM Group Session initially, SHALL include</w:delText>
        </w:r>
      </w:del>
    </w:p>
    <w:p w14:paraId="2D67378C" w14:textId="3601C02A" w:rsidR="00AB2E02" w:rsidDel="00C2176E" w:rsidRDefault="00AB2E02" w:rsidP="00F05A6E">
      <w:pPr>
        <w:numPr>
          <w:ilvl w:val="5"/>
          <w:numId w:val="465"/>
        </w:numPr>
        <w:spacing w:before="60"/>
        <w:ind w:left="4680"/>
        <w:rPr>
          <w:del w:id="1120" w:author="Jerry Shih 40-e meeting" w:date="2020-12-08T10:20:00Z"/>
          <w:lang w:eastAsia="zh-CN"/>
        </w:rPr>
      </w:pPr>
      <w:del w:id="1121" w:author="Jerry Shih 40-e meeting" w:date="2020-12-08T10:20:00Z">
        <w:r w:rsidDel="00C2176E">
          <w:rPr>
            <w:lang w:eastAsia="zh-CN"/>
          </w:rPr>
          <w:delText>the &lt;timestamp&gt; element indicating the time when the change was made, and</w:delText>
        </w:r>
      </w:del>
    </w:p>
    <w:p w14:paraId="6BCAD35E" w14:textId="663E7D6C" w:rsidR="00C34AD4" w:rsidDel="00C2176E" w:rsidRDefault="00AB2E02" w:rsidP="00F05A6E">
      <w:pPr>
        <w:numPr>
          <w:ilvl w:val="5"/>
          <w:numId w:val="465"/>
        </w:numPr>
        <w:spacing w:before="60"/>
        <w:ind w:left="4680"/>
        <w:rPr>
          <w:del w:id="1122" w:author="Jerry Shih 40-e meeting" w:date="2020-12-08T10:20:00Z"/>
          <w:lang w:eastAsia="zh-CN"/>
        </w:rPr>
      </w:pPr>
      <w:del w:id="1123" w:author="Jerry Shih 40-e meeting" w:date="2020-12-08T10:20:00Z">
        <w:r w:rsidDel="00C2176E">
          <w:rPr>
            <w:lang w:eastAsia="zh-CN"/>
          </w:rPr>
          <w:delText>the &lt;participant&gt; element indicating the participant that made the change;</w:delText>
        </w:r>
        <w:r w:rsidR="00C34AD4" w:rsidRPr="00C34AD4" w:rsidDel="00C2176E">
          <w:rPr>
            <w:lang w:eastAsia="zh-CN"/>
          </w:rPr>
          <w:delText xml:space="preserve"> </w:delText>
        </w:r>
      </w:del>
    </w:p>
    <w:p w14:paraId="5F1BB15C" w14:textId="065E88A1" w:rsidR="00A14CF7" w:rsidRDefault="00C34AD4" w:rsidP="00F05A6E">
      <w:pPr>
        <w:numPr>
          <w:ilvl w:val="3"/>
          <w:numId w:val="465"/>
        </w:numPr>
        <w:spacing w:before="60"/>
        <w:rPr>
          <w:lang w:eastAsia="ko-KR"/>
        </w:rPr>
      </w:pPr>
      <w:del w:id="1124" w:author="Jerry Shih 40-e meeting" w:date="2020-12-08T10:20:00Z">
        <w:r w:rsidDel="00C2176E">
          <w:rPr>
            <w:lang w:eastAsia="zh-CN"/>
          </w:rPr>
          <w:delText>The &lt;bulletin&gt; element</w:delText>
        </w:r>
      </w:del>
      <w:r>
        <w:rPr>
          <w:lang w:eastAsia="zh-CN"/>
        </w:rPr>
        <w:t>.</w:t>
      </w:r>
    </w:p>
    <w:p w14:paraId="44700C2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198E5BE8"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056887CF" w14:textId="2A51D79B" w:rsidR="00191B16" w:rsidRPr="001F2CE8" w:rsidRDefault="00191B16" w:rsidP="001F2CE8">
      <w:pPr>
        <w:pStyle w:val="NO"/>
        <w:rPr>
          <w:rPrChange w:id="1125" w:author="Jerry Shih 40-e meeting" w:date="2020-12-08T11:00:00Z">
            <w:rPr/>
          </w:rPrChange>
        </w:rPr>
        <w:pPrChange w:id="1126" w:author="Jerry Shih 40-e meeting" w:date="2020-12-08T11:00:00Z">
          <w:pPr/>
        </w:pPrChange>
      </w:pPr>
      <w:r w:rsidRPr="001F2CE8">
        <w:rPr>
          <w:rPrChange w:id="1127" w:author="Jerry Shih 40-e meeting" w:date="2020-12-08T11:00:00Z">
            <w:rPr/>
          </w:rPrChange>
        </w:rPr>
        <w:t xml:space="preserve">NOTE: </w:t>
      </w:r>
      <w:ins w:id="1128" w:author="Jerry Shih 40-e meeting" w:date="2020-12-08T11:00:00Z">
        <w:r w:rsidR="001F2CE8">
          <w:tab/>
        </w:r>
      </w:ins>
      <w:r w:rsidRPr="001F2CE8">
        <w:rPr>
          <w:rStyle w:val="NOChar"/>
          <w:color w:val="000000"/>
          <w:rPrChange w:id="1129" w:author="Jerry Shih 40-e meeting" w:date="2020-12-08T11:00:00Z">
            <w:rPr/>
          </w:rPrChange>
        </w:rPr>
        <w:t>How</w:t>
      </w:r>
      <w:r w:rsidRPr="001F2CE8">
        <w:rPr>
          <w:rPrChange w:id="1130" w:author="Jerry Shih 40-e meeting" w:date="2020-12-08T11:00:00Z">
            <w:rPr/>
          </w:rPrChange>
        </w:rPr>
        <w:t xml:space="preserve"> a CPM Controlling Function limits the rate of SIP NOTIFY requests </w:t>
      </w:r>
      <w:r w:rsidR="00426C89" w:rsidRPr="001F2CE8">
        <w:rPr>
          <w:rPrChange w:id="1131" w:author="Jerry Shih 40-e meeting" w:date="2020-12-08T11:00:00Z">
            <w:rPr/>
          </w:rPrChange>
        </w:rPr>
        <w:t xml:space="preserve">sent </w:t>
      </w:r>
      <w:r w:rsidRPr="001F2CE8">
        <w:rPr>
          <w:rPrChange w:id="1132" w:author="Jerry Shih 40-e meeting" w:date="2020-12-08T11:00:00Z">
            <w:rPr/>
          </w:rPrChange>
        </w:rPr>
        <w:t>towards the CPM Client is out of scope of this specification.</w:t>
      </w:r>
    </w:p>
    <w:p w14:paraId="162ED057"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1CFB5FAA" w14:textId="77777777" w:rsidR="009D05DC" w:rsidRPr="003A4CE3" w:rsidRDefault="009D05DC" w:rsidP="00F05A6E">
      <w:pPr>
        <w:numPr>
          <w:ilvl w:val="0"/>
          <w:numId w:val="467"/>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7291D03A" w14:textId="0A213B96" w:rsidR="009D05DC" w:rsidRDefault="009D05DC" w:rsidP="00F05A6E">
      <w:pPr>
        <w:numPr>
          <w:ilvl w:val="0"/>
          <w:numId w:val="467"/>
        </w:numPr>
        <w:spacing w:before="60"/>
        <w:rPr>
          <w:lang w:eastAsia="zh-CN"/>
        </w:rPr>
      </w:pPr>
      <w:r>
        <w:lastRenderedPageBreak/>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ins w:id="1133" w:author="Jerry Shih 40-e meeting" w:date="2020-12-08T10:40:00Z">
        <w:r w:rsidR="00CF5168">
          <w:rPr>
            <w:lang w:eastAsia="zh-CN"/>
          </w:rPr>
          <w:t>; then</w:t>
        </w:r>
      </w:ins>
      <w:del w:id="1134" w:author="Jerry Shih 40-e meeting" w:date="2020-12-08T10:39:00Z">
        <w:r w:rsidDel="00CF5168">
          <w:rPr>
            <w:lang w:eastAsia="zh-CN"/>
          </w:rPr>
          <w:delText>,</w:delText>
        </w:r>
      </w:del>
      <w:r>
        <w:rPr>
          <w:lang w:eastAsia="zh-CN"/>
        </w:rPr>
        <w:t xml:space="preserve"> </w:t>
      </w:r>
    </w:p>
    <w:p w14:paraId="5EEE283F"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18AD75E" w14:textId="77777777" w:rsidR="00D17BF3" w:rsidRDefault="00D17BF3" w:rsidP="00F05A6E">
      <w:pPr>
        <w:numPr>
          <w:ilvl w:val="1"/>
          <w:numId w:val="466"/>
        </w:numPr>
        <w:spacing w:before="60"/>
        <w:ind w:left="720"/>
        <w:rPr>
          <w:lang w:eastAsia="ko-KR"/>
        </w:rPr>
      </w:pPr>
      <w:r>
        <w:t>SHALL include a &lt;conference-info&gt; element. The &lt;conference-info&gt; element</w:t>
      </w:r>
    </w:p>
    <w:p w14:paraId="76753339" w14:textId="77777777" w:rsidR="00D17BF3" w:rsidRDefault="00D17BF3" w:rsidP="00F05A6E">
      <w:pPr>
        <w:numPr>
          <w:ilvl w:val="2"/>
          <w:numId w:val="466"/>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93AF823" w14:textId="77777777" w:rsidR="00D17BF3" w:rsidRDefault="00D17BF3" w:rsidP="00F05A6E">
      <w:pPr>
        <w:numPr>
          <w:ilvl w:val="2"/>
          <w:numId w:val="466"/>
        </w:numPr>
        <w:tabs>
          <w:tab w:val="left" w:pos="1170"/>
        </w:tabs>
        <w:spacing w:before="60"/>
        <w:ind w:left="1080"/>
        <w:rPr>
          <w:lang w:eastAsia="ko-KR"/>
        </w:rPr>
      </w:pPr>
      <w:r>
        <w:t xml:space="preserve">SHALL NOT include the &lt;state&gt; attribute. </w:t>
      </w:r>
    </w:p>
    <w:p w14:paraId="364E15E1" w14:textId="77777777" w:rsidR="00D17BF3" w:rsidRDefault="00D17BF3" w:rsidP="00F05A6E">
      <w:pPr>
        <w:numPr>
          <w:ilvl w:val="2"/>
          <w:numId w:val="466"/>
        </w:numPr>
        <w:tabs>
          <w:tab w:val="left" w:pos="1170"/>
        </w:tabs>
        <w:spacing w:before="60"/>
        <w:ind w:left="1080"/>
        <w:rPr>
          <w:lang w:eastAsia="ko-KR"/>
        </w:rPr>
      </w:pPr>
      <w:r>
        <w:t>SHALL NOT include the &lt;version&gt; attribute.</w:t>
      </w:r>
    </w:p>
    <w:p w14:paraId="6CAA374C" w14:textId="77777777" w:rsidR="00D17BF3" w:rsidRDefault="00D17BF3" w:rsidP="00F05A6E">
      <w:pPr>
        <w:numPr>
          <w:ilvl w:val="2"/>
          <w:numId w:val="466"/>
        </w:numPr>
        <w:tabs>
          <w:tab w:val="left" w:pos="1170"/>
        </w:tabs>
        <w:spacing w:before="60"/>
        <w:ind w:left="1080"/>
        <w:rPr>
          <w:lang w:eastAsia="ko-KR"/>
        </w:rPr>
      </w:pPr>
      <w:r>
        <w:t>SHALL include the &lt;conference-description&gt; element. The &lt;conference-description&gt; element:</w:t>
      </w:r>
    </w:p>
    <w:p w14:paraId="5918414A" w14:textId="77777777" w:rsidR="00D17BF3" w:rsidRDefault="00D17BF3" w:rsidP="00F05A6E">
      <w:pPr>
        <w:numPr>
          <w:ilvl w:val="3"/>
          <w:numId w:val="468"/>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128D9644" w14:textId="51C27646" w:rsidR="00D17BF3" w:rsidRDefault="00D17BF3" w:rsidP="00F05A6E">
      <w:pPr>
        <w:numPr>
          <w:ilvl w:val="3"/>
          <w:numId w:val="468"/>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&lt;subject-ext&gt; element as defined in Appendix P.</w:t>
      </w:r>
      <w:ins w:id="1135" w:author="Jerry Shih 40-e meeting" w:date="2020-12-08T10:15:00Z">
        <w:r w:rsidR="00C2176E">
          <w:rPr>
            <w:lang w:eastAsia="zh-CN"/>
          </w:rPr>
          <w:t>3</w:t>
        </w:r>
      </w:ins>
      <w:del w:id="1136" w:author="Jerry Shih 40-e meeting" w:date="2020-12-08T10:15:00Z">
        <w:r w:rsidDel="00C2176E">
          <w:rPr>
            <w:lang w:eastAsia="zh-CN"/>
          </w:rPr>
          <w:delText>2</w:delText>
        </w:r>
      </w:del>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5CCA7522" w14:textId="77777777" w:rsidR="00D17BF3" w:rsidRDefault="00D17BF3" w:rsidP="00F05A6E">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5DFC8FA9" w14:textId="77777777" w:rsidR="00D17BF3" w:rsidRDefault="00D17BF3" w:rsidP="00F05A6E">
      <w:pPr>
        <w:numPr>
          <w:ilvl w:val="3"/>
          <w:numId w:val="468"/>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3D203F54" w14:textId="77777777" w:rsidR="00D17BF3" w:rsidRDefault="00D17BF3" w:rsidP="00F05A6E">
      <w:pPr>
        <w:numPr>
          <w:ilvl w:val="3"/>
          <w:numId w:val="468"/>
        </w:numPr>
        <w:tabs>
          <w:tab w:val="left" w:pos="1170"/>
        </w:tabs>
        <w:spacing w:before="60"/>
        <w:ind w:left="1440"/>
        <w:rPr>
          <w:lang w:eastAsia="ko-KR"/>
        </w:rPr>
      </w:pPr>
      <w:r>
        <w:t>SHALL include the &lt;maximum-user-count&gt; element indicating the maximum number of participants allowed in the CPM Group Session.</w:t>
      </w:r>
    </w:p>
    <w:p w14:paraId="192A59CD" w14:textId="1DFB95D1" w:rsidR="00D17BF3" w:rsidRDefault="00D17BF3" w:rsidP="00F05A6E">
      <w:pPr>
        <w:numPr>
          <w:ilvl w:val="3"/>
          <w:numId w:val="468"/>
        </w:numPr>
        <w:tabs>
          <w:tab w:val="left" w:pos="1170"/>
        </w:tabs>
        <w:spacing w:before="60"/>
        <w:ind w:left="1440"/>
        <w:rPr>
          <w:lang w:eastAsia="ko-KR"/>
        </w:rPr>
      </w:pPr>
      <w:r>
        <w:t>if CPM Group Session Data Management is supported</w:t>
      </w:r>
      <w:ins w:id="1137" w:author="Jerry Shih 40-e meeting" w:date="2020-12-08T10:41:00Z">
        <w:r w:rsidR="00CF5168">
          <w:t>, SHALL include</w:t>
        </w:r>
      </w:ins>
      <w:r w:rsidDel="00B86CE5">
        <w:rPr>
          <w:lang w:eastAsia="zh-CN"/>
        </w:rPr>
        <w:t xml:space="preserve"> </w:t>
      </w:r>
      <w:r>
        <w:rPr>
          <w:lang w:eastAsia="zh-CN"/>
        </w:rPr>
        <w:t>the &lt;icon&gt; element as defined in Appendix P.</w:t>
      </w:r>
      <w:ins w:id="1138" w:author="Jerry Shih 40-e meeting" w:date="2020-12-08T10:15:00Z">
        <w:r w:rsidR="00C2176E">
          <w:rPr>
            <w:lang w:eastAsia="zh-CN"/>
          </w:rPr>
          <w:t>3</w:t>
        </w:r>
      </w:ins>
      <w:del w:id="1139" w:author="Jerry Shih 40-e meeting" w:date="2020-12-08T10:15:00Z">
        <w:r w:rsidDel="00C2176E">
          <w:rPr>
            <w:lang w:eastAsia="zh-CN"/>
          </w:rPr>
          <w:delText>2</w:delText>
        </w:r>
      </w:del>
      <w:r>
        <w:rPr>
          <w:lang w:eastAsia="zh-CN"/>
        </w:rPr>
        <w:t xml:space="preserve"> </w:t>
      </w:r>
      <w:r w:rsidRPr="00F66CAB">
        <w:rPr>
          <w:i/>
          <w:lang w:eastAsia="zh-CN"/>
        </w:rPr>
        <w:t>"</w:t>
      </w:r>
      <w:r w:rsidRPr="00F66CAB">
        <w:rPr>
          <w:i/>
          <w:lang w:val="en-CA"/>
        </w:rPr>
        <w:t>CPM Extensions to the Conference Event Package"</w:t>
      </w:r>
      <w:r>
        <w:rPr>
          <w:lang w:eastAsia="zh-CN"/>
        </w:rPr>
        <w:t>. The &lt;icon&gt; element:</w:t>
      </w:r>
    </w:p>
    <w:p w14:paraId="08C3D09D" w14:textId="77777777" w:rsidR="00D17BF3" w:rsidRDefault="00D17BF3" w:rsidP="00F05A6E">
      <w:pPr>
        <w:numPr>
          <w:ilvl w:val="4"/>
          <w:numId w:val="466"/>
        </w:numPr>
        <w:tabs>
          <w:tab w:val="left" w:pos="1170"/>
        </w:tabs>
        <w:spacing w:before="60"/>
        <w:ind w:left="2160"/>
        <w:rPr>
          <w:lang w:eastAsia="zh-CN"/>
        </w:rPr>
      </w:pPr>
      <w:r>
        <w:rPr>
          <w:lang w:eastAsia="zh-CN"/>
        </w:rPr>
        <w:t>if no icon is assigned to the CPM Group Session, SHALL NOT include a &lt;source&gt; element, otherwise</w:t>
      </w:r>
    </w:p>
    <w:p w14:paraId="5B26C0EB" w14:textId="77777777" w:rsidR="00D17BF3" w:rsidRDefault="00D17BF3" w:rsidP="00F05A6E">
      <w:pPr>
        <w:numPr>
          <w:ilvl w:val="4"/>
          <w:numId w:val="466"/>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78C3E5D0" w14:textId="77777777" w:rsidR="00D17BF3" w:rsidRDefault="00D17BF3" w:rsidP="00F05A6E">
      <w:pPr>
        <w:numPr>
          <w:ilvl w:val="5"/>
          <w:numId w:val="466"/>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E5452BA" w14:textId="77777777" w:rsidR="00D17BF3" w:rsidRDefault="00D17BF3" w:rsidP="00F05A6E">
      <w:pPr>
        <w:numPr>
          <w:ilvl w:val="5"/>
          <w:numId w:val="466"/>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53F66E47" w14:textId="77777777" w:rsidR="00D17BF3" w:rsidRDefault="00D17BF3" w:rsidP="00F05A6E">
      <w:pPr>
        <w:numPr>
          <w:ilvl w:val="4"/>
          <w:numId w:val="466"/>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FF1894A" w14:textId="77777777" w:rsidR="00D17BF3" w:rsidRDefault="00D17BF3" w:rsidP="00F05A6E">
      <w:pPr>
        <w:numPr>
          <w:ilvl w:val="5"/>
          <w:numId w:val="466"/>
        </w:numPr>
        <w:tabs>
          <w:tab w:val="left" w:pos="1170"/>
        </w:tabs>
        <w:spacing w:before="60"/>
        <w:ind w:left="2790"/>
        <w:rPr>
          <w:lang w:eastAsia="zh-CN"/>
        </w:rPr>
      </w:pPr>
      <w:r>
        <w:rPr>
          <w:lang w:eastAsia="zh-CN"/>
        </w:rPr>
        <w:t>the &lt;timestamp&gt; element indicating the time when the change was made, and</w:t>
      </w:r>
    </w:p>
    <w:p w14:paraId="602C9A26" w14:textId="77777777" w:rsidR="00D17BF3" w:rsidRDefault="00D17BF3" w:rsidP="00F05A6E">
      <w:pPr>
        <w:numPr>
          <w:ilvl w:val="5"/>
          <w:numId w:val="466"/>
        </w:numPr>
        <w:tabs>
          <w:tab w:val="left" w:pos="1170"/>
        </w:tabs>
        <w:spacing w:before="60"/>
        <w:ind w:left="2790"/>
        <w:rPr>
          <w:lang w:eastAsia="ko-KR"/>
        </w:rPr>
      </w:pPr>
      <w:r>
        <w:rPr>
          <w:lang w:eastAsia="zh-CN"/>
        </w:rPr>
        <w:t>the &lt;participant&gt; element indicating the participant that made the change;</w:t>
      </w:r>
    </w:p>
    <w:p w14:paraId="2A227B79" w14:textId="77777777" w:rsidR="00D17BF3" w:rsidRDefault="00D17BF3" w:rsidP="00F05A6E">
      <w:pPr>
        <w:numPr>
          <w:ilvl w:val="2"/>
          <w:numId w:val="466"/>
        </w:numPr>
        <w:tabs>
          <w:tab w:val="left" w:pos="1170"/>
        </w:tabs>
        <w:spacing w:before="60"/>
        <w:ind w:left="1080"/>
        <w:rPr>
          <w:lang w:eastAsia="ko-KR"/>
        </w:rPr>
      </w:pPr>
      <w:r>
        <w:t>SHALL include the &lt;conference-state&gt; element. The &lt;conference-state&gt; element</w:t>
      </w:r>
      <w:r w:rsidR="00A41ED6">
        <w:t>:</w:t>
      </w:r>
    </w:p>
    <w:p w14:paraId="07E7985E" w14:textId="77777777" w:rsidR="00D17BF3" w:rsidRDefault="00D17BF3" w:rsidP="00F05A6E">
      <w:pPr>
        <w:numPr>
          <w:ilvl w:val="0"/>
          <w:numId w:val="469"/>
        </w:numPr>
        <w:tabs>
          <w:tab w:val="left" w:pos="1170"/>
        </w:tabs>
        <w:spacing w:before="60"/>
        <w:ind w:left="1440"/>
      </w:pPr>
      <w:r>
        <w:lastRenderedPageBreak/>
        <w:t xml:space="preserve">SHALL include the &lt;user-count&gt; element indicating the number of Participants in the </w:t>
      </w:r>
      <w:r w:rsidR="00E74901">
        <w:t>CPM Group Session at the moment;</w:t>
      </w:r>
    </w:p>
    <w:p w14:paraId="5ACD0598" w14:textId="77777777" w:rsidR="00D17BF3" w:rsidRDefault="00D17BF3" w:rsidP="00F05A6E">
      <w:pPr>
        <w:numPr>
          <w:ilvl w:val="2"/>
          <w:numId w:val="466"/>
        </w:numPr>
        <w:tabs>
          <w:tab w:val="left" w:pos="1170"/>
        </w:tabs>
        <w:spacing w:before="60"/>
        <w:ind w:left="1080"/>
        <w:rPr>
          <w:lang w:eastAsia="ko-KR"/>
        </w:rPr>
      </w:pPr>
      <w:r>
        <w:t>SHALL include the &lt;users&gt; element. The &lt;users&gt; element</w:t>
      </w:r>
      <w:r w:rsidR="00E74901">
        <w:t>:</w:t>
      </w:r>
    </w:p>
    <w:p w14:paraId="065C81F2" w14:textId="77777777" w:rsidR="00D17BF3" w:rsidRPr="00EE583F" w:rsidRDefault="00D17BF3" w:rsidP="00F05A6E">
      <w:pPr>
        <w:numPr>
          <w:ilvl w:val="0"/>
          <w:numId w:val="470"/>
        </w:numPr>
        <w:tabs>
          <w:tab w:val="left" w:pos="1170"/>
        </w:tabs>
        <w:spacing w:before="60"/>
        <w:ind w:left="1440"/>
      </w:pPr>
      <w:r>
        <w:t>SHALL NOT include the &lt;state&gt; attribute.</w:t>
      </w:r>
    </w:p>
    <w:p w14:paraId="25F1DFB5" w14:textId="77777777" w:rsidR="00D17BF3" w:rsidRPr="00EE583F" w:rsidRDefault="00D17BF3" w:rsidP="00F05A6E">
      <w:pPr>
        <w:numPr>
          <w:ilvl w:val="0"/>
          <w:numId w:val="470"/>
        </w:numPr>
        <w:tabs>
          <w:tab w:val="left" w:pos="1170"/>
        </w:tabs>
        <w:spacing w:before="60"/>
        <w:ind w:left="1440"/>
      </w:pPr>
      <w:r w:rsidRPr="00EE583F">
        <w:t>SHALL include a &lt;user&gt; element</w:t>
      </w:r>
      <w:r>
        <w:t xml:space="preserve"> per Participant in the CPM Group Session</w:t>
      </w:r>
      <w:r w:rsidRPr="00EE583F">
        <w:t>. The "user" element:</w:t>
      </w:r>
    </w:p>
    <w:p w14:paraId="4B1FDE79" w14:textId="77777777" w:rsidR="00D17BF3" w:rsidRPr="00EE583F" w:rsidRDefault="00D17BF3" w:rsidP="00F05A6E">
      <w:pPr>
        <w:numPr>
          <w:ilvl w:val="4"/>
          <w:numId w:val="466"/>
        </w:numPr>
        <w:tabs>
          <w:tab w:val="left" w:pos="1170"/>
        </w:tabs>
        <w:spacing w:before="60"/>
        <w:ind w:left="2160"/>
        <w:rPr>
          <w:lang w:eastAsia="ko-KR"/>
        </w:rPr>
      </w:pPr>
      <w:r w:rsidRPr="00EE583F">
        <w:rPr>
          <w:lang w:eastAsia="zh-CN"/>
        </w:rPr>
        <w:t>SHALL include the &lt;entity&gt; attribute. The &lt;entity&gt; attribute:</w:t>
      </w:r>
    </w:p>
    <w:p w14:paraId="20A698E2" w14:textId="77777777" w:rsidR="00D17BF3" w:rsidRPr="00EE583F" w:rsidRDefault="00D17BF3" w:rsidP="00F05A6E">
      <w:pPr>
        <w:numPr>
          <w:ilvl w:val="5"/>
          <w:numId w:val="466"/>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3243D02C" w14:textId="77777777" w:rsidR="00D17BF3" w:rsidRPr="00EE583F" w:rsidRDefault="00D17BF3" w:rsidP="00F05A6E">
      <w:pPr>
        <w:numPr>
          <w:ilvl w:val="5"/>
          <w:numId w:val="466"/>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E95F90E" w14:textId="77777777" w:rsidR="00D17BF3" w:rsidRPr="00EE583F" w:rsidRDefault="00D17BF3" w:rsidP="00F05A6E">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0A807C75" w14:textId="77777777" w:rsidR="00D17BF3" w:rsidRPr="00EE583F" w:rsidRDefault="00D17BF3" w:rsidP="00F05A6E">
      <w:pPr>
        <w:numPr>
          <w:ilvl w:val="5"/>
          <w:numId w:val="466"/>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7E335D68" w14:textId="77777777" w:rsidR="00D17BF3" w:rsidRPr="00EE583F" w:rsidRDefault="00D17BF3" w:rsidP="00F05A6E">
      <w:pPr>
        <w:numPr>
          <w:ilvl w:val="5"/>
          <w:numId w:val="466"/>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139354DF" w14:textId="77777777" w:rsidR="00D17BF3" w:rsidRDefault="00D17BF3" w:rsidP="00F05A6E">
      <w:pPr>
        <w:numPr>
          <w:ilvl w:val="4"/>
          <w:numId w:val="466"/>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162BACAE" w14:textId="77777777" w:rsidR="00D17BF3" w:rsidRPr="00EE583F" w:rsidRDefault="00D17BF3" w:rsidP="00F05A6E">
      <w:pPr>
        <w:numPr>
          <w:ilvl w:val="4"/>
          <w:numId w:val="466"/>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248C557F" w14:textId="77777777" w:rsidR="00D17BF3" w:rsidRPr="00EE583F" w:rsidRDefault="00D17BF3" w:rsidP="00F05A6E">
      <w:pPr>
        <w:numPr>
          <w:ilvl w:val="4"/>
          <w:numId w:val="466"/>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36B8AB26" w14:textId="77777777" w:rsidR="00D17BF3" w:rsidRPr="00EE583F" w:rsidRDefault="00D17BF3" w:rsidP="00F05A6E">
      <w:pPr>
        <w:numPr>
          <w:ilvl w:val="5"/>
          <w:numId w:val="466"/>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658AAB9E" w14:textId="77777777" w:rsidR="00D17BF3" w:rsidRPr="00EE583F" w:rsidRDefault="00D17BF3" w:rsidP="00F05A6E">
      <w:pPr>
        <w:numPr>
          <w:ilvl w:val="5"/>
          <w:numId w:val="466"/>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13E6ABEF" w14:textId="77777777" w:rsidR="00D17BF3" w:rsidRPr="00EE583F" w:rsidRDefault="00D17BF3" w:rsidP="00F05A6E">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35EBA02" w14:textId="77777777" w:rsidR="00D17BF3" w:rsidRDefault="00D17BF3" w:rsidP="00F05A6E">
      <w:pPr>
        <w:numPr>
          <w:ilvl w:val="0"/>
          <w:numId w:val="474"/>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34128B76" w14:textId="2E8EC055" w:rsidR="0012771D" w:rsidRDefault="00D17BF3" w:rsidP="00F05A6E">
      <w:pPr>
        <w:numPr>
          <w:ilvl w:val="0"/>
          <w:numId w:val="474"/>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ins w:id="1140" w:author="Jerry Shih 40-e meeting" w:date="2020-12-08T10:41:00Z">
        <w:r w:rsidR="00CF5168">
          <w:t>[</w:t>
        </w:r>
      </w:ins>
      <w:r w:rsidRPr="002C0058">
        <w:t>RFC4575</w:t>
      </w:r>
      <w:ins w:id="1141" w:author="Jerry Shih 40-e meeting" w:date="2020-12-08T10:41:00Z">
        <w:r w:rsidR="00CF5168">
          <w:t>]</w:t>
        </w:r>
      </w:ins>
      <w:del w:id="1142" w:author="Jerry Shih 40-e meeting" w:date="2020-12-08T10:41:00Z">
        <w:r w:rsidRPr="0010313A" w:rsidDel="00CF5168">
          <w:delText>)</w:delText>
        </w:r>
      </w:del>
      <w:r>
        <w:t>.</w:t>
      </w:r>
    </w:p>
    <w:p w14:paraId="467CF234" w14:textId="77777777" w:rsidR="0012771D" w:rsidRDefault="00D17BF3" w:rsidP="00F05A6E">
      <w:pPr>
        <w:numPr>
          <w:ilvl w:val="0"/>
          <w:numId w:val="474"/>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4264818B" w14:textId="77777777" w:rsidR="00D17BF3" w:rsidRDefault="00D17BF3" w:rsidP="00F05A6E">
      <w:pPr>
        <w:numPr>
          <w:ilvl w:val="0"/>
          <w:numId w:val="474"/>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24CA845E" w14:textId="77777777" w:rsidR="00D17BF3" w:rsidRDefault="00D17BF3" w:rsidP="00F05A6E">
      <w:pPr>
        <w:numPr>
          <w:ilvl w:val="6"/>
          <w:numId w:val="466"/>
        </w:numPr>
        <w:tabs>
          <w:tab w:val="left" w:pos="1170"/>
        </w:tabs>
        <w:spacing w:before="60"/>
        <w:ind w:left="4140"/>
        <w:rPr>
          <w:lang w:eastAsia="zh-CN"/>
        </w:rPr>
      </w:pPr>
      <w:r>
        <w:rPr>
          <w:lang w:eastAsia="zh-CN"/>
        </w:rPr>
        <w:t>SHALL include the &lt;when&gt; element .</w:t>
      </w:r>
    </w:p>
    <w:p w14:paraId="0844DFF2" w14:textId="77777777" w:rsidR="00D17BF3" w:rsidRDefault="00D17BF3" w:rsidP="00F05A6E">
      <w:pPr>
        <w:numPr>
          <w:ilvl w:val="6"/>
          <w:numId w:val="466"/>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554FF991" w14:textId="088C4329" w:rsidR="00D17BF3" w:rsidRDefault="00D17BF3" w:rsidP="00F05A6E">
      <w:pPr>
        <w:numPr>
          <w:ilvl w:val="7"/>
          <w:numId w:val="466"/>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ins w:id="1143" w:author="Jerry Shih 40-e meeting" w:date="2020-12-08T10:50:00Z">
        <w:r w:rsidR="005C572C">
          <w:t>”</w:t>
        </w:r>
      </w:ins>
      <w:del w:id="1144" w:author="Jerry Shih 40-e meeting" w:date="2020-12-08T10:50:00Z">
        <w:r w:rsidDel="005C572C">
          <w:delText>“</w:delText>
        </w:r>
      </w:del>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7826016B" w14:textId="17E1C7C4" w:rsidR="00D17BF3" w:rsidRDefault="00D17BF3" w:rsidP="00F05A6E">
      <w:pPr>
        <w:numPr>
          <w:ilvl w:val="7"/>
          <w:numId w:val="466"/>
        </w:numPr>
        <w:tabs>
          <w:tab w:val="left" w:pos="1170"/>
        </w:tabs>
        <w:spacing w:before="60"/>
        <w:ind w:left="4770"/>
        <w:rPr>
          <w:lang w:eastAsia="zh-CN"/>
        </w:rPr>
      </w:pPr>
      <w:r>
        <w:lastRenderedPageBreak/>
        <w:t xml:space="preserve">if the Participant departed the CPM Group Session via a SIP BYE request procedure described in section 9.2.7 </w:t>
      </w:r>
      <w:ins w:id="1145" w:author="Jerry Shih 40-e meeting" w:date="2020-12-08T10:50:00Z">
        <w:r w:rsidR="005C572C">
          <w:t>”</w:t>
        </w:r>
      </w:ins>
      <w:del w:id="1146" w:author="Jerry Shih 40-e meeting" w:date="2020-12-08T10:48:00Z">
        <w:r w:rsidDel="005C572C">
          <w:delText>"</w:delText>
        </w:r>
      </w:del>
      <w:r>
        <w:t>Session Leaving Request</w:t>
      </w:r>
      <w:ins w:id="1147" w:author="Jerry Shih 40-e meeting" w:date="2020-12-08T10:48:00Z">
        <w:r w:rsidR="005C572C">
          <w:t>”</w:t>
        </w:r>
      </w:ins>
      <w:del w:id="1148" w:author="Jerry Shih 40-e meeting" w:date="2020-12-08T10:48:00Z">
        <w:r w:rsidDel="005C572C">
          <w:delText>"</w:delText>
        </w:r>
      </w:del>
      <w:r>
        <w:t xml:space="preserve">, SHALL include </w:t>
      </w:r>
      <w:r>
        <w:rPr>
          <w:lang w:eastAsia="zh-CN"/>
        </w:rPr>
        <w:t>"</w:t>
      </w:r>
      <w:r>
        <w:t>SIP;cause=200;text="Call completed".</w:t>
      </w:r>
    </w:p>
    <w:p w14:paraId="65116C97" w14:textId="1B5AF5B7" w:rsidR="00D17BF3" w:rsidRDefault="00D17BF3" w:rsidP="00F05A6E">
      <w:pPr>
        <w:numPr>
          <w:ilvl w:val="6"/>
          <w:numId w:val="466"/>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ins w:id="1149" w:author="Jerry Shih 40-e meeting" w:date="2020-12-08T11:04:00Z">
        <w:r w:rsidR="001F2CE8">
          <w:rPr>
            <w:lang w:eastAsia="ko-KR"/>
          </w:rPr>
          <w:t>“</w:t>
        </w:r>
      </w:ins>
      <w:del w:id="1150" w:author="Jerry Shih 40-e meeting" w:date="2020-12-08T10:48:00Z">
        <w:r w:rsidDel="005C572C">
          <w:rPr>
            <w:lang w:eastAsia="zh-CN"/>
          </w:rPr>
          <w:delText>“</w:delText>
        </w:r>
      </w:del>
      <w:r w:rsidRPr="001D13B9">
        <w:rPr>
          <w:lang w:eastAsia="zh-CN"/>
        </w:rPr>
        <w:t>Removing Participant Request</w:t>
      </w:r>
      <w:ins w:id="1151" w:author="Jerry Shih 40-e meeting" w:date="2020-12-08T10:51:00Z">
        <w:r w:rsidR="005C572C">
          <w:rPr>
            <w:lang w:eastAsia="zh-CN"/>
          </w:rPr>
          <w:t>”</w:t>
        </w:r>
      </w:ins>
      <w:del w:id="1152" w:author="Jerry Shih 40-e meeting" w:date="2020-12-08T10:51:00Z">
        <w:r w:rsidDel="005C572C">
          <w:rPr>
            <w:lang w:eastAsia="zh-CN"/>
          </w:rPr>
          <w:delText>“</w:delText>
        </w:r>
      </w:del>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687FCD78" w14:textId="77777777" w:rsidR="00D17BF3" w:rsidRDefault="00D17BF3" w:rsidP="00F05A6E">
      <w:pPr>
        <w:numPr>
          <w:ilvl w:val="0"/>
          <w:numId w:val="474"/>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153" w:name="_Toc474503176"/>
      <w:r>
        <w:rPr>
          <w:lang w:eastAsia="zh-CN"/>
        </w:rPr>
        <w:t>9.2.5 "</w:t>
      </w:r>
      <w:r w:rsidRPr="00EE583F">
        <w:rPr>
          <w:lang w:eastAsia="zh-CN"/>
        </w:rPr>
        <w:t>Adding Participants Request</w:t>
      </w:r>
      <w:bookmarkEnd w:id="1153"/>
      <w:r>
        <w:rPr>
          <w:lang w:eastAsia="zh-CN"/>
        </w:rPr>
        <w:t>". The &lt;joining-info&gt;</w:t>
      </w:r>
      <w:r w:rsidR="001D13B9">
        <w:rPr>
          <w:lang w:eastAsia="zh-CN"/>
        </w:rPr>
        <w:t>:</w:t>
      </w:r>
    </w:p>
    <w:p w14:paraId="09FA7506" w14:textId="77777777" w:rsidR="00D17BF3" w:rsidRDefault="00D17BF3" w:rsidP="00F05A6E">
      <w:pPr>
        <w:numPr>
          <w:ilvl w:val="0"/>
          <w:numId w:val="476"/>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68682764" w14:textId="77777777" w:rsidR="00D17BF3" w:rsidRDefault="00D17BF3" w:rsidP="00F05A6E">
      <w:pPr>
        <w:numPr>
          <w:ilvl w:val="0"/>
          <w:numId w:val="476"/>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7EBC1AB7" w14:textId="48CDF456" w:rsidR="00D17BF3" w:rsidRDefault="00D17BF3" w:rsidP="00F05A6E">
      <w:pPr>
        <w:numPr>
          <w:ilvl w:val="7"/>
          <w:numId w:val="466"/>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ins w:id="1154" w:author="Jerry Shih 40-e meeting" w:date="2020-12-08T10:52:00Z">
        <w:r w:rsidR="005C572C">
          <w:t>”</w:t>
        </w:r>
      </w:ins>
      <w:del w:id="1155" w:author="Jerry Shih 40-e meeting" w:date="2020-12-08T10:52:00Z">
        <w:r w:rsidDel="005C572C">
          <w:delText>“</w:delText>
        </w:r>
      </w:del>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1159D432" w14:textId="36792BEA" w:rsidR="00D17BF3" w:rsidRDefault="00D17BF3" w:rsidP="00F05A6E">
      <w:pPr>
        <w:numPr>
          <w:ilvl w:val="7"/>
          <w:numId w:val="466"/>
        </w:numPr>
        <w:tabs>
          <w:tab w:val="left" w:pos="1170"/>
        </w:tabs>
        <w:spacing w:before="60"/>
        <w:ind w:left="4820"/>
        <w:rPr>
          <w:lang w:eastAsia="zh-CN"/>
        </w:rPr>
      </w:pPr>
      <w:r>
        <w:t xml:space="preserve">if the Participant departed the CPM Group Session via a SIP BYE request procedure described in section 9.2.7 </w:t>
      </w:r>
      <w:del w:id="1156" w:author="Jerry Shih 40-e meeting" w:date="2020-12-08T10:52:00Z">
        <w:r w:rsidDel="005C572C">
          <w:delText>"</w:delText>
        </w:r>
      </w:del>
      <w:ins w:id="1157" w:author="Jerry Shih 40-e meeting" w:date="2020-12-08T11:05:00Z">
        <w:r w:rsidR="00367A24">
          <w:rPr>
            <w:lang w:eastAsia="ko-KR"/>
          </w:rPr>
          <w:t>“</w:t>
        </w:r>
      </w:ins>
      <w:r>
        <w:t>Session Leaving Request</w:t>
      </w:r>
      <w:ins w:id="1158" w:author="Jerry Shih 40-e meeting" w:date="2020-12-08T10:52:00Z">
        <w:r w:rsidR="005C572C">
          <w:t>”</w:t>
        </w:r>
      </w:ins>
      <w:del w:id="1159" w:author="Jerry Shih 40-e meeting" w:date="2020-12-08T10:52:00Z">
        <w:r w:rsidDel="005C572C">
          <w:delText>"</w:delText>
        </w:r>
      </w:del>
      <w:r>
        <w:t xml:space="preserve">, SHALL include </w:t>
      </w:r>
      <w:r>
        <w:rPr>
          <w:lang w:eastAsia="zh-CN"/>
        </w:rPr>
        <w:t>"</w:t>
      </w:r>
      <w:r>
        <w:t>SIP;cause=200;text="Call completed"".</w:t>
      </w:r>
    </w:p>
    <w:p w14:paraId="3E2E436D" w14:textId="35FCE70C" w:rsidR="00D17BF3" w:rsidRDefault="00D17BF3" w:rsidP="00F05A6E">
      <w:pPr>
        <w:numPr>
          <w:ilvl w:val="0"/>
          <w:numId w:val="475"/>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ins w:id="1160" w:author="Jerry Shih 40-e meeting" w:date="2020-12-08T10:52:00Z">
        <w:r w:rsidR="005C572C">
          <w:rPr>
            <w:lang w:eastAsia="zh-CN"/>
          </w:rPr>
          <w:t>”</w:t>
        </w:r>
      </w:ins>
      <w:del w:id="1161" w:author="Jerry Shih 40-e meeting" w:date="2020-12-08T10:52:00Z">
        <w:r w:rsidDel="005C572C">
          <w:rPr>
            <w:lang w:eastAsia="zh-CN"/>
          </w:rPr>
          <w:delText>“</w:delText>
        </w:r>
      </w:del>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0FDD8E75" w14:textId="77777777" w:rsidR="00D17BF3" w:rsidRPr="00EE583F" w:rsidRDefault="00D17BF3" w:rsidP="00345D61"/>
    <w:p w14:paraId="41AEDA86" w14:textId="77777777" w:rsidR="0094282D" w:rsidRPr="00EE583F" w:rsidRDefault="0094282D" w:rsidP="00524CBA">
      <w:pPr>
        <w:pStyle w:val="Heading4"/>
        <w:tabs>
          <w:tab w:val="clear" w:pos="1298"/>
          <w:tab w:val="num" w:pos="1276"/>
        </w:tabs>
        <w:rPr>
          <w:lang w:eastAsia="ko-KR"/>
        </w:rPr>
      </w:pPr>
      <w:bookmarkStart w:id="1162" w:name="_Ref234052012"/>
      <w:r w:rsidRPr="00EE583F">
        <w:rPr>
          <w:lang w:eastAsia="ko-KR"/>
        </w:rPr>
        <w:t xml:space="preserve">Terminating the </w:t>
      </w:r>
      <w:r w:rsidR="00F16B4E" w:rsidRPr="00EE583F">
        <w:rPr>
          <w:lang w:eastAsia="ko-KR"/>
        </w:rPr>
        <w:t>S</w:t>
      </w:r>
      <w:r w:rsidRPr="00EE583F">
        <w:rPr>
          <w:lang w:eastAsia="ko-KR"/>
        </w:rPr>
        <w:t>ubscription</w:t>
      </w:r>
      <w:bookmarkEnd w:id="1162"/>
    </w:p>
    <w:p w14:paraId="6C020D1C" w14:textId="77777777" w:rsidR="00744E01" w:rsidRPr="00EE583F" w:rsidRDefault="00744E01" w:rsidP="00744E01">
      <w:pPr>
        <w:spacing w:before="60"/>
        <w:rPr>
          <w:lang w:eastAsia="ko-KR"/>
        </w:rPr>
      </w:pPr>
      <w:r w:rsidRPr="00EE583F">
        <w:rPr>
          <w:lang w:eastAsia="ko-KR"/>
        </w:rPr>
        <w:t>The CPM Controlling Function:</w:t>
      </w:r>
    </w:p>
    <w:p w14:paraId="25BDE17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008024B2"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4F0C818D"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2DD2E39A"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0E726709"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55E780D0"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2D457C69" w14:textId="77777777" w:rsidR="001474E2" w:rsidRPr="00EE583F" w:rsidRDefault="001474E2" w:rsidP="007755E8">
      <w:pPr>
        <w:pStyle w:val="Heading3"/>
        <w:rPr>
          <w:lang w:eastAsia="ko-KR"/>
        </w:rPr>
      </w:pPr>
      <w:bookmarkStart w:id="1163" w:name="_Ref352889710"/>
      <w:bookmarkStart w:id="1164" w:name="_Toc483580091"/>
      <w:bookmarkStart w:id="1165" w:name="_Toc483837298"/>
      <w:bookmarkStart w:id="1166" w:name="_Toc528228603"/>
      <w:r w:rsidRPr="00EE583F">
        <w:rPr>
          <w:lang w:eastAsia="ko-KR"/>
        </w:rPr>
        <w:t>Disposition Notification</w:t>
      </w:r>
      <w:bookmarkEnd w:id="1163"/>
      <w:bookmarkEnd w:id="1164"/>
      <w:bookmarkEnd w:id="1165"/>
      <w:bookmarkEnd w:id="1166"/>
    </w:p>
    <w:p w14:paraId="5DC2A19B"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0EBEB2DE"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44E0B648" w14:textId="77777777" w:rsidR="001474E2" w:rsidRPr="00006C39" w:rsidRDefault="001474E2" w:rsidP="00277365">
      <w:pPr>
        <w:numPr>
          <w:ilvl w:val="0"/>
          <w:numId w:val="76"/>
        </w:numPr>
        <w:spacing w:before="60"/>
        <w:rPr>
          <w:lang w:eastAsia="ko-KR"/>
        </w:rPr>
      </w:pPr>
      <w:r w:rsidRPr="00006C39">
        <w:rPr>
          <w:lang w:eastAsia="ko-KR"/>
        </w:rPr>
        <w:lastRenderedPageBreak/>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BBDB481"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37C2BC97"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44C9ACEB" w14:textId="77777777" w:rsidR="00D631B7" w:rsidRDefault="00D631B7" w:rsidP="00F0618C">
      <w:pPr>
        <w:pStyle w:val="Heading2"/>
      </w:pPr>
      <w:bookmarkStart w:id="1167" w:name="_Toc357124698"/>
      <w:bookmarkStart w:id="1168" w:name="_Toc238556097"/>
      <w:bookmarkStart w:id="1169" w:name="_Ref268696859"/>
      <w:bookmarkStart w:id="1170" w:name="_Toc483580092"/>
      <w:bookmarkStart w:id="1171" w:name="_Toc483837299"/>
      <w:bookmarkStart w:id="1172" w:name="_Toc528228604"/>
      <w:bookmarkEnd w:id="1167"/>
      <w:bookmarkEnd w:id="1168"/>
      <w:r>
        <w:t>CPM File Transfer</w:t>
      </w:r>
      <w:r w:rsidR="00B4372B">
        <w:t xml:space="preserve"> Handling</w:t>
      </w:r>
      <w:bookmarkEnd w:id="1169"/>
      <w:bookmarkEnd w:id="1170"/>
      <w:bookmarkEnd w:id="1171"/>
      <w:bookmarkEnd w:id="1172"/>
    </w:p>
    <w:p w14:paraId="07FB98D4" w14:textId="77777777"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14:paraId="5A22AE3E" w14:textId="77777777"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14:paraId="7F836752" w14:textId="77777777" w:rsidR="003C5667" w:rsidRPr="0026359B" w:rsidRDefault="003C5667" w:rsidP="004A758D">
      <w:pPr>
        <w:pStyle w:val="Heading3"/>
        <w:rPr>
          <w:lang w:eastAsia="ko-KR"/>
        </w:rPr>
      </w:pPr>
      <w:bookmarkStart w:id="1173" w:name="_Toc483580093"/>
      <w:bookmarkStart w:id="1174" w:name="_Toc483837300"/>
      <w:bookmarkStart w:id="1175" w:name="_Toc528228605"/>
      <w:r w:rsidRPr="004A758D">
        <w:rPr>
          <w:lang w:eastAsia="ko-KR"/>
        </w:rPr>
        <w:t>CPM File Transfer in Group Session Handling</w:t>
      </w:r>
      <w:bookmarkEnd w:id="1173"/>
      <w:bookmarkEnd w:id="1174"/>
      <w:bookmarkEnd w:id="1175"/>
    </w:p>
    <w:p w14:paraId="6F1FBD15" w14:textId="77777777"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14:paraId="2FA5B80E" w14:textId="77777777" w:rsidR="003C5667" w:rsidRDefault="003C5667" w:rsidP="00F05A6E">
      <w:pPr>
        <w:pStyle w:val="NO"/>
        <w:numPr>
          <w:ilvl w:val="0"/>
          <w:numId w:val="234"/>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14:paraId="0392BA72" w14:textId="77777777" w:rsidR="003C5667" w:rsidRDefault="003C5667" w:rsidP="00F05A6E">
      <w:pPr>
        <w:pStyle w:val="NO"/>
        <w:numPr>
          <w:ilvl w:val="0"/>
          <w:numId w:val="234"/>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14:paraId="2F075439" w14:textId="77777777"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14:paraId="4736DA03" w14:textId="77777777"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14:paraId="1E566D9F" w14:textId="77777777" w:rsidR="00651D13" w:rsidRPr="00EE583F" w:rsidRDefault="00651D13" w:rsidP="004A33FC">
      <w:pPr>
        <w:pStyle w:val="App1"/>
        <w:numPr>
          <w:ilvl w:val="0"/>
          <w:numId w:val="24"/>
        </w:numPr>
      </w:pPr>
      <w:bookmarkStart w:id="1176" w:name="_Toc234741474"/>
      <w:bookmarkStart w:id="1177" w:name="_Toc483580094"/>
      <w:bookmarkStart w:id="1178" w:name="_Toc483837301"/>
      <w:bookmarkStart w:id="1179" w:name="_Toc528228606"/>
      <w:r w:rsidRPr="00EE583F">
        <w:lastRenderedPageBreak/>
        <w:t>Change History</w:t>
      </w:r>
      <w:r w:rsidRPr="00EE583F">
        <w:tab/>
        <w:t>(Informative)</w:t>
      </w:r>
      <w:bookmarkEnd w:id="3"/>
      <w:bookmarkEnd w:id="4"/>
      <w:bookmarkEnd w:id="1176"/>
      <w:bookmarkEnd w:id="1177"/>
      <w:bookmarkEnd w:id="1178"/>
      <w:bookmarkEnd w:id="1179"/>
    </w:p>
    <w:p w14:paraId="74B84001" w14:textId="77777777" w:rsidR="00651D13" w:rsidRPr="00EE583F" w:rsidRDefault="00651D13" w:rsidP="00416FA1">
      <w:pPr>
        <w:pStyle w:val="App2"/>
      </w:pPr>
      <w:bookmarkStart w:id="1180" w:name="_Toc44724972"/>
      <w:bookmarkStart w:id="1181" w:name="_Toc51147388"/>
      <w:bookmarkStart w:id="1182" w:name="_Toc51149242"/>
      <w:bookmarkStart w:id="1183" w:name="_Toc234741475"/>
      <w:bookmarkStart w:id="1184" w:name="_Toc483580095"/>
      <w:bookmarkStart w:id="1185" w:name="_Toc483837302"/>
      <w:bookmarkStart w:id="1186" w:name="_Toc528228607"/>
      <w:r w:rsidRPr="00EE583F">
        <w:t>Approved Version History</w:t>
      </w:r>
      <w:bookmarkEnd w:id="1180"/>
      <w:bookmarkEnd w:id="1181"/>
      <w:bookmarkEnd w:id="1182"/>
      <w:bookmarkEnd w:id="1183"/>
      <w:bookmarkEnd w:id="1184"/>
      <w:bookmarkEnd w:id="1185"/>
      <w:bookmarkEnd w:id="118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34B0B3BC" w14:textId="77777777" w:rsidTr="001A49DC">
        <w:trPr>
          <w:tblHeader/>
          <w:jc w:val="center"/>
        </w:trPr>
        <w:tc>
          <w:tcPr>
            <w:tcW w:w="3267" w:type="dxa"/>
            <w:shd w:val="pct25" w:color="auto" w:fill="FFFFFF"/>
          </w:tcPr>
          <w:p w14:paraId="5B7C5EFF" w14:textId="77777777" w:rsidR="00651D13" w:rsidRPr="00EE583F" w:rsidRDefault="00651D13">
            <w:pPr>
              <w:pStyle w:val="TableHead"/>
            </w:pPr>
            <w:r w:rsidRPr="00EE583F">
              <w:t>Reference</w:t>
            </w:r>
          </w:p>
        </w:tc>
        <w:tc>
          <w:tcPr>
            <w:tcW w:w="1417" w:type="dxa"/>
            <w:shd w:val="pct25" w:color="auto" w:fill="FFFFFF"/>
          </w:tcPr>
          <w:p w14:paraId="4D55478F" w14:textId="77777777" w:rsidR="00651D13" w:rsidRPr="00EE583F" w:rsidRDefault="00651D13">
            <w:pPr>
              <w:pStyle w:val="TableHead"/>
            </w:pPr>
            <w:r w:rsidRPr="00EE583F">
              <w:t>Date</w:t>
            </w:r>
          </w:p>
        </w:tc>
        <w:tc>
          <w:tcPr>
            <w:tcW w:w="5408" w:type="dxa"/>
            <w:shd w:val="pct25" w:color="auto" w:fill="FFFFFF"/>
          </w:tcPr>
          <w:p w14:paraId="5BA71A81" w14:textId="77777777" w:rsidR="00651D13" w:rsidRPr="00EE583F" w:rsidRDefault="00651D13">
            <w:pPr>
              <w:pStyle w:val="TableHead"/>
            </w:pPr>
            <w:r w:rsidRPr="00EE583F">
              <w:t>Description</w:t>
            </w:r>
          </w:p>
        </w:tc>
      </w:tr>
      <w:tr w:rsidR="005B2093" w:rsidRPr="00EE583F" w14:paraId="19487D53" w14:textId="77777777" w:rsidTr="001A49DC">
        <w:trPr>
          <w:jc w:val="center"/>
        </w:trPr>
        <w:tc>
          <w:tcPr>
            <w:tcW w:w="3267" w:type="dxa"/>
          </w:tcPr>
          <w:p w14:paraId="79EC0A36" w14:textId="77777777" w:rsidR="005B2093" w:rsidRPr="00EE583F" w:rsidRDefault="00D17A7A" w:rsidP="004E787B">
            <w:pPr>
              <w:pStyle w:val="TableRow"/>
              <w:rPr>
                <w:sz w:val="16"/>
              </w:rPr>
            </w:pPr>
            <w:r>
              <w:rPr>
                <w:sz w:val="16"/>
              </w:rPr>
              <w:t>n/a</w:t>
            </w:r>
          </w:p>
        </w:tc>
        <w:tc>
          <w:tcPr>
            <w:tcW w:w="1417" w:type="dxa"/>
          </w:tcPr>
          <w:p w14:paraId="6F50AE6E" w14:textId="77777777" w:rsidR="005B2093" w:rsidRPr="00EE583F" w:rsidRDefault="00D17A7A" w:rsidP="004E787B">
            <w:pPr>
              <w:pStyle w:val="TableRow"/>
              <w:rPr>
                <w:sz w:val="16"/>
              </w:rPr>
            </w:pPr>
            <w:r>
              <w:rPr>
                <w:rFonts w:eastAsia="SimSun"/>
                <w:sz w:val="16"/>
                <w:lang w:eastAsia="zh-CN"/>
              </w:rPr>
              <w:t>n/a</w:t>
            </w:r>
          </w:p>
        </w:tc>
        <w:tc>
          <w:tcPr>
            <w:tcW w:w="5408" w:type="dxa"/>
          </w:tcPr>
          <w:p w14:paraId="054092B3" w14:textId="77777777" w:rsidR="005B2093" w:rsidRPr="00EE583F" w:rsidRDefault="00D17A7A" w:rsidP="004E787B">
            <w:pPr>
              <w:pStyle w:val="TableRow"/>
              <w:rPr>
                <w:sz w:val="16"/>
              </w:rPr>
            </w:pPr>
            <w:r w:rsidRPr="00C52314">
              <w:rPr>
                <w:sz w:val="16"/>
              </w:rPr>
              <w:t>No prior version</w:t>
            </w:r>
          </w:p>
        </w:tc>
      </w:tr>
    </w:tbl>
    <w:p w14:paraId="0CFC97A5" w14:textId="77777777" w:rsidR="00651D13" w:rsidRPr="00EE583F" w:rsidRDefault="00651D13" w:rsidP="00416FA1">
      <w:pPr>
        <w:pStyle w:val="App2"/>
      </w:pPr>
      <w:bookmarkStart w:id="1187" w:name="_Toc44724973"/>
      <w:bookmarkStart w:id="1188" w:name="_Toc51147389"/>
      <w:bookmarkStart w:id="1189" w:name="_Toc51149243"/>
      <w:bookmarkStart w:id="1190" w:name="_Toc234741476"/>
      <w:bookmarkStart w:id="1191" w:name="_Toc483580096"/>
      <w:bookmarkStart w:id="1192" w:name="_Toc483837303"/>
      <w:bookmarkStart w:id="1193" w:name="_Toc528228608"/>
      <w:r w:rsidRPr="00EE583F">
        <w:t xml:space="preserve">Draft/Candidate Version </w:t>
      </w:r>
      <w:r w:rsidR="00AF632C">
        <w:rPr>
          <w:lang w:val="en-US"/>
        </w:rPr>
        <w:t>2.2</w:t>
      </w:r>
      <w:r w:rsidR="005B2093" w:rsidRPr="00EE583F">
        <w:t xml:space="preserve"> </w:t>
      </w:r>
      <w:r w:rsidRPr="00EE583F">
        <w:t>History</w:t>
      </w:r>
      <w:bookmarkEnd w:id="1187"/>
      <w:bookmarkEnd w:id="1188"/>
      <w:bookmarkEnd w:id="1189"/>
      <w:bookmarkEnd w:id="1190"/>
      <w:bookmarkEnd w:id="1191"/>
      <w:bookmarkEnd w:id="1192"/>
      <w:bookmarkEnd w:id="1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14:paraId="6396CD4D" w14:textId="77777777" w:rsidTr="000171A8">
        <w:trPr>
          <w:tblHeader/>
          <w:jc w:val="center"/>
        </w:trPr>
        <w:tc>
          <w:tcPr>
            <w:tcW w:w="2699" w:type="dxa"/>
            <w:shd w:val="pct25" w:color="auto" w:fill="FFFFFF"/>
          </w:tcPr>
          <w:p w14:paraId="51525B26" w14:textId="77777777" w:rsidR="00651D13" w:rsidRPr="00EE583F" w:rsidRDefault="00651D13">
            <w:pPr>
              <w:pStyle w:val="TableHead"/>
            </w:pPr>
            <w:r w:rsidRPr="00EE583F">
              <w:t>Document Identifier</w:t>
            </w:r>
          </w:p>
        </w:tc>
        <w:tc>
          <w:tcPr>
            <w:tcW w:w="1134" w:type="dxa"/>
            <w:shd w:val="pct25" w:color="auto" w:fill="FFFFFF"/>
          </w:tcPr>
          <w:p w14:paraId="5F7FA236" w14:textId="77777777" w:rsidR="00651D13" w:rsidRPr="00EE583F" w:rsidRDefault="00651D13">
            <w:pPr>
              <w:pStyle w:val="TableHead"/>
            </w:pPr>
            <w:r w:rsidRPr="00EE583F">
              <w:t>Date</w:t>
            </w:r>
          </w:p>
        </w:tc>
        <w:tc>
          <w:tcPr>
            <w:tcW w:w="1842" w:type="dxa"/>
            <w:shd w:val="pct25" w:color="auto" w:fill="FFFFFF"/>
          </w:tcPr>
          <w:p w14:paraId="3E7ED08D" w14:textId="77777777" w:rsidR="00651D13" w:rsidRPr="00EE583F" w:rsidRDefault="00651D13">
            <w:pPr>
              <w:pStyle w:val="TableHead"/>
            </w:pPr>
            <w:r w:rsidRPr="00EE583F">
              <w:t>Sections</w:t>
            </w:r>
          </w:p>
        </w:tc>
        <w:tc>
          <w:tcPr>
            <w:tcW w:w="4414" w:type="dxa"/>
            <w:shd w:val="pct25" w:color="auto" w:fill="FFFFFF"/>
          </w:tcPr>
          <w:p w14:paraId="22139062" w14:textId="77777777" w:rsidR="00651D13" w:rsidRPr="00EE583F" w:rsidRDefault="00651D13">
            <w:pPr>
              <w:pStyle w:val="TableHead"/>
            </w:pPr>
            <w:r w:rsidRPr="00EE583F">
              <w:t>Description</w:t>
            </w:r>
          </w:p>
        </w:tc>
      </w:tr>
      <w:tr w:rsidR="00AF632C" w:rsidRPr="00EE583F" w14:paraId="16CD7B43" w14:textId="77777777" w:rsidTr="000171A8">
        <w:trPr>
          <w:cantSplit/>
          <w:jc w:val="center"/>
        </w:trPr>
        <w:tc>
          <w:tcPr>
            <w:tcW w:w="2699" w:type="dxa"/>
            <w:vMerge w:val="restart"/>
          </w:tcPr>
          <w:p w14:paraId="2B4EEAAD" w14:textId="77777777" w:rsidR="00AF632C" w:rsidRPr="00EE583F" w:rsidRDefault="00AF632C" w:rsidP="00F737C5">
            <w:pPr>
              <w:pStyle w:val="TableRow"/>
              <w:rPr>
                <w:sz w:val="16"/>
              </w:rPr>
            </w:pPr>
            <w:r w:rsidRPr="00EE583F">
              <w:rPr>
                <w:sz w:val="16"/>
              </w:rPr>
              <w:t>Draft Versions</w:t>
            </w:r>
          </w:p>
          <w:p w14:paraId="0D8DB150" w14:textId="77777777"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0FD801F6" w14:textId="77777777" w:rsidR="00AF632C" w:rsidRPr="00EE583F" w:rsidDel="00260240" w:rsidRDefault="00AF632C" w:rsidP="0091771E">
            <w:pPr>
              <w:pStyle w:val="TableRow"/>
              <w:rPr>
                <w:sz w:val="16"/>
              </w:rPr>
            </w:pPr>
            <w:r>
              <w:rPr>
                <w:sz w:val="16"/>
                <w:lang w:eastAsia="ko-KR"/>
              </w:rPr>
              <w:t>01 Mar 2017</w:t>
            </w:r>
          </w:p>
        </w:tc>
        <w:tc>
          <w:tcPr>
            <w:tcW w:w="1842" w:type="dxa"/>
          </w:tcPr>
          <w:p w14:paraId="6CD0012C" w14:textId="77777777" w:rsidR="00AF632C" w:rsidRPr="00EE583F" w:rsidDel="00260240" w:rsidRDefault="00AF632C">
            <w:pPr>
              <w:pStyle w:val="TableRow"/>
              <w:rPr>
                <w:sz w:val="16"/>
              </w:rPr>
            </w:pPr>
            <w:r w:rsidRPr="00EE583F">
              <w:rPr>
                <w:sz w:val="16"/>
              </w:rPr>
              <w:t>All</w:t>
            </w:r>
          </w:p>
        </w:tc>
        <w:tc>
          <w:tcPr>
            <w:tcW w:w="4414" w:type="dxa"/>
          </w:tcPr>
          <w:p w14:paraId="02C9E7C7" w14:textId="77777777"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14:paraId="6A940923" w14:textId="77777777" w:rsidTr="000171A8">
        <w:trPr>
          <w:cantSplit/>
          <w:jc w:val="center"/>
        </w:trPr>
        <w:tc>
          <w:tcPr>
            <w:tcW w:w="2699" w:type="dxa"/>
            <w:vMerge/>
          </w:tcPr>
          <w:p w14:paraId="63FE7522" w14:textId="77777777" w:rsidR="00AF632C" w:rsidRPr="00EE583F" w:rsidRDefault="00AF632C" w:rsidP="001C1F09">
            <w:pPr>
              <w:pStyle w:val="TableRow"/>
              <w:rPr>
                <w:sz w:val="16"/>
              </w:rPr>
            </w:pPr>
          </w:p>
        </w:tc>
        <w:tc>
          <w:tcPr>
            <w:tcW w:w="1134" w:type="dxa"/>
          </w:tcPr>
          <w:p w14:paraId="33E0883F" w14:textId="77777777" w:rsidR="00AF632C" w:rsidRPr="00EE583F" w:rsidRDefault="00AF632C" w:rsidP="001C1F09">
            <w:pPr>
              <w:pStyle w:val="TableRow"/>
              <w:rPr>
                <w:sz w:val="16"/>
                <w:lang w:eastAsia="ko-KR"/>
              </w:rPr>
            </w:pPr>
            <w:r>
              <w:rPr>
                <w:sz w:val="16"/>
                <w:lang w:eastAsia="ko-KR"/>
              </w:rPr>
              <w:t>09 May 2017</w:t>
            </w:r>
          </w:p>
        </w:tc>
        <w:tc>
          <w:tcPr>
            <w:tcW w:w="1842" w:type="dxa"/>
          </w:tcPr>
          <w:p w14:paraId="47D7AC22" w14:textId="77777777" w:rsidR="00AF632C" w:rsidRPr="00EE583F" w:rsidRDefault="00AF632C" w:rsidP="001C1F09">
            <w:pPr>
              <w:pStyle w:val="TableRow"/>
              <w:rPr>
                <w:sz w:val="16"/>
              </w:rPr>
            </w:pPr>
            <w:r>
              <w:rPr>
                <w:sz w:val="16"/>
              </w:rPr>
              <w:t>All</w:t>
            </w:r>
          </w:p>
        </w:tc>
        <w:tc>
          <w:tcPr>
            <w:tcW w:w="4414" w:type="dxa"/>
          </w:tcPr>
          <w:p w14:paraId="37F366A0" w14:textId="77777777" w:rsidR="00AF632C" w:rsidRDefault="00AF632C" w:rsidP="001C1F09">
            <w:pPr>
              <w:pStyle w:val="TableRow"/>
              <w:rPr>
                <w:sz w:val="16"/>
                <w:szCs w:val="16"/>
              </w:rPr>
            </w:pPr>
            <w:r>
              <w:rPr>
                <w:sz w:val="16"/>
                <w:szCs w:val="16"/>
              </w:rPr>
              <w:t>Incorporate AGREED CRs:</w:t>
            </w:r>
          </w:p>
          <w:p w14:paraId="0FB4CC8A" w14:textId="77777777" w:rsidR="00AF632C" w:rsidRDefault="00AF632C" w:rsidP="00F05A6E">
            <w:pPr>
              <w:pStyle w:val="TableRow"/>
              <w:numPr>
                <w:ilvl w:val="0"/>
                <w:numId w:val="454"/>
              </w:numPr>
              <w:rPr>
                <w:sz w:val="16"/>
                <w:szCs w:val="16"/>
              </w:rPr>
            </w:pPr>
            <w:r w:rsidRPr="009F6387">
              <w:rPr>
                <w:sz w:val="16"/>
                <w:szCs w:val="16"/>
              </w:rPr>
              <w:t>OMA-COM-CPM-2017-0033R01-CR_Participant_Information_Notifications_in_Media_Plane</w:t>
            </w:r>
          </w:p>
          <w:p w14:paraId="26177764" w14:textId="77777777" w:rsidR="00AF632C" w:rsidRDefault="00AF632C" w:rsidP="00F05A6E">
            <w:pPr>
              <w:pStyle w:val="TableRow"/>
              <w:numPr>
                <w:ilvl w:val="0"/>
                <w:numId w:val="454"/>
              </w:numPr>
              <w:rPr>
                <w:sz w:val="16"/>
                <w:szCs w:val="16"/>
              </w:rPr>
            </w:pPr>
            <w:r w:rsidRPr="00D92FB0">
              <w:rPr>
                <w:sz w:val="16"/>
                <w:szCs w:val="16"/>
              </w:rPr>
              <w:t>OMA-COM-CPM-2017-0048R01-CR_Missing_client_direct_delivery_procedure_for_standalone_messaging</w:t>
            </w:r>
          </w:p>
          <w:p w14:paraId="6D4C0613" w14:textId="77777777" w:rsidR="00AF632C" w:rsidRDefault="00AF632C" w:rsidP="00F05A6E">
            <w:pPr>
              <w:pStyle w:val="TableRow"/>
              <w:numPr>
                <w:ilvl w:val="0"/>
                <w:numId w:val="454"/>
              </w:numPr>
              <w:rPr>
                <w:sz w:val="16"/>
                <w:szCs w:val="16"/>
              </w:rPr>
            </w:pPr>
            <w:r w:rsidRPr="00B57123">
              <w:rPr>
                <w:sz w:val="16"/>
                <w:szCs w:val="16"/>
              </w:rPr>
              <w:t>OMA-COM-CPM-2017-0053-CR_C021_ContributionID_in_IMDN</w:t>
            </w:r>
          </w:p>
          <w:p w14:paraId="18920370" w14:textId="77777777" w:rsidR="00AF632C" w:rsidRDefault="00AF632C" w:rsidP="00F05A6E">
            <w:pPr>
              <w:pStyle w:val="TableRow"/>
              <w:numPr>
                <w:ilvl w:val="0"/>
                <w:numId w:val="454"/>
              </w:numPr>
              <w:rPr>
                <w:sz w:val="16"/>
                <w:szCs w:val="16"/>
              </w:rPr>
            </w:pPr>
            <w:r w:rsidRPr="00381B7C">
              <w:rPr>
                <w:sz w:val="16"/>
                <w:szCs w:val="16"/>
              </w:rPr>
              <w:t>OMA-COM-CPM-2017-0054R01-CR_CONRR_C003_Payload_Type_CPIM_header</w:t>
            </w:r>
          </w:p>
          <w:p w14:paraId="349A8EF8" w14:textId="77777777" w:rsidR="00AF632C" w:rsidRDefault="00AF632C" w:rsidP="00F05A6E">
            <w:pPr>
              <w:pStyle w:val="TableRow"/>
              <w:numPr>
                <w:ilvl w:val="0"/>
                <w:numId w:val="454"/>
              </w:numPr>
              <w:rPr>
                <w:sz w:val="16"/>
                <w:szCs w:val="16"/>
              </w:rPr>
            </w:pPr>
            <w:r w:rsidRPr="001E33FA">
              <w:rPr>
                <w:sz w:val="16"/>
                <w:szCs w:val="16"/>
              </w:rPr>
              <w:t>OMA-COM-CPM-2017-0055-CR_CONRR_C004_ToHeader_inGroupChat</w:t>
            </w:r>
          </w:p>
          <w:p w14:paraId="286B8B2C" w14:textId="77777777" w:rsidR="00AF632C" w:rsidRDefault="00AF632C" w:rsidP="00F05A6E">
            <w:pPr>
              <w:pStyle w:val="TableRow"/>
              <w:numPr>
                <w:ilvl w:val="0"/>
                <w:numId w:val="454"/>
              </w:numPr>
              <w:rPr>
                <w:sz w:val="16"/>
                <w:szCs w:val="16"/>
              </w:rPr>
            </w:pPr>
            <w:r w:rsidRPr="007C1E47">
              <w:rPr>
                <w:sz w:val="16"/>
                <w:szCs w:val="16"/>
              </w:rPr>
              <w:t>OMA-COM-CPM-2017-0056R02-CR_CONRR_C007_C023_C025_PF_orig_term</w:t>
            </w:r>
          </w:p>
          <w:p w14:paraId="40C6F0F9" w14:textId="77777777" w:rsidR="00AF632C" w:rsidRDefault="00AF632C" w:rsidP="00F05A6E">
            <w:pPr>
              <w:pStyle w:val="TableRow"/>
              <w:numPr>
                <w:ilvl w:val="0"/>
                <w:numId w:val="454"/>
              </w:numPr>
              <w:rPr>
                <w:sz w:val="16"/>
                <w:szCs w:val="16"/>
              </w:rPr>
            </w:pPr>
            <w:r w:rsidRPr="00506AD3">
              <w:rPr>
                <w:sz w:val="16"/>
                <w:szCs w:val="16"/>
              </w:rPr>
              <w:t>OMA-COM-CPM-2017-0057-CR_CONRR_C016_GSMA_alignments</w:t>
            </w:r>
          </w:p>
          <w:p w14:paraId="2B176011" w14:textId="77777777" w:rsidR="00AF632C" w:rsidRDefault="00AF632C" w:rsidP="00F05A6E">
            <w:pPr>
              <w:pStyle w:val="TableRow"/>
              <w:numPr>
                <w:ilvl w:val="0"/>
                <w:numId w:val="454"/>
              </w:numPr>
              <w:rPr>
                <w:sz w:val="16"/>
                <w:szCs w:val="16"/>
              </w:rPr>
            </w:pPr>
            <w:r w:rsidRPr="00B9474E">
              <w:rPr>
                <w:sz w:val="16"/>
                <w:szCs w:val="16"/>
              </w:rPr>
              <w:t>OMA-COM-CPM-2017-0078R01-CR_Version_2_2_summary</w:t>
            </w:r>
          </w:p>
          <w:p w14:paraId="3ACD3D53" w14:textId="77777777" w:rsidR="00AF632C" w:rsidRDefault="00AF632C" w:rsidP="00F05A6E">
            <w:pPr>
              <w:pStyle w:val="TableRow"/>
              <w:numPr>
                <w:ilvl w:val="0"/>
                <w:numId w:val="454"/>
              </w:numPr>
              <w:rPr>
                <w:sz w:val="16"/>
                <w:szCs w:val="16"/>
              </w:rPr>
            </w:pPr>
            <w:r w:rsidRPr="00526791">
              <w:rPr>
                <w:sz w:val="16"/>
                <w:szCs w:val="16"/>
              </w:rPr>
              <w:t>OMA-COM-CPM-2017-0059-CR_C002_CPIM_notif</w:t>
            </w:r>
          </w:p>
          <w:p w14:paraId="6EB66820" w14:textId="77777777" w:rsidR="00AF632C" w:rsidRDefault="00AF632C" w:rsidP="00F05A6E">
            <w:pPr>
              <w:pStyle w:val="TableRow"/>
              <w:numPr>
                <w:ilvl w:val="0"/>
                <w:numId w:val="454"/>
              </w:numPr>
              <w:rPr>
                <w:sz w:val="16"/>
                <w:szCs w:val="16"/>
              </w:rPr>
            </w:pPr>
            <w:r w:rsidRPr="00BF6AFD">
              <w:rPr>
                <w:sz w:val="16"/>
                <w:szCs w:val="16"/>
              </w:rPr>
              <w:t>OMA-COM-CPM-2017-0060R01-CR_C022_cid_REFER</w:t>
            </w:r>
          </w:p>
          <w:p w14:paraId="66C57EB2" w14:textId="77777777" w:rsidR="00AF632C" w:rsidRDefault="00AF632C" w:rsidP="00F05A6E">
            <w:pPr>
              <w:pStyle w:val="TableRow"/>
              <w:numPr>
                <w:ilvl w:val="0"/>
                <w:numId w:val="454"/>
              </w:numPr>
              <w:rPr>
                <w:sz w:val="16"/>
                <w:szCs w:val="16"/>
              </w:rPr>
            </w:pPr>
            <w:r w:rsidRPr="00C24449">
              <w:rPr>
                <w:sz w:val="16"/>
                <w:szCs w:val="16"/>
              </w:rPr>
              <w:t>OMA-COM-CPM-2017-0061-CR_C006_C008_client_procedures_group_session_mgmt</w:t>
            </w:r>
          </w:p>
          <w:p w14:paraId="419A623C" w14:textId="77777777" w:rsidR="00AF632C" w:rsidRDefault="00AF632C" w:rsidP="00F05A6E">
            <w:pPr>
              <w:pStyle w:val="TableRow"/>
              <w:numPr>
                <w:ilvl w:val="0"/>
                <w:numId w:val="454"/>
              </w:numPr>
              <w:rPr>
                <w:sz w:val="16"/>
                <w:szCs w:val="16"/>
              </w:rPr>
            </w:pPr>
            <w:r w:rsidRPr="0093495F">
              <w:rPr>
                <w:sz w:val="16"/>
                <w:szCs w:val="16"/>
              </w:rPr>
              <w:t>OMA-COM-CPM-2017-0062-CR_C010_C024_TermPF</w:t>
            </w:r>
          </w:p>
          <w:p w14:paraId="5AB75D08" w14:textId="77777777" w:rsidR="00AF632C" w:rsidRDefault="00AF632C" w:rsidP="00F05A6E">
            <w:pPr>
              <w:pStyle w:val="TableRow"/>
              <w:numPr>
                <w:ilvl w:val="0"/>
                <w:numId w:val="454"/>
              </w:numPr>
              <w:rPr>
                <w:sz w:val="16"/>
                <w:szCs w:val="16"/>
              </w:rPr>
            </w:pPr>
            <w:r w:rsidRPr="005B47B6">
              <w:rPr>
                <w:sz w:val="16"/>
                <w:szCs w:val="16"/>
              </w:rPr>
              <w:t>OMA-COM-CPM-2017-0063-CR_C011_PF_IMDN</w:t>
            </w:r>
          </w:p>
          <w:p w14:paraId="4778CF73" w14:textId="77777777" w:rsidR="00AF632C" w:rsidRDefault="00AF632C" w:rsidP="00F05A6E">
            <w:pPr>
              <w:pStyle w:val="TableRow"/>
              <w:numPr>
                <w:ilvl w:val="0"/>
                <w:numId w:val="454"/>
              </w:numPr>
              <w:rPr>
                <w:sz w:val="16"/>
                <w:szCs w:val="16"/>
              </w:rPr>
            </w:pPr>
            <w:r w:rsidRPr="00D61DAA">
              <w:rPr>
                <w:sz w:val="16"/>
                <w:szCs w:val="16"/>
              </w:rPr>
              <w:t>OMA-COM-CPM-2017-0070-CR_C026_multipart_in_NOTIFY</w:t>
            </w:r>
          </w:p>
          <w:p w14:paraId="00BB5CED" w14:textId="77777777" w:rsidR="00AF632C" w:rsidRDefault="00AF632C" w:rsidP="00F05A6E">
            <w:pPr>
              <w:pStyle w:val="TableRow"/>
              <w:numPr>
                <w:ilvl w:val="0"/>
                <w:numId w:val="454"/>
              </w:numPr>
              <w:rPr>
                <w:sz w:val="16"/>
                <w:szCs w:val="16"/>
              </w:rPr>
            </w:pPr>
            <w:r w:rsidRPr="00E55F0B">
              <w:rPr>
                <w:sz w:val="16"/>
                <w:szCs w:val="16"/>
              </w:rPr>
              <w:t>OMA-COM-CPM-2017-0076R01-CR_C015_number_participants</w:t>
            </w:r>
          </w:p>
          <w:p w14:paraId="2EE8A406" w14:textId="77777777" w:rsidR="00AF632C" w:rsidRDefault="00AF632C" w:rsidP="00F05A6E">
            <w:pPr>
              <w:pStyle w:val="TableRow"/>
              <w:numPr>
                <w:ilvl w:val="0"/>
                <w:numId w:val="454"/>
              </w:numPr>
              <w:rPr>
                <w:sz w:val="16"/>
                <w:szCs w:val="16"/>
              </w:rPr>
            </w:pPr>
            <w:r w:rsidRPr="00E933E7">
              <w:rPr>
                <w:sz w:val="16"/>
                <w:szCs w:val="16"/>
              </w:rPr>
              <w:t>OMA-COM-CPM-2017-0077R01-CR_Support_Aliasing_Function_UP2.0</w:t>
            </w:r>
          </w:p>
          <w:p w14:paraId="2DE94F4D" w14:textId="77777777" w:rsidR="00AF632C" w:rsidRPr="00217BEB" w:rsidRDefault="00AF632C" w:rsidP="0064128B">
            <w:pPr>
              <w:pStyle w:val="TableRow"/>
              <w:rPr>
                <w:sz w:val="16"/>
                <w:szCs w:val="16"/>
              </w:rPr>
            </w:pPr>
          </w:p>
        </w:tc>
      </w:tr>
      <w:tr w:rsidR="00AF632C" w:rsidRPr="00EE583F" w14:paraId="5ED94521" w14:textId="77777777" w:rsidTr="000171A8">
        <w:trPr>
          <w:cantSplit/>
          <w:jc w:val="center"/>
        </w:trPr>
        <w:tc>
          <w:tcPr>
            <w:tcW w:w="2699" w:type="dxa"/>
            <w:vMerge/>
          </w:tcPr>
          <w:p w14:paraId="4C2F62D6" w14:textId="77777777" w:rsidR="00AF632C" w:rsidRPr="00EE583F" w:rsidRDefault="00AF632C" w:rsidP="001C1F09">
            <w:pPr>
              <w:pStyle w:val="TableRow"/>
              <w:rPr>
                <w:sz w:val="16"/>
              </w:rPr>
            </w:pPr>
          </w:p>
        </w:tc>
        <w:tc>
          <w:tcPr>
            <w:tcW w:w="1134" w:type="dxa"/>
          </w:tcPr>
          <w:p w14:paraId="50EF891A" w14:textId="77777777" w:rsidR="00AF632C" w:rsidRDefault="00AF632C" w:rsidP="001C1F09">
            <w:pPr>
              <w:pStyle w:val="TableRow"/>
              <w:rPr>
                <w:sz w:val="16"/>
                <w:lang w:eastAsia="ko-KR"/>
              </w:rPr>
            </w:pPr>
            <w:r>
              <w:rPr>
                <w:sz w:val="16"/>
                <w:lang w:eastAsia="ko-KR"/>
              </w:rPr>
              <w:t>10 May 2017</w:t>
            </w:r>
          </w:p>
        </w:tc>
        <w:tc>
          <w:tcPr>
            <w:tcW w:w="1842" w:type="dxa"/>
          </w:tcPr>
          <w:p w14:paraId="106B90BA" w14:textId="77777777" w:rsidR="00AF632C" w:rsidRDefault="00AF632C" w:rsidP="001C1F09">
            <w:pPr>
              <w:pStyle w:val="TableRow"/>
              <w:rPr>
                <w:sz w:val="16"/>
              </w:rPr>
            </w:pPr>
            <w:r>
              <w:rPr>
                <w:sz w:val="16"/>
              </w:rPr>
              <w:t>Editorials</w:t>
            </w:r>
          </w:p>
        </w:tc>
        <w:tc>
          <w:tcPr>
            <w:tcW w:w="4414" w:type="dxa"/>
          </w:tcPr>
          <w:p w14:paraId="099BE0BA" w14:textId="77777777" w:rsidR="00AF632C" w:rsidRDefault="00AF632C" w:rsidP="001C1F09">
            <w:pPr>
              <w:pStyle w:val="TableRow"/>
              <w:rPr>
                <w:sz w:val="16"/>
                <w:szCs w:val="16"/>
              </w:rPr>
            </w:pPr>
            <w:r>
              <w:rPr>
                <w:sz w:val="16"/>
                <w:szCs w:val="16"/>
              </w:rPr>
              <w:t>Editorial fixes:</w:t>
            </w:r>
          </w:p>
          <w:p w14:paraId="3C08F90A" w14:textId="77777777" w:rsidR="00AF632C" w:rsidRDefault="00AF632C" w:rsidP="00F05A6E">
            <w:pPr>
              <w:pStyle w:val="TableRow"/>
              <w:numPr>
                <w:ilvl w:val="0"/>
                <w:numId w:val="219"/>
              </w:numPr>
              <w:rPr>
                <w:sz w:val="16"/>
                <w:szCs w:val="16"/>
              </w:rPr>
            </w:pPr>
            <w:r>
              <w:rPr>
                <w:sz w:val="16"/>
                <w:szCs w:val="16"/>
              </w:rPr>
              <w:t>Date on cover page updated (March-&gt; May)</w:t>
            </w:r>
          </w:p>
          <w:p w14:paraId="3F46DAAF" w14:textId="77777777" w:rsidR="00AF632C" w:rsidRDefault="00AF632C" w:rsidP="00F05A6E">
            <w:pPr>
              <w:pStyle w:val="TableRow"/>
              <w:numPr>
                <w:ilvl w:val="0"/>
                <w:numId w:val="219"/>
              </w:numPr>
              <w:rPr>
                <w:sz w:val="16"/>
                <w:szCs w:val="16"/>
              </w:rPr>
            </w:pPr>
            <w:r>
              <w:rPr>
                <w:sz w:val="16"/>
                <w:szCs w:val="16"/>
              </w:rPr>
              <w:t>Remove duplicate text in sections 5.4.1, 5.4.6</w:t>
            </w:r>
          </w:p>
          <w:p w14:paraId="1C40548D" w14:textId="77777777" w:rsidR="00AF632C" w:rsidRPr="003A4CE3" w:rsidRDefault="00AF632C" w:rsidP="00F05A6E">
            <w:pPr>
              <w:pStyle w:val="TableRow"/>
              <w:numPr>
                <w:ilvl w:val="0"/>
                <w:numId w:val="219"/>
              </w:numPr>
              <w:rPr>
                <w:sz w:val="16"/>
                <w:szCs w:val="16"/>
              </w:rPr>
            </w:pPr>
            <w:r>
              <w:rPr>
                <w:sz w:val="16"/>
                <w:szCs w:val="16"/>
              </w:rPr>
              <w:t xml:space="preserve">Remove leftover comment in section 6.7.3.6. </w:t>
            </w:r>
          </w:p>
          <w:p w14:paraId="6AF86B0E" w14:textId="77777777" w:rsidR="00AF632C" w:rsidRDefault="00AF632C" w:rsidP="00F05A6E">
            <w:pPr>
              <w:pStyle w:val="TableRow"/>
              <w:numPr>
                <w:ilvl w:val="0"/>
                <w:numId w:val="219"/>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14:paraId="572FDD03" w14:textId="77777777" w:rsidR="00AF632C" w:rsidRDefault="00AF632C" w:rsidP="00F05A6E">
            <w:pPr>
              <w:pStyle w:val="TableRow"/>
              <w:numPr>
                <w:ilvl w:val="0"/>
                <w:numId w:val="219"/>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14:paraId="623EAFB4" w14:textId="77777777" w:rsidR="00AF632C" w:rsidRDefault="00AF632C" w:rsidP="00F05A6E">
            <w:pPr>
              <w:pStyle w:val="TableRow"/>
              <w:numPr>
                <w:ilvl w:val="0"/>
                <w:numId w:val="219"/>
              </w:numPr>
              <w:rPr>
                <w:sz w:val="16"/>
                <w:szCs w:val="16"/>
              </w:rPr>
            </w:pPr>
            <w:r>
              <w:rPr>
                <w:sz w:val="16"/>
                <w:szCs w:val="16"/>
              </w:rPr>
              <w:t>removed empty bullet in section 9.2.1</w:t>
            </w:r>
          </w:p>
          <w:p w14:paraId="19E770A6" w14:textId="77777777" w:rsidR="00AF632C" w:rsidRDefault="00AF632C" w:rsidP="00F05A6E">
            <w:pPr>
              <w:pStyle w:val="TableRow"/>
              <w:numPr>
                <w:ilvl w:val="0"/>
                <w:numId w:val="219"/>
              </w:numPr>
              <w:rPr>
                <w:sz w:val="16"/>
                <w:szCs w:val="16"/>
              </w:rPr>
            </w:pPr>
            <w:r>
              <w:rPr>
                <w:sz w:val="16"/>
                <w:szCs w:val="16"/>
              </w:rPr>
              <w:t>fixed numbering issues in section 9.2.14.3</w:t>
            </w:r>
          </w:p>
        </w:tc>
      </w:tr>
      <w:tr w:rsidR="00AF632C" w:rsidRPr="00EE583F" w14:paraId="11077D57" w14:textId="77777777" w:rsidTr="000171A8">
        <w:trPr>
          <w:cantSplit/>
          <w:jc w:val="center"/>
        </w:trPr>
        <w:tc>
          <w:tcPr>
            <w:tcW w:w="2699" w:type="dxa"/>
            <w:vMerge/>
          </w:tcPr>
          <w:p w14:paraId="503DDF00" w14:textId="77777777" w:rsidR="00AF632C" w:rsidRPr="00EE583F" w:rsidRDefault="00AF632C" w:rsidP="001C1F09">
            <w:pPr>
              <w:pStyle w:val="TableRow"/>
              <w:rPr>
                <w:sz w:val="16"/>
              </w:rPr>
            </w:pPr>
          </w:p>
        </w:tc>
        <w:tc>
          <w:tcPr>
            <w:tcW w:w="1134" w:type="dxa"/>
          </w:tcPr>
          <w:p w14:paraId="70A0DEEF" w14:textId="77777777" w:rsidR="00AF632C" w:rsidRDefault="00AF632C" w:rsidP="001C1F09">
            <w:pPr>
              <w:pStyle w:val="TableRow"/>
              <w:rPr>
                <w:sz w:val="16"/>
                <w:lang w:eastAsia="ko-KR"/>
              </w:rPr>
            </w:pPr>
            <w:r>
              <w:rPr>
                <w:sz w:val="16"/>
                <w:lang w:eastAsia="ko-KR"/>
              </w:rPr>
              <w:t>26 May 2017</w:t>
            </w:r>
          </w:p>
        </w:tc>
        <w:tc>
          <w:tcPr>
            <w:tcW w:w="1842" w:type="dxa"/>
          </w:tcPr>
          <w:p w14:paraId="66957227" w14:textId="77777777" w:rsidR="00AF632C" w:rsidRDefault="00AF632C" w:rsidP="001C1F09">
            <w:pPr>
              <w:pStyle w:val="TableRow"/>
              <w:rPr>
                <w:sz w:val="16"/>
              </w:rPr>
            </w:pPr>
            <w:r>
              <w:rPr>
                <w:sz w:val="16"/>
              </w:rPr>
              <w:t>Several sections</w:t>
            </w:r>
          </w:p>
        </w:tc>
        <w:tc>
          <w:tcPr>
            <w:tcW w:w="4414" w:type="dxa"/>
          </w:tcPr>
          <w:p w14:paraId="0E4941C6" w14:textId="77777777" w:rsidR="00AF632C" w:rsidRDefault="00AF632C" w:rsidP="001C1F09">
            <w:pPr>
              <w:pStyle w:val="TableRow"/>
              <w:rPr>
                <w:sz w:val="16"/>
                <w:szCs w:val="16"/>
              </w:rPr>
            </w:pPr>
            <w:r>
              <w:rPr>
                <w:sz w:val="16"/>
                <w:szCs w:val="16"/>
              </w:rPr>
              <w:t>Incorporated CRs:</w:t>
            </w:r>
          </w:p>
          <w:p w14:paraId="2B6D0938" w14:textId="77777777" w:rsidR="00AF632C" w:rsidRDefault="00AF632C" w:rsidP="00F05A6E">
            <w:pPr>
              <w:pStyle w:val="TableRow"/>
              <w:numPr>
                <w:ilvl w:val="0"/>
                <w:numId w:val="478"/>
              </w:numPr>
              <w:rPr>
                <w:sz w:val="16"/>
                <w:szCs w:val="16"/>
              </w:rPr>
            </w:pPr>
            <w:r w:rsidRPr="002A047B">
              <w:rPr>
                <w:sz w:val="16"/>
                <w:szCs w:val="16"/>
              </w:rPr>
              <w:t>OMA-COM-CPM-2017-0081-CR_Bug_fixes_CPIM_wrapper</w:t>
            </w:r>
          </w:p>
        </w:tc>
      </w:tr>
      <w:tr w:rsidR="00AF632C" w:rsidRPr="00EE583F" w14:paraId="67CA4FB8" w14:textId="77777777" w:rsidTr="000171A8">
        <w:trPr>
          <w:cantSplit/>
          <w:jc w:val="center"/>
        </w:trPr>
        <w:tc>
          <w:tcPr>
            <w:tcW w:w="2699" w:type="dxa"/>
            <w:vMerge/>
          </w:tcPr>
          <w:p w14:paraId="67603DD5" w14:textId="77777777" w:rsidR="00AF632C" w:rsidRPr="00EE583F" w:rsidRDefault="00AF632C" w:rsidP="00BC4580">
            <w:pPr>
              <w:pStyle w:val="TableRow"/>
              <w:rPr>
                <w:sz w:val="16"/>
              </w:rPr>
            </w:pPr>
          </w:p>
        </w:tc>
        <w:tc>
          <w:tcPr>
            <w:tcW w:w="1134" w:type="dxa"/>
          </w:tcPr>
          <w:p w14:paraId="7230FC4D" w14:textId="77777777" w:rsidR="00AF632C" w:rsidRDefault="00AF632C" w:rsidP="00BC4580">
            <w:pPr>
              <w:pStyle w:val="TableRow"/>
              <w:rPr>
                <w:sz w:val="16"/>
                <w:lang w:eastAsia="ko-KR"/>
              </w:rPr>
            </w:pPr>
            <w:r>
              <w:rPr>
                <w:sz w:val="16"/>
                <w:lang w:eastAsia="ko-KR"/>
              </w:rPr>
              <w:t>27 May 2017</w:t>
            </w:r>
          </w:p>
        </w:tc>
        <w:tc>
          <w:tcPr>
            <w:tcW w:w="1842" w:type="dxa"/>
          </w:tcPr>
          <w:p w14:paraId="5C4C13B3" w14:textId="77777777" w:rsidR="00AF632C" w:rsidRDefault="00AF632C" w:rsidP="00BC4580">
            <w:pPr>
              <w:pStyle w:val="TableRow"/>
              <w:rPr>
                <w:sz w:val="16"/>
              </w:rPr>
            </w:pPr>
            <w:r>
              <w:rPr>
                <w:sz w:val="16"/>
              </w:rPr>
              <w:t>6.8, 7.3.9.1, 9.2.12, Appendix Q.1.</w:t>
            </w:r>
          </w:p>
        </w:tc>
        <w:tc>
          <w:tcPr>
            <w:tcW w:w="4414" w:type="dxa"/>
          </w:tcPr>
          <w:p w14:paraId="6D9CB26F" w14:textId="77777777" w:rsidR="00AF632C" w:rsidRDefault="00AF632C" w:rsidP="00BC4580">
            <w:pPr>
              <w:pStyle w:val="TableRow"/>
              <w:rPr>
                <w:sz w:val="16"/>
                <w:szCs w:val="16"/>
              </w:rPr>
            </w:pPr>
            <w:r>
              <w:rPr>
                <w:sz w:val="16"/>
                <w:szCs w:val="16"/>
              </w:rPr>
              <w:t>Incorporated CR:</w:t>
            </w:r>
          </w:p>
          <w:p w14:paraId="2F76488F" w14:textId="77777777" w:rsidR="00AF632C" w:rsidRDefault="00AF632C" w:rsidP="00BC4580">
            <w:pPr>
              <w:pStyle w:val="TableRow"/>
              <w:rPr>
                <w:sz w:val="16"/>
                <w:szCs w:val="16"/>
              </w:rPr>
            </w:pPr>
            <w:r w:rsidRPr="00BC4580">
              <w:rPr>
                <w:sz w:val="16"/>
                <w:szCs w:val="16"/>
              </w:rPr>
              <w:t>OMA-COM-CPM-2017-0021R06-CR_User_Role_Management</w:t>
            </w:r>
          </w:p>
        </w:tc>
      </w:tr>
      <w:tr w:rsidR="00AF632C" w:rsidRPr="00EE583F" w14:paraId="16D593E4" w14:textId="77777777" w:rsidTr="000171A8">
        <w:trPr>
          <w:cantSplit/>
          <w:jc w:val="center"/>
        </w:trPr>
        <w:tc>
          <w:tcPr>
            <w:tcW w:w="2699" w:type="dxa"/>
            <w:vMerge/>
          </w:tcPr>
          <w:p w14:paraId="57612168" w14:textId="77777777" w:rsidR="00AF632C" w:rsidRPr="00EE583F" w:rsidRDefault="00AF632C" w:rsidP="00BC4580">
            <w:pPr>
              <w:pStyle w:val="TableRow"/>
              <w:rPr>
                <w:sz w:val="16"/>
              </w:rPr>
            </w:pPr>
          </w:p>
        </w:tc>
        <w:tc>
          <w:tcPr>
            <w:tcW w:w="1134" w:type="dxa"/>
          </w:tcPr>
          <w:p w14:paraId="444B6B46" w14:textId="77777777" w:rsidR="00AF632C" w:rsidRDefault="00AF632C" w:rsidP="00AF632C">
            <w:pPr>
              <w:pStyle w:val="TableRow"/>
              <w:rPr>
                <w:sz w:val="16"/>
                <w:lang w:eastAsia="ko-KR"/>
              </w:rPr>
            </w:pPr>
            <w:r>
              <w:rPr>
                <w:sz w:val="16"/>
                <w:lang w:eastAsia="ko-KR"/>
              </w:rPr>
              <w:t>04 Jun 2017</w:t>
            </w:r>
          </w:p>
        </w:tc>
        <w:tc>
          <w:tcPr>
            <w:tcW w:w="1842" w:type="dxa"/>
          </w:tcPr>
          <w:p w14:paraId="1C5F23C4" w14:textId="77777777" w:rsidR="00AF632C" w:rsidRDefault="00AF632C" w:rsidP="00BC4580">
            <w:pPr>
              <w:pStyle w:val="TableRow"/>
              <w:rPr>
                <w:sz w:val="16"/>
              </w:rPr>
            </w:pPr>
            <w:r>
              <w:rPr>
                <w:sz w:val="16"/>
              </w:rPr>
              <w:t>2.1, 6.8, 9.2.12.1, Appendix C.1.14.</w:t>
            </w:r>
          </w:p>
        </w:tc>
        <w:tc>
          <w:tcPr>
            <w:tcW w:w="4414" w:type="dxa"/>
          </w:tcPr>
          <w:p w14:paraId="08EBC6AF" w14:textId="77777777" w:rsidR="00AF632C" w:rsidRDefault="00AF632C" w:rsidP="00BC4580">
            <w:pPr>
              <w:pStyle w:val="TableRow"/>
              <w:rPr>
                <w:sz w:val="16"/>
                <w:szCs w:val="16"/>
              </w:rPr>
            </w:pPr>
            <w:r>
              <w:rPr>
                <w:sz w:val="16"/>
                <w:szCs w:val="16"/>
              </w:rPr>
              <w:t>Incorporated CRs:</w:t>
            </w:r>
          </w:p>
          <w:p w14:paraId="5831EF0E" w14:textId="77777777" w:rsidR="00AF632C" w:rsidRDefault="00AF632C" w:rsidP="00F05A6E">
            <w:pPr>
              <w:pStyle w:val="TableRow"/>
              <w:numPr>
                <w:ilvl w:val="0"/>
                <w:numId w:val="478"/>
              </w:numPr>
              <w:rPr>
                <w:sz w:val="16"/>
                <w:szCs w:val="16"/>
              </w:rPr>
            </w:pPr>
            <w:r w:rsidRPr="00207035">
              <w:rPr>
                <w:sz w:val="16"/>
                <w:szCs w:val="16"/>
              </w:rPr>
              <w:t>OMA-COM-CPM-2017-0083-CR_Correction_of_CPIM_header_handling_for_Group_Data_Management</w:t>
            </w:r>
          </w:p>
          <w:p w14:paraId="0EACD0DE" w14:textId="77777777" w:rsidR="00AF632C" w:rsidRDefault="00AF632C" w:rsidP="00F05A6E">
            <w:pPr>
              <w:pStyle w:val="TableRow"/>
              <w:numPr>
                <w:ilvl w:val="0"/>
                <w:numId w:val="478"/>
              </w:numPr>
              <w:rPr>
                <w:sz w:val="16"/>
                <w:szCs w:val="16"/>
              </w:rPr>
            </w:pPr>
            <w:r w:rsidRPr="00207035">
              <w:rPr>
                <w:sz w:val="16"/>
                <w:szCs w:val="16"/>
              </w:rPr>
              <w:t>OMA-COM-CPM-2017-0084-CR_Correction_of_CPIM_Payload_Type_header</w:t>
            </w:r>
          </w:p>
        </w:tc>
      </w:tr>
      <w:tr w:rsidR="00AF632C" w:rsidRPr="00EE583F" w14:paraId="19A12B9F" w14:textId="77777777" w:rsidTr="000171A8">
        <w:trPr>
          <w:cantSplit/>
          <w:jc w:val="center"/>
        </w:trPr>
        <w:tc>
          <w:tcPr>
            <w:tcW w:w="2699" w:type="dxa"/>
            <w:vMerge/>
          </w:tcPr>
          <w:p w14:paraId="1A9750FF" w14:textId="77777777" w:rsidR="00AF632C" w:rsidRPr="00EE583F" w:rsidRDefault="00AF632C" w:rsidP="00BC4580">
            <w:pPr>
              <w:pStyle w:val="TableRow"/>
              <w:rPr>
                <w:sz w:val="16"/>
              </w:rPr>
            </w:pPr>
          </w:p>
        </w:tc>
        <w:tc>
          <w:tcPr>
            <w:tcW w:w="1134" w:type="dxa"/>
          </w:tcPr>
          <w:p w14:paraId="3A0AFED5" w14:textId="77777777" w:rsidR="00AF632C" w:rsidRDefault="00AF632C" w:rsidP="00AF632C">
            <w:pPr>
              <w:pStyle w:val="TableRow"/>
              <w:rPr>
                <w:sz w:val="16"/>
                <w:lang w:eastAsia="ko-KR"/>
              </w:rPr>
            </w:pPr>
            <w:r>
              <w:rPr>
                <w:sz w:val="16"/>
                <w:lang w:eastAsia="ko-KR"/>
              </w:rPr>
              <w:t>12 Jun 2017</w:t>
            </w:r>
          </w:p>
        </w:tc>
        <w:tc>
          <w:tcPr>
            <w:tcW w:w="1842" w:type="dxa"/>
          </w:tcPr>
          <w:p w14:paraId="52DF140F" w14:textId="77777777" w:rsidR="00AF632C" w:rsidRDefault="00AF632C" w:rsidP="00BC4580">
            <w:pPr>
              <w:pStyle w:val="TableRow"/>
              <w:rPr>
                <w:sz w:val="16"/>
              </w:rPr>
            </w:pPr>
            <w:r>
              <w:rPr>
                <w:sz w:val="16"/>
              </w:rPr>
              <w:t>9.2.12.1, 9.2.14.3</w:t>
            </w:r>
          </w:p>
        </w:tc>
        <w:tc>
          <w:tcPr>
            <w:tcW w:w="4414" w:type="dxa"/>
          </w:tcPr>
          <w:p w14:paraId="531165C1" w14:textId="77777777" w:rsidR="00AF632C" w:rsidRDefault="00AF632C" w:rsidP="00BC4580">
            <w:pPr>
              <w:pStyle w:val="TableRow"/>
              <w:rPr>
                <w:sz w:val="16"/>
                <w:szCs w:val="16"/>
              </w:rPr>
            </w:pPr>
            <w:r>
              <w:rPr>
                <w:sz w:val="16"/>
                <w:szCs w:val="16"/>
              </w:rPr>
              <w:t>Incorporates agreed CR:</w:t>
            </w:r>
          </w:p>
          <w:p w14:paraId="5D7982F0" w14:textId="77777777" w:rsidR="00AF632C" w:rsidRDefault="00AF632C" w:rsidP="00F05A6E">
            <w:pPr>
              <w:pStyle w:val="TableRow"/>
              <w:numPr>
                <w:ilvl w:val="0"/>
                <w:numId w:val="480"/>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14:paraId="54B01387" w14:textId="77777777" w:rsidTr="000171A8">
        <w:trPr>
          <w:cantSplit/>
          <w:jc w:val="center"/>
        </w:trPr>
        <w:tc>
          <w:tcPr>
            <w:tcW w:w="2699" w:type="dxa"/>
            <w:vMerge/>
          </w:tcPr>
          <w:p w14:paraId="571344F5" w14:textId="77777777" w:rsidR="00AF632C" w:rsidRPr="00EE583F" w:rsidRDefault="00AF632C" w:rsidP="00BC4580">
            <w:pPr>
              <w:pStyle w:val="TableRow"/>
              <w:rPr>
                <w:sz w:val="16"/>
              </w:rPr>
            </w:pPr>
          </w:p>
        </w:tc>
        <w:tc>
          <w:tcPr>
            <w:tcW w:w="1134" w:type="dxa"/>
          </w:tcPr>
          <w:p w14:paraId="19494ED0" w14:textId="77777777" w:rsidR="00AF632C" w:rsidRDefault="00AF632C" w:rsidP="00AF632C">
            <w:pPr>
              <w:pStyle w:val="TableRow"/>
              <w:rPr>
                <w:sz w:val="16"/>
                <w:lang w:eastAsia="ko-KR"/>
              </w:rPr>
            </w:pPr>
            <w:r>
              <w:rPr>
                <w:sz w:val="16"/>
                <w:lang w:eastAsia="ko-KR"/>
              </w:rPr>
              <w:t>14 Sep 2017</w:t>
            </w:r>
          </w:p>
        </w:tc>
        <w:tc>
          <w:tcPr>
            <w:tcW w:w="1842" w:type="dxa"/>
          </w:tcPr>
          <w:p w14:paraId="2C6132F1" w14:textId="77777777" w:rsidR="00AF632C" w:rsidRDefault="00AF632C" w:rsidP="00BC4580">
            <w:pPr>
              <w:pStyle w:val="TableRow"/>
              <w:rPr>
                <w:sz w:val="16"/>
              </w:rPr>
            </w:pPr>
            <w:r>
              <w:rPr>
                <w:sz w:val="16"/>
              </w:rPr>
              <w:t>Several sections</w:t>
            </w:r>
          </w:p>
        </w:tc>
        <w:tc>
          <w:tcPr>
            <w:tcW w:w="4414" w:type="dxa"/>
          </w:tcPr>
          <w:p w14:paraId="27EC15ED" w14:textId="77777777" w:rsidR="00AF632C" w:rsidRDefault="00AF632C" w:rsidP="00BC4580">
            <w:pPr>
              <w:pStyle w:val="TableRow"/>
              <w:rPr>
                <w:sz w:val="16"/>
                <w:szCs w:val="16"/>
              </w:rPr>
            </w:pPr>
            <w:r>
              <w:rPr>
                <w:sz w:val="16"/>
                <w:szCs w:val="16"/>
              </w:rPr>
              <w:t>Incorporated CRs:</w:t>
            </w:r>
          </w:p>
          <w:p w14:paraId="2711FECA" w14:textId="77777777" w:rsidR="00AF632C" w:rsidRDefault="00AF632C" w:rsidP="00F05A6E">
            <w:pPr>
              <w:pStyle w:val="TableRow"/>
              <w:numPr>
                <w:ilvl w:val="0"/>
                <w:numId w:val="480"/>
              </w:numPr>
              <w:rPr>
                <w:sz w:val="16"/>
                <w:szCs w:val="16"/>
              </w:rPr>
            </w:pPr>
            <w:r w:rsidRPr="0025494A">
              <w:rPr>
                <w:sz w:val="16"/>
                <w:szCs w:val="16"/>
              </w:rPr>
              <w:t>OMA-COM-CPM-2017-0092-CR_ConvTS_clarifications_alignment_RCS_UP_EndorsementRCC.11</w:t>
            </w:r>
          </w:p>
          <w:p w14:paraId="78684F1D" w14:textId="77777777" w:rsidR="00AF632C" w:rsidRDefault="00AF632C" w:rsidP="00F05A6E">
            <w:pPr>
              <w:pStyle w:val="TableRow"/>
              <w:numPr>
                <w:ilvl w:val="0"/>
                <w:numId w:val="480"/>
              </w:numPr>
              <w:rPr>
                <w:sz w:val="16"/>
                <w:szCs w:val="16"/>
              </w:rPr>
            </w:pPr>
            <w:r w:rsidRPr="0025494A">
              <w:rPr>
                <w:sz w:val="16"/>
                <w:szCs w:val="16"/>
              </w:rPr>
              <w:t>OMA-COM-CPM-2017-0093-CR_Bug_Fix_in_Section_9.1.1</w:t>
            </w:r>
          </w:p>
        </w:tc>
      </w:tr>
      <w:tr w:rsidR="00BC4580" w:rsidRPr="00EE583F" w14:paraId="37B3B3A8" w14:textId="77777777" w:rsidTr="000171A8">
        <w:trPr>
          <w:cantSplit/>
          <w:jc w:val="center"/>
        </w:trPr>
        <w:tc>
          <w:tcPr>
            <w:tcW w:w="2699" w:type="dxa"/>
          </w:tcPr>
          <w:p w14:paraId="01EA15F6" w14:textId="77777777" w:rsidR="00BC4580" w:rsidRPr="00EE583F" w:rsidRDefault="00BC4580" w:rsidP="00BC4580">
            <w:pPr>
              <w:pStyle w:val="TableRow"/>
              <w:rPr>
                <w:sz w:val="16"/>
              </w:rPr>
            </w:pPr>
            <w:r>
              <w:rPr>
                <w:sz w:val="16"/>
              </w:rPr>
              <w:t>Candidate Version</w:t>
            </w:r>
          </w:p>
          <w:p w14:paraId="0C5931C5" w14:textId="77777777"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54D71D45" w14:textId="77777777" w:rsidR="00BC4580" w:rsidRDefault="00AF632C" w:rsidP="00BC4580">
            <w:pPr>
              <w:pStyle w:val="TableRow"/>
              <w:rPr>
                <w:sz w:val="16"/>
                <w:lang w:eastAsia="ko-KR"/>
              </w:rPr>
            </w:pPr>
            <w:r>
              <w:rPr>
                <w:sz w:val="16"/>
                <w:lang w:eastAsia="ko-KR"/>
              </w:rPr>
              <w:t>26 Sep 2017</w:t>
            </w:r>
          </w:p>
        </w:tc>
        <w:tc>
          <w:tcPr>
            <w:tcW w:w="1842" w:type="dxa"/>
          </w:tcPr>
          <w:p w14:paraId="5B8AD492" w14:textId="77777777" w:rsidR="00BC4580" w:rsidRDefault="00BC4580" w:rsidP="00BC4580">
            <w:pPr>
              <w:pStyle w:val="TableRow"/>
              <w:rPr>
                <w:sz w:val="16"/>
              </w:rPr>
            </w:pPr>
            <w:r>
              <w:rPr>
                <w:sz w:val="16"/>
              </w:rPr>
              <w:t>n/a</w:t>
            </w:r>
          </w:p>
        </w:tc>
        <w:tc>
          <w:tcPr>
            <w:tcW w:w="4414" w:type="dxa"/>
          </w:tcPr>
          <w:p w14:paraId="7809C0E6" w14:textId="77777777" w:rsidR="00AF632C" w:rsidRPr="00AF632C" w:rsidRDefault="00AF632C" w:rsidP="00AF632C">
            <w:pPr>
              <w:pStyle w:val="TableRow"/>
              <w:rPr>
                <w:sz w:val="16"/>
                <w:szCs w:val="16"/>
              </w:rPr>
            </w:pPr>
            <w:r w:rsidRPr="00AF632C">
              <w:rPr>
                <w:sz w:val="16"/>
                <w:szCs w:val="16"/>
              </w:rPr>
              <w:t>Status changed to Candidate by TP</w:t>
            </w:r>
          </w:p>
          <w:p w14:paraId="293A2BEC" w14:textId="77777777"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14:paraId="40317116" w14:textId="77777777" w:rsidTr="000171A8">
        <w:trPr>
          <w:cantSplit/>
          <w:jc w:val="center"/>
        </w:trPr>
        <w:tc>
          <w:tcPr>
            <w:tcW w:w="2699" w:type="dxa"/>
            <w:vMerge w:val="restart"/>
          </w:tcPr>
          <w:p w14:paraId="04001358" w14:textId="77777777" w:rsidR="004416DE" w:rsidRDefault="004416DE" w:rsidP="00BC4580">
            <w:pPr>
              <w:pStyle w:val="TableRow"/>
              <w:rPr>
                <w:sz w:val="16"/>
              </w:rPr>
            </w:pPr>
            <w:r>
              <w:rPr>
                <w:sz w:val="16"/>
              </w:rPr>
              <w:t>Draft Versions</w:t>
            </w:r>
          </w:p>
          <w:p w14:paraId="11F2CC3F" w14:textId="77777777" w:rsidR="004416DE" w:rsidRDefault="004416DE"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2A9245FC" w14:textId="77777777" w:rsidR="004416DE" w:rsidRDefault="004416DE" w:rsidP="00BC4580">
            <w:pPr>
              <w:pStyle w:val="TableRow"/>
              <w:rPr>
                <w:sz w:val="16"/>
                <w:lang w:eastAsia="ko-KR"/>
              </w:rPr>
            </w:pPr>
            <w:r>
              <w:rPr>
                <w:sz w:val="16"/>
                <w:lang w:eastAsia="ko-KR"/>
              </w:rPr>
              <w:t>30 Mar 2018</w:t>
            </w:r>
          </w:p>
        </w:tc>
        <w:tc>
          <w:tcPr>
            <w:tcW w:w="1842" w:type="dxa"/>
          </w:tcPr>
          <w:p w14:paraId="489397C2" w14:textId="77777777" w:rsidR="004416DE" w:rsidRDefault="004416DE" w:rsidP="00BC4580">
            <w:pPr>
              <w:pStyle w:val="TableRow"/>
              <w:rPr>
                <w:sz w:val="16"/>
              </w:rPr>
            </w:pPr>
            <w:r>
              <w:rPr>
                <w:sz w:val="16"/>
              </w:rPr>
              <w:t>6.8.1, P.1, P.2</w:t>
            </w:r>
          </w:p>
        </w:tc>
        <w:tc>
          <w:tcPr>
            <w:tcW w:w="4414" w:type="dxa"/>
          </w:tcPr>
          <w:p w14:paraId="6131C4B1" w14:textId="77777777" w:rsidR="004416DE" w:rsidRDefault="004416DE" w:rsidP="00AF632C">
            <w:pPr>
              <w:pStyle w:val="TableRow"/>
              <w:rPr>
                <w:sz w:val="16"/>
                <w:szCs w:val="16"/>
              </w:rPr>
            </w:pPr>
            <w:r>
              <w:rPr>
                <w:sz w:val="16"/>
                <w:szCs w:val="16"/>
              </w:rPr>
              <w:t>Incorporated CRs:</w:t>
            </w:r>
          </w:p>
          <w:p w14:paraId="4D53A4A0" w14:textId="77777777" w:rsidR="004416DE" w:rsidRDefault="004416DE" w:rsidP="00AF632C">
            <w:pPr>
              <w:pStyle w:val="TableRow"/>
              <w:rPr>
                <w:sz w:val="16"/>
                <w:szCs w:val="16"/>
              </w:rPr>
            </w:pPr>
            <w:r>
              <w:rPr>
                <w:sz w:val="16"/>
                <w:szCs w:val="16"/>
              </w:rPr>
              <w:t xml:space="preserve">   </w:t>
            </w:r>
            <w:r w:rsidRPr="005F6CDF">
              <w:rPr>
                <w:sz w:val="16"/>
                <w:szCs w:val="16"/>
              </w:rPr>
              <w:t>OMA-COM-CPM-2017-0139-CR_Correction_of_CPM_Group_Session_Management_syntaxes</w:t>
            </w:r>
          </w:p>
          <w:p w14:paraId="1CDF5E4D" w14:textId="77777777" w:rsidR="004416DE" w:rsidRPr="00AF632C" w:rsidRDefault="004416DE" w:rsidP="00AF632C">
            <w:pPr>
              <w:pStyle w:val="TableRow"/>
              <w:rPr>
                <w:sz w:val="16"/>
                <w:szCs w:val="16"/>
              </w:rPr>
            </w:pPr>
            <w:r>
              <w:rPr>
                <w:sz w:val="16"/>
                <w:szCs w:val="16"/>
              </w:rPr>
              <w:t xml:space="preserve">   </w:t>
            </w:r>
            <w:r w:rsidRPr="00C50C18">
              <w:rPr>
                <w:sz w:val="16"/>
                <w:szCs w:val="16"/>
              </w:rPr>
              <w:t>OMA-COM-2018-0001-CR_GSDM_CR</w:t>
            </w:r>
          </w:p>
        </w:tc>
      </w:tr>
      <w:tr w:rsidR="004416DE" w:rsidRPr="00EE583F" w14:paraId="5D52C2D8" w14:textId="77777777" w:rsidTr="000171A8">
        <w:trPr>
          <w:cantSplit/>
          <w:jc w:val="center"/>
        </w:trPr>
        <w:tc>
          <w:tcPr>
            <w:tcW w:w="2699" w:type="dxa"/>
            <w:vMerge/>
          </w:tcPr>
          <w:p w14:paraId="43CC2CE9" w14:textId="77777777" w:rsidR="004416DE" w:rsidRDefault="004416DE" w:rsidP="00BC4580">
            <w:pPr>
              <w:pStyle w:val="TableRow"/>
              <w:rPr>
                <w:sz w:val="16"/>
              </w:rPr>
            </w:pPr>
          </w:p>
        </w:tc>
        <w:tc>
          <w:tcPr>
            <w:tcW w:w="1134" w:type="dxa"/>
          </w:tcPr>
          <w:p w14:paraId="0AE3D145" w14:textId="77777777" w:rsidR="004416DE" w:rsidRDefault="004416DE" w:rsidP="00BC4580">
            <w:pPr>
              <w:pStyle w:val="TableRow"/>
              <w:rPr>
                <w:sz w:val="16"/>
                <w:lang w:eastAsia="ko-KR"/>
              </w:rPr>
            </w:pPr>
            <w:r>
              <w:rPr>
                <w:sz w:val="16"/>
                <w:lang w:eastAsia="ko-KR"/>
              </w:rPr>
              <w:t>25 Oct 2018</w:t>
            </w:r>
          </w:p>
        </w:tc>
        <w:tc>
          <w:tcPr>
            <w:tcW w:w="1842" w:type="dxa"/>
          </w:tcPr>
          <w:p w14:paraId="60E009BF" w14:textId="77777777" w:rsidR="004416DE" w:rsidRDefault="004416DE" w:rsidP="00BC4580">
            <w:pPr>
              <w:pStyle w:val="TableRow"/>
              <w:rPr>
                <w:sz w:val="16"/>
              </w:rPr>
            </w:pPr>
            <w:r w:rsidRPr="004416DE">
              <w:rPr>
                <w:sz w:val="16"/>
              </w:rPr>
              <w:t xml:space="preserve">6.8, 7.2.2.2, </w:t>
            </w:r>
            <w:r>
              <w:rPr>
                <w:sz w:val="16"/>
              </w:rPr>
              <w:t xml:space="preserve">7.2.2.3, </w:t>
            </w:r>
            <w:r w:rsidRPr="004416DE">
              <w:rPr>
                <w:sz w:val="16"/>
              </w:rPr>
              <w:t xml:space="preserve">7.3.2, 7.3.8, 7.3.10.1, 8.2, </w:t>
            </w:r>
            <w:r>
              <w:rPr>
                <w:sz w:val="16"/>
              </w:rPr>
              <w:t xml:space="preserve">8.2.2.1, </w:t>
            </w:r>
            <w:r w:rsidRPr="004416DE">
              <w:rPr>
                <w:sz w:val="16"/>
              </w:rPr>
              <w:t>8.2.2.6, 8.2.2.9, 8.3, 8.3.1.1, 8.3.1.5, 8.3.2.1.1, 8.3.5, 8.3.6, 8.5, 9, D.4</w:t>
            </w:r>
          </w:p>
        </w:tc>
        <w:tc>
          <w:tcPr>
            <w:tcW w:w="4414" w:type="dxa"/>
          </w:tcPr>
          <w:p w14:paraId="0DE2E1BF" w14:textId="77777777" w:rsidR="004416DE" w:rsidRDefault="004416DE" w:rsidP="004416DE">
            <w:pPr>
              <w:pStyle w:val="TableRow"/>
              <w:rPr>
                <w:sz w:val="16"/>
                <w:szCs w:val="16"/>
              </w:rPr>
            </w:pPr>
            <w:r>
              <w:rPr>
                <w:sz w:val="16"/>
                <w:szCs w:val="16"/>
              </w:rPr>
              <w:t>Incorporated CRs:</w:t>
            </w:r>
          </w:p>
          <w:p w14:paraId="53FB0B71" w14:textId="77777777" w:rsidR="004416DE" w:rsidRDefault="004416DE" w:rsidP="004416DE">
            <w:pPr>
              <w:pStyle w:val="TableRow"/>
              <w:rPr>
                <w:sz w:val="16"/>
                <w:szCs w:val="16"/>
              </w:rPr>
            </w:pPr>
            <w:r>
              <w:rPr>
                <w:sz w:val="16"/>
                <w:szCs w:val="16"/>
              </w:rPr>
              <w:t xml:space="preserve">   </w:t>
            </w:r>
            <w:r w:rsidRPr="004416DE">
              <w:rPr>
                <w:sz w:val="16"/>
                <w:szCs w:val="16"/>
              </w:rPr>
              <w:t>OMA-COM-CPM-2018-0027-CR_CPM_Bug_Fixes_CPM2_2</w:t>
            </w:r>
          </w:p>
          <w:p w14:paraId="60F2CA96" w14:textId="77777777" w:rsidR="004416DE" w:rsidRDefault="004416DE" w:rsidP="00AF632C">
            <w:pPr>
              <w:pStyle w:val="TableRow"/>
              <w:rPr>
                <w:sz w:val="16"/>
                <w:szCs w:val="16"/>
              </w:rPr>
            </w:pPr>
            <w:r>
              <w:rPr>
                <w:sz w:val="16"/>
                <w:szCs w:val="16"/>
              </w:rPr>
              <w:t xml:space="preserve">   </w:t>
            </w:r>
            <w:r w:rsidRPr="004416DE">
              <w:rPr>
                <w:sz w:val="16"/>
                <w:szCs w:val="16"/>
              </w:rPr>
              <w:t>OMA-COM-CPM-2018-0028-CR_Direct_Delivery_Cleanup_CPM2_2</w:t>
            </w:r>
          </w:p>
        </w:tc>
      </w:tr>
      <w:tr w:rsidR="00325200" w:rsidRPr="00EE583F" w14:paraId="6F139AE2" w14:textId="77777777" w:rsidTr="000171A8">
        <w:trPr>
          <w:cantSplit/>
          <w:jc w:val="center"/>
        </w:trPr>
        <w:tc>
          <w:tcPr>
            <w:tcW w:w="2699" w:type="dxa"/>
          </w:tcPr>
          <w:p w14:paraId="0D0C21C8" w14:textId="77777777" w:rsidR="00325200" w:rsidRDefault="00325200" w:rsidP="00BC4580">
            <w:pPr>
              <w:pStyle w:val="TableRow"/>
              <w:rPr>
                <w:sz w:val="16"/>
              </w:rPr>
            </w:pPr>
          </w:p>
        </w:tc>
        <w:tc>
          <w:tcPr>
            <w:tcW w:w="1134" w:type="dxa"/>
          </w:tcPr>
          <w:p w14:paraId="2578A9BC" w14:textId="5372A9F0" w:rsidR="00325200" w:rsidRDefault="00325200" w:rsidP="00BC4580">
            <w:pPr>
              <w:pStyle w:val="TableRow"/>
              <w:rPr>
                <w:sz w:val="16"/>
                <w:lang w:eastAsia="ko-KR"/>
              </w:rPr>
            </w:pPr>
            <w:r>
              <w:rPr>
                <w:sz w:val="16"/>
                <w:lang w:eastAsia="ko-KR"/>
              </w:rPr>
              <w:t>24 Mar 2020</w:t>
            </w:r>
          </w:p>
        </w:tc>
        <w:tc>
          <w:tcPr>
            <w:tcW w:w="1842" w:type="dxa"/>
          </w:tcPr>
          <w:p w14:paraId="21144DFE" w14:textId="5D8A81E2" w:rsidR="00325200" w:rsidRPr="004416DE" w:rsidRDefault="00325200" w:rsidP="00BC4580">
            <w:pPr>
              <w:pStyle w:val="TableRow"/>
              <w:rPr>
                <w:sz w:val="16"/>
              </w:rPr>
            </w:pPr>
            <w:r>
              <w:rPr>
                <w:sz w:val="16"/>
              </w:rPr>
              <w:t>6.8, 6.8.1</w:t>
            </w:r>
          </w:p>
        </w:tc>
        <w:tc>
          <w:tcPr>
            <w:tcW w:w="4414" w:type="dxa"/>
          </w:tcPr>
          <w:p w14:paraId="21E642C7" w14:textId="77777777" w:rsidR="00325200" w:rsidRDefault="00325200" w:rsidP="00325200">
            <w:pPr>
              <w:pStyle w:val="TableRow"/>
              <w:rPr>
                <w:sz w:val="16"/>
                <w:szCs w:val="16"/>
              </w:rPr>
            </w:pPr>
            <w:r>
              <w:rPr>
                <w:sz w:val="16"/>
                <w:szCs w:val="16"/>
              </w:rPr>
              <w:t>Incorporated CRs:</w:t>
            </w:r>
          </w:p>
          <w:p w14:paraId="5C7EF4BA" w14:textId="77777777" w:rsidR="00325200" w:rsidRDefault="00325200" w:rsidP="00325200">
            <w:pPr>
              <w:pStyle w:val="TableRow"/>
              <w:rPr>
                <w:sz w:val="16"/>
                <w:szCs w:val="16"/>
              </w:rPr>
            </w:pPr>
            <w:r>
              <w:rPr>
                <w:sz w:val="16"/>
                <w:szCs w:val="16"/>
              </w:rPr>
              <w:t xml:space="preserve">   </w:t>
            </w:r>
            <w:r w:rsidRPr="00325200">
              <w:rPr>
                <w:sz w:val="16"/>
                <w:szCs w:val="16"/>
              </w:rPr>
              <w:t>OMA-COM-CPM-2020-0001R01-CR_TS_Conv_Align_cpm_group_management_element</w:t>
            </w:r>
          </w:p>
          <w:p w14:paraId="2300C1B2" w14:textId="17817555" w:rsidR="00325200" w:rsidRDefault="00325200" w:rsidP="00325200">
            <w:pPr>
              <w:pStyle w:val="TableRow"/>
              <w:rPr>
                <w:sz w:val="16"/>
                <w:szCs w:val="16"/>
              </w:rPr>
            </w:pPr>
          </w:p>
        </w:tc>
      </w:tr>
      <w:tr w:rsidR="002A0086" w:rsidRPr="00EE583F" w14:paraId="547622E7" w14:textId="77777777" w:rsidTr="000171A8">
        <w:trPr>
          <w:cantSplit/>
          <w:jc w:val="center"/>
        </w:trPr>
        <w:tc>
          <w:tcPr>
            <w:tcW w:w="2699" w:type="dxa"/>
          </w:tcPr>
          <w:p w14:paraId="0340E9C5" w14:textId="77777777" w:rsidR="002A0086" w:rsidRDefault="002A0086" w:rsidP="00BC4580">
            <w:pPr>
              <w:pStyle w:val="TableRow"/>
              <w:rPr>
                <w:sz w:val="16"/>
              </w:rPr>
            </w:pPr>
          </w:p>
        </w:tc>
        <w:tc>
          <w:tcPr>
            <w:tcW w:w="1134" w:type="dxa"/>
          </w:tcPr>
          <w:p w14:paraId="6C54D86C" w14:textId="2F95972D" w:rsidR="002A0086" w:rsidRDefault="002A0086" w:rsidP="00BC4580">
            <w:pPr>
              <w:pStyle w:val="TableRow"/>
              <w:rPr>
                <w:sz w:val="16"/>
                <w:lang w:eastAsia="ko-KR"/>
              </w:rPr>
            </w:pPr>
            <w:r>
              <w:rPr>
                <w:sz w:val="16"/>
                <w:lang w:eastAsia="ko-KR"/>
              </w:rPr>
              <w:t>13 Aug 2020</w:t>
            </w:r>
          </w:p>
        </w:tc>
        <w:tc>
          <w:tcPr>
            <w:tcW w:w="1842" w:type="dxa"/>
          </w:tcPr>
          <w:p w14:paraId="0DFF8760" w14:textId="3C5D5816" w:rsidR="002A0086" w:rsidRDefault="002A0086" w:rsidP="00BC4580">
            <w:pPr>
              <w:pStyle w:val="TableRow"/>
              <w:rPr>
                <w:sz w:val="16"/>
              </w:rPr>
            </w:pPr>
            <w:r>
              <w:rPr>
                <w:sz w:val="16"/>
              </w:rPr>
              <w:t>8.2.</w:t>
            </w:r>
            <w:r w:rsidR="00C03CAD">
              <w:rPr>
                <w:sz w:val="16"/>
              </w:rPr>
              <w:t>2</w:t>
            </w:r>
            <w:r>
              <w:rPr>
                <w:sz w:val="16"/>
              </w:rPr>
              <w:t>.1, 8.2.</w:t>
            </w:r>
            <w:r w:rsidR="004F7CEB">
              <w:rPr>
                <w:sz w:val="16"/>
              </w:rPr>
              <w:t>2</w:t>
            </w:r>
            <w:r>
              <w:rPr>
                <w:sz w:val="16"/>
              </w:rPr>
              <w:t>.6, 8.2.</w:t>
            </w:r>
            <w:r w:rsidR="004F7CEB">
              <w:rPr>
                <w:sz w:val="16"/>
              </w:rPr>
              <w:t>2</w:t>
            </w:r>
            <w:r>
              <w:rPr>
                <w:sz w:val="16"/>
              </w:rPr>
              <w:t>.6.1, 8.3.2.1, 8.6.1, 8.7</w:t>
            </w:r>
          </w:p>
        </w:tc>
        <w:tc>
          <w:tcPr>
            <w:tcW w:w="4414" w:type="dxa"/>
          </w:tcPr>
          <w:p w14:paraId="02C88E30" w14:textId="77777777" w:rsidR="002A0086" w:rsidRDefault="002A0086" w:rsidP="00325200">
            <w:pPr>
              <w:pStyle w:val="TableRow"/>
              <w:rPr>
                <w:sz w:val="16"/>
                <w:szCs w:val="16"/>
              </w:rPr>
            </w:pPr>
            <w:r>
              <w:rPr>
                <w:sz w:val="16"/>
                <w:szCs w:val="16"/>
              </w:rPr>
              <w:t>Incorporated CR:</w:t>
            </w:r>
          </w:p>
          <w:p w14:paraId="1EF913B7" w14:textId="30A1E43F" w:rsidR="002A0086" w:rsidRDefault="002A0086" w:rsidP="00325200">
            <w:pPr>
              <w:pStyle w:val="TableRow"/>
              <w:rPr>
                <w:sz w:val="16"/>
                <w:szCs w:val="16"/>
              </w:rPr>
            </w:pPr>
            <w:r w:rsidRPr="002A0086">
              <w:rPr>
                <w:sz w:val="16"/>
                <w:szCs w:val="16"/>
              </w:rPr>
              <w:t>OMA-COM-CPM-2020-0003-CR_Management_of_up_to_date_Participant_Information</w:t>
            </w:r>
          </w:p>
        </w:tc>
      </w:tr>
      <w:tr w:rsidR="00DF1C58" w:rsidRPr="00EE583F" w14:paraId="792C96CC" w14:textId="77777777" w:rsidTr="000171A8">
        <w:trPr>
          <w:cantSplit/>
          <w:jc w:val="center"/>
        </w:trPr>
        <w:tc>
          <w:tcPr>
            <w:tcW w:w="2699" w:type="dxa"/>
          </w:tcPr>
          <w:p w14:paraId="1F559202" w14:textId="77777777" w:rsidR="00DF1C58" w:rsidRDefault="00DF1C58" w:rsidP="00BC4580">
            <w:pPr>
              <w:pStyle w:val="TableRow"/>
              <w:rPr>
                <w:sz w:val="16"/>
              </w:rPr>
            </w:pPr>
          </w:p>
        </w:tc>
        <w:tc>
          <w:tcPr>
            <w:tcW w:w="1134" w:type="dxa"/>
          </w:tcPr>
          <w:p w14:paraId="30CF24E1" w14:textId="30077403" w:rsidR="00DF1C58" w:rsidRDefault="00DF1C58" w:rsidP="00BC4580">
            <w:pPr>
              <w:pStyle w:val="TableRow"/>
              <w:rPr>
                <w:sz w:val="16"/>
                <w:lang w:eastAsia="ko-KR"/>
              </w:rPr>
            </w:pPr>
            <w:r>
              <w:rPr>
                <w:sz w:val="16"/>
                <w:lang w:eastAsia="ko-KR"/>
              </w:rPr>
              <w:t>26 Aug 2020</w:t>
            </w:r>
          </w:p>
        </w:tc>
        <w:tc>
          <w:tcPr>
            <w:tcW w:w="1842" w:type="dxa"/>
          </w:tcPr>
          <w:p w14:paraId="15C69086" w14:textId="7F7EE803" w:rsidR="00DF1C58" w:rsidRDefault="00DF1C58" w:rsidP="00BC4580">
            <w:pPr>
              <w:pStyle w:val="TableRow"/>
              <w:rPr>
                <w:sz w:val="16"/>
              </w:rPr>
            </w:pPr>
            <w:r>
              <w:rPr>
                <w:sz w:val="16"/>
              </w:rPr>
              <w:t>6.8.1</w:t>
            </w:r>
          </w:p>
        </w:tc>
        <w:tc>
          <w:tcPr>
            <w:tcW w:w="4414" w:type="dxa"/>
          </w:tcPr>
          <w:p w14:paraId="388957CD" w14:textId="77777777" w:rsidR="00DF1C58" w:rsidRDefault="00DF1C58" w:rsidP="00325200">
            <w:pPr>
              <w:pStyle w:val="TableRow"/>
              <w:rPr>
                <w:sz w:val="16"/>
                <w:szCs w:val="16"/>
              </w:rPr>
            </w:pPr>
            <w:r>
              <w:rPr>
                <w:sz w:val="16"/>
                <w:szCs w:val="16"/>
              </w:rPr>
              <w:t xml:space="preserve">Editorial correction to remove an extra space in that was incorrectly implemented with CR </w:t>
            </w:r>
            <w:r w:rsidRPr="002A0086">
              <w:rPr>
                <w:sz w:val="16"/>
                <w:szCs w:val="16"/>
              </w:rPr>
              <w:t>OMA-COM-CPM-2020-0003-CR_Management_of_up_to_date_Participant_Information</w:t>
            </w:r>
            <w:r>
              <w:rPr>
                <w:sz w:val="16"/>
                <w:szCs w:val="16"/>
              </w:rPr>
              <w:t>.</w:t>
            </w:r>
          </w:p>
          <w:p w14:paraId="30A33676" w14:textId="77777777" w:rsidR="00DF1C58" w:rsidRDefault="00DF1C58" w:rsidP="00325200">
            <w:pPr>
              <w:pStyle w:val="TableRow"/>
              <w:rPr>
                <w:sz w:val="16"/>
                <w:szCs w:val="16"/>
              </w:rPr>
            </w:pPr>
          </w:p>
          <w:p w14:paraId="7DA334C6" w14:textId="5DADDC6D" w:rsidR="00DF1C58" w:rsidRDefault="00DF1C58" w:rsidP="00325200">
            <w:pPr>
              <w:pStyle w:val="TableRow"/>
              <w:rPr>
                <w:sz w:val="16"/>
                <w:szCs w:val="16"/>
              </w:rPr>
            </w:pPr>
            <w:r>
              <w:rPr>
                <w:sz w:val="16"/>
                <w:szCs w:val="16"/>
              </w:rPr>
              <w:t>In step 1</w:t>
            </w:r>
            <w:r w:rsidR="00D6177A">
              <w:rPr>
                <w:sz w:val="16"/>
                <w:szCs w:val="16"/>
              </w:rPr>
              <w:t>) text</w:t>
            </w:r>
            <w:r w:rsidR="001733B8">
              <w:rPr>
                <w:sz w:val="16"/>
                <w:szCs w:val="16"/>
              </w:rPr>
              <w:t>,</w:t>
            </w:r>
            <w:r>
              <w:rPr>
                <w:sz w:val="16"/>
                <w:szCs w:val="16"/>
              </w:rPr>
              <w:t xml:space="preserve"> change “</w:t>
            </w:r>
            <w:r w:rsidRPr="00F56AFB">
              <w:rPr>
                <w:rFonts w:eastAsia="SimSun"/>
                <w:i/>
                <w:lang w:eastAsia="zh-CN" w:bidi="bn-BD"/>
              </w:rPr>
              <w:t>cpm-</w:t>
            </w:r>
            <w:r>
              <w:rPr>
                <w:rFonts w:eastAsia="SimSun"/>
                <w:i/>
                <w:lang w:eastAsia="zh-CN" w:bidi="bn-BD"/>
              </w:rPr>
              <w:t xml:space="preserve"> </w:t>
            </w:r>
            <w:r w:rsidRPr="00F56AFB">
              <w:rPr>
                <w:rFonts w:eastAsia="SimSun"/>
                <w:i/>
                <w:lang w:eastAsia="zh-CN" w:bidi="bn-BD"/>
              </w:rPr>
              <w:t>group-management</w:t>
            </w:r>
            <w:r>
              <w:rPr>
                <w:rFonts w:eastAsia="SimSun"/>
                <w:i/>
                <w:lang w:eastAsia="zh-CN" w:bidi="bn-BD"/>
              </w:rPr>
              <w:t>” to “</w:t>
            </w:r>
            <w:r w:rsidRPr="00F56AFB">
              <w:rPr>
                <w:rFonts w:eastAsia="SimSun"/>
                <w:i/>
                <w:lang w:eastAsia="zh-CN" w:bidi="bn-BD"/>
              </w:rPr>
              <w:t>cpm-group-management</w:t>
            </w:r>
            <w:r>
              <w:rPr>
                <w:rFonts w:eastAsia="SimSun"/>
                <w:i/>
                <w:lang w:eastAsia="zh-CN" w:bidi="bn-BD"/>
              </w:rPr>
              <w:t>”</w:t>
            </w:r>
          </w:p>
        </w:tc>
      </w:tr>
      <w:tr w:rsidR="0052337B" w:rsidRPr="00EE583F" w14:paraId="61C0E144" w14:textId="77777777" w:rsidTr="000171A8">
        <w:trPr>
          <w:cantSplit/>
          <w:jc w:val="center"/>
        </w:trPr>
        <w:tc>
          <w:tcPr>
            <w:tcW w:w="2699" w:type="dxa"/>
          </w:tcPr>
          <w:p w14:paraId="502C3042" w14:textId="77777777" w:rsidR="0052337B" w:rsidRPr="00EE583F" w:rsidRDefault="0052337B" w:rsidP="0052337B">
            <w:pPr>
              <w:pStyle w:val="TableRow"/>
              <w:rPr>
                <w:sz w:val="16"/>
              </w:rPr>
            </w:pPr>
            <w:r>
              <w:rPr>
                <w:sz w:val="16"/>
              </w:rPr>
              <w:t>Candidate Version</w:t>
            </w:r>
          </w:p>
          <w:p w14:paraId="6F43DECE" w14:textId="4A4438E8" w:rsidR="0052337B" w:rsidRDefault="0052337B" w:rsidP="0052337B">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14:paraId="19C77442" w14:textId="7441F277" w:rsidR="0052337B" w:rsidRDefault="0052337B" w:rsidP="00BC4580">
            <w:pPr>
              <w:pStyle w:val="TableRow"/>
              <w:rPr>
                <w:sz w:val="16"/>
                <w:lang w:eastAsia="ko-KR"/>
              </w:rPr>
            </w:pPr>
            <w:r>
              <w:rPr>
                <w:sz w:val="16"/>
                <w:lang w:eastAsia="ko-KR"/>
              </w:rPr>
              <w:t>07 Sept 2020</w:t>
            </w:r>
          </w:p>
        </w:tc>
        <w:tc>
          <w:tcPr>
            <w:tcW w:w="1842" w:type="dxa"/>
          </w:tcPr>
          <w:p w14:paraId="13C3BF5A" w14:textId="77777777" w:rsidR="0052337B" w:rsidRDefault="0052337B" w:rsidP="00BC4580">
            <w:pPr>
              <w:pStyle w:val="TableRow"/>
              <w:rPr>
                <w:sz w:val="16"/>
              </w:rPr>
            </w:pPr>
          </w:p>
        </w:tc>
        <w:tc>
          <w:tcPr>
            <w:tcW w:w="4414" w:type="dxa"/>
          </w:tcPr>
          <w:p w14:paraId="69753BFA" w14:textId="77777777" w:rsidR="0052337B" w:rsidRDefault="0052337B" w:rsidP="00325200">
            <w:pPr>
              <w:pStyle w:val="TableRow"/>
              <w:rPr>
                <w:sz w:val="16"/>
                <w:szCs w:val="16"/>
              </w:rPr>
            </w:pPr>
            <w:r w:rsidRPr="00AF632C">
              <w:rPr>
                <w:sz w:val="16"/>
                <w:szCs w:val="16"/>
              </w:rPr>
              <w:t xml:space="preserve">Status changed to Candidate by </w:t>
            </w:r>
            <w:r>
              <w:rPr>
                <w:sz w:val="16"/>
                <w:szCs w:val="16"/>
              </w:rPr>
              <w:t xml:space="preserve">WG </w:t>
            </w:r>
          </w:p>
          <w:p w14:paraId="57909C16" w14:textId="43381AB8" w:rsidR="0052337B" w:rsidRDefault="0052337B" w:rsidP="00325200">
            <w:pPr>
              <w:pStyle w:val="TableRow"/>
              <w:rPr>
                <w:sz w:val="16"/>
                <w:szCs w:val="16"/>
              </w:rPr>
            </w:pPr>
            <w:r>
              <w:rPr>
                <w:sz w:val="16"/>
                <w:szCs w:val="16"/>
              </w:rPr>
              <w:t>WG Ref #</w:t>
            </w:r>
            <w:r>
              <w:t xml:space="preserve"> </w:t>
            </w:r>
            <w:r w:rsidRPr="0052337B">
              <w:rPr>
                <w:sz w:val="16"/>
                <w:szCs w:val="16"/>
              </w:rPr>
              <w:t>OMA-COM-CPM- 2020-0006-INP_Converged_IP_Messaging_2_2_ERP_for_Candidate_Approval.docx</w:t>
            </w:r>
          </w:p>
        </w:tc>
      </w:tr>
      <w:tr w:rsidR="00CF5168" w:rsidRPr="00EE583F" w14:paraId="522066BF" w14:textId="77777777" w:rsidTr="000171A8">
        <w:trPr>
          <w:cantSplit/>
          <w:jc w:val="center"/>
          <w:ins w:id="1194" w:author="Jerry Shih 40-e meeting" w:date="2020-12-08T10:33:00Z"/>
        </w:trPr>
        <w:tc>
          <w:tcPr>
            <w:tcW w:w="2699" w:type="dxa"/>
          </w:tcPr>
          <w:p w14:paraId="0B31C85E" w14:textId="77777777" w:rsidR="00CF5168" w:rsidRDefault="00CF5168" w:rsidP="0052337B">
            <w:pPr>
              <w:pStyle w:val="TableRow"/>
              <w:rPr>
                <w:ins w:id="1195" w:author="Jerry Shih 40-e meeting" w:date="2020-12-08T10:33:00Z"/>
                <w:sz w:val="16"/>
              </w:rPr>
            </w:pPr>
          </w:p>
        </w:tc>
        <w:tc>
          <w:tcPr>
            <w:tcW w:w="1134" w:type="dxa"/>
          </w:tcPr>
          <w:p w14:paraId="0FE06CD5" w14:textId="00CF2696" w:rsidR="00CF5168" w:rsidRDefault="00CF5168" w:rsidP="00BC4580">
            <w:pPr>
              <w:pStyle w:val="TableRow"/>
              <w:rPr>
                <w:ins w:id="1196" w:author="Jerry Shih 40-e meeting" w:date="2020-12-08T10:33:00Z"/>
                <w:sz w:val="16"/>
                <w:lang w:eastAsia="ko-KR"/>
              </w:rPr>
            </w:pPr>
            <w:ins w:id="1197" w:author="Jerry Shih 40-e meeting" w:date="2020-12-08T10:34:00Z">
              <w:r>
                <w:rPr>
                  <w:sz w:val="16"/>
                  <w:lang w:eastAsia="ko-KR"/>
                </w:rPr>
                <w:t>07 Dec 2020</w:t>
              </w:r>
            </w:ins>
          </w:p>
        </w:tc>
        <w:tc>
          <w:tcPr>
            <w:tcW w:w="1842" w:type="dxa"/>
          </w:tcPr>
          <w:p w14:paraId="2FBBE113" w14:textId="76E1C78D" w:rsidR="00CF5168" w:rsidRDefault="00CF5168" w:rsidP="00BC4580">
            <w:pPr>
              <w:pStyle w:val="TableRow"/>
              <w:rPr>
                <w:ins w:id="1198" w:author="Jerry Shih 40-e meeting" w:date="2020-12-08T10:33:00Z"/>
                <w:sz w:val="16"/>
              </w:rPr>
            </w:pPr>
            <w:ins w:id="1199" w:author="Jerry Shih 40-e meeting" w:date="2020-12-08T10:34:00Z">
              <w:r>
                <w:rPr>
                  <w:sz w:val="16"/>
                </w:rPr>
                <w:t>9.2.14.3</w:t>
              </w:r>
            </w:ins>
          </w:p>
        </w:tc>
        <w:tc>
          <w:tcPr>
            <w:tcW w:w="4414" w:type="dxa"/>
          </w:tcPr>
          <w:p w14:paraId="29D38D14" w14:textId="77777777" w:rsidR="00CF5168" w:rsidRDefault="00CF5168" w:rsidP="00325200">
            <w:pPr>
              <w:pStyle w:val="TableRow"/>
              <w:rPr>
                <w:ins w:id="1200" w:author="Jerry Shih 40-e meeting" w:date="2020-12-08T10:35:00Z"/>
                <w:sz w:val="16"/>
                <w:szCs w:val="16"/>
              </w:rPr>
            </w:pPr>
            <w:ins w:id="1201" w:author="Jerry Shih 40-e meeting" w:date="2020-12-08T10:35:00Z">
              <w:r>
                <w:rPr>
                  <w:sz w:val="16"/>
                  <w:szCs w:val="16"/>
                </w:rPr>
                <w:t>Incorporated CR:</w:t>
              </w:r>
            </w:ins>
          </w:p>
          <w:p w14:paraId="55B66A7F" w14:textId="41CC5B29" w:rsidR="00CF5168" w:rsidRPr="00AF632C" w:rsidRDefault="00CF5168" w:rsidP="00325200">
            <w:pPr>
              <w:pStyle w:val="TableRow"/>
              <w:rPr>
                <w:ins w:id="1202" w:author="Jerry Shih 40-e meeting" w:date="2020-12-08T10:33:00Z"/>
                <w:sz w:val="16"/>
                <w:szCs w:val="16"/>
              </w:rPr>
            </w:pPr>
            <w:ins w:id="1203" w:author="Jerry Shih 40-e meeting" w:date="2020-12-08T10:35:00Z">
              <w:r w:rsidRPr="00CF5168">
                <w:rPr>
                  <w:sz w:val="16"/>
                  <w:szCs w:val="16"/>
                </w:rPr>
                <w:t>OMA-COM-CPM-2020-0007R01-CR Correction of Group Management data in Notify</w:t>
              </w:r>
            </w:ins>
            <w:bookmarkStart w:id="1204" w:name="_GoBack"/>
            <w:bookmarkEnd w:id="1204"/>
          </w:p>
        </w:tc>
      </w:tr>
    </w:tbl>
    <w:p w14:paraId="4B09B6F4" w14:textId="77777777" w:rsidR="00651D13" w:rsidRPr="00EE583F" w:rsidRDefault="00651D13" w:rsidP="00416FA1">
      <w:pPr>
        <w:pStyle w:val="App1"/>
      </w:pPr>
      <w:bookmarkStart w:id="1205" w:name="_Toc84123007"/>
      <w:bookmarkStart w:id="1206" w:name="_Toc234741477"/>
      <w:bookmarkStart w:id="1207" w:name="_Toc483580097"/>
      <w:bookmarkStart w:id="1208" w:name="_Toc483837304"/>
      <w:bookmarkStart w:id="1209" w:name="_Toc528228609"/>
      <w:bookmarkStart w:id="1210" w:name="_Toc51147390"/>
      <w:bookmarkStart w:id="1211" w:name="_Toc51149244"/>
      <w:r w:rsidRPr="00EE583F">
        <w:lastRenderedPageBreak/>
        <w:t>Static Conformance Requirements</w:t>
      </w:r>
      <w:r w:rsidRPr="00EE583F">
        <w:tab/>
        <w:t>(Normative)</w:t>
      </w:r>
      <w:bookmarkEnd w:id="1205"/>
      <w:bookmarkEnd w:id="1206"/>
      <w:bookmarkEnd w:id="1207"/>
      <w:bookmarkEnd w:id="1208"/>
      <w:bookmarkEnd w:id="1209"/>
    </w:p>
    <w:p w14:paraId="4EBC8A5A"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32148520" w14:textId="77777777" w:rsidR="00810816" w:rsidRPr="00EE583F" w:rsidRDefault="00810816" w:rsidP="00810816">
      <w:pPr>
        <w:pStyle w:val="App2"/>
      </w:pPr>
      <w:bookmarkStart w:id="1212" w:name="_Toc239582026"/>
      <w:bookmarkStart w:id="1213" w:name="_Toc483580098"/>
      <w:bookmarkStart w:id="1214" w:name="_Toc483837305"/>
      <w:bookmarkStart w:id="1215" w:name="_Toc528228610"/>
      <w:bookmarkStart w:id="1216" w:name="_Toc84123008"/>
      <w:bookmarkStart w:id="1217" w:name="_Toc234741478"/>
      <w:r w:rsidRPr="00EE583F">
        <w:t>SCR for CPM Client</w:t>
      </w:r>
      <w:bookmarkEnd w:id="1212"/>
      <w:bookmarkEnd w:id="1213"/>
      <w:bookmarkEnd w:id="1214"/>
      <w:bookmarkEnd w:id="1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7C0E101E" w14:textId="77777777">
        <w:trPr>
          <w:tblHeader/>
          <w:jc w:val="center"/>
        </w:trPr>
        <w:tc>
          <w:tcPr>
            <w:tcW w:w="2598" w:type="dxa"/>
            <w:shd w:val="pct25" w:color="auto" w:fill="FFFFFF"/>
          </w:tcPr>
          <w:p w14:paraId="5843DBB7"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3E50D312"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3DBE4057"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46B72B89" w14:textId="77777777" w:rsidR="00810816" w:rsidRPr="00502F3B" w:rsidRDefault="00810816" w:rsidP="00502F3B">
            <w:pPr>
              <w:pStyle w:val="TableRow"/>
              <w:jc w:val="center"/>
              <w:rPr>
                <w:b/>
                <w:sz w:val="18"/>
              </w:rPr>
            </w:pPr>
            <w:r w:rsidRPr="00502F3B">
              <w:rPr>
                <w:b/>
                <w:sz w:val="18"/>
              </w:rPr>
              <w:t>Requirement</w:t>
            </w:r>
          </w:p>
        </w:tc>
      </w:tr>
      <w:tr w:rsidR="00301ED9" w:rsidRPr="009A003B" w14:paraId="12C97F44" w14:textId="77777777" w:rsidTr="00CA74BE">
        <w:trPr>
          <w:jc w:val="center"/>
        </w:trPr>
        <w:tc>
          <w:tcPr>
            <w:tcW w:w="2598" w:type="dxa"/>
          </w:tcPr>
          <w:p w14:paraId="428D3793" w14:textId="77777777" w:rsidR="00301ED9" w:rsidRPr="00AC62BC" w:rsidRDefault="00301ED9" w:rsidP="00AC62BC">
            <w:pPr>
              <w:pStyle w:val="Bul1"/>
              <w:numPr>
                <w:ilvl w:val="0"/>
                <w:numId w:val="0"/>
              </w:numPr>
              <w:spacing w:before="20" w:after="20"/>
            </w:pPr>
            <w:r w:rsidRPr="00AC62BC">
              <w:t>CPM-CF-C-001-M</w:t>
            </w:r>
          </w:p>
        </w:tc>
        <w:tc>
          <w:tcPr>
            <w:tcW w:w="2694" w:type="dxa"/>
          </w:tcPr>
          <w:p w14:paraId="3E99D2CD" w14:textId="77777777" w:rsidR="00301ED9" w:rsidRPr="00A80C37" w:rsidRDefault="00301ED9" w:rsidP="00A80C37">
            <w:pPr>
              <w:pStyle w:val="TableRow"/>
            </w:pPr>
            <w:r w:rsidRPr="00A80C37">
              <w:t>Registering</w:t>
            </w:r>
          </w:p>
        </w:tc>
        <w:tc>
          <w:tcPr>
            <w:tcW w:w="1134" w:type="dxa"/>
          </w:tcPr>
          <w:p w14:paraId="2E38D87E"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55D62154" w14:textId="77777777" w:rsidR="00301ED9" w:rsidRPr="00A80C37" w:rsidRDefault="00301ED9" w:rsidP="00502F3B">
            <w:pPr>
              <w:pStyle w:val="TableRow"/>
            </w:pPr>
          </w:p>
        </w:tc>
      </w:tr>
      <w:tr w:rsidR="00301ED9" w:rsidRPr="009A003B" w14:paraId="34777CE4" w14:textId="77777777" w:rsidTr="00CA74BE">
        <w:trPr>
          <w:jc w:val="center"/>
        </w:trPr>
        <w:tc>
          <w:tcPr>
            <w:tcW w:w="2598" w:type="dxa"/>
          </w:tcPr>
          <w:p w14:paraId="57240ED2" w14:textId="77777777" w:rsidR="00301ED9" w:rsidRPr="00AC62BC" w:rsidRDefault="00301ED9" w:rsidP="00AC62BC">
            <w:pPr>
              <w:pStyle w:val="TableRow"/>
            </w:pPr>
            <w:r w:rsidRPr="00AC62BC">
              <w:t>CPM-CF-C-002-M</w:t>
            </w:r>
          </w:p>
        </w:tc>
        <w:tc>
          <w:tcPr>
            <w:tcW w:w="2694" w:type="dxa"/>
          </w:tcPr>
          <w:p w14:paraId="1D597432" w14:textId="77777777" w:rsidR="00301ED9" w:rsidRPr="00A80C37" w:rsidRDefault="00301ED9" w:rsidP="00A80C37">
            <w:pPr>
              <w:pStyle w:val="TableRow"/>
            </w:pPr>
            <w:r w:rsidRPr="00A80C37">
              <w:t>Sending a Pager Mode CPM Standalone Message to one recipient</w:t>
            </w:r>
          </w:p>
        </w:tc>
        <w:tc>
          <w:tcPr>
            <w:tcW w:w="1134" w:type="dxa"/>
          </w:tcPr>
          <w:p w14:paraId="0BCB56D8"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12CF442F" w14:textId="77777777" w:rsidR="00301ED9" w:rsidRPr="00A80C37" w:rsidRDefault="00301ED9" w:rsidP="00502F3B">
            <w:pPr>
              <w:pStyle w:val="TableRow"/>
            </w:pPr>
          </w:p>
        </w:tc>
      </w:tr>
      <w:tr w:rsidR="00301ED9" w:rsidRPr="009A003B" w14:paraId="58069EB4" w14:textId="77777777" w:rsidTr="00CA74BE">
        <w:trPr>
          <w:jc w:val="center"/>
        </w:trPr>
        <w:tc>
          <w:tcPr>
            <w:tcW w:w="2598" w:type="dxa"/>
          </w:tcPr>
          <w:p w14:paraId="66FF0B0C" w14:textId="77777777" w:rsidR="00301ED9" w:rsidRPr="00AC62BC" w:rsidRDefault="00301ED9" w:rsidP="00AC62BC">
            <w:pPr>
              <w:pStyle w:val="TableRow"/>
            </w:pPr>
            <w:r w:rsidRPr="00AC62BC">
              <w:t>CPM-CF-C-003-M</w:t>
            </w:r>
          </w:p>
        </w:tc>
        <w:tc>
          <w:tcPr>
            <w:tcW w:w="2694" w:type="dxa"/>
          </w:tcPr>
          <w:p w14:paraId="6157AB7E" w14:textId="77777777" w:rsidR="00301ED9" w:rsidRPr="00A80C37" w:rsidRDefault="00301ED9" w:rsidP="00A80C37">
            <w:pPr>
              <w:pStyle w:val="TableRow"/>
            </w:pPr>
            <w:r w:rsidRPr="00A80C37">
              <w:t>Sending a Pager Mode CPM Standalone Message to a CPM Ad-hoc Group</w:t>
            </w:r>
          </w:p>
        </w:tc>
        <w:tc>
          <w:tcPr>
            <w:tcW w:w="1134" w:type="dxa"/>
          </w:tcPr>
          <w:p w14:paraId="7B5ADC55"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7C3A7BB" w14:textId="77777777" w:rsidR="00301ED9" w:rsidRPr="00A80C37" w:rsidRDefault="00301ED9" w:rsidP="00502F3B">
            <w:pPr>
              <w:pStyle w:val="TableRow"/>
            </w:pPr>
          </w:p>
        </w:tc>
      </w:tr>
      <w:tr w:rsidR="00301ED9" w:rsidRPr="009A003B" w14:paraId="7C295B6B" w14:textId="77777777" w:rsidTr="00CA74BE">
        <w:trPr>
          <w:jc w:val="center"/>
        </w:trPr>
        <w:tc>
          <w:tcPr>
            <w:tcW w:w="2598" w:type="dxa"/>
          </w:tcPr>
          <w:p w14:paraId="11033D34" w14:textId="77777777" w:rsidR="00301ED9" w:rsidRPr="00AC62BC" w:rsidRDefault="00301ED9" w:rsidP="00AC62BC">
            <w:pPr>
              <w:pStyle w:val="TableRow"/>
            </w:pPr>
            <w:r w:rsidRPr="00AC62BC">
              <w:t>CPM-CF-C-004-M</w:t>
            </w:r>
          </w:p>
        </w:tc>
        <w:tc>
          <w:tcPr>
            <w:tcW w:w="2694" w:type="dxa"/>
          </w:tcPr>
          <w:p w14:paraId="444FB740" w14:textId="77777777" w:rsidR="00301ED9" w:rsidRPr="00A80C37" w:rsidRDefault="00301ED9" w:rsidP="00A80C37">
            <w:pPr>
              <w:pStyle w:val="TableRow"/>
            </w:pPr>
            <w:r w:rsidRPr="00A80C37">
              <w:t>Sending a Pager Mode CPM Standalone Message to a CPM Pre-defined Group</w:t>
            </w:r>
          </w:p>
        </w:tc>
        <w:tc>
          <w:tcPr>
            <w:tcW w:w="1134" w:type="dxa"/>
          </w:tcPr>
          <w:p w14:paraId="4135F767"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E610C80" w14:textId="77777777" w:rsidR="00301ED9" w:rsidRPr="00A80C37" w:rsidRDefault="00301ED9" w:rsidP="00502F3B">
            <w:pPr>
              <w:pStyle w:val="TableRow"/>
            </w:pPr>
          </w:p>
        </w:tc>
      </w:tr>
      <w:tr w:rsidR="00301ED9" w:rsidRPr="009A003B" w14:paraId="5B42F3E2" w14:textId="77777777" w:rsidTr="00CA74BE">
        <w:trPr>
          <w:jc w:val="center"/>
        </w:trPr>
        <w:tc>
          <w:tcPr>
            <w:tcW w:w="2598" w:type="dxa"/>
          </w:tcPr>
          <w:p w14:paraId="59A51EAA" w14:textId="77777777" w:rsidR="00301ED9" w:rsidRPr="00AC62BC" w:rsidRDefault="00301ED9" w:rsidP="00AC62BC">
            <w:pPr>
              <w:pStyle w:val="TableRow"/>
            </w:pPr>
            <w:r w:rsidRPr="00AC62BC">
              <w:t>CPM-CF-C-005-M</w:t>
            </w:r>
          </w:p>
        </w:tc>
        <w:tc>
          <w:tcPr>
            <w:tcW w:w="2694" w:type="dxa"/>
          </w:tcPr>
          <w:p w14:paraId="2E965745"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589EC10A"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5D6087B4" w14:textId="77777777" w:rsidR="00301ED9" w:rsidRPr="00A80C37" w:rsidRDefault="00301ED9" w:rsidP="00502F3B">
            <w:pPr>
              <w:pStyle w:val="TableRow"/>
            </w:pPr>
          </w:p>
        </w:tc>
      </w:tr>
      <w:tr w:rsidR="00301ED9" w:rsidRPr="009A003B" w14:paraId="38028D97" w14:textId="77777777" w:rsidTr="00CA74BE">
        <w:trPr>
          <w:jc w:val="center"/>
        </w:trPr>
        <w:tc>
          <w:tcPr>
            <w:tcW w:w="2598" w:type="dxa"/>
          </w:tcPr>
          <w:p w14:paraId="329309BB" w14:textId="77777777" w:rsidR="00301ED9" w:rsidRPr="00AC62BC" w:rsidRDefault="00301ED9" w:rsidP="00AC62BC">
            <w:pPr>
              <w:pStyle w:val="TableRow"/>
            </w:pPr>
            <w:r w:rsidRPr="00AC62BC">
              <w:t>CPM-CF-C-006-M</w:t>
            </w:r>
          </w:p>
        </w:tc>
        <w:tc>
          <w:tcPr>
            <w:tcW w:w="2694" w:type="dxa"/>
          </w:tcPr>
          <w:p w14:paraId="4DE92299" w14:textId="77777777" w:rsidR="00301ED9" w:rsidRPr="00A80C37" w:rsidRDefault="00301ED9" w:rsidP="00A80C37">
            <w:pPr>
              <w:pStyle w:val="TableRow"/>
            </w:pPr>
            <w:r w:rsidRPr="00A80C37">
              <w:t>Sending a Large Message Mode CPM Standalone Message to a CPM Ad-hoc Group</w:t>
            </w:r>
          </w:p>
        </w:tc>
        <w:tc>
          <w:tcPr>
            <w:tcW w:w="1134" w:type="dxa"/>
          </w:tcPr>
          <w:p w14:paraId="03E1355B"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71C89B81" w14:textId="77777777" w:rsidR="00301ED9" w:rsidRPr="00AC62BC" w:rsidRDefault="00301ED9" w:rsidP="00502F3B">
            <w:pPr>
              <w:pStyle w:val="TableRow"/>
            </w:pPr>
          </w:p>
        </w:tc>
      </w:tr>
      <w:tr w:rsidR="00301ED9" w:rsidRPr="009A003B" w14:paraId="2BA2C42E" w14:textId="77777777" w:rsidTr="00CA74BE">
        <w:trPr>
          <w:jc w:val="center"/>
        </w:trPr>
        <w:tc>
          <w:tcPr>
            <w:tcW w:w="2598" w:type="dxa"/>
          </w:tcPr>
          <w:p w14:paraId="54FE98B8" w14:textId="77777777" w:rsidR="00301ED9" w:rsidRPr="00AC62BC" w:rsidRDefault="00301ED9" w:rsidP="00AC62BC">
            <w:pPr>
              <w:pStyle w:val="TableRow"/>
            </w:pPr>
            <w:r w:rsidRPr="00AC62BC">
              <w:t>CPM-CF-C-007-M</w:t>
            </w:r>
          </w:p>
        </w:tc>
        <w:tc>
          <w:tcPr>
            <w:tcW w:w="2694" w:type="dxa"/>
          </w:tcPr>
          <w:p w14:paraId="4635B3E5"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154324FF"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BEF0515" w14:textId="77777777" w:rsidR="00301ED9" w:rsidRPr="00AC62BC" w:rsidRDefault="00301ED9" w:rsidP="00502F3B">
            <w:pPr>
              <w:pStyle w:val="TableRow"/>
            </w:pPr>
          </w:p>
        </w:tc>
      </w:tr>
      <w:tr w:rsidR="00301ED9" w:rsidRPr="009A003B" w14:paraId="1C3C3772" w14:textId="77777777" w:rsidTr="00CA74BE">
        <w:trPr>
          <w:jc w:val="center"/>
        </w:trPr>
        <w:tc>
          <w:tcPr>
            <w:tcW w:w="2598" w:type="dxa"/>
          </w:tcPr>
          <w:p w14:paraId="1E4CF27A" w14:textId="77777777" w:rsidR="00301ED9" w:rsidRPr="00AC62BC" w:rsidRDefault="00301ED9" w:rsidP="00AC62BC">
            <w:pPr>
              <w:pStyle w:val="TableRow"/>
            </w:pPr>
            <w:r w:rsidRPr="00AC62BC">
              <w:t>CPM-CF-C-008-O</w:t>
            </w:r>
          </w:p>
        </w:tc>
        <w:tc>
          <w:tcPr>
            <w:tcW w:w="2694" w:type="dxa"/>
          </w:tcPr>
          <w:p w14:paraId="08FEFD07"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393DACB1"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0E16D028" w14:textId="77777777" w:rsidR="00301ED9" w:rsidRPr="00A80C37" w:rsidRDefault="00301ED9" w:rsidP="00502F3B">
            <w:pPr>
              <w:pStyle w:val="TableRow"/>
            </w:pPr>
          </w:p>
        </w:tc>
      </w:tr>
      <w:tr w:rsidR="00301ED9" w:rsidRPr="009A003B" w14:paraId="40A7AF0C" w14:textId="77777777" w:rsidTr="00CA74BE">
        <w:trPr>
          <w:jc w:val="center"/>
        </w:trPr>
        <w:tc>
          <w:tcPr>
            <w:tcW w:w="2598" w:type="dxa"/>
          </w:tcPr>
          <w:p w14:paraId="4D27CAA2" w14:textId="77777777" w:rsidR="00301ED9" w:rsidRPr="00AC62BC" w:rsidRDefault="00301ED9" w:rsidP="00AC62BC">
            <w:pPr>
              <w:pStyle w:val="TableRow"/>
            </w:pPr>
            <w:r w:rsidRPr="00AC62BC">
              <w:t>CPM-CF-C-009-O</w:t>
            </w:r>
          </w:p>
        </w:tc>
        <w:tc>
          <w:tcPr>
            <w:tcW w:w="2694" w:type="dxa"/>
          </w:tcPr>
          <w:p w14:paraId="0A9587DD"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2589E90D"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36BE614E" w14:textId="77777777" w:rsidR="00301ED9" w:rsidRPr="00A80C37" w:rsidRDefault="00301ED9" w:rsidP="00502F3B">
            <w:pPr>
              <w:pStyle w:val="TableRow"/>
            </w:pPr>
          </w:p>
        </w:tc>
      </w:tr>
      <w:tr w:rsidR="00301ED9" w:rsidRPr="009A003B" w14:paraId="1A30A7AF" w14:textId="77777777" w:rsidTr="00CA74BE">
        <w:trPr>
          <w:jc w:val="center"/>
        </w:trPr>
        <w:tc>
          <w:tcPr>
            <w:tcW w:w="2598" w:type="dxa"/>
          </w:tcPr>
          <w:p w14:paraId="7BF344A9" w14:textId="77777777" w:rsidR="00301ED9" w:rsidRPr="00AC62BC" w:rsidRDefault="00301ED9" w:rsidP="00AC62BC">
            <w:pPr>
              <w:pStyle w:val="TableRow"/>
            </w:pPr>
            <w:r w:rsidRPr="00AC62BC">
              <w:t>CPM-CF-C-010-M</w:t>
            </w:r>
          </w:p>
        </w:tc>
        <w:tc>
          <w:tcPr>
            <w:tcW w:w="2694" w:type="dxa"/>
          </w:tcPr>
          <w:p w14:paraId="3E9DF76A" w14:textId="77777777" w:rsidR="00301ED9" w:rsidRPr="00A80C37" w:rsidRDefault="00301ED9" w:rsidP="00A80C37">
            <w:pPr>
              <w:pStyle w:val="TableRow"/>
            </w:pPr>
            <w:r w:rsidRPr="00A80C37">
              <w:t>Receiving Pager Mode CPM Standalone Message</w:t>
            </w:r>
          </w:p>
        </w:tc>
        <w:tc>
          <w:tcPr>
            <w:tcW w:w="1134" w:type="dxa"/>
          </w:tcPr>
          <w:p w14:paraId="4D296643"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4845007D" w14:textId="77777777" w:rsidR="00301ED9" w:rsidRPr="00A80C37" w:rsidRDefault="00301ED9" w:rsidP="00502F3B">
            <w:pPr>
              <w:pStyle w:val="TableRow"/>
            </w:pPr>
          </w:p>
        </w:tc>
      </w:tr>
      <w:tr w:rsidR="00301ED9" w:rsidRPr="009A003B" w14:paraId="0DB56C51" w14:textId="77777777" w:rsidTr="00CA74BE">
        <w:trPr>
          <w:jc w:val="center"/>
        </w:trPr>
        <w:tc>
          <w:tcPr>
            <w:tcW w:w="2598" w:type="dxa"/>
          </w:tcPr>
          <w:p w14:paraId="579DAA1B" w14:textId="77777777" w:rsidR="00301ED9" w:rsidRPr="00AC62BC" w:rsidRDefault="00301ED9" w:rsidP="00AC62BC">
            <w:pPr>
              <w:pStyle w:val="TableRow"/>
            </w:pPr>
            <w:r w:rsidRPr="00AC62BC">
              <w:t>CPM-CF-C-011-M</w:t>
            </w:r>
          </w:p>
        </w:tc>
        <w:tc>
          <w:tcPr>
            <w:tcW w:w="2694" w:type="dxa"/>
          </w:tcPr>
          <w:p w14:paraId="5693BD3A" w14:textId="77777777" w:rsidR="00301ED9" w:rsidRPr="00A80C37" w:rsidRDefault="00301ED9" w:rsidP="00A80C37">
            <w:pPr>
              <w:pStyle w:val="TableRow"/>
            </w:pPr>
            <w:r w:rsidRPr="00A80C37">
              <w:t>Receiving Large Message Mode CPM Standalone Message</w:t>
            </w:r>
          </w:p>
        </w:tc>
        <w:tc>
          <w:tcPr>
            <w:tcW w:w="1134" w:type="dxa"/>
          </w:tcPr>
          <w:p w14:paraId="7CCF37BA"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499DCB9" w14:textId="77777777" w:rsidR="00301ED9" w:rsidRPr="00A80C37" w:rsidRDefault="00301ED9" w:rsidP="00502F3B">
            <w:pPr>
              <w:pStyle w:val="TableRow"/>
            </w:pPr>
          </w:p>
        </w:tc>
      </w:tr>
      <w:tr w:rsidR="00301ED9" w:rsidRPr="009A003B" w14:paraId="09FFCC53" w14:textId="77777777" w:rsidTr="00CA74BE">
        <w:trPr>
          <w:jc w:val="center"/>
        </w:trPr>
        <w:tc>
          <w:tcPr>
            <w:tcW w:w="2598" w:type="dxa"/>
          </w:tcPr>
          <w:p w14:paraId="0409215E" w14:textId="77777777" w:rsidR="00301ED9" w:rsidRPr="00AC62BC" w:rsidRDefault="00301ED9" w:rsidP="00AC62BC">
            <w:pPr>
              <w:pStyle w:val="TableRow"/>
            </w:pPr>
            <w:r w:rsidRPr="00AC62BC">
              <w:t>CPM-CF-C-012-M</w:t>
            </w:r>
          </w:p>
        </w:tc>
        <w:tc>
          <w:tcPr>
            <w:tcW w:w="2694" w:type="dxa"/>
          </w:tcPr>
          <w:p w14:paraId="6D51C0A1" w14:textId="77777777" w:rsidR="00301ED9" w:rsidRPr="00A80C37" w:rsidRDefault="00301ED9" w:rsidP="00A80C37">
            <w:pPr>
              <w:pStyle w:val="TableRow"/>
            </w:pPr>
            <w:r w:rsidRPr="00A80C37">
              <w:t>Subscribing to Deferred CPM Message Information</w:t>
            </w:r>
          </w:p>
        </w:tc>
        <w:tc>
          <w:tcPr>
            <w:tcW w:w="1134" w:type="dxa"/>
          </w:tcPr>
          <w:p w14:paraId="7457C424"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660C8965" w14:textId="77777777" w:rsidR="00301ED9" w:rsidRPr="00A80C37" w:rsidRDefault="00301ED9" w:rsidP="00502F3B">
            <w:pPr>
              <w:pStyle w:val="TableRow"/>
            </w:pPr>
          </w:p>
        </w:tc>
      </w:tr>
      <w:tr w:rsidR="00301ED9" w:rsidRPr="009A003B" w14:paraId="3D37A270" w14:textId="77777777" w:rsidTr="00CA74BE">
        <w:trPr>
          <w:jc w:val="center"/>
        </w:trPr>
        <w:tc>
          <w:tcPr>
            <w:tcW w:w="2598" w:type="dxa"/>
          </w:tcPr>
          <w:p w14:paraId="354E3D75" w14:textId="77777777" w:rsidR="00301ED9" w:rsidRPr="00AC62BC" w:rsidRDefault="00301ED9" w:rsidP="00AC62BC">
            <w:pPr>
              <w:pStyle w:val="TableRow"/>
            </w:pPr>
            <w:r w:rsidRPr="00AC62BC">
              <w:t>CPM-CF-C-013-M</w:t>
            </w:r>
          </w:p>
        </w:tc>
        <w:tc>
          <w:tcPr>
            <w:tcW w:w="2694" w:type="dxa"/>
          </w:tcPr>
          <w:p w14:paraId="159878EA" w14:textId="77777777"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14:paraId="15636075"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20782BDE" w14:textId="77777777" w:rsidR="00301ED9" w:rsidRPr="00A80C37" w:rsidRDefault="00301ED9" w:rsidP="00502F3B">
            <w:pPr>
              <w:pStyle w:val="TableRow"/>
            </w:pPr>
          </w:p>
        </w:tc>
      </w:tr>
      <w:tr w:rsidR="00301ED9" w:rsidRPr="009A003B" w14:paraId="68DFD4A6" w14:textId="77777777" w:rsidTr="00CA74BE">
        <w:trPr>
          <w:jc w:val="center"/>
        </w:trPr>
        <w:tc>
          <w:tcPr>
            <w:tcW w:w="2598" w:type="dxa"/>
          </w:tcPr>
          <w:p w14:paraId="1A5F84C5" w14:textId="77777777" w:rsidR="00301ED9" w:rsidRPr="00AC62BC" w:rsidRDefault="00301ED9" w:rsidP="00AC62BC">
            <w:pPr>
              <w:pStyle w:val="TableRow"/>
            </w:pPr>
            <w:r w:rsidRPr="00AC62BC">
              <w:t>CPM-CF-C-014-M</w:t>
            </w:r>
          </w:p>
        </w:tc>
        <w:tc>
          <w:tcPr>
            <w:tcW w:w="2694" w:type="dxa"/>
          </w:tcPr>
          <w:p w14:paraId="5D754A7D" w14:textId="77777777" w:rsidR="00301ED9" w:rsidRPr="00502F3B" w:rsidRDefault="00301ED9" w:rsidP="00A80C37">
            <w:pPr>
              <w:pStyle w:val="TableRow"/>
            </w:pPr>
            <w:r w:rsidRPr="00A80C37">
              <w:t>Retrieving all Deferred CPM Messages</w:t>
            </w:r>
            <w:r w:rsidRPr="00502F3B">
              <w:t xml:space="preserve"> before expiry</w:t>
            </w:r>
          </w:p>
        </w:tc>
        <w:tc>
          <w:tcPr>
            <w:tcW w:w="1134" w:type="dxa"/>
          </w:tcPr>
          <w:p w14:paraId="77B77DD7" w14:textId="77777777"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14:paraId="5563988A" w14:textId="77777777" w:rsidR="00301ED9" w:rsidRPr="00A80C37" w:rsidRDefault="00301ED9" w:rsidP="00502F3B">
            <w:pPr>
              <w:pStyle w:val="TableRow"/>
            </w:pPr>
          </w:p>
        </w:tc>
      </w:tr>
      <w:tr w:rsidR="00301ED9" w:rsidRPr="009A003B" w14:paraId="76401697" w14:textId="77777777" w:rsidTr="00CA74BE">
        <w:trPr>
          <w:jc w:val="center"/>
        </w:trPr>
        <w:tc>
          <w:tcPr>
            <w:tcW w:w="2598" w:type="dxa"/>
          </w:tcPr>
          <w:p w14:paraId="6DEDE16F" w14:textId="77777777" w:rsidR="00301ED9" w:rsidRPr="00AC62BC" w:rsidRDefault="00301ED9" w:rsidP="00AC62BC">
            <w:pPr>
              <w:pStyle w:val="TableRow"/>
            </w:pPr>
            <w:r w:rsidRPr="00AC62BC">
              <w:t>CPM-CF-C-015-O</w:t>
            </w:r>
          </w:p>
        </w:tc>
        <w:tc>
          <w:tcPr>
            <w:tcW w:w="2694" w:type="dxa"/>
          </w:tcPr>
          <w:p w14:paraId="59EE4633" w14:textId="77777777" w:rsidR="00301ED9" w:rsidRPr="00A80C37" w:rsidRDefault="00301ED9" w:rsidP="00A80C37">
            <w:pPr>
              <w:pStyle w:val="TableRow"/>
            </w:pPr>
            <w:r w:rsidRPr="00A80C37">
              <w:t>Retrieving CPM Standalone Messages after expiry</w:t>
            </w:r>
          </w:p>
        </w:tc>
        <w:tc>
          <w:tcPr>
            <w:tcW w:w="1134" w:type="dxa"/>
          </w:tcPr>
          <w:p w14:paraId="2507FB81" w14:textId="77777777"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14:paraId="3E4849B2" w14:textId="77777777" w:rsidR="00301ED9" w:rsidRPr="00A80C37" w:rsidRDefault="00301ED9" w:rsidP="00502F3B">
            <w:pPr>
              <w:pStyle w:val="TableRow"/>
            </w:pPr>
          </w:p>
        </w:tc>
      </w:tr>
      <w:tr w:rsidR="00301ED9" w:rsidRPr="009A003B" w14:paraId="537EA5FD" w14:textId="77777777" w:rsidTr="00CA74BE">
        <w:trPr>
          <w:jc w:val="center"/>
        </w:trPr>
        <w:tc>
          <w:tcPr>
            <w:tcW w:w="2598" w:type="dxa"/>
          </w:tcPr>
          <w:p w14:paraId="13AF9266" w14:textId="77777777" w:rsidR="00301ED9" w:rsidRPr="00AC62BC" w:rsidRDefault="00301ED9" w:rsidP="00AC62BC">
            <w:pPr>
              <w:pStyle w:val="TableRow"/>
            </w:pPr>
            <w:r w:rsidRPr="00AC62BC">
              <w:t>CPM-CF-C-016-O</w:t>
            </w:r>
          </w:p>
        </w:tc>
        <w:tc>
          <w:tcPr>
            <w:tcW w:w="2694" w:type="dxa"/>
          </w:tcPr>
          <w:p w14:paraId="51900A20" w14:textId="77777777" w:rsidR="00301ED9" w:rsidRPr="00502F3B" w:rsidRDefault="00301ED9" w:rsidP="00A80C37">
            <w:pPr>
              <w:pStyle w:val="TableRow"/>
            </w:pPr>
            <w:r w:rsidRPr="00A80C37">
              <w:t>Handling expiry notifications for Deferred CPM Me</w:t>
            </w:r>
            <w:r w:rsidRPr="00502F3B">
              <w:t>ssages</w:t>
            </w:r>
          </w:p>
        </w:tc>
        <w:tc>
          <w:tcPr>
            <w:tcW w:w="1134" w:type="dxa"/>
          </w:tcPr>
          <w:p w14:paraId="1DE15ADF" w14:textId="77777777"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14:paraId="6967F068" w14:textId="77777777" w:rsidR="00301ED9" w:rsidRPr="00A80C37" w:rsidRDefault="00301ED9" w:rsidP="00502F3B">
            <w:pPr>
              <w:pStyle w:val="TableRow"/>
            </w:pPr>
          </w:p>
        </w:tc>
      </w:tr>
      <w:tr w:rsidR="00301ED9" w:rsidRPr="009A003B" w14:paraId="0DD4B642" w14:textId="77777777" w:rsidTr="00CA74BE">
        <w:trPr>
          <w:jc w:val="center"/>
        </w:trPr>
        <w:tc>
          <w:tcPr>
            <w:tcW w:w="2598" w:type="dxa"/>
          </w:tcPr>
          <w:p w14:paraId="3CB2BD71" w14:textId="77777777" w:rsidR="00301ED9" w:rsidRPr="00AC62BC" w:rsidRDefault="00301ED9" w:rsidP="00AC62BC">
            <w:pPr>
              <w:pStyle w:val="TableRow"/>
            </w:pPr>
            <w:r w:rsidRPr="00AC62BC">
              <w:t>CPM-CF-C-017-M</w:t>
            </w:r>
          </w:p>
        </w:tc>
        <w:tc>
          <w:tcPr>
            <w:tcW w:w="2694" w:type="dxa"/>
          </w:tcPr>
          <w:p w14:paraId="301A6C6C" w14:textId="77777777" w:rsidR="00301ED9" w:rsidRPr="00A80C37" w:rsidRDefault="00301ED9" w:rsidP="00A80C37">
            <w:pPr>
              <w:pStyle w:val="TableRow"/>
            </w:pPr>
            <w:r w:rsidRPr="00A80C37">
              <w:t>Out-of-band notification handling</w:t>
            </w:r>
          </w:p>
        </w:tc>
        <w:tc>
          <w:tcPr>
            <w:tcW w:w="1134" w:type="dxa"/>
          </w:tcPr>
          <w:p w14:paraId="00BE32F2" w14:textId="77777777"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14:paraId="1BB51AE0" w14:textId="77777777" w:rsidR="00301ED9" w:rsidRPr="00A80C37" w:rsidRDefault="00301ED9" w:rsidP="00502F3B">
            <w:pPr>
              <w:pStyle w:val="TableRow"/>
            </w:pPr>
          </w:p>
        </w:tc>
      </w:tr>
      <w:tr w:rsidR="00301ED9" w:rsidRPr="009A003B" w14:paraId="39FDD0A6" w14:textId="77777777" w:rsidTr="00CA74BE">
        <w:trPr>
          <w:jc w:val="center"/>
        </w:trPr>
        <w:tc>
          <w:tcPr>
            <w:tcW w:w="2598" w:type="dxa"/>
          </w:tcPr>
          <w:p w14:paraId="3460A767" w14:textId="77777777" w:rsidR="00301ED9" w:rsidRPr="00AC62BC" w:rsidRDefault="00301ED9" w:rsidP="00AC62BC">
            <w:pPr>
              <w:pStyle w:val="TableRow"/>
            </w:pPr>
            <w:r w:rsidRPr="00AC62BC">
              <w:t>CPM-CF-C-018-M</w:t>
            </w:r>
          </w:p>
        </w:tc>
        <w:tc>
          <w:tcPr>
            <w:tcW w:w="2694" w:type="dxa"/>
          </w:tcPr>
          <w:p w14:paraId="7B02FD0F" w14:textId="77777777" w:rsidR="00301ED9" w:rsidRPr="00A80C37" w:rsidRDefault="00301ED9" w:rsidP="00A80C37">
            <w:pPr>
              <w:pStyle w:val="TableRow"/>
            </w:pPr>
            <w:r w:rsidRPr="00A80C37">
              <w:t>In-band notification handling</w:t>
            </w:r>
          </w:p>
        </w:tc>
        <w:tc>
          <w:tcPr>
            <w:tcW w:w="1134" w:type="dxa"/>
          </w:tcPr>
          <w:p w14:paraId="3CB31A74" w14:textId="77777777"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14:paraId="3E0AA8E3" w14:textId="77777777" w:rsidR="00301ED9" w:rsidRPr="00A80C37" w:rsidRDefault="00301ED9" w:rsidP="00502F3B">
            <w:pPr>
              <w:pStyle w:val="TableRow"/>
            </w:pPr>
          </w:p>
        </w:tc>
      </w:tr>
      <w:tr w:rsidR="00301ED9" w:rsidRPr="009A003B" w14:paraId="1E1DEB42" w14:textId="77777777" w:rsidTr="00FE252F">
        <w:trPr>
          <w:jc w:val="center"/>
        </w:trPr>
        <w:tc>
          <w:tcPr>
            <w:tcW w:w="2598" w:type="dxa"/>
          </w:tcPr>
          <w:p w14:paraId="593A5562" w14:textId="77777777" w:rsidR="00301ED9" w:rsidRPr="00A80C37" w:rsidRDefault="00301ED9" w:rsidP="00AC62BC">
            <w:pPr>
              <w:pStyle w:val="TableRow"/>
            </w:pPr>
            <w:r w:rsidRPr="00AC62BC">
              <w:lastRenderedPageBreak/>
              <w:t>CPM-CF-C-019-</w:t>
            </w:r>
            <w:r w:rsidRPr="00A80C37">
              <w:t>M</w:t>
            </w:r>
          </w:p>
        </w:tc>
        <w:tc>
          <w:tcPr>
            <w:tcW w:w="2694" w:type="dxa"/>
          </w:tcPr>
          <w:p w14:paraId="2DEA6BB7" w14:textId="77777777" w:rsidR="00301ED9" w:rsidRPr="00DB6833" w:rsidRDefault="00301ED9" w:rsidP="00A80C37">
            <w:pPr>
              <w:pStyle w:val="TableRow"/>
            </w:pPr>
            <w:r w:rsidRPr="00DB6833">
              <w:t>Generate Delivery Notification</w:t>
            </w:r>
          </w:p>
        </w:tc>
        <w:tc>
          <w:tcPr>
            <w:tcW w:w="1134" w:type="dxa"/>
          </w:tcPr>
          <w:p w14:paraId="15332087"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657394BC" w14:textId="77777777" w:rsidR="00301ED9" w:rsidRPr="00A80C37" w:rsidRDefault="00301ED9" w:rsidP="00502F3B">
            <w:pPr>
              <w:pStyle w:val="TableRow"/>
            </w:pPr>
          </w:p>
        </w:tc>
      </w:tr>
      <w:tr w:rsidR="00301ED9" w:rsidRPr="009A003B" w14:paraId="5501B9F2" w14:textId="77777777" w:rsidTr="00FE252F">
        <w:trPr>
          <w:jc w:val="center"/>
        </w:trPr>
        <w:tc>
          <w:tcPr>
            <w:tcW w:w="2598" w:type="dxa"/>
          </w:tcPr>
          <w:p w14:paraId="7CD6F939" w14:textId="77777777" w:rsidR="00301ED9" w:rsidRPr="00A80C37" w:rsidRDefault="00301ED9" w:rsidP="00AC62BC">
            <w:pPr>
              <w:pStyle w:val="TableRow"/>
            </w:pPr>
            <w:r w:rsidRPr="00AC62BC">
              <w:t>CPM-CF-C-020-</w:t>
            </w:r>
            <w:r w:rsidRPr="00A80C37">
              <w:t>M</w:t>
            </w:r>
          </w:p>
        </w:tc>
        <w:tc>
          <w:tcPr>
            <w:tcW w:w="2694" w:type="dxa"/>
          </w:tcPr>
          <w:p w14:paraId="5E23ED07" w14:textId="77777777" w:rsidR="00301ED9" w:rsidRPr="00502F3B" w:rsidRDefault="00301ED9" w:rsidP="00A80C37">
            <w:pPr>
              <w:pStyle w:val="TableRow"/>
            </w:pPr>
            <w:r w:rsidRPr="00502F3B">
              <w:t>Generate Read Report</w:t>
            </w:r>
          </w:p>
        </w:tc>
        <w:tc>
          <w:tcPr>
            <w:tcW w:w="1134" w:type="dxa"/>
          </w:tcPr>
          <w:p w14:paraId="2348FFFC"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4291233D" w14:textId="77777777" w:rsidR="00301ED9" w:rsidRPr="00A80C37" w:rsidRDefault="00301ED9" w:rsidP="00502F3B">
            <w:pPr>
              <w:pStyle w:val="TableRow"/>
            </w:pPr>
          </w:p>
        </w:tc>
      </w:tr>
      <w:tr w:rsidR="00301ED9" w:rsidRPr="009A003B" w14:paraId="0139C5D5" w14:textId="77777777" w:rsidTr="00FE252F">
        <w:trPr>
          <w:jc w:val="center"/>
        </w:trPr>
        <w:tc>
          <w:tcPr>
            <w:tcW w:w="2598" w:type="dxa"/>
          </w:tcPr>
          <w:p w14:paraId="3E474A23" w14:textId="77777777" w:rsidR="00301ED9" w:rsidRPr="00A80C37" w:rsidRDefault="00301ED9" w:rsidP="00AC62BC">
            <w:pPr>
              <w:pStyle w:val="TableRow"/>
            </w:pPr>
            <w:r w:rsidRPr="00AC62BC">
              <w:t>CPM-CF-C-021-</w:t>
            </w:r>
            <w:r w:rsidRPr="00A80C37">
              <w:t>M</w:t>
            </w:r>
          </w:p>
        </w:tc>
        <w:tc>
          <w:tcPr>
            <w:tcW w:w="2694" w:type="dxa"/>
          </w:tcPr>
          <w:p w14:paraId="4FF3F6A8" w14:textId="77777777" w:rsidR="00301ED9" w:rsidRPr="00502F3B" w:rsidRDefault="00301ED9" w:rsidP="00A80C37">
            <w:pPr>
              <w:pStyle w:val="TableRow"/>
            </w:pPr>
            <w:r w:rsidRPr="00502F3B">
              <w:t>Receive Delivery Notification</w:t>
            </w:r>
          </w:p>
        </w:tc>
        <w:tc>
          <w:tcPr>
            <w:tcW w:w="1134" w:type="dxa"/>
          </w:tcPr>
          <w:p w14:paraId="5D4A71FB"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0C039A0E" w14:textId="77777777" w:rsidR="00301ED9" w:rsidRPr="00A80C37" w:rsidRDefault="00301ED9" w:rsidP="00502F3B">
            <w:pPr>
              <w:pStyle w:val="TableRow"/>
            </w:pPr>
          </w:p>
        </w:tc>
      </w:tr>
      <w:tr w:rsidR="00301ED9" w:rsidRPr="009A003B" w14:paraId="0B9AF876" w14:textId="77777777" w:rsidTr="00FE252F">
        <w:trPr>
          <w:jc w:val="center"/>
        </w:trPr>
        <w:tc>
          <w:tcPr>
            <w:tcW w:w="2598" w:type="dxa"/>
          </w:tcPr>
          <w:p w14:paraId="20673F71" w14:textId="77777777" w:rsidR="00301ED9" w:rsidRPr="00A80C37" w:rsidRDefault="00301ED9" w:rsidP="00AC62BC">
            <w:pPr>
              <w:pStyle w:val="TableRow"/>
            </w:pPr>
            <w:r w:rsidRPr="00AC62BC">
              <w:t>CPM-CF-C-022-</w:t>
            </w:r>
            <w:r w:rsidRPr="00A80C37">
              <w:t>M</w:t>
            </w:r>
          </w:p>
        </w:tc>
        <w:tc>
          <w:tcPr>
            <w:tcW w:w="2694" w:type="dxa"/>
          </w:tcPr>
          <w:p w14:paraId="33F99B55" w14:textId="77777777" w:rsidR="00301ED9" w:rsidRPr="00502F3B" w:rsidRDefault="00301ED9" w:rsidP="00A80C37">
            <w:pPr>
              <w:pStyle w:val="TableRow"/>
            </w:pPr>
            <w:r w:rsidRPr="00502F3B">
              <w:t>Receive Read Report</w:t>
            </w:r>
          </w:p>
        </w:tc>
        <w:tc>
          <w:tcPr>
            <w:tcW w:w="1134" w:type="dxa"/>
          </w:tcPr>
          <w:p w14:paraId="09C8E396"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7ACFA933" w14:textId="77777777" w:rsidR="00301ED9" w:rsidRPr="00A80C37" w:rsidRDefault="00301ED9" w:rsidP="00502F3B">
            <w:pPr>
              <w:pStyle w:val="TableRow"/>
            </w:pPr>
          </w:p>
        </w:tc>
      </w:tr>
      <w:tr w:rsidR="00301ED9" w:rsidRPr="009A003B" w14:paraId="6901503E" w14:textId="77777777" w:rsidTr="00FE252F">
        <w:trPr>
          <w:jc w:val="center"/>
        </w:trPr>
        <w:tc>
          <w:tcPr>
            <w:tcW w:w="2598" w:type="dxa"/>
          </w:tcPr>
          <w:p w14:paraId="533A8A87" w14:textId="77777777" w:rsidR="00301ED9" w:rsidRPr="00AC62BC" w:rsidRDefault="00301ED9" w:rsidP="00AC62BC">
            <w:pPr>
              <w:pStyle w:val="TableRow"/>
            </w:pPr>
            <w:r w:rsidRPr="00AC62BC">
              <w:t>CPM-CF-C-023-M</w:t>
            </w:r>
          </w:p>
        </w:tc>
        <w:tc>
          <w:tcPr>
            <w:tcW w:w="2694" w:type="dxa"/>
          </w:tcPr>
          <w:p w14:paraId="07E137B6" w14:textId="77777777" w:rsidR="00301ED9" w:rsidRPr="00A80C37" w:rsidRDefault="00301ED9" w:rsidP="00A80C37">
            <w:pPr>
              <w:pStyle w:val="TableRow"/>
            </w:pPr>
            <w:r w:rsidRPr="00A80C37">
              <w:t>Initiating a CPM 1-1 Session</w:t>
            </w:r>
          </w:p>
        </w:tc>
        <w:tc>
          <w:tcPr>
            <w:tcW w:w="1134" w:type="dxa"/>
          </w:tcPr>
          <w:p w14:paraId="6622EC5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4D20B1D" w14:textId="77777777" w:rsidR="00301ED9" w:rsidRPr="00A80C37" w:rsidRDefault="00301ED9" w:rsidP="00502F3B">
            <w:pPr>
              <w:pStyle w:val="TableRow"/>
            </w:pPr>
          </w:p>
        </w:tc>
      </w:tr>
      <w:tr w:rsidR="00301ED9" w:rsidRPr="009A003B" w14:paraId="55D34239" w14:textId="77777777" w:rsidTr="00FE252F">
        <w:trPr>
          <w:jc w:val="center"/>
        </w:trPr>
        <w:tc>
          <w:tcPr>
            <w:tcW w:w="2598" w:type="dxa"/>
          </w:tcPr>
          <w:p w14:paraId="72704C43" w14:textId="77777777" w:rsidR="00301ED9" w:rsidRPr="00AC62BC" w:rsidRDefault="00301ED9" w:rsidP="00AC62BC">
            <w:pPr>
              <w:pStyle w:val="TableRow"/>
            </w:pPr>
            <w:r w:rsidRPr="00AC62BC">
              <w:t>CPM-CF-C-021-M</w:t>
            </w:r>
          </w:p>
        </w:tc>
        <w:tc>
          <w:tcPr>
            <w:tcW w:w="2694" w:type="dxa"/>
          </w:tcPr>
          <w:p w14:paraId="592A9C33"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52B74617"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5C08B9F8" w14:textId="77777777" w:rsidR="00301ED9" w:rsidRPr="00A80C37" w:rsidRDefault="00301ED9" w:rsidP="00502F3B">
            <w:pPr>
              <w:pStyle w:val="TableRow"/>
            </w:pPr>
          </w:p>
        </w:tc>
      </w:tr>
      <w:tr w:rsidR="00301ED9" w:rsidRPr="009A003B" w14:paraId="62B196AA" w14:textId="77777777" w:rsidTr="00FE252F">
        <w:trPr>
          <w:jc w:val="center"/>
        </w:trPr>
        <w:tc>
          <w:tcPr>
            <w:tcW w:w="2598" w:type="dxa"/>
          </w:tcPr>
          <w:p w14:paraId="24A06A76" w14:textId="77777777" w:rsidR="00301ED9" w:rsidRPr="00AC62BC" w:rsidRDefault="00301ED9" w:rsidP="00AC62BC">
            <w:pPr>
              <w:pStyle w:val="TableRow"/>
            </w:pPr>
            <w:r w:rsidRPr="00AC62BC">
              <w:t>CPM-CF-C-022-M</w:t>
            </w:r>
          </w:p>
        </w:tc>
        <w:tc>
          <w:tcPr>
            <w:tcW w:w="2694" w:type="dxa"/>
          </w:tcPr>
          <w:p w14:paraId="3920FDF8"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41BBE969"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60F64493" w14:textId="77777777" w:rsidR="00301ED9" w:rsidRPr="00A80C37" w:rsidRDefault="00301ED9" w:rsidP="00502F3B">
            <w:pPr>
              <w:pStyle w:val="TableRow"/>
            </w:pPr>
          </w:p>
        </w:tc>
      </w:tr>
      <w:tr w:rsidR="00301ED9" w:rsidRPr="009A003B" w14:paraId="33179EA0" w14:textId="77777777" w:rsidTr="00FE252F">
        <w:trPr>
          <w:jc w:val="center"/>
        </w:trPr>
        <w:tc>
          <w:tcPr>
            <w:tcW w:w="2598" w:type="dxa"/>
          </w:tcPr>
          <w:p w14:paraId="51EDDABD" w14:textId="77777777" w:rsidR="00301ED9" w:rsidRPr="00AC62BC" w:rsidRDefault="00301ED9" w:rsidP="00AC62BC">
            <w:pPr>
              <w:pStyle w:val="TableRow"/>
            </w:pPr>
            <w:r w:rsidRPr="00AC62BC">
              <w:t>CPM-CF-C-023-M</w:t>
            </w:r>
          </w:p>
        </w:tc>
        <w:tc>
          <w:tcPr>
            <w:tcW w:w="2694" w:type="dxa"/>
          </w:tcPr>
          <w:p w14:paraId="2CED5C7A" w14:textId="77777777" w:rsidR="00301ED9" w:rsidRPr="00A80C37" w:rsidRDefault="00301ED9" w:rsidP="00A80C37">
            <w:pPr>
              <w:pStyle w:val="TableRow"/>
            </w:pPr>
            <w:r w:rsidRPr="00A80C37">
              <w:t>Join a CPM Group Session for a Join-in Group</w:t>
            </w:r>
          </w:p>
        </w:tc>
        <w:tc>
          <w:tcPr>
            <w:tcW w:w="1134" w:type="dxa"/>
          </w:tcPr>
          <w:p w14:paraId="290189AA"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3B0B1454" w14:textId="77777777" w:rsidR="00301ED9" w:rsidRPr="00A80C37" w:rsidRDefault="00301ED9" w:rsidP="00502F3B">
            <w:pPr>
              <w:pStyle w:val="TableRow"/>
            </w:pPr>
          </w:p>
        </w:tc>
      </w:tr>
      <w:tr w:rsidR="00301ED9" w:rsidRPr="009A003B" w14:paraId="3FC2F662" w14:textId="77777777" w:rsidTr="00FE252F">
        <w:trPr>
          <w:jc w:val="center"/>
        </w:trPr>
        <w:tc>
          <w:tcPr>
            <w:tcW w:w="2598" w:type="dxa"/>
          </w:tcPr>
          <w:p w14:paraId="2C2D3E3D" w14:textId="77777777" w:rsidR="00301ED9" w:rsidRPr="00AC62BC" w:rsidRDefault="00301ED9" w:rsidP="00AC62BC">
            <w:pPr>
              <w:pStyle w:val="TableRow"/>
            </w:pPr>
            <w:r w:rsidRPr="00AC62BC">
              <w:t>CPM-CF-C-024-M</w:t>
            </w:r>
          </w:p>
        </w:tc>
        <w:tc>
          <w:tcPr>
            <w:tcW w:w="2694" w:type="dxa"/>
          </w:tcPr>
          <w:p w14:paraId="5EB96307"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0918FE94"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1EEB30FC" w14:textId="77777777" w:rsidR="00301ED9" w:rsidRPr="00A80C37" w:rsidRDefault="00301ED9" w:rsidP="00502F3B">
            <w:pPr>
              <w:pStyle w:val="TableRow"/>
            </w:pPr>
          </w:p>
        </w:tc>
      </w:tr>
      <w:tr w:rsidR="00301ED9" w:rsidRPr="009A003B" w14:paraId="0C6BD162" w14:textId="77777777" w:rsidTr="00FE252F">
        <w:trPr>
          <w:jc w:val="center"/>
        </w:trPr>
        <w:tc>
          <w:tcPr>
            <w:tcW w:w="2598" w:type="dxa"/>
          </w:tcPr>
          <w:p w14:paraId="3572E857" w14:textId="77777777" w:rsidR="00301ED9" w:rsidRPr="00AC62BC" w:rsidRDefault="00301ED9" w:rsidP="00AC62BC">
            <w:pPr>
              <w:pStyle w:val="TableRow"/>
            </w:pPr>
            <w:r w:rsidRPr="00AC62BC">
              <w:t>CPM-CF-C-025-M</w:t>
            </w:r>
          </w:p>
        </w:tc>
        <w:tc>
          <w:tcPr>
            <w:tcW w:w="2694" w:type="dxa"/>
          </w:tcPr>
          <w:p w14:paraId="14482A2C" w14:textId="77777777" w:rsidR="00301ED9" w:rsidRPr="00A80C37" w:rsidRDefault="00301ED9" w:rsidP="00A80C37">
            <w:pPr>
              <w:pStyle w:val="TableRow"/>
            </w:pPr>
            <w:r w:rsidRPr="00A80C37">
              <w:t>Extending a CPM 1-1 Session to a CPM Group Session</w:t>
            </w:r>
          </w:p>
        </w:tc>
        <w:tc>
          <w:tcPr>
            <w:tcW w:w="1134" w:type="dxa"/>
          </w:tcPr>
          <w:p w14:paraId="2F86A849"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5BF2CB3D" w14:textId="77777777" w:rsidR="00301ED9" w:rsidRPr="00A80C37" w:rsidRDefault="00301ED9" w:rsidP="00502F3B">
            <w:pPr>
              <w:pStyle w:val="TableRow"/>
            </w:pPr>
          </w:p>
        </w:tc>
      </w:tr>
      <w:tr w:rsidR="00301ED9" w:rsidRPr="009A003B" w14:paraId="5E8D048E" w14:textId="77777777" w:rsidTr="00FE252F">
        <w:trPr>
          <w:jc w:val="center"/>
        </w:trPr>
        <w:tc>
          <w:tcPr>
            <w:tcW w:w="2598" w:type="dxa"/>
          </w:tcPr>
          <w:p w14:paraId="1F4C577F" w14:textId="77777777" w:rsidR="00301ED9" w:rsidRPr="00AC62BC" w:rsidRDefault="00301ED9" w:rsidP="00AC62BC">
            <w:pPr>
              <w:pStyle w:val="TableRow"/>
            </w:pPr>
            <w:r w:rsidRPr="00AC62BC">
              <w:t>CPM-CF-C-026-M</w:t>
            </w:r>
          </w:p>
        </w:tc>
        <w:tc>
          <w:tcPr>
            <w:tcW w:w="2694" w:type="dxa"/>
          </w:tcPr>
          <w:p w14:paraId="4EC57422"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80523C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48397011" w14:textId="77777777" w:rsidR="00301ED9" w:rsidRPr="00A80C37" w:rsidRDefault="00301ED9" w:rsidP="00502F3B">
            <w:pPr>
              <w:pStyle w:val="TableRow"/>
            </w:pPr>
          </w:p>
        </w:tc>
      </w:tr>
      <w:tr w:rsidR="00301ED9" w:rsidRPr="009A003B" w14:paraId="17C96183" w14:textId="77777777" w:rsidTr="00FE252F">
        <w:trPr>
          <w:jc w:val="center"/>
        </w:trPr>
        <w:tc>
          <w:tcPr>
            <w:tcW w:w="2598" w:type="dxa"/>
          </w:tcPr>
          <w:p w14:paraId="62F4A742" w14:textId="77777777" w:rsidR="00301ED9" w:rsidRPr="00AC62BC" w:rsidRDefault="00301ED9" w:rsidP="00AC62BC">
            <w:pPr>
              <w:pStyle w:val="TableRow"/>
            </w:pPr>
            <w:r w:rsidRPr="00AC62BC">
              <w:t>CPM-CF-C-027-M</w:t>
            </w:r>
          </w:p>
        </w:tc>
        <w:tc>
          <w:tcPr>
            <w:tcW w:w="2694" w:type="dxa"/>
          </w:tcPr>
          <w:p w14:paraId="5EC1697D" w14:textId="77777777" w:rsidR="00301ED9" w:rsidRPr="00A80C37" w:rsidRDefault="00301ED9" w:rsidP="00A80C37">
            <w:pPr>
              <w:pStyle w:val="TableRow"/>
            </w:pPr>
            <w:r w:rsidRPr="00A80C37">
              <w:t>Leaving a CPM Group Session</w:t>
            </w:r>
          </w:p>
        </w:tc>
        <w:tc>
          <w:tcPr>
            <w:tcW w:w="1134" w:type="dxa"/>
          </w:tcPr>
          <w:p w14:paraId="3CF8CA6F"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2F7ADEFD" w14:textId="77777777" w:rsidR="00301ED9" w:rsidRPr="00A80C37" w:rsidRDefault="00301ED9" w:rsidP="00502F3B">
            <w:pPr>
              <w:pStyle w:val="TableRow"/>
            </w:pPr>
          </w:p>
        </w:tc>
      </w:tr>
      <w:tr w:rsidR="00301ED9" w:rsidRPr="009A003B" w14:paraId="5110DBC9" w14:textId="77777777" w:rsidTr="00FE252F">
        <w:trPr>
          <w:jc w:val="center"/>
        </w:trPr>
        <w:tc>
          <w:tcPr>
            <w:tcW w:w="2598" w:type="dxa"/>
          </w:tcPr>
          <w:p w14:paraId="23AE8AA6" w14:textId="77777777" w:rsidR="00301ED9" w:rsidRPr="00A80C37" w:rsidRDefault="00301ED9" w:rsidP="00AC62BC">
            <w:pPr>
              <w:pStyle w:val="TableRow"/>
            </w:pPr>
            <w:r w:rsidRPr="00AC62BC">
              <w:t>CPM-CF-C-028</w:t>
            </w:r>
            <w:r w:rsidRPr="00A80C37">
              <w:t>-M</w:t>
            </w:r>
          </w:p>
        </w:tc>
        <w:tc>
          <w:tcPr>
            <w:tcW w:w="2694" w:type="dxa"/>
          </w:tcPr>
          <w:p w14:paraId="7A09D4A6" w14:textId="77777777" w:rsidR="00301ED9" w:rsidRPr="00A80C37" w:rsidRDefault="00301ED9" w:rsidP="00A80C37">
            <w:pPr>
              <w:pStyle w:val="TableRow"/>
            </w:pPr>
            <w:r w:rsidRPr="00A80C37">
              <w:t>Receiving a CPM Session Closure</w:t>
            </w:r>
          </w:p>
        </w:tc>
        <w:tc>
          <w:tcPr>
            <w:tcW w:w="1134" w:type="dxa"/>
          </w:tcPr>
          <w:p w14:paraId="662FD60B"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54335A02" w14:textId="77777777" w:rsidR="00301ED9" w:rsidRPr="00A80C37" w:rsidRDefault="00301ED9" w:rsidP="00502F3B">
            <w:pPr>
              <w:pStyle w:val="TableRow"/>
            </w:pPr>
          </w:p>
        </w:tc>
      </w:tr>
      <w:tr w:rsidR="00301ED9" w:rsidRPr="009A003B" w14:paraId="75BA2C5E" w14:textId="77777777" w:rsidTr="00FE252F">
        <w:trPr>
          <w:jc w:val="center"/>
        </w:trPr>
        <w:tc>
          <w:tcPr>
            <w:tcW w:w="2598" w:type="dxa"/>
          </w:tcPr>
          <w:p w14:paraId="0ECC9ECA" w14:textId="77777777" w:rsidR="00301ED9" w:rsidRPr="00AC62BC" w:rsidRDefault="00301ED9" w:rsidP="00AC62BC">
            <w:pPr>
              <w:pStyle w:val="TableRow"/>
            </w:pPr>
            <w:r w:rsidRPr="00AC62BC">
              <w:t>CPM-CF-C-029-M</w:t>
            </w:r>
          </w:p>
        </w:tc>
        <w:tc>
          <w:tcPr>
            <w:tcW w:w="2694" w:type="dxa"/>
          </w:tcPr>
          <w:p w14:paraId="5AF46D05"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6E073726"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25DBA0F2" w14:textId="77777777" w:rsidR="00301ED9" w:rsidRPr="00A80C37" w:rsidRDefault="00301ED9" w:rsidP="00502F3B">
            <w:pPr>
              <w:pStyle w:val="TableRow"/>
            </w:pPr>
          </w:p>
        </w:tc>
      </w:tr>
      <w:tr w:rsidR="00301ED9" w:rsidRPr="009A003B" w14:paraId="07AD5318" w14:textId="77777777" w:rsidTr="00FE252F">
        <w:trPr>
          <w:jc w:val="center"/>
        </w:trPr>
        <w:tc>
          <w:tcPr>
            <w:tcW w:w="2598" w:type="dxa"/>
          </w:tcPr>
          <w:p w14:paraId="024504CB" w14:textId="77777777" w:rsidR="00301ED9" w:rsidRPr="00AC62BC" w:rsidRDefault="00301ED9" w:rsidP="00AC62BC">
            <w:pPr>
              <w:pStyle w:val="TableRow"/>
            </w:pPr>
            <w:r w:rsidRPr="00AC62BC">
              <w:t>CPM-CF-C-030-M</w:t>
            </w:r>
          </w:p>
        </w:tc>
        <w:tc>
          <w:tcPr>
            <w:tcW w:w="2694" w:type="dxa"/>
          </w:tcPr>
          <w:p w14:paraId="2CD58FED"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17FF4913"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37A31D71" w14:textId="77777777" w:rsidR="00301ED9" w:rsidRPr="00A80C37" w:rsidRDefault="00301ED9" w:rsidP="00502F3B">
            <w:pPr>
              <w:pStyle w:val="TableRow"/>
            </w:pPr>
          </w:p>
        </w:tc>
      </w:tr>
      <w:tr w:rsidR="00301ED9" w:rsidRPr="009A003B" w14:paraId="54506396" w14:textId="77777777" w:rsidTr="00FE252F">
        <w:trPr>
          <w:jc w:val="center"/>
        </w:trPr>
        <w:tc>
          <w:tcPr>
            <w:tcW w:w="2598" w:type="dxa"/>
          </w:tcPr>
          <w:p w14:paraId="1F59676F" w14:textId="77777777" w:rsidR="00301ED9" w:rsidRPr="00AC62BC" w:rsidRDefault="00301ED9" w:rsidP="00AC62BC">
            <w:pPr>
              <w:pStyle w:val="TableRow"/>
            </w:pPr>
            <w:r w:rsidRPr="00AC62BC">
              <w:t>CPM-CF-C-031-M</w:t>
            </w:r>
          </w:p>
        </w:tc>
        <w:tc>
          <w:tcPr>
            <w:tcW w:w="2694" w:type="dxa"/>
          </w:tcPr>
          <w:p w14:paraId="43E1CB24"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483AF84C"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19545BBF" w14:textId="77777777" w:rsidR="00301ED9" w:rsidRPr="00A80C37" w:rsidRDefault="00301ED9" w:rsidP="00502F3B">
            <w:pPr>
              <w:pStyle w:val="TableRow"/>
            </w:pPr>
          </w:p>
        </w:tc>
      </w:tr>
      <w:tr w:rsidR="00301ED9" w:rsidRPr="009A003B" w14:paraId="160ADD74" w14:textId="77777777" w:rsidTr="00FE252F">
        <w:trPr>
          <w:jc w:val="center"/>
        </w:trPr>
        <w:tc>
          <w:tcPr>
            <w:tcW w:w="2598" w:type="dxa"/>
          </w:tcPr>
          <w:p w14:paraId="2B0949FC" w14:textId="77777777" w:rsidR="00301ED9" w:rsidRPr="00AC62BC" w:rsidRDefault="00301ED9" w:rsidP="00AC62BC">
            <w:pPr>
              <w:pStyle w:val="TableRow"/>
            </w:pPr>
            <w:r w:rsidRPr="00AC62BC">
              <w:t>CPM-CF-C-032-O</w:t>
            </w:r>
          </w:p>
        </w:tc>
        <w:tc>
          <w:tcPr>
            <w:tcW w:w="2694" w:type="dxa"/>
          </w:tcPr>
          <w:p w14:paraId="1E680FE2"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9360195"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47E7789C" w14:textId="77777777" w:rsidR="00301ED9" w:rsidRPr="00A80C37" w:rsidRDefault="00301ED9" w:rsidP="00502F3B">
            <w:pPr>
              <w:pStyle w:val="TableRow"/>
            </w:pPr>
          </w:p>
        </w:tc>
      </w:tr>
      <w:tr w:rsidR="00301ED9" w:rsidRPr="009A003B" w14:paraId="5A55349F" w14:textId="77777777" w:rsidTr="00FE252F">
        <w:trPr>
          <w:jc w:val="center"/>
        </w:trPr>
        <w:tc>
          <w:tcPr>
            <w:tcW w:w="2598" w:type="dxa"/>
          </w:tcPr>
          <w:p w14:paraId="39DE6A61" w14:textId="77777777" w:rsidR="00301ED9" w:rsidRPr="00AC62BC" w:rsidRDefault="00301ED9" w:rsidP="00AC62BC">
            <w:pPr>
              <w:pStyle w:val="TableRow"/>
            </w:pPr>
            <w:r w:rsidRPr="00AC62BC">
              <w:t>CPM-CF-C-033-M</w:t>
            </w:r>
          </w:p>
        </w:tc>
        <w:tc>
          <w:tcPr>
            <w:tcW w:w="2694" w:type="dxa"/>
          </w:tcPr>
          <w:p w14:paraId="24A3F0C5" w14:textId="77777777" w:rsidR="00301ED9" w:rsidRPr="00502F3B" w:rsidRDefault="00301ED9" w:rsidP="00A80C37">
            <w:pPr>
              <w:pStyle w:val="TableRow"/>
            </w:pPr>
            <w:r w:rsidRPr="00A80C37">
              <w:t>Modifying</w:t>
            </w:r>
            <w:r w:rsidRPr="00502F3B">
              <w:t xml:space="preserve"> a CPM Session</w:t>
            </w:r>
          </w:p>
        </w:tc>
        <w:tc>
          <w:tcPr>
            <w:tcW w:w="1134" w:type="dxa"/>
          </w:tcPr>
          <w:p w14:paraId="40586DC3"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1B77B486" w14:textId="77777777" w:rsidR="00301ED9" w:rsidRPr="00A80C37" w:rsidRDefault="00301ED9" w:rsidP="00502F3B">
            <w:pPr>
              <w:pStyle w:val="TableRow"/>
            </w:pPr>
          </w:p>
        </w:tc>
      </w:tr>
      <w:tr w:rsidR="00301ED9" w:rsidRPr="009A003B" w14:paraId="2AF6BE77" w14:textId="77777777" w:rsidTr="00FE252F">
        <w:trPr>
          <w:jc w:val="center"/>
        </w:trPr>
        <w:tc>
          <w:tcPr>
            <w:tcW w:w="2598" w:type="dxa"/>
          </w:tcPr>
          <w:p w14:paraId="11D09D98" w14:textId="77777777" w:rsidR="00301ED9" w:rsidRPr="00AC62BC" w:rsidRDefault="00301ED9" w:rsidP="00AC62BC">
            <w:pPr>
              <w:pStyle w:val="TableRow"/>
            </w:pPr>
            <w:r w:rsidRPr="00AC62BC">
              <w:t>CPM-CF-C-034-M</w:t>
            </w:r>
          </w:p>
        </w:tc>
        <w:tc>
          <w:tcPr>
            <w:tcW w:w="2694" w:type="dxa"/>
          </w:tcPr>
          <w:p w14:paraId="0B3A7DEE" w14:textId="77777777" w:rsidR="00301ED9" w:rsidRPr="00A80C37" w:rsidRDefault="00301ED9" w:rsidP="00A80C37">
            <w:pPr>
              <w:pStyle w:val="TableRow"/>
            </w:pPr>
            <w:r w:rsidRPr="00A80C37">
              <w:t>CPM Client receiving an CPM Session modification request</w:t>
            </w:r>
          </w:p>
        </w:tc>
        <w:tc>
          <w:tcPr>
            <w:tcW w:w="1134" w:type="dxa"/>
          </w:tcPr>
          <w:p w14:paraId="5DFDBF4B"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6AA0840C" w14:textId="77777777" w:rsidR="00301ED9" w:rsidRPr="00A80C37" w:rsidRDefault="00301ED9" w:rsidP="00502F3B">
            <w:pPr>
              <w:pStyle w:val="TableRow"/>
            </w:pPr>
          </w:p>
        </w:tc>
      </w:tr>
      <w:tr w:rsidR="00301ED9" w:rsidRPr="009A003B" w14:paraId="5FE6A8EF" w14:textId="77777777" w:rsidTr="00FE252F">
        <w:trPr>
          <w:jc w:val="center"/>
        </w:trPr>
        <w:tc>
          <w:tcPr>
            <w:tcW w:w="2598" w:type="dxa"/>
          </w:tcPr>
          <w:p w14:paraId="56F5A99B" w14:textId="77777777" w:rsidR="00301ED9" w:rsidRPr="00AC62BC" w:rsidRDefault="00301ED9" w:rsidP="00AC62BC">
            <w:pPr>
              <w:pStyle w:val="TableRow"/>
            </w:pPr>
            <w:r w:rsidRPr="00AC62BC">
              <w:t>CPM-CF-C-035-M</w:t>
            </w:r>
          </w:p>
        </w:tc>
        <w:tc>
          <w:tcPr>
            <w:tcW w:w="2694" w:type="dxa"/>
          </w:tcPr>
          <w:p w14:paraId="29787900" w14:textId="77777777" w:rsidR="00301ED9" w:rsidRPr="00502F3B" w:rsidRDefault="00301ED9" w:rsidP="00A80C37">
            <w:pPr>
              <w:pStyle w:val="TableRow"/>
            </w:pPr>
            <w:r w:rsidRPr="00A80C37">
              <w:t>CPM Session Media Plane Handling – MSRP</w:t>
            </w:r>
          </w:p>
        </w:tc>
        <w:tc>
          <w:tcPr>
            <w:tcW w:w="1134" w:type="dxa"/>
          </w:tcPr>
          <w:p w14:paraId="0DC6B8BD"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BA9E5EE" w14:textId="77777777" w:rsidR="00301ED9" w:rsidRPr="00A80C37" w:rsidRDefault="00301ED9" w:rsidP="00502F3B">
            <w:pPr>
              <w:pStyle w:val="TableRow"/>
            </w:pPr>
          </w:p>
        </w:tc>
      </w:tr>
      <w:tr w:rsidR="00301ED9" w:rsidRPr="009A003B" w14:paraId="308339BA" w14:textId="77777777" w:rsidTr="00FE252F">
        <w:trPr>
          <w:jc w:val="center"/>
        </w:trPr>
        <w:tc>
          <w:tcPr>
            <w:tcW w:w="2598" w:type="dxa"/>
          </w:tcPr>
          <w:p w14:paraId="2EEBD1FC" w14:textId="77777777" w:rsidR="00301ED9" w:rsidRPr="00AC62BC" w:rsidRDefault="00301ED9" w:rsidP="00AC62BC">
            <w:pPr>
              <w:pStyle w:val="TableRow"/>
            </w:pPr>
            <w:r w:rsidRPr="00AC62BC">
              <w:t>CPM-CF-C-036-M</w:t>
            </w:r>
          </w:p>
        </w:tc>
        <w:tc>
          <w:tcPr>
            <w:tcW w:w="2694" w:type="dxa"/>
          </w:tcPr>
          <w:p w14:paraId="27E37F60" w14:textId="77777777" w:rsidR="00301ED9" w:rsidRPr="00502F3B" w:rsidRDefault="00301ED9" w:rsidP="00A80C37">
            <w:pPr>
              <w:pStyle w:val="TableRow"/>
            </w:pPr>
            <w:r w:rsidRPr="00A80C37">
              <w:t>CPM Session Media Plane Handling – RTP/RTCP</w:t>
            </w:r>
          </w:p>
        </w:tc>
        <w:tc>
          <w:tcPr>
            <w:tcW w:w="1134" w:type="dxa"/>
          </w:tcPr>
          <w:p w14:paraId="5D9A3CA5"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01157DAE" w14:textId="77777777" w:rsidR="00301ED9" w:rsidRPr="00A80C37" w:rsidRDefault="00301ED9" w:rsidP="00502F3B">
            <w:pPr>
              <w:pStyle w:val="TableRow"/>
            </w:pPr>
          </w:p>
        </w:tc>
      </w:tr>
      <w:tr w:rsidR="00301ED9" w:rsidRPr="009A003B" w14:paraId="573D7787" w14:textId="77777777" w:rsidTr="00FE252F">
        <w:trPr>
          <w:jc w:val="center"/>
        </w:trPr>
        <w:tc>
          <w:tcPr>
            <w:tcW w:w="2598" w:type="dxa"/>
          </w:tcPr>
          <w:p w14:paraId="354A7348" w14:textId="77777777" w:rsidR="00301ED9" w:rsidRPr="00AC62BC" w:rsidRDefault="00301ED9" w:rsidP="00AC62BC">
            <w:pPr>
              <w:pStyle w:val="TableRow"/>
            </w:pPr>
            <w:r w:rsidRPr="00AC62BC">
              <w:t>CPM-CF-C-037-M</w:t>
            </w:r>
          </w:p>
        </w:tc>
        <w:tc>
          <w:tcPr>
            <w:tcW w:w="2694" w:type="dxa"/>
          </w:tcPr>
          <w:p w14:paraId="043566EA" w14:textId="77777777" w:rsidR="00301ED9" w:rsidRPr="00A80C37" w:rsidRDefault="00301ED9" w:rsidP="00A80C37">
            <w:pPr>
              <w:pStyle w:val="TableRow"/>
            </w:pPr>
            <w:r w:rsidRPr="00A80C37">
              <w:t>Subscribe to Receiving Participant Information</w:t>
            </w:r>
          </w:p>
        </w:tc>
        <w:tc>
          <w:tcPr>
            <w:tcW w:w="1134" w:type="dxa"/>
          </w:tcPr>
          <w:p w14:paraId="0FB9E15C"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6907470C" w14:textId="77777777" w:rsidR="00301ED9" w:rsidRPr="00A80C37" w:rsidRDefault="00301ED9" w:rsidP="00502F3B">
            <w:pPr>
              <w:pStyle w:val="TableRow"/>
            </w:pPr>
          </w:p>
        </w:tc>
      </w:tr>
      <w:tr w:rsidR="00301ED9" w:rsidRPr="009A003B" w14:paraId="74C04904" w14:textId="77777777" w:rsidTr="00FE252F">
        <w:trPr>
          <w:jc w:val="center"/>
        </w:trPr>
        <w:tc>
          <w:tcPr>
            <w:tcW w:w="2598" w:type="dxa"/>
          </w:tcPr>
          <w:p w14:paraId="6C1F683B" w14:textId="77777777" w:rsidR="00301ED9" w:rsidRPr="00AC62BC" w:rsidRDefault="00301ED9" w:rsidP="00AC62BC">
            <w:pPr>
              <w:pStyle w:val="TableRow"/>
            </w:pPr>
            <w:r w:rsidRPr="00AC62BC">
              <w:t>CPM-CF-C-038-M</w:t>
            </w:r>
          </w:p>
        </w:tc>
        <w:tc>
          <w:tcPr>
            <w:tcW w:w="2694" w:type="dxa"/>
          </w:tcPr>
          <w:p w14:paraId="0BEE98BF" w14:textId="77777777" w:rsidR="00301ED9" w:rsidRPr="00A80C37" w:rsidRDefault="00301ED9" w:rsidP="00A80C37">
            <w:pPr>
              <w:pStyle w:val="TableRow"/>
            </w:pPr>
            <w:r w:rsidRPr="00A80C37">
              <w:t>Receive Participant Information Notification</w:t>
            </w:r>
          </w:p>
        </w:tc>
        <w:tc>
          <w:tcPr>
            <w:tcW w:w="1134" w:type="dxa"/>
          </w:tcPr>
          <w:p w14:paraId="5B668DDC"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085D0CCA" w14:textId="77777777" w:rsidR="00301ED9" w:rsidRPr="00A80C37" w:rsidRDefault="00301ED9" w:rsidP="00502F3B">
            <w:pPr>
              <w:pStyle w:val="TableRow"/>
            </w:pPr>
          </w:p>
        </w:tc>
      </w:tr>
      <w:tr w:rsidR="00301ED9" w:rsidRPr="009A003B" w14:paraId="0C26C976" w14:textId="77777777" w:rsidTr="00FE252F">
        <w:trPr>
          <w:jc w:val="center"/>
        </w:trPr>
        <w:tc>
          <w:tcPr>
            <w:tcW w:w="2598" w:type="dxa"/>
          </w:tcPr>
          <w:p w14:paraId="0FBE2208" w14:textId="77777777" w:rsidR="00301ED9" w:rsidRPr="00AC62BC" w:rsidRDefault="00301ED9" w:rsidP="00AC62BC">
            <w:pPr>
              <w:pStyle w:val="TableRow"/>
            </w:pPr>
            <w:r w:rsidRPr="00AC62BC">
              <w:t>CPM-CF-C-039-M</w:t>
            </w:r>
          </w:p>
        </w:tc>
        <w:tc>
          <w:tcPr>
            <w:tcW w:w="2694" w:type="dxa"/>
          </w:tcPr>
          <w:p w14:paraId="0C2C3EE3" w14:textId="77777777" w:rsidR="00301ED9" w:rsidRPr="00502F3B" w:rsidRDefault="00301ED9" w:rsidP="00A80C37">
            <w:pPr>
              <w:pStyle w:val="TableRow"/>
            </w:pPr>
            <w:r w:rsidRPr="00A80C37">
              <w:t xml:space="preserve">Initiating a CPM </w:t>
            </w:r>
            <w:r w:rsidRPr="00502F3B">
              <w:t>File Transfer to a single recipient</w:t>
            </w:r>
          </w:p>
        </w:tc>
        <w:tc>
          <w:tcPr>
            <w:tcW w:w="1134" w:type="dxa"/>
          </w:tcPr>
          <w:p w14:paraId="187543DD"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65B92E01" w14:textId="77777777" w:rsidR="00301ED9" w:rsidRPr="00A80C37" w:rsidRDefault="00301ED9" w:rsidP="00502F3B">
            <w:pPr>
              <w:pStyle w:val="TableRow"/>
            </w:pPr>
          </w:p>
        </w:tc>
      </w:tr>
      <w:tr w:rsidR="00301ED9" w:rsidRPr="009A003B" w14:paraId="4501FE1A" w14:textId="77777777" w:rsidTr="00FE252F">
        <w:trPr>
          <w:jc w:val="center"/>
        </w:trPr>
        <w:tc>
          <w:tcPr>
            <w:tcW w:w="2598" w:type="dxa"/>
          </w:tcPr>
          <w:p w14:paraId="470B7953" w14:textId="77777777" w:rsidR="00301ED9" w:rsidRPr="00AC62BC" w:rsidRDefault="00301ED9" w:rsidP="00AC62BC">
            <w:pPr>
              <w:pStyle w:val="TableRow"/>
            </w:pPr>
            <w:r w:rsidRPr="00AC62BC">
              <w:t>CPM-CF-C-040-M</w:t>
            </w:r>
          </w:p>
        </w:tc>
        <w:tc>
          <w:tcPr>
            <w:tcW w:w="2694" w:type="dxa"/>
          </w:tcPr>
          <w:p w14:paraId="1E3A4D9B" w14:textId="77777777"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14:paraId="3DBFEEBA" w14:textId="77777777"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14:paraId="073630FD" w14:textId="77777777" w:rsidR="00301ED9" w:rsidRPr="00A80C37" w:rsidRDefault="00301ED9" w:rsidP="00502F3B">
            <w:pPr>
              <w:pStyle w:val="TableRow"/>
            </w:pPr>
          </w:p>
        </w:tc>
      </w:tr>
      <w:tr w:rsidR="00301ED9" w:rsidRPr="009A003B" w14:paraId="3B2A26A2" w14:textId="77777777" w:rsidTr="00EF5F1F">
        <w:trPr>
          <w:jc w:val="center"/>
        </w:trPr>
        <w:tc>
          <w:tcPr>
            <w:tcW w:w="2598" w:type="dxa"/>
          </w:tcPr>
          <w:p w14:paraId="787DFB04" w14:textId="77777777" w:rsidR="00301ED9" w:rsidRPr="00AC62BC" w:rsidRDefault="00301ED9" w:rsidP="00AC62BC">
            <w:pPr>
              <w:pStyle w:val="TableRow"/>
            </w:pPr>
            <w:r w:rsidRPr="00AC62BC">
              <w:t>CPM-CF-C-041-M</w:t>
            </w:r>
          </w:p>
        </w:tc>
        <w:tc>
          <w:tcPr>
            <w:tcW w:w="2694" w:type="dxa"/>
          </w:tcPr>
          <w:p w14:paraId="1413C4E9" w14:textId="77777777"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14:paraId="5575ED3E" w14:textId="77777777"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14:paraId="281B521F" w14:textId="77777777" w:rsidR="00301ED9" w:rsidRPr="00A80C37" w:rsidRDefault="00301ED9" w:rsidP="00502F3B">
            <w:pPr>
              <w:pStyle w:val="TableRow"/>
            </w:pPr>
          </w:p>
        </w:tc>
      </w:tr>
      <w:tr w:rsidR="00301ED9" w:rsidRPr="009A003B" w:rsidDel="00F36844" w14:paraId="631C811C" w14:textId="77777777" w:rsidTr="00EF5F1F">
        <w:trPr>
          <w:jc w:val="center"/>
        </w:trPr>
        <w:tc>
          <w:tcPr>
            <w:tcW w:w="2598" w:type="dxa"/>
          </w:tcPr>
          <w:p w14:paraId="5B18F79B" w14:textId="77777777" w:rsidR="00301ED9" w:rsidRPr="00AC62BC" w:rsidDel="00F36844" w:rsidRDefault="00301ED9" w:rsidP="00AC62BC">
            <w:pPr>
              <w:pStyle w:val="TableRow"/>
            </w:pPr>
            <w:r w:rsidRPr="00AC62BC">
              <w:lastRenderedPageBreak/>
              <w:t>CPM-CF-C-042-M</w:t>
            </w:r>
          </w:p>
        </w:tc>
        <w:tc>
          <w:tcPr>
            <w:tcW w:w="2694" w:type="dxa"/>
          </w:tcPr>
          <w:p w14:paraId="67DFDE95" w14:textId="77777777" w:rsidR="00301ED9" w:rsidRPr="00A80C37" w:rsidDel="00F36844" w:rsidRDefault="00301ED9" w:rsidP="00A80C37">
            <w:pPr>
              <w:pStyle w:val="TableRow"/>
            </w:pPr>
            <w:r w:rsidRPr="00A80C37">
              <w:t>Receiving a CPM File Transfer</w:t>
            </w:r>
          </w:p>
        </w:tc>
        <w:tc>
          <w:tcPr>
            <w:tcW w:w="1134" w:type="dxa"/>
          </w:tcPr>
          <w:p w14:paraId="126ADBD7" w14:textId="77777777"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14:paraId="28807530" w14:textId="77777777" w:rsidR="00301ED9" w:rsidRPr="00A80C37" w:rsidDel="00F36844" w:rsidRDefault="00301ED9" w:rsidP="00502F3B">
            <w:pPr>
              <w:pStyle w:val="TableRow"/>
            </w:pPr>
          </w:p>
        </w:tc>
      </w:tr>
      <w:tr w:rsidR="00301ED9" w:rsidRPr="009A003B" w:rsidDel="00F36844" w14:paraId="518B05AD" w14:textId="77777777" w:rsidTr="00EF5F1F">
        <w:trPr>
          <w:jc w:val="center"/>
        </w:trPr>
        <w:tc>
          <w:tcPr>
            <w:tcW w:w="2598" w:type="dxa"/>
          </w:tcPr>
          <w:p w14:paraId="579204BC" w14:textId="77777777" w:rsidR="00301ED9" w:rsidRPr="00AC62BC" w:rsidRDefault="00301ED9" w:rsidP="00AC62BC">
            <w:pPr>
              <w:pStyle w:val="TableRow"/>
            </w:pPr>
            <w:r w:rsidRPr="00AC62BC">
              <w:t>CPM-CF-C-043-M</w:t>
            </w:r>
          </w:p>
        </w:tc>
        <w:tc>
          <w:tcPr>
            <w:tcW w:w="2694" w:type="dxa"/>
          </w:tcPr>
          <w:p w14:paraId="17CC79EA" w14:textId="77777777" w:rsidR="00301ED9" w:rsidRPr="00A80C37" w:rsidRDefault="00301ED9" w:rsidP="00A80C37">
            <w:pPr>
              <w:pStyle w:val="TableRow"/>
            </w:pPr>
            <w:r w:rsidRPr="00A80C37">
              <w:t>Releasing a CPM File Transfer</w:t>
            </w:r>
          </w:p>
        </w:tc>
        <w:tc>
          <w:tcPr>
            <w:tcW w:w="1134" w:type="dxa"/>
          </w:tcPr>
          <w:p w14:paraId="1A6DC2C7" w14:textId="77777777"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14:paraId="7FD60BAE" w14:textId="77777777" w:rsidR="00301ED9" w:rsidRPr="00A80C37" w:rsidDel="00F36844" w:rsidRDefault="00301ED9" w:rsidP="00502F3B">
            <w:pPr>
              <w:pStyle w:val="TableRow"/>
            </w:pPr>
          </w:p>
        </w:tc>
      </w:tr>
      <w:tr w:rsidR="00545615" w:rsidRPr="009A003B" w:rsidDel="00F36844" w14:paraId="5D66428F" w14:textId="77777777" w:rsidTr="00EF5F1F">
        <w:trPr>
          <w:jc w:val="center"/>
        </w:trPr>
        <w:tc>
          <w:tcPr>
            <w:tcW w:w="2598" w:type="dxa"/>
          </w:tcPr>
          <w:p w14:paraId="5D65943D" w14:textId="77777777" w:rsidR="00545615" w:rsidRPr="00AC62BC" w:rsidRDefault="00545615" w:rsidP="00AC62BC">
            <w:pPr>
              <w:pStyle w:val="TableRow"/>
            </w:pPr>
            <w:r w:rsidRPr="00AC62BC">
              <w:t>CPM-CF-C-044-M</w:t>
            </w:r>
          </w:p>
        </w:tc>
        <w:tc>
          <w:tcPr>
            <w:tcW w:w="2694" w:type="dxa"/>
          </w:tcPr>
          <w:p w14:paraId="1CF4D290" w14:textId="77777777" w:rsidR="00545615" w:rsidRPr="00A80C37" w:rsidRDefault="00545615" w:rsidP="00A80C37">
            <w:pPr>
              <w:pStyle w:val="TableRow"/>
            </w:pPr>
            <w:r w:rsidRPr="00A80C37">
              <w:t>Fetching Deferred CPM File Transfer file(s)</w:t>
            </w:r>
          </w:p>
        </w:tc>
        <w:tc>
          <w:tcPr>
            <w:tcW w:w="1134" w:type="dxa"/>
          </w:tcPr>
          <w:p w14:paraId="773E8F16" w14:textId="77777777"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14:paraId="360448B6" w14:textId="77777777" w:rsidR="00545615" w:rsidRPr="00DB6833" w:rsidDel="00F36844" w:rsidRDefault="00545615" w:rsidP="00DB6833">
            <w:pPr>
              <w:pStyle w:val="TableRow"/>
            </w:pPr>
          </w:p>
        </w:tc>
      </w:tr>
      <w:tr w:rsidR="00545615" w:rsidRPr="009A003B" w:rsidDel="00F36844" w14:paraId="32A7ADA2" w14:textId="77777777" w:rsidTr="00EF5F1F">
        <w:trPr>
          <w:jc w:val="center"/>
        </w:trPr>
        <w:tc>
          <w:tcPr>
            <w:tcW w:w="2598" w:type="dxa"/>
          </w:tcPr>
          <w:p w14:paraId="37145CFD" w14:textId="77777777" w:rsidR="00545615" w:rsidRPr="00AC62BC" w:rsidRDefault="00545615" w:rsidP="00AC62BC">
            <w:pPr>
              <w:pStyle w:val="TableRow"/>
            </w:pPr>
            <w:r w:rsidRPr="00AC62BC">
              <w:t>CPM-CF-C-045-M</w:t>
            </w:r>
          </w:p>
        </w:tc>
        <w:tc>
          <w:tcPr>
            <w:tcW w:w="2694" w:type="dxa"/>
          </w:tcPr>
          <w:p w14:paraId="2340251D" w14:textId="77777777" w:rsidR="00545615" w:rsidRPr="00A80C37" w:rsidRDefault="00545615" w:rsidP="00A80C37">
            <w:pPr>
              <w:pStyle w:val="TableRow"/>
            </w:pPr>
            <w:r w:rsidRPr="00A80C37">
              <w:t>Resuming an interrupted CPM File Transfer</w:t>
            </w:r>
          </w:p>
        </w:tc>
        <w:tc>
          <w:tcPr>
            <w:tcW w:w="1134" w:type="dxa"/>
          </w:tcPr>
          <w:p w14:paraId="6EDC7CC9" w14:textId="77777777"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14:paraId="1BAC0E27" w14:textId="77777777" w:rsidR="00545615" w:rsidRPr="00DB6833" w:rsidDel="00F36844" w:rsidRDefault="00545615" w:rsidP="00DB6833">
            <w:pPr>
              <w:pStyle w:val="TableRow"/>
            </w:pPr>
          </w:p>
        </w:tc>
      </w:tr>
      <w:tr w:rsidR="00545615" w:rsidRPr="009A003B" w:rsidDel="00F36844" w14:paraId="605197CA" w14:textId="77777777" w:rsidTr="00EF5F1F">
        <w:trPr>
          <w:jc w:val="center"/>
        </w:trPr>
        <w:tc>
          <w:tcPr>
            <w:tcW w:w="2598" w:type="dxa"/>
          </w:tcPr>
          <w:p w14:paraId="65BCF3EB" w14:textId="77777777" w:rsidR="00545615" w:rsidRPr="00AC62BC" w:rsidRDefault="00545615" w:rsidP="00AC62BC">
            <w:pPr>
              <w:pStyle w:val="TableRow"/>
            </w:pPr>
            <w:r w:rsidRPr="00AC62BC">
              <w:t>CPM-CF-C-046-M</w:t>
            </w:r>
          </w:p>
        </w:tc>
        <w:tc>
          <w:tcPr>
            <w:tcW w:w="2694" w:type="dxa"/>
          </w:tcPr>
          <w:p w14:paraId="1CE676EF" w14:textId="77777777" w:rsidR="00545615" w:rsidRPr="00A80C37" w:rsidRDefault="00545615" w:rsidP="00A80C37">
            <w:pPr>
              <w:pStyle w:val="TableRow"/>
            </w:pPr>
            <w:r w:rsidRPr="00A80C37">
              <w:t>Handling “isComposing”</w:t>
            </w:r>
          </w:p>
        </w:tc>
        <w:tc>
          <w:tcPr>
            <w:tcW w:w="1134" w:type="dxa"/>
          </w:tcPr>
          <w:p w14:paraId="506D6C44"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10DF4473" w14:textId="77777777" w:rsidR="00545615" w:rsidRPr="00DB6833" w:rsidDel="00F36844" w:rsidRDefault="00545615" w:rsidP="00DB6833">
            <w:pPr>
              <w:pStyle w:val="TableRow"/>
            </w:pPr>
          </w:p>
        </w:tc>
      </w:tr>
      <w:tr w:rsidR="00545615" w:rsidRPr="009A003B" w:rsidDel="00F36844" w14:paraId="2EE3D77F" w14:textId="77777777" w:rsidTr="00EF5F1F">
        <w:trPr>
          <w:jc w:val="center"/>
        </w:trPr>
        <w:tc>
          <w:tcPr>
            <w:tcW w:w="2598" w:type="dxa"/>
          </w:tcPr>
          <w:p w14:paraId="3538FA13" w14:textId="77777777" w:rsidR="00545615" w:rsidRPr="00AC62BC" w:rsidRDefault="00545615" w:rsidP="00AC62BC">
            <w:pPr>
              <w:pStyle w:val="TableRow"/>
            </w:pPr>
            <w:r w:rsidRPr="00AC62BC">
              <w:t>CPM-CF-C-047-M</w:t>
            </w:r>
          </w:p>
        </w:tc>
        <w:tc>
          <w:tcPr>
            <w:tcW w:w="2694" w:type="dxa"/>
          </w:tcPr>
          <w:p w14:paraId="65DE6EA3" w14:textId="77777777" w:rsidR="00545615" w:rsidRPr="00A80C37" w:rsidRDefault="00545615" w:rsidP="00A80C37">
            <w:pPr>
              <w:pStyle w:val="TableRow"/>
            </w:pPr>
            <w:r w:rsidRPr="00A80C37">
              <w:t>Handling Deferred CPM Group Session message delivery</w:t>
            </w:r>
          </w:p>
        </w:tc>
        <w:tc>
          <w:tcPr>
            <w:tcW w:w="1134" w:type="dxa"/>
          </w:tcPr>
          <w:p w14:paraId="214744D9"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4629064F" w14:textId="77777777" w:rsidR="00545615" w:rsidRPr="00DB6833" w:rsidDel="00F36844" w:rsidRDefault="00545615" w:rsidP="00DB6833">
            <w:pPr>
              <w:pStyle w:val="TableRow"/>
            </w:pPr>
          </w:p>
        </w:tc>
      </w:tr>
      <w:tr w:rsidR="00545615" w:rsidRPr="009A003B" w:rsidDel="00F36844" w14:paraId="42442B99" w14:textId="77777777" w:rsidTr="00EF5F1F">
        <w:trPr>
          <w:jc w:val="center"/>
        </w:trPr>
        <w:tc>
          <w:tcPr>
            <w:tcW w:w="2598" w:type="dxa"/>
          </w:tcPr>
          <w:p w14:paraId="75CEF1F5" w14:textId="77777777" w:rsidR="00545615" w:rsidRPr="00AC62BC" w:rsidRDefault="00545615" w:rsidP="00AC62BC">
            <w:pPr>
              <w:pStyle w:val="TableRow"/>
            </w:pPr>
            <w:r w:rsidRPr="00AC62BC">
              <w:t>CPM-CF-C-048-M</w:t>
            </w:r>
          </w:p>
        </w:tc>
        <w:tc>
          <w:tcPr>
            <w:tcW w:w="2694" w:type="dxa"/>
          </w:tcPr>
          <w:p w14:paraId="1F254781" w14:textId="77777777" w:rsidR="00545615" w:rsidRPr="00A80C37" w:rsidRDefault="00545615" w:rsidP="00A80C37">
            <w:pPr>
              <w:pStyle w:val="TableRow"/>
            </w:pPr>
            <w:r w:rsidRPr="00A80C37">
              <w:t>Handling Deferred CPM 1-1 Session message delivery</w:t>
            </w:r>
          </w:p>
        </w:tc>
        <w:tc>
          <w:tcPr>
            <w:tcW w:w="1134" w:type="dxa"/>
          </w:tcPr>
          <w:p w14:paraId="7434F14F"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2E1A4E8C" w14:textId="77777777" w:rsidR="00545615" w:rsidRPr="00DB6833" w:rsidDel="00F36844" w:rsidRDefault="00545615" w:rsidP="00DB6833">
            <w:pPr>
              <w:pStyle w:val="TableRow"/>
            </w:pPr>
          </w:p>
        </w:tc>
      </w:tr>
      <w:tr w:rsidR="00545615" w:rsidRPr="009A003B" w:rsidDel="00F36844" w14:paraId="23481399" w14:textId="77777777" w:rsidTr="00EF5F1F">
        <w:trPr>
          <w:jc w:val="center"/>
        </w:trPr>
        <w:tc>
          <w:tcPr>
            <w:tcW w:w="2598" w:type="dxa"/>
          </w:tcPr>
          <w:p w14:paraId="4C496526" w14:textId="77777777" w:rsidR="00545615" w:rsidRPr="00AC62BC" w:rsidRDefault="00545615" w:rsidP="00AC62BC">
            <w:pPr>
              <w:pStyle w:val="TableRow"/>
            </w:pPr>
            <w:r w:rsidRPr="00AC62BC">
              <w:t>CPM-CF-C-049-M</w:t>
            </w:r>
          </w:p>
        </w:tc>
        <w:tc>
          <w:tcPr>
            <w:tcW w:w="2694" w:type="dxa"/>
          </w:tcPr>
          <w:p w14:paraId="36BA311B" w14:textId="77777777" w:rsidR="00545615" w:rsidRPr="00A80C37" w:rsidRDefault="00545615" w:rsidP="00A80C37">
            <w:pPr>
              <w:pStyle w:val="TableRow"/>
            </w:pPr>
            <w:r w:rsidRPr="00A80C37">
              <w:t>Handling Re-joining CPM Long-live Group Session</w:t>
            </w:r>
          </w:p>
        </w:tc>
        <w:tc>
          <w:tcPr>
            <w:tcW w:w="1134" w:type="dxa"/>
          </w:tcPr>
          <w:p w14:paraId="1FFAAB88"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934843" w14:textId="77777777" w:rsidR="00545615" w:rsidRPr="00DB6833" w:rsidDel="00F36844" w:rsidRDefault="00545615" w:rsidP="00DB6833">
            <w:pPr>
              <w:pStyle w:val="TableRow"/>
            </w:pPr>
          </w:p>
        </w:tc>
      </w:tr>
      <w:tr w:rsidR="00545615" w:rsidRPr="009A003B" w:rsidDel="00F36844" w14:paraId="4D7A6DEB" w14:textId="77777777" w:rsidTr="00EF5F1F">
        <w:trPr>
          <w:jc w:val="center"/>
        </w:trPr>
        <w:tc>
          <w:tcPr>
            <w:tcW w:w="2598" w:type="dxa"/>
          </w:tcPr>
          <w:p w14:paraId="1F24A5BB" w14:textId="77777777" w:rsidR="00545615" w:rsidRPr="00AC62BC" w:rsidRDefault="00545615" w:rsidP="00AC62BC">
            <w:pPr>
              <w:pStyle w:val="TableRow"/>
            </w:pPr>
            <w:r w:rsidRPr="00AC62BC">
              <w:t>CPM-CF-C-050-M</w:t>
            </w:r>
          </w:p>
        </w:tc>
        <w:tc>
          <w:tcPr>
            <w:tcW w:w="2694" w:type="dxa"/>
          </w:tcPr>
          <w:p w14:paraId="5BF6C5E8" w14:textId="77777777" w:rsidR="00545615" w:rsidRPr="00A80C37" w:rsidRDefault="00545615" w:rsidP="00A80C37">
            <w:pPr>
              <w:pStyle w:val="TableRow"/>
            </w:pPr>
            <w:r w:rsidRPr="00A80C37">
              <w:t>Handle CPM Session Closed Group Chat</w:t>
            </w:r>
          </w:p>
        </w:tc>
        <w:tc>
          <w:tcPr>
            <w:tcW w:w="1134" w:type="dxa"/>
          </w:tcPr>
          <w:p w14:paraId="2513405B"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6E98AC30" w14:textId="77777777" w:rsidR="00545615" w:rsidRPr="00234425" w:rsidRDefault="00545615" w:rsidP="00DB6833">
            <w:pPr>
              <w:pStyle w:val="TableRow"/>
            </w:pPr>
            <w:r w:rsidRPr="00DB6833">
              <w:t>CPM-CF-C-021-M AN</w:t>
            </w:r>
            <w:r w:rsidRPr="00234425">
              <w:t>D</w:t>
            </w:r>
          </w:p>
          <w:p w14:paraId="72129210" w14:textId="77777777" w:rsidR="00545615" w:rsidRPr="00234425" w:rsidDel="00F36844" w:rsidRDefault="00545615" w:rsidP="00234425">
            <w:pPr>
              <w:pStyle w:val="TableRow"/>
            </w:pPr>
            <w:r w:rsidRPr="00234425">
              <w:t>CPM-CF-C-030-M</w:t>
            </w:r>
          </w:p>
        </w:tc>
      </w:tr>
    </w:tbl>
    <w:p w14:paraId="6CD79ED2" w14:textId="77777777" w:rsidR="00810816" w:rsidRPr="00EE583F" w:rsidRDefault="00810816" w:rsidP="00810816">
      <w:pPr>
        <w:pStyle w:val="App2"/>
      </w:pPr>
      <w:bookmarkStart w:id="1218" w:name="_Toc239582027"/>
      <w:bookmarkStart w:id="1219" w:name="_Toc483580099"/>
      <w:bookmarkStart w:id="1220" w:name="_Toc483837306"/>
      <w:bookmarkStart w:id="1221" w:name="_Toc528228611"/>
      <w:r w:rsidRPr="00EE583F">
        <w:t>SCR for CPM Participating Function</w:t>
      </w:r>
      <w:bookmarkEnd w:id="1218"/>
      <w:bookmarkEnd w:id="1219"/>
      <w:bookmarkEnd w:id="1220"/>
      <w:bookmarkEnd w:id="1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7299179F" w14:textId="77777777" w:rsidTr="00A1196C">
        <w:trPr>
          <w:tblHeader/>
          <w:jc w:val="center"/>
        </w:trPr>
        <w:tc>
          <w:tcPr>
            <w:tcW w:w="2586" w:type="dxa"/>
            <w:shd w:val="pct25" w:color="auto" w:fill="FFFFFF"/>
          </w:tcPr>
          <w:p w14:paraId="26F4BEF3"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164E300B"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5095DF93"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0AEF27B"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D8909BE" w14:textId="77777777" w:rsidTr="00FE252F">
        <w:trPr>
          <w:jc w:val="center"/>
        </w:trPr>
        <w:tc>
          <w:tcPr>
            <w:tcW w:w="2586" w:type="dxa"/>
          </w:tcPr>
          <w:p w14:paraId="762C1EC7" w14:textId="77777777" w:rsidR="00301ED9" w:rsidRPr="00AC62BC" w:rsidRDefault="00301ED9" w:rsidP="00AC62BC">
            <w:pPr>
              <w:pStyle w:val="TableRow"/>
            </w:pPr>
            <w:r w:rsidRPr="00AC62BC">
              <w:t>CPM-CF-PF-S-001-M</w:t>
            </w:r>
          </w:p>
        </w:tc>
        <w:tc>
          <w:tcPr>
            <w:tcW w:w="2694" w:type="dxa"/>
          </w:tcPr>
          <w:p w14:paraId="15A5A76A" w14:textId="77777777" w:rsidR="00301ED9" w:rsidRPr="00A80C37" w:rsidRDefault="00301ED9" w:rsidP="00A80C37">
            <w:pPr>
              <w:pStyle w:val="TableRow"/>
            </w:pPr>
            <w:r w:rsidRPr="00A80C37">
              <w:t>Handle registration events</w:t>
            </w:r>
          </w:p>
        </w:tc>
        <w:tc>
          <w:tcPr>
            <w:tcW w:w="1134" w:type="dxa"/>
          </w:tcPr>
          <w:p w14:paraId="0F144F60"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1935BC64" w14:textId="77777777" w:rsidR="00301ED9" w:rsidRPr="00A80C37" w:rsidRDefault="00301ED9" w:rsidP="00502F3B">
            <w:pPr>
              <w:pStyle w:val="TableRow"/>
            </w:pPr>
          </w:p>
        </w:tc>
      </w:tr>
      <w:tr w:rsidR="00301ED9" w:rsidRPr="009A003B" w14:paraId="7C68F74F" w14:textId="77777777" w:rsidTr="00A1196C">
        <w:trPr>
          <w:jc w:val="center"/>
        </w:trPr>
        <w:tc>
          <w:tcPr>
            <w:tcW w:w="2586" w:type="dxa"/>
          </w:tcPr>
          <w:p w14:paraId="4D478774" w14:textId="77777777" w:rsidR="00301ED9" w:rsidRPr="00A80C37" w:rsidRDefault="00301ED9" w:rsidP="00AC62BC">
            <w:pPr>
              <w:pStyle w:val="TableRow"/>
            </w:pPr>
            <w:r w:rsidRPr="00AC62BC">
              <w:t>CPM-CF-PF-S-002</w:t>
            </w:r>
            <w:r w:rsidRPr="00A80C37">
              <w:t>-M</w:t>
            </w:r>
          </w:p>
        </w:tc>
        <w:tc>
          <w:tcPr>
            <w:tcW w:w="2694" w:type="dxa"/>
          </w:tcPr>
          <w:p w14:paraId="4C244747"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26CF5C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7C163E82" w14:textId="77777777" w:rsidR="00301ED9" w:rsidRPr="00A80C37" w:rsidRDefault="00301ED9" w:rsidP="00502F3B">
            <w:pPr>
              <w:pStyle w:val="TableRow"/>
            </w:pPr>
          </w:p>
        </w:tc>
      </w:tr>
      <w:tr w:rsidR="00301ED9" w:rsidRPr="009A003B" w14:paraId="63C217AC" w14:textId="77777777" w:rsidTr="00A1196C">
        <w:trPr>
          <w:trHeight w:val="188"/>
          <w:jc w:val="center"/>
        </w:trPr>
        <w:tc>
          <w:tcPr>
            <w:tcW w:w="2586" w:type="dxa"/>
          </w:tcPr>
          <w:p w14:paraId="61E49C17" w14:textId="77777777" w:rsidR="00301ED9" w:rsidRPr="00AC62BC" w:rsidRDefault="00301ED9" w:rsidP="00AC62BC">
            <w:pPr>
              <w:pStyle w:val="TableRow"/>
            </w:pPr>
            <w:r w:rsidRPr="00AC62BC">
              <w:t>CPM-CF-PF-S-003-O</w:t>
            </w:r>
          </w:p>
        </w:tc>
        <w:tc>
          <w:tcPr>
            <w:tcW w:w="2694" w:type="dxa"/>
          </w:tcPr>
          <w:p w14:paraId="1A450B14" w14:textId="77777777" w:rsidR="00301ED9" w:rsidRPr="00502F3B" w:rsidRDefault="00301ED9" w:rsidP="00A80C37">
            <w:pPr>
              <w:pStyle w:val="TableRow"/>
            </w:pPr>
            <w:r w:rsidRPr="00A80C37">
              <w:t>Fetch and include objects from Message Storage Server</w:t>
            </w:r>
          </w:p>
        </w:tc>
        <w:tc>
          <w:tcPr>
            <w:tcW w:w="1134" w:type="dxa"/>
          </w:tcPr>
          <w:p w14:paraId="65C6C73E"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15D69295" w14:textId="77777777" w:rsidR="00301ED9" w:rsidRPr="00A80C37" w:rsidRDefault="00301ED9" w:rsidP="00502F3B">
            <w:pPr>
              <w:pStyle w:val="TableRow"/>
            </w:pPr>
          </w:p>
        </w:tc>
      </w:tr>
      <w:tr w:rsidR="00301ED9" w:rsidRPr="009A003B" w14:paraId="77AC20CA" w14:textId="77777777" w:rsidTr="00A1196C">
        <w:trPr>
          <w:jc w:val="center"/>
        </w:trPr>
        <w:tc>
          <w:tcPr>
            <w:tcW w:w="2586" w:type="dxa"/>
          </w:tcPr>
          <w:p w14:paraId="28130E82" w14:textId="77777777" w:rsidR="00301ED9" w:rsidRPr="00AC62BC" w:rsidRDefault="00301ED9" w:rsidP="00AC62BC">
            <w:pPr>
              <w:pStyle w:val="TableRow"/>
            </w:pPr>
            <w:r w:rsidRPr="00AC62BC">
              <w:t>CPM-CF-PF-S-004-O</w:t>
            </w:r>
          </w:p>
        </w:tc>
        <w:tc>
          <w:tcPr>
            <w:tcW w:w="2694" w:type="dxa"/>
          </w:tcPr>
          <w:p w14:paraId="7E204FB7"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389F0C0D"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489E3034" w14:textId="77777777" w:rsidR="00301ED9" w:rsidRPr="00A80C37" w:rsidRDefault="00301ED9" w:rsidP="00502F3B">
            <w:pPr>
              <w:pStyle w:val="TableRow"/>
            </w:pPr>
          </w:p>
        </w:tc>
      </w:tr>
      <w:tr w:rsidR="00301ED9" w:rsidRPr="009A003B" w14:paraId="249ADE44" w14:textId="77777777" w:rsidTr="00A1196C">
        <w:trPr>
          <w:jc w:val="center"/>
        </w:trPr>
        <w:tc>
          <w:tcPr>
            <w:tcW w:w="2586" w:type="dxa"/>
          </w:tcPr>
          <w:p w14:paraId="2172E6C9" w14:textId="77777777" w:rsidR="00301ED9" w:rsidRPr="00A80C37" w:rsidRDefault="00301ED9" w:rsidP="00AC62BC">
            <w:pPr>
              <w:pStyle w:val="TableRow"/>
            </w:pPr>
            <w:r w:rsidRPr="00AC62BC">
              <w:t>CPM-CF-PF-S-005</w:t>
            </w:r>
            <w:r w:rsidRPr="00A80C37">
              <w:t>-M</w:t>
            </w:r>
          </w:p>
        </w:tc>
        <w:tc>
          <w:tcPr>
            <w:tcW w:w="2694" w:type="dxa"/>
          </w:tcPr>
          <w:p w14:paraId="500C7B2B"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09DE0BC6"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267654AB" w14:textId="77777777" w:rsidR="00301ED9" w:rsidRPr="00A80C37" w:rsidRDefault="00301ED9" w:rsidP="00502F3B">
            <w:pPr>
              <w:pStyle w:val="TableRow"/>
            </w:pPr>
          </w:p>
        </w:tc>
      </w:tr>
      <w:tr w:rsidR="00301ED9" w:rsidRPr="009A003B" w14:paraId="05952C54" w14:textId="77777777" w:rsidTr="00A1196C">
        <w:trPr>
          <w:trHeight w:val="188"/>
          <w:jc w:val="center"/>
        </w:trPr>
        <w:tc>
          <w:tcPr>
            <w:tcW w:w="2586" w:type="dxa"/>
          </w:tcPr>
          <w:p w14:paraId="644DAEBE" w14:textId="77777777" w:rsidR="00301ED9" w:rsidRPr="00AC62BC" w:rsidRDefault="00301ED9" w:rsidP="00AC62BC">
            <w:pPr>
              <w:pStyle w:val="TableRow"/>
            </w:pPr>
            <w:r w:rsidRPr="00AC62BC">
              <w:t>CPM-CF-PF-S-006-O</w:t>
            </w:r>
          </w:p>
        </w:tc>
        <w:tc>
          <w:tcPr>
            <w:tcW w:w="2694" w:type="dxa"/>
          </w:tcPr>
          <w:p w14:paraId="13359946" w14:textId="77777777" w:rsidR="00301ED9" w:rsidRPr="00502F3B" w:rsidRDefault="00301ED9" w:rsidP="00A80C37">
            <w:pPr>
              <w:pStyle w:val="TableRow"/>
            </w:pPr>
            <w:r w:rsidRPr="00A80C37">
              <w:t>Fetch and include objects from Message Storage Server</w:t>
            </w:r>
          </w:p>
        </w:tc>
        <w:tc>
          <w:tcPr>
            <w:tcW w:w="1134" w:type="dxa"/>
          </w:tcPr>
          <w:p w14:paraId="0A45DBA3"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3507C173" w14:textId="77777777" w:rsidR="00301ED9" w:rsidRPr="00A80C37" w:rsidRDefault="00301ED9" w:rsidP="00502F3B">
            <w:pPr>
              <w:pStyle w:val="TableRow"/>
            </w:pPr>
          </w:p>
        </w:tc>
      </w:tr>
      <w:tr w:rsidR="00301ED9" w:rsidRPr="009A003B" w14:paraId="5D7DE523" w14:textId="77777777" w:rsidTr="009941EB">
        <w:trPr>
          <w:trHeight w:val="188"/>
          <w:jc w:val="center"/>
        </w:trPr>
        <w:tc>
          <w:tcPr>
            <w:tcW w:w="2586" w:type="dxa"/>
          </w:tcPr>
          <w:p w14:paraId="46D233EF" w14:textId="77777777" w:rsidR="00301ED9" w:rsidRPr="00AC62BC" w:rsidRDefault="00301ED9" w:rsidP="00AC62BC">
            <w:pPr>
              <w:pStyle w:val="TableRow"/>
            </w:pPr>
            <w:r w:rsidRPr="00AC62BC">
              <w:t>CPM-CF-PF-S-007-M</w:t>
            </w:r>
          </w:p>
        </w:tc>
        <w:tc>
          <w:tcPr>
            <w:tcW w:w="2694" w:type="dxa"/>
          </w:tcPr>
          <w:p w14:paraId="091F321E" w14:textId="77777777" w:rsidR="00301ED9" w:rsidRPr="00502F3B" w:rsidRDefault="00301ED9" w:rsidP="00A80C37">
            <w:pPr>
              <w:pStyle w:val="TableRow"/>
            </w:pPr>
            <w:r w:rsidRPr="00A80C37">
              <w:t>Handle Disposition Notification in the originating network</w:t>
            </w:r>
          </w:p>
        </w:tc>
        <w:tc>
          <w:tcPr>
            <w:tcW w:w="1134" w:type="dxa"/>
          </w:tcPr>
          <w:p w14:paraId="0CD257A8"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7C7988B1" w14:textId="77777777" w:rsidR="00301ED9" w:rsidRPr="00A80C37" w:rsidRDefault="00301ED9" w:rsidP="00502F3B">
            <w:pPr>
              <w:pStyle w:val="TableRow"/>
            </w:pPr>
          </w:p>
        </w:tc>
      </w:tr>
      <w:tr w:rsidR="00301ED9" w:rsidRPr="009A003B" w14:paraId="761981DC" w14:textId="77777777" w:rsidTr="00A1196C">
        <w:trPr>
          <w:trHeight w:val="188"/>
          <w:jc w:val="center"/>
        </w:trPr>
        <w:tc>
          <w:tcPr>
            <w:tcW w:w="2586" w:type="dxa"/>
          </w:tcPr>
          <w:p w14:paraId="41CC4CDA" w14:textId="77777777" w:rsidR="00301ED9" w:rsidRPr="00AC62BC" w:rsidRDefault="00301ED9" w:rsidP="00AC62BC">
            <w:pPr>
              <w:pStyle w:val="TableRow"/>
            </w:pPr>
            <w:r w:rsidRPr="00AC62BC">
              <w:t>CPM-CF-PF-S-008-M</w:t>
            </w:r>
          </w:p>
        </w:tc>
        <w:tc>
          <w:tcPr>
            <w:tcW w:w="2694" w:type="dxa"/>
          </w:tcPr>
          <w:p w14:paraId="55AD1891"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94568E"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11C9644C" w14:textId="77777777" w:rsidR="00301ED9" w:rsidRPr="00A80C37" w:rsidRDefault="00301ED9" w:rsidP="00502F3B">
            <w:pPr>
              <w:pStyle w:val="TableRow"/>
            </w:pPr>
          </w:p>
        </w:tc>
      </w:tr>
      <w:tr w:rsidR="00301ED9" w:rsidRPr="009A003B" w14:paraId="3C845456" w14:textId="77777777" w:rsidTr="00A1196C">
        <w:trPr>
          <w:trHeight w:val="188"/>
          <w:jc w:val="center"/>
        </w:trPr>
        <w:tc>
          <w:tcPr>
            <w:tcW w:w="2586" w:type="dxa"/>
          </w:tcPr>
          <w:p w14:paraId="4B97D559" w14:textId="77777777" w:rsidR="00301ED9" w:rsidRPr="00AC62BC" w:rsidRDefault="00301ED9" w:rsidP="00AC62BC">
            <w:pPr>
              <w:pStyle w:val="TableRow"/>
            </w:pPr>
            <w:r w:rsidRPr="00AC62BC">
              <w:t>CPM-CF-PF-S-009-M</w:t>
            </w:r>
          </w:p>
        </w:tc>
        <w:tc>
          <w:tcPr>
            <w:tcW w:w="2694" w:type="dxa"/>
          </w:tcPr>
          <w:p w14:paraId="1AE09E10"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361C806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7E77299C" w14:textId="77777777" w:rsidR="00301ED9" w:rsidRPr="00A80C37" w:rsidRDefault="00301ED9" w:rsidP="00502F3B">
            <w:pPr>
              <w:pStyle w:val="TableRow"/>
            </w:pPr>
          </w:p>
        </w:tc>
      </w:tr>
      <w:tr w:rsidR="00301ED9" w:rsidRPr="009A003B" w14:paraId="7A799652" w14:textId="77777777" w:rsidTr="00A1196C">
        <w:trPr>
          <w:trHeight w:val="188"/>
          <w:jc w:val="center"/>
        </w:trPr>
        <w:tc>
          <w:tcPr>
            <w:tcW w:w="2586" w:type="dxa"/>
          </w:tcPr>
          <w:p w14:paraId="3BA43B16" w14:textId="77777777" w:rsidR="00301ED9" w:rsidRPr="00AC62BC" w:rsidRDefault="00301ED9" w:rsidP="00AC62BC">
            <w:pPr>
              <w:pStyle w:val="TableRow"/>
            </w:pPr>
            <w:r w:rsidRPr="00AC62BC">
              <w:t>CPM-CF-PF-S-010-M</w:t>
            </w:r>
          </w:p>
        </w:tc>
        <w:tc>
          <w:tcPr>
            <w:tcW w:w="2694" w:type="dxa"/>
          </w:tcPr>
          <w:p w14:paraId="267B9EA6"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6F82101B"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6BB0D8C9" w14:textId="77777777" w:rsidR="00301ED9" w:rsidRPr="00A80C37" w:rsidRDefault="00301ED9" w:rsidP="00502F3B">
            <w:pPr>
              <w:pStyle w:val="TableRow"/>
            </w:pPr>
          </w:p>
        </w:tc>
      </w:tr>
      <w:tr w:rsidR="00301ED9" w:rsidRPr="009A003B" w14:paraId="71DAD577" w14:textId="77777777" w:rsidTr="00A1196C">
        <w:trPr>
          <w:trHeight w:val="188"/>
          <w:jc w:val="center"/>
        </w:trPr>
        <w:tc>
          <w:tcPr>
            <w:tcW w:w="2586" w:type="dxa"/>
          </w:tcPr>
          <w:p w14:paraId="2588B902" w14:textId="77777777" w:rsidR="00301ED9" w:rsidRPr="00AC62BC" w:rsidRDefault="00301ED9" w:rsidP="00AC62BC">
            <w:pPr>
              <w:pStyle w:val="TableRow"/>
            </w:pPr>
            <w:r w:rsidRPr="00AC62BC">
              <w:t>CPM-CF-PF-S-011-M</w:t>
            </w:r>
          </w:p>
        </w:tc>
        <w:tc>
          <w:tcPr>
            <w:tcW w:w="2694" w:type="dxa"/>
          </w:tcPr>
          <w:p w14:paraId="092E46E4" w14:textId="77777777" w:rsidR="00301ED9" w:rsidRPr="00502F3B" w:rsidRDefault="00301ED9" w:rsidP="00A80C37">
            <w:pPr>
              <w:pStyle w:val="TableRow"/>
            </w:pPr>
            <w:r w:rsidRPr="00A80C37">
              <w:t>Handle SIP session expiry in the originating network</w:t>
            </w:r>
          </w:p>
        </w:tc>
        <w:tc>
          <w:tcPr>
            <w:tcW w:w="1134" w:type="dxa"/>
          </w:tcPr>
          <w:p w14:paraId="4F623F0A"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071954E7" w14:textId="77777777" w:rsidR="00301ED9" w:rsidRPr="00A80C37" w:rsidRDefault="00301ED9" w:rsidP="00502F3B">
            <w:pPr>
              <w:pStyle w:val="TableRow"/>
            </w:pPr>
          </w:p>
        </w:tc>
      </w:tr>
      <w:tr w:rsidR="00301ED9" w:rsidRPr="009A003B" w14:paraId="6348AC82" w14:textId="77777777" w:rsidTr="00FE252F">
        <w:trPr>
          <w:trHeight w:val="188"/>
          <w:jc w:val="center"/>
        </w:trPr>
        <w:tc>
          <w:tcPr>
            <w:tcW w:w="2586" w:type="dxa"/>
          </w:tcPr>
          <w:p w14:paraId="733C353B" w14:textId="77777777" w:rsidR="00301ED9" w:rsidRPr="00AC62BC" w:rsidRDefault="00301ED9" w:rsidP="00AC62BC">
            <w:pPr>
              <w:pStyle w:val="TableRow"/>
            </w:pPr>
            <w:r w:rsidRPr="00AC62BC">
              <w:t>CPM-CF-PF-S-012-M</w:t>
            </w:r>
          </w:p>
        </w:tc>
        <w:tc>
          <w:tcPr>
            <w:tcW w:w="2694" w:type="dxa"/>
          </w:tcPr>
          <w:p w14:paraId="67D31423"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27B87EB9"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6BE24A48" w14:textId="77777777" w:rsidR="00301ED9" w:rsidRPr="00A80C37" w:rsidRDefault="00301ED9" w:rsidP="00502F3B">
            <w:pPr>
              <w:pStyle w:val="TableRow"/>
            </w:pPr>
          </w:p>
        </w:tc>
      </w:tr>
      <w:tr w:rsidR="00301ED9" w:rsidRPr="009A003B" w14:paraId="402C735C" w14:textId="77777777" w:rsidTr="00A1196C">
        <w:trPr>
          <w:trHeight w:val="188"/>
          <w:jc w:val="center"/>
        </w:trPr>
        <w:tc>
          <w:tcPr>
            <w:tcW w:w="2586" w:type="dxa"/>
          </w:tcPr>
          <w:p w14:paraId="760ED6E8" w14:textId="77777777" w:rsidR="00301ED9" w:rsidRPr="00AC62BC" w:rsidRDefault="00301ED9" w:rsidP="00AC62BC">
            <w:pPr>
              <w:pStyle w:val="TableRow"/>
            </w:pPr>
            <w:r w:rsidRPr="00AC62BC">
              <w:lastRenderedPageBreak/>
              <w:t>CPM-CF-PF-S-013-M</w:t>
            </w:r>
          </w:p>
        </w:tc>
        <w:tc>
          <w:tcPr>
            <w:tcW w:w="2694" w:type="dxa"/>
          </w:tcPr>
          <w:p w14:paraId="325780C3" w14:textId="77777777" w:rsidR="00301ED9" w:rsidRPr="00DB6833" w:rsidRDefault="00301ED9" w:rsidP="00A80C37">
            <w:pPr>
              <w:pStyle w:val="TableRow"/>
            </w:pPr>
            <w:r w:rsidRPr="00A80C37">
              <w:t>Handle CPM File Transfer initiation in the originating network</w:t>
            </w:r>
          </w:p>
        </w:tc>
        <w:tc>
          <w:tcPr>
            <w:tcW w:w="1134" w:type="dxa"/>
          </w:tcPr>
          <w:p w14:paraId="61F383B1" w14:textId="77777777"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14:paraId="561008BF" w14:textId="77777777" w:rsidR="00301ED9" w:rsidRPr="00A80C37" w:rsidRDefault="00301ED9" w:rsidP="00502F3B">
            <w:pPr>
              <w:pStyle w:val="TableRow"/>
            </w:pPr>
          </w:p>
        </w:tc>
      </w:tr>
      <w:tr w:rsidR="00301ED9" w:rsidRPr="009A003B" w14:paraId="1DEFCF10" w14:textId="77777777" w:rsidTr="00A1196C">
        <w:trPr>
          <w:trHeight w:val="188"/>
          <w:jc w:val="center"/>
        </w:trPr>
        <w:tc>
          <w:tcPr>
            <w:tcW w:w="2586" w:type="dxa"/>
          </w:tcPr>
          <w:p w14:paraId="04526073" w14:textId="77777777" w:rsidR="00301ED9" w:rsidRPr="00AC62BC" w:rsidRDefault="00301ED9" w:rsidP="00AC62BC">
            <w:pPr>
              <w:pStyle w:val="TableRow"/>
            </w:pPr>
            <w:r w:rsidRPr="00AC62BC">
              <w:t>CPM-CF-PF-S-014-M</w:t>
            </w:r>
          </w:p>
        </w:tc>
        <w:tc>
          <w:tcPr>
            <w:tcW w:w="2694" w:type="dxa"/>
          </w:tcPr>
          <w:p w14:paraId="674ACEF4" w14:textId="77777777" w:rsidR="00301ED9" w:rsidRPr="00502F3B" w:rsidRDefault="00301ED9" w:rsidP="00A80C37">
            <w:pPr>
              <w:pStyle w:val="TableRow"/>
            </w:pPr>
            <w:r w:rsidRPr="00A80C37">
              <w:t>Handle CPM File Transfer closing in the originating network</w:t>
            </w:r>
          </w:p>
        </w:tc>
        <w:tc>
          <w:tcPr>
            <w:tcW w:w="1134" w:type="dxa"/>
          </w:tcPr>
          <w:p w14:paraId="3BF242CE" w14:textId="77777777"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14:paraId="57F99C58" w14:textId="77777777" w:rsidR="00301ED9" w:rsidRPr="00A80C37" w:rsidRDefault="00301ED9" w:rsidP="00502F3B">
            <w:pPr>
              <w:pStyle w:val="TableRow"/>
            </w:pPr>
          </w:p>
        </w:tc>
      </w:tr>
      <w:tr w:rsidR="00301ED9" w:rsidRPr="009A003B" w14:paraId="0E1B5D1E" w14:textId="77777777" w:rsidTr="00A1196C">
        <w:trPr>
          <w:trHeight w:val="188"/>
          <w:jc w:val="center"/>
        </w:trPr>
        <w:tc>
          <w:tcPr>
            <w:tcW w:w="2586" w:type="dxa"/>
          </w:tcPr>
          <w:p w14:paraId="13E74C4B" w14:textId="77777777" w:rsidR="00301ED9" w:rsidRPr="00A80C37" w:rsidRDefault="00301ED9" w:rsidP="00AC62BC">
            <w:pPr>
              <w:pStyle w:val="TableRow"/>
            </w:pPr>
            <w:r w:rsidRPr="00AC62BC">
              <w:t>CPM-CF-PF-S-015</w:t>
            </w:r>
            <w:r w:rsidRPr="00A80C37">
              <w:t>-M</w:t>
            </w:r>
          </w:p>
        </w:tc>
        <w:tc>
          <w:tcPr>
            <w:tcW w:w="2694" w:type="dxa"/>
          </w:tcPr>
          <w:p w14:paraId="2B66848E"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16F814FA"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4649890C" w14:textId="77777777" w:rsidR="00301ED9" w:rsidRPr="00A80C37" w:rsidRDefault="00301ED9" w:rsidP="00502F3B">
            <w:pPr>
              <w:pStyle w:val="TableRow"/>
            </w:pPr>
          </w:p>
        </w:tc>
      </w:tr>
      <w:tr w:rsidR="00301ED9" w:rsidRPr="009A003B" w14:paraId="340884CF" w14:textId="77777777" w:rsidTr="00A1196C">
        <w:trPr>
          <w:trHeight w:val="188"/>
          <w:jc w:val="center"/>
        </w:trPr>
        <w:tc>
          <w:tcPr>
            <w:tcW w:w="2586" w:type="dxa"/>
          </w:tcPr>
          <w:p w14:paraId="4ACFED83" w14:textId="77777777" w:rsidR="00301ED9" w:rsidRPr="00A80C37" w:rsidRDefault="00301ED9" w:rsidP="00AC62BC">
            <w:pPr>
              <w:pStyle w:val="TableRow"/>
            </w:pPr>
            <w:r w:rsidRPr="00AC62BC">
              <w:t>CPM-CF-PF-S-016</w:t>
            </w:r>
            <w:r w:rsidRPr="00A80C37">
              <w:t>-M</w:t>
            </w:r>
          </w:p>
        </w:tc>
        <w:tc>
          <w:tcPr>
            <w:tcW w:w="2694" w:type="dxa"/>
          </w:tcPr>
          <w:p w14:paraId="25D79B79"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5B74457A"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169A2EF7" w14:textId="77777777" w:rsidR="00301ED9" w:rsidRPr="00A80C37" w:rsidRDefault="00301ED9" w:rsidP="00502F3B">
            <w:pPr>
              <w:pStyle w:val="TableRow"/>
            </w:pPr>
          </w:p>
        </w:tc>
      </w:tr>
      <w:tr w:rsidR="00301ED9" w:rsidRPr="009A003B" w14:paraId="7E364EBF" w14:textId="77777777" w:rsidTr="00A1196C">
        <w:trPr>
          <w:trHeight w:val="188"/>
          <w:jc w:val="center"/>
        </w:trPr>
        <w:tc>
          <w:tcPr>
            <w:tcW w:w="2586" w:type="dxa"/>
          </w:tcPr>
          <w:p w14:paraId="45DBD330" w14:textId="77777777" w:rsidR="00301ED9" w:rsidRPr="00A80C37" w:rsidRDefault="00301ED9" w:rsidP="00AC62BC">
            <w:pPr>
              <w:pStyle w:val="TableRow"/>
            </w:pPr>
            <w:r w:rsidRPr="00AC62BC">
              <w:t>CPM-CF-PF-S-017</w:t>
            </w:r>
            <w:r w:rsidRPr="00A80C37">
              <w:t>-O</w:t>
            </w:r>
          </w:p>
        </w:tc>
        <w:tc>
          <w:tcPr>
            <w:tcW w:w="2694" w:type="dxa"/>
          </w:tcPr>
          <w:p w14:paraId="1D41B80C" w14:textId="77777777" w:rsidR="00301ED9" w:rsidRPr="00A80C37" w:rsidRDefault="00301ED9" w:rsidP="00A80C37">
            <w:pPr>
              <w:pStyle w:val="TableRow"/>
            </w:pPr>
            <w:r w:rsidRPr="00A80C37">
              <w:t>Replacing Media with a reference</w:t>
            </w:r>
          </w:p>
        </w:tc>
        <w:tc>
          <w:tcPr>
            <w:tcW w:w="1134" w:type="dxa"/>
          </w:tcPr>
          <w:p w14:paraId="7D3E7581"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602ECB33" w14:textId="77777777" w:rsidR="00301ED9" w:rsidRPr="00A80C37" w:rsidRDefault="00301ED9" w:rsidP="00502F3B">
            <w:pPr>
              <w:pStyle w:val="TableRow"/>
            </w:pPr>
          </w:p>
        </w:tc>
      </w:tr>
      <w:tr w:rsidR="00301ED9" w:rsidRPr="009A003B" w14:paraId="41CD0FBA" w14:textId="77777777" w:rsidTr="00A1196C">
        <w:trPr>
          <w:trHeight w:val="188"/>
          <w:jc w:val="center"/>
        </w:trPr>
        <w:tc>
          <w:tcPr>
            <w:tcW w:w="2586" w:type="dxa"/>
          </w:tcPr>
          <w:p w14:paraId="0477F2D2" w14:textId="77777777" w:rsidR="00301ED9" w:rsidRPr="00A80C37" w:rsidRDefault="00301ED9" w:rsidP="00AC62BC">
            <w:pPr>
              <w:pStyle w:val="TableRow"/>
            </w:pPr>
            <w:r w:rsidRPr="00AC62BC">
              <w:t>CPM-CF-PF-S-018-M</w:t>
            </w:r>
          </w:p>
        </w:tc>
        <w:tc>
          <w:tcPr>
            <w:tcW w:w="2694" w:type="dxa"/>
          </w:tcPr>
          <w:p w14:paraId="08AB1877" w14:textId="77777777" w:rsidR="00301ED9" w:rsidRPr="00502F3B" w:rsidRDefault="00301ED9" w:rsidP="00A80C37">
            <w:pPr>
              <w:pStyle w:val="TableRow"/>
            </w:pPr>
            <w:r w:rsidRPr="00A80C37">
              <w:t>Sending disposition notifications</w:t>
            </w:r>
          </w:p>
        </w:tc>
        <w:tc>
          <w:tcPr>
            <w:tcW w:w="1134" w:type="dxa"/>
          </w:tcPr>
          <w:p w14:paraId="26D64D39"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065D3BD5" w14:textId="77777777" w:rsidR="00301ED9" w:rsidRPr="00A80C37" w:rsidRDefault="00301ED9" w:rsidP="00502F3B">
            <w:pPr>
              <w:pStyle w:val="TableRow"/>
            </w:pPr>
          </w:p>
        </w:tc>
      </w:tr>
      <w:tr w:rsidR="00301ED9" w:rsidRPr="009A003B" w14:paraId="52C1F931" w14:textId="77777777" w:rsidTr="00A1196C">
        <w:trPr>
          <w:trHeight w:val="188"/>
          <w:jc w:val="center"/>
        </w:trPr>
        <w:tc>
          <w:tcPr>
            <w:tcW w:w="2586" w:type="dxa"/>
          </w:tcPr>
          <w:p w14:paraId="72E138FF" w14:textId="77777777" w:rsidR="00301ED9" w:rsidRPr="00A80C37" w:rsidRDefault="00301ED9" w:rsidP="00AC62BC">
            <w:pPr>
              <w:pStyle w:val="TableRow"/>
            </w:pPr>
            <w:r w:rsidRPr="00AC62BC">
              <w:t>CPM-CF-PF-S-019</w:t>
            </w:r>
            <w:r w:rsidRPr="00A80C37">
              <w:t>-M</w:t>
            </w:r>
          </w:p>
        </w:tc>
        <w:tc>
          <w:tcPr>
            <w:tcW w:w="2694" w:type="dxa"/>
          </w:tcPr>
          <w:p w14:paraId="45547417" w14:textId="77777777" w:rsidR="00301ED9" w:rsidRPr="00502F3B" w:rsidRDefault="00301ED9" w:rsidP="00A80C37">
            <w:pPr>
              <w:pStyle w:val="TableRow"/>
            </w:pPr>
            <w:r w:rsidRPr="00A80C37">
              <w:t xml:space="preserve">Defer CPM </w:t>
            </w:r>
            <w:r w:rsidRPr="00502F3B">
              <w:t>Standalone Messages</w:t>
            </w:r>
          </w:p>
        </w:tc>
        <w:tc>
          <w:tcPr>
            <w:tcW w:w="1134" w:type="dxa"/>
          </w:tcPr>
          <w:p w14:paraId="53F66E18"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2FEA8375" w14:textId="77777777" w:rsidR="00301ED9" w:rsidRPr="00502F3B" w:rsidRDefault="00301ED9" w:rsidP="00502F3B">
            <w:pPr>
              <w:pStyle w:val="TableRow"/>
            </w:pPr>
            <w:r w:rsidRPr="00A80C37">
              <w:t>CPM-CF-PF-S-020-O OR CPM-CF-PF-S-021-O OR CPM-CF-PF-S-022-O</w:t>
            </w:r>
          </w:p>
        </w:tc>
      </w:tr>
      <w:tr w:rsidR="00301ED9" w:rsidRPr="009A003B" w14:paraId="1D564F8E" w14:textId="77777777" w:rsidTr="00A1196C">
        <w:trPr>
          <w:trHeight w:val="188"/>
          <w:jc w:val="center"/>
        </w:trPr>
        <w:tc>
          <w:tcPr>
            <w:tcW w:w="2586" w:type="dxa"/>
          </w:tcPr>
          <w:p w14:paraId="7681B6E5" w14:textId="77777777" w:rsidR="00301ED9" w:rsidRPr="00A80C37" w:rsidRDefault="00301ED9" w:rsidP="00AC62BC">
            <w:pPr>
              <w:pStyle w:val="TableRow"/>
            </w:pPr>
            <w:r w:rsidRPr="00AC62BC">
              <w:t>CPM-CF-PF-S-0</w:t>
            </w:r>
            <w:r w:rsidRPr="00A80C37">
              <w:t>20-O</w:t>
            </w:r>
          </w:p>
        </w:tc>
        <w:tc>
          <w:tcPr>
            <w:tcW w:w="2694" w:type="dxa"/>
          </w:tcPr>
          <w:p w14:paraId="6952772F" w14:textId="77777777" w:rsidR="00301ED9" w:rsidRPr="00502F3B" w:rsidRDefault="00301ED9" w:rsidP="00A80C37">
            <w:pPr>
              <w:pStyle w:val="TableRow"/>
            </w:pPr>
            <w:r w:rsidRPr="00502F3B">
              <w:t>Pushing Deferred CPM Messages</w:t>
            </w:r>
          </w:p>
        </w:tc>
        <w:tc>
          <w:tcPr>
            <w:tcW w:w="1134" w:type="dxa"/>
          </w:tcPr>
          <w:p w14:paraId="1BB339FE"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45C478AD" w14:textId="77777777" w:rsidR="00301ED9" w:rsidRPr="00A80C37" w:rsidRDefault="00301ED9" w:rsidP="00502F3B">
            <w:pPr>
              <w:pStyle w:val="TableRow"/>
            </w:pPr>
          </w:p>
        </w:tc>
      </w:tr>
      <w:tr w:rsidR="00301ED9" w:rsidRPr="009A003B" w14:paraId="5ECA12D7" w14:textId="77777777" w:rsidTr="00A1196C">
        <w:trPr>
          <w:trHeight w:val="188"/>
          <w:jc w:val="center"/>
        </w:trPr>
        <w:tc>
          <w:tcPr>
            <w:tcW w:w="2586" w:type="dxa"/>
          </w:tcPr>
          <w:p w14:paraId="1336B1BC" w14:textId="77777777" w:rsidR="00301ED9" w:rsidRPr="00A80C37" w:rsidRDefault="00301ED9" w:rsidP="00AC62BC">
            <w:pPr>
              <w:pStyle w:val="TableRow"/>
            </w:pPr>
            <w:r w:rsidRPr="00AC62BC">
              <w:t>CPM-CF-PF-S-021</w:t>
            </w:r>
            <w:r w:rsidRPr="00A80C37">
              <w:t>-O</w:t>
            </w:r>
          </w:p>
        </w:tc>
        <w:tc>
          <w:tcPr>
            <w:tcW w:w="2694" w:type="dxa"/>
          </w:tcPr>
          <w:p w14:paraId="344D4726" w14:textId="77777777" w:rsidR="00301ED9" w:rsidRPr="00502F3B" w:rsidRDefault="00301ED9" w:rsidP="00A80C37">
            <w:pPr>
              <w:pStyle w:val="TableRow"/>
            </w:pPr>
            <w:r w:rsidRPr="00A80C37">
              <w:t>Sending notifications and awaiting CPM Client action</w:t>
            </w:r>
          </w:p>
        </w:tc>
        <w:tc>
          <w:tcPr>
            <w:tcW w:w="1134" w:type="dxa"/>
          </w:tcPr>
          <w:p w14:paraId="13AF4C1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47067BD9" w14:textId="77777777" w:rsidR="00301ED9" w:rsidRPr="00A80C37" w:rsidRDefault="00301ED9" w:rsidP="00502F3B">
            <w:pPr>
              <w:pStyle w:val="TableRow"/>
            </w:pPr>
          </w:p>
        </w:tc>
      </w:tr>
      <w:tr w:rsidR="00301ED9" w:rsidRPr="009A003B" w14:paraId="7AECF5C8" w14:textId="77777777" w:rsidTr="00A1196C">
        <w:trPr>
          <w:trHeight w:val="188"/>
          <w:jc w:val="center"/>
        </w:trPr>
        <w:tc>
          <w:tcPr>
            <w:tcW w:w="2586" w:type="dxa"/>
          </w:tcPr>
          <w:p w14:paraId="0941A83D" w14:textId="77777777" w:rsidR="00301ED9" w:rsidRPr="00AC62BC" w:rsidRDefault="00301ED9" w:rsidP="00AC62BC">
            <w:pPr>
              <w:pStyle w:val="TableRow"/>
            </w:pPr>
            <w:r w:rsidRPr="00AC62BC">
              <w:t>CPM-CF-PF-S-022-O</w:t>
            </w:r>
          </w:p>
        </w:tc>
        <w:tc>
          <w:tcPr>
            <w:tcW w:w="2694" w:type="dxa"/>
          </w:tcPr>
          <w:p w14:paraId="36DFCF61" w14:textId="77777777" w:rsidR="00301ED9" w:rsidRPr="00502F3B" w:rsidRDefault="00301ED9" w:rsidP="00A80C37">
            <w:pPr>
              <w:pStyle w:val="TableRow"/>
            </w:pPr>
            <w:r w:rsidRPr="00A80C37">
              <w:t>Delivering Deferred CPM Message to the Message Storage Server</w:t>
            </w:r>
          </w:p>
        </w:tc>
        <w:tc>
          <w:tcPr>
            <w:tcW w:w="1134" w:type="dxa"/>
          </w:tcPr>
          <w:p w14:paraId="43237DF3"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43A3B895" w14:textId="77777777" w:rsidR="00301ED9" w:rsidRPr="00A80C37" w:rsidRDefault="00301ED9" w:rsidP="00502F3B">
            <w:pPr>
              <w:pStyle w:val="TableRow"/>
            </w:pPr>
          </w:p>
        </w:tc>
      </w:tr>
      <w:tr w:rsidR="00301ED9" w:rsidRPr="009A003B" w14:paraId="2053321B" w14:textId="77777777" w:rsidTr="00A1196C">
        <w:trPr>
          <w:trHeight w:val="188"/>
          <w:jc w:val="center"/>
        </w:trPr>
        <w:tc>
          <w:tcPr>
            <w:tcW w:w="2586" w:type="dxa"/>
          </w:tcPr>
          <w:p w14:paraId="6F9DE8B3" w14:textId="77777777" w:rsidR="00301ED9" w:rsidRPr="00AC62BC" w:rsidRDefault="00301ED9" w:rsidP="00AC62BC">
            <w:pPr>
              <w:pStyle w:val="TableRow"/>
            </w:pPr>
            <w:r w:rsidRPr="00AC62BC">
              <w:t>CPM-CF-PF-S-023-M</w:t>
            </w:r>
          </w:p>
        </w:tc>
        <w:tc>
          <w:tcPr>
            <w:tcW w:w="2694" w:type="dxa"/>
          </w:tcPr>
          <w:p w14:paraId="17F4FC5D" w14:textId="77777777" w:rsidR="00301ED9" w:rsidRPr="00502F3B" w:rsidRDefault="00301ED9" w:rsidP="00A80C37">
            <w:pPr>
              <w:pStyle w:val="TableRow"/>
            </w:pPr>
            <w:r w:rsidRPr="00A80C37">
              <w:t>Handle Deferred Message Information Request</w:t>
            </w:r>
          </w:p>
        </w:tc>
        <w:tc>
          <w:tcPr>
            <w:tcW w:w="1134" w:type="dxa"/>
          </w:tcPr>
          <w:p w14:paraId="2C822D77"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1916F21E" w14:textId="77777777" w:rsidR="00301ED9" w:rsidRPr="00A80C37" w:rsidRDefault="00301ED9" w:rsidP="00502F3B">
            <w:pPr>
              <w:pStyle w:val="TableRow"/>
            </w:pPr>
          </w:p>
        </w:tc>
      </w:tr>
      <w:tr w:rsidR="00301ED9" w:rsidRPr="009A003B" w14:paraId="003B84C0" w14:textId="77777777" w:rsidTr="00A1196C">
        <w:trPr>
          <w:trHeight w:val="188"/>
          <w:jc w:val="center"/>
        </w:trPr>
        <w:tc>
          <w:tcPr>
            <w:tcW w:w="2586" w:type="dxa"/>
          </w:tcPr>
          <w:p w14:paraId="32B5FB0B" w14:textId="77777777" w:rsidR="00301ED9" w:rsidRPr="00AC62BC" w:rsidRDefault="00301ED9" w:rsidP="00AC62BC">
            <w:pPr>
              <w:pStyle w:val="TableRow"/>
            </w:pPr>
            <w:r w:rsidRPr="00AC62BC">
              <w:t>CPM-CF-PF-S-024-M</w:t>
            </w:r>
          </w:p>
        </w:tc>
        <w:tc>
          <w:tcPr>
            <w:tcW w:w="2694" w:type="dxa"/>
          </w:tcPr>
          <w:p w14:paraId="0A6CA88B"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058AA44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2CD1215" w14:textId="77777777" w:rsidR="00301ED9" w:rsidRPr="00A80C37" w:rsidRDefault="00301ED9" w:rsidP="00502F3B">
            <w:pPr>
              <w:pStyle w:val="TableRow"/>
            </w:pPr>
          </w:p>
        </w:tc>
      </w:tr>
      <w:tr w:rsidR="00301ED9" w:rsidRPr="009A003B" w14:paraId="03F75B2B" w14:textId="77777777" w:rsidTr="00A1196C">
        <w:trPr>
          <w:trHeight w:val="188"/>
          <w:jc w:val="center"/>
        </w:trPr>
        <w:tc>
          <w:tcPr>
            <w:tcW w:w="2586" w:type="dxa"/>
          </w:tcPr>
          <w:p w14:paraId="06607A6B" w14:textId="77777777" w:rsidR="00301ED9" w:rsidRPr="00AC62BC" w:rsidRDefault="00301ED9" w:rsidP="00AC62BC">
            <w:pPr>
              <w:pStyle w:val="TableRow"/>
            </w:pPr>
            <w:r w:rsidRPr="00AC62BC">
              <w:t>CPM-CF-PF-S-025-O</w:t>
            </w:r>
          </w:p>
        </w:tc>
        <w:tc>
          <w:tcPr>
            <w:tcW w:w="2694" w:type="dxa"/>
          </w:tcPr>
          <w:p w14:paraId="3E4504FC" w14:textId="77777777" w:rsidR="00301ED9" w:rsidRPr="00A80C37" w:rsidRDefault="00301ED9" w:rsidP="00A80C37">
            <w:pPr>
              <w:pStyle w:val="TableRow"/>
            </w:pPr>
            <w:r w:rsidRPr="00A80C37">
              <w:t>Sending expiry notifications</w:t>
            </w:r>
          </w:p>
        </w:tc>
        <w:tc>
          <w:tcPr>
            <w:tcW w:w="1134" w:type="dxa"/>
          </w:tcPr>
          <w:p w14:paraId="78DCFC8A"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50D12EA5" w14:textId="77777777" w:rsidR="00301ED9" w:rsidRPr="00A80C37" w:rsidRDefault="00301ED9" w:rsidP="00502F3B">
            <w:pPr>
              <w:pStyle w:val="TableRow"/>
            </w:pPr>
          </w:p>
        </w:tc>
      </w:tr>
      <w:tr w:rsidR="00301ED9" w:rsidRPr="009A003B" w14:paraId="2E16C575" w14:textId="77777777" w:rsidTr="00A1196C">
        <w:trPr>
          <w:trHeight w:val="188"/>
          <w:jc w:val="center"/>
        </w:trPr>
        <w:tc>
          <w:tcPr>
            <w:tcW w:w="2586" w:type="dxa"/>
          </w:tcPr>
          <w:p w14:paraId="43713153" w14:textId="77777777" w:rsidR="00301ED9" w:rsidRPr="00A80C37" w:rsidRDefault="00301ED9" w:rsidP="00AC62BC">
            <w:pPr>
              <w:pStyle w:val="TableRow"/>
            </w:pPr>
            <w:r w:rsidRPr="00AC62BC">
              <w:t>CPM-CF-PF-S-026</w:t>
            </w:r>
            <w:r w:rsidRPr="00A80C37">
              <w:t>-M</w:t>
            </w:r>
          </w:p>
        </w:tc>
        <w:tc>
          <w:tcPr>
            <w:tcW w:w="2694" w:type="dxa"/>
          </w:tcPr>
          <w:p w14:paraId="687E1989"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48A69B8C"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AAA3096" w14:textId="77777777" w:rsidR="00301ED9" w:rsidRPr="00A80C37" w:rsidRDefault="00301ED9" w:rsidP="00502F3B">
            <w:pPr>
              <w:pStyle w:val="TableRow"/>
            </w:pPr>
          </w:p>
        </w:tc>
      </w:tr>
      <w:tr w:rsidR="00301ED9" w:rsidRPr="009A003B" w14:paraId="0564EF2B" w14:textId="77777777" w:rsidTr="00A1196C">
        <w:trPr>
          <w:trHeight w:val="188"/>
          <w:jc w:val="center"/>
        </w:trPr>
        <w:tc>
          <w:tcPr>
            <w:tcW w:w="2586" w:type="dxa"/>
          </w:tcPr>
          <w:p w14:paraId="3AA1E09D" w14:textId="77777777" w:rsidR="00301ED9" w:rsidRPr="00AC62BC" w:rsidRDefault="00301ED9" w:rsidP="00AC62BC">
            <w:pPr>
              <w:pStyle w:val="TableRow"/>
            </w:pPr>
            <w:r w:rsidRPr="00AC62BC">
              <w:t>CPM-CF-PF-S-027-M</w:t>
            </w:r>
          </w:p>
        </w:tc>
        <w:tc>
          <w:tcPr>
            <w:tcW w:w="2694" w:type="dxa"/>
          </w:tcPr>
          <w:p w14:paraId="6F32A8F8"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05892C4E"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7A7569B3" w14:textId="77777777" w:rsidR="00301ED9" w:rsidRPr="00A80C37" w:rsidRDefault="00301ED9" w:rsidP="00502F3B">
            <w:pPr>
              <w:pStyle w:val="TableRow"/>
            </w:pPr>
          </w:p>
        </w:tc>
      </w:tr>
      <w:tr w:rsidR="00301ED9" w:rsidRPr="009A003B" w14:paraId="0A2726B0" w14:textId="77777777" w:rsidTr="00A1196C">
        <w:trPr>
          <w:trHeight w:val="188"/>
          <w:jc w:val="center"/>
        </w:trPr>
        <w:tc>
          <w:tcPr>
            <w:tcW w:w="2586" w:type="dxa"/>
          </w:tcPr>
          <w:p w14:paraId="0C37F0E8" w14:textId="77777777" w:rsidR="00301ED9" w:rsidRPr="00AC62BC" w:rsidRDefault="00301ED9" w:rsidP="00AC62BC">
            <w:pPr>
              <w:pStyle w:val="TableRow"/>
            </w:pPr>
            <w:r w:rsidRPr="00AC62BC">
              <w:t>CPM-CF-PF-S-028-M</w:t>
            </w:r>
          </w:p>
        </w:tc>
        <w:tc>
          <w:tcPr>
            <w:tcW w:w="2694" w:type="dxa"/>
          </w:tcPr>
          <w:p w14:paraId="5921B52B"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7D3017FF"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391588A0" w14:textId="77777777" w:rsidR="00301ED9" w:rsidRPr="00A80C37" w:rsidRDefault="00301ED9" w:rsidP="00502F3B">
            <w:pPr>
              <w:pStyle w:val="TableRow"/>
            </w:pPr>
          </w:p>
        </w:tc>
      </w:tr>
      <w:tr w:rsidR="00301ED9" w:rsidRPr="009A003B" w14:paraId="3B27B0E6" w14:textId="77777777" w:rsidTr="00A1196C">
        <w:trPr>
          <w:trHeight w:val="188"/>
          <w:jc w:val="center"/>
        </w:trPr>
        <w:tc>
          <w:tcPr>
            <w:tcW w:w="2586" w:type="dxa"/>
          </w:tcPr>
          <w:p w14:paraId="1B03E922" w14:textId="77777777" w:rsidR="00301ED9" w:rsidRPr="00AC62BC" w:rsidRDefault="00301ED9" w:rsidP="00AC62BC">
            <w:pPr>
              <w:pStyle w:val="TableRow"/>
            </w:pPr>
            <w:r w:rsidRPr="00AC62BC">
              <w:t>CPM-CF-PF-S-029-M</w:t>
            </w:r>
          </w:p>
        </w:tc>
        <w:tc>
          <w:tcPr>
            <w:tcW w:w="2694" w:type="dxa"/>
          </w:tcPr>
          <w:p w14:paraId="001383DD" w14:textId="77777777" w:rsidR="00301ED9" w:rsidRPr="00502F3B" w:rsidRDefault="00301ED9" w:rsidP="00A80C37">
            <w:pPr>
              <w:pStyle w:val="TableRow"/>
            </w:pPr>
            <w:r w:rsidRPr="00A80C37">
              <w:t>Handle SIP session expiry in the terminating network</w:t>
            </w:r>
          </w:p>
        </w:tc>
        <w:tc>
          <w:tcPr>
            <w:tcW w:w="1134" w:type="dxa"/>
          </w:tcPr>
          <w:p w14:paraId="07B665D8"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7B6DB78E" w14:textId="77777777" w:rsidR="00301ED9" w:rsidRPr="00A80C37" w:rsidRDefault="00301ED9" w:rsidP="00502F3B">
            <w:pPr>
              <w:pStyle w:val="TableRow"/>
            </w:pPr>
          </w:p>
        </w:tc>
      </w:tr>
      <w:tr w:rsidR="00301ED9" w:rsidRPr="009A003B" w14:paraId="5FAA318E" w14:textId="77777777" w:rsidTr="00A1196C">
        <w:trPr>
          <w:trHeight w:val="188"/>
          <w:jc w:val="center"/>
        </w:trPr>
        <w:tc>
          <w:tcPr>
            <w:tcW w:w="2586" w:type="dxa"/>
          </w:tcPr>
          <w:p w14:paraId="7CBA47FC" w14:textId="77777777" w:rsidR="00301ED9" w:rsidRPr="00AC62BC" w:rsidRDefault="00301ED9" w:rsidP="00AC62BC">
            <w:pPr>
              <w:pStyle w:val="TableRow"/>
            </w:pPr>
            <w:r w:rsidRPr="00AC62BC">
              <w:t>CPM-CF-PF-S-030-M</w:t>
            </w:r>
          </w:p>
        </w:tc>
        <w:tc>
          <w:tcPr>
            <w:tcW w:w="2694" w:type="dxa"/>
          </w:tcPr>
          <w:p w14:paraId="116885FC"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71E8DCB3"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0D67BC29" w14:textId="77777777" w:rsidR="00301ED9" w:rsidRPr="00A80C37" w:rsidRDefault="00301ED9" w:rsidP="00502F3B">
            <w:pPr>
              <w:pStyle w:val="TableRow"/>
            </w:pPr>
          </w:p>
        </w:tc>
      </w:tr>
      <w:tr w:rsidR="00301ED9" w:rsidRPr="009A003B" w14:paraId="7E75647C" w14:textId="77777777" w:rsidTr="00A1196C">
        <w:trPr>
          <w:trHeight w:val="188"/>
          <w:jc w:val="center"/>
        </w:trPr>
        <w:tc>
          <w:tcPr>
            <w:tcW w:w="2586" w:type="dxa"/>
          </w:tcPr>
          <w:p w14:paraId="1F3C0B6D" w14:textId="77777777" w:rsidR="00301ED9" w:rsidRPr="00AC62BC" w:rsidRDefault="00301ED9" w:rsidP="00AC62BC">
            <w:pPr>
              <w:pStyle w:val="TableRow"/>
            </w:pPr>
            <w:r w:rsidRPr="00AC62BC">
              <w:t>CPM-CF-PF-S-031-M</w:t>
            </w:r>
          </w:p>
        </w:tc>
        <w:tc>
          <w:tcPr>
            <w:tcW w:w="2694" w:type="dxa"/>
          </w:tcPr>
          <w:p w14:paraId="5D8F0B38" w14:textId="77777777" w:rsidR="00301ED9" w:rsidRPr="00502F3B" w:rsidRDefault="00301ED9" w:rsidP="00A80C37">
            <w:pPr>
              <w:pStyle w:val="TableRow"/>
            </w:pPr>
            <w:r w:rsidRPr="00A80C37">
              <w:t>Handle CPM File Transfer initiation in the terminating network</w:t>
            </w:r>
          </w:p>
        </w:tc>
        <w:tc>
          <w:tcPr>
            <w:tcW w:w="1134" w:type="dxa"/>
          </w:tcPr>
          <w:p w14:paraId="53AE4D24" w14:textId="77777777"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14:paraId="60D24A33" w14:textId="77777777" w:rsidR="00301ED9" w:rsidRPr="00A80C37" w:rsidRDefault="00301ED9" w:rsidP="00502F3B">
            <w:pPr>
              <w:pStyle w:val="TableRow"/>
            </w:pPr>
          </w:p>
        </w:tc>
      </w:tr>
      <w:tr w:rsidR="00301ED9" w:rsidRPr="009A003B" w14:paraId="003A4DFB" w14:textId="77777777" w:rsidTr="00A1196C">
        <w:trPr>
          <w:trHeight w:val="188"/>
          <w:jc w:val="center"/>
        </w:trPr>
        <w:tc>
          <w:tcPr>
            <w:tcW w:w="2586" w:type="dxa"/>
          </w:tcPr>
          <w:p w14:paraId="789CE0B4" w14:textId="77777777" w:rsidR="00301ED9" w:rsidRPr="00AC62BC" w:rsidRDefault="00301ED9" w:rsidP="00AC62BC">
            <w:pPr>
              <w:pStyle w:val="TableRow"/>
            </w:pPr>
            <w:r w:rsidRPr="00AC62BC">
              <w:t>CPM-CF-PF-S-032-M</w:t>
            </w:r>
          </w:p>
        </w:tc>
        <w:tc>
          <w:tcPr>
            <w:tcW w:w="2694" w:type="dxa"/>
          </w:tcPr>
          <w:p w14:paraId="35655CBE" w14:textId="77777777" w:rsidR="00301ED9" w:rsidRPr="00502F3B" w:rsidRDefault="00301ED9" w:rsidP="00A80C37">
            <w:pPr>
              <w:pStyle w:val="TableRow"/>
            </w:pPr>
            <w:r w:rsidRPr="00A80C37">
              <w:t>Handle CPM File Transfer closing in the terminating network</w:t>
            </w:r>
          </w:p>
        </w:tc>
        <w:tc>
          <w:tcPr>
            <w:tcW w:w="1134" w:type="dxa"/>
          </w:tcPr>
          <w:p w14:paraId="0CA3A88A" w14:textId="77777777"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14:paraId="7D855C7E" w14:textId="77777777" w:rsidR="00301ED9" w:rsidRPr="00A80C37" w:rsidRDefault="00301ED9" w:rsidP="00502F3B">
            <w:pPr>
              <w:pStyle w:val="TableRow"/>
            </w:pPr>
          </w:p>
        </w:tc>
      </w:tr>
      <w:tr w:rsidR="00301ED9" w:rsidRPr="009A003B" w14:paraId="19F5FFD4" w14:textId="77777777" w:rsidTr="00FE252F">
        <w:trPr>
          <w:trHeight w:val="188"/>
          <w:jc w:val="center"/>
        </w:trPr>
        <w:tc>
          <w:tcPr>
            <w:tcW w:w="2586" w:type="dxa"/>
          </w:tcPr>
          <w:p w14:paraId="57CE4191" w14:textId="77777777" w:rsidR="00301ED9" w:rsidRPr="00A80C37" w:rsidRDefault="00301ED9" w:rsidP="00AC62BC">
            <w:pPr>
              <w:pStyle w:val="TableRow"/>
            </w:pPr>
            <w:r w:rsidRPr="00AC62BC">
              <w:lastRenderedPageBreak/>
              <w:t>CPM-CF-PF-S-033</w:t>
            </w:r>
            <w:r w:rsidRPr="00A80C37">
              <w:t>-O</w:t>
            </w:r>
          </w:p>
        </w:tc>
        <w:tc>
          <w:tcPr>
            <w:tcW w:w="2694" w:type="dxa"/>
          </w:tcPr>
          <w:p w14:paraId="1EB6380A" w14:textId="77777777" w:rsidR="00301ED9" w:rsidRPr="00502F3B" w:rsidRDefault="00301ED9" w:rsidP="00A80C37">
            <w:pPr>
              <w:pStyle w:val="TableRow"/>
            </w:pPr>
            <w:r w:rsidRPr="00A80C37">
              <w:t xml:space="preserve">Record CPM </w:t>
            </w:r>
            <w:r w:rsidRPr="00502F3B">
              <w:t>Standalone Message</w:t>
            </w:r>
          </w:p>
        </w:tc>
        <w:tc>
          <w:tcPr>
            <w:tcW w:w="1134" w:type="dxa"/>
          </w:tcPr>
          <w:p w14:paraId="4F9089C2" w14:textId="77777777"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14:paraId="7701C52B" w14:textId="77777777" w:rsidR="00301ED9" w:rsidRPr="00A80C37" w:rsidRDefault="00301ED9" w:rsidP="00502F3B">
            <w:pPr>
              <w:pStyle w:val="TableRow"/>
            </w:pPr>
          </w:p>
        </w:tc>
      </w:tr>
      <w:tr w:rsidR="00301ED9" w:rsidRPr="009A003B" w14:paraId="453FE975" w14:textId="77777777" w:rsidTr="00D17A7A">
        <w:trPr>
          <w:trHeight w:val="254"/>
          <w:jc w:val="center"/>
        </w:trPr>
        <w:tc>
          <w:tcPr>
            <w:tcW w:w="2586" w:type="dxa"/>
          </w:tcPr>
          <w:p w14:paraId="0D642F93" w14:textId="77777777" w:rsidR="00301ED9" w:rsidRPr="00AC62BC" w:rsidRDefault="00301ED9" w:rsidP="00AC62BC">
            <w:pPr>
              <w:pStyle w:val="TableRow"/>
            </w:pPr>
            <w:r w:rsidRPr="00AC62BC">
              <w:t>CPM-CF-PF-S-034-O</w:t>
            </w:r>
          </w:p>
        </w:tc>
        <w:tc>
          <w:tcPr>
            <w:tcW w:w="2694" w:type="dxa"/>
          </w:tcPr>
          <w:p w14:paraId="5781DFC9" w14:textId="77777777" w:rsidR="00301ED9" w:rsidRPr="00A80C37" w:rsidRDefault="00301ED9" w:rsidP="00A80C37">
            <w:pPr>
              <w:pStyle w:val="TableRow"/>
            </w:pPr>
            <w:r w:rsidRPr="00A80C37">
              <w:t>Record CPM Session</w:t>
            </w:r>
          </w:p>
        </w:tc>
        <w:tc>
          <w:tcPr>
            <w:tcW w:w="1134" w:type="dxa"/>
          </w:tcPr>
          <w:p w14:paraId="2C730381"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535A2B67" w14:textId="77777777" w:rsidR="00301ED9" w:rsidRPr="00A80C37" w:rsidRDefault="00301ED9" w:rsidP="00502F3B">
            <w:pPr>
              <w:pStyle w:val="TableRow"/>
            </w:pPr>
          </w:p>
        </w:tc>
      </w:tr>
      <w:tr w:rsidR="00301ED9" w:rsidRPr="009A003B" w14:paraId="0D56A09D" w14:textId="77777777" w:rsidTr="00A1196C">
        <w:trPr>
          <w:trHeight w:val="188"/>
          <w:jc w:val="center"/>
        </w:trPr>
        <w:tc>
          <w:tcPr>
            <w:tcW w:w="2586" w:type="dxa"/>
          </w:tcPr>
          <w:p w14:paraId="3FEBFB94" w14:textId="77777777" w:rsidR="00301ED9" w:rsidRPr="00AC62BC" w:rsidRDefault="00301ED9" w:rsidP="00AC62BC">
            <w:pPr>
              <w:pStyle w:val="TableRow"/>
            </w:pPr>
            <w:r w:rsidRPr="00AC62BC">
              <w:t>CPM-CF-PF-S-035-O</w:t>
            </w:r>
          </w:p>
        </w:tc>
        <w:tc>
          <w:tcPr>
            <w:tcW w:w="2694" w:type="dxa"/>
          </w:tcPr>
          <w:p w14:paraId="5B1F40F2" w14:textId="77777777" w:rsidR="00301ED9" w:rsidRPr="00A80C37" w:rsidRDefault="00301ED9" w:rsidP="00A80C37">
            <w:pPr>
              <w:pStyle w:val="TableRow"/>
            </w:pPr>
            <w:r w:rsidRPr="00A80C37">
              <w:t>Record CPM File Transfer</w:t>
            </w:r>
          </w:p>
        </w:tc>
        <w:tc>
          <w:tcPr>
            <w:tcW w:w="1134" w:type="dxa"/>
          </w:tcPr>
          <w:p w14:paraId="590B5822" w14:textId="77777777"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14:paraId="2340F07D" w14:textId="77777777" w:rsidR="00301ED9" w:rsidRPr="00A80C37" w:rsidRDefault="00301ED9" w:rsidP="00502F3B">
            <w:pPr>
              <w:pStyle w:val="TableRow"/>
            </w:pPr>
          </w:p>
        </w:tc>
      </w:tr>
      <w:tr w:rsidR="00273BA6" w:rsidRPr="009A003B" w14:paraId="75B5C401" w14:textId="77777777" w:rsidTr="00A1196C">
        <w:trPr>
          <w:trHeight w:val="188"/>
          <w:jc w:val="center"/>
        </w:trPr>
        <w:tc>
          <w:tcPr>
            <w:tcW w:w="2586" w:type="dxa"/>
          </w:tcPr>
          <w:p w14:paraId="4F5C5929" w14:textId="77777777" w:rsidR="00273BA6" w:rsidRPr="00AC62BC" w:rsidRDefault="00273BA6" w:rsidP="00AC62BC">
            <w:pPr>
              <w:pStyle w:val="TableRow"/>
            </w:pPr>
            <w:r w:rsidRPr="00AC62BC">
              <w:t>CPM-CF-PF-S-036-M</w:t>
            </w:r>
          </w:p>
        </w:tc>
        <w:tc>
          <w:tcPr>
            <w:tcW w:w="2694" w:type="dxa"/>
          </w:tcPr>
          <w:p w14:paraId="24D56797" w14:textId="77777777" w:rsidR="00273BA6" w:rsidRPr="00A80C37" w:rsidRDefault="00273BA6" w:rsidP="00A80C37">
            <w:pPr>
              <w:pStyle w:val="TableRow"/>
            </w:pPr>
            <w:r w:rsidRPr="00A80C37">
              <w:t>Generate Delivery Notification</w:t>
            </w:r>
          </w:p>
        </w:tc>
        <w:tc>
          <w:tcPr>
            <w:tcW w:w="1134" w:type="dxa"/>
          </w:tcPr>
          <w:p w14:paraId="29F3E2B3"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0C4CB483" w14:textId="77777777" w:rsidR="00273BA6" w:rsidRPr="00DB6833" w:rsidRDefault="00273BA6" w:rsidP="00DB6833">
            <w:pPr>
              <w:pStyle w:val="TableRow"/>
            </w:pPr>
          </w:p>
        </w:tc>
      </w:tr>
      <w:tr w:rsidR="00273BA6" w:rsidRPr="009A003B" w14:paraId="26653993" w14:textId="77777777" w:rsidTr="00A1196C">
        <w:trPr>
          <w:trHeight w:val="188"/>
          <w:jc w:val="center"/>
        </w:trPr>
        <w:tc>
          <w:tcPr>
            <w:tcW w:w="2586" w:type="dxa"/>
          </w:tcPr>
          <w:p w14:paraId="592D3FF7" w14:textId="77777777" w:rsidR="00273BA6" w:rsidRPr="00AC62BC" w:rsidRDefault="00273BA6" w:rsidP="00AC62BC">
            <w:pPr>
              <w:pStyle w:val="TableRow"/>
            </w:pPr>
            <w:r w:rsidRPr="00AC62BC">
              <w:t>CPM-CF-PF-S-037-M</w:t>
            </w:r>
          </w:p>
        </w:tc>
        <w:tc>
          <w:tcPr>
            <w:tcW w:w="2694" w:type="dxa"/>
          </w:tcPr>
          <w:p w14:paraId="37FBCC42" w14:textId="77777777" w:rsidR="00273BA6" w:rsidRPr="00A80C37" w:rsidRDefault="00273BA6" w:rsidP="00A80C37">
            <w:pPr>
              <w:pStyle w:val="TableRow"/>
            </w:pPr>
            <w:r w:rsidRPr="00A80C37">
              <w:t>Handling CPM Long-lived Group Chat</w:t>
            </w:r>
          </w:p>
        </w:tc>
        <w:tc>
          <w:tcPr>
            <w:tcW w:w="1134" w:type="dxa"/>
          </w:tcPr>
          <w:p w14:paraId="51D7DE89"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1811073" w14:textId="77777777" w:rsidR="00273BA6" w:rsidRPr="00DB6833" w:rsidRDefault="00273BA6" w:rsidP="00DB6833">
            <w:pPr>
              <w:pStyle w:val="TableRow"/>
            </w:pPr>
            <w:r w:rsidRPr="00DB6833">
              <w:t>CPM-CF-PF-S-010-M AND</w:t>
            </w:r>
          </w:p>
          <w:p w14:paraId="2F60EE16" w14:textId="77777777" w:rsidR="00273BA6" w:rsidRPr="00234425" w:rsidRDefault="00273BA6" w:rsidP="00234425">
            <w:pPr>
              <w:pStyle w:val="TableRow"/>
            </w:pPr>
            <w:r w:rsidRPr="00234425">
              <w:t>CPM-CF-PF-S-038-O AND</w:t>
            </w:r>
          </w:p>
          <w:p w14:paraId="349A8175" w14:textId="77777777" w:rsidR="00273BA6" w:rsidRPr="00234425" w:rsidRDefault="00273BA6" w:rsidP="00234425">
            <w:pPr>
              <w:pStyle w:val="TableRow"/>
            </w:pPr>
            <w:r w:rsidRPr="00234425">
              <w:t>CPM-CF-PF-S-039-M</w:t>
            </w:r>
          </w:p>
        </w:tc>
      </w:tr>
      <w:tr w:rsidR="00273BA6" w:rsidRPr="009A003B" w14:paraId="62AA19AD" w14:textId="77777777" w:rsidTr="00A1196C">
        <w:trPr>
          <w:trHeight w:val="188"/>
          <w:jc w:val="center"/>
        </w:trPr>
        <w:tc>
          <w:tcPr>
            <w:tcW w:w="2586" w:type="dxa"/>
          </w:tcPr>
          <w:p w14:paraId="145E8E9A" w14:textId="77777777" w:rsidR="00273BA6" w:rsidRPr="00AC62BC" w:rsidRDefault="00273BA6" w:rsidP="00AC62BC">
            <w:pPr>
              <w:pStyle w:val="TableRow"/>
            </w:pPr>
            <w:r w:rsidRPr="00AC62BC">
              <w:t>CPM-CF-PF-S-038-O</w:t>
            </w:r>
          </w:p>
        </w:tc>
        <w:tc>
          <w:tcPr>
            <w:tcW w:w="2694" w:type="dxa"/>
          </w:tcPr>
          <w:p w14:paraId="0A916764" w14:textId="77777777" w:rsidR="00273BA6" w:rsidRPr="00A80C37" w:rsidRDefault="00273BA6" w:rsidP="00A80C37">
            <w:pPr>
              <w:pStyle w:val="TableRow"/>
            </w:pPr>
            <w:r w:rsidRPr="00A80C37">
              <w:t>Handle Participant Information</w:t>
            </w:r>
          </w:p>
        </w:tc>
        <w:tc>
          <w:tcPr>
            <w:tcW w:w="1134" w:type="dxa"/>
          </w:tcPr>
          <w:p w14:paraId="073818B6"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0E18A622" w14:textId="77777777" w:rsidR="00273BA6" w:rsidRPr="00DB6833" w:rsidRDefault="00273BA6" w:rsidP="00DB6833">
            <w:pPr>
              <w:pStyle w:val="TableRow"/>
            </w:pPr>
          </w:p>
        </w:tc>
      </w:tr>
      <w:tr w:rsidR="00273BA6" w:rsidRPr="009A003B" w14:paraId="711EC832" w14:textId="77777777" w:rsidTr="00A1196C">
        <w:trPr>
          <w:trHeight w:val="188"/>
          <w:jc w:val="center"/>
        </w:trPr>
        <w:tc>
          <w:tcPr>
            <w:tcW w:w="2586" w:type="dxa"/>
          </w:tcPr>
          <w:p w14:paraId="32A7EBF2" w14:textId="77777777" w:rsidR="00273BA6" w:rsidRPr="00AC62BC" w:rsidRDefault="00273BA6" w:rsidP="00AC62BC">
            <w:pPr>
              <w:pStyle w:val="TableRow"/>
            </w:pPr>
            <w:r w:rsidRPr="00AC62BC">
              <w:t>CPM-CF-PF-S-039-M</w:t>
            </w:r>
          </w:p>
        </w:tc>
        <w:tc>
          <w:tcPr>
            <w:tcW w:w="2694" w:type="dxa"/>
          </w:tcPr>
          <w:p w14:paraId="6F13848B" w14:textId="77777777" w:rsidR="00273BA6" w:rsidRPr="00A80C37" w:rsidRDefault="00273BA6" w:rsidP="00A80C37">
            <w:pPr>
              <w:pStyle w:val="TableRow"/>
            </w:pPr>
            <w:r w:rsidRPr="00A80C37">
              <w:t>Handle CPM Group Session Re-join Request</w:t>
            </w:r>
          </w:p>
        </w:tc>
        <w:tc>
          <w:tcPr>
            <w:tcW w:w="1134" w:type="dxa"/>
          </w:tcPr>
          <w:p w14:paraId="5AD0BC55"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14D60231" w14:textId="77777777" w:rsidR="00273BA6" w:rsidRPr="00DB6833" w:rsidRDefault="00273BA6" w:rsidP="00DB6833">
            <w:pPr>
              <w:pStyle w:val="TableRow"/>
            </w:pPr>
          </w:p>
        </w:tc>
      </w:tr>
      <w:tr w:rsidR="00273BA6" w:rsidRPr="009A003B" w14:paraId="57DB3D4A" w14:textId="77777777" w:rsidTr="00A1196C">
        <w:trPr>
          <w:trHeight w:val="188"/>
          <w:jc w:val="center"/>
        </w:trPr>
        <w:tc>
          <w:tcPr>
            <w:tcW w:w="2586" w:type="dxa"/>
          </w:tcPr>
          <w:p w14:paraId="44F3216C" w14:textId="77777777" w:rsidR="00273BA6" w:rsidRPr="00AC62BC" w:rsidRDefault="00273BA6" w:rsidP="00AC62BC">
            <w:pPr>
              <w:pStyle w:val="TableRow"/>
            </w:pPr>
            <w:r w:rsidRPr="00AC62BC">
              <w:t>CPM-CF-PF-S-040-M</w:t>
            </w:r>
          </w:p>
        </w:tc>
        <w:tc>
          <w:tcPr>
            <w:tcW w:w="2694" w:type="dxa"/>
          </w:tcPr>
          <w:p w14:paraId="3E55FE6E" w14:textId="77777777" w:rsidR="00273BA6" w:rsidRPr="00A80C37" w:rsidRDefault="00273BA6" w:rsidP="00A80C37">
            <w:pPr>
              <w:pStyle w:val="TableRow"/>
            </w:pPr>
            <w:r w:rsidRPr="00A80C37">
              <w:t>Handle Deferred delivery CPM Group Session</w:t>
            </w:r>
          </w:p>
        </w:tc>
        <w:tc>
          <w:tcPr>
            <w:tcW w:w="1134" w:type="dxa"/>
          </w:tcPr>
          <w:p w14:paraId="040EA5C5"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40FA27F2" w14:textId="77777777" w:rsidR="00273BA6" w:rsidRPr="00DB6833" w:rsidRDefault="00273BA6" w:rsidP="00DB6833">
            <w:pPr>
              <w:pStyle w:val="TableRow"/>
            </w:pPr>
            <w:r w:rsidRPr="00DB6833">
              <w:t>CPM-CF-PF-S-038-O</w:t>
            </w:r>
          </w:p>
        </w:tc>
      </w:tr>
      <w:tr w:rsidR="00273BA6" w:rsidRPr="009A003B" w14:paraId="03141E0D" w14:textId="77777777" w:rsidTr="00A1196C">
        <w:trPr>
          <w:trHeight w:val="188"/>
          <w:jc w:val="center"/>
        </w:trPr>
        <w:tc>
          <w:tcPr>
            <w:tcW w:w="2586" w:type="dxa"/>
          </w:tcPr>
          <w:p w14:paraId="10CB1993" w14:textId="77777777" w:rsidR="00273BA6" w:rsidRPr="00AC62BC" w:rsidRDefault="00273BA6" w:rsidP="00AC62BC">
            <w:pPr>
              <w:pStyle w:val="TableRow"/>
            </w:pPr>
            <w:r w:rsidRPr="00AC62BC">
              <w:t>CPM-CF-PF-S-041-M</w:t>
            </w:r>
          </w:p>
        </w:tc>
        <w:tc>
          <w:tcPr>
            <w:tcW w:w="2694" w:type="dxa"/>
          </w:tcPr>
          <w:p w14:paraId="5AA0E023" w14:textId="77777777" w:rsidR="00273BA6" w:rsidRPr="00A80C37" w:rsidRDefault="00273BA6" w:rsidP="00A80C37">
            <w:pPr>
              <w:pStyle w:val="TableRow"/>
            </w:pPr>
            <w:r w:rsidRPr="00A80C37">
              <w:t>Handle Deferred CPM File Transfer Files(s)</w:t>
            </w:r>
          </w:p>
        </w:tc>
        <w:tc>
          <w:tcPr>
            <w:tcW w:w="1134" w:type="dxa"/>
          </w:tcPr>
          <w:p w14:paraId="68C38058" w14:textId="77777777"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14:paraId="2F1FA3CF" w14:textId="77777777" w:rsidR="00273BA6" w:rsidRPr="00DB6833" w:rsidRDefault="00273BA6" w:rsidP="00DB6833">
            <w:pPr>
              <w:pStyle w:val="TableRow"/>
            </w:pPr>
            <w:r w:rsidRPr="00DB6833">
              <w:t>CPM-CF-PF-S-042-O AND</w:t>
            </w:r>
          </w:p>
          <w:p w14:paraId="6BDC0EFE" w14:textId="77777777" w:rsidR="00273BA6" w:rsidRPr="00234425" w:rsidRDefault="00273BA6" w:rsidP="00234425">
            <w:pPr>
              <w:pStyle w:val="TableRow"/>
            </w:pPr>
            <w:r w:rsidRPr="00234425">
              <w:t>CPM-CF-PF-S-043-O AND</w:t>
            </w:r>
          </w:p>
          <w:p w14:paraId="74381B75" w14:textId="77777777" w:rsidR="00273BA6" w:rsidRPr="00234425" w:rsidRDefault="00273BA6" w:rsidP="00234425">
            <w:pPr>
              <w:pStyle w:val="TableRow"/>
            </w:pPr>
            <w:r w:rsidRPr="00234425">
              <w:t>CPM-CF-PF-S-044-O AND</w:t>
            </w:r>
          </w:p>
          <w:p w14:paraId="27825B01" w14:textId="77777777" w:rsidR="00273BA6" w:rsidRPr="00234425" w:rsidRDefault="00273BA6" w:rsidP="00234425">
            <w:pPr>
              <w:pStyle w:val="TableRow"/>
            </w:pPr>
            <w:r w:rsidRPr="00234425">
              <w:t>CPM-CF-PF-S-045-O AND</w:t>
            </w:r>
          </w:p>
          <w:p w14:paraId="4EEA06CF" w14:textId="77777777" w:rsidR="00273BA6" w:rsidRPr="00234425" w:rsidRDefault="00273BA6" w:rsidP="00234425">
            <w:pPr>
              <w:pStyle w:val="TableRow"/>
            </w:pPr>
            <w:r w:rsidRPr="00234425">
              <w:t>CPM-CF-PF-S-046-O</w:t>
            </w:r>
          </w:p>
        </w:tc>
      </w:tr>
      <w:tr w:rsidR="00273BA6" w:rsidRPr="009A003B" w14:paraId="4869AF75" w14:textId="77777777" w:rsidTr="00A1196C">
        <w:trPr>
          <w:trHeight w:val="188"/>
          <w:jc w:val="center"/>
        </w:trPr>
        <w:tc>
          <w:tcPr>
            <w:tcW w:w="2586" w:type="dxa"/>
          </w:tcPr>
          <w:p w14:paraId="35D18CF3" w14:textId="77777777" w:rsidR="00273BA6" w:rsidRPr="00AC62BC" w:rsidRDefault="00273BA6" w:rsidP="00AC62BC">
            <w:pPr>
              <w:pStyle w:val="TableRow"/>
            </w:pPr>
            <w:r w:rsidRPr="00AC62BC">
              <w:t>CPM-CF-PF-S-042-O</w:t>
            </w:r>
          </w:p>
        </w:tc>
        <w:tc>
          <w:tcPr>
            <w:tcW w:w="2694" w:type="dxa"/>
          </w:tcPr>
          <w:p w14:paraId="431910E9" w14:textId="77777777" w:rsidR="00273BA6" w:rsidRPr="00A80C37" w:rsidRDefault="00273BA6" w:rsidP="00A80C37">
            <w:pPr>
              <w:pStyle w:val="TableRow"/>
            </w:pPr>
            <w:r w:rsidRPr="00A80C37">
              <w:t>Delivering Deferred CPM File Transfer file(s)</w:t>
            </w:r>
          </w:p>
        </w:tc>
        <w:tc>
          <w:tcPr>
            <w:tcW w:w="1134" w:type="dxa"/>
          </w:tcPr>
          <w:p w14:paraId="33AA81D4"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2F436AEC" w14:textId="77777777" w:rsidR="00273BA6" w:rsidRPr="00DB6833" w:rsidRDefault="00273BA6" w:rsidP="00DB6833">
            <w:pPr>
              <w:pStyle w:val="TableRow"/>
            </w:pPr>
          </w:p>
        </w:tc>
      </w:tr>
      <w:tr w:rsidR="00273BA6" w:rsidRPr="009A003B" w14:paraId="52844DAB" w14:textId="77777777" w:rsidTr="00A1196C">
        <w:trPr>
          <w:trHeight w:val="188"/>
          <w:jc w:val="center"/>
        </w:trPr>
        <w:tc>
          <w:tcPr>
            <w:tcW w:w="2586" w:type="dxa"/>
          </w:tcPr>
          <w:p w14:paraId="197CFF89" w14:textId="77777777" w:rsidR="00273BA6" w:rsidRPr="00AC62BC" w:rsidRDefault="00273BA6" w:rsidP="00AC62BC">
            <w:pPr>
              <w:pStyle w:val="TableRow"/>
            </w:pPr>
            <w:r w:rsidRPr="00AC62BC">
              <w:t>CPM-CF-PF-S-043-O</w:t>
            </w:r>
          </w:p>
        </w:tc>
        <w:tc>
          <w:tcPr>
            <w:tcW w:w="2694" w:type="dxa"/>
          </w:tcPr>
          <w:p w14:paraId="6B63F10D" w14:textId="77777777" w:rsidR="00273BA6" w:rsidRPr="00A80C37" w:rsidRDefault="00273BA6" w:rsidP="00A80C37">
            <w:pPr>
              <w:pStyle w:val="TableRow"/>
            </w:pPr>
            <w:r w:rsidRPr="00A80C37">
              <w:t>Generate request for Deferred delivery of CPM File Transfer File(s)</w:t>
            </w:r>
          </w:p>
        </w:tc>
        <w:tc>
          <w:tcPr>
            <w:tcW w:w="1134" w:type="dxa"/>
          </w:tcPr>
          <w:p w14:paraId="74236818"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0D5D61F9" w14:textId="77777777" w:rsidR="00273BA6" w:rsidRPr="00DB6833" w:rsidRDefault="00273BA6" w:rsidP="00DB6833">
            <w:pPr>
              <w:pStyle w:val="TableRow"/>
            </w:pPr>
          </w:p>
        </w:tc>
      </w:tr>
      <w:tr w:rsidR="00273BA6" w:rsidRPr="009A003B" w14:paraId="46D6045C" w14:textId="77777777" w:rsidTr="00A1196C">
        <w:trPr>
          <w:trHeight w:val="188"/>
          <w:jc w:val="center"/>
        </w:trPr>
        <w:tc>
          <w:tcPr>
            <w:tcW w:w="2586" w:type="dxa"/>
          </w:tcPr>
          <w:p w14:paraId="38A48C83" w14:textId="77777777" w:rsidR="00273BA6" w:rsidRPr="00AC62BC" w:rsidRDefault="00273BA6" w:rsidP="00AC62BC">
            <w:pPr>
              <w:pStyle w:val="TableRow"/>
            </w:pPr>
            <w:r w:rsidRPr="00AC62BC">
              <w:t>CPM-CF-PF-S-044-O</w:t>
            </w:r>
          </w:p>
        </w:tc>
        <w:tc>
          <w:tcPr>
            <w:tcW w:w="2694" w:type="dxa"/>
          </w:tcPr>
          <w:p w14:paraId="1BAF4CF1" w14:textId="77777777" w:rsidR="00273BA6" w:rsidRPr="00A80C37" w:rsidRDefault="00273BA6" w:rsidP="00A80C37">
            <w:pPr>
              <w:pStyle w:val="TableRow"/>
            </w:pPr>
            <w:r w:rsidRPr="00A80C37">
              <w:t>Receive request for Deferred delivery of CPM File Transfer File(s)</w:t>
            </w:r>
          </w:p>
        </w:tc>
        <w:tc>
          <w:tcPr>
            <w:tcW w:w="1134" w:type="dxa"/>
          </w:tcPr>
          <w:p w14:paraId="2F277ABD" w14:textId="77777777"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14:paraId="189C7F8D" w14:textId="77777777" w:rsidR="00273BA6" w:rsidRPr="00DB6833" w:rsidRDefault="00273BA6" w:rsidP="00DB6833">
            <w:pPr>
              <w:pStyle w:val="TableRow"/>
            </w:pPr>
          </w:p>
        </w:tc>
      </w:tr>
      <w:tr w:rsidR="00273BA6" w:rsidRPr="009A003B" w14:paraId="2D85E4E9" w14:textId="77777777" w:rsidTr="00A1196C">
        <w:trPr>
          <w:trHeight w:val="188"/>
          <w:jc w:val="center"/>
        </w:trPr>
        <w:tc>
          <w:tcPr>
            <w:tcW w:w="2586" w:type="dxa"/>
          </w:tcPr>
          <w:p w14:paraId="1B7229D8" w14:textId="77777777" w:rsidR="00273BA6" w:rsidRPr="00AC62BC" w:rsidRDefault="00273BA6" w:rsidP="00AC62BC">
            <w:pPr>
              <w:pStyle w:val="TableRow"/>
            </w:pPr>
            <w:r w:rsidRPr="00AC62BC">
              <w:t>CPM-CF-PF-S-045-O</w:t>
            </w:r>
          </w:p>
        </w:tc>
        <w:tc>
          <w:tcPr>
            <w:tcW w:w="2694" w:type="dxa"/>
          </w:tcPr>
          <w:p w14:paraId="05BC16F1" w14:textId="77777777" w:rsidR="00273BA6" w:rsidRPr="00DB6833" w:rsidRDefault="00273BA6" w:rsidP="00A80C37">
            <w:pPr>
              <w:pStyle w:val="TableRow"/>
            </w:pPr>
            <w:r w:rsidRPr="00A80C37">
              <w:t>Storing CPM File Transfer Deferred Inf</w:t>
            </w:r>
            <w:r w:rsidRPr="00DB6833">
              <w:t>ormation</w:t>
            </w:r>
          </w:p>
        </w:tc>
        <w:tc>
          <w:tcPr>
            <w:tcW w:w="1134" w:type="dxa"/>
          </w:tcPr>
          <w:p w14:paraId="1BC8DC5E" w14:textId="77777777"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14:paraId="03BABA33" w14:textId="77777777" w:rsidR="00273BA6" w:rsidRPr="00F075BF" w:rsidRDefault="00273BA6" w:rsidP="00DB6833">
            <w:pPr>
              <w:pStyle w:val="TableRow"/>
            </w:pPr>
          </w:p>
        </w:tc>
      </w:tr>
      <w:tr w:rsidR="00273BA6" w:rsidRPr="009A003B" w14:paraId="6CB28E4A" w14:textId="77777777" w:rsidTr="00A1196C">
        <w:trPr>
          <w:trHeight w:val="188"/>
          <w:jc w:val="center"/>
        </w:trPr>
        <w:tc>
          <w:tcPr>
            <w:tcW w:w="2586" w:type="dxa"/>
          </w:tcPr>
          <w:p w14:paraId="04AB82D5" w14:textId="77777777" w:rsidR="00273BA6" w:rsidRPr="00AC62BC" w:rsidRDefault="00273BA6" w:rsidP="00AC62BC">
            <w:pPr>
              <w:pStyle w:val="TableRow"/>
            </w:pPr>
            <w:r w:rsidRPr="00AC62BC">
              <w:t>CPM-CF-PF-S-046-O</w:t>
            </w:r>
          </w:p>
        </w:tc>
        <w:tc>
          <w:tcPr>
            <w:tcW w:w="2694" w:type="dxa"/>
          </w:tcPr>
          <w:p w14:paraId="42C6E418" w14:textId="77777777" w:rsidR="00273BA6" w:rsidRPr="00A80C37" w:rsidRDefault="00273BA6" w:rsidP="00A80C37">
            <w:pPr>
              <w:pStyle w:val="TableRow"/>
            </w:pPr>
            <w:r w:rsidRPr="00A80C37">
              <w:t>Media Plane handling for MSRP Session</w:t>
            </w:r>
          </w:p>
        </w:tc>
        <w:tc>
          <w:tcPr>
            <w:tcW w:w="1134" w:type="dxa"/>
          </w:tcPr>
          <w:p w14:paraId="632947D4"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41B58B6C" w14:textId="77777777" w:rsidR="00273BA6" w:rsidRPr="00DB6833" w:rsidRDefault="00273BA6" w:rsidP="00DB6833">
            <w:pPr>
              <w:pStyle w:val="TableRow"/>
            </w:pPr>
          </w:p>
        </w:tc>
      </w:tr>
    </w:tbl>
    <w:p w14:paraId="1909A7D8" w14:textId="77777777" w:rsidR="00810816" w:rsidRPr="00EE583F" w:rsidRDefault="00810816" w:rsidP="00810816">
      <w:pPr>
        <w:pStyle w:val="App2"/>
      </w:pPr>
      <w:bookmarkStart w:id="1222" w:name="_Toc483580100"/>
      <w:bookmarkStart w:id="1223" w:name="_Toc483837307"/>
      <w:bookmarkStart w:id="1224" w:name="_Toc528228612"/>
      <w:r w:rsidRPr="00EE583F">
        <w:t>SCR for CPM Controlling Function</w:t>
      </w:r>
      <w:bookmarkEnd w:id="1222"/>
      <w:bookmarkEnd w:id="1223"/>
      <w:bookmarkEnd w:id="12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1C0BE64B" w14:textId="77777777">
        <w:trPr>
          <w:tblHeader/>
          <w:jc w:val="center"/>
        </w:trPr>
        <w:tc>
          <w:tcPr>
            <w:tcW w:w="2586" w:type="dxa"/>
            <w:shd w:val="pct25" w:color="auto" w:fill="FFFFFF"/>
          </w:tcPr>
          <w:p w14:paraId="2278BFCB"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0D629CAD"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1B2148BB"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66EFE408"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BC8A0E8" w14:textId="77777777" w:rsidTr="00EF5F1F">
        <w:trPr>
          <w:trHeight w:val="188"/>
          <w:jc w:val="center"/>
        </w:trPr>
        <w:tc>
          <w:tcPr>
            <w:tcW w:w="2586" w:type="dxa"/>
          </w:tcPr>
          <w:p w14:paraId="0F8E877E" w14:textId="77777777" w:rsidR="00301ED9" w:rsidRPr="00AC62BC" w:rsidRDefault="00301ED9" w:rsidP="00AC62BC">
            <w:pPr>
              <w:pStyle w:val="TableRow"/>
            </w:pPr>
            <w:r w:rsidRPr="00AC62BC">
              <w:t>CPM-CF-CF-S-001-M</w:t>
            </w:r>
          </w:p>
        </w:tc>
        <w:tc>
          <w:tcPr>
            <w:tcW w:w="2694" w:type="dxa"/>
          </w:tcPr>
          <w:p w14:paraId="69F0A1BF" w14:textId="77777777" w:rsidR="00301ED9" w:rsidRPr="00A80C37" w:rsidRDefault="00301ED9" w:rsidP="00A80C37">
            <w:pPr>
              <w:pStyle w:val="TableRow"/>
            </w:pPr>
            <w:r w:rsidRPr="00A80C37">
              <w:t>Pager Mode CPM Message to CPM Ad-Hoc Group</w:t>
            </w:r>
          </w:p>
        </w:tc>
        <w:tc>
          <w:tcPr>
            <w:tcW w:w="1134" w:type="dxa"/>
          </w:tcPr>
          <w:p w14:paraId="4F7A0656"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1751E4F1" w14:textId="77777777" w:rsidR="00301ED9" w:rsidRPr="00A80C37" w:rsidRDefault="00301ED9" w:rsidP="00502F3B">
            <w:pPr>
              <w:pStyle w:val="TableRow"/>
            </w:pPr>
          </w:p>
        </w:tc>
      </w:tr>
      <w:tr w:rsidR="00301ED9" w:rsidRPr="009A003B" w14:paraId="731A6080" w14:textId="77777777" w:rsidTr="00EF5F1F">
        <w:trPr>
          <w:trHeight w:val="188"/>
          <w:jc w:val="center"/>
        </w:trPr>
        <w:tc>
          <w:tcPr>
            <w:tcW w:w="2586" w:type="dxa"/>
          </w:tcPr>
          <w:p w14:paraId="1AD1B655" w14:textId="77777777" w:rsidR="00301ED9" w:rsidRPr="00A80C37" w:rsidRDefault="00301ED9" w:rsidP="00AC62BC">
            <w:pPr>
              <w:pStyle w:val="TableRow"/>
            </w:pPr>
            <w:r w:rsidRPr="00AC62BC">
              <w:t>CPM-CF-CF-S-002</w:t>
            </w:r>
            <w:r w:rsidRPr="00A80C37">
              <w:t>-M</w:t>
            </w:r>
          </w:p>
        </w:tc>
        <w:tc>
          <w:tcPr>
            <w:tcW w:w="2694" w:type="dxa"/>
          </w:tcPr>
          <w:p w14:paraId="7A4C8A61" w14:textId="77777777" w:rsidR="00301ED9" w:rsidRPr="00A80C37" w:rsidRDefault="00301ED9" w:rsidP="00A80C37">
            <w:pPr>
              <w:pStyle w:val="TableRow"/>
            </w:pPr>
            <w:r w:rsidRPr="00A80C37">
              <w:t>Pager Mode CPM Message to CPM Pre-defined Group</w:t>
            </w:r>
          </w:p>
        </w:tc>
        <w:tc>
          <w:tcPr>
            <w:tcW w:w="1134" w:type="dxa"/>
          </w:tcPr>
          <w:p w14:paraId="6565B195"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095A9532" w14:textId="77777777" w:rsidR="00301ED9" w:rsidRPr="00A80C37" w:rsidRDefault="00301ED9" w:rsidP="00502F3B">
            <w:pPr>
              <w:pStyle w:val="TableRow"/>
            </w:pPr>
          </w:p>
        </w:tc>
      </w:tr>
      <w:tr w:rsidR="00301ED9" w:rsidRPr="009A003B" w14:paraId="661590BA" w14:textId="77777777" w:rsidTr="00EF5F1F">
        <w:trPr>
          <w:trHeight w:val="188"/>
          <w:jc w:val="center"/>
        </w:trPr>
        <w:tc>
          <w:tcPr>
            <w:tcW w:w="2586" w:type="dxa"/>
          </w:tcPr>
          <w:p w14:paraId="55F4F753" w14:textId="77777777" w:rsidR="00301ED9" w:rsidRPr="00AC62BC" w:rsidRDefault="00301ED9" w:rsidP="00AC62BC">
            <w:pPr>
              <w:pStyle w:val="TableRow"/>
            </w:pPr>
            <w:r w:rsidRPr="00AC62BC">
              <w:t>CPM-CF-CF-S-003-M</w:t>
            </w:r>
          </w:p>
        </w:tc>
        <w:tc>
          <w:tcPr>
            <w:tcW w:w="2694" w:type="dxa"/>
          </w:tcPr>
          <w:p w14:paraId="31C1097D" w14:textId="77777777" w:rsidR="00301ED9" w:rsidRPr="00A80C37" w:rsidRDefault="00301ED9" w:rsidP="00A80C37">
            <w:pPr>
              <w:pStyle w:val="TableRow"/>
            </w:pPr>
            <w:r w:rsidRPr="00A80C37">
              <w:t>Large Message Mode CPM Message to CPM Ad-Hoc Group</w:t>
            </w:r>
          </w:p>
        </w:tc>
        <w:tc>
          <w:tcPr>
            <w:tcW w:w="1134" w:type="dxa"/>
          </w:tcPr>
          <w:p w14:paraId="5595CE2F"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6F13CFBE" w14:textId="77777777" w:rsidR="00301ED9" w:rsidRPr="00A80C37" w:rsidRDefault="00301ED9" w:rsidP="00502F3B">
            <w:pPr>
              <w:pStyle w:val="TableRow"/>
            </w:pPr>
          </w:p>
        </w:tc>
      </w:tr>
      <w:tr w:rsidR="00301ED9" w:rsidRPr="009A003B" w14:paraId="48B91409" w14:textId="77777777" w:rsidTr="00EF5F1F">
        <w:trPr>
          <w:trHeight w:val="188"/>
          <w:jc w:val="center"/>
        </w:trPr>
        <w:tc>
          <w:tcPr>
            <w:tcW w:w="2586" w:type="dxa"/>
          </w:tcPr>
          <w:p w14:paraId="645E0E34" w14:textId="77777777" w:rsidR="00301ED9" w:rsidRPr="00AC62BC" w:rsidRDefault="00301ED9" w:rsidP="00AC62BC">
            <w:pPr>
              <w:pStyle w:val="TableRow"/>
            </w:pPr>
            <w:r w:rsidRPr="00AC62BC">
              <w:t>CPM-CF-CF-S-004-M</w:t>
            </w:r>
          </w:p>
        </w:tc>
        <w:tc>
          <w:tcPr>
            <w:tcW w:w="2694" w:type="dxa"/>
          </w:tcPr>
          <w:p w14:paraId="0753CA8B"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48DEE52"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43FC7FA1" w14:textId="77777777" w:rsidR="00301ED9" w:rsidRPr="00A80C37" w:rsidRDefault="00301ED9" w:rsidP="00502F3B">
            <w:pPr>
              <w:pStyle w:val="TableRow"/>
            </w:pPr>
          </w:p>
        </w:tc>
      </w:tr>
      <w:tr w:rsidR="00301ED9" w:rsidRPr="009A003B" w:rsidDel="00DC7F0B" w14:paraId="421BCD43" w14:textId="77777777" w:rsidTr="00EF5F1F">
        <w:trPr>
          <w:trHeight w:val="188"/>
          <w:jc w:val="center"/>
        </w:trPr>
        <w:tc>
          <w:tcPr>
            <w:tcW w:w="2586" w:type="dxa"/>
          </w:tcPr>
          <w:p w14:paraId="7F428138" w14:textId="77777777" w:rsidR="00301ED9" w:rsidRPr="00AC62BC" w:rsidDel="00DC7F0B" w:rsidRDefault="00301ED9" w:rsidP="00AC62BC">
            <w:pPr>
              <w:pStyle w:val="TableRow"/>
            </w:pPr>
            <w:r w:rsidRPr="00AC62BC">
              <w:t>CPM-CF-CF-S-005-M</w:t>
            </w:r>
          </w:p>
        </w:tc>
        <w:tc>
          <w:tcPr>
            <w:tcW w:w="2694" w:type="dxa"/>
          </w:tcPr>
          <w:p w14:paraId="35644D63" w14:textId="77777777" w:rsidR="00301ED9" w:rsidRPr="00502F3B" w:rsidDel="00DC7F0B" w:rsidRDefault="00301ED9" w:rsidP="00A80C37">
            <w:pPr>
              <w:pStyle w:val="TableRow"/>
            </w:pPr>
            <w:r w:rsidRPr="00A80C37">
              <w:t>Disposition Notification Handling</w:t>
            </w:r>
          </w:p>
        </w:tc>
        <w:tc>
          <w:tcPr>
            <w:tcW w:w="1134" w:type="dxa"/>
          </w:tcPr>
          <w:p w14:paraId="63F9952C"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8DC9A63" w14:textId="77777777" w:rsidR="00301ED9" w:rsidRPr="00A80C37" w:rsidDel="00DC7F0B" w:rsidRDefault="00301ED9" w:rsidP="00502F3B">
            <w:pPr>
              <w:pStyle w:val="TableRow"/>
            </w:pPr>
          </w:p>
        </w:tc>
      </w:tr>
      <w:tr w:rsidR="00301ED9" w:rsidRPr="009A003B" w14:paraId="321875D2" w14:textId="77777777" w:rsidTr="00EF5F1F">
        <w:trPr>
          <w:trHeight w:val="188"/>
          <w:jc w:val="center"/>
        </w:trPr>
        <w:tc>
          <w:tcPr>
            <w:tcW w:w="2586" w:type="dxa"/>
          </w:tcPr>
          <w:p w14:paraId="3F9E6293" w14:textId="77777777" w:rsidR="00301ED9" w:rsidRPr="00AC62BC" w:rsidRDefault="00301ED9" w:rsidP="00AC62BC">
            <w:pPr>
              <w:pStyle w:val="TableRow"/>
            </w:pPr>
            <w:r w:rsidRPr="00AC62BC">
              <w:t>CPM-CF-CF-S-006-M</w:t>
            </w:r>
          </w:p>
        </w:tc>
        <w:tc>
          <w:tcPr>
            <w:tcW w:w="2694" w:type="dxa"/>
          </w:tcPr>
          <w:p w14:paraId="3A387612" w14:textId="77777777" w:rsidR="00301ED9" w:rsidRPr="00A80C37" w:rsidRDefault="00301ED9" w:rsidP="00A80C37">
            <w:pPr>
              <w:pStyle w:val="TableRow"/>
            </w:pPr>
            <w:r w:rsidRPr="00A80C37">
              <w:t>Ad-hoc Session Invitation Request</w:t>
            </w:r>
          </w:p>
        </w:tc>
        <w:tc>
          <w:tcPr>
            <w:tcW w:w="1134" w:type="dxa"/>
          </w:tcPr>
          <w:p w14:paraId="2316741F"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2F718C19" w14:textId="77777777" w:rsidR="00301ED9" w:rsidRPr="00A80C37" w:rsidRDefault="00301ED9" w:rsidP="00502F3B">
            <w:pPr>
              <w:pStyle w:val="TableRow"/>
            </w:pPr>
          </w:p>
        </w:tc>
      </w:tr>
      <w:tr w:rsidR="00301ED9" w:rsidRPr="009A003B" w14:paraId="6B571042" w14:textId="77777777" w:rsidTr="00FE252F">
        <w:trPr>
          <w:trHeight w:val="188"/>
          <w:jc w:val="center"/>
        </w:trPr>
        <w:tc>
          <w:tcPr>
            <w:tcW w:w="2586" w:type="dxa"/>
          </w:tcPr>
          <w:p w14:paraId="6F6CD1DA" w14:textId="77777777" w:rsidR="00301ED9" w:rsidRPr="00A80C37" w:rsidRDefault="00301ED9" w:rsidP="00AC62BC">
            <w:pPr>
              <w:pStyle w:val="TableRow"/>
            </w:pPr>
            <w:r w:rsidRPr="00AC62BC">
              <w:lastRenderedPageBreak/>
              <w:t>CPM-CF-CF-S-007-M</w:t>
            </w:r>
          </w:p>
        </w:tc>
        <w:tc>
          <w:tcPr>
            <w:tcW w:w="2694" w:type="dxa"/>
          </w:tcPr>
          <w:p w14:paraId="3CBB8CDC" w14:textId="77777777" w:rsidR="00301ED9" w:rsidRPr="00A80C37" w:rsidRDefault="00301ED9" w:rsidP="00A80C37">
            <w:pPr>
              <w:pStyle w:val="TableRow"/>
            </w:pPr>
            <w:r w:rsidRPr="00A80C37">
              <w:t>Pre-defined Group Session Invitation Request</w:t>
            </w:r>
          </w:p>
        </w:tc>
        <w:tc>
          <w:tcPr>
            <w:tcW w:w="1134" w:type="dxa"/>
          </w:tcPr>
          <w:p w14:paraId="0217A6B9"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6063AFAB" w14:textId="77777777" w:rsidR="00301ED9" w:rsidRPr="00A80C37" w:rsidRDefault="00301ED9" w:rsidP="00502F3B">
            <w:pPr>
              <w:pStyle w:val="TableRow"/>
            </w:pPr>
          </w:p>
        </w:tc>
      </w:tr>
      <w:tr w:rsidR="00301ED9" w:rsidRPr="009A003B" w14:paraId="576DB330" w14:textId="77777777" w:rsidTr="00EF5F1F">
        <w:trPr>
          <w:jc w:val="center"/>
        </w:trPr>
        <w:tc>
          <w:tcPr>
            <w:tcW w:w="2586" w:type="dxa"/>
          </w:tcPr>
          <w:p w14:paraId="06179C5B" w14:textId="77777777" w:rsidR="00301ED9" w:rsidRPr="00A80C37" w:rsidRDefault="00301ED9" w:rsidP="00AC62BC">
            <w:pPr>
              <w:pStyle w:val="TableRow"/>
            </w:pPr>
            <w:r w:rsidRPr="00AC62BC">
              <w:t>CPM-CF-CF-S-008</w:t>
            </w:r>
            <w:r w:rsidRPr="00A80C37">
              <w:t>-M</w:t>
            </w:r>
          </w:p>
        </w:tc>
        <w:tc>
          <w:tcPr>
            <w:tcW w:w="2694" w:type="dxa"/>
          </w:tcPr>
          <w:p w14:paraId="52D60395" w14:textId="77777777" w:rsidR="00301ED9" w:rsidRPr="00A80C37" w:rsidRDefault="00301ED9" w:rsidP="00A80C37">
            <w:pPr>
              <w:pStyle w:val="TableRow"/>
            </w:pPr>
            <w:r w:rsidRPr="00A80C37">
              <w:t>Session Cancellation Request</w:t>
            </w:r>
          </w:p>
        </w:tc>
        <w:tc>
          <w:tcPr>
            <w:tcW w:w="1134" w:type="dxa"/>
          </w:tcPr>
          <w:p w14:paraId="775451A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78CC79E8" w14:textId="77777777" w:rsidR="00301ED9" w:rsidRPr="00A80C37" w:rsidRDefault="00301ED9" w:rsidP="00502F3B">
            <w:pPr>
              <w:pStyle w:val="TableRow"/>
            </w:pPr>
          </w:p>
        </w:tc>
      </w:tr>
      <w:tr w:rsidR="00301ED9" w:rsidRPr="009A003B" w14:paraId="3582A008" w14:textId="77777777" w:rsidTr="00EF5F1F">
        <w:trPr>
          <w:jc w:val="center"/>
        </w:trPr>
        <w:tc>
          <w:tcPr>
            <w:tcW w:w="2586" w:type="dxa"/>
          </w:tcPr>
          <w:p w14:paraId="268026A9" w14:textId="77777777" w:rsidR="00301ED9" w:rsidRPr="00A80C37" w:rsidRDefault="00301ED9" w:rsidP="00AC62BC">
            <w:pPr>
              <w:pStyle w:val="TableRow"/>
            </w:pPr>
            <w:r w:rsidRPr="00AC62BC">
              <w:t>CPM-CF-CF-S-009</w:t>
            </w:r>
            <w:r w:rsidRPr="00A80C37">
              <w:t>-M</w:t>
            </w:r>
          </w:p>
        </w:tc>
        <w:tc>
          <w:tcPr>
            <w:tcW w:w="2694" w:type="dxa"/>
          </w:tcPr>
          <w:p w14:paraId="1D57DC4A" w14:textId="77777777" w:rsidR="00301ED9" w:rsidRPr="00DB6833" w:rsidRDefault="00301ED9" w:rsidP="00A80C37">
            <w:pPr>
              <w:pStyle w:val="TableRow"/>
            </w:pPr>
            <w:r w:rsidRPr="00A80C37">
              <w:t>Joining Pre-defined Group Session Reque</w:t>
            </w:r>
            <w:r w:rsidRPr="00DB6833">
              <w:t>st</w:t>
            </w:r>
          </w:p>
        </w:tc>
        <w:tc>
          <w:tcPr>
            <w:tcW w:w="1134" w:type="dxa"/>
          </w:tcPr>
          <w:p w14:paraId="4EAAD3E1"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0A8F4625" w14:textId="77777777" w:rsidR="00301ED9" w:rsidRPr="00A80C37" w:rsidRDefault="00301ED9" w:rsidP="00502F3B">
            <w:pPr>
              <w:pStyle w:val="TableRow"/>
            </w:pPr>
          </w:p>
        </w:tc>
      </w:tr>
      <w:tr w:rsidR="00301ED9" w:rsidRPr="009A003B" w14:paraId="5A9E148B" w14:textId="77777777" w:rsidTr="00EF5F1F">
        <w:trPr>
          <w:jc w:val="center"/>
        </w:trPr>
        <w:tc>
          <w:tcPr>
            <w:tcW w:w="2586" w:type="dxa"/>
          </w:tcPr>
          <w:p w14:paraId="6F421B49" w14:textId="77777777" w:rsidR="00301ED9" w:rsidRPr="00AC62BC" w:rsidRDefault="00301ED9" w:rsidP="00AC62BC">
            <w:pPr>
              <w:pStyle w:val="TableRow"/>
            </w:pPr>
            <w:r w:rsidRPr="00AC62BC">
              <w:t>CPM-CF-CF-S-010-M</w:t>
            </w:r>
          </w:p>
        </w:tc>
        <w:tc>
          <w:tcPr>
            <w:tcW w:w="2694" w:type="dxa"/>
          </w:tcPr>
          <w:p w14:paraId="561DAB31" w14:textId="77777777" w:rsidR="00301ED9" w:rsidRPr="00502F3B" w:rsidRDefault="00301ED9" w:rsidP="00A80C37">
            <w:pPr>
              <w:pStyle w:val="TableRow"/>
            </w:pPr>
            <w:r w:rsidRPr="00A80C37">
              <w:t>Rejoining Group Session Request</w:t>
            </w:r>
          </w:p>
        </w:tc>
        <w:tc>
          <w:tcPr>
            <w:tcW w:w="1134" w:type="dxa"/>
          </w:tcPr>
          <w:p w14:paraId="4B3D5164"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0A6833F6" w14:textId="77777777" w:rsidR="00301ED9" w:rsidRPr="00A80C37" w:rsidRDefault="00301ED9" w:rsidP="00502F3B">
            <w:pPr>
              <w:pStyle w:val="TableRow"/>
            </w:pPr>
          </w:p>
        </w:tc>
      </w:tr>
      <w:tr w:rsidR="00301ED9" w:rsidRPr="009A003B" w14:paraId="64BD91FB" w14:textId="77777777" w:rsidTr="00EF5F1F">
        <w:trPr>
          <w:jc w:val="center"/>
        </w:trPr>
        <w:tc>
          <w:tcPr>
            <w:tcW w:w="2586" w:type="dxa"/>
          </w:tcPr>
          <w:p w14:paraId="7D8710D4" w14:textId="77777777" w:rsidR="00301ED9" w:rsidRPr="00A80C37" w:rsidRDefault="00301ED9" w:rsidP="00AC62BC">
            <w:pPr>
              <w:pStyle w:val="TableRow"/>
            </w:pPr>
            <w:r w:rsidRPr="00AC62BC">
              <w:t>CPM-CF-CF-S-011</w:t>
            </w:r>
            <w:r w:rsidRPr="00A80C37">
              <w:t>-M</w:t>
            </w:r>
          </w:p>
        </w:tc>
        <w:tc>
          <w:tcPr>
            <w:tcW w:w="2694" w:type="dxa"/>
          </w:tcPr>
          <w:p w14:paraId="419D8A47" w14:textId="77777777" w:rsidR="00301ED9" w:rsidRPr="00A80C37" w:rsidRDefault="00301ED9" w:rsidP="00A80C37">
            <w:pPr>
              <w:pStyle w:val="TableRow"/>
            </w:pPr>
            <w:r w:rsidRPr="00A80C37">
              <w:t>Adding Participants Request</w:t>
            </w:r>
          </w:p>
        </w:tc>
        <w:tc>
          <w:tcPr>
            <w:tcW w:w="1134" w:type="dxa"/>
          </w:tcPr>
          <w:p w14:paraId="53CEA9F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3A5B89AD" w14:textId="77777777" w:rsidR="00301ED9" w:rsidRPr="00A80C37" w:rsidRDefault="00301ED9" w:rsidP="00502F3B">
            <w:pPr>
              <w:pStyle w:val="TableRow"/>
            </w:pPr>
          </w:p>
        </w:tc>
      </w:tr>
      <w:tr w:rsidR="00301ED9" w:rsidRPr="009A003B" w14:paraId="36997B16" w14:textId="77777777" w:rsidTr="00EF5F1F">
        <w:trPr>
          <w:jc w:val="center"/>
        </w:trPr>
        <w:tc>
          <w:tcPr>
            <w:tcW w:w="2586" w:type="dxa"/>
          </w:tcPr>
          <w:p w14:paraId="579625BF" w14:textId="77777777" w:rsidR="00301ED9" w:rsidRPr="00A80C37" w:rsidRDefault="00301ED9" w:rsidP="00AC62BC">
            <w:pPr>
              <w:pStyle w:val="TableRow"/>
            </w:pPr>
            <w:r w:rsidRPr="00AC62BC">
              <w:t>CPM-CF-CF-S-012</w:t>
            </w:r>
            <w:r w:rsidRPr="00A80C37">
              <w:t>-M</w:t>
            </w:r>
          </w:p>
        </w:tc>
        <w:tc>
          <w:tcPr>
            <w:tcW w:w="2694" w:type="dxa"/>
          </w:tcPr>
          <w:p w14:paraId="3632E8E1" w14:textId="77777777" w:rsidR="00301ED9" w:rsidRPr="00A80C37" w:rsidRDefault="00301ED9" w:rsidP="00A80C37">
            <w:pPr>
              <w:pStyle w:val="TableRow"/>
            </w:pPr>
            <w:r w:rsidRPr="00A80C37">
              <w:t>Removing Participant Request</w:t>
            </w:r>
          </w:p>
        </w:tc>
        <w:tc>
          <w:tcPr>
            <w:tcW w:w="1134" w:type="dxa"/>
          </w:tcPr>
          <w:p w14:paraId="5A1CC712"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1D0DD462" w14:textId="77777777" w:rsidR="00301ED9" w:rsidRPr="00A80C37" w:rsidRDefault="00301ED9" w:rsidP="00502F3B">
            <w:pPr>
              <w:pStyle w:val="TableRow"/>
            </w:pPr>
          </w:p>
        </w:tc>
      </w:tr>
      <w:tr w:rsidR="00301ED9" w:rsidRPr="009A003B" w14:paraId="3752DA8A" w14:textId="77777777" w:rsidTr="00EF5F1F">
        <w:trPr>
          <w:jc w:val="center"/>
        </w:trPr>
        <w:tc>
          <w:tcPr>
            <w:tcW w:w="2586" w:type="dxa"/>
          </w:tcPr>
          <w:p w14:paraId="3913B969" w14:textId="77777777" w:rsidR="00301ED9" w:rsidRPr="00A80C37" w:rsidRDefault="00301ED9" w:rsidP="00AC62BC">
            <w:pPr>
              <w:pStyle w:val="TableRow"/>
            </w:pPr>
            <w:r w:rsidRPr="00AC62BC">
              <w:t>CPM-CF-CF-S-013</w:t>
            </w:r>
            <w:r w:rsidRPr="00A80C37">
              <w:t>-M</w:t>
            </w:r>
          </w:p>
        </w:tc>
        <w:tc>
          <w:tcPr>
            <w:tcW w:w="2694" w:type="dxa"/>
          </w:tcPr>
          <w:p w14:paraId="44BCB062" w14:textId="77777777" w:rsidR="00301ED9" w:rsidRPr="00A80C37" w:rsidRDefault="00301ED9" w:rsidP="00A80C37">
            <w:pPr>
              <w:pStyle w:val="TableRow"/>
            </w:pPr>
            <w:r w:rsidRPr="00A80C37">
              <w:t>Session Leaving Request</w:t>
            </w:r>
          </w:p>
        </w:tc>
        <w:tc>
          <w:tcPr>
            <w:tcW w:w="1134" w:type="dxa"/>
          </w:tcPr>
          <w:p w14:paraId="15C78522"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224B218D" w14:textId="77777777" w:rsidR="00301ED9" w:rsidRPr="00A80C37" w:rsidRDefault="00301ED9" w:rsidP="00502F3B">
            <w:pPr>
              <w:pStyle w:val="TableRow"/>
            </w:pPr>
          </w:p>
        </w:tc>
      </w:tr>
      <w:tr w:rsidR="00301ED9" w:rsidRPr="009A003B" w14:paraId="428D9EDE" w14:textId="77777777" w:rsidTr="00EF5F1F">
        <w:trPr>
          <w:jc w:val="center"/>
        </w:trPr>
        <w:tc>
          <w:tcPr>
            <w:tcW w:w="2586" w:type="dxa"/>
          </w:tcPr>
          <w:p w14:paraId="0096C271" w14:textId="77777777" w:rsidR="00301ED9" w:rsidRPr="00A80C37" w:rsidRDefault="00301ED9" w:rsidP="00AC62BC">
            <w:pPr>
              <w:pStyle w:val="TableRow"/>
            </w:pPr>
            <w:r w:rsidRPr="00AC62BC">
              <w:t>CPM-CF-CF-S-014</w:t>
            </w:r>
            <w:r w:rsidRPr="00A80C37">
              <w:t>-M</w:t>
            </w:r>
          </w:p>
        </w:tc>
        <w:tc>
          <w:tcPr>
            <w:tcW w:w="2694" w:type="dxa"/>
          </w:tcPr>
          <w:p w14:paraId="32AE2884" w14:textId="77777777" w:rsidR="00301ED9" w:rsidRPr="00502F3B" w:rsidRDefault="00301ED9" w:rsidP="00A80C37">
            <w:pPr>
              <w:pStyle w:val="TableRow"/>
            </w:pPr>
            <w:r w:rsidRPr="00A80C37">
              <w:t xml:space="preserve">Group </w:t>
            </w:r>
            <w:r w:rsidRPr="00502F3B">
              <w:t>Session Modification</w:t>
            </w:r>
          </w:p>
        </w:tc>
        <w:tc>
          <w:tcPr>
            <w:tcW w:w="1134" w:type="dxa"/>
          </w:tcPr>
          <w:p w14:paraId="5E552406"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0353D7E2" w14:textId="77777777" w:rsidR="00301ED9" w:rsidRPr="00A80C37" w:rsidRDefault="00301ED9" w:rsidP="00502F3B">
            <w:pPr>
              <w:pStyle w:val="TableRow"/>
            </w:pPr>
          </w:p>
        </w:tc>
      </w:tr>
      <w:tr w:rsidR="00301ED9" w:rsidRPr="009A003B" w14:paraId="1943CFE5" w14:textId="77777777" w:rsidTr="00EF5F1F">
        <w:trPr>
          <w:jc w:val="center"/>
        </w:trPr>
        <w:tc>
          <w:tcPr>
            <w:tcW w:w="2586" w:type="dxa"/>
          </w:tcPr>
          <w:p w14:paraId="4E14731B" w14:textId="77777777" w:rsidR="00301ED9" w:rsidRPr="00A80C37" w:rsidRDefault="00301ED9" w:rsidP="00AC62BC">
            <w:pPr>
              <w:pStyle w:val="TableRow"/>
            </w:pPr>
            <w:r w:rsidRPr="00AC62BC">
              <w:t>CPM-CF-CF-S-015</w:t>
            </w:r>
            <w:r w:rsidRPr="00A80C37">
              <w:t>-M</w:t>
            </w:r>
          </w:p>
        </w:tc>
        <w:tc>
          <w:tcPr>
            <w:tcW w:w="2694" w:type="dxa"/>
          </w:tcPr>
          <w:p w14:paraId="0190B618" w14:textId="77777777" w:rsidR="00301ED9" w:rsidRPr="00A80C37" w:rsidRDefault="00301ED9" w:rsidP="00A80C37">
            <w:pPr>
              <w:pStyle w:val="TableRow"/>
            </w:pPr>
            <w:r w:rsidRPr="00A80C37">
              <w:t>Group Session Ending Request</w:t>
            </w:r>
          </w:p>
        </w:tc>
        <w:tc>
          <w:tcPr>
            <w:tcW w:w="1134" w:type="dxa"/>
          </w:tcPr>
          <w:p w14:paraId="27A65DAF"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3464C76F" w14:textId="77777777" w:rsidR="00301ED9" w:rsidRPr="00A80C37" w:rsidRDefault="00301ED9" w:rsidP="00502F3B">
            <w:pPr>
              <w:pStyle w:val="TableRow"/>
            </w:pPr>
          </w:p>
        </w:tc>
      </w:tr>
      <w:tr w:rsidR="00301ED9" w:rsidRPr="009A003B" w14:paraId="4B506C8B" w14:textId="77777777" w:rsidTr="001A49DC">
        <w:trPr>
          <w:trHeight w:val="575"/>
          <w:jc w:val="center"/>
        </w:trPr>
        <w:tc>
          <w:tcPr>
            <w:tcW w:w="2586" w:type="dxa"/>
          </w:tcPr>
          <w:p w14:paraId="598B48DD" w14:textId="77777777" w:rsidR="00301ED9" w:rsidRPr="00AC62BC" w:rsidRDefault="00301ED9" w:rsidP="00AC62BC">
            <w:pPr>
              <w:pStyle w:val="TableRow"/>
            </w:pPr>
            <w:r w:rsidRPr="00AC62BC">
              <w:t>CPM-CF-CF-S-016-M</w:t>
            </w:r>
          </w:p>
        </w:tc>
        <w:tc>
          <w:tcPr>
            <w:tcW w:w="2694" w:type="dxa"/>
          </w:tcPr>
          <w:p w14:paraId="4F771F1D" w14:textId="77777777" w:rsidR="00301ED9" w:rsidRPr="00502F3B" w:rsidRDefault="00301ED9" w:rsidP="00A80C37">
            <w:pPr>
              <w:pStyle w:val="TableRow"/>
            </w:pPr>
            <w:r w:rsidRPr="00A80C37">
              <w:t>Group Session Media Plane Handling – MSRP</w:t>
            </w:r>
          </w:p>
        </w:tc>
        <w:tc>
          <w:tcPr>
            <w:tcW w:w="1134" w:type="dxa"/>
          </w:tcPr>
          <w:p w14:paraId="27F16F02"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743C6089" w14:textId="77777777" w:rsidR="00301ED9" w:rsidRPr="00A80C37" w:rsidRDefault="00301ED9" w:rsidP="00502F3B">
            <w:pPr>
              <w:pStyle w:val="TableRow"/>
            </w:pPr>
          </w:p>
        </w:tc>
      </w:tr>
      <w:tr w:rsidR="00301ED9" w:rsidRPr="009A003B" w14:paraId="47C303D1" w14:textId="77777777" w:rsidTr="00EF5F1F">
        <w:trPr>
          <w:jc w:val="center"/>
        </w:trPr>
        <w:tc>
          <w:tcPr>
            <w:tcW w:w="2586" w:type="dxa"/>
          </w:tcPr>
          <w:p w14:paraId="6760E53D" w14:textId="77777777" w:rsidR="00301ED9" w:rsidRPr="00A80C37" w:rsidRDefault="00301ED9" w:rsidP="00AC62BC">
            <w:pPr>
              <w:pStyle w:val="TableRow"/>
            </w:pPr>
            <w:r w:rsidRPr="00AC62BC">
              <w:t>CPM-CF-CF-S-017-M</w:t>
            </w:r>
          </w:p>
        </w:tc>
        <w:tc>
          <w:tcPr>
            <w:tcW w:w="2694" w:type="dxa"/>
          </w:tcPr>
          <w:p w14:paraId="0B473FB6" w14:textId="77777777" w:rsidR="00301ED9" w:rsidRPr="00502F3B" w:rsidRDefault="00301ED9" w:rsidP="00A80C37">
            <w:pPr>
              <w:pStyle w:val="TableRow"/>
            </w:pPr>
            <w:r w:rsidRPr="00A80C37">
              <w:t>Group Session Media Plane Handling – RTP/RTCP</w:t>
            </w:r>
          </w:p>
        </w:tc>
        <w:tc>
          <w:tcPr>
            <w:tcW w:w="1134" w:type="dxa"/>
          </w:tcPr>
          <w:p w14:paraId="4763E7D5"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5EC1B17D" w14:textId="77777777" w:rsidR="00301ED9" w:rsidRPr="00A80C37" w:rsidRDefault="00301ED9" w:rsidP="00502F3B">
            <w:pPr>
              <w:pStyle w:val="TableRow"/>
            </w:pPr>
          </w:p>
        </w:tc>
      </w:tr>
      <w:tr w:rsidR="00301ED9" w:rsidRPr="009A003B" w14:paraId="25638058" w14:textId="77777777" w:rsidTr="00EF5F1F">
        <w:trPr>
          <w:jc w:val="center"/>
        </w:trPr>
        <w:tc>
          <w:tcPr>
            <w:tcW w:w="2586" w:type="dxa"/>
          </w:tcPr>
          <w:p w14:paraId="1F7648FC" w14:textId="77777777" w:rsidR="00301ED9" w:rsidRPr="00A80C37" w:rsidRDefault="00301ED9" w:rsidP="00AC62BC">
            <w:pPr>
              <w:pStyle w:val="TableRow"/>
            </w:pPr>
            <w:r w:rsidRPr="00AC62BC">
              <w:t>CPM-CF-CF-S-018</w:t>
            </w:r>
            <w:r w:rsidRPr="00A80C37">
              <w:t>-O</w:t>
            </w:r>
          </w:p>
        </w:tc>
        <w:tc>
          <w:tcPr>
            <w:tcW w:w="2694" w:type="dxa"/>
          </w:tcPr>
          <w:p w14:paraId="17DAC025"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3E0A01B1"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20EFAA43" w14:textId="77777777" w:rsidR="00301ED9" w:rsidRPr="00A80C37" w:rsidRDefault="00301ED9" w:rsidP="00502F3B">
            <w:pPr>
              <w:pStyle w:val="TableRow"/>
            </w:pPr>
          </w:p>
        </w:tc>
      </w:tr>
      <w:tr w:rsidR="00301ED9" w:rsidRPr="009A003B" w14:paraId="783099D6" w14:textId="77777777" w:rsidTr="00EF5F1F">
        <w:trPr>
          <w:jc w:val="center"/>
        </w:trPr>
        <w:tc>
          <w:tcPr>
            <w:tcW w:w="2586" w:type="dxa"/>
          </w:tcPr>
          <w:p w14:paraId="753F65B0" w14:textId="77777777" w:rsidR="00301ED9" w:rsidRPr="00A80C37" w:rsidRDefault="00301ED9" w:rsidP="00AC62BC">
            <w:pPr>
              <w:pStyle w:val="TableRow"/>
            </w:pPr>
            <w:r w:rsidRPr="00AC62BC">
              <w:t>CPM-CF-CF-S-019</w:t>
            </w:r>
            <w:r w:rsidRPr="00A80C37">
              <w:t>-M</w:t>
            </w:r>
          </w:p>
        </w:tc>
        <w:tc>
          <w:tcPr>
            <w:tcW w:w="2694" w:type="dxa"/>
          </w:tcPr>
          <w:p w14:paraId="1C2D1A35" w14:textId="77777777" w:rsidR="00301ED9" w:rsidRPr="00502F3B" w:rsidRDefault="00301ED9" w:rsidP="00A80C37">
            <w:pPr>
              <w:pStyle w:val="TableRow"/>
            </w:pPr>
            <w:r w:rsidRPr="00A80C37">
              <w:t>CPM Group Ses</w:t>
            </w:r>
            <w:r w:rsidRPr="00502F3B">
              <w:t>sion Information Request</w:t>
            </w:r>
          </w:p>
        </w:tc>
        <w:tc>
          <w:tcPr>
            <w:tcW w:w="1134" w:type="dxa"/>
          </w:tcPr>
          <w:p w14:paraId="0953341B"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5802A2E9" w14:textId="77777777" w:rsidR="00301ED9" w:rsidRPr="00A80C37" w:rsidRDefault="00301ED9" w:rsidP="00502F3B">
            <w:pPr>
              <w:pStyle w:val="TableRow"/>
            </w:pPr>
          </w:p>
        </w:tc>
      </w:tr>
      <w:tr w:rsidR="00301ED9" w:rsidRPr="009A003B" w14:paraId="708BF37D" w14:textId="77777777" w:rsidTr="00EF5F1F">
        <w:trPr>
          <w:jc w:val="center"/>
        </w:trPr>
        <w:tc>
          <w:tcPr>
            <w:tcW w:w="2586" w:type="dxa"/>
          </w:tcPr>
          <w:p w14:paraId="7B8A94BC" w14:textId="77777777" w:rsidR="00301ED9" w:rsidRPr="00A80C37" w:rsidRDefault="00301ED9" w:rsidP="00AC62BC">
            <w:pPr>
              <w:pStyle w:val="TableRow"/>
            </w:pPr>
            <w:r w:rsidRPr="00AC62BC">
              <w:t>CPM-CF-CF-S-02</w:t>
            </w:r>
            <w:r w:rsidRPr="00A80C37">
              <w:t>0-M</w:t>
            </w:r>
          </w:p>
        </w:tc>
        <w:tc>
          <w:tcPr>
            <w:tcW w:w="2694" w:type="dxa"/>
          </w:tcPr>
          <w:p w14:paraId="0E78E304" w14:textId="77777777" w:rsidR="00301ED9" w:rsidRPr="00A80C37" w:rsidRDefault="00301ED9" w:rsidP="00A80C37">
            <w:pPr>
              <w:pStyle w:val="TableRow"/>
            </w:pPr>
            <w:r w:rsidRPr="00A80C37">
              <w:t>Sending Participant Information notifications</w:t>
            </w:r>
          </w:p>
        </w:tc>
        <w:tc>
          <w:tcPr>
            <w:tcW w:w="1134" w:type="dxa"/>
          </w:tcPr>
          <w:p w14:paraId="4EA9C786"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62584CEC" w14:textId="77777777" w:rsidR="00301ED9" w:rsidRPr="00A80C37" w:rsidRDefault="00301ED9" w:rsidP="00502F3B">
            <w:pPr>
              <w:pStyle w:val="TableRow"/>
            </w:pPr>
          </w:p>
        </w:tc>
      </w:tr>
      <w:tr w:rsidR="00301ED9" w:rsidRPr="009A003B" w14:paraId="59441E3D" w14:textId="77777777" w:rsidTr="00EF5F1F">
        <w:trPr>
          <w:jc w:val="center"/>
        </w:trPr>
        <w:tc>
          <w:tcPr>
            <w:tcW w:w="2586" w:type="dxa"/>
          </w:tcPr>
          <w:p w14:paraId="440908FB" w14:textId="77777777" w:rsidR="00301ED9" w:rsidRPr="00A80C37" w:rsidRDefault="00301ED9" w:rsidP="00AC62BC">
            <w:pPr>
              <w:pStyle w:val="TableRow"/>
            </w:pPr>
            <w:r w:rsidRPr="00AC62BC">
              <w:t>CPM-CF-CF-S-021</w:t>
            </w:r>
            <w:r w:rsidRPr="00A80C37">
              <w:t>-M</w:t>
            </w:r>
          </w:p>
        </w:tc>
        <w:tc>
          <w:tcPr>
            <w:tcW w:w="2694" w:type="dxa"/>
          </w:tcPr>
          <w:p w14:paraId="29AA67B7" w14:textId="77777777" w:rsidR="00301ED9" w:rsidRPr="00A80C37" w:rsidRDefault="00301ED9" w:rsidP="00A80C37">
            <w:pPr>
              <w:pStyle w:val="TableRow"/>
            </w:pPr>
            <w:r w:rsidRPr="00A80C37">
              <w:t>Terminating the subscription</w:t>
            </w:r>
          </w:p>
        </w:tc>
        <w:tc>
          <w:tcPr>
            <w:tcW w:w="1134" w:type="dxa"/>
          </w:tcPr>
          <w:p w14:paraId="0959ABDA"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502291E7" w14:textId="77777777" w:rsidR="00301ED9" w:rsidRPr="00A80C37" w:rsidRDefault="00301ED9" w:rsidP="00502F3B">
            <w:pPr>
              <w:pStyle w:val="TableRow"/>
            </w:pPr>
          </w:p>
        </w:tc>
      </w:tr>
      <w:tr w:rsidR="00301ED9" w:rsidRPr="009A003B" w:rsidDel="00DC0D1B" w14:paraId="2F8E979E" w14:textId="77777777" w:rsidTr="00EF5F1F">
        <w:trPr>
          <w:jc w:val="center"/>
        </w:trPr>
        <w:tc>
          <w:tcPr>
            <w:tcW w:w="2586" w:type="dxa"/>
          </w:tcPr>
          <w:p w14:paraId="2548E367" w14:textId="77777777" w:rsidR="00301ED9" w:rsidRPr="00AC62BC" w:rsidDel="00DC0D1B" w:rsidRDefault="00301ED9" w:rsidP="00AC62BC">
            <w:pPr>
              <w:pStyle w:val="TableRow"/>
            </w:pPr>
            <w:r w:rsidRPr="00AC62BC">
              <w:t>CPM-CF-CF-S-022-M</w:t>
            </w:r>
          </w:p>
        </w:tc>
        <w:tc>
          <w:tcPr>
            <w:tcW w:w="2694" w:type="dxa"/>
          </w:tcPr>
          <w:p w14:paraId="7848A6B4" w14:textId="77777777" w:rsidR="00301ED9" w:rsidRPr="00A80C37" w:rsidDel="00DC0D1B" w:rsidRDefault="00301ED9" w:rsidP="00A80C37">
            <w:pPr>
              <w:pStyle w:val="TableRow"/>
            </w:pPr>
            <w:r w:rsidRPr="00A80C37">
              <w:t>CPM File Transfer Handling</w:t>
            </w:r>
          </w:p>
        </w:tc>
        <w:tc>
          <w:tcPr>
            <w:tcW w:w="1134" w:type="dxa"/>
          </w:tcPr>
          <w:p w14:paraId="163041C0" w14:textId="77777777"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14:paraId="54572E0D" w14:textId="77777777" w:rsidR="00301ED9" w:rsidRPr="00A80C37" w:rsidDel="00DC0D1B" w:rsidRDefault="00301ED9" w:rsidP="00502F3B">
            <w:pPr>
              <w:pStyle w:val="TableRow"/>
            </w:pPr>
          </w:p>
        </w:tc>
      </w:tr>
      <w:tr w:rsidR="00273BA6" w:rsidRPr="009A003B" w:rsidDel="00DC0D1B" w14:paraId="7720229B" w14:textId="77777777" w:rsidTr="00EF5F1F">
        <w:trPr>
          <w:jc w:val="center"/>
        </w:trPr>
        <w:tc>
          <w:tcPr>
            <w:tcW w:w="2586" w:type="dxa"/>
          </w:tcPr>
          <w:p w14:paraId="0C5B5BA6" w14:textId="77777777" w:rsidR="00273BA6" w:rsidRPr="00AC62BC" w:rsidRDefault="00273BA6" w:rsidP="00AC62BC">
            <w:pPr>
              <w:pStyle w:val="TableRow"/>
            </w:pPr>
            <w:r w:rsidRPr="00AC62BC">
              <w:t>CPM-CF-CF-S-023-M</w:t>
            </w:r>
          </w:p>
        </w:tc>
        <w:tc>
          <w:tcPr>
            <w:tcW w:w="2694" w:type="dxa"/>
          </w:tcPr>
          <w:p w14:paraId="27D79B37" w14:textId="77777777" w:rsidR="00273BA6" w:rsidRPr="00A80C37" w:rsidRDefault="00273BA6" w:rsidP="00A80C37">
            <w:pPr>
              <w:pStyle w:val="TableRow"/>
            </w:pPr>
            <w:r w:rsidRPr="00A80C37">
              <w:t>Handling CPM Long-lived Group Chat</w:t>
            </w:r>
          </w:p>
        </w:tc>
        <w:tc>
          <w:tcPr>
            <w:tcW w:w="1134" w:type="dxa"/>
          </w:tcPr>
          <w:p w14:paraId="156A5165"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2AC13CF3" w14:textId="77777777" w:rsidR="00273BA6" w:rsidRPr="00DB6833" w:rsidRDefault="00273BA6" w:rsidP="00DB6833">
            <w:pPr>
              <w:pStyle w:val="TableRow"/>
            </w:pPr>
            <w:r w:rsidRPr="00DB6833">
              <w:t>CPM-CF-CF-S-010-M AND</w:t>
            </w:r>
          </w:p>
          <w:p w14:paraId="524C0507" w14:textId="77777777" w:rsidR="00273BA6" w:rsidRPr="00234425" w:rsidRDefault="00273BA6" w:rsidP="00234425">
            <w:pPr>
              <w:pStyle w:val="TableRow"/>
            </w:pPr>
            <w:r w:rsidRPr="00234425">
              <w:t>CPM-CF-CF-S-015-M AND</w:t>
            </w:r>
          </w:p>
          <w:p w14:paraId="4969B3B6" w14:textId="77777777" w:rsidR="00273BA6" w:rsidRPr="00234425" w:rsidDel="00DC0D1B" w:rsidRDefault="00273BA6" w:rsidP="00234425">
            <w:pPr>
              <w:pStyle w:val="TableRow"/>
            </w:pPr>
            <w:r w:rsidRPr="00234425">
              <w:t>CPM-CF-CF-S-024-M</w:t>
            </w:r>
          </w:p>
        </w:tc>
      </w:tr>
      <w:tr w:rsidR="00273BA6" w:rsidRPr="009A003B" w:rsidDel="00DC0D1B" w14:paraId="0B1C88FE" w14:textId="77777777" w:rsidTr="00EF5F1F">
        <w:trPr>
          <w:jc w:val="center"/>
        </w:trPr>
        <w:tc>
          <w:tcPr>
            <w:tcW w:w="2586" w:type="dxa"/>
          </w:tcPr>
          <w:p w14:paraId="26DC9E2E" w14:textId="77777777" w:rsidR="00273BA6" w:rsidRPr="00AC62BC" w:rsidRDefault="00273BA6" w:rsidP="00AC62BC">
            <w:pPr>
              <w:pStyle w:val="TableRow"/>
            </w:pPr>
            <w:r w:rsidRPr="00AC62BC">
              <w:t>CPM-CF-CF-S-024-M</w:t>
            </w:r>
          </w:p>
        </w:tc>
        <w:tc>
          <w:tcPr>
            <w:tcW w:w="2694" w:type="dxa"/>
          </w:tcPr>
          <w:p w14:paraId="78AD0693" w14:textId="77777777" w:rsidR="00273BA6" w:rsidRPr="00A80C37" w:rsidRDefault="00273BA6" w:rsidP="00A80C37">
            <w:pPr>
              <w:pStyle w:val="TableRow"/>
            </w:pPr>
            <w:r w:rsidRPr="00A80C37">
              <w:t>Participant Removing Request</w:t>
            </w:r>
          </w:p>
        </w:tc>
        <w:tc>
          <w:tcPr>
            <w:tcW w:w="1134" w:type="dxa"/>
          </w:tcPr>
          <w:p w14:paraId="20E23AA1"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21EFE478" w14:textId="77777777" w:rsidR="00273BA6" w:rsidRPr="00DB6833" w:rsidDel="00DC0D1B" w:rsidRDefault="00273BA6" w:rsidP="00DB6833">
            <w:pPr>
              <w:pStyle w:val="TableRow"/>
            </w:pPr>
          </w:p>
        </w:tc>
      </w:tr>
      <w:tr w:rsidR="00273BA6" w:rsidRPr="009A003B" w:rsidDel="00DC0D1B" w14:paraId="6706D304" w14:textId="77777777" w:rsidTr="00EF5F1F">
        <w:trPr>
          <w:jc w:val="center"/>
        </w:trPr>
        <w:tc>
          <w:tcPr>
            <w:tcW w:w="2586" w:type="dxa"/>
          </w:tcPr>
          <w:p w14:paraId="60C030FE" w14:textId="77777777" w:rsidR="00273BA6" w:rsidRPr="00AC62BC" w:rsidRDefault="00273BA6" w:rsidP="00AC62BC">
            <w:pPr>
              <w:pStyle w:val="TableRow"/>
            </w:pPr>
            <w:r w:rsidRPr="00AC62BC">
              <w:t>CPM-CF-CF-S-025-M</w:t>
            </w:r>
          </w:p>
        </w:tc>
        <w:tc>
          <w:tcPr>
            <w:tcW w:w="2694" w:type="dxa"/>
          </w:tcPr>
          <w:p w14:paraId="48246D5E" w14:textId="77777777" w:rsidR="00273BA6" w:rsidRPr="00A80C37" w:rsidRDefault="00273BA6" w:rsidP="00A80C37">
            <w:pPr>
              <w:pStyle w:val="TableRow"/>
            </w:pPr>
            <w:r w:rsidRPr="00A80C37">
              <w:t>Handling CPM Session Closed Group Chat</w:t>
            </w:r>
          </w:p>
        </w:tc>
        <w:tc>
          <w:tcPr>
            <w:tcW w:w="1134" w:type="dxa"/>
          </w:tcPr>
          <w:p w14:paraId="38849AF9"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523A048B" w14:textId="77777777" w:rsidR="00273BA6" w:rsidRPr="00DB6833" w:rsidRDefault="00273BA6" w:rsidP="00DB6833">
            <w:pPr>
              <w:pStyle w:val="TableRow"/>
            </w:pPr>
            <w:r w:rsidRPr="00DB6833">
              <w:t>CPM-CF-CF-S-006-M AND</w:t>
            </w:r>
          </w:p>
          <w:p w14:paraId="16CD2A48" w14:textId="77777777" w:rsidR="00273BA6" w:rsidRPr="00234425" w:rsidRDefault="00273BA6" w:rsidP="00234425">
            <w:pPr>
              <w:pStyle w:val="TableRow"/>
            </w:pPr>
            <w:r w:rsidRPr="00234425">
              <w:t>CPM-CF-CF-S-007-M AND</w:t>
            </w:r>
          </w:p>
          <w:p w14:paraId="57DBC134" w14:textId="77777777" w:rsidR="00273BA6" w:rsidRPr="00234425" w:rsidRDefault="00273BA6" w:rsidP="00234425">
            <w:pPr>
              <w:pStyle w:val="TableRow"/>
            </w:pPr>
            <w:r w:rsidRPr="00234425">
              <w:t>CPM-CF-CF-S-008-M AND</w:t>
            </w:r>
          </w:p>
          <w:p w14:paraId="248FD8CF" w14:textId="77777777" w:rsidR="00273BA6" w:rsidRPr="00234425" w:rsidRDefault="00273BA6" w:rsidP="00234425">
            <w:pPr>
              <w:pStyle w:val="TableRow"/>
            </w:pPr>
            <w:r w:rsidRPr="00234425">
              <w:t>CPM-CF-CF-S-009-M AND</w:t>
            </w:r>
          </w:p>
          <w:p w14:paraId="3D7D4CC6" w14:textId="77777777" w:rsidR="00273BA6" w:rsidRPr="00234425" w:rsidRDefault="00273BA6" w:rsidP="00234425">
            <w:pPr>
              <w:pStyle w:val="TableRow"/>
            </w:pPr>
            <w:r w:rsidRPr="00234425">
              <w:t>CPM-CF-CF-S-010-M AND</w:t>
            </w:r>
          </w:p>
          <w:p w14:paraId="0AF71E07" w14:textId="77777777" w:rsidR="00273BA6" w:rsidRPr="00F075BF" w:rsidRDefault="00273BA6" w:rsidP="00F075BF">
            <w:pPr>
              <w:pStyle w:val="TableRow"/>
            </w:pPr>
            <w:r w:rsidRPr="00F075BF">
              <w:t>CPM-CF-CF-S-011-M AND</w:t>
            </w:r>
          </w:p>
          <w:p w14:paraId="45479AB4" w14:textId="77777777" w:rsidR="00273BA6" w:rsidRPr="00F075BF" w:rsidDel="00DC0D1B" w:rsidRDefault="00273BA6" w:rsidP="00F075BF">
            <w:pPr>
              <w:pStyle w:val="TableRow"/>
            </w:pPr>
            <w:r w:rsidRPr="00F075BF">
              <w:t>CPM-CF-CF-S-013-M</w:t>
            </w:r>
          </w:p>
        </w:tc>
      </w:tr>
    </w:tbl>
    <w:p w14:paraId="0BDA2250" w14:textId="77777777" w:rsidR="009E025F" w:rsidRPr="00EE583F" w:rsidRDefault="009E025F" w:rsidP="009E025F">
      <w:pPr>
        <w:pStyle w:val="App1"/>
        <w:rPr>
          <w:lang w:eastAsia="ko-KR"/>
        </w:rPr>
      </w:pPr>
      <w:bookmarkStart w:id="1225" w:name="_Ref242264930"/>
      <w:bookmarkStart w:id="1226" w:name="_Toc483580101"/>
      <w:bookmarkStart w:id="1227" w:name="_Toc483837308"/>
      <w:bookmarkStart w:id="1228" w:name="_Toc528228613"/>
      <w:bookmarkEnd w:id="1210"/>
      <w:bookmarkEnd w:id="1211"/>
      <w:bookmarkEnd w:id="1216"/>
      <w:bookmarkEnd w:id="1217"/>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225"/>
      <w:r w:rsidR="001A49DC" w:rsidRPr="00EE583F">
        <w:tab/>
      </w:r>
      <w:r w:rsidR="00EB2F69">
        <w:rPr>
          <w:lang w:eastAsia="ko-KR"/>
        </w:rPr>
        <w:t>(Normative)</w:t>
      </w:r>
      <w:bookmarkEnd w:id="1226"/>
      <w:bookmarkEnd w:id="1227"/>
      <w:bookmarkEnd w:id="1228"/>
    </w:p>
    <w:p w14:paraId="4A631314" w14:textId="77777777" w:rsidR="009E025F" w:rsidRPr="00EE583F" w:rsidRDefault="009E025F" w:rsidP="009E025F">
      <w:pPr>
        <w:pStyle w:val="App2"/>
      </w:pPr>
      <w:bookmarkStart w:id="1229" w:name="_Toc483580102"/>
      <w:bookmarkStart w:id="1230" w:name="_Toc483837309"/>
      <w:bookmarkStart w:id="1231" w:name="_Toc528228614"/>
      <w:r w:rsidRPr="00EE583F">
        <w:t xml:space="preserve">Header </w:t>
      </w:r>
      <w:r w:rsidR="0044400C">
        <w:rPr>
          <w:lang w:val="es-ES"/>
        </w:rPr>
        <w:t xml:space="preserve">field </w:t>
      </w:r>
      <w:r w:rsidRPr="00EE583F">
        <w:t>Definitions</w:t>
      </w:r>
      <w:bookmarkEnd w:id="1229"/>
      <w:bookmarkEnd w:id="1230"/>
      <w:bookmarkEnd w:id="1231"/>
    </w:p>
    <w:p w14:paraId="55DFD30F" w14:textId="77777777" w:rsidR="009E025F" w:rsidRPr="00EE583F" w:rsidRDefault="009E025F" w:rsidP="009E025F">
      <w:pPr>
        <w:pStyle w:val="App3"/>
      </w:pPr>
      <w:bookmarkStart w:id="1232" w:name="_Toc483580103"/>
      <w:bookmarkStart w:id="1233" w:name="_Toc483837310"/>
      <w:bookmarkStart w:id="1234" w:name="_Toc528228615"/>
      <w:r w:rsidRPr="00EE583F">
        <w:t>Conversation-ID</w:t>
      </w:r>
      <w:bookmarkEnd w:id="1232"/>
      <w:bookmarkEnd w:id="1233"/>
      <w:bookmarkEnd w:id="1234"/>
    </w:p>
    <w:p w14:paraId="06B0DCC4" w14:textId="77777777"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14:paraId="4A11F769" w14:textId="7777777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2E4D576E" w14:textId="77777777" w:rsidR="009E025F" w:rsidRPr="00EE583F" w:rsidRDefault="009E025F" w:rsidP="009E025F">
      <w:pPr>
        <w:rPr>
          <w:lang w:eastAsia="zh-CN"/>
        </w:rPr>
      </w:pPr>
      <w:r w:rsidRPr="00EE583F">
        <w:rPr>
          <w:lang w:eastAsia="zh-CN"/>
        </w:rPr>
        <w:t>Examples:</w:t>
      </w:r>
    </w:p>
    <w:p w14:paraId="681FDA18"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28FEC155" w14:textId="77777777" w:rsidR="009E025F" w:rsidRPr="00EE583F" w:rsidRDefault="009E025F" w:rsidP="009E025F">
      <w:pPr>
        <w:pStyle w:val="App3"/>
      </w:pPr>
      <w:bookmarkStart w:id="1235" w:name="_Toc483580104"/>
      <w:bookmarkStart w:id="1236" w:name="_Toc483837311"/>
      <w:bookmarkStart w:id="1237" w:name="_Toc528228616"/>
      <w:r w:rsidRPr="00EE583F">
        <w:rPr>
          <w:lang w:eastAsia="zh-CN"/>
        </w:rPr>
        <w:t>Contribution-ID</w:t>
      </w:r>
      <w:bookmarkEnd w:id="1235"/>
      <w:bookmarkEnd w:id="1236"/>
      <w:bookmarkEnd w:id="1237"/>
    </w:p>
    <w:p w14:paraId="504BA1F6" w14:textId="77777777"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14:paraId="00912A2C" w14:textId="77777777"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5C0B7841" w14:textId="77777777" w:rsidR="009E025F" w:rsidRPr="00EE583F" w:rsidRDefault="009E025F" w:rsidP="009E025F">
      <w:pPr>
        <w:tabs>
          <w:tab w:val="center" w:pos="5040"/>
        </w:tabs>
        <w:rPr>
          <w:lang w:eastAsia="zh-CN"/>
        </w:rPr>
      </w:pPr>
      <w:r w:rsidRPr="00EE583F">
        <w:rPr>
          <w:lang w:eastAsia="zh-CN"/>
        </w:rPr>
        <w:t>Example:</w:t>
      </w:r>
    </w:p>
    <w:p w14:paraId="3F113E24"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1389B8EF" w14:textId="77777777" w:rsidR="009E025F" w:rsidRPr="00EE583F" w:rsidRDefault="007825D0" w:rsidP="009E025F">
      <w:pPr>
        <w:pStyle w:val="App3"/>
        <w:rPr>
          <w:lang w:eastAsia="zh-CN"/>
        </w:rPr>
      </w:pPr>
      <w:bookmarkStart w:id="1238" w:name="_Toc483580105"/>
      <w:bookmarkStart w:id="1239" w:name="_Toc483837312"/>
      <w:bookmarkStart w:id="1240" w:name="_Toc528228617"/>
      <w:r w:rsidRPr="00EE583F">
        <w:rPr>
          <w:lang w:eastAsia="zh-CN"/>
        </w:rPr>
        <w:t>In</w:t>
      </w:r>
      <w:r w:rsidR="009E025F" w:rsidRPr="00EE583F">
        <w:rPr>
          <w:lang w:eastAsia="zh-CN"/>
        </w:rPr>
        <w:t>ReplyTo-Contribution-ID</w:t>
      </w:r>
      <w:bookmarkEnd w:id="1238"/>
      <w:bookmarkEnd w:id="1239"/>
      <w:bookmarkEnd w:id="1240"/>
    </w:p>
    <w:p w14:paraId="258851BD" w14:textId="77777777"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14:paraId="79B479E0" w14:textId="77777777"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14:paraId="1BB48BC0" w14:textId="77777777" w:rsidR="009E025F" w:rsidRPr="00EE583F" w:rsidRDefault="009E025F" w:rsidP="009E025F">
      <w:pPr>
        <w:rPr>
          <w:lang w:eastAsia="zh-CN"/>
        </w:rPr>
      </w:pPr>
      <w:r w:rsidRPr="00EE583F">
        <w:rPr>
          <w:lang w:eastAsia="zh-CN"/>
        </w:rPr>
        <w:t>Example:</w:t>
      </w:r>
    </w:p>
    <w:p w14:paraId="78620483"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63540588" w14:textId="77777777" w:rsidR="00EE75F0" w:rsidRPr="00EE583F" w:rsidRDefault="007825D0" w:rsidP="00EE75F0">
      <w:pPr>
        <w:pStyle w:val="App3"/>
        <w:rPr>
          <w:lang w:eastAsia="zh-CN"/>
        </w:rPr>
      </w:pPr>
      <w:bookmarkStart w:id="1241" w:name="_Toc483580106"/>
      <w:bookmarkStart w:id="1242" w:name="_Toc483837313"/>
      <w:bookmarkStart w:id="1243" w:name="_Toc528228618"/>
      <w:r w:rsidRPr="00EE583F">
        <w:rPr>
          <w:lang w:eastAsia="zh-CN"/>
        </w:rPr>
        <w:t>Session</w:t>
      </w:r>
      <w:r w:rsidR="00496A21" w:rsidRPr="00EE583F">
        <w:rPr>
          <w:lang w:eastAsia="zh-CN"/>
        </w:rPr>
        <w:t>-</w:t>
      </w:r>
      <w:r w:rsidR="00EE75F0" w:rsidRPr="00EE583F">
        <w:rPr>
          <w:lang w:eastAsia="zh-CN"/>
        </w:rPr>
        <w:t>Replaces</w:t>
      </w:r>
      <w:bookmarkEnd w:id="1241"/>
      <w:bookmarkEnd w:id="1242"/>
      <w:bookmarkEnd w:id="1243"/>
    </w:p>
    <w:p w14:paraId="29651AA2"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26BB85BB"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0306185A" w14:textId="77777777" w:rsidR="00EE75F0" w:rsidRPr="00EE583F" w:rsidRDefault="00EE75F0" w:rsidP="00EE75F0">
      <w:pPr>
        <w:tabs>
          <w:tab w:val="center" w:pos="5040"/>
        </w:tabs>
        <w:rPr>
          <w:lang w:eastAsia="zh-CN"/>
        </w:rPr>
      </w:pPr>
      <w:r w:rsidRPr="00EE583F">
        <w:rPr>
          <w:lang w:eastAsia="zh-CN"/>
        </w:rPr>
        <w:t>Example:</w:t>
      </w:r>
    </w:p>
    <w:p w14:paraId="1BE0D7C4"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1BC22DFC" w14:textId="77777777" w:rsidR="00E75E44" w:rsidRPr="00EE583F" w:rsidRDefault="00E75E44" w:rsidP="003F4583">
      <w:pPr>
        <w:pStyle w:val="App3"/>
        <w:rPr>
          <w:lang w:eastAsia="zh-CN"/>
        </w:rPr>
      </w:pPr>
      <w:bookmarkStart w:id="1244" w:name="_Toc483580107"/>
      <w:bookmarkStart w:id="1245" w:name="_Toc483837314"/>
      <w:bookmarkStart w:id="1246" w:name="_Toc528228619"/>
      <w:r w:rsidRPr="00EE583F">
        <w:rPr>
          <w:lang w:eastAsia="zh-CN"/>
        </w:rPr>
        <w:lastRenderedPageBreak/>
        <w:t>Message-Expires</w:t>
      </w:r>
      <w:bookmarkEnd w:id="1244"/>
      <w:bookmarkEnd w:id="1245"/>
      <w:bookmarkEnd w:id="1246"/>
    </w:p>
    <w:p w14:paraId="036AD45F"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3462005A"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2EB44D3F"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5604277A" w14:textId="77777777" w:rsidR="00E75E44" w:rsidRPr="00EE583F" w:rsidRDefault="00E75E44" w:rsidP="00E75E44">
      <w:pPr>
        <w:tabs>
          <w:tab w:val="center" w:pos="5040"/>
        </w:tabs>
        <w:rPr>
          <w:lang w:eastAsia="zh-CN"/>
        </w:rPr>
      </w:pPr>
      <w:r w:rsidRPr="00EE583F">
        <w:rPr>
          <w:lang w:eastAsia="zh-CN"/>
        </w:rPr>
        <w:t>Example:</w:t>
      </w:r>
    </w:p>
    <w:p w14:paraId="786B58FF"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49421B22" w14:textId="77777777" w:rsidR="00D346C4" w:rsidRPr="00EE583F" w:rsidRDefault="00D346C4" w:rsidP="00D346C4">
      <w:pPr>
        <w:pStyle w:val="App3"/>
        <w:rPr>
          <w:lang w:eastAsia="zh-CN"/>
        </w:rPr>
      </w:pPr>
      <w:bookmarkStart w:id="1247" w:name="_Ref264385233"/>
      <w:bookmarkStart w:id="1248" w:name="_Toc483580108"/>
      <w:bookmarkStart w:id="1249" w:name="_Toc483837315"/>
      <w:bookmarkStart w:id="1250" w:name="_Toc528228620"/>
      <w:r w:rsidRPr="001D3DA3">
        <w:rPr>
          <w:lang w:eastAsia="zh-CN"/>
        </w:rPr>
        <w:t>Message-UID</w:t>
      </w:r>
      <w:bookmarkEnd w:id="1247"/>
      <w:bookmarkEnd w:id="1248"/>
      <w:bookmarkEnd w:id="1249"/>
      <w:bookmarkEnd w:id="1250"/>
    </w:p>
    <w:p w14:paraId="0817C1CB" w14:textId="77777777"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14:paraId="12724571" w14:textId="7777777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14:paraId="44DEB879" w14:textId="77777777" w:rsidR="00D346C4" w:rsidRDefault="00D346C4" w:rsidP="00D346C4">
      <w:pPr>
        <w:rPr>
          <w:lang w:val="en-US" w:eastAsia="zh-CN"/>
        </w:rPr>
      </w:pPr>
      <w:r>
        <w:rPr>
          <w:lang w:val="en-US" w:eastAsia="zh-CN"/>
        </w:rPr>
        <w:t>Examples:</w:t>
      </w:r>
    </w:p>
    <w:p w14:paraId="2F57CB2E" w14:textId="77777777"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14:paraId="561A79A7" w14:textId="77777777"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50B9E29E" w14:textId="77777777" w:rsidR="0044400C" w:rsidRPr="00EE583F" w:rsidRDefault="0044400C" w:rsidP="0044400C">
      <w:pPr>
        <w:pStyle w:val="App3"/>
        <w:rPr>
          <w:lang w:eastAsia="zh-CN"/>
        </w:rPr>
      </w:pPr>
      <w:bookmarkStart w:id="1251" w:name="_Ref465758348"/>
      <w:bookmarkStart w:id="1252" w:name="_Toc483580109"/>
      <w:bookmarkStart w:id="1253" w:name="_Toc483837316"/>
      <w:bookmarkStart w:id="1254" w:name="_Toc528228621"/>
      <w:r w:rsidRPr="00410F67">
        <w:rPr>
          <w:lang w:eastAsia="zh-CN"/>
        </w:rPr>
        <w:t xml:space="preserve">Contact </w:t>
      </w:r>
      <w:r>
        <w:rPr>
          <w:lang w:eastAsia="zh-CN"/>
        </w:rPr>
        <w:t xml:space="preserve">Header field </w:t>
      </w:r>
      <w:r w:rsidRPr="00410F67">
        <w:rPr>
          <w:lang w:eastAsia="zh-CN"/>
        </w:rPr>
        <w:t>values</w:t>
      </w:r>
      <w:bookmarkEnd w:id="1251"/>
      <w:bookmarkEnd w:id="1252"/>
      <w:bookmarkEnd w:id="1253"/>
      <w:bookmarkEnd w:id="1254"/>
    </w:p>
    <w:p w14:paraId="0637B74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227E8CD0"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6BECCA9F" w14:textId="77777777" w:rsidR="00EB2F69" w:rsidRPr="006B592A" w:rsidRDefault="006B592A" w:rsidP="006B592A">
      <w:pPr>
        <w:pStyle w:val="App3"/>
        <w:rPr>
          <w:lang w:eastAsia="zh-CN"/>
        </w:rPr>
      </w:pPr>
      <w:bookmarkStart w:id="1255" w:name="_Ref443051224"/>
      <w:bookmarkStart w:id="1256" w:name="_Toc483580110"/>
      <w:bookmarkStart w:id="1257" w:name="_Toc483837317"/>
      <w:bookmarkStart w:id="1258" w:name="_Toc528228622"/>
      <w:r>
        <w:rPr>
          <w:lang w:val="en-CA" w:eastAsia="zh-CN"/>
        </w:rPr>
        <w:t xml:space="preserve">SDP </w:t>
      </w:r>
      <w:r>
        <w:rPr>
          <w:lang w:eastAsia="zh-CN"/>
        </w:rPr>
        <w:t xml:space="preserve">attributes and </w:t>
      </w:r>
      <w:r w:rsidRPr="00410F67">
        <w:rPr>
          <w:lang w:eastAsia="zh-CN"/>
        </w:rPr>
        <w:t>values</w:t>
      </w:r>
      <w:bookmarkEnd w:id="1255"/>
      <w:bookmarkEnd w:id="1256"/>
      <w:bookmarkEnd w:id="1257"/>
      <w:bookmarkEnd w:id="1258"/>
    </w:p>
    <w:p w14:paraId="76262567"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3075D322" w14:textId="77777777" w:rsidR="00EB2F69" w:rsidRDefault="00EB2F69" w:rsidP="00A949E1">
      <w:pPr>
        <w:pStyle w:val="ListParagraph"/>
        <w:ind w:left="0"/>
        <w:rPr>
          <w:lang w:val="en-US" w:eastAsia="zh-CN"/>
        </w:rPr>
      </w:pPr>
      <w:r>
        <w:t>The recommended minimum va</w:t>
      </w:r>
      <w:r w:rsidR="001A49DC">
        <w:t>lue in Kbytes SHOULD be 100 KB.</w:t>
      </w:r>
    </w:p>
    <w:p w14:paraId="33319CCA" w14:textId="77777777" w:rsidR="002C486A" w:rsidRPr="001A49DC" w:rsidRDefault="002C486A" w:rsidP="002C486A">
      <w:pPr>
        <w:pStyle w:val="App3"/>
        <w:rPr>
          <w:lang w:val="en-CA" w:eastAsia="zh-CN"/>
        </w:rPr>
      </w:pPr>
      <w:bookmarkStart w:id="1259" w:name="_Toc425520771"/>
      <w:bookmarkStart w:id="1260" w:name="_Ref443051303"/>
      <w:bookmarkStart w:id="1261" w:name="_Toc483580111"/>
      <w:bookmarkStart w:id="1262" w:name="_Toc483837318"/>
      <w:bookmarkStart w:id="1263" w:name="_Toc528228623"/>
      <w:r w:rsidRPr="001D3DA3">
        <w:rPr>
          <w:lang w:val="en-CA" w:eastAsia="zh-CN"/>
        </w:rPr>
        <w:t>Message-</w:t>
      </w:r>
      <w:bookmarkEnd w:id="1259"/>
      <w:r w:rsidRPr="001D3DA3">
        <w:rPr>
          <w:lang w:val="en-CA" w:eastAsia="zh-CN"/>
        </w:rPr>
        <w:t>Direction</w:t>
      </w:r>
      <w:bookmarkEnd w:id="1260"/>
      <w:bookmarkEnd w:id="1261"/>
      <w:bookmarkEnd w:id="1262"/>
      <w:bookmarkEnd w:id="1263"/>
    </w:p>
    <w:p w14:paraId="1158B845"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13A1DC1A"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2E7BD599" w14:textId="77777777" w:rsidTr="004A33FC">
        <w:trPr>
          <w:cantSplit/>
          <w:jc w:val="center"/>
        </w:trPr>
        <w:tc>
          <w:tcPr>
            <w:tcW w:w="3247" w:type="dxa"/>
            <w:shd w:val="clear" w:color="auto" w:fill="C00000"/>
          </w:tcPr>
          <w:p w14:paraId="43858B4A" w14:textId="77777777" w:rsidR="002C486A" w:rsidRPr="000A693B" w:rsidRDefault="002C486A" w:rsidP="004A33FC">
            <w:pPr>
              <w:pStyle w:val="TableHeading"/>
            </w:pPr>
            <w:r w:rsidRPr="000A693B">
              <w:t>Field</w:t>
            </w:r>
          </w:p>
        </w:tc>
        <w:tc>
          <w:tcPr>
            <w:tcW w:w="1524" w:type="dxa"/>
            <w:shd w:val="clear" w:color="auto" w:fill="C00000"/>
          </w:tcPr>
          <w:p w14:paraId="753D7869" w14:textId="77777777" w:rsidR="002C486A" w:rsidRPr="000A693B" w:rsidRDefault="002C486A" w:rsidP="004A33FC">
            <w:pPr>
              <w:pStyle w:val="TableHeading"/>
            </w:pPr>
            <w:r w:rsidRPr="000A693B">
              <w:t>Min Number</w:t>
            </w:r>
          </w:p>
        </w:tc>
        <w:tc>
          <w:tcPr>
            <w:tcW w:w="1701" w:type="dxa"/>
            <w:shd w:val="clear" w:color="auto" w:fill="C00000"/>
          </w:tcPr>
          <w:p w14:paraId="52414EE0" w14:textId="77777777" w:rsidR="002C486A" w:rsidRPr="000A693B" w:rsidRDefault="002C486A" w:rsidP="004A33FC">
            <w:pPr>
              <w:pStyle w:val="TableHeading"/>
            </w:pPr>
            <w:r w:rsidRPr="000A693B">
              <w:t>Max Number</w:t>
            </w:r>
          </w:p>
        </w:tc>
      </w:tr>
      <w:tr w:rsidR="002C486A" w:rsidRPr="000A693B" w14:paraId="535F01F7" w14:textId="77777777" w:rsidTr="004A33FC">
        <w:trPr>
          <w:cantSplit/>
          <w:jc w:val="center"/>
        </w:trPr>
        <w:tc>
          <w:tcPr>
            <w:tcW w:w="3247" w:type="dxa"/>
            <w:shd w:val="clear" w:color="auto" w:fill="auto"/>
          </w:tcPr>
          <w:p w14:paraId="5FBE0979" w14:textId="77777777" w:rsidR="002C486A" w:rsidRPr="000A693B" w:rsidRDefault="002C486A" w:rsidP="004A33FC">
            <w:pPr>
              <w:pStyle w:val="TableText"/>
            </w:pPr>
            <w:r w:rsidRPr="0034436A">
              <w:t>Message-Direction</w:t>
            </w:r>
          </w:p>
        </w:tc>
        <w:tc>
          <w:tcPr>
            <w:tcW w:w="1524" w:type="dxa"/>
            <w:shd w:val="clear" w:color="auto" w:fill="auto"/>
          </w:tcPr>
          <w:p w14:paraId="187E5E52" w14:textId="77777777" w:rsidR="002C486A" w:rsidRPr="000A693B" w:rsidRDefault="002C486A" w:rsidP="004A33FC">
            <w:pPr>
              <w:pStyle w:val="TableText"/>
            </w:pPr>
            <w:r w:rsidRPr="000A693B">
              <w:t>0</w:t>
            </w:r>
          </w:p>
        </w:tc>
        <w:tc>
          <w:tcPr>
            <w:tcW w:w="1701" w:type="dxa"/>
            <w:shd w:val="clear" w:color="auto" w:fill="auto"/>
          </w:tcPr>
          <w:p w14:paraId="42F530D4" w14:textId="77777777" w:rsidR="002C486A" w:rsidRPr="000A693B" w:rsidRDefault="002C486A" w:rsidP="004A33FC">
            <w:pPr>
              <w:pStyle w:val="TableText"/>
            </w:pPr>
            <w:r w:rsidRPr="000A693B">
              <w:t>1</w:t>
            </w:r>
          </w:p>
        </w:tc>
      </w:tr>
    </w:tbl>
    <w:p w14:paraId="7EDB4F79" w14:textId="77777777" w:rsidR="00BF5823" w:rsidRDefault="00BF5823" w:rsidP="00BF5823">
      <w:pPr>
        <w:pStyle w:val="Caption"/>
      </w:pPr>
      <w:bookmarkStart w:id="1264" w:name="_Toc483580173"/>
      <w:bookmarkStart w:id="1265" w:name="_Toc483837382"/>
      <w:bookmarkStart w:id="1266"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264"/>
      <w:bookmarkEnd w:id="1265"/>
      <w:bookmarkEnd w:id="1266"/>
    </w:p>
    <w:p w14:paraId="3E84C0A1" w14:textId="77777777" w:rsidR="002C486A" w:rsidRPr="000A693B" w:rsidRDefault="002C486A" w:rsidP="002C486A">
      <w:pPr>
        <w:spacing w:before="0"/>
      </w:pPr>
      <w:r w:rsidRPr="000A693B">
        <w:lastRenderedPageBreak/>
        <w:t>The field itself is defined in ABNF as follows:</w:t>
      </w:r>
    </w:p>
    <w:p w14:paraId="05DEBB15"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4CBBB8E5"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58B0FFBB" w14:textId="77777777" w:rsidR="002C486A" w:rsidRDefault="002C486A" w:rsidP="002C486A">
      <w:pPr>
        <w:pStyle w:val="ASN1Code"/>
        <w:ind w:left="720"/>
      </w:pPr>
      <w:r>
        <w:t>message-direction-value</w:t>
      </w:r>
      <w:r>
        <w:tab/>
        <w:t>= "sent" / "received"</w:t>
      </w:r>
    </w:p>
    <w:p w14:paraId="194FA145" w14:textId="77777777" w:rsidR="002C486A" w:rsidRPr="000A693B" w:rsidRDefault="002C486A" w:rsidP="001A49DC">
      <w:pPr>
        <w:pStyle w:val="ASN1Code"/>
        <w:ind w:left="720"/>
      </w:pPr>
      <w:r w:rsidRPr="00F765FD">
        <w:t>extension</w:t>
      </w:r>
      <w:r w:rsidRPr="00F765FD">
        <w:tab/>
        <w:t>= *CHAR</w:t>
      </w:r>
    </w:p>
    <w:p w14:paraId="1EEAA2F8" w14:textId="77777777" w:rsidR="002C486A" w:rsidRDefault="002C486A" w:rsidP="002C486A">
      <w:pPr>
        <w:spacing w:before="0"/>
      </w:pPr>
      <w:r>
        <w:t>Example:</w:t>
      </w:r>
    </w:p>
    <w:p w14:paraId="2A7AC1D6" w14:textId="77777777" w:rsidR="002C486A" w:rsidRDefault="002C486A" w:rsidP="002C486A">
      <w:pPr>
        <w:pStyle w:val="ASN1Code"/>
        <w:ind w:left="720"/>
      </w:pPr>
      <w:r w:rsidRPr="001D2146">
        <w:t>Message-Direction: sent</w:t>
      </w:r>
    </w:p>
    <w:p w14:paraId="426AFBFE" w14:textId="77777777" w:rsidR="002C486A" w:rsidRPr="00D76B66" w:rsidRDefault="002C486A" w:rsidP="001A49DC">
      <w:r w:rsidRPr="00F765FD">
        <w:t>A client receiving the Message-Direction header with a value other than "sent" or "received" shall ignore the header.</w:t>
      </w:r>
    </w:p>
    <w:p w14:paraId="1D522388" w14:textId="77777777" w:rsidR="006B592A" w:rsidRPr="001D3DA3" w:rsidRDefault="006B592A" w:rsidP="006B592A">
      <w:pPr>
        <w:pStyle w:val="App3"/>
        <w:rPr>
          <w:lang w:val="en-CA" w:eastAsia="zh-CN"/>
        </w:rPr>
      </w:pPr>
      <w:bookmarkStart w:id="1267" w:name="_Toc483580112"/>
      <w:bookmarkStart w:id="1268" w:name="_Toc483837319"/>
      <w:bookmarkStart w:id="1269" w:name="_Toc528228624"/>
      <w:r w:rsidRPr="001D3DA3">
        <w:rPr>
          <w:lang w:val="en-CA" w:eastAsia="zh-CN"/>
        </w:rPr>
        <w:t>Message-Context</w:t>
      </w:r>
      <w:bookmarkEnd w:id="1267"/>
      <w:bookmarkEnd w:id="1268"/>
      <w:bookmarkEnd w:id="1269"/>
    </w:p>
    <w:p w14:paraId="7329CD3A"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5B32C73" w14:textId="77777777" w:rsidR="006B592A" w:rsidRDefault="006B592A" w:rsidP="00F05A6E">
      <w:pPr>
        <w:numPr>
          <w:ilvl w:val="0"/>
          <w:numId w:val="248"/>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65BCED59" w14:textId="77777777" w:rsidR="006B592A" w:rsidRDefault="006B592A" w:rsidP="00F05A6E">
      <w:pPr>
        <w:numPr>
          <w:ilvl w:val="0"/>
          <w:numId w:val="248"/>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1BEA6AAB" w14:textId="77777777" w:rsidR="006B592A" w:rsidRDefault="006B592A" w:rsidP="00F05A6E">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0B0AD4DA" w14:textId="77777777"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14:paraId="399461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0C6F1419" w14:textId="77777777" w:rsidR="006B592A" w:rsidRDefault="006B592A" w:rsidP="00F05A6E">
      <w:pPr>
        <w:numPr>
          <w:ilvl w:val="0"/>
          <w:numId w:val="352"/>
        </w:numPr>
        <w:rPr>
          <w:lang w:eastAsia="zh-CN"/>
        </w:rPr>
      </w:pPr>
      <w:r>
        <w:rPr>
          <w:lang w:eastAsia="zh-CN"/>
        </w:rPr>
        <w:t>pager-message: when the successful delivery was done via SMS; or</w:t>
      </w:r>
    </w:p>
    <w:p w14:paraId="1C62CD90" w14:textId="77777777" w:rsidR="006B592A" w:rsidRDefault="006B592A" w:rsidP="00F05A6E">
      <w:pPr>
        <w:numPr>
          <w:ilvl w:val="0"/>
          <w:numId w:val="352"/>
        </w:numPr>
        <w:rPr>
          <w:lang w:eastAsia="zh-CN"/>
        </w:rPr>
      </w:pPr>
      <w:r>
        <w:rPr>
          <w:lang w:eastAsia="zh-CN"/>
        </w:rPr>
        <w:t>multimedia-message: when succe</w:t>
      </w:r>
      <w:r w:rsidR="001A49DC">
        <w:rPr>
          <w:lang w:eastAsia="zh-CN"/>
        </w:rPr>
        <w:t>ssful delivery was done via MMS</w:t>
      </w:r>
    </w:p>
    <w:p w14:paraId="1574D5EC" w14:textId="77777777" w:rsidR="006B592A" w:rsidRPr="001D3DA3" w:rsidRDefault="006B592A" w:rsidP="006B592A">
      <w:pPr>
        <w:tabs>
          <w:tab w:val="center" w:pos="5040"/>
        </w:tabs>
        <w:rPr>
          <w:lang w:val="fr-CA" w:eastAsia="zh-CN"/>
        </w:rPr>
      </w:pPr>
      <w:r w:rsidRPr="001D3DA3">
        <w:rPr>
          <w:lang w:val="fr-CA" w:eastAsia="zh-CN"/>
        </w:rPr>
        <w:t>Example:</w:t>
      </w:r>
    </w:p>
    <w:p w14:paraId="3E3F7296"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231BB2A5"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78A128B9" w14:textId="77777777" w:rsidR="006B592A" w:rsidRPr="001D3DA3" w:rsidRDefault="006B592A" w:rsidP="001D3DA3">
      <w:pPr>
        <w:pStyle w:val="App3"/>
        <w:tabs>
          <w:tab w:val="clear" w:pos="1077"/>
          <w:tab w:val="num" w:pos="1080"/>
        </w:tabs>
        <w:ind w:left="1080"/>
        <w:rPr>
          <w:lang w:val="en-CA" w:eastAsia="zh-CN"/>
        </w:rPr>
      </w:pPr>
      <w:bookmarkStart w:id="1270" w:name="_Toc483580113"/>
      <w:bookmarkStart w:id="1271" w:name="_Toc483837320"/>
      <w:bookmarkStart w:id="1272" w:name="_Toc528228625"/>
      <w:r w:rsidRPr="001D3DA3">
        <w:rPr>
          <w:lang w:val="en-CA" w:eastAsia="zh-CN"/>
        </w:rPr>
        <w:t>Message-</w:t>
      </w:r>
      <w:r>
        <w:rPr>
          <w:lang w:val="en-CA" w:eastAsia="zh-CN"/>
        </w:rPr>
        <w:t>Correlator</w:t>
      </w:r>
      <w:bookmarkEnd w:id="1270"/>
      <w:bookmarkEnd w:id="1271"/>
      <w:bookmarkEnd w:id="1272"/>
    </w:p>
    <w:p w14:paraId="59A437A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0BF87BB5" w14:textId="77777777" w:rsidR="006B592A" w:rsidRDefault="006B592A" w:rsidP="00F05A6E">
      <w:pPr>
        <w:numPr>
          <w:ilvl w:val="0"/>
          <w:numId w:val="248"/>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14:paraId="56AE876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008D3A3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44FDE6A7"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5B867CBE" w14:textId="77777777" w:rsidR="00F0438B" w:rsidRPr="00F0438B" w:rsidRDefault="00F0438B" w:rsidP="00F0438B">
      <w:pPr>
        <w:pStyle w:val="App3"/>
        <w:tabs>
          <w:tab w:val="clear" w:pos="1077"/>
          <w:tab w:val="num" w:pos="1080"/>
        </w:tabs>
        <w:ind w:left="1080"/>
        <w:rPr>
          <w:lang w:val="en-CA" w:eastAsia="zh-CN"/>
        </w:rPr>
      </w:pPr>
      <w:bookmarkStart w:id="1273" w:name="_Toc483580114"/>
      <w:bookmarkStart w:id="1274" w:name="_Toc483837321"/>
      <w:bookmarkStart w:id="1275" w:name="_Toc528228626"/>
      <w:r w:rsidRPr="00F0438B">
        <w:rPr>
          <w:lang w:val="en-CA" w:eastAsia="zh-CN"/>
        </w:rPr>
        <w:t>IW-Number</w:t>
      </w:r>
      <w:bookmarkEnd w:id="1273"/>
      <w:bookmarkEnd w:id="1274"/>
      <w:bookmarkEnd w:id="1275"/>
    </w:p>
    <w:p w14:paraId="516C75CA"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48EFAE62"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2E01C3F0"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14C69BF7" w14:textId="77777777" w:rsidR="00F0438B" w:rsidRPr="00F0438B" w:rsidRDefault="00F0438B" w:rsidP="00F0438B">
      <w:pPr>
        <w:rPr>
          <w:rFonts w:eastAsia="Times New Roman"/>
        </w:rPr>
      </w:pPr>
      <w:r w:rsidRPr="00F0438B">
        <w:rPr>
          <w:rFonts w:eastAsia="Times New Roman"/>
        </w:rPr>
        <w:t>Example:</w:t>
      </w:r>
    </w:p>
    <w:p w14:paraId="225A1B0A"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12" w:history="1">
        <w:r w:rsidR="006E59FD" w:rsidRPr="00B20669">
          <w:rPr>
            <w:rStyle w:val="Hyperlink"/>
            <w:rFonts w:ascii="Courier New" w:eastAsia="SimSun" w:hAnsi="Courier New"/>
            <w:lang w:val="en-CA" w:eastAsia="zh-CN"/>
          </w:rPr>
          <w:t>tel:+15145550001</w:t>
        </w:r>
      </w:hyperlink>
    </w:p>
    <w:p w14:paraId="75CC0CF8" w14:textId="77777777" w:rsidR="006E59FD" w:rsidRPr="00EE66FD" w:rsidRDefault="006E59FD" w:rsidP="003A4CE3">
      <w:pPr>
        <w:pStyle w:val="App3"/>
        <w:tabs>
          <w:tab w:val="clear" w:pos="1077"/>
          <w:tab w:val="num" w:pos="1080"/>
        </w:tabs>
        <w:ind w:left="1080" w:hanging="1077"/>
        <w:rPr>
          <w:lang w:val="en-CA" w:eastAsia="zh-CN"/>
        </w:rPr>
      </w:pPr>
      <w:bookmarkStart w:id="1276" w:name="_Toc483580115"/>
      <w:bookmarkStart w:id="1277" w:name="_Toc483837322"/>
      <w:bookmarkStart w:id="1278"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276"/>
      <w:bookmarkEnd w:id="1277"/>
      <w:bookmarkEnd w:id="1278"/>
    </w:p>
    <w:p w14:paraId="301A8B18"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0556DB15"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701F736B"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019BB1F5"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4D06AEA3"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13"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14668A9F"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14"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3CE0A7D0"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1192BD4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45749AD9"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25653DF1"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806087D"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5A807741"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0D6BDC45" w14:textId="77777777" w:rsidR="006E59FD" w:rsidRPr="00EE66FD" w:rsidRDefault="006E59FD" w:rsidP="003A4CE3">
      <w:pPr>
        <w:pStyle w:val="App3"/>
        <w:tabs>
          <w:tab w:val="clear" w:pos="1077"/>
          <w:tab w:val="num" w:pos="1080"/>
        </w:tabs>
        <w:ind w:left="1080" w:hanging="1077"/>
        <w:rPr>
          <w:lang w:val="en-CA" w:eastAsia="zh-CN"/>
        </w:rPr>
      </w:pPr>
      <w:bookmarkStart w:id="1279" w:name="_Toc483580116"/>
      <w:bookmarkStart w:id="1280" w:name="_Toc483837323"/>
      <w:bookmarkStart w:id="1281" w:name="_Toc528228628"/>
      <w:r w:rsidRPr="00EE66FD">
        <w:rPr>
          <w:lang w:val="en-CA" w:eastAsia="zh-CN"/>
        </w:rPr>
        <w:t>Payload-Type</w:t>
      </w:r>
      <w:bookmarkEnd w:id="1279"/>
      <w:bookmarkEnd w:id="1280"/>
      <w:bookmarkEnd w:id="1281"/>
    </w:p>
    <w:p w14:paraId="7DEE0CDE"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30709DA1"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6B5C026D" w14:textId="77777777" w:rsidR="00973F78" w:rsidRPr="00EE66FD" w:rsidRDefault="00973F78" w:rsidP="00973F78">
      <w:pPr>
        <w:spacing w:before="0"/>
      </w:pPr>
    </w:p>
    <w:p w14:paraId="43D600BD"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0CE2374D" w14:textId="77777777" w:rsidTr="0069316B">
        <w:trPr>
          <w:cantSplit/>
          <w:jc w:val="center"/>
        </w:trPr>
        <w:tc>
          <w:tcPr>
            <w:tcW w:w="3247" w:type="dxa"/>
            <w:shd w:val="clear" w:color="auto" w:fill="C00000"/>
          </w:tcPr>
          <w:p w14:paraId="03E7374B" w14:textId="77777777" w:rsidR="00973F78" w:rsidRPr="00EE66FD" w:rsidRDefault="00973F78" w:rsidP="0069316B">
            <w:pPr>
              <w:pStyle w:val="TableHeading"/>
            </w:pPr>
            <w:r w:rsidRPr="00EE66FD">
              <w:t>Field</w:t>
            </w:r>
          </w:p>
        </w:tc>
        <w:tc>
          <w:tcPr>
            <w:tcW w:w="1524" w:type="dxa"/>
            <w:shd w:val="clear" w:color="auto" w:fill="C00000"/>
          </w:tcPr>
          <w:p w14:paraId="5840E98C" w14:textId="77777777" w:rsidR="00973F78" w:rsidRPr="00EE66FD" w:rsidRDefault="00973F78" w:rsidP="0069316B">
            <w:pPr>
              <w:pStyle w:val="TableHeading"/>
            </w:pPr>
            <w:r w:rsidRPr="00EE66FD">
              <w:t>Min Number</w:t>
            </w:r>
          </w:p>
        </w:tc>
        <w:tc>
          <w:tcPr>
            <w:tcW w:w="1701" w:type="dxa"/>
            <w:shd w:val="clear" w:color="auto" w:fill="C00000"/>
          </w:tcPr>
          <w:p w14:paraId="4D4C8DA1" w14:textId="77777777" w:rsidR="00973F78" w:rsidRPr="00EE66FD" w:rsidRDefault="00973F78" w:rsidP="0069316B">
            <w:pPr>
              <w:pStyle w:val="TableHeading"/>
            </w:pPr>
            <w:r w:rsidRPr="00EE66FD">
              <w:t>Max Number</w:t>
            </w:r>
          </w:p>
        </w:tc>
      </w:tr>
      <w:tr w:rsidR="00973F78" w:rsidRPr="00EE66FD" w14:paraId="7B7398D4" w14:textId="77777777" w:rsidTr="0069316B">
        <w:trPr>
          <w:cantSplit/>
          <w:jc w:val="center"/>
        </w:trPr>
        <w:tc>
          <w:tcPr>
            <w:tcW w:w="3247" w:type="dxa"/>
            <w:shd w:val="clear" w:color="auto" w:fill="auto"/>
          </w:tcPr>
          <w:p w14:paraId="5D704855" w14:textId="77777777" w:rsidR="00973F78" w:rsidRPr="00EE66FD" w:rsidRDefault="00973F78" w:rsidP="0069316B">
            <w:pPr>
              <w:pStyle w:val="TableText"/>
            </w:pPr>
            <w:r w:rsidRPr="00EE66FD">
              <w:t>Payload-Type</w:t>
            </w:r>
          </w:p>
        </w:tc>
        <w:tc>
          <w:tcPr>
            <w:tcW w:w="1524" w:type="dxa"/>
            <w:shd w:val="clear" w:color="auto" w:fill="auto"/>
          </w:tcPr>
          <w:p w14:paraId="3793CA08" w14:textId="77777777" w:rsidR="00973F78" w:rsidRPr="00EE66FD" w:rsidRDefault="00973F78" w:rsidP="0069316B">
            <w:pPr>
              <w:pStyle w:val="TableText"/>
            </w:pPr>
            <w:r w:rsidRPr="00EE66FD">
              <w:t>0</w:t>
            </w:r>
          </w:p>
        </w:tc>
        <w:tc>
          <w:tcPr>
            <w:tcW w:w="1701" w:type="dxa"/>
            <w:shd w:val="clear" w:color="auto" w:fill="auto"/>
          </w:tcPr>
          <w:p w14:paraId="3BBA76FD" w14:textId="77777777" w:rsidR="00973F78" w:rsidRPr="00EE66FD" w:rsidRDefault="00973F78" w:rsidP="0069316B">
            <w:pPr>
              <w:pStyle w:val="TableText"/>
            </w:pPr>
            <w:r w:rsidRPr="00EE66FD">
              <w:t>1</w:t>
            </w:r>
          </w:p>
        </w:tc>
      </w:tr>
    </w:tbl>
    <w:p w14:paraId="1CBB03D0" w14:textId="77777777" w:rsidR="00973F78" w:rsidRPr="00EE66FD" w:rsidRDefault="00973F78" w:rsidP="00973F78">
      <w:pPr>
        <w:pStyle w:val="Caption"/>
      </w:pPr>
      <w:bookmarkStart w:id="1282" w:name="_Toc483580174"/>
      <w:bookmarkStart w:id="1283" w:name="_Toc483837383"/>
      <w:bookmarkStart w:id="1284"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282"/>
      <w:bookmarkEnd w:id="1283"/>
      <w:bookmarkEnd w:id="1284"/>
    </w:p>
    <w:p w14:paraId="4D8E13B6"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5E96FC17"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6151E96D"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1E74EA18"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064558FD" w14:textId="77777777" w:rsidR="00973F78" w:rsidRDefault="00973F78" w:rsidP="00973F78">
      <w:pPr>
        <w:pStyle w:val="ASN1Code"/>
        <w:ind w:left="720"/>
        <w:rPr>
          <w:lang w:val="en-US"/>
        </w:rPr>
      </w:pPr>
      <w:r>
        <w:rPr>
          <w:lang w:val="en-US"/>
        </w:rPr>
        <w:t xml:space="preserve">                  ; for the definition of type and subtype refer</w:t>
      </w:r>
    </w:p>
    <w:p w14:paraId="2D739337" w14:textId="77777777" w:rsidR="00973F78" w:rsidRPr="003A4CE3" w:rsidRDefault="00973F78" w:rsidP="00973F78">
      <w:pPr>
        <w:pStyle w:val="ASN1Code"/>
        <w:ind w:left="720"/>
        <w:rPr>
          <w:lang w:val="en-US"/>
        </w:rPr>
      </w:pPr>
      <w:r>
        <w:rPr>
          <w:lang w:val="en-US"/>
        </w:rPr>
        <w:t xml:space="preserve">                  ; to [RFC2045]</w:t>
      </w:r>
    </w:p>
    <w:p w14:paraId="45E36C63" w14:textId="77777777" w:rsidR="00973F78" w:rsidRPr="003A4CE3" w:rsidRDefault="00973F78" w:rsidP="00973F78">
      <w:pPr>
        <w:spacing w:before="0"/>
      </w:pPr>
      <w:r w:rsidRPr="00EE66FD">
        <w:t>Example:</w:t>
      </w:r>
    </w:p>
    <w:p w14:paraId="40C1EFC6"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6B1868A7"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2273B3D3"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BC66185" w14:textId="77777777" w:rsidR="009E025F" w:rsidRPr="00EE583F" w:rsidRDefault="009E025F" w:rsidP="009E025F">
      <w:pPr>
        <w:pStyle w:val="App2"/>
      </w:pPr>
      <w:bookmarkStart w:id="1285" w:name="_Toc357124717"/>
      <w:bookmarkStart w:id="1286" w:name="_Ref363140019"/>
      <w:bookmarkStart w:id="1287" w:name="_Toc483580117"/>
      <w:bookmarkStart w:id="1288" w:name="_Toc483837324"/>
      <w:bookmarkStart w:id="1289" w:name="_Toc528228629"/>
      <w:bookmarkEnd w:id="1285"/>
      <w:r w:rsidRPr="00EE583F">
        <w:t>ABNF for the CPM-</w:t>
      </w:r>
      <w:r w:rsidR="002730DA">
        <w:t>defined</w:t>
      </w:r>
      <w:r w:rsidR="002730DA" w:rsidRPr="00EE583F">
        <w:t xml:space="preserve"> </w:t>
      </w:r>
      <w:r w:rsidRPr="00EE583F">
        <w:t>SIP Headers</w:t>
      </w:r>
      <w:bookmarkEnd w:id="1286"/>
      <w:bookmarkEnd w:id="1287"/>
      <w:bookmarkEnd w:id="1288"/>
      <w:bookmarkEnd w:id="1289"/>
    </w:p>
    <w:p w14:paraId="14980A2E" w14:textId="77777777" w:rsidR="009E025F" w:rsidRPr="00EE583F" w:rsidRDefault="009E025F" w:rsidP="00A949E1">
      <w:pPr>
        <w:pStyle w:val="HTMLPreformatted"/>
        <w:rPr>
          <w:lang w:val="en-GB"/>
        </w:rPr>
      </w:pPr>
      <w:r w:rsidRPr="00EE583F">
        <w:rPr>
          <w:lang w:val="en-GB"/>
        </w:rPr>
        <w:t>CPM-Headers = (Conversation-ID</w:t>
      </w:r>
    </w:p>
    <w:p w14:paraId="27CB388A" w14:textId="77777777" w:rsidR="009E025F" w:rsidRPr="00EE583F" w:rsidRDefault="009E025F" w:rsidP="00A949E1">
      <w:pPr>
        <w:pStyle w:val="HTMLPreformatted"/>
        <w:rPr>
          <w:lang w:val="en-GB"/>
        </w:rPr>
      </w:pPr>
      <w:r w:rsidRPr="00EE583F">
        <w:rPr>
          <w:lang w:val="en-GB"/>
        </w:rPr>
        <w:t xml:space="preserve">            /  Contribution-ID</w:t>
      </w:r>
    </w:p>
    <w:p w14:paraId="3A44D7F5"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7E1D92F7" w14:textId="77777777" w:rsidR="003F4583" w:rsidRPr="00630AE1" w:rsidRDefault="007825D0" w:rsidP="00A949E1">
      <w:pPr>
        <w:pStyle w:val="HTMLPreformatted"/>
        <w:rPr>
          <w:lang w:val="en-GB"/>
        </w:rPr>
      </w:pPr>
      <w:r w:rsidRPr="00630AE1">
        <w:rPr>
          <w:lang w:val="en-GB"/>
        </w:rPr>
        <w:t xml:space="preserve">            /  Session-Replaces</w:t>
      </w:r>
    </w:p>
    <w:p w14:paraId="4F9BFA13" w14:textId="77777777" w:rsidR="00D346C4" w:rsidRPr="00630AE1" w:rsidRDefault="003F4583" w:rsidP="00A949E1">
      <w:pPr>
        <w:pStyle w:val="HTMLPreformatted"/>
        <w:rPr>
          <w:lang w:val="en-GB"/>
        </w:rPr>
      </w:pPr>
      <w:r w:rsidRPr="00630AE1">
        <w:rPr>
          <w:lang w:val="en-GB"/>
        </w:rPr>
        <w:t xml:space="preserve">            /  Message-Expires</w:t>
      </w:r>
    </w:p>
    <w:p w14:paraId="2DD59DEB"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7718133D" w14:textId="77777777" w:rsidR="009E025F" w:rsidRPr="00630AE1" w:rsidRDefault="009E025F" w:rsidP="00A949E1">
      <w:pPr>
        <w:pStyle w:val="HTMLPreformatted"/>
        <w:rPr>
          <w:lang w:val="en-GB"/>
        </w:rPr>
      </w:pPr>
    </w:p>
    <w:p w14:paraId="71A70750" w14:textId="77777777" w:rsidR="009E025F" w:rsidRPr="00630AE1" w:rsidRDefault="009E025F" w:rsidP="00A949E1">
      <w:pPr>
        <w:pStyle w:val="HTMLPreformatted"/>
        <w:rPr>
          <w:lang w:val="en-GB"/>
        </w:rPr>
      </w:pPr>
      <w:r w:rsidRPr="00630AE1">
        <w:rPr>
          <w:lang w:val="en-GB"/>
        </w:rPr>
        <w:t>Conversation-ID = “Conversation-ID” HCOLON conversationid</w:t>
      </w:r>
    </w:p>
    <w:p w14:paraId="2FD08784" w14:textId="77777777" w:rsidR="009E025F" w:rsidRPr="00630AE1" w:rsidRDefault="009E025F" w:rsidP="00A949E1">
      <w:pPr>
        <w:pStyle w:val="HTMLPreformatted"/>
        <w:rPr>
          <w:lang w:val="en-GB"/>
        </w:rPr>
      </w:pPr>
      <w:r w:rsidRPr="00630AE1">
        <w:rPr>
          <w:lang w:val="en-GB"/>
        </w:rPr>
        <w:t>conversationid = word</w:t>
      </w:r>
    </w:p>
    <w:p w14:paraId="6DEBABBE" w14:textId="77777777" w:rsidR="009E025F" w:rsidRPr="00630AE1" w:rsidRDefault="009E025F" w:rsidP="00A949E1">
      <w:pPr>
        <w:pStyle w:val="HTMLPreformatted"/>
        <w:rPr>
          <w:lang w:val="en-GB"/>
        </w:rPr>
      </w:pPr>
    </w:p>
    <w:p w14:paraId="05287B3B" w14:textId="77777777" w:rsidR="009E025F" w:rsidRPr="00630AE1" w:rsidRDefault="009E025F" w:rsidP="00A949E1">
      <w:pPr>
        <w:pStyle w:val="HTMLPreformatted"/>
        <w:rPr>
          <w:lang w:val="en-GB"/>
        </w:rPr>
      </w:pPr>
      <w:r w:rsidRPr="00630AE1">
        <w:rPr>
          <w:lang w:val="en-GB"/>
        </w:rPr>
        <w:t>Contribution-ID = “Contribution-ID” HCOLON contributionid</w:t>
      </w:r>
    </w:p>
    <w:p w14:paraId="7D0C4CCA"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BEAD0BA" w14:textId="77777777" w:rsidR="009E025F" w:rsidRPr="00A949E1" w:rsidRDefault="009E025F" w:rsidP="00A949E1">
      <w:pPr>
        <w:pStyle w:val="HTMLPreformatted"/>
        <w:rPr>
          <w:lang w:val="en-GB"/>
        </w:rPr>
      </w:pPr>
    </w:p>
    <w:p w14:paraId="5A564669"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3AD817FD"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0F1D29B1" w14:textId="77777777" w:rsidR="003F4583" w:rsidRPr="00A949E1" w:rsidRDefault="003F4583" w:rsidP="00A949E1">
      <w:pPr>
        <w:pStyle w:val="HTMLPreformatted"/>
        <w:rPr>
          <w:lang w:val="en-GB"/>
        </w:rPr>
      </w:pPr>
    </w:p>
    <w:p w14:paraId="6CD52A8A" w14:textId="77777777" w:rsidR="007825D0" w:rsidRPr="00A949E1" w:rsidRDefault="007825D0" w:rsidP="00A949E1">
      <w:pPr>
        <w:pStyle w:val="HTMLPreformatted"/>
        <w:rPr>
          <w:lang w:val="en-GB"/>
        </w:rPr>
      </w:pPr>
      <w:r w:rsidRPr="00A949E1">
        <w:rPr>
          <w:lang w:val="en-GB"/>
        </w:rPr>
        <w:t>Session-Replaces = “Session-Replaces” HCOLON sessionreplaces</w:t>
      </w:r>
    </w:p>
    <w:p w14:paraId="48CDD5A9" w14:textId="77777777" w:rsidR="007825D0" w:rsidRPr="00A949E1" w:rsidRDefault="007825D0" w:rsidP="00A949E1">
      <w:pPr>
        <w:pStyle w:val="HTMLPreformatted"/>
        <w:rPr>
          <w:lang w:val="en-GB"/>
        </w:rPr>
      </w:pPr>
      <w:r w:rsidRPr="00A949E1">
        <w:rPr>
          <w:lang w:val="en-GB"/>
        </w:rPr>
        <w:t>Sessionreplaces = word</w:t>
      </w:r>
    </w:p>
    <w:p w14:paraId="1B8A9308" w14:textId="77777777" w:rsidR="003F4583" w:rsidRPr="00A949E1" w:rsidRDefault="003F4583" w:rsidP="00A949E1">
      <w:pPr>
        <w:pStyle w:val="HTMLPreformatted"/>
        <w:rPr>
          <w:lang w:val="en-GB"/>
        </w:rPr>
      </w:pPr>
    </w:p>
    <w:p w14:paraId="2E375D31" w14:textId="77777777" w:rsidR="003F4583" w:rsidRPr="00A949E1" w:rsidRDefault="003F4583" w:rsidP="00A949E1">
      <w:pPr>
        <w:pStyle w:val="HTMLPreformatted"/>
        <w:rPr>
          <w:lang w:val="en-GB"/>
        </w:rPr>
      </w:pPr>
      <w:r w:rsidRPr="00A949E1">
        <w:rPr>
          <w:lang w:val="en-GB"/>
        </w:rPr>
        <w:t>Message-Expires = “Message-Expires” HCOLON delta-seconds</w:t>
      </w:r>
    </w:p>
    <w:p w14:paraId="1CFEFEFD" w14:textId="77777777" w:rsidR="007825D0" w:rsidRPr="00A949E1" w:rsidRDefault="007825D0" w:rsidP="00A949E1">
      <w:pPr>
        <w:pStyle w:val="HTMLPreformatted"/>
        <w:rPr>
          <w:lang w:val="en-GB"/>
        </w:rPr>
      </w:pPr>
    </w:p>
    <w:p w14:paraId="7D88EFBF" w14:textId="77777777" w:rsidR="00D346C4" w:rsidRDefault="00D346C4" w:rsidP="00A949E1">
      <w:pPr>
        <w:pStyle w:val="HTMLPreformatted"/>
        <w:rPr>
          <w:lang w:val="en-GB"/>
        </w:rPr>
      </w:pPr>
      <w:r w:rsidRPr="00A949E1">
        <w:rPr>
          <w:lang w:val="en-GB"/>
        </w:rPr>
        <w:t>Message-UID = “Message-UID” HCOLON uniqueid</w:t>
      </w:r>
    </w:p>
    <w:p w14:paraId="0962694D" w14:textId="77777777" w:rsidR="00AC4081" w:rsidRDefault="00AC4081" w:rsidP="00AC4081">
      <w:pPr>
        <w:pStyle w:val="HTMLPreformatted"/>
        <w:rPr>
          <w:lang w:val="en-GB"/>
        </w:rPr>
      </w:pPr>
    </w:p>
    <w:p w14:paraId="1F6E6CA4"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6A4A95DC" w14:textId="77777777" w:rsidR="00AC4081" w:rsidRDefault="00AC4081" w:rsidP="00AC4081">
      <w:pPr>
        <w:pStyle w:val="HTMLPreformatted"/>
        <w:rPr>
          <w:lang w:val="en-GB"/>
        </w:rPr>
      </w:pPr>
    </w:p>
    <w:p w14:paraId="4A64014C"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9929B6B" w14:textId="77777777" w:rsidR="00F0438B" w:rsidRDefault="00F0438B" w:rsidP="00AC4081">
      <w:pPr>
        <w:pStyle w:val="HTMLPreformatted"/>
        <w:rPr>
          <w:lang w:val="en-GB"/>
        </w:rPr>
      </w:pPr>
    </w:p>
    <w:p w14:paraId="08615DC6"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1A5718D3"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1A600A5B" w14:textId="77777777"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14:paraId="717A0545" w14:textId="77777777" w:rsidR="00B90D6E" w:rsidRDefault="00B90D6E" w:rsidP="00524CBA">
      <w:pPr>
        <w:pStyle w:val="App2"/>
      </w:pPr>
      <w:bookmarkStart w:id="1290" w:name="_Toc483580118"/>
      <w:bookmarkStart w:id="1291" w:name="_Toc483837325"/>
      <w:bookmarkStart w:id="1292" w:name="_Toc528228630"/>
      <w:r>
        <w:t>ABNF for the CPM extensions to</w:t>
      </w:r>
      <w:r w:rsidRPr="00EE583F">
        <w:t xml:space="preserve"> SIP Headers</w:t>
      </w:r>
      <w:bookmarkEnd w:id="1290"/>
      <w:bookmarkEnd w:id="1291"/>
      <w:bookmarkEnd w:id="1292"/>
    </w:p>
    <w:p w14:paraId="71291B74"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510F26DA"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4D5260D2"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6C593A25"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36187FD3"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64EC8828"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613063CF"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871F104"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6637E0BF"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08B5E55E"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452D02CB"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AD0EFB3"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6C888A94"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4D3946FA"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2964BE5C"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18E7AB96"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AAE5D02"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5E32BC17" w14:textId="77777777" w:rsidR="00B90D6E" w:rsidRDefault="00B90D6E" w:rsidP="00B90D6E">
      <w:pPr>
        <w:rPr>
          <w:lang w:eastAsia="x-none"/>
        </w:rPr>
      </w:pPr>
      <w:r>
        <w:rPr>
          <w:lang w:eastAsia="x-none"/>
        </w:rPr>
        <w:t>Example:</w:t>
      </w:r>
    </w:p>
    <w:p w14:paraId="5B669831"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15"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16"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09E987D7" w14:textId="77777777" w:rsidR="00607251" w:rsidRPr="001A49DC" w:rsidRDefault="00607251" w:rsidP="001A49DC">
      <w:pPr>
        <w:pStyle w:val="App2"/>
        <w:rPr>
          <w:lang w:val="en-US"/>
        </w:rPr>
      </w:pPr>
      <w:bookmarkStart w:id="1293" w:name="_Toc483580119"/>
      <w:bookmarkStart w:id="1294" w:name="_Toc483837326"/>
      <w:bookmarkStart w:id="1295" w:name="_Toc528228631"/>
      <w:r w:rsidRPr="00EE583F">
        <w:t>ABNF for the CPM-</w:t>
      </w:r>
      <w:r>
        <w:t>defined</w:t>
      </w:r>
      <w:r w:rsidRPr="00EE583F">
        <w:t xml:space="preserve"> </w:t>
      </w:r>
      <w:r>
        <w:t>SDP parameter</w:t>
      </w:r>
      <w:bookmarkEnd w:id="1293"/>
      <w:bookmarkEnd w:id="1294"/>
      <w:bookmarkEnd w:id="1295"/>
    </w:p>
    <w:p w14:paraId="5F0CF62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0F4B4494"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5592AD84"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7717934A" w14:textId="77777777" w:rsidR="00416FA1" w:rsidRPr="00EE583F" w:rsidRDefault="00416FA1" w:rsidP="00416FA1">
      <w:pPr>
        <w:pStyle w:val="App1"/>
      </w:pPr>
      <w:bookmarkStart w:id="1296" w:name="_Toc93913208"/>
      <w:bookmarkStart w:id="1297" w:name="_Toc93913793"/>
      <w:bookmarkStart w:id="1298" w:name="_Toc93916777"/>
      <w:bookmarkStart w:id="1299" w:name="_Toc102188583"/>
      <w:bookmarkStart w:id="1300" w:name="_Toc139087348"/>
      <w:bookmarkStart w:id="1301" w:name="_Toc189885388"/>
      <w:bookmarkStart w:id="1302" w:name="_Toc226889865"/>
      <w:bookmarkStart w:id="1303" w:name="_Toc228781880"/>
      <w:bookmarkStart w:id="1304" w:name="_Ref232835364"/>
      <w:bookmarkStart w:id="1305" w:name="_Ref232835367"/>
      <w:bookmarkStart w:id="1306" w:name="_Toc234741480"/>
      <w:bookmarkStart w:id="1307" w:name="_Ref239584633"/>
      <w:bookmarkStart w:id="1308" w:name="_Ref239584644"/>
      <w:bookmarkStart w:id="1309" w:name="_Ref241377321"/>
      <w:bookmarkStart w:id="1310" w:name="_Ref241377337"/>
      <w:bookmarkStart w:id="1311" w:name="_Ref248898182"/>
      <w:bookmarkStart w:id="1312" w:name="_Ref248898186"/>
      <w:bookmarkStart w:id="1313" w:name="_Ref249241591"/>
      <w:bookmarkStart w:id="1314" w:name="_Ref249241596"/>
      <w:bookmarkStart w:id="1315" w:name="_Ref254169429"/>
      <w:bookmarkStart w:id="1316" w:name="_Ref254169432"/>
      <w:bookmarkStart w:id="1317" w:name="_Ref259191578"/>
      <w:bookmarkStart w:id="1318" w:name="_Ref259191581"/>
      <w:bookmarkStart w:id="1319" w:name="_Ref268772840"/>
      <w:bookmarkStart w:id="1320" w:name="_Ref268772846"/>
      <w:bookmarkStart w:id="1321" w:name="_Ref373858253"/>
      <w:bookmarkStart w:id="1322" w:name="_Ref373858267"/>
      <w:bookmarkStart w:id="1323" w:name="_Ref373858434"/>
      <w:bookmarkStart w:id="1324" w:name="_Ref373858444"/>
      <w:bookmarkStart w:id="1325" w:name="_Ref373858451"/>
      <w:bookmarkStart w:id="1326" w:name="_Toc483580120"/>
      <w:bookmarkStart w:id="1327" w:name="_Toc483837327"/>
      <w:bookmarkStart w:id="1328" w:name="_Toc528228632"/>
      <w:r w:rsidRPr="00EE583F">
        <w:lastRenderedPageBreak/>
        <w:t xml:space="preserve">Release </w:t>
      </w:r>
      <w:r w:rsidR="00F16B4E" w:rsidRPr="00EE583F">
        <w:t>V</w:t>
      </w:r>
      <w:r w:rsidRPr="00EE583F">
        <w:t>ersion in User-agent and Server headers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00006C39">
        <w:t xml:space="preserve"> (Normative)</w:t>
      </w:r>
      <w:bookmarkEnd w:id="1321"/>
      <w:bookmarkEnd w:id="1322"/>
      <w:bookmarkEnd w:id="1323"/>
      <w:bookmarkEnd w:id="1324"/>
      <w:bookmarkEnd w:id="1325"/>
      <w:bookmarkEnd w:id="1326"/>
      <w:bookmarkEnd w:id="1327"/>
      <w:bookmarkEnd w:id="1328"/>
    </w:p>
    <w:p w14:paraId="5E7A8520"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D521796"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15F8BB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7980BEFA" w14:textId="77777777" w:rsidR="00416FA1" w:rsidRPr="002079ED" w:rsidRDefault="00416FA1" w:rsidP="00426C89">
      <w:pPr>
        <w:pStyle w:val="HTMLPreformatted"/>
        <w:ind w:left="720"/>
        <w:rPr>
          <w:lang w:val="sv-SE"/>
        </w:rPr>
      </w:pPr>
      <w:r w:rsidRPr="002079ED">
        <w:rPr>
          <w:lang w:val="sv-SE"/>
        </w:rPr>
        <w:t>Server = "Server" HCOLON server-val *(LWS server-val)</w:t>
      </w:r>
    </w:p>
    <w:p w14:paraId="5B2B7D9F"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2E7F1FE5" w14:textId="77777777" w:rsidR="00416FA1" w:rsidRPr="00426C89" w:rsidRDefault="00416FA1" w:rsidP="00426C89">
      <w:pPr>
        <w:pStyle w:val="HTMLPreformatted"/>
        <w:ind w:left="720"/>
        <w:rPr>
          <w:lang w:val="en-GB"/>
        </w:rPr>
      </w:pPr>
      <w:r w:rsidRPr="00426C89">
        <w:rPr>
          <w:lang w:val="en-GB"/>
        </w:rPr>
        <w:t>server-val = product / comment</w:t>
      </w:r>
    </w:p>
    <w:p w14:paraId="5DF75394"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744E483A" w14:textId="77777777" w:rsidR="00416FA1" w:rsidRPr="00426C89" w:rsidRDefault="00416FA1" w:rsidP="00426C89">
      <w:pPr>
        <w:pStyle w:val="HTMLPreformatted"/>
        <w:ind w:left="720"/>
        <w:rPr>
          <w:lang w:val="en-GB"/>
        </w:rPr>
      </w:pPr>
      <w:r w:rsidRPr="00426C89">
        <w:rPr>
          <w:lang w:val="en-GB"/>
        </w:rPr>
        <w:t>product-version = token</w:t>
      </w:r>
    </w:p>
    <w:p w14:paraId="7A35D5BF" w14:textId="77777777" w:rsidR="00006C39" w:rsidRPr="00EE583F" w:rsidRDefault="00006C39" w:rsidP="00006C39">
      <w:pPr>
        <w:pStyle w:val="App2"/>
      </w:pPr>
      <w:bookmarkStart w:id="1329" w:name="_Toc483580121"/>
      <w:bookmarkStart w:id="1330" w:name="_Toc483837328"/>
      <w:bookmarkStart w:id="1331" w:name="_Toc528228633"/>
      <w:r>
        <w:t>CPM Version 1.0</w:t>
      </w:r>
      <w:bookmarkEnd w:id="1329"/>
      <w:bookmarkEnd w:id="1330"/>
      <w:bookmarkEnd w:id="1331"/>
    </w:p>
    <w:p w14:paraId="7E560A2D"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45D1620C"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0CAB5063" w14:textId="77777777" w:rsidR="00416FA1" w:rsidRPr="00426C89" w:rsidRDefault="00416FA1" w:rsidP="00426C89">
      <w:pPr>
        <w:pStyle w:val="HTMLPreformatted"/>
        <w:ind w:left="720"/>
        <w:rPr>
          <w:lang w:val="en-GB"/>
        </w:rPr>
      </w:pPr>
      <w:r w:rsidRPr="00426C89">
        <w:rPr>
          <w:lang w:val="en-GB"/>
        </w:rPr>
        <w:t>CPM-device-token = "client" | "serv" token</w:t>
      </w:r>
    </w:p>
    <w:p w14:paraId="23379A44" w14:textId="77777777" w:rsidR="00416FA1" w:rsidRPr="00426C89" w:rsidRDefault="00416FA1" w:rsidP="00426C89">
      <w:pPr>
        <w:pStyle w:val="HTMLPreformatted"/>
        <w:ind w:left="720"/>
        <w:rPr>
          <w:lang w:val="en-GB"/>
        </w:rPr>
      </w:pPr>
      <w:r w:rsidRPr="00426C89">
        <w:rPr>
          <w:lang w:val="en-GB"/>
        </w:rPr>
        <w:t>CPM-product-version = "OMA1.0"</w:t>
      </w:r>
    </w:p>
    <w:p w14:paraId="2725F44D" w14:textId="77777777" w:rsidR="00416FA1" w:rsidRPr="00EE583F" w:rsidRDefault="00416FA1" w:rsidP="00416FA1">
      <w:r w:rsidRPr="00EE583F">
        <w:t>Example 1:</w:t>
      </w:r>
    </w:p>
    <w:p w14:paraId="761A0064"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E8DF509"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06FE4C17"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4B9BE75" w14:textId="77777777" w:rsidR="00416FA1" w:rsidRPr="00EE583F" w:rsidRDefault="00416FA1" w:rsidP="00416FA1">
      <w:r w:rsidRPr="00EE583F">
        <w:t>Example 2:</w:t>
      </w:r>
    </w:p>
    <w:p w14:paraId="44CC7FDF"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74526108"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176153A3"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0BD26511" w14:textId="77777777" w:rsidR="00006C39" w:rsidRDefault="00006C39" w:rsidP="00006C39">
      <w:pPr>
        <w:pStyle w:val="App2"/>
      </w:pPr>
      <w:bookmarkStart w:id="1332" w:name="_Toc483580122"/>
      <w:bookmarkStart w:id="1333" w:name="_Toc483837329"/>
      <w:bookmarkStart w:id="1334" w:name="_Toc528228634"/>
      <w:r>
        <w:t>CPM Version 2.0</w:t>
      </w:r>
      <w:bookmarkEnd w:id="1332"/>
      <w:bookmarkEnd w:id="1333"/>
      <w:bookmarkEnd w:id="1334"/>
    </w:p>
    <w:p w14:paraId="217BF047"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2ABDA8FD"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4908B98B" w14:textId="77777777" w:rsidR="00006C39" w:rsidRDefault="00006C39" w:rsidP="008049FA">
      <w:pPr>
        <w:pStyle w:val="HTMLPreformatted"/>
        <w:ind w:left="720"/>
        <w:rPr>
          <w:lang w:val="en-GB"/>
        </w:rPr>
      </w:pPr>
      <w:r w:rsidRPr="00426C89">
        <w:rPr>
          <w:lang w:val="en-GB"/>
        </w:rPr>
        <w:t>CPM-device-token = "client" | "serv" token</w:t>
      </w:r>
    </w:p>
    <w:p w14:paraId="6EC2D5D8"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4392C331" w14:textId="77777777" w:rsidR="00006C39" w:rsidRPr="00EE583F" w:rsidRDefault="00006C39" w:rsidP="00006C39">
      <w:r w:rsidRPr="00EE583F">
        <w:t>Example 1:</w:t>
      </w:r>
    </w:p>
    <w:p w14:paraId="7057153A"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57D63786"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501CE76C"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7FE6E89B" w14:textId="77777777" w:rsidR="000D7738" w:rsidRDefault="000D7738" w:rsidP="000D7738">
      <w:pPr>
        <w:pStyle w:val="App2"/>
      </w:pPr>
      <w:bookmarkStart w:id="1335" w:name="_Toc483580123"/>
      <w:bookmarkStart w:id="1336" w:name="_Toc483837330"/>
      <w:bookmarkStart w:id="1337" w:name="_Toc528228635"/>
      <w:r>
        <w:lastRenderedPageBreak/>
        <w:t>CPM Version 2.</w:t>
      </w:r>
      <w:r>
        <w:rPr>
          <w:lang w:val="en-CA"/>
        </w:rPr>
        <w:t>1</w:t>
      </w:r>
      <w:bookmarkEnd w:id="1335"/>
      <w:bookmarkEnd w:id="1336"/>
      <w:bookmarkEnd w:id="1337"/>
    </w:p>
    <w:p w14:paraId="5876825C"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573ED98" w14:textId="77777777" w:rsidR="004416DE" w:rsidRDefault="000D7738" w:rsidP="004416DE">
      <w:pPr>
        <w:pStyle w:val="HTMLPreformatted"/>
        <w:ind w:left="720"/>
        <w:rPr>
          <w:lang w:val="en-GB"/>
        </w:rPr>
      </w:pPr>
      <w:r>
        <w:rPr>
          <w:lang w:val="en-GB"/>
        </w:rPr>
        <w:t>CPM-product-version = "OMA2.1</w:t>
      </w:r>
      <w:r w:rsidRPr="00426C89">
        <w:rPr>
          <w:lang w:val="en-GB"/>
        </w:rPr>
        <w:t>"</w:t>
      </w:r>
    </w:p>
    <w:p w14:paraId="5B6EC8D1" w14:textId="77777777" w:rsidR="004416DE" w:rsidRDefault="004416DE" w:rsidP="004416DE">
      <w:pPr>
        <w:pStyle w:val="App2"/>
      </w:pPr>
      <w:bookmarkStart w:id="1338" w:name="_Toc528228636"/>
      <w:commentRangeStart w:id="1339"/>
      <w:r>
        <w:t>CPM Version 2.</w:t>
      </w:r>
      <w:r>
        <w:rPr>
          <w:lang w:val="en-CA"/>
        </w:rPr>
        <w:t>2</w:t>
      </w:r>
      <w:bookmarkEnd w:id="1338"/>
    </w:p>
    <w:p w14:paraId="441AE9A5" w14:textId="77777777" w:rsidR="004416DE" w:rsidRPr="00EE583F" w:rsidRDefault="004416DE" w:rsidP="004416DE">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5782321C" w14:textId="77777777" w:rsidR="004416DE" w:rsidRPr="00EE583F" w:rsidRDefault="004416DE" w:rsidP="004416DE">
      <w:pPr>
        <w:pStyle w:val="HTMLPreformatted"/>
        <w:ind w:left="720"/>
        <w:rPr>
          <w:lang w:eastAsia="x-none"/>
        </w:rPr>
      </w:pPr>
      <w:r>
        <w:rPr>
          <w:lang w:val="en-GB"/>
        </w:rPr>
        <w:t>CPM-product-version = "OMA2.2</w:t>
      </w:r>
      <w:r w:rsidRPr="00426C89">
        <w:rPr>
          <w:lang w:val="en-GB"/>
        </w:rPr>
        <w:t>"</w:t>
      </w:r>
      <w:commentRangeEnd w:id="1339"/>
      <w:r>
        <w:rPr>
          <w:rStyle w:val="CommentReference"/>
          <w:rFonts w:ascii="Comic Sans MS" w:eastAsia="Batang" w:hAnsi="Comic Sans MS"/>
          <w:color w:val="800000"/>
          <w:lang w:val="en-GB" w:eastAsia="x-none"/>
        </w:rPr>
        <w:commentReference w:id="1339"/>
      </w:r>
    </w:p>
    <w:p w14:paraId="38C94DD7" w14:textId="77777777" w:rsidR="004416DE" w:rsidRPr="00EE583F" w:rsidRDefault="004416DE" w:rsidP="001A49DC">
      <w:pPr>
        <w:pStyle w:val="HTMLPreformatted"/>
        <w:ind w:left="720"/>
        <w:rPr>
          <w:lang w:eastAsia="x-none"/>
        </w:rPr>
      </w:pPr>
    </w:p>
    <w:p w14:paraId="1DBBF9A3" w14:textId="77777777" w:rsidR="00250567" w:rsidRPr="00EE583F" w:rsidRDefault="00250567" w:rsidP="00250567">
      <w:pPr>
        <w:pStyle w:val="App1"/>
      </w:pPr>
      <w:bookmarkStart w:id="1340" w:name="_Toc483580124"/>
      <w:bookmarkStart w:id="1341" w:name="_Toc483837331"/>
      <w:bookmarkStart w:id="1342" w:name="_Toc528228637"/>
      <w:r w:rsidRPr="00EE583F">
        <w:lastRenderedPageBreak/>
        <w:t>Examples of CPM-based Services</w:t>
      </w:r>
      <w:bookmarkEnd w:id="1340"/>
      <w:bookmarkEnd w:id="1341"/>
      <w:bookmarkEnd w:id="1342"/>
    </w:p>
    <w:p w14:paraId="4F64B576" w14:textId="77777777" w:rsidR="00250567" w:rsidRPr="00EE583F" w:rsidRDefault="00250567" w:rsidP="00250567">
      <w:r w:rsidRPr="00EE583F">
        <w:t>This appendix lists several examples of CPM-based Services. This list is not exhaustive and not intended to limit the development of further CPM-based Services.</w:t>
      </w:r>
    </w:p>
    <w:p w14:paraId="65924223" w14:textId="77777777" w:rsidR="00250567" w:rsidRPr="00EE583F" w:rsidRDefault="00250567" w:rsidP="00250567">
      <w:pPr>
        <w:pStyle w:val="App2"/>
      </w:pPr>
      <w:bookmarkStart w:id="1343" w:name="_Toc483580125"/>
      <w:bookmarkStart w:id="1344" w:name="_Toc483837332"/>
      <w:bookmarkStart w:id="1345"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343"/>
      <w:bookmarkEnd w:id="1344"/>
      <w:bookmarkEnd w:id="1345"/>
    </w:p>
    <w:p w14:paraId="3700237D" w14:textId="77777777"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14:paraId="1B5E4608" w14:textId="77777777" w:rsidR="00983E36" w:rsidRPr="00EE583F" w:rsidRDefault="00983E36" w:rsidP="00250567">
      <w:r w:rsidRPr="00EE583F">
        <w:t>The CPM User can decide to share pre-recorded or live video with his contact.</w:t>
      </w:r>
    </w:p>
    <w:p w14:paraId="0AB16FA9" w14:textId="77777777"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14:paraId="54155633" w14:textId="77777777" w:rsidR="00250567" w:rsidRPr="00EE583F" w:rsidRDefault="00250567" w:rsidP="00250567">
      <w:r w:rsidRPr="00EE583F">
        <w:t>The video share CPM-based Service uses the following facilities offered by CPM:</w:t>
      </w:r>
    </w:p>
    <w:p w14:paraId="5198B805" w14:textId="77777777"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14:paraId="6AD87B52" w14:textId="77777777"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14:paraId="0DFFDB06" w14:textId="77777777"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14:paraId="2B822DC1" w14:textId="77777777" w:rsidR="00250567" w:rsidRPr="00EE583F" w:rsidRDefault="00250567" w:rsidP="00277365">
      <w:pPr>
        <w:numPr>
          <w:ilvl w:val="2"/>
          <w:numId w:val="67"/>
        </w:numPr>
      </w:pPr>
      <w:r w:rsidRPr="00EE583F">
        <w:t>Only uni-directional video streams are supported.</w:t>
      </w:r>
    </w:p>
    <w:p w14:paraId="3C21FDE9" w14:textId="77777777"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14:paraId="7F16A157" w14:textId="77777777" w:rsidR="00983E36" w:rsidRPr="00EE583F" w:rsidRDefault="00983E36" w:rsidP="00983E36">
      <w:pPr>
        <w:pStyle w:val="App2"/>
      </w:pPr>
      <w:bookmarkStart w:id="1346" w:name="_Toc483580126"/>
      <w:bookmarkStart w:id="1347" w:name="_Toc483837333"/>
      <w:bookmarkStart w:id="1348"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1346"/>
      <w:bookmarkEnd w:id="1347"/>
      <w:bookmarkEnd w:id="1348"/>
    </w:p>
    <w:p w14:paraId="223894AC" w14:textId="77777777" w:rsidR="00983E36" w:rsidRPr="00EE583F" w:rsidRDefault="00983E36" w:rsidP="00983E36">
      <w:r w:rsidRPr="00EE583F">
        <w:t>The video share service without a pre-existing voice call allows a User to share a video continuous media stream with another user without a pre-existing voice-call.</w:t>
      </w:r>
    </w:p>
    <w:p w14:paraId="6FAC4CF1" w14:textId="77777777" w:rsidR="00983E36" w:rsidRPr="00EE583F" w:rsidRDefault="00983E36" w:rsidP="00983E36">
      <w:r w:rsidRPr="00EE583F">
        <w:t>The CPM User can decide to share pre-recorded or live video with his contact.</w:t>
      </w:r>
    </w:p>
    <w:p w14:paraId="4010BE2D" w14:textId="77777777"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14:paraId="5D5C8B4E" w14:textId="77777777" w:rsidR="00983E36" w:rsidRPr="00EE583F" w:rsidRDefault="00983E36" w:rsidP="00983E36">
      <w:r w:rsidRPr="00EE583F">
        <w:t>The video share CPM-based Service uses the following facilities offered by CPM:</w:t>
      </w:r>
    </w:p>
    <w:p w14:paraId="425909B3" w14:textId="77777777"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14:paraId="6CD5F41D" w14:textId="77777777"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14:paraId="6702DF70" w14:textId="77777777"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14:paraId="7442C2E5" w14:textId="77777777" w:rsidR="00983E36" w:rsidRPr="00EE583F" w:rsidRDefault="00983E36" w:rsidP="00277365">
      <w:pPr>
        <w:numPr>
          <w:ilvl w:val="1"/>
          <w:numId w:val="71"/>
        </w:numPr>
      </w:pPr>
      <w:r w:rsidRPr="00EE583F">
        <w:t>Only uni-directional video streams are supported.</w:t>
      </w:r>
    </w:p>
    <w:p w14:paraId="403BCB05" w14:textId="77777777"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14:paraId="50E85429" w14:textId="77777777" w:rsidR="00BC6F20" w:rsidRPr="00EE583F" w:rsidRDefault="00BC6F20" w:rsidP="00BC6F20">
      <w:pPr>
        <w:pStyle w:val="App1"/>
      </w:pPr>
      <w:bookmarkStart w:id="1349" w:name="_Toc483580127"/>
      <w:bookmarkStart w:id="1350" w:name="_Toc483837334"/>
      <w:bookmarkStart w:id="1351"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349"/>
      <w:bookmarkEnd w:id="1350"/>
      <w:bookmarkEnd w:id="1351"/>
    </w:p>
    <w:p w14:paraId="7BF17E76" w14:textId="77777777" w:rsidR="00BC6F20" w:rsidRPr="00EE583F" w:rsidRDefault="00BC6F20" w:rsidP="00BC6F20">
      <w:pPr>
        <w:pStyle w:val="App2"/>
      </w:pPr>
      <w:bookmarkStart w:id="1352" w:name="_Toc483580128"/>
      <w:bookmarkStart w:id="1353" w:name="_Toc483837335"/>
      <w:bookmarkStart w:id="1354" w:name="_Toc528228641"/>
      <w:r w:rsidRPr="00EE583F">
        <w:t>OMA CPM Device Management general</w:t>
      </w:r>
      <w:bookmarkEnd w:id="1352"/>
      <w:bookmarkEnd w:id="1353"/>
      <w:bookmarkEnd w:id="1354"/>
    </w:p>
    <w:p w14:paraId="7A8D5F56" w14:textId="77777777"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14:paraId="1C8F6ACB" w14:textId="77777777" w:rsidR="00BC6F20" w:rsidRPr="00EE583F" w:rsidRDefault="00BC6F20" w:rsidP="00F05A6E">
      <w:pPr>
        <w:numPr>
          <w:ilvl w:val="0"/>
          <w:numId w:val="18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14:paraId="4500ADA9" w14:textId="77777777" w:rsidR="00BC6F20" w:rsidRPr="00EE583F" w:rsidRDefault="00BC6F20" w:rsidP="00F05A6E">
      <w:pPr>
        <w:numPr>
          <w:ilvl w:val="0"/>
          <w:numId w:val="18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14:paraId="461303E9" w14:textId="77777777" w:rsidR="00BC6F20" w:rsidRPr="00EE583F" w:rsidRDefault="00BC6F20" w:rsidP="00F05A6E">
      <w:pPr>
        <w:numPr>
          <w:ilvl w:val="0"/>
          <w:numId w:val="187"/>
        </w:numPr>
        <w:spacing w:before="60"/>
        <w:rPr>
          <w:lang w:eastAsia="ko-KR"/>
        </w:rPr>
      </w:pPr>
      <w:r w:rsidRPr="00EE583F">
        <w:rPr>
          <w:lang w:eastAsia="ko-KR"/>
        </w:rPr>
        <w:t>PROVIDER-ID: provides an identifier for the ap</w:t>
      </w:r>
      <w:r w:rsidR="002B0238">
        <w:rPr>
          <w:lang w:eastAsia="ko-KR"/>
        </w:rPr>
        <w:t>plication service access point.</w:t>
      </w:r>
    </w:p>
    <w:p w14:paraId="6289E17A" w14:textId="77777777" w:rsidR="00BC6F20" w:rsidRPr="00EE583F" w:rsidRDefault="00BC6F20" w:rsidP="00F05A6E">
      <w:pPr>
        <w:numPr>
          <w:ilvl w:val="0"/>
          <w:numId w:val="18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14:paraId="5E9BEB5F" w14:textId="77777777" w:rsidR="00BC6F20" w:rsidRPr="00EE583F" w:rsidRDefault="00BC6F20" w:rsidP="00F05A6E">
      <w:pPr>
        <w:numPr>
          <w:ilvl w:val="0"/>
          <w:numId w:val="187"/>
        </w:numPr>
        <w:spacing w:before="60"/>
        <w:rPr>
          <w:lang w:eastAsia="ko-KR"/>
        </w:rPr>
      </w:pPr>
      <w:r w:rsidRPr="00EE583F">
        <w:rPr>
          <w:lang w:eastAsia="ko-KR"/>
        </w:rPr>
        <w:t>TO-APPREF: parameter links the APPLICATION characteristics to another secondary APPLICATION characteristic with a matching APPREF parameter.</w:t>
      </w:r>
    </w:p>
    <w:p w14:paraId="1EA1847D" w14:textId="77777777" w:rsidR="00BC6F20" w:rsidRPr="00EE583F" w:rsidRDefault="00BC6F20" w:rsidP="00F05A6E">
      <w:pPr>
        <w:numPr>
          <w:ilvl w:val="0"/>
          <w:numId w:val="18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14:paraId="3564753F" w14:textId="77777777" w:rsidR="00BC6F20" w:rsidRPr="00EE583F" w:rsidRDefault="00BC6F20" w:rsidP="00F05A6E">
      <w:pPr>
        <w:numPr>
          <w:ilvl w:val="0"/>
          <w:numId w:val="18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14:paraId="69F2B073" w14:textId="77777777" w:rsidR="00BC6F20" w:rsidRPr="001809E3" w:rsidRDefault="00BC6F20" w:rsidP="00F05A6E">
      <w:pPr>
        <w:numPr>
          <w:ilvl w:val="0"/>
          <w:numId w:val="187"/>
        </w:numPr>
        <w:spacing w:before="60"/>
      </w:pPr>
      <w:r w:rsidRPr="001809E3">
        <w:t xml:space="preserve">Message Storage Server URI: A URI for CPM user’s </w:t>
      </w:r>
      <w:r w:rsidR="0043084A" w:rsidRPr="0043084A">
        <w:rPr>
          <w:lang w:val="da-DK" w:eastAsia="ko-KR"/>
        </w:rPr>
        <w:t>message store</w:t>
      </w:r>
      <w:r w:rsidRPr="001809E3">
        <w:t>.</w:t>
      </w:r>
    </w:p>
    <w:p w14:paraId="1E681F52" w14:textId="77777777" w:rsidR="008A58FB" w:rsidRDefault="008A58FB" w:rsidP="00F05A6E">
      <w:pPr>
        <w:numPr>
          <w:ilvl w:val="0"/>
          <w:numId w:val="187"/>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14:paraId="1B8643B7" w14:textId="77777777" w:rsidR="007F470A" w:rsidRPr="00EE583F" w:rsidRDefault="007F470A" w:rsidP="00F05A6E">
      <w:pPr>
        <w:numPr>
          <w:ilvl w:val="0"/>
          <w:numId w:val="187"/>
        </w:numPr>
        <w:spacing w:before="60"/>
        <w:rPr>
          <w:lang w:eastAsia="ko-KR"/>
        </w:rPr>
      </w:pPr>
      <w:r>
        <w:rPr>
          <w:lang w:eastAsia="ko-KR"/>
        </w:rPr>
        <w:t>Max File Transfer Size: the maximum size in bytes per file for CPM File Transfer requests.</w:t>
      </w:r>
    </w:p>
    <w:p w14:paraId="08E07C6E" w14:textId="77777777" w:rsidR="00BC6F20" w:rsidRPr="00EE583F" w:rsidRDefault="00BC6F20" w:rsidP="00BC6F20">
      <w:r w:rsidRPr="00EE583F">
        <w:t>These parameters are to be registered in OMNA.</w:t>
      </w:r>
    </w:p>
    <w:p w14:paraId="27123D3D" w14:textId="77777777"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14:paraId="01C40642" w14:textId="77777777" w:rsidR="00C510AB" w:rsidRPr="00EE583F" w:rsidRDefault="00034AB5" w:rsidP="00C510AB">
      <w:pPr>
        <w:pStyle w:val="App1"/>
      </w:pPr>
      <w:bookmarkStart w:id="1355" w:name="_Toc483580129"/>
      <w:bookmarkStart w:id="1356" w:name="_Toc483837336"/>
      <w:bookmarkStart w:id="1357" w:name="_Toc528228642"/>
      <w:r>
        <w:lastRenderedPageBreak/>
        <w:t>Interoperability with</w:t>
      </w:r>
      <w:r w:rsidR="00C510AB" w:rsidRPr="00EE583F">
        <w:t xml:space="preserve"> OMA </w:t>
      </w:r>
      <w:r>
        <w:t xml:space="preserve">SIMPLE </w:t>
      </w:r>
      <w:r w:rsidR="00C510AB" w:rsidRPr="00EE583F">
        <w:t>IM Clients</w:t>
      </w:r>
      <w:bookmarkEnd w:id="1355"/>
      <w:bookmarkEnd w:id="1356"/>
      <w:bookmarkEnd w:id="1357"/>
    </w:p>
    <w:p w14:paraId="5830D530" w14:textId="77777777"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14:paraId="646F69A8" w14:textId="77777777"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14:paraId="21352CFF" w14:textId="77777777" w:rsidR="00E01B7A" w:rsidRDefault="00034AB5" w:rsidP="00034AB5">
      <w:r w:rsidRPr="00095284">
        <w:t xml:space="preserve"> In that case the CPM Participating Function SHALL act in the following manner:</w:t>
      </w:r>
    </w:p>
    <w:p w14:paraId="100BF9BF" w14:textId="77777777" w:rsidR="00034AB5" w:rsidRPr="00EE583F" w:rsidRDefault="00034AB5" w:rsidP="00F05A6E">
      <w:pPr>
        <w:numPr>
          <w:ilvl w:val="0"/>
          <w:numId w:val="267"/>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14:paraId="3678D653" w14:textId="77777777" w:rsidR="00E01B7A" w:rsidRDefault="00034AB5" w:rsidP="00F05A6E">
      <w:pPr>
        <w:numPr>
          <w:ilvl w:val="0"/>
          <w:numId w:val="267"/>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14:paraId="54C301FF" w14:textId="77777777" w:rsidR="005E71B0" w:rsidRDefault="003A4F62" w:rsidP="00F05A6E">
      <w:pPr>
        <w:numPr>
          <w:ilvl w:val="0"/>
          <w:numId w:val="267"/>
        </w:numPr>
      </w:pPr>
      <w:r>
        <w:t>Additional header fields and mappings are described in the table below.</w:t>
      </w:r>
    </w:p>
    <w:p w14:paraId="5830774A" w14:textId="77777777"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14:paraId="565D420D" w14:textId="77777777"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14:paraId="52BBC357" w14:textId="77777777"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14:paraId="35812D65" w14:textId="77777777" w:rsidTr="00375BDD">
        <w:tc>
          <w:tcPr>
            <w:tcW w:w="1242" w:type="dxa"/>
          </w:tcPr>
          <w:p w14:paraId="0841B98D" w14:textId="77777777"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14:paraId="5C77FAA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14:paraId="01D723B3" w14:textId="77777777"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14:paraId="6F287DF8" w14:textId="77777777" w:rsidTr="00375BDD">
        <w:tc>
          <w:tcPr>
            <w:tcW w:w="1242" w:type="dxa"/>
          </w:tcPr>
          <w:p w14:paraId="37B74B58" w14:textId="77777777" w:rsidR="00D24503" w:rsidRPr="00EE583F" w:rsidRDefault="00D24503" w:rsidP="004A758D">
            <w:pPr>
              <w:spacing w:before="20" w:after="20"/>
            </w:pPr>
            <w:r w:rsidRPr="00EE583F">
              <w:t>SIMPLE IM Pager Mode, File Transfer, IM Session </w:t>
            </w:r>
          </w:p>
        </w:tc>
        <w:tc>
          <w:tcPr>
            <w:tcW w:w="1843" w:type="dxa"/>
          </w:tcPr>
          <w:p w14:paraId="0DD23CAC" w14:textId="77777777" w:rsidR="00D24503" w:rsidRPr="00EE583F" w:rsidRDefault="00D24503" w:rsidP="004A758D">
            <w:pPr>
              <w:spacing w:before="20" w:after="20"/>
            </w:pPr>
            <w:r w:rsidRPr="00EE583F">
              <w:t>In Contact and Accept-Contact headers: +g.oma.sip-im</w:t>
            </w:r>
          </w:p>
        </w:tc>
        <w:tc>
          <w:tcPr>
            <w:tcW w:w="7088" w:type="dxa"/>
          </w:tcPr>
          <w:p w14:paraId="556E53D2" w14:textId="77777777" w:rsidR="00E01B7A" w:rsidRDefault="00D24503" w:rsidP="004A758D">
            <w:pPr>
              <w:spacing w:before="20" w:after="20"/>
            </w:pPr>
            <w:r w:rsidRPr="00EE583F">
              <w:t>In Contact and Accept-Contact headers:</w:t>
            </w:r>
          </w:p>
          <w:p w14:paraId="0492881E" w14:textId="77777777" w:rsidR="00D24503" w:rsidRPr="00EE583F" w:rsidRDefault="00D24503" w:rsidP="004A758D">
            <w:pPr>
              <w:spacing w:before="20" w:after="20"/>
            </w:pPr>
            <w:r w:rsidRPr="00EE583F">
              <w:t>+g.3gpp.icsi-ref="urn%3Aurn-7%3A3gpp-service.ims.icsi.oma.cpm.</w:t>
            </w:r>
            <w:r>
              <w:t>msg</w:t>
            </w:r>
            <w:r w:rsidRPr="00EE583F">
              <w:t>" or</w:t>
            </w:r>
          </w:p>
          <w:p w14:paraId="047C9ECD" w14:textId="77777777" w:rsidR="00D24503" w:rsidRPr="00EE583F" w:rsidRDefault="00D24503" w:rsidP="004A758D">
            <w:pPr>
              <w:spacing w:before="20" w:after="20"/>
            </w:pPr>
            <w:r w:rsidRPr="00EE583F">
              <w:t>+g.3gpp.icsi-ref="urn%3Aurn-7%3A3gpp-service.ims.icsi.oma.cpm.filetransfer" or</w:t>
            </w:r>
          </w:p>
          <w:p w14:paraId="3BE4BEEB" w14:textId="77777777" w:rsidR="00D24503" w:rsidRPr="00EE583F" w:rsidRDefault="00D24503" w:rsidP="004A758D">
            <w:pPr>
              <w:spacing w:before="20" w:after="20"/>
            </w:pPr>
            <w:r w:rsidRPr="00EE583F">
              <w:t>+g.3gpp.icsi-ref="urn%3Aurn-7%3A3gpp-service.ims.icsi.oma.cpm.session"</w:t>
            </w:r>
          </w:p>
          <w:p w14:paraId="517D09CC" w14:textId="77777777" w:rsidR="00D24503" w:rsidRPr="00EE583F" w:rsidRDefault="00D24503" w:rsidP="004A758D">
            <w:pPr>
              <w:spacing w:before="20" w:after="20"/>
            </w:pPr>
            <w:r w:rsidRPr="00EE583F">
              <w:t>In the P-Asserted-Service header:</w:t>
            </w:r>
          </w:p>
          <w:p w14:paraId="44EDBB70" w14:textId="77777777" w:rsidR="00E01B7A" w:rsidRDefault="00D24503" w:rsidP="009F5AAE">
            <w:pPr>
              <w:spacing w:before="20" w:after="20"/>
            </w:pPr>
            <w:r w:rsidRPr="00EE583F">
              <w:t>urn:urn-7:3gpp-service.ims.icsi.oma.cpm.</w:t>
            </w:r>
            <w:r>
              <w:t>msg</w:t>
            </w:r>
            <w:r w:rsidRPr="00EE583F">
              <w:t xml:space="preserve"> or</w:t>
            </w:r>
          </w:p>
          <w:p w14:paraId="6F3C99D7" w14:textId="77777777" w:rsidR="00D24503" w:rsidRPr="00EE583F" w:rsidRDefault="009F5AAE" w:rsidP="009F5AAE">
            <w:pPr>
              <w:spacing w:before="20" w:after="20"/>
            </w:pPr>
            <w:r w:rsidRPr="00EE583F">
              <w:t>urn:urn-7:3gpp-service.ims.icsi.oma.cpm.</w:t>
            </w:r>
            <w:r>
              <w:t>msg.group</w:t>
            </w:r>
            <w:r w:rsidRPr="00EE583F">
              <w:t xml:space="preserve"> or</w:t>
            </w:r>
          </w:p>
          <w:p w14:paraId="02E6CB5D" w14:textId="77777777" w:rsidR="00E01B7A" w:rsidRDefault="00D24503" w:rsidP="009F5AAE">
            <w:pPr>
              <w:spacing w:before="20" w:after="20"/>
            </w:pPr>
            <w:r w:rsidRPr="00EE583F">
              <w:t>urn:urn-7:3gpp-service.ims.icsi.oma.cpm.filetransfer or</w:t>
            </w:r>
          </w:p>
          <w:p w14:paraId="6B1464CE" w14:textId="77777777" w:rsidR="00D24503" w:rsidRPr="00EE583F" w:rsidRDefault="009F5AAE" w:rsidP="009F5AAE">
            <w:pPr>
              <w:spacing w:before="20" w:after="20"/>
            </w:pPr>
            <w:r w:rsidRPr="00EE583F">
              <w:t>urn:urn-7:3gpp-service.ims.icsi.oma.cpm.filetransfer</w:t>
            </w:r>
            <w:r>
              <w:t>.group</w:t>
            </w:r>
            <w:r w:rsidRPr="00EE583F">
              <w:t xml:space="preserve"> or</w:t>
            </w:r>
          </w:p>
          <w:p w14:paraId="086C319F" w14:textId="77777777" w:rsidR="009F5AAE" w:rsidRDefault="00D24503" w:rsidP="009F5AAE">
            <w:pPr>
              <w:spacing w:before="20" w:after="20"/>
            </w:pPr>
            <w:r w:rsidRPr="00EE583F">
              <w:t>urn:urn-7:3gpp-service.ims.icsi.oma.cpm.session</w:t>
            </w:r>
            <w:r w:rsidR="009F5AAE">
              <w:t xml:space="preserve"> or</w:t>
            </w:r>
          </w:p>
          <w:p w14:paraId="39B851D7" w14:textId="77777777" w:rsidR="00D24503" w:rsidRPr="00EE583F" w:rsidRDefault="009F5AAE" w:rsidP="009F5AAE">
            <w:pPr>
              <w:spacing w:before="20" w:after="20"/>
            </w:pPr>
            <w:r w:rsidRPr="00EE583F">
              <w:t>urn:urn-7:3gpp-service.ims.icsi.oma.cpm.session</w:t>
            </w:r>
            <w:r>
              <w:t>.group</w:t>
            </w:r>
          </w:p>
        </w:tc>
      </w:tr>
      <w:tr w:rsidR="00D24503" w:rsidRPr="00EE583F" w14:paraId="03972810" w14:textId="77777777" w:rsidTr="00375BDD">
        <w:tc>
          <w:tcPr>
            <w:tcW w:w="1242" w:type="dxa"/>
          </w:tcPr>
          <w:p w14:paraId="7F757D43" w14:textId="77777777" w:rsidR="00D24503" w:rsidRPr="00EE583F" w:rsidRDefault="00D24503" w:rsidP="004A758D">
            <w:pPr>
              <w:spacing w:before="20" w:after="20"/>
            </w:pPr>
            <w:r w:rsidRPr="00EE583F">
              <w:t>SIMPLE IM Large Message Mode</w:t>
            </w:r>
          </w:p>
          <w:p w14:paraId="59538260" w14:textId="77777777" w:rsidR="00D24503" w:rsidRPr="00EE583F" w:rsidRDefault="00D24503" w:rsidP="004A758D">
            <w:pPr>
              <w:spacing w:before="20" w:after="20"/>
            </w:pPr>
          </w:p>
        </w:tc>
        <w:tc>
          <w:tcPr>
            <w:tcW w:w="1843" w:type="dxa"/>
          </w:tcPr>
          <w:p w14:paraId="73BD93A2" w14:textId="77777777" w:rsidR="00D24503" w:rsidRPr="00EE583F" w:rsidRDefault="00D24503" w:rsidP="004A758D">
            <w:pPr>
              <w:spacing w:before="20" w:after="20"/>
            </w:pPr>
            <w:r w:rsidRPr="00EE583F">
              <w:t>In Contact and Accept-Contact headers: +g.oma.sip-im; +g.oma.sip-im.large-message</w:t>
            </w:r>
          </w:p>
        </w:tc>
        <w:tc>
          <w:tcPr>
            <w:tcW w:w="7088" w:type="dxa"/>
          </w:tcPr>
          <w:p w14:paraId="4AD5AA3B" w14:textId="77777777" w:rsidR="00E01B7A" w:rsidRDefault="00D24503" w:rsidP="004A758D">
            <w:pPr>
              <w:spacing w:before="20" w:after="20"/>
            </w:pPr>
            <w:r w:rsidRPr="00EE583F">
              <w:t>In Contact and Accept-Contact headers:</w:t>
            </w:r>
          </w:p>
          <w:p w14:paraId="01F0875C" w14:textId="77777777" w:rsidR="00D24503" w:rsidRPr="00EE583F" w:rsidRDefault="00D24503" w:rsidP="004A758D">
            <w:pPr>
              <w:spacing w:before="20" w:after="20"/>
            </w:pPr>
            <w:r w:rsidRPr="00EE583F">
              <w:t>+g.3gpp.icsi-ref="urn%3Aurn-7%3A3gpp-service.ims.icsi.oma.cpm.</w:t>
            </w:r>
            <w:r>
              <w:t>largemsg</w:t>
            </w:r>
            <w:r w:rsidRPr="00EE583F">
              <w:t>"</w:t>
            </w:r>
          </w:p>
          <w:p w14:paraId="03857372" w14:textId="77777777" w:rsidR="00D24503" w:rsidRPr="00EE583F" w:rsidRDefault="00D24503" w:rsidP="004A758D">
            <w:pPr>
              <w:spacing w:before="20" w:after="20"/>
            </w:pPr>
          </w:p>
          <w:p w14:paraId="31AA9789" w14:textId="77777777" w:rsidR="00D24503" w:rsidRPr="00EE583F" w:rsidRDefault="00D24503" w:rsidP="004A758D">
            <w:pPr>
              <w:spacing w:before="20" w:after="20"/>
            </w:pPr>
            <w:r w:rsidRPr="00EE583F">
              <w:t>In the P-Asserted-Service header:</w:t>
            </w:r>
          </w:p>
          <w:p w14:paraId="7884394D" w14:textId="77777777"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14:paraId="58E8AB07" w14:textId="77777777" w:rsidR="00AC4961" w:rsidRDefault="00AC4961" w:rsidP="00AC4961">
      <w:pPr>
        <w:pStyle w:val="Caption"/>
      </w:pPr>
      <w:bookmarkStart w:id="1358" w:name="_Toc483580175"/>
      <w:bookmarkStart w:id="1359" w:name="_Toc483837384"/>
      <w:bookmarkStart w:id="1360"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358"/>
      <w:bookmarkEnd w:id="1359"/>
      <w:bookmarkEnd w:id="1360"/>
    </w:p>
    <w:p w14:paraId="70F614BD" w14:textId="77777777" w:rsidR="005E71B0" w:rsidRPr="00C162AE" w:rsidRDefault="005E71B0" w:rsidP="005E71B0">
      <w:pPr>
        <w:rPr>
          <w:lang w:eastAsia="x-none"/>
        </w:rPr>
      </w:pPr>
      <w:r>
        <w:rPr>
          <w:lang w:eastAsia="x-none"/>
        </w:rPr>
        <w:t>Support for 1-1 Chat with SIMPLE IM Clients:</w:t>
      </w:r>
    </w:p>
    <w:p w14:paraId="2B8697C3" w14:textId="77777777"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14:paraId="6578EC7A" w14:textId="77777777"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14:paraId="6B14FFF3" w14:textId="77777777" w:rsidR="005E71B0" w:rsidRPr="00C162AE" w:rsidRDefault="005E71B0" w:rsidP="00524CBA">
      <w:pPr>
        <w:pStyle w:val="App2"/>
      </w:pPr>
      <w:bookmarkStart w:id="1361" w:name="_Toc483580130"/>
      <w:bookmarkStart w:id="1362" w:name="_Toc483837337"/>
      <w:bookmarkStart w:id="1363" w:name="_Toc528228643"/>
      <w:r>
        <w:t>Media handling with SIMPLE IM Clients</w:t>
      </w:r>
      <w:bookmarkEnd w:id="1361"/>
      <w:bookmarkEnd w:id="1362"/>
      <w:bookmarkEnd w:id="1363"/>
    </w:p>
    <w:p w14:paraId="1FAC023E" w14:textId="77777777"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14:paraId="24DECCD5" w14:textId="77777777" w:rsidR="003A4F62" w:rsidRPr="00C162AE" w:rsidRDefault="003A4F62" w:rsidP="00524CBA">
      <w:pPr>
        <w:pStyle w:val="App2"/>
      </w:pPr>
      <w:bookmarkStart w:id="1364" w:name="_Toc483580131"/>
      <w:bookmarkStart w:id="1365" w:name="_Toc483837338"/>
      <w:bookmarkStart w:id="1366" w:name="_Toc528228644"/>
      <w:r>
        <w:t>Handling Message Store</w:t>
      </w:r>
      <w:bookmarkEnd w:id="1364"/>
      <w:bookmarkEnd w:id="1365"/>
      <w:bookmarkEnd w:id="1366"/>
    </w:p>
    <w:p w14:paraId="1264C5B9" w14:textId="77777777"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14:paraId="3F02027B" w14:textId="77777777" w:rsidR="003A4F62" w:rsidRDefault="003A4F62" w:rsidP="00F05A6E">
      <w:pPr>
        <w:pStyle w:val="NormalBullet"/>
        <w:numPr>
          <w:ilvl w:val="0"/>
          <w:numId w:val="268"/>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14:paraId="4B25EBF8" w14:textId="77777777" w:rsidR="003A4F62" w:rsidRDefault="003A4F62" w:rsidP="00F05A6E">
      <w:pPr>
        <w:pStyle w:val="NormalBullet"/>
        <w:numPr>
          <w:ilvl w:val="0"/>
          <w:numId w:val="268"/>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14:paraId="08DA6748" w14:textId="77777777" w:rsidR="00AB770F" w:rsidRPr="00EE583F" w:rsidRDefault="00AB770F" w:rsidP="00AB770F">
      <w:pPr>
        <w:pStyle w:val="App1"/>
      </w:pPr>
      <w:bookmarkStart w:id="1367" w:name="_Toc131213400"/>
      <w:bookmarkStart w:id="1368" w:name="_Ref137457876"/>
      <w:bookmarkStart w:id="1369" w:name="_Ref139141547"/>
      <w:bookmarkStart w:id="1370" w:name="_Ref139143120"/>
      <w:bookmarkStart w:id="1371" w:name="_Ref144926153"/>
      <w:bookmarkStart w:id="1372" w:name="_Ref148591690"/>
      <w:bookmarkStart w:id="1373" w:name="_Ref148597024"/>
      <w:bookmarkStart w:id="1374" w:name="_Toc167673091"/>
      <w:bookmarkStart w:id="1375" w:name="_Toc207014456"/>
      <w:bookmarkStart w:id="1376" w:name="_Ref248825542"/>
      <w:bookmarkStart w:id="1377" w:name="_Ref248825548"/>
      <w:bookmarkStart w:id="1378" w:name="_Ref252534222"/>
      <w:bookmarkStart w:id="1379" w:name="_Ref412895121"/>
      <w:bookmarkStart w:id="1380" w:name="_Toc483580132"/>
      <w:bookmarkStart w:id="1381" w:name="_Toc483837339"/>
      <w:bookmarkStart w:id="1382" w:name="_Toc528228645"/>
      <w:r w:rsidRPr="00EE583F">
        <w:lastRenderedPageBreak/>
        <w:t xml:space="preserve">CPM </w:t>
      </w:r>
      <w:bookmarkEnd w:id="1367"/>
      <w:bookmarkEnd w:id="1368"/>
      <w:bookmarkEnd w:id="1369"/>
      <w:bookmarkEnd w:id="1370"/>
      <w:bookmarkEnd w:id="1371"/>
      <w:bookmarkEnd w:id="1372"/>
      <w:bookmarkEnd w:id="1373"/>
      <w:r w:rsidRPr="00EE583F">
        <w:t>Feature Tags</w:t>
      </w:r>
      <w:bookmarkEnd w:id="1374"/>
      <w:bookmarkEnd w:id="1375"/>
      <w:bookmarkEnd w:id="1376"/>
      <w:bookmarkEnd w:id="1377"/>
      <w:bookmarkEnd w:id="1378"/>
      <w:bookmarkEnd w:id="1379"/>
      <w:bookmarkEnd w:id="1380"/>
      <w:bookmarkEnd w:id="1381"/>
      <w:bookmarkEnd w:id="1382"/>
    </w:p>
    <w:p w14:paraId="3DB8F4FF" w14:textId="77777777" w:rsidR="00AB770F" w:rsidRPr="00EE583F" w:rsidRDefault="00AB770F" w:rsidP="00AB770F">
      <w:r w:rsidRPr="00EE583F">
        <w:t>This Appendix describes the CPM Feature identifiers used in this Technical Specification.</w:t>
      </w:r>
    </w:p>
    <w:p w14:paraId="7B9BAB2E" w14:textId="77777777" w:rsidR="00AB770F" w:rsidRPr="00EE583F" w:rsidRDefault="00AB770F" w:rsidP="00C05831">
      <w:pPr>
        <w:pStyle w:val="App2"/>
      </w:pPr>
      <w:bookmarkStart w:id="1383" w:name="_Toc483580133"/>
      <w:bookmarkStart w:id="1384" w:name="_Toc483837340"/>
      <w:bookmarkStart w:id="1385" w:name="_Toc528228646"/>
      <w:r w:rsidRPr="00EE583F">
        <w:t xml:space="preserve">CPM Feature </w:t>
      </w:r>
      <w:r w:rsidR="00F16B4E" w:rsidRPr="00EE583F">
        <w:t>I</w:t>
      </w:r>
      <w:r w:rsidRPr="00EE583F">
        <w:t>dentifiers</w:t>
      </w:r>
      <w:bookmarkEnd w:id="1383"/>
      <w:bookmarkEnd w:id="1384"/>
      <w:bookmarkEnd w:id="1385"/>
    </w:p>
    <w:p w14:paraId="1E030E08"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63E085E"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4D3F895" w14:textId="77777777" w:rsidR="00AB770F" w:rsidRPr="00EE583F" w:rsidRDefault="00AB770F" w:rsidP="00AB770F">
      <w:r w:rsidRPr="00EE583F">
        <w:t>The CPM Feature identifiers identify which CPM Feature the CPM Client is using or willing to use.</w:t>
      </w:r>
    </w:p>
    <w:p w14:paraId="12F43E7A"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3F0D99B3"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07CE3788" w14:textId="77777777" w:rsidR="00AB770F" w:rsidRPr="00EE583F" w:rsidRDefault="00AB770F" w:rsidP="00C05831">
      <w:pPr>
        <w:pStyle w:val="App2"/>
      </w:pPr>
      <w:bookmarkStart w:id="1386" w:name="_Toc483580134"/>
      <w:bookmarkStart w:id="1387" w:name="_Toc483837341"/>
      <w:bookmarkStart w:id="1388" w:name="_Toc528228647"/>
      <w:r w:rsidRPr="00EE583F">
        <w:t xml:space="preserve">CPM Client </w:t>
      </w:r>
      <w:r w:rsidR="000F0544" w:rsidRPr="00EE583F">
        <w:t>Behaviour</w:t>
      </w:r>
      <w:bookmarkEnd w:id="1386"/>
      <w:bookmarkEnd w:id="1387"/>
      <w:bookmarkEnd w:id="1388"/>
    </w:p>
    <w:p w14:paraId="0D35052C"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46141544"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B80B8F5"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64444E04"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B71E671" w14:textId="77777777" w:rsidR="00AB770F" w:rsidRPr="00EE583F" w:rsidRDefault="00AB770F" w:rsidP="00C05831">
      <w:pPr>
        <w:pStyle w:val="App2"/>
      </w:pPr>
      <w:bookmarkStart w:id="1389" w:name="_Ref248552749"/>
      <w:bookmarkStart w:id="1390" w:name="_Toc483580135"/>
      <w:bookmarkStart w:id="1391" w:name="_Toc483837342"/>
      <w:bookmarkStart w:id="1392"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1389"/>
      <w:bookmarkEnd w:id="1390"/>
      <w:bookmarkEnd w:id="1391"/>
      <w:bookmarkEnd w:id="1392"/>
    </w:p>
    <w:p w14:paraId="4BA2419C"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2ABBDF3B" w14:textId="77777777" w:rsidR="00AB770F" w:rsidRPr="00EE583F" w:rsidRDefault="00AB770F" w:rsidP="00F05A6E">
      <w:pPr>
        <w:numPr>
          <w:ilvl w:val="0"/>
          <w:numId w:val="18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046FA0F2" w14:textId="77777777" w:rsidR="00AB770F" w:rsidRPr="00EE583F" w:rsidRDefault="00AB770F" w:rsidP="00F05A6E">
      <w:pPr>
        <w:numPr>
          <w:ilvl w:val="0"/>
          <w:numId w:val="188"/>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497E1478"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04E40E0C"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3BFB9CA7"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EB598A5"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14:paraId="111C9C9C" w14:textId="77777777" w:rsidTr="00A1196C">
        <w:tc>
          <w:tcPr>
            <w:tcW w:w="1853" w:type="dxa"/>
          </w:tcPr>
          <w:p w14:paraId="57ADD3F2" w14:textId="77777777" w:rsidR="00AB770F" w:rsidRPr="00EE583F" w:rsidRDefault="00AB770F" w:rsidP="00496A21">
            <w:pPr>
              <w:pStyle w:val="TableHead"/>
            </w:pPr>
            <w:r w:rsidRPr="00EE583F">
              <w:t>CPM Features</w:t>
            </w:r>
          </w:p>
        </w:tc>
        <w:tc>
          <w:tcPr>
            <w:tcW w:w="4067" w:type="dxa"/>
          </w:tcPr>
          <w:p w14:paraId="42A8DB3B" w14:textId="77777777" w:rsidR="00AB770F" w:rsidRPr="00EE583F" w:rsidRDefault="00AB770F" w:rsidP="00496A21">
            <w:pPr>
              <w:pStyle w:val="TableHead"/>
            </w:pPr>
            <w:r w:rsidRPr="00EE583F">
              <w:t>Format and values for Accept-Contact and Contact</w:t>
            </w:r>
          </w:p>
        </w:tc>
        <w:tc>
          <w:tcPr>
            <w:tcW w:w="4376" w:type="dxa"/>
          </w:tcPr>
          <w:p w14:paraId="62EF4AFC" w14:textId="77777777" w:rsidR="00AB770F" w:rsidRPr="00EE583F" w:rsidRDefault="00AB770F" w:rsidP="00496A21">
            <w:pPr>
              <w:pStyle w:val="TableHead"/>
            </w:pPr>
            <w:r w:rsidRPr="00EE583F">
              <w:t>Format and values for P-Preferred-Service and P-Asserted-Service</w:t>
            </w:r>
          </w:p>
        </w:tc>
      </w:tr>
      <w:tr w:rsidR="00AB770F" w:rsidRPr="00EE583F" w14:paraId="1327A528" w14:textId="77777777" w:rsidTr="00A1196C">
        <w:tc>
          <w:tcPr>
            <w:tcW w:w="1853" w:type="dxa"/>
          </w:tcPr>
          <w:p w14:paraId="11B0D834" w14:textId="77777777"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4067" w:type="dxa"/>
          </w:tcPr>
          <w:p w14:paraId="4862F9F6" w14:textId="77777777" w:rsidR="00AB770F" w:rsidRPr="00EE583F" w:rsidRDefault="00AB770F" w:rsidP="00496A21">
            <w:pPr>
              <w:pStyle w:val="TableRow"/>
            </w:pPr>
            <w:r w:rsidRPr="00EE583F">
              <w:t xml:space="preserve">+g.3gpp.icsi-ref="urn%3Aurn-7%3A3gpp-service.ims.icsi.oma.cpm.msg" </w:t>
            </w:r>
          </w:p>
        </w:tc>
        <w:tc>
          <w:tcPr>
            <w:tcW w:w="4376" w:type="dxa"/>
          </w:tcPr>
          <w:p w14:paraId="181C3F9E" w14:textId="77777777" w:rsidR="00E01B7A" w:rsidRDefault="00AB770F" w:rsidP="000F2430">
            <w:pPr>
              <w:pStyle w:val="TableRow"/>
            </w:pPr>
            <w:r w:rsidRPr="00EE583F">
              <w:t>urn:urn-7:3gpp-service.ims.icsi.oma.cpm.msg</w:t>
            </w:r>
          </w:p>
          <w:p w14:paraId="0EC13D6F" w14:textId="77777777" w:rsidR="00E01B7A" w:rsidRDefault="000F2430" w:rsidP="000F2430">
            <w:pPr>
              <w:pStyle w:val="TableRow"/>
            </w:pPr>
            <w:r w:rsidRPr="00D07096">
              <w:t>OR</w:t>
            </w:r>
          </w:p>
          <w:p w14:paraId="265E852C" w14:textId="77777777" w:rsidR="00AB770F" w:rsidRPr="00EE583F" w:rsidRDefault="000F2430" w:rsidP="000F2430">
            <w:pPr>
              <w:pStyle w:val="TableRow"/>
            </w:pPr>
            <w:r w:rsidRPr="00D07096">
              <w:t>urn:urn-7:3gpp-service.ims.icsi.oma.cpm.msg.group [see Note A below]</w:t>
            </w:r>
          </w:p>
        </w:tc>
      </w:tr>
      <w:tr w:rsidR="00AB770F" w:rsidRPr="00630AE1" w14:paraId="53D291E3" w14:textId="77777777" w:rsidTr="00A1196C">
        <w:tc>
          <w:tcPr>
            <w:tcW w:w="1853" w:type="dxa"/>
          </w:tcPr>
          <w:p w14:paraId="72F79D89"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14:paraId="20637ED7"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14:paraId="2405D181" w14:textId="77777777" w:rsidR="00E01B7A" w:rsidRDefault="00AB770F" w:rsidP="000F2430">
            <w:pPr>
              <w:pStyle w:val="TableRow"/>
              <w:rPr>
                <w:lang w:val="fr-FR"/>
              </w:rPr>
            </w:pPr>
            <w:r w:rsidRPr="00981035">
              <w:rPr>
                <w:lang w:val="fr-FR"/>
              </w:rPr>
              <w:t>urn:urn-7:3gpp-service.ims.icsi.oma.cpm.largemsg</w:t>
            </w:r>
          </w:p>
          <w:p w14:paraId="0E42FBB6" w14:textId="77777777" w:rsidR="00E01B7A" w:rsidRDefault="000F2430" w:rsidP="000F2430">
            <w:pPr>
              <w:pStyle w:val="TableRow"/>
              <w:rPr>
                <w:lang w:val="en-CA"/>
              </w:rPr>
            </w:pPr>
            <w:r w:rsidRPr="00630AE1">
              <w:rPr>
                <w:lang w:val="en-CA"/>
              </w:rPr>
              <w:t>OR</w:t>
            </w:r>
          </w:p>
          <w:p w14:paraId="3ABF3149" w14:textId="77777777"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14:paraId="503FC4F4" w14:textId="77777777" w:rsidTr="00A1196C">
        <w:tc>
          <w:tcPr>
            <w:tcW w:w="1853" w:type="dxa"/>
          </w:tcPr>
          <w:p w14:paraId="50339F89" w14:textId="77777777" w:rsidR="00AB770F" w:rsidRPr="00EE583F" w:rsidRDefault="00AB770F" w:rsidP="00496A21">
            <w:pPr>
              <w:pStyle w:val="TableRow"/>
            </w:pPr>
            <w:r w:rsidRPr="00EE583F">
              <w:t>CPM File Transfer</w:t>
            </w:r>
          </w:p>
        </w:tc>
        <w:tc>
          <w:tcPr>
            <w:tcW w:w="4067" w:type="dxa"/>
          </w:tcPr>
          <w:p w14:paraId="677C1E16" w14:textId="77777777" w:rsidR="00AB770F" w:rsidRPr="00EE583F" w:rsidRDefault="00AB770F" w:rsidP="00496A21">
            <w:pPr>
              <w:pStyle w:val="TableRow"/>
            </w:pPr>
            <w:r w:rsidRPr="00EE583F">
              <w:t xml:space="preserve">+g.3gpp.icsi-ref="urn%3Aurn-7%3A3gpp-service.ims.icsi.oma.cpm.filetransfer" </w:t>
            </w:r>
          </w:p>
        </w:tc>
        <w:tc>
          <w:tcPr>
            <w:tcW w:w="4376" w:type="dxa"/>
          </w:tcPr>
          <w:p w14:paraId="1F9B3199" w14:textId="77777777" w:rsidR="00E01B7A" w:rsidRDefault="00AB770F" w:rsidP="000F2430">
            <w:pPr>
              <w:pStyle w:val="TableRow"/>
            </w:pPr>
            <w:r w:rsidRPr="00EE583F">
              <w:t>urn:urn-7:3gpp-service.ims.icsi.oma.cpm.filetransfer</w:t>
            </w:r>
          </w:p>
          <w:p w14:paraId="1FCA7ADF" w14:textId="77777777" w:rsidR="00E01B7A" w:rsidRDefault="000F2430" w:rsidP="000F2430">
            <w:pPr>
              <w:pStyle w:val="TableRow"/>
            </w:pPr>
            <w:r w:rsidRPr="00D07096">
              <w:t>OR</w:t>
            </w:r>
          </w:p>
          <w:p w14:paraId="35D89102" w14:textId="77777777" w:rsidR="00AB770F" w:rsidRPr="00EE583F" w:rsidRDefault="000F2430" w:rsidP="000F2430">
            <w:pPr>
              <w:pStyle w:val="TableRow"/>
            </w:pPr>
            <w:r w:rsidRPr="00D07096">
              <w:t>urn:urn-7:3gpp-service.ims.icsi.oma.cpm.filetransfer.group [see Note A below]</w:t>
            </w:r>
          </w:p>
        </w:tc>
      </w:tr>
      <w:tr w:rsidR="00AB770F" w:rsidRPr="00EE583F" w14:paraId="137B234A" w14:textId="77777777" w:rsidTr="00A1196C">
        <w:tc>
          <w:tcPr>
            <w:tcW w:w="1853" w:type="dxa"/>
          </w:tcPr>
          <w:p w14:paraId="3973AC91" w14:textId="77777777" w:rsidR="00AB770F" w:rsidRPr="00EE583F" w:rsidRDefault="00AB770F" w:rsidP="00496A21">
            <w:pPr>
              <w:pStyle w:val="TableRow"/>
            </w:pPr>
            <w:r w:rsidRPr="00EE583F">
              <w:t xml:space="preserve">CPM Session </w:t>
            </w:r>
          </w:p>
        </w:tc>
        <w:tc>
          <w:tcPr>
            <w:tcW w:w="4067" w:type="dxa"/>
          </w:tcPr>
          <w:p w14:paraId="25B00E0B" w14:textId="77777777" w:rsidR="00AB770F" w:rsidRPr="00EE583F" w:rsidRDefault="00AB770F" w:rsidP="00496A21">
            <w:pPr>
              <w:pStyle w:val="TableRow"/>
            </w:pPr>
            <w:r w:rsidRPr="00EE583F">
              <w:t xml:space="preserve">+g.3gpp.icsi-ref="urn%3Aurn-7%3A3gpp-service.ims.icsi.oma.cpm.session" </w:t>
            </w:r>
          </w:p>
        </w:tc>
        <w:tc>
          <w:tcPr>
            <w:tcW w:w="4376" w:type="dxa"/>
          </w:tcPr>
          <w:p w14:paraId="6E178DE4" w14:textId="77777777" w:rsidR="00E01B7A" w:rsidRDefault="00AB770F" w:rsidP="000F2430">
            <w:pPr>
              <w:pStyle w:val="TableRow"/>
            </w:pPr>
            <w:r w:rsidRPr="00EE583F">
              <w:t>urn:urn-7:3gpp-service.ims.icsi.oma.cpm.session</w:t>
            </w:r>
          </w:p>
          <w:p w14:paraId="18AB5220" w14:textId="77777777" w:rsidR="00E01B7A" w:rsidRDefault="000F2430" w:rsidP="000F2430">
            <w:pPr>
              <w:pStyle w:val="TableRow"/>
            </w:pPr>
            <w:r w:rsidRPr="00D07096">
              <w:t>OR</w:t>
            </w:r>
          </w:p>
          <w:p w14:paraId="7F7A577C" w14:textId="77777777" w:rsidR="00AB770F" w:rsidRPr="00EE583F" w:rsidRDefault="000F2430" w:rsidP="000F2430">
            <w:pPr>
              <w:pStyle w:val="TableRow"/>
            </w:pPr>
            <w:r w:rsidRPr="00D07096">
              <w:t>urn:urn-7:3gpp-service.ims.icsi.oma.cpm.session.group [see Note A below]</w:t>
            </w:r>
          </w:p>
        </w:tc>
      </w:tr>
      <w:tr w:rsidR="00AB770F" w:rsidRPr="00EE583F" w14:paraId="4C3D4842" w14:textId="77777777" w:rsidTr="00A1196C">
        <w:tc>
          <w:tcPr>
            <w:tcW w:w="1853" w:type="dxa"/>
          </w:tcPr>
          <w:p w14:paraId="76058F71" w14:textId="77777777" w:rsidR="00AB770F" w:rsidRPr="00EE583F" w:rsidRDefault="00A1196C" w:rsidP="00A1196C">
            <w:pPr>
              <w:pStyle w:val="TableRow"/>
            </w:pPr>
            <w:r w:rsidRPr="00EE583F">
              <w:t xml:space="preserve">Deferred </w:t>
            </w:r>
            <w:r w:rsidR="00AB770F" w:rsidRPr="00EE583F">
              <w:t xml:space="preserve">CPM Message </w:t>
            </w:r>
          </w:p>
        </w:tc>
        <w:tc>
          <w:tcPr>
            <w:tcW w:w="4067" w:type="dxa"/>
          </w:tcPr>
          <w:p w14:paraId="4E5CDFC8" w14:textId="77777777" w:rsidR="00AB770F" w:rsidRPr="00EE583F" w:rsidRDefault="00AB770F" w:rsidP="00496A21">
            <w:pPr>
              <w:pStyle w:val="TableRow"/>
            </w:pPr>
            <w:r w:rsidRPr="00EE583F">
              <w:t>+g.3gpp.icsi-ref="urn%3Aurn-7%3A3gpp-service.ims.icsi.oma.cpm.deferred"</w:t>
            </w:r>
          </w:p>
        </w:tc>
        <w:tc>
          <w:tcPr>
            <w:tcW w:w="4376" w:type="dxa"/>
          </w:tcPr>
          <w:p w14:paraId="5C01CDB4" w14:textId="77777777" w:rsidR="00AB770F" w:rsidRPr="00EE583F" w:rsidRDefault="00AB770F" w:rsidP="00496A21">
            <w:pPr>
              <w:pStyle w:val="TableRow"/>
            </w:pPr>
            <w:r w:rsidRPr="00EE583F">
              <w:t>urn:urn-7:3gpp-service.ims.icsi.oma.cpm.deferred</w:t>
            </w:r>
          </w:p>
        </w:tc>
      </w:tr>
      <w:tr w:rsidR="00D06521" w:rsidRPr="00EE583F" w14:paraId="559EB14F" w14:textId="77777777" w:rsidTr="00A1196C">
        <w:tc>
          <w:tcPr>
            <w:tcW w:w="1853" w:type="dxa"/>
          </w:tcPr>
          <w:p w14:paraId="6609EBF5" w14:textId="77777777" w:rsidR="00D06521" w:rsidRPr="00EE583F" w:rsidRDefault="00D06521" w:rsidP="00F32741">
            <w:pPr>
              <w:pStyle w:val="TableRow"/>
            </w:pPr>
            <w:r>
              <w:t>CPM Notification</w:t>
            </w:r>
          </w:p>
        </w:tc>
        <w:tc>
          <w:tcPr>
            <w:tcW w:w="4067" w:type="dxa"/>
          </w:tcPr>
          <w:p w14:paraId="25AE09FF" w14:textId="77777777" w:rsidR="00D06521" w:rsidRPr="00EE583F" w:rsidRDefault="00D06521" w:rsidP="00F32741">
            <w:pPr>
              <w:pStyle w:val="TableRow"/>
            </w:pPr>
            <w:r>
              <w:t>+g.3gpp.icsi-ref</w:t>
            </w:r>
            <w:r w:rsidRPr="00EE583F">
              <w:t>="urn%3Aurn-7%3A3gpp-service.ims.icsi.oma.cpm.</w:t>
            </w:r>
            <w:r>
              <w:t>systemmsg”</w:t>
            </w:r>
          </w:p>
        </w:tc>
        <w:tc>
          <w:tcPr>
            <w:tcW w:w="4376" w:type="dxa"/>
          </w:tcPr>
          <w:p w14:paraId="20C23602" w14:textId="77777777" w:rsidR="00D06521" w:rsidRPr="00EE583F" w:rsidRDefault="00D06521" w:rsidP="00524CBA">
            <w:pPr>
              <w:pStyle w:val="TableRow"/>
              <w:keepNext/>
            </w:pPr>
            <w:r w:rsidRPr="00EE583F">
              <w:t>urn:urn-7:3gpp-service.ims.icsi.oma.cpm.</w:t>
            </w:r>
            <w:r>
              <w:t>systemmsg</w:t>
            </w:r>
          </w:p>
        </w:tc>
      </w:tr>
    </w:tbl>
    <w:p w14:paraId="44050196" w14:textId="77777777" w:rsidR="00AC4961" w:rsidRDefault="00AC4961" w:rsidP="00AC4961">
      <w:pPr>
        <w:pStyle w:val="Caption"/>
      </w:pPr>
      <w:bookmarkStart w:id="1393" w:name="_Ref403483528"/>
      <w:bookmarkStart w:id="1394" w:name="_Toc483580176"/>
      <w:bookmarkStart w:id="1395" w:name="_Toc483837385"/>
      <w:bookmarkStart w:id="1396" w:name="_Toc485041463"/>
      <w:bookmarkStart w:id="1397"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393"/>
      <w:r w:rsidRPr="00F54D04">
        <w:t>: Formats for CPM Feature identifiers</w:t>
      </w:r>
      <w:bookmarkEnd w:id="1394"/>
      <w:bookmarkEnd w:id="1395"/>
      <w:bookmarkEnd w:id="1396"/>
    </w:p>
    <w:bookmarkEnd w:id="1397"/>
    <w:p w14:paraId="0F1AA1D3" w14:textId="77777777"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14:paraId="0BBED653" w14:textId="77777777" w:rsidR="00AB770F" w:rsidRPr="00EE583F" w:rsidRDefault="00AB770F" w:rsidP="00C05831">
      <w:pPr>
        <w:pStyle w:val="App2"/>
      </w:pPr>
      <w:bookmarkStart w:id="1398" w:name="_Toc483580136"/>
      <w:bookmarkStart w:id="1399" w:name="_Toc483837343"/>
      <w:bookmarkStart w:id="1400" w:name="_Toc528228649"/>
      <w:r w:rsidRPr="00EE583F">
        <w:t xml:space="preserve">Client CPM-based Service </w:t>
      </w:r>
      <w:r w:rsidR="00F16B4E" w:rsidRPr="00EE583F">
        <w:t>I</w:t>
      </w:r>
      <w:r w:rsidRPr="00EE583F">
        <w:t>dentification</w:t>
      </w:r>
      <w:bookmarkEnd w:id="1398"/>
      <w:bookmarkEnd w:id="1399"/>
      <w:bookmarkEnd w:id="1400"/>
    </w:p>
    <w:p w14:paraId="3330EA3F" w14:textId="77777777"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14:paraId="05627311" w14:textId="77777777" w:rsidTr="00843266">
        <w:tc>
          <w:tcPr>
            <w:tcW w:w="2376" w:type="dxa"/>
          </w:tcPr>
          <w:p w14:paraId="76974049" w14:textId="77777777" w:rsidR="009040E9" w:rsidRPr="00EE583F" w:rsidRDefault="009040E9" w:rsidP="00843266">
            <w:pPr>
              <w:pStyle w:val="TableHead"/>
            </w:pPr>
            <w:r w:rsidRPr="00EE583F">
              <w:t>CPM-based Service</w:t>
            </w:r>
          </w:p>
        </w:tc>
        <w:tc>
          <w:tcPr>
            <w:tcW w:w="7938" w:type="dxa"/>
          </w:tcPr>
          <w:p w14:paraId="238A22B6" w14:textId="77777777" w:rsidR="009040E9" w:rsidRPr="00EE583F" w:rsidRDefault="009040E9" w:rsidP="00843266">
            <w:pPr>
              <w:pStyle w:val="TableHead"/>
            </w:pPr>
            <w:r w:rsidRPr="00EE583F">
              <w:t>Format and values for Accept-Contact and Contact</w:t>
            </w:r>
          </w:p>
        </w:tc>
      </w:tr>
      <w:tr w:rsidR="009040E9" w:rsidRPr="00EE583F" w14:paraId="31E332BB" w14:textId="77777777" w:rsidTr="00843266">
        <w:tc>
          <w:tcPr>
            <w:tcW w:w="2376" w:type="dxa"/>
          </w:tcPr>
          <w:p w14:paraId="2CE50993" w14:textId="77777777" w:rsidR="009040E9" w:rsidRPr="00EE583F" w:rsidRDefault="009040E9" w:rsidP="00843266">
            <w:pPr>
              <w:pStyle w:val="TableRow"/>
            </w:pPr>
            <w:r w:rsidRPr="00EE583F">
              <w:t>CPM-based Service</w:t>
            </w:r>
          </w:p>
        </w:tc>
        <w:tc>
          <w:tcPr>
            <w:tcW w:w="7938" w:type="dxa"/>
          </w:tcPr>
          <w:p w14:paraId="69AD214B" w14:textId="77777777"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14:paraId="741E0CC4" w14:textId="77777777" w:rsidR="00AC4961" w:rsidRDefault="00AC4961" w:rsidP="00AC4961">
      <w:pPr>
        <w:pStyle w:val="Caption"/>
      </w:pPr>
      <w:bookmarkStart w:id="1401" w:name="_Toc483580177"/>
      <w:bookmarkStart w:id="1402" w:name="_Toc483837386"/>
      <w:bookmarkStart w:id="1403"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401"/>
      <w:bookmarkEnd w:id="1402"/>
      <w:bookmarkEnd w:id="1403"/>
    </w:p>
    <w:p w14:paraId="3FDCBD6E"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125BF31D" w14:textId="77777777" w:rsidR="009040E9" w:rsidRPr="00EE583F" w:rsidRDefault="009040E9" w:rsidP="009040E9">
      <w:pPr>
        <w:pStyle w:val="App2"/>
      </w:pPr>
      <w:bookmarkStart w:id="1404" w:name="_Toc483580137"/>
      <w:bookmarkStart w:id="1405" w:name="_Toc483837344"/>
      <w:bookmarkStart w:id="1406" w:name="_Toc528228650"/>
      <w:r w:rsidRPr="009040E9">
        <w:rPr>
          <w:lang w:val="en-US"/>
        </w:rPr>
        <w:lastRenderedPageBreak/>
        <w:t>P-Asserted-Service Header Field</w:t>
      </w:r>
      <w:bookmarkEnd w:id="1404"/>
      <w:bookmarkEnd w:id="1405"/>
      <w:bookmarkEnd w:id="1406"/>
    </w:p>
    <w:p w14:paraId="6C8A6451"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14376DE4" w14:textId="77777777" w:rsidR="000F2430" w:rsidRDefault="000F2430" w:rsidP="000F2430">
      <w:r w:rsidRPr="00D8015B">
        <w:t>For CPM requests, the terminating SIP/IP Core network elements SHOULD NOT remove the P-Asserted-Service header field when delivering to the terminating CPM Clients.</w:t>
      </w:r>
    </w:p>
    <w:p w14:paraId="2D7F7E0D" w14:textId="77777777" w:rsidR="00074139" w:rsidRPr="00EE583F" w:rsidRDefault="00074139" w:rsidP="00074139">
      <w:pPr>
        <w:pStyle w:val="App1"/>
      </w:pPr>
      <w:bookmarkStart w:id="1407" w:name="_Toc483580138"/>
      <w:bookmarkStart w:id="1408" w:name="_Toc483837345"/>
      <w:bookmarkStart w:id="1409" w:name="_Toc528228651"/>
      <w:r w:rsidRPr="00EE583F">
        <w:lastRenderedPageBreak/>
        <w:t>CPM Notification Formats</w:t>
      </w:r>
      <w:bookmarkEnd w:id="1407"/>
      <w:bookmarkEnd w:id="1408"/>
      <w:bookmarkEnd w:id="1409"/>
    </w:p>
    <w:p w14:paraId="0F13715F" w14:textId="77777777" w:rsidR="008C7DE2" w:rsidRDefault="008C7DE2" w:rsidP="00074139">
      <w:pPr>
        <w:pStyle w:val="App2"/>
        <w:rPr>
          <w:lang w:eastAsia="zh-CN"/>
        </w:rPr>
      </w:pPr>
      <w:bookmarkStart w:id="1410" w:name="_Toc483580139"/>
      <w:bookmarkStart w:id="1411" w:name="_Toc483837346"/>
      <w:bookmarkStart w:id="1412" w:name="_Toc528228652"/>
      <w:bookmarkStart w:id="1413" w:name="_Ref262720988"/>
      <w:bookmarkStart w:id="1414"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410"/>
      <w:bookmarkEnd w:id="1411"/>
      <w:bookmarkEnd w:id="1412"/>
    </w:p>
    <w:p w14:paraId="77F10946" w14:textId="77777777" w:rsidR="00074139" w:rsidRDefault="00074139" w:rsidP="008C7DE2">
      <w:pPr>
        <w:pStyle w:val="App3"/>
        <w:rPr>
          <w:lang w:eastAsia="zh-CN"/>
        </w:rPr>
      </w:pPr>
      <w:bookmarkStart w:id="1415" w:name="_Ref268871851"/>
      <w:bookmarkStart w:id="1416" w:name="_Toc483580140"/>
      <w:bookmarkStart w:id="1417" w:name="_Toc483837347"/>
      <w:bookmarkStart w:id="1418"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413"/>
      <w:bookmarkEnd w:id="1414"/>
      <w:bookmarkEnd w:id="1415"/>
      <w:bookmarkEnd w:id="1416"/>
      <w:bookmarkEnd w:id="1417"/>
      <w:bookmarkEnd w:id="1418"/>
    </w:p>
    <w:p w14:paraId="74FDB25F" w14:textId="77777777"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14:paraId="43B0CEBD" w14:textId="77777777"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14:paraId="70F7F59C" w14:textId="77777777" w:rsidR="00E01B7A" w:rsidRDefault="00BA1F59" w:rsidP="00F05A6E">
      <w:pPr>
        <w:numPr>
          <w:ilvl w:val="0"/>
          <w:numId w:val="173"/>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14:paraId="7396506A" w14:textId="77777777" w:rsidR="00E01B7A" w:rsidRDefault="00BA1F59" w:rsidP="00F05A6E">
      <w:pPr>
        <w:numPr>
          <w:ilvl w:val="0"/>
          <w:numId w:val="173"/>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14:paraId="6897DE54" w14:textId="77777777"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14:paraId="2539250B" w14:textId="77777777"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419" w:name="_Toc457961800"/>
      <w:bookmarkStart w:id="1420" w:name="_Ref234803268"/>
      <w:bookmarkStart w:id="1421" w:name="_Ref234803607"/>
      <w:r w:rsidRPr="009D26E3">
        <w:t>X-Wap-Application-Id</w:t>
      </w:r>
      <w:bookmarkEnd w:id="1419"/>
      <w:bookmarkEnd w:id="1420"/>
      <w:bookmarkEnd w:id="1421"/>
      <w:r>
        <w:t>” must be assig</w:t>
      </w:r>
      <w:r w:rsidR="00B73E84">
        <w:t>ned by and registered with OMNA</w:t>
      </w:r>
      <w:r>
        <w:t xml:space="preserve"> for identifying the CPM enabler.</w:t>
      </w:r>
      <w:bookmarkStart w:id="1422" w:name="_Ref262720932"/>
      <w:bookmarkStart w:id="1423" w:name="_Ref262720937"/>
    </w:p>
    <w:p w14:paraId="1C4ED963" w14:textId="77777777" w:rsidR="00074139" w:rsidRDefault="00074139" w:rsidP="008C7DE2">
      <w:pPr>
        <w:pStyle w:val="App3"/>
        <w:rPr>
          <w:lang w:eastAsia="zh-CN"/>
        </w:rPr>
      </w:pPr>
      <w:bookmarkStart w:id="1424" w:name="_Ref268868590"/>
      <w:bookmarkStart w:id="1425" w:name="_Ref268868598"/>
      <w:bookmarkStart w:id="1426" w:name="_Ref268871871"/>
      <w:bookmarkStart w:id="1427" w:name="_Ref268871875"/>
      <w:bookmarkStart w:id="1428" w:name="_Toc483580141"/>
      <w:bookmarkStart w:id="1429" w:name="_Toc483837348"/>
      <w:bookmarkStart w:id="1430"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422"/>
      <w:bookmarkEnd w:id="1423"/>
      <w:bookmarkEnd w:id="1424"/>
      <w:bookmarkEnd w:id="1425"/>
      <w:bookmarkEnd w:id="1426"/>
      <w:bookmarkEnd w:id="1427"/>
      <w:bookmarkEnd w:id="1428"/>
      <w:bookmarkEnd w:id="1429"/>
      <w:bookmarkEnd w:id="1430"/>
    </w:p>
    <w:p w14:paraId="17F65BE5" w14:textId="77777777"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14:paraId="61302B1E" w14:textId="77777777" w:rsidR="00585163" w:rsidRDefault="00585163" w:rsidP="00585163">
      <w:r>
        <w:t xml:space="preserve">The body of the message SHALL be an XML document carrying metadata about the </w:t>
      </w:r>
      <w:r w:rsidR="008617F6">
        <w:t>D</w:t>
      </w:r>
      <w:r>
        <w:t>eferred CPM Message.</w:t>
      </w:r>
    </w:p>
    <w:p w14:paraId="0FF31051" w14:textId="77777777"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14:paraId="7AC5B4E9" w14:textId="77777777" w:rsidR="008C7DE2" w:rsidRPr="008C7DE2" w:rsidRDefault="008C7DE2" w:rsidP="008C7DE2">
      <w:pPr>
        <w:pStyle w:val="App2"/>
        <w:rPr>
          <w:rFonts w:eastAsia="Malgun Gothic"/>
          <w:lang w:eastAsia="ko-KR"/>
        </w:rPr>
      </w:pPr>
      <w:bookmarkStart w:id="1431" w:name="_Ref268869581"/>
      <w:bookmarkStart w:id="1432" w:name="_Toc483580142"/>
      <w:bookmarkStart w:id="1433" w:name="_Toc483837349"/>
      <w:bookmarkStart w:id="1434"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431"/>
      <w:bookmarkEnd w:id="1432"/>
      <w:bookmarkEnd w:id="1433"/>
      <w:bookmarkEnd w:id="1434"/>
    </w:p>
    <w:p w14:paraId="0DBA4569" w14:textId="77777777"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14:paraId="3E057CE0" w14:textId="77777777" w:rsidR="008C7DE2" w:rsidRDefault="008C7DE2" w:rsidP="008C7DE2">
      <w:pPr>
        <w:pStyle w:val="App3"/>
        <w:rPr>
          <w:lang w:eastAsia="zh-CN"/>
        </w:rPr>
      </w:pPr>
      <w:bookmarkStart w:id="1435" w:name="_Toc483580143"/>
      <w:bookmarkStart w:id="1436" w:name="_Toc483837350"/>
      <w:bookmarkStart w:id="1437" w:name="_Toc528228656"/>
      <w:r>
        <w:rPr>
          <w:lang w:eastAsia="zh-CN"/>
        </w:rPr>
        <w:t xml:space="preserve">Out-of-band </w:t>
      </w:r>
      <w:r w:rsidR="00D97B4E">
        <w:rPr>
          <w:lang w:eastAsia="zh-CN"/>
        </w:rPr>
        <w:t>N</w:t>
      </w:r>
      <w:r>
        <w:rPr>
          <w:lang w:eastAsia="zh-CN"/>
        </w:rPr>
        <w:t>otification</w:t>
      </w:r>
      <w:bookmarkEnd w:id="1435"/>
      <w:bookmarkEnd w:id="1436"/>
      <w:bookmarkEnd w:id="1437"/>
    </w:p>
    <w:p w14:paraId="73946BE6" w14:textId="77777777" w:rsidR="00E01B7A" w:rsidRDefault="008C7DE2" w:rsidP="008C7DE2">
      <w:pPr>
        <w:rPr>
          <w:lang w:eastAsia="ko-KR"/>
        </w:rPr>
      </w:pPr>
      <w:r>
        <w:rPr>
          <w:lang w:eastAsia="ko-KR"/>
        </w:rPr>
        <w:t>The out-of-band notification of Deferred CPM Message after expiry is sent using the Push enabler.</w:t>
      </w:r>
    </w:p>
    <w:p w14:paraId="1FFC3E2F" w14:textId="77777777"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14:paraId="2AEA4CA5" w14:textId="77777777" w:rsidR="008C7DE2" w:rsidRDefault="008C7DE2" w:rsidP="00F05A6E">
      <w:pPr>
        <w:numPr>
          <w:ilvl w:val="0"/>
          <w:numId w:val="170"/>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14:paraId="798B18ED" w14:textId="77777777" w:rsidR="008C7DE2" w:rsidRDefault="008C7DE2" w:rsidP="00F05A6E">
      <w:pPr>
        <w:numPr>
          <w:ilvl w:val="0"/>
          <w:numId w:val="170"/>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684824C5" w14:textId="77777777"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14:paraId="32B79054" w14:textId="77777777" w:rsidR="008C7DE2" w:rsidRDefault="008C7DE2" w:rsidP="008C7DE2">
      <w:pPr>
        <w:pStyle w:val="App3"/>
        <w:rPr>
          <w:lang w:eastAsia="zh-CN"/>
        </w:rPr>
      </w:pPr>
      <w:bookmarkStart w:id="1438" w:name="_Toc483580144"/>
      <w:bookmarkStart w:id="1439" w:name="_Toc483837351"/>
      <w:bookmarkStart w:id="1440" w:name="_Toc528228657"/>
      <w:r>
        <w:rPr>
          <w:lang w:eastAsia="zh-CN"/>
        </w:rPr>
        <w:t>In-band notification</w:t>
      </w:r>
      <w:bookmarkEnd w:id="1438"/>
      <w:bookmarkEnd w:id="1439"/>
      <w:bookmarkEnd w:id="1440"/>
    </w:p>
    <w:p w14:paraId="4728BC88" w14:textId="77777777"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14:paraId="00D59B55" w14:textId="77777777"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14:paraId="1DB4AAE7" w14:textId="77777777" w:rsidR="0084117D" w:rsidRDefault="0084117D" w:rsidP="0084117D">
      <w:pPr>
        <w:pStyle w:val="App1"/>
        <w:rPr>
          <w:lang w:eastAsia="ko-KR"/>
        </w:rPr>
      </w:pPr>
      <w:bookmarkStart w:id="1441" w:name="_Ref266446767"/>
      <w:bookmarkStart w:id="1442" w:name="_Ref266446779"/>
      <w:bookmarkStart w:id="1443" w:name="_Ref266446782"/>
      <w:bookmarkStart w:id="1444" w:name="_Toc483580145"/>
      <w:bookmarkStart w:id="1445" w:name="_Toc483837352"/>
      <w:bookmarkStart w:id="1446" w:name="_Toc528228658"/>
      <w:r>
        <w:rPr>
          <w:lang w:eastAsia="ko-KR"/>
        </w:rPr>
        <w:lastRenderedPageBreak/>
        <w:t>Deferred Messages event package definition</w:t>
      </w:r>
      <w:bookmarkEnd w:id="1441"/>
      <w:bookmarkEnd w:id="1442"/>
      <w:bookmarkEnd w:id="1443"/>
      <w:bookmarkEnd w:id="1444"/>
      <w:bookmarkEnd w:id="1445"/>
      <w:bookmarkEnd w:id="1446"/>
    </w:p>
    <w:p w14:paraId="370D1B0A" w14:textId="77777777"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14:paraId="0CD319AD" w14:textId="77777777"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14:paraId="198CC523" w14:textId="77777777"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14:paraId="48738789" w14:textId="77777777" w:rsidR="0045485B" w:rsidRDefault="0084117D" w:rsidP="00F05A6E">
      <w:pPr>
        <w:numPr>
          <w:ilvl w:val="0"/>
          <w:numId w:val="415"/>
        </w:numPr>
        <w:ind w:left="426"/>
      </w:pPr>
      <w:r>
        <w:t>Package Name</w:t>
      </w:r>
    </w:p>
    <w:p w14:paraId="132378FA" w14:textId="77777777" w:rsidR="0084117D" w:rsidRDefault="0084117D" w:rsidP="0045485B">
      <w:pPr>
        <w:ind w:left="426"/>
      </w:pPr>
      <w:r>
        <w:t>The name of this package is "deferred-messages”</w:t>
      </w:r>
    </w:p>
    <w:p w14:paraId="52E4B901" w14:textId="77777777"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14:paraId="2B9A3F52" w14:textId="77777777" w:rsidR="0045485B" w:rsidRDefault="0084117D" w:rsidP="0045485B">
      <w:r>
        <w:t>Example:</w:t>
      </w:r>
    </w:p>
    <w:p w14:paraId="577BEC1A" w14:textId="77777777" w:rsidR="0084117D" w:rsidRDefault="0084117D" w:rsidP="0045485B">
      <w:r>
        <w:t>Event: deferred-messages</w:t>
      </w:r>
    </w:p>
    <w:p w14:paraId="481D8DF1" w14:textId="77777777" w:rsidR="0045485B" w:rsidRDefault="0084117D" w:rsidP="00F05A6E">
      <w:pPr>
        <w:numPr>
          <w:ilvl w:val="0"/>
          <w:numId w:val="415"/>
        </w:numPr>
        <w:ind w:left="426"/>
      </w:pPr>
      <w:r>
        <w:t>Event Package Parameters</w:t>
      </w:r>
    </w:p>
    <w:p w14:paraId="30DB30FE" w14:textId="77777777"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14:paraId="63F33CF7" w14:textId="77777777" w:rsidR="0045485B" w:rsidRDefault="0084117D" w:rsidP="00F05A6E">
      <w:pPr>
        <w:numPr>
          <w:ilvl w:val="0"/>
          <w:numId w:val="415"/>
        </w:numPr>
        <w:ind w:left="426"/>
      </w:pPr>
      <w:r>
        <w:t>SUBSCRIBE Bodies</w:t>
      </w:r>
    </w:p>
    <w:p w14:paraId="0576AE85" w14:textId="77777777" w:rsidR="0084117D" w:rsidRDefault="0084117D" w:rsidP="0045485B">
      <w:pPr>
        <w:ind w:left="426"/>
      </w:pPr>
      <w:r>
        <w:t>There is no body for the SUBSCRIBE to this event package</w:t>
      </w:r>
    </w:p>
    <w:p w14:paraId="3511CF2D" w14:textId="77777777" w:rsidR="0045485B" w:rsidRDefault="0084117D" w:rsidP="00F05A6E">
      <w:pPr>
        <w:numPr>
          <w:ilvl w:val="0"/>
          <w:numId w:val="415"/>
        </w:numPr>
        <w:ind w:left="426"/>
      </w:pPr>
      <w:r>
        <w:t>Subscription duration</w:t>
      </w:r>
    </w:p>
    <w:p w14:paraId="0745C74B" w14:textId="77777777" w:rsidR="00E01B7A" w:rsidRDefault="0084117D" w:rsidP="0045485B">
      <w:pPr>
        <w:ind w:left="426"/>
      </w:pPr>
      <w:r>
        <w:t>Only subscriptions with an Expires header of zero “0” are supported;</w:t>
      </w:r>
    </w:p>
    <w:p w14:paraId="1AFB48D6" w14:textId="77777777" w:rsidR="0045485B" w:rsidRDefault="0084117D" w:rsidP="00F05A6E">
      <w:pPr>
        <w:numPr>
          <w:ilvl w:val="0"/>
          <w:numId w:val="415"/>
        </w:numPr>
        <w:ind w:left="426"/>
        <w:rPr>
          <w:lang w:val="en-US" w:eastAsia="ko-KR"/>
        </w:rPr>
      </w:pPr>
      <w:r>
        <w:rPr>
          <w:lang w:val="en-US" w:eastAsia="ko-KR"/>
        </w:rPr>
        <w:t>NOTIFY body</w:t>
      </w:r>
    </w:p>
    <w:p w14:paraId="3526033F" w14:textId="77777777"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14:paraId="0E5768FF" w14:textId="77777777"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14:paraId="4A63C1B2" w14:textId="77777777" w:rsidR="0084117D" w:rsidRDefault="0084117D" w:rsidP="0084117D">
      <w:pPr>
        <w:rPr>
          <w:lang w:val="en-US" w:eastAsia="ko-KR"/>
        </w:rPr>
      </w:pPr>
      <w:r>
        <w:rPr>
          <w:lang w:val="en-US" w:eastAsia="ko-KR"/>
        </w:rPr>
        <w:t xml:space="preserve">      urn:ietf:params:xml:ns:msg</w:t>
      </w:r>
      <w:r w:rsidRPr="00BA4581">
        <w:rPr>
          <w:lang w:val="en-US" w:eastAsia="ko-KR"/>
        </w:rPr>
        <w:t>info</w:t>
      </w:r>
    </w:p>
    <w:p w14:paraId="700AB94E" w14:textId="77777777" w:rsidR="0084117D" w:rsidRPr="0097106B" w:rsidRDefault="0084117D" w:rsidP="0084117D">
      <w:r>
        <w:t>A new MIME type, application/msginfo+xml is defined for this event package</w:t>
      </w:r>
      <w:r w:rsidRPr="0097106B">
        <w:t>:</w:t>
      </w:r>
    </w:p>
    <w:p w14:paraId="6673D7E6" w14:textId="77777777" w:rsidR="0084117D" w:rsidRPr="0097106B" w:rsidRDefault="0084117D" w:rsidP="0097106B">
      <w:r w:rsidRPr="0097106B">
        <w:t>MIME media type name: application</w:t>
      </w:r>
    </w:p>
    <w:p w14:paraId="052E886C" w14:textId="77777777" w:rsidR="0084117D" w:rsidRPr="0097106B" w:rsidRDefault="0084117D" w:rsidP="0084117D">
      <w:r w:rsidRPr="0097106B">
        <w:t>MIME subtype name: msginfo+xml</w:t>
      </w:r>
    </w:p>
    <w:p w14:paraId="65343FFE" w14:textId="77777777" w:rsidR="0084117D" w:rsidRDefault="0084117D" w:rsidP="0084117D">
      <w:pPr>
        <w:pStyle w:val="App2"/>
        <w:rPr>
          <w:lang w:eastAsia="zh-CN"/>
        </w:rPr>
      </w:pPr>
      <w:bookmarkStart w:id="1447" w:name="_Ref262722335"/>
      <w:bookmarkStart w:id="1448" w:name="_Ref262722338"/>
      <w:bookmarkStart w:id="1449" w:name="_Toc483580146"/>
      <w:bookmarkStart w:id="1450" w:name="_Toc483837353"/>
      <w:bookmarkStart w:id="1451" w:name="_Toc528228659"/>
      <w:r>
        <w:t>Deferred Messages Metadata</w:t>
      </w:r>
      <w:bookmarkEnd w:id="1447"/>
      <w:bookmarkEnd w:id="1448"/>
      <w:bookmarkEnd w:id="1449"/>
      <w:bookmarkEnd w:id="1450"/>
      <w:bookmarkEnd w:id="1451"/>
    </w:p>
    <w:p w14:paraId="2087EC49" w14:textId="77777777" w:rsidR="0084117D" w:rsidRDefault="0084117D" w:rsidP="0084117D">
      <w:pPr>
        <w:pStyle w:val="App3"/>
        <w:rPr>
          <w:lang w:eastAsia="zh-CN"/>
        </w:rPr>
      </w:pPr>
      <w:bookmarkStart w:id="1452" w:name="_Toc483580147"/>
      <w:bookmarkStart w:id="1453" w:name="_Toc483837354"/>
      <w:bookmarkStart w:id="1454" w:name="_Toc528228660"/>
      <w:r>
        <w:t>Structure</w:t>
      </w:r>
      <w:bookmarkEnd w:id="1452"/>
      <w:bookmarkEnd w:id="1453"/>
      <w:bookmarkEnd w:id="1454"/>
    </w:p>
    <w:p w14:paraId="19806D69" w14:textId="77777777" w:rsidR="00E01B7A" w:rsidRDefault="006A59ED" w:rsidP="006A59ED">
      <w:r>
        <w:t xml:space="preserve">The root element of the Deferred Messages Metadata document is </w:t>
      </w:r>
      <w:r w:rsidR="00BA1F59">
        <w:t xml:space="preserve">a </w:t>
      </w:r>
      <w:r>
        <w:t xml:space="preserve">&lt;message-list&gt; </w:t>
      </w:r>
      <w:r w:rsidR="00BA1F59">
        <w:t>element.</w:t>
      </w:r>
    </w:p>
    <w:p w14:paraId="6EF21428" w14:textId="77777777" w:rsidR="00BA1F59" w:rsidRDefault="00BA1F59" w:rsidP="00BA1F59">
      <w:r>
        <w:t>The &lt;message-list&gt; element:</w:t>
      </w:r>
    </w:p>
    <w:p w14:paraId="57FC3984" w14:textId="77777777" w:rsidR="00BA1F59" w:rsidRDefault="00BA1F59" w:rsidP="00F05A6E">
      <w:pPr>
        <w:numPr>
          <w:ilvl w:val="0"/>
          <w:numId w:val="174"/>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14:paraId="023767E1" w14:textId="77777777" w:rsidR="00E01B7A" w:rsidRDefault="00BA1F59" w:rsidP="00F05A6E">
      <w:pPr>
        <w:numPr>
          <w:ilvl w:val="0"/>
          <w:numId w:val="174"/>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14:paraId="2298DDEF" w14:textId="77777777" w:rsidR="006A59ED" w:rsidRDefault="006A59ED" w:rsidP="00F05A6E">
      <w:pPr>
        <w:numPr>
          <w:ilvl w:val="0"/>
          <w:numId w:val="174"/>
        </w:numPr>
        <w:spacing w:after="0"/>
      </w:pPr>
      <w:r>
        <w:t>MAY include any other attributes from any other namespaces for the purposes of extensibility.</w:t>
      </w:r>
    </w:p>
    <w:p w14:paraId="5D86E055" w14:textId="77777777" w:rsidR="006A59ED" w:rsidRDefault="006A59ED" w:rsidP="006A59ED">
      <w:r>
        <w:t>The &lt;message&gt; element:</w:t>
      </w:r>
    </w:p>
    <w:p w14:paraId="1A590ACD" w14:textId="77777777" w:rsidR="00E01B7A" w:rsidRDefault="00BA1F59" w:rsidP="00F05A6E">
      <w:pPr>
        <w:numPr>
          <w:ilvl w:val="0"/>
          <w:numId w:val="111"/>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14:paraId="65001FDB" w14:textId="77777777" w:rsidR="0045485B" w:rsidRDefault="00BA1F59" w:rsidP="00F05A6E">
      <w:pPr>
        <w:numPr>
          <w:ilvl w:val="0"/>
          <w:numId w:val="111"/>
        </w:numPr>
      </w:pPr>
      <w:r>
        <w:t xml:space="preserve">MAY </w:t>
      </w:r>
      <w:r w:rsidR="006A59ED">
        <w:t>include a "message-reference" attribute representing the complete path that uniquely identifies the message;</w:t>
      </w:r>
    </w:p>
    <w:p w14:paraId="50D2F60A" w14:textId="77777777" w:rsidR="00BA1F59" w:rsidRDefault="00BA1F59" w:rsidP="0045485B">
      <w:pPr>
        <w:ind w:left="720"/>
      </w:pPr>
      <w:r>
        <w:lastRenderedPageBreak/>
        <w:t xml:space="preserve">NOTE: </w:t>
      </w:r>
      <w:r w:rsidR="00561852">
        <w:tab/>
        <w:t>T</w:t>
      </w:r>
      <w:r>
        <w:t>he “message-reference” attribute is expected to be used only within in-band notifications.</w:t>
      </w:r>
    </w:p>
    <w:p w14:paraId="4835C389" w14:textId="77777777" w:rsidR="006A59ED" w:rsidRDefault="00BA1F59" w:rsidP="00F05A6E">
      <w:pPr>
        <w:numPr>
          <w:ilvl w:val="0"/>
          <w:numId w:val="111"/>
        </w:numPr>
      </w:pPr>
      <w:r>
        <w:rPr>
          <w:rFonts w:hint="eastAsia"/>
          <w:lang w:eastAsia="ko-KR"/>
        </w:rPr>
        <w:t>MAY</w:t>
      </w:r>
      <w:r w:rsidR="00426C89">
        <w:rPr>
          <w:lang w:eastAsia="ko-KR"/>
        </w:rPr>
        <w:t xml:space="preserve"> </w:t>
      </w:r>
      <w:r w:rsidR="006A59ED">
        <w:t>include a &lt;size&gt; element representing the size of the stored content;</w:t>
      </w:r>
    </w:p>
    <w:p w14:paraId="519B39CF" w14:textId="77777777" w:rsidR="006A59ED" w:rsidRDefault="006A59ED" w:rsidP="00F05A6E">
      <w:pPr>
        <w:numPr>
          <w:ilvl w:val="0"/>
          <w:numId w:val="111"/>
        </w:numPr>
      </w:pPr>
      <w:r>
        <w:t>MAY include an &lt;expiry&gt; element representing the date at which the message expires;</w:t>
      </w:r>
    </w:p>
    <w:p w14:paraId="4B058846" w14:textId="77777777" w:rsidR="006A59ED" w:rsidRDefault="006A59ED" w:rsidP="00F05A6E">
      <w:pPr>
        <w:numPr>
          <w:ilvl w:val="0"/>
          <w:numId w:val="111"/>
        </w:numPr>
      </w:pPr>
      <w:r>
        <w:t>MAY include a &lt;subject&gt; element representing the Subject header field of the SIP request;</w:t>
      </w:r>
    </w:p>
    <w:p w14:paraId="2E49C99C" w14:textId="77777777" w:rsidR="00E01B7A" w:rsidRDefault="00B812E0" w:rsidP="00F05A6E">
      <w:pPr>
        <w:numPr>
          <w:ilvl w:val="0"/>
          <w:numId w:val="111"/>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14:paraId="5FC839E4" w14:textId="77777777"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14:paraId="1F61BFF7" w14:textId="77777777" w:rsidR="006A59ED" w:rsidRDefault="00B812E0" w:rsidP="00F05A6E">
      <w:pPr>
        <w:numPr>
          <w:ilvl w:val="0"/>
          <w:numId w:val="111"/>
        </w:numPr>
      </w:pPr>
      <w:r>
        <w:rPr>
          <w:rFonts w:hint="eastAsia"/>
          <w:lang w:eastAsia="ko-KR"/>
        </w:rPr>
        <w:t>MAY</w:t>
      </w:r>
      <w:r w:rsidR="00B70A7B">
        <w:rPr>
          <w:lang w:eastAsia="ko-KR"/>
        </w:rPr>
        <w:t xml:space="preserve"> </w:t>
      </w:r>
      <w:r w:rsidR="006A59ED">
        <w:t>include an &lt;info&gt; element, containing:</w:t>
      </w:r>
    </w:p>
    <w:p w14:paraId="040E1BEF" w14:textId="77777777" w:rsidR="006A59ED" w:rsidRDefault="006A59ED" w:rsidP="00F05A6E">
      <w:pPr>
        <w:numPr>
          <w:ilvl w:val="1"/>
          <w:numId w:val="111"/>
        </w:numPr>
      </w:pPr>
      <w:r>
        <w:t>a mandatory &lt;from&gt; element taken from the  “From” header field of the SIP request;</w:t>
      </w:r>
    </w:p>
    <w:p w14:paraId="2C5251F4" w14:textId="77777777" w:rsidR="006A59ED" w:rsidRDefault="00B812E0" w:rsidP="00F05A6E">
      <w:pPr>
        <w:numPr>
          <w:ilvl w:val="1"/>
          <w:numId w:val="111"/>
        </w:numPr>
      </w:pPr>
      <w:r>
        <w:t>optionally, one of the following elements, indicating the recipient(s) of the message</w:t>
      </w:r>
    </w:p>
    <w:p w14:paraId="6D1EC4F8" w14:textId="77777777" w:rsidR="00E01B7A" w:rsidRDefault="006A59ED" w:rsidP="00F05A6E">
      <w:pPr>
        <w:numPr>
          <w:ilvl w:val="2"/>
          <w:numId w:val="111"/>
        </w:numPr>
      </w:pPr>
      <w:r>
        <w:t>the &lt;to&gt; element containing the “To” header field of the SIP request if the message is sent to one CPM User; or</w:t>
      </w:r>
    </w:p>
    <w:p w14:paraId="50775B4C" w14:textId="77777777" w:rsidR="006A59ED" w:rsidRDefault="006A59ED" w:rsidP="00F05A6E">
      <w:pPr>
        <w:numPr>
          <w:ilvl w:val="2"/>
          <w:numId w:val="111"/>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14:paraId="0DF66088" w14:textId="77777777" w:rsidR="006A59ED" w:rsidRDefault="006A59ED" w:rsidP="00F05A6E">
      <w:pPr>
        <w:numPr>
          <w:ilvl w:val="1"/>
          <w:numId w:val="111"/>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14:paraId="3FE206CA" w14:textId="77777777" w:rsidR="00B812E0" w:rsidRDefault="006A59ED" w:rsidP="00F05A6E">
      <w:pPr>
        <w:numPr>
          <w:ilvl w:val="1"/>
          <w:numId w:val="111"/>
        </w:numPr>
      </w:pPr>
      <w:r>
        <w:t>optionally any other attributes from any other namespaces for the purposes of extensibility.</w:t>
      </w:r>
    </w:p>
    <w:p w14:paraId="5D2B54DD" w14:textId="77777777" w:rsidR="00B812E0" w:rsidRDefault="00B812E0" w:rsidP="00F05A6E">
      <w:pPr>
        <w:numPr>
          <w:ilvl w:val="0"/>
          <w:numId w:val="111"/>
        </w:numPr>
      </w:pPr>
      <w:r>
        <w:t>MAY include any other attributes from any other namespaces for the purposes of extensibility;</w:t>
      </w:r>
    </w:p>
    <w:p w14:paraId="62638830" w14:textId="77777777" w:rsidR="006A59ED" w:rsidRDefault="006A59ED" w:rsidP="006A59ED">
      <w:r>
        <w:t>The &lt;recipient-list&gt; element SHALL contain one or more &lt;entry&gt; elements. Each &lt;entry&gt; element:</w:t>
      </w:r>
    </w:p>
    <w:p w14:paraId="1F6C747A" w14:textId="77777777" w:rsidR="006A59ED" w:rsidRDefault="006A59ED" w:rsidP="00F05A6E">
      <w:pPr>
        <w:numPr>
          <w:ilvl w:val="0"/>
          <w:numId w:val="112"/>
        </w:numPr>
      </w:pPr>
      <w:r>
        <w:t>SHALL include a "uri" attribute representing the URI of a recipient for the message;</w:t>
      </w:r>
    </w:p>
    <w:p w14:paraId="1EBD3A66" w14:textId="77777777" w:rsidR="006A59ED" w:rsidRDefault="006A59ED" w:rsidP="00F05A6E">
      <w:pPr>
        <w:numPr>
          <w:ilvl w:val="0"/>
          <w:numId w:val="112"/>
        </w:numPr>
      </w:pPr>
      <w:r>
        <w:t>MAY include a &lt;display-name&gt; element, containing a human-readable name corresponding to the message recipient.</w:t>
      </w:r>
    </w:p>
    <w:p w14:paraId="5C7618DE" w14:textId="77777777" w:rsidR="008C7DE2" w:rsidRDefault="006A59ED" w:rsidP="00A773BA">
      <w:r>
        <w:t>In case of pre-defined groups, the &lt;recipient-list&gt; element SHALL contain the “group-uri” and MAY contain the “</w:t>
      </w:r>
      <w:r w:rsidR="0045485B">
        <w:t>group-display-name” attributes.</w:t>
      </w:r>
    </w:p>
    <w:p w14:paraId="39A4F73B" w14:textId="77777777" w:rsidR="008C7DE2" w:rsidRPr="008C7DE2" w:rsidRDefault="008C7DE2" w:rsidP="008C7DE2">
      <w:pPr>
        <w:pStyle w:val="App1"/>
        <w:rPr>
          <w:lang w:eastAsia="ko-KR"/>
        </w:rPr>
      </w:pPr>
      <w:bookmarkStart w:id="1455" w:name="_Ref268869227"/>
      <w:bookmarkStart w:id="1456" w:name="_Toc483580148"/>
      <w:bookmarkStart w:id="1457" w:name="_Toc483837355"/>
      <w:bookmarkStart w:id="1458" w:name="_Toc528228661"/>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455"/>
      <w:bookmarkEnd w:id="1456"/>
      <w:bookmarkEnd w:id="1457"/>
      <w:bookmarkEnd w:id="1458"/>
    </w:p>
    <w:p w14:paraId="08AD7292" w14:textId="77777777" w:rsidR="008C7DE2" w:rsidRDefault="008C7DE2" w:rsidP="008C7DE2">
      <w:r>
        <w:t xml:space="preserve">The root element </w:t>
      </w:r>
      <w:r>
        <w:rPr>
          <w:rFonts w:hint="eastAsia"/>
          <w:lang w:eastAsia="ko-KR"/>
        </w:rPr>
        <w:t>is &lt;message-expired&gt; that includes the attributes below.</w:t>
      </w:r>
    </w:p>
    <w:p w14:paraId="0111003E" w14:textId="77777777" w:rsidR="008C7DE2" w:rsidRDefault="008C7DE2" w:rsidP="00F05A6E">
      <w:pPr>
        <w:numPr>
          <w:ilvl w:val="0"/>
          <w:numId w:val="169"/>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14:paraId="0442FCA8" w14:textId="77777777" w:rsidR="008C7DE2" w:rsidRDefault="008C7DE2" w:rsidP="00F05A6E">
      <w:pPr>
        <w:numPr>
          <w:ilvl w:val="0"/>
          <w:numId w:val="169"/>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14:paraId="18E35A01" w14:textId="77777777" w:rsidR="00A83D84" w:rsidRPr="002F0C81" w:rsidRDefault="00A83D84" w:rsidP="00524CBA">
      <w:pPr>
        <w:pStyle w:val="App1"/>
      </w:pPr>
      <w:bookmarkStart w:id="1459" w:name="_Toc147555018"/>
      <w:bookmarkStart w:id="1460" w:name="_Toc167673128"/>
      <w:bookmarkStart w:id="1461" w:name="_Toc325670472"/>
      <w:bookmarkStart w:id="1462" w:name="_Toc327538383"/>
      <w:bookmarkStart w:id="1463" w:name="_Toc352679720"/>
      <w:bookmarkStart w:id="1464" w:name="_Toc483580149"/>
      <w:bookmarkStart w:id="1465" w:name="_Toc483837356"/>
      <w:bookmarkStart w:id="1466" w:name="_Toc528228662"/>
      <w:r w:rsidRPr="002F0C81">
        <w:lastRenderedPageBreak/>
        <w:t>Emoticons</w:t>
      </w:r>
      <w:r w:rsidRPr="002F0C81">
        <w:tab/>
        <w:t>(Normative)</w:t>
      </w:r>
      <w:bookmarkEnd w:id="1459"/>
      <w:bookmarkEnd w:id="1460"/>
      <w:bookmarkEnd w:id="1461"/>
      <w:bookmarkEnd w:id="1462"/>
      <w:bookmarkEnd w:id="1463"/>
      <w:bookmarkEnd w:id="1464"/>
      <w:bookmarkEnd w:id="1465"/>
      <w:bookmarkEnd w:id="1466"/>
    </w:p>
    <w:p w14:paraId="65009456" w14:textId="77777777" w:rsidR="00A83D84" w:rsidRPr="002F0C81" w:rsidRDefault="00A83D84" w:rsidP="00524CBA">
      <w:pPr>
        <w:pStyle w:val="App2"/>
      </w:pPr>
      <w:bookmarkStart w:id="1467" w:name="_Toc167673129"/>
      <w:bookmarkStart w:id="1468" w:name="_Toc325670473"/>
      <w:bookmarkStart w:id="1469" w:name="_Toc327538384"/>
      <w:bookmarkStart w:id="1470" w:name="_Toc352679721"/>
      <w:bookmarkStart w:id="1471" w:name="_Toc483580150"/>
      <w:bookmarkStart w:id="1472" w:name="_Toc483837357"/>
      <w:bookmarkStart w:id="1473" w:name="_Toc528228663"/>
      <w:r w:rsidRPr="002F0C81">
        <w:t>List of supported emoticons</w:t>
      </w:r>
      <w:bookmarkEnd w:id="1467"/>
      <w:bookmarkEnd w:id="1468"/>
      <w:bookmarkEnd w:id="1469"/>
      <w:bookmarkEnd w:id="1470"/>
      <w:bookmarkEnd w:id="1471"/>
      <w:bookmarkEnd w:id="1472"/>
      <w:bookmarkEnd w:id="1473"/>
    </w:p>
    <w:p w14:paraId="62479C1C"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7EC19620"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703CCDAA"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67AAD762"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2015C8B5" w14:textId="77777777" w:rsidR="00A83D84" w:rsidRPr="00BA4FF1" w:rsidRDefault="00A83D84" w:rsidP="00250344">
            <w:pPr>
              <w:pStyle w:val="TableHead"/>
            </w:pPr>
            <w:r w:rsidRPr="00BA4FF1">
              <w:t>Examples describing graphical renditions</w:t>
            </w:r>
          </w:p>
        </w:tc>
      </w:tr>
      <w:tr w:rsidR="00A83D84" w:rsidRPr="002F0C81" w14:paraId="3B93163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3A949AD"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707C5C05"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6DE3146A" w14:textId="77777777" w:rsidR="00A83D84" w:rsidRPr="002F0C81" w:rsidRDefault="00A83D84" w:rsidP="00250344">
            <w:pPr>
              <w:pStyle w:val="TableRow"/>
            </w:pPr>
            <w:r w:rsidRPr="002F0C81">
              <w:t>A happy or smiling face</w:t>
            </w:r>
          </w:p>
        </w:tc>
      </w:tr>
      <w:tr w:rsidR="00A83D84" w:rsidRPr="002F0C81" w14:paraId="0ADD5E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4C88252"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6B3C2FB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7EFEAA6F" w14:textId="77777777" w:rsidR="00A83D84" w:rsidRPr="002F0C81" w:rsidRDefault="00A83D84" w:rsidP="00250344">
            <w:pPr>
              <w:pStyle w:val="TableRow"/>
            </w:pPr>
            <w:r w:rsidRPr="002F0C81">
              <w:t>A sad face</w:t>
            </w:r>
          </w:p>
        </w:tc>
      </w:tr>
      <w:tr w:rsidR="00A83D84" w:rsidRPr="002F0C81" w14:paraId="72AD05D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7AAB64"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20E1AB5"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236381" w14:textId="77777777" w:rsidR="00A83D84" w:rsidRPr="002F0C81" w:rsidRDefault="00A83D84" w:rsidP="00250344">
            <w:pPr>
              <w:pStyle w:val="TableRow"/>
            </w:pPr>
            <w:r w:rsidRPr="002F0C81">
              <w:t>A winking face</w:t>
            </w:r>
          </w:p>
        </w:tc>
      </w:tr>
      <w:tr w:rsidR="00A83D84" w:rsidRPr="002F0C81" w14:paraId="479F409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2C69306"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47033FBF"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62B151E2" w14:textId="77777777" w:rsidR="00A83D84" w:rsidRPr="002F0C81" w:rsidRDefault="00A83D84" w:rsidP="00250344">
            <w:pPr>
              <w:pStyle w:val="TableRow"/>
              <w:keepNext/>
            </w:pPr>
            <w:r w:rsidRPr="002F0C81">
              <w:t>A big grin face</w:t>
            </w:r>
          </w:p>
        </w:tc>
      </w:tr>
      <w:tr w:rsidR="00A83D84" w:rsidRPr="002F0C81" w14:paraId="5D94DD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37DB380"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485C1CC0"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10C7D722" w14:textId="77777777" w:rsidR="00A83D84" w:rsidRPr="002F0C81" w:rsidRDefault="00A83D84" w:rsidP="00250344">
            <w:pPr>
              <w:pStyle w:val="TableRow"/>
              <w:rPr>
                <w:rStyle w:val="bold"/>
              </w:rPr>
            </w:pPr>
            <w:r w:rsidRPr="002F0C81">
              <w:t>A confused face</w:t>
            </w:r>
          </w:p>
        </w:tc>
      </w:tr>
      <w:tr w:rsidR="00A83D84" w:rsidRPr="002F0C81" w14:paraId="64FC936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3069498"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1E7F6CC7"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197CD4CE" w14:textId="77777777" w:rsidR="00A83D84" w:rsidRPr="002F0C81" w:rsidRDefault="00A83D84" w:rsidP="00250344">
            <w:pPr>
              <w:pStyle w:val="TableRow"/>
            </w:pPr>
            <w:r w:rsidRPr="002F0C81">
              <w:t>A blushing, embarrassed face</w:t>
            </w:r>
          </w:p>
        </w:tc>
      </w:tr>
      <w:tr w:rsidR="00A83D84" w:rsidRPr="002F0C81" w14:paraId="228466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AF31C7"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04157FF4"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47DA7341" w14:textId="77777777" w:rsidR="00A83D84" w:rsidRPr="002F0C81" w:rsidRDefault="00A83D84" w:rsidP="00250344">
            <w:pPr>
              <w:pStyle w:val="TableRow"/>
            </w:pPr>
            <w:r w:rsidRPr="002F0C81">
              <w:t>A stick-out tongue face</w:t>
            </w:r>
          </w:p>
        </w:tc>
      </w:tr>
      <w:tr w:rsidR="00A83D84" w:rsidRPr="002F0C81" w14:paraId="4B61CA9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C61ABB7"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5A057008"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1DA7D9F8" w14:textId="77777777" w:rsidR="00A83D84" w:rsidRPr="002F0C81" w:rsidRDefault="00A83D84" w:rsidP="00250344">
            <w:pPr>
              <w:pStyle w:val="TableRow"/>
              <w:rPr>
                <w:b/>
              </w:rPr>
            </w:pPr>
            <w:r w:rsidRPr="002F0C81">
              <w:t>A kissing face or red lips</w:t>
            </w:r>
          </w:p>
        </w:tc>
      </w:tr>
      <w:tr w:rsidR="00A83D84" w:rsidRPr="002F0C81" w14:paraId="14DDEE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1A71334"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0198526A"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4B9E598A" w14:textId="77777777" w:rsidR="00A83D84" w:rsidRPr="00753D2A" w:rsidRDefault="00A83D84" w:rsidP="00250344">
            <w:pPr>
              <w:pStyle w:val="TableRow"/>
            </w:pPr>
            <w:r w:rsidRPr="00753D2A">
              <w:t>A shocked, Surprised face</w:t>
            </w:r>
          </w:p>
        </w:tc>
      </w:tr>
      <w:tr w:rsidR="00A83D84" w:rsidRPr="002F0C81" w14:paraId="5AF884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208852"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781A7FF0"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2BAB0556" w14:textId="77777777" w:rsidR="00A83D84" w:rsidRPr="002F0C81" w:rsidRDefault="00A83D84" w:rsidP="00250344">
            <w:pPr>
              <w:pStyle w:val="TableRow"/>
            </w:pPr>
            <w:r w:rsidRPr="002F0C81">
              <w:t>An angry face</w:t>
            </w:r>
          </w:p>
        </w:tc>
      </w:tr>
      <w:tr w:rsidR="00A83D84" w:rsidRPr="002F0C81" w14:paraId="5B1F119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FF9DDC"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0B57AA5C"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3D2F500F" w14:textId="77777777" w:rsidR="00A83D84" w:rsidRPr="002F0C81" w:rsidRDefault="00A83D84" w:rsidP="00250344">
            <w:pPr>
              <w:pStyle w:val="TableRow"/>
            </w:pPr>
            <w:r w:rsidRPr="002F0C81">
              <w:t>A face with sunglasses</w:t>
            </w:r>
          </w:p>
        </w:tc>
      </w:tr>
      <w:tr w:rsidR="00A83D84" w:rsidRPr="002F0C81" w14:paraId="1E17F18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F3766C"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0412E488"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63D5D9F8" w14:textId="77777777" w:rsidR="00A83D84" w:rsidRPr="002F0C81" w:rsidRDefault="00A83D84" w:rsidP="00250344">
            <w:pPr>
              <w:pStyle w:val="TableRow"/>
            </w:pPr>
            <w:r w:rsidRPr="002F0C81">
              <w:t>A worried face</w:t>
            </w:r>
          </w:p>
        </w:tc>
      </w:tr>
      <w:tr w:rsidR="00A83D84" w:rsidRPr="002F0C81" w14:paraId="458883D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98F014"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613EFFA9"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48E2F2C6"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0D31486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1370795"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572A9A3F"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186C48CB" w14:textId="77777777" w:rsidR="00A83D84" w:rsidRPr="002F0C81" w:rsidRDefault="00A83D84" w:rsidP="00250344">
            <w:pPr>
              <w:pStyle w:val="TableRow"/>
            </w:pPr>
            <w:r w:rsidRPr="002F0C81">
              <w:t>A crying face</w:t>
            </w:r>
          </w:p>
        </w:tc>
      </w:tr>
      <w:tr w:rsidR="00A83D84" w:rsidRPr="002F0C81" w14:paraId="7EE4D92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6B42550"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38082BE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C882AF6" w14:textId="77777777" w:rsidR="00A83D84" w:rsidRPr="002F0C81" w:rsidRDefault="00A83D84" w:rsidP="00250344">
            <w:pPr>
              <w:pStyle w:val="TableRow"/>
            </w:pPr>
            <w:r w:rsidRPr="002F0C81">
              <w:t>A laughing face</w:t>
            </w:r>
          </w:p>
        </w:tc>
      </w:tr>
      <w:tr w:rsidR="00A83D84" w:rsidRPr="002F0C81" w14:paraId="5A4CD7D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C6AEF47"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1D6A4F7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12762A99" w14:textId="77777777" w:rsidR="00A83D84" w:rsidRPr="002F0C81" w:rsidRDefault="00A83D84" w:rsidP="00250344">
            <w:pPr>
              <w:pStyle w:val="TableRow"/>
            </w:pPr>
            <w:r w:rsidRPr="002F0C81">
              <w:t>A straight face</w:t>
            </w:r>
          </w:p>
        </w:tc>
      </w:tr>
      <w:tr w:rsidR="00A83D84" w:rsidRPr="002F0C81" w14:paraId="3796859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005B85"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15C3DB0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5B7647B" w14:textId="77777777" w:rsidR="00A83D84" w:rsidRPr="00753D2A" w:rsidRDefault="00A83D84" w:rsidP="00250344">
            <w:pPr>
              <w:pStyle w:val="TableRow"/>
            </w:pPr>
            <w:r w:rsidRPr="00753D2A">
              <w:t>An innocent face</w:t>
            </w:r>
          </w:p>
        </w:tc>
      </w:tr>
      <w:tr w:rsidR="00A83D84" w:rsidRPr="002F0C81" w14:paraId="12C2933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8FF9ED"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4273CD8B"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6FA11C2B" w14:textId="77777777" w:rsidR="00A83D84" w:rsidRPr="002F0C81" w:rsidRDefault="00A83D84" w:rsidP="00250344">
            <w:pPr>
              <w:pStyle w:val="TableRow"/>
            </w:pPr>
            <w:r w:rsidRPr="002F0C81">
              <w:t>A nerdish face</w:t>
            </w:r>
          </w:p>
        </w:tc>
      </w:tr>
      <w:tr w:rsidR="00A83D84" w:rsidRPr="002F0C81" w14:paraId="00ABE6D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D954BC3"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738861EF"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522215D1" w14:textId="77777777" w:rsidR="00A83D84" w:rsidRPr="002F0C81" w:rsidRDefault="00A83D84" w:rsidP="00250344">
            <w:pPr>
              <w:pStyle w:val="TableRow"/>
            </w:pPr>
            <w:r w:rsidRPr="002F0C81">
              <w:t>A sleepy face</w:t>
            </w:r>
          </w:p>
        </w:tc>
      </w:tr>
      <w:tr w:rsidR="00A83D84" w:rsidRPr="002F0C81" w14:paraId="2AD5E75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DC39FDE"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34D8F8B8"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02CA6D76"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5CDA265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B18B32C"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2D9E832A"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351AB68E" w14:textId="77777777" w:rsidR="00A83D84" w:rsidRPr="002F0C81" w:rsidRDefault="00A83D84" w:rsidP="00250344">
            <w:pPr>
              <w:pStyle w:val="TableRow"/>
              <w:rPr>
                <w:bCs/>
              </w:rPr>
            </w:pPr>
            <w:r w:rsidRPr="002F0C81">
              <w:rPr>
                <w:bCs/>
              </w:rPr>
              <w:t>A sick/ill face</w:t>
            </w:r>
          </w:p>
        </w:tc>
      </w:tr>
      <w:tr w:rsidR="00A83D84" w:rsidRPr="002F0C81" w14:paraId="6DAD1D1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FD1598"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03324116"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39F7ACCE" w14:textId="77777777" w:rsidR="00A83D84" w:rsidRPr="002F0C81" w:rsidRDefault="00A83D84" w:rsidP="00250344">
            <w:pPr>
              <w:pStyle w:val="TableRow"/>
              <w:rPr>
                <w:bCs/>
              </w:rPr>
            </w:pPr>
            <w:r w:rsidRPr="002F0C81">
              <w:rPr>
                <w:bCs/>
              </w:rPr>
              <w:t>A face with sealed lips</w:t>
            </w:r>
          </w:p>
        </w:tc>
      </w:tr>
      <w:tr w:rsidR="00A83D84" w:rsidRPr="002F0C81" w14:paraId="2835EBB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5414243"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397CE98"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01DD7749" w14:textId="77777777" w:rsidR="00A83D84" w:rsidRPr="002F0C81" w:rsidRDefault="00A83D84" w:rsidP="00250344">
            <w:pPr>
              <w:pStyle w:val="TableRow"/>
            </w:pPr>
            <w:r w:rsidRPr="002F0C81">
              <w:t>A pensive face</w:t>
            </w:r>
          </w:p>
        </w:tc>
      </w:tr>
      <w:tr w:rsidR="00A83D84" w:rsidRPr="002F0C81" w14:paraId="0DA7F70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7A15854"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43C64E81"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29BE8959" w14:textId="77777777" w:rsidR="00A83D84" w:rsidRPr="002F0C81" w:rsidRDefault="00A83D84" w:rsidP="00250344">
            <w:pPr>
              <w:pStyle w:val="TableRow"/>
            </w:pPr>
            <w:r w:rsidRPr="002F0C81">
              <w:t>A raised eyebrow face or a face with a sarcastic look</w:t>
            </w:r>
          </w:p>
        </w:tc>
      </w:tr>
      <w:tr w:rsidR="00A83D84" w:rsidRPr="002F0C81" w14:paraId="5B52F3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BD476B"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1B69DFB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47B73AAE" w14:textId="77777777" w:rsidR="00A83D84" w:rsidRPr="002F0C81" w:rsidRDefault="00A83D84" w:rsidP="00250344">
            <w:pPr>
              <w:pStyle w:val="TableRow"/>
            </w:pPr>
            <w:r w:rsidRPr="002F0C81">
              <w:t xml:space="preserve">A rose </w:t>
            </w:r>
          </w:p>
        </w:tc>
      </w:tr>
      <w:tr w:rsidR="00A83D84" w:rsidRPr="002F0C81" w14:paraId="3DB40BE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8579B2F"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73E91DCE"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51296FD4" w14:textId="77777777" w:rsidR="00A83D84" w:rsidRPr="002F0C81" w:rsidRDefault="00A83D84" w:rsidP="00250344">
            <w:pPr>
              <w:pStyle w:val="TableRow"/>
            </w:pPr>
            <w:r w:rsidRPr="002F0C81">
              <w:t>A cup of coffee</w:t>
            </w:r>
          </w:p>
        </w:tc>
      </w:tr>
      <w:tr w:rsidR="00A83D84" w:rsidRPr="002F0C81" w14:paraId="1A10A3E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F3A833A"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42C912C6"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6E21371" w14:textId="77777777" w:rsidR="00A83D84" w:rsidRPr="002F0C81" w:rsidRDefault="00A83D84" w:rsidP="00250344">
            <w:pPr>
              <w:pStyle w:val="TableRow"/>
            </w:pPr>
            <w:r w:rsidRPr="002F0C81">
              <w:t>A cocktail glass</w:t>
            </w:r>
          </w:p>
        </w:tc>
      </w:tr>
      <w:tr w:rsidR="00A83D84" w:rsidRPr="002F0C81" w14:paraId="48B208C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B6CA432"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61E3CC62"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B24AA9B" w14:textId="77777777" w:rsidR="00A83D84" w:rsidRPr="002F0C81" w:rsidRDefault="00A83D84" w:rsidP="00250344">
            <w:pPr>
              <w:pStyle w:val="TableRow"/>
            </w:pPr>
            <w:r w:rsidRPr="002F0C81">
              <w:t>A light bulb</w:t>
            </w:r>
          </w:p>
        </w:tc>
      </w:tr>
      <w:tr w:rsidR="00A83D84" w:rsidRPr="002F0C81" w14:paraId="7278332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1086A20"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6ADC3CAB"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E104D75" w14:textId="77777777" w:rsidR="00A83D84" w:rsidRPr="002F0C81" w:rsidRDefault="00A83D84" w:rsidP="00524CBA">
            <w:pPr>
              <w:pStyle w:val="TableRow"/>
              <w:keepNext/>
            </w:pPr>
            <w:r w:rsidRPr="002F0C81">
              <w:t>A heart</w:t>
            </w:r>
          </w:p>
        </w:tc>
      </w:tr>
    </w:tbl>
    <w:p w14:paraId="085055F7" w14:textId="77777777" w:rsidR="00AC4961" w:rsidRDefault="00AC4961" w:rsidP="00AC4961">
      <w:pPr>
        <w:pStyle w:val="Caption"/>
      </w:pPr>
      <w:bookmarkStart w:id="1474" w:name="_Ref408486018"/>
      <w:bookmarkStart w:id="1475" w:name="_Toc483580178"/>
      <w:bookmarkStart w:id="1476" w:name="_Toc483837387"/>
      <w:bookmarkStart w:id="1477" w:name="_Toc485041465"/>
      <w:bookmarkStart w:id="1478" w:name="Tbl_Character_sequences_and_emoticons"/>
      <w:bookmarkStart w:id="1479" w:name="_Toc136246753"/>
      <w:bookmarkStart w:id="1480" w:name="_Toc324856668"/>
      <w:bookmarkStart w:id="1481" w:name="_Toc327537134"/>
      <w:bookmarkStart w:id="1482" w:name="_Toc352679203"/>
      <w:bookmarkStart w:id="148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474"/>
      <w:r w:rsidRPr="00321D18">
        <w:t>: Character sequences and emoticons</w:t>
      </w:r>
      <w:bookmarkEnd w:id="1475"/>
      <w:bookmarkEnd w:id="1476"/>
      <w:bookmarkEnd w:id="1477"/>
    </w:p>
    <w:p w14:paraId="0CFE87BA" w14:textId="77777777" w:rsidR="00A83D84" w:rsidRPr="002F0C81" w:rsidRDefault="00A83D84" w:rsidP="00524CBA">
      <w:pPr>
        <w:pStyle w:val="App2"/>
      </w:pPr>
      <w:bookmarkStart w:id="1484" w:name="_Ref383764401"/>
      <w:bookmarkStart w:id="1485" w:name="_Ref133217777"/>
      <w:bookmarkStart w:id="1486" w:name="_Toc167673130"/>
      <w:bookmarkStart w:id="1487" w:name="_Toc325670474"/>
      <w:bookmarkStart w:id="1488" w:name="_Toc327538385"/>
      <w:bookmarkStart w:id="1489" w:name="_Toc352679722"/>
      <w:bookmarkStart w:id="1490" w:name="_Toc483580151"/>
      <w:bookmarkStart w:id="1491" w:name="_Toc483837358"/>
      <w:bookmarkStart w:id="1492" w:name="_Toc528228664"/>
      <w:bookmarkEnd w:id="1478"/>
      <w:bookmarkEnd w:id="1479"/>
      <w:bookmarkEnd w:id="1480"/>
      <w:bookmarkEnd w:id="1481"/>
      <w:bookmarkEnd w:id="1482"/>
      <w:bookmarkEnd w:id="1483"/>
      <w:r>
        <w:t>Emoticon processing by the CPM C</w:t>
      </w:r>
      <w:r w:rsidRPr="002F0C81">
        <w:t>lients</w:t>
      </w:r>
      <w:bookmarkEnd w:id="1484"/>
      <w:bookmarkEnd w:id="1485"/>
      <w:bookmarkEnd w:id="1486"/>
      <w:bookmarkEnd w:id="1487"/>
      <w:bookmarkEnd w:id="1488"/>
      <w:bookmarkEnd w:id="1489"/>
      <w:bookmarkEnd w:id="1490"/>
      <w:bookmarkEnd w:id="1491"/>
      <w:bookmarkEnd w:id="1492"/>
    </w:p>
    <w:p w14:paraId="1BA99761"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4212F8A" w14:textId="77777777" w:rsidR="00A83D84" w:rsidRPr="002F0C81" w:rsidRDefault="00A83D84" w:rsidP="00524CBA">
      <w:pPr>
        <w:pStyle w:val="App3"/>
      </w:pPr>
      <w:bookmarkStart w:id="1493" w:name="_Toc167673131"/>
      <w:bookmarkStart w:id="1494" w:name="_Toc325670475"/>
      <w:bookmarkStart w:id="1495" w:name="_Toc327538386"/>
      <w:bookmarkStart w:id="1496" w:name="_Toc352679723"/>
      <w:bookmarkStart w:id="1497" w:name="_Toc483580152"/>
      <w:bookmarkStart w:id="1498" w:name="_Toc483837359"/>
      <w:bookmarkStart w:id="1499" w:name="_Toc528228665"/>
      <w:r w:rsidRPr="002F0C81">
        <w:t>Emoticons in composed/sent instant messages</w:t>
      </w:r>
      <w:bookmarkEnd w:id="1493"/>
      <w:bookmarkEnd w:id="1494"/>
      <w:bookmarkEnd w:id="1495"/>
      <w:bookmarkEnd w:id="1496"/>
      <w:bookmarkEnd w:id="1497"/>
      <w:bookmarkEnd w:id="1498"/>
      <w:bookmarkEnd w:id="1499"/>
    </w:p>
    <w:p w14:paraId="1829B008"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252CFCB" w14:textId="77777777" w:rsidR="00A83D84" w:rsidRPr="002F0C81" w:rsidRDefault="00A83D84" w:rsidP="00524CBA">
      <w:pPr>
        <w:pStyle w:val="App3"/>
      </w:pPr>
      <w:bookmarkStart w:id="1500" w:name="_Toc167673132"/>
      <w:bookmarkStart w:id="1501" w:name="_Toc325670476"/>
      <w:bookmarkStart w:id="1502" w:name="_Toc327538387"/>
      <w:bookmarkStart w:id="1503" w:name="_Toc352679724"/>
      <w:bookmarkStart w:id="1504" w:name="_Toc483580153"/>
      <w:bookmarkStart w:id="1505" w:name="_Toc483837360"/>
      <w:bookmarkStart w:id="1506" w:name="_Toc528228666"/>
      <w:r w:rsidRPr="002F0C81">
        <w:t>Emoticons in received/displayed instant messages</w:t>
      </w:r>
      <w:bookmarkEnd w:id="1500"/>
      <w:bookmarkEnd w:id="1501"/>
      <w:bookmarkEnd w:id="1502"/>
      <w:bookmarkEnd w:id="1503"/>
      <w:bookmarkEnd w:id="1504"/>
      <w:bookmarkEnd w:id="1505"/>
      <w:bookmarkEnd w:id="1506"/>
    </w:p>
    <w:p w14:paraId="0DFA4AA8"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560ED371" w14:textId="77777777" w:rsidR="00217BEB" w:rsidRPr="006A117F" w:rsidRDefault="00217BEB" w:rsidP="006A117F">
      <w:pPr>
        <w:pStyle w:val="App1"/>
      </w:pPr>
      <w:bookmarkStart w:id="1507" w:name="_Toc483580154"/>
      <w:bookmarkStart w:id="1508" w:name="_Toc483837361"/>
      <w:bookmarkStart w:id="1509" w:name="_Toc528228667"/>
      <w:r w:rsidRPr="006A117F">
        <w:lastRenderedPageBreak/>
        <w:t>Example of Event Reporting body</w:t>
      </w:r>
      <w:r w:rsidRPr="006A117F">
        <w:tab/>
        <w:t>(Normative)</w:t>
      </w:r>
      <w:bookmarkEnd w:id="1507"/>
      <w:bookmarkEnd w:id="1508"/>
      <w:bookmarkEnd w:id="1509"/>
    </w:p>
    <w:p w14:paraId="11D269A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240DD9EB" w14:textId="77777777" w:rsidTr="005F293C">
        <w:tc>
          <w:tcPr>
            <w:tcW w:w="9184" w:type="dxa"/>
            <w:shd w:val="clear" w:color="auto" w:fill="auto"/>
          </w:tcPr>
          <w:p w14:paraId="502CBA3C"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5EF165F6"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6DE18A3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0809037" w14:textId="77777777" w:rsidR="00217BEB" w:rsidRPr="009137FF" w:rsidRDefault="00217BEB" w:rsidP="005F293C">
            <w:pPr>
              <w:pStyle w:val="XML"/>
              <w:rPr>
                <w:rFonts w:ascii="Times New Roman" w:hAnsi="Times New Roman" w:cs="Times New Roman"/>
                <w:color w:val="auto"/>
                <w:lang w:val="en-CA"/>
              </w:rPr>
            </w:pPr>
          </w:p>
          <w:p w14:paraId="5F2949D9" w14:textId="77777777"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4E02E8B1"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60A5B1F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4FA8CDC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9EC54D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1A7EAEDE" w14:textId="77777777" w:rsidR="00217BEB" w:rsidRPr="009137FF" w:rsidRDefault="00217BEB" w:rsidP="005F293C">
            <w:pPr>
              <w:pStyle w:val="XML"/>
              <w:ind w:left="1277"/>
              <w:rPr>
                <w:rFonts w:ascii="Times New Roman" w:hAnsi="Times New Roman" w:cs="Times New Roman"/>
                <w:color w:val="auto"/>
              </w:rPr>
            </w:pPr>
          </w:p>
          <w:p w14:paraId="0907456E"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14:paraId="76FF4B13"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14:paraId="3AF007FF"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256F914A" w14:textId="77777777" w:rsidR="00217BEB" w:rsidRPr="009137FF" w:rsidRDefault="00217BEB" w:rsidP="005F293C">
            <w:pPr>
              <w:pStyle w:val="XML"/>
              <w:ind w:left="1724"/>
              <w:rPr>
                <w:rFonts w:ascii="Times New Roman" w:hAnsi="Times New Roman" w:cs="Times New Roman"/>
                <w:color w:val="auto"/>
                <w:lang w:val="en-CA"/>
              </w:rPr>
            </w:pPr>
          </w:p>
          <w:p w14:paraId="44257A95"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CDC708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FD5F968"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2ECDE91E"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2C74F1AD" w14:textId="77777777"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1D684228"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43BEB6DF" w14:textId="77777777" w:rsidR="00391BD4" w:rsidRPr="001D3DA3" w:rsidRDefault="00391BD4" w:rsidP="00391BD4">
            <w:pPr>
              <w:pStyle w:val="XML"/>
              <w:rPr>
                <w:rFonts w:ascii="Times New Roman" w:hAnsi="Times New Roman" w:cs="Times New Roman"/>
                <w:color w:val="auto"/>
                <w:lang w:val="en-CA"/>
              </w:rPr>
            </w:pPr>
          </w:p>
          <w:p w14:paraId="067A67A6"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0E70E9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5B27950A"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88D86D6"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087A904B" w14:textId="77777777" w:rsidR="00864290" w:rsidRPr="009137FF" w:rsidRDefault="00864290" w:rsidP="00864290">
            <w:pPr>
              <w:pStyle w:val="XML"/>
              <w:rPr>
                <w:rFonts w:ascii="Times New Roman" w:hAnsi="Times New Roman" w:cs="Times New Roman"/>
                <w:color w:val="auto"/>
                <w:lang w:val="en-CA"/>
              </w:rPr>
            </w:pPr>
          </w:p>
          <w:p w14:paraId="60FE4AD6"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1689D96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4166CA5E"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F6E5297"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6663278C"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04F104A6"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2D4BFF2A" w14:textId="77777777"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14:paraId="5788C433" w14:textId="77777777" w:rsidR="00217BEB" w:rsidRPr="009137FF" w:rsidRDefault="00217BEB" w:rsidP="005F293C">
            <w:pPr>
              <w:pStyle w:val="XML"/>
              <w:ind w:left="1724"/>
              <w:rPr>
                <w:rFonts w:ascii="Times New Roman" w:hAnsi="Times New Roman" w:cs="Times New Roman"/>
                <w:color w:val="auto"/>
                <w:lang w:val="en-CA"/>
              </w:rPr>
            </w:pPr>
          </w:p>
          <w:p w14:paraId="34DBBF7B"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6D4D9B30"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5547618B" w14:textId="77777777" w:rsidR="00217BEB" w:rsidRPr="009137FF" w:rsidRDefault="00217BEB" w:rsidP="005F293C">
            <w:pPr>
              <w:pStyle w:val="XML"/>
              <w:ind w:left="1724"/>
              <w:rPr>
                <w:rFonts w:ascii="Times New Roman" w:hAnsi="Times New Roman" w:cs="Times New Roman"/>
                <w:color w:val="auto"/>
              </w:rPr>
            </w:pPr>
          </w:p>
          <w:p w14:paraId="2E75FAEC"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F27F90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3B88DAA8" w14:textId="77777777"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0C392E89"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08BAE689" w14:textId="77777777" w:rsidR="00864290" w:rsidRPr="0079343D" w:rsidRDefault="00864290" w:rsidP="00864290">
            <w:pPr>
              <w:pStyle w:val="XML"/>
              <w:ind w:left="851"/>
              <w:rPr>
                <w:rFonts w:ascii="Times New Roman" w:hAnsi="Times New Roman" w:cs="Times New Roman"/>
                <w:color w:val="auto"/>
                <w:lang w:val="en-US"/>
              </w:rPr>
            </w:pPr>
          </w:p>
          <w:p w14:paraId="052AC20E"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546353F9"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1995CD7"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738B4E5D"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424A30B6" w14:textId="77777777" w:rsidR="00864290" w:rsidRPr="009137FF" w:rsidRDefault="00864290" w:rsidP="00864290">
            <w:pPr>
              <w:pStyle w:val="XML"/>
              <w:rPr>
                <w:rFonts w:ascii="Times New Roman" w:hAnsi="Times New Roman" w:cs="Times New Roman"/>
                <w:color w:val="auto"/>
                <w:lang w:val="en-CA"/>
              </w:rPr>
            </w:pPr>
          </w:p>
          <w:p w14:paraId="333B7CED" w14:textId="77777777"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14:paraId="0C345C87"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4FCE6502"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3C05DFE2"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14:paraId="486AB8FE"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4147C496"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794D7FF0" w14:textId="77777777" w:rsidR="00217BEB" w:rsidRPr="009137FF" w:rsidRDefault="00217BEB" w:rsidP="005F293C">
            <w:pPr>
              <w:pStyle w:val="XML"/>
              <w:ind w:left="851"/>
              <w:rPr>
                <w:rFonts w:ascii="Times New Roman" w:hAnsi="Times New Roman" w:cs="Times New Roman"/>
                <w:color w:val="auto"/>
                <w:lang w:val="en-CA"/>
              </w:rPr>
            </w:pPr>
          </w:p>
          <w:p w14:paraId="2D320509" w14:textId="77777777"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14:paraId="72F80501"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14:paraId="2FE4F64B" w14:textId="77777777" w:rsidR="00217BEB" w:rsidRPr="009137FF" w:rsidRDefault="00217BEB" w:rsidP="005F293C">
            <w:pPr>
              <w:pStyle w:val="XML"/>
              <w:ind w:left="851"/>
              <w:rPr>
                <w:rFonts w:ascii="Times New Roman" w:hAnsi="Times New Roman" w:cs="Times New Roman"/>
                <w:color w:val="595959"/>
                <w:lang w:val="en-CA"/>
              </w:rPr>
            </w:pPr>
          </w:p>
          <w:p w14:paraId="7DC969B1" w14:textId="77777777"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14:paraId="32E8B253"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426DD5F3" w14:textId="77777777" w:rsidR="00217BEB" w:rsidRDefault="00217BEB" w:rsidP="0045485B">
      <w:pPr>
        <w:pStyle w:val="Caption"/>
        <w:keepNext/>
      </w:pPr>
      <w:bookmarkStart w:id="1510" w:name="_Toc483580179"/>
      <w:bookmarkStart w:id="1511" w:name="_Toc483837388"/>
      <w:bookmarkStart w:id="1512"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510"/>
      <w:bookmarkEnd w:id="1511"/>
      <w:bookmarkEnd w:id="1512"/>
    </w:p>
    <w:p w14:paraId="0AB5B35B" w14:textId="77777777" w:rsidR="00DC56D2" w:rsidRPr="006A117F" w:rsidRDefault="00DC56D2" w:rsidP="00DC56D2">
      <w:pPr>
        <w:pStyle w:val="App1"/>
      </w:pPr>
      <w:bookmarkStart w:id="1513" w:name="_Ref443051265"/>
      <w:bookmarkStart w:id="1514" w:name="_Toc483580155"/>
      <w:bookmarkStart w:id="1515" w:name="_Toc483837362"/>
      <w:bookmarkStart w:id="1516" w:name="_Toc528228668"/>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513"/>
      <w:bookmarkEnd w:id="1514"/>
      <w:bookmarkEnd w:id="1515"/>
      <w:bookmarkEnd w:id="1516"/>
    </w:p>
    <w:p w14:paraId="77AE68FF"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78FEEEA7"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67166BC9" w14:textId="77777777" w:rsidR="00DC56D2" w:rsidRDefault="00DC56D2" w:rsidP="00DC56D2">
      <w:pPr>
        <w:pStyle w:val="App2"/>
        <w:rPr>
          <w:lang w:val="en-CA"/>
        </w:rPr>
      </w:pPr>
      <w:bookmarkStart w:id="1517" w:name="_Toc483580156"/>
      <w:bookmarkStart w:id="1518" w:name="_Toc483837363"/>
      <w:bookmarkStart w:id="1519" w:name="_Toc528228669"/>
      <w:r>
        <w:rPr>
          <w:lang w:val="en-CA"/>
        </w:rPr>
        <w:t>Correlation algorithm</w:t>
      </w:r>
      <w:bookmarkEnd w:id="1517"/>
      <w:bookmarkEnd w:id="1518"/>
      <w:bookmarkEnd w:id="1519"/>
    </w:p>
    <w:p w14:paraId="6231E63E"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2F5ACBC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4947DF9E" w14:textId="77777777" w:rsidR="00B47CB4" w:rsidRDefault="00B47CB4" w:rsidP="00F05A6E">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655A79D4" w14:textId="77777777" w:rsidR="00B47CB4" w:rsidRPr="00DE7BDA" w:rsidRDefault="00B47CB4" w:rsidP="00F05A6E">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5B009427" w14:textId="77777777" w:rsidR="00B47CB4" w:rsidRDefault="00B47CB4" w:rsidP="00F05A6E">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404089B7" w14:textId="77777777" w:rsidR="00B47CB4" w:rsidRPr="00DE7BDA" w:rsidRDefault="00B47CB4" w:rsidP="00F05A6E">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06EFFA64" w14:textId="77777777" w:rsidR="00B47CB4" w:rsidRPr="0045485B" w:rsidRDefault="00B47CB4" w:rsidP="00F05A6E">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3F6577B0"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32AD7EF8" w14:textId="77777777" w:rsidR="00E01B7A" w:rsidRDefault="00B47CB4" w:rsidP="00F05A6E">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4ECB660" w14:textId="77777777" w:rsidR="00E01B7A" w:rsidRDefault="00B47CB4" w:rsidP="00F05A6E">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481D6940" w14:textId="77777777" w:rsidR="00B47CB4" w:rsidRPr="00DE7BDA" w:rsidRDefault="00B47CB4" w:rsidP="00F05A6E">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2B5B9711" w14:textId="77777777" w:rsidR="00B47CB4" w:rsidRPr="00DE7BDA" w:rsidRDefault="00B47CB4" w:rsidP="00B47CB4">
      <w:pPr>
        <w:pStyle w:val="App2"/>
        <w:rPr>
          <w:lang w:val="en-CA"/>
        </w:rPr>
      </w:pPr>
      <w:bookmarkStart w:id="1520" w:name="_Ref432416443"/>
      <w:bookmarkStart w:id="1521" w:name="_Toc483580157"/>
      <w:bookmarkStart w:id="1522" w:name="_Toc483837364"/>
      <w:bookmarkStart w:id="1523" w:name="_Toc528228670"/>
      <w:r w:rsidRPr="00DE7BDA">
        <w:rPr>
          <w:lang w:val="en-CA"/>
        </w:rPr>
        <w:t>Dealing with Collisions</w:t>
      </w:r>
      <w:bookmarkEnd w:id="1520"/>
      <w:bookmarkEnd w:id="1521"/>
      <w:bookmarkEnd w:id="1522"/>
      <w:bookmarkEnd w:id="1523"/>
    </w:p>
    <w:p w14:paraId="73BF205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0648C084"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00E34D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2C0DC804" w14:textId="77777777" w:rsidR="00B47CB4" w:rsidRPr="00DE7BDA" w:rsidRDefault="00B47CB4" w:rsidP="00F05A6E">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27BF05DD" w14:textId="77777777" w:rsidR="00B47CB4" w:rsidRPr="00DE7BDA" w:rsidRDefault="00B47CB4" w:rsidP="00F05A6E">
      <w:pPr>
        <w:pStyle w:val="ListNumber"/>
        <w:numPr>
          <w:ilvl w:val="0"/>
          <w:numId w:val="370"/>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6650C2E7"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14:paraId="43520D08"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3DCAC213"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2684286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370E8E32"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471F66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63065F8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068C7C6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568DC05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17183DD8"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18094D74"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37ED27A5"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2016A9E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07FD46A"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30498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4257CCEF"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3D5DD008" w14:textId="77777777" w:rsidR="00CA4CC4" w:rsidRPr="006A117F" w:rsidRDefault="00CA4CC4" w:rsidP="00CA4CC4">
      <w:pPr>
        <w:pStyle w:val="App1"/>
      </w:pPr>
      <w:bookmarkStart w:id="1524" w:name="_Toc436053611"/>
      <w:bookmarkStart w:id="1525" w:name="_Ref465758668"/>
      <w:bookmarkStart w:id="1526" w:name="_Toc483580158"/>
      <w:bookmarkStart w:id="1527" w:name="_Toc483837365"/>
      <w:bookmarkStart w:id="1528" w:name="_Toc528228671"/>
      <w:r>
        <w:lastRenderedPageBreak/>
        <w:t>CPM Extensions for IMDN</w:t>
      </w:r>
      <w:r w:rsidRPr="006A117F">
        <w:tab/>
        <w:t>(Normative)</w:t>
      </w:r>
      <w:bookmarkEnd w:id="1524"/>
      <w:bookmarkEnd w:id="1525"/>
      <w:bookmarkEnd w:id="1526"/>
      <w:bookmarkEnd w:id="1527"/>
      <w:bookmarkEnd w:id="1528"/>
    </w:p>
    <w:p w14:paraId="53028943"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2358BEAF"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1E98164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4B9B0E9C" w14:textId="77777777" w:rsidR="00CA4CC4" w:rsidRPr="0045485B" w:rsidRDefault="00CA4CC4" w:rsidP="00F05A6E">
      <w:pPr>
        <w:pStyle w:val="AltNormal"/>
        <w:numPr>
          <w:ilvl w:val="0"/>
          <w:numId w:val="356"/>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168C63B2" w14:textId="77777777" w:rsidR="00CA4CC4" w:rsidRPr="0045485B" w:rsidRDefault="00CA4CC4" w:rsidP="00F05A6E">
      <w:pPr>
        <w:pStyle w:val="AltNormal"/>
        <w:numPr>
          <w:ilvl w:val="0"/>
          <w:numId w:val="356"/>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22D96228" w14:textId="77777777" w:rsidR="00CA4CC4" w:rsidRPr="0045485B" w:rsidRDefault="00CA4CC4" w:rsidP="00F05A6E">
      <w:pPr>
        <w:pStyle w:val="AltNormal"/>
        <w:numPr>
          <w:ilvl w:val="0"/>
          <w:numId w:val="356"/>
        </w:numPr>
        <w:rPr>
          <w:rFonts w:ascii="Times New Roman" w:hAnsi="Times New Roman"/>
        </w:rPr>
      </w:pPr>
      <w:r w:rsidRPr="0045485B">
        <w:rPr>
          <w:rFonts w:ascii="Times New Roman" w:hAnsi="Times New Roman"/>
        </w:rPr>
        <w:t>&lt;error&gt; to indicate a failed interworking delivery attempt.</w:t>
      </w:r>
    </w:p>
    <w:p w14:paraId="08975EBE"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321A5A11" w14:textId="77777777" w:rsidR="006D72BB" w:rsidRPr="00D04779" w:rsidRDefault="006D72BB" w:rsidP="006D72BB">
      <w:pPr>
        <w:pStyle w:val="App2"/>
        <w:rPr>
          <w:lang w:val="en-CA"/>
        </w:rPr>
      </w:pPr>
      <w:bookmarkStart w:id="1529" w:name="_Toc483580159"/>
      <w:bookmarkStart w:id="1530" w:name="_Toc483837366"/>
      <w:bookmarkStart w:id="1531" w:name="_Toc528228672"/>
      <w:r w:rsidRPr="00D04779">
        <w:rPr>
          <w:lang w:val="en-CA"/>
        </w:rPr>
        <w:t xml:space="preserve">ABNF </w:t>
      </w:r>
      <w:r w:rsidR="00A425A7" w:rsidRPr="00D04779">
        <w:rPr>
          <w:lang w:val="en-CA"/>
        </w:rPr>
        <w:t>U</w:t>
      </w:r>
      <w:r w:rsidRPr="00D04779">
        <w:rPr>
          <w:lang w:val="en-CA"/>
        </w:rPr>
        <w:t>pdate</w:t>
      </w:r>
      <w:bookmarkEnd w:id="1529"/>
      <w:bookmarkEnd w:id="1530"/>
      <w:bookmarkEnd w:id="1531"/>
    </w:p>
    <w:p w14:paraId="37FE1D1C"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2AAF9A5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2DC07C9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4C78217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7A8BB0E"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5F1CE65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72BDAB2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715B508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572C4931"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5900BF08"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0CAD74C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5655B6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4C700383"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00439FEC"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D5AC05B"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5D922F8F" w14:textId="77777777" w:rsidR="00560F10" w:rsidRPr="0045485B" w:rsidRDefault="00CA4CC4" w:rsidP="0045485B">
      <w:pPr>
        <w:pStyle w:val="App2"/>
        <w:rPr>
          <w:lang w:val="en-CA"/>
        </w:rPr>
      </w:pPr>
      <w:bookmarkStart w:id="1532" w:name="_Ref443036556"/>
      <w:bookmarkStart w:id="1533" w:name="_Toc483580160"/>
      <w:bookmarkStart w:id="1534" w:name="_Toc483837367"/>
      <w:bookmarkStart w:id="1535" w:name="_Toc528228673"/>
      <w:r w:rsidRPr="00D04779">
        <w:rPr>
          <w:lang w:val="en-CA"/>
        </w:rPr>
        <w:lastRenderedPageBreak/>
        <w:t>The RelaxNG Schema</w:t>
      </w:r>
      <w:bookmarkEnd w:id="1532"/>
      <w:bookmarkEnd w:id="1533"/>
      <w:bookmarkEnd w:id="1534"/>
      <w:bookmarkEnd w:id="1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14:paraId="6B269A96" w14:textId="77777777" w:rsidTr="00277365">
        <w:tc>
          <w:tcPr>
            <w:tcW w:w="10296" w:type="dxa"/>
            <w:shd w:val="clear" w:color="auto" w:fill="auto"/>
          </w:tcPr>
          <w:p w14:paraId="4C377AA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0768721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CEDC30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585EF7B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4E523F6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44586D40"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0F64079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0B850A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9E8CD8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43220F5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0CB4094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71D590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910EF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9BCCFD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2B7DE59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7DC8E3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348CA1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1A7CD23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4199018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5DCE42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2629578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1B109C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753CA3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14822B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0DBEB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FE872D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38B5EA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4BBFD5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4AF210E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37F26C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7FFFE80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17761E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975594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15EDA79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594346A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04FAB67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21358F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ECFE14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2802DD6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0F391A1"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4305692C" w14:textId="77777777" w:rsidR="00E756A2" w:rsidRPr="00D04779" w:rsidRDefault="00E756A2" w:rsidP="00D04779">
      <w:pPr>
        <w:pStyle w:val="App1"/>
        <w:tabs>
          <w:tab w:val="clear" w:pos="10080"/>
          <w:tab w:val="right" w:pos="9720"/>
        </w:tabs>
      </w:pPr>
      <w:bookmarkStart w:id="1536" w:name="_Ref442964138"/>
      <w:bookmarkStart w:id="1537" w:name="_Toc483580161"/>
      <w:bookmarkStart w:id="1538" w:name="_Toc483837368"/>
      <w:bookmarkStart w:id="1539" w:name="_Toc528228674"/>
      <w:r w:rsidRPr="00D04779">
        <w:lastRenderedPageBreak/>
        <w:t>The CPM Group Session Data Management</w:t>
      </w:r>
      <w:r>
        <w:rPr>
          <w:lang w:val="en-CA"/>
        </w:rPr>
        <w:t xml:space="preserve">  </w:t>
      </w:r>
      <w:r w:rsidRPr="006A117F">
        <w:tab/>
        <w:t>(Normative)</w:t>
      </w:r>
      <w:bookmarkEnd w:id="1536"/>
      <w:bookmarkEnd w:id="1537"/>
      <w:bookmarkEnd w:id="1538"/>
      <w:bookmarkEnd w:id="1539"/>
    </w:p>
    <w:p w14:paraId="41A0A06A" w14:textId="77777777" w:rsidR="00E756A2" w:rsidRPr="00D04779" w:rsidRDefault="00E756A2" w:rsidP="00D04779">
      <w:pPr>
        <w:pStyle w:val="App2"/>
        <w:rPr>
          <w:lang w:val="en-CA"/>
        </w:rPr>
      </w:pPr>
      <w:bookmarkStart w:id="1540" w:name="_Toc483580162"/>
      <w:bookmarkStart w:id="1541" w:name="_Toc483837369"/>
      <w:bookmarkStart w:id="1542" w:name="_Toc528228675"/>
      <w:r w:rsidRPr="00D04779">
        <w:rPr>
          <w:lang w:val="en-CA"/>
        </w:rPr>
        <w:t>Schema</w:t>
      </w:r>
      <w:r>
        <w:rPr>
          <w:lang w:val="en-CA"/>
        </w:rPr>
        <w:t xml:space="preserve"> Description</w:t>
      </w:r>
      <w:bookmarkEnd w:id="1540"/>
      <w:bookmarkEnd w:id="1541"/>
      <w:bookmarkEnd w:id="1542"/>
    </w:p>
    <w:p w14:paraId="4A36DDC5"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4147D96F" w14:textId="77777777" w:rsidTr="00277365">
        <w:tc>
          <w:tcPr>
            <w:tcW w:w="9648" w:type="dxa"/>
          </w:tcPr>
          <w:p w14:paraId="35E6B18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6E361FAC" w14:textId="6CE0ADBD"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p>
          <w:p w14:paraId="2D6A0531" w14:textId="02760EA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xmlns="urn:oma:xml:cpm:groupdata:1.0"</w:t>
            </w:r>
          </w:p>
          <w:p w14:paraId="5755FE71"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90F267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754489C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6165DD7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BED55E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7B06341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0881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01168C1" w14:textId="3E4A5BB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16ECAE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DCE3F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05222EA9" w14:textId="77777777" w:rsidR="00C2408E" w:rsidRPr="00D013CC" w:rsidRDefault="00C2408E" w:rsidP="00F05A6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p>
          <w:p w14:paraId="0B64B8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1F970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96A6BD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12B8672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75B398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11BA1C5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BDE604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D20EE8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36C276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730A3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00187E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5C7F99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3BF110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3FD77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DE93AF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78864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67CFC3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3E4E2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EC5155C" w14:textId="5C576F00"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C2408E">
              <w:rPr>
                <w:rFonts w:ascii="Arial" w:hAnsi="Arial" w:cs="Arial"/>
                <w:noProof/>
                <w:color w:val="008080"/>
                <w:sz w:val="18"/>
                <w:szCs w:val="18"/>
                <w:lang w:eastAsia="en-GB" w:bidi="bn-BD"/>
              </w:rPr>
              <w:t>element</w:t>
            </w:r>
            <w:r w:rsidRPr="00D013CC">
              <w:rPr>
                <w:rFonts w:ascii="Arial" w:eastAsia="Times New Roman" w:hAnsi="Arial" w:cs="Arial"/>
                <w:noProof/>
                <w:color w:val="008080"/>
                <w:sz w:val="18"/>
                <w:szCs w:val="18"/>
                <w:lang w:eastAsia="en-GB" w:bidi="bn-BD"/>
              </w:rPr>
              <w:t xml:space="preserve"> name="target" </w:t>
            </w:r>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D15BC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r w:rsidR="00C2408E">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FBB277B" w14:textId="214A2DF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r w:rsidRPr="00D013CC">
              <w:rPr>
                <w:rFonts w:ascii="Arial" w:eastAsia="Times New Roman" w:hAnsi="Arial" w:cs="Arial"/>
                <w:noProof/>
                <w:color w:val="008080"/>
                <w:sz w:val="18"/>
                <w:szCs w:val="18"/>
                <w:lang w:eastAsia="en-GB" w:bidi="bn-BD"/>
              </w:rPr>
              <w:t>="0"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69E65E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45B1B2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187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3ED2430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2362163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4FA4D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8BC40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39EB247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CE2DBB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761410A9" w14:textId="35D223D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type="xs:integer"/&gt;</w:t>
            </w:r>
          </w:p>
          <w:p w14:paraId="7AD0160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5F6CDF">
              <w:rPr>
                <w:rFonts w:ascii="Arial"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1BEA2DD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1EC56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62C374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7F5AB21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5700D87"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46C3CBC9"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06DAC65"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p>
          <w:p w14:paraId="6A7B7861" w14:textId="2A55C6D8"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r w:rsidRPr="005961D0">
              <w:rPr>
                <w:rFonts w:ascii="Arial" w:hAnsi="Arial" w:cs="Arial"/>
                <w:noProof/>
                <w:color w:val="008080"/>
                <w:sz w:val="18"/>
                <w:szCs w:val="18"/>
                <w:lang w:eastAsia="en-GB" w:bidi="bn-BD"/>
              </w:rPr>
              <w:t>&gt;</w:t>
            </w:r>
          </w:p>
          <w:p w14:paraId="1DC60B5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51ADC3D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124035DB"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445EBEFE"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01D1E51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6C4ECD37"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2623AEB8"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14:paraId="41F29D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38EAE4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p>
          <w:p w14:paraId="63C186EE" w14:textId="37BA09C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&lt;xs:simpleType&gt;</w:t>
            </w:r>
          </w:p>
          <w:p w14:paraId="126232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5C44A4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5070C99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11F19087"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7B423E24"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3756E6A3"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1BDAC2E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3274AB0E"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40D3115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7C4C83C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E6949D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8423BA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2FF8711B" w14:textId="771547A4"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type="icon-type"/&gt;</w:t>
            </w:r>
          </w:p>
          <w:p w14:paraId="6917EC0D" w14:textId="066A5B90"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type="bulletin-type"/&gt;</w:t>
            </w:r>
          </w:p>
          <w:p w14:paraId="55C7A75B" w14:textId="394755E4"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type="role</w:t>
            </w:r>
            <w:r w:rsidRPr="00D013CC">
              <w:rPr>
                <w:rFonts w:ascii="Arial" w:hAnsi="Arial" w:cs="Arial"/>
                <w:noProof/>
                <w:color w:val="008080"/>
                <w:sz w:val="18"/>
                <w:szCs w:val="18"/>
                <w:lang w:eastAsia="en-GB" w:bidi="bn-BD"/>
              </w:rPr>
              <w:t>-type"/&gt;</w:t>
            </w:r>
          </w:p>
          <w:p w14:paraId="676C38D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3DCD170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FF829B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E6680E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6C8D0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86A9D9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D2D245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7D8002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48A131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00AFAB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7040786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7458A7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81F5C8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362D7E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0A54742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4F9880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3E4A91F"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638DAAA"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4E295B6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23A4B91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015C869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55A2FD6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8E14AD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5F6CDF">
              <w:rPr>
                <w:rFonts w:ascii="Arial" w:hAnsi="Arial" w:cs="Arial"/>
                <w:noProof/>
                <w:color w:val="008080"/>
                <w:sz w:val="18"/>
                <w:szCs w:val="18"/>
                <w:lang w:val="de-DE" w:eastAsia="x-none" w:bidi="bn-BD"/>
              </w:rPr>
              <w:t>xs:</w:t>
            </w:r>
            <w:r w:rsidRPr="00C34AD4">
              <w:rPr>
                <w:rFonts w:ascii="Arial" w:hAnsi="Arial" w:cs="Arial"/>
                <w:noProof/>
                <w:color w:val="008080"/>
                <w:sz w:val="18"/>
                <w:szCs w:val="18"/>
                <w:lang w:val="x-none" w:eastAsia="x-none" w:bidi="bn-BD"/>
              </w:rPr>
              <w:t>dateTime" minOccurs="0"/&gt;</w:t>
            </w:r>
          </w:p>
          <w:p w14:paraId="2601E6CA"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31FF9971"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35AE5786"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C60707D"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1AC87030"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16848FD2"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768E2F7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47C01A09"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2FB3A67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1A05B28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679E4DE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3F1EF8C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223B833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6025143E"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09866AC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04BA8553"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2996366"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86F3E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7C6D531C" w14:textId="77777777" w:rsidR="00C71E40" w:rsidRDefault="00C71E40" w:rsidP="00ED7F6A">
      <w:pPr>
        <w:pStyle w:val="Caption"/>
      </w:pPr>
      <w:bookmarkStart w:id="1543" w:name="_Toc485041467"/>
      <w:bookmarkStart w:id="1544" w:name="_Ref475530878"/>
      <w:bookmarkStart w:id="1545" w:name="_Toc483580163"/>
      <w:bookmarkStart w:id="1546"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543"/>
    </w:p>
    <w:p w14:paraId="091A4692" w14:textId="77777777" w:rsidR="00C71E40" w:rsidRPr="00D04779" w:rsidRDefault="00C71E40" w:rsidP="00ED7F6A">
      <w:pPr>
        <w:pStyle w:val="App2"/>
        <w:tabs>
          <w:tab w:val="clear" w:pos="1148"/>
        </w:tabs>
        <w:ind w:left="862" w:hanging="862"/>
        <w:rPr>
          <w:lang w:val="en-CA"/>
        </w:rPr>
      </w:pPr>
      <w:bookmarkStart w:id="1547" w:name="_Toc528228676"/>
      <w:r w:rsidRPr="00ED7F6A">
        <w:rPr>
          <w:lang w:val="en-CA"/>
        </w:rPr>
        <w:t>CPM Group Session Data Management</w:t>
      </w:r>
      <w:r>
        <w:rPr>
          <w:lang w:val="en-CA"/>
        </w:rPr>
        <w:t xml:space="preserve"> Examples</w:t>
      </w:r>
      <w:bookmarkEnd w:id="1547"/>
    </w:p>
    <w:p w14:paraId="50120A02"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5F16C6B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7BAD15D4" w14:textId="77777777" w:rsidTr="00DA42C7">
        <w:tc>
          <w:tcPr>
            <w:tcW w:w="9183" w:type="dxa"/>
          </w:tcPr>
          <w:p w14:paraId="07D15796" w14:textId="77777777" w:rsidR="00C71E40" w:rsidRDefault="00C71E40" w:rsidP="00DA42C7">
            <w:pPr>
              <w:pStyle w:val="XML"/>
              <w:keepNext/>
              <w:rPr>
                <w:lang w:val="en-US" w:eastAsia="en-GB"/>
              </w:rPr>
            </w:pPr>
            <w:r w:rsidRPr="004D4228">
              <w:rPr>
                <w:lang w:val="en-US" w:eastAsia="en-GB"/>
              </w:rPr>
              <w:t>&lt;?xml version="1.0" encoding="UTF-8"?&gt;</w:t>
            </w:r>
          </w:p>
          <w:p w14:paraId="0519BC75" w14:textId="77777777" w:rsidR="00C71E40" w:rsidRPr="004D4228" w:rsidRDefault="00C71E40" w:rsidP="00DA42C7">
            <w:pPr>
              <w:pStyle w:val="XML"/>
              <w:keepNext/>
              <w:rPr>
                <w:lang w:val="en-US" w:eastAsia="en-GB"/>
              </w:rPr>
            </w:pPr>
          </w:p>
          <w:p w14:paraId="475F995D" w14:textId="77777777" w:rsidR="00C71E40" w:rsidRPr="004D4228" w:rsidRDefault="00C71E40" w:rsidP="00DA42C7">
            <w:pPr>
              <w:pStyle w:val="XML"/>
              <w:keepNext/>
              <w:rPr>
                <w:lang w:val="en-US" w:eastAsia="en-GB"/>
              </w:rPr>
            </w:pPr>
            <w:r w:rsidRPr="004D4228">
              <w:rPr>
                <w:lang w:val="en-US" w:eastAsia="en-GB"/>
              </w:rPr>
              <w:t>&lt;cpm-group-management</w:t>
            </w:r>
          </w:p>
          <w:p w14:paraId="398B5BDA" w14:textId="77777777" w:rsidR="00C71E40" w:rsidRPr="004D4228" w:rsidRDefault="00C71E40" w:rsidP="00DA42C7">
            <w:pPr>
              <w:pStyle w:val="XML"/>
              <w:keepNext/>
              <w:rPr>
                <w:lang w:val="en-US" w:eastAsia="en-GB"/>
              </w:rPr>
            </w:pPr>
            <w:r w:rsidRPr="004D4228">
              <w:rPr>
                <w:lang w:val="en-US" w:eastAsia="en-GB"/>
              </w:rPr>
              <w:tab/>
              <w:t>xmlns="urn:oma:xml:cpm:groupdata:1.0"</w:t>
            </w:r>
          </w:p>
          <w:p w14:paraId="324F9695" w14:textId="77777777" w:rsidR="00C71E40" w:rsidRPr="004D4228" w:rsidRDefault="00C71E40" w:rsidP="00DA42C7">
            <w:pPr>
              <w:pStyle w:val="XML"/>
              <w:keepNext/>
              <w:rPr>
                <w:lang w:val="en-US" w:eastAsia="en-GB"/>
              </w:rPr>
            </w:pPr>
            <w:r w:rsidRPr="004D4228">
              <w:rPr>
                <w:lang w:val="en-US" w:eastAsia="en-GB"/>
              </w:rPr>
              <w:tab/>
              <w:t>id="7598235857"&gt;</w:t>
            </w:r>
          </w:p>
          <w:p w14:paraId="3250AA8C" w14:textId="77777777" w:rsidR="00C71E40" w:rsidRPr="004D4228" w:rsidRDefault="00C71E40" w:rsidP="00DA42C7">
            <w:pPr>
              <w:pStyle w:val="XML"/>
              <w:keepNext/>
              <w:rPr>
                <w:lang w:val="en-US" w:eastAsia="en-GB"/>
              </w:rPr>
            </w:pPr>
            <w:r w:rsidRPr="004D4228">
              <w:rPr>
                <w:lang w:val="en-US" w:eastAsia="en-GB"/>
              </w:rPr>
              <w:tab/>
              <w:t>&lt;group-data&gt;</w:t>
            </w:r>
          </w:p>
          <w:p w14:paraId="5BAB7D39" w14:textId="77777777" w:rsidR="005F6CDF" w:rsidRDefault="00C71E40" w:rsidP="005F6CDF">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5CEFCEAB" w14:textId="0949FB1E" w:rsidR="00C71E40" w:rsidRPr="004D4228" w:rsidRDefault="005F6CDF">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sidRPr="004D4228">
              <w:rPr>
                <w:lang w:val="en-US" w:eastAsia="en-GB"/>
              </w:rPr>
              <w:t>subject</w:t>
            </w:r>
            <w:r>
              <w:rPr>
                <w:lang w:val="en-US" w:eastAsia="en-GB"/>
              </w:rPr>
              <w:t>&lt;/target</w:t>
            </w:r>
            <w:r w:rsidR="00C71E40" w:rsidRPr="004D4228">
              <w:rPr>
                <w:lang w:val="en-US" w:eastAsia="en-GB"/>
              </w:rPr>
              <w:t>&gt;</w:t>
            </w:r>
          </w:p>
          <w:p w14:paraId="76D8639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671802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B4E526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76BB108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175FB37"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6331D50" w14:textId="77777777" w:rsidR="00C71E40" w:rsidRPr="004D4228" w:rsidRDefault="00C71E40" w:rsidP="00DA42C7">
            <w:pPr>
              <w:pStyle w:val="XML"/>
              <w:keepNext/>
              <w:rPr>
                <w:lang w:val="en-US" w:eastAsia="en-GB"/>
              </w:rPr>
            </w:pPr>
            <w:r w:rsidRPr="004D4228">
              <w:rPr>
                <w:lang w:val="en-US" w:eastAsia="en-GB"/>
              </w:rPr>
              <w:tab/>
              <w:t>&lt;/group-data&gt;</w:t>
            </w:r>
          </w:p>
          <w:p w14:paraId="11F83F9D" w14:textId="77777777" w:rsidR="00C71E40" w:rsidRDefault="00C71E40" w:rsidP="00DA42C7">
            <w:pPr>
              <w:pStyle w:val="XML"/>
              <w:keepNext/>
              <w:rPr>
                <w:lang w:val="en-US" w:eastAsia="en-GB"/>
              </w:rPr>
            </w:pPr>
            <w:r w:rsidRPr="004D4228">
              <w:rPr>
                <w:lang w:val="en-US" w:eastAsia="en-GB"/>
              </w:rPr>
              <w:t>&lt;/cpm-group-management&gt;</w:t>
            </w:r>
          </w:p>
        </w:tc>
      </w:tr>
    </w:tbl>
    <w:p w14:paraId="3A2B5985" w14:textId="77777777" w:rsidR="00C71E40" w:rsidRDefault="00D61747" w:rsidP="00ED7F6A">
      <w:pPr>
        <w:pStyle w:val="Caption"/>
      </w:pPr>
      <w:bookmarkStart w:id="1548"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548"/>
    </w:p>
    <w:p w14:paraId="2C1609FA"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64897A4F"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063DCB2B" w14:textId="77777777" w:rsidTr="00DA42C7">
        <w:tc>
          <w:tcPr>
            <w:tcW w:w="9183" w:type="dxa"/>
          </w:tcPr>
          <w:p w14:paraId="09261546" w14:textId="77777777" w:rsidR="00C71E40" w:rsidRDefault="00C71E40" w:rsidP="00DA42C7">
            <w:pPr>
              <w:pStyle w:val="XML"/>
              <w:keepNext/>
              <w:rPr>
                <w:lang w:val="en-US" w:eastAsia="en-GB"/>
              </w:rPr>
            </w:pPr>
            <w:r w:rsidRPr="004D4228">
              <w:rPr>
                <w:lang w:val="en-US" w:eastAsia="en-GB"/>
              </w:rPr>
              <w:t>&lt;?xml version="1.0" encoding="UTF-8"?&gt;</w:t>
            </w:r>
          </w:p>
          <w:p w14:paraId="150AD97A" w14:textId="77777777" w:rsidR="00C71E40" w:rsidRPr="004D4228" w:rsidRDefault="00C71E40" w:rsidP="00DA42C7">
            <w:pPr>
              <w:pStyle w:val="XML"/>
              <w:keepNext/>
              <w:rPr>
                <w:lang w:val="en-US" w:eastAsia="en-GB"/>
              </w:rPr>
            </w:pPr>
          </w:p>
          <w:p w14:paraId="5C45D5E4" w14:textId="77777777" w:rsidR="00C71E40" w:rsidRPr="004D4228" w:rsidRDefault="00C71E40" w:rsidP="00DA42C7">
            <w:pPr>
              <w:pStyle w:val="XML"/>
              <w:keepNext/>
              <w:rPr>
                <w:lang w:val="en-US" w:eastAsia="en-GB"/>
              </w:rPr>
            </w:pPr>
            <w:r w:rsidRPr="004D4228">
              <w:rPr>
                <w:lang w:val="en-US" w:eastAsia="en-GB"/>
              </w:rPr>
              <w:t>&lt;cpm-group-management</w:t>
            </w:r>
          </w:p>
          <w:p w14:paraId="7E2B6AFC" w14:textId="77777777" w:rsidR="00C71E40" w:rsidRPr="004D4228" w:rsidRDefault="00C71E40" w:rsidP="00DA42C7">
            <w:pPr>
              <w:pStyle w:val="XML"/>
              <w:keepNext/>
              <w:rPr>
                <w:lang w:val="en-US" w:eastAsia="en-GB"/>
              </w:rPr>
            </w:pPr>
            <w:r w:rsidRPr="004D4228">
              <w:rPr>
                <w:lang w:val="en-US" w:eastAsia="en-GB"/>
              </w:rPr>
              <w:tab/>
              <w:t>xmlns="urn:oma:xml:cpm:groupdata:1.0"</w:t>
            </w:r>
          </w:p>
          <w:p w14:paraId="62B4399C"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3712FD73" w14:textId="77777777" w:rsidR="00C71E40" w:rsidRPr="004D4228" w:rsidRDefault="00C71E40" w:rsidP="00DA42C7">
            <w:pPr>
              <w:pStyle w:val="XML"/>
              <w:keepNext/>
              <w:rPr>
                <w:lang w:val="en-US" w:eastAsia="en-GB"/>
              </w:rPr>
            </w:pPr>
            <w:r w:rsidRPr="004D4228">
              <w:rPr>
                <w:lang w:val="en-US" w:eastAsia="en-GB"/>
              </w:rPr>
              <w:tab/>
              <w:t>&lt;group-data&gt;</w:t>
            </w:r>
          </w:p>
          <w:p w14:paraId="6E91EE34" w14:textId="77777777" w:rsidR="005F6CDF" w:rsidRDefault="00C71E40" w:rsidP="00DA42C7">
            <w:pPr>
              <w:pStyle w:val="XML"/>
              <w:keepNext/>
              <w:rPr>
                <w:lang w:val="en-US" w:eastAsia="en-GB"/>
              </w:rPr>
            </w:pPr>
            <w:r w:rsidRPr="004D4228">
              <w:rPr>
                <w:lang w:val="en-US" w:eastAsia="en-GB"/>
              </w:rPr>
              <w:tab/>
            </w:r>
            <w:r w:rsidRPr="004D4228">
              <w:rPr>
                <w:lang w:val="en-US" w:eastAsia="en-GB"/>
              </w:rPr>
              <w:tab/>
              <w:t>&lt;request</w:t>
            </w:r>
            <w:r w:rsidR="005F6CDF">
              <w:rPr>
                <w:lang w:val="en-US" w:eastAsia="en-GB"/>
              </w:rPr>
              <w:t>&gt;</w:t>
            </w:r>
          </w:p>
          <w:p w14:paraId="6F6C4164" w14:textId="200E022A" w:rsidR="00C71E40" w:rsidRPr="004D4228" w:rsidRDefault="005F6CDF" w:rsidP="00DA42C7">
            <w:pPr>
              <w:pStyle w:val="XML"/>
              <w:keepNext/>
              <w:rPr>
                <w:lang w:val="en-US" w:eastAsia="en-GB"/>
              </w:rPr>
            </w:pPr>
            <w:r>
              <w:rPr>
                <w:lang w:val="en-US" w:eastAsia="en-GB"/>
              </w:rPr>
              <w:t xml:space="preserve">      &lt;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14:paraId="271586F3"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7FE6E839"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5867CBA4" w14:textId="77777777" w:rsidR="00C71E40" w:rsidRPr="004D4228" w:rsidRDefault="00C71E40" w:rsidP="00DA42C7">
            <w:pPr>
              <w:pStyle w:val="XML"/>
              <w:keepNext/>
              <w:rPr>
                <w:lang w:val="en-US" w:eastAsia="en-GB"/>
              </w:rPr>
            </w:pPr>
            <w:r w:rsidRPr="004D4228">
              <w:rPr>
                <w:lang w:val="en-US" w:eastAsia="en-GB"/>
              </w:rPr>
              <w:tab/>
              <w:t>&lt;/group-data&gt;</w:t>
            </w:r>
          </w:p>
          <w:p w14:paraId="20FC3303" w14:textId="77777777" w:rsidR="00C71E40" w:rsidRDefault="00C71E40" w:rsidP="00DA42C7">
            <w:pPr>
              <w:pStyle w:val="XML"/>
              <w:keepNext/>
              <w:rPr>
                <w:lang w:val="en-US" w:eastAsia="en-GB"/>
              </w:rPr>
            </w:pPr>
            <w:r w:rsidRPr="004D4228">
              <w:rPr>
                <w:lang w:val="en-US" w:eastAsia="en-GB"/>
              </w:rPr>
              <w:t>&lt;/cpm-group-management&gt;</w:t>
            </w:r>
          </w:p>
        </w:tc>
      </w:tr>
    </w:tbl>
    <w:p w14:paraId="0BA7D244" w14:textId="77777777" w:rsidR="00C71E40" w:rsidRDefault="00D61747" w:rsidP="00ED7F6A">
      <w:pPr>
        <w:pStyle w:val="Caption"/>
      </w:pPr>
      <w:bookmarkStart w:id="1549"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549"/>
    </w:p>
    <w:p w14:paraId="403A4389"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163DA787"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89DCC6D" w14:textId="77777777" w:rsidTr="00DA42C7">
        <w:tc>
          <w:tcPr>
            <w:tcW w:w="9183" w:type="dxa"/>
          </w:tcPr>
          <w:p w14:paraId="5650A7D4"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6F435C49" w14:textId="77777777" w:rsidR="00C71E40" w:rsidRPr="004D4228" w:rsidRDefault="00C71E40" w:rsidP="00DA42C7">
            <w:pPr>
              <w:pStyle w:val="XML"/>
              <w:keepNext/>
              <w:rPr>
                <w:lang w:val="en-US" w:eastAsia="en-GB"/>
              </w:rPr>
            </w:pPr>
          </w:p>
          <w:p w14:paraId="0638486C" w14:textId="77777777" w:rsidR="00C71E40" w:rsidRPr="004D4228" w:rsidRDefault="00C71E40" w:rsidP="00DA42C7">
            <w:pPr>
              <w:pStyle w:val="XML"/>
              <w:keepNext/>
              <w:rPr>
                <w:lang w:val="en-US" w:eastAsia="en-GB"/>
              </w:rPr>
            </w:pPr>
            <w:r w:rsidRPr="004D4228">
              <w:rPr>
                <w:lang w:val="en-US" w:eastAsia="en-GB"/>
              </w:rPr>
              <w:t>&lt;cpm-group-management</w:t>
            </w:r>
          </w:p>
          <w:p w14:paraId="383EF9ED" w14:textId="77777777" w:rsidR="00C71E40" w:rsidRPr="004D4228" w:rsidRDefault="00C71E40" w:rsidP="00DA42C7">
            <w:pPr>
              <w:pStyle w:val="XML"/>
              <w:keepNext/>
              <w:rPr>
                <w:lang w:val="en-US" w:eastAsia="en-GB"/>
              </w:rPr>
            </w:pPr>
            <w:r w:rsidRPr="004D4228">
              <w:rPr>
                <w:lang w:val="en-US" w:eastAsia="en-GB"/>
              </w:rPr>
              <w:tab/>
              <w:t>xmlns="urn:oma:xml:cpm:groupdata:1.0"</w:t>
            </w:r>
          </w:p>
          <w:p w14:paraId="6306D6C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1869AC44" w14:textId="77777777" w:rsidR="00C71E40" w:rsidRPr="004D4228" w:rsidRDefault="00C71E40" w:rsidP="00DA42C7">
            <w:pPr>
              <w:pStyle w:val="XML"/>
              <w:keepNext/>
              <w:rPr>
                <w:lang w:val="en-US" w:eastAsia="en-GB"/>
              </w:rPr>
            </w:pPr>
            <w:r w:rsidRPr="004D4228">
              <w:rPr>
                <w:lang w:val="en-US" w:eastAsia="en-GB"/>
              </w:rPr>
              <w:tab/>
              <w:t>&lt;group-data&gt;</w:t>
            </w:r>
          </w:p>
          <w:p w14:paraId="290273BD" w14:textId="471C895A" w:rsidR="00C71E40" w:rsidRDefault="00C71E40" w:rsidP="00DA42C7">
            <w:pPr>
              <w:pStyle w:val="XML"/>
              <w:keepNext/>
              <w:rPr>
                <w:lang w:val="en-US" w:eastAsia="en-GB"/>
              </w:rPr>
            </w:pPr>
            <w:r>
              <w:rPr>
                <w:lang w:val="en-US" w:eastAsia="en-GB"/>
              </w:rPr>
              <w:tab/>
            </w:r>
            <w:r>
              <w:rPr>
                <w:lang w:val="en-US" w:eastAsia="en-GB"/>
              </w:rPr>
              <w:tab/>
              <w:t>&lt;request</w:t>
            </w:r>
            <w:r w:rsidRPr="004D4228">
              <w:rPr>
                <w:lang w:val="en-US" w:eastAsia="en-GB"/>
              </w:rPr>
              <w:t>&gt;</w:t>
            </w:r>
          </w:p>
          <w:p w14:paraId="5E1ED4A1" w14:textId="77777777" w:rsidR="005F6CDF" w:rsidRPr="004D4228" w:rsidRDefault="005F6CDF" w:rsidP="00DA42C7">
            <w:pPr>
              <w:pStyle w:val="XML"/>
              <w:keepNext/>
              <w:rPr>
                <w:lang w:val="en-US" w:eastAsia="en-GB"/>
              </w:rPr>
            </w:pPr>
            <w:r>
              <w:rPr>
                <w:lang w:val="en-US" w:eastAsia="en-GB"/>
              </w:rPr>
              <w:t xml:space="preserve">        &lt;target&gt;role&lt;/target&gt;</w:t>
            </w:r>
          </w:p>
          <w:p w14:paraId="5FCFFC7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914D16C"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3EB2E990" w14:textId="77777777" w:rsidR="005F6CDF" w:rsidRPr="004D4228" w:rsidRDefault="005F6CDF" w:rsidP="00DA42C7">
            <w:pPr>
              <w:pStyle w:val="XML"/>
              <w:keepNext/>
              <w:rPr>
                <w:lang w:val="en-US" w:eastAsia="en-GB"/>
              </w:rPr>
            </w:pPr>
            <w:r>
              <w:rPr>
                <w:lang w:val="en-US" w:eastAsia="en-GB"/>
              </w:rPr>
              <w:t xml:space="preserve">           &lt;role&gt;</w:t>
            </w:r>
          </w:p>
          <w:p w14:paraId="70B6FE2B" w14:textId="77777777"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005F6CDF">
              <w:rPr>
                <w:lang w:val="en-US" w:eastAsia="en-GB"/>
              </w:rPr>
              <w:t xml:space="preserve"> </w:t>
            </w:r>
            <w:r w:rsidRPr="004D4228">
              <w:rPr>
                <w:lang w:val="en-US" w:eastAsia="en-GB"/>
              </w:rPr>
              <w:tab/>
            </w:r>
            <w:r w:rsidR="005F6CDF">
              <w:rPr>
                <w:lang w:val="en-US" w:eastAsia="en-GB"/>
              </w:rPr>
              <w:t xml:space="preserve">  </w:t>
            </w:r>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741B50D" w14:textId="77777777" w:rsidR="00C71E40"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005F6CDF">
              <w:rPr>
                <w:lang w:val="en-US" w:eastAsia="en-GB"/>
              </w:rPr>
              <w:t xml:space="preserve">  </w:t>
            </w:r>
            <w:r w:rsidRPr="00ED7F6A">
              <w:rPr>
                <w:lang w:val="fr-CA" w:eastAsia="en-GB"/>
              </w:rPr>
              <w:t>&lt;participant&gt;tel:+491711234567&lt;/participant&gt;</w:t>
            </w:r>
          </w:p>
          <w:p w14:paraId="6ECB9042" w14:textId="77777777" w:rsidR="005F6CDF" w:rsidRPr="00ED7F6A" w:rsidRDefault="005F6CDF" w:rsidP="00DA42C7">
            <w:pPr>
              <w:pStyle w:val="XML"/>
              <w:keepNext/>
              <w:rPr>
                <w:lang w:val="fr-CA" w:eastAsia="en-GB"/>
              </w:rPr>
            </w:pPr>
            <w:r>
              <w:rPr>
                <w:lang w:val="fr-CA" w:eastAsia="en-GB"/>
              </w:rPr>
              <w:t xml:space="preserve">           &lt;/role&gt;</w:t>
            </w:r>
          </w:p>
          <w:p w14:paraId="126A1A55"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0B80E727"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6B308674"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3FA2EE53" w14:textId="77777777" w:rsidR="00C71E40" w:rsidRDefault="00C71E40" w:rsidP="00DA42C7">
            <w:pPr>
              <w:pStyle w:val="XML"/>
              <w:keepNext/>
              <w:rPr>
                <w:lang w:val="en-US" w:eastAsia="en-GB"/>
              </w:rPr>
            </w:pPr>
            <w:r w:rsidRPr="004D4228">
              <w:rPr>
                <w:lang w:val="en-US" w:eastAsia="en-GB"/>
              </w:rPr>
              <w:t>&lt;/cpm-group-management&gt;</w:t>
            </w:r>
          </w:p>
        </w:tc>
      </w:tr>
    </w:tbl>
    <w:p w14:paraId="08B86F7B" w14:textId="77777777" w:rsidR="00C71E40" w:rsidRDefault="00D61747" w:rsidP="00ED7F6A">
      <w:pPr>
        <w:pStyle w:val="Caption"/>
      </w:pPr>
      <w:bookmarkStart w:id="1550"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550"/>
    </w:p>
    <w:p w14:paraId="26997B28"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69166D38"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6CBC277A" w14:textId="77777777" w:rsidTr="00DA42C7">
        <w:tc>
          <w:tcPr>
            <w:tcW w:w="9183" w:type="dxa"/>
          </w:tcPr>
          <w:p w14:paraId="1C68E652" w14:textId="77777777" w:rsidR="00C71E40" w:rsidRDefault="00C71E40" w:rsidP="00DA42C7">
            <w:pPr>
              <w:pStyle w:val="XML"/>
              <w:keepNext/>
              <w:rPr>
                <w:lang w:val="en-US" w:eastAsia="en-GB"/>
              </w:rPr>
            </w:pPr>
            <w:r w:rsidRPr="005961D0">
              <w:rPr>
                <w:lang w:val="en-US" w:eastAsia="en-GB"/>
              </w:rPr>
              <w:t>&lt;?xml version="1.0" encoding="UTF-8"?&gt;</w:t>
            </w:r>
          </w:p>
          <w:p w14:paraId="7F589D9E" w14:textId="77777777" w:rsidR="00C71E40" w:rsidRPr="005961D0" w:rsidRDefault="00C71E40" w:rsidP="00DA42C7">
            <w:pPr>
              <w:pStyle w:val="XML"/>
              <w:keepNext/>
              <w:rPr>
                <w:lang w:val="en-US" w:eastAsia="en-GB"/>
              </w:rPr>
            </w:pPr>
          </w:p>
          <w:p w14:paraId="05A3C1B2" w14:textId="77777777" w:rsidR="00C71E40" w:rsidRPr="005961D0" w:rsidRDefault="00C71E40" w:rsidP="00DA42C7">
            <w:pPr>
              <w:pStyle w:val="XML"/>
              <w:keepNext/>
              <w:rPr>
                <w:lang w:val="en-US" w:eastAsia="en-GB"/>
              </w:rPr>
            </w:pPr>
            <w:r w:rsidRPr="005961D0">
              <w:rPr>
                <w:lang w:val="en-US" w:eastAsia="en-GB"/>
              </w:rPr>
              <w:t>&lt;cpm-group-management</w:t>
            </w:r>
          </w:p>
          <w:p w14:paraId="764A708D" w14:textId="77777777" w:rsidR="00C71E40" w:rsidRPr="005961D0" w:rsidRDefault="00C71E40" w:rsidP="00DA42C7">
            <w:pPr>
              <w:pStyle w:val="XML"/>
              <w:keepNext/>
              <w:rPr>
                <w:lang w:val="en-US" w:eastAsia="en-GB"/>
              </w:rPr>
            </w:pPr>
            <w:r w:rsidRPr="005961D0">
              <w:rPr>
                <w:lang w:val="en-US" w:eastAsia="en-GB"/>
              </w:rPr>
              <w:tab/>
              <w:t>xmlns="urn:oma:xml:cpm:groupdata:1.0"</w:t>
            </w:r>
          </w:p>
          <w:p w14:paraId="20CCB57B"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685AE4A8" w14:textId="77777777" w:rsidR="00C71E40" w:rsidRPr="005961D0" w:rsidRDefault="00C71E40" w:rsidP="00DA42C7">
            <w:pPr>
              <w:pStyle w:val="XML"/>
              <w:keepNext/>
              <w:rPr>
                <w:lang w:val="fr-FR" w:eastAsia="en-GB"/>
              </w:rPr>
            </w:pPr>
            <w:r w:rsidRPr="005961D0">
              <w:rPr>
                <w:lang w:val="fr-FR" w:eastAsia="en-GB"/>
              </w:rPr>
              <w:tab/>
              <w:t>&lt;group-data&gt;</w:t>
            </w:r>
          </w:p>
          <w:p w14:paraId="0202EAFC"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FD72E1"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A2CF775"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3A1E2C8E"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32A01063" w14:textId="77777777" w:rsidR="00C71E40" w:rsidRPr="005961D0" w:rsidRDefault="00C71E40" w:rsidP="00DA42C7">
            <w:pPr>
              <w:pStyle w:val="XML"/>
              <w:keepNext/>
              <w:rPr>
                <w:lang w:val="en-US" w:eastAsia="en-GB"/>
              </w:rPr>
            </w:pPr>
            <w:r w:rsidRPr="005961D0">
              <w:rPr>
                <w:lang w:val="en-US" w:eastAsia="en-GB"/>
              </w:rPr>
              <w:tab/>
              <w:t>&lt;/group-data&gt;</w:t>
            </w:r>
          </w:p>
          <w:p w14:paraId="41A186C6" w14:textId="77777777" w:rsidR="00C71E40" w:rsidRDefault="00C71E40" w:rsidP="00DA42C7">
            <w:pPr>
              <w:pStyle w:val="XML"/>
              <w:keepNext/>
              <w:rPr>
                <w:lang w:val="en-US" w:eastAsia="en-GB"/>
              </w:rPr>
            </w:pPr>
            <w:r w:rsidRPr="005961D0">
              <w:rPr>
                <w:lang w:val="en-US" w:eastAsia="en-GB"/>
              </w:rPr>
              <w:t>&lt;/cpm-group-management&gt;</w:t>
            </w:r>
          </w:p>
        </w:tc>
      </w:tr>
    </w:tbl>
    <w:p w14:paraId="09437374" w14:textId="77777777" w:rsidR="00C71E40" w:rsidRPr="000305FF" w:rsidRDefault="00D61747" w:rsidP="00ED7F6A">
      <w:pPr>
        <w:pStyle w:val="Caption"/>
      </w:pPr>
      <w:bookmarkStart w:id="1551"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551"/>
    </w:p>
    <w:p w14:paraId="7BB0CDA1" w14:textId="77777777" w:rsidR="00C71E40" w:rsidRPr="00ED7F6A" w:rsidRDefault="00C71E40" w:rsidP="00154509">
      <w:pPr>
        <w:pStyle w:val="Default"/>
        <w:rPr>
          <w:lang w:val="en-GB"/>
        </w:rPr>
      </w:pPr>
    </w:p>
    <w:p w14:paraId="48CD84EF" w14:textId="77777777" w:rsidR="00E756A2" w:rsidRPr="0045485B" w:rsidRDefault="00E756A2" w:rsidP="00E756A2">
      <w:pPr>
        <w:pStyle w:val="App2"/>
        <w:rPr>
          <w:lang w:val="en-CA"/>
        </w:rPr>
      </w:pPr>
      <w:bookmarkStart w:id="1552" w:name="_Toc528228677"/>
      <w:r w:rsidRPr="00E756A2">
        <w:rPr>
          <w:lang w:val="en-CA"/>
        </w:rPr>
        <w:t>CPM Extensions to the Conference Event Package</w:t>
      </w:r>
      <w:bookmarkEnd w:id="1544"/>
      <w:bookmarkEnd w:id="1545"/>
      <w:bookmarkEnd w:id="1546"/>
      <w:bookmarkEnd w:id="1552"/>
    </w:p>
    <w:p w14:paraId="0F71B0F3"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179E11E0"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14:paraId="4E2938CC" w14:textId="77777777" w:rsidTr="00277365">
        <w:tc>
          <w:tcPr>
            <w:tcW w:w="10296" w:type="dxa"/>
            <w:shd w:val="clear" w:color="auto" w:fill="auto"/>
          </w:tcPr>
          <w:p w14:paraId="26208FA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4A34966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5E7A838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1D14759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4EECC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4829789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7A04040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71AA1B0"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3B9923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12B011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09D51F7B"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50256289"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45420C1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1D6C4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774C46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431F241"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B27923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4821F3D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947C7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3077904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75E71D0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E5288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F490F5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0DDA67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4246F5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3732B4F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F54E35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6A1326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5117780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0C65746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B2E3EB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282818D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254ECD3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5B22DB1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33CF39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4593AE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5E3563F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149EA5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4BAF774D"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25809632"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510ED21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9F3CC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37EACE58"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45FAE713" w14:textId="77777777" w:rsidR="00E756A2" w:rsidRPr="00277365" w:rsidRDefault="00E756A2" w:rsidP="00277365">
            <w:pPr>
              <w:autoSpaceDE w:val="0"/>
              <w:autoSpaceDN w:val="0"/>
              <w:adjustRightInd w:val="0"/>
              <w:spacing w:before="0" w:after="0"/>
              <w:rPr>
                <w:color w:val="000000"/>
                <w:lang w:eastAsia="de-DE"/>
              </w:rPr>
            </w:pPr>
          </w:p>
          <w:p w14:paraId="457FAD54"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1E74B650" w14:textId="77777777" w:rsidR="00E756A2" w:rsidRPr="00ED7F6A" w:rsidRDefault="00D61747" w:rsidP="00ED7F6A">
      <w:pPr>
        <w:pStyle w:val="Caption"/>
        <w:rPr>
          <w:rFonts w:ascii="Arial" w:hAnsi="Arial"/>
          <w:b w:val="0"/>
          <w:lang w:eastAsia="ko-KR"/>
        </w:rPr>
      </w:pPr>
      <w:bookmarkStart w:id="1553"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553"/>
    </w:p>
    <w:p w14:paraId="7E82EA7C" w14:textId="77777777" w:rsidR="00D61747" w:rsidRPr="00AD232A" w:rsidRDefault="00D61747" w:rsidP="00E756A2">
      <w:pPr>
        <w:pStyle w:val="Default"/>
        <w:rPr>
          <w:rFonts w:ascii="Arial" w:hAnsi="Arial"/>
          <w:b/>
          <w:vanish/>
          <w:lang w:val="en-US" w:eastAsia="ko-KR"/>
        </w:rPr>
      </w:pPr>
    </w:p>
    <w:p w14:paraId="7F6A8590"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3492E285"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0208CFE1"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71B89C3" w14:textId="77777777" w:rsidR="00E756A2" w:rsidRPr="00E756A2" w:rsidRDefault="0045485B" w:rsidP="00E756A2">
      <w:pPr>
        <w:pStyle w:val="App1"/>
        <w:tabs>
          <w:tab w:val="clear" w:pos="10080"/>
          <w:tab w:val="right" w:pos="9720"/>
        </w:tabs>
      </w:pPr>
      <w:bookmarkStart w:id="1554" w:name="_Toc483580164"/>
      <w:bookmarkStart w:id="1555" w:name="_Toc483837371"/>
      <w:bookmarkStart w:id="1556" w:name="_Toc528228678"/>
      <w:r>
        <w:lastRenderedPageBreak/>
        <w:t>CPM Ad-hoc Group Policy</w:t>
      </w:r>
      <w:r w:rsidR="00E756A2" w:rsidRPr="00E756A2">
        <w:tab/>
        <w:t>(Normative)</w:t>
      </w:r>
      <w:bookmarkEnd w:id="1554"/>
      <w:bookmarkEnd w:id="1555"/>
      <w:bookmarkEnd w:id="1556"/>
    </w:p>
    <w:p w14:paraId="6680B8F5"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73448BE8" w14:textId="77777777" w:rsidR="00E756A2" w:rsidRPr="00E756A2" w:rsidRDefault="00E756A2" w:rsidP="00F05A6E">
      <w:pPr>
        <w:numPr>
          <w:ilvl w:val="0"/>
          <w:numId w:val="392"/>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27B83B9E" w14:textId="77777777" w:rsidR="00E756A2" w:rsidRPr="00E756A2" w:rsidRDefault="00E756A2" w:rsidP="00F05A6E">
      <w:pPr>
        <w:numPr>
          <w:ilvl w:val="0"/>
          <w:numId w:val="392"/>
        </w:numPr>
        <w:spacing w:after="0"/>
        <w:rPr>
          <w:rFonts w:eastAsia="Times New Roman"/>
          <w:lang w:eastAsia="x-none"/>
        </w:rPr>
      </w:pPr>
      <w:r w:rsidRPr="00E756A2">
        <w:rPr>
          <w:rFonts w:eastAsia="Times New Roman"/>
          <w:lang w:eastAsia="x-none"/>
        </w:rPr>
        <w:t>the assignment of roles to Participant CPM Users being of CPM Group Sessions.</w:t>
      </w:r>
    </w:p>
    <w:p w14:paraId="61D3EB72" w14:textId="77777777" w:rsidR="00E756A2" w:rsidRPr="00E756A2" w:rsidRDefault="00E756A2" w:rsidP="00E756A2">
      <w:pPr>
        <w:pStyle w:val="App2"/>
        <w:rPr>
          <w:lang w:val="en-CA"/>
        </w:rPr>
      </w:pPr>
      <w:bookmarkStart w:id="1557" w:name="_Toc483580165"/>
      <w:bookmarkStart w:id="1558" w:name="_Toc483837372"/>
      <w:bookmarkStart w:id="1559" w:name="_Toc528228679"/>
      <w:r w:rsidRPr="00E756A2">
        <w:rPr>
          <w:lang w:val="en-CA"/>
        </w:rPr>
        <w:t>CPM Controlling Function Policy</w:t>
      </w:r>
      <w:bookmarkEnd w:id="1557"/>
      <w:bookmarkEnd w:id="1558"/>
      <w:bookmarkEnd w:id="1559"/>
    </w:p>
    <w:p w14:paraId="19FC6675"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02F35B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4D0A9598" w14:textId="77777777" w:rsidR="00CD313F" w:rsidRPr="0045485B" w:rsidRDefault="00CD313F" w:rsidP="00F05A6E">
      <w:pPr>
        <w:numPr>
          <w:ilvl w:val="0"/>
          <w:numId w:val="405"/>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2A19BC5E" w14:textId="77777777" w:rsidR="00E756A2" w:rsidRPr="00E756A2" w:rsidRDefault="00CD313F" w:rsidP="00D04779">
      <w:pPr>
        <w:pStyle w:val="App3"/>
      </w:pPr>
      <w:bookmarkStart w:id="1560" w:name="_Toc483580166"/>
      <w:bookmarkStart w:id="1561" w:name="_Toc483837373"/>
      <w:bookmarkStart w:id="1562" w:name="_Toc528228680"/>
      <w:r>
        <w:t>Participant Removal Policy</w:t>
      </w:r>
      <w:bookmarkEnd w:id="1560"/>
      <w:bookmarkEnd w:id="1561"/>
      <w:bookmarkEnd w:id="1562"/>
    </w:p>
    <w:p w14:paraId="385C2BF4"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430F0642"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326FEAEB" w14:textId="77777777" w:rsidR="00E756A2" w:rsidRPr="00E756A2" w:rsidRDefault="00E756A2" w:rsidP="00F05A6E">
      <w:pPr>
        <w:numPr>
          <w:ilvl w:val="0"/>
          <w:numId w:val="404"/>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A940427" w14:textId="77777777" w:rsidR="00E756A2" w:rsidRPr="00E756A2" w:rsidRDefault="00E756A2" w:rsidP="00F05A6E">
      <w:pPr>
        <w:numPr>
          <w:ilvl w:val="0"/>
          <w:numId w:val="404"/>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6B700A48" w14:textId="77777777" w:rsidR="00472BC2" w:rsidRPr="00BE41EF" w:rsidRDefault="00E756A2" w:rsidP="00F05A6E">
      <w:pPr>
        <w:numPr>
          <w:ilvl w:val="0"/>
          <w:numId w:val="404"/>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55C4FAAE" wp14:editId="00D1B5C3">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44475C40" w14:textId="77777777" w:rsidR="002C1594" w:rsidRPr="00E756A2" w:rsidRDefault="002C1594" w:rsidP="002C1594">
      <w:pPr>
        <w:pStyle w:val="App3"/>
      </w:pPr>
      <w:bookmarkStart w:id="1563" w:name="_Toc483837374"/>
      <w:bookmarkStart w:id="1564" w:name="_Toc528228681"/>
      <w:r w:rsidRPr="00ED7F6A">
        <w:t xml:space="preserve">User Role Assignment </w:t>
      </w:r>
      <w:r>
        <w:t>Policy</w:t>
      </w:r>
      <w:bookmarkEnd w:id="1563"/>
      <w:bookmarkEnd w:id="1564"/>
    </w:p>
    <w:p w14:paraId="00AAD2E7"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34699E9E"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52F6DDCD" w14:textId="77777777" w:rsidR="002C1594" w:rsidRPr="00E756A2" w:rsidRDefault="002C1594" w:rsidP="00F05A6E">
      <w:pPr>
        <w:numPr>
          <w:ilvl w:val="0"/>
          <w:numId w:val="479"/>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63A7F4F9" w14:textId="77777777" w:rsidR="002C1594" w:rsidRDefault="002C1594" w:rsidP="00F05A6E">
      <w:pPr>
        <w:numPr>
          <w:ilvl w:val="0"/>
          <w:numId w:val="479"/>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3D6DE167"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3B6D0A4E" w14:textId="77777777" w:rsidR="002C1594" w:rsidRPr="008833E6" w:rsidRDefault="002C1594" w:rsidP="00ED7F6A">
      <w:pPr>
        <w:pStyle w:val="App3"/>
      </w:pPr>
      <w:bookmarkStart w:id="1565" w:name="_Toc483837375"/>
      <w:bookmarkStart w:id="1566" w:name="_Toc528228682"/>
      <w:r w:rsidRPr="00073002">
        <w:lastRenderedPageBreak/>
        <w:t>User Role Value Encoding</w:t>
      </w:r>
      <w:bookmarkEnd w:id="1565"/>
      <w:bookmarkEnd w:id="1566"/>
    </w:p>
    <w:p w14:paraId="61311CAA"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342586C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EB0D5D7"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108668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3A51550E"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5D38CD08"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671E942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1B25A93B"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0ED9FDD9"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5BEC3743"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1010DF7B"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725A38DD"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0A44658F"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7CF8C862" w14:textId="77777777" w:rsidR="002C1594" w:rsidRPr="0045485B" w:rsidRDefault="002C1594" w:rsidP="002C1594">
      <w:pPr>
        <w:ind w:left="1080"/>
        <w:rPr>
          <w:lang w:eastAsia="x-none"/>
        </w:rPr>
      </w:pPr>
      <w:r w:rsidRPr="00E756A2">
        <w:rPr>
          <w:lang w:eastAsia="x-none"/>
        </w:rPr>
        <w:t>The CPM Client SHALL ignore unknown keyword values.</w:t>
      </w:r>
    </w:p>
    <w:p w14:paraId="6F2C4299"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1003D01C"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7D5384A1" w14:textId="77777777" w:rsidR="00E756A2" w:rsidRPr="00D04779" w:rsidRDefault="00E756A2" w:rsidP="00D04779">
      <w:pPr>
        <w:pStyle w:val="App3"/>
      </w:pPr>
      <w:bookmarkStart w:id="1567" w:name="_Toc483580167"/>
      <w:bookmarkStart w:id="1568" w:name="_Toc483837376"/>
      <w:bookmarkStart w:id="1569" w:name="_Toc528228683"/>
      <w:r w:rsidRPr="00D04779">
        <w:lastRenderedPageBreak/>
        <w:t>CPM User Roles</w:t>
      </w:r>
      <w:bookmarkEnd w:id="1567"/>
      <w:bookmarkEnd w:id="1568"/>
      <w:bookmarkEnd w:id="1569"/>
    </w:p>
    <w:p w14:paraId="0814191D"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0614347F" w14:textId="77777777" w:rsidR="00E756A2" w:rsidRPr="00E756A2" w:rsidRDefault="00E756A2" w:rsidP="00F05A6E">
      <w:pPr>
        <w:numPr>
          <w:ilvl w:val="0"/>
          <w:numId w:val="406"/>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502EA023"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27C23ACE"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6156AD60"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5546331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0122AC76"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2A3ED9B3"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8326FA9"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51F27E3F"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EE222EF"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246301D1"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0" w:author="ERI-NG" w:date="2018-10-25T10:38:00Z" w:initials="ERI-NG">
    <w:p w14:paraId="3627DCA4" w14:textId="77777777" w:rsidR="00CF5168" w:rsidRDefault="00CF5168" w:rsidP="00440197">
      <w:pPr>
        <w:pStyle w:val="CommentText"/>
      </w:pPr>
      <w:r>
        <w:rPr>
          <w:rStyle w:val="CommentReference"/>
        </w:rPr>
        <w:annotationRef/>
      </w:r>
      <w:r>
        <w:t>This header is needed in SUBSCRIBE as well</w:t>
      </w:r>
    </w:p>
  </w:comment>
  <w:comment w:id="744" w:author="ERI-NG" w:date="2018-10-25T10:41:00Z" w:initials="ERI-NG">
    <w:p w14:paraId="32485137" w14:textId="77777777" w:rsidR="00CF5168" w:rsidRDefault="00CF5168" w:rsidP="00D95B85">
      <w:pPr>
        <w:pStyle w:val="CommentText"/>
      </w:pPr>
      <w:r>
        <w:rPr>
          <w:rStyle w:val="CommentReference"/>
        </w:rPr>
        <w:annotationRef/>
      </w:r>
      <w:r>
        <w:t>PF should add the User-Agent header to SUBSCRIBE</w:t>
      </w:r>
    </w:p>
  </w:comment>
  <w:comment w:id="749" w:author="ERI-NG" w:date="2018-10-25T10:42:00Z" w:initials="ERI-NG">
    <w:p w14:paraId="1B606DAB" w14:textId="77777777" w:rsidR="00CF5168" w:rsidRDefault="00CF5168" w:rsidP="00D95B85">
      <w:pPr>
        <w:pStyle w:val="CommentText"/>
      </w:pPr>
      <w:r>
        <w:rPr>
          <w:rStyle w:val="CommentReference"/>
        </w:rPr>
        <w:annotationRef/>
      </w:r>
      <w:r>
        <w:t>This procedure for the originating PF was present in OMA SIMPLE IM but somehow has been missed in OMA CPM.</w:t>
      </w:r>
    </w:p>
  </w:comment>
  <w:comment w:id="788" w:author="ERI-NGR01-" w:date="2018-10-25T10:45:00Z" w:initials="ERI-NG">
    <w:p w14:paraId="5D5C05EC" w14:textId="77777777" w:rsidR="00CF5168" w:rsidRDefault="00CF5168" w:rsidP="00D95B85">
      <w:pPr>
        <w:pStyle w:val="CommentText"/>
      </w:pPr>
      <w:r>
        <w:rPr>
          <w:rStyle w:val="CommentReference"/>
        </w:rPr>
        <w:annotationRef/>
      </w:r>
      <w:r>
        <w:t>add in Require header here</w:t>
      </w:r>
    </w:p>
  </w:comment>
  <w:comment w:id="811" w:author="ERI-NG" w:date="2018-10-25T10:47:00Z" w:initials="ERI-NG">
    <w:p w14:paraId="2E5C0F8B" w14:textId="77777777" w:rsidR="00CF5168" w:rsidRDefault="00CF5168" w:rsidP="00D95B85">
      <w:pPr>
        <w:pStyle w:val="CommentText"/>
      </w:pPr>
      <w:r>
        <w:rPr>
          <w:rStyle w:val="CommentReference"/>
        </w:rPr>
        <w:annotationRef/>
      </w:r>
      <w:r>
        <w:t>A 200 OK response to the originating side was already generated in section 8.3.2.1 step 8 a. viii.</w:t>
      </w:r>
    </w:p>
  </w:comment>
  <w:comment w:id="905" w:author="ERI-NG" w:date="2018-10-25T10:49:00Z" w:initials="ERI-NG">
    <w:p w14:paraId="1CCD150D" w14:textId="77777777" w:rsidR="00CF5168" w:rsidRDefault="00CF5168" w:rsidP="004416DE">
      <w:pPr>
        <w:pStyle w:val="CommentText"/>
      </w:pPr>
      <w:r>
        <w:rPr>
          <w:rStyle w:val="CommentReference"/>
        </w:rPr>
        <w:annotationRef/>
      </w:r>
      <w:r>
        <w:t>update to align with RCS needs</w:t>
      </w:r>
    </w:p>
  </w:comment>
  <w:comment w:id="1339" w:author="ERI-NG" w:date="2018-10-25T10:52:00Z" w:initials="ERI-NG">
    <w:p w14:paraId="02AD4721" w14:textId="77777777" w:rsidR="00CF5168" w:rsidRDefault="00CF5168" w:rsidP="004416DE">
      <w:pPr>
        <w:pStyle w:val="CommentText"/>
        <w:ind w:left="0"/>
      </w:pPr>
      <w:r>
        <w:rPr>
          <w:rStyle w:val="CommentReference"/>
        </w:rPr>
        <w:annotationRef/>
      </w:r>
      <w:r>
        <w:t>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7DCA4" w15:done="0"/>
  <w15:commentEx w15:paraId="32485137" w15:done="0"/>
  <w15:commentEx w15:paraId="1B606DAB" w15:done="0"/>
  <w15:commentEx w15:paraId="5D5C05EC" w15:done="0"/>
  <w15:commentEx w15:paraId="2E5C0F8B" w15:done="0"/>
  <w15:commentEx w15:paraId="1CCD150D" w15:done="0"/>
  <w15:commentEx w15:paraId="02AD47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06DAB" w16cid:durableId="22246E85"/>
  <w16cid:commentId w16cid:paraId="5D5C05EC" w16cid:durableId="22246E86"/>
  <w16cid:commentId w16cid:paraId="2E5C0F8B" w16cid:durableId="22246E87"/>
  <w16cid:commentId w16cid:paraId="1CCD150D" w16cid:durableId="22246E88"/>
  <w16cid:commentId w16cid:paraId="02AD4721" w16cid:durableId="22246E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5E6C4" w14:textId="77777777" w:rsidR="007E2382" w:rsidRDefault="007E2382">
      <w:r>
        <w:separator/>
      </w:r>
    </w:p>
  </w:endnote>
  <w:endnote w:type="continuationSeparator" w:id="0">
    <w:p w14:paraId="1159C3C3" w14:textId="77777777" w:rsidR="007E2382" w:rsidRDefault="007E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Helvetica 75"/>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B09A4" w14:textId="77777777" w:rsidR="00CF5168" w:rsidRDefault="00CF5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BF83" w14:textId="2F895C0B" w:rsidR="00CF5168" w:rsidRDefault="00CF5168">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2020 Open Mobile Alliance.</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F26E" w14:textId="567AB829" w:rsidR="00CF5168" w:rsidRPr="00F654AC" w:rsidRDefault="00CF5168">
    <w:pPr>
      <w:pStyle w:val="Footer"/>
      <w:pBdr>
        <w:top w:val="single" w:sz="4" w:space="1" w:color="auto"/>
      </w:pBdr>
      <w:tabs>
        <w:tab w:val="right" w:pos="10080"/>
      </w:tabs>
      <w:spacing w:before="120"/>
      <w:rPr>
        <w:bCs/>
        <w:color w:val="969696"/>
        <w:sz w:val="20"/>
      </w:rPr>
    </w:pPr>
    <w:bookmarkStart w:id="172" w:name="FootText1"/>
    <w:r>
      <w:rPr>
        <w:bCs/>
        <w:color w:val="000000"/>
      </w:rPr>
      <w:sym w:font="Symbol" w:char="F0D3"/>
    </w:r>
    <w:r>
      <w:rPr>
        <w:bCs/>
        <w:color w:val="000000"/>
      </w:rPr>
      <w:t xml:space="preserve"> 2020 Open Mobile Alliance.</w:t>
    </w:r>
    <w:bookmarkEnd w:id="172"/>
    <w:r>
      <w:rPr>
        <w:bCs/>
        <w:color w:val="000000"/>
        <w:sz w:val="16"/>
      </w:rPr>
      <w:br/>
    </w:r>
    <w:bookmarkStart w:id="17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74" w:name="TemplateName"/>
    <w:r w:rsidRPr="00F654AC">
      <w:rPr>
        <w:rFonts w:cs="Arial"/>
        <w:color w:val="969696"/>
        <w:sz w:val="10"/>
        <w:szCs w:val="10"/>
      </w:rPr>
      <w:t>[OMA-Template-Spec-20</w:t>
    </w:r>
    <w:r>
      <w:rPr>
        <w:rFonts w:cs="Arial"/>
        <w:color w:val="969696"/>
        <w:sz w:val="10"/>
        <w:szCs w:val="10"/>
      </w:rPr>
      <w:t>201021</w:t>
    </w:r>
    <w:r w:rsidRPr="00F654AC">
      <w:rPr>
        <w:rFonts w:cs="Arial"/>
        <w:color w:val="969696"/>
        <w:sz w:val="10"/>
        <w:szCs w:val="10"/>
      </w:rPr>
      <w:t>-I]</w:t>
    </w:r>
    <w:bookmarkEnd w:id="173"/>
    <w:bookmarkEnd w:id="17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B4A8E" w14:textId="77777777" w:rsidR="007E2382" w:rsidRDefault="007E2382">
      <w:r>
        <w:separator/>
      </w:r>
    </w:p>
  </w:footnote>
  <w:footnote w:type="continuationSeparator" w:id="0">
    <w:p w14:paraId="6FF164BC" w14:textId="77777777" w:rsidR="007E2382" w:rsidRDefault="007E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D1217" w14:textId="77777777" w:rsidR="00CF5168" w:rsidRDefault="00CF5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ECE17" w14:textId="3351777B" w:rsidR="00CF5168" w:rsidRPr="00651D13" w:rsidRDefault="00CF5168"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DD59FE">
      <w:rPr>
        <w:noProof/>
        <w:lang w:val="fr-FR"/>
      </w:rPr>
      <w:t>OMA-TS-CPM_Conversation_Function-V2_2-2020120907-DC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237</w:t>
    </w:r>
    <w:r>
      <w:fldChar w:fldCharType="end"/>
    </w:r>
    <w:r w:rsidRPr="00651D13">
      <w:rPr>
        <w:lang w:val="fr-F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E1EFB" w14:textId="77777777" w:rsidR="00CF5168" w:rsidRDefault="00CF5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15:restartNumberingAfterBreak="0">
    <w:nsid w:val="211968FB"/>
    <w:multiLevelType w:val="hybridMultilevel"/>
    <w:tmpl w:val="6A46682C"/>
    <w:lvl w:ilvl="0" w:tplc="04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212D0357"/>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3F7025B"/>
    <w:multiLevelType w:val="hybridMultilevel"/>
    <w:tmpl w:val="25381C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2A983A7B"/>
    <w:multiLevelType w:val="hybridMultilevel"/>
    <w:tmpl w:val="93DA8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15:restartNumberingAfterBreak="0">
    <w:nsid w:val="2DA24B75"/>
    <w:multiLevelType w:val="hybridMultilevel"/>
    <w:tmpl w:val="1A3A7A26"/>
    <w:lvl w:ilvl="0" w:tplc="10090017">
      <w:start w:val="1"/>
      <w:numFmt w:val="lowerLetter"/>
      <w:lvlText w:val="%1)"/>
      <w:lvlJc w:val="left"/>
      <w:pPr>
        <w:ind w:left="1980" w:hanging="360"/>
      </w:pPr>
    </w:lvl>
    <w:lvl w:ilvl="1" w:tplc="10090019">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2FA5765C"/>
    <w:multiLevelType w:val="hybridMultilevel"/>
    <w:tmpl w:val="03E241F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0F7120"/>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4CB7F39"/>
    <w:multiLevelType w:val="hybridMultilevel"/>
    <w:tmpl w:val="E37C9B78"/>
    <w:lvl w:ilvl="0" w:tplc="04090003">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68F3D04"/>
    <w:multiLevelType w:val="hybridMultilevel"/>
    <w:tmpl w:val="99304ED0"/>
    <w:lvl w:ilvl="0" w:tplc="1009001B">
      <w:start w:val="1"/>
      <w:numFmt w:val="lowerRoman"/>
      <w:lvlText w:val="%1."/>
      <w:lvlJc w:val="right"/>
      <w:pPr>
        <w:ind w:left="2160" w:hanging="360"/>
      </w:p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3EFA4878"/>
    <w:multiLevelType w:val="multilevel"/>
    <w:tmpl w:val="7B2CD562"/>
    <w:numStyleLink w:val="ListNumbers"/>
  </w:abstractNum>
  <w:abstractNum w:abstractNumId="24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15:restartNumberingAfterBreak="0">
    <w:nsid w:val="3F60028C"/>
    <w:multiLevelType w:val="multilevel"/>
    <w:tmpl w:val="DCF2E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9"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0"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2"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3"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6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4B053841"/>
    <w:multiLevelType w:val="hybridMultilevel"/>
    <w:tmpl w:val="B7D0455A"/>
    <w:lvl w:ilvl="0" w:tplc="D686813E">
      <w:start w:val="1"/>
      <w:numFmt w:val="lowerLetter"/>
      <w:lvlText w:val="%1."/>
      <w:lvlJc w:val="left"/>
      <w:pPr>
        <w:ind w:left="144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6"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start w:val="1"/>
      <w:numFmt w:val="lowerLetter"/>
      <w:lvlText w:val="%2)"/>
      <w:lvlJc w:val="left"/>
      <w:pPr>
        <w:tabs>
          <w:tab w:val="num" w:pos="1080"/>
        </w:tabs>
        <w:ind w:left="1080" w:hanging="420"/>
      </w:pPr>
    </w:lvl>
    <w:lvl w:ilvl="2" w:tplc="040C001B">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1"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5"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6"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EB82394"/>
    <w:multiLevelType w:val="hybridMultilevel"/>
    <w:tmpl w:val="59EE84D8"/>
    <w:lvl w:ilvl="0" w:tplc="04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90"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2"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3"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5"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7"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0"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4"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6"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1"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3"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4"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6"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8"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5" w15:restartNumberingAfterBreak="0">
    <w:nsid w:val="58A85C6D"/>
    <w:multiLevelType w:val="hybridMultilevel"/>
    <w:tmpl w:val="CCA097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7"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8"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0"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3"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4"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8"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9"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0"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1"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5E291E1D"/>
    <w:multiLevelType w:val="hybridMultilevel"/>
    <w:tmpl w:val="7840A7FE"/>
    <w:lvl w:ilvl="0" w:tplc="10090017">
      <w:start w:val="1"/>
      <w:numFmt w:val="lowerLetter"/>
      <w:lvlText w:val="%1)"/>
      <w:lvlJc w:val="left"/>
      <w:pPr>
        <w:ind w:left="3960" w:hanging="360"/>
      </w:pPr>
    </w:lvl>
    <w:lvl w:ilvl="1" w:tplc="10090019">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3"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5" w15:restartNumberingAfterBreak="0">
    <w:nsid w:val="5E5C3679"/>
    <w:multiLevelType w:val="hybridMultilevel"/>
    <w:tmpl w:val="F438A62E"/>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7"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8"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0"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1"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2"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5"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6"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0"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3"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6"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9"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0"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2"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3"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4"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5"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6"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8"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9"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80"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1"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2"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5"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0"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1"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2"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3"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4"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5"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6"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8"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9"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1"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2"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3"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4"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6"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7" w15:restartNumberingAfterBreak="0">
    <w:nsid w:val="739E43CA"/>
    <w:multiLevelType w:val="hybridMultilevel"/>
    <w:tmpl w:val="B62C4DB4"/>
    <w:lvl w:ilvl="0" w:tplc="0409000F">
      <w:start w:val="1"/>
      <w:numFmt w:val="lowerLetter"/>
      <w:lvlText w:val="%1."/>
      <w:lvlJc w:val="left"/>
      <w:pPr>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6"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7"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9"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0"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1"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4"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5"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6"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7"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8"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1"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2"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4"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6"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8"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60"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1"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2"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3"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4"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7"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9"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0"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1"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3"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5"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8"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80"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435"/>
  </w:num>
  <w:num w:numId="3">
    <w:abstractNumId w:val="254"/>
  </w:num>
  <w:num w:numId="4">
    <w:abstractNumId w:val="360"/>
  </w:num>
  <w:num w:numId="5">
    <w:abstractNumId w:val="322"/>
  </w:num>
  <w:num w:numId="6">
    <w:abstractNumId w:val="355"/>
  </w:num>
  <w:num w:numId="7">
    <w:abstractNumId w:val="118"/>
  </w:num>
  <w:num w:numId="8">
    <w:abstractNumId w:val="337"/>
  </w:num>
  <w:num w:numId="9">
    <w:abstractNumId w:val="215"/>
  </w:num>
  <w:num w:numId="10">
    <w:abstractNumId w:val="340"/>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8"/>
  </w:num>
  <w:num w:numId="20">
    <w:abstractNumId w:val="37"/>
  </w:num>
  <w:num w:numId="21">
    <w:abstractNumId w:val="66"/>
  </w:num>
  <w:num w:numId="22">
    <w:abstractNumId w:val="282"/>
  </w:num>
  <w:num w:numId="23">
    <w:abstractNumId w:val="447"/>
  </w:num>
  <w:num w:numId="24">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9"/>
  </w:num>
  <w:num w:numId="26">
    <w:abstractNumId w:val="377"/>
  </w:num>
  <w:num w:numId="27">
    <w:abstractNumId w:val="53"/>
  </w:num>
  <w:num w:numId="28">
    <w:abstractNumId w:val="396"/>
  </w:num>
  <w:num w:numId="29">
    <w:abstractNumId w:val="211"/>
  </w:num>
  <w:num w:numId="30">
    <w:abstractNumId w:val="163"/>
  </w:num>
  <w:num w:numId="31">
    <w:abstractNumId w:val="226"/>
  </w:num>
  <w:num w:numId="32">
    <w:abstractNumId w:val="459"/>
  </w:num>
  <w:num w:numId="33">
    <w:abstractNumId w:val="406"/>
  </w:num>
  <w:num w:numId="34">
    <w:abstractNumId w:val="353"/>
  </w:num>
  <w:num w:numId="35">
    <w:abstractNumId w:val="468"/>
  </w:num>
  <w:num w:numId="36">
    <w:abstractNumId w:val="5"/>
  </w:num>
  <w:num w:numId="37">
    <w:abstractNumId w:val="393"/>
  </w:num>
  <w:num w:numId="38">
    <w:abstractNumId w:val="144"/>
  </w:num>
  <w:num w:numId="39">
    <w:abstractNumId w:val="150"/>
  </w:num>
  <w:num w:numId="40">
    <w:abstractNumId w:val="438"/>
  </w:num>
  <w:num w:numId="41">
    <w:abstractNumId w:val="467"/>
  </w:num>
  <w:num w:numId="42">
    <w:abstractNumId w:val="352"/>
  </w:num>
  <w:num w:numId="43">
    <w:abstractNumId w:val="437"/>
  </w:num>
  <w:num w:numId="44">
    <w:abstractNumId w:val="245"/>
  </w:num>
  <w:num w:numId="45">
    <w:abstractNumId w:val="218"/>
  </w:num>
  <w:num w:numId="46">
    <w:abstractNumId w:val="85"/>
  </w:num>
  <w:num w:numId="47">
    <w:abstractNumId w:val="276"/>
  </w:num>
  <w:num w:numId="48">
    <w:abstractNumId w:val="407"/>
  </w:num>
  <w:num w:numId="49">
    <w:abstractNumId w:val="351"/>
  </w:num>
  <w:num w:numId="50">
    <w:abstractNumId w:val="350"/>
  </w:num>
  <w:num w:numId="51">
    <w:abstractNumId w:val="156"/>
  </w:num>
  <w:num w:numId="52">
    <w:abstractNumId w:val="357"/>
  </w:num>
  <w:num w:numId="53">
    <w:abstractNumId w:val="9"/>
  </w:num>
  <w:num w:numId="54">
    <w:abstractNumId w:val="361"/>
  </w:num>
  <w:num w:numId="55">
    <w:abstractNumId w:val="443"/>
  </w:num>
  <w:num w:numId="56">
    <w:abstractNumId w:val="135"/>
  </w:num>
  <w:num w:numId="57">
    <w:abstractNumId w:val="309"/>
  </w:num>
  <w:num w:numId="58">
    <w:abstractNumId w:val="343"/>
  </w:num>
  <w:num w:numId="59">
    <w:abstractNumId w:val="22"/>
  </w:num>
  <w:num w:numId="60">
    <w:abstractNumId w:val="58"/>
  </w:num>
  <w:num w:numId="61">
    <w:abstractNumId w:val="148"/>
  </w:num>
  <w:num w:numId="62">
    <w:abstractNumId w:val="397"/>
  </w:num>
  <w:num w:numId="63">
    <w:abstractNumId w:val="191"/>
  </w:num>
  <w:num w:numId="64">
    <w:abstractNumId w:val="107"/>
  </w:num>
  <w:num w:numId="65">
    <w:abstractNumId w:val="348"/>
  </w:num>
  <w:num w:numId="66">
    <w:abstractNumId w:val="55"/>
  </w:num>
  <w:num w:numId="67">
    <w:abstractNumId w:val="149"/>
  </w:num>
  <w:num w:numId="68">
    <w:abstractNumId w:val="28"/>
  </w:num>
  <w:num w:numId="69">
    <w:abstractNumId w:val="84"/>
  </w:num>
  <w:num w:numId="70">
    <w:abstractNumId w:val="358"/>
  </w:num>
  <w:num w:numId="71">
    <w:abstractNumId w:val="70"/>
  </w:num>
  <w:num w:numId="72">
    <w:abstractNumId w:val="142"/>
  </w:num>
  <w:num w:numId="73">
    <w:abstractNumId w:val="222"/>
  </w:num>
  <w:num w:numId="74">
    <w:abstractNumId w:val="208"/>
  </w:num>
  <w:num w:numId="75">
    <w:abstractNumId w:val="293"/>
  </w:num>
  <w:num w:numId="76">
    <w:abstractNumId w:val="69"/>
  </w:num>
  <w:num w:numId="77">
    <w:abstractNumId w:val="17"/>
  </w:num>
  <w:num w:numId="78">
    <w:abstractNumId w:val="152"/>
  </w:num>
  <w:num w:numId="79">
    <w:abstractNumId w:val="264"/>
  </w:num>
  <w:num w:numId="80">
    <w:abstractNumId w:val="392"/>
  </w:num>
  <w:num w:numId="81">
    <w:abstractNumId w:val="480"/>
  </w:num>
  <w:num w:numId="82">
    <w:abstractNumId w:val="260"/>
  </w:num>
  <w:num w:numId="83">
    <w:abstractNumId w:val="321"/>
  </w:num>
  <w:num w:numId="84">
    <w:abstractNumId w:val="119"/>
  </w:num>
  <w:num w:numId="85">
    <w:abstractNumId w:val="247"/>
  </w:num>
  <w:num w:numId="86">
    <w:abstractNumId w:val="206"/>
  </w:num>
  <w:num w:numId="87">
    <w:abstractNumId w:val="76"/>
  </w:num>
  <w:num w:numId="88">
    <w:abstractNumId w:val="143"/>
  </w:num>
  <w:num w:numId="89">
    <w:abstractNumId w:val="263"/>
  </w:num>
  <w:num w:numId="90">
    <w:abstractNumId w:val="383"/>
  </w:num>
  <w:num w:numId="91">
    <w:abstractNumId w:val="366"/>
  </w:num>
  <w:num w:numId="92">
    <w:abstractNumId w:val="318"/>
  </w:num>
  <w:num w:numId="93">
    <w:abstractNumId w:val="42"/>
  </w:num>
  <w:num w:numId="94">
    <w:abstractNumId w:val="231"/>
  </w:num>
  <w:num w:numId="95">
    <w:abstractNumId w:val="324"/>
  </w:num>
  <w:num w:numId="96">
    <w:abstractNumId w:val="449"/>
  </w:num>
  <w:num w:numId="97">
    <w:abstractNumId w:val="410"/>
  </w:num>
  <w:num w:numId="98">
    <w:abstractNumId w:val="129"/>
  </w:num>
  <w:num w:numId="99">
    <w:abstractNumId w:val="367"/>
  </w:num>
  <w:num w:numId="100">
    <w:abstractNumId w:val="198"/>
  </w:num>
  <w:num w:numId="101">
    <w:abstractNumId w:val="117"/>
  </w:num>
  <w:num w:numId="102">
    <w:abstractNumId w:val="390"/>
  </w:num>
  <w:num w:numId="103">
    <w:abstractNumId w:val="140"/>
  </w:num>
  <w:num w:numId="104">
    <w:abstractNumId w:val="259"/>
  </w:num>
  <w:num w:numId="105">
    <w:abstractNumId w:val="155"/>
  </w:num>
  <w:num w:numId="106">
    <w:abstractNumId w:val="87"/>
  </w:num>
  <w:num w:numId="107">
    <w:abstractNumId w:val="4"/>
  </w:num>
  <w:num w:numId="108">
    <w:abstractNumId w:val="301"/>
  </w:num>
  <w:num w:numId="109">
    <w:abstractNumId w:val="185"/>
  </w:num>
  <w:num w:numId="110">
    <w:abstractNumId w:val="33"/>
  </w:num>
  <w:num w:numId="111">
    <w:abstractNumId w:val="121"/>
  </w:num>
  <w:num w:numId="112">
    <w:abstractNumId w:val="345"/>
  </w:num>
  <w:num w:numId="113">
    <w:abstractNumId w:val="73"/>
  </w:num>
  <w:num w:numId="114">
    <w:abstractNumId w:val="136"/>
  </w:num>
  <w:num w:numId="115">
    <w:abstractNumId w:val="102"/>
  </w:num>
  <w:num w:numId="116">
    <w:abstractNumId w:val="286"/>
  </w:num>
  <w:num w:numId="117">
    <w:abstractNumId w:val="44"/>
  </w:num>
  <w:num w:numId="118">
    <w:abstractNumId w:val="398"/>
  </w:num>
  <w:num w:numId="119">
    <w:abstractNumId w:val="151"/>
  </w:num>
  <w:num w:numId="120">
    <w:abstractNumId w:val="207"/>
  </w:num>
  <w:num w:numId="121">
    <w:abstractNumId w:val="471"/>
  </w:num>
  <w:num w:numId="122">
    <w:abstractNumId w:val="277"/>
  </w:num>
  <w:num w:numId="123">
    <w:abstractNumId w:val="225"/>
  </w:num>
  <w:num w:numId="124">
    <w:abstractNumId w:val="178"/>
  </w:num>
  <w:num w:numId="125">
    <w:abstractNumId w:val="362"/>
  </w:num>
  <w:num w:numId="126">
    <w:abstractNumId w:val="409"/>
  </w:num>
  <w:num w:numId="127">
    <w:abstractNumId w:val="375"/>
  </w:num>
  <w:num w:numId="128">
    <w:abstractNumId w:val="325"/>
  </w:num>
  <w:num w:numId="129">
    <w:abstractNumId w:val="475"/>
  </w:num>
  <w:num w:numId="130">
    <w:abstractNumId w:val="431"/>
  </w:num>
  <w:num w:numId="131">
    <w:abstractNumId w:val="104"/>
  </w:num>
  <w:num w:numId="132">
    <w:abstractNumId w:val="323"/>
  </w:num>
  <w:num w:numId="133">
    <w:abstractNumId w:val="43"/>
  </w:num>
  <w:num w:numId="134">
    <w:abstractNumId w:val="229"/>
  </w:num>
  <w:num w:numId="135">
    <w:abstractNumId w:val="14"/>
  </w:num>
  <w:num w:numId="136">
    <w:abstractNumId w:val="172"/>
  </w:num>
  <w:num w:numId="137">
    <w:abstractNumId w:val="329"/>
  </w:num>
  <w:num w:numId="138">
    <w:abstractNumId w:val="477"/>
  </w:num>
  <w:num w:numId="139">
    <w:abstractNumId w:val="417"/>
  </w:num>
  <w:num w:numId="140">
    <w:abstractNumId w:val="339"/>
  </w:num>
  <w:num w:numId="141">
    <w:abstractNumId w:val="114"/>
  </w:num>
  <w:num w:numId="142">
    <w:abstractNumId w:val="319"/>
  </w:num>
  <w:num w:numId="143">
    <w:abstractNumId w:val="32"/>
  </w:num>
  <w:num w:numId="144">
    <w:abstractNumId w:val="30"/>
  </w:num>
  <w:num w:numId="145">
    <w:abstractNumId w:val="302"/>
  </w:num>
  <w:num w:numId="146">
    <w:abstractNumId w:val="61"/>
  </w:num>
  <w:num w:numId="147">
    <w:abstractNumId w:val="268"/>
  </w:num>
  <w:num w:numId="148">
    <w:abstractNumId w:val="427"/>
  </w:num>
  <w:num w:numId="149">
    <w:abstractNumId w:val="280"/>
  </w:num>
  <w:num w:numId="150">
    <w:abstractNumId w:val="313"/>
  </w:num>
  <w:num w:numId="151">
    <w:abstractNumId w:val="460"/>
  </w:num>
  <w:num w:numId="152">
    <w:abstractNumId w:val="270"/>
  </w:num>
  <w:num w:numId="153">
    <w:abstractNumId w:val="147"/>
  </w:num>
  <w:num w:numId="154">
    <w:abstractNumId w:val="57"/>
  </w:num>
  <w:num w:numId="155">
    <w:abstractNumId w:val="275"/>
  </w:num>
  <w:num w:numId="156">
    <w:abstractNumId w:val="3"/>
  </w:num>
  <w:num w:numId="157">
    <w:abstractNumId w:val="315"/>
  </w:num>
  <w:num w:numId="158">
    <w:abstractNumId w:val="80"/>
  </w:num>
  <w:num w:numId="159">
    <w:abstractNumId w:val="469"/>
  </w:num>
  <w:num w:numId="160">
    <w:abstractNumId w:val="174"/>
  </w:num>
  <w:num w:numId="161">
    <w:abstractNumId w:val="110"/>
  </w:num>
  <w:num w:numId="162">
    <w:abstractNumId w:val="131"/>
  </w:num>
  <w:num w:numId="163">
    <w:abstractNumId w:val="311"/>
  </w:num>
  <w:num w:numId="164">
    <w:abstractNumId w:val="78"/>
  </w:num>
  <w:num w:numId="165">
    <w:abstractNumId w:val="402"/>
  </w:num>
  <w:num w:numId="166">
    <w:abstractNumId w:val="106"/>
  </w:num>
  <w:num w:numId="167">
    <w:abstractNumId w:val="237"/>
  </w:num>
  <w:num w:numId="168">
    <w:abstractNumId w:val="452"/>
  </w:num>
  <w:num w:numId="169">
    <w:abstractNumId w:val="428"/>
  </w:num>
  <w:num w:numId="170">
    <w:abstractNumId w:val="306"/>
  </w:num>
  <w:num w:numId="171">
    <w:abstractNumId w:val="291"/>
  </w:num>
  <w:num w:numId="172">
    <w:abstractNumId w:val="213"/>
  </w:num>
  <w:num w:numId="173">
    <w:abstractNumId w:val="331"/>
  </w:num>
  <w:num w:numId="174">
    <w:abstractNumId w:val="232"/>
  </w:num>
  <w:num w:numId="175">
    <w:abstractNumId w:val="445"/>
  </w:num>
  <w:num w:numId="176">
    <w:abstractNumId w:val="370"/>
  </w:num>
  <w:num w:numId="177">
    <w:abstractNumId w:val="292"/>
  </w:num>
  <w:num w:numId="178">
    <w:abstractNumId w:val="439"/>
  </w:num>
  <w:num w:numId="179">
    <w:abstractNumId w:val="15"/>
  </w:num>
  <w:num w:numId="180">
    <w:abstractNumId w:val="382"/>
  </w:num>
  <w:num w:numId="181">
    <w:abstractNumId w:val="314"/>
  </w:num>
  <w:num w:numId="182">
    <w:abstractNumId w:val="242"/>
  </w:num>
  <w:num w:numId="183">
    <w:abstractNumId w:val="330"/>
  </w:num>
  <w:num w:numId="184">
    <w:abstractNumId w:val="201"/>
  </w:num>
  <w:num w:numId="185">
    <w:abstractNumId w:val="412"/>
  </w:num>
  <w:num w:numId="186">
    <w:abstractNumId w:val="400"/>
  </w:num>
  <w:num w:numId="187">
    <w:abstractNumId w:val="19"/>
  </w:num>
  <w:num w:numId="188">
    <w:abstractNumId w:val="60"/>
  </w:num>
  <w:num w:numId="189">
    <w:abstractNumId w:val="212"/>
  </w:num>
  <w:num w:numId="190">
    <w:abstractNumId w:val="334"/>
  </w:num>
  <w:num w:numId="191">
    <w:abstractNumId w:val="235"/>
  </w:num>
  <w:num w:numId="192">
    <w:abstractNumId w:val="187"/>
  </w:num>
  <w:num w:numId="193">
    <w:abstractNumId w:val="12"/>
  </w:num>
  <w:num w:numId="194">
    <w:abstractNumId w:val="434"/>
  </w:num>
  <w:num w:numId="195">
    <w:abstractNumId w:val="190"/>
  </w:num>
  <w:num w:numId="196">
    <w:abstractNumId w:val="391"/>
  </w:num>
  <w:num w:numId="197">
    <w:abstractNumId w:val="183"/>
  </w:num>
  <w:num w:numId="198">
    <w:abstractNumId w:val="16"/>
  </w:num>
  <w:num w:numId="199">
    <w:abstractNumId w:val="308"/>
  </w:num>
  <w:num w:numId="200">
    <w:abstractNumId w:val="27"/>
  </w:num>
  <w:num w:numId="201">
    <w:abstractNumId w:val="389"/>
  </w:num>
  <w:num w:numId="202">
    <w:abstractNumId w:val="303"/>
  </w:num>
  <w:num w:numId="203">
    <w:abstractNumId w:val="273"/>
  </w:num>
  <w:num w:numId="204">
    <w:abstractNumId w:val="228"/>
  </w:num>
  <w:num w:numId="205">
    <w:abstractNumId w:val="262"/>
  </w:num>
  <w:num w:numId="206">
    <w:abstractNumId w:val="419"/>
  </w:num>
  <w:num w:numId="207">
    <w:abstractNumId w:val="217"/>
  </w:num>
  <w:num w:numId="208">
    <w:abstractNumId w:val="441"/>
  </w:num>
  <w:num w:numId="209">
    <w:abstractNumId w:val="465"/>
  </w:num>
  <w:num w:numId="210">
    <w:abstractNumId w:val="395"/>
  </w:num>
  <w:num w:numId="211">
    <w:abstractNumId w:val="164"/>
  </w:num>
  <w:num w:numId="212">
    <w:abstractNumId w:val="429"/>
  </w:num>
  <w:num w:numId="213">
    <w:abstractNumId w:val="65"/>
  </w:num>
  <w:num w:numId="214">
    <w:abstractNumId w:val="414"/>
  </w:num>
  <w:num w:numId="215">
    <w:abstractNumId w:val="175"/>
  </w:num>
  <w:num w:numId="216">
    <w:abstractNumId w:val="385"/>
  </w:num>
  <w:num w:numId="217">
    <w:abstractNumId w:val="68"/>
  </w:num>
  <w:num w:numId="218">
    <w:abstractNumId w:val="13"/>
  </w:num>
  <w:num w:numId="219">
    <w:abstractNumId w:val="332"/>
  </w:num>
  <w:num w:numId="220">
    <w:abstractNumId w:val="472"/>
  </w:num>
  <w:num w:numId="221">
    <w:abstractNumId w:val="49"/>
  </w:num>
  <w:num w:numId="222">
    <w:abstractNumId w:val="381"/>
  </w:num>
  <w:num w:numId="223">
    <w:abstractNumId w:val="112"/>
  </w:num>
  <w:num w:numId="224">
    <w:abstractNumId w:val="145"/>
  </w:num>
  <w:num w:numId="225">
    <w:abstractNumId w:val="473"/>
  </w:num>
  <w:num w:numId="226">
    <w:abstractNumId w:val="267"/>
  </w:num>
  <w:num w:numId="227">
    <w:abstractNumId w:val="82"/>
  </w:num>
  <w:num w:numId="228">
    <w:abstractNumId w:val="98"/>
  </w:num>
  <w:num w:numId="229">
    <w:abstractNumId w:val="405"/>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4"/>
  </w:num>
  <w:num w:numId="241">
    <w:abstractNumId w:val="138"/>
  </w:num>
  <w:num w:numId="242">
    <w:abstractNumId w:val="1"/>
  </w:num>
  <w:num w:numId="243">
    <w:abstractNumId w:val="320"/>
  </w:num>
  <w:num w:numId="244">
    <w:abstractNumId w:val="365"/>
  </w:num>
  <w:num w:numId="245">
    <w:abstractNumId w:val="48"/>
  </w:num>
  <w:num w:numId="246">
    <w:abstractNumId w:val="297"/>
  </w:num>
  <w:num w:numId="247">
    <w:abstractNumId w:val="274"/>
  </w:num>
  <w:num w:numId="248">
    <w:abstractNumId w:val="386"/>
  </w:num>
  <w:num w:numId="249">
    <w:abstractNumId w:val="289"/>
  </w:num>
  <w:num w:numId="250">
    <w:abstractNumId w:val="26"/>
  </w:num>
  <w:num w:numId="251">
    <w:abstractNumId w:val="81"/>
  </w:num>
  <w:num w:numId="252">
    <w:abstractNumId w:val="159"/>
  </w:num>
  <w:num w:numId="253">
    <w:abstractNumId w:val="91"/>
  </w:num>
  <w:num w:numId="254">
    <w:abstractNumId w:val="388"/>
  </w:num>
  <w:num w:numId="255">
    <w:abstractNumId w:val="250"/>
  </w:num>
  <w:num w:numId="256">
    <w:abstractNumId w:val="399"/>
  </w:num>
  <w:num w:numId="257">
    <w:abstractNumId w:val="45"/>
  </w:num>
  <w:num w:numId="258">
    <w:abstractNumId w:val="89"/>
  </w:num>
  <w:num w:numId="259">
    <w:abstractNumId w:val="160"/>
  </w:num>
  <w:num w:numId="260">
    <w:abstractNumId w:val="432"/>
  </w:num>
  <w:num w:numId="261">
    <w:abstractNumId w:val="327"/>
  </w:num>
  <w:num w:numId="262">
    <w:abstractNumId w:val="128"/>
  </w:num>
  <w:num w:numId="263">
    <w:abstractNumId w:val="176"/>
  </w:num>
  <w:num w:numId="264">
    <w:abstractNumId w:val="51"/>
  </w:num>
  <w:num w:numId="265">
    <w:abstractNumId w:val="285"/>
  </w:num>
  <w:num w:numId="266">
    <w:abstractNumId w:val="154"/>
  </w:num>
  <w:num w:numId="267">
    <w:abstractNumId w:val="197"/>
  </w:num>
  <w:num w:numId="268">
    <w:abstractNumId w:val="454"/>
  </w:num>
  <w:num w:numId="269">
    <w:abstractNumId w:val="38"/>
  </w:num>
  <w:num w:numId="270">
    <w:abstractNumId w:val="223"/>
  </w:num>
  <w:num w:numId="271">
    <w:abstractNumId w:val="194"/>
  </w:num>
  <w:num w:numId="272">
    <w:abstractNumId w:val="368"/>
  </w:num>
  <w:num w:numId="273">
    <w:abstractNumId w:val="88"/>
  </w:num>
  <w:num w:numId="274">
    <w:abstractNumId w:val="364"/>
  </w:num>
  <w:num w:numId="275">
    <w:abstractNumId w:val="462"/>
  </w:num>
  <w:num w:numId="276">
    <w:abstractNumId w:val="476"/>
  </w:num>
  <w:num w:numId="277">
    <w:abstractNumId w:val="424"/>
  </w:num>
  <w:num w:numId="278">
    <w:abstractNumId w:val="272"/>
  </w:num>
  <w:num w:numId="279">
    <w:abstractNumId w:val="50"/>
  </w:num>
  <w:num w:numId="280">
    <w:abstractNumId w:val="448"/>
  </w:num>
  <w:num w:numId="281">
    <w:abstractNumId w:val="169"/>
  </w:num>
  <w:num w:numId="282">
    <w:abstractNumId w:val="442"/>
  </w:num>
  <w:num w:numId="283">
    <w:abstractNumId w:val="363"/>
  </w:num>
  <w:num w:numId="284">
    <w:abstractNumId w:val="109"/>
  </w:num>
  <w:num w:numId="285">
    <w:abstractNumId w:val="205"/>
  </w:num>
  <w:num w:numId="286">
    <w:abstractNumId w:val="202"/>
  </w:num>
  <w:num w:numId="287">
    <w:abstractNumId w:val="378"/>
  </w:num>
  <w:num w:numId="288">
    <w:abstractNumId w:val="83"/>
  </w:num>
  <w:num w:numId="289">
    <w:abstractNumId w:val="425"/>
  </w:num>
  <w:num w:numId="290">
    <w:abstractNumId w:val="248"/>
  </w:num>
  <w:num w:numId="291">
    <w:abstractNumId w:val="77"/>
  </w:num>
  <w:num w:numId="292">
    <w:abstractNumId w:val="170"/>
  </w:num>
  <w:num w:numId="293">
    <w:abstractNumId w:val="108"/>
  </w:num>
  <w:num w:numId="294">
    <w:abstractNumId w:val="372"/>
  </w:num>
  <w:num w:numId="295">
    <w:abstractNumId w:val="181"/>
  </w:num>
  <w:num w:numId="296">
    <w:abstractNumId w:val="133"/>
  </w:num>
  <w:num w:numId="297">
    <w:abstractNumId w:val="239"/>
  </w:num>
  <w:num w:numId="298">
    <w:abstractNumId w:val="461"/>
  </w:num>
  <w:num w:numId="299">
    <w:abstractNumId w:val="299"/>
  </w:num>
  <w:num w:numId="300">
    <w:abstractNumId w:val="401"/>
  </w:num>
  <w:num w:numId="301">
    <w:abstractNumId w:val="450"/>
  </w:num>
  <w:num w:numId="302">
    <w:abstractNumId w:val="94"/>
  </w:num>
  <w:num w:numId="303">
    <w:abstractNumId w:val="36"/>
  </w:num>
  <w:num w:numId="304">
    <w:abstractNumId w:val="455"/>
  </w:num>
  <w:num w:numId="305">
    <w:abstractNumId w:val="97"/>
  </w:num>
  <w:num w:numId="306">
    <w:abstractNumId w:val="444"/>
  </w:num>
  <w:num w:numId="307">
    <w:abstractNumId w:val="21"/>
  </w:num>
  <w:num w:numId="308">
    <w:abstractNumId w:val="67"/>
  </w:num>
  <w:num w:numId="309">
    <w:abstractNumId w:val="74"/>
  </w:num>
  <w:num w:numId="310">
    <w:abstractNumId w:val="287"/>
  </w:num>
  <w:num w:numId="311">
    <w:abstractNumId w:val="446"/>
  </w:num>
  <w:num w:numId="312">
    <w:abstractNumId w:val="101"/>
  </w:num>
  <w:num w:numId="313">
    <w:abstractNumId w:val="430"/>
  </w:num>
  <w:num w:numId="314">
    <w:abstractNumId w:val="79"/>
  </w:num>
  <w:num w:numId="315">
    <w:abstractNumId w:val="333"/>
  </w:num>
  <w:num w:numId="316">
    <w:abstractNumId w:val="416"/>
  </w:num>
  <w:num w:numId="317">
    <w:abstractNumId w:val="219"/>
  </w:num>
  <w:num w:numId="318">
    <w:abstractNumId w:val="316"/>
  </w:num>
  <w:num w:numId="319">
    <w:abstractNumId w:val="115"/>
  </w:num>
  <w:num w:numId="320">
    <w:abstractNumId w:val="312"/>
  </w:num>
  <w:num w:numId="321">
    <w:abstractNumId w:val="317"/>
  </w:num>
  <w:num w:numId="322">
    <w:abstractNumId w:val="283"/>
  </w:num>
  <w:num w:numId="323">
    <w:abstractNumId w:val="7"/>
  </w:num>
  <w:num w:numId="324">
    <w:abstractNumId w:val="255"/>
  </w:num>
  <w:num w:numId="325">
    <w:abstractNumId w:val="6"/>
  </w:num>
  <w:num w:numId="326">
    <w:abstractNumId w:val="346"/>
  </w:num>
  <w:num w:numId="327">
    <w:abstractNumId w:val="92"/>
  </w:num>
  <w:num w:numId="328">
    <w:abstractNumId w:val="307"/>
  </w:num>
  <w:num w:numId="329">
    <w:abstractNumId w:val="244"/>
  </w:num>
  <w:num w:numId="330">
    <w:abstractNumId w:val="278"/>
  </w:num>
  <w:num w:numId="331">
    <w:abstractNumId w:val="266"/>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80"/>
  </w:num>
  <w:num w:numId="340">
    <w:abstractNumId w:val="8"/>
  </w:num>
  <w:num w:numId="341">
    <w:abstractNumId w:val="34"/>
  </w:num>
  <w:num w:numId="342">
    <w:abstractNumId w:val="200"/>
  </w:num>
  <w:num w:numId="343">
    <w:abstractNumId w:val="376"/>
  </w:num>
  <w:num w:numId="344">
    <w:abstractNumId w:val="224"/>
  </w:num>
  <w:num w:numId="345">
    <w:abstractNumId w:val="86"/>
  </w:num>
  <w:num w:numId="346">
    <w:abstractNumId w:val="298"/>
  </w:num>
  <w:num w:numId="347">
    <w:abstractNumId w:val="356"/>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7"/>
  </w:num>
  <w:num w:numId="359">
    <w:abstractNumId w:val="220"/>
  </w:num>
  <w:num w:numId="360">
    <w:abstractNumId w:val="249"/>
  </w:num>
  <w:num w:numId="361">
    <w:abstractNumId w:val="10"/>
  </w:num>
  <w:num w:numId="362">
    <w:abstractNumId w:val="72"/>
  </w:num>
  <w:num w:numId="363">
    <w:abstractNumId w:val="167"/>
  </w:num>
  <w:num w:numId="364">
    <w:abstractNumId w:val="451"/>
  </w:num>
  <w:num w:numId="365">
    <w:abstractNumId w:val="463"/>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6"/>
  </w:num>
  <w:num w:numId="373">
    <w:abstractNumId w:val="132"/>
  </w:num>
  <w:num w:numId="374">
    <w:abstractNumId w:val="373"/>
  </w:num>
  <w:num w:numId="375">
    <w:abstractNumId w:val="415"/>
  </w:num>
  <w:num w:numId="376">
    <w:abstractNumId w:val="369"/>
  </w:num>
  <w:num w:numId="377">
    <w:abstractNumId w:val="240"/>
  </w:num>
  <w:num w:numId="378">
    <w:abstractNumId w:val="35"/>
  </w:num>
  <w:num w:numId="379">
    <w:abstractNumId w:val="71"/>
  </w:num>
  <w:num w:numId="380">
    <w:abstractNumId w:val="347"/>
  </w:num>
  <w:num w:numId="381">
    <w:abstractNumId w:val="236"/>
  </w:num>
  <w:num w:numId="382">
    <w:abstractNumId w:val="379"/>
  </w:num>
  <w:num w:numId="383">
    <w:abstractNumId w:val="422"/>
  </w:num>
  <w:num w:numId="384">
    <w:abstractNumId w:val="209"/>
  </w:num>
  <w:num w:numId="385">
    <w:abstractNumId w:val="418"/>
  </w:num>
  <w:num w:numId="386">
    <w:abstractNumId w:val="296"/>
  </w:num>
  <w:num w:numId="387">
    <w:abstractNumId w:val="342"/>
  </w:num>
  <w:num w:numId="388">
    <w:abstractNumId w:val="478"/>
  </w:num>
  <w:num w:numId="389">
    <w:abstractNumId w:val="423"/>
  </w:num>
  <w:num w:numId="390">
    <w:abstractNumId w:val="284"/>
  </w:num>
  <w:num w:numId="391">
    <w:abstractNumId w:val="99"/>
  </w:num>
  <w:num w:numId="392">
    <w:abstractNumId w:val="403"/>
  </w:num>
  <w:num w:numId="393">
    <w:abstractNumId w:val="474"/>
  </w:num>
  <w:num w:numId="394">
    <w:abstractNumId w:val="261"/>
  </w:num>
  <w:num w:numId="395">
    <w:abstractNumId w:val="421"/>
  </w:num>
  <w:num w:numId="396">
    <w:abstractNumId w:val="157"/>
  </w:num>
  <w:num w:numId="397">
    <w:abstractNumId w:val="349"/>
  </w:num>
  <w:num w:numId="398">
    <w:abstractNumId w:val="103"/>
  </w:num>
  <w:num w:numId="399">
    <w:abstractNumId w:val="25"/>
  </w:num>
  <w:num w:numId="400">
    <w:abstractNumId w:val="440"/>
  </w:num>
  <w:num w:numId="401">
    <w:abstractNumId w:val="359"/>
  </w:num>
  <w:num w:numId="402">
    <w:abstractNumId w:val="18"/>
  </w:num>
  <w:num w:numId="403">
    <w:abstractNumId w:val="335"/>
  </w:num>
  <w:num w:numId="404">
    <w:abstractNumId w:val="387"/>
  </w:num>
  <w:num w:numId="405">
    <w:abstractNumId w:val="374"/>
  </w:num>
  <w:num w:numId="406">
    <w:abstractNumId w:val="246"/>
  </w:num>
  <w:num w:numId="407">
    <w:abstractNumId w:val="105"/>
  </w:num>
  <w:num w:numId="408">
    <w:abstractNumId w:val="134"/>
  </w:num>
  <w:num w:numId="409">
    <w:abstractNumId w:val="413"/>
  </w:num>
  <w:num w:numId="410">
    <w:abstractNumId w:val="182"/>
  </w:num>
  <w:num w:numId="411">
    <w:abstractNumId w:val="384"/>
  </w:num>
  <w:num w:numId="412">
    <w:abstractNumId w:val="165"/>
  </w:num>
  <w:num w:numId="413">
    <w:abstractNumId w:val="203"/>
  </w:num>
  <w:num w:numId="414">
    <w:abstractNumId w:val="241"/>
  </w:num>
  <w:num w:numId="415">
    <w:abstractNumId w:val="271"/>
  </w:num>
  <w:num w:numId="416">
    <w:abstractNumId w:val="189"/>
  </w:num>
  <w:num w:numId="417">
    <w:abstractNumId w:val="304"/>
  </w:num>
  <w:num w:numId="418">
    <w:abstractNumId w:val="338"/>
  </w:num>
  <w:num w:numId="419">
    <w:abstractNumId w:val="310"/>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8"/>
  </w:num>
  <w:num w:numId="422">
    <w:abstractNumId w:val="100"/>
  </w:num>
  <w:num w:numId="423">
    <w:abstractNumId w:val="290"/>
  </w:num>
  <w:num w:numId="424">
    <w:abstractNumId w:val="433"/>
  </w:num>
  <w:num w:numId="425">
    <w:abstractNumId w:val="426"/>
  </w:num>
  <w:num w:numId="426">
    <w:abstractNumId w:val="29"/>
  </w:num>
  <w:num w:numId="427">
    <w:abstractNumId w:val="288"/>
  </w:num>
  <w:num w:numId="428">
    <w:abstractNumId w:val="341"/>
  </w:num>
  <w:num w:numId="429">
    <w:abstractNumId w:val="153"/>
  </w:num>
  <w:num w:numId="430">
    <w:abstractNumId w:val="75"/>
  </w:num>
  <w:num w:numId="431">
    <w:abstractNumId w:val="199"/>
  </w:num>
  <w:num w:numId="432">
    <w:abstractNumId w:val="269"/>
  </w:num>
  <w:num w:numId="433">
    <w:abstractNumId w:val="188"/>
  </w:num>
  <w:num w:numId="434">
    <w:abstractNumId w:val="404"/>
  </w:num>
  <w:num w:numId="435">
    <w:abstractNumId w:val="62"/>
  </w:num>
  <w:num w:numId="436">
    <w:abstractNumId w:val="24"/>
  </w:num>
  <w:num w:numId="437">
    <w:abstractNumId w:val="464"/>
  </w:num>
  <w:num w:numId="438">
    <w:abstractNumId w:val="47"/>
  </w:num>
  <w:num w:numId="439">
    <w:abstractNumId w:val="408"/>
  </w:num>
  <w:num w:numId="440">
    <w:abstractNumId w:val="233"/>
  </w:num>
  <w:num w:numId="441">
    <w:abstractNumId w:val="265"/>
  </w:num>
  <w:num w:numId="442">
    <w:abstractNumId w:val="46"/>
  </w:num>
  <w:num w:numId="443">
    <w:abstractNumId w:val="124"/>
  </w:num>
  <w:num w:numId="444">
    <w:abstractNumId w:val="63"/>
  </w:num>
  <w:num w:numId="445">
    <w:abstractNumId w:val="344"/>
  </w:num>
  <w:num w:numId="446">
    <w:abstractNumId w:val="394"/>
  </w:num>
  <w:num w:numId="447">
    <w:abstractNumId w:val="479"/>
  </w:num>
  <w:num w:numId="448">
    <w:abstractNumId w:val="173"/>
  </w:num>
  <w:num w:numId="449">
    <w:abstractNumId w:val="328"/>
  </w:num>
  <w:num w:numId="450">
    <w:abstractNumId w:val="371"/>
  </w:num>
  <w:num w:numId="451">
    <w:abstractNumId w:val="41"/>
  </w:num>
  <w:num w:numId="452">
    <w:abstractNumId w:val="295"/>
  </w:num>
  <w:num w:numId="453">
    <w:abstractNumId w:val="253"/>
  </w:num>
  <w:num w:numId="454">
    <w:abstractNumId w:val="336"/>
  </w:num>
  <w:num w:numId="455">
    <w:abstractNumId w:val="294"/>
  </w:num>
  <w:num w:numId="456">
    <w:abstractNumId w:val="122"/>
  </w:num>
  <w:num w:numId="457">
    <w:abstractNumId w:val="39"/>
  </w:num>
  <w:num w:numId="458">
    <w:abstractNumId w:val="420"/>
  </w:num>
  <w:num w:numId="459">
    <w:abstractNumId w:val="93"/>
  </w:num>
  <w:num w:numId="460">
    <w:abstractNumId w:val="139"/>
  </w:num>
  <w:num w:numId="461">
    <w:abstractNumId w:val="11"/>
  </w:num>
  <w:num w:numId="462">
    <w:abstractNumId w:val="411"/>
  </w:num>
  <w:num w:numId="463">
    <w:abstractNumId w:val="305"/>
  </w:num>
  <w:num w:numId="464">
    <w:abstractNumId w:val="195"/>
  </w:num>
  <w:num w:numId="465">
    <w:abstractNumId w:val="300"/>
  </w:num>
  <w:num w:numId="466">
    <w:abstractNumId w:val="2"/>
  </w:num>
  <w:num w:numId="467">
    <w:abstractNumId w:val="214"/>
  </w:num>
  <w:num w:numId="468">
    <w:abstractNumId w:val="256"/>
  </w:num>
  <w:num w:numId="469">
    <w:abstractNumId w:val="31"/>
  </w:num>
  <w:num w:numId="470">
    <w:abstractNumId w:val="251"/>
  </w:num>
  <w:num w:numId="471">
    <w:abstractNumId w:val="123"/>
  </w:num>
  <w:num w:numId="472">
    <w:abstractNumId w:val="166"/>
  </w:num>
  <w:num w:numId="473">
    <w:abstractNumId w:val="453"/>
  </w:num>
  <w:num w:numId="474">
    <w:abstractNumId w:val="20"/>
  </w:num>
  <w:num w:numId="475">
    <w:abstractNumId w:val="40"/>
  </w:num>
  <w:num w:numId="476">
    <w:abstractNumId w:val="257"/>
  </w:num>
  <w:num w:numId="477">
    <w:abstractNumId w:val="281"/>
  </w:num>
  <w:num w:numId="478">
    <w:abstractNumId w:val="456"/>
  </w:num>
  <w:num w:numId="479">
    <w:abstractNumId w:val="466"/>
  </w:num>
  <w:num w:numId="480">
    <w:abstractNumId w:val="193"/>
  </w:num>
  <w:num w:numId="481">
    <w:abstractNumId w:val="184"/>
  </w:num>
  <w:num w:numId="482">
    <w:abstractNumId w:val="326"/>
  </w:num>
  <w:num w:numId="483">
    <w:abstractNumId w:val="470"/>
  </w:num>
  <w:num w:numId="484">
    <w:abstractNumId w:val="243"/>
  </w:num>
  <w:num w:numId="48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0-e meeting">
    <w15:presenceInfo w15:providerId="None" w15:userId="Jerry Shih 40-e meeting"/>
  </w15:person>
  <w15:person w15:author="Steffen Habermann">
    <w15:presenceInfo w15:providerId="None" w15:userId="Steffen Haber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625"/>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02C"/>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3B8"/>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2CE8"/>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086"/>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4A4F"/>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200"/>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A24"/>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3C75"/>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4F7CEB"/>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A2D"/>
    <w:rsid w:val="00522E05"/>
    <w:rsid w:val="0052337B"/>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72C"/>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15E"/>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382"/>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3E"/>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67E40"/>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6DFC"/>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3D35"/>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3CAD"/>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177B2"/>
    <w:rsid w:val="00C20300"/>
    <w:rsid w:val="00C20A7E"/>
    <w:rsid w:val="00C20CEA"/>
    <w:rsid w:val="00C216CC"/>
    <w:rsid w:val="00C2176E"/>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3557"/>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168"/>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757"/>
    <w:rsid w:val="00D53E65"/>
    <w:rsid w:val="00D54823"/>
    <w:rsid w:val="00D550CF"/>
    <w:rsid w:val="00D559EF"/>
    <w:rsid w:val="00D55A33"/>
    <w:rsid w:val="00D56859"/>
    <w:rsid w:val="00D57380"/>
    <w:rsid w:val="00D57F29"/>
    <w:rsid w:val="00D6106E"/>
    <w:rsid w:val="00D61747"/>
    <w:rsid w:val="00D6177A"/>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59FE"/>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1C58"/>
    <w:rsid w:val="00DF34B6"/>
    <w:rsid w:val="00DF4017"/>
    <w:rsid w:val="00DF4D9B"/>
    <w:rsid w:val="00DF4FE8"/>
    <w:rsid w:val="00DF502C"/>
    <w:rsid w:val="00DF51D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52BE"/>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A6E"/>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5A98"/>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0166B"/>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117" Type="http://schemas.openxmlformats.org/officeDocument/2006/relationships/image" Target="media/image4.emf"/><Relationship Id="rId21" Type="http://schemas.openxmlformats.org/officeDocument/2006/relationships/hyperlink" Target="http://www.openmobilealliance.org/" TargetMode="External"/><Relationship Id="rId42" Type="http://schemas.openxmlformats.org/officeDocument/2006/relationships/hyperlink" Target="URL:http://www.ietf.org/rfc/rfc2119.txt" TargetMode="External"/><Relationship Id="rId47" Type="http://schemas.openxmlformats.org/officeDocument/2006/relationships/hyperlink" Target="URL:http://www.ietf.org/rfc/rfc3323.txt" TargetMode="External"/><Relationship Id="rId63" Type="http://schemas.openxmlformats.org/officeDocument/2006/relationships/hyperlink" Target="URL:http://tools.ietf.org/html/rfc3994" TargetMode="External"/><Relationship Id="rId68" Type="http://schemas.openxmlformats.org/officeDocument/2006/relationships/hyperlink" Target="URL:http://www.ietf.org/rfc/rfc4488.txt" TargetMode="External"/><Relationship Id="rId84" Type="http://schemas.openxmlformats.org/officeDocument/2006/relationships/hyperlink" Target="URL:http://www.ietf.org/rfc/rfc5628.txt%20" TargetMode="External"/><Relationship Id="rId89" Type="http://schemas.openxmlformats.org/officeDocument/2006/relationships/hyperlink" Target="URL:http://www.ietf.org/rfc/rfc6714.txt" TargetMode="External"/><Relationship Id="rId112" Type="http://schemas.openxmlformats.org/officeDocument/2006/relationships/hyperlink" Target="tel:+15145550001" TargetMode="External"/><Relationship Id="rId16" Type="http://schemas.openxmlformats.org/officeDocument/2006/relationships/hyperlink" Target="URL:http://www.3gpp2.org/" TargetMode="External"/><Relationship Id="rId107" Type="http://schemas.microsoft.com/office/2011/relationships/commentsExtended" Target="commentsExtended.xml"/><Relationship Id="rId11" Type="http://schemas.openxmlformats.org/officeDocument/2006/relationships/image" Target="media/image1.PNG"/><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URL:http://www.ietf.org/rfc/rfc2045.txt" TargetMode="External"/><Relationship Id="rId45" Type="http://schemas.openxmlformats.org/officeDocument/2006/relationships/hyperlink" Target="URL:http://www.ietf.org/rfc/rfc3261.txt" TargetMode="External"/><Relationship Id="rId53" Type="http://schemas.openxmlformats.org/officeDocument/2006/relationships/hyperlink" Target="URL:http://www.ietf.org/rfc/rfc3501.txt" TargetMode="External"/><Relationship Id="rId58" Type="http://schemas.openxmlformats.org/officeDocument/2006/relationships/hyperlink" Target="URL:http://www.ietf.org/rfc/rfc3841.txt" TargetMode="External"/><Relationship Id="rId66" Type="http://schemas.openxmlformats.org/officeDocument/2006/relationships/hyperlink" Target="URL:http://www.ietf.org/rfc/rfc4353.txt" TargetMode="External"/><Relationship Id="rId74" Type="http://schemas.openxmlformats.org/officeDocument/2006/relationships/hyperlink" Target="URL:http://www.ietf.org/rfc/rfc5318.txt" TargetMode="External"/><Relationship Id="rId79" Type="http://schemas.openxmlformats.org/officeDocument/2006/relationships/hyperlink" Target="URL:http://tools.ietf.org/html/rfc5438" TargetMode="External"/><Relationship Id="rId87" Type="http://schemas.openxmlformats.org/officeDocument/2006/relationships/hyperlink" Target="URL:http://www.ietf.org/rfc/rfc6135.txt%20" TargetMode="External"/><Relationship Id="rId102" Type="http://schemas.openxmlformats.org/officeDocument/2006/relationships/image" Target="media/image2.png"/><Relationship Id="rId110" Type="http://schemas.openxmlformats.org/officeDocument/2006/relationships/hyperlink" Target="mailto:anonymous@anonymous.invalid" TargetMode="External"/><Relationship Id="rId115" Type="http://schemas.openxmlformats.org/officeDocument/2006/relationships/hyperlink" Target="sip:charlie@tele.com" TargetMode="External"/><Relationship Id="rId5" Type="http://schemas.openxmlformats.org/officeDocument/2006/relationships/numbering" Target="numbering.xml"/><Relationship Id="rId61" Type="http://schemas.openxmlformats.org/officeDocument/2006/relationships/hyperlink" Target="URL:http://www.ietf.org/rfc/rfc3903.txt" TargetMode="External"/><Relationship Id="rId82" Type="http://schemas.openxmlformats.org/officeDocument/2006/relationships/hyperlink" Target="URL:http://www.ietf.org/rfc/rfc5626.txt" TargetMode="External"/><Relationship Id="rId90" Type="http://schemas.openxmlformats.org/officeDocument/2006/relationships/hyperlink" Target="URL:https://tools.ietf.org/html/rfc7647" TargetMode="External"/><Relationship Id="rId95" Type="http://schemas.openxmlformats.org/officeDocument/2006/relationships/hyperlink" Target="http://www.openmobilealliance.org/" TargetMode="External"/><Relationship Id="rId19" Type="http://schemas.openxmlformats.org/officeDocument/2006/relationships/hyperlink" Target="URL:http://www.gsmworld.com/documents/IR9210.pdf" TargetMode="External"/><Relationship Id="rId14" Type="http://schemas.openxmlformats.org/officeDocument/2006/relationships/hyperlink" Target="URL: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2183.txt" TargetMode="External"/><Relationship Id="rId48" Type="http://schemas.openxmlformats.org/officeDocument/2006/relationships/hyperlink" Target="URL:http://www.ietf.org/rfc/rfc3325.txt" TargetMode="External"/><Relationship Id="rId56" Type="http://schemas.openxmlformats.org/officeDocument/2006/relationships/hyperlink" Target="URL:http://www.ietf.org/rfc/rfc3680.txt" TargetMode="External"/><Relationship Id="rId64" Type="http://schemas.openxmlformats.org/officeDocument/2006/relationships/hyperlink" Target="URL:http://www.ietf.org/rfc/rfc4028.txt" TargetMode="External"/><Relationship Id="rId69" Type="http://schemas.openxmlformats.org/officeDocument/2006/relationships/hyperlink" Target="URL:http://www.ietf.org/rfc/rfc4566.txt" TargetMode="External"/><Relationship Id="rId77" Type="http://schemas.openxmlformats.org/officeDocument/2006/relationships/hyperlink" Target="URL:http://www.ietf.org/rfc/rfc5366.txt" TargetMode="External"/><Relationship Id="rId100" Type="http://schemas.openxmlformats.org/officeDocument/2006/relationships/header" Target="header3.xml"/><Relationship Id="rId105" Type="http://schemas.openxmlformats.org/officeDocument/2006/relationships/hyperlink" Target="https://tools.ietf.org/html/rfc2392" TargetMode="External"/><Relationship Id="rId113" Type="http://schemas.openxmlformats.org/officeDocument/2006/relationships/hyperlink" Target="https://tools.ietf.org/html/rfc3862" TargetMode="External"/><Relationship Id="rId11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URL:http://www.ietf.org/rfc/rfc3428.txt" TargetMode="External"/><Relationship Id="rId72" Type="http://schemas.openxmlformats.org/officeDocument/2006/relationships/hyperlink" Target="URL:http://www.ietf.org/rfc/rfc4975.txt" TargetMode="External"/><Relationship Id="rId80" Type="http://schemas.openxmlformats.org/officeDocument/2006/relationships/hyperlink" Target="URL:http://www.rfc-editor.org/errata_search.php?rfc=5438" TargetMode="External"/><Relationship Id="rId85" Type="http://schemas.openxmlformats.org/officeDocument/2006/relationships/hyperlink" Target="URL:http://www.ietf.org/rfc/rfc5806.txt%20" TargetMode="External"/><Relationship Id="rId93" Type="http://schemas.openxmlformats.org/officeDocument/2006/relationships/hyperlink" Target="http://www.openmobilealliance.org/" TargetMode="External"/><Relationship Id="rId98"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openmobilealliance.org/UseAgreement.html" TargetMode="External"/><Relationship Id="rId17" Type="http://schemas.openxmlformats.org/officeDocument/2006/relationships/hyperlink" Target="URL:http://www.gsmworld.com/documents/IR.84v1_0.pdf"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openmobilealliance.org/" TargetMode="External"/><Relationship Id="rId46" Type="http://schemas.openxmlformats.org/officeDocument/2006/relationships/hyperlink" Target="URL:http://www.ietf.org/rfc/rfc3264.txt%20" TargetMode="External"/><Relationship Id="rId59" Type="http://schemas.openxmlformats.org/officeDocument/2006/relationships/hyperlink" Target="URL:http://www.ietf.org/rfc/rfc3862.txt" TargetMode="External"/><Relationship Id="rId67" Type="http://schemas.openxmlformats.org/officeDocument/2006/relationships/hyperlink" Target="URL:http://www.ietf.org/rfc/rfc4483.txt" TargetMode="External"/><Relationship Id="rId103" Type="http://schemas.openxmlformats.org/officeDocument/2006/relationships/image" Target="media/image3.png"/><Relationship Id="rId108" Type="http://schemas.openxmlformats.org/officeDocument/2006/relationships/hyperlink" Target="http://tools.ietf.org/html/rfc4566" TargetMode="External"/><Relationship Id="rId116" Type="http://schemas.openxmlformats.org/officeDocument/2006/relationships/hyperlink" Target="tel:+12345"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046.txt" TargetMode="External"/><Relationship Id="rId54" Type="http://schemas.openxmlformats.org/officeDocument/2006/relationships/hyperlink" Target="URL:http://www.ietf.org/rfc/rfc3515.txt" TargetMode="External"/><Relationship Id="rId62" Type="http://schemas.openxmlformats.org/officeDocument/2006/relationships/hyperlink" Target="URL:http://tools.ietf.org/html/rfc3966" TargetMode="External"/><Relationship Id="rId70" Type="http://schemas.openxmlformats.org/officeDocument/2006/relationships/hyperlink" Target="URL:http://www.ietf.org/rfc/rfc4575.txt" TargetMode="External"/><Relationship Id="rId75" Type="http://schemas.openxmlformats.org/officeDocument/2006/relationships/hyperlink" Target="URL:http://www.ietf.org/rfc/rfc5364.txt" TargetMode="External"/><Relationship Id="rId83" Type="http://schemas.openxmlformats.org/officeDocument/2006/relationships/hyperlink" Target="URL:http://www.ietf.org/rfc/rfc5627.txt%20" TargetMode="External"/><Relationship Id="rId88" Type="http://schemas.openxmlformats.org/officeDocument/2006/relationships/hyperlink" Target="URL:http://www.ietf.org/rfc/rfc6665.txt" TargetMode="External"/><Relationship Id="rId91" Type="http://schemas.openxmlformats.org/officeDocument/2006/relationships/hyperlink" Target="URL:http://www.ietf.org/rfc/rfc7701.txt" TargetMode="External"/><Relationship Id="rId96" Type="http://schemas.openxmlformats.org/officeDocument/2006/relationships/header" Target="header1.xml"/><Relationship Id="rId111" Type="http://schemas.openxmlformats.org/officeDocument/2006/relationships/hyperlink" Target="mailto:anonymousX@anonymous.invalid"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URL: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326.txt" TargetMode="External"/><Relationship Id="rId57" Type="http://schemas.openxmlformats.org/officeDocument/2006/relationships/hyperlink" Target="URL:http://www.ietf.org/rfc/rfc3840.txt" TargetMode="External"/><Relationship Id="rId106" Type="http://schemas.openxmlformats.org/officeDocument/2006/relationships/comments" Target="comments.xml"/><Relationship Id="rId114" Type="http://schemas.openxmlformats.org/officeDocument/2006/relationships/hyperlink" Target="http://www.openmobilealliance.org/cpm/" TargetMode="External"/><Relationship Id="rId119"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www.openmobilealliance.org/" TargetMode="External"/><Relationship Id="rId44" Type="http://schemas.openxmlformats.org/officeDocument/2006/relationships/hyperlink" Target="URL:http://www.ietf.org/rfc/rfc2822.txt" TargetMode="External"/><Relationship Id="rId52" Type="http://schemas.openxmlformats.org/officeDocument/2006/relationships/hyperlink" Target="URL:http://tools.ietf.org/rfc/rfc3458.txt" TargetMode="External"/><Relationship Id="rId60" Type="http://schemas.openxmlformats.org/officeDocument/2006/relationships/hyperlink" Target="URL:http://www.tools.ietf.org/rfc/rfc3892.txt" TargetMode="External"/><Relationship Id="rId65" Type="http://schemas.openxmlformats.org/officeDocument/2006/relationships/hyperlink" Target="URL:http://www.ietf.org/rfc/rfc4122.txt" TargetMode="External"/><Relationship Id="rId73" Type="http://schemas.openxmlformats.org/officeDocument/2006/relationships/hyperlink" Target="URL:http://www.ietf.org/rfc/rfc5092.txt" TargetMode="External"/><Relationship Id="rId78" Type="http://schemas.openxmlformats.org/officeDocument/2006/relationships/hyperlink" Target="URL:http://www.ietf.org/rfc/rfc5368.txt" TargetMode="External"/><Relationship Id="rId81" Type="http://schemas.openxmlformats.org/officeDocument/2006/relationships/hyperlink" Target="URL:http://www.ietf.org/rfc/rfc5547.txt" TargetMode="External"/><Relationship Id="rId86" Type="http://schemas.openxmlformats.org/officeDocument/2006/relationships/hyperlink" Target="URL:http://www.ietf.org/rfc/rfc5876.txt" TargetMode="External"/><Relationship Id="rId94" Type="http://schemas.openxmlformats.org/officeDocument/2006/relationships/hyperlink" Target="http://www.openmobilealliance.org/" TargetMode="External"/><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openmobilealliance.org/ipr.html" TargetMode="External"/><Relationship Id="rId18" Type="http://schemas.openxmlformats.org/officeDocument/2006/relationships/hyperlink" Target="URL:http://www.gsmworld.com/documents/IR7413.pdf%20" TargetMode="External"/><Relationship Id="rId39" Type="http://schemas.openxmlformats.org/officeDocument/2006/relationships/hyperlink" Target="http://www.openmobilealliance.org/" TargetMode="External"/><Relationship Id="rId109" Type="http://schemas.microsoft.com/office/2016/09/relationships/commentsIds" Target="commentsIds.xml"/><Relationship Id="rId34" Type="http://schemas.openxmlformats.org/officeDocument/2006/relationships/hyperlink" Target="http://www.openmobilealliance.org/" TargetMode="External"/><Relationship Id="rId50" Type="http://schemas.openxmlformats.org/officeDocument/2006/relationships/hyperlink" Target="URL:http://www.ietf.org/rfc/rfc3420.txt" TargetMode="External"/><Relationship Id="rId55" Type="http://schemas.openxmlformats.org/officeDocument/2006/relationships/hyperlink" Target="URL:http://www.ietf.org/rfc/rfc3550.txt" TargetMode="External"/><Relationship Id="rId76" Type="http://schemas.openxmlformats.org/officeDocument/2006/relationships/hyperlink" Target="URL:http://www.ietf.org/rfc/rfc5365.txt" TargetMode="External"/><Relationship Id="rId97" Type="http://schemas.openxmlformats.org/officeDocument/2006/relationships/header" Target="header2.xml"/><Relationship Id="rId104" Type="http://schemas.openxmlformats.org/officeDocument/2006/relationships/hyperlink" Target="https://tools.ietf.org/html/rfc2392" TargetMode="External"/><Relationship Id="rId120"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URL:http://www.ietf.org/rfc/rfc4579.txt" TargetMode="External"/><Relationship Id="rId92" Type="http://schemas.openxmlformats.org/officeDocument/2006/relationships/hyperlink" Target="http://www.openmobilealliance.org/" TargetMode="External"/><Relationship Id="rId2" Type="http://schemas.openxmlformats.org/officeDocument/2006/relationships/customXml" Target="../customXml/item2.xml"/><Relationship Id="rId29"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93D5B942C8D94AA7948AA00E62918D" ma:contentTypeVersion="10" ma:contentTypeDescription="Create a new document." ma:contentTypeScope="" ma:versionID="4ebbdc96935775a58aebe11ee6315ed7">
  <xsd:schema xmlns:xsd="http://www.w3.org/2001/XMLSchema" xmlns:xs="http://www.w3.org/2001/XMLSchema" xmlns:p="http://schemas.microsoft.com/office/2006/metadata/properties" xmlns:ns2="7cdb1fbd-564f-4f24-9b23-98fdb28381f5" targetNamespace="http://schemas.microsoft.com/office/2006/metadata/properties" ma:root="true" ma:fieldsID="09143369ea0b640bf60c6138171169e9" ns2:_="">
    <xsd:import namespace="7cdb1fbd-564f-4f24-9b23-98fdb28381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b1fbd-564f-4f24-9b23-98fdb28381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CFA5C-FFB0-4AE0-92F6-5116436CE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b1fbd-564f-4f24-9b23-98fdb2838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F6BAF-BFAB-48A0-B10A-748EBF7A5772}">
  <ds:schemaRefs>
    <ds:schemaRef ds:uri="http://schemas.microsoft.com/sharepoint/v3/contenttype/forms"/>
  </ds:schemaRefs>
</ds:datastoreItem>
</file>

<file path=customXml/itemProps3.xml><?xml version="1.0" encoding="utf-8"?>
<ds:datastoreItem xmlns:ds="http://schemas.openxmlformats.org/officeDocument/2006/customXml" ds:itemID="{255AAD71-187A-4671-9576-C4FA7EC83C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C92C04-4838-496A-B839-E15E9674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238</Pages>
  <Words>126336</Words>
  <Characters>720121</Characters>
  <Application>Microsoft Office Word</Application>
  <DocSecurity>0</DocSecurity>
  <Lines>6001</Lines>
  <Paragraphs>1689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844768</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40-e meeting</cp:lastModifiedBy>
  <cp:revision>6</cp:revision>
  <cp:lastPrinted>2017-10-10T09:07:00Z</cp:lastPrinted>
  <dcterms:created xsi:type="dcterms:W3CDTF">2020-12-08T15:10:00Z</dcterms:created>
  <dcterms:modified xsi:type="dcterms:W3CDTF">2020-12-08T16:07:00Z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0x0101006393D5B942C8D94AA7948AA00E62918D</vt:lpwstr>
  </property>
</Properties>
</file>