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A571DB">
        <w:trPr>
          <w:gridAfter w:val="1"/>
          <w:wAfter w:w="1805" w:type="dxa"/>
          <w:cantSplit/>
          <w:trHeight w:val="960"/>
        </w:trPr>
        <w:tc>
          <w:tcPr>
            <w:tcW w:w="3240" w:type="dxa"/>
            <w:gridSpan w:val="2"/>
            <w:vAlign w:val="bottom"/>
          </w:tcPr>
          <w:p w:rsidR="00651D13" w:rsidRDefault="00901099">
            <w:pPr>
              <w:pStyle w:val="ZDISCLAIMER"/>
              <w:spacing w:after="0"/>
            </w:pPr>
            <w:r>
              <w:rPr>
                <w:noProof/>
                <w:lang w:val="en-US"/>
              </w:rPr>
              <w:drawing>
                <wp:inline distT="0" distB="0" distL="0" distR="0" wp14:anchorId="20EE1207" wp14:editId="68364B11">
                  <wp:extent cx="1828800" cy="570865"/>
                  <wp:effectExtent l="0" t="0" r="0" b="635"/>
                  <wp:docPr id="4"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086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RPr="00926608" w:rsidTr="00A571DB">
        <w:trPr>
          <w:gridAfter w:val="1"/>
          <w:wAfter w:w="1805" w:type="dxa"/>
          <w:cantSplit/>
          <w:trHeight w:hRule="exact" w:val="2370"/>
        </w:trPr>
        <w:tc>
          <w:tcPr>
            <w:tcW w:w="10079" w:type="dxa"/>
            <w:gridSpan w:val="4"/>
            <w:vAlign w:val="bottom"/>
          </w:tcPr>
          <w:p w:rsidR="00651D13" w:rsidRPr="00926608" w:rsidRDefault="00881FA8">
            <w:pPr>
              <w:pStyle w:val="Title"/>
              <w:spacing w:before="120"/>
              <w:rPr>
                <w:rStyle w:val="ZDONTMODIFY"/>
                <w:rFonts w:ascii="Arial Narrow" w:hAnsi="Arial Narrow"/>
                <w:sz w:val="40"/>
                <w:szCs w:val="40"/>
              </w:rPr>
            </w:pPr>
            <w:r w:rsidRPr="00926608">
              <w:rPr>
                <w:rFonts w:ascii="Arial Narrow" w:hAnsi="Arial Narrow"/>
                <w:sz w:val="40"/>
                <w:szCs w:val="40"/>
              </w:rPr>
              <w:t xml:space="preserve">CPM </w:t>
            </w:r>
            <w:r w:rsidR="00DB452E" w:rsidRPr="00926608">
              <w:rPr>
                <w:rFonts w:ascii="Arial Narrow" w:hAnsi="Arial Narrow"/>
                <w:sz w:val="40"/>
                <w:szCs w:val="40"/>
              </w:rPr>
              <w:t>Interworking</w:t>
            </w:r>
            <w:r w:rsidR="00616250" w:rsidRPr="00926608">
              <w:rPr>
                <w:rFonts w:ascii="Arial Narrow" w:hAnsi="Arial Narrow"/>
                <w:sz w:val="40"/>
                <w:szCs w:val="40"/>
              </w:rPr>
              <w:t xml:space="preserve"> </w:t>
            </w:r>
            <w:r w:rsidR="00616250" w:rsidRPr="00926608">
              <w:rPr>
                <w:rStyle w:val="ZDONTMODIFY"/>
                <w:rFonts w:ascii="Arial Narrow" w:hAnsi="Arial Narrow"/>
                <w:sz w:val="40"/>
                <w:szCs w:val="40"/>
              </w:rPr>
              <w:t>Function</w:t>
            </w:r>
          </w:p>
        </w:tc>
      </w:tr>
      <w:tr w:rsidR="00651D13" w:rsidTr="00A571DB">
        <w:trPr>
          <w:gridAfter w:val="1"/>
          <w:wAfter w:w="1805" w:type="dxa"/>
          <w:cantSplit/>
          <w:trHeight w:val="1833"/>
        </w:trPr>
        <w:tc>
          <w:tcPr>
            <w:tcW w:w="10079" w:type="dxa"/>
            <w:gridSpan w:val="4"/>
          </w:tcPr>
          <w:p w:rsidR="00651D13" w:rsidRPr="00572CD0" w:rsidRDefault="009C361E" w:rsidP="009C361E">
            <w:pPr>
              <w:pStyle w:val="ZCOVER"/>
              <w:pBdr>
                <w:bottom w:val="single" w:sz="12" w:space="0" w:color="800000"/>
              </w:pBdr>
              <w:rPr>
                <w:rStyle w:val="ZDONTMODIFY"/>
              </w:rPr>
            </w:pPr>
            <w:r>
              <w:rPr>
                <w:rStyle w:val="ZDONTMODIFY"/>
              </w:rPr>
              <w:t>Candidate</w:t>
            </w:r>
            <w:r w:rsidR="00881FA8" w:rsidRPr="00572CD0">
              <w:rPr>
                <w:rStyle w:val="ZDONTMODIFY"/>
              </w:rPr>
              <w:t xml:space="preserve"> Version </w:t>
            </w:r>
            <w:ins w:id="0" w:author="SHIH, JERRY" w:date="2017-10-19T11:48:00Z">
              <w:r w:rsidR="00B63978">
                <w:rPr>
                  <w:rStyle w:val="ZDONTMODIFY"/>
                </w:rPr>
                <w:t>3.0</w:t>
              </w:r>
            </w:ins>
            <w:del w:id="1" w:author="SHIH, JERRY" w:date="2017-10-19T11:48:00Z">
              <w:r w:rsidR="000D70B4" w:rsidDel="00B63978">
                <w:rPr>
                  <w:rStyle w:val="ZDONTMODIFY"/>
                  <w:lang w:eastAsia="ko-KR"/>
                </w:rPr>
                <w:delText>2</w:delText>
              </w:r>
              <w:r w:rsidR="00881FA8" w:rsidRPr="00572CD0" w:rsidDel="00B63978">
                <w:rPr>
                  <w:rStyle w:val="ZDONTMODIFY"/>
                </w:rPr>
                <w:delText>.</w:delText>
              </w:r>
              <w:r w:rsidR="00EA3643" w:rsidDel="00B63978">
                <w:rPr>
                  <w:rStyle w:val="ZDONTMODIFY"/>
                </w:rPr>
                <w:delText>2</w:delText>
              </w:r>
            </w:del>
            <w:r w:rsidR="00A27B29" w:rsidRPr="00572CD0">
              <w:rPr>
                <w:rStyle w:val="ZDONTMODIFY"/>
              </w:rPr>
              <w:t xml:space="preserve"> </w:t>
            </w:r>
            <w:r w:rsidR="00881FA8" w:rsidRPr="00F60974">
              <w:rPr>
                <w:rStyle w:val="ZDONTMODIFY"/>
              </w:rPr>
              <w:t>–</w:t>
            </w:r>
            <w:r w:rsidR="00D9514D">
              <w:rPr>
                <w:rStyle w:val="ZDONTMODIFY"/>
              </w:rPr>
              <w:t xml:space="preserve"> </w:t>
            </w:r>
            <w:del w:id="2" w:author="SHIH, JERRY" w:date="2017-10-19T11:48:00Z">
              <w:r w:rsidDel="00B63978">
                <w:rPr>
                  <w:rStyle w:val="ZDONTMODIFY"/>
                </w:rPr>
                <w:delText>26</w:delText>
              </w:r>
              <w:r w:rsidR="00EA3643" w:rsidDel="00B63978">
                <w:rPr>
                  <w:rStyle w:val="ZDONTMODIFY"/>
                </w:rPr>
                <w:delText xml:space="preserve"> </w:delText>
              </w:r>
            </w:del>
            <w:ins w:id="3" w:author="SHIH, JERRY" w:date="2017-10-19T11:48:00Z">
              <w:r w:rsidR="00B63978">
                <w:rPr>
                  <w:rStyle w:val="ZDONTMODIFY"/>
                </w:rPr>
                <w:t>30</w:t>
              </w:r>
              <w:r w:rsidR="00B63978">
                <w:rPr>
                  <w:rStyle w:val="ZDONTMODIFY"/>
                </w:rPr>
                <w:t xml:space="preserve"> </w:t>
              </w:r>
            </w:ins>
            <w:del w:id="4" w:author="SHIH, JERRY" w:date="2017-10-19T11:48:00Z">
              <w:r w:rsidDel="00B63978">
                <w:rPr>
                  <w:rStyle w:val="ZDONTMODIFY"/>
                </w:rPr>
                <w:delText xml:space="preserve">Sep </w:delText>
              </w:r>
            </w:del>
            <w:ins w:id="5" w:author="SHIH, JERRY" w:date="2017-10-19T11:48:00Z">
              <w:r w:rsidR="00B63978">
                <w:rPr>
                  <w:rStyle w:val="ZDONTMODIFY"/>
                </w:rPr>
                <w:t>Oct</w:t>
              </w:r>
              <w:r w:rsidR="00B63978">
                <w:rPr>
                  <w:rStyle w:val="ZDONTMODIFY"/>
                </w:rPr>
                <w:t xml:space="preserve"> </w:t>
              </w:r>
            </w:ins>
            <w:r w:rsidR="003C45ED">
              <w:rPr>
                <w:rStyle w:val="ZDONTMODIFY"/>
              </w:rPr>
              <w:t>201</w:t>
            </w:r>
            <w:r w:rsidR="00590460">
              <w:rPr>
                <w:rStyle w:val="ZDONTMODIFY"/>
              </w:rPr>
              <w:t>7</w:t>
            </w:r>
          </w:p>
        </w:tc>
      </w:tr>
      <w:tr w:rsidR="00651D13" w:rsidTr="00A571DB">
        <w:trPr>
          <w:gridAfter w:val="1"/>
          <w:wAfter w:w="1805" w:type="dxa"/>
          <w:cantSplit/>
          <w:trHeight w:hRule="exact" w:val="1065"/>
        </w:trPr>
        <w:tc>
          <w:tcPr>
            <w:tcW w:w="10079" w:type="dxa"/>
            <w:gridSpan w:val="4"/>
            <w:vAlign w:val="bottom"/>
          </w:tcPr>
          <w:p w:rsidR="00651D13" w:rsidRPr="000E208C" w:rsidRDefault="00651D13">
            <w:pPr>
              <w:pStyle w:val="ZCOVER"/>
              <w:rPr>
                <w:rStyle w:val="ZDONTMODIFY"/>
                <w:b/>
                <w:bCs/>
              </w:rPr>
            </w:pPr>
            <w:r w:rsidRPr="000E208C">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0E208C">
                    <w:rPr>
                      <w:rStyle w:val="ZDONTMODIFY"/>
                      <w:b/>
                      <w:bCs/>
                    </w:rPr>
                    <w:t>Alliance</w:t>
                  </w:r>
                </w:smartTag>
              </w:smartTag>
            </w:smartTag>
          </w:p>
        </w:tc>
      </w:tr>
      <w:tr w:rsidR="00651D13" w:rsidTr="00A571DB">
        <w:trPr>
          <w:gridAfter w:val="1"/>
          <w:wAfter w:w="1805" w:type="dxa"/>
          <w:cantSplit/>
          <w:trHeight w:val="2463"/>
        </w:trPr>
        <w:tc>
          <w:tcPr>
            <w:tcW w:w="10079" w:type="dxa"/>
            <w:gridSpan w:val="4"/>
          </w:tcPr>
          <w:p w:rsidR="00881FA8" w:rsidRPr="000E208C" w:rsidRDefault="005B4496" w:rsidP="009C361E">
            <w:pPr>
              <w:pStyle w:val="ZDID"/>
              <w:rPr>
                <w:sz w:val="28"/>
              </w:rPr>
            </w:pPr>
            <w:r w:rsidRPr="000E208C">
              <w:rPr>
                <w:rStyle w:val="ZDONTMODIFY"/>
              </w:rPr>
              <w:t>OMA-TS-CPM_</w:t>
            </w:r>
            <w:r w:rsidR="00DB452E" w:rsidRPr="000E208C">
              <w:rPr>
                <w:rStyle w:val="ZDONTMODIFY"/>
              </w:rPr>
              <w:t>Interworking</w:t>
            </w:r>
            <w:r w:rsidR="004279D6">
              <w:rPr>
                <w:rStyle w:val="ZDONTMODIFY"/>
              </w:rPr>
              <w:t>_Function</w:t>
            </w:r>
            <w:r w:rsidR="00881FA8" w:rsidRPr="000E208C">
              <w:rPr>
                <w:rStyle w:val="ZDONTMODIFY"/>
              </w:rPr>
              <w:t>-V</w:t>
            </w:r>
            <w:ins w:id="6" w:author="SHIH, JERRY" w:date="2017-10-19T11:48:00Z">
              <w:r w:rsidR="00B63978">
                <w:rPr>
                  <w:rStyle w:val="ZDONTMODIFY"/>
                </w:rPr>
                <w:t>3_0</w:t>
              </w:r>
            </w:ins>
            <w:del w:id="7" w:author="SHIH, JERRY" w:date="2017-10-19T11:48:00Z">
              <w:r w:rsidR="000D70B4" w:rsidDel="00B63978">
                <w:rPr>
                  <w:rStyle w:val="ZDONTMODIFY"/>
                  <w:lang w:eastAsia="ko-KR"/>
                </w:rPr>
                <w:delText>2</w:delText>
              </w:r>
              <w:r w:rsidR="00881FA8" w:rsidRPr="000E208C" w:rsidDel="00B63978">
                <w:rPr>
                  <w:rStyle w:val="ZDONTMODIFY"/>
                </w:rPr>
                <w:delText>_</w:delText>
              </w:r>
              <w:r w:rsidR="00EA3643" w:rsidDel="00B63978">
                <w:rPr>
                  <w:rStyle w:val="ZDONTMODIFY"/>
                </w:rPr>
                <w:delText>2</w:delText>
              </w:r>
            </w:del>
            <w:r w:rsidR="00881FA8" w:rsidRPr="000E208C">
              <w:rPr>
                <w:rStyle w:val="ZDONTMODIFY"/>
              </w:rPr>
              <w:t>-</w:t>
            </w:r>
            <w:r w:rsidR="00926608">
              <w:rPr>
                <w:rStyle w:val="ZDONTMODIFY"/>
                <w:lang w:eastAsia="ko-KR"/>
              </w:rPr>
              <w:t>201</w:t>
            </w:r>
            <w:r w:rsidR="00590460">
              <w:rPr>
                <w:rStyle w:val="ZDONTMODIFY"/>
                <w:lang w:eastAsia="ko-KR"/>
              </w:rPr>
              <w:t>7</w:t>
            </w:r>
            <w:ins w:id="8" w:author="SHIH, JERRY" w:date="2017-10-19T11:48:00Z">
              <w:r w:rsidR="00B63978">
                <w:rPr>
                  <w:rStyle w:val="ZDONTMODIFY"/>
                  <w:lang w:eastAsia="ko-KR"/>
                </w:rPr>
                <w:t>1030</w:t>
              </w:r>
            </w:ins>
            <w:del w:id="9" w:author="SHIH, JERRY" w:date="2017-10-19T11:48:00Z">
              <w:r w:rsidR="00926608" w:rsidDel="00B63978">
                <w:rPr>
                  <w:rStyle w:val="ZDONTMODIFY"/>
                  <w:lang w:eastAsia="ko-KR"/>
                </w:rPr>
                <w:delText>0</w:delText>
              </w:r>
              <w:r w:rsidR="009C361E" w:rsidDel="00B63978">
                <w:rPr>
                  <w:rStyle w:val="ZDONTMODIFY"/>
                  <w:lang w:eastAsia="ko-KR"/>
                </w:rPr>
                <w:delText>926</w:delText>
              </w:r>
            </w:del>
            <w:r w:rsidR="00ED2B68">
              <w:rPr>
                <w:rStyle w:val="ZDONTMODIFY"/>
                <w:lang w:eastAsia="ko-KR"/>
              </w:rPr>
              <w:t>-</w:t>
            </w:r>
            <w:ins w:id="10" w:author="SHIH, JERRY" w:date="2017-10-19T11:48:00Z">
              <w:r w:rsidR="00B63978">
                <w:rPr>
                  <w:rStyle w:val="ZDONTMODIFY"/>
                  <w:lang w:eastAsia="ko-KR"/>
                </w:rPr>
                <w:t>D</w:t>
              </w:r>
            </w:ins>
            <w:del w:id="11" w:author="SHIH, JERRY" w:date="2017-10-19T11:48:00Z">
              <w:r w:rsidR="009C361E" w:rsidDel="00B63978">
                <w:rPr>
                  <w:rStyle w:val="ZDONTMODIFY"/>
                  <w:lang w:eastAsia="ko-KR"/>
                </w:rPr>
                <w:delText>C</w:delText>
              </w:r>
            </w:del>
          </w:p>
        </w:tc>
      </w:tr>
      <w:tr w:rsidR="00651D13" w:rsidTr="00A571DB">
        <w:trPr>
          <w:gridBefore w:val="1"/>
          <w:wBefore w:w="1793" w:type="dxa"/>
          <w:cantSplit/>
          <w:trHeight w:val="1410"/>
        </w:trPr>
        <w:tc>
          <w:tcPr>
            <w:tcW w:w="8286" w:type="dxa"/>
            <w:gridSpan w:val="3"/>
            <w:vAlign w:val="center"/>
          </w:tcPr>
          <w:p w:rsidR="00651D13" w:rsidRDefault="00651D13">
            <w:pPr>
              <w:pStyle w:val="ZCOVER"/>
              <w:rPr>
                <w:rStyle w:val="ZDONTMODIFY"/>
              </w:rPr>
            </w:pPr>
          </w:p>
        </w:tc>
        <w:tc>
          <w:tcPr>
            <w:tcW w:w="1805" w:type="dxa"/>
            <w:vAlign w:val="center"/>
          </w:tcPr>
          <w:p w:rsidR="00651D13" w:rsidRDefault="00651D13">
            <w:pPr>
              <w:pStyle w:val="ZCOVER"/>
              <w:rPr>
                <w:rStyle w:val="ZDONTMODIFY"/>
              </w:rPr>
            </w:pPr>
          </w:p>
        </w:tc>
      </w:tr>
      <w:tr w:rsidR="00651D13" w:rsidTr="00A571DB">
        <w:trPr>
          <w:gridBefore w:val="1"/>
          <w:wBefore w:w="1793" w:type="dxa"/>
          <w:cantSplit/>
          <w:trHeight w:val="1997"/>
        </w:trPr>
        <w:tc>
          <w:tcPr>
            <w:tcW w:w="10091" w:type="dxa"/>
            <w:gridSpan w:val="4"/>
            <w:vAlign w:val="bottom"/>
          </w:tcPr>
          <w:p w:rsidR="00651D13" w:rsidRDefault="00651D13">
            <w:pPr>
              <w:pStyle w:val="ZCOVER"/>
            </w:pPr>
          </w:p>
        </w:tc>
      </w:tr>
      <w:tr w:rsidR="00651D13" w:rsidTr="00A571DB">
        <w:trPr>
          <w:gridBefore w:val="1"/>
          <w:wBefore w:w="1793" w:type="dxa"/>
          <w:cantSplit/>
          <w:trHeight w:val="890"/>
        </w:trPr>
        <w:tc>
          <w:tcPr>
            <w:tcW w:w="3336" w:type="dxa"/>
            <w:gridSpan w:val="2"/>
            <w:vAlign w:val="center"/>
          </w:tcPr>
          <w:p w:rsidR="00651D13" w:rsidRDefault="00651D13">
            <w:pPr>
              <w:pStyle w:val="Approval"/>
              <w:tabs>
                <w:tab w:val="left" w:pos="2704"/>
              </w:tabs>
              <w:jc w:val="left"/>
            </w:pPr>
          </w:p>
        </w:tc>
        <w:tc>
          <w:tcPr>
            <w:tcW w:w="6755" w:type="dxa"/>
            <w:gridSpan w:val="2"/>
            <w:vAlign w:val="center"/>
          </w:tcPr>
          <w:p w:rsidR="00651D13" w:rsidRDefault="00651D13">
            <w:pPr>
              <w:pStyle w:val="ZCOVER"/>
            </w:pPr>
          </w:p>
        </w:tc>
      </w:tr>
    </w:tbl>
    <w:p w:rsidR="00BB746F" w:rsidRDefault="00BB746F" w:rsidP="00BB746F">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12" w:name="_Toc246325319"/>
      <w:r w:rsidRPr="000C6CCE">
        <w:lastRenderedPageBreak/>
        <w:t>Contents</w:t>
      </w:r>
      <w:bookmarkEnd w:id="12"/>
    </w:p>
    <w:p w:rsidR="009C361E" w:rsidRDefault="008D6F7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D4C86">
        <w:rPr>
          <w:rFonts w:eastAsia="Times New Roman"/>
          <w:b w:val="0"/>
          <w:caps w:val="0"/>
        </w:rPr>
        <w:fldChar w:fldCharType="begin"/>
      </w:r>
      <w:r w:rsidRPr="008D4C86">
        <w:rPr>
          <w:rFonts w:eastAsia="Times New Roman"/>
          <w:b w:val="0"/>
          <w:caps w:val="0"/>
        </w:rPr>
        <w:instrText xml:space="preserve"> TOC \o "1-3" </w:instrText>
      </w:r>
      <w:r w:rsidRPr="008D4C86">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sidR="009C361E">
        <w:rPr>
          <w:noProof/>
        </w:rPr>
        <w:fldChar w:fldCharType="begin"/>
      </w:r>
      <w:r w:rsidR="009C361E">
        <w:rPr>
          <w:noProof/>
        </w:rPr>
        <w:instrText xml:space="preserve"> PAGEREF _Toc495419235 \h </w:instrText>
      </w:r>
      <w:r w:rsidR="009C361E">
        <w:rPr>
          <w:noProof/>
        </w:rPr>
      </w:r>
      <w:r w:rsidR="009C361E">
        <w:rPr>
          <w:noProof/>
        </w:rPr>
        <w:fldChar w:fldCharType="separate"/>
      </w:r>
      <w:r w:rsidR="00DB78FE">
        <w:rPr>
          <w:noProof/>
        </w:rPr>
        <w:t>7</w:t>
      </w:r>
      <w:r w:rsidR="009C361E">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_Toc495419236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_Toc495419237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_Toc495419238 \h </w:instrText>
      </w:r>
      <w:r>
        <w:rPr>
          <w:noProof/>
        </w:rPr>
      </w:r>
      <w:r>
        <w:rPr>
          <w:noProof/>
        </w:rPr>
        <w:fldChar w:fldCharType="separate"/>
      </w:r>
      <w:r w:rsidR="00DB78FE">
        <w:rPr>
          <w:noProof/>
        </w:rPr>
        <w:t>9</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_Toc495419239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_Toc495419240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_Toc495419241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_Toc495419242 \h </w:instrText>
      </w:r>
      <w:r>
        <w:rPr>
          <w:noProof/>
        </w:rPr>
      </w:r>
      <w:r>
        <w:rPr>
          <w:noProof/>
        </w:rPr>
        <w:fldChar w:fldCharType="separate"/>
      </w:r>
      <w:r w:rsidR="00DB78FE">
        <w:rPr>
          <w:noProof/>
        </w:rPr>
        <w:t>10</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_Toc495419243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_Toc495419244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_Toc495419245 \h </w:instrText>
      </w:r>
      <w:r>
        <w:rPr>
          <w:noProof/>
        </w:rPr>
      </w:r>
      <w:r>
        <w:rPr>
          <w:noProof/>
        </w:rPr>
        <w:fldChar w:fldCharType="separate"/>
      </w:r>
      <w:r w:rsidR="00DB78FE">
        <w:rPr>
          <w:noProof/>
        </w:rPr>
        <w:t>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Pr>
          <w:noProof/>
        </w:rPr>
        <w:fldChar w:fldCharType="begin"/>
      </w:r>
      <w:r>
        <w:rPr>
          <w:noProof/>
        </w:rPr>
        <w:instrText xml:space="preserve"> PAGEREF _Toc495419246 \h </w:instrText>
      </w:r>
      <w:r>
        <w:rPr>
          <w:noProof/>
        </w:rPr>
      </w:r>
      <w:r>
        <w:rPr>
          <w:noProof/>
        </w:rPr>
        <w:fldChar w:fldCharType="separate"/>
      </w:r>
      <w:r w:rsidR="00DB78FE">
        <w:rPr>
          <w:noProof/>
        </w:rPr>
        <w:t>13</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Pr>
          <w:noProof/>
        </w:rPr>
        <w:fldChar w:fldCharType="begin"/>
      </w:r>
      <w:r>
        <w:rPr>
          <w:noProof/>
        </w:rPr>
        <w:instrText xml:space="preserve"> PAGEREF _Toc495419247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Pr>
          <w:noProof/>
        </w:rPr>
        <w:fldChar w:fldCharType="begin"/>
      </w:r>
      <w:r>
        <w:rPr>
          <w:noProof/>
        </w:rPr>
        <w:instrText xml:space="preserve"> PAGEREF _Toc495419248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Pr>
          <w:noProof/>
        </w:rPr>
        <w:fldChar w:fldCharType="begin"/>
      </w:r>
      <w:r>
        <w:rPr>
          <w:noProof/>
        </w:rPr>
        <w:instrText xml:space="preserve"> PAGEREF _Toc495419249 \h </w:instrText>
      </w:r>
      <w:r>
        <w:rPr>
          <w:noProof/>
        </w:rPr>
      </w:r>
      <w:r>
        <w:rPr>
          <w:noProof/>
        </w:rPr>
        <w:fldChar w:fldCharType="separate"/>
      </w:r>
      <w:r w:rsidR="00DB78FE">
        <w:rPr>
          <w:noProof/>
        </w:rPr>
        <w:t>16</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Pr>
          <w:noProof/>
        </w:rPr>
        <w:fldChar w:fldCharType="begin"/>
      </w:r>
      <w:r>
        <w:rPr>
          <w:noProof/>
        </w:rPr>
        <w:instrText xml:space="preserve"> PAGEREF _Toc495419250 \h </w:instrText>
      </w:r>
      <w:r>
        <w:rPr>
          <w:noProof/>
        </w:rPr>
      </w:r>
      <w:r>
        <w:rPr>
          <w:noProof/>
        </w:rPr>
        <w:fldChar w:fldCharType="separate"/>
      </w:r>
      <w:r w:rsidR="00DB78FE">
        <w:rPr>
          <w:noProof/>
        </w:rPr>
        <w:t>17</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Pr>
          <w:noProof/>
        </w:rPr>
        <w:fldChar w:fldCharType="begin"/>
      </w:r>
      <w:r>
        <w:rPr>
          <w:noProof/>
        </w:rPr>
        <w:instrText xml:space="preserve"> PAGEREF _Toc495419251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Pr>
          <w:noProof/>
        </w:rPr>
        <w:fldChar w:fldCharType="begin"/>
      </w:r>
      <w:r>
        <w:rPr>
          <w:noProof/>
        </w:rPr>
        <w:instrText xml:space="preserve"> PAGEREF _Toc495419252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Pr>
          <w:noProof/>
        </w:rPr>
        <w:fldChar w:fldCharType="begin"/>
      </w:r>
      <w:r>
        <w:rPr>
          <w:noProof/>
        </w:rPr>
        <w:instrText xml:space="preserve"> PAGEREF _Toc495419253 \h </w:instrText>
      </w:r>
      <w:r>
        <w:rPr>
          <w:noProof/>
        </w:rPr>
      </w:r>
      <w:r>
        <w:rPr>
          <w:noProof/>
        </w:rPr>
        <w:fldChar w:fldCharType="separate"/>
      </w:r>
      <w:r w:rsidR="00DB78FE">
        <w:rPr>
          <w:noProof/>
        </w:rPr>
        <w:t>18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_Toc495419254 \h </w:instrText>
      </w:r>
      <w:r>
        <w:rPr>
          <w:noProof/>
        </w:rPr>
      </w:r>
      <w:r>
        <w:rPr>
          <w:noProof/>
        </w:rPr>
        <w:fldChar w:fldCharType="separate"/>
      </w:r>
      <w:r w:rsidR="00DB78FE">
        <w:rPr>
          <w:noProof/>
        </w:rPr>
        <w:t>19</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Pr>
          <w:noProof/>
        </w:rPr>
        <w:fldChar w:fldCharType="begin"/>
      </w:r>
      <w:r>
        <w:rPr>
          <w:noProof/>
        </w:rPr>
        <w:instrText xml:space="preserve"> PAGEREF _Toc495419255 \h </w:instrText>
      </w:r>
      <w:r>
        <w:rPr>
          <w:noProof/>
        </w:rPr>
      </w:r>
      <w:r>
        <w:rPr>
          <w:noProof/>
        </w:rPr>
        <w:fldChar w:fldCharType="separate"/>
      </w:r>
      <w:r w:rsidR="00DB78FE">
        <w:rPr>
          <w:noProof/>
        </w:rPr>
        <w:t>20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Pr>
          <w:noProof/>
        </w:rPr>
        <w:fldChar w:fldCharType="begin"/>
      </w:r>
      <w:r>
        <w:rPr>
          <w:noProof/>
        </w:rPr>
        <w:instrText xml:space="preserve"> PAGEREF _Toc495419256 \h </w:instrText>
      </w:r>
      <w:r>
        <w:rPr>
          <w:noProof/>
        </w:rPr>
      </w:r>
      <w:r>
        <w:rPr>
          <w:noProof/>
        </w:rPr>
        <w:fldChar w:fldCharType="separate"/>
      </w:r>
      <w:r w:rsidR="00DB78FE">
        <w:rPr>
          <w:noProof/>
        </w:rPr>
        <w:t>22</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Pr>
          <w:noProof/>
        </w:rPr>
        <w:fldChar w:fldCharType="begin"/>
      </w:r>
      <w:r>
        <w:rPr>
          <w:noProof/>
        </w:rPr>
        <w:instrText xml:space="preserve"> PAGEREF _Toc495419257 \h </w:instrText>
      </w:r>
      <w:r>
        <w:rPr>
          <w:noProof/>
        </w:rPr>
      </w:r>
      <w:r>
        <w:rPr>
          <w:noProof/>
        </w:rPr>
        <w:fldChar w:fldCharType="separate"/>
      </w:r>
      <w:r w:rsidR="00DB78FE">
        <w:rPr>
          <w:noProof/>
        </w:rPr>
        <w:t>23</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Pr>
          <w:noProof/>
        </w:rPr>
        <w:fldChar w:fldCharType="begin"/>
      </w:r>
      <w:r>
        <w:rPr>
          <w:noProof/>
        </w:rPr>
        <w:instrText xml:space="preserve"> PAGEREF _Toc495419258 \h </w:instrText>
      </w:r>
      <w:r>
        <w:rPr>
          <w:noProof/>
        </w:rPr>
      </w:r>
      <w:r>
        <w:rPr>
          <w:noProof/>
        </w:rPr>
        <w:fldChar w:fldCharType="separate"/>
      </w:r>
      <w:r w:rsidR="00DB78FE">
        <w:rPr>
          <w:noProof/>
        </w:rPr>
        <w:t>23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Pr>
          <w:noProof/>
        </w:rPr>
        <w:fldChar w:fldCharType="begin"/>
      </w:r>
      <w:r>
        <w:rPr>
          <w:noProof/>
        </w:rPr>
        <w:instrText xml:space="preserve"> PAGEREF _Toc495419259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Pr>
          <w:noProof/>
        </w:rPr>
        <w:fldChar w:fldCharType="begin"/>
      </w:r>
      <w:r>
        <w:rPr>
          <w:noProof/>
        </w:rPr>
        <w:instrText xml:space="preserve"> PAGEREF _Toc495419260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Pr>
          <w:noProof/>
        </w:rPr>
        <w:fldChar w:fldCharType="begin"/>
      </w:r>
      <w:r>
        <w:rPr>
          <w:noProof/>
        </w:rPr>
        <w:instrText xml:space="preserve"> PAGEREF _Toc495419261 \h </w:instrText>
      </w:r>
      <w:r>
        <w:rPr>
          <w:noProof/>
        </w:rPr>
      </w:r>
      <w:r>
        <w:rPr>
          <w:noProof/>
        </w:rPr>
        <w:fldChar w:fldCharType="separate"/>
      </w:r>
      <w:r w:rsidR="00DB78FE">
        <w:rPr>
          <w:noProof/>
        </w:rPr>
        <w:t>26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Pr>
          <w:noProof/>
        </w:rPr>
        <w:fldChar w:fldCharType="begin"/>
      </w:r>
      <w:r>
        <w:rPr>
          <w:noProof/>
        </w:rPr>
        <w:instrText xml:space="preserve"> PAGEREF _Toc495419262 \h </w:instrText>
      </w:r>
      <w:r>
        <w:rPr>
          <w:noProof/>
        </w:rPr>
      </w:r>
      <w:r>
        <w:rPr>
          <w:noProof/>
        </w:rPr>
        <w:fldChar w:fldCharType="separate"/>
      </w:r>
      <w:r w:rsidR="00DB78FE">
        <w:rPr>
          <w:noProof/>
        </w:rPr>
        <w:t>48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Pr>
          <w:noProof/>
        </w:rPr>
        <w:fldChar w:fldCharType="begin"/>
      </w:r>
      <w:r>
        <w:rPr>
          <w:noProof/>
        </w:rPr>
        <w:instrText xml:space="preserve"> PAGEREF _Toc495419263 \h </w:instrText>
      </w:r>
      <w:r>
        <w:rPr>
          <w:noProof/>
        </w:rPr>
      </w:r>
      <w:r>
        <w:rPr>
          <w:noProof/>
        </w:rPr>
        <w:fldChar w:fldCharType="separate"/>
      </w:r>
      <w:r w:rsidR="00DB78FE">
        <w:rPr>
          <w:noProof/>
        </w:rPr>
        <w:t>50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Pr>
          <w:noProof/>
        </w:rPr>
        <w:fldChar w:fldCharType="begin"/>
      </w:r>
      <w:r>
        <w:rPr>
          <w:noProof/>
        </w:rPr>
        <w:instrText xml:space="preserve"> PAGEREF _Toc495419264 \h </w:instrText>
      </w:r>
      <w:r>
        <w:rPr>
          <w:noProof/>
        </w:rPr>
      </w:r>
      <w:r>
        <w:rPr>
          <w:noProof/>
        </w:rPr>
        <w:fldChar w:fldCharType="separate"/>
      </w:r>
      <w:r w:rsidR="00DB78FE">
        <w:rPr>
          <w:noProof/>
        </w:rPr>
        <w:t>50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Pr>
          <w:noProof/>
        </w:rPr>
        <w:fldChar w:fldCharType="begin"/>
      </w:r>
      <w:r>
        <w:rPr>
          <w:noProof/>
        </w:rPr>
        <w:instrText xml:space="preserve"> PAGEREF _Toc495419265 \h </w:instrText>
      </w:r>
      <w:r>
        <w:rPr>
          <w:noProof/>
        </w:rPr>
      </w:r>
      <w:r>
        <w:rPr>
          <w:noProof/>
        </w:rPr>
        <w:fldChar w:fldCharType="separate"/>
      </w:r>
      <w:r w:rsidR="00DB78FE">
        <w:rPr>
          <w:noProof/>
        </w:rPr>
        <w:t>51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Pr>
          <w:noProof/>
        </w:rPr>
        <w:fldChar w:fldCharType="begin"/>
      </w:r>
      <w:r>
        <w:rPr>
          <w:noProof/>
        </w:rPr>
        <w:instrText xml:space="preserve"> PAGEREF _Toc495419266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Pr>
          <w:noProof/>
        </w:rPr>
        <w:fldChar w:fldCharType="begin"/>
      </w:r>
      <w:r>
        <w:rPr>
          <w:noProof/>
        </w:rPr>
        <w:instrText xml:space="preserve"> PAGEREF _Toc495419267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Pr>
          <w:noProof/>
        </w:rPr>
        <w:fldChar w:fldCharType="begin"/>
      </w:r>
      <w:r>
        <w:rPr>
          <w:noProof/>
        </w:rPr>
        <w:instrText xml:space="preserve"> PAGEREF _Toc495419268 \h </w:instrText>
      </w:r>
      <w:r>
        <w:rPr>
          <w:noProof/>
        </w:rPr>
      </w:r>
      <w:r>
        <w:rPr>
          <w:noProof/>
        </w:rPr>
        <w:fldChar w:fldCharType="separate"/>
      </w:r>
      <w:r w:rsidR="00DB78FE">
        <w:rPr>
          <w:noProof/>
        </w:rPr>
        <w:t>85</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Pr>
          <w:noProof/>
        </w:rPr>
        <w:fldChar w:fldCharType="begin"/>
      </w:r>
      <w:r>
        <w:rPr>
          <w:noProof/>
        </w:rPr>
        <w:instrText xml:space="preserve"> PAGEREF _Toc495419269 \h </w:instrText>
      </w:r>
      <w:r>
        <w:rPr>
          <w:noProof/>
        </w:rPr>
      </w:r>
      <w:r>
        <w:rPr>
          <w:noProof/>
        </w:rPr>
        <w:fldChar w:fldCharType="separate"/>
      </w:r>
      <w:r w:rsidR="00DB78FE">
        <w:rPr>
          <w:noProof/>
        </w:rPr>
        <w:t>101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Pr>
          <w:noProof/>
        </w:rPr>
        <w:fldChar w:fldCharType="begin"/>
      </w:r>
      <w:r>
        <w:rPr>
          <w:noProof/>
        </w:rPr>
        <w:instrText xml:space="preserve"> PAGEREF _Toc495419270 \h </w:instrText>
      </w:r>
      <w:r>
        <w:rPr>
          <w:noProof/>
        </w:rPr>
      </w:r>
      <w:r>
        <w:rPr>
          <w:noProof/>
        </w:rPr>
        <w:fldChar w:fldCharType="separate"/>
      </w:r>
      <w:r w:rsidR="00DB78FE">
        <w:rPr>
          <w:noProof/>
        </w:rPr>
        <w:t>106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Pr>
          <w:noProof/>
        </w:rPr>
        <w:fldChar w:fldCharType="begin"/>
      </w:r>
      <w:r>
        <w:rPr>
          <w:noProof/>
        </w:rPr>
        <w:instrText xml:space="preserve"> PAGEREF _Toc495419271 \h </w:instrText>
      </w:r>
      <w:r>
        <w:rPr>
          <w:noProof/>
        </w:rPr>
      </w:r>
      <w:r>
        <w:rPr>
          <w:noProof/>
        </w:rPr>
        <w:fldChar w:fldCharType="separate"/>
      </w:r>
      <w:r w:rsidR="00DB78FE">
        <w:rPr>
          <w:noProof/>
        </w:rPr>
        <w:t>106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Pr>
          <w:noProof/>
        </w:rPr>
        <w:fldChar w:fldCharType="begin"/>
      </w:r>
      <w:r>
        <w:rPr>
          <w:noProof/>
        </w:rPr>
        <w:instrText xml:space="preserve"> PAGEREF _Toc495419272 \h </w:instrText>
      </w:r>
      <w:r>
        <w:rPr>
          <w:noProof/>
        </w:rPr>
      </w:r>
      <w:r>
        <w:rPr>
          <w:noProof/>
        </w:rPr>
        <w:fldChar w:fldCharType="separate"/>
      </w:r>
      <w:r w:rsidR="00DB78FE">
        <w:rPr>
          <w:noProof/>
        </w:rPr>
        <w:t>106</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_Toc495419273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Pr>
          <w:noProof/>
        </w:rPr>
        <w:fldChar w:fldCharType="begin"/>
      </w:r>
      <w:r>
        <w:rPr>
          <w:noProof/>
        </w:rPr>
        <w:instrText xml:space="preserve"> PAGEREF _Toc495419274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Pr>
          <w:noProof/>
        </w:rPr>
        <w:fldChar w:fldCharType="begin"/>
      </w:r>
      <w:r>
        <w:rPr>
          <w:noProof/>
        </w:rPr>
        <w:instrText xml:space="preserve"> PAGEREF _Toc495419275 \h </w:instrText>
      </w:r>
      <w:r>
        <w:rPr>
          <w:noProof/>
        </w:rPr>
      </w:r>
      <w:r>
        <w:rPr>
          <w:noProof/>
        </w:rPr>
        <w:fldChar w:fldCharType="separate"/>
      </w:r>
      <w:r w:rsidR="00DB78FE">
        <w:rPr>
          <w:noProof/>
        </w:rPr>
        <w:t>108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_Toc495419276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Pr>
          <w:noProof/>
        </w:rPr>
        <w:fldChar w:fldCharType="begin"/>
      </w:r>
      <w:r>
        <w:rPr>
          <w:noProof/>
        </w:rPr>
        <w:instrText xml:space="preserve"> PAGEREF _Toc495419277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Pr>
          <w:noProof/>
        </w:rPr>
        <w:fldChar w:fldCharType="begin"/>
      </w:r>
      <w:r>
        <w:rPr>
          <w:noProof/>
        </w:rPr>
        <w:instrText xml:space="preserve"> PAGEREF _Toc495419278 \h </w:instrText>
      </w:r>
      <w:r>
        <w:rPr>
          <w:noProof/>
        </w:rPr>
      </w:r>
      <w:r>
        <w:rPr>
          <w:noProof/>
        </w:rPr>
        <w:fldChar w:fldCharType="separate"/>
      </w:r>
      <w:r w:rsidR="00DB78FE">
        <w:rPr>
          <w:noProof/>
        </w:rPr>
        <w:t>109</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Pr>
          <w:noProof/>
        </w:rPr>
        <w:fldChar w:fldCharType="begin"/>
      </w:r>
      <w:r>
        <w:rPr>
          <w:noProof/>
        </w:rPr>
        <w:instrText xml:space="preserve"> PAGEREF _Toc495419279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_Toc495419280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Pr>
          <w:noProof/>
        </w:rPr>
        <w:fldChar w:fldCharType="begin"/>
      </w:r>
      <w:r>
        <w:rPr>
          <w:noProof/>
        </w:rPr>
        <w:instrText xml:space="preserve"> PAGEREF _Toc495419281 \h </w:instrText>
      </w:r>
      <w:r>
        <w:rPr>
          <w:noProof/>
        </w:rPr>
      </w:r>
      <w:r>
        <w:rPr>
          <w:noProof/>
        </w:rPr>
        <w:fldChar w:fldCharType="separate"/>
      </w:r>
      <w:r w:rsidR="00DB78FE">
        <w:rPr>
          <w:noProof/>
        </w:rPr>
        <w:t>114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Pr>
          <w:noProof/>
        </w:rPr>
        <w:fldChar w:fldCharType="begin"/>
      </w:r>
      <w:r>
        <w:rPr>
          <w:noProof/>
        </w:rPr>
        <w:instrText xml:space="preserve"> PAGEREF _Toc495419282 \h </w:instrText>
      </w:r>
      <w:r>
        <w:rPr>
          <w:noProof/>
        </w:rPr>
      </w:r>
      <w:r>
        <w:rPr>
          <w:noProof/>
        </w:rPr>
        <w:fldChar w:fldCharType="separate"/>
      </w:r>
      <w:r w:rsidR="00DB78FE">
        <w:rPr>
          <w:noProof/>
        </w:rPr>
        <w:t>114</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Pr>
          <w:noProof/>
        </w:rPr>
        <w:fldChar w:fldCharType="begin"/>
      </w:r>
      <w:r>
        <w:rPr>
          <w:noProof/>
        </w:rPr>
        <w:instrText xml:space="preserve"> PAGEREF _Toc495419283 \h </w:instrText>
      </w:r>
      <w:r>
        <w:rPr>
          <w:noProof/>
        </w:rPr>
      </w:r>
      <w:r>
        <w:rPr>
          <w:noProof/>
        </w:rPr>
        <w:fldChar w:fldCharType="separate"/>
      </w:r>
      <w:r w:rsidR="00DB78FE">
        <w:rPr>
          <w:noProof/>
        </w:rPr>
        <w:t>115</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Pr>
          <w:noProof/>
        </w:rPr>
        <w:fldChar w:fldCharType="begin"/>
      </w:r>
      <w:r>
        <w:rPr>
          <w:noProof/>
        </w:rPr>
        <w:instrText xml:space="preserve"> PAGEREF _Toc495419284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Pr>
          <w:noProof/>
        </w:rPr>
        <w:fldChar w:fldCharType="begin"/>
      </w:r>
      <w:r>
        <w:rPr>
          <w:noProof/>
        </w:rPr>
        <w:instrText xml:space="preserve"> PAGEREF _Toc495419285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Pr>
          <w:noProof/>
        </w:rPr>
        <w:fldChar w:fldCharType="begin"/>
      </w:r>
      <w:r>
        <w:rPr>
          <w:noProof/>
        </w:rPr>
        <w:instrText xml:space="preserve"> PAGEREF _Toc495419286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Pr>
          <w:noProof/>
        </w:rPr>
        <w:fldChar w:fldCharType="begin"/>
      </w:r>
      <w:r>
        <w:rPr>
          <w:noProof/>
        </w:rPr>
        <w:instrText xml:space="preserve"> PAGEREF _Toc495419287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Pr>
          <w:noProof/>
        </w:rPr>
        <w:fldChar w:fldCharType="begin"/>
      </w:r>
      <w:r>
        <w:rPr>
          <w:noProof/>
        </w:rPr>
        <w:instrText xml:space="preserve"> PAGEREF _Toc495419288 \h </w:instrText>
      </w:r>
      <w:r>
        <w:rPr>
          <w:noProof/>
        </w:rPr>
      </w:r>
      <w:r>
        <w:rPr>
          <w:noProof/>
        </w:rPr>
        <w:fldChar w:fldCharType="separate"/>
      </w:r>
      <w:r w:rsidR="00DB78FE">
        <w:rPr>
          <w:noProof/>
        </w:rPr>
        <w:t>118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Pr>
          <w:noProof/>
        </w:rPr>
        <w:fldChar w:fldCharType="begin"/>
      </w:r>
      <w:r>
        <w:rPr>
          <w:noProof/>
        </w:rPr>
        <w:instrText xml:space="preserve"> PAGEREF _Toc495419289 \h </w:instrText>
      </w:r>
      <w:r>
        <w:rPr>
          <w:noProof/>
        </w:rPr>
      </w:r>
      <w:r>
        <w:rPr>
          <w:noProof/>
        </w:rPr>
        <w:fldChar w:fldCharType="separate"/>
      </w:r>
      <w:r w:rsidR="00DB78FE">
        <w:rPr>
          <w:noProof/>
        </w:rPr>
        <w:t>119</w:t>
      </w:r>
      <w:r>
        <w:rPr>
          <w:noProof/>
        </w:rPr>
        <w:fldChar w:fldCharType="end"/>
      </w:r>
    </w:p>
    <w:p w:rsidR="00651D13" w:rsidRPr="000C6CCE" w:rsidRDefault="008D6F70">
      <w:pPr>
        <w:pStyle w:val="TOCsep"/>
      </w:pPr>
      <w:r w:rsidRPr="008D4C86">
        <w:rPr>
          <w:rFonts w:eastAsia="Times New Roman"/>
          <w:b/>
          <w:caps/>
        </w:rPr>
        <w:fldChar w:fldCharType="end"/>
      </w:r>
    </w:p>
    <w:p w:rsidR="00651D13" w:rsidRPr="000C6CCE" w:rsidRDefault="00651D13" w:rsidP="00BE630B">
      <w:pPr>
        <w:pStyle w:val="TOChead"/>
        <w:outlineLvl w:val="0"/>
      </w:pPr>
      <w:bookmarkStart w:id="13" w:name="_Toc246325320"/>
      <w:r w:rsidRPr="000C6CCE">
        <w:t>Figures</w:t>
      </w:r>
      <w:bookmarkEnd w:id="13"/>
    </w:p>
    <w:p w:rsidR="007A0683" w:rsidRPr="00340E3C" w:rsidRDefault="008D6F70">
      <w:pPr>
        <w:pStyle w:val="TableofFigures"/>
        <w:rPr>
          <w:rFonts w:ascii="Calibri" w:eastAsia="Yu Mincho" w:hAnsi="Calibri"/>
          <w:b w:val="0"/>
          <w:bCs w:val="0"/>
          <w:sz w:val="22"/>
          <w:szCs w:val="22"/>
          <w:lang w:val="en-US" w:eastAsia="ja-JP"/>
        </w:rPr>
      </w:pPr>
      <w:r>
        <w:fldChar w:fldCharType="begin"/>
      </w:r>
      <w:r>
        <w:instrText xml:space="preserve"> TOC \h \z \c "Figure" </w:instrText>
      </w:r>
      <w:r>
        <w:fldChar w:fldCharType="separate"/>
      </w:r>
      <w:hyperlink w:anchor="_Toc482120486" w:history="1">
        <w:r w:rsidR="007A0683" w:rsidRPr="0002073A">
          <w:rPr>
            <w:rStyle w:val="Hyperlink"/>
          </w:rPr>
          <w:t>Figure 1 CPM - SMS interworking architecture</w:t>
        </w:r>
        <w:r w:rsidR="007A0683">
          <w:rPr>
            <w:webHidden/>
          </w:rPr>
          <w:tab/>
        </w:r>
        <w:r w:rsidR="007A0683">
          <w:rPr>
            <w:webHidden/>
          </w:rPr>
          <w:fldChar w:fldCharType="begin"/>
        </w:r>
        <w:r w:rsidR="007A0683">
          <w:rPr>
            <w:webHidden/>
          </w:rPr>
          <w:instrText xml:space="preserve"> PAGEREF _Toc482120486 \h </w:instrText>
        </w:r>
        <w:r w:rsidR="007A0683">
          <w:rPr>
            <w:webHidden/>
          </w:rPr>
        </w:r>
        <w:r w:rsidR="007A0683">
          <w:rPr>
            <w:webHidden/>
          </w:rPr>
          <w:fldChar w:fldCharType="separate"/>
        </w:r>
        <w:r w:rsidR="00DB78FE">
          <w:rPr>
            <w:webHidden/>
          </w:rPr>
          <w:t>27</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87" w:history="1">
        <w:r w:rsidR="007A0683" w:rsidRPr="0002073A">
          <w:rPr>
            <w:rStyle w:val="Hyperlink"/>
          </w:rPr>
          <w:t>Figure 2 CPM-MMS interworking architecture</w:t>
        </w:r>
        <w:r w:rsidR="007A0683">
          <w:rPr>
            <w:webHidden/>
          </w:rPr>
          <w:tab/>
        </w:r>
        <w:r w:rsidR="007A0683">
          <w:rPr>
            <w:webHidden/>
          </w:rPr>
          <w:fldChar w:fldCharType="begin"/>
        </w:r>
        <w:r w:rsidR="007A0683">
          <w:rPr>
            <w:webHidden/>
          </w:rPr>
          <w:instrText xml:space="preserve"> PAGEREF _Toc482120487 \h </w:instrText>
        </w:r>
        <w:r w:rsidR="007A0683">
          <w:rPr>
            <w:webHidden/>
          </w:rPr>
        </w:r>
        <w:r w:rsidR="007A0683">
          <w:rPr>
            <w:webHidden/>
          </w:rPr>
          <w:fldChar w:fldCharType="separate"/>
        </w:r>
        <w:r w:rsidR="00DB78FE">
          <w:rPr>
            <w:webHidden/>
          </w:rPr>
          <w:t>51</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88" w:history="1">
        <w:r w:rsidR="007A0683" w:rsidRPr="0002073A">
          <w:rPr>
            <w:rStyle w:val="Hyperlink"/>
          </w:rPr>
          <w:t>Figure 3 CPM to e-mail interworking architecture</w:t>
        </w:r>
        <w:r w:rsidR="007A0683">
          <w:rPr>
            <w:webHidden/>
          </w:rPr>
          <w:tab/>
        </w:r>
        <w:r w:rsidR="007A0683">
          <w:rPr>
            <w:webHidden/>
          </w:rPr>
          <w:fldChar w:fldCharType="begin"/>
        </w:r>
        <w:r w:rsidR="007A0683">
          <w:rPr>
            <w:webHidden/>
          </w:rPr>
          <w:instrText xml:space="preserve"> PAGEREF _Toc482120488 \h </w:instrText>
        </w:r>
        <w:r w:rsidR="007A0683">
          <w:rPr>
            <w:webHidden/>
          </w:rPr>
        </w:r>
        <w:r w:rsidR="007A0683">
          <w:rPr>
            <w:webHidden/>
          </w:rPr>
          <w:fldChar w:fldCharType="separate"/>
        </w:r>
        <w:r w:rsidR="00DB78FE">
          <w:rPr>
            <w:webHidden/>
          </w:rPr>
          <w:t>84</w:t>
        </w:r>
        <w:r w:rsidR="007A0683">
          <w:rPr>
            <w:webHidden/>
          </w:rPr>
          <w:fldChar w:fldCharType="end"/>
        </w:r>
      </w:hyperlink>
    </w:p>
    <w:p w:rsidR="00651D13" w:rsidRPr="000C6CCE" w:rsidRDefault="008D6F70">
      <w:pPr>
        <w:pStyle w:val="TOCsep"/>
        <w:rPr>
          <w:lang w:eastAsia="ko-KR"/>
        </w:rPr>
      </w:pPr>
      <w:r>
        <w:fldChar w:fldCharType="end"/>
      </w:r>
    </w:p>
    <w:p w:rsidR="00651D13" w:rsidRPr="000C6CCE" w:rsidRDefault="00651D13" w:rsidP="00BE630B">
      <w:pPr>
        <w:pStyle w:val="TOChead"/>
        <w:outlineLvl w:val="0"/>
      </w:pPr>
      <w:bookmarkStart w:id="14" w:name="_Toc246325321"/>
      <w:r w:rsidRPr="000C6CCE">
        <w:t>Tables</w:t>
      </w:r>
      <w:bookmarkEnd w:id="14"/>
    </w:p>
    <w:p w:rsidR="007A0683" w:rsidRPr="00340E3C" w:rsidRDefault="008D6F70">
      <w:pPr>
        <w:pStyle w:val="TableofFigures"/>
        <w:rPr>
          <w:rFonts w:ascii="Calibri" w:eastAsia="Yu Mincho" w:hAnsi="Calibri"/>
          <w:b w:val="0"/>
          <w:bCs w:val="0"/>
          <w:sz w:val="22"/>
          <w:szCs w:val="22"/>
          <w:lang w:val="en-US" w:eastAsia="ja-JP"/>
        </w:rPr>
      </w:pPr>
      <w:r>
        <w:rPr>
          <w:b w:val="0"/>
          <w:bCs w:val="0"/>
        </w:rPr>
        <w:fldChar w:fldCharType="begin"/>
      </w:r>
      <w:r>
        <w:rPr>
          <w:b w:val="0"/>
          <w:bCs w:val="0"/>
        </w:rPr>
        <w:instrText xml:space="preserve"> TOC \h \z \c "Table" </w:instrText>
      </w:r>
      <w:r>
        <w:rPr>
          <w:b w:val="0"/>
          <w:bCs w:val="0"/>
        </w:rPr>
        <w:fldChar w:fldCharType="separate"/>
      </w:r>
      <w:hyperlink w:anchor="_Toc482120420" w:history="1">
        <w:r w:rsidR="007A0683" w:rsidRPr="00A97208">
          <w:rPr>
            <w:rStyle w:val="Hyperlink"/>
          </w:rPr>
          <w:t xml:space="preserve">Table 1: </w:t>
        </w:r>
        <w:r w:rsidR="007A0683" w:rsidRPr="00A97208">
          <w:rPr>
            <w:rStyle w:val="Hyperlink"/>
            <w:lang w:val="en-US" w:eastAsia="ko-KR"/>
          </w:rPr>
          <w:t>Pager Mode CPM Standalone Message to SMS - submit_sm request details</w:t>
        </w:r>
        <w:r w:rsidR="007A0683">
          <w:rPr>
            <w:webHidden/>
          </w:rPr>
          <w:tab/>
        </w:r>
        <w:r w:rsidR="007A0683">
          <w:rPr>
            <w:webHidden/>
          </w:rPr>
          <w:fldChar w:fldCharType="begin"/>
        </w:r>
        <w:r w:rsidR="007A0683">
          <w:rPr>
            <w:webHidden/>
          </w:rPr>
          <w:instrText xml:space="preserve"> PAGEREF _Toc482120420 \h </w:instrText>
        </w:r>
        <w:r w:rsidR="007A0683">
          <w:rPr>
            <w:webHidden/>
          </w:rPr>
        </w:r>
        <w:r w:rsidR="007A0683">
          <w:rPr>
            <w:webHidden/>
          </w:rPr>
          <w:fldChar w:fldCharType="separate"/>
        </w:r>
        <w:r w:rsidR="00DB78FE">
          <w:rPr>
            <w:webHidden/>
          </w:rPr>
          <w:t>31</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21" w:history="1">
        <w:r w:rsidR="007A0683" w:rsidRPr="00A97208">
          <w:rPr>
            <w:rStyle w:val="Hyperlink"/>
          </w:rPr>
          <w:t>Table 2: Pager Mode CPM Standalone Message to SMS - SIP response details</w:t>
        </w:r>
        <w:r w:rsidR="007A0683">
          <w:rPr>
            <w:webHidden/>
          </w:rPr>
          <w:tab/>
        </w:r>
        <w:r w:rsidR="007A0683">
          <w:rPr>
            <w:webHidden/>
          </w:rPr>
          <w:fldChar w:fldCharType="begin"/>
        </w:r>
        <w:r w:rsidR="007A0683">
          <w:rPr>
            <w:webHidden/>
          </w:rPr>
          <w:instrText xml:space="preserve"> PAGEREF _Toc482120421 \h </w:instrText>
        </w:r>
        <w:r w:rsidR="007A0683">
          <w:rPr>
            <w:webHidden/>
          </w:rPr>
        </w:r>
        <w:r w:rsidR="007A0683">
          <w:rPr>
            <w:webHidden/>
          </w:rPr>
          <w:fldChar w:fldCharType="separate"/>
        </w:r>
        <w:r w:rsidR="00DB78FE">
          <w:rPr>
            <w:webHidden/>
          </w:rPr>
          <w:t>32</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22" w:history="1">
        <w:r w:rsidR="007A0683" w:rsidRPr="00A97208">
          <w:rPr>
            <w:rStyle w:val="Hyperlink"/>
          </w:rPr>
          <w:t>Table 3: CPM to SMS message - CPM Delivery Notification details</w:t>
        </w:r>
        <w:r w:rsidR="007A0683">
          <w:rPr>
            <w:webHidden/>
          </w:rPr>
          <w:tab/>
        </w:r>
        <w:r w:rsidR="007A0683">
          <w:rPr>
            <w:webHidden/>
          </w:rPr>
          <w:fldChar w:fldCharType="begin"/>
        </w:r>
        <w:r w:rsidR="007A0683">
          <w:rPr>
            <w:webHidden/>
          </w:rPr>
          <w:instrText xml:space="preserve"> PAGEREF _Toc482120422 \h </w:instrText>
        </w:r>
        <w:r w:rsidR="007A0683">
          <w:rPr>
            <w:webHidden/>
          </w:rPr>
        </w:r>
        <w:r w:rsidR="007A0683">
          <w:rPr>
            <w:webHidden/>
          </w:rPr>
          <w:fldChar w:fldCharType="separate"/>
        </w:r>
        <w:r w:rsidR="00DB78FE">
          <w:rPr>
            <w:webHidden/>
          </w:rPr>
          <w:t>34</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23" w:history="1">
        <w:r w:rsidR="007A0683" w:rsidRPr="00A97208">
          <w:rPr>
            <w:rStyle w:val="Hyperlink"/>
          </w:rPr>
          <w:t>Table 4: CPM Session Initiation to SMS - submit_sm request details</w:t>
        </w:r>
        <w:r w:rsidR="007A0683">
          <w:rPr>
            <w:webHidden/>
          </w:rPr>
          <w:tab/>
        </w:r>
        <w:r w:rsidR="007A0683">
          <w:rPr>
            <w:webHidden/>
          </w:rPr>
          <w:fldChar w:fldCharType="begin"/>
        </w:r>
        <w:r w:rsidR="007A0683">
          <w:rPr>
            <w:webHidden/>
          </w:rPr>
          <w:instrText xml:space="preserve"> PAGEREF _Toc482120423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24" w:history="1">
        <w:r w:rsidR="007A0683" w:rsidRPr="00A97208">
          <w:rPr>
            <w:rStyle w:val="Hyperlink"/>
          </w:rPr>
          <w:t>Table 5: CPM Session Initiation to SMS – SIP response details</w:t>
        </w:r>
        <w:r w:rsidR="007A0683">
          <w:rPr>
            <w:webHidden/>
          </w:rPr>
          <w:tab/>
        </w:r>
        <w:r w:rsidR="007A0683">
          <w:rPr>
            <w:webHidden/>
          </w:rPr>
          <w:fldChar w:fldCharType="begin"/>
        </w:r>
        <w:r w:rsidR="007A0683">
          <w:rPr>
            <w:webHidden/>
          </w:rPr>
          <w:instrText xml:space="preserve"> PAGEREF _Toc482120424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25" w:history="1">
        <w:r w:rsidR="007A0683" w:rsidRPr="00A97208">
          <w:rPr>
            <w:rStyle w:val="Hyperlink"/>
          </w:rPr>
          <w:t>Table 6: CPM Session Leaving to SMS - submit_sm request details</w:t>
        </w:r>
        <w:r w:rsidR="007A0683">
          <w:rPr>
            <w:webHidden/>
          </w:rPr>
          <w:tab/>
        </w:r>
        <w:r w:rsidR="007A0683">
          <w:rPr>
            <w:webHidden/>
          </w:rPr>
          <w:fldChar w:fldCharType="begin"/>
        </w:r>
        <w:r w:rsidR="007A0683">
          <w:rPr>
            <w:webHidden/>
          </w:rPr>
          <w:instrText xml:space="preserve"> PAGEREF _Toc482120425 \h </w:instrText>
        </w:r>
        <w:r w:rsidR="007A0683">
          <w:rPr>
            <w:webHidden/>
          </w:rPr>
        </w:r>
        <w:r w:rsidR="007A0683">
          <w:rPr>
            <w:webHidden/>
          </w:rPr>
          <w:fldChar w:fldCharType="separate"/>
        </w:r>
        <w:r w:rsidR="00DB78FE">
          <w:rPr>
            <w:webHidden/>
          </w:rPr>
          <w:t>39</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26" w:history="1">
        <w:r w:rsidR="007A0683" w:rsidRPr="00A97208">
          <w:rPr>
            <w:rStyle w:val="Hyperlink"/>
          </w:rPr>
          <w:t>Table 7: CPM Chat Message to SMS - submit_sm request details</w:t>
        </w:r>
        <w:r w:rsidR="007A0683">
          <w:rPr>
            <w:webHidden/>
          </w:rPr>
          <w:tab/>
        </w:r>
        <w:r w:rsidR="007A0683">
          <w:rPr>
            <w:webHidden/>
          </w:rPr>
          <w:fldChar w:fldCharType="begin"/>
        </w:r>
        <w:r w:rsidR="007A0683">
          <w:rPr>
            <w:webHidden/>
          </w:rPr>
          <w:instrText xml:space="preserve"> PAGEREF _Toc482120426 \h </w:instrText>
        </w:r>
        <w:r w:rsidR="007A0683">
          <w:rPr>
            <w:webHidden/>
          </w:rPr>
        </w:r>
        <w:r w:rsidR="007A0683">
          <w:rPr>
            <w:webHidden/>
          </w:rPr>
          <w:fldChar w:fldCharType="separate"/>
        </w:r>
        <w:r w:rsidR="00DB78FE">
          <w:rPr>
            <w:webHidden/>
          </w:rPr>
          <w:t>42</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27" w:history="1">
        <w:r w:rsidR="007A0683" w:rsidRPr="00A97208">
          <w:rPr>
            <w:rStyle w:val="Hyperlink"/>
          </w:rPr>
          <w:t>Table 8: SIP NOTIFY request to submit_sm parameters mapping</w:t>
        </w:r>
        <w:r w:rsidR="007A0683">
          <w:rPr>
            <w:webHidden/>
          </w:rPr>
          <w:tab/>
        </w:r>
        <w:r w:rsidR="007A0683">
          <w:rPr>
            <w:webHidden/>
          </w:rPr>
          <w:fldChar w:fldCharType="begin"/>
        </w:r>
        <w:r w:rsidR="007A0683">
          <w:rPr>
            <w:webHidden/>
          </w:rPr>
          <w:instrText xml:space="preserve"> PAGEREF _Toc482120427 \h </w:instrText>
        </w:r>
        <w:r w:rsidR="007A0683">
          <w:rPr>
            <w:webHidden/>
          </w:rPr>
        </w:r>
        <w:r w:rsidR="007A0683">
          <w:rPr>
            <w:webHidden/>
          </w:rPr>
          <w:fldChar w:fldCharType="separate"/>
        </w:r>
        <w:r w:rsidR="00DB78FE">
          <w:rPr>
            <w:webHidden/>
          </w:rPr>
          <w:t>44</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28" w:history="1">
        <w:r w:rsidR="007A0683" w:rsidRPr="00A97208">
          <w:rPr>
            <w:rStyle w:val="Hyperlink"/>
          </w:rPr>
          <w:t>Table 9: SMS to Pager Mode CPM Standalone Message - SIP MESSAGE request details</w:t>
        </w:r>
        <w:r w:rsidR="007A0683">
          <w:rPr>
            <w:webHidden/>
          </w:rPr>
          <w:tab/>
        </w:r>
        <w:r w:rsidR="007A0683">
          <w:rPr>
            <w:webHidden/>
          </w:rPr>
          <w:fldChar w:fldCharType="begin"/>
        </w:r>
        <w:r w:rsidR="007A0683">
          <w:rPr>
            <w:webHidden/>
          </w:rPr>
          <w:instrText xml:space="preserve"> PAGEREF _Toc482120428 \h </w:instrText>
        </w:r>
        <w:r w:rsidR="007A0683">
          <w:rPr>
            <w:webHidden/>
          </w:rPr>
        </w:r>
        <w:r w:rsidR="007A0683">
          <w:rPr>
            <w:webHidden/>
          </w:rPr>
          <w:fldChar w:fldCharType="separate"/>
        </w:r>
        <w:r w:rsidR="00DB78FE">
          <w:rPr>
            <w:webHidden/>
          </w:rPr>
          <w:t>45</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29" w:history="1">
        <w:r w:rsidR="007A0683" w:rsidRPr="00A97208">
          <w:rPr>
            <w:rStyle w:val="Hyperlink"/>
          </w:rPr>
          <w:t>Table 10: SMS to Pager Mode CPM Standalone Message – deliver_sm_resp details</w:t>
        </w:r>
        <w:r w:rsidR="007A0683">
          <w:rPr>
            <w:webHidden/>
          </w:rPr>
          <w:tab/>
        </w:r>
        <w:r w:rsidR="007A0683">
          <w:rPr>
            <w:webHidden/>
          </w:rPr>
          <w:fldChar w:fldCharType="begin"/>
        </w:r>
        <w:r w:rsidR="007A0683">
          <w:rPr>
            <w:webHidden/>
          </w:rPr>
          <w:instrText xml:space="preserve"> PAGEREF _Toc482120429 \h </w:instrText>
        </w:r>
        <w:r w:rsidR="007A0683">
          <w:rPr>
            <w:webHidden/>
          </w:rPr>
        </w:r>
        <w:r w:rsidR="007A0683">
          <w:rPr>
            <w:webHidden/>
          </w:rPr>
          <w:fldChar w:fldCharType="separate"/>
        </w:r>
        <w:r w:rsidR="00DB78FE">
          <w:rPr>
            <w:webHidden/>
          </w:rPr>
          <w:t>46</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0" w:history="1">
        <w:r w:rsidR="007A0683" w:rsidRPr="00A97208">
          <w:rPr>
            <w:rStyle w:val="Hyperlink"/>
          </w:rPr>
          <w:t>Table 11: SMS to Large Message Mode CPM Standalone Message - SIP INVITE request details</w:t>
        </w:r>
        <w:r w:rsidR="007A0683">
          <w:rPr>
            <w:webHidden/>
          </w:rPr>
          <w:tab/>
        </w:r>
        <w:r w:rsidR="007A0683">
          <w:rPr>
            <w:webHidden/>
          </w:rPr>
          <w:fldChar w:fldCharType="begin"/>
        </w:r>
        <w:r w:rsidR="007A0683">
          <w:rPr>
            <w:webHidden/>
          </w:rPr>
          <w:instrText xml:space="preserve"> PAGEREF _Toc482120430 \h </w:instrText>
        </w:r>
        <w:r w:rsidR="007A0683">
          <w:rPr>
            <w:webHidden/>
          </w:rPr>
        </w:r>
        <w:r w:rsidR="007A0683">
          <w:rPr>
            <w:webHidden/>
          </w:rPr>
          <w:fldChar w:fldCharType="separate"/>
        </w:r>
        <w:r w:rsidR="00DB78FE">
          <w:rPr>
            <w:webHidden/>
          </w:rPr>
          <w:t>48</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1" w:history="1">
        <w:r w:rsidR="007A0683" w:rsidRPr="00A97208">
          <w:rPr>
            <w:rStyle w:val="Hyperlink"/>
          </w:rPr>
          <w:t>Table 12: Pager Mode CPM Standalone Message to MMS - SMTP transaction details</w:t>
        </w:r>
        <w:r w:rsidR="007A0683">
          <w:rPr>
            <w:webHidden/>
          </w:rPr>
          <w:tab/>
        </w:r>
        <w:r w:rsidR="007A0683">
          <w:rPr>
            <w:webHidden/>
          </w:rPr>
          <w:fldChar w:fldCharType="begin"/>
        </w:r>
        <w:r w:rsidR="007A0683">
          <w:rPr>
            <w:webHidden/>
          </w:rPr>
          <w:instrText xml:space="preserve"> PAGEREF _Toc482120431 \h </w:instrText>
        </w:r>
        <w:r w:rsidR="007A0683">
          <w:rPr>
            <w:webHidden/>
          </w:rPr>
        </w:r>
        <w:r w:rsidR="007A0683">
          <w:rPr>
            <w:webHidden/>
          </w:rPr>
          <w:fldChar w:fldCharType="separate"/>
        </w:r>
        <w:r w:rsidR="00DB78FE">
          <w:rPr>
            <w:webHidden/>
          </w:rPr>
          <w:t>53</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2" w:history="1">
        <w:r w:rsidR="007A0683" w:rsidRPr="00A97208">
          <w:rPr>
            <w:rStyle w:val="Hyperlink"/>
          </w:rPr>
          <w:t>Table 13: Pager Mode CPM Standalone Message to MMS - MM4_forward.REQ details</w:t>
        </w:r>
        <w:r w:rsidR="007A0683">
          <w:rPr>
            <w:webHidden/>
          </w:rPr>
          <w:tab/>
        </w:r>
        <w:r w:rsidR="007A0683">
          <w:rPr>
            <w:webHidden/>
          </w:rPr>
          <w:fldChar w:fldCharType="begin"/>
        </w:r>
        <w:r w:rsidR="007A0683">
          <w:rPr>
            <w:webHidden/>
          </w:rPr>
          <w:instrText xml:space="preserve"> PAGEREF _Toc482120432 \h </w:instrText>
        </w:r>
        <w:r w:rsidR="007A0683">
          <w:rPr>
            <w:webHidden/>
          </w:rPr>
        </w:r>
        <w:r w:rsidR="007A0683">
          <w:rPr>
            <w:webHidden/>
          </w:rPr>
          <w:fldChar w:fldCharType="separate"/>
        </w:r>
        <w:r w:rsidR="00DB78FE">
          <w:rPr>
            <w:webHidden/>
          </w:rPr>
          <w:t>54</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3" w:history="1">
        <w:r w:rsidR="007A0683" w:rsidRPr="00A97208">
          <w:rPr>
            <w:rStyle w:val="Hyperlink"/>
          </w:rPr>
          <w:t>Table 14: Pager Mode CPM Standalone Message to MMS – SIP response details</w:t>
        </w:r>
        <w:r w:rsidR="007A0683">
          <w:rPr>
            <w:webHidden/>
          </w:rPr>
          <w:tab/>
        </w:r>
        <w:r w:rsidR="007A0683">
          <w:rPr>
            <w:webHidden/>
          </w:rPr>
          <w:fldChar w:fldCharType="begin"/>
        </w:r>
        <w:r w:rsidR="007A0683">
          <w:rPr>
            <w:webHidden/>
          </w:rPr>
          <w:instrText xml:space="preserve"> PAGEREF _Toc482120433 \h </w:instrText>
        </w:r>
        <w:r w:rsidR="007A0683">
          <w:rPr>
            <w:webHidden/>
          </w:rPr>
        </w:r>
        <w:r w:rsidR="007A0683">
          <w:rPr>
            <w:webHidden/>
          </w:rPr>
          <w:fldChar w:fldCharType="separate"/>
        </w:r>
        <w:r w:rsidR="00DB78FE">
          <w:rPr>
            <w:webHidden/>
          </w:rPr>
          <w:t>55</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4" w:history="1">
        <w:r w:rsidR="007A0683" w:rsidRPr="00A97208">
          <w:rPr>
            <w:rStyle w:val="Hyperlink"/>
          </w:rPr>
          <w:t>Table 15: Large Message Mode CPM Standalone Message to MMS - SMTP transaction details</w:t>
        </w:r>
        <w:r w:rsidR="007A0683">
          <w:rPr>
            <w:webHidden/>
          </w:rPr>
          <w:tab/>
        </w:r>
        <w:r w:rsidR="007A0683">
          <w:rPr>
            <w:webHidden/>
          </w:rPr>
          <w:fldChar w:fldCharType="begin"/>
        </w:r>
        <w:r w:rsidR="007A0683">
          <w:rPr>
            <w:webHidden/>
          </w:rPr>
          <w:instrText xml:space="preserve"> PAGEREF _Toc482120434 \h </w:instrText>
        </w:r>
        <w:r w:rsidR="007A0683">
          <w:rPr>
            <w:webHidden/>
          </w:rPr>
        </w:r>
        <w:r w:rsidR="007A0683">
          <w:rPr>
            <w:webHidden/>
          </w:rPr>
          <w:fldChar w:fldCharType="separate"/>
        </w:r>
        <w:r w:rsidR="00DB78FE">
          <w:rPr>
            <w:webHidden/>
          </w:rPr>
          <w:t>56</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5" w:history="1">
        <w:r w:rsidR="007A0683" w:rsidRPr="00A97208">
          <w:rPr>
            <w:rStyle w:val="Hyperlink"/>
          </w:rPr>
          <w:t>Table 16: Large Message Mode CPM Standalone Message to MMS - MM4_forward.REQ details</w:t>
        </w:r>
        <w:r w:rsidR="007A0683">
          <w:rPr>
            <w:webHidden/>
          </w:rPr>
          <w:tab/>
        </w:r>
        <w:r w:rsidR="007A0683">
          <w:rPr>
            <w:webHidden/>
          </w:rPr>
          <w:fldChar w:fldCharType="begin"/>
        </w:r>
        <w:r w:rsidR="007A0683">
          <w:rPr>
            <w:webHidden/>
          </w:rPr>
          <w:instrText xml:space="preserve"> PAGEREF _Toc482120435 \h </w:instrText>
        </w:r>
        <w:r w:rsidR="007A0683">
          <w:rPr>
            <w:webHidden/>
          </w:rPr>
        </w:r>
        <w:r w:rsidR="007A0683">
          <w:rPr>
            <w:webHidden/>
          </w:rPr>
          <w:fldChar w:fldCharType="separate"/>
        </w:r>
        <w:r w:rsidR="00DB78FE">
          <w:rPr>
            <w:webHidden/>
          </w:rPr>
          <w:t>57</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6" w:history="1">
        <w:r w:rsidR="007A0683" w:rsidRPr="00A97208">
          <w:rPr>
            <w:rStyle w:val="Hyperlink"/>
          </w:rPr>
          <w:t>Table 17: MMS delivery report to CPM - CPM Delivery Notification details</w:t>
        </w:r>
        <w:r w:rsidR="007A0683">
          <w:rPr>
            <w:webHidden/>
          </w:rPr>
          <w:tab/>
        </w:r>
        <w:r w:rsidR="007A0683">
          <w:rPr>
            <w:webHidden/>
          </w:rPr>
          <w:fldChar w:fldCharType="begin"/>
        </w:r>
        <w:r w:rsidR="007A0683">
          <w:rPr>
            <w:webHidden/>
          </w:rPr>
          <w:instrText xml:space="preserve"> PAGEREF _Toc482120436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7" w:history="1">
        <w:r w:rsidR="007A0683" w:rsidRPr="00A97208">
          <w:rPr>
            <w:rStyle w:val="Hyperlink"/>
          </w:rPr>
          <w:t>Table 18: MMS delivery report to CPM - SMTP transaction details</w:t>
        </w:r>
        <w:r w:rsidR="007A0683">
          <w:rPr>
            <w:webHidden/>
          </w:rPr>
          <w:tab/>
        </w:r>
        <w:r w:rsidR="007A0683">
          <w:rPr>
            <w:webHidden/>
          </w:rPr>
          <w:fldChar w:fldCharType="begin"/>
        </w:r>
        <w:r w:rsidR="007A0683">
          <w:rPr>
            <w:webHidden/>
          </w:rPr>
          <w:instrText xml:space="preserve"> PAGEREF _Toc482120437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8" w:history="1">
        <w:r w:rsidR="007A0683" w:rsidRPr="00A97208">
          <w:rPr>
            <w:rStyle w:val="Hyperlink"/>
          </w:rPr>
          <w:t>Table 19: MMS delivery report to CPM - MM4_delivery_report.RES details</w:t>
        </w:r>
        <w:r w:rsidR="007A0683">
          <w:rPr>
            <w:webHidden/>
          </w:rPr>
          <w:tab/>
        </w:r>
        <w:r w:rsidR="007A0683">
          <w:rPr>
            <w:webHidden/>
          </w:rPr>
          <w:fldChar w:fldCharType="begin"/>
        </w:r>
        <w:r w:rsidR="007A0683">
          <w:rPr>
            <w:webHidden/>
          </w:rPr>
          <w:instrText xml:space="preserve"> PAGEREF _Toc482120438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39" w:history="1">
        <w:r w:rsidR="007A0683" w:rsidRPr="00A97208">
          <w:rPr>
            <w:rStyle w:val="Hyperlink"/>
          </w:rPr>
          <w:t>Table 20: MMS read reply to CPM - CPM Delivery Notification details</w:t>
        </w:r>
        <w:r w:rsidR="007A0683">
          <w:rPr>
            <w:webHidden/>
          </w:rPr>
          <w:tab/>
        </w:r>
        <w:r w:rsidR="007A0683">
          <w:rPr>
            <w:webHidden/>
          </w:rPr>
          <w:fldChar w:fldCharType="begin"/>
        </w:r>
        <w:r w:rsidR="007A0683">
          <w:rPr>
            <w:webHidden/>
          </w:rPr>
          <w:instrText xml:space="preserve"> PAGEREF _Toc482120439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0" w:history="1">
        <w:r w:rsidR="007A0683" w:rsidRPr="00A97208">
          <w:rPr>
            <w:rStyle w:val="Hyperlink"/>
          </w:rPr>
          <w:t>Table 21: MMS read reply to CPM - SMTP transaction details</w:t>
        </w:r>
        <w:r w:rsidR="007A0683">
          <w:rPr>
            <w:webHidden/>
          </w:rPr>
          <w:tab/>
        </w:r>
        <w:r w:rsidR="007A0683">
          <w:rPr>
            <w:webHidden/>
          </w:rPr>
          <w:fldChar w:fldCharType="begin"/>
        </w:r>
        <w:r w:rsidR="007A0683">
          <w:rPr>
            <w:webHidden/>
          </w:rPr>
          <w:instrText xml:space="preserve"> PAGEREF _Toc482120440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1" w:history="1">
        <w:r w:rsidR="007A0683" w:rsidRPr="00A97208">
          <w:rPr>
            <w:rStyle w:val="Hyperlink"/>
          </w:rPr>
          <w:t>Table 22: MMS read reply to CPM – MM4_read_reply_report.RES details</w:t>
        </w:r>
        <w:r w:rsidR="007A0683">
          <w:rPr>
            <w:webHidden/>
          </w:rPr>
          <w:tab/>
        </w:r>
        <w:r w:rsidR="007A0683">
          <w:rPr>
            <w:webHidden/>
          </w:rPr>
          <w:fldChar w:fldCharType="begin"/>
        </w:r>
        <w:r w:rsidR="007A0683">
          <w:rPr>
            <w:webHidden/>
          </w:rPr>
          <w:instrText xml:space="preserve"> PAGEREF _Toc482120441 \h </w:instrText>
        </w:r>
        <w:r w:rsidR="007A0683">
          <w:rPr>
            <w:webHidden/>
          </w:rPr>
        </w:r>
        <w:r w:rsidR="007A0683">
          <w:rPr>
            <w:webHidden/>
          </w:rPr>
          <w:fldChar w:fldCharType="separate"/>
        </w:r>
        <w:r w:rsidR="00DB78FE">
          <w:rPr>
            <w:webHidden/>
          </w:rPr>
          <w:t>63</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2" w:history="1">
        <w:r w:rsidR="007A0683" w:rsidRPr="00A97208">
          <w:rPr>
            <w:rStyle w:val="Hyperlink"/>
          </w:rPr>
          <w:t>Table 23: CPM File Transfer to MMS - SMTP transaction details</w:t>
        </w:r>
        <w:r w:rsidR="007A0683">
          <w:rPr>
            <w:webHidden/>
          </w:rPr>
          <w:tab/>
        </w:r>
        <w:r w:rsidR="007A0683">
          <w:rPr>
            <w:webHidden/>
          </w:rPr>
          <w:fldChar w:fldCharType="begin"/>
        </w:r>
        <w:r w:rsidR="007A0683">
          <w:rPr>
            <w:webHidden/>
          </w:rPr>
          <w:instrText xml:space="preserve"> PAGEREF _Toc482120442 \h </w:instrText>
        </w:r>
        <w:r w:rsidR="007A0683">
          <w:rPr>
            <w:webHidden/>
          </w:rPr>
        </w:r>
        <w:r w:rsidR="007A0683">
          <w:rPr>
            <w:webHidden/>
          </w:rPr>
          <w:fldChar w:fldCharType="separate"/>
        </w:r>
        <w:r w:rsidR="00DB78FE">
          <w:rPr>
            <w:webHidden/>
          </w:rPr>
          <w:t>64</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3" w:history="1">
        <w:r w:rsidR="007A0683" w:rsidRPr="00A97208">
          <w:rPr>
            <w:rStyle w:val="Hyperlink"/>
          </w:rPr>
          <w:t>Table 24: CPM File Transfer to MMS - MM4_forward.REQ details</w:t>
        </w:r>
        <w:r w:rsidR="007A0683">
          <w:rPr>
            <w:webHidden/>
          </w:rPr>
          <w:tab/>
        </w:r>
        <w:r w:rsidR="007A0683">
          <w:rPr>
            <w:webHidden/>
          </w:rPr>
          <w:fldChar w:fldCharType="begin"/>
        </w:r>
        <w:r w:rsidR="007A0683">
          <w:rPr>
            <w:webHidden/>
          </w:rPr>
          <w:instrText xml:space="preserve"> PAGEREF _Toc482120443 \h </w:instrText>
        </w:r>
        <w:r w:rsidR="007A0683">
          <w:rPr>
            <w:webHidden/>
          </w:rPr>
        </w:r>
        <w:r w:rsidR="007A0683">
          <w:rPr>
            <w:webHidden/>
          </w:rPr>
          <w:fldChar w:fldCharType="separate"/>
        </w:r>
        <w:r w:rsidR="00DB78FE">
          <w:rPr>
            <w:webHidden/>
          </w:rPr>
          <w:t>65</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4" w:history="1">
        <w:r w:rsidR="007A0683" w:rsidRPr="00A97208">
          <w:rPr>
            <w:rStyle w:val="Hyperlink"/>
          </w:rPr>
          <w:t>Table 25: CPM Session Invitation to MMS - SMTP transaction details</w:t>
        </w:r>
        <w:r w:rsidR="007A0683">
          <w:rPr>
            <w:webHidden/>
          </w:rPr>
          <w:tab/>
        </w:r>
        <w:r w:rsidR="007A0683">
          <w:rPr>
            <w:webHidden/>
          </w:rPr>
          <w:fldChar w:fldCharType="begin"/>
        </w:r>
        <w:r w:rsidR="007A0683">
          <w:rPr>
            <w:webHidden/>
          </w:rPr>
          <w:instrText xml:space="preserve"> PAGEREF _Toc482120444 \h </w:instrText>
        </w:r>
        <w:r w:rsidR="007A0683">
          <w:rPr>
            <w:webHidden/>
          </w:rPr>
        </w:r>
        <w:r w:rsidR="007A0683">
          <w:rPr>
            <w:webHidden/>
          </w:rPr>
          <w:fldChar w:fldCharType="separate"/>
        </w:r>
        <w:r w:rsidR="00DB78FE">
          <w:rPr>
            <w:webHidden/>
          </w:rPr>
          <w:t>66</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5" w:history="1">
        <w:r w:rsidR="007A0683" w:rsidRPr="00A97208">
          <w:rPr>
            <w:rStyle w:val="Hyperlink"/>
          </w:rPr>
          <w:t>Table 26: CPM Session Invitation to MMS - MM4_forward.REQ details</w:t>
        </w:r>
        <w:r w:rsidR="007A0683">
          <w:rPr>
            <w:webHidden/>
          </w:rPr>
          <w:tab/>
        </w:r>
        <w:r w:rsidR="007A0683">
          <w:rPr>
            <w:webHidden/>
          </w:rPr>
          <w:fldChar w:fldCharType="begin"/>
        </w:r>
        <w:r w:rsidR="007A0683">
          <w:rPr>
            <w:webHidden/>
          </w:rPr>
          <w:instrText xml:space="preserve"> PAGEREF _Toc482120445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6" w:history="1">
        <w:r w:rsidR="007A0683" w:rsidRPr="00A97208">
          <w:rPr>
            <w:rStyle w:val="Hyperlink"/>
          </w:rPr>
          <w:t>Table 27: CPM Session Invitation to MMS - MM4_forward.REQ details</w:t>
        </w:r>
        <w:r w:rsidR="007A0683">
          <w:rPr>
            <w:webHidden/>
          </w:rPr>
          <w:tab/>
        </w:r>
        <w:r w:rsidR="007A0683">
          <w:rPr>
            <w:webHidden/>
          </w:rPr>
          <w:fldChar w:fldCharType="begin"/>
        </w:r>
        <w:r w:rsidR="007A0683">
          <w:rPr>
            <w:webHidden/>
          </w:rPr>
          <w:instrText xml:space="preserve"> PAGEREF _Toc482120446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7" w:history="1">
        <w:r w:rsidR="007A0683" w:rsidRPr="00A97208">
          <w:rPr>
            <w:rStyle w:val="Hyperlink"/>
          </w:rPr>
          <w:t>Table 28: CPM Chat Message to MMS - SMTP transaction details</w:t>
        </w:r>
        <w:r w:rsidR="007A0683">
          <w:rPr>
            <w:webHidden/>
          </w:rPr>
          <w:tab/>
        </w:r>
        <w:r w:rsidR="007A0683">
          <w:rPr>
            <w:webHidden/>
          </w:rPr>
          <w:fldChar w:fldCharType="begin"/>
        </w:r>
        <w:r w:rsidR="007A0683">
          <w:rPr>
            <w:webHidden/>
          </w:rPr>
          <w:instrText xml:space="preserve"> PAGEREF _Toc482120447 \h </w:instrText>
        </w:r>
        <w:r w:rsidR="007A0683">
          <w:rPr>
            <w:webHidden/>
          </w:rPr>
        </w:r>
        <w:r w:rsidR="007A0683">
          <w:rPr>
            <w:webHidden/>
          </w:rPr>
          <w:fldChar w:fldCharType="separate"/>
        </w:r>
        <w:r w:rsidR="00DB78FE">
          <w:rPr>
            <w:webHidden/>
          </w:rPr>
          <w:t>69</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8" w:history="1">
        <w:r w:rsidR="007A0683" w:rsidRPr="00A97208">
          <w:rPr>
            <w:rStyle w:val="Hyperlink"/>
          </w:rPr>
          <w:t>Table 29: CPM Chat Message to MMS - MM4_forward.REQ details</w:t>
        </w:r>
        <w:r w:rsidR="007A0683">
          <w:rPr>
            <w:webHidden/>
          </w:rPr>
          <w:tab/>
        </w:r>
        <w:r w:rsidR="007A0683">
          <w:rPr>
            <w:webHidden/>
          </w:rPr>
          <w:fldChar w:fldCharType="begin"/>
        </w:r>
        <w:r w:rsidR="007A0683">
          <w:rPr>
            <w:webHidden/>
          </w:rPr>
          <w:instrText xml:space="preserve"> PAGEREF _Toc482120448 \h </w:instrText>
        </w:r>
        <w:r w:rsidR="007A0683">
          <w:rPr>
            <w:webHidden/>
          </w:rPr>
        </w:r>
        <w:r w:rsidR="007A0683">
          <w:rPr>
            <w:webHidden/>
          </w:rPr>
          <w:fldChar w:fldCharType="separate"/>
        </w:r>
        <w:r w:rsidR="00DB78FE">
          <w:rPr>
            <w:webHidden/>
          </w:rPr>
          <w:t>70</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49" w:history="1">
        <w:r w:rsidR="007A0683" w:rsidRPr="00A97208">
          <w:rPr>
            <w:rStyle w:val="Hyperlink"/>
          </w:rPr>
          <w:t>Table 30: MMS to CPM Chat Message - MSRP SEND details</w:t>
        </w:r>
        <w:r w:rsidR="007A0683">
          <w:rPr>
            <w:webHidden/>
          </w:rPr>
          <w:tab/>
        </w:r>
        <w:r w:rsidR="007A0683">
          <w:rPr>
            <w:webHidden/>
          </w:rPr>
          <w:fldChar w:fldCharType="begin"/>
        </w:r>
        <w:r w:rsidR="007A0683">
          <w:rPr>
            <w:webHidden/>
          </w:rPr>
          <w:instrText xml:space="preserve"> PAGEREF _Toc482120449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0" w:history="1">
        <w:r w:rsidR="007A0683" w:rsidRPr="00A97208">
          <w:rPr>
            <w:rStyle w:val="Hyperlink"/>
          </w:rPr>
          <w:t>Table 31: CPM Session leaving request to MMS - SMTP transaction details</w:t>
        </w:r>
        <w:r w:rsidR="007A0683">
          <w:rPr>
            <w:webHidden/>
          </w:rPr>
          <w:tab/>
        </w:r>
        <w:r w:rsidR="007A0683">
          <w:rPr>
            <w:webHidden/>
          </w:rPr>
          <w:fldChar w:fldCharType="begin"/>
        </w:r>
        <w:r w:rsidR="007A0683">
          <w:rPr>
            <w:webHidden/>
          </w:rPr>
          <w:instrText xml:space="preserve"> PAGEREF _Toc482120450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1" w:history="1">
        <w:r w:rsidR="007A0683" w:rsidRPr="00A97208">
          <w:rPr>
            <w:rStyle w:val="Hyperlink"/>
          </w:rPr>
          <w:t>Table 32: CPM Session leaving request to MMS - MM4_forward.REQ details</w:t>
        </w:r>
        <w:r w:rsidR="007A0683">
          <w:rPr>
            <w:webHidden/>
          </w:rPr>
          <w:tab/>
        </w:r>
        <w:r w:rsidR="007A0683">
          <w:rPr>
            <w:webHidden/>
          </w:rPr>
          <w:fldChar w:fldCharType="begin"/>
        </w:r>
        <w:r w:rsidR="007A0683">
          <w:rPr>
            <w:webHidden/>
          </w:rPr>
          <w:instrText xml:space="preserve"> PAGEREF _Toc482120451 \h </w:instrText>
        </w:r>
        <w:r w:rsidR="007A0683">
          <w:rPr>
            <w:webHidden/>
          </w:rPr>
        </w:r>
        <w:r w:rsidR="007A0683">
          <w:rPr>
            <w:webHidden/>
          </w:rPr>
          <w:fldChar w:fldCharType="separate"/>
        </w:r>
        <w:r w:rsidR="00DB78FE">
          <w:rPr>
            <w:webHidden/>
          </w:rPr>
          <w:t>72</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2" w:history="1">
        <w:r w:rsidR="007A0683" w:rsidRPr="00A97208">
          <w:rPr>
            <w:rStyle w:val="Hyperlink"/>
          </w:rPr>
          <w:t>Table 33: Participant Information to MMS - SMTP transaction details</w:t>
        </w:r>
        <w:r w:rsidR="007A0683">
          <w:rPr>
            <w:webHidden/>
          </w:rPr>
          <w:tab/>
        </w:r>
        <w:r w:rsidR="007A0683">
          <w:rPr>
            <w:webHidden/>
          </w:rPr>
          <w:fldChar w:fldCharType="begin"/>
        </w:r>
        <w:r w:rsidR="007A0683">
          <w:rPr>
            <w:webHidden/>
          </w:rPr>
          <w:instrText xml:space="preserve"> PAGEREF _Toc482120452 \h </w:instrText>
        </w:r>
        <w:r w:rsidR="007A0683">
          <w:rPr>
            <w:webHidden/>
          </w:rPr>
        </w:r>
        <w:r w:rsidR="007A0683">
          <w:rPr>
            <w:webHidden/>
          </w:rPr>
          <w:fldChar w:fldCharType="separate"/>
        </w:r>
        <w:r w:rsidR="00DB78FE">
          <w:rPr>
            <w:webHidden/>
          </w:rPr>
          <w:t>73</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3" w:history="1">
        <w:r w:rsidR="007A0683" w:rsidRPr="00A97208">
          <w:rPr>
            <w:rStyle w:val="Hyperlink"/>
          </w:rPr>
          <w:t>Table 34: Participant Information to MMS - MM4_forward.REQ details</w:t>
        </w:r>
        <w:r w:rsidR="007A0683">
          <w:rPr>
            <w:webHidden/>
          </w:rPr>
          <w:tab/>
        </w:r>
        <w:r w:rsidR="007A0683">
          <w:rPr>
            <w:webHidden/>
          </w:rPr>
          <w:fldChar w:fldCharType="begin"/>
        </w:r>
        <w:r w:rsidR="007A0683">
          <w:rPr>
            <w:webHidden/>
          </w:rPr>
          <w:instrText xml:space="preserve"> PAGEREF _Toc482120453 \h </w:instrText>
        </w:r>
        <w:r w:rsidR="007A0683">
          <w:rPr>
            <w:webHidden/>
          </w:rPr>
        </w:r>
        <w:r w:rsidR="007A0683">
          <w:rPr>
            <w:webHidden/>
          </w:rPr>
          <w:fldChar w:fldCharType="separate"/>
        </w:r>
        <w:r w:rsidR="00DB78FE">
          <w:rPr>
            <w:webHidden/>
          </w:rPr>
          <w:t>74</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4" w:history="1">
        <w:r w:rsidR="007A0683" w:rsidRPr="00A97208">
          <w:rPr>
            <w:rStyle w:val="Hyperlink"/>
          </w:rPr>
          <w:t>Table 35: MMS to Pager Mode CPM Standalone Message - SMTP level</w:t>
        </w:r>
        <w:r w:rsidR="007A0683">
          <w:rPr>
            <w:webHidden/>
          </w:rPr>
          <w:tab/>
        </w:r>
        <w:r w:rsidR="007A0683">
          <w:rPr>
            <w:webHidden/>
          </w:rPr>
          <w:fldChar w:fldCharType="begin"/>
        </w:r>
        <w:r w:rsidR="007A0683">
          <w:rPr>
            <w:webHidden/>
          </w:rPr>
          <w:instrText xml:space="preserve"> PAGEREF _Toc482120454 \h </w:instrText>
        </w:r>
        <w:r w:rsidR="007A0683">
          <w:rPr>
            <w:webHidden/>
          </w:rPr>
        </w:r>
        <w:r w:rsidR="007A0683">
          <w:rPr>
            <w:webHidden/>
          </w:rPr>
          <w:fldChar w:fldCharType="separate"/>
        </w:r>
        <w:r w:rsidR="00DB78FE">
          <w:rPr>
            <w:webHidden/>
          </w:rPr>
          <w:t>75</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5" w:history="1">
        <w:r w:rsidR="007A0683" w:rsidRPr="00A97208">
          <w:rPr>
            <w:rStyle w:val="Hyperlink"/>
          </w:rPr>
          <w:t>Table 36: MMS to Pager Mode CPM Standalone Message - MM4_foward.REQ level</w:t>
        </w:r>
        <w:r w:rsidR="007A0683">
          <w:rPr>
            <w:webHidden/>
          </w:rPr>
          <w:tab/>
        </w:r>
        <w:r w:rsidR="007A0683">
          <w:rPr>
            <w:webHidden/>
          </w:rPr>
          <w:fldChar w:fldCharType="begin"/>
        </w:r>
        <w:r w:rsidR="007A0683">
          <w:rPr>
            <w:webHidden/>
          </w:rPr>
          <w:instrText xml:space="preserve"> PAGEREF _Toc482120455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6" w:history="1">
        <w:r w:rsidR="007A0683" w:rsidRPr="00A97208">
          <w:rPr>
            <w:rStyle w:val="Hyperlink"/>
          </w:rPr>
          <w:t>Table 37: MMS to Pager Mode CPM Standalone Message - response SMTP transaction details</w:t>
        </w:r>
        <w:r w:rsidR="007A0683">
          <w:rPr>
            <w:webHidden/>
          </w:rPr>
          <w:tab/>
        </w:r>
        <w:r w:rsidR="007A0683">
          <w:rPr>
            <w:webHidden/>
          </w:rPr>
          <w:fldChar w:fldCharType="begin"/>
        </w:r>
        <w:r w:rsidR="007A0683">
          <w:rPr>
            <w:webHidden/>
          </w:rPr>
          <w:instrText xml:space="preserve"> PAGEREF _Toc482120456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7" w:history="1">
        <w:r w:rsidR="007A0683" w:rsidRPr="00A97208">
          <w:rPr>
            <w:rStyle w:val="Hyperlink"/>
          </w:rPr>
          <w:t>Table 38: MMS to Pager Mode CPM Standalone Message – MM4_forward.RES details</w:t>
        </w:r>
        <w:r w:rsidR="007A0683">
          <w:rPr>
            <w:webHidden/>
          </w:rPr>
          <w:tab/>
        </w:r>
        <w:r w:rsidR="007A0683">
          <w:rPr>
            <w:webHidden/>
          </w:rPr>
          <w:fldChar w:fldCharType="begin"/>
        </w:r>
        <w:r w:rsidR="007A0683">
          <w:rPr>
            <w:webHidden/>
          </w:rPr>
          <w:instrText xml:space="preserve"> PAGEREF _Toc482120457 \h </w:instrText>
        </w:r>
        <w:r w:rsidR="007A0683">
          <w:rPr>
            <w:webHidden/>
          </w:rPr>
        </w:r>
        <w:r w:rsidR="007A0683">
          <w:rPr>
            <w:webHidden/>
          </w:rPr>
          <w:fldChar w:fldCharType="separate"/>
        </w:r>
        <w:r w:rsidR="00DB78FE">
          <w:rPr>
            <w:webHidden/>
          </w:rPr>
          <w:t>78</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8" w:history="1">
        <w:r w:rsidR="007A0683" w:rsidRPr="00A97208">
          <w:rPr>
            <w:rStyle w:val="Hyperlink"/>
          </w:rPr>
          <w:t>Table 39: MMS to Large Message Mode CPM Standalone Message – SIP INVITE, SMTP level</w:t>
        </w:r>
        <w:r w:rsidR="007A0683">
          <w:rPr>
            <w:webHidden/>
          </w:rPr>
          <w:tab/>
        </w:r>
        <w:r w:rsidR="007A0683">
          <w:rPr>
            <w:webHidden/>
          </w:rPr>
          <w:fldChar w:fldCharType="begin"/>
        </w:r>
        <w:r w:rsidR="007A0683">
          <w:rPr>
            <w:webHidden/>
          </w:rPr>
          <w:instrText xml:space="preserve"> PAGEREF _Toc482120458 \h </w:instrText>
        </w:r>
        <w:r w:rsidR="007A0683">
          <w:rPr>
            <w:webHidden/>
          </w:rPr>
        </w:r>
        <w:r w:rsidR="007A0683">
          <w:rPr>
            <w:webHidden/>
          </w:rPr>
          <w:fldChar w:fldCharType="separate"/>
        </w:r>
        <w:r w:rsidR="00DB78FE">
          <w:rPr>
            <w:webHidden/>
          </w:rPr>
          <w:t>79</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59" w:history="1">
        <w:r w:rsidR="007A0683" w:rsidRPr="00A97208">
          <w:rPr>
            <w:rStyle w:val="Hyperlink"/>
          </w:rPr>
          <w:t>Table 40: MMS to Large Message Mode CPM Standalone Message - SIP INVITE, MM4_forward.REQ level</w:t>
        </w:r>
        <w:r w:rsidR="007A0683">
          <w:rPr>
            <w:webHidden/>
          </w:rPr>
          <w:tab/>
        </w:r>
        <w:r w:rsidR="007A0683">
          <w:rPr>
            <w:webHidden/>
          </w:rPr>
          <w:fldChar w:fldCharType="begin"/>
        </w:r>
        <w:r w:rsidR="007A0683">
          <w:rPr>
            <w:webHidden/>
          </w:rPr>
          <w:instrText xml:space="preserve"> PAGEREF _Toc482120459 \h </w:instrText>
        </w:r>
        <w:r w:rsidR="007A0683">
          <w:rPr>
            <w:webHidden/>
          </w:rPr>
        </w:r>
        <w:r w:rsidR="007A0683">
          <w:rPr>
            <w:webHidden/>
          </w:rPr>
          <w:fldChar w:fldCharType="separate"/>
        </w:r>
        <w:r w:rsidR="00DB78FE">
          <w:rPr>
            <w:webHidden/>
          </w:rPr>
          <w:t>80</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0" w:history="1">
        <w:r w:rsidR="007A0683" w:rsidRPr="00A97208">
          <w:rPr>
            <w:rStyle w:val="Hyperlink"/>
          </w:rPr>
          <w:t>Table 42: CPM Delivery Notification to MMS - SMTP transaction details</w:t>
        </w:r>
        <w:r w:rsidR="007A0683">
          <w:rPr>
            <w:webHidden/>
          </w:rPr>
          <w:tab/>
        </w:r>
        <w:r w:rsidR="007A0683">
          <w:rPr>
            <w:webHidden/>
          </w:rPr>
          <w:fldChar w:fldCharType="begin"/>
        </w:r>
        <w:r w:rsidR="007A0683">
          <w:rPr>
            <w:webHidden/>
          </w:rPr>
          <w:instrText xml:space="preserve"> PAGEREF _Toc482120460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1" w:history="1">
        <w:r w:rsidR="007A0683" w:rsidRPr="00A97208">
          <w:rPr>
            <w:rStyle w:val="Hyperlink"/>
          </w:rPr>
          <w:t>Table 43: CPM Delivery Notification to MMS - MM4_delivery_report.REQ details</w:t>
        </w:r>
        <w:r w:rsidR="007A0683">
          <w:rPr>
            <w:webHidden/>
          </w:rPr>
          <w:tab/>
        </w:r>
        <w:r w:rsidR="007A0683">
          <w:rPr>
            <w:webHidden/>
          </w:rPr>
          <w:fldChar w:fldCharType="begin"/>
        </w:r>
        <w:r w:rsidR="007A0683">
          <w:rPr>
            <w:webHidden/>
          </w:rPr>
          <w:instrText xml:space="preserve"> PAGEREF _Toc482120461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2" w:history="1">
        <w:r w:rsidR="007A0683" w:rsidRPr="00A97208">
          <w:rPr>
            <w:rStyle w:val="Hyperlink"/>
          </w:rPr>
          <w:t>Table 44: CPM Read Report to MMS - SMTP transaction details</w:t>
        </w:r>
        <w:r w:rsidR="007A0683">
          <w:rPr>
            <w:webHidden/>
          </w:rPr>
          <w:tab/>
        </w:r>
        <w:r w:rsidR="007A0683">
          <w:rPr>
            <w:webHidden/>
          </w:rPr>
          <w:fldChar w:fldCharType="begin"/>
        </w:r>
        <w:r w:rsidR="007A0683">
          <w:rPr>
            <w:webHidden/>
          </w:rPr>
          <w:instrText xml:space="preserve"> PAGEREF _Toc482120462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3" w:history="1">
        <w:r w:rsidR="007A0683" w:rsidRPr="00A97208">
          <w:rPr>
            <w:rStyle w:val="Hyperlink"/>
          </w:rPr>
          <w:t>Table 45: CPM Read Report to MMS - MM4_read_reply_report.REQ details</w:t>
        </w:r>
        <w:r w:rsidR="007A0683">
          <w:rPr>
            <w:webHidden/>
          </w:rPr>
          <w:tab/>
        </w:r>
        <w:r w:rsidR="007A0683">
          <w:rPr>
            <w:webHidden/>
          </w:rPr>
          <w:fldChar w:fldCharType="begin"/>
        </w:r>
        <w:r w:rsidR="007A0683">
          <w:rPr>
            <w:webHidden/>
          </w:rPr>
          <w:instrText xml:space="preserve"> PAGEREF _Toc482120463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4" w:history="1">
        <w:r w:rsidR="007A0683" w:rsidRPr="00A97208">
          <w:rPr>
            <w:rStyle w:val="Hyperlink"/>
          </w:rPr>
          <w:t>Table 47: Pager Mode CPM Standalone Message to e-mail message - SMTP transaction details</w:t>
        </w:r>
        <w:r w:rsidR="007A0683">
          <w:rPr>
            <w:webHidden/>
          </w:rPr>
          <w:tab/>
        </w:r>
        <w:r w:rsidR="007A0683">
          <w:rPr>
            <w:webHidden/>
          </w:rPr>
          <w:fldChar w:fldCharType="begin"/>
        </w:r>
        <w:r w:rsidR="007A0683">
          <w:rPr>
            <w:webHidden/>
          </w:rPr>
          <w:instrText xml:space="preserve"> PAGEREF _Toc482120464 \h </w:instrText>
        </w:r>
        <w:r w:rsidR="007A0683">
          <w:rPr>
            <w:webHidden/>
          </w:rPr>
        </w:r>
        <w:r w:rsidR="007A0683">
          <w:rPr>
            <w:webHidden/>
          </w:rPr>
          <w:fldChar w:fldCharType="separate"/>
        </w:r>
        <w:r w:rsidR="00DB78FE">
          <w:rPr>
            <w:webHidden/>
          </w:rPr>
          <w:t>86</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5" w:history="1">
        <w:r w:rsidR="007A0683" w:rsidRPr="00A97208">
          <w:rPr>
            <w:rStyle w:val="Hyperlink"/>
          </w:rPr>
          <w:t>Table 48: Pager Mode CPM Standalone Message to e-mail message – e-mail message details</w:t>
        </w:r>
        <w:r w:rsidR="007A0683">
          <w:rPr>
            <w:webHidden/>
          </w:rPr>
          <w:tab/>
        </w:r>
        <w:r w:rsidR="007A0683">
          <w:rPr>
            <w:webHidden/>
          </w:rPr>
          <w:fldChar w:fldCharType="begin"/>
        </w:r>
        <w:r w:rsidR="007A0683">
          <w:rPr>
            <w:webHidden/>
          </w:rPr>
          <w:instrText xml:space="preserve"> PAGEREF _Toc482120465 \h </w:instrText>
        </w:r>
        <w:r w:rsidR="007A0683">
          <w:rPr>
            <w:webHidden/>
          </w:rPr>
        </w:r>
        <w:r w:rsidR="007A0683">
          <w:rPr>
            <w:webHidden/>
          </w:rPr>
          <w:fldChar w:fldCharType="separate"/>
        </w:r>
        <w:r w:rsidR="00DB78FE">
          <w:rPr>
            <w:webHidden/>
          </w:rPr>
          <w:t>87</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6" w:history="1">
        <w:r w:rsidR="007A0683" w:rsidRPr="00A97208">
          <w:rPr>
            <w:rStyle w:val="Hyperlink"/>
          </w:rPr>
          <w:t>Table 49: Pager Mode CPM Standalone Message to e-mail message - SIP response details</w:t>
        </w:r>
        <w:r w:rsidR="007A0683">
          <w:rPr>
            <w:webHidden/>
          </w:rPr>
          <w:tab/>
        </w:r>
        <w:r w:rsidR="007A0683">
          <w:rPr>
            <w:webHidden/>
          </w:rPr>
          <w:fldChar w:fldCharType="begin"/>
        </w:r>
        <w:r w:rsidR="007A0683">
          <w:rPr>
            <w:webHidden/>
          </w:rPr>
          <w:instrText xml:space="preserve"> PAGEREF _Toc482120466 \h </w:instrText>
        </w:r>
        <w:r w:rsidR="007A0683">
          <w:rPr>
            <w:webHidden/>
          </w:rPr>
        </w:r>
        <w:r w:rsidR="007A0683">
          <w:rPr>
            <w:webHidden/>
          </w:rPr>
          <w:fldChar w:fldCharType="separate"/>
        </w:r>
        <w:r w:rsidR="00DB78FE">
          <w:rPr>
            <w:webHidden/>
          </w:rPr>
          <w:t>88</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7" w:history="1">
        <w:r w:rsidR="007A0683" w:rsidRPr="00A97208">
          <w:rPr>
            <w:rStyle w:val="Hyperlink"/>
          </w:rPr>
          <w:t>Table 50: Large Message Mode CPM Standalone Message to e-mail message - SMTP details</w:t>
        </w:r>
        <w:r w:rsidR="007A0683">
          <w:rPr>
            <w:webHidden/>
          </w:rPr>
          <w:tab/>
        </w:r>
        <w:r w:rsidR="007A0683">
          <w:rPr>
            <w:webHidden/>
          </w:rPr>
          <w:fldChar w:fldCharType="begin"/>
        </w:r>
        <w:r w:rsidR="007A0683">
          <w:rPr>
            <w:webHidden/>
          </w:rPr>
          <w:instrText xml:space="preserve"> PAGEREF _Toc482120467 \h </w:instrText>
        </w:r>
        <w:r w:rsidR="007A0683">
          <w:rPr>
            <w:webHidden/>
          </w:rPr>
        </w:r>
        <w:r w:rsidR="007A0683">
          <w:rPr>
            <w:webHidden/>
          </w:rPr>
          <w:fldChar w:fldCharType="separate"/>
        </w:r>
        <w:r w:rsidR="00DB78FE">
          <w:rPr>
            <w:webHidden/>
          </w:rPr>
          <w:t>89</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8" w:history="1">
        <w:r w:rsidR="007A0683" w:rsidRPr="00A97208">
          <w:rPr>
            <w:rStyle w:val="Hyperlink"/>
          </w:rPr>
          <w:t>Table 51: Large Message Mode CPM Standalone Message to e-mail message – e-mail message details</w:t>
        </w:r>
        <w:r w:rsidR="007A0683">
          <w:rPr>
            <w:webHidden/>
          </w:rPr>
          <w:tab/>
        </w:r>
        <w:r w:rsidR="007A0683">
          <w:rPr>
            <w:webHidden/>
          </w:rPr>
          <w:fldChar w:fldCharType="begin"/>
        </w:r>
        <w:r w:rsidR="007A0683">
          <w:rPr>
            <w:webHidden/>
          </w:rPr>
          <w:instrText xml:space="preserve"> PAGEREF _Toc482120468 \h </w:instrText>
        </w:r>
        <w:r w:rsidR="007A0683">
          <w:rPr>
            <w:webHidden/>
          </w:rPr>
        </w:r>
        <w:r w:rsidR="007A0683">
          <w:rPr>
            <w:webHidden/>
          </w:rPr>
          <w:fldChar w:fldCharType="separate"/>
        </w:r>
        <w:r w:rsidR="00DB78FE">
          <w:rPr>
            <w:webHidden/>
          </w:rPr>
          <w:t>90</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69" w:history="1">
        <w:r w:rsidR="007A0683" w:rsidRPr="00A97208">
          <w:rPr>
            <w:rStyle w:val="Hyperlink"/>
          </w:rPr>
          <w:t>Table 52: CPM File Transfer to e-mail message - SMTP details</w:t>
        </w:r>
        <w:r w:rsidR="007A0683">
          <w:rPr>
            <w:webHidden/>
          </w:rPr>
          <w:tab/>
        </w:r>
        <w:r w:rsidR="007A0683">
          <w:rPr>
            <w:webHidden/>
          </w:rPr>
          <w:fldChar w:fldCharType="begin"/>
        </w:r>
        <w:r w:rsidR="007A0683">
          <w:rPr>
            <w:webHidden/>
          </w:rPr>
          <w:instrText xml:space="preserve"> PAGEREF _Toc482120469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0" w:history="1">
        <w:r w:rsidR="007A0683" w:rsidRPr="00A97208">
          <w:rPr>
            <w:rStyle w:val="Hyperlink"/>
          </w:rPr>
          <w:t>Table 53: CPM File Transfer to e-mail parameter - e-mail message details</w:t>
        </w:r>
        <w:r w:rsidR="007A0683">
          <w:rPr>
            <w:webHidden/>
          </w:rPr>
          <w:tab/>
        </w:r>
        <w:r w:rsidR="007A0683">
          <w:rPr>
            <w:webHidden/>
          </w:rPr>
          <w:fldChar w:fldCharType="begin"/>
        </w:r>
        <w:r w:rsidR="007A0683">
          <w:rPr>
            <w:webHidden/>
          </w:rPr>
          <w:instrText xml:space="preserve"> PAGEREF _Toc482120470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1" w:history="1">
        <w:r w:rsidR="007A0683" w:rsidRPr="00A97208">
          <w:rPr>
            <w:rStyle w:val="Hyperlink"/>
          </w:rPr>
          <w:t>Table 54: CPM Session Invitation to e-mail - SMTP transaction details</w:t>
        </w:r>
        <w:r w:rsidR="007A0683">
          <w:rPr>
            <w:webHidden/>
          </w:rPr>
          <w:tab/>
        </w:r>
        <w:r w:rsidR="007A0683">
          <w:rPr>
            <w:webHidden/>
          </w:rPr>
          <w:fldChar w:fldCharType="begin"/>
        </w:r>
        <w:r w:rsidR="007A0683">
          <w:rPr>
            <w:webHidden/>
          </w:rPr>
          <w:instrText xml:space="preserve"> PAGEREF _Toc482120471 \h </w:instrText>
        </w:r>
        <w:r w:rsidR="007A0683">
          <w:rPr>
            <w:webHidden/>
          </w:rPr>
        </w:r>
        <w:r w:rsidR="007A0683">
          <w:rPr>
            <w:webHidden/>
          </w:rPr>
          <w:fldChar w:fldCharType="separate"/>
        </w:r>
        <w:r w:rsidR="00DB78FE">
          <w:rPr>
            <w:webHidden/>
          </w:rPr>
          <w:t>94</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2" w:history="1">
        <w:r w:rsidR="007A0683" w:rsidRPr="00A97208">
          <w:rPr>
            <w:rStyle w:val="Hyperlink"/>
          </w:rPr>
          <w:t>Table 55: CPM Session Invitation to e-mail – e-mail message details</w:t>
        </w:r>
        <w:r w:rsidR="007A0683">
          <w:rPr>
            <w:webHidden/>
          </w:rPr>
          <w:tab/>
        </w:r>
        <w:r w:rsidR="007A0683">
          <w:rPr>
            <w:webHidden/>
          </w:rPr>
          <w:fldChar w:fldCharType="begin"/>
        </w:r>
        <w:r w:rsidR="007A0683">
          <w:rPr>
            <w:webHidden/>
          </w:rPr>
          <w:instrText xml:space="preserve"> PAGEREF _Toc482120472 \h </w:instrText>
        </w:r>
        <w:r w:rsidR="007A0683">
          <w:rPr>
            <w:webHidden/>
          </w:rPr>
        </w:r>
        <w:r w:rsidR="007A0683">
          <w:rPr>
            <w:webHidden/>
          </w:rPr>
          <w:fldChar w:fldCharType="separate"/>
        </w:r>
        <w:r w:rsidR="00DB78FE">
          <w:rPr>
            <w:webHidden/>
          </w:rPr>
          <w:t>95</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3" w:history="1">
        <w:r w:rsidR="007A0683" w:rsidRPr="00A97208">
          <w:rPr>
            <w:rStyle w:val="Hyperlink"/>
          </w:rPr>
          <w:t>Table 56: E-mail to CPM Session Invitation - SIP response details</w:t>
        </w:r>
        <w:r w:rsidR="007A0683">
          <w:rPr>
            <w:webHidden/>
          </w:rPr>
          <w:tab/>
        </w:r>
        <w:r w:rsidR="007A0683">
          <w:rPr>
            <w:webHidden/>
          </w:rPr>
          <w:fldChar w:fldCharType="begin"/>
        </w:r>
        <w:r w:rsidR="007A0683">
          <w:rPr>
            <w:webHidden/>
          </w:rPr>
          <w:instrText xml:space="preserve"> PAGEREF _Toc482120473 \h </w:instrText>
        </w:r>
        <w:r w:rsidR="007A0683">
          <w:rPr>
            <w:webHidden/>
          </w:rPr>
        </w:r>
        <w:r w:rsidR="007A0683">
          <w:rPr>
            <w:webHidden/>
          </w:rPr>
          <w:fldChar w:fldCharType="separate"/>
        </w:r>
        <w:r w:rsidR="00DB78FE">
          <w:rPr>
            <w:webHidden/>
          </w:rPr>
          <w:t>96</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4" w:history="1">
        <w:r w:rsidR="007A0683" w:rsidRPr="00A97208">
          <w:rPr>
            <w:rStyle w:val="Hyperlink"/>
          </w:rPr>
          <w:t>Table 57: CPM Chat Message to e-mail - SMTP transaction details</w:t>
        </w:r>
        <w:r w:rsidR="007A0683">
          <w:rPr>
            <w:webHidden/>
          </w:rPr>
          <w:tab/>
        </w:r>
        <w:r w:rsidR="007A0683">
          <w:rPr>
            <w:webHidden/>
          </w:rPr>
          <w:fldChar w:fldCharType="begin"/>
        </w:r>
        <w:r w:rsidR="007A0683">
          <w:rPr>
            <w:webHidden/>
          </w:rPr>
          <w:instrText xml:space="preserve"> PAGEREF _Toc482120474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5" w:history="1">
        <w:r w:rsidR="007A0683" w:rsidRPr="00A97208">
          <w:rPr>
            <w:rStyle w:val="Hyperlink"/>
          </w:rPr>
          <w:t>Table 58: CPM Chat Message to e-mail - e-mail message details</w:t>
        </w:r>
        <w:r w:rsidR="007A0683">
          <w:rPr>
            <w:webHidden/>
          </w:rPr>
          <w:tab/>
        </w:r>
        <w:r w:rsidR="007A0683">
          <w:rPr>
            <w:webHidden/>
          </w:rPr>
          <w:fldChar w:fldCharType="begin"/>
        </w:r>
        <w:r w:rsidR="007A0683">
          <w:rPr>
            <w:webHidden/>
          </w:rPr>
          <w:instrText xml:space="preserve"> PAGEREF _Toc482120475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6" w:history="1">
        <w:r w:rsidR="007A0683" w:rsidRPr="00A97208">
          <w:rPr>
            <w:rStyle w:val="Hyperlink"/>
          </w:rPr>
          <w:t>Table 59: CPM Session leaving request to e-mail - SMTP transaction details</w:t>
        </w:r>
        <w:r w:rsidR="007A0683">
          <w:rPr>
            <w:webHidden/>
          </w:rPr>
          <w:tab/>
        </w:r>
        <w:r w:rsidR="007A0683">
          <w:rPr>
            <w:webHidden/>
          </w:rPr>
          <w:fldChar w:fldCharType="begin"/>
        </w:r>
        <w:r w:rsidR="007A0683">
          <w:rPr>
            <w:webHidden/>
          </w:rPr>
          <w:instrText xml:space="preserve"> PAGEREF _Toc482120476 \h </w:instrText>
        </w:r>
        <w:r w:rsidR="007A0683">
          <w:rPr>
            <w:webHidden/>
          </w:rPr>
        </w:r>
        <w:r w:rsidR="007A0683">
          <w:rPr>
            <w:webHidden/>
          </w:rPr>
          <w:fldChar w:fldCharType="separate"/>
        </w:r>
        <w:r w:rsidR="00DB78FE">
          <w:rPr>
            <w:webHidden/>
          </w:rPr>
          <w:t>99</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7" w:history="1">
        <w:r w:rsidR="007A0683" w:rsidRPr="00A97208">
          <w:rPr>
            <w:rStyle w:val="Hyperlink"/>
          </w:rPr>
          <w:t>Table 60: CPM Session leaving request to e-mail - e-mail message details</w:t>
        </w:r>
        <w:r w:rsidR="007A0683">
          <w:rPr>
            <w:webHidden/>
          </w:rPr>
          <w:tab/>
        </w:r>
        <w:r w:rsidR="007A0683">
          <w:rPr>
            <w:webHidden/>
          </w:rPr>
          <w:fldChar w:fldCharType="begin"/>
        </w:r>
        <w:r w:rsidR="007A0683">
          <w:rPr>
            <w:webHidden/>
          </w:rPr>
          <w:instrText xml:space="preserve"> PAGEREF _Toc482120477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8" w:history="1">
        <w:r w:rsidR="007A0683" w:rsidRPr="00A97208">
          <w:rPr>
            <w:rStyle w:val="Hyperlink"/>
          </w:rPr>
          <w:t>Table 61: Participant Information to e-mail - SMTP transaction detailss</w:t>
        </w:r>
        <w:r w:rsidR="007A0683">
          <w:rPr>
            <w:webHidden/>
          </w:rPr>
          <w:tab/>
        </w:r>
        <w:r w:rsidR="007A0683">
          <w:rPr>
            <w:webHidden/>
          </w:rPr>
          <w:fldChar w:fldCharType="begin"/>
        </w:r>
        <w:r w:rsidR="007A0683">
          <w:rPr>
            <w:webHidden/>
          </w:rPr>
          <w:instrText xml:space="preserve"> PAGEREF _Toc482120478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79" w:history="1">
        <w:r w:rsidR="007A0683" w:rsidRPr="00A97208">
          <w:rPr>
            <w:rStyle w:val="Hyperlink"/>
          </w:rPr>
          <w:t>Table 62: Participant Information to e-mail - e-mail message details</w:t>
        </w:r>
        <w:r w:rsidR="007A0683">
          <w:rPr>
            <w:webHidden/>
          </w:rPr>
          <w:tab/>
        </w:r>
        <w:r w:rsidR="007A0683">
          <w:rPr>
            <w:webHidden/>
          </w:rPr>
          <w:fldChar w:fldCharType="begin"/>
        </w:r>
        <w:r w:rsidR="007A0683">
          <w:rPr>
            <w:webHidden/>
          </w:rPr>
          <w:instrText xml:space="preserve"> PAGEREF _Toc482120479 \h </w:instrText>
        </w:r>
        <w:r w:rsidR="007A0683">
          <w:rPr>
            <w:webHidden/>
          </w:rPr>
        </w:r>
        <w:r w:rsidR="007A0683">
          <w:rPr>
            <w:webHidden/>
          </w:rPr>
          <w:fldChar w:fldCharType="separate"/>
        </w:r>
        <w:r w:rsidR="00DB78FE">
          <w:rPr>
            <w:webHidden/>
          </w:rPr>
          <w:t>101</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80" w:history="1">
        <w:r w:rsidR="007A0683" w:rsidRPr="00A97208">
          <w:rPr>
            <w:rStyle w:val="Hyperlink"/>
          </w:rPr>
          <w:t>Table 63: E-mail message to Pager Mode CPM Standalone Message - SMTP level</w:t>
        </w:r>
        <w:r w:rsidR="007A0683">
          <w:rPr>
            <w:webHidden/>
          </w:rPr>
          <w:tab/>
        </w:r>
        <w:r w:rsidR="007A0683">
          <w:rPr>
            <w:webHidden/>
          </w:rPr>
          <w:fldChar w:fldCharType="begin"/>
        </w:r>
        <w:r w:rsidR="007A0683">
          <w:rPr>
            <w:webHidden/>
          </w:rPr>
          <w:instrText xml:space="preserve"> PAGEREF _Toc482120480 \h </w:instrText>
        </w:r>
        <w:r w:rsidR="007A0683">
          <w:rPr>
            <w:webHidden/>
          </w:rPr>
        </w:r>
        <w:r w:rsidR="007A0683">
          <w:rPr>
            <w:webHidden/>
          </w:rPr>
          <w:fldChar w:fldCharType="separate"/>
        </w:r>
        <w:r w:rsidR="00DB78FE">
          <w:rPr>
            <w:webHidden/>
          </w:rPr>
          <w:t>102</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81" w:history="1">
        <w:r w:rsidR="007A0683" w:rsidRPr="00A97208">
          <w:rPr>
            <w:rStyle w:val="Hyperlink"/>
          </w:rPr>
          <w:t>Table 64: E-mail message to Pager Mode CPM Standalone Message - e-mail message level</w:t>
        </w:r>
        <w:r w:rsidR="007A0683">
          <w:rPr>
            <w:webHidden/>
          </w:rPr>
          <w:tab/>
        </w:r>
        <w:r w:rsidR="007A0683">
          <w:rPr>
            <w:webHidden/>
          </w:rPr>
          <w:fldChar w:fldCharType="begin"/>
        </w:r>
        <w:r w:rsidR="007A0683">
          <w:rPr>
            <w:webHidden/>
          </w:rPr>
          <w:instrText xml:space="preserve"> PAGEREF _Toc482120481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82" w:history="1">
        <w:r w:rsidR="007A0683" w:rsidRPr="00A97208">
          <w:rPr>
            <w:rStyle w:val="Hyperlink"/>
          </w:rPr>
          <w:t>Table 65: E-mail message to Large Message Mode CPM Standalone Message - SIP INVITE, SMTP level</w:t>
        </w:r>
        <w:r w:rsidR="007A0683">
          <w:rPr>
            <w:webHidden/>
          </w:rPr>
          <w:tab/>
        </w:r>
        <w:r w:rsidR="007A0683">
          <w:rPr>
            <w:webHidden/>
          </w:rPr>
          <w:fldChar w:fldCharType="begin"/>
        </w:r>
        <w:r w:rsidR="007A0683">
          <w:rPr>
            <w:webHidden/>
          </w:rPr>
          <w:instrText xml:space="preserve"> PAGEREF _Toc482120482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83" w:history="1">
        <w:r w:rsidR="007A0683" w:rsidRPr="00A97208">
          <w:rPr>
            <w:rStyle w:val="Hyperlink"/>
          </w:rPr>
          <w:t>Table 66: E-mail to Large Message Mode CPM Standalone Message - SIP INVITE, e-mail message level</w:t>
        </w:r>
        <w:r w:rsidR="007A0683">
          <w:rPr>
            <w:webHidden/>
          </w:rPr>
          <w:tab/>
        </w:r>
        <w:r w:rsidR="007A0683">
          <w:rPr>
            <w:webHidden/>
          </w:rPr>
          <w:fldChar w:fldCharType="begin"/>
        </w:r>
        <w:r w:rsidR="007A0683">
          <w:rPr>
            <w:webHidden/>
          </w:rPr>
          <w:instrText xml:space="preserve"> PAGEREF _Toc482120483 \h </w:instrText>
        </w:r>
        <w:r w:rsidR="007A0683">
          <w:rPr>
            <w:webHidden/>
          </w:rPr>
        </w:r>
        <w:r w:rsidR="007A0683">
          <w:rPr>
            <w:webHidden/>
          </w:rPr>
          <w:fldChar w:fldCharType="separate"/>
        </w:r>
        <w:r w:rsidR="00DB78FE">
          <w:rPr>
            <w:webHidden/>
          </w:rPr>
          <w:t>104</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84" w:history="1">
        <w:r w:rsidR="007A0683" w:rsidRPr="00A97208">
          <w:rPr>
            <w:rStyle w:val="Hyperlink"/>
          </w:rPr>
          <w:t>Table 67: E-mail message to Large Message Mode CPM Standalone Message- MSRP details</w:t>
        </w:r>
        <w:r w:rsidR="007A0683">
          <w:rPr>
            <w:webHidden/>
          </w:rPr>
          <w:tab/>
        </w:r>
        <w:r w:rsidR="007A0683">
          <w:rPr>
            <w:webHidden/>
          </w:rPr>
          <w:fldChar w:fldCharType="begin"/>
        </w:r>
        <w:r w:rsidR="007A0683">
          <w:rPr>
            <w:webHidden/>
          </w:rPr>
          <w:instrText xml:space="preserve"> PAGEREF _Toc482120484 \h </w:instrText>
        </w:r>
        <w:r w:rsidR="007A0683">
          <w:rPr>
            <w:webHidden/>
          </w:rPr>
        </w:r>
        <w:r w:rsidR="007A0683">
          <w:rPr>
            <w:webHidden/>
          </w:rPr>
          <w:fldChar w:fldCharType="separate"/>
        </w:r>
        <w:r w:rsidR="00DB78FE">
          <w:rPr>
            <w:webHidden/>
          </w:rPr>
          <w:t>105</w:t>
        </w:r>
        <w:r w:rsidR="007A0683">
          <w:rPr>
            <w:webHidden/>
          </w:rPr>
          <w:fldChar w:fldCharType="end"/>
        </w:r>
      </w:hyperlink>
    </w:p>
    <w:p w:rsidR="007A0683" w:rsidRPr="00340E3C" w:rsidRDefault="00497A1A">
      <w:pPr>
        <w:pStyle w:val="TableofFigures"/>
        <w:rPr>
          <w:rFonts w:ascii="Calibri" w:eastAsia="Yu Mincho" w:hAnsi="Calibri"/>
          <w:b w:val="0"/>
          <w:bCs w:val="0"/>
          <w:sz w:val="22"/>
          <w:szCs w:val="22"/>
          <w:lang w:val="en-US" w:eastAsia="ja-JP"/>
        </w:rPr>
      </w:pPr>
      <w:hyperlink w:anchor="_Toc482120485" w:history="1">
        <w:r w:rsidR="007A0683" w:rsidRPr="00A97208">
          <w:rPr>
            <w:rStyle w:val="Hyperlink"/>
          </w:rPr>
          <w:t>Table 68: e-mail to CPM Chat Message – MSRP SEND details</w:t>
        </w:r>
        <w:r w:rsidR="007A0683">
          <w:rPr>
            <w:webHidden/>
          </w:rPr>
          <w:tab/>
        </w:r>
        <w:r w:rsidR="007A0683">
          <w:rPr>
            <w:webHidden/>
          </w:rPr>
          <w:fldChar w:fldCharType="begin"/>
        </w:r>
        <w:r w:rsidR="007A0683">
          <w:rPr>
            <w:webHidden/>
          </w:rPr>
          <w:instrText xml:space="preserve"> PAGEREF _Toc482120485 \h </w:instrText>
        </w:r>
        <w:r w:rsidR="007A0683">
          <w:rPr>
            <w:webHidden/>
          </w:rPr>
        </w:r>
        <w:r w:rsidR="007A0683">
          <w:rPr>
            <w:webHidden/>
          </w:rPr>
          <w:fldChar w:fldCharType="separate"/>
        </w:r>
        <w:r w:rsidR="00DB78FE">
          <w:rPr>
            <w:webHidden/>
          </w:rPr>
          <w:t>106</w:t>
        </w:r>
        <w:r w:rsidR="007A0683">
          <w:rPr>
            <w:webHidden/>
          </w:rPr>
          <w:fldChar w:fldCharType="end"/>
        </w:r>
      </w:hyperlink>
    </w:p>
    <w:p w:rsidR="00651D13" w:rsidRPr="000C6CCE" w:rsidRDefault="008D6F70">
      <w:pPr>
        <w:pStyle w:val="TOCsep"/>
      </w:pPr>
      <w:r>
        <w:rPr>
          <w:b/>
          <w:bCs/>
        </w:rPr>
        <w:fldChar w:fldCharType="end"/>
      </w:r>
      <w:r w:rsidR="00F11AA1" w:rsidRPr="000C6CCE">
        <w:t xml:space="preserve"> </w:t>
      </w:r>
    </w:p>
    <w:p w:rsidR="00651D13" w:rsidRPr="000C6CCE" w:rsidRDefault="00651D13" w:rsidP="00BE630B">
      <w:pPr>
        <w:pStyle w:val="Heading1"/>
      </w:pPr>
      <w:bookmarkStart w:id="15" w:name="_Ref511812747"/>
      <w:bookmarkStart w:id="16" w:name="_Toc51149231"/>
      <w:bookmarkStart w:id="17" w:name="_Toc246325322"/>
      <w:bookmarkStart w:id="18" w:name="_Toc267991381"/>
      <w:bookmarkStart w:id="19" w:name="_Toc495419235"/>
      <w:r w:rsidRPr="000C6CCE">
        <w:lastRenderedPageBreak/>
        <w:t>Scope</w:t>
      </w:r>
      <w:bookmarkEnd w:id="15"/>
      <w:bookmarkEnd w:id="16"/>
      <w:bookmarkEnd w:id="17"/>
      <w:bookmarkEnd w:id="18"/>
      <w:bookmarkEnd w:id="19"/>
    </w:p>
    <w:p w:rsidR="00B36A14" w:rsidRPr="00444FC5" w:rsidRDefault="00B36A14" w:rsidP="00553A19">
      <w:bookmarkStart w:id="20"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Heading1"/>
      </w:pPr>
      <w:bookmarkStart w:id="21" w:name="_Toc246325323"/>
      <w:bookmarkStart w:id="22" w:name="_Toc267991382"/>
      <w:bookmarkStart w:id="23" w:name="_Toc495419236"/>
      <w:r>
        <w:lastRenderedPageBreak/>
        <w:t>References</w:t>
      </w:r>
      <w:bookmarkEnd w:id="20"/>
      <w:bookmarkEnd w:id="21"/>
      <w:bookmarkEnd w:id="22"/>
      <w:bookmarkEnd w:id="23"/>
    </w:p>
    <w:p w:rsidR="00F71656" w:rsidRPr="00F71656" w:rsidRDefault="00651D13" w:rsidP="00591611">
      <w:pPr>
        <w:pStyle w:val="Heading2"/>
        <w:tabs>
          <w:tab w:val="clear" w:pos="1290"/>
          <w:tab w:val="num" w:pos="851"/>
        </w:tabs>
        <w:ind w:hanging="1290"/>
      </w:pPr>
      <w:bookmarkStart w:id="24" w:name="_Toc51147377"/>
      <w:bookmarkStart w:id="25" w:name="_Toc246325324"/>
      <w:bookmarkStart w:id="26" w:name="_Toc267991383"/>
      <w:bookmarkStart w:id="27" w:name="_Toc495419237"/>
      <w:bookmarkStart w:id="28" w:name="_Toc51149235"/>
      <w:r>
        <w:t>Normative References</w:t>
      </w:r>
      <w:bookmarkEnd w:id="24"/>
      <w:bookmarkEnd w:id="25"/>
      <w:bookmarkEnd w:id="26"/>
      <w:bookmarkEnd w:id="27"/>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Hyperlink"/>
                  <w:szCs w:val="18"/>
                  <w:lang w:val="sv-SE"/>
                </w:rPr>
                <w:t>URL:</w:t>
              </w:r>
              <w:r w:rsidRPr="006F3E05">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5"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29" w:name="OLE_LINK1"/>
            <w:bookmarkStart w:id="30" w:name="OLE_LINK2"/>
            <w:r w:rsidRPr="005850DE">
              <w:rPr>
                <w:szCs w:val="18"/>
              </w:rPr>
              <w:t>[3GPP TS29.311]</w:t>
            </w:r>
            <w:bookmarkEnd w:id="29"/>
            <w:bookmarkEnd w:id="30"/>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Hyperlink"/>
                  <w:szCs w:val="18"/>
                  <w:lang w:val="sv-SE"/>
                </w:rPr>
                <w:t>URL:</w:t>
              </w:r>
              <w:r w:rsidRPr="005850DE">
                <w:rPr>
                  <w:rStyle w:val="Hyperlink"/>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Hyperlink"/>
                  <w:szCs w:val="18"/>
                  <w:lang w:val="en-GB"/>
                </w:rPr>
                <w:t>URL:</w:t>
              </w:r>
              <w:r w:rsidRPr="005850DE">
                <w:rPr>
                  <w:rStyle w:val="Hyperlink"/>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Hyperlink"/>
                  <w:szCs w:val="18"/>
                  <w:lang w:val="en-GB"/>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Hyperlink"/>
                  <w:szCs w:val="18"/>
                  <w:lang w:val="sv-SE"/>
                </w:rPr>
                <w:t>URL:</w:t>
              </w:r>
              <w:r w:rsidR="00F21DDC"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w:t>
            </w:r>
            <w:proofErr w:type="spellStart"/>
            <w:r w:rsidRPr="005850DE">
              <w:rPr>
                <w:szCs w:val="18"/>
              </w:rPr>
              <w:t>Presence_Data</w:t>
            </w:r>
            <w:proofErr w:type="spellEnd"/>
            <w:r w:rsidRPr="005850DE">
              <w:rPr>
                <w:szCs w:val="18"/>
              </w:rPr>
              <w:t>]</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r w:rsidR="00497A1A">
              <w:fldChar w:fldCharType="begin"/>
            </w:r>
            <w:r w:rsidR="00497A1A">
              <w:instrText xml:space="preserve"> HYPERLINK "http://www.openmobilealliance.org/" </w:instrText>
            </w:r>
            <w:r w:rsidR="00497A1A">
              <w:fldChar w:fldCharType="separate"/>
            </w:r>
            <w:r w:rsidR="005917AF">
              <w:rPr>
                <w:rStyle w:val="Hyperlink"/>
                <w:szCs w:val="18"/>
                <w:lang w:val="sv-SE"/>
              </w:rPr>
              <w:t>URL:</w:t>
            </w:r>
            <w:r w:rsidRPr="005850DE">
              <w:rPr>
                <w:rStyle w:val="Hyperlink"/>
                <w:szCs w:val="18"/>
                <w:lang w:val="sv-SE"/>
              </w:rPr>
              <w:t>http://www.openmobilealliance.org/</w:t>
            </w:r>
            <w:r w:rsidR="00497A1A">
              <w:rPr>
                <w:rStyle w:val="Hyperlink"/>
                <w:szCs w:val="18"/>
                <w:lang w:val="sv-SE"/>
              </w:rPr>
              <w:fldChar w:fldCharType="end"/>
            </w:r>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2" w:history="1">
              <w:r w:rsidR="005917AF">
                <w:rPr>
                  <w:rStyle w:val="Hyperlink"/>
                  <w:szCs w:val="18"/>
                  <w:lang w:val="sv-SE"/>
                </w:rPr>
                <w:t>URL:</w:t>
              </w:r>
              <w:r w:rsidRPr="005850DE">
                <w:rPr>
                  <w:rStyle w:val="Hyperlink"/>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3"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4" w:history="1">
              <w:r w:rsidR="005917AF">
                <w:rPr>
                  <w:rStyle w:val="Hyperlink"/>
                  <w:szCs w:val="18"/>
                  <w:lang w:val="sv-SE"/>
                </w:rPr>
                <w:t>URL:</w:t>
              </w:r>
              <w:r w:rsidR="00F21DDC" w:rsidRPr="005850DE">
                <w:rPr>
                  <w:rStyle w:val="Hyperlink"/>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5" w:history="1">
              <w:r w:rsidR="005917AF">
                <w:rPr>
                  <w:rStyle w:val="Hyperlink"/>
                  <w:szCs w:val="18"/>
                  <w:lang w:val="en-GB"/>
                </w:rPr>
                <w:t>URL:</w:t>
              </w:r>
              <w:r w:rsidR="00F21DDC" w:rsidRPr="005850DE">
                <w:rPr>
                  <w:rStyle w:val="Hyperlink"/>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6" w:history="1">
              <w:r w:rsidR="005917AF">
                <w:rPr>
                  <w:rStyle w:val="Hyperlink"/>
                  <w:szCs w:val="18"/>
                  <w:lang w:val="sv-SE"/>
                </w:rPr>
                <w:t>URL:</w:t>
              </w:r>
              <w:r w:rsidR="006A5229" w:rsidRPr="005850DE">
                <w:rPr>
                  <w:rStyle w:val="Hyperlink"/>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7" w:history="1">
              <w:r w:rsidR="005917AF">
                <w:rPr>
                  <w:rStyle w:val="Hyperlink"/>
                  <w:szCs w:val="18"/>
                  <w:lang w:val="sv-SE"/>
                </w:rPr>
                <w:t>URL:</w:t>
              </w:r>
              <w:r w:rsidRPr="005850DE">
                <w:rPr>
                  <w:rStyle w:val="Hyperlink"/>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8" w:history="1">
              <w:r w:rsidR="005917AF">
                <w:rPr>
                  <w:rStyle w:val="Hyperlink"/>
                  <w:szCs w:val="18"/>
                  <w:lang w:val="sv-SE"/>
                </w:rPr>
                <w:t>URL:</w:t>
              </w:r>
              <w:r w:rsidRPr="005850DE">
                <w:rPr>
                  <w:rStyle w:val="Hyperlink"/>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29" w:history="1">
              <w:r w:rsidR="00F21DDC" w:rsidRPr="005850DE">
                <w:rPr>
                  <w:rStyle w:val="Hyperlink"/>
                  <w:szCs w:val="18"/>
                  <w:lang w:val="en-GB"/>
                </w:rPr>
                <w:t xml:space="preserve">URL: </w:t>
              </w:r>
              <w:r w:rsidR="00F21DDC" w:rsidRPr="005850DE">
                <w:rPr>
                  <w:rStyle w:val="Hyperlink"/>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w:t>
            </w:r>
            <w:proofErr w:type="spellStart"/>
            <w:r w:rsidR="002A38FD" w:rsidRPr="006B462F">
              <w:rPr>
                <w:szCs w:val="18"/>
                <w:lang w:val="en-GB"/>
              </w:rPr>
              <w:t>Faltstrom</w:t>
            </w:r>
            <w:proofErr w:type="spellEnd"/>
            <w:r w:rsidR="002A38FD" w:rsidRPr="006B462F">
              <w:rPr>
                <w:szCs w:val="18"/>
                <w:lang w:val="en-GB"/>
              </w:rPr>
              <w:t xml:space="preserve"> et al, April 2004, </w:t>
            </w:r>
            <w:hyperlink r:id="rId30" w:history="1">
              <w:r w:rsidR="00F37E21" w:rsidRPr="005850DE">
                <w:rPr>
                  <w:rStyle w:val="Hyperlink"/>
                  <w:szCs w:val="18"/>
                  <w:lang w:val="sv-SE"/>
                </w:rPr>
                <w:t>URL:</w:t>
              </w:r>
              <w:r w:rsidR="00F37E21" w:rsidRPr="00CE1B29">
                <w:rPr>
                  <w:rStyle w:val="Hyperlink"/>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1" w:history="1">
              <w:r w:rsidR="005917AF">
                <w:rPr>
                  <w:rStyle w:val="Hyperlink"/>
                  <w:szCs w:val="18"/>
                  <w:lang w:val="sv-SE"/>
                </w:rPr>
                <w:t>URL:</w:t>
              </w:r>
              <w:r w:rsidRPr="005850DE">
                <w:rPr>
                  <w:rStyle w:val="Hyperlink"/>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w:t>
            </w:r>
            <w:proofErr w:type="spellStart"/>
            <w:r w:rsidR="00C3727E" w:rsidRPr="005850DE">
              <w:rPr>
                <w:szCs w:val="18"/>
                <w:lang w:val="en-GB"/>
              </w:rPr>
              <w:t>Klyne</w:t>
            </w:r>
            <w:proofErr w:type="spellEnd"/>
            <w:r w:rsidR="00C3727E" w:rsidRPr="005850DE">
              <w:rPr>
                <w:szCs w:val="18"/>
                <w:lang w:val="en-GB"/>
              </w:rPr>
              <w:t xml:space="preserve"> et al, August 2004, </w:t>
            </w:r>
            <w:hyperlink r:id="rId32" w:history="1">
              <w:r w:rsidR="005917AF">
                <w:rPr>
                  <w:rStyle w:val="Hyperlink"/>
                  <w:szCs w:val="18"/>
                  <w:lang w:val="en-GB"/>
                </w:rPr>
                <w:t>URL:</w:t>
              </w:r>
              <w:r w:rsidR="0079177F" w:rsidRPr="005850DE">
                <w:rPr>
                  <w:rStyle w:val="Hyperlink"/>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w:t>
            </w:r>
            <w:proofErr w:type="spellStart"/>
            <w:r w:rsidRPr="005850DE">
              <w:rPr>
                <w:szCs w:val="18"/>
                <w:lang w:val="en-GB"/>
              </w:rPr>
              <w:t>tel</w:t>
            </w:r>
            <w:proofErr w:type="spellEnd"/>
            <w:r w:rsidRPr="005850DE">
              <w:rPr>
                <w:szCs w:val="18"/>
                <w:lang w:val="en-GB"/>
              </w:rPr>
              <w:t xml:space="preserve"> URI for Telephone Numbers”, H. </w:t>
            </w:r>
            <w:proofErr w:type="spellStart"/>
            <w:r w:rsidRPr="005850DE">
              <w:rPr>
                <w:szCs w:val="18"/>
                <w:lang w:val="en-GB"/>
              </w:rPr>
              <w:t>Schulzrinne</w:t>
            </w:r>
            <w:proofErr w:type="spellEnd"/>
            <w:r w:rsidRPr="005850DE">
              <w:rPr>
                <w:szCs w:val="18"/>
                <w:lang w:val="en-GB"/>
              </w:rPr>
              <w:t xml:space="preserve">, December 2004, </w:t>
            </w:r>
            <w:hyperlink r:id="rId33" w:history="1">
              <w:r w:rsidRPr="005850DE">
                <w:rPr>
                  <w:rStyle w:val="Hyperlink"/>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4"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5" w:history="1">
              <w:r w:rsidR="005917AF">
                <w:rPr>
                  <w:rStyle w:val="Hyperlink"/>
                  <w:szCs w:val="18"/>
                  <w:lang w:val="sv-SE"/>
                </w:rPr>
                <w:t>URL:</w:t>
              </w:r>
              <w:r w:rsidR="006A5229" w:rsidRPr="005850DE">
                <w:rPr>
                  <w:rStyle w:val="Hyperlink"/>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6" w:history="1">
              <w:r w:rsidR="005917AF" w:rsidRPr="005917AF">
                <w:rPr>
                  <w:rStyle w:val="Hyperlink"/>
                  <w:szCs w:val="18"/>
                  <w:lang w:val="fr-FR"/>
                </w:rPr>
                <w:t>URL:</w:t>
              </w:r>
              <w:r w:rsidR="006A5229" w:rsidRPr="005917AF">
                <w:rPr>
                  <w:rStyle w:val="Hyperlink"/>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7" w:history="1">
              <w:r w:rsidR="005917AF">
                <w:rPr>
                  <w:rStyle w:val="Hyperlink"/>
                  <w:szCs w:val="18"/>
                  <w:lang w:val="sv-SE"/>
                </w:rPr>
                <w:t>URL:</w:t>
              </w:r>
              <w:r w:rsidR="00F21DDC" w:rsidRPr="00CE1B29">
                <w:rPr>
                  <w:rStyle w:val="Hyperlink"/>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 xml:space="preserve">“Simple Mail Transfer Protocol”, J. </w:t>
            </w:r>
            <w:proofErr w:type="spellStart"/>
            <w:r w:rsidRPr="005850DE">
              <w:rPr>
                <w:szCs w:val="18"/>
                <w:lang w:val="en-GB"/>
              </w:rPr>
              <w:t>Kelsin</w:t>
            </w:r>
            <w:proofErr w:type="spellEnd"/>
            <w:r w:rsidRPr="005850DE">
              <w:rPr>
                <w:szCs w:val="18"/>
                <w:lang w:val="en-GB"/>
              </w:rPr>
              <w:t>, October 2008,</w:t>
            </w:r>
            <w:hyperlink r:id="rId38" w:history="1">
              <w:r w:rsidRPr="005850DE">
                <w:rPr>
                  <w:rStyle w:val="Hyperlink"/>
                  <w:szCs w:val="18"/>
                  <w:lang w:val="en-GB"/>
                </w:rPr>
                <w:t>URL:</w:t>
              </w:r>
              <w:r w:rsidRPr="005850DE">
                <w:rPr>
                  <w:rStyle w:val="Hyperlink"/>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39" w:history="1">
              <w:r w:rsidR="00C11E8D" w:rsidRPr="005850DE">
                <w:rPr>
                  <w:rStyle w:val="Hyperlink"/>
                  <w:szCs w:val="18"/>
                  <w:lang w:val="en-GB"/>
                </w:rPr>
                <w:t>URL:</w:t>
              </w:r>
              <w:r w:rsidR="00C11E8D" w:rsidRPr="006B462F">
                <w:rPr>
                  <w:rStyle w:val="Hyperlink"/>
                  <w:szCs w:val="18"/>
                  <w:lang w:val="sv-SE"/>
                </w:rPr>
                <w:t>http://www.ietf.or</w:t>
              </w:r>
              <w:r w:rsidR="00C11E8D" w:rsidRPr="00CE1B29">
                <w:rPr>
                  <w:rStyle w:val="Hyperlink"/>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0" w:history="1">
              <w:r w:rsidR="005917AF">
                <w:rPr>
                  <w:rStyle w:val="Hyperlink"/>
                  <w:szCs w:val="18"/>
                </w:rPr>
                <w:t>URL:</w:t>
              </w:r>
              <w:r w:rsidRPr="005850DE">
                <w:rPr>
                  <w:rStyle w:val="Hyperlink"/>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1" w:history="1">
              <w:r w:rsidRPr="005850DE">
                <w:rPr>
                  <w:rStyle w:val="Hyperlink"/>
                  <w:szCs w:val="18"/>
                  <w:lang w:val="sv-SE"/>
                </w:rPr>
                <w:t>URL</w:t>
              </w:r>
              <w:r w:rsidR="005917AF">
                <w:rPr>
                  <w:rStyle w:val="Hyperlink"/>
                  <w:szCs w:val="18"/>
                  <w:lang w:val="sv-SE"/>
                </w:rPr>
                <w:t>:</w:t>
              </w:r>
              <w:r w:rsidRPr="005850DE">
                <w:rPr>
                  <w:rStyle w:val="Hyperlink"/>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w:t>
            </w:r>
            <w:proofErr w:type="spellStart"/>
            <w:r w:rsidR="00F30F64" w:rsidRPr="005850DE">
              <w:rPr>
                <w:szCs w:val="18"/>
                <w:lang w:val="fr-FR"/>
              </w:rPr>
              <w:t>January</w:t>
            </w:r>
            <w:proofErr w:type="spellEnd"/>
            <w:r w:rsidR="00F30F64" w:rsidRPr="005850DE">
              <w:rPr>
                <w:szCs w:val="18"/>
                <w:lang w:val="fr-FR"/>
              </w:rPr>
              <w:t xml:space="preserve"> 2009, </w:t>
            </w:r>
            <w:hyperlink r:id="rId42" w:history="1">
              <w:r w:rsidR="005917AF">
                <w:rPr>
                  <w:rStyle w:val="Hyperlink"/>
                  <w:szCs w:val="18"/>
                  <w:lang w:val="sv-SE"/>
                </w:rPr>
                <w:t>URL:</w:t>
              </w:r>
              <w:r w:rsidRPr="005850DE">
                <w:rPr>
                  <w:rStyle w:val="Hyperlink"/>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3" w:history="1">
              <w:r w:rsidR="005917AF">
                <w:rPr>
                  <w:rStyle w:val="Hyperlink"/>
                  <w:szCs w:val="18"/>
                  <w:lang w:val="sv-SE"/>
                </w:rPr>
                <w:t>URL:</w:t>
              </w:r>
              <w:r w:rsidR="00BF5108" w:rsidRPr="005850DE">
                <w:rPr>
                  <w:rStyle w:val="Hyperlink"/>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4" w:history="1">
              <w:r w:rsidRPr="00EF15B2">
                <w:rPr>
                  <w:rStyle w:val="Hyperlink"/>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5" w:history="1">
              <w:r w:rsidRPr="00EF15B2">
                <w:rPr>
                  <w:rStyle w:val="Hyperlink"/>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6" w:history="1">
              <w:r w:rsidR="005917AF">
                <w:rPr>
                  <w:rStyle w:val="Hyperlink"/>
                  <w:szCs w:val="18"/>
                  <w:lang w:val="sv-SE"/>
                </w:rPr>
                <w:t>URL:</w:t>
              </w:r>
              <w:r w:rsidRPr="001F4DAB">
                <w:rPr>
                  <w:rStyle w:val="Hyperlink"/>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7" w:history="1">
              <w:r w:rsidR="005917AF">
                <w:rPr>
                  <w:rStyle w:val="Hyperlink"/>
                  <w:szCs w:val="18"/>
                  <w:lang w:val="sv-SE" w:eastAsia="ko-KR"/>
                </w:rPr>
                <w:t>URL:</w:t>
              </w:r>
              <w:r w:rsidRPr="005850DE">
                <w:rPr>
                  <w:rStyle w:val="Hyperlink"/>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8" w:history="1">
              <w:r w:rsidR="005917AF">
                <w:rPr>
                  <w:rStyle w:val="Hyperlink"/>
                  <w:szCs w:val="18"/>
                  <w:lang w:val="sv-SE" w:eastAsia="ko-KR"/>
                </w:rPr>
                <w:t>URL:</w:t>
              </w:r>
              <w:r w:rsidR="00BF5108" w:rsidRPr="00CE1B29">
                <w:rPr>
                  <w:rStyle w:val="Hyperlink"/>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49" w:history="1">
              <w:r w:rsidR="000156BE" w:rsidRPr="005850DE">
                <w:rPr>
                  <w:rStyle w:val="Hyperlink"/>
                  <w:szCs w:val="18"/>
                  <w:lang w:val="fr-FR"/>
                </w:rPr>
                <w:t>X.S0004-641-E v2.0</w:t>
              </w:r>
            </w:hyperlink>
            <w:r w:rsidR="005917AF">
              <w:rPr>
                <w:szCs w:val="18"/>
                <w:lang w:val="fr-FR"/>
              </w:rPr>
              <w:t xml:space="preserve"> </w:t>
            </w:r>
            <w:hyperlink r:id="rId50" w:history="1">
              <w:r w:rsidR="005917AF">
                <w:rPr>
                  <w:rStyle w:val="Hyperlink"/>
                  <w:szCs w:val="18"/>
                  <w:lang w:val="fr-FR"/>
                </w:rPr>
                <w:t>URL:</w:t>
              </w:r>
              <w:r w:rsidR="000156BE" w:rsidRPr="005850DE">
                <w:rPr>
                  <w:rStyle w:val="Hyperlink"/>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1" w:history="1">
              <w:r w:rsidRPr="005850DE">
                <w:rPr>
                  <w:szCs w:val="18"/>
                </w:rPr>
                <w:t>X.S0016-000-B v1.0</w:t>
              </w:r>
            </w:hyperlink>
            <w:r w:rsidRPr="005850DE">
              <w:rPr>
                <w:szCs w:val="18"/>
              </w:rPr>
              <w:t>.</w:t>
            </w:r>
            <w:r w:rsidR="005917AF">
              <w:rPr>
                <w:szCs w:val="18"/>
              </w:rPr>
              <w:t xml:space="preserve"> </w:t>
            </w:r>
            <w:hyperlink r:id="rId52" w:history="1">
              <w:r w:rsidR="005917AF">
                <w:rPr>
                  <w:rStyle w:val="Hyperlink"/>
                  <w:szCs w:val="18"/>
                  <w:lang w:val="sv-SE"/>
                </w:rPr>
                <w:t>URL:</w:t>
              </w:r>
              <w:r w:rsidRPr="005850DE">
                <w:rPr>
                  <w:rStyle w:val="Hyperlink"/>
                  <w:szCs w:val="18"/>
                  <w:lang w:val="sv-SE"/>
                </w:rPr>
                <w:t>http://3gpp2.org/</w:t>
              </w:r>
            </w:hyperlink>
          </w:p>
        </w:tc>
      </w:tr>
    </w:tbl>
    <w:p w:rsidR="00651D13" w:rsidRDefault="00651D13" w:rsidP="00591611">
      <w:pPr>
        <w:pStyle w:val="Heading2"/>
        <w:tabs>
          <w:tab w:val="clear" w:pos="1290"/>
          <w:tab w:val="num" w:pos="851"/>
        </w:tabs>
        <w:ind w:hanging="1290"/>
      </w:pPr>
      <w:bookmarkStart w:id="31" w:name="_Toc51147378"/>
      <w:bookmarkStart w:id="32" w:name="_Toc246325325"/>
      <w:bookmarkStart w:id="33" w:name="_Toc267991384"/>
      <w:bookmarkStart w:id="34" w:name="_Toc495419238"/>
      <w:r>
        <w:t>Informative References</w:t>
      </w:r>
      <w:bookmarkEnd w:id="31"/>
      <w:bookmarkEnd w:id="32"/>
      <w:bookmarkEnd w:id="33"/>
      <w:bookmarkEnd w:id="34"/>
    </w:p>
    <w:tbl>
      <w:tblPr>
        <w:tblW w:w="0" w:type="auto"/>
        <w:jc w:val="center"/>
        <w:tblLayout w:type="fixed"/>
        <w:tblLook w:val="0000" w:firstRow="0" w:lastRow="0" w:firstColumn="0" w:lastColumn="0" w:noHBand="0" w:noVBand="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3" w:history="1">
              <w:r w:rsidRPr="0093619B">
                <w:rPr>
                  <w:rStyle w:val="Hyperlink"/>
                  <w:bCs w:val="0"/>
                  <w:szCs w:val="18"/>
                  <w:lang w:val="sv-SE"/>
                </w:rPr>
                <w:t>URL:</w:t>
              </w:r>
              <w:r w:rsidRPr="004B13F0">
                <w:rPr>
                  <w:rStyle w:val="Hyperlink"/>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4" w:history="1">
              <w:r w:rsidR="00D0194C">
                <w:rPr>
                  <w:rStyle w:val="Hyperlink"/>
                  <w:szCs w:val="18"/>
                </w:rPr>
                <w:t>URL:</w:t>
              </w:r>
              <w:r w:rsidR="00BF5108" w:rsidRPr="006F3E05">
                <w:rPr>
                  <w:rStyle w:val="Hyperlink"/>
                  <w:szCs w:val="18"/>
                </w:rPr>
                <w:t>http://www.openmobilealliance.org/</w:t>
              </w:r>
            </w:hyperlink>
          </w:p>
        </w:tc>
      </w:tr>
    </w:tbl>
    <w:p w:rsidR="00651D13" w:rsidRDefault="00651D13">
      <w:pPr>
        <w:pStyle w:val="Heading1"/>
      </w:pPr>
      <w:bookmarkStart w:id="35" w:name="_Toc246325326"/>
      <w:bookmarkStart w:id="36" w:name="_Toc267991385"/>
      <w:bookmarkStart w:id="37" w:name="_Ref374016480"/>
      <w:bookmarkStart w:id="38" w:name="_Toc495419239"/>
      <w:r>
        <w:lastRenderedPageBreak/>
        <w:t>Terminology and Conventions</w:t>
      </w:r>
      <w:bookmarkEnd w:id="28"/>
      <w:bookmarkEnd w:id="35"/>
      <w:bookmarkEnd w:id="36"/>
      <w:bookmarkEnd w:id="37"/>
      <w:bookmarkEnd w:id="38"/>
    </w:p>
    <w:p w:rsidR="00651D13" w:rsidRDefault="00651D13" w:rsidP="00591611">
      <w:pPr>
        <w:pStyle w:val="Heading2"/>
        <w:tabs>
          <w:tab w:val="clear" w:pos="1290"/>
          <w:tab w:val="num" w:pos="851"/>
        </w:tabs>
        <w:ind w:left="993" w:hanging="993"/>
      </w:pPr>
      <w:bookmarkStart w:id="39" w:name="_Toc51147380"/>
      <w:bookmarkStart w:id="40" w:name="_Toc246325327"/>
      <w:bookmarkStart w:id="41" w:name="_Toc267991386"/>
      <w:bookmarkStart w:id="42" w:name="_Toc495419240"/>
      <w:bookmarkStart w:id="43" w:name="_Ref511812783"/>
      <w:bookmarkStart w:id="44" w:name="_Toc51149239"/>
      <w:r>
        <w:t>Conventions</w:t>
      </w:r>
      <w:bookmarkEnd w:id="39"/>
      <w:bookmarkEnd w:id="40"/>
      <w:bookmarkEnd w:id="41"/>
      <w:bookmarkEnd w:id="42"/>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Heading2"/>
        <w:tabs>
          <w:tab w:val="clear" w:pos="1290"/>
          <w:tab w:val="num" w:pos="851"/>
        </w:tabs>
        <w:ind w:hanging="1290"/>
      </w:pPr>
      <w:bookmarkStart w:id="45" w:name="_Toc51147381"/>
      <w:bookmarkStart w:id="46" w:name="_Toc246325328"/>
      <w:bookmarkStart w:id="47" w:name="_Toc267991387"/>
      <w:bookmarkStart w:id="48" w:name="_Toc495419241"/>
      <w:r>
        <w:t>Definitions</w:t>
      </w:r>
      <w:bookmarkEnd w:id="45"/>
      <w:bookmarkEnd w:id="46"/>
      <w:bookmarkEnd w:id="47"/>
      <w:bookmarkEnd w:id="48"/>
    </w:p>
    <w:tbl>
      <w:tblPr>
        <w:tblW w:w="0" w:type="auto"/>
        <w:jc w:val="center"/>
        <w:tblLook w:val="0000" w:firstRow="0" w:lastRow="0" w:firstColumn="0" w:lastColumn="0" w:noHBand="0" w:noVBand="0"/>
      </w:tblPr>
      <w:tblGrid>
        <w:gridCol w:w="3119"/>
        <w:gridCol w:w="6961"/>
      </w:tblGrid>
      <w:tr w:rsidR="002D7CB1" w:rsidRPr="00DE77E1" w:rsidTr="00901923">
        <w:trPr>
          <w:jc w:val="center"/>
        </w:trPr>
        <w:tc>
          <w:tcPr>
            <w:tcW w:w="3119"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961"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ED2B68">
        <w:trPr>
          <w:jc w:val="center"/>
        </w:trPr>
        <w:tc>
          <w:tcPr>
            <w:tcW w:w="3119"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961"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ED2B68">
        <w:trPr>
          <w:jc w:val="center"/>
        </w:trPr>
        <w:tc>
          <w:tcPr>
            <w:tcW w:w="3119"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961"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961"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ED2B68">
        <w:trPr>
          <w:jc w:val="center"/>
        </w:trPr>
        <w:tc>
          <w:tcPr>
            <w:tcW w:w="3119" w:type="dxa"/>
          </w:tcPr>
          <w:p w:rsidR="007D3CD4" w:rsidRPr="006F3E05" w:rsidRDefault="007D3CD4" w:rsidP="000C17E5">
            <w:pPr>
              <w:pStyle w:val="AbbrLabel"/>
              <w:rPr>
                <w:b w:val="0"/>
                <w:szCs w:val="18"/>
              </w:rPr>
            </w:pPr>
            <w:r w:rsidRPr="005850DE">
              <w:rPr>
                <w:b w:val="0"/>
                <w:szCs w:val="18"/>
                <w:lang w:eastAsia="ko-KR"/>
              </w:rPr>
              <w:t>ENUM</w:t>
            </w:r>
          </w:p>
        </w:tc>
        <w:tc>
          <w:tcPr>
            <w:tcW w:w="6961" w:type="dxa"/>
            <w:vAlign w:val="center"/>
          </w:tcPr>
          <w:p w:rsidR="007D3CD4" w:rsidRPr="006F3E05" w:rsidRDefault="007D3CD4" w:rsidP="000C17E5">
            <w:pPr>
              <w:pStyle w:val="AbbrDesc"/>
              <w:rPr>
                <w:szCs w:val="18"/>
              </w:rPr>
            </w:pPr>
            <w:r w:rsidRPr="006F3E05">
              <w:rPr>
                <w:szCs w:val="18"/>
                <w:lang w:eastAsia="ko-KR"/>
              </w:rPr>
              <w:t xml:space="preserve">Telephone number mapping standard (E.164 </w:t>
            </w:r>
            <w:proofErr w:type="spellStart"/>
            <w:r w:rsidRPr="006F3E05">
              <w:rPr>
                <w:szCs w:val="18"/>
                <w:lang w:eastAsia="ko-KR"/>
              </w:rPr>
              <w:t>NUmber</w:t>
            </w:r>
            <w:proofErr w:type="spellEnd"/>
            <w:r w:rsidRPr="006F3E05">
              <w:rPr>
                <w:szCs w:val="18"/>
                <w:lang w:eastAsia="ko-KR"/>
              </w:rPr>
              <w:t xml:space="preserve"> Mapping) as defined in [RFC3761]</w:t>
            </w:r>
            <w:r w:rsidR="00197BFC" w:rsidRPr="006F3E05">
              <w:rPr>
                <w:szCs w:val="18"/>
                <w:lang w:eastAsia="ko-KR"/>
              </w:rPr>
              <w: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bl>
    <w:p w:rsidR="006A527C" w:rsidRPr="00804904" w:rsidRDefault="006A527C" w:rsidP="00591611">
      <w:pPr>
        <w:pStyle w:val="Heading2"/>
        <w:tabs>
          <w:tab w:val="clear" w:pos="1290"/>
          <w:tab w:val="num" w:pos="851"/>
        </w:tabs>
        <w:ind w:hanging="1290"/>
      </w:pPr>
      <w:bookmarkStart w:id="49" w:name="_Toc246325329"/>
      <w:bookmarkStart w:id="50" w:name="_Toc267991388"/>
      <w:bookmarkStart w:id="51" w:name="_Toc495419242"/>
      <w:r w:rsidRPr="00804904">
        <w:t>Abbreviations</w:t>
      </w:r>
      <w:bookmarkEnd w:id="49"/>
      <w:bookmarkEnd w:id="50"/>
      <w:bookmarkEnd w:id="51"/>
    </w:p>
    <w:tbl>
      <w:tblPr>
        <w:tblW w:w="10155" w:type="dxa"/>
        <w:jc w:val="center"/>
        <w:tblLayout w:type="fixed"/>
        <w:tblLook w:val="0000" w:firstRow="0" w:lastRow="0" w:firstColumn="0" w:lastColumn="0" w:noHBand="0" w:noVBand="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lastRenderedPageBreak/>
              <w:t>DNS</w:t>
            </w:r>
          </w:p>
        </w:tc>
        <w:tc>
          <w:tcPr>
            <w:tcW w:w="8704" w:type="dxa"/>
            <w:vAlign w:val="center"/>
          </w:tcPr>
          <w:p w:rsidR="002156B6" w:rsidRDefault="00300796" w:rsidP="00300796">
            <w:pPr>
              <w:pStyle w:val="DefDesc"/>
              <w:rPr>
                <w:lang w:eastAsia="ko-KR"/>
              </w:rPr>
            </w:pPr>
            <w:r>
              <w:rPr>
                <w:lang w:eastAsia="ko-KR"/>
              </w:rPr>
              <w:t>See [OMADICT]</w:t>
            </w:r>
          </w:p>
        </w:tc>
      </w:tr>
      <w:tr w:rsidR="004875FF" w:rsidTr="00F21DDC">
        <w:trPr>
          <w:trHeight w:val="368"/>
          <w:jc w:val="center"/>
        </w:trPr>
        <w:tc>
          <w:tcPr>
            <w:tcW w:w="1451" w:type="dxa"/>
          </w:tcPr>
          <w:p w:rsidR="004875FF" w:rsidRDefault="004875FF" w:rsidP="00F21DDC">
            <w:pPr>
              <w:pStyle w:val="AbbrLabel"/>
              <w:rPr>
                <w:lang w:eastAsia="ko-KR"/>
              </w:rPr>
            </w:pPr>
            <w:r>
              <w:rPr>
                <w:lang w:eastAsia="ko-KR"/>
              </w:rPr>
              <w:t>ENUM</w:t>
            </w:r>
          </w:p>
        </w:tc>
        <w:tc>
          <w:tcPr>
            <w:tcW w:w="8704" w:type="dxa"/>
            <w:vAlign w:val="center"/>
          </w:tcPr>
          <w:p w:rsidR="004875FF" w:rsidRDefault="004875FF" w:rsidP="00F21DDC">
            <w:pPr>
              <w:pStyle w:val="AbbrDesc"/>
              <w:rPr>
                <w:lang w:eastAsia="ko-KR"/>
              </w:rPr>
            </w:pPr>
            <w:r w:rsidRPr="002533C3">
              <w:rPr>
                <w:lang w:eastAsia="ko-KR"/>
              </w:rPr>
              <w:t xml:space="preserve">E.164 </w:t>
            </w:r>
            <w:proofErr w:type="spellStart"/>
            <w:r w:rsidRPr="002533C3">
              <w:rPr>
                <w:lang w:eastAsia="ko-KR"/>
              </w:rPr>
              <w:t>NUmber</w:t>
            </w:r>
            <w:proofErr w:type="spellEnd"/>
            <w:r w:rsidRPr="002533C3">
              <w:rPr>
                <w:lang w:eastAsia="ko-KR"/>
              </w:rPr>
              <w:t xml:space="preserve"> Mapping</w:t>
            </w:r>
          </w:p>
        </w:tc>
      </w:tr>
      <w:tr w:rsidR="00FE3BD3" w:rsidTr="00F21DDC">
        <w:trPr>
          <w:trHeight w:val="368"/>
          <w:jc w:val="center"/>
        </w:trPr>
        <w:tc>
          <w:tcPr>
            <w:tcW w:w="1451" w:type="dxa"/>
          </w:tcPr>
          <w:p w:rsidR="00FE3BD3" w:rsidRDefault="00FE3BD3" w:rsidP="00F21DDC">
            <w:pPr>
              <w:pStyle w:val="AbbrLabel"/>
              <w:rPr>
                <w:bCs w:val="0"/>
                <w:lang w:eastAsia="ko-KR"/>
              </w:rPr>
            </w:pPr>
            <w:r>
              <w:rPr>
                <w:rFonts w:hint="eastAsia"/>
                <w:lang w:eastAsia="ko-KR"/>
              </w:rPr>
              <w:t>ESME</w:t>
            </w:r>
          </w:p>
        </w:tc>
        <w:tc>
          <w:tcPr>
            <w:tcW w:w="8704" w:type="dxa"/>
            <w:vAlign w:val="center"/>
          </w:tcPr>
          <w:p w:rsidR="00FE3BD3" w:rsidRDefault="00FE3BD3" w:rsidP="00F21DDC">
            <w:pPr>
              <w:pStyle w:val="AbbrDesc"/>
              <w:rPr>
                <w:lang w:eastAsia="ko-KR"/>
              </w:rPr>
            </w:pPr>
            <w:r>
              <w:rPr>
                <w:rFonts w:hint="eastAsia"/>
                <w:lang w:eastAsia="ko-KR"/>
              </w:rPr>
              <w:t>External Short Message Entity</w:t>
            </w:r>
          </w:p>
        </w:tc>
      </w:tr>
      <w:tr w:rsidR="00C37038" w:rsidRPr="0051506C" w:rsidTr="00F21DDC">
        <w:trPr>
          <w:trHeight w:val="368"/>
          <w:jc w:val="center"/>
        </w:trPr>
        <w:tc>
          <w:tcPr>
            <w:tcW w:w="1451" w:type="dxa"/>
          </w:tcPr>
          <w:p w:rsidR="00C37038" w:rsidRDefault="00C37038" w:rsidP="00F21DDC">
            <w:pPr>
              <w:pStyle w:val="AbbrLabel"/>
              <w:rPr>
                <w:lang w:eastAsia="ko-KR"/>
              </w:rPr>
            </w:pPr>
            <w:r>
              <w:rPr>
                <w:bCs w:val="0"/>
                <w:lang w:eastAsia="ko-KR"/>
              </w:rPr>
              <w:t>IMDN</w:t>
            </w:r>
          </w:p>
        </w:tc>
        <w:tc>
          <w:tcPr>
            <w:tcW w:w="8704" w:type="dxa"/>
            <w:vAlign w:val="center"/>
          </w:tcPr>
          <w:p w:rsidR="00C37038" w:rsidRPr="0051506C" w:rsidRDefault="00300796" w:rsidP="00300796">
            <w:pPr>
              <w:pStyle w:val="AbbrDesc"/>
              <w:rPr>
                <w:lang w:val="fr-FR" w:eastAsia="ko-KR"/>
              </w:rPr>
            </w:pPr>
            <w:r>
              <w:rPr>
                <w:lang w:eastAsia="ko-KR"/>
              </w:rPr>
              <w:t>See [OMADICT]</w:t>
            </w:r>
          </w:p>
        </w:tc>
      </w:tr>
      <w:tr w:rsidR="00440C9E" w:rsidTr="00F21DDC">
        <w:trPr>
          <w:trHeight w:val="368"/>
          <w:jc w:val="center"/>
        </w:trPr>
        <w:tc>
          <w:tcPr>
            <w:tcW w:w="1451" w:type="dxa"/>
          </w:tcPr>
          <w:p w:rsidR="00440C9E" w:rsidRDefault="00440C9E" w:rsidP="00F21DDC">
            <w:pPr>
              <w:pStyle w:val="AbbrLabel"/>
              <w:rPr>
                <w:lang w:eastAsia="ko-KR"/>
              </w:rPr>
            </w:pPr>
            <w:r>
              <w:rPr>
                <w:lang w:eastAsia="ko-KR"/>
              </w:rPr>
              <w:t>IP</w:t>
            </w:r>
          </w:p>
        </w:tc>
        <w:tc>
          <w:tcPr>
            <w:tcW w:w="8704" w:type="dxa"/>
            <w:vAlign w:val="center"/>
          </w:tcPr>
          <w:p w:rsidR="00440C9E" w:rsidRDefault="00300796" w:rsidP="00300796">
            <w:pPr>
              <w:pStyle w:val="AbbrDesc"/>
              <w:rPr>
                <w:lang w:eastAsia="ko-KR"/>
              </w:rPr>
            </w:pPr>
            <w:r>
              <w:rPr>
                <w:lang w:eastAsia="ko-KR"/>
              </w:rPr>
              <w:t>See [OMADICT]</w:t>
            </w:r>
          </w:p>
        </w:tc>
      </w:tr>
      <w:tr w:rsidR="00746C22" w:rsidTr="00F21DDC">
        <w:trPr>
          <w:trHeight w:val="368"/>
          <w:jc w:val="center"/>
        </w:trPr>
        <w:tc>
          <w:tcPr>
            <w:tcW w:w="1451" w:type="dxa"/>
          </w:tcPr>
          <w:p w:rsidR="00746C22" w:rsidRDefault="00746C22" w:rsidP="00F21DDC">
            <w:pPr>
              <w:pStyle w:val="AbbrLabel"/>
            </w:pPr>
            <w:r>
              <w:t>IP-SM-GW</w:t>
            </w:r>
          </w:p>
        </w:tc>
        <w:tc>
          <w:tcPr>
            <w:tcW w:w="8704" w:type="dxa"/>
            <w:vAlign w:val="center"/>
          </w:tcPr>
          <w:p w:rsidR="00746C22"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ISF</w:t>
            </w:r>
          </w:p>
        </w:tc>
        <w:tc>
          <w:tcPr>
            <w:tcW w:w="8704" w:type="dxa"/>
            <w:vAlign w:val="center"/>
          </w:tcPr>
          <w:p w:rsidR="00C52010"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IWF</w:t>
            </w:r>
          </w:p>
        </w:tc>
        <w:tc>
          <w:tcPr>
            <w:tcW w:w="8704" w:type="dxa"/>
            <w:vAlign w:val="center"/>
          </w:tcPr>
          <w:p w:rsidR="00C52010" w:rsidRDefault="00300796" w:rsidP="00300796">
            <w:pPr>
              <w:pStyle w:val="AbbrDesc"/>
            </w:pPr>
            <w:r>
              <w:rPr>
                <w:lang w:eastAsia="ko-KR"/>
              </w:rPr>
              <w:t>See [OMADICT]</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MIME</w:t>
            </w:r>
          </w:p>
        </w:tc>
        <w:tc>
          <w:tcPr>
            <w:tcW w:w="8704" w:type="dxa"/>
            <w:vAlign w:val="center"/>
          </w:tcPr>
          <w:p w:rsidR="002156B6" w:rsidRDefault="00300796" w:rsidP="00300796">
            <w:pPr>
              <w:pStyle w:val="DefDesc"/>
              <w:rPr>
                <w:lang w:eastAsia="ko-KR"/>
              </w:rPr>
            </w:pPr>
            <w:r>
              <w:rPr>
                <w:lang w:eastAsia="ko-KR"/>
              </w:rPr>
              <w:t>See [OMADICT]</w:t>
            </w:r>
          </w:p>
        </w:tc>
      </w:tr>
      <w:tr w:rsidR="00DB70F5" w:rsidTr="00F21DDC">
        <w:trPr>
          <w:trHeight w:val="368"/>
          <w:jc w:val="center"/>
        </w:trPr>
        <w:tc>
          <w:tcPr>
            <w:tcW w:w="1451" w:type="dxa"/>
          </w:tcPr>
          <w:p w:rsidR="00DB70F5" w:rsidRPr="00907D9E" w:rsidRDefault="00DB70F5" w:rsidP="00907D9E">
            <w:pPr>
              <w:pStyle w:val="DefLabel"/>
              <w:rPr>
                <w:bCs/>
                <w:snapToGrid/>
                <w:lang w:eastAsia="ko-KR"/>
              </w:rPr>
            </w:pPr>
            <w:r>
              <w:rPr>
                <w:bCs/>
                <w:snapToGrid/>
                <w:lang w:eastAsia="ko-KR"/>
              </w:rPr>
              <w:t>MMS</w:t>
            </w:r>
          </w:p>
        </w:tc>
        <w:tc>
          <w:tcPr>
            <w:tcW w:w="8704" w:type="dxa"/>
            <w:vAlign w:val="center"/>
          </w:tcPr>
          <w:p w:rsidR="00DB70F5" w:rsidRPr="002D7DB2" w:rsidRDefault="00300796" w:rsidP="00300796">
            <w:pPr>
              <w:pStyle w:val="DefDesc"/>
              <w:rPr>
                <w:lang w:eastAsia="ko-KR"/>
              </w:rPr>
            </w:pPr>
            <w:r>
              <w:rPr>
                <w:lang w:eastAsia="ko-KR"/>
              </w:rPr>
              <w:t>See [OMADICT]</w:t>
            </w:r>
          </w:p>
        </w:tc>
      </w:tr>
      <w:tr w:rsidR="00D54560" w:rsidRPr="00FC2D0B" w:rsidTr="00F21DDC">
        <w:trPr>
          <w:trHeight w:val="368"/>
          <w:jc w:val="center"/>
        </w:trPr>
        <w:tc>
          <w:tcPr>
            <w:tcW w:w="1451" w:type="dxa"/>
          </w:tcPr>
          <w:p w:rsidR="00D54560" w:rsidRDefault="00C52010" w:rsidP="00907D9E">
            <w:pPr>
              <w:pStyle w:val="DefLabel"/>
              <w:rPr>
                <w:bCs/>
                <w:snapToGrid/>
                <w:lang w:eastAsia="ko-KR"/>
              </w:rPr>
            </w:pPr>
            <w:r>
              <w:rPr>
                <w:bCs/>
                <w:snapToGrid/>
                <w:lang w:eastAsia="ko-KR"/>
              </w:rPr>
              <w:t>MMS</w:t>
            </w:r>
            <w:r w:rsidR="00D0194C">
              <w:rPr>
                <w:bCs/>
                <w:snapToGrid/>
                <w:lang w:eastAsia="ko-KR"/>
              </w:rPr>
              <w:t xml:space="preserve"> R/S</w:t>
            </w:r>
          </w:p>
        </w:tc>
        <w:tc>
          <w:tcPr>
            <w:tcW w:w="8704" w:type="dxa"/>
            <w:vAlign w:val="center"/>
          </w:tcPr>
          <w:p w:rsidR="00D54560" w:rsidRPr="00FC2D0B" w:rsidRDefault="00C52010" w:rsidP="002533C3">
            <w:pPr>
              <w:pStyle w:val="DefDesc"/>
              <w:rPr>
                <w:lang w:val="it-IT" w:eastAsia="ko-KR"/>
              </w:rPr>
            </w:pPr>
            <w:r w:rsidRPr="00FC2D0B">
              <w:rPr>
                <w:lang w:val="it-IT" w:eastAsia="ko-KR"/>
              </w:rPr>
              <w:t>Multi Media Servi</w:t>
            </w:r>
            <w:r w:rsidR="00D54560" w:rsidRPr="00FC2D0B">
              <w:rPr>
                <w:lang w:val="it-IT" w:eastAsia="ko-KR"/>
              </w:rPr>
              <w:t>ce Relay/Server</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MSRP</w:t>
            </w:r>
          </w:p>
        </w:tc>
        <w:tc>
          <w:tcPr>
            <w:tcW w:w="8704" w:type="dxa"/>
            <w:vAlign w:val="center"/>
          </w:tcPr>
          <w:p w:rsidR="002156B6" w:rsidRDefault="00300796" w:rsidP="00300796">
            <w:pPr>
              <w:pStyle w:val="DefDesc"/>
              <w:rPr>
                <w:lang w:eastAsia="ko-KR"/>
              </w:rPr>
            </w:pPr>
            <w:r>
              <w:rPr>
                <w:lang w:eastAsia="ko-KR"/>
              </w:rPr>
              <w:t>See [OMADICT]</w:t>
            </w:r>
          </w:p>
        </w:tc>
      </w:tr>
      <w:tr w:rsidR="006A527C" w:rsidTr="00F21DDC">
        <w:trPr>
          <w:trHeight w:val="368"/>
          <w:jc w:val="center"/>
        </w:trPr>
        <w:tc>
          <w:tcPr>
            <w:tcW w:w="1451" w:type="dxa"/>
          </w:tcPr>
          <w:p w:rsidR="006A527C" w:rsidRPr="00746C22" w:rsidRDefault="006A527C" w:rsidP="00F21DDC">
            <w:pPr>
              <w:pStyle w:val="AbbrLabel"/>
            </w:pPr>
            <w:r w:rsidRPr="00746C22">
              <w:t>OMA</w:t>
            </w:r>
          </w:p>
        </w:tc>
        <w:tc>
          <w:tcPr>
            <w:tcW w:w="8704" w:type="dxa"/>
            <w:vAlign w:val="center"/>
          </w:tcPr>
          <w:p w:rsidR="006A527C" w:rsidRDefault="00300796" w:rsidP="00300796">
            <w:pPr>
              <w:pStyle w:val="AbbrDesc"/>
            </w:pPr>
            <w:r>
              <w:rPr>
                <w:lang w:eastAsia="ko-KR"/>
              </w:rPr>
              <w:t>See [OMADICT]</w:t>
            </w:r>
          </w:p>
        </w:tc>
      </w:tr>
      <w:tr w:rsidR="001F4DAB" w:rsidTr="00EA5DAC">
        <w:trPr>
          <w:trHeight w:val="368"/>
          <w:jc w:val="center"/>
        </w:trPr>
        <w:tc>
          <w:tcPr>
            <w:tcW w:w="1451" w:type="dxa"/>
          </w:tcPr>
          <w:p w:rsidR="001F4DAB" w:rsidRPr="00746C22" w:rsidRDefault="001F4DAB" w:rsidP="00EA5DAC">
            <w:pPr>
              <w:pStyle w:val="AbbrLabel"/>
            </w:pPr>
            <w:r>
              <w:t>PS</w:t>
            </w:r>
          </w:p>
        </w:tc>
        <w:tc>
          <w:tcPr>
            <w:tcW w:w="8704" w:type="dxa"/>
            <w:vAlign w:val="center"/>
          </w:tcPr>
          <w:p w:rsidR="001F4DAB" w:rsidRDefault="00D0194C" w:rsidP="00EA5DAC">
            <w:pPr>
              <w:pStyle w:val="AbbrDesc"/>
              <w:rPr>
                <w:lang w:eastAsia="ko-KR"/>
              </w:rPr>
            </w:pPr>
            <w:r>
              <w:rPr>
                <w:lang w:eastAsia="ko-KR"/>
              </w:rPr>
              <w:t>Packet Switch</w:t>
            </w:r>
          </w:p>
        </w:tc>
      </w:tr>
      <w:tr w:rsidR="004875FF" w:rsidTr="00F21DDC">
        <w:trPr>
          <w:trHeight w:val="368"/>
          <w:jc w:val="center"/>
        </w:trPr>
        <w:tc>
          <w:tcPr>
            <w:tcW w:w="1451" w:type="dxa"/>
          </w:tcPr>
          <w:p w:rsidR="004875FF" w:rsidRDefault="004875FF" w:rsidP="00F21DDC">
            <w:pPr>
              <w:pStyle w:val="AbbrLabel"/>
              <w:rPr>
                <w:lang w:eastAsia="ko-KR"/>
              </w:rPr>
            </w:pPr>
            <w:r w:rsidRPr="0084202D">
              <w:rPr>
                <w:lang w:eastAsia="ko-KR"/>
              </w:rPr>
              <w:t>SDP</w:t>
            </w:r>
          </w:p>
        </w:tc>
        <w:tc>
          <w:tcPr>
            <w:tcW w:w="8704" w:type="dxa"/>
            <w:vAlign w:val="center"/>
          </w:tcPr>
          <w:p w:rsidR="004875FF" w:rsidRDefault="00300796" w:rsidP="00300796">
            <w:pPr>
              <w:pStyle w:val="AbbrDesc"/>
              <w:rPr>
                <w:lang w:eastAsia="ko-KR"/>
              </w:rPr>
            </w:pPr>
            <w:r>
              <w:rPr>
                <w:lang w:eastAsia="ko-KR"/>
              </w:rPr>
              <w:t>See [OMADICT]</w:t>
            </w:r>
          </w:p>
        </w:tc>
      </w:tr>
      <w:tr w:rsidR="00D42E53" w:rsidTr="00F21DDC">
        <w:trPr>
          <w:trHeight w:val="368"/>
          <w:jc w:val="center"/>
        </w:trPr>
        <w:tc>
          <w:tcPr>
            <w:tcW w:w="1451" w:type="dxa"/>
          </w:tcPr>
          <w:p w:rsidR="00D42E53" w:rsidRDefault="00D42E53" w:rsidP="00F21DDC">
            <w:pPr>
              <w:pStyle w:val="AbbrLabel"/>
              <w:rPr>
                <w:lang w:eastAsia="ko-KR"/>
              </w:rPr>
            </w:pPr>
            <w:r>
              <w:rPr>
                <w:rFonts w:hint="eastAsia"/>
                <w:lang w:eastAsia="ko-KR"/>
              </w:rPr>
              <w:t>S</w:t>
            </w:r>
            <w:r>
              <w:rPr>
                <w:lang w:eastAsia="ko-KR"/>
              </w:rPr>
              <w:t>IP</w:t>
            </w:r>
          </w:p>
        </w:tc>
        <w:tc>
          <w:tcPr>
            <w:tcW w:w="8704" w:type="dxa"/>
            <w:vAlign w:val="center"/>
          </w:tcPr>
          <w:p w:rsidR="00D42E53" w:rsidRDefault="00300796" w:rsidP="00300796">
            <w:pPr>
              <w:pStyle w:val="AbbrDesc"/>
              <w:rPr>
                <w:lang w:eastAsia="ko-KR"/>
              </w:rPr>
            </w:pPr>
            <w:r>
              <w:rPr>
                <w:lang w:eastAsia="ko-KR"/>
              </w:rPr>
              <w:t>See [OMADICT]</w:t>
            </w:r>
          </w:p>
        </w:tc>
      </w:tr>
      <w:tr w:rsidR="00187592" w:rsidTr="00F21DDC">
        <w:trPr>
          <w:trHeight w:val="368"/>
          <w:jc w:val="center"/>
        </w:trPr>
        <w:tc>
          <w:tcPr>
            <w:tcW w:w="1451" w:type="dxa"/>
          </w:tcPr>
          <w:p w:rsidR="00187592" w:rsidRDefault="00187592" w:rsidP="00F21DDC">
            <w:pPr>
              <w:pStyle w:val="AbbrLabel"/>
            </w:pPr>
            <w:r>
              <w:rPr>
                <w:rFonts w:hint="eastAsia"/>
                <w:lang w:eastAsia="ko-KR"/>
              </w:rPr>
              <w:t>SM</w:t>
            </w:r>
          </w:p>
        </w:tc>
        <w:tc>
          <w:tcPr>
            <w:tcW w:w="8704" w:type="dxa"/>
            <w:vAlign w:val="center"/>
          </w:tcPr>
          <w:p w:rsidR="00187592" w:rsidRDefault="00187592" w:rsidP="00F21DDC">
            <w:pPr>
              <w:pStyle w:val="AbbrDesc"/>
            </w:pPr>
            <w:r>
              <w:rPr>
                <w:rFonts w:hint="eastAsia"/>
                <w:lang w:eastAsia="ko-KR"/>
              </w:rPr>
              <w:t>Short Messages</w:t>
            </w:r>
          </w:p>
        </w:tc>
      </w:tr>
      <w:tr w:rsidR="002156B6" w:rsidTr="00F21DDC">
        <w:trPr>
          <w:trHeight w:val="368"/>
          <w:jc w:val="center"/>
        </w:trPr>
        <w:tc>
          <w:tcPr>
            <w:tcW w:w="1451" w:type="dxa"/>
          </w:tcPr>
          <w:p w:rsidR="002156B6" w:rsidRPr="0084202D" w:rsidRDefault="002156B6" w:rsidP="00907D9E">
            <w:pPr>
              <w:pStyle w:val="AbbrLabel"/>
            </w:pPr>
            <w:r w:rsidRPr="00907D9E">
              <w:rPr>
                <w:lang w:eastAsia="ko-KR"/>
              </w:rPr>
              <w:t>SMIL</w:t>
            </w:r>
          </w:p>
        </w:tc>
        <w:tc>
          <w:tcPr>
            <w:tcW w:w="8704" w:type="dxa"/>
            <w:vAlign w:val="center"/>
          </w:tcPr>
          <w:p w:rsidR="002156B6" w:rsidRPr="007F21A1" w:rsidRDefault="00300796" w:rsidP="00300796">
            <w:pPr>
              <w:pStyle w:val="AbbrDesc"/>
            </w:pPr>
            <w:r>
              <w:rPr>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SMPP</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Short Message Peer to Peer protocol</w:t>
            </w:r>
          </w:p>
        </w:tc>
      </w:tr>
      <w:tr w:rsidR="0020048C" w:rsidRPr="004279D6" w:rsidTr="00F21DDC">
        <w:trPr>
          <w:trHeight w:val="368"/>
          <w:jc w:val="center"/>
        </w:trPr>
        <w:tc>
          <w:tcPr>
            <w:tcW w:w="1451" w:type="dxa"/>
          </w:tcPr>
          <w:p w:rsidR="0020048C" w:rsidRPr="004279D6" w:rsidRDefault="0020048C"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20048C" w:rsidRPr="004279D6" w:rsidRDefault="00300796" w:rsidP="00300796">
            <w:pPr>
              <w:pStyle w:val="AbbrDesc"/>
              <w:rPr>
                <w:szCs w:val="18"/>
                <w:lang w:eastAsia="ko-KR"/>
              </w:rPr>
            </w:pPr>
            <w:r w:rsidRPr="004279D6">
              <w:rPr>
                <w:szCs w:val="18"/>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w:t>
            </w:r>
            <w:r w:rsidR="000F372E" w:rsidRPr="004279D6">
              <w:rPr>
                <w:szCs w:val="18"/>
                <w:lang w:eastAsia="ko-KR"/>
              </w:rPr>
              <w:t>-</w:t>
            </w:r>
            <w:r w:rsidRPr="004279D6">
              <w:rPr>
                <w:rFonts w:hint="eastAsia"/>
                <w:szCs w:val="18"/>
                <w:lang w:eastAsia="ko-KR"/>
              </w:rPr>
              <w:t>SC</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 xml:space="preserve">Short Message Service </w:t>
            </w:r>
            <w:r w:rsidR="00D3228C" w:rsidRPr="004279D6">
              <w:rPr>
                <w:szCs w:val="18"/>
                <w:lang w:eastAsia="ko-KR"/>
              </w:rPr>
              <w:t>Centre</w:t>
            </w:r>
          </w:p>
        </w:tc>
      </w:tr>
      <w:tr w:rsidR="001D62D9" w:rsidRPr="004279D6" w:rsidTr="00F21DDC">
        <w:trPr>
          <w:trHeight w:val="368"/>
          <w:jc w:val="center"/>
        </w:trPr>
        <w:tc>
          <w:tcPr>
            <w:tcW w:w="1451" w:type="dxa"/>
          </w:tcPr>
          <w:p w:rsidR="001D62D9" w:rsidRPr="004279D6" w:rsidRDefault="001D62D9" w:rsidP="00907D9E">
            <w:pPr>
              <w:pStyle w:val="DefLabel"/>
              <w:rPr>
                <w:szCs w:val="18"/>
                <w:lang w:eastAsia="ko-KR"/>
              </w:rPr>
            </w:pPr>
            <w:r w:rsidRPr="004279D6">
              <w:rPr>
                <w:bCs/>
                <w:snapToGrid/>
                <w:szCs w:val="18"/>
                <w:lang w:eastAsia="ko-KR"/>
              </w:rPr>
              <w:t>SMTP</w:t>
            </w:r>
          </w:p>
        </w:tc>
        <w:tc>
          <w:tcPr>
            <w:tcW w:w="8704" w:type="dxa"/>
            <w:vAlign w:val="center"/>
          </w:tcPr>
          <w:p w:rsidR="001D62D9" w:rsidRPr="004279D6" w:rsidRDefault="00300796" w:rsidP="00300796">
            <w:pPr>
              <w:pStyle w:val="DefDesc"/>
              <w:rPr>
                <w:szCs w:val="18"/>
                <w:lang w:eastAsia="ko-KR"/>
              </w:rPr>
            </w:pPr>
            <w:r w:rsidRPr="004279D6">
              <w:rPr>
                <w:szCs w:val="18"/>
                <w:lang w:eastAsia="ko-KR"/>
              </w:rPr>
              <w:t>See [OMADICT]</w:t>
            </w:r>
          </w:p>
        </w:tc>
      </w:tr>
      <w:tr w:rsidR="001F4DAB" w:rsidRPr="004279D6" w:rsidTr="00EA5DAC">
        <w:trPr>
          <w:trHeight w:val="368"/>
          <w:jc w:val="center"/>
        </w:trPr>
        <w:tc>
          <w:tcPr>
            <w:tcW w:w="1451" w:type="dxa"/>
          </w:tcPr>
          <w:p w:rsidR="001F4DAB" w:rsidRPr="004279D6" w:rsidRDefault="001F4DAB" w:rsidP="00EA5DAC">
            <w:pPr>
              <w:pStyle w:val="DefLabel"/>
              <w:rPr>
                <w:bCs/>
                <w:snapToGrid/>
                <w:szCs w:val="18"/>
                <w:lang w:eastAsia="ko-KR"/>
              </w:rPr>
            </w:pPr>
            <w:r w:rsidRPr="004279D6">
              <w:rPr>
                <w:bCs/>
                <w:snapToGrid/>
                <w:szCs w:val="18"/>
                <w:lang w:eastAsia="ko-KR"/>
              </w:rPr>
              <w:t>TCP</w:t>
            </w:r>
          </w:p>
        </w:tc>
        <w:tc>
          <w:tcPr>
            <w:tcW w:w="8704" w:type="dxa"/>
            <w:vAlign w:val="center"/>
          </w:tcPr>
          <w:p w:rsidR="001F4DAB" w:rsidRPr="004279D6" w:rsidRDefault="001F4DAB" w:rsidP="00EA5DAC">
            <w:pPr>
              <w:pStyle w:val="DefDesc"/>
              <w:rPr>
                <w:szCs w:val="18"/>
                <w:lang w:eastAsia="ko-KR"/>
              </w:rPr>
            </w:pPr>
            <w:r w:rsidRPr="004279D6">
              <w:rPr>
                <w:szCs w:val="18"/>
              </w:rPr>
              <w:t>Transmission Control Protocol</w:t>
            </w:r>
          </w:p>
        </w:tc>
      </w:tr>
      <w:tr w:rsidR="006F2831" w:rsidRPr="004279D6" w:rsidTr="00F21DDC">
        <w:trPr>
          <w:trHeight w:val="368"/>
          <w:jc w:val="center"/>
        </w:trPr>
        <w:tc>
          <w:tcPr>
            <w:tcW w:w="1451" w:type="dxa"/>
          </w:tcPr>
          <w:p w:rsidR="006F2831" w:rsidRPr="004279D6" w:rsidRDefault="006F2831" w:rsidP="00907D9E">
            <w:pPr>
              <w:pStyle w:val="DefLabel"/>
              <w:rPr>
                <w:bCs/>
                <w:snapToGrid/>
                <w:szCs w:val="18"/>
                <w:lang w:eastAsia="ko-KR"/>
              </w:rPr>
            </w:pPr>
            <w:r w:rsidRPr="004279D6">
              <w:rPr>
                <w:bCs/>
                <w:snapToGrid/>
                <w:szCs w:val="18"/>
                <w:lang w:eastAsia="ko-KR"/>
              </w:rPr>
              <w:t>XML</w:t>
            </w:r>
          </w:p>
        </w:tc>
        <w:tc>
          <w:tcPr>
            <w:tcW w:w="8704" w:type="dxa"/>
            <w:vAlign w:val="center"/>
          </w:tcPr>
          <w:p w:rsidR="00300796" w:rsidRPr="004279D6" w:rsidRDefault="00300796" w:rsidP="00BF5108">
            <w:pPr>
              <w:pStyle w:val="DefDesc"/>
              <w:rPr>
                <w:szCs w:val="18"/>
                <w:lang w:eastAsia="ko-KR"/>
              </w:rPr>
            </w:pPr>
            <w:r w:rsidRPr="004279D6">
              <w:rPr>
                <w:szCs w:val="18"/>
                <w:lang w:eastAsia="ko-KR"/>
              </w:rPr>
              <w:t>See [OMADICT]</w:t>
            </w:r>
          </w:p>
        </w:tc>
      </w:tr>
      <w:tr w:rsidR="00BF5108" w:rsidRPr="00BF5108" w:rsidTr="0016521E">
        <w:trPr>
          <w:trHeight w:val="368"/>
          <w:jc w:val="center"/>
        </w:trPr>
        <w:tc>
          <w:tcPr>
            <w:tcW w:w="10155" w:type="dxa"/>
            <w:gridSpan w:val="2"/>
          </w:tcPr>
          <w:p w:rsidR="00BF5108" w:rsidRPr="00BF5108" w:rsidRDefault="00BF5108"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Heading1"/>
        <w:tabs>
          <w:tab w:val="clear" w:pos="9634"/>
          <w:tab w:val="right" w:pos="9630"/>
        </w:tabs>
      </w:pPr>
      <w:bookmarkStart w:id="52" w:name="_Toc246325330"/>
      <w:bookmarkStart w:id="53" w:name="_Toc267991389"/>
      <w:bookmarkStart w:id="54" w:name="_Toc495419243"/>
      <w:r>
        <w:lastRenderedPageBreak/>
        <w:t>Introduction</w:t>
      </w:r>
      <w:bookmarkEnd w:id="43"/>
      <w:bookmarkEnd w:id="44"/>
      <w:bookmarkEnd w:id="52"/>
      <w:bookmarkEnd w:id="53"/>
      <w:bookmarkEnd w:id="54"/>
    </w:p>
    <w:p w:rsidR="00DF3015" w:rsidRDefault="00DF3015" w:rsidP="00DF3015">
      <w:bookmarkStart w:id="55"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xml:space="preserve">. For the direction of interworking from CPM to a Non-CPM Communication Service it is left to this specification and, for Non-CPM Communication Services other than SMS, MMS, and e-mail, to non-standardized </w:t>
      </w:r>
      <w:proofErr w:type="spellStart"/>
      <w:r>
        <w:rPr>
          <w:lang w:eastAsia="ko-KR"/>
        </w:rPr>
        <w:t>interworkings</w:t>
      </w:r>
      <w:proofErr w:type="spellEnd"/>
      <w:r>
        <w:rPr>
          <w:lang w:eastAsia="ko-KR"/>
        </w:rPr>
        <w:t xml:space="preserve">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w:t>
      </w:r>
      <w:proofErr w:type="spellStart"/>
      <w:r>
        <w:t>Func</w:t>
      </w:r>
      <w:proofErr w:type="spellEnd"/>
      <w:r>
        <w:t>].</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fldChar w:fldCharType="begin"/>
      </w:r>
      <w:r>
        <w:instrText xml:space="preserve"> REF _Ref246215536 \r \h </w:instrText>
      </w:r>
      <w:r>
        <w:fldChar w:fldCharType="separate"/>
      </w:r>
      <w:r w:rsidR="00DB78FE">
        <w:t>5</w:t>
      </w:r>
      <w:r>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Heading2"/>
        <w:tabs>
          <w:tab w:val="clear" w:pos="1290"/>
          <w:tab w:val="num" w:pos="851"/>
        </w:tabs>
        <w:ind w:hanging="1290"/>
      </w:pPr>
      <w:bookmarkStart w:id="56" w:name="_Toc160850338"/>
      <w:bookmarkStart w:id="57" w:name="_Ref161456245"/>
      <w:bookmarkStart w:id="58" w:name="_Toc246325331"/>
      <w:bookmarkStart w:id="59" w:name="_Toc267991390"/>
      <w:bookmarkStart w:id="60" w:name="_Toc495419244"/>
      <w:r>
        <w:t xml:space="preserve">CPM </w:t>
      </w:r>
      <w:r w:rsidR="009C6A8C">
        <w:t>Version 1.0</w:t>
      </w:r>
      <w:bookmarkEnd w:id="56"/>
      <w:bookmarkEnd w:id="57"/>
      <w:bookmarkEnd w:id="58"/>
      <w:bookmarkEnd w:id="59"/>
      <w:bookmarkEnd w:id="60"/>
    </w:p>
    <w:p w:rsidR="00CD2F57" w:rsidRDefault="00CD2F57" w:rsidP="00CD2F57">
      <w:pPr>
        <w:autoSpaceDE w:val="0"/>
        <w:autoSpaceDN w:val="0"/>
        <w:adjustRightInd w:val="0"/>
        <w:spacing w:before="0"/>
        <w:rPr>
          <w:lang w:eastAsia="ko-KR"/>
        </w:rPr>
      </w:pPr>
      <w:bookmarkStart w:id="61"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Heading2"/>
        <w:tabs>
          <w:tab w:val="clear" w:pos="1290"/>
          <w:tab w:val="num" w:pos="851"/>
        </w:tabs>
        <w:ind w:hanging="1290"/>
      </w:pPr>
      <w:bookmarkStart w:id="62" w:name="_Toc495419245"/>
      <w:r>
        <w:lastRenderedPageBreak/>
        <w:t>CPM Version 2.0</w:t>
      </w:r>
      <w:bookmarkEnd w:id="62"/>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Heading2"/>
        <w:tabs>
          <w:tab w:val="clear" w:pos="1290"/>
          <w:tab w:val="num" w:pos="851"/>
        </w:tabs>
        <w:ind w:hanging="1290"/>
      </w:pPr>
      <w:bookmarkStart w:id="63" w:name="_Ref443062966"/>
      <w:bookmarkStart w:id="64" w:name="_Toc495419246"/>
      <w:r>
        <w:t>CPM Version 2.1</w:t>
      </w:r>
      <w:bookmarkEnd w:id="63"/>
      <w:bookmarkEnd w:id="64"/>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rPr>
          <w:ins w:id="65" w:author="SHIH, JERRY" w:date="2017-10-19T11:49:00Z"/>
        </w:rPr>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rsidP="00B63978">
      <w:pPr>
        <w:pStyle w:val="Heading2"/>
        <w:rPr>
          <w:ins w:id="66" w:author="SHIH, JERRY" w:date="2017-10-19T11:49:00Z"/>
        </w:rPr>
        <w:pPrChange w:id="67" w:author="SHIH, JERRY" w:date="2017-10-19T11:49:00Z">
          <w:pPr>
            <w:numPr>
              <w:numId w:val="125"/>
            </w:numPr>
            <w:spacing w:before="100" w:beforeAutospacing="1" w:after="100" w:afterAutospacing="1"/>
            <w:ind w:left="360" w:hanging="360"/>
          </w:pPr>
        </w:pPrChange>
      </w:pPr>
      <w:ins w:id="68" w:author="SHIH, JERRY" w:date="2017-10-19T11:49:00Z">
        <w:r>
          <w:t>CPM Version 3.0</w:t>
        </w:r>
      </w:ins>
    </w:p>
    <w:p w:rsidR="00B63978" w:rsidRDefault="00B63978" w:rsidP="00B63978">
      <w:pPr>
        <w:rPr>
          <w:ins w:id="69" w:author="SHIH, JERRY" w:date="2017-10-19T11:50:00Z"/>
        </w:rPr>
        <w:pPrChange w:id="70" w:author="SHIH, JERRY" w:date="2017-10-19T11:49:00Z">
          <w:pPr>
            <w:numPr>
              <w:numId w:val="125"/>
            </w:numPr>
            <w:spacing w:before="100" w:beforeAutospacing="1" w:after="100" w:afterAutospacing="1"/>
            <w:ind w:left="360" w:hanging="360"/>
          </w:pPr>
        </w:pPrChange>
      </w:pPr>
      <w:ins w:id="71" w:author="SHIH, JERRY" w:date="2017-10-19T11:49:00Z">
        <w:r>
          <w:t xml:space="preserve">Version </w:t>
        </w:r>
      </w:ins>
      <w:ins w:id="72" w:author="SHIH, JERRY" w:date="2017-10-19T11:50:00Z">
        <w:r>
          <w:t>3.0</w:t>
        </w:r>
      </w:ins>
      <w:ins w:id="73" w:author="SHIH, JERRY" w:date="2017-10-19T11:49:00Z">
        <w:r>
          <w:t xml:space="preserve"> of this document covers the following new functionality and procedures:</w:t>
        </w:r>
      </w:ins>
    </w:p>
    <w:p w:rsidR="00B63978" w:rsidRPr="00B63978" w:rsidRDefault="00B63978" w:rsidP="00B63978">
      <w:pPr>
        <w:pStyle w:val="ListParagraph"/>
        <w:numPr>
          <w:ilvl w:val="0"/>
          <w:numId w:val="144"/>
        </w:numPr>
        <w:rPr>
          <w:rPrChange w:id="74" w:author="SHIH, JERRY" w:date="2017-10-19T11:49:00Z">
            <w:rPr/>
          </w:rPrChange>
        </w:rPr>
        <w:pPrChange w:id="75" w:author="SHIH, JERRY" w:date="2017-10-19T11:50:00Z">
          <w:pPr>
            <w:numPr>
              <w:numId w:val="125"/>
            </w:numPr>
            <w:spacing w:before="100" w:beforeAutospacing="1" w:after="100" w:afterAutospacing="1"/>
            <w:ind w:left="360" w:hanging="360"/>
          </w:pPr>
        </w:pPrChange>
      </w:pPr>
      <w:ins w:id="76" w:author="SHIH, JERRY" w:date="2017-10-19T11:50:00Z">
        <w:r>
          <w:t xml:space="preserve">Align with GSMA RCS use cases and remove </w:t>
        </w:r>
        <w:bookmarkStart w:id="77" w:name="_GoBack"/>
        <w:bookmarkEnd w:id="77"/>
        <w:r>
          <w:t>features that are not needed.</w:t>
        </w:r>
      </w:ins>
    </w:p>
    <w:p w:rsidR="00BF4E70" w:rsidRDefault="008228AD" w:rsidP="00BE630B">
      <w:pPr>
        <w:pStyle w:val="Heading1"/>
      </w:pPr>
      <w:bookmarkStart w:id="78" w:name="_Toc267946832"/>
      <w:bookmarkStart w:id="79" w:name="_Toc267946954"/>
      <w:bookmarkStart w:id="80" w:name="_Toc267991391"/>
      <w:bookmarkStart w:id="81" w:name="_Ref246215536"/>
      <w:bookmarkStart w:id="82" w:name="_Ref246215541"/>
      <w:bookmarkStart w:id="83" w:name="_Ref246215550"/>
      <w:bookmarkStart w:id="84" w:name="_Toc246325333"/>
      <w:bookmarkStart w:id="85" w:name="_Toc267991392"/>
      <w:bookmarkStart w:id="86" w:name="_Toc495419247"/>
      <w:bookmarkStart w:id="87" w:name="_Toc51147387"/>
      <w:bookmarkStart w:id="88" w:name="_Toc51149241"/>
      <w:bookmarkEnd w:id="55"/>
      <w:bookmarkEnd w:id="61"/>
      <w:bookmarkEnd w:id="78"/>
      <w:bookmarkEnd w:id="79"/>
      <w:bookmarkEnd w:id="80"/>
      <w:r>
        <w:lastRenderedPageBreak/>
        <w:t xml:space="preserve">Procedures at </w:t>
      </w:r>
      <w:r w:rsidR="00BF4E70">
        <w:t>Interworking Selection Function</w:t>
      </w:r>
      <w:bookmarkEnd w:id="81"/>
      <w:bookmarkEnd w:id="82"/>
      <w:bookmarkEnd w:id="83"/>
      <w:bookmarkEnd w:id="84"/>
      <w:bookmarkEnd w:id="85"/>
      <w:bookmarkEnd w:id="86"/>
    </w:p>
    <w:p w:rsidR="008F1AE0" w:rsidRDefault="008F1AE0" w:rsidP="008F1AE0">
      <w:pPr>
        <w:tabs>
          <w:tab w:val="left" w:pos="5610"/>
        </w:tabs>
        <w:rPr>
          <w:snapToGrid w:val="0"/>
          <w:lang w:val="en-US"/>
        </w:rPr>
      </w:pPr>
      <w:bookmarkStart w:id="89" w:name="_Toc265689811"/>
      <w:bookmarkEnd w:id="89"/>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Heading2"/>
        <w:tabs>
          <w:tab w:val="clear" w:pos="1290"/>
          <w:tab w:val="num" w:pos="851"/>
        </w:tabs>
        <w:ind w:hanging="1290"/>
        <w:rPr>
          <w:rFonts w:eastAsia="Times New Roman"/>
          <w:szCs w:val="32"/>
          <w:lang w:val="en-US"/>
        </w:rPr>
      </w:pPr>
      <w:bookmarkStart w:id="90" w:name="_Toc495419248"/>
      <w:r w:rsidRPr="003F02C9">
        <w:rPr>
          <w:rFonts w:eastAsia="Times New Roman"/>
          <w:snapToGrid w:val="0"/>
          <w:szCs w:val="32"/>
          <w:lang w:val="en-US"/>
        </w:rPr>
        <w:t>Non-CPM Communication Service Selection</w:t>
      </w:r>
      <w:bookmarkEnd w:id="90"/>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91"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91"/>
    </w:p>
    <w:p w:rsidR="0077019D" w:rsidRDefault="0077019D" w:rsidP="0015731B">
      <w:pPr>
        <w:numPr>
          <w:ilvl w:val="0"/>
          <w:numId w:val="25"/>
        </w:numPr>
        <w:rPr>
          <w:rFonts w:eastAsia="Malgun Gothic"/>
          <w:lang w:eastAsia="ko-KR"/>
        </w:rPr>
      </w:pPr>
      <w:bookmarkStart w:id="92"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92"/>
    </w:p>
    <w:p w:rsidR="0077019D" w:rsidRPr="00542306" w:rsidRDefault="0077019D" w:rsidP="0015731B">
      <w:pPr>
        <w:numPr>
          <w:ilvl w:val="0"/>
          <w:numId w:val="25"/>
        </w:numPr>
        <w:rPr>
          <w:rFonts w:eastAsia="Malgun Gothic"/>
          <w:lang w:eastAsia="ko-KR"/>
        </w:rPr>
      </w:pPr>
      <w:bookmarkStart w:id="93"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93"/>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095749">
        <w:fldChar w:fldCharType="begin"/>
      </w:r>
      <w:r w:rsidR="00095749">
        <w:instrText xml:space="preserve"> REF _Ref262531960 \r \h </w:instrText>
      </w:r>
      <w:r w:rsidR="00095749">
        <w:fldChar w:fldCharType="separate"/>
      </w:r>
      <w:r w:rsidR="00DB78FE">
        <w:t>Appendix D</w:t>
      </w:r>
      <w:r w:rsidR="00095749">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94"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94"/>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 For the other direction of interworking (i.e., Non-CPM to CPM), it may be appropriate though to interwork a set of concatenated </w:t>
      </w:r>
      <w:proofErr w:type="spellStart"/>
      <w:r w:rsidRPr="003D6B65">
        <w:rPr>
          <w:rFonts w:eastAsia="Malgun Gothic"/>
          <w:lang w:eastAsia="ko-KR"/>
        </w:rPr>
        <w:t>SMS’es</w:t>
      </w:r>
      <w:proofErr w:type="spellEnd"/>
      <w:r w:rsidRPr="003D6B65">
        <w:rPr>
          <w:rFonts w:eastAsia="Malgun Gothic"/>
          <w:lang w:eastAsia="ko-KR"/>
        </w:rPr>
        <w:t xml:space="preserve">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95"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Pr="00436BE2">
        <w:rPr>
          <w:rFonts w:eastAsia="Times New Roman"/>
        </w:rPr>
        <w:fldChar w:fldCharType="begin"/>
      </w:r>
      <w:r w:rsidRPr="00436BE2">
        <w:rPr>
          <w:rFonts w:eastAsia="Times New Roman"/>
        </w:rPr>
        <w:instrText xml:space="preserve"> REF _Ref262531960 \r \h </w:instrText>
      </w:r>
      <w:r w:rsidRPr="00436BE2">
        <w:rPr>
          <w:rFonts w:eastAsia="Times New Roman"/>
        </w:rPr>
      </w:r>
      <w:r w:rsidRPr="00436BE2">
        <w:rPr>
          <w:rFonts w:eastAsia="Times New Roman"/>
        </w:rPr>
        <w:fldChar w:fldCharType="separate"/>
      </w:r>
      <w:r w:rsidR="00DB78FE">
        <w:rPr>
          <w:rFonts w:eastAsia="Times New Roman"/>
        </w:rPr>
        <w:t>Appendix D</w:t>
      </w:r>
      <w:r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95"/>
    </w:p>
    <w:p w:rsidR="00436BE2" w:rsidRPr="00436BE2" w:rsidRDefault="00436BE2" w:rsidP="00436BE2">
      <w:pPr>
        <w:numPr>
          <w:ilvl w:val="0"/>
          <w:numId w:val="25"/>
        </w:numPr>
        <w:spacing w:after="0"/>
        <w:rPr>
          <w:rFonts w:eastAsia="Malgun Gothic"/>
          <w:lang w:eastAsia="ko-KR"/>
        </w:rPr>
      </w:pPr>
      <w:bookmarkStart w:id="96"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96"/>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w:t>
      </w:r>
      <w:r w:rsidRPr="00436BE2">
        <w:rPr>
          <w:rFonts w:eastAsia="Malgun Gothic"/>
          <w:lang w:eastAsia="ko-KR"/>
        </w:rPr>
        <w:lastRenderedPageBreak/>
        <w:t>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_Ref247596755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2</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_Ref247596759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3</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5</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_Ref247596762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6</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7</w:t>
      </w:r>
      <w:r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97" w:name="_Ref247596830"/>
      <w:r w:rsidRPr="00436BE2">
        <w:rPr>
          <w:rFonts w:eastAsia="Malgun Gothic"/>
          <w:lang w:eastAsia="ko-KR"/>
        </w:rPr>
        <w:t xml:space="preserve">SHALL </w:t>
      </w:r>
      <w:r>
        <w:rPr>
          <w:rFonts w:eastAsia="Malgun Gothic"/>
          <w:lang w:eastAsia="ko-KR"/>
        </w:rPr>
        <w:t xml:space="preserve">act as a proxy </w:t>
      </w:r>
      <w:proofErr w:type="spellStart"/>
      <w:r>
        <w:rPr>
          <w:rFonts w:eastAsia="Malgun Gothic"/>
          <w:lang w:eastAsia="ko-KR"/>
        </w:rPr>
        <w:t>andforward</w:t>
      </w:r>
      <w:proofErr w:type="spellEnd"/>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97"/>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to </w:t>
      </w:r>
      <w:r w:rsidRPr="00436BE2">
        <w:rPr>
          <w:rFonts w:eastAsia="Malgun Gothic"/>
          <w:lang w:eastAsia="ko-KR"/>
        </w:rPr>
        <w:fldChar w:fldCharType="begin"/>
      </w:r>
      <w:r w:rsidRPr="00436BE2">
        <w:rPr>
          <w:rFonts w:eastAsia="Malgun Gothic"/>
          <w:lang w:eastAsia="ko-KR"/>
        </w:rPr>
        <w:instrText xml:space="preserve"> REF _Ref247596830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10</w:t>
      </w:r>
      <w:r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lastRenderedPageBreak/>
        <w:t xml:space="preserve">NOTE 4: CPM Standalone Message disposition notifications are not submitted to re-attempts via alternative </w:t>
      </w:r>
      <w:proofErr w:type="spellStart"/>
      <w:r w:rsidRPr="003F02C9">
        <w:rPr>
          <w:rFonts w:eastAsia="Malgun Gothic"/>
          <w:lang w:eastAsia="ko-KR"/>
        </w:rPr>
        <w:t>interworkings</w:t>
      </w:r>
      <w:proofErr w:type="spellEnd"/>
      <w:r w:rsidRPr="003F02C9">
        <w:rPr>
          <w:rFonts w:eastAsia="Malgun Gothic"/>
          <w:lang w:eastAsia="ko-KR"/>
        </w:rPr>
        <w:t>.</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SimSun"/>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Heading2"/>
        <w:tabs>
          <w:tab w:val="clear" w:pos="1290"/>
          <w:tab w:val="num" w:pos="851"/>
        </w:tabs>
        <w:ind w:hanging="1290"/>
        <w:rPr>
          <w:rFonts w:eastAsia="Times New Roman"/>
          <w:snapToGrid w:val="0"/>
          <w:szCs w:val="32"/>
          <w:lang w:val="en-US"/>
        </w:rPr>
      </w:pPr>
      <w:bookmarkStart w:id="98"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98"/>
    </w:p>
    <w:p w:rsidR="00436BE2" w:rsidRPr="00436BE2" w:rsidRDefault="00436BE2" w:rsidP="00436BE2">
      <w:pPr>
        <w:spacing w:after="0"/>
        <w:rPr>
          <w:rFonts w:eastAsia="Times New Roman"/>
          <w:lang w:eastAsia="ko-KR"/>
        </w:rPr>
      </w:pPr>
      <w:r w:rsidRPr="00436BE2">
        <w:rPr>
          <w:rFonts w:eastAsia="Times New Roman"/>
          <w:lang w:eastAsia="ko-KR"/>
        </w:rPr>
        <w:t>For Long-lived CPM Group Sessions, the ISF SHALL keep the association of the unique interworking number allocated to the Long-lived CPM Group Session based on the combination of:</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served CPM User’s Authenticated Address,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Conversation-ID,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Contribution-ID, and</w:t>
      </w:r>
    </w:p>
    <w:p w:rsidR="0052444E" w:rsidRPr="003D6B65"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CPM Group Session Identity.</w:t>
      </w:r>
    </w:p>
    <w:p w:rsidR="00BF4E70" w:rsidRDefault="008228AD" w:rsidP="008228AD">
      <w:pPr>
        <w:pStyle w:val="Heading1"/>
      </w:pPr>
      <w:bookmarkStart w:id="99" w:name="_Ref245278484"/>
      <w:bookmarkStart w:id="100" w:name="_Toc246325337"/>
      <w:bookmarkStart w:id="101" w:name="_Toc267991393"/>
      <w:bookmarkStart w:id="102" w:name="_Toc495419250"/>
      <w:r>
        <w:lastRenderedPageBreak/>
        <w:t xml:space="preserve">Procedures at </w:t>
      </w:r>
      <w:r w:rsidR="00BF4E70">
        <w:t xml:space="preserve">Interworking </w:t>
      </w:r>
      <w:r>
        <w:t>Function</w:t>
      </w:r>
      <w:bookmarkEnd w:id="99"/>
      <w:bookmarkEnd w:id="100"/>
      <w:bookmarkEnd w:id="101"/>
      <w:bookmarkEnd w:id="102"/>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Pr>
          <w:lang w:val="en-US"/>
        </w:rPr>
        <w:fldChar w:fldCharType="begin"/>
      </w:r>
      <w:r>
        <w:rPr>
          <w:lang w:val="en-US"/>
        </w:rPr>
        <w:instrText xml:space="preserve"> REF _Ref239027916 \r \h </w:instrText>
      </w:r>
      <w:r>
        <w:rPr>
          <w:lang w:val="en-US"/>
        </w:rPr>
      </w:r>
      <w:r>
        <w:rPr>
          <w:lang w:val="en-US"/>
        </w:rPr>
        <w:fldChar w:fldCharType="separate"/>
      </w:r>
      <w:r w:rsidR="00DB78FE">
        <w:rPr>
          <w:lang w:val="en-US"/>
        </w:rPr>
        <w:t>6.2</w:t>
      </w:r>
      <w:r>
        <w:rPr>
          <w:lang w:val="en-US"/>
        </w:rPr>
        <w:fldChar w:fldCharType="end"/>
      </w:r>
      <w:r>
        <w:rPr>
          <w:lang w:val="en-US"/>
        </w:rPr>
        <w:t xml:space="preserve">, </w:t>
      </w:r>
      <w:r w:rsidR="001B20E5">
        <w:rPr>
          <w:lang w:val="en-US"/>
        </w:rPr>
        <w:fldChar w:fldCharType="begin"/>
      </w:r>
      <w:r w:rsidR="001B20E5">
        <w:rPr>
          <w:lang w:val="en-US"/>
        </w:rPr>
        <w:instrText xml:space="preserve"> REF _Ref443059812 \r \h </w:instrText>
      </w:r>
      <w:r w:rsidR="001B20E5">
        <w:rPr>
          <w:lang w:val="en-US"/>
        </w:rPr>
      </w:r>
      <w:r w:rsidR="001B20E5">
        <w:rPr>
          <w:lang w:val="en-US"/>
        </w:rPr>
        <w:fldChar w:fldCharType="separate"/>
      </w:r>
      <w:r w:rsidR="00DB78FE">
        <w:rPr>
          <w:lang w:val="en-US"/>
        </w:rPr>
        <w:t>6.3</w:t>
      </w:r>
      <w:r w:rsidR="001B20E5">
        <w:rPr>
          <w:lang w:val="en-US"/>
        </w:rPr>
        <w:fldChar w:fldCharType="end"/>
      </w:r>
      <w:r>
        <w:rPr>
          <w:lang w:val="en-US"/>
        </w:rPr>
        <w:t xml:space="preserve">, and </w:t>
      </w:r>
      <w:r>
        <w:rPr>
          <w:lang w:val="en-US"/>
        </w:rPr>
        <w:fldChar w:fldCharType="begin"/>
      </w:r>
      <w:r>
        <w:rPr>
          <w:lang w:val="en-US"/>
        </w:rPr>
        <w:instrText xml:space="preserve"> REF _Ref239027997 \r \h </w:instrText>
      </w:r>
      <w:r>
        <w:rPr>
          <w:lang w:val="en-US"/>
        </w:rPr>
      </w:r>
      <w:r>
        <w:rPr>
          <w:lang w:val="en-US"/>
        </w:rPr>
        <w:fldChar w:fldCharType="separate"/>
      </w:r>
      <w:r w:rsidR="00DB78FE">
        <w:rPr>
          <w:lang w:val="en-US"/>
        </w:rPr>
        <w:t>6.4</w:t>
      </w:r>
      <w:r>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Heading2"/>
        <w:tabs>
          <w:tab w:val="clear" w:pos="1290"/>
          <w:tab w:val="num" w:pos="851"/>
        </w:tabs>
        <w:ind w:hanging="1290"/>
      </w:pPr>
      <w:bookmarkStart w:id="103" w:name="_Toc267946835"/>
      <w:bookmarkStart w:id="104" w:name="_Toc267946957"/>
      <w:bookmarkStart w:id="105" w:name="_Toc267991394"/>
      <w:bookmarkStart w:id="106" w:name="_Toc246325338"/>
      <w:bookmarkStart w:id="107" w:name="_Toc267991395"/>
      <w:bookmarkStart w:id="108" w:name="_Ref375036697"/>
      <w:bookmarkStart w:id="109" w:name="_Ref408487689"/>
      <w:bookmarkStart w:id="110" w:name="_Toc495419251"/>
      <w:bookmarkEnd w:id="103"/>
      <w:bookmarkEnd w:id="104"/>
      <w:bookmarkEnd w:id="105"/>
      <w:r>
        <w:t xml:space="preserve">General </w:t>
      </w:r>
      <w:r w:rsidR="001E65D7">
        <w:t>P</w:t>
      </w:r>
      <w:r>
        <w:t>rinciples</w:t>
      </w:r>
      <w:bookmarkEnd w:id="106"/>
      <w:bookmarkEnd w:id="107"/>
      <w:bookmarkEnd w:id="108"/>
      <w:bookmarkEnd w:id="109"/>
      <w:bookmarkEnd w:id="110"/>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r w:rsidRPr="00C9189D">
        <w:rPr>
          <w:lang w:val="en-US"/>
        </w:rPr>
        <w:t xml:space="preserve">), it SHALL handle this Pager Mode </w:t>
      </w:r>
      <w:r w:rsidR="000C0125">
        <w:rPr>
          <w:lang w:val="en-US"/>
        </w:rPr>
        <w:t>CPM Standalone Message</w:t>
      </w:r>
      <w:r w:rsidRPr="00C9189D">
        <w:rPr>
          <w:lang w:val="en-US"/>
        </w:rPr>
        <w:t xml:space="preserve"> as defined in section </w:t>
      </w:r>
      <w:r w:rsidR="00C9189D" w:rsidRPr="00C9189D">
        <w:rPr>
          <w:lang w:val="en-US"/>
        </w:rPr>
        <w:fldChar w:fldCharType="begin"/>
      </w:r>
      <w:r w:rsidR="00C9189D" w:rsidRPr="00C9189D">
        <w:rPr>
          <w:lang w:val="en-US"/>
        </w:rPr>
        <w:instrText xml:space="preserve"> REF _Ref258905471 \r \h </w:instrText>
      </w:r>
      <w:r w:rsidR="00C9189D">
        <w:rPr>
          <w:lang w:val="en-US"/>
        </w:rPr>
        <w:instrText xml:space="preserve"> \* MERGEFORMAT </w:instrText>
      </w:r>
      <w:r w:rsidR="00C9189D" w:rsidRPr="00C9189D">
        <w:rPr>
          <w:lang w:val="en-US"/>
        </w:rPr>
      </w:r>
      <w:r w:rsidR="00C9189D" w:rsidRPr="00C9189D">
        <w:rPr>
          <w:lang w:val="en-US"/>
        </w:rPr>
        <w:fldChar w:fldCharType="separate"/>
      </w:r>
      <w:r w:rsidR="00DB78FE">
        <w:rPr>
          <w:lang w:val="en-US"/>
        </w:rPr>
        <w:t>6.1.1</w:t>
      </w:r>
      <w:r w:rsidR="00C9189D" w:rsidRPr="00C9189D">
        <w:rPr>
          <w:lang w:val="en-US"/>
        </w:rPr>
        <w:fldChar w:fldCharType="end"/>
      </w:r>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r w:rsidRPr="00DD718F">
        <w:rPr>
          <w:lang w:val="en-US"/>
        </w:rPr>
        <w:fldChar w:fldCharType="begin"/>
      </w:r>
      <w:r w:rsidRPr="00DD718F">
        <w:rPr>
          <w:lang w:val="en-US"/>
        </w:rPr>
        <w:instrText xml:space="preserve"> REF _Ref258904986 \r \h  \* MERGEFORMAT </w:instrText>
      </w:r>
      <w:r w:rsidRPr="00DD718F">
        <w:rPr>
          <w:lang w:val="en-US"/>
        </w:rPr>
      </w:r>
      <w:r w:rsidRPr="00DD718F">
        <w:rPr>
          <w:lang w:val="en-US"/>
        </w:rPr>
        <w:fldChar w:fldCharType="separate"/>
      </w:r>
      <w:r w:rsidR="00DB78FE">
        <w:rPr>
          <w:lang w:val="en-US"/>
        </w:rPr>
        <w:t>6.1.2</w:t>
      </w:r>
      <w:r w:rsidRPr="00DD718F">
        <w:rPr>
          <w:lang w:val="en-US"/>
        </w:rPr>
        <w:fldChar w:fldCharType="end"/>
      </w:r>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r w:rsidR="009C177F" w:rsidRPr="00651341">
        <w:rPr>
          <w:lang w:val="en-US"/>
        </w:rPr>
        <w:fldChar w:fldCharType="begin"/>
      </w:r>
      <w:r w:rsidR="009C177F" w:rsidRPr="00651341">
        <w:rPr>
          <w:lang w:val="en-US"/>
        </w:rPr>
        <w:instrText xml:space="preserve"> REF _Ref261767701 \r \h  \* MERGEFORMAT </w:instrText>
      </w:r>
      <w:r w:rsidR="009C177F" w:rsidRPr="00651341">
        <w:rPr>
          <w:lang w:val="en-US"/>
        </w:rPr>
      </w:r>
      <w:r w:rsidR="009C177F" w:rsidRPr="00651341">
        <w:rPr>
          <w:lang w:val="en-US"/>
        </w:rPr>
        <w:fldChar w:fldCharType="separate"/>
      </w:r>
      <w:r w:rsidR="00DB78FE">
        <w:rPr>
          <w:lang w:val="en-US"/>
        </w:rPr>
        <w:t>6.1.3</w:t>
      </w:r>
      <w:r w:rsidR="009C177F" w:rsidRPr="00651341">
        <w:rPr>
          <w:lang w:val="en-US"/>
        </w:rPr>
        <w:fldChar w:fldCharType="end"/>
      </w:r>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r w:rsidR="00651341" w:rsidRPr="00651341">
        <w:rPr>
          <w:lang w:val="en-US"/>
        </w:rPr>
        <w:fldChar w:fldCharType="begin"/>
      </w:r>
      <w:r w:rsidR="00651341" w:rsidRPr="00651341">
        <w:rPr>
          <w:lang w:val="en-US"/>
        </w:rPr>
        <w:instrText xml:space="preserve"> REF _Ref265691960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6.1.4</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r w:rsidR="00651341" w:rsidRPr="00651341">
        <w:rPr>
          <w:lang w:val="en-US"/>
        </w:rPr>
        <w:fldChar w:fldCharType="begin"/>
      </w:r>
      <w:r w:rsidR="00651341" w:rsidRPr="00651341">
        <w:rPr>
          <w:lang w:val="en-US"/>
        </w:rPr>
        <w:instrText xml:space="preserve"> REF _Ref265692011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6.1.5.1</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r w:rsidR="00651341" w:rsidRPr="00651341">
        <w:rPr>
          <w:lang w:val="en-US"/>
        </w:rPr>
        <w:fldChar w:fldCharType="begin"/>
      </w:r>
      <w:r w:rsidR="00651341" w:rsidRPr="00651341">
        <w:rPr>
          <w:lang w:val="en-US"/>
        </w:rPr>
        <w:instrText xml:space="preserve"> REF _Ref265692055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r w:rsidR="007945EF" w:rsidRPr="00651341">
        <w:rPr>
          <w:lang w:val="en-US"/>
        </w:rPr>
        <w:fldChar w:fldCharType="begin"/>
      </w:r>
      <w:r w:rsidR="007945EF" w:rsidRPr="00651341">
        <w:rPr>
          <w:lang w:val="en-US"/>
        </w:rPr>
        <w:instrText xml:space="preserve"> REF _Ref258905281 \r \h </w:instrText>
      </w:r>
      <w:r w:rsidR="00CB5972" w:rsidRPr="00651341">
        <w:rPr>
          <w:lang w:val="en-US"/>
        </w:rPr>
        <w:instrText xml:space="preserve"> \* MERGEFORMAT </w:instrText>
      </w:r>
      <w:r w:rsidR="007945EF" w:rsidRPr="00651341">
        <w:rPr>
          <w:lang w:val="en-US"/>
        </w:rPr>
      </w:r>
      <w:r w:rsidR="007945EF" w:rsidRPr="00651341">
        <w:rPr>
          <w:lang w:val="en-US"/>
        </w:rPr>
        <w:fldChar w:fldCharType="separate"/>
      </w:r>
      <w:r w:rsidR="00DB78FE">
        <w:rPr>
          <w:lang w:val="en-US"/>
        </w:rPr>
        <w:t>6.1.6</w:t>
      </w:r>
      <w:r w:rsidR="007945EF" w:rsidRPr="00651341">
        <w:rPr>
          <w:lang w:val="en-US"/>
        </w:rPr>
        <w:fldChar w:fldCharType="end"/>
      </w:r>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Heading3"/>
        <w:rPr>
          <w:lang w:val="da-DK" w:eastAsia="ko-KR"/>
        </w:rPr>
      </w:pPr>
      <w:bookmarkStart w:id="111" w:name="_Toc267946837"/>
      <w:bookmarkStart w:id="112" w:name="_Toc267946959"/>
      <w:bookmarkStart w:id="113" w:name="_Toc267991396"/>
      <w:bookmarkStart w:id="114" w:name="_Toc267946838"/>
      <w:bookmarkStart w:id="115" w:name="_Toc267946960"/>
      <w:bookmarkStart w:id="116" w:name="_Toc267991397"/>
      <w:bookmarkStart w:id="117" w:name="_Ref258905471"/>
      <w:bookmarkStart w:id="118" w:name="_Toc267991398"/>
      <w:bookmarkStart w:id="119" w:name="_Toc495419252"/>
      <w:bookmarkEnd w:id="111"/>
      <w:bookmarkEnd w:id="112"/>
      <w:bookmarkEnd w:id="113"/>
      <w:bookmarkEnd w:id="114"/>
      <w:bookmarkEnd w:id="115"/>
      <w:bookmarkEnd w:id="116"/>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17"/>
      <w:bookmarkEnd w:id="118"/>
      <w:bookmarkEnd w:id="119"/>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r>
        <w:rPr>
          <w:rFonts w:hint="eastAsia"/>
          <w:szCs w:val="24"/>
          <w:lang w:eastAsia="zh-CN"/>
        </w:rPr>
        <w:t xml:space="preserve"> </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proofErr w:type="spellStart"/>
      <w:r w:rsidRPr="008256F8">
        <w:rPr>
          <w:rFonts w:ascii="Times New Roman" w:eastAsia="Arial Unicode MS" w:hAnsi="Times New Roman"/>
        </w:rPr>
        <w:t>InReplyTo</w:t>
      </w:r>
      <w:proofErr w:type="spellEnd"/>
      <w:r w:rsidRPr="008256F8">
        <w:rPr>
          <w:rFonts w:ascii="Times New Roman" w:eastAsia="Arial Unicode MS" w:hAnsi="Times New Roman"/>
        </w:rPr>
        <w:t>-Contribution-ID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Pr>
          <w:rFonts w:ascii="Times New Roman" w:eastAsia="Arial Unicode MS" w:hAnsi="Times New Roman"/>
        </w:rPr>
        <w:fldChar w:fldCharType="begin"/>
      </w:r>
      <w:r>
        <w:rPr>
          <w:rFonts w:ascii="Times New Roman" w:eastAsia="Arial Unicode MS" w:hAnsi="Times New Roman"/>
        </w:rPr>
        <w:instrText xml:space="preserve"> REF _Ref268772445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Appendix C</w:t>
      </w:r>
      <w:r>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proofErr w:type="spellStart"/>
      <w:r>
        <w:rPr>
          <w:rFonts w:ascii="Times New Roman" w:eastAsia="Arial Unicode MS" w:hAnsi="Times New Roman" w:hint="eastAsia"/>
          <w:lang w:eastAsia="ko-KR"/>
        </w:rPr>
        <w:t>F</w:t>
      </w:r>
      <w:r>
        <w:rPr>
          <w:rFonts w:ascii="Times New Roman" w:eastAsia="Arial Unicode MS" w:hAnsi="Times New Roman"/>
          <w:lang w:eastAsia="ko-KR"/>
        </w:rPr>
        <w:t>unc</w:t>
      </w:r>
      <w:proofErr w:type="spellEnd"/>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lastRenderedPageBreak/>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_Ref443059894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_Ref443059903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proofErr w:type="spellStart"/>
      <w:r w:rsidRPr="008256F8">
        <w:rPr>
          <w:rFonts w:ascii="Times New Roman" w:eastAsia="Arial Unicode MS" w:hAnsi="Times New Roman"/>
        </w:rPr>
        <w:t>InReplyTo</w:t>
      </w:r>
      <w:proofErr w:type="spellEnd"/>
      <w:r w:rsidRPr="008256F8">
        <w:rPr>
          <w:rFonts w:ascii="Times New Roman" w:eastAsia="Arial Unicode MS" w:hAnsi="Times New Roman"/>
        </w:rPr>
        <w:t>-Contribution-ID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Heading3"/>
        <w:rPr>
          <w:lang w:val="da-DK" w:eastAsia="ko-KR"/>
        </w:rPr>
      </w:pPr>
      <w:bookmarkStart w:id="120" w:name="_Toc267946840"/>
      <w:bookmarkStart w:id="121" w:name="_Toc267946962"/>
      <w:bookmarkStart w:id="122" w:name="_Toc267991399"/>
      <w:bookmarkStart w:id="123" w:name="_Ref258904986"/>
      <w:bookmarkStart w:id="124" w:name="_Toc267991400"/>
      <w:bookmarkStart w:id="125" w:name="_Toc495419253"/>
      <w:bookmarkEnd w:id="120"/>
      <w:bookmarkEnd w:id="121"/>
      <w:bookmarkEnd w:id="122"/>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23"/>
      <w:bookmarkEnd w:id="124"/>
      <w:bookmarkEnd w:id="125"/>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w:t>
      </w:r>
      <w:proofErr w:type="spellStart"/>
      <w:r w:rsidRPr="00472C19">
        <w:rPr>
          <w:rFonts w:ascii="Times New Roman" w:eastAsia="Arial Unicode MS" w:hAnsi="Times New Roman"/>
        </w:rPr>
        <w:t>InReplyTo</w:t>
      </w:r>
      <w:proofErr w:type="spellEnd"/>
      <w:r w:rsidRPr="00472C19">
        <w:rPr>
          <w:rFonts w:ascii="Times New Roman" w:eastAsia="Arial Unicode MS" w:hAnsi="Times New Roman"/>
        </w:rPr>
        <w:t xml:space="preserve">-Contribution-ID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Pr>
          <w:lang w:eastAsia="ko-KR"/>
        </w:rPr>
        <w:fldChar w:fldCharType="begin"/>
      </w:r>
      <w:r>
        <w:rPr>
          <w:lang w:eastAsia="ko-KR"/>
        </w:rPr>
        <w:instrText xml:space="preserve"> REF _Ref268772445 \r \h </w:instrText>
      </w:r>
      <w:r>
        <w:rPr>
          <w:lang w:eastAsia="ko-KR"/>
        </w:rPr>
      </w:r>
      <w:r>
        <w:rPr>
          <w:lang w:eastAsia="ko-KR"/>
        </w:rPr>
        <w:fldChar w:fldCharType="separate"/>
      </w:r>
      <w:r w:rsidR="00DB78FE">
        <w:rPr>
          <w:lang w:eastAsia="ko-KR"/>
        </w:rPr>
        <w:t>Appendix C</w:t>
      </w:r>
      <w:r>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 xml:space="preserve">n-ID, </w:t>
      </w:r>
      <w:proofErr w:type="spellStart"/>
      <w:r>
        <w:t>InReplyTo</w:t>
      </w:r>
      <w:proofErr w:type="spellEnd"/>
      <w:r>
        <w:t>-Contribution-ID.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proofErr w:type="spellStart"/>
      <w:r>
        <w:t>recv</w:t>
      </w:r>
      <w:r w:rsidRPr="009D159E">
        <w:t>only</w:t>
      </w:r>
      <w:proofErr w:type="spellEnd"/>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lastRenderedPageBreak/>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_Ref443059933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r w:rsidRPr="00BA3EB2">
        <w:rPr>
          <w:lang w:eastAsia="ko-KR"/>
        </w:rPr>
        <w:fldChar w:fldCharType="begin"/>
      </w:r>
      <w:r w:rsidRPr="00BA3EB2">
        <w:rPr>
          <w:lang w:eastAsia="ko-KR"/>
        </w:rPr>
        <w:instrText xml:space="preserve"> REF _Ref239027916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6.2</w:t>
      </w:r>
      <w:r w:rsidRPr="00BA3EB2">
        <w:rPr>
          <w:lang w:eastAsia="ko-KR"/>
        </w:rPr>
        <w:fldChar w:fldCharType="end"/>
      </w:r>
      <w:r w:rsidRPr="00BA3EB2">
        <w:rPr>
          <w:lang w:eastAsia="ko-KR"/>
        </w:rPr>
        <w:t xml:space="preserve">, </w:t>
      </w:r>
      <w:r>
        <w:rPr>
          <w:lang w:eastAsia="ko-KR"/>
        </w:rPr>
        <w:fldChar w:fldCharType="begin"/>
      </w:r>
      <w:r>
        <w:rPr>
          <w:lang w:eastAsia="ko-KR"/>
        </w:rPr>
        <w:instrText xml:space="preserve"> REF _Ref443059939 \r \h </w:instrText>
      </w:r>
      <w:r>
        <w:rPr>
          <w:lang w:eastAsia="ko-KR"/>
        </w:rPr>
      </w:r>
      <w:r>
        <w:rPr>
          <w:lang w:eastAsia="ko-KR"/>
        </w:rPr>
        <w:fldChar w:fldCharType="separate"/>
      </w:r>
      <w:r w:rsidR="00DB78FE">
        <w:rPr>
          <w:lang w:eastAsia="ko-KR"/>
        </w:rPr>
        <w:t>6.3</w:t>
      </w:r>
      <w:r>
        <w:rPr>
          <w:lang w:eastAsia="ko-KR"/>
        </w:rPr>
        <w:fldChar w:fldCharType="end"/>
      </w:r>
      <w:r w:rsidRPr="00BA3EB2">
        <w:rPr>
          <w:lang w:eastAsia="ko-KR"/>
        </w:rPr>
        <w:t xml:space="preserve">, 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Heading3"/>
      </w:pPr>
      <w:bookmarkStart w:id="126" w:name="_Toc267946842"/>
      <w:bookmarkStart w:id="127" w:name="_Toc267946964"/>
      <w:bookmarkStart w:id="128" w:name="_Toc267991401"/>
      <w:bookmarkStart w:id="129" w:name="_Ref261767701"/>
      <w:bookmarkStart w:id="130" w:name="_Toc267991402"/>
      <w:bookmarkStart w:id="131" w:name="_Toc495419254"/>
      <w:bookmarkEnd w:id="126"/>
      <w:bookmarkEnd w:id="127"/>
      <w:bookmarkEnd w:id="128"/>
      <w:r w:rsidRPr="00964119">
        <w:t>CPM File Transfer Handling</w:t>
      </w:r>
      <w:bookmarkEnd w:id="129"/>
      <w:bookmarkEnd w:id="130"/>
      <w:bookmarkEnd w:id="131"/>
    </w:p>
    <w:p w:rsidR="00964119" w:rsidRPr="007C0B16" w:rsidRDefault="00964119" w:rsidP="00E65164">
      <w:pPr>
        <w:rPr>
          <w:lang w:eastAsia="ko-KR"/>
        </w:rPr>
      </w:pPr>
      <w:r w:rsidRPr="007C0B16">
        <w:rPr>
          <w:szCs w:val="24"/>
        </w:rPr>
        <w:t xml:space="preserve">Upon receiving a SIP INVITE request </w:t>
      </w:r>
      <w:r w:rsidRPr="007C0B16">
        <w:t xml:space="preserve">with the CPM Feature Tag </w:t>
      </w:r>
      <w:r w:rsidR="00E65164">
        <w:rPr>
          <w:lang w:eastAsia="zh-CN"/>
        </w:rPr>
        <w:t>“</w:t>
      </w:r>
      <w:r w:rsidR="00E65164" w:rsidRPr="00496A21">
        <w:t>3gpp-service.ims.icsi.oma.cpm.</w:t>
      </w:r>
      <w:r w:rsidR="00E65164">
        <w:t>filetransfer</w:t>
      </w:r>
      <w:r w:rsidR="00E65164">
        <w:rPr>
          <w:lang w:eastAsia="zh-CN"/>
        </w:rPr>
        <w:t>”</w:t>
      </w:r>
      <w:r w:rsidRPr="007C0B16">
        <w:rPr>
          <w:szCs w:val="24"/>
        </w:rPr>
        <w:t xml:space="preserve">, the </w:t>
      </w:r>
      <w:r>
        <w:rPr>
          <w:szCs w:val="24"/>
        </w:rPr>
        <w:t>IWF</w:t>
      </w:r>
      <w:r w:rsidRPr="007C0B16">
        <w: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SHALL store the</w:t>
      </w:r>
      <w:r w:rsidR="00873587" w:rsidRPr="00E93A70">
        <w:rPr>
          <w:rFonts w:ascii="Times New Roman" w:eastAsia="Arial Unicode MS" w:hAnsi="Times New Roman"/>
        </w:rPr>
        <w:t xml:space="preserve"> Conversation-ID</w:t>
      </w:r>
      <w:r w:rsidRPr="00E93A70">
        <w:rPr>
          <w:rFonts w:ascii="Times New Roman" w:eastAsia="Arial Unicode MS" w:hAnsi="Times New Roman" w:hint="eastAsia"/>
        </w:rPr>
        <w:t xml:space="preserve"> and Contribution</w:t>
      </w:r>
      <w:r w:rsidR="00873587" w:rsidRPr="00E93A70">
        <w:rPr>
          <w:rFonts w:ascii="Times New Roman" w:eastAsia="Arial Unicode MS" w:hAnsi="Times New Roman"/>
        </w:rPr>
        <w:t xml:space="preserve"> ID headers </w:t>
      </w:r>
      <w:r w:rsidRPr="00E93A70">
        <w:rPr>
          <w:rFonts w:ascii="Times New Roman" w:eastAsia="Arial Unicode MS" w:hAnsi="Times New Roman" w:hint="eastAsia"/>
        </w:rPr>
        <w:t>rece</w:t>
      </w:r>
      <w:r w:rsidR="003A31E1">
        <w:rPr>
          <w:rFonts w:ascii="Times New Roman" w:eastAsia="Arial Unicode MS" w:hAnsi="Times New Roman" w:hint="eastAsia"/>
        </w:rPr>
        <w:t>ived in the SIP INVITE request;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w:t>
      </w:r>
      <w:r w:rsidR="00E65164" w:rsidRPr="00E93A70">
        <w:rPr>
          <w:rFonts w:ascii="Times New Roman" w:eastAsia="Arial Unicode MS" w:hAnsi="Times New Roman"/>
        </w:rPr>
        <w:t>es</w:t>
      </w:r>
      <w:r w:rsidRPr="00E93A70">
        <w:rPr>
          <w:rFonts w:ascii="Times New Roman" w:eastAsia="Arial Unicode MS" w:hAnsi="Times New Roman" w:hint="eastAsia"/>
        </w:rPr>
        <w:t xml:space="preserve"> not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or step </w:t>
      </w:r>
      <w:r w:rsidRPr="00E93A70">
        <w:rPr>
          <w:rFonts w:ascii="Times New Roman" w:eastAsia="Arial Unicode MS" w:hAnsi="Times New Roman"/>
        </w:rPr>
        <w:t>6</w:t>
      </w:r>
      <w:r w:rsidRPr="00E93A70">
        <w:rPr>
          <w:rFonts w:ascii="Times New Roman" w:eastAsia="Arial Unicode MS" w:hAnsi="Times New Roman" w:hint="eastAsia"/>
        </w:rPr>
        <w:t xml:space="preserve"> according to the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invitation for the Non-CPM Communication Service according to the specification of the Non-CPM Communication Service;</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the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 xml:space="preserve">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response according to rules and procedures of [RFC3261] with the following clarification</w:t>
      </w:r>
      <w:r w:rsidRPr="00E93A70">
        <w:rPr>
          <w:rFonts w:ascii="Times New Roman" w:eastAsia="Arial Unicode MS" w:hAnsi="Times New Roman" w:hint="eastAsia"/>
        </w:rPr>
        <w:t>s</w:t>
      </w:r>
      <w:r w:rsidR="00E65164" w:rsidRPr="00E93A70">
        <w:rPr>
          <w:rFonts w:ascii="Times New Roman" w:eastAsia="Arial Unicode MS" w:hAnsi="Times New Roman"/>
        </w:rPr>
        <w:t>:</w:t>
      </w:r>
      <w:r w:rsidRPr="00E93A70">
        <w:rPr>
          <w:rFonts w:ascii="Times New Roman" w:eastAsia="Arial Unicode MS" w:hAnsi="Times New Roman" w:hint="eastAsia"/>
        </w:rPr>
        <w:t xml:space="preserve"> </w:t>
      </w:r>
      <w:r w:rsidR="00E65164"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rFonts w:hint="eastAsia"/>
          <w:lang w:eastAsia="ko-KR"/>
        </w:rPr>
        <w:t xml:space="preserve">SHALL </w:t>
      </w:r>
      <w:r w:rsidRPr="007C0B16">
        <w:rPr>
          <w:lang w:eastAsia="ko-KR"/>
        </w:rPr>
        <w:t>include a Server header to indicate the OMA CPM release version of the</w:t>
      </w:r>
      <w:r w:rsidRPr="007C0B16">
        <w:rPr>
          <w:rFonts w:hint="eastAsia"/>
          <w:lang w:eastAsia="ko-KR"/>
        </w:rPr>
        <w:t xml:space="preserve"> </w:t>
      </w:r>
      <w:r>
        <w:rPr>
          <w:lang w:eastAsia="ko-KR"/>
        </w:rPr>
        <w:t>IWF</w:t>
      </w:r>
      <w:r w:rsidRPr="007C0B16">
        <w:rPr>
          <w:b/>
          <w:bCs/>
          <w:lang w:eastAsia="ko-KR"/>
        </w:rPr>
        <w:t xml:space="preserve"> </w:t>
      </w:r>
      <w:r w:rsidRPr="007C0B16">
        <w:rPr>
          <w:bCs/>
          <w:lang w:eastAsia="ko-KR"/>
        </w:rPr>
        <w:t>as specified in</w:t>
      </w:r>
      <w:r w:rsidR="0069468B">
        <w:rPr>
          <w:rFonts w:hint="eastAsia"/>
          <w:bCs/>
          <w:lang w:eastAsia="ko-KR"/>
        </w:rPr>
        <w:t xml:space="preserve"> </w:t>
      </w:r>
      <w:r w:rsidR="0069468B">
        <w:rPr>
          <w:bCs/>
          <w:lang w:eastAsia="ko-KR"/>
        </w:rPr>
        <w:fldChar w:fldCharType="begin"/>
      </w:r>
      <w:r w:rsidR="0069468B">
        <w:rPr>
          <w:bCs/>
          <w:lang w:eastAsia="ko-KR"/>
        </w:rPr>
        <w:instrText xml:space="preserve"> </w:instrText>
      </w:r>
      <w:r w:rsidR="0069468B">
        <w:rPr>
          <w:rFonts w:hint="eastAsia"/>
          <w:bCs/>
          <w:lang w:eastAsia="ko-KR"/>
        </w:rPr>
        <w:instrText>REF _Ref268772445 \r \h</w:instrText>
      </w:r>
      <w:r w:rsidR="0069468B">
        <w:rPr>
          <w:bCs/>
          <w:lang w:eastAsia="ko-KR"/>
        </w:rPr>
        <w:instrText xml:space="preserve"> </w:instrText>
      </w:r>
      <w:r w:rsidR="0069468B">
        <w:rPr>
          <w:bCs/>
          <w:lang w:eastAsia="ko-KR"/>
        </w:rPr>
      </w:r>
      <w:r w:rsidR="0069468B">
        <w:rPr>
          <w:bCs/>
          <w:lang w:eastAsia="ko-KR"/>
        </w:rPr>
        <w:fldChar w:fldCharType="separate"/>
      </w:r>
      <w:r w:rsidR="00DB78FE">
        <w:rPr>
          <w:bCs/>
          <w:lang w:eastAsia="ko-KR"/>
        </w:rPr>
        <w:t>Appendix C</w:t>
      </w:r>
      <w:r w:rsidR="0069468B">
        <w:rPr>
          <w:bCs/>
          <w:lang w:eastAsia="ko-KR"/>
        </w:rPr>
        <w:fldChar w:fldCharType="end"/>
      </w:r>
      <w:r w:rsidRPr="007C0B16">
        <w:rPr>
          <w:rFonts w:hint="eastAsia"/>
          <w:bCs/>
          <w:lang w:eastAsia="ko-KR"/>
        </w:rPr>
        <w:t xml:space="preserve"> </w:t>
      </w:r>
      <w:r w:rsidRPr="007C0B16">
        <w:rPr>
          <w:bCs/>
          <w:color w:val="000000"/>
          <w:lang w:eastAsia="ko-KR"/>
        </w:rPr>
        <w:t>“</w:t>
      </w:r>
      <w:r w:rsidRPr="0069468B">
        <w:rPr>
          <w:bCs/>
          <w:i/>
          <w:color w:val="000000"/>
          <w:lang w:eastAsia="ko-KR"/>
        </w:rPr>
        <w:t>Release Version in User-Agent and Server Headers</w:t>
      </w:r>
      <w:r w:rsidRPr="007C0B16">
        <w:rPr>
          <w:bCs/>
          <w:color w:val="000000"/>
          <w:lang w:eastAsia="ko-KR"/>
        </w:rPr>
        <w:t>”</w:t>
      </w:r>
      <w:r w:rsidRPr="007C0B16">
        <w:rPr>
          <w:rFonts w:hint="eastAsia"/>
          <w:lang w:eastAsia="ko-KR"/>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the CPM Address of the </w:t>
      </w:r>
      <w:r>
        <w:rPr>
          <w:lang w:eastAsia="ko-KR"/>
        </w:rPr>
        <w:t>IWF</w:t>
      </w:r>
      <w:r w:rsidRPr="007C0B16">
        <w:rPr>
          <w:lang w:eastAsia="ko-KR"/>
        </w:rPr>
        <w:t xml:space="preserve"> as the Authenticated Originator's CPM Address as specified in </w:t>
      </w:r>
      <w:r w:rsidR="00E61AEC">
        <w:rPr>
          <w:lang w:eastAsia="ko-KR"/>
        </w:rPr>
        <w:t>section</w:t>
      </w:r>
      <w:r w:rsidRPr="007C0B16">
        <w:rPr>
          <w:lang w:eastAsia="ko-KR"/>
        </w:rPr>
        <w:t xml:space="preserve"> 6.</w:t>
      </w:r>
      <w:r w:rsidRPr="007C0B16">
        <w:rPr>
          <w:rFonts w:hint="eastAsia"/>
          <w:lang w:eastAsia="ko-KR"/>
        </w:rPr>
        <w:t>1</w:t>
      </w:r>
      <w:r w:rsidRPr="007C0B16">
        <w:rPr>
          <w:lang w:eastAsia="ko-KR"/>
        </w:rPr>
        <w:t xml:space="preserve"> “</w:t>
      </w:r>
      <w:r w:rsidRPr="003A31E1">
        <w:rPr>
          <w:i/>
          <w:lang w:eastAsia="ko-KR"/>
        </w:rPr>
        <w:t>Authenticated Originator’s CPM Address</w:t>
      </w:r>
      <w:r w:rsidRPr="007C0B16">
        <w:rPr>
          <w:lang w:eastAsia="ko-KR"/>
        </w:rPr>
        <w:t xml:space="preserve">” </w:t>
      </w:r>
      <w:r w:rsidRPr="007C0B16">
        <w:rPr>
          <w:rFonts w:hint="eastAsia"/>
          <w:lang w:eastAsia="ko-KR"/>
        </w:rPr>
        <w:t>of [</w:t>
      </w:r>
      <w:r w:rsidR="00E65164">
        <w:rPr>
          <w:rFonts w:hint="eastAsia"/>
          <w:lang w:eastAsia="ko-KR"/>
        </w:rPr>
        <w:t>OMA-CPM-TS-Conv-</w:t>
      </w:r>
      <w:proofErr w:type="spellStart"/>
      <w:r w:rsidR="00E65164">
        <w:rPr>
          <w:rFonts w:hint="eastAsia"/>
          <w:lang w:eastAsia="ko-KR"/>
        </w:rPr>
        <w:t>Func</w:t>
      </w:r>
      <w:proofErr w:type="spellEnd"/>
      <w:r w:rsidR="003A31E1">
        <w:rPr>
          <w:rFonts w:hint="eastAsia"/>
          <w:lang w:eastAsia="ko-KR"/>
        </w:rPr>
        <w:t>];</w:t>
      </w:r>
      <w:r w:rsidRPr="007C0B16">
        <w:rPr>
          <w:rFonts w:hint="eastAsia"/>
          <w:lang w:eastAsia="ko-KR"/>
        </w:rPr>
        <w:t xml:space="preserve"> and,</w:t>
      </w:r>
    </w:p>
    <w:p w:rsidR="00964119"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[RFC4566]</w:t>
      </w:r>
      <w:r w:rsidRPr="007C0B16">
        <w:rPr>
          <w:rFonts w:hint="eastAsia"/>
          <w:lang w:eastAsia="ko-KR"/>
        </w:rPr>
        <w:t xml:space="preserve"> and</w:t>
      </w:r>
      <w:r w:rsidRPr="007C0B16">
        <w:rPr>
          <w:lang w:eastAsia="ko-KR"/>
        </w:rPr>
        <w:t xml:space="preserve"> to</w:t>
      </w:r>
      <w:r w:rsidRPr="007C0B16">
        <w:rPr>
          <w:rFonts w:hint="eastAsia"/>
          <w:lang w:eastAsia="ko-KR"/>
        </w:rPr>
        <w:t xml:space="preserve"> </w:t>
      </w:r>
      <w:r w:rsidRPr="007C0B16">
        <w:rPr>
          <w:lang w:eastAsia="ko-KR"/>
        </w:rPr>
        <w:t>[RFC</w:t>
      </w:r>
      <w:r>
        <w:rPr>
          <w:lang w:eastAsia="ko-KR"/>
        </w:rPr>
        <w:t>5547</w:t>
      </w:r>
      <w:r w:rsidRPr="007C0B16">
        <w:rPr>
          <w:lang w:eastAsia="ko-KR"/>
        </w:rPr>
        <w:t>]</w:t>
      </w:r>
      <w:r>
        <w:rPr>
          <w:lang w:eastAsia="ko-KR"/>
        </w:rPr>
        <w:t xml:space="preserve"> with the following clarifications:</w:t>
      </w:r>
    </w:p>
    <w:p w:rsidR="00964119" w:rsidRDefault="00964119" w:rsidP="00964119">
      <w:pPr>
        <w:pStyle w:val="NormalBullet"/>
        <w:numPr>
          <w:ilvl w:val="0"/>
          <w:numId w:val="0"/>
        </w:numPr>
        <w:ind w:left="1080"/>
        <w:rPr>
          <w:rFonts w:eastAsia="SimSun"/>
          <w:lang w:eastAsia="zh-CN"/>
        </w:rPr>
      </w:pPr>
      <w:r>
        <w:lastRenderedPageBreak/>
        <w:t>-</w:t>
      </w:r>
      <w:r>
        <w:tab/>
        <w:t>The IWF 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964119" w:rsidRDefault="00964119" w:rsidP="00964119">
      <w:pPr>
        <w:pStyle w:val="NormalBullet"/>
        <w:numPr>
          <w:ilvl w:val="0"/>
          <w:numId w:val="0"/>
        </w:numPr>
        <w:ind w:left="1080"/>
      </w:pPr>
      <w:r>
        <w:t>-</w:t>
      </w:r>
      <w:r>
        <w:tab/>
        <w:t xml:space="preserve">The IWF SHALL </w:t>
      </w:r>
      <w:r w:rsidRPr="009D159E">
        <w:t>set the SDP directional media attribute to a=</w:t>
      </w:r>
      <w:proofErr w:type="spellStart"/>
      <w:r>
        <w:t>recv</w:t>
      </w:r>
      <w:r w:rsidRPr="009D159E">
        <w:t>only</w:t>
      </w:r>
      <w:proofErr w:type="spellEnd"/>
      <w:r>
        <w:t>;</w:t>
      </w:r>
    </w:p>
    <w:p w:rsidR="00964119" w:rsidRPr="005A708F" w:rsidRDefault="00964119" w:rsidP="00964119">
      <w:pPr>
        <w:pStyle w:val="NormalBullet"/>
        <w:numPr>
          <w:ilvl w:val="0"/>
          <w:numId w:val="0"/>
        </w:numPr>
        <w:ind w:left="1080"/>
      </w:pPr>
      <w:r>
        <w:t>-</w:t>
      </w:r>
      <w:r>
        <w:tab/>
        <w:t xml:space="preserve">The IWF SHALL </w:t>
      </w:r>
      <w:r w:rsidRPr="00126515">
        <w:t>set the a=setup attribute as</w:t>
      </w:r>
      <w:r>
        <w:t xml:space="preserve"> “passive”.</w:t>
      </w:r>
    </w:p>
    <w:p w:rsidR="00964119" w:rsidRPr="005D702C" w:rsidRDefault="00964119" w:rsidP="003A31E1">
      <w:pPr>
        <w:pStyle w:val="NO"/>
        <w:ind w:left="851"/>
      </w:pPr>
      <w:r w:rsidRPr="005D702C">
        <w:t>NOTE:</w:t>
      </w:r>
      <w:r w:rsidRPr="005D702C">
        <w:tab/>
        <w:t>When this step 5 is executed, the IWF will accept and receive the file on behalf of non-CPM user and then forward the file to the non-CPM user using a normal message with the file as attachment.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004C666C"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w:t>
      </w:r>
      <w:r w:rsidR="004C666C" w:rsidRPr="00E93A70">
        <w:rPr>
          <w:rFonts w:ascii="Times New Roman" w:eastAsia="Arial Unicode MS" w:hAnsi="Times New Roman"/>
        </w:rPr>
        <w:t>Temporarily Unavailable</w:t>
      </w:r>
      <w:r w:rsidRPr="00E93A70">
        <w:rPr>
          <w:rFonts w:ascii="Times New Roman" w:eastAsia="Arial Unicode MS" w:hAnsi="Times New Roman"/>
        </w:rPr>
        <w:t>"</w:t>
      </w:r>
      <w:r w:rsidRPr="00E93A70">
        <w:rPr>
          <w:rFonts w:ascii="Times New Roman" w:eastAsia="Arial Unicode MS" w:hAnsi="Times New Roman" w:hint="eastAsia"/>
        </w:rPr>
        <w:t xml:space="preserve"> response according to rules and procedures of [RFC3261];</w:t>
      </w:r>
    </w:p>
    <w:p w:rsidR="00964119" w:rsidRPr="003A31E1"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008B62AF"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964119" w:rsidRDefault="00964119" w:rsidP="00E65164">
      <w:r>
        <w:t xml:space="preserve">The IWF MAY respond to the </w:t>
      </w:r>
      <w:r>
        <w:rPr>
          <w:szCs w:val="24"/>
        </w:rPr>
        <w:t>SIP INVITE request</w:t>
      </w:r>
      <w:r w:rsidRPr="004368FE">
        <w:rPr>
          <w:rFonts w:hint="eastAsia"/>
          <w:szCs w:val="24"/>
        </w:rPr>
        <w:t xml:space="preserve"> </w:t>
      </w:r>
      <w:r>
        <w:rPr>
          <w:szCs w:val="24"/>
        </w:rPr>
        <w:t xml:space="preserve">with a SIP 408 </w:t>
      </w:r>
      <w:r w:rsidR="00E65164" w:rsidRPr="00EE583F">
        <w:rPr>
          <w:rFonts w:eastAsia="SimSun"/>
        </w:rPr>
        <w:t>"</w:t>
      </w:r>
      <w:r>
        <w:rPr>
          <w:szCs w:val="24"/>
        </w:rPr>
        <w:t>Request Timeout</w:t>
      </w:r>
      <w:r w:rsidR="00E65164" w:rsidRPr="00EE583F">
        <w:rPr>
          <w:rFonts w:eastAsia="SimSun"/>
        </w:rPr>
        <w:t>"</w:t>
      </w:r>
      <w:r>
        <w:rPr>
          <w:szCs w:val="24"/>
        </w:rPr>
        <w:t xml:space="preserve"> response </w:t>
      </w:r>
      <w:r>
        <w:t>prior to receiving a response from the Non-CPM System (e.g., time-out reporting).</w:t>
      </w:r>
    </w:p>
    <w:p w:rsidR="00964119" w:rsidRDefault="00964119" w:rsidP="00964119">
      <w:pPr>
        <w:spacing w:before="60"/>
        <w:rPr>
          <w:lang w:eastAsia="ko-KR"/>
        </w:rPr>
      </w:pPr>
      <w:r>
        <w:rPr>
          <w:lang w:eastAsia="ko-KR"/>
        </w:rPr>
        <w:t>Upon receiving a SIP CANCEL request, the</w:t>
      </w:r>
      <w:r w:rsidRPr="00695273">
        <w:t xml:space="preserve"> </w:t>
      </w:r>
      <w:r>
        <w:t>IWF</w:t>
      </w:r>
      <w:r w:rsidR="003A31E1">
        <w:rPr>
          <w:lang w:eastAsia="ko-KR"/>
        </w:rPr>
        <w:t>:</w:t>
      </w:r>
    </w:p>
    <w:p w:rsidR="00964119" w:rsidRPr="003A31E1" w:rsidRDefault="00964119" w:rsidP="00264D6E">
      <w:pPr>
        <w:pStyle w:val="AltNormal"/>
        <w:numPr>
          <w:ilvl w:val="0"/>
          <w:numId w:val="85"/>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964119" w:rsidRDefault="00964119" w:rsidP="003A31E1">
      <w:r w:rsidRPr="009F467D">
        <w:t xml:space="preserve">Upon receiving a SIP ACK acknowledgement, the </w:t>
      </w:r>
      <w:r>
        <w:t>IWF</w:t>
      </w:r>
      <w:r w:rsidRPr="009F467D">
        <w:rPr>
          <w:rFonts w:hint="eastAsia"/>
          <w:lang w:eastAsia="ko-KR"/>
        </w:rPr>
        <w:t xml:space="preserve"> SHALL set up a</w:t>
      </w:r>
      <w:r>
        <w:rPr>
          <w:lang w:eastAsia="ko-KR"/>
        </w:rPr>
        <w:t>n</w:t>
      </w:r>
      <w:r w:rsidRPr="009F467D">
        <w:rPr>
          <w:rFonts w:hint="eastAsia"/>
          <w:lang w:eastAsia="ko-KR"/>
        </w:rPr>
        <w:t xml:space="preserve"> </w:t>
      </w:r>
      <w:r>
        <w:rPr>
          <w:lang w:eastAsia="ko-KR"/>
        </w:rPr>
        <w:t>MSRP</w:t>
      </w:r>
      <w:r w:rsidRPr="009F467D">
        <w:rPr>
          <w:rFonts w:hint="eastAsia"/>
          <w:lang w:eastAsia="ko-KR"/>
        </w:rPr>
        <w:t xml:space="preserve"> session according to the negotiated SDP parameters and </w:t>
      </w:r>
      <w:r>
        <w:t xml:space="preserve">SHALL act as </w:t>
      </w:r>
      <w:r w:rsidR="003A1110">
        <w:t xml:space="preserve">a </w:t>
      </w:r>
      <w:r>
        <w:t xml:space="preserve">“passive” </w:t>
      </w:r>
      <w:r w:rsidRPr="004B1CC6">
        <w:t xml:space="preserve">endpoint according </w:t>
      </w:r>
      <w:r w:rsidRPr="008A0A87">
        <w:t xml:space="preserve">to </w:t>
      </w:r>
      <w:r w:rsidR="001F4DAB">
        <w:t>[RFC6135]</w:t>
      </w:r>
      <w:r>
        <w:t xml:space="preserve"> </w:t>
      </w:r>
      <w:r w:rsidRPr="008A0A87">
        <w:t>to</w:t>
      </w:r>
      <w:r w:rsidRPr="004B1CC6">
        <w:t xml:space="preserve"> </w:t>
      </w:r>
      <w:r>
        <w:t xml:space="preserve">establish </w:t>
      </w:r>
      <w:r w:rsidR="003A1110">
        <w:t xml:space="preserve">the </w:t>
      </w:r>
      <w:r>
        <w:t>MSRP connection.</w:t>
      </w:r>
    </w:p>
    <w:p w:rsidR="00964119" w:rsidRDefault="00964119" w:rsidP="00964119">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rsidR="003A1110">
        <w:t>s</w:t>
      </w:r>
      <w:r w:rsidR="003A1110">
        <w:rPr>
          <w:lang w:eastAsia="zh-CN"/>
        </w:rPr>
        <w:t>:</w:t>
      </w:r>
      <w:r>
        <w:rPr>
          <w:lang w:eastAsia="zh-CN"/>
        </w:rPr>
        <w:t xml:space="preserve"> the </w:t>
      </w:r>
      <w:r>
        <w:rPr>
          <w:lang w:eastAsia="ko-KR"/>
        </w:rPr>
        <w:t>IWF:</w:t>
      </w:r>
    </w:p>
    <w:p w:rsidR="00964119" w:rsidRPr="00E93A70"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SHALL wait until the all files related to the CPM File Transfer are received (if the files are sent chunked usin</w:t>
      </w:r>
      <w:r w:rsidR="003A31E1">
        <w:rPr>
          <w:rFonts w:ascii="Times New Roman" w:eastAsia="Arial Unicode MS" w:hAnsi="Times New Roman"/>
        </w:rPr>
        <w:t>g multiple MSRP SEND requests);</w:t>
      </w:r>
    </w:p>
    <w:p w:rsidR="00964119" w:rsidRPr="003A31E1"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w:t>
      </w:r>
      <w:r w:rsidRPr="00E93A70">
        <w:rPr>
          <w:rFonts w:ascii="Times New Roman" w:eastAsia="Arial Unicode MS" w:hAnsi="Times New Roman"/>
        </w:rPr>
        <w:t>CPM File Transfer</w:t>
      </w:r>
      <w:r w:rsidRPr="00E93A70">
        <w:rPr>
          <w:rFonts w:ascii="Times New Roman" w:eastAsia="Arial Unicode MS" w:hAnsi="Times New Roman" w:hint="eastAsia"/>
        </w:rPr>
        <w:t xml:space="preserv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00DE6EE5">
        <w:rPr>
          <w:rFonts w:ascii="Times New Roman" w:eastAsia="Arial Unicode MS" w:hAnsi="Times New Roman"/>
        </w:rPr>
        <w:fldChar w:fldCharType="begin"/>
      </w:r>
      <w:r w:rsidR="00DE6EE5">
        <w:rPr>
          <w:rFonts w:ascii="Times New Roman" w:eastAsia="Arial Unicode MS" w:hAnsi="Times New Roman"/>
        </w:rPr>
        <w:instrText xml:space="preserve"> REF _Ref443059979 \r \h </w:instrText>
      </w:r>
      <w:r w:rsidR="00DE6EE5">
        <w:rPr>
          <w:rFonts w:ascii="Times New Roman" w:eastAsia="Arial Unicode MS" w:hAnsi="Times New Roman"/>
        </w:rPr>
      </w:r>
      <w:r w:rsidR="00DE6EE5">
        <w:rPr>
          <w:rFonts w:ascii="Times New Roman" w:eastAsia="Arial Unicode MS" w:hAnsi="Times New Roman"/>
        </w:rPr>
        <w:fldChar w:fldCharType="separate"/>
      </w:r>
      <w:r w:rsidR="00DB78FE">
        <w:rPr>
          <w:rFonts w:ascii="Times New Roman" w:eastAsia="Arial Unicode MS" w:hAnsi="Times New Roman"/>
        </w:rPr>
        <w:t>6.3</w:t>
      </w:r>
      <w:r w:rsidR="00DE6EE5">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964119" w:rsidRDefault="00964119" w:rsidP="00964119">
      <w:r>
        <w:rPr>
          <w:lang w:eastAsia="ko-KR"/>
        </w:rPr>
        <w:t xml:space="preserve">Upon receiving a response from </w:t>
      </w:r>
      <w:r w:rsidR="003A1110">
        <w:rPr>
          <w:lang w:eastAsia="ko-KR"/>
        </w:rPr>
        <w:t xml:space="preserve">the </w:t>
      </w:r>
      <w:r>
        <w:rPr>
          <w:lang w:eastAsia="ko-KR"/>
        </w:rPr>
        <w:t>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 xml:space="preserve">on-CPM Communication Service. </w:t>
      </w:r>
      <w:r w:rsidRPr="00BA3EB2">
        <w:rPr>
          <w:rFonts w:hint="eastAsia"/>
          <w:lang w:eastAsia="ko-KR"/>
        </w:rPr>
        <w:t>See</w:t>
      </w:r>
      <w:r w:rsidRPr="00BA3EB2">
        <w:rPr>
          <w:lang w:eastAsia="ko-KR"/>
        </w:rPr>
        <w:t xml:space="preserve"> sections</w:t>
      </w:r>
      <w:r>
        <w:rPr>
          <w:lang w:eastAsia="ko-KR"/>
        </w:rPr>
        <w:t xml:space="preserve"> </w:t>
      </w:r>
      <w:r w:rsidR="00DE6EE5">
        <w:rPr>
          <w:lang w:eastAsia="ko-KR"/>
        </w:rPr>
        <w:fldChar w:fldCharType="begin"/>
      </w:r>
      <w:r w:rsidR="00DE6EE5">
        <w:rPr>
          <w:lang w:eastAsia="ko-KR"/>
        </w:rPr>
        <w:instrText xml:space="preserve"> REF _Ref443059986 \r \h </w:instrText>
      </w:r>
      <w:r w:rsidR="00DE6EE5">
        <w:rPr>
          <w:lang w:eastAsia="ko-KR"/>
        </w:rPr>
      </w:r>
      <w:r w:rsidR="00DE6EE5">
        <w:rPr>
          <w:lang w:eastAsia="ko-KR"/>
        </w:rPr>
        <w:fldChar w:fldCharType="separate"/>
      </w:r>
      <w:r w:rsidR="00DB78FE">
        <w:rPr>
          <w:lang w:eastAsia="ko-KR"/>
        </w:rPr>
        <w:t>6.3</w:t>
      </w:r>
      <w:r w:rsidR="00DE6EE5">
        <w:rPr>
          <w:lang w:eastAsia="ko-KR"/>
        </w:rPr>
        <w:fldChar w:fldCharType="end"/>
      </w:r>
      <w:r w:rsidRPr="00BA3EB2">
        <w:rPr>
          <w:lang w:eastAsia="ko-KR"/>
        </w:rPr>
        <w:t xml:space="preserve"> </w:t>
      </w:r>
      <w:r w:rsidR="003A1110">
        <w:rPr>
          <w:lang w:eastAsia="ko-KR"/>
        </w:rPr>
        <w:t xml:space="preserve">for MMS </w:t>
      </w:r>
      <w:r w:rsidRPr="00BA3EB2">
        <w:rPr>
          <w:lang w:eastAsia="ko-KR"/>
        </w:rPr>
        <w:t xml:space="preserve">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w:t>
      </w:r>
      <w:r>
        <w:rPr>
          <w:lang w:eastAsia="ko-KR"/>
        </w:rPr>
        <w:t xml:space="preserve"> e-mail</w:t>
      </w:r>
      <w:r>
        <w:rPr>
          <w:rFonts w:hint="eastAsia"/>
          <w:lang w:eastAsia="ko-KR"/>
        </w:rPr>
        <w:t>.</w:t>
      </w:r>
    </w:p>
    <w:p w:rsidR="00964119" w:rsidRDefault="00964119" w:rsidP="00964119">
      <w:pPr>
        <w:rPr>
          <w:lang w:eastAsia="ko-KR"/>
        </w:rPr>
      </w:pPr>
      <w:r>
        <w:t xml:space="preserve">Upon receiving </w:t>
      </w:r>
      <w:r>
        <w:rPr>
          <w:rFonts w:hint="eastAsia"/>
          <w:lang w:eastAsia="ko-KR"/>
        </w:rPr>
        <w:t xml:space="preserve">a </w:t>
      </w:r>
      <w:r>
        <w:t>SIP BYE request for the CPM File Transfer session</w:t>
      </w:r>
      <w:r w:rsidRPr="009D159E">
        <w:t xml:space="preserve">, </w:t>
      </w:r>
      <w:r>
        <w:t>the IWF</w:t>
      </w:r>
      <w:r>
        <w:rPr>
          <w:rFonts w:hint="eastAsia"/>
          <w:lang w:eastAsia="ko-KR"/>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rPr>
        <w:t xml:space="preserve">SHALL 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 xml:space="preserve">response according to </w:t>
      </w:r>
      <w:r w:rsidRPr="00E93A70">
        <w:rPr>
          <w:rFonts w:ascii="Times New Roman" w:eastAsia="Arial Unicode MS" w:hAnsi="Times New Roman" w:hint="eastAsia"/>
        </w:rPr>
        <w:t xml:space="preserve">the </w:t>
      </w:r>
      <w:r w:rsidRPr="00E93A70">
        <w:rPr>
          <w:rFonts w:ascii="Times New Roman" w:eastAsia="Arial Unicode MS" w:hAnsi="Times New Roman"/>
        </w:rPr>
        <w:t>rules and procedures of [RFC3261]</w:t>
      </w:r>
      <w:r w:rsidRPr="00E93A70">
        <w:rPr>
          <w:rFonts w:ascii="Times New Roman" w:eastAsia="Arial Unicode MS" w:hAnsi="Times New Roman" w:hint="eastAsia"/>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send the </w:t>
      </w:r>
      <w:r w:rsidR="00113864" w:rsidRPr="00E93A70">
        <w:rPr>
          <w:rFonts w:ascii="Times New Roman" w:eastAsia="Arial Unicode MS" w:hAnsi="Times New Roman"/>
        </w:rPr>
        <w:t>SIP 200 "OK"</w:t>
      </w:r>
      <w:r w:rsidRPr="00E93A70">
        <w:rPr>
          <w:rFonts w:ascii="Times New Roman" w:eastAsia="Arial Unicode MS" w:hAnsi="Times New Roman"/>
        </w:rPr>
        <w:t xml:space="preserve"> response;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w:t>
      </w:r>
      <w:r w:rsidRPr="00E93A70">
        <w:rPr>
          <w:rFonts w:ascii="Times New Roman" w:eastAsia="Arial Unicode MS" w:hAnsi="Times New Roman"/>
        </w:rPr>
        <w:t>BYE</w:t>
      </w:r>
      <w:r w:rsidRPr="00E93A70">
        <w:rPr>
          <w:rFonts w:ascii="Times New Roman" w:eastAsia="Arial Unicode MS" w:hAnsi="Times New Roman" w:hint="eastAsia"/>
        </w:rPr>
        <w:t xml:space="preserv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w:t>
      </w:r>
      <w:r w:rsidRPr="00E93A70">
        <w:rPr>
          <w:rFonts w:ascii="Times New Roman" w:eastAsia="Arial Unicode MS" w:hAnsi="Times New Roman"/>
        </w:rPr>
        <w:t>termination</w:t>
      </w:r>
      <w:r w:rsidRPr="00E93A70">
        <w:rPr>
          <w:rFonts w:ascii="Times New Roman" w:eastAsia="Arial Unicode MS" w:hAnsi="Times New Roman" w:hint="eastAsia"/>
        </w:rPr>
        <w:t xml:space="preserve"> for the Non-CPM Communication Service </w:t>
      </w:r>
      <w:r w:rsidRPr="00E93A70">
        <w:rPr>
          <w:rFonts w:ascii="Times New Roman" w:eastAsia="Arial Unicode MS" w:hAnsi="Times New Roman"/>
        </w:rPr>
        <w:t>file transfer</w:t>
      </w:r>
      <w:r w:rsidRPr="00E93A70">
        <w:rPr>
          <w:rFonts w:ascii="Times New Roman" w:eastAsia="Arial Unicode MS" w:hAnsi="Times New Roman" w:hint="eastAsia"/>
        </w:rPr>
        <w:t xml:space="preserve"> according to the specification of the Non-CPM Communication Service;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send the output of step </w:t>
      </w:r>
      <w:r w:rsidRPr="00E93A70">
        <w:rPr>
          <w:rFonts w:ascii="Times New Roman" w:eastAsia="Arial Unicode MS" w:hAnsi="Times New Roman"/>
        </w:rPr>
        <w:t>3</w:t>
      </w:r>
      <w:r w:rsidRPr="00E93A70">
        <w:rPr>
          <w:rFonts w:ascii="Times New Roman" w:eastAsia="Arial Unicode MS" w:hAnsi="Times New Roman" w:hint="eastAsia"/>
        </w:rPr>
        <w:t xml:space="preserve"> to the corresponding Non-CPM Communication Service</w:t>
      </w:r>
      <w:r w:rsidRPr="00E93A70">
        <w:rPr>
          <w:rFonts w:ascii="Times New Roman" w:eastAsia="Arial Unicode MS" w:hAnsi="Times New Roman"/>
        </w:rPr>
        <w:t>; and</w:t>
      </w:r>
    </w:p>
    <w:p w:rsidR="005A105C"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release all Media Plane resources corresponding to the </w:t>
      </w:r>
      <w:r w:rsidRPr="00E93A70">
        <w:rPr>
          <w:rFonts w:ascii="Times New Roman" w:eastAsia="Arial Unicode MS" w:hAnsi="Times New Roman" w:hint="eastAsia"/>
        </w:rPr>
        <w:t xml:space="preserve">CPM </w:t>
      </w:r>
      <w:r w:rsidRPr="00E93A70">
        <w:rPr>
          <w:rFonts w:ascii="Times New Roman" w:eastAsia="Arial Unicode MS" w:hAnsi="Times New Roman"/>
        </w:rPr>
        <w:t>File Transfer being terminated</w:t>
      </w:r>
      <w:r w:rsidRPr="00E93A70">
        <w:rPr>
          <w:rFonts w:ascii="Times New Roman" w:eastAsia="Arial Unicode MS" w:hAnsi="Times New Roman" w:hint="eastAsia"/>
        </w:rPr>
        <w:t>.</w:t>
      </w:r>
    </w:p>
    <w:p w:rsidR="00D07989" w:rsidRPr="007C0B16" w:rsidRDefault="00D07989" w:rsidP="008228AD">
      <w:pPr>
        <w:pStyle w:val="Heading3"/>
        <w:rPr>
          <w:lang w:val="da-DK"/>
        </w:rPr>
      </w:pPr>
      <w:bookmarkStart w:id="132" w:name="_Toc267946844"/>
      <w:bookmarkStart w:id="133" w:name="_Toc267946966"/>
      <w:bookmarkStart w:id="134" w:name="_Toc267991403"/>
      <w:bookmarkStart w:id="135" w:name="_Ref265691960"/>
      <w:bookmarkStart w:id="136" w:name="_Toc267991404"/>
      <w:bookmarkStart w:id="137" w:name="_Toc495419255"/>
      <w:bookmarkEnd w:id="132"/>
      <w:bookmarkEnd w:id="133"/>
      <w:bookmarkEnd w:id="134"/>
      <w:r w:rsidRPr="007C0B16">
        <w:rPr>
          <w:lang w:val="da-DK"/>
        </w:rPr>
        <w:t>CPM Session Invitation Handling</w:t>
      </w:r>
      <w:bookmarkEnd w:id="135"/>
      <w:bookmarkEnd w:id="136"/>
      <w:bookmarkEnd w:id="137"/>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proofErr w:type="spellStart"/>
      <w:r w:rsidRPr="00211B6F">
        <w:rPr>
          <w:rFonts w:ascii="Times New Roman" w:eastAsia="Arial Unicode MS" w:hAnsi="Times New Roman"/>
        </w:rPr>
        <w:t>InReplyTo</w:t>
      </w:r>
      <w:proofErr w:type="spellEnd"/>
      <w:r w:rsidRPr="00211B6F">
        <w:rPr>
          <w:rFonts w:ascii="Times New Roman" w:eastAsia="Arial Unicode MS" w:hAnsi="Times New Roman"/>
        </w:rPr>
        <w:t>-Contribution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r w:rsidRPr="00D57046">
        <w:rPr>
          <w:bCs/>
          <w:lang w:eastAsia="ko-KR"/>
        </w:rPr>
        <w:fldChar w:fldCharType="begin"/>
      </w:r>
      <w:r w:rsidRPr="00D57046">
        <w:rPr>
          <w:bCs/>
          <w:lang w:eastAsia="ko-KR"/>
        </w:rPr>
        <w:instrText xml:space="preserve"> </w:instrText>
      </w:r>
      <w:r w:rsidRPr="00D57046">
        <w:rPr>
          <w:rFonts w:hint="eastAsia"/>
          <w:bCs/>
          <w:lang w:eastAsia="ko-KR"/>
        </w:rPr>
        <w:instrText>REF _Ref268772445 \r \h</w:instrText>
      </w:r>
      <w:r w:rsidRPr="00D57046">
        <w:rPr>
          <w:bCs/>
          <w:lang w:eastAsia="ko-KR"/>
        </w:rPr>
        <w:instrText xml:space="preserve"> </w:instrText>
      </w:r>
      <w:r>
        <w:rPr>
          <w:bCs/>
          <w:lang w:eastAsia="ko-KR"/>
        </w:rPr>
        <w:instrText xml:space="preserve"> \* MERGEFORMAT </w:instrText>
      </w:r>
      <w:r w:rsidRPr="00D57046">
        <w:rPr>
          <w:bCs/>
          <w:lang w:eastAsia="ko-KR"/>
        </w:rPr>
      </w:r>
      <w:r w:rsidRPr="00D57046">
        <w:rPr>
          <w:bCs/>
          <w:lang w:eastAsia="ko-KR"/>
        </w:rPr>
        <w:fldChar w:fldCharType="separate"/>
      </w:r>
      <w:r w:rsidR="00DB78FE">
        <w:rPr>
          <w:bCs/>
          <w:lang w:eastAsia="ko-KR"/>
        </w:rPr>
        <w:t>Appendix C</w:t>
      </w:r>
      <w:r w:rsidRPr="00D57046">
        <w:rPr>
          <w:bCs/>
          <w:lang w:eastAsia="ko-KR"/>
        </w:rPr>
        <w:fldChar w:fldCharType="end"/>
      </w:r>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 xml:space="preserve">the Contribution-ID, Conversation-ID, </w:t>
      </w:r>
      <w:proofErr w:type="spellStart"/>
      <w:r w:rsidRPr="0028599C">
        <w:rPr>
          <w:lang w:eastAsia="ko-KR"/>
        </w:rPr>
        <w:t>InReplyTo</w:t>
      </w:r>
      <w:proofErr w:type="spellEnd"/>
      <w:r w:rsidRPr="0028599C">
        <w:rPr>
          <w:lang w:eastAsia="ko-KR"/>
        </w:rPr>
        <w:t>-Contribution-ID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w:t>
      </w:r>
      <w:proofErr w:type="spellStart"/>
      <w:r>
        <w:rPr>
          <w:rFonts w:hint="eastAsia"/>
          <w:lang w:eastAsia="ko-KR"/>
        </w:rPr>
        <w:t>Func</w:t>
      </w:r>
      <w:proofErr w:type="spellEnd"/>
      <w:r>
        <w:rPr>
          <w:rFonts w:hint="eastAsia"/>
          <w:lang w:eastAsia="ko-KR"/>
        </w:rPr>
        <w:t>];</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w:t>
      </w:r>
      <w:proofErr w:type="spellStart"/>
      <w:r w:rsidRPr="007A0683">
        <w:rPr>
          <w:szCs w:val="18"/>
        </w:rPr>
        <w:t>Func</w:t>
      </w:r>
      <w:proofErr w:type="spellEnd"/>
      <w:r w:rsidRPr="007A0683">
        <w:rPr>
          <w:szCs w:val="18"/>
        </w:rPr>
        <w:t>]</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Pr>
          <w:lang w:eastAsia="ko-KR"/>
        </w:rPr>
        <w:fldChar w:fldCharType="begin"/>
      </w:r>
      <w:r>
        <w:rPr>
          <w:lang w:eastAsia="ko-KR"/>
        </w:rPr>
        <w:instrText xml:space="preserve"> REF _Ref239027916 \r \h </w:instrText>
      </w:r>
      <w:r>
        <w:rPr>
          <w:lang w:eastAsia="ko-KR"/>
        </w:rPr>
      </w:r>
      <w:r>
        <w:rPr>
          <w:lang w:eastAsia="ko-KR"/>
        </w:rPr>
        <w:fldChar w:fldCharType="separate"/>
      </w:r>
      <w:r w:rsidR="00DB78FE">
        <w:rPr>
          <w:lang w:eastAsia="ko-KR"/>
        </w:rPr>
        <w:t>6.2</w:t>
      </w:r>
      <w:r>
        <w:rPr>
          <w:lang w:eastAsia="ko-KR"/>
        </w:rPr>
        <w:fldChar w:fldCharType="end"/>
      </w:r>
      <w:r>
        <w:rPr>
          <w:lang w:eastAsia="ko-KR"/>
        </w:rPr>
        <w:t xml:space="preserve">, </w:t>
      </w:r>
      <w:r>
        <w:rPr>
          <w:lang w:eastAsia="ko-KR"/>
        </w:rPr>
        <w:fldChar w:fldCharType="begin"/>
      </w:r>
      <w:r>
        <w:rPr>
          <w:lang w:eastAsia="ko-KR"/>
        </w:rPr>
        <w:instrText xml:space="preserve"> REF _Ref443060041 \r \h </w:instrText>
      </w:r>
      <w:r>
        <w:rPr>
          <w:lang w:eastAsia="ko-KR"/>
        </w:rPr>
      </w:r>
      <w:r>
        <w:rPr>
          <w:lang w:eastAsia="ko-KR"/>
        </w:rPr>
        <w:fldChar w:fldCharType="separate"/>
      </w:r>
      <w:r w:rsidR="00DB78FE">
        <w:rPr>
          <w:lang w:eastAsia="ko-KR"/>
        </w:rPr>
        <w:t>6.3</w:t>
      </w:r>
      <w:r>
        <w:rPr>
          <w:lang w:eastAsia="ko-KR"/>
        </w:rPr>
        <w:fldChar w:fldCharType="end"/>
      </w:r>
      <w:r>
        <w:rPr>
          <w:lang w:eastAsia="ko-KR"/>
        </w:rPr>
        <w:t xml:space="preserve"> and </w:t>
      </w:r>
      <w:r>
        <w:rPr>
          <w:lang w:eastAsia="ko-KR"/>
        </w:rPr>
        <w:fldChar w:fldCharType="begin"/>
      </w:r>
      <w:r>
        <w:rPr>
          <w:lang w:eastAsia="ko-KR"/>
        </w:rPr>
        <w:instrText xml:space="preserve"> REF _Ref239027997 \r \h </w:instrText>
      </w:r>
      <w:r>
        <w:rPr>
          <w:lang w:eastAsia="ko-KR"/>
        </w:rPr>
      </w:r>
      <w:r>
        <w:rPr>
          <w:lang w:eastAsia="ko-KR"/>
        </w:rPr>
        <w:fldChar w:fldCharType="separate"/>
      </w:r>
      <w:r w:rsidR="00DB78FE">
        <w:rPr>
          <w:lang w:eastAsia="ko-KR"/>
        </w:rPr>
        <w:t>6.4</w:t>
      </w:r>
      <w:r>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lastRenderedPageBreak/>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Heading3"/>
        <w:rPr>
          <w:lang w:val="da-DK"/>
        </w:rPr>
      </w:pPr>
      <w:bookmarkStart w:id="138" w:name="_Toc267946846"/>
      <w:bookmarkStart w:id="139" w:name="_Toc267946968"/>
      <w:bookmarkStart w:id="140" w:name="_Toc267991405"/>
      <w:bookmarkStart w:id="141" w:name="_Ref265692055"/>
      <w:bookmarkStart w:id="142" w:name="_Toc267991406"/>
      <w:bookmarkStart w:id="143" w:name="_Toc495419256"/>
      <w:bookmarkEnd w:id="138"/>
      <w:bookmarkEnd w:id="139"/>
      <w:bookmarkEnd w:id="140"/>
      <w:r w:rsidRPr="000A433A">
        <w:rPr>
          <w:lang w:val="da-DK"/>
        </w:rPr>
        <w:t xml:space="preserve">CPM </w:t>
      </w:r>
      <w:r>
        <w:rPr>
          <w:lang w:val="da-DK"/>
        </w:rPr>
        <w:t>Session Modification H</w:t>
      </w:r>
      <w:r w:rsidRPr="000A433A">
        <w:rPr>
          <w:lang w:val="da-DK"/>
        </w:rPr>
        <w:t>andling</w:t>
      </w:r>
      <w:bookmarkEnd w:id="141"/>
      <w:bookmarkEnd w:id="142"/>
      <w:bookmarkEnd w:id="143"/>
    </w:p>
    <w:p w:rsidR="0085303E" w:rsidRPr="00026E32" w:rsidRDefault="0085303E" w:rsidP="0085303E">
      <w:pPr>
        <w:rPr>
          <w:lang w:eastAsia="ko-KR"/>
        </w:rPr>
      </w:pPr>
      <w:r w:rsidRPr="00026E32">
        <w:rPr>
          <w:szCs w:val="24"/>
        </w:rPr>
        <w:t xml:space="preserve">Upon receiving a SIP </w:t>
      </w:r>
      <w:r w:rsidRPr="00026E32">
        <w:rPr>
          <w:rFonts w:hint="eastAsia"/>
          <w:szCs w:val="24"/>
          <w:lang w:eastAsia="ko-KR"/>
        </w:rPr>
        <w:t>re-</w:t>
      </w:r>
      <w:r w:rsidRPr="00026E32">
        <w:rPr>
          <w:szCs w:val="24"/>
        </w:rPr>
        <w:t xml:space="preserve">INVITE request </w:t>
      </w:r>
      <w:r w:rsidRPr="00026E32">
        <w:t xml:space="preserve">with the CPM Feature Tag </w:t>
      </w:r>
      <w:r>
        <w:rPr>
          <w:lang w:val="en-US" w:eastAsia="ko-KR"/>
        </w:rPr>
        <w:t>“</w:t>
      </w:r>
      <w:r w:rsidRPr="00FE55DC">
        <w:rPr>
          <w:lang w:val="en-US"/>
        </w:rPr>
        <w:t>3gpp-service.ims.icsi.oma.cpm.session</w:t>
      </w:r>
      <w:r>
        <w:rPr>
          <w:lang w:val="en-US" w:eastAsia="ko-KR"/>
        </w:rPr>
        <w:t>”</w:t>
      </w:r>
      <w:r w:rsidRPr="00026E32">
        <w:rPr>
          <w:szCs w:val="24"/>
        </w:rPr>
        <w:t xml:space="preserve">, the </w:t>
      </w:r>
      <w:r>
        <w:rPr>
          <w:szCs w:val="24"/>
        </w:rPr>
        <w:t>IWF</w:t>
      </w:r>
      <w:r w:rsidRPr="00026E32">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identify which SDP parameters in the received SDP offer have been changed compared to the last one received before;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SHALL check if the changed SDP parameters are acceptable. If none of the changed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re-INVITE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t>
      </w:r>
      <w:r w:rsidR="00291322" w:rsidRPr="00E93A70">
        <w:rPr>
          <w:rFonts w:ascii="Times New Roman" w:eastAsia="Arial Unicode MS" w:hAnsi="Times New Roman"/>
        </w:rPr>
        <w:t xml:space="preserve">with </w:t>
      </w:r>
      <w:r w:rsidRPr="00E93A70">
        <w:rPr>
          <w:rFonts w:ascii="Times New Roman" w:eastAsia="Arial Unicode MS" w:hAnsi="Times New Roman" w:hint="eastAsia"/>
        </w:rPr>
        <w:t>the rest of the steps;</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If the Non-CPM Communication Service to be interworked to does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step </w:t>
      </w:r>
      <w:r w:rsidRPr="00E93A70">
        <w:rPr>
          <w:rFonts w:ascii="Times New Roman" w:eastAsia="Arial Unicode MS" w:hAnsi="Times New Roman"/>
        </w:rPr>
        <w:t>6</w:t>
      </w:r>
      <w:r w:rsidRPr="00E93A70">
        <w:rPr>
          <w:rFonts w:ascii="Times New Roman" w:eastAsia="Arial Unicode MS" w:hAnsi="Times New Roman" w:hint="eastAsia"/>
        </w:rPr>
        <w:t xml:space="preserve"> or step </w:t>
      </w:r>
      <w:r w:rsidRPr="00E93A70">
        <w:rPr>
          <w:rFonts w:ascii="Times New Roman" w:eastAsia="Arial Unicode MS" w:hAnsi="Times New Roman"/>
        </w:rPr>
        <w:t>7</w:t>
      </w:r>
      <w:r w:rsidRPr="00E93A70">
        <w:rPr>
          <w:rFonts w:ascii="Times New Roman" w:eastAsia="Arial Unicode MS" w:hAnsi="Times New Roman" w:hint="eastAsia"/>
        </w:rPr>
        <w:t xml:space="preserve">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85303E" w:rsidRPr="00833BFB" w:rsidRDefault="0085303E" w:rsidP="003A31E1">
      <w:pPr>
        <w:pStyle w:val="NO"/>
        <w:ind w:left="851"/>
        <w:rPr>
          <w:rFonts w:eastAsia="Malgun Gothic"/>
        </w:rPr>
      </w:pPr>
      <w:r w:rsidRPr="00833BFB">
        <w:rPr>
          <w:rFonts w:eastAsia="Malgun Gothic" w:hint="eastAsia"/>
        </w:rPr>
        <w:t>NOTE</w:t>
      </w:r>
      <w:r w:rsidRPr="00833BFB">
        <w:rPr>
          <w:rFonts w:eastAsia="Malgun Gothic"/>
        </w:rPr>
        <w:t xml:space="preserve"> 1</w:t>
      </w:r>
      <w:r w:rsidRPr="00833BFB">
        <w:rPr>
          <w:rFonts w:eastAsia="Malgun Gothic" w:hint="eastAsia"/>
        </w:rPr>
        <w:t>:</w:t>
      </w:r>
      <w:r w:rsidR="003A31E1" w:rsidRPr="005D702C">
        <w:tab/>
      </w:r>
      <w:r w:rsidRPr="00833BFB">
        <w:rPr>
          <w:rFonts w:eastAsia="Malgun Gothic" w:hint="eastAsia"/>
        </w:rPr>
        <w:t xml:space="preserve">Signalling mapping between CPM </w:t>
      </w:r>
      <w:r w:rsidRPr="00833BFB">
        <w:rPr>
          <w:rFonts w:hint="eastAsia"/>
        </w:rPr>
        <w:t xml:space="preserve">service </w:t>
      </w:r>
      <w:r w:rsidRPr="00833BFB">
        <w:rPr>
          <w:rFonts w:eastAsia="Malgun Gothic" w:hint="eastAsia"/>
        </w:rPr>
        <w:t xml:space="preserve">and Non-CPM Communication Services </w:t>
      </w:r>
      <w:r w:rsidR="00291322">
        <w:t>other than</w:t>
      </w:r>
      <w:r w:rsidRPr="00833BFB">
        <w:rPr>
          <w:rFonts w:hint="eastAsia"/>
        </w:rPr>
        <w:t xml:space="preserve"> SMS, MMS </w:t>
      </w:r>
      <w:r w:rsidR="00291322">
        <w:t>or</w:t>
      </w:r>
      <w:r w:rsidR="00291322" w:rsidRPr="00833BFB">
        <w:rPr>
          <w:rFonts w:hint="eastAsia"/>
        </w:rPr>
        <w:t xml:space="preserve"> </w:t>
      </w:r>
      <w:r w:rsidRPr="00833BFB">
        <w:rPr>
          <w:rFonts w:hint="eastAsia"/>
        </w:rPr>
        <w:t xml:space="preserve">e-mail </w:t>
      </w:r>
      <w:r w:rsidRPr="00833BFB">
        <w:rPr>
          <w:rFonts w:eastAsia="Malgun Gothic" w:hint="eastAsia"/>
        </w:rPr>
        <w:t xml:space="preserve">is out of scope of </w:t>
      </w:r>
      <w:r w:rsidRPr="00833BFB">
        <w:rPr>
          <w:rFonts w:hint="eastAsia"/>
        </w:rPr>
        <w:t>CPM 1.0</w:t>
      </w:r>
      <w:r w:rsidRPr="00833BFB">
        <w:rPr>
          <w:rFonts w:eastAsia="Malgun Gothic" w:hint="eastAsia"/>
        </w:rPr>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accepting the SIP re-INVITE request on behalf of the non-CPM user according to service provider policy, the </w:t>
      </w:r>
      <w:r w:rsidRPr="00E93A70">
        <w:rPr>
          <w:rFonts w:ascii="Times New Roman" w:eastAsia="Arial Unicode MS" w:hAnsi="Times New Roman"/>
        </w:rPr>
        <w:t>IWF:</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 xml:space="preserve">generate a </w:t>
      </w:r>
      <w:r w:rsidR="0022526F">
        <w:rPr>
          <w:lang w:eastAsia="ko-KR"/>
        </w:rPr>
        <w:t xml:space="preserve">SIP 200 </w:t>
      </w:r>
      <w:r w:rsidR="0022526F" w:rsidRPr="009D159E">
        <w:rPr>
          <w:rFonts w:eastAsia="Arial Unicode MS"/>
        </w:rPr>
        <w:t>"</w:t>
      </w:r>
      <w:r w:rsidR="0022526F">
        <w:rPr>
          <w:lang w:eastAsia="ko-KR"/>
        </w:rPr>
        <w:t>OK</w:t>
      </w:r>
      <w:r w:rsidR="0022526F" w:rsidRPr="009D159E">
        <w:rPr>
          <w:rFonts w:eastAsia="Arial Unicode MS"/>
        </w:rPr>
        <w:t>"</w:t>
      </w:r>
      <w:r w:rsidRPr="009A0E54">
        <w:rPr>
          <w:lang w:eastAsia="ko-KR"/>
        </w:rPr>
        <w:t xml:space="preserve"> response according to rules and procedures of [RFC3261]</w:t>
      </w:r>
      <w:r>
        <w:rPr>
          <w:lang w:eastAsia="ko-KR"/>
        </w:rPr>
        <w:t>;</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include a Server header to indicate the OMA CPM release version of the</w:t>
      </w:r>
      <w:r w:rsidRPr="009A0E54">
        <w:rPr>
          <w:rFonts w:hint="eastAsia"/>
          <w:lang w:eastAsia="ko-KR"/>
        </w:rPr>
        <w:t xml:space="preserve"> </w:t>
      </w:r>
      <w:r>
        <w:rPr>
          <w:lang w:eastAsia="ko-KR"/>
        </w:rPr>
        <w:t>IWF</w:t>
      </w:r>
      <w:r w:rsidRPr="00475B5A">
        <w:rPr>
          <w:bCs/>
          <w:lang w:eastAsia="ko-KR"/>
        </w:rPr>
        <w:t xml:space="preserve"> </w:t>
      </w:r>
      <w:r w:rsidRPr="00F5119B">
        <w:rPr>
          <w:bCs/>
          <w:lang w:eastAsia="ko-KR"/>
        </w:rPr>
        <w:t>as specified i</w:t>
      </w:r>
      <w:r w:rsidRPr="00014E3F">
        <w:rPr>
          <w:bCs/>
          <w:lang w:eastAsia="ko-KR"/>
        </w:rPr>
        <w:t>n</w:t>
      </w:r>
      <w:r w:rsidRPr="00014E3F">
        <w:rPr>
          <w:rFonts w:hint="eastAsia"/>
          <w:bCs/>
          <w:lang w:eastAsia="ko-KR"/>
        </w:rPr>
        <w:t xml:space="preserve"> </w:t>
      </w:r>
      <w:r w:rsidR="00A00CFB" w:rsidRPr="00014E3F">
        <w:rPr>
          <w:bCs/>
          <w:color w:val="000000"/>
          <w:lang w:eastAsia="ko-KR"/>
        </w:rPr>
        <w:fldChar w:fldCharType="begin"/>
      </w:r>
      <w:r w:rsidR="00A00CFB" w:rsidRPr="00014E3F">
        <w:rPr>
          <w:bCs/>
          <w:color w:val="000000"/>
          <w:lang w:eastAsia="ko-KR"/>
        </w:rPr>
        <w:instrText xml:space="preserve"> REF _Ref268772445 \r \h </w:instrText>
      </w:r>
      <w:r w:rsidR="00014E3F">
        <w:rPr>
          <w:bCs/>
          <w:color w:val="000000"/>
          <w:lang w:eastAsia="ko-KR"/>
        </w:rPr>
        <w:instrText xml:space="preserve"> \* MERGEFORMAT </w:instrText>
      </w:r>
      <w:r w:rsidR="00A00CFB" w:rsidRPr="00014E3F">
        <w:rPr>
          <w:bCs/>
          <w:color w:val="000000"/>
          <w:lang w:eastAsia="ko-KR"/>
        </w:rPr>
      </w:r>
      <w:r w:rsidR="00A00CFB" w:rsidRPr="00014E3F">
        <w:rPr>
          <w:bCs/>
          <w:color w:val="000000"/>
          <w:lang w:eastAsia="ko-KR"/>
        </w:rPr>
        <w:fldChar w:fldCharType="separate"/>
      </w:r>
      <w:r w:rsidR="00DB78FE">
        <w:rPr>
          <w:bCs/>
          <w:color w:val="000000"/>
          <w:lang w:eastAsia="ko-KR"/>
        </w:rPr>
        <w:t>Appendix C</w:t>
      </w:r>
      <w:r w:rsidR="00A00CFB" w:rsidRPr="00014E3F">
        <w:rPr>
          <w:bCs/>
          <w:color w:val="000000"/>
          <w:lang w:eastAsia="ko-KR"/>
        </w:rPr>
        <w:fldChar w:fldCharType="end"/>
      </w:r>
      <w:r w:rsidR="00A00CFB" w:rsidRPr="00014E3F">
        <w:rPr>
          <w:bCs/>
          <w:color w:val="000000"/>
          <w:lang w:eastAsia="ko-KR"/>
        </w:rPr>
        <w:t xml:space="preserve"> “</w:t>
      </w:r>
      <w:r w:rsidR="005852F6" w:rsidRPr="005852F6">
        <w:rPr>
          <w:i/>
        </w:rPr>
        <w:t>Release Version in User-Agent and Server Headers</w:t>
      </w:r>
      <w:r w:rsidRPr="00F5119B">
        <w:rPr>
          <w:bCs/>
          <w:color w:val="000000"/>
          <w:lang w:eastAsia="ko-KR"/>
        </w:rPr>
        <w:t>”</w:t>
      </w:r>
      <w:r>
        <w:rPr>
          <w:rFonts w:hint="eastAsia"/>
          <w:lang w:eastAsia="ko-KR"/>
        </w:rPr>
        <w:t>;</w:t>
      </w:r>
      <w:r>
        <w:rPr>
          <w:lang w:eastAsia="ko-KR"/>
        </w:rPr>
        <w:t xml:space="preserve"> and,</w:t>
      </w:r>
    </w:p>
    <w:p w:rsidR="0085303E" w:rsidRDefault="0085303E" w:rsidP="00264D6E">
      <w:pPr>
        <w:pStyle w:val="NormalBullet"/>
        <w:numPr>
          <w:ilvl w:val="0"/>
          <w:numId w:val="45"/>
        </w:numPr>
        <w:tabs>
          <w:tab w:val="clear" w:pos="820"/>
          <w:tab w:val="left" w:pos="357"/>
        </w:tabs>
        <w:ind w:left="1077" w:hanging="357"/>
        <w:rPr>
          <w:lang w:eastAsia="ko-KR"/>
        </w:rPr>
      </w:pPr>
      <w:r w:rsidRPr="009A0E54">
        <w:rPr>
          <w:lang w:eastAsia="ko-KR"/>
        </w:rPr>
        <w:t xml:space="preserve">SHALL include </w:t>
      </w:r>
      <w:r>
        <w:rPr>
          <w:rFonts w:hint="eastAsia"/>
          <w:lang w:eastAsia="ko-KR"/>
        </w:rPr>
        <w:t xml:space="preserve">a </w:t>
      </w:r>
      <w:r w:rsidRPr="009A0E54">
        <w:rPr>
          <w:rFonts w:hint="eastAsia"/>
          <w:lang w:eastAsia="ko-KR"/>
        </w:rPr>
        <w:t>MIME SDP body as an SDP answer</w:t>
      </w:r>
      <w:r w:rsidRPr="009A0E54">
        <w:rPr>
          <w:lang w:eastAsia="ko-KR"/>
        </w:rPr>
        <w:t xml:space="preserve"> according to </w:t>
      </w:r>
      <w:r>
        <w:rPr>
          <w:lang w:eastAsia="ko-KR"/>
        </w:rPr>
        <w:t xml:space="preserve">the </w:t>
      </w:r>
      <w:r w:rsidRPr="009A0E54">
        <w:rPr>
          <w:lang w:eastAsia="ko-KR"/>
        </w:rPr>
        <w:t>rules and procedures of [RFC3264], [RFC4145]</w:t>
      </w:r>
      <w:r>
        <w:rPr>
          <w:rFonts w:hint="eastAsia"/>
          <w:lang w:eastAsia="ko-KR"/>
        </w:rPr>
        <w:t>,</w:t>
      </w:r>
      <w:r w:rsidRPr="009A0E54">
        <w:rPr>
          <w:lang w:eastAsia="ko-KR"/>
        </w:rPr>
        <w:t xml:space="preserve"> [RFC4566]</w:t>
      </w:r>
      <w:r>
        <w:rPr>
          <w:rFonts w:hint="eastAsia"/>
          <w:lang w:eastAsia="ko-KR"/>
        </w:rPr>
        <w:t xml:space="preserve"> and in </w:t>
      </w:r>
      <w:r>
        <w:rPr>
          <w:lang w:eastAsia="ko-KR"/>
        </w:rPr>
        <w:t xml:space="preserve">the </w:t>
      </w:r>
      <w:r>
        <w:rPr>
          <w:rFonts w:hint="eastAsia"/>
          <w:lang w:eastAsia="ko-KR"/>
        </w:rPr>
        <w:t>case of MSRP sessions, according to</w:t>
      </w:r>
      <w:r w:rsidRPr="009A0E54">
        <w:rPr>
          <w:lang w:eastAsia="ko-KR"/>
        </w:rPr>
        <w:t xml:space="preserve"> [RFC4975]</w:t>
      </w:r>
      <w:r w:rsidRPr="009A0E54">
        <w:rPr>
          <w:rFonts w:hint="eastAsia"/>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convert the SIP </w:t>
      </w:r>
      <w:r>
        <w:rPr>
          <w:rFonts w:hint="eastAsia"/>
          <w:lang w:eastAsia="ko-KR"/>
        </w:rPr>
        <w:t>re-</w:t>
      </w:r>
      <w:r w:rsidRPr="009A0E54">
        <w:rPr>
          <w:rFonts w:hint="eastAsia"/>
          <w:lang w:eastAsia="ko-KR"/>
        </w:rPr>
        <w:t xml:space="preserve">INVITE request to </w:t>
      </w:r>
      <w:r>
        <w:rPr>
          <w:rFonts w:hint="eastAsia"/>
          <w:lang w:eastAsia="ko-KR"/>
        </w:rPr>
        <w:t xml:space="preserve">a </w:t>
      </w:r>
      <w:r w:rsidRPr="009A0E54">
        <w:rPr>
          <w:rFonts w:hint="eastAsia"/>
          <w:lang w:eastAsia="ko-KR"/>
        </w:rPr>
        <w:t>non-CPM message format based on the mapping table</w:t>
      </w:r>
      <w:r w:rsidR="00E26E4C">
        <w:rPr>
          <w:lang w:eastAsia="ko-KR"/>
        </w:rPr>
        <w:t>s</w:t>
      </w:r>
      <w:r w:rsidRPr="009A0E54">
        <w:rPr>
          <w:rFonts w:hint="eastAsia"/>
          <w:lang w:eastAsia="ko-KR"/>
        </w:rPr>
        <w:t xml:space="preserve"> as specified in section</w:t>
      </w:r>
      <w:r w:rsidR="00A14902">
        <w:rPr>
          <w:lang w:eastAsia="ko-KR"/>
        </w:rPr>
        <w:t>s</w:t>
      </w:r>
      <w:r w:rsidRPr="009A0E54">
        <w:rPr>
          <w:rFonts w:hint="eastAsia"/>
          <w:lang w:eastAsia="ko-KR"/>
        </w:rPr>
        <w:t xml:space="preserve"> </w:t>
      </w:r>
      <w:r w:rsidR="00A14902">
        <w:rPr>
          <w:lang w:eastAsia="ko-KR"/>
        </w:rPr>
        <w:fldChar w:fldCharType="begin"/>
      </w:r>
      <w:r w:rsidR="00A14902">
        <w:rPr>
          <w:lang w:eastAsia="ko-KR"/>
        </w:rPr>
        <w:instrText xml:space="preserve"> </w:instrText>
      </w:r>
      <w:r w:rsidR="00A14902">
        <w:rPr>
          <w:rFonts w:hint="eastAsia"/>
          <w:lang w:eastAsia="ko-KR"/>
        </w:rPr>
        <w:instrText>REF _Ref239027916 \r \h</w:instrText>
      </w:r>
      <w:r w:rsidR="00A14902">
        <w:rPr>
          <w:lang w:eastAsia="ko-KR"/>
        </w:rPr>
        <w:instrText xml:space="preserve"> </w:instrText>
      </w:r>
      <w:r w:rsidR="00A14902">
        <w:rPr>
          <w:lang w:eastAsia="ko-KR"/>
        </w:rPr>
      </w:r>
      <w:r w:rsidR="00A14902">
        <w:rPr>
          <w:lang w:eastAsia="ko-KR"/>
        </w:rPr>
        <w:fldChar w:fldCharType="separate"/>
      </w:r>
      <w:r w:rsidR="00DB78FE">
        <w:rPr>
          <w:lang w:eastAsia="ko-KR"/>
        </w:rPr>
        <w:t>6.2</w:t>
      </w:r>
      <w:r w:rsidR="00A14902">
        <w:rPr>
          <w:lang w:eastAsia="ko-KR"/>
        </w:rPr>
        <w:fldChar w:fldCharType="end"/>
      </w:r>
      <w:r w:rsidR="00A14902">
        <w:rPr>
          <w:lang w:eastAsia="ko-KR"/>
        </w:rPr>
        <w:t xml:space="preserve">, </w:t>
      </w:r>
      <w:r w:rsidR="00695622">
        <w:rPr>
          <w:lang w:eastAsia="ko-KR"/>
        </w:rPr>
        <w:fldChar w:fldCharType="begin"/>
      </w:r>
      <w:r w:rsidR="00695622">
        <w:rPr>
          <w:lang w:eastAsia="ko-KR"/>
        </w:rPr>
        <w:instrText xml:space="preserve"> REF _Ref443060137 \r \h </w:instrText>
      </w:r>
      <w:r w:rsidR="00695622">
        <w:rPr>
          <w:lang w:eastAsia="ko-KR"/>
        </w:rPr>
      </w:r>
      <w:r w:rsidR="00695622">
        <w:rPr>
          <w:lang w:eastAsia="ko-KR"/>
        </w:rPr>
        <w:fldChar w:fldCharType="separate"/>
      </w:r>
      <w:r w:rsidR="00DB78FE">
        <w:rPr>
          <w:lang w:eastAsia="ko-KR"/>
        </w:rPr>
        <w:t>6.3</w:t>
      </w:r>
      <w:r w:rsidR="00695622">
        <w:rPr>
          <w:lang w:eastAsia="ko-KR"/>
        </w:rPr>
        <w:fldChar w:fldCharType="end"/>
      </w:r>
      <w:r w:rsidR="00A14902">
        <w:rPr>
          <w:lang w:eastAsia="ko-KR"/>
        </w:rPr>
        <w:t xml:space="preserve">, and </w:t>
      </w:r>
      <w:r w:rsidR="00A14902">
        <w:rPr>
          <w:lang w:eastAsia="ko-KR"/>
        </w:rPr>
        <w:fldChar w:fldCharType="begin"/>
      </w:r>
      <w:r w:rsidR="00A14902">
        <w:rPr>
          <w:lang w:eastAsia="ko-KR"/>
        </w:rPr>
        <w:instrText xml:space="preserve"> REF _Ref239027997 \r \h </w:instrText>
      </w:r>
      <w:r w:rsidR="00A14902">
        <w:rPr>
          <w:lang w:eastAsia="ko-KR"/>
        </w:rPr>
      </w:r>
      <w:r w:rsidR="00A14902">
        <w:rPr>
          <w:lang w:eastAsia="ko-KR"/>
        </w:rPr>
        <w:fldChar w:fldCharType="separate"/>
      </w:r>
      <w:r w:rsidR="00DB78FE">
        <w:rPr>
          <w:lang w:eastAsia="ko-KR"/>
        </w:rPr>
        <w:t>6.4</w:t>
      </w:r>
      <w:r w:rsidR="00A14902">
        <w:rPr>
          <w:lang w:eastAsia="ko-KR"/>
        </w:rPr>
        <w:fldChar w:fldCharType="end"/>
      </w:r>
      <w:r w:rsidR="00A14902">
        <w:rPr>
          <w:lang w:eastAsia="ko-KR"/>
        </w:rPr>
        <w:t xml:space="preserve"> for SMS, MMS, and e-mail, respectively.</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send the converted non-CPM message according to </w:t>
      </w:r>
      <w:r>
        <w:rPr>
          <w:lang w:eastAsia="ko-KR"/>
        </w:rPr>
        <w:t xml:space="preserve">the </w:t>
      </w:r>
      <w:r w:rsidRPr="009A0E54">
        <w:rPr>
          <w:rFonts w:hint="eastAsia"/>
          <w:lang w:eastAsia="ko-KR"/>
        </w:rPr>
        <w:t xml:space="preserve">rules and procedures of </w:t>
      </w:r>
      <w:r>
        <w:rPr>
          <w:rFonts w:hint="eastAsia"/>
          <w:lang w:eastAsia="ko-KR"/>
        </w:rPr>
        <w:t>the</w:t>
      </w:r>
      <w:r w:rsidRPr="009A0E54">
        <w:rPr>
          <w:rFonts w:hint="eastAsia"/>
          <w:lang w:eastAsia="ko-KR"/>
        </w:rPr>
        <w:t xml:space="preserve"> corresponding Non-CPM Communication Service;</w:t>
      </w:r>
      <w:r>
        <w:rPr>
          <w:rFonts w:hint="eastAsia"/>
          <w:lang w:eastAsia="ko-KR"/>
        </w:rPr>
        <w:t xml:space="preserve"> and</w:t>
      </w:r>
    </w:p>
    <w:p w:rsidR="0085303E"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w:t>
      </w:r>
      <w:r>
        <w:rPr>
          <w:rFonts w:hint="eastAsia"/>
          <w:lang w:eastAsia="ko-KR"/>
        </w:rPr>
        <w:t>generate</w:t>
      </w:r>
      <w:r w:rsidRPr="009A0E54">
        <w:rPr>
          <w:rFonts w:hint="eastAsia"/>
          <w:lang w:eastAsia="ko-KR"/>
        </w:rPr>
        <w:t xml:space="preserve"> </w:t>
      </w:r>
      <w:r>
        <w:rPr>
          <w:rFonts w:hint="eastAsia"/>
          <w:lang w:eastAsia="ko-KR"/>
        </w:rPr>
        <w:t xml:space="preserve">a </w:t>
      </w:r>
      <w:r w:rsidR="0022526F">
        <w:rPr>
          <w:lang w:eastAsia="ko-KR"/>
        </w:rPr>
        <w:t xml:space="preserve">SIP 200 </w:t>
      </w:r>
      <w:r w:rsidR="0022526F" w:rsidRPr="003A31E1">
        <w:rPr>
          <w:lang w:eastAsia="ko-KR"/>
        </w:rPr>
        <w:t>"</w:t>
      </w:r>
      <w:r w:rsidR="0022526F">
        <w:rPr>
          <w:lang w:eastAsia="ko-KR"/>
        </w:rPr>
        <w:t>OK</w:t>
      </w:r>
      <w:r w:rsidR="0022526F" w:rsidRPr="003A31E1">
        <w:rPr>
          <w:lang w:eastAsia="ko-KR"/>
        </w:rPr>
        <w:t>"</w:t>
      </w:r>
      <w:r w:rsidRPr="009A0E54">
        <w:rPr>
          <w:lang w:eastAsia="ko-KR"/>
        </w:rPr>
        <w:t xml:space="preserve"> response</w:t>
      </w:r>
      <w:r>
        <w:rPr>
          <w:rFonts w:hint="eastAsia"/>
          <w:lang w:eastAsia="ko-KR"/>
        </w:rPr>
        <w:t xml:space="preserve"> </w:t>
      </w:r>
      <w:r>
        <w:rPr>
          <w:lang w:eastAsia="ko-KR"/>
        </w:rPr>
        <w:t>after</w:t>
      </w:r>
      <w:r>
        <w:rPr>
          <w:rFonts w:hint="eastAsia"/>
          <w:lang w:eastAsia="ko-KR"/>
        </w:rPr>
        <w:t xml:space="preserve"> an accept response is received from the Non-CPM Communication Service. If the non-CPM user or non-CPM client declines the CPM Session modification, the </w:t>
      </w:r>
      <w:r>
        <w:rPr>
          <w:lang w:eastAsia="ko-KR"/>
        </w:rPr>
        <w:t>IWF</w:t>
      </w:r>
      <w:r>
        <w:rPr>
          <w:rFonts w:hint="eastAsia"/>
          <w:lang w:eastAsia="ko-KR"/>
        </w:rPr>
        <w:t xml:space="preserve"> SHALL generate a SIP 480 </w:t>
      </w:r>
      <w:r w:rsidRPr="0020188A">
        <w:rPr>
          <w:lang w:eastAsia="ko-KR"/>
        </w:rPr>
        <w:t>"</w:t>
      </w:r>
      <w:r>
        <w:rPr>
          <w:rFonts w:hint="eastAsia"/>
          <w:lang w:eastAsia="ko-KR"/>
        </w:rPr>
        <w:t>Temporarily Unavailable</w:t>
      </w:r>
      <w:r w:rsidRPr="0020188A">
        <w:rPr>
          <w:lang w:eastAsia="ko-KR"/>
        </w:rPr>
        <w:t>"</w:t>
      </w:r>
      <w:r>
        <w:rPr>
          <w:rFonts w:hint="eastAsia"/>
          <w:lang w:eastAsia="ko-KR"/>
        </w:rPr>
        <w:t xml:space="preserve"> or a SIP </w:t>
      </w:r>
      <w:r w:rsidRPr="00623BEE">
        <w:rPr>
          <w:rFonts w:hint="eastAsia"/>
          <w:lang w:eastAsia="ko-KR"/>
        </w:rPr>
        <w:t xml:space="preserve">603 </w:t>
      </w:r>
      <w:r w:rsidRPr="00623BEE">
        <w:rPr>
          <w:lang w:eastAsia="ko-KR"/>
        </w:rPr>
        <w:t>"</w:t>
      </w:r>
      <w:r w:rsidRPr="00623BEE">
        <w:rPr>
          <w:rFonts w:hint="eastAsia"/>
          <w:lang w:eastAsia="ko-KR"/>
        </w:rPr>
        <w:t>Decline</w:t>
      </w:r>
      <w:r w:rsidRPr="009A0E54">
        <w:rPr>
          <w:lang w:eastAsia="ko-KR"/>
        </w:rPr>
        <w:t>"</w:t>
      </w:r>
      <w:r w:rsidRPr="009A0E54">
        <w:rPr>
          <w:rFonts w:hint="eastAsia"/>
          <w:lang w:eastAsia="ko-KR"/>
        </w:rPr>
        <w:t xml:space="preserve"> response </w:t>
      </w:r>
      <w:r>
        <w:rPr>
          <w:rFonts w:hint="eastAsia"/>
          <w:lang w:eastAsia="ko-KR"/>
        </w:rPr>
        <w:t xml:space="preserve">according to </w:t>
      </w:r>
      <w:r>
        <w:rPr>
          <w:lang w:eastAsia="ko-KR"/>
        </w:rPr>
        <w:t xml:space="preserve">the </w:t>
      </w:r>
      <w:r>
        <w:rPr>
          <w:rFonts w:hint="eastAsia"/>
          <w:lang w:eastAsia="ko-KR"/>
        </w:rPr>
        <w:t>rules and procedures of [RFC3261] and the circumstances to decline.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send the generated SIP response</w:t>
      </w:r>
      <w:r w:rsidRPr="00E93A70">
        <w:rPr>
          <w:rFonts w:ascii="Times New Roman" w:eastAsia="Arial Unicode MS" w:hAnsi="Times New Roman"/>
        </w:rPr>
        <w:t>, without involvement of the SIP/IP core</w:t>
      </w:r>
      <w:r w:rsidRPr="00E93A70">
        <w:rPr>
          <w:rFonts w:ascii="Times New Roman" w:eastAsia="Arial Unicode MS" w:hAnsi="Times New Roman" w:hint="eastAsia"/>
        </w:rPr>
        <w:t>.</w:t>
      </w:r>
    </w:p>
    <w:p w:rsidR="0085303E" w:rsidRDefault="0085303E" w:rsidP="0085303E">
      <w:r>
        <w:t xml:space="preserve">For steps 5-7, the IWF MAY respond to the </w:t>
      </w:r>
      <w:r>
        <w:rPr>
          <w:szCs w:val="24"/>
        </w:rPr>
        <w:t>SIP INVITE request</w:t>
      </w:r>
      <w:r w:rsidRPr="004368FE">
        <w:rPr>
          <w:rFonts w:hint="eastAsia"/>
          <w:szCs w:val="24"/>
        </w:rPr>
        <w:t xml:space="preserve"> </w:t>
      </w:r>
      <w:r>
        <w:rPr>
          <w:szCs w:val="24"/>
        </w:rPr>
        <w:t xml:space="preserve">with a SIP 408 “Request Timeout” response </w:t>
      </w:r>
      <w:r>
        <w:t>prior to receiving a response from the Non-CPM System (e.g., time-out reporting).</w:t>
      </w:r>
    </w:p>
    <w:p w:rsidR="0085303E" w:rsidRPr="00D74A8B" w:rsidRDefault="0085303E" w:rsidP="0085303E">
      <w:pPr>
        <w:rPr>
          <w:lang w:eastAsia="ko-KR"/>
        </w:rPr>
      </w:pPr>
      <w:r>
        <w:t>Upon receiving a SIP ACK</w:t>
      </w:r>
      <w:r w:rsidRPr="009D159E">
        <w:t xml:space="preserve"> </w:t>
      </w:r>
      <w:r>
        <w:t>acknowledgement</w:t>
      </w:r>
      <w:r>
        <w:rPr>
          <w:rFonts w:hint="eastAsia"/>
          <w:lang w:eastAsia="ko-KR"/>
        </w:rPr>
        <w:t xml:space="preserve"> from the originating CPM network</w:t>
      </w:r>
      <w:r w:rsidRPr="009D159E">
        <w:t xml:space="preserve">, </w:t>
      </w:r>
      <w:r>
        <w:t>the IWF</w:t>
      </w:r>
      <w:r w:rsidRPr="00101810">
        <w:rPr>
          <w:rFonts w:hint="eastAsia"/>
          <w:lang w:eastAsia="ko-KR"/>
        </w:rPr>
        <w:t xml:space="preserve"> </w:t>
      </w:r>
      <w:r>
        <w:rPr>
          <w:rFonts w:hint="eastAsia"/>
          <w:lang w:eastAsia="ko-KR"/>
        </w:rPr>
        <w:t>SHALL change the CPM Session according to the re-negotiated SDP parameters and [RFC3261].</w:t>
      </w:r>
    </w:p>
    <w:p w:rsidR="002C5F0C" w:rsidRPr="00612FFD" w:rsidRDefault="002C5F0C" w:rsidP="002C5F0C">
      <w:pPr>
        <w:pStyle w:val="Heading4"/>
      </w:pPr>
      <w:bookmarkStart w:id="144" w:name="_Ref265692011"/>
      <w:r w:rsidRPr="00612FFD">
        <w:t xml:space="preserve">CPM Session </w:t>
      </w:r>
      <w:r>
        <w:t>Media</w:t>
      </w:r>
      <w:r w:rsidRPr="00612FFD">
        <w:t xml:space="preserve"> Handling</w:t>
      </w:r>
      <w:bookmarkEnd w:id="144"/>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t xml:space="preserve">Upon receiving Media via a CPM Session the </w:t>
      </w:r>
      <w:r>
        <w:rPr>
          <w:lang w:eastAsia="ko-KR"/>
        </w:rPr>
        <w:t>IWF</w:t>
      </w:r>
      <w:r>
        <w:rPr>
          <w:rFonts w:hint="eastAsia"/>
          <w:lang w:eastAsia="ko-KR"/>
        </w:rPr>
        <w:t>:</w:t>
      </w:r>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lastRenderedPageBreak/>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_Ref443060162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or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hint="eastAsia"/>
        </w:rPr>
        <w:t xml:space="preserve"> if the Non-CPM Communication Service is SMS, MMS or e-mail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 xml:space="preserve">SHALL </w:t>
      </w:r>
      <w:proofErr w:type="spellStart"/>
      <w:r>
        <w:rPr>
          <w:rFonts w:ascii="Times New Roman" w:eastAsia="Arial Unicode MS" w:hAnsi="Times New Roman"/>
        </w:rPr>
        <w:t>respon</w:t>
      </w:r>
      <w:proofErr w:type="spellEnd"/>
      <w:r>
        <w:rPr>
          <w:rFonts w:ascii="Times New Roman" w:eastAsia="Arial Unicode MS" w:hAnsi="Times New Roman"/>
        </w:rPr>
        <w:t xml:space="preserve">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sidR="00C77F5E">
        <w:rPr>
          <w:rFonts w:ascii="Times New Roman" w:eastAsia="Arial Unicode MS" w:hAnsi="Times New Roman"/>
        </w:rPr>
        <w:fldChar w:fldCharType="begin"/>
      </w:r>
      <w:r w:rsidR="00C77F5E">
        <w:rPr>
          <w:rFonts w:ascii="Times New Roman" w:eastAsia="Arial Unicode MS" w:hAnsi="Times New Roman"/>
        </w:rPr>
        <w:instrText xml:space="preserve"> REF _Ref443060168 \r \h </w:instrText>
      </w:r>
      <w:r w:rsidR="00C77F5E">
        <w:rPr>
          <w:rFonts w:ascii="Times New Roman" w:eastAsia="Arial Unicode MS" w:hAnsi="Times New Roman"/>
        </w:rPr>
      </w:r>
      <w:r w:rsidR="00C77F5E">
        <w:rPr>
          <w:rFonts w:ascii="Times New Roman" w:eastAsia="Arial Unicode MS" w:hAnsi="Times New Roman"/>
        </w:rPr>
        <w:fldChar w:fldCharType="separate"/>
      </w:r>
      <w:r w:rsidR="00DB78FE">
        <w:rPr>
          <w:rFonts w:ascii="Times New Roman" w:eastAsia="Arial Unicode MS" w:hAnsi="Times New Roman"/>
        </w:rPr>
        <w:t>6.3</w:t>
      </w:r>
      <w:r w:rsidR="00C77F5E">
        <w:rPr>
          <w:rFonts w:ascii="Times New Roman" w:eastAsia="Arial Unicode MS" w:hAnsi="Times New Roman"/>
        </w:rPr>
        <w:fldChar w:fldCharType="end"/>
      </w:r>
      <w:r w:rsidRPr="00E93A70">
        <w:rPr>
          <w:rFonts w:ascii="Times New Roman" w:eastAsia="Arial Unicode MS" w:hAnsi="Times New Roman"/>
        </w:rPr>
        <w:t xml:space="preserve">, or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hint="eastAsia"/>
        </w:rPr>
        <w:t xml:space="preserve"> if the Media is received in SMS, MMS or e-mail format,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5A105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hint="eastAsia"/>
        </w:rPr>
        <w:t xml:space="preserve">SHALL send the </w:t>
      </w:r>
      <w:r w:rsidRPr="00E93A70">
        <w:rPr>
          <w:rFonts w:ascii="Times New Roman" w:eastAsia="Arial Unicode MS" w:hAnsi="Times New Roman"/>
        </w:rPr>
        <w:t>output</w:t>
      </w:r>
      <w:r w:rsidRPr="00E93A70">
        <w:rPr>
          <w:rFonts w:ascii="Times New Roman" w:eastAsia="Arial Unicode MS" w:hAnsi="Times New Roman" w:hint="eastAsia"/>
        </w:rPr>
        <w:t xml:space="preserve"> of step 1 according to the Media </w:t>
      </w:r>
      <w:r w:rsidRPr="00E93A70">
        <w:rPr>
          <w:rFonts w:ascii="Times New Roman" w:eastAsia="Arial Unicode MS" w:hAnsi="Times New Roman"/>
        </w:rPr>
        <w:t>p</w:t>
      </w:r>
      <w:r w:rsidRPr="00E93A70">
        <w:rPr>
          <w:rFonts w:ascii="Times New Roman" w:eastAsia="Arial Unicode MS" w:hAnsi="Times New Roman" w:hint="eastAsia"/>
        </w:rPr>
        <w:t xml:space="preserve">ath established in </w:t>
      </w:r>
      <w:r w:rsidRPr="00E93A70">
        <w:rPr>
          <w:rFonts w:ascii="Times New Roman" w:eastAsia="Arial Unicode MS" w:hAnsi="Times New Roman"/>
        </w:rPr>
        <w:t xml:space="preserve">the </w:t>
      </w:r>
      <w:r w:rsidRPr="00E93A70">
        <w:rPr>
          <w:rFonts w:ascii="Times New Roman" w:eastAsia="Arial Unicode MS" w:hAnsi="Times New Roman" w:hint="eastAsia"/>
        </w:rPr>
        <w:t>CPM domain.</w:t>
      </w:r>
    </w:p>
    <w:p w:rsidR="0052444E" w:rsidRPr="00612FFD" w:rsidRDefault="00ED2402" w:rsidP="008228AD">
      <w:pPr>
        <w:pStyle w:val="Heading3"/>
      </w:pPr>
      <w:bookmarkStart w:id="145" w:name="_Toc267946848"/>
      <w:bookmarkStart w:id="146" w:name="_Toc267946970"/>
      <w:bookmarkStart w:id="147" w:name="_Toc267991407"/>
      <w:bookmarkStart w:id="148" w:name="_Toc267946849"/>
      <w:bookmarkStart w:id="149" w:name="_Toc267946971"/>
      <w:bookmarkStart w:id="150" w:name="_Toc267991408"/>
      <w:bookmarkStart w:id="151" w:name="_Ref258905281"/>
      <w:bookmarkStart w:id="152" w:name="_Toc267991409"/>
      <w:bookmarkStart w:id="153" w:name="_Ref271188649"/>
      <w:bookmarkStart w:id="154" w:name="_Toc495419257"/>
      <w:bookmarkEnd w:id="145"/>
      <w:bookmarkEnd w:id="146"/>
      <w:bookmarkEnd w:id="147"/>
      <w:bookmarkEnd w:id="148"/>
      <w:bookmarkEnd w:id="149"/>
      <w:bookmarkEnd w:id="150"/>
      <w:r>
        <w:t xml:space="preserve">CPM </w:t>
      </w:r>
      <w:r w:rsidR="0052444E" w:rsidRPr="00612FFD">
        <w:t xml:space="preserve">Session </w:t>
      </w:r>
      <w:bookmarkEnd w:id="151"/>
      <w:bookmarkEnd w:id="152"/>
      <w:r w:rsidR="00ED0298">
        <w:t>Leaving</w:t>
      </w:r>
      <w:bookmarkEnd w:id="153"/>
      <w:bookmarkEnd w:id="154"/>
    </w:p>
    <w:p w:rsidR="00E51E1E" w:rsidRDefault="00E51E1E" w:rsidP="008228AD">
      <w:pPr>
        <w:pStyle w:val="Heading4"/>
      </w:pPr>
      <w:bookmarkStart w:id="155" w:name="_Ref271118347"/>
      <w:r>
        <w:t>CPM Initiated</w:t>
      </w:r>
      <w:bookmarkEnd w:id="155"/>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_Ref239027916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6.2</w:t>
      </w:r>
      <w:r w:rsidR="00F50184" w:rsidRPr="00DA342A">
        <w:rPr>
          <w:rFonts w:ascii="Times New Roman" w:eastAsia="Arial Unicode MS" w:hAnsi="Times New Roman"/>
        </w:rPr>
        <w:fldChar w:fldCharType="end"/>
      </w:r>
      <w:r w:rsidR="00F50184" w:rsidRPr="00DA342A">
        <w:rPr>
          <w:rFonts w:ascii="Times New Roman" w:eastAsia="Arial Unicode MS" w:hAnsi="Times New Roman"/>
        </w:rPr>
        <w:t xml:space="preserve">, </w:t>
      </w:r>
      <w:r w:rsidR="00F51566">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F51566">
        <w:rPr>
          <w:rFonts w:ascii="Times New Roman" w:eastAsia="Arial Unicode MS" w:hAnsi="Times New Roman"/>
        </w:rPr>
      </w:r>
      <w:r w:rsidR="00F51566">
        <w:rPr>
          <w:rFonts w:ascii="Times New Roman" w:eastAsia="Arial Unicode MS" w:hAnsi="Times New Roman"/>
        </w:rPr>
        <w:fldChar w:fldCharType="separate"/>
      </w:r>
      <w:r w:rsidR="00DB78FE">
        <w:rPr>
          <w:rFonts w:ascii="Times New Roman" w:eastAsia="Arial Unicode MS" w:hAnsi="Times New Roman"/>
        </w:rPr>
        <w:t>6.3</w:t>
      </w:r>
      <w:r w:rsidR="00F51566">
        <w:rPr>
          <w:rFonts w:ascii="Times New Roman" w:eastAsia="Arial Unicode MS" w:hAnsi="Times New Roman"/>
        </w:rPr>
        <w:fldChar w:fldCharType="end"/>
      </w:r>
      <w:r w:rsidR="00F50184" w:rsidRPr="00DA342A">
        <w:rPr>
          <w:rFonts w:ascii="Times New Roman" w:eastAsia="Arial Unicode MS" w:hAnsi="Times New Roman"/>
        </w:rPr>
        <w:t xml:space="preserve">, or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_Ref239027997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6.4</w:t>
      </w:r>
      <w:r w:rsidR="00F50184" w:rsidRPr="00DA342A">
        <w:rPr>
          <w:rFonts w:ascii="Times New Roman" w:eastAsia="Arial Unicode MS" w:hAnsi="Times New Roman"/>
        </w:rPr>
        <w:fldChar w:fldCharType="end"/>
      </w:r>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Heading4"/>
      </w:pPr>
      <w:r>
        <w:t>Non-</w:t>
      </w:r>
      <w:r w:rsidRPr="00E51E1E">
        <w:t>CPM Initiated</w:t>
      </w:r>
    </w:p>
    <w:p w:rsidR="00E51E1E" w:rsidRPr="00DD41FE" w:rsidRDefault="00E51E1E" w:rsidP="00E51E1E">
      <w:pPr>
        <w:rPr>
          <w:lang w:eastAsia="ko-KR"/>
        </w:rPr>
      </w:pPr>
      <w:r w:rsidRPr="00DD41FE">
        <w:t xml:space="preserve">Upon receiving </w:t>
      </w:r>
      <w:r w:rsidRPr="00DD41FE">
        <w:rPr>
          <w:rFonts w:hint="eastAsia"/>
          <w:lang w:eastAsia="ko-KR"/>
        </w:rPr>
        <w:t xml:space="preserve">a </w:t>
      </w:r>
      <w:r w:rsidRPr="00DD41FE">
        <w:rPr>
          <w:lang w:eastAsia="ko-KR"/>
        </w:rPr>
        <w:t xml:space="preserve">request to </w:t>
      </w:r>
      <w:r w:rsidR="004564C3">
        <w:rPr>
          <w:lang w:eastAsia="ko-KR"/>
        </w:rPr>
        <w:t>leave</w:t>
      </w:r>
      <w:r w:rsidR="004564C3" w:rsidRPr="00DD41FE">
        <w:rPr>
          <w:lang w:eastAsia="ko-KR"/>
        </w:rPr>
        <w:t xml:space="preserve"> </w:t>
      </w:r>
      <w:r w:rsidRPr="00DD41FE">
        <w:rPr>
          <w:lang w:eastAsia="ko-KR"/>
        </w:rPr>
        <w:t>a session from the Non-CPM Communication Services SMS or MMS</w:t>
      </w:r>
      <w:r w:rsidRPr="00DD41FE">
        <w:t>, the IWF</w:t>
      </w:r>
      <w:r w:rsidRPr="00DD41FE">
        <w:rPr>
          <w:rFonts w:hint="eastAsia"/>
          <w:lang w:eastAsia="ko-KR"/>
        </w:rPr>
        <w:t>:</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 xml:space="preserve">SHALL map the session </w:t>
      </w:r>
      <w:r w:rsidR="004564C3">
        <w:rPr>
          <w:lang w:eastAsia="ko-KR"/>
        </w:rPr>
        <w:t>leaving</w:t>
      </w:r>
      <w:r w:rsidR="004564C3" w:rsidRPr="00DD41FE">
        <w:rPr>
          <w:lang w:eastAsia="ko-KR"/>
        </w:rPr>
        <w:t xml:space="preserve"> </w:t>
      </w:r>
      <w:r w:rsidRPr="00DD41FE">
        <w:rPr>
          <w:lang w:eastAsia="ko-KR"/>
        </w:rPr>
        <w:t>message into a SIP BYE request</w:t>
      </w:r>
      <w:r w:rsidR="004564C3">
        <w:rPr>
          <w:lang w:eastAsia="ko-KR"/>
        </w:rPr>
        <w:t xml:space="preserve"> to leave the CPM Group Session or to close the CPM 1-1 Session</w:t>
      </w:r>
      <w:r w:rsidRPr="00DD41FE">
        <w:rPr>
          <w:lang w:eastAsia="ko-KR"/>
        </w:rPr>
        <w:t xml:space="preserve">, </w:t>
      </w:r>
      <w:r w:rsidR="004564C3">
        <w:rPr>
          <w:lang w:eastAsia="ko-KR"/>
        </w:rPr>
        <w:t>according</w:t>
      </w:r>
      <w:r w:rsidR="004564C3" w:rsidRPr="00DD41FE">
        <w:rPr>
          <w:lang w:eastAsia="ko-KR"/>
        </w:rPr>
        <w:t xml:space="preserve"> </w:t>
      </w:r>
      <w:r w:rsidRPr="00DD41FE">
        <w:rPr>
          <w:lang w:eastAsia="ko-KR"/>
        </w:rPr>
        <w:t>to the procedures of</w:t>
      </w:r>
      <w:r>
        <w:rPr>
          <w:lang w:eastAsia="ko-KR"/>
        </w:rPr>
        <w:t xml:space="preserve"> </w:t>
      </w:r>
      <w:r w:rsidR="00094010">
        <w:rPr>
          <w:lang w:eastAsia="ko-KR"/>
        </w:rPr>
        <w:fldChar w:fldCharType="begin"/>
      </w:r>
      <w:r w:rsidR="00094010">
        <w:rPr>
          <w:lang w:eastAsia="ko-KR"/>
        </w:rPr>
        <w:instrText xml:space="preserve"> REF _Ref268007441 \r \h </w:instrText>
      </w:r>
      <w:r w:rsidR="00094010">
        <w:rPr>
          <w:lang w:eastAsia="ko-KR"/>
        </w:rPr>
      </w:r>
      <w:r w:rsidR="00094010">
        <w:rPr>
          <w:lang w:eastAsia="ko-KR"/>
        </w:rPr>
        <w:fldChar w:fldCharType="separate"/>
      </w:r>
      <w:r w:rsidR="00DB78FE">
        <w:rPr>
          <w:lang w:eastAsia="ko-KR"/>
        </w:rPr>
        <w:t>6.2.2.2.4</w:t>
      </w:r>
      <w:r w:rsidR="00094010">
        <w:rPr>
          <w:lang w:eastAsia="ko-KR"/>
        </w:rPr>
        <w:fldChar w:fldCharType="end"/>
      </w:r>
      <w:r w:rsidR="00094010">
        <w:rPr>
          <w:lang w:eastAsia="ko-KR"/>
        </w:rPr>
        <w:t xml:space="preserve"> and </w:t>
      </w:r>
      <w:r w:rsidR="00094010">
        <w:rPr>
          <w:lang w:eastAsia="ko-KR"/>
        </w:rPr>
        <w:fldChar w:fldCharType="begin"/>
      </w:r>
      <w:r w:rsidR="00094010">
        <w:rPr>
          <w:lang w:eastAsia="ko-KR"/>
        </w:rPr>
        <w:instrText xml:space="preserve"> REF _Ref268000693 \r \h </w:instrText>
      </w:r>
      <w:r w:rsidR="00094010">
        <w:rPr>
          <w:lang w:eastAsia="ko-KR"/>
        </w:rPr>
      </w:r>
      <w:r w:rsidR="00094010">
        <w:rPr>
          <w:lang w:eastAsia="ko-KR"/>
        </w:rPr>
        <w:fldChar w:fldCharType="separate"/>
      </w:r>
      <w:r w:rsidR="00DB78FE">
        <w:rPr>
          <w:lang w:eastAsia="ko-KR"/>
        </w:rPr>
        <w:t>6.3.1.1.6.5</w:t>
      </w:r>
      <w:r w:rsidR="00094010">
        <w:rPr>
          <w:lang w:eastAsia="ko-KR"/>
        </w:rPr>
        <w:fldChar w:fldCharType="end"/>
      </w:r>
      <w:r w:rsidR="00A8708B">
        <w:rPr>
          <w:lang w:eastAsia="ko-KR"/>
        </w:rPr>
        <w:t xml:space="preserve"> </w:t>
      </w:r>
      <w:r w:rsidRPr="00DD41FE">
        <w:rPr>
          <w:lang w:eastAsia="ko-KR"/>
        </w:rPr>
        <w:t>for SMS and MMS respectively;</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SHALL send the SIP BYE request</w:t>
      </w:r>
      <w:r>
        <w:rPr>
          <w:lang w:eastAsia="ko-KR"/>
        </w:rPr>
        <w:t xml:space="preserve"> </w:t>
      </w:r>
      <w:r w:rsidRPr="00DD41FE">
        <w:rPr>
          <w:lang w:eastAsia="ko-KR"/>
        </w:rPr>
        <w:t>to the CPM Client;</w:t>
      </w:r>
    </w:p>
    <w:p w:rsidR="005A105C" w:rsidRDefault="00E51E1E" w:rsidP="00264D6E">
      <w:pPr>
        <w:numPr>
          <w:ilvl w:val="0"/>
          <w:numId w:val="57"/>
        </w:numPr>
        <w:tabs>
          <w:tab w:val="clear" w:pos="840"/>
          <w:tab w:val="left" w:pos="357"/>
        </w:tabs>
        <w:spacing w:after="0"/>
        <w:ind w:left="760" w:hanging="357"/>
        <w:rPr>
          <w:lang w:eastAsia="ko-KR"/>
        </w:rPr>
      </w:pPr>
      <w:r w:rsidRPr="00DD41FE">
        <w:rPr>
          <w:rFonts w:hint="eastAsia"/>
          <w:lang w:eastAsia="ko-KR"/>
        </w:rPr>
        <w:t xml:space="preserve">SHALL </w:t>
      </w:r>
      <w:r w:rsidRPr="00DD41FE">
        <w:rPr>
          <w:lang w:eastAsia="ko-KR"/>
        </w:rPr>
        <w:t>release all</w:t>
      </w:r>
      <w:r>
        <w:rPr>
          <w:lang w:eastAsia="ko-KR"/>
        </w:rPr>
        <w:t xml:space="preserve"> Media Plane resources corresponding to the </w:t>
      </w:r>
      <w:r>
        <w:rPr>
          <w:rFonts w:hint="eastAsia"/>
          <w:lang w:eastAsia="ko-KR"/>
        </w:rPr>
        <w:t>CPM Se</w:t>
      </w:r>
      <w:r>
        <w:rPr>
          <w:lang w:eastAsia="ko-KR"/>
        </w:rPr>
        <w:t>ssion being closed.</w:t>
      </w:r>
    </w:p>
    <w:p w:rsidR="00E93BFC" w:rsidRPr="00E45280" w:rsidRDefault="00E93BFC" w:rsidP="008228AD">
      <w:pPr>
        <w:pStyle w:val="Heading3"/>
        <w:rPr>
          <w:lang w:val="en-US" w:eastAsia="ko-KR"/>
        </w:rPr>
      </w:pPr>
      <w:bookmarkStart w:id="156" w:name="_Toc267946851"/>
      <w:bookmarkStart w:id="157" w:name="_Toc267946973"/>
      <w:bookmarkStart w:id="158" w:name="_Toc267991410"/>
      <w:bookmarkStart w:id="159" w:name="_Toc267946852"/>
      <w:bookmarkStart w:id="160" w:name="_Toc267946974"/>
      <w:bookmarkStart w:id="161" w:name="_Toc267991411"/>
      <w:bookmarkStart w:id="162" w:name="_Toc267991412"/>
      <w:bookmarkStart w:id="163" w:name="_Toc495419258"/>
      <w:bookmarkEnd w:id="156"/>
      <w:bookmarkEnd w:id="157"/>
      <w:bookmarkEnd w:id="158"/>
      <w:bookmarkEnd w:id="159"/>
      <w:bookmarkEnd w:id="160"/>
      <w:bookmarkEnd w:id="161"/>
      <w:r>
        <w:rPr>
          <w:lang w:val="en-US" w:eastAsia="ko-KR"/>
        </w:rPr>
        <w:t>Participa</w:t>
      </w:r>
      <w:r>
        <w:rPr>
          <w:rFonts w:hint="eastAsia"/>
          <w:lang w:val="en-US" w:eastAsia="ko-KR"/>
        </w:rPr>
        <w:t>nt</w:t>
      </w:r>
      <w:r w:rsidRPr="00E45280">
        <w:rPr>
          <w:lang w:val="en-US" w:eastAsia="ko-KR"/>
        </w:rPr>
        <w:t xml:space="preserve"> Information Handling</w:t>
      </w:r>
      <w:bookmarkEnd w:id="162"/>
      <w:bookmarkEnd w:id="163"/>
    </w:p>
    <w:p w:rsidR="00E93BFC" w:rsidRDefault="00E93BFC" w:rsidP="00E61AEC">
      <w:pPr>
        <w:pStyle w:val="AltNormal"/>
        <w:rPr>
          <w:rFonts w:ascii="Times New Roman" w:eastAsia="Malgun Gothic" w:hAnsi="Times New Roman"/>
          <w:lang w:eastAsia="ko-KR"/>
        </w:rPr>
      </w:pPr>
      <w:r w:rsidRPr="00F54D4E">
        <w:rPr>
          <w:rFonts w:ascii="Times New Roman" w:hAnsi="Times New Roman"/>
        </w:rPr>
        <w:t xml:space="preserve">When </w:t>
      </w:r>
      <w:r w:rsidR="00E61AEC">
        <w:rPr>
          <w:rFonts w:ascii="Times New Roman" w:hAnsi="Times New Roman"/>
        </w:rPr>
        <w:t>a</w:t>
      </w:r>
      <w:r w:rsidR="00E61AEC" w:rsidRPr="00F54D4E">
        <w:rPr>
          <w:rFonts w:ascii="Times New Roman" w:hAnsi="Times New Roman"/>
        </w:rPr>
        <w:t xml:space="preserve"> </w:t>
      </w:r>
      <w:r w:rsidRPr="00F54D4E">
        <w:rPr>
          <w:rFonts w:ascii="Times New Roman" w:hAnsi="Times New Roman"/>
        </w:rPr>
        <w:t>CPM Group Session has been established</w:t>
      </w:r>
      <w:r w:rsidR="00E61AEC">
        <w:rPr>
          <w:rFonts w:ascii="Times New Roman" w:hAnsi="Times New Roman"/>
        </w:rPr>
        <w:t xml:space="preserve"> with at least one participant being served by a </w:t>
      </w:r>
      <w:r w:rsidR="00E61AEC" w:rsidRPr="00E61AEC">
        <w:rPr>
          <w:rFonts w:ascii="Times New Roman" w:hAnsi="Times New Roman" w:hint="eastAsia"/>
        </w:rPr>
        <w:t>Non-CPM Communication Service</w:t>
      </w:r>
      <w:r w:rsidRPr="00F54D4E">
        <w:rPr>
          <w:rFonts w:ascii="Times New Roman" w:hAnsi="Times New Roman" w:hint="eastAsia"/>
        </w:rPr>
        <w:t xml:space="preserve">, the IWF subscribes to the Participant Information according to </w:t>
      </w:r>
      <w:r w:rsidRPr="00F54D4E">
        <w:rPr>
          <w:rFonts w:ascii="Times New Roman" w:hAnsi="Times New Roman"/>
        </w:rPr>
        <w:t>service provider policy and follow</w:t>
      </w:r>
      <w:r w:rsidRPr="00F54D4E">
        <w:rPr>
          <w:rFonts w:ascii="Times New Roman" w:hAnsi="Times New Roman" w:hint="eastAsia"/>
        </w:rPr>
        <w:t>s</w:t>
      </w:r>
      <w:r w:rsidRPr="00F54D4E">
        <w:rPr>
          <w:rFonts w:ascii="Times New Roman" w:hAnsi="Times New Roman"/>
        </w:rPr>
        <w:t xml:space="preserve"> the procedures as defined in section</w:t>
      </w:r>
      <w:r w:rsidRPr="00986382">
        <w:rPr>
          <w:rFonts w:ascii="Times New Roman" w:eastAsia="Malgun Gothic" w:hAnsi="Times New Roman"/>
          <w:lang w:val="en-US" w:eastAsia="ko-KR"/>
        </w:rPr>
        <w:t xml:space="preserve"> 7.</w:t>
      </w:r>
      <w:r w:rsidR="00E61AEC">
        <w:rPr>
          <w:rFonts w:ascii="Times New Roman" w:eastAsia="Malgun Gothic" w:hAnsi="Times New Roman"/>
          <w:lang w:val="en-US" w:eastAsia="ko-KR"/>
        </w:rPr>
        <w:t>3</w:t>
      </w:r>
      <w:r w:rsidRPr="00986382">
        <w:rPr>
          <w:rFonts w:ascii="Times New Roman" w:eastAsia="Malgun Gothic" w:hAnsi="Times New Roman"/>
          <w:lang w:val="en-US" w:eastAsia="ko-KR"/>
        </w:rPr>
        <w:t>.10.1 “</w:t>
      </w:r>
      <w:bookmarkStart w:id="164" w:name="_Ref244330783"/>
      <w:r w:rsidRPr="00986382">
        <w:rPr>
          <w:rFonts w:ascii="Times New Roman" w:hAnsi="Times New Roman"/>
          <w:i/>
          <w:lang w:eastAsia="ko-KR"/>
        </w:rPr>
        <w:t>Subscribe to Receiving a Participant Information</w:t>
      </w:r>
      <w:bookmarkEnd w:id="164"/>
      <w:r w:rsidRPr="00986382">
        <w:rPr>
          <w:rFonts w:ascii="Times New Roman" w:eastAsia="Malgun Gothic" w:hAnsi="Times New Roman"/>
          <w:lang w:eastAsia="ko-KR"/>
        </w:rPr>
        <w:t xml:space="preserve">” </w:t>
      </w:r>
      <w:r w:rsidRPr="00F54D4E">
        <w:rPr>
          <w:rFonts w:ascii="Times New Roman" w:hAnsi="Times New Roman"/>
        </w:rPr>
        <w:t>of [OMA-CPM-TS-Conv-</w:t>
      </w:r>
      <w:proofErr w:type="spellStart"/>
      <w:r w:rsidRPr="00F54D4E">
        <w:rPr>
          <w:rFonts w:ascii="Times New Roman" w:hAnsi="Times New Roman"/>
        </w:rPr>
        <w:t>Func</w:t>
      </w:r>
      <w:proofErr w:type="spellEnd"/>
      <w:r w:rsidRPr="00F54D4E">
        <w:rPr>
          <w:rFonts w:ascii="Times New Roman" w:hAnsi="Times New Roman"/>
        </w:rPr>
        <w:t>]</w:t>
      </w:r>
      <w:r w:rsidRPr="00F54D4E">
        <w:rPr>
          <w:rFonts w:ascii="Times New Roman" w:hAnsi="Times New Roman" w:hint="eastAsia"/>
        </w:rPr>
        <w:t xml:space="preserve"> with the following clarification</w:t>
      </w:r>
      <w:r w:rsidR="00E61AEC">
        <w:rPr>
          <w:rFonts w:ascii="Times New Roman" w:hAnsi="Times New Roman"/>
        </w:rPr>
        <w:t>s: the IWF</w:t>
      </w:r>
    </w:p>
    <w:p w:rsidR="00E93BFC" w:rsidRPr="004E2696" w:rsidRDefault="00E93BFC" w:rsidP="00264D6E">
      <w:pPr>
        <w:pStyle w:val="AltNormal"/>
        <w:numPr>
          <w:ilvl w:val="0"/>
          <w:numId w:val="64"/>
        </w:numPr>
        <w:rPr>
          <w:rFonts w:ascii="Times New Roman" w:eastAsia="Malgun Gothic" w:hAnsi="Times New Roman"/>
          <w:bCs/>
          <w:lang w:eastAsia="ko-KR"/>
        </w:rPr>
      </w:pPr>
      <w:r w:rsidRPr="004E2696">
        <w:rPr>
          <w:rFonts w:ascii="Times New Roman" w:hAnsi="Times New Roman"/>
        </w:rPr>
        <w:t xml:space="preserve">SHALL include the CPM Address of the IWF as the Authenticated Originator's CPM Address as specified in </w:t>
      </w:r>
      <w:r w:rsidR="00E61AEC">
        <w:rPr>
          <w:rFonts w:ascii="Times New Roman" w:hAnsi="Times New Roman"/>
        </w:rPr>
        <w:t>section</w:t>
      </w:r>
      <w:r w:rsidRPr="004E2696">
        <w:rPr>
          <w:rFonts w:ascii="Times New Roman" w:hAnsi="Times New Roman"/>
        </w:rPr>
        <w:t xml:space="preserve"> 6.1</w:t>
      </w:r>
      <w:r w:rsidRPr="004E2696">
        <w:rPr>
          <w:rFonts w:ascii="Times New Roman" w:hAnsi="Times New Roman"/>
          <w:lang w:eastAsia="ko-KR"/>
        </w:rPr>
        <w:t xml:space="preserve"> “</w:t>
      </w:r>
      <w:r w:rsidRPr="0049129F">
        <w:rPr>
          <w:rFonts w:ascii="Times New Roman" w:hAnsi="Times New Roman"/>
          <w:i/>
          <w:lang w:eastAsia="ko-KR"/>
        </w:rPr>
        <w:t>Authenticated Originator’s CPM Address</w:t>
      </w:r>
      <w:r w:rsidRPr="004E2696">
        <w:rPr>
          <w:rFonts w:ascii="Times New Roman" w:hAnsi="Times New Roman"/>
          <w:lang w:eastAsia="ko-KR"/>
        </w:rPr>
        <w:t>” of [</w:t>
      </w:r>
      <w:r w:rsidR="00E65164">
        <w:rPr>
          <w:rFonts w:ascii="Times New Roman" w:hAnsi="Times New Roman"/>
          <w:lang w:eastAsia="ko-KR"/>
        </w:rPr>
        <w:t>OMA-CPM-TS-Conv-</w:t>
      </w:r>
      <w:proofErr w:type="spellStart"/>
      <w:r w:rsidR="00E65164">
        <w:rPr>
          <w:rFonts w:ascii="Times New Roman" w:hAnsi="Times New Roman"/>
          <w:lang w:eastAsia="ko-KR"/>
        </w:rPr>
        <w:t>Func</w:t>
      </w:r>
      <w:proofErr w:type="spellEnd"/>
      <w:r w:rsidRPr="004E2696">
        <w:rPr>
          <w:rFonts w:ascii="Times New Roman" w:hAnsi="Times New Roman"/>
          <w:lang w:eastAsia="ko-KR"/>
        </w:rPr>
        <w:t>]</w:t>
      </w:r>
    </w:p>
    <w:p w:rsidR="00E93BFC" w:rsidRDefault="00E93BFC" w:rsidP="00264D6E">
      <w:pPr>
        <w:pStyle w:val="AltNormal"/>
        <w:numPr>
          <w:ilvl w:val="0"/>
          <w:numId w:val="64"/>
        </w:numPr>
        <w:rPr>
          <w:rFonts w:ascii="Times New Roman" w:eastAsia="Malgun Gothic" w:hAnsi="Times New Roman"/>
          <w:bCs/>
          <w:lang w:eastAsia="ko-KR"/>
        </w:rPr>
      </w:pPr>
      <w:r w:rsidRPr="00F54D4E">
        <w:rPr>
          <w:rFonts w:ascii="Times New Roman" w:hAnsi="Times New Roman" w:hint="eastAsia"/>
        </w:rPr>
        <w:t xml:space="preserve">The IWF SHALL include </w:t>
      </w:r>
      <w:r w:rsidR="00732F6B">
        <w:rPr>
          <w:rFonts w:ascii="Times New Roman" w:hAnsi="Times New Roman"/>
        </w:rPr>
        <w:t xml:space="preserve">a </w:t>
      </w:r>
      <w:r w:rsidRPr="00F54D4E">
        <w:rPr>
          <w:rFonts w:ascii="Times New Roman" w:hAnsi="Times New Roman" w:hint="eastAsia"/>
        </w:rPr>
        <w:t>User-Agent header to indicat</w:t>
      </w:r>
      <w:r w:rsidRPr="00F54D4E">
        <w:rPr>
          <w:rFonts w:ascii="Times New Roman" w:hAnsi="Times New Roman"/>
        </w:rPr>
        <w:t xml:space="preserve">e </w:t>
      </w:r>
      <w:r w:rsidRPr="004E2696">
        <w:rPr>
          <w:rFonts w:ascii="Times New Roman" w:hAnsi="Times New Roman"/>
        </w:rPr>
        <w:t>the OMA CPM release version of the IWF</w:t>
      </w:r>
      <w:r w:rsidRPr="00F54D4E">
        <w:rPr>
          <w:rFonts w:ascii="Times New Roman" w:hAnsi="Times New Roman"/>
        </w:rPr>
        <w:t xml:space="preserve"> as specified in </w:t>
      </w:r>
      <w:r w:rsidR="00D437E2">
        <w:rPr>
          <w:rFonts w:ascii="Times New Roman" w:hAnsi="Times New Roman"/>
        </w:rPr>
        <w:fldChar w:fldCharType="begin"/>
      </w:r>
      <w:r w:rsidR="00D437E2">
        <w:rPr>
          <w:rFonts w:ascii="Times New Roman" w:hAnsi="Times New Roman"/>
        </w:rPr>
        <w:instrText xml:space="preserve"> REF _Ref268772445 \r \h </w:instrText>
      </w:r>
      <w:r w:rsidR="00D437E2">
        <w:rPr>
          <w:rFonts w:ascii="Times New Roman" w:hAnsi="Times New Roman"/>
        </w:rPr>
      </w:r>
      <w:r w:rsidR="00D437E2">
        <w:rPr>
          <w:rFonts w:ascii="Times New Roman" w:hAnsi="Times New Roman"/>
        </w:rPr>
        <w:fldChar w:fldCharType="separate"/>
      </w:r>
      <w:r w:rsidR="00DB78FE">
        <w:rPr>
          <w:rFonts w:ascii="Times New Roman" w:hAnsi="Times New Roman"/>
        </w:rPr>
        <w:t>Appendix C</w:t>
      </w:r>
      <w:r w:rsidR="00D437E2">
        <w:rPr>
          <w:rFonts w:ascii="Times New Roman" w:hAnsi="Times New Roman"/>
        </w:rPr>
        <w:fldChar w:fldCharType="end"/>
      </w:r>
      <w:r w:rsidRPr="004E2696">
        <w:rPr>
          <w:rFonts w:ascii="Times New Roman" w:hAnsi="Times New Roman"/>
          <w:bCs/>
          <w:lang w:eastAsia="ko-KR"/>
        </w:rPr>
        <w:t xml:space="preserve"> </w:t>
      </w:r>
      <w:r w:rsidRPr="004E2696">
        <w:rPr>
          <w:rFonts w:ascii="Times New Roman" w:hAnsi="Times New Roman"/>
          <w:bCs/>
          <w:color w:val="000000"/>
          <w:lang w:eastAsia="ko-KR"/>
        </w:rPr>
        <w:t>“</w:t>
      </w:r>
      <w:r w:rsidRPr="004E2696">
        <w:rPr>
          <w:rFonts w:ascii="Times New Roman" w:hAnsi="Times New Roman"/>
          <w:bCs/>
          <w:i/>
          <w:color w:val="000000"/>
          <w:lang w:eastAsia="ko-KR"/>
        </w:rPr>
        <w:t>Release Version in User-Agent and Server Headers</w:t>
      </w:r>
      <w:r w:rsidRPr="004E2696">
        <w:rPr>
          <w:rFonts w:ascii="Times New Roman" w:hAnsi="Times New Roman"/>
          <w:bCs/>
          <w:color w:val="000000"/>
          <w:lang w:eastAsia="ko-KR"/>
        </w:rPr>
        <w:t>”</w:t>
      </w:r>
    </w:p>
    <w:p w:rsidR="00497CEE" w:rsidRPr="00F54D4E" w:rsidRDefault="00497CEE" w:rsidP="00497CEE">
      <w:pPr>
        <w:pStyle w:val="AltNormal"/>
        <w:rPr>
          <w:rFonts w:ascii="Times New Roman" w:hAnsi="Times New Roman"/>
        </w:rPr>
      </w:pPr>
      <w:r w:rsidRPr="00F54D4E">
        <w:rPr>
          <w:rFonts w:ascii="Times New Roman" w:hAnsi="Times New Roman"/>
        </w:rPr>
        <w:t xml:space="preserve">Upon receiving an incoming SIP NOTIFY request that is </w:t>
      </w:r>
      <w:r w:rsidRPr="000F3255">
        <w:rPr>
          <w:rFonts w:ascii="Times New Roman" w:hAnsi="Times New Roman"/>
        </w:rPr>
        <w:t>part of the same SIP dialog as the previously sent SIP SUBSCRIBE request for subscribing to participation information,</w:t>
      </w:r>
      <w:r w:rsidRPr="00F54D4E">
        <w:rPr>
          <w:rFonts w:ascii="Times New Roman" w:hAnsi="Times New Roman"/>
        </w:rPr>
        <w:t xml:space="preserve"> </w:t>
      </w:r>
      <w:r w:rsidRPr="00F54D4E">
        <w:rPr>
          <w:rFonts w:ascii="Times New Roman" w:hAnsi="Times New Roman" w:hint="eastAsia"/>
        </w:rPr>
        <w:t>the IWF:</w:t>
      </w:r>
    </w:p>
    <w:p w:rsidR="00497CEE" w:rsidRPr="007F1103" w:rsidRDefault="00497CEE" w:rsidP="00497CEE">
      <w:pPr>
        <w:pStyle w:val="AltNormal"/>
        <w:numPr>
          <w:ilvl w:val="0"/>
          <w:numId w:val="63"/>
        </w:numPr>
        <w:rPr>
          <w:rFonts w:ascii="Times New Roman" w:hAnsi="Times New Roman"/>
        </w:rPr>
      </w:pPr>
      <w:r w:rsidRPr="007F1103">
        <w:rPr>
          <w:rFonts w:ascii="Times New Roman" w:hAnsi="Times New Roman"/>
        </w:rPr>
        <w:t>SHALL handle the request according to the rules and procedures of [RFC3265]</w:t>
      </w:r>
      <w:r>
        <w:rPr>
          <w:rFonts w:ascii="Times New Roman" w:hAnsi="Times New Roman"/>
        </w:rPr>
        <w:t xml:space="preserve"> </w:t>
      </w:r>
      <w:r w:rsidRPr="007F1103">
        <w:rPr>
          <w:rFonts w:ascii="Times New Roman" w:hAnsi="Times New Roman"/>
        </w:rPr>
        <w:t>and [RFC4575].</w:t>
      </w:r>
    </w:p>
    <w:p w:rsidR="00497CEE" w:rsidRDefault="00497CEE" w:rsidP="00497CEE">
      <w:pPr>
        <w:pStyle w:val="AltNormal"/>
        <w:numPr>
          <w:ilvl w:val="0"/>
          <w:numId w:val="63"/>
        </w:numPr>
        <w:rPr>
          <w:rFonts w:ascii="Times New Roman" w:hAnsi="Times New Roman"/>
        </w:rPr>
      </w:pPr>
      <w:r w:rsidRPr="00F54D4E">
        <w:rPr>
          <w:rFonts w:ascii="Times New Roman" w:hAnsi="Times New Roman" w:hint="eastAsia"/>
        </w:rPr>
        <w:lastRenderedPageBreak/>
        <w:t xml:space="preserve">SHALL convert the received SIP NOTIFY request into the appropriate non-CPM message based on the conversion rules </w:t>
      </w:r>
      <w:r w:rsidRPr="002217DA">
        <w:rPr>
          <w:rFonts w:ascii="Times New Roman" w:hAnsi="Times New Roman" w:hint="eastAsia"/>
        </w:rPr>
        <w:t xml:space="preserve">as defined for each </w:t>
      </w:r>
      <w:r w:rsidRPr="002217DA">
        <w:rPr>
          <w:rFonts w:ascii="Times New Roman" w:hAnsi="Times New Roman"/>
        </w:rPr>
        <w:t>N</w:t>
      </w:r>
      <w:r w:rsidRPr="002217DA">
        <w:rPr>
          <w:rFonts w:ascii="Times New Roman" w:hAnsi="Times New Roman" w:hint="eastAsia"/>
        </w:rPr>
        <w:t>on-CPM Communication Service. See</w:t>
      </w:r>
      <w:r w:rsidRPr="002217DA">
        <w:rPr>
          <w:rFonts w:ascii="Times New Roman" w:hAnsi="Times New Roman"/>
        </w:rPr>
        <w:t xml:space="preserve"> sections</w:t>
      </w:r>
      <w:r w:rsidRPr="002217DA">
        <w:rPr>
          <w:rFonts w:ascii="Times New Roman" w:eastAsia="Arial Unicode MS" w:hAnsi="Times New Roman"/>
        </w:rPr>
        <w:t xml:space="preserve"> </w:t>
      </w:r>
      <w:r w:rsidRPr="002217DA">
        <w:rPr>
          <w:rFonts w:ascii="Times New Roman" w:eastAsia="Arial Unicode MS" w:hAnsi="Times New Roman"/>
        </w:rPr>
        <w:fldChar w:fldCharType="begin"/>
      </w:r>
      <w:r w:rsidRPr="002217DA">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2217DA">
        <w:rPr>
          <w:rFonts w:ascii="Times New Roman" w:eastAsia="Arial Unicode MS" w:hAnsi="Times New Roman"/>
        </w:rPr>
      </w:r>
      <w:r w:rsidRPr="002217DA">
        <w:rPr>
          <w:rFonts w:ascii="Times New Roman" w:eastAsia="Arial Unicode MS" w:hAnsi="Times New Roman"/>
        </w:rPr>
        <w:fldChar w:fldCharType="separate"/>
      </w:r>
      <w:r w:rsidR="00DB78FE">
        <w:rPr>
          <w:rFonts w:ascii="Times New Roman" w:eastAsia="Arial Unicode MS" w:hAnsi="Times New Roman"/>
        </w:rPr>
        <w:t>6.2</w:t>
      </w:r>
      <w:r w:rsidRPr="002217DA">
        <w:rPr>
          <w:rFonts w:ascii="Times New Roman" w:eastAsia="Arial Unicode MS" w:hAnsi="Times New Roman"/>
        </w:rPr>
        <w:fldChar w:fldCharType="end"/>
      </w:r>
      <w:r w:rsidRPr="002217DA">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_Ref443060245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2217DA">
        <w:rPr>
          <w:rFonts w:ascii="Times New Roman" w:eastAsia="Arial Unicode MS" w:hAnsi="Times New Roman"/>
        </w:rPr>
        <w:t xml:space="preserve">, and </w:t>
      </w:r>
      <w:r w:rsidRPr="002217DA">
        <w:rPr>
          <w:rFonts w:ascii="Times New Roman" w:eastAsia="Arial Unicode MS" w:hAnsi="Times New Roman"/>
        </w:rPr>
        <w:fldChar w:fldCharType="begin"/>
      </w:r>
      <w:r w:rsidRPr="002217DA">
        <w:rPr>
          <w:rFonts w:ascii="Times New Roman" w:eastAsia="Arial Unicode MS" w:hAnsi="Times New Roman"/>
        </w:rPr>
        <w:instrText xml:space="preserve"> REF _Ref239027997 \r \h </w:instrText>
      </w:r>
      <w:r>
        <w:rPr>
          <w:rFonts w:ascii="Times New Roman" w:eastAsia="Arial Unicode MS" w:hAnsi="Times New Roman"/>
        </w:rPr>
        <w:instrText xml:space="preserve"> \* MERGEFORMAT </w:instrText>
      </w:r>
      <w:r w:rsidRPr="002217DA">
        <w:rPr>
          <w:rFonts w:ascii="Times New Roman" w:eastAsia="Arial Unicode MS" w:hAnsi="Times New Roman"/>
        </w:rPr>
      </w:r>
      <w:r w:rsidRPr="002217DA">
        <w:rPr>
          <w:rFonts w:ascii="Times New Roman" w:eastAsia="Arial Unicode MS" w:hAnsi="Times New Roman"/>
        </w:rPr>
        <w:fldChar w:fldCharType="separate"/>
      </w:r>
      <w:r w:rsidR="00DB78FE">
        <w:rPr>
          <w:rFonts w:ascii="Times New Roman" w:eastAsia="Arial Unicode MS" w:hAnsi="Times New Roman"/>
        </w:rPr>
        <w:t>6.4</w:t>
      </w:r>
      <w:r w:rsidRPr="002217DA">
        <w:rPr>
          <w:rFonts w:ascii="Times New Roman" w:eastAsia="Arial Unicode MS" w:hAnsi="Times New Roman"/>
        </w:rPr>
        <w:fldChar w:fldCharType="end"/>
      </w:r>
      <w:r w:rsidRPr="002217DA">
        <w:rPr>
          <w:rFonts w:ascii="Times New Roman" w:eastAsia="Arial Unicode MS" w:hAnsi="Times New Roman"/>
        </w:rPr>
        <w:t xml:space="preserve"> </w:t>
      </w:r>
      <w:r w:rsidRPr="002217DA">
        <w:rPr>
          <w:rFonts w:ascii="Times New Roman" w:hAnsi="Times New Roman"/>
        </w:rPr>
        <w:t>for mapping</w:t>
      </w:r>
      <w:r>
        <w:rPr>
          <w:rFonts w:ascii="Times New Roman" w:hAnsi="Times New Roman"/>
        </w:rPr>
        <w:t xml:space="preserve"> towards SMS, MMS and e-mail respectively.</w:t>
      </w:r>
    </w:p>
    <w:p w:rsidR="00497CEE" w:rsidRDefault="00497CEE" w:rsidP="00497CEE">
      <w:pPr>
        <w:pStyle w:val="AltNormal"/>
        <w:numPr>
          <w:ilvl w:val="0"/>
          <w:numId w:val="63"/>
        </w:numPr>
        <w:rPr>
          <w:rFonts w:ascii="Times New Roman" w:hAnsi="Times New Roman"/>
        </w:rPr>
      </w:pPr>
      <w:r>
        <w:rPr>
          <w:rFonts w:ascii="Times New Roman" w:hAnsi="Times New Roman"/>
        </w:rPr>
        <w:t xml:space="preserve">SHALL </w:t>
      </w:r>
      <w:r w:rsidRPr="00F54D4E">
        <w:rPr>
          <w:rFonts w:ascii="Times New Roman" w:hAnsi="Times New Roman" w:hint="eastAsia"/>
        </w:rPr>
        <w:t xml:space="preserve">send the non-CPM message towards the corresponding </w:t>
      </w:r>
      <w:r w:rsidRPr="00F54D4E">
        <w:rPr>
          <w:rFonts w:ascii="Times New Roman" w:hAnsi="Times New Roman"/>
        </w:rPr>
        <w:t>N</w:t>
      </w:r>
      <w:r w:rsidRPr="00F54D4E">
        <w:rPr>
          <w:rFonts w:ascii="Times New Roman" w:hAnsi="Times New Roman" w:hint="eastAsia"/>
        </w:rPr>
        <w:t>on-CPM</w:t>
      </w:r>
      <w:r>
        <w:rPr>
          <w:rFonts w:ascii="Times New Roman" w:hAnsi="Times New Roman"/>
        </w:rPr>
        <w:t xml:space="preserve"> Communication Service.</w:t>
      </w:r>
    </w:p>
    <w:p w:rsidR="00497CEE" w:rsidRDefault="00497CEE" w:rsidP="00497CEE">
      <w:pPr>
        <w:pStyle w:val="AltNormal"/>
        <w:numPr>
          <w:ilvl w:val="0"/>
          <w:numId w:val="63"/>
        </w:numPr>
        <w:rPr>
          <w:rFonts w:ascii="Times New Roman" w:hAnsi="Times New Roman"/>
        </w:rPr>
      </w:pPr>
      <w:r>
        <w:rPr>
          <w:rFonts w:ascii="Times New Roman" w:hAnsi="Times New Roman"/>
        </w:rPr>
        <w:t>SHALL send a SIP 200 “OK” response to the SIP NOTIFY.</w:t>
      </w:r>
    </w:p>
    <w:p w:rsidR="00497CEE" w:rsidRDefault="00497CEE" w:rsidP="00497CEE">
      <w:pPr>
        <w:pStyle w:val="AltNormal"/>
        <w:rPr>
          <w:rFonts w:ascii="Times New Roman" w:hAnsi="Times New Roman"/>
        </w:rPr>
      </w:pPr>
      <w:r>
        <w:rPr>
          <w:rFonts w:ascii="Times New Roman" w:hAnsi="Times New Roman"/>
        </w:rPr>
        <w:t xml:space="preserve">The IWF SHALL monitor the expiry of the SIP dialog and if the CPM Group Session is still ongoing when the SIP dialog is about to expire, the IWF SHALL refresh the subscription according to </w:t>
      </w:r>
      <w:r w:rsidRPr="007F1103">
        <w:rPr>
          <w:rFonts w:ascii="Times New Roman" w:hAnsi="Times New Roman"/>
        </w:rPr>
        <w:t>the rules and procedures of [RFC3265]</w:t>
      </w:r>
      <w:r>
        <w:rPr>
          <w:rFonts w:ascii="Times New Roman" w:hAnsi="Times New Roman"/>
        </w:rPr>
        <w:t xml:space="preserve"> </w:t>
      </w:r>
      <w:r w:rsidRPr="007F1103">
        <w:rPr>
          <w:rFonts w:ascii="Times New Roman" w:hAnsi="Times New Roman"/>
        </w:rPr>
        <w:t>and [RFC4575].</w:t>
      </w:r>
      <w:r>
        <w:rPr>
          <w:rFonts w:ascii="Times New Roman" w:hAnsi="Times New Roman"/>
        </w:rPr>
        <w:t xml:space="preserve"> The SIP NOTIFY request that is received in this case SHALL NOT be converted and relayed to the non-CPM user.</w:t>
      </w:r>
    </w:p>
    <w:p w:rsidR="005A105C" w:rsidRPr="00BF5108" w:rsidRDefault="00497CEE" w:rsidP="00497CEE">
      <w:pPr>
        <w:pStyle w:val="AltNormal"/>
        <w:rPr>
          <w:rFonts w:ascii="Times New Roman" w:eastAsia="Arial Unicode MS" w:hAnsi="Times New Roman"/>
        </w:rPr>
      </w:pPr>
      <w:r w:rsidRPr="00F54D4E">
        <w:rPr>
          <w:rFonts w:ascii="Times New Roman" w:hAnsi="Times New Roman" w:hint="eastAsia"/>
        </w:rPr>
        <w:t xml:space="preserve">Upon receiving the response from the </w:t>
      </w:r>
      <w:r w:rsidRPr="00F54D4E">
        <w:rPr>
          <w:rFonts w:ascii="Times New Roman" w:hAnsi="Times New Roman"/>
        </w:rPr>
        <w:t>N</w:t>
      </w:r>
      <w:r w:rsidRPr="00F54D4E">
        <w:rPr>
          <w:rFonts w:ascii="Times New Roman" w:hAnsi="Times New Roman" w:hint="eastAsia"/>
        </w:rPr>
        <w:t xml:space="preserve">on-CPM Communication </w:t>
      </w:r>
      <w:r w:rsidRPr="00F54D4E">
        <w:rPr>
          <w:rFonts w:ascii="Times New Roman" w:hAnsi="Times New Roman"/>
        </w:rPr>
        <w:t>Service</w:t>
      </w:r>
      <w:r w:rsidRPr="00F54D4E">
        <w:rPr>
          <w:rFonts w:ascii="Times New Roman" w:hAnsi="Times New Roman" w:hint="eastAsia"/>
        </w:rPr>
        <w:t xml:space="preserve">, the </w:t>
      </w:r>
      <w:r w:rsidRPr="00F54D4E">
        <w:rPr>
          <w:rFonts w:ascii="Times New Roman" w:hAnsi="Times New Roman"/>
        </w:rPr>
        <w:t>IWF</w:t>
      </w:r>
      <w:r w:rsidRPr="00F54D4E">
        <w:rPr>
          <w:rFonts w:ascii="Times New Roman" w:hAnsi="Times New Roman" w:hint="eastAsia"/>
        </w:rPr>
        <w:t xml:space="preserve"> SHALL handle the response according to the </w:t>
      </w:r>
      <w:r w:rsidRPr="00F54D4E">
        <w:rPr>
          <w:rFonts w:ascii="Times New Roman" w:hAnsi="Times New Roman"/>
        </w:rPr>
        <w:t>N</w:t>
      </w:r>
      <w:r w:rsidRPr="00F54D4E">
        <w:rPr>
          <w:rFonts w:ascii="Times New Roman" w:hAnsi="Times New Roman" w:hint="eastAsia"/>
        </w:rPr>
        <w:t>on-CPM Communication Service. See</w:t>
      </w:r>
      <w:r w:rsidRPr="00F54D4E">
        <w:rPr>
          <w:rFonts w:ascii="Times New Roman" w:hAnsi="Times New Roman"/>
        </w:rPr>
        <w:t xml:space="preserve"> sections</w:t>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_Ref443060253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w:t>
      </w:r>
      <w:r w:rsidRPr="00F54D4E">
        <w:rPr>
          <w:rFonts w:ascii="Times New Roman" w:hAnsi="Times New Roman"/>
        </w:rPr>
        <w:t xml:space="preserve">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sidR="00E93BFC" w:rsidRPr="00A82FC1">
        <w:rPr>
          <w:rFonts w:ascii="Times New Roman" w:eastAsia="Arial Unicode MS" w:hAnsi="Times New Roman" w:hint="eastAsia"/>
        </w:rPr>
        <w:t>.</w:t>
      </w:r>
    </w:p>
    <w:p w:rsidR="00BF4E70" w:rsidRDefault="00BF4E70" w:rsidP="00591611">
      <w:pPr>
        <w:pStyle w:val="Heading2"/>
        <w:tabs>
          <w:tab w:val="clear" w:pos="1290"/>
          <w:tab w:val="num" w:pos="851"/>
        </w:tabs>
        <w:ind w:hanging="1290"/>
      </w:pPr>
      <w:bookmarkStart w:id="165" w:name="_Toc267946854"/>
      <w:bookmarkStart w:id="166" w:name="_Toc267946976"/>
      <w:bookmarkStart w:id="167" w:name="_Toc267991413"/>
      <w:bookmarkStart w:id="168" w:name="_Toc267946855"/>
      <w:bookmarkStart w:id="169" w:name="_Toc267946977"/>
      <w:bookmarkStart w:id="170" w:name="_Toc267991414"/>
      <w:bookmarkStart w:id="171" w:name="_Ref239027916"/>
      <w:bookmarkStart w:id="172" w:name="_Toc246325339"/>
      <w:bookmarkStart w:id="173" w:name="_Toc267991415"/>
      <w:bookmarkStart w:id="174" w:name="_Toc495419259"/>
      <w:bookmarkEnd w:id="165"/>
      <w:bookmarkEnd w:id="166"/>
      <w:bookmarkEnd w:id="167"/>
      <w:bookmarkEnd w:id="168"/>
      <w:bookmarkEnd w:id="169"/>
      <w:bookmarkEnd w:id="170"/>
      <w:r>
        <w:t>Interworking with SMS</w:t>
      </w:r>
      <w:bookmarkEnd w:id="171"/>
      <w:bookmarkEnd w:id="172"/>
      <w:bookmarkEnd w:id="173"/>
      <w:bookmarkEnd w:id="174"/>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Heading3"/>
      </w:pPr>
      <w:bookmarkStart w:id="175" w:name="_Ref245278520"/>
      <w:bookmarkStart w:id="176" w:name="_Toc267991416"/>
      <w:bookmarkStart w:id="177" w:name="_Toc495419260"/>
      <w:r>
        <w:t xml:space="preserve">IP Short Message </w:t>
      </w:r>
      <w:r w:rsidR="005B58F1">
        <w:t xml:space="preserve">Gateway </w:t>
      </w:r>
      <w:r w:rsidR="00155176">
        <w:t xml:space="preserve">(IP-SM-GW) </w:t>
      </w:r>
      <w:r>
        <w:t>R</w:t>
      </w:r>
      <w:r w:rsidR="005B58F1">
        <w:t>ealization</w:t>
      </w:r>
      <w:bookmarkEnd w:id="175"/>
      <w:bookmarkEnd w:id="176"/>
      <w:bookmarkEnd w:id="177"/>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178" w:name="_Ref245278533"/>
      <w:bookmarkStart w:id="179"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180" w:name="_Toc267946858"/>
      <w:bookmarkStart w:id="181" w:name="_Toc267946980"/>
      <w:bookmarkStart w:id="182" w:name="_Toc267991417"/>
      <w:bookmarkEnd w:id="180"/>
      <w:bookmarkEnd w:id="181"/>
      <w:bookmarkEnd w:id="182"/>
      <w:r>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 xml:space="preserve">parameter mapping defined for SIMPLE IM Pager Mode interworking with SMS applies for the interworking with CPM Pager Mode Standalone Message, with the additional clarifications and differences defined in this specification. </w:t>
      </w:r>
    </w:p>
    <w:p w:rsidR="001F4DAB" w:rsidRDefault="001F4DAB" w:rsidP="001F4DAB">
      <w:pPr>
        <w:numPr>
          <w:ilvl w:val="2"/>
          <w:numId w:val="6"/>
        </w:numPr>
        <w:rPr>
          <w:lang w:val="en-CA"/>
        </w:rPr>
      </w:pPr>
      <w:r>
        <w:rPr>
          <w:lang w:val="en-CA"/>
        </w:rPr>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lastRenderedPageBreak/>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BF6996">
        <w:rPr>
          <w:lang w:val="en-CA"/>
        </w:rPr>
        <w:fldChar w:fldCharType="begin"/>
      </w:r>
      <w:r w:rsidR="00BF6996">
        <w:rPr>
          <w:lang w:val="en-CA"/>
        </w:rPr>
        <w:instrText xml:space="preserve"> REF _Ref408487689 \r \h </w:instrText>
      </w:r>
      <w:r w:rsidR="00BF6996">
        <w:rPr>
          <w:lang w:val="en-CA"/>
        </w:rPr>
      </w:r>
      <w:r w:rsidR="00BF6996">
        <w:rPr>
          <w:lang w:val="en-CA"/>
        </w:rPr>
        <w:fldChar w:fldCharType="separate"/>
      </w:r>
      <w:r w:rsidR="00DB78FE">
        <w:rPr>
          <w:lang w:val="en-CA"/>
        </w:rPr>
        <w:t>6.1</w:t>
      </w:r>
      <w:r w:rsidR="00BF6996">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CPM Interworking Function using an IP-SM-GW 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with a value of ‘timer’ and a Session-Expires header with a refresher parameter set to ‘</w:t>
      </w:r>
      <w:proofErr w:type="spellStart"/>
      <w:r w:rsidRPr="00B60AEB">
        <w:rPr>
          <w:rFonts w:ascii="Times New Roman" w:eastAsia="Batang" w:hAnsi="Times New Roman"/>
          <w:sz w:val="20"/>
          <w:szCs w:val="20"/>
          <w:lang w:eastAsia="en-US"/>
        </w:rPr>
        <w:t>uac</w:t>
      </w:r>
      <w:proofErr w:type="spellEnd"/>
      <w:r w:rsidRPr="00B60AEB">
        <w:rPr>
          <w:rFonts w:ascii="Times New Roman" w:eastAsia="Batang" w:hAnsi="Times New Roman"/>
          <w:sz w:val="20"/>
          <w:szCs w:val="20"/>
          <w:lang w:eastAsia="en-US"/>
        </w:rPr>
        <w:t xml:space="preserve">’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183"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183"/>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lastRenderedPageBreak/>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377.4pt" o:ole="">
            <v:imagedata r:id="rId55" o:title=""/>
          </v:shape>
          <o:OLEObject Type="Embed" ProgID="Visio.Drawing.11" ShapeID="_x0000_i1025" DrawAspect="Content" ObjectID="_1569919210" r:id="rId56"/>
        </w:object>
      </w:r>
    </w:p>
    <w:p w:rsidR="005B58F1" w:rsidRDefault="006F514C" w:rsidP="008228AD">
      <w:pPr>
        <w:pStyle w:val="Heading3"/>
      </w:pPr>
      <w:bookmarkStart w:id="184" w:name="_Ref408492923"/>
      <w:bookmarkStart w:id="185" w:name="_Ref408492939"/>
      <w:bookmarkStart w:id="186" w:name="_Ref408492953"/>
      <w:bookmarkStart w:id="187" w:name="_Toc495419261"/>
      <w:r>
        <w:t xml:space="preserve">External Short Message Entity </w:t>
      </w:r>
      <w:r w:rsidR="005B58F1">
        <w:t>Realization</w:t>
      </w:r>
      <w:bookmarkEnd w:id="178"/>
      <w:bookmarkEnd w:id="179"/>
      <w:bookmarkEnd w:id="184"/>
      <w:bookmarkEnd w:id="185"/>
      <w:bookmarkEnd w:id="186"/>
      <w:bookmarkEnd w:id="187"/>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r w:rsidR="000A1220" w:rsidRPr="000A1220">
        <w:rPr>
          <w:szCs w:val="24"/>
        </w:rPr>
        <w:fldChar w:fldCharType="begin"/>
      </w:r>
      <w:r w:rsidR="000A1220" w:rsidRPr="000A1220">
        <w:rPr>
          <w:rFonts w:eastAsia="Malgun Gothic"/>
          <w:szCs w:val="24"/>
          <w:lang w:eastAsia="ko-KR"/>
        </w:rPr>
        <w:instrText xml:space="preserve"> </w:instrText>
      </w:r>
      <w:r w:rsidR="000A1220" w:rsidRPr="000A1220">
        <w:rPr>
          <w:rFonts w:eastAsia="Malgun Gothic" w:hint="eastAsia"/>
          <w:szCs w:val="24"/>
          <w:lang w:eastAsia="ko-KR"/>
        </w:rPr>
        <w:instrText>REF _Ref443231488 \h</w:instrText>
      </w:r>
      <w:r w:rsidR="000A1220" w:rsidRPr="000A1220">
        <w:rPr>
          <w:rFonts w:eastAsia="Malgun Gothic"/>
          <w:szCs w:val="24"/>
          <w:lang w:eastAsia="ko-KR"/>
        </w:rPr>
        <w:instrText xml:space="preserve"> </w:instrText>
      </w:r>
      <w:r w:rsidR="000A1220" w:rsidRPr="000A1220">
        <w:rPr>
          <w:szCs w:val="24"/>
        </w:rPr>
        <w:instrText xml:space="preserve"> \* MERGEFORMAT </w:instrText>
      </w:r>
      <w:r w:rsidR="000A1220" w:rsidRPr="000A1220">
        <w:rPr>
          <w:szCs w:val="24"/>
        </w:rPr>
      </w:r>
      <w:r w:rsidR="000A1220" w:rsidRPr="000A1220">
        <w:rPr>
          <w:szCs w:val="24"/>
        </w:rPr>
        <w:fldChar w:fldCharType="separate"/>
      </w:r>
      <w:r w:rsidR="00DB78FE" w:rsidRPr="00DB78FE">
        <w:t xml:space="preserve">Figure </w:t>
      </w:r>
      <w:r w:rsidR="00DB78FE" w:rsidRPr="00DB78FE">
        <w:rPr>
          <w:noProof/>
        </w:rPr>
        <w:t>1</w:t>
      </w:r>
      <w:r w:rsidR="000A1220" w:rsidRPr="000A1220">
        <w:rPr>
          <w:szCs w:val="24"/>
        </w:rPr>
        <w:fldChar w:fldCharType="end"/>
      </w:r>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Caption"/>
        <w:rPr>
          <w:lang w:eastAsia="ko-KR"/>
        </w:rPr>
      </w:pPr>
      <w:r>
        <w:object w:dxaOrig="11469" w:dyaOrig="4782">
          <v:shape id="_x0000_i1026" type="#_x0000_t75" style="width:361.8pt;height:152.4pt" o:ole="">
            <v:imagedata r:id="rId57" o:title=""/>
          </v:shape>
          <o:OLEObject Type="Embed" ProgID="Visio.Drawing.11" ShapeID="_x0000_i1026" DrawAspect="Content" ObjectID="_1569919211" r:id="rId58"/>
        </w:object>
      </w:r>
    </w:p>
    <w:p w:rsidR="006B3110" w:rsidRPr="005850DE" w:rsidRDefault="006B3110" w:rsidP="006B3110">
      <w:pPr>
        <w:pStyle w:val="Figure"/>
        <w:rPr>
          <w:b/>
        </w:rPr>
      </w:pPr>
      <w:bookmarkStart w:id="188" w:name="_Ref443231488"/>
      <w:bookmarkStart w:id="189" w:name="_Ref263079238"/>
      <w:bookmarkStart w:id="190" w:name="_Toc267991449"/>
      <w:bookmarkStart w:id="191" w:name="_Toc482120486"/>
      <w:r w:rsidRPr="005850DE">
        <w:rPr>
          <w:b/>
        </w:rPr>
        <w:t xml:space="preserve">Figure </w:t>
      </w:r>
      <w:r w:rsidRPr="005850DE">
        <w:rPr>
          <w:b/>
        </w:rPr>
        <w:fldChar w:fldCharType="begin"/>
      </w:r>
      <w:r w:rsidRPr="005850DE">
        <w:rPr>
          <w:b/>
        </w:rPr>
        <w:instrText xml:space="preserve"> SEQ Figure \* ARABIC </w:instrText>
      </w:r>
      <w:r w:rsidRPr="005850DE">
        <w:rPr>
          <w:b/>
        </w:rPr>
        <w:fldChar w:fldCharType="separate"/>
      </w:r>
      <w:r w:rsidR="00DB78FE">
        <w:rPr>
          <w:b/>
          <w:noProof/>
        </w:rPr>
        <w:t>1</w:t>
      </w:r>
      <w:r w:rsidRPr="005850DE">
        <w:rPr>
          <w:b/>
        </w:rPr>
        <w:fldChar w:fldCharType="end"/>
      </w:r>
      <w:bookmarkEnd w:id="188"/>
      <w:r w:rsidRPr="005850DE">
        <w:rPr>
          <w:b/>
        </w:rPr>
        <w:t xml:space="preserve"> CPM - SMS interworking architecture</w:t>
      </w:r>
      <w:bookmarkEnd w:id="189"/>
      <w:bookmarkEnd w:id="190"/>
      <w:bookmarkEnd w:id="191"/>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proofErr w:type="spellStart"/>
      <w:r w:rsidRPr="00A92449">
        <w:t>submit_sm</w:t>
      </w:r>
      <w:proofErr w:type="spellEnd"/>
      <w:r w:rsidR="00F567B3" w:rsidRPr="00C85343">
        <w:t>,</w:t>
      </w:r>
    </w:p>
    <w:p w:rsidR="00F567B3" w:rsidRDefault="00A92449" w:rsidP="00F567B3">
      <w:pPr>
        <w:numPr>
          <w:ilvl w:val="0"/>
          <w:numId w:val="6"/>
        </w:numPr>
      </w:pPr>
      <w:proofErr w:type="spellStart"/>
      <w:r w:rsidRPr="00A92449">
        <w:t>submit_sm</w:t>
      </w:r>
      <w:r w:rsidR="00701C09">
        <w:t>_</w:t>
      </w:r>
      <w:r w:rsidR="00F567B3" w:rsidRPr="00C85343">
        <w:rPr>
          <w:rFonts w:hint="eastAsia"/>
        </w:rPr>
        <w:t>resp</w:t>
      </w:r>
      <w:proofErr w:type="spellEnd"/>
      <w:r w:rsidR="00F567B3">
        <w:t>,</w:t>
      </w:r>
    </w:p>
    <w:p w:rsidR="00F567B3" w:rsidRPr="005558EA" w:rsidRDefault="00701C09" w:rsidP="00F567B3">
      <w:pPr>
        <w:numPr>
          <w:ilvl w:val="0"/>
          <w:numId w:val="6"/>
        </w:numPr>
        <w:spacing w:after="0"/>
        <w:rPr>
          <w:szCs w:val="24"/>
        </w:rPr>
      </w:pPr>
      <w:proofErr w:type="spellStart"/>
      <w:r>
        <w:rPr>
          <w:rFonts w:eastAsia="Malgun Gothic"/>
          <w:szCs w:val="24"/>
          <w:lang w:eastAsia="ko-KR"/>
        </w:rPr>
        <w:t>deliver_sm</w:t>
      </w:r>
      <w:proofErr w:type="spellEnd"/>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proofErr w:type="spellStart"/>
      <w:r>
        <w:rPr>
          <w:rFonts w:eastAsia="Malgun Gothic"/>
          <w:szCs w:val="24"/>
          <w:lang w:eastAsia="ko-KR"/>
        </w:rPr>
        <w:t>deliver_sm_resp</w:t>
      </w:r>
      <w:proofErr w:type="spellEnd"/>
      <w:r w:rsidR="00F567B3" w:rsidRPr="00C85343">
        <w:t>.</w:t>
      </w:r>
    </w:p>
    <w:p w:rsidR="005B47F9" w:rsidRPr="000A1220" w:rsidRDefault="005B47F9" w:rsidP="005B47F9">
      <w:pPr>
        <w:rPr>
          <w:snapToGrid w:val="0"/>
          <w:lang w:val="en-US"/>
        </w:rPr>
      </w:pPr>
      <w:bookmarkStart w:id="192" w:name="_Ref265695240"/>
      <w:r w:rsidRPr="00AF7E0F">
        <w:rPr>
          <w:snapToGrid w:val="0"/>
          <w:lang w:val="en-US"/>
        </w:rPr>
        <w:t xml:space="preserve">When the CPM Participating Function supports the deferred delivery over all access domains, then the CPM </w:t>
      </w:r>
      <w:proofErr w:type="spellStart"/>
      <w:r>
        <w:rPr>
          <w:snapToGrid w:val="0"/>
          <w:lang w:val="en-US"/>
        </w:rPr>
        <w:t>Interworking</w:t>
      </w:r>
      <w:r w:rsidRPr="00AF7E0F">
        <w:rPr>
          <w:snapToGrid w:val="0"/>
          <w:lang w:val="en-US"/>
        </w:rPr>
        <w:t>Function</w:t>
      </w:r>
      <w:proofErr w:type="spellEnd"/>
      <w:r w:rsidRPr="00AF7E0F">
        <w:rPr>
          <w:snapToGrid w:val="0"/>
          <w:lang w:val="en-US"/>
        </w:rPr>
        <w:t xml:space="preserve"> SHALL use only transactional SMPP messages </w:t>
      </w:r>
      <w:proofErr w:type="spellStart"/>
      <w:r w:rsidRPr="00AF7E0F">
        <w:rPr>
          <w:snapToGrid w:val="0"/>
          <w:lang w:val="en-US"/>
        </w:rPr>
        <w:t>data_sm</w:t>
      </w:r>
      <w:proofErr w:type="spellEnd"/>
      <w:r w:rsidRPr="00AF7E0F">
        <w:rPr>
          <w:snapToGrid w:val="0"/>
          <w:lang w:val="en-US"/>
        </w:rPr>
        <w:t xml:space="preserve"> and </w:t>
      </w:r>
      <w:proofErr w:type="spellStart"/>
      <w:r w:rsidRPr="00AF7E0F">
        <w:rPr>
          <w:snapToGrid w:val="0"/>
          <w:lang w:val="en-US"/>
        </w:rPr>
        <w:t>data_sm_resp</w:t>
      </w:r>
      <w:proofErr w:type="spellEnd"/>
      <w:r w:rsidRPr="00AF7E0F">
        <w:rPr>
          <w:snapToGrid w:val="0"/>
          <w:lang w:val="en-US"/>
        </w:rPr>
        <w:t>.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 xml:space="preserve">when </w:t>
      </w:r>
      <w:proofErr w:type="spellStart"/>
      <w:r>
        <w:t>data_sm</w:t>
      </w:r>
      <w:proofErr w:type="spellEnd"/>
      <w:r w:rsidRPr="00F567B3">
        <w:rPr>
          <w:rFonts w:hint="eastAsia"/>
        </w:rPr>
        <w:t xml:space="preserve"> and </w:t>
      </w:r>
      <w:proofErr w:type="spellStart"/>
      <w:r>
        <w:t>data_sm_resp</w:t>
      </w:r>
      <w:proofErr w:type="spellEnd"/>
      <w:r w:rsidRPr="00F567B3">
        <w:rPr>
          <w:rFonts w:hint="eastAsia"/>
        </w:rPr>
        <w:t xml:space="preserve"> messages </w:t>
      </w:r>
      <w:r>
        <w:t>are</w:t>
      </w:r>
      <w:r w:rsidRPr="00F567B3">
        <w:rPr>
          <w:rFonts w:hint="eastAsia"/>
        </w:rPr>
        <w:t xml:space="preserve"> used as alternatives for </w:t>
      </w:r>
      <w:proofErr w:type="spellStart"/>
      <w:r w:rsidRPr="00A92449">
        <w:t>submit_sm</w:t>
      </w:r>
      <w:proofErr w:type="spellEnd"/>
      <w:r w:rsidRPr="00A92449" w:rsidDel="00A92449">
        <w:rPr>
          <w:rFonts w:hint="eastAsia"/>
        </w:rPr>
        <w:t xml:space="preserve"> </w:t>
      </w:r>
      <w:r w:rsidRPr="00F567B3">
        <w:rPr>
          <w:rFonts w:hint="eastAsia"/>
        </w:rPr>
        <w:t xml:space="preserve">and </w:t>
      </w:r>
      <w:proofErr w:type="spellStart"/>
      <w:r w:rsidRPr="00A92449">
        <w:t>submit_sm</w:t>
      </w:r>
      <w:r>
        <w:t>_</w:t>
      </w:r>
      <w:r w:rsidRPr="00F567B3">
        <w:rPr>
          <w:rFonts w:hint="eastAsia"/>
        </w:rPr>
        <w:t>resp</w:t>
      </w:r>
      <w:proofErr w:type="spellEnd"/>
      <w:r w:rsidRPr="00F567B3">
        <w:rPr>
          <w:rFonts w:hint="eastAsia"/>
        </w:rPr>
        <w:t xml:space="preserve"> as described in [SMPP]</w:t>
      </w:r>
      <w:r>
        <w:t>,</w:t>
      </w:r>
      <w:r w:rsidRPr="00F567B3">
        <w:rPr>
          <w:rFonts w:hint="eastAsia"/>
        </w:rPr>
        <w:t xml:space="preserve"> </w:t>
      </w:r>
      <w:r>
        <w:t>t</w:t>
      </w:r>
      <w:r w:rsidRPr="00F567B3">
        <w:rPr>
          <w:rFonts w:hint="eastAsia"/>
        </w:rPr>
        <w:t xml:space="preserve">he same translation tables as described below for </w:t>
      </w:r>
      <w:proofErr w:type="spellStart"/>
      <w:r w:rsidRPr="00A92449">
        <w:t>submit_sm</w:t>
      </w:r>
      <w:proofErr w:type="spellEnd"/>
      <w:r w:rsidRPr="00A92449" w:rsidDel="00A92449">
        <w:rPr>
          <w:rFonts w:hint="eastAsia"/>
        </w:rPr>
        <w:t xml:space="preserve"> </w:t>
      </w:r>
      <w:r w:rsidRPr="00F567B3">
        <w:rPr>
          <w:rFonts w:hint="eastAsia"/>
        </w:rPr>
        <w:t xml:space="preserve">and </w:t>
      </w:r>
      <w:proofErr w:type="spellStart"/>
      <w:r w:rsidRPr="00A92449">
        <w:t>submit_sm</w:t>
      </w:r>
      <w:r>
        <w:t>_</w:t>
      </w:r>
      <w:r w:rsidRPr="00F567B3">
        <w:rPr>
          <w:rFonts w:hint="eastAsia"/>
        </w:rPr>
        <w:t>resp</w:t>
      </w:r>
      <w:proofErr w:type="spellEnd"/>
      <w:r w:rsidRPr="00F567B3">
        <w:rPr>
          <w:rFonts w:hint="eastAsia"/>
        </w:rPr>
        <w:t xml:space="preserve"> will be used for </w:t>
      </w:r>
      <w:proofErr w:type="spellStart"/>
      <w:r>
        <w:t>data_sm</w:t>
      </w:r>
      <w:proofErr w:type="spellEnd"/>
      <w:r w:rsidRPr="00F567B3">
        <w:rPr>
          <w:rFonts w:hint="eastAsia"/>
        </w:rPr>
        <w:t xml:space="preserve"> and </w:t>
      </w:r>
      <w:proofErr w:type="spellStart"/>
      <w:r>
        <w:t>data_sm_resp</w:t>
      </w:r>
      <w:proofErr w:type="spellEnd"/>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Heading4"/>
      </w:pPr>
      <w:bookmarkStart w:id="193" w:name="_Ref443063069"/>
      <w:r>
        <w:t xml:space="preserve">Interworking from </w:t>
      </w:r>
      <w:r w:rsidR="00157E3F">
        <w:t>CPM to SMS</w:t>
      </w:r>
      <w:bookmarkEnd w:id="192"/>
      <w:bookmarkEnd w:id="193"/>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r w:rsidR="000A1220" w:rsidRPr="00797476">
        <w:rPr>
          <w:snapToGrid w:val="0"/>
          <w:lang w:val="en-US"/>
        </w:rPr>
        <w:t>ims.icsi.oma.cpm.msg</w:t>
      </w:r>
      <w:r w:rsidR="00797476" w:rsidRPr="00264D6E">
        <w:rPr>
          <w:rFonts w:eastAsia="SimSun"/>
          <w:snapToGrid w:val="0"/>
          <w:lang w:val="en-US" w:eastAsia="zh-CN"/>
        </w:rPr>
        <w:t>’</w:t>
      </w:r>
      <w:r w:rsidRPr="00797476">
        <w:rPr>
          <w:snapToGrid w:val="0"/>
          <w:lang w:val="en-US"/>
        </w:rPr>
        <w:t xml:space="preserve"> feature tag), it SHALL handle the Pager Mode CPM Standalone Message as</w:t>
      </w:r>
      <w:r w:rsidRPr="00641727">
        <w:rPr>
          <w:snapToGrid w:val="0"/>
          <w:lang w:val="en-US"/>
        </w:rPr>
        <w:t xml:space="preserve"> described in section</w:t>
      </w:r>
      <w:r w:rsidRPr="008C6076">
        <w:rPr>
          <w:snapToGrid w:val="0"/>
          <w:lang w:val="en-US"/>
        </w:rPr>
        <w:t xml:space="preserve"> </w:t>
      </w:r>
      <w:r w:rsidR="00E84418" w:rsidRPr="008C6076">
        <w:rPr>
          <w:snapToGrid w:val="0"/>
          <w:lang w:val="en-US"/>
        </w:rPr>
        <w:fldChar w:fldCharType="begin"/>
      </w:r>
      <w:r w:rsidR="00E84418" w:rsidRPr="008C6076">
        <w:rPr>
          <w:snapToGrid w:val="0"/>
          <w:lang w:val="en-US"/>
        </w:rPr>
        <w:instrText xml:space="preserve"> REF _Ref245278593 \r \h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1.1.1.1.1</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r w:rsidR="00E84418" w:rsidRPr="008C6076">
        <w:rPr>
          <w:snapToGrid w:val="0"/>
          <w:lang w:val="en-US"/>
        </w:rPr>
        <w:fldChar w:fldCharType="begin"/>
      </w:r>
      <w:r w:rsidR="00E84418" w:rsidRPr="008C6076">
        <w:rPr>
          <w:snapToGrid w:val="0"/>
          <w:lang w:val="en-US"/>
        </w:rPr>
        <w:instrText xml:space="preserve"> </w:instrText>
      </w:r>
      <w:r w:rsidR="00E84418" w:rsidRPr="008C6076">
        <w:rPr>
          <w:rFonts w:hint="eastAsia"/>
          <w:snapToGrid w:val="0"/>
          <w:lang w:val="en-US"/>
        </w:rPr>
        <w:instrText>REF _Ref255369070 \r \h</w:instrText>
      </w:r>
      <w:r w:rsidR="00E84418" w:rsidRPr="008C6076">
        <w:rPr>
          <w:snapToGrid w:val="0"/>
          <w:lang w:val="en-US"/>
        </w:rPr>
        <w:instrText xml:space="preserve">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0</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w:t>
      </w:r>
      <w:proofErr w:type="spellStart"/>
      <w:r w:rsidRPr="008C6076">
        <w:rPr>
          <w:rFonts w:hint="eastAsia"/>
          <w:snapToGrid w:val="0"/>
          <w:lang w:val="en-US"/>
        </w:rPr>
        <w:t>CPM</w:t>
      </w:r>
      <w:proofErr w:type="spellEnd"/>
      <w:r w:rsidRPr="008C6076">
        <w:rPr>
          <w:rFonts w:hint="eastAsia"/>
          <w:snapToGrid w:val="0"/>
          <w:lang w:val="en-US"/>
        </w:rPr>
        <w:t xml:space="preserve">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r w:rsidR="007D1F7E" w:rsidRPr="008C6076">
        <w:rPr>
          <w:snapToGrid w:val="0"/>
          <w:lang w:val="en-US"/>
        </w:rPr>
        <w:fldChar w:fldCharType="begin"/>
      </w:r>
      <w:r w:rsidR="007D1F7E" w:rsidRPr="008C6076">
        <w:rPr>
          <w:snapToGrid w:val="0"/>
          <w:lang w:val="en-US"/>
        </w:rPr>
        <w:instrText xml:space="preserve"> </w:instrText>
      </w:r>
      <w:r w:rsidR="007D1F7E" w:rsidRPr="008C6076">
        <w:rPr>
          <w:rFonts w:hint="eastAsia"/>
          <w:snapToGrid w:val="0"/>
          <w:lang w:val="en-US"/>
        </w:rPr>
        <w:instrText>REF _Ref245279927 \r \h</w:instrText>
      </w:r>
      <w:r w:rsidR="007D1F7E" w:rsidRPr="008C6076">
        <w:rPr>
          <w:snapToGrid w:val="0"/>
          <w:lang w:val="en-US"/>
        </w:rPr>
        <w:instrText xml:space="preserve"> </w:instrText>
      </w:r>
      <w:r w:rsidR="008C6076">
        <w:rPr>
          <w:snapToGrid w:val="0"/>
          <w:lang w:val="en-US"/>
        </w:rPr>
        <w:instrText xml:space="preserve"> \* MERGEFORMAT </w:instrText>
      </w:r>
      <w:r w:rsidR="007D1F7E" w:rsidRPr="008C6076">
        <w:rPr>
          <w:snapToGrid w:val="0"/>
          <w:lang w:val="en-US"/>
        </w:rPr>
      </w:r>
      <w:r w:rsidR="007D1F7E" w:rsidRPr="008C6076">
        <w:rPr>
          <w:snapToGrid w:val="0"/>
          <w:lang w:val="en-US"/>
        </w:rPr>
        <w:fldChar w:fldCharType="separate"/>
      </w:r>
      <w:r w:rsidR="00DB78FE">
        <w:rPr>
          <w:snapToGrid w:val="0"/>
          <w:lang w:val="en-US"/>
        </w:rPr>
        <w:t>6.2.2.1.5</w:t>
      </w:r>
      <w:r w:rsidR="007D1F7E" w:rsidRPr="008C6076">
        <w:rPr>
          <w:snapToGrid w:val="0"/>
          <w:lang w:val="en-US"/>
        </w:rPr>
        <w:fldChar w:fldCharType="end"/>
      </w:r>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r w:rsidR="004F6D75">
        <w:rPr>
          <w:snapToGrid w:val="0"/>
          <w:lang w:val="en-US"/>
        </w:rPr>
        <w:fldChar w:fldCharType="begin"/>
      </w:r>
      <w:r w:rsidR="004F6D75">
        <w:rPr>
          <w:snapToGrid w:val="0"/>
          <w:lang w:val="en-US"/>
        </w:rPr>
        <w:instrText xml:space="preserve"> REF _Ref243966662 \r \h </w:instrText>
      </w:r>
      <w:r w:rsidR="008C6076">
        <w:rPr>
          <w:snapToGrid w:val="0"/>
          <w:lang w:val="en-US"/>
        </w:rPr>
        <w:instrText xml:space="preserve"> \* MERGEFORMAT </w:instrText>
      </w:r>
      <w:r w:rsidR="004F6D75">
        <w:rPr>
          <w:snapToGrid w:val="0"/>
          <w:lang w:val="en-US"/>
        </w:rPr>
      </w:r>
      <w:r w:rsidR="004F6D75">
        <w:rPr>
          <w:snapToGrid w:val="0"/>
          <w:lang w:val="en-US"/>
        </w:rPr>
        <w:fldChar w:fldCharType="separate"/>
      </w:r>
      <w:r w:rsidR="00DB78FE">
        <w:rPr>
          <w:snapToGrid w:val="0"/>
          <w:lang w:val="en-US"/>
        </w:rPr>
        <w:t>6.2.2.1.2</w:t>
      </w:r>
      <w:r w:rsidR="004F6D75">
        <w:rPr>
          <w:snapToGrid w:val="0"/>
          <w:lang w:val="en-US"/>
        </w:rPr>
        <w:fldChar w:fldCharType="end"/>
      </w:r>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r w:rsidR="00532FEC" w:rsidRPr="00A749D2">
        <w:rPr>
          <w:rFonts w:eastAsia="Malgun Gothic"/>
          <w:snapToGrid w:val="0"/>
          <w:lang w:val="en-US" w:eastAsia="ko-KR"/>
        </w:rPr>
        <w:fldChar w:fldCharType="begin"/>
      </w:r>
      <w:r w:rsidR="00532FEC" w:rsidRPr="00A749D2">
        <w:rPr>
          <w:rFonts w:eastAsia="Malgun Gothic"/>
          <w:snapToGrid w:val="0"/>
          <w:lang w:val="en-US" w:eastAsia="ko-KR"/>
        </w:rPr>
        <w:instrText xml:space="preserve"> REF _Ref265681651 \r \h </w:instrText>
      </w:r>
      <w:r w:rsidR="00833BFB" w:rsidRPr="00A749D2">
        <w:rPr>
          <w:rFonts w:eastAsia="Malgun Gothic"/>
          <w:snapToGrid w:val="0"/>
          <w:lang w:val="en-US" w:eastAsia="ko-KR"/>
        </w:rPr>
        <w:instrText xml:space="preserve"> \* MERGEFORMAT </w:instrText>
      </w:r>
      <w:r w:rsidR="00532FEC" w:rsidRPr="00A749D2">
        <w:rPr>
          <w:rFonts w:eastAsia="Malgun Gothic"/>
          <w:snapToGrid w:val="0"/>
          <w:lang w:val="en-US" w:eastAsia="ko-KR"/>
        </w:rPr>
      </w:r>
      <w:r w:rsidR="00532FEC" w:rsidRPr="00A749D2">
        <w:rPr>
          <w:rFonts w:eastAsia="Malgun Gothic"/>
          <w:snapToGrid w:val="0"/>
          <w:lang w:val="en-US" w:eastAsia="ko-KR"/>
        </w:rPr>
        <w:fldChar w:fldCharType="separate"/>
      </w:r>
      <w:r w:rsidR="00DB78FE">
        <w:rPr>
          <w:rFonts w:eastAsia="Malgun Gothic"/>
          <w:snapToGrid w:val="0"/>
          <w:lang w:val="en-US" w:eastAsia="ko-KR"/>
        </w:rPr>
        <w:t>6.2.2.1.4</w:t>
      </w:r>
      <w:r w:rsidR="00532FEC" w:rsidRPr="00A749D2">
        <w:rPr>
          <w:rFonts w:eastAsia="Malgun Gothic"/>
          <w:snapToGrid w:val="0"/>
          <w:lang w:val="en-US" w:eastAsia="ko-KR"/>
        </w:rPr>
        <w:fldChar w:fldCharType="end"/>
      </w:r>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2022BB">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2022BB">
        <w:rPr>
          <w:rFonts w:eastAsia="Malgun Gothic"/>
          <w:snapToGrid w:val="0"/>
          <w:lang w:val="en-US" w:eastAsia="ko-KR"/>
        </w:rPr>
      </w:r>
      <w:r w:rsidR="002022BB">
        <w:rPr>
          <w:rFonts w:eastAsia="Malgun Gothic"/>
          <w:snapToGrid w:val="0"/>
          <w:lang w:val="en-US" w:eastAsia="ko-KR"/>
        </w:rPr>
        <w:fldChar w:fldCharType="separate"/>
      </w:r>
      <w:r w:rsidR="00DB78FE">
        <w:rPr>
          <w:rFonts w:eastAsia="Malgun Gothic"/>
          <w:snapToGrid w:val="0"/>
          <w:lang w:val="en-US" w:eastAsia="ko-KR"/>
        </w:rPr>
        <w:t>0</w:t>
      </w:r>
      <w:r w:rsidR="002022BB">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Heading5"/>
        <w:tabs>
          <w:tab w:val="num" w:pos="1560"/>
        </w:tabs>
        <w:rPr>
          <w:lang w:val="en-US" w:eastAsia="ko-KR"/>
        </w:rPr>
        <w:sectPr w:rsidR="00797476" w:rsidSect="001B799A">
          <w:headerReference w:type="default" r:id="rId59"/>
          <w:footerReference w:type="default" r:id="rId60"/>
          <w:footerReference w:type="first" r:id="rId61"/>
          <w:pgSz w:w="12240" w:h="15840" w:code="1"/>
          <w:pgMar w:top="1440" w:right="1080" w:bottom="1152" w:left="1080" w:header="576" w:footer="576" w:gutter="0"/>
          <w:cols w:space="720"/>
          <w:titlePg/>
          <w:docGrid w:linePitch="272"/>
        </w:sectPr>
      </w:pPr>
      <w:bookmarkStart w:id="197" w:name="_Toc263078963"/>
      <w:bookmarkStart w:id="198" w:name="_Ref245278593"/>
      <w:bookmarkEnd w:id="197"/>
    </w:p>
    <w:p w:rsidR="00414264" w:rsidRPr="00186079" w:rsidRDefault="00414264" w:rsidP="00591611">
      <w:pPr>
        <w:pStyle w:val="Heading5"/>
        <w:tabs>
          <w:tab w:val="num" w:pos="1560"/>
        </w:tabs>
      </w:pPr>
      <w:bookmarkStart w:id="199"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198"/>
      <w:bookmarkEnd w:id="199"/>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E27A97">
        <w:rPr>
          <w:lang w:val="en-US" w:eastAsia="ko-KR"/>
        </w:rPr>
        <w:fldChar w:fldCharType="begin"/>
      </w:r>
      <w:r w:rsidR="00E27A97">
        <w:rPr>
          <w:lang w:val="en-US" w:eastAsia="ko-KR"/>
        </w:rPr>
        <w:instrText xml:space="preserve"> REF _Ref258905471 \r \h </w:instrText>
      </w:r>
      <w:r w:rsidR="00E27A97">
        <w:rPr>
          <w:lang w:val="en-US" w:eastAsia="ko-KR"/>
        </w:rPr>
      </w:r>
      <w:r w:rsidR="00E27A97">
        <w:rPr>
          <w:lang w:val="en-US" w:eastAsia="ko-KR"/>
        </w:rPr>
        <w:fldChar w:fldCharType="separate"/>
      </w:r>
      <w:r w:rsidR="00DB78FE">
        <w:rPr>
          <w:lang w:val="en-US" w:eastAsia="ko-KR"/>
        </w:rPr>
        <w:t>6.1.1</w:t>
      </w:r>
      <w:r w:rsidR="00E27A97">
        <w:rPr>
          <w:lang w:val="en-US" w:eastAsia="ko-KR"/>
        </w:rPr>
        <w:fldChar w:fldCharType="end"/>
      </w:r>
      <w:r w:rsidR="00E27A97">
        <w:rPr>
          <w:lang w:val="en-US" w:eastAsia="ko-KR"/>
        </w:rPr>
        <w:t xml:space="preserve"> “</w:t>
      </w:r>
      <w:r w:rsidR="00E27A97" w:rsidRPr="007A0683">
        <w:rPr>
          <w:i/>
          <w:lang w:val="en-US" w:eastAsia="ko-KR"/>
        </w:rPr>
        <w:fldChar w:fldCharType="begin"/>
      </w:r>
      <w:r w:rsidR="00E27A97" w:rsidRPr="007A0683">
        <w:rPr>
          <w:i/>
          <w:lang w:val="en-US" w:eastAsia="ko-KR"/>
        </w:rPr>
        <w:instrText xml:space="preserve"> REF _Ref258905471 \h </w:instrText>
      </w:r>
      <w:r w:rsidR="00E27A97">
        <w:rPr>
          <w:i/>
          <w:lang w:val="en-US" w:eastAsia="ko-KR"/>
        </w:rPr>
        <w:instrText xml:space="preserve"> \* MERGEFORMAT </w:instrText>
      </w:r>
      <w:r w:rsidR="00E27A97" w:rsidRPr="007A0683">
        <w:rPr>
          <w:i/>
          <w:lang w:val="en-US" w:eastAsia="ko-KR"/>
        </w:rPr>
      </w:r>
      <w:r w:rsidR="00E27A97" w:rsidRPr="007A0683">
        <w:rPr>
          <w:i/>
          <w:lang w:val="en-US" w:eastAsia="ko-KR"/>
        </w:rPr>
        <w:fldChar w:fldCharType="separate"/>
      </w:r>
      <w:r w:rsidR="00DB78FE" w:rsidRPr="00DB78FE">
        <w:rPr>
          <w:i/>
          <w:lang w:val="da-DK" w:eastAsia="ko-KR"/>
        </w:rPr>
        <w:t>Pager Mode CPM Standalone Message Handling</w:t>
      </w:r>
      <w:r w:rsidR="00E27A97" w:rsidRPr="007A0683">
        <w:rPr>
          <w:i/>
          <w:lang w:val="en-US" w:eastAsia="ko-KR"/>
        </w:rPr>
        <w:fldChar w:fldCharType="end"/>
      </w:r>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8213BA" w:rsidRDefault="00E27A97" w:rsidP="002910D4">
      <w:pPr>
        <w:rPr>
          <w:rFonts w:eastAsia="Arial Unicode MS"/>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proofErr w:type="spellStart"/>
      <w:r w:rsidR="00A92449" w:rsidRPr="00A92449">
        <w:rPr>
          <w:rFonts w:eastAsia="Arial Unicode MS"/>
        </w:rPr>
        <w:t>submit_sm</w:t>
      </w:r>
      <w:proofErr w:type="spellEnd"/>
      <w:r w:rsidR="008213BA" w:rsidRPr="008213BA">
        <w:rPr>
          <w:rFonts w:eastAsia="Arial Unicode MS" w:hint="eastAsia"/>
        </w:rPr>
        <w:t>, the payload SHALL be d</w:t>
      </w:r>
      <w:r w:rsidR="003D699B">
        <w:rPr>
          <w:rFonts w:eastAsia="Arial Unicode MS"/>
        </w:rPr>
        <w:t>i</w:t>
      </w:r>
      <w:r w:rsidR="008213BA" w:rsidRPr="008213BA">
        <w:rPr>
          <w:rFonts w:eastAsia="Arial Unicode MS" w:hint="eastAsia"/>
        </w:rPr>
        <w:t xml:space="preserve">vided into concatenated </w:t>
      </w:r>
      <w:proofErr w:type="spellStart"/>
      <w:r w:rsidR="00A92449" w:rsidRPr="00A92449">
        <w:rPr>
          <w:rFonts w:eastAsia="Arial Unicode MS"/>
        </w:rPr>
        <w:t>submit_sm</w:t>
      </w:r>
      <w:proofErr w:type="spellEnd"/>
      <w:r w:rsidR="00A92449">
        <w:rPr>
          <w:rFonts w:eastAsia="Arial Unicode MS"/>
        </w:rPr>
        <w:t>(s)</w:t>
      </w:r>
      <w:r w:rsidR="008213BA" w:rsidRPr="008213BA">
        <w:rPr>
          <w:rFonts w:eastAsia="Arial Unicode MS" w:hint="eastAsia"/>
        </w:rPr>
        <w:t>.</w:t>
      </w:r>
      <w:r w:rsidR="003D699B">
        <w:rPr>
          <w:rFonts w:eastAsia="Arial Unicode MS"/>
        </w:rPr>
        <w:t xml:space="preserve"> </w:t>
      </w:r>
      <w:r w:rsidR="003D699B">
        <w:rPr>
          <w:rFonts w:eastAsia="Arial Unicode MS" w:hint="eastAsia"/>
          <w:lang w:eastAsia="ko-KR"/>
        </w:rPr>
        <w:t>Otherwise, the SMS IWF</w:t>
      </w:r>
      <w:r w:rsidR="000E208C">
        <w:rPr>
          <w:rFonts w:eastAsia="Arial Unicode MS"/>
          <w:lang w:eastAsia="ko-KR"/>
        </w:rPr>
        <w:t xml:space="preserve"> </w:t>
      </w:r>
      <w:r w:rsidR="008213BA" w:rsidRPr="008213BA">
        <w:rPr>
          <w:rFonts w:eastAsia="Arial Unicode MS" w:hint="eastAsia"/>
        </w:rPr>
        <w:t xml:space="preserve">SHALL </w:t>
      </w:r>
      <w:r w:rsidR="00F24FE9">
        <w:rPr>
          <w:rFonts w:eastAsia="Arial Unicode MS"/>
        </w:rPr>
        <w:t>generate a</w:t>
      </w:r>
      <w:r w:rsidR="008213BA" w:rsidRPr="008213BA">
        <w:rPr>
          <w:rFonts w:eastAsia="Arial Unicode MS" w:hint="eastAsia"/>
        </w:rPr>
        <w:t xml:space="preserve"> </w:t>
      </w:r>
      <w:proofErr w:type="spellStart"/>
      <w:r w:rsidR="00A92449" w:rsidRPr="00A92449">
        <w:rPr>
          <w:rFonts w:eastAsia="Arial Unicode MS"/>
        </w:rPr>
        <w:t>submit_sm</w:t>
      </w:r>
      <w:proofErr w:type="spellEnd"/>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008213BA" w:rsidRPr="008213BA">
        <w:rPr>
          <w:rFonts w:eastAsia="Arial Unicode MS" w:hint="eastAsia"/>
        </w:rPr>
        <w:t xml:space="preserve">and send the </w:t>
      </w:r>
      <w:proofErr w:type="spellStart"/>
      <w:r w:rsidR="00A92449" w:rsidRPr="00A92449">
        <w:rPr>
          <w:rFonts w:eastAsia="Arial Unicode MS"/>
        </w:rPr>
        <w:t>submit_sm</w:t>
      </w:r>
      <w:proofErr w:type="spellEnd"/>
      <w:r w:rsidR="00A92449" w:rsidRPr="00A92449" w:rsidDel="00A92449">
        <w:rPr>
          <w:rFonts w:eastAsia="Arial Unicode MS" w:hint="eastAsia"/>
        </w:rPr>
        <w:t xml:space="preserve"> </w:t>
      </w:r>
      <w:r w:rsidR="00F24FE9">
        <w:rPr>
          <w:rFonts w:eastAsia="Arial Unicode MS"/>
        </w:rPr>
        <w:t xml:space="preserve">request </w:t>
      </w:r>
      <w:r w:rsidR="008213BA" w:rsidRPr="008213BA">
        <w:rPr>
          <w:rFonts w:eastAsia="Arial Unicode MS" w:hint="eastAsia"/>
        </w:rPr>
        <w:t>towards the SM</w:t>
      </w:r>
      <w:r w:rsidR="000F372E">
        <w:rPr>
          <w:rFonts w:eastAsia="Arial Unicode MS"/>
        </w:rPr>
        <w:t>-</w:t>
      </w:r>
      <w:r w:rsidR="008213BA"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proofErr w:type="spellStart"/>
      <w:r w:rsidR="00A92449">
        <w:rPr>
          <w:lang w:val="en-US" w:eastAsia="ko-KR"/>
        </w:rPr>
        <w:t>s</w:t>
      </w:r>
      <w:r w:rsidR="00A92449">
        <w:rPr>
          <w:rFonts w:hint="eastAsia"/>
          <w:lang w:val="en-US" w:eastAsia="ko-KR"/>
        </w:rPr>
        <w:t>ubmit_sm</w:t>
      </w:r>
      <w:r w:rsidRPr="0029093A">
        <w:rPr>
          <w:rFonts w:hint="eastAsia"/>
          <w:lang w:val="en-US" w:eastAsia="ko-KR"/>
        </w:rPr>
        <w:t>-resp</w:t>
      </w:r>
      <w:proofErr w:type="spellEnd"/>
      <w:r w:rsidR="000E208C" w:rsidRPr="0029093A">
        <w:rPr>
          <w:lang w:val="en-US" w:eastAsia="ko-KR"/>
        </w:rPr>
        <w:t xml:space="preserve"> it </w:t>
      </w:r>
      <w:r w:rsidRPr="0029093A">
        <w:rPr>
          <w:rFonts w:hint="eastAsia"/>
          <w:lang w:val="en-US" w:eastAsia="ko-KR"/>
        </w:rPr>
        <w:t xml:space="preserve">SHALL store the </w:t>
      </w:r>
      <w:proofErr w:type="spellStart"/>
      <w:r w:rsidRPr="0029093A">
        <w:rPr>
          <w:rFonts w:hint="eastAsia"/>
          <w:lang w:val="en-US" w:eastAsia="ko-KR"/>
        </w:rPr>
        <w:t>message_id</w:t>
      </w:r>
      <w:proofErr w:type="spellEnd"/>
      <w:r w:rsidRPr="0029093A">
        <w:rPr>
          <w:rFonts w:hint="eastAsia"/>
          <w:lang w:val="en-US" w:eastAsia="ko-KR"/>
        </w:rPr>
        <w:t xml:space="preserve"> parameter</w:t>
      </w:r>
      <w:r w:rsidR="00D34736" w:rsidRPr="0029093A">
        <w:rPr>
          <w:rFonts w:hint="eastAsia"/>
          <w:lang w:val="en-US" w:eastAsia="ko-KR"/>
        </w:rPr>
        <w:t xml:space="preserve"> in order to find the corresponding SMS transaction upon receiving </w:t>
      </w:r>
      <w:proofErr w:type="spellStart"/>
      <w:r w:rsidR="00701C09">
        <w:rPr>
          <w:lang w:val="en-US" w:eastAsia="ko-KR"/>
        </w:rPr>
        <w:t>deliver_sm</w:t>
      </w:r>
      <w:proofErr w:type="spellEnd"/>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proofErr w:type="spellStart"/>
      <w:r w:rsidR="00A92449" w:rsidRPr="00A92449">
        <w:rPr>
          <w:lang w:val="en-US" w:eastAsia="ko-KR"/>
        </w:rPr>
        <w:t>submit_sm</w:t>
      </w:r>
      <w:r w:rsidR="00701C09">
        <w:rPr>
          <w:lang w:val="en-US" w:eastAsia="ko-KR"/>
        </w:rPr>
        <w:t>_</w:t>
      </w:r>
      <w:r w:rsidR="00F24FE9">
        <w:rPr>
          <w:lang w:val="en-US" w:eastAsia="ko-KR"/>
        </w:rPr>
        <w:t>resp</w:t>
      </w:r>
      <w:proofErr w:type="spellEnd"/>
      <w:r w:rsidR="00F24FE9">
        <w:rPr>
          <w:lang w:val="en-US" w:eastAsia="ko-KR"/>
        </w:rPr>
        <w:t xml:space="preserve">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proofErr w:type="spellStart"/>
      <w:r w:rsidR="00A92449" w:rsidRPr="00A92449">
        <w:rPr>
          <w:lang w:val="en-US" w:eastAsia="ko-KR"/>
        </w:rPr>
        <w:t>submit_sm</w:t>
      </w:r>
      <w:r w:rsidR="00701C09">
        <w:rPr>
          <w:lang w:val="en-US" w:eastAsia="ko-KR"/>
        </w:rPr>
        <w:t>_</w:t>
      </w:r>
      <w:r w:rsidRPr="0029093A">
        <w:rPr>
          <w:rFonts w:hint="eastAsia"/>
          <w:lang w:val="en-US" w:eastAsia="ko-KR"/>
        </w:rPr>
        <w:t>resp</w:t>
      </w:r>
      <w:proofErr w:type="spellEnd"/>
      <w:r w:rsidRPr="0029093A">
        <w:rPr>
          <w:rFonts w:hint="eastAsia"/>
          <w:lang w:val="en-US" w:eastAsia="ko-KR"/>
        </w:rPr>
        <w:t xml:space="preserve"> for each </w:t>
      </w:r>
      <w:proofErr w:type="spellStart"/>
      <w:r w:rsidR="00A92449">
        <w:rPr>
          <w:rFonts w:hint="eastAsia"/>
          <w:lang w:val="en-US" w:eastAsia="ko-KR"/>
        </w:rPr>
        <w:t>Submit_sm</w:t>
      </w:r>
      <w:proofErr w:type="spellEnd"/>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proofErr w:type="spellStart"/>
      <w:r w:rsidR="00A92449" w:rsidRPr="00A92449">
        <w:rPr>
          <w:lang w:val="en-US" w:eastAsia="ko-KR"/>
        </w:rPr>
        <w:t>submit_sm</w:t>
      </w:r>
      <w:proofErr w:type="spellEnd"/>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BD2181">
        <w:rPr>
          <w:lang w:val="en-US" w:eastAsia="ko-KR"/>
        </w:rPr>
        <w:fldChar w:fldCharType="begin"/>
      </w:r>
      <w:r w:rsidR="00BD2181">
        <w:rPr>
          <w:lang w:val="en-US" w:eastAsia="ko-KR"/>
        </w:rPr>
        <w:instrText xml:space="preserve"> REF _Ref243966662 \w \h </w:instrText>
      </w:r>
      <w:r w:rsidR="00BD2181">
        <w:rPr>
          <w:lang w:val="en-US" w:eastAsia="ko-KR"/>
        </w:rPr>
      </w:r>
      <w:r w:rsidR="00BD2181">
        <w:rPr>
          <w:lang w:val="en-US" w:eastAsia="ko-KR"/>
        </w:rPr>
        <w:fldChar w:fldCharType="separate"/>
      </w:r>
      <w:r w:rsidR="00DB78FE">
        <w:rPr>
          <w:lang w:val="en-US" w:eastAsia="ko-KR"/>
        </w:rPr>
        <w:t>6.2.2.1.2</w:t>
      </w:r>
      <w:r w:rsidR="00BD2181">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200" w:name="_Ref239100490"/>
            <w:bookmarkStart w:id="201" w:name="_Toc267991487"/>
            <w:proofErr w:type="spellStart"/>
            <w:r w:rsidRPr="00BF5108">
              <w:rPr>
                <w:b/>
                <w:bCs/>
                <w:sz w:val="18"/>
                <w:szCs w:val="18"/>
                <w:lang w:val="en-US" w:eastAsia="ko-KR"/>
              </w:rPr>
              <w:lastRenderedPageBreak/>
              <w:t>submit_sm</w:t>
            </w:r>
            <w:proofErr w:type="spellEnd"/>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service_type</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w:t>
            </w:r>
            <w:proofErr w:type="spellStart"/>
            <w:r>
              <w:rPr>
                <w:lang w:val="en-US" w:eastAsia="ko-KR"/>
              </w:rPr>
              <w:t>tel</w:t>
            </w:r>
            <w:proofErr w:type="spellEnd"/>
            <w:r>
              <w:rPr>
                <w:lang w:val="en-US" w:eastAsia="ko-KR"/>
              </w:rPr>
              <w:t xml:space="preserve">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proofErr w:type="spellStart"/>
            <w:r w:rsidRPr="00F638AC">
              <w:rPr>
                <w:rFonts w:hint="eastAsia"/>
                <w:lang w:val="fr-FR" w:eastAsia="ko-KR"/>
              </w:rPr>
              <w:t>dest_addr_ton</w:t>
            </w:r>
            <w:proofErr w:type="spellEnd"/>
            <w:r w:rsidRPr="00F638AC">
              <w:rPr>
                <w:rFonts w:hint="eastAsia"/>
                <w:lang w:val="fr-FR" w:eastAsia="ko-KR"/>
              </w:rPr>
              <w:t xml:space="preserve">, </w:t>
            </w:r>
            <w:proofErr w:type="spellStart"/>
            <w:r w:rsidRPr="00F638AC">
              <w:rPr>
                <w:rFonts w:hint="eastAsia"/>
                <w:lang w:val="fr-FR" w:eastAsia="ko-KR"/>
              </w:rPr>
              <w:t>dest_addr_npi</w:t>
            </w:r>
            <w:proofErr w:type="spellEnd"/>
            <w:r w:rsidRPr="00F638AC">
              <w:rPr>
                <w:rFonts w:hint="eastAsia"/>
                <w:lang w:val="fr-FR" w:eastAsia="ko-KR"/>
              </w:rPr>
              <w:t xml:space="preserve">, </w:t>
            </w:r>
            <w:proofErr w:type="spellStart"/>
            <w:r w:rsidRPr="00F638AC">
              <w:rPr>
                <w:rFonts w:hint="eastAsia"/>
                <w:lang w:val="fr-FR" w:eastAsia="ko-KR"/>
              </w:rPr>
              <w:t>destination_addr</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w:t>
            </w:r>
            <w:proofErr w:type="spellStart"/>
            <w:r>
              <w:rPr>
                <w:lang w:val="en-US" w:eastAsia="ko-KR"/>
              </w:rPr>
              <w:t>tel</w:t>
            </w:r>
            <w:proofErr w:type="spellEnd"/>
            <w:r>
              <w:rPr>
                <w:lang w:val="en-US" w:eastAsia="ko-KR"/>
              </w:rPr>
              <w:t xml:space="preserve">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esm_class</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protocol_id</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proofErr w:type="spellStart"/>
            <w:r w:rsidRPr="00F638AC">
              <w:rPr>
                <w:rFonts w:hint="eastAsia"/>
                <w:lang w:val="en-US" w:eastAsia="ko-KR"/>
              </w:rPr>
              <w:t>priority_flag</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schedule_delivery_time</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validity_period</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lastRenderedPageBreak/>
              <w:t>registered_delivery</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roofErr w:type="spellStart"/>
            <w:r w:rsidRPr="00F638AC">
              <w:rPr>
                <w:rFonts w:hint="eastAsia"/>
                <w:lang w:val="en-US" w:eastAsia="ko-KR"/>
              </w:rPr>
              <w:t>imdn.Disposition</w:t>
            </w:r>
            <w:proofErr w:type="spellEnd"/>
            <w:r w:rsidRPr="00F638AC">
              <w:rPr>
                <w:rFonts w:hint="eastAsia"/>
                <w:lang w:val="en-US" w:eastAsia="ko-KR"/>
              </w:rPr>
              <w:t>-Notification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 xml:space="preserve">value based on [SMPP] when </w:t>
            </w:r>
            <w:proofErr w:type="spellStart"/>
            <w:r w:rsidRPr="00A130B8">
              <w:rPr>
                <w:rFonts w:hint="eastAsia"/>
                <w:lang w:eastAsia="ko-KR"/>
              </w:rPr>
              <w:t>imdn.Disposition</w:t>
            </w:r>
            <w:proofErr w:type="spellEnd"/>
            <w:r w:rsidRPr="00A130B8">
              <w:rPr>
                <w:rFonts w:hint="eastAsia"/>
                <w:lang w:eastAsia="ko-KR"/>
              </w:rPr>
              <w:t>-Notification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replace_if_present_flag</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data_coding</w:t>
            </w:r>
            <w:proofErr w:type="spellEnd"/>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sm_default_msg_id</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sm_length</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proofErr w:type="spellStart"/>
            <w:r w:rsidRPr="00F638AC">
              <w:rPr>
                <w:rFonts w:hint="eastAsia"/>
                <w:lang w:val="en-US" w:eastAsia="ko-KR"/>
              </w:rPr>
              <w:t>short_message</w:t>
            </w:r>
            <w:proofErr w:type="spellEnd"/>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 xml:space="preserve">he payload needs to be encoded using the encoding scheme indicated by </w:t>
            </w:r>
            <w:proofErr w:type="spellStart"/>
            <w:r>
              <w:rPr>
                <w:rFonts w:eastAsia="Malgun Gothic" w:hint="eastAsia"/>
                <w:lang w:val="en-US" w:eastAsia="ko-KR"/>
              </w:rPr>
              <w:t>data_coding</w:t>
            </w:r>
            <w:proofErr w:type="spellEnd"/>
            <w:r>
              <w:rPr>
                <w:rFonts w:eastAsia="Malgun Gothic" w:hint="eastAsia"/>
                <w:lang w:val="en-US" w:eastAsia="ko-KR"/>
              </w:rPr>
              <w:t>.</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proofErr w:type="spellStart"/>
            <w:r>
              <w:rPr>
                <w:rFonts w:hint="eastAsia"/>
                <w:lang w:eastAsia="ko-KR"/>
              </w:rPr>
              <w:t>language_indicator</w:t>
            </w:r>
            <w:proofErr w:type="spellEnd"/>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proofErr w:type="spellStart"/>
            <w:r>
              <w:rPr>
                <w:rFonts w:hint="eastAsia"/>
                <w:lang w:eastAsia="ko-KR"/>
              </w:rPr>
              <w:t>sar_</w:t>
            </w:r>
            <w:r>
              <w:rPr>
                <w:lang w:eastAsia="ko-KR"/>
              </w:rPr>
              <w:t>msg_</w:t>
            </w:r>
            <w:r>
              <w:rPr>
                <w:rFonts w:hint="eastAsia"/>
                <w:lang w:eastAsia="ko-KR"/>
              </w:rPr>
              <w:t>ref_num</w:t>
            </w:r>
            <w:proofErr w:type="spellEnd"/>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proofErr w:type="spellStart"/>
            <w:r>
              <w:rPr>
                <w:rFonts w:hint="eastAsia"/>
                <w:lang w:eastAsia="ko-KR"/>
              </w:rPr>
              <w:t>sar_segment_</w:t>
            </w:r>
            <w:r>
              <w:rPr>
                <w:lang w:eastAsia="ko-KR"/>
              </w:rPr>
              <w:t>seq</w:t>
            </w:r>
            <w:r>
              <w:rPr>
                <w:rFonts w:hint="eastAsia"/>
                <w:lang w:eastAsia="ko-KR"/>
              </w:rPr>
              <w:t>num</w:t>
            </w:r>
            <w:proofErr w:type="spellEnd"/>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proofErr w:type="spellStart"/>
            <w:r>
              <w:rPr>
                <w:rFonts w:hint="eastAsia"/>
                <w:lang w:eastAsia="ko-KR"/>
              </w:rPr>
              <w:t>sar_total_segments</w:t>
            </w:r>
            <w:proofErr w:type="spellEnd"/>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Caption"/>
        <w:rPr>
          <w:lang w:val="en-US" w:eastAsia="ko-KR"/>
        </w:rPr>
      </w:pPr>
      <w:bookmarkStart w:id="202" w:name="_Toc482120420"/>
      <w:r>
        <w:t xml:space="preserve">Table </w:t>
      </w:r>
      <w:r>
        <w:fldChar w:fldCharType="begin"/>
      </w:r>
      <w:r>
        <w:instrText xml:space="preserve"> SEQ Table \* ARABIC </w:instrText>
      </w:r>
      <w:r>
        <w:fldChar w:fldCharType="separate"/>
      </w:r>
      <w:r w:rsidR="00DB78FE">
        <w:rPr>
          <w:noProof/>
        </w:rPr>
        <w:t>1</w:t>
      </w:r>
      <w:r>
        <w:fldChar w:fldCharType="end"/>
      </w:r>
      <w:bookmarkEnd w:id="200"/>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proofErr w:type="spellStart"/>
      <w:r w:rsidR="00A92449" w:rsidRPr="00A92449">
        <w:rPr>
          <w:lang w:val="en-US" w:eastAsia="ko-KR"/>
        </w:rPr>
        <w:t>submit_sm</w:t>
      </w:r>
      <w:proofErr w:type="spellEnd"/>
      <w:r w:rsidR="00A92449" w:rsidRPr="00A92449" w:rsidDel="00A92449">
        <w:rPr>
          <w:rFonts w:hint="eastAsia"/>
          <w:lang w:val="en-US" w:eastAsia="ko-KR"/>
        </w:rPr>
        <w:t xml:space="preserve"> </w:t>
      </w:r>
      <w:r w:rsidR="00F24FE9">
        <w:rPr>
          <w:lang w:val="en-US" w:eastAsia="ko-KR"/>
        </w:rPr>
        <w:t>request details</w:t>
      </w:r>
      <w:bookmarkEnd w:id="201"/>
      <w:bookmarkEnd w:id="202"/>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proofErr w:type="spellStart"/>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status</w:t>
            </w:r>
            <w:proofErr w:type="spellEnd"/>
            <w:r>
              <w:rPr>
                <w:rFonts w:hint="eastAsia"/>
                <w:lang w:val="en-US" w:eastAsia="ko-KR"/>
              </w:rPr>
              <w:t xml:space="preserve"> header in the </w:t>
            </w:r>
            <w:proofErr w:type="spellStart"/>
            <w:r w:rsidR="00A92449" w:rsidRPr="00A92449">
              <w:rPr>
                <w:lang w:val="en-US" w:eastAsia="ko-KR"/>
              </w:rPr>
              <w:t>submit_sm</w:t>
            </w:r>
            <w:r>
              <w:rPr>
                <w:lang w:val="en-US" w:eastAsia="ko-KR"/>
              </w:rPr>
              <w:t>-</w:t>
            </w:r>
            <w:r w:rsidRPr="00F638AC">
              <w:rPr>
                <w:rFonts w:hint="eastAsia"/>
                <w:lang w:val="en-US" w:eastAsia="ko-KR"/>
              </w:rPr>
              <w:t>resp</w:t>
            </w:r>
            <w:proofErr w:type="spellEnd"/>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w:t>
            </w:r>
            <w:proofErr w:type="spellStart"/>
            <w:r>
              <w:t>command_status</w:t>
            </w:r>
            <w:proofErr w:type="spellEnd"/>
            <w:r>
              <w:t xml:space="preserve">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w:t>
            </w:r>
            <w:proofErr w:type="spellStart"/>
            <w:r>
              <w:t>command_status</w:t>
            </w:r>
            <w:proofErr w:type="spellEnd"/>
            <w:r>
              <w:t xml:space="preserve">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w:t>
            </w:r>
            <w:proofErr w:type="spellStart"/>
            <w:r>
              <w:t>command_status</w:t>
            </w:r>
            <w:proofErr w:type="spellEnd"/>
            <w:r>
              <w:t xml:space="preserve">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w:t>
            </w:r>
            <w:proofErr w:type="spellStart"/>
            <w:r>
              <w:t>command_status</w:t>
            </w:r>
            <w:proofErr w:type="spellEnd"/>
            <w:r>
              <w:t xml:space="preserve">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w:t>
            </w:r>
            <w:proofErr w:type="spellStart"/>
            <w:r w:rsidRPr="00F404AA">
              <w:rPr>
                <w:rFonts w:eastAsia="Malgun Gothic"/>
                <w:lang w:val="en-US" w:eastAsia="ko-KR"/>
              </w:rPr>
              <w:t>data_sm_resp</w:t>
            </w:r>
            <w:proofErr w:type="spellEnd"/>
            <w:r w:rsidRPr="00F404AA">
              <w:rPr>
                <w:rFonts w:eastAsia="Malgun Gothic"/>
                <w:lang w:val="en-US" w:eastAsia="ko-KR"/>
              </w:rPr>
              <w:t xml:space="preserve">,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proofErr w:type="spellStart"/>
            <w:r w:rsidRPr="00F638AC">
              <w:rPr>
                <w:rFonts w:hint="eastAsia"/>
                <w:lang w:val="en-US" w:eastAsia="ko-KR"/>
              </w:rPr>
              <w:t>C</w:t>
            </w:r>
            <w:r w:rsidRPr="00F638AC">
              <w:rPr>
                <w:lang w:val="en-US" w:eastAsia="ko-KR"/>
              </w:rPr>
              <w:t>s</w:t>
            </w:r>
            <w:r w:rsidRPr="00F638AC">
              <w:rPr>
                <w:rFonts w:hint="eastAsia"/>
                <w:lang w:val="en-US" w:eastAsia="ko-KR"/>
              </w:rPr>
              <w:t>eq</w:t>
            </w:r>
            <w:proofErr w:type="spellEnd"/>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w:t>
            </w:r>
            <w:proofErr w:type="spellStart"/>
            <w:r w:rsidRPr="00F638AC">
              <w:rPr>
                <w:rFonts w:hint="eastAsia"/>
                <w:lang w:val="en-US" w:eastAsia="ko-KR"/>
              </w:rPr>
              <w:t>CSeq</w:t>
            </w:r>
            <w:proofErr w:type="spellEnd"/>
            <w:r w:rsidRPr="00F638AC">
              <w:rPr>
                <w:rFonts w:hint="eastAsia"/>
                <w:lang w:val="en-US" w:eastAsia="ko-KR"/>
              </w:rPr>
              <w:t xml:space="preserve">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Caption"/>
      </w:pPr>
      <w:bookmarkStart w:id="203" w:name="_Ref374016995"/>
      <w:bookmarkStart w:id="204" w:name="_Toc482120421"/>
      <w:bookmarkStart w:id="205" w:name="_Ref374015673"/>
      <w:r>
        <w:t xml:space="preserve">Table </w:t>
      </w:r>
      <w:r>
        <w:fldChar w:fldCharType="begin"/>
      </w:r>
      <w:r>
        <w:instrText xml:space="preserve"> SEQ Table \* ARABIC </w:instrText>
      </w:r>
      <w:r>
        <w:fldChar w:fldCharType="separate"/>
      </w:r>
      <w:r w:rsidR="00DB78FE">
        <w:rPr>
          <w:noProof/>
        </w:rPr>
        <w:t>2</w:t>
      </w:r>
      <w:r>
        <w:fldChar w:fldCharType="end"/>
      </w:r>
      <w:bookmarkEnd w:id="203"/>
      <w:r w:rsidRPr="00954B92">
        <w:t>: Pager Mode CPM Standalone Message to SMS - SIP response details</w:t>
      </w:r>
      <w:bookmarkEnd w:id="204"/>
    </w:p>
    <w:p w:rsidR="00186079" w:rsidRPr="00186079" w:rsidRDefault="00186079" w:rsidP="00591611">
      <w:pPr>
        <w:pStyle w:val="Heading5"/>
        <w:tabs>
          <w:tab w:val="num" w:pos="1560"/>
        </w:tabs>
      </w:pPr>
      <w:bookmarkStart w:id="206" w:name="_Ref243966662"/>
      <w:bookmarkEnd w:id="205"/>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206"/>
    </w:p>
    <w:p w:rsidR="00E27A97" w:rsidRPr="00A72119" w:rsidRDefault="00E27A97" w:rsidP="00E27A97">
      <w:pPr>
        <w:pStyle w:val="AltNormal"/>
        <w:rPr>
          <w:rFonts w:ascii="Times New Roman" w:hAnsi="Times New Roman"/>
          <w:snapToGrid w:val="0"/>
          <w:lang w:val="en-US"/>
        </w:rPr>
      </w:pPr>
      <w:bookmarkStart w:id="207"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 xml:space="preserve">a </w:t>
      </w:r>
      <w:proofErr w:type="spellStart"/>
      <w:r>
        <w:rPr>
          <w:rFonts w:ascii="Times New Roman" w:hAnsi="Times New Roman"/>
          <w:snapToGrid w:val="0"/>
          <w:lang w:val="en-US"/>
        </w:rPr>
        <w:t>deliver_sm</w:t>
      </w:r>
      <w:proofErr w:type="spellEnd"/>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w:t>
      </w:r>
      <w:proofErr w:type="spellStart"/>
      <w:r w:rsidRPr="00A72119">
        <w:rPr>
          <w:rFonts w:hint="eastAsia"/>
          <w:snapToGrid w:val="0"/>
          <w:lang w:val="en-US"/>
        </w:rPr>
        <w:t>message_id</w:t>
      </w:r>
      <w:proofErr w:type="spellEnd"/>
      <w:r w:rsidRPr="00A72119">
        <w:rPr>
          <w:rFonts w:hint="eastAsia"/>
          <w:snapToGrid w:val="0"/>
          <w:lang w:val="en-US"/>
        </w:rPr>
        <w:t xml:space="preserve"> received in </w:t>
      </w:r>
      <w:proofErr w:type="spellStart"/>
      <w:r w:rsidRPr="00A92449">
        <w:rPr>
          <w:snapToGrid w:val="0"/>
          <w:lang w:val="en-US"/>
        </w:rPr>
        <w:t>submit_sm</w:t>
      </w:r>
      <w:r w:rsidRPr="00A72119">
        <w:rPr>
          <w:rFonts w:hint="eastAsia"/>
          <w:snapToGrid w:val="0"/>
          <w:lang w:val="en-US"/>
        </w:rPr>
        <w:t>-resp</w:t>
      </w:r>
      <w:proofErr w:type="spellEnd"/>
      <w:r w:rsidRPr="00A72119">
        <w:rPr>
          <w:rFonts w:hint="eastAsia"/>
          <w:snapToGrid w:val="0"/>
          <w:lang w:val="en-US"/>
        </w:rPr>
        <w:t xml:space="preserve"> as the </w:t>
      </w:r>
      <w:proofErr w:type="spellStart"/>
      <w:r w:rsidRPr="00A72119">
        <w:rPr>
          <w:rFonts w:hint="eastAsia"/>
          <w:snapToGrid w:val="0"/>
          <w:lang w:val="en-US"/>
        </w:rPr>
        <w:t>receipted_message_id</w:t>
      </w:r>
      <w:proofErr w:type="spellEnd"/>
      <w:r w:rsidRPr="00A72119">
        <w:rPr>
          <w:rFonts w:hint="eastAsia"/>
          <w:snapToGrid w:val="0"/>
          <w:lang w:val="en-US"/>
        </w:rPr>
        <w:t xml:space="preserve"> parameter received in </w:t>
      </w:r>
      <w:proofErr w:type="spellStart"/>
      <w:r>
        <w:rPr>
          <w:snapToGrid w:val="0"/>
          <w:lang w:val="en-US"/>
        </w:rPr>
        <w:t>deliver_sm</w:t>
      </w:r>
      <w:proofErr w:type="spellEnd"/>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w:t>
      </w:r>
      <w:proofErr w:type="spellStart"/>
      <w:r w:rsidRPr="00A72119">
        <w:rPr>
          <w:rFonts w:hint="eastAsia"/>
          <w:snapToGrid w:val="0"/>
          <w:lang w:val="en-US"/>
        </w:rPr>
        <w:t>message_id</w:t>
      </w:r>
      <w:proofErr w:type="spellEnd"/>
      <w:r w:rsidRPr="00A72119">
        <w:rPr>
          <w:rFonts w:hint="eastAsia"/>
          <w:snapToGrid w:val="0"/>
          <w:lang w:val="en-US"/>
        </w:rPr>
        <w:t>,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proofErr w:type="spellStart"/>
      <w:r>
        <w:rPr>
          <w:snapToGrid w:val="0"/>
          <w:lang w:val="en-US"/>
        </w:rPr>
        <w:t>receipted_</w:t>
      </w:r>
      <w:r w:rsidRPr="00A72119">
        <w:rPr>
          <w:rFonts w:hint="eastAsia"/>
          <w:snapToGrid w:val="0"/>
          <w:lang w:val="en-US"/>
        </w:rPr>
        <w:t>message_id</w:t>
      </w:r>
      <w:proofErr w:type="spellEnd"/>
      <w:r w:rsidRPr="00A72119">
        <w:rPr>
          <w:rFonts w:hint="eastAsia"/>
          <w:snapToGrid w:val="0"/>
          <w:lang w:val="en-US"/>
        </w:rPr>
        <w:t xml:space="preserve"> received in </w:t>
      </w:r>
      <w:proofErr w:type="spellStart"/>
      <w:r>
        <w:rPr>
          <w:snapToGrid w:val="0"/>
          <w:lang w:val="en-US"/>
        </w:rPr>
        <w:t>deliver</w:t>
      </w:r>
      <w:r w:rsidRPr="00A92449">
        <w:rPr>
          <w:snapToGrid w:val="0"/>
          <w:lang w:val="en-US"/>
        </w:rPr>
        <w:t>_sm</w:t>
      </w:r>
      <w:proofErr w:type="spellEnd"/>
      <w:r w:rsidRPr="00A72119">
        <w:rPr>
          <w:rFonts w:hint="eastAsia"/>
          <w:snapToGrid w:val="0"/>
          <w:lang w:val="en-US"/>
        </w:rPr>
        <w:t xml:space="preserve"> </w:t>
      </w:r>
      <w:r>
        <w:rPr>
          <w:snapToGrid w:val="0"/>
          <w:lang w:val="en-US"/>
        </w:rPr>
        <w:t>a Disposition Notification of the corresponding type was requested (e.g. the deliver-</w:t>
      </w:r>
      <w:proofErr w:type="spellStart"/>
      <w:r>
        <w:rPr>
          <w:snapToGrid w:val="0"/>
          <w:lang w:val="en-US"/>
        </w:rPr>
        <w:t>sm</w:t>
      </w:r>
      <w:proofErr w:type="spellEnd"/>
      <w:r>
        <w:rPr>
          <w:snapToGrid w:val="0"/>
          <w:lang w:val="en-US"/>
        </w:rPr>
        <w:t xml:space="preserve"> indicating a failed delivery and the CPM Message didn’t include negative-delivery in the </w:t>
      </w:r>
      <w:proofErr w:type="spellStart"/>
      <w:r>
        <w:rPr>
          <w:snapToGrid w:val="0"/>
          <w:lang w:val="en-US"/>
        </w:rPr>
        <w:t>IMDN.Disposition</w:t>
      </w:r>
      <w:proofErr w:type="spellEnd"/>
      <w:r>
        <w:rPr>
          <w:snapToGrid w:val="0"/>
          <w:lang w:val="en-US"/>
        </w:rPr>
        <w:t>-Notification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proofErr w:type="spellStart"/>
      <w:r>
        <w:rPr>
          <w:lang w:val="en-US" w:eastAsia="ko-KR"/>
        </w:rPr>
        <w:t>deliver_sm_resp</w:t>
      </w:r>
      <w:proofErr w:type="spellEnd"/>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w:t>
      </w:r>
      <w:proofErr w:type="spellStart"/>
      <w:r w:rsidRPr="005C4A01">
        <w:rPr>
          <w:snapToGrid w:val="0"/>
          <w:lang w:val="en-US"/>
        </w:rPr>
        <w:t>imdn+xml</w:t>
      </w:r>
      <w:proofErr w:type="spellEnd"/>
      <w:r w:rsidRPr="005C4A01">
        <w:rPr>
          <w:snapToGrid w:val="0"/>
          <w:lang w:val="en-US"/>
        </w:rPr>
        <w:t>"</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proofErr w:type="spellStart"/>
      <w:r>
        <w:rPr>
          <w:lang w:val="en-US" w:eastAsia="ko-KR"/>
        </w:rPr>
        <w:t>deliver_sm_resp</w:t>
      </w:r>
      <w:proofErr w:type="spellEnd"/>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proofErr w:type="spellStart"/>
            <w:r>
              <w:rPr>
                <w:rFonts w:ascii="Times New Roman" w:eastAsia="Batang" w:hAnsi="Times New Roman"/>
                <w:lang w:eastAsia="ko-KR"/>
              </w:rPr>
              <w:t>deliver_sm</w:t>
            </w:r>
            <w:proofErr w:type="spellEnd"/>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proofErr w:type="spellStart"/>
            <w:r w:rsidRPr="00D15979">
              <w:rPr>
                <w:rFonts w:hint="eastAsia"/>
                <w:lang w:val="fr-FR" w:eastAsia="ko-KR"/>
              </w:rPr>
              <w:t>dest_addr_ton</w:t>
            </w:r>
            <w:proofErr w:type="spellEnd"/>
            <w:r w:rsidRPr="00D15979">
              <w:rPr>
                <w:rFonts w:hint="eastAsia"/>
                <w:lang w:val="fr-FR" w:eastAsia="ko-KR"/>
              </w:rPr>
              <w:t xml:space="preserve">, </w:t>
            </w:r>
            <w:proofErr w:type="spellStart"/>
            <w:r w:rsidRPr="00D15979">
              <w:rPr>
                <w:rFonts w:hint="eastAsia"/>
                <w:lang w:val="fr-FR" w:eastAsia="ko-KR"/>
              </w:rPr>
              <w:t>dest_addr_npi</w:t>
            </w:r>
            <w:proofErr w:type="spellEnd"/>
            <w:r w:rsidRPr="00D15979">
              <w:rPr>
                <w:rFonts w:hint="eastAsia"/>
                <w:lang w:val="fr-FR" w:eastAsia="ko-KR"/>
              </w:rPr>
              <w:t xml:space="preserve">, </w:t>
            </w:r>
            <w:proofErr w:type="spellStart"/>
            <w:r w:rsidRPr="00D15979">
              <w:rPr>
                <w:rFonts w:hint="eastAsia"/>
                <w:lang w:val="fr-FR" w:eastAsia="ko-KR"/>
              </w:rPr>
              <w:t>destination_addr</w:t>
            </w:r>
            <w:proofErr w:type="spellEnd"/>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w:t>
            </w:r>
            <w:proofErr w:type="spellStart"/>
            <w:r>
              <w:rPr>
                <w:rFonts w:eastAsia="Malgun Gothic"/>
                <w:lang w:val="en-US" w:eastAsia="ko-KR"/>
              </w:rPr>
              <w:t>tel</w:t>
            </w:r>
            <w:proofErr w:type="spellEnd"/>
            <w:r>
              <w:rPr>
                <w:rFonts w:eastAsia="Malgun Gothic"/>
                <w:lang w:val="en-US" w:eastAsia="ko-KR"/>
              </w:rPr>
              <w:t xml:space="preserve">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proofErr w:type="spellStart"/>
            <w:r>
              <w:rPr>
                <w:rFonts w:hint="eastAsia"/>
                <w:lang w:val="en-US" w:eastAsia="ko-KR"/>
              </w:rPr>
              <w:t>i</w:t>
            </w:r>
            <w:r w:rsidRPr="00D556EB">
              <w:rPr>
                <w:lang w:val="en-US"/>
              </w:rPr>
              <w:t>mdn.Message</w:t>
            </w:r>
            <w:proofErr w:type="spellEnd"/>
            <w:r w:rsidRPr="00D556EB">
              <w:rPr>
                <w:lang w:val="en-US"/>
              </w:rPr>
              <w:t>-ID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proofErr w:type="spellStart"/>
            <w:r>
              <w:rPr>
                <w:rFonts w:hint="eastAsia"/>
                <w:lang w:val="en-US" w:eastAsia="ko-KR"/>
              </w:rPr>
              <w:t>message_state</w:t>
            </w:r>
            <w:proofErr w:type="spellEnd"/>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proofErr w:type="spellStart"/>
            <w:r>
              <w:rPr>
                <w:rFonts w:hint="eastAsia"/>
                <w:lang w:val="en-US" w:eastAsia="ko-KR"/>
              </w:rPr>
              <w:t>message_state</w:t>
            </w:r>
            <w:proofErr w:type="spellEnd"/>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w:t>
            </w:r>
            <w:proofErr w:type="spellStart"/>
            <w:r>
              <w:rPr>
                <w:rFonts w:hint="eastAsia"/>
                <w:lang w:val="en-US" w:eastAsia="ko-KR"/>
              </w:rPr>
              <w:t>etc</w:t>
            </w:r>
            <w:proofErr w:type="spellEnd"/>
            <w:r>
              <w:rPr>
                <w:rFonts w:hint="eastAsia"/>
                <w:lang w:val="en-US" w:eastAsia="ko-KR"/>
              </w:rPr>
              <w:t xml:space="preserve">)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proofErr w:type="spellStart"/>
            <w:r>
              <w:rPr>
                <w:rFonts w:hint="eastAsia"/>
                <w:lang w:val="en-US" w:eastAsia="ko-KR"/>
              </w:rPr>
              <w:t>message_state</w:t>
            </w:r>
            <w:proofErr w:type="spellEnd"/>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w:t>
            </w:r>
            <w:proofErr w:type="spellStart"/>
            <w:r>
              <w:rPr>
                <w:lang w:val="en-US" w:eastAsia="ko-KR"/>
              </w:rPr>
              <w:t>sms</w:t>
            </w:r>
            <w:proofErr w:type="spellEnd"/>
            <w:r>
              <w:rPr>
                <w:rFonts w:hint="eastAsia"/>
                <w:lang w:val="en-US" w:eastAsia="ko-KR"/>
              </w:rPr>
              <w:t>, REJECTED=</w:t>
            </w:r>
            <w:r>
              <w:rPr>
                <w:lang w:val="en-US" w:eastAsia="ko-KR"/>
              </w:rPr>
              <w:t>error</w:t>
            </w:r>
            <w:r>
              <w:rPr>
                <w:rFonts w:hint="eastAsia"/>
                <w:lang w:val="en-US" w:eastAsia="ko-KR"/>
              </w:rPr>
              <w:t xml:space="preserve">, UNKNOWN=error, </w:t>
            </w:r>
            <w:proofErr w:type="spellStart"/>
            <w:r>
              <w:rPr>
                <w:rFonts w:hint="eastAsia"/>
                <w:lang w:val="en-US" w:eastAsia="ko-KR"/>
              </w:rPr>
              <w:t>etc</w:t>
            </w:r>
            <w:proofErr w:type="spellEnd"/>
            <w:r>
              <w:rPr>
                <w:rFonts w:hint="eastAsia"/>
                <w:lang w:val="en-US" w:eastAsia="ko-KR"/>
              </w:rPr>
              <w:t xml:space="preserve">)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w:t>
            </w:r>
            <w:proofErr w:type="spellStart"/>
            <w:r>
              <w:rPr>
                <w:rFonts w:hint="eastAsia"/>
                <w:lang w:val="en-US" w:eastAsia="ko-KR"/>
              </w:rPr>
              <w:t>datetime</w:t>
            </w:r>
            <w:proofErr w:type="spellEnd"/>
            <w:r>
              <w:rPr>
                <w:rFonts w:hint="eastAsia"/>
                <w:lang w:val="en-US" w:eastAsia="ko-KR"/>
              </w:rPr>
              <w:t>&gt;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proofErr w:type="spellStart"/>
            <w:r>
              <w:rPr>
                <w:rFonts w:hint="eastAsia"/>
                <w:lang w:val="en-US" w:eastAsia="ko-KR"/>
              </w:rPr>
              <w:t>DateTime</w:t>
            </w:r>
            <w:proofErr w:type="spellEnd"/>
            <w:r>
              <w:rPr>
                <w:rFonts w:hint="eastAsia"/>
                <w:lang w:val="en-US" w:eastAsia="ko-KR"/>
              </w:rPr>
              <w:t xml:space="preserv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w:t>
            </w:r>
            <w:proofErr w:type="spellStart"/>
            <w:r>
              <w:rPr>
                <w:rFonts w:hint="eastAsia"/>
                <w:lang w:val="en-US" w:eastAsia="ko-KR"/>
              </w:rPr>
              <w:t>imdn.Message</w:t>
            </w:r>
            <w:proofErr w:type="spellEnd"/>
            <w:r>
              <w:rPr>
                <w:rFonts w:hint="eastAsia"/>
                <w:lang w:val="en-US" w:eastAsia="ko-KR"/>
              </w:rPr>
              <w:t xml:space="preserv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w:t>
            </w:r>
            <w:proofErr w:type="spellStart"/>
            <w:r w:rsidRPr="00487B05">
              <w:rPr>
                <w:lang w:val="en-US"/>
              </w:rPr>
              <w:t>uri</w:t>
            </w:r>
            <w:proofErr w:type="spellEnd"/>
            <w:r w:rsidRPr="00487B05">
              <w:rPr>
                <w:lang w:val="en-US"/>
              </w:rPr>
              <w:t>&gt;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w:t>
            </w:r>
            <w:proofErr w:type="spellStart"/>
            <w:r w:rsidRPr="00487B05">
              <w:rPr>
                <w:lang w:val="en-US"/>
              </w:rPr>
              <w:t>uri</w:t>
            </w:r>
            <w:proofErr w:type="spellEnd"/>
            <w:r w:rsidRPr="00487B05">
              <w:rPr>
                <w:lang w:val="en-US"/>
              </w:rPr>
              <w:t>&gt;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proofErr w:type="spellStart"/>
            <w:r>
              <w:rPr>
                <w:lang w:val="en-US" w:eastAsia="ko-KR"/>
              </w:rPr>
              <w:t>CSeq</w:t>
            </w:r>
            <w:proofErr w:type="spellEnd"/>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w:t>
            </w:r>
            <w:proofErr w:type="spellStart"/>
            <w:r w:rsidRPr="004109AB">
              <w:rPr>
                <w:lang w:val="en-US" w:eastAsia="ko-KR"/>
              </w:rPr>
              <w:t>cpim</w:t>
            </w:r>
            <w:proofErr w:type="spellEnd"/>
            <w:r w:rsidRPr="004109AB">
              <w:rPr>
                <w:lang w:val="en-US" w:eastAsia="ko-KR"/>
              </w:rPr>
              <w:t xml:space="preserve"> according to [RFC5438].</w:t>
            </w:r>
          </w:p>
        </w:tc>
      </w:tr>
    </w:tbl>
    <w:p w:rsidR="00E27A97" w:rsidRDefault="00E27A97" w:rsidP="00E27A97">
      <w:pPr>
        <w:pStyle w:val="Caption"/>
      </w:pPr>
      <w:bookmarkStart w:id="208" w:name="_Ref408493013"/>
      <w:bookmarkStart w:id="209" w:name="_Toc482120422"/>
      <w:bookmarkStart w:id="210" w:name="_Toc267991489"/>
      <w:bookmarkStart w:id="211" w:name="_Ref239027512"/>
      <w:r>
        <w:t xml:space="preserve">Table </w:t>
      </w:r>
      <w:r>
        <w:fldChar w:fldCharType="begin"/>
      </w:r>
      <w:r>
        <w:instrText xml:space="preserve"> SEQ Table \* ARABIC </w:instrText>
      </w:r>
      <w:r>
        <w:fldChar w:fldCharType="separate"/>
      </w:r>
      <w:r w:rsidR="00DB78FE">
        <w:rPr>
          <w:noProof/>
        </w:rPr>
        <w:t>3</w:t>
      </w:r>
      <w:r>
        <w:fldChar w:fldCharType="end"/>
      </w:r>
      <w:bookmarkEnd w:id="208"/>
      <w:r w:rsidRPr="009C45AA">
        <w:t>: CPM to SMS message - CPM Delivery Notification details</w:t>
      </w:r>
      <w:bookmarkEnd w:id="209"/>
    </w:p>
    <w:bookmarkEnd w:id="210"/>
    <w:bookmarkEnd w:id="211"/>
    <w:p w:rsidR="00797476" w:rsidRDefault="00797476" w:rsidP="00591611">
      <w:pPr>
        <w:pStyle w:val="Heading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Heading5"/>
        <w:tabs>
          <w:tab w:val="num" w:pos="1560"/>
        </w:tabs>
      </w:pPr>
      <w:bookmarkStart w:id="212" w:name="_Ref443232611"/>
      <w:r>
        <w:rPr>
          <w:lang w:eastAsia="ko-KR"/>
        </w:rPr>
        <w:lastRenderedPageBreak/>
        <w:t>CPM Session Invitation to SMS Message</w:t>
      </w:r>
      <w:bookmarkEnd w:id="207"/>
      <w:bookmarkEnd w:id="212"/>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r w:rsidRPr="00BF6996">
        <w:rPr>
          <w:rFonts w:ascii="Times New Roman" w:hAnsi="Times New Roman"/>
          <w:snapToGrid w:val="0"/>
          <w:lang w:val="en-US"/>
        </w:rPr>
        <w:fldChar w:fldCharType="begin"/>
      </w:r>
      <w:r w:rsidRPr="00BF6996">
        <w:rPr>
          <w:rFonts w:ascii="Times New Roman" w:hAnsi="Times New Roman"/>
          <w:snapToGrid w:val="0"/>
          <w:lang w:val="en-US"/>
        </w:rPr>
        <w:instrText xml:space="preserve"> REF _Ref265691960 \r \h  \* MERGEFORMAT </w:instrText>
      </w:r>
      <w:r w:rsidRPr="00BF6996">
        <w:rPr>
          <w:rFonts w:ascii="Times New Roman" w:hAnsi="Times New Roman"/>
          <w:snapToGrid w:val="0"/>
          <w:lang w:val="en-US"/>
        </w:rPr>
      </w:r>
      <w:r w:rsidRPr="00BF6996">
        <w:rPr>
          <w:rFonts w:ascii="Times New Roman" w:hAnsi="Times New Roman"/>
          <w:snapToGrid w:val="0"/>
          <w:lang w:val="en-US"/>
        </w:rPr>
        <w:fldChar w:fldCharType="separate"/>
      </w:r>
      <w:r w:rsidR="00DB78FE">
        <w:rPr>
          <w:rFonts w:ascii="Times New Roman" w:hAnsi="Times New Roman"/>
          <w:snapToGrid w:val="0"/>
          <w:lang w:val="en-US"/>
        </w:rPr>
        <w:t>6.1.4</w:t>
      </w:r>
      <w:r w:rsidRPr="00BF6996">
        <w:rPr>
          <w:rFonts w:ascii="Times New Roman" w:hAnsi="Times New Roman"/>
          <w:snapToGrid w:val="0"/>
          <w:lang w:val="en-US"/>
        </w:rPr>
        <w:fldChar w:fldCharType="end"/>
      </w:r>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w:t>
      </w:r>
      <w:proofErr w:type="spellStart"/>
      <w:r w:rsidRPr="007578F2">
        <w:rPr>
          <w:rFonts w:ascii="Times New Roman" w:hAnsi="Times New Roman"/>
          <w:lang w:eastAsia="ko-KR"/>
        </w:rPr>
        <w:t>submit_sm</w:t>
      </w:r>
      <w:proofErr w:type="spellEnd"/>
      <w:r w:rsidRPr="007578F2">
        <w:rPr>
          <w:rFonts w:ascii="Times New Roman" w:hAnsi="Times New Roman"/>
          <w:lang w:eastAsia="ko-KR"/>
        </w:rPr>
        <w:t xml:space="preserve">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 xml:space="preserve">SHALL send the </w:t>
      </w:r>
      <w:proofErr w:type="spellStart"/>
      <w:r w:rsidRPr="00BF6996">
        <w:rPr>
          <w:rFonts w:ascii="Times New Roman" w:hAnsi="Times New Roman"/>
          <w:lang w:eastAsia="ko-KR"/>
        </w:rPr>
        <w:t>submit_sm</w:t>
      </w:r>
      <w:proofErr w:type="spellEnd"/>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proofErr w:type="spellStart"/>
      <w:r w:rsidRPr="00A92449">
        <w:rPr>
          <w:rFonts w:ascii="Times New Roman" w:eastAsia="Malgun Gothic" w:hAnsi="Times New Roman"/>
          <w:lang w:eastAsia="ko-KR"/>
        </w:rPr>
        <w:t>submit_sm</w:t>
      </w:r>
      <w:r>
        <w:rPr>
          <w:rFonts w:ascii="Times New Roman" w:eastAsia="Malgun Gothic" w:hAnsi="Times New Roman" w:hint="eastAsia"/>
          <w:lang w:eastAsia="ko-KR"/>
        </w:rPr>
        <w:t>-resp</w:t>
      </w:r>
      <w:proofErr w:type="spellEnd"/>
      <w:r>
        <w:rPr>
          <w:rFonts w:ascii="Times New Roman" w:eastAsia="Malgun Gothic" w:hAnsi="Times New Roman" w:hint="eastAsia"/>
          <w:lang w:eastAsia="ko-KR"/>
        </w:rPr>
        <w:t xml:space="preserve">, if the </w:t>
      </w:r>
      <w:proofErr w:type="spellStart"/>
      <w:r w:rsidRPr="00A92449">
        <w:rPr>
          <w:rFonts w:ascii="Times New Roman" w:eastAsia="Malgun Gothic" w:hAnsi="Times New Roman"/>
          <w:lang w:eastAsia="ko-KR"/>
        </w:rPr>
        <w:t>submit_sm</w:t>
      </w:r>
      <w:r>
        <w:rPr>
          <w:rFonts w:ascii="Times New Roman" w:eastAsia="Malgun Gothic" w:hAnsi="Times New Roman" w:hint="eastAsia"/>
          <w:lang w:eastAsia="ko-KR"/>
        </w:rPr>
        <w:t>-resp</w:t>
      </w:r>
      <w:proofErr w:type="spellEnd"/>
      <w:r>
        <w:rPr>
          <w:rFonts w:ascii="Times New Roman" w:eastAsia="Malgun Gothic" w:hAnsi="Times New Roman" w:hint="eastAsia"/>
          <w:lang w:eastAsia="ko-KR"/>
        </w:rPr>
        <w:t xml:space="preserve">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proofErr w:type="spellStart"/>
      <w:r w:rsidRPr="00A92449">
        <w:rPr>
          <w:rFonts w:ascii="Times New Roman" w:eastAsia="Malgun Gothic" w:hAnsi="Times New Roman"/>
          <w:lang w:eastAsia="ko-KR"/>
        </w:rPr>
        <w:t>submit_sm</w:t>
      </w:r>
      <w:r>
        <w:rPr>
          <w:rFonts w:ascii="Times New Roman" w:eastAsia="Malgun Gothic" w:hAnsi="Times New Roman"/>
          <w:lang w:eastAsia="ko-KR"/>
        </w:rPr>
        <w:t>-resp</w:t>
      </w:r>
      <w:proofErr w:type="spellEnd"/>
      <w:r>
        <w:rPr>
          <w:rFonts w:ascii="Times New Roman" w:eastAsia="Malgun Gothic" w:hAnsi="Times New Roman"/>
          <w:lang w:eastAsia="ko-KR"/>
        </w:rPr>
        <w:t xml:space="preserve">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Pr>
          <w:rFonts w:ascii="Times New Roman" w:eastAsia="Malgun Gothic" w:hAnsi="Times New Roman"/>
          <w:lang w:eastAsia="ko-KR"/>
        </w:rPr>
      </w:r>
      <w:r>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 xml:space="preserve">SHALL check whether the number provided as the destination address of the </w:t>
      </w:r>
      <w:proofErr w:type="spellStart"/>
      <w:r>
        <w:rPr>
          <w:rFonts w:ascii="Times New Roman" w:hAnsi="Times New Roman"/>
          <w:lang w:val="en-US" w:eastAsia="ko-KR"/>
        </w:rPr>
        <w:t>deliver_sm</w:t>
      </w:r>
      <w:proofErr w:type="spellEnd"/>
      <w:r>
        <w:rPr>
          <w:rFonts w:ascii="Times New Roman" w:hAnsi="Times New Roman"/>
          <w:lang w:val="en-US" w:eastAsia="ko-KR"/>
        </w:rPr>
        <w:t xml:space="preserve">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 xml:space="preserve">SHALL check whether the number provided as the source address of the </w:t>
      </w:r>
      <w:proofErr w:type="spellStart"/>
      <w:r>
        <w:rPr>
          <w:rFonts w:ascii="Times New Roman" w:hAnsi="Times New Roman"/>
          <w:lang w:val="en-US" w:eastAsia="ko-KR"/>
        </w:rPr>
        <w:t>deliver_sm</w:t>
      </w:r>
      <w:proofErr w:type="spellEnd"/>
      <w:r>
        <w:rPr>
          <w:rFonts w:ascii="Times New Roman" w:hAnsi="Times New Roman"/>
          <w:lang w:val="en-US" w:eastAsia="ko-KR"/>
        </w:rPr>
        <w:t xml:space="preserve">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proofErr w:type="spellStart"/>
      <w:r w:rsidRPr="00797476">
        <w:rPr>
          <w:rFonts w:ascii="Times New Roman" w:hAnsi="Times New Roman"/>
          <w:lang w:eastAsia="ko-KR"/>
        </w:rPr>
        <w:t>deliver_sm</w:t>
      </w:r>
      <w:proofErr w:type="spellEnd"/>
      <w:r w:rsidRPr="00797476">
        <w:rPr>
          <w:rFonts w:ascii="Times New Roman" w:hAnsi="Times New Roman"/>
          <w:lang w:eastAsia="ko-KR"/>
        </w:rPr>
        <w:t xml:space="preserve">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proofErr w:type="spellStart"/>
      <w:r>
        <w:rPr>
          <w:rFonts w:ascii="Times New Roman" w:hAnsi="Times New Roman"/>
          <w:lang w:eastAsia="ko-KR"/>
        </w:rPr>
        <w:t>deliver_sm_resp</w:t>
      </w:r>
      <w:proofErr w:type="spellEnd"/>
      <w:r>
        <w:rPr>
          <w:rFonts w:ascii="Times New Roman" w:hAnsi="Times New Roman"/>
          <w:lang w:eastAsia="ko-KR"/>
        </w:rPr>
        <w:t xml:space="preserve">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_Ref245279927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6.2.2.1.5</w:t>
      </w:r>
      <w:r w:rsidRPr="0022756A">
        <w:rPr>
          <w:rFonts w:ascii="Times New Roman" w:hAnsi="Times New Roman"/>
          <w:lang w:eastAsia="ko-KR"/>
        </w:rPr>
        <w:fldChar w:fldCharType="end"/>
      </w:r>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_Ref265693728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6.2.2.2.2</w:t>
      </w:r>
      <w:r w:rsidRPr="0022756A">
        <w:rPr>
          <w:rFonts w:ascii="Times New Roman" w:hAnsi="Times New Roman"/>
          <w:lang w:eastAsia="ko-KR"/>
        </w:rPr>
        <w:fldChar w:fldCharType="end"/>
      </w:r>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213" w:name="_Ref375036936"/>
            <w:bookmarkStart w:id="214" w:name="_Ref255370153"/>
            <w:bookmarkStart w:id="215" w:name="_Toc267991490"/>
            <w:bookmarkStart w:id="216" w:name="_Ref255369201"/>
            <w:proofErr w:type="spellStart"/>
            <w:r w:rsidRPr="00BF5108">
              <w:rPr>
                <w:b/>
                <w:bCs/>
                <w:sz w:val="18"/>
                <w:szCs w:val="18"/>
                <w:lang w:val="en-US" w:eastAsia="ko-KR"/>
              </w:rPr>
              <w:lastRenderedPageBreak/>
              <w:t>submit_sm</w:t>
            </w:r>
            <w:proofErr w:type="spellEnd"/>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service_type</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eastAsia="ko-KR"/>
              </w:rPr>
              <w:t>source_addr_ton</w:t>
            </w:r>
            <w:proofErr w:type="spellEnd"/>
            <w:r w:rsidRPr="007C33C9">
              <w:rPr>
                <w:lang w:eastAsia="ko-KR"/>
              </w:rPr>
              <w:t xml:space="preserve">, </w:t>
            </w:r>
            <w:proofErr w:type="spellStart"/>
            <w:r w:rsidRPr="007C33C9">
              <w:rPr>
                <w:lang w:eastAsia="ko-KR"/>
              </w:rPr>
              <w:t>source_addr_npi</w:t>
            </w:r>
            <w:proofErr w:type="spellEnd"/>
            <w:r w:rsidRPr="007C33C9">
              <w:rPr>
                <w:lang w:eastAsia="ko-KR"/>
              </w:rPr>
              <w:t xml:space="preserve">, </w:t>
            </w:r>
            <w:proofErr w:type="spellStart"/>
            <w:r w:rsidRPr="007C33C9">
              <w:rPr>
                <w:lang w:eastAsia="ko-KR"/>
              </w:rPr>
              <w:t>source_addr</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proofErr w:type="spellStart"/>
            <w:r w:rsidRPr="007C33C9">
              <w:rPr>
                <w:lang w:val="fr-FR" w:eastAsia="ko-KR"/>
              </w:rPr>
              <w:t>dest_addr_ton</w:t>
            </w:r>
            <w:proofErr w:type="spellEnd"/>
            <w:r w:rsidRPr="007C33C9">
              <w:rPr>
                <w:lang w:val="fr-FR" w:eastAsia="ko-KR"/>
              </w:rPr>
              <w:t xml:space="preserve">, </w:t>
            </w:r>
            <w:proofErr w:type="spellStart"/>
            <w:r w:rsidRPr="007C33C9">
              <w:rPr>
                <w:lang w:val="fr-FR" w:eastAsia="ko-KR"/>
              </w:rPr>
              <w:t>dest_addr_npi</w:t>
            </w:r>
            <w:proofErr w:type="spellEnd"/>
            <w:r w:rsidRPr="007C33C9">
              <w:rPr>
                <w:lang w:val="fr-FR" w:eastAsia="ko-KR"/>
              </w:rPr>
              <w:t xml:space="preserve">, </w:t>
            </w:r>
            <w:proofErr w:type="spellStart"/>
            <w:r w:rsidRPr="007C33C9">
              <w:rPr>
                <w:lang w:val="fr-FR" w:eastAsia="ko-KR"/>
              </w:rPr>
              <w:t>destination_addr</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esm_class</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protocol_id</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priority_flag</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schedule_delivery_time</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validity_period</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registered_delivery</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replace_if_present_flag</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data_coding</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sm_default_msg_id</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t>sm_length</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proofErr w:type="spellStart"/>
            <w:r w:rsidRPr="007C33C9">
              <w:rPr>
                <w:lang w:val="en-US" w:eastAsia="ko-KR"/>
              </w:rPr>
              <w:lastRenderedPageBreak/>
              <w:t>short_message</w:t>
            </w:r>
            <w:proofErr w:type="spellEnd"/>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Caption"/>
      </w:pPr>
      <w:bookmarkStart w:id="217" w:name="_Toc482120423"/>
      <w:r>
        <w:t xml:space="preserve">Table </w:t>
      </w:r>
      <w:r>
        <w:fldChar w:fldCharType="begin"/>
      </w:r>
      <w:r>
        <w:instrText xml:space="preserve"> SEQ Table \* ARABIC </w:instrText>
      </w:r>
      <w:r>
        <w:fldChar w:fldCharType="separate"/>
      </w:r>
      <w:r w:rsidR="00DB78FE">
        <w:rPr>
          <w:noProof/>
        </w:rPr>
        <w:t>4</w:t>
      </w:r>
      <w:r>
        <w:fldChar w:fldCharType="end"/>
      </w:r>
      <w:bookmarkEnd w:id="213"/>
      <w:r w:rsidRPr="003A2829">
        <w:t xml:space="preserve">: CPM Session Initiation to SMS - </w:t>
      </w:r>
      <w:proofErr w:type="spellStart"/>
      <w:r w:rsidRPr="003A2829">
        <w:t>submit_sm</w:t>
      </w:r>
      <w:proofErr w:type="spellEnd"/>
      <w:r w:rsidRPr="003A2829">
        <w:t xml:space="preserve"> request details</w:t>
      </w:r>
      <w:bookmarkEnd w:id="214"/>
      <w:bookmarkEnd w:id="215"/>
      <w:bookmarkEnd w:id="216"/>
      <w:bookmarkEnd w:id="217"/>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proofErr w:type="spellStart"/>
            <w:r w:rsidRPr="00BF5108">
              <w:rPr>
                <w:b/>
                <w:bCs/>
                <w:sz w:val="18"/>
                <w:szCs w:val="18"/>
                <w:lang w:val="en-US" w:eastAsia="ko-KR"/>
              </w:rPr>
              <w:t>deliver_sm</w:t>
            </w:r>
            <w:proofErr w:type="spellEnd"/>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roofErr w:type="spellStart"/>
            <w:r w:rsidRPr="007C33C9">
              <w:rPr>
                <w:lang w:val="en-US" w:eastAsia="ko-KR"/>
              </w:rPr>
              <w:t>user_response_code</w:t>
            </w:r>
            <w:proofErr w:type="spellEnd"/>
            <w:r w:rsidRPr="007C33C9">
              <w:rPr>
                <w:lang w:val="en-US" w:eastAsia="ko-KR"/>
              </w:rPr>
              <w:t xml:space="preserve"> (for CDMA/TDMA) or </w:t>
            </w:r>
            <w:proofErr w:type="spellStart"/>
            <w:r w:rsidRPr="007C33C9">
              <w:rPr>
                <w:lang w:val="en-US" w:eastAsia="ko-KR"/>
              </w:rPr>
              <w:t>short_message</w:t>
            </w:r>
            <w:proofErr w:type="spellEnd"/>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 xml:space="preserve">NOTE: Actual </w:t>
            </w:r>
            <w:proofErr w:type="spellStart"/>
            <w:r w:rsidRPr="00E247BF">
              <w:rPr>
                <w:rFonts w:eastAsia="Times New Roman"/>
                <w:lang w:val="en-US" w:eastAsia="ko-KR"/>
              </w:rPr>
              <w:t>user_response_code</w:t>
            </w:r>
            <w:proofErr w:type="spellEnd"/>
            <w:r w:rsidRPr="00E247BF">
              <w:rPr>
                <w:rFonts w:eastAsia="Times New Roman"/>
                <w:lang w:val="en-US" w:eastAsia="ko-KR"/>
              </w:rPr>
              <w:t xml:space="preserv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proofErr w:type="spellStart"/>
            <w:r w:rsidRPr="007C33C9">
              <w:rPr>
                <w:lang w:val="en-US" w:eastAsia="ko-KR"/>
              </w:rPr>
              <w:t>CSeq</w:t>
            </w:r>
            <w:proofErr w:type="spellEnd"/>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proofErr w:type="spellStart"/>
            <w:r w:rsidRPr="007C33C9">
              <w:rPr>
                <w:lang w:val="en-US" w:eastAsia="ko-KR"/>
              </w:rPr>
              <w:t>CSeq</w:t>
            </w:r>
            <w:proofErr w:type="spellEnd"/>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Caption"/>
      </w:pPr>
      <w:bookmarkStart w:id="218" w:name="_Ref374013614"/>
      <w:bookmarkStart w:id="219" w:name="_Toc482120424"/>
      <w:bookmarkStart w:id="220" w:name="_Toc267991491"/>
      <w:bookmarkStart w:id="221" w:name="_Ref255370220"/>
      <w:r>
        <w:t xml:space="preserve">Table </w:t>
      </w:r>
      <w:r>
        <w:fldChar w:fldCharType="begin"/>
      </w:r>
      <w:r>
        <w:instrText xml:space="preserve"> SEQ Table \* ARABIC </w:instrText>
      </w:r>
      <w:r>
        <w:fldChar w:fldCharType="separate"/>
      </w:r>
      <w:r w:rsidR="00DB78FE">
        <w:rPr>
          <w:noProof/>
        </w:rPr>
        <w:t>5</w:t>
      </w:r>
      <w:r>
        <w:fldChar w:fldCharType="end"/>
      </w:r>
      <w:bookmarkEnd w:id="218"/>
      <w:r w:rsidRPr="00FC06EF">
        <w:t>: CPM Session Initiation to SMS – SIP response details</w:t>
      </w:r>
      <w:bookmarkEnd w:id="219"/>
    </w:p>
    <w:bookmarkEnd w:id="220"/>
    <w:bookmarkEnd w:id="221"/>
    <w:p w:rsidR="00A91C2D" w:rsidRDefault="00A91C2D" w:rsidP="00F5671C">
      <w:pPr>
        <w:pStyle w:val="AltNormal"/>
        <w:rPr>
          <w:rFonts w:ascii="Times New Roman" w:hAnsi="Times New Roman"/>
          <w:lang w:val="en-US" w:eastAsia="ko-KR"/>
        </w:rPr>
      </w:pPr>
    </w:p>
    <w:p w:rsidR="00FE433E" w:rsidRPr="00532FEC" w:rsidRDefault="00FE433E" w:rsidP="00591611">
      <w:pPr>
        <w:pStyle w:val="Heading5"/>
        <w:tabs>
          <w:tab w:val="num" w:pos="1560"/>
        </w:tabs>
      </w:pPr>
      <w:bookmarkStart w:id="222"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222"/>
    </w:p>
    <w:p w:rsidR="00FE433E" w:rsidRPr="00264D6E" w:rsidRDefault="00FE433E" w:rsidP="00377AFA">
      <w:pPr>
        <w:pStyle w:val="AltNormal"/>
        <w:rPr>
          <w:rFonts w:ascii="Times New Roman" w:eastAsia="SimSun" w:hAnsi="Times New Roman"/>
          <w:snapToGrid w:val="0"/>
          <w:lang w:val="en-US" w:eastAsia="zh-CN"/>
        </w:rPr>
      </w:pPr>
      <w:r w:rsidRPr="00667C45">
        <w:rPr>
          <w:rFonts w:ascii="Times New Roman" w:hAnsi="Times New Roman" w:hint="eastAsia"/>
          <w:snapToGrid w:val="0"/>
          <w:lang w:val="en-US"/>
        </w:rPr>
        <w:t xml:space="preserve">When the SMS IWF receives </w:t>
      </w:r>
      <w:r w:rsidR="00377AFA">
        <w:rPr>
          <w:rFonts w:ascii="Times New Roman" w:hAnsi="Times New Roman"/>
          <w:snapToGrid w:val="0"/>
          <w:lang w:val="en-US"/>
        </w:rPr>
        <w:t>a</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SIP BYE request and if there is a corresponding CPM Session, </w:t>
      </w:r>
      <w:r w:rsidR="00377AFA">
        <w:rPr>
          <w:rFonts w:ascii="Times New Roman" w:hAnsi="Times New Roman"/>
          <w:snapToGrid w:val="0"/>
          <w:lang w:val="en-US"/>
        </w:rPr>
        <w:t>the SMS IWF</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performs as defined </w:t>
      </w:r>
      <w:r w:rsidR="006F6AE4">
        <w:rPr>
          <w:rFonts w:ascii="Times New Roman" w:hAnsi="Times New Roman"/>
          <w:snapToGrid w:val="0"/>
          <w:lang w:val="en-US"/>
        </w:rPr>
        <w:t xml:space="preserve">in </w:t>
      </w:r>
      <w:r w:rsidR="00921E3A">
        <w:rPr>
          <w:rFonts w:ascii="Times New Roman" w:hAnsi="Times New Roman"/>
          <w:snapToGrid w:val="0"/>
          <w:lang w:val="en-US"/>
        </w:rPr>
        <w:fldChar w:fldCharType="begin"/>
      </w:r>
      <w:r w:rsidR="00921E3A">
        <w:rPr>
          <w:rFonts w:ascii="Times New Roman" w:hAnsi="Times New Roman"/>
          <w:snapToGrid w:val="0"/>
          <w:lang w:val="en-US"/>
        </w:rPr>
        <w:instrText xml:space="preserve"> </w:instrText>
      </w:r>
      <w:r w:rsidR="00921E3A">
        <w:rPr>
          <w:rFonts w:ascii="Times New Roman" w:hAnsi="Times New Roman" w:hint="eastAsia"/>
          <w:snapToGrid w:val="0"/>
          <w:lang w:val="en-US"/>
        </w:rPr>
        <w:instrText>REF _Ref271188649 \r \h</w:instrText>
      </w:r>
      <w:r w:rsidR="00921E3A">
        <w:rPr>
          <w:rFonts w:ascii="Times New Roman" w:hAnsi="Times New Roman"/>
          <w:snapToGrid w:val="0"/>
          <w:lang w:val="en-US"/>
        </w:rPr>
        <w:instrText xml:space="preserve">  \* MERGEFORMAT </w:instrText>
      </w:r>
      <w:r w:rsidR="00921E3A">
        <w:rPr>
          <w:rFonts w:ascii="Times New Roman" w:hAnsi="Times New Roman"/>
          <w:snapToGrid w:val="0"/>
          <w:lang w:val="en-US"/>
        </w:rPr>
      </w:r>
      <w:r w:rsidR="00921E3A">
        <w:rPr>
          <w:rFonts w:ascii="Times New Roman" w:hAnsi="Times New Roman"/>
          <w:snapToGrid w:val="0"/>
          <w:lang w:val="en-US"/>
        </w:rPr>
        <w:fldChar w:fldCharType="separate"/>
      </w:r>
      <w:r w:rsidR="00DB78FE">
        <w:rPr>
          <w:rFonts w:ascii="Times New Roman" w:hAnsi="Times New Roman"/>
          <w:snapToGrid w:val="0"/>
          <w:lang w:val="en-US"/>
        </w:rPr>
        <w:t>6.1.6</w:t>
      </w:r>
      <w:r w:rsidR="00921E3A">
        <w:rPr>
          <w:rFonts w:ascii="Times New Roman" w:hAnsi="Times New Roman"/>
          <w:snapToGrid w:val="0"/>
          <w:lang w:val="en-US"/>
        </w:rPr>
        <w:fldChar w:fldCharType="end"/>
      </w:r>
      <w:r w:rsidR="00921E3A">
        <w:rPr>
          <w:rFonts w:ascii="Times New Roman" w:hAnsi="Times New Roman"/>
          <w:snapToGrid w:val="0"/>
          <w:lang w:val="en-US"/>
        </w:rPr>
        <w:t xml:space="preserve"> “</w:t>
      </w:r>
      <w:r w:rsidR="006745A5" w:rsidRPr="006745A5">
        <w:rPr>
          <w:rFonts w:ascii="Times New Roman" w:hAnsi="Times New Roman"/>
          <w:i/>
          <w:snapToGrid w:val="0"/>
          <w:lang w:val="en-US"/>
        </w:rPr>
        <w:t>CPM Session Leaving</w:t>
      </w:r>
      <w:r w:rsidR="00921E3A">
        <w:rPr>
          <w:rFonts w:ascii="Times New Roman" w:hAnsi="Times New Roman"/>
          <w:snapToGrid w:val="0"/>
          <w:lang w:val="en-US"/>
        </w:rPr>
        <w:t xml:space="preserve">” </w:t>
      </w:r>
      <w:r w:rsidRPr="00667C45">
        <w:rPr>
          <w:rFonts w:ascii="Times New Roman" w:hAnsi="Times New Roman" w:hint="eastAsia"/>
          <w:snapToGrid w:val="0"/>
          <w:lang w:val="en-US"/>
        </w:rPr>
        <w:t>wi</w:t>
      </w:r>
      <w:r w:rsidR="00797476">
        <w:rPr>
          <w:rFonts w:ascii="Times New Roman" w:hAnsi="Times New Roman" w:hint="eastAsia"/>
          <w:snapToGrid w:val="0"/>
          <w:lang w:val="en-US"/>
        </w:rPr>
        <w:t>th the following clarification:</w:t>
      </w:r>
    </w:p>
    <w:p w:rsidR="00FE433E" w:rsidRPr="007578F2" w:rsidRDefault="00FE433E" w:rsidP="00264D6E">
      <w:pPr>
        <w:pStyle w:val="AltNormal"/>
        <w:numPr>
          <w:ilvl w:val="0"/>
          <w:numId w:val="48"/>
        </w:numPr>
        <w:rPr>
          <w:rFonts w:ascii="Times New Roman" w:hAnsi="Times New Roman"/>
          <w:snapToGrid w:val="0"/>
          <w:lang w:val="en-US"/>
        </w:rPr>
      </w:pPr>
      <w:r w:rsidRPr="007578F2">
        <w:rPr>
          <w:rFonts w:ascii="Times New Roman" w:hAnsi="Times New Roman" w:hint="eastAsia"/>
          <w:snapToGrid w:val="0"/>
          <w:lang w:val="en-US"/>
        </w:rPr>
        <w:lastRenderedPageBreak/>
        <w:t xml:space="preserve">SHALL </w:t>
      </w:r>
      <w:r w:rsidR="00E54B53" w:rsidRPr="007578F2">
        <w:rPr>
          <w:rFonts w:ascii="Times New Roman" w:hAnsi="Times New Roman"/>
          <w:snapToGrid w:val="0"/>
          <w:lang w:val="en-US"/>
        </w:rPr>
        <w:t>generate</w:t>
      </w:r>
      <w:r w:rsidRPr="007578F2">
        <w:rPr>
          <w:rFonts w:ascii="Times New Roman" w:hAnsi="Times New Roman" w:hint="eastAsia"/>
          <w:snapToGrid w:val="0"/>
          <w:lang w:val="en-US"/>
        </w:rPr>
        <w:t xml:space="preserve"> a </w:t>
      </w:r>
      <w:proofErr w:type="spellStart"/>
      <w:r w:rsidR="00A92449" w:rsidRPr="007578F2">
        <w:rPr>
          <w:rFonts w:ascii="Times New Roman" w:hAnsi="Times New Roman"/>
          <w:snapToGrid w:val="0"/>
          <w:lang w:val="en-US"/>
        </w:rPr>
        <w:t>submit_sm</w:t>
      </w:r>
      <w:proofErr w:type="spellEnd"/>
      <w:r w:rsidR="00A92449" w:rsidRPr="007578F2" w:rsidDel="00A92449">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request based on the received SIP BYE request and in accordance with [SMPP], with the clarifications given in </w:t>
      </w:r>
      <w:r w:rsidR="007578F2" w:rsidRPr="007578F2">
        <w:rPr>
          <w:rFonts w:ascii="Times New Roman" w:hAnsi="Times New Roman"/>
          <w:snapToGrid w:val="0"/>
          <w:lang w:val="en-US"/>
        </w:rPr>
        <w:t>Table 6</w:t>
      </w:r>
      <w:r w:rsidR="00C47606" w:rsidRPr="007578F2">
        <w:rPr>
          <w:rFonts w:ascii="Times New Roman" w:hAnsi="Times New Roman"/>
          <w:snapToGrid w:val="0"/>
          <w:lang w:val="en-US"/>
        </w:rPr>
        <w:t xml:space="preserve"> </w:t>
      </w:r>
      <w:r w:rsidR="00E54B53" w:rsidRPr="007578F2">
        <w:rPr>
          <w:rFonts w:ascii="Times New Roman" w:hAnsi="Times New Roman"/>
          <w:snapToGrid w:val="0"/>
          <w:lang w:val="en-US"/>
        </w:rPr>
        <w:t>below and service provider policy.</w:t>
      </w:r>
      <w:r w:rsidR="00E54B53" w:rsidRPr="007578F2">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The </w:t>
      </w:r>
      <w:r w:rsidR="00CE6F16" w:rsidRPr="007578F2">
        <w:rPr>
          <w:rFonts w:ascii="Times New Roman" w:hAnsi="Times New Roman"/>
          <w:snapToGrid w:val="0"/>
          <w:lang w:val="en-US"/>
        </w:rPr>
        <w:t xml:space="preserve">generated </w:t>
      </w:r>
      <w:proofErr w:type="spellStart"/>
      <w:r w:rsidR="00A92449" w:rsidRPr="007578F2">
        <w:rPr>
          <w:rFonts w:ascii="Times New Roman" w:hAnsi="Times New Roman"/>
          <w:snapToGrid w:val="0"/>
          <w:lang w:val="en-US"/>
        </w:rPr>
        <w:t>submit_sm</w:t>
      </w:r>
      <w:proofErr w:type="spellEnd"/>
      <w:r w:rsidR="00A92449" w:rsidRPr="007578F2" w:rsidDel="00A92449">
        <w:rPr>
          <w:rFonts w:ascii="Times New Roman" w:hAnsi="Times New Roman"/>
          <w:snapToGrid w:val="0"/>
          <w:lang w:val="en-US"/>
        </w:rPr>
        <w:t xml:space="preserve"> </w:t>
      </w:r>
      <w:r w:rsidR="00E54B53" w:rsidRPr="007578F2">
        <w:rPr>
          <w:rFonts w:ascii="Times New Roman" w:hAnsi="Times New Roman"/>
          <w:snapToGrid w:val="0"/>
          <w:lang w:val="en-US"/>
        </w:rPr>
        <w:t>request SHALL contain</w:t>
      </w:r>
      <w:r w:rsidRPr="007578F2">
        <w:rPr>
          <w:rFonts w:ascii="Times New Roman" w:hAnsi="Times New Roman" w:hint="eastAsia"/>
          <w:snapToGrid w:val="0"/>
          <w:lang w:val="en-US"/>
        </w:rPr>
        <w:t xml:space="preserve"> an appropriate SM text </w:t>
      </w:r>
      <w:r w:rsidR="004D073B" w:rsidRPr="007578F2">
        <w:rPr>
          <w:rFonts w:ascii="Times New Roman" w:hAnsi="Times New Roman"/>
          <w:snapToGrid w:val="0"/>
          <w:lang w:val="en-US"/>
        </w:rPr>
        <w:t xml:space="preserve">notifying the SMS user of the leaving of the CPM Group Session or the closing </w:t>
      </w:r>
      <w:r w:rsidRPr="007578F2">
        <w:rPr>
          <w:rFonts w:ascii="Times New Roman" w:hAnsi="Times New Roman" w:hint="eastAsia"/>
          <w:snapToGrid w:val="0"/>
          <w:lang w:val="en-US"/>
        </w:rPr>
        <w:t xml:space="preserve">of the CPM </w:t>
      </w:r>
      <w:r w:rsidR="004D073B" w:rsidRPr="007578F2">
        <w:rPr>
          <w:rFonts w:ascii="Times New Roman" w:hAnsi="Times New Roman"/>
          <w:snapToGrid w:val="0"/>
          <w:lang w:val="en-US"/>
        </w:rPr>
        <w:t>1-1 S</w:t>
      </w:r>
      <w:r w:rsidRPr="007578F2">
        <w:rPr>
          <w:rFonts w:ascii="Times New Roman" w:hAnsi="Times New Roman" w:hint="eastAsia"/>
          <w:snapToGrid w:val="0"/>
          <w:lang w:val="en-US"/>
        </w:rPr>
        <w:t>ession.</w:t>
      </w:r>
    </w:p>
    <w:p w:rsidR="00E27A97" w:rsidRDefault="00FE433E" w:rsidP="00E27A97">
      <w:pPr>
        <w:pStyle w:val="AltNormal"/>
        <w:numPr>
          <w:ilvl w:val="0"/>
          <w:numId w:val="48"/>
        </w:numPr>
        <w:rPr>
          <w:rFonts w:ascii="Times New Roman" w:hAnsi="Times New Roman"/>
          <w:snapToGrid w:val="0"/>
          <w:lang w:val="en-US"/>
        </w:rPr>
      </w:pPr>
      <w:r w:rsidRPr="00667C45">
        <w:rPr>
          <w:rFonts w:ascii="Times New Roman" w:hAnsi="Times New Roman" w:hint="eastAsia"/>
          <w:snapToGrid w:val="0"/>
          <w:lang w:val="en-US"/>
        </w:rPr>
        <w:t xml:space="preserve">SHALL send the </w:t>
      </w:r>
      <w:proofErr w:type="spellStart"/>
      <w:r w:rsidR="00A92449" w:rsidRPr="00A92449">
        <w:rPr>
          <w:rFonts w:ascii="Times New Roman" w:hAnsi="Times New Roman"/>
          <w:snapToGrid w:val="0"/>
          <w:lang w:val="en-US"/>
        </w:rPr>
        <w:t>submit_sm</w:t>
      </w:r>
      <w:proofErr w:type="spellEnd"/>
      <w:r w:rsidR="00A92449" w:rsidRPr="00A92449" w:rsidDel="00A92449">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message towards </w:t>
      </w:r>
      <w:r w:rsidR="005528BD">
        <w:rPr>
          <w:rFonts w:ascii="Times New Roman" w:hAnsi="Times New Roman"/>
          <w:snapToGrid w:val="0"/>
          <w:lang w:val="en-US"/>
        </w:rPr>
        <w:t xml:space="preserve">the </w:t>
      </w:r>
      <w:r w:rsidR="00797476">
        <w:rPr>
          <w:rFonts w:ascii="Times New Roman" w:hAnsi="Times New Roman" w:hint="eastAsia"/>
          <w:snapToGrid w:val="0"/>
          <w:lang w:val="en-US"/>
        </w:rPr>
        <w:t>SM-SC.</w:t>
      </w:r>
    </w:p>
    <w:p w:rsidR="00E27A97" w:rsidRPr="00E27A97" w:rsidRDefault="00E27A97" w:rsidP="00E27A97">
      <w:pPr>
        <w:pStyle w:val="AltNormal"/>
        <w:rPr>
          <w:rFonts w:ascii="Times New Roman" w:hAnsi="Times New Roman"/>
          <w:snapToGrid w:val="0"/>
          <w:lang w:val="en-U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7C33C9" w:rsidTr="00340E3C">
        <w:trPr>
          <w:cantSplit/>
        </w:trPr>
        <w:tc>
          <w:tcPr>
            <w:tcW w:w="1843" w:type="dxa"/>
          </w:tcPr>
          <w:p w:rsidR="00E27A97" w:rsidRPr="007C33C9" w:rsidRDefault="00E27A97" w:rsidP="00340E3C">
            <w:pPr>
              <w:pStyle w:val="TAH"/>
              <w:spacing w:before="120" w:after="60"/>
              <w:rPr>
                <w:b w:val="0"/>
                <w:bCs/>
                <w:lang w:val="en-US" w:eastAsia="ko-KR"/>
              </w:rPr>
            </w:pPr>
            <w:bookmarkStart w:id="223" w:name="_Ref374013693"/>
            <w:proofErr w:type="spellStart"/>
            <w:r w:rsidRPr="00A92449">
              <w:rPr>
                <w:rFonts w:ascii="Times New Roman" w:hAnsi="Times New Roman"/>
              </w:rPr>
              <w:t>submit_sm</w:t>
            </w:r>
            <w:proofErr w:type="spellEnd"/>
            <w:r w:rsidRPr="00A92449" w:rsidDel="00A92449">
              <w:rPr>
                <w:rFonts w:ascii="Times New Roman" w:hAnsi="Times New Roman"/>
              </w:rPr>
              <w:t xml:space="preserve"> </w:t>
            </w:r>
            <w:r w:rsidRPr="00DB68D8">
              <w:rPr>
                <w:rFonts w:ascii="Times New Roman" w:hAnsi="Times New Roman"/>
              </w:rPr>
              <w:t>parameters</w:t>
            </w:r>
          </w:p>
        </w:tc>
        <w:tc>
          <w:tcPr>
            <w:tcW w:w="127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SMPP parameters</w:t>
            </w:r>
          </w:p>
          <w:p w:rsidR="00E27A97" w:rsidRPr="007C33C9" w:rsidRDefault="00E27A97" w:rsidP="00340E3C">
            <w:pPr>
              <w:pStyle w:val="TAH"/>
              <w:spacing w:before="120" w:after="60"/>
              <w:rPr>
                <w:b w:val="0"/>
                <w:bCs/>
                <w:lang w:val="en-US" w:eastAsia="ko-KR"/>
              </w:rPr>
            </w:pPr>
            <w:r w:rsidRPr="00DB68D8">
              <w:rPr>
                <w:rFonts w:ascii="Times New Roman" w:hAnsi="Times New Roman"/>
              </w:rPr>
              <w:t>status</w:t>
            </w:r>
          </w:p>
        </w:tc>
        <w:tc>
          <w:tcPr>
            <w:tcW w:w="212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 xml:space="preserve">SIP </w:t>
            </w:r>
            <w:r w:rsidRPr="00DB68D8">
              <w:rPr>
                <w:rFonts w:ascii="Times New Roman" w:hAnsi="Times New Roman" w:hint="eastAsia"/>
              </w:rPr>
              <w:t>BYE</w:t>
            </w:r>
            <w:r w:rsidRPr="00DB68D8">
              <w:rPr>
                <w:rFonts w:ascii="Times New Roman" w:hAnsi="Times New Roman"/>
              </w:rPr>
              <w:t xml:space="preserve"> [headers from RFC3261 unless otherwise noted]</w:t>
            </w:r>
          </w:p>
        </w:tc>
        <w:tc>
          <w:tcPr>
            <w:tcW w:w="4536" w:type="dxa"/>
          </w:tcPr>
          <w:p w:rsidR="00E27A97" w:rsidRPr="007C33C9" w:rsidRDefault="00E27A97" w:rsidP="00340E3C">
            <w:pPr>
              <w:pStyle w:val="TAH"/>
              <w:spacing w:before="120" w:after="60"/>
              <w:rPr>
                <w:b w:val="0"/>
                <w:bCs/>
                <w:lang w:val="en-US" w:eastAsia="ko-KR"/>
              </w:rPr>
            </w:pPr>
            <w:r w:rsidRPr="00DB68D8">
              <w:rPr>
                <w:rFonts w:ascii="Times New Roman" w:hAnsi="Times New Roman"/>
              </w:rPr>
              <w:t>Comment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service_type</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7C33C9">
              <w:rPr>
                <w:lang w:eastAsia="ko-KR"/>
              </w:rPr>
              <w:t>source_addr_ton</w:t>
            </w:r>
            <w:proofErr w:type="spellEnd"/>
            <w:r w:rsidRPr="007C33C9">
              <w:rPr>
                <w:lang w:eastAsia="ko-KR"/>
              </w:rPr>
              <w:t xml:space="preserve">, </w:t>
            </w:r>
            <w:proofErr w:type="spellStart"/>
            <w:r w:rsidRPr="007C33C9">
              <w:rPr>
                <w:lang w:eastAsia="ko-KR"/>
              </w:rPr>
              <w:t>source_addr_npi</w:t>
            </w:r>
            <w:proofErr w:type="spellEnd"/>
            <w:r w:rsidRPr="007C33C9">
              <w:rPr>
                <w:lang w:eastAsia="ko-KR"/>
              </w:rPr>
              <w:t xml:space="preserve">, </w:t>
            </w:r>
            <w:proofErr w:type="spellStart"/>
            <w:r w:rsidRPr="007C33C9">
              <w:rPr>
                <w:lang w:eastAsia="ko-KR"/>
              </w:rPr>
              <w:t>source_addr</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Translated to the corresponding routable address</w:t>
            </w:r>
            <w:r>
              <w:rPr>
                <w:lang w:eastAsia="ko-KR"/>
              </w:rPr>
              <w:t xml:space="preserve">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7C33C9" w:rsidTr="00340E3C">
        <w:trPr>
          <w:cantSplit/>
        </w:trPr>
        <w:tc>
          <w:tcPr>
            <w:tcW w:w="1843" w:type="dxa"/>
          </w:tcPr>
          <w:p w:rsidR="00E27A97" w:rsidRPr="00FC2D0B" w:rsidRDefault="00E27A97" w:rsidP="00340E3C">
            <w:pPr>
              <w:rPr>
                <w:lang w:val="fr-FR" w:eastAsia="ko-KR"/>
              </w:rPr>
            </w:pPr>
            <w:proofErr w:type="spellStart"/>
            <w:r w:rsidRPr="00FC2D0B">
              <w:rPr>
                <w:lang w:val="fr-FR" w:eastAsia="ko-KR"/>
              </w:rPr>
              <w:t>dest_addr_ton</w:t>
            </w:r>
            <w:proofErr w:type="spellEnd"/>
            <w:r w:rsidRPr="00FC2D0B">
              <w:rPr>
                <w:lang w:val="fr-FR" w:eastAsia="ko-KR"/>
              </w:rPr>
              <w:t xml:space="preserve">, </w:t>
            </w:r>
            <w:proofErr w:type="spellStart"/>
            <w:r w:rsidRPr="00FC2D0B">
              <w:rPr>
                <w:lang w:val="fr-FR" w:eastAsia="ko-KR"/>
              </w:rPr>
              <w:t>dest_addr_npi</w:t>
            </w:r>
            <w:proofErr w:type="spellEnd"/>
            <w:r w:rsidRPr="00FC2D0B">
              <w:rPr>
                <w:lang w:val="fr-FR" w:eastAsia="ko-KR"/>
              </w:rPr>
              <w:t xml:space="preserve">, </w:t>
            </w:r>
            <w:proofErr w:type="spellStart"/>
            <w:r w:rsidRPr="00FC2D0B">
              <w:rPr>
                <w:lang w:val="fr-FR" w:eastAsia="ko-KR"/>
              </w:rPr>
              <w:t>destination_addr</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r w:rsidRPr="00902D9C">
              <w:rPr>
                <w:lang w:eastAsia="ko-KR"/>
              </w:rPr>
              <w:t>Request-URI or To</w:t>
            </w:r>
          </w:p>
        </w:tc>
        <w:tc>
          <w:tcPr>
            <w:tcW w:w="4536" w:type="dxa"/>
          </w:tcPr>
          <w:p w:rsidR="00E27A97" w:rsidRPr="00902D9C" w:rsidRDefault="00E27A97" w:rsidP="00340E3C">
            <w:pPr>
              <w:rPr>
                <w:lang w:eastAsia="ko-KR"/>
              </w:rPr>
            </w:pPr>
            <w:r w:rsidRPr="00902D9C">
              <w:rPr>
                <w:lang w:eastAsia="ko-KR"/>
              </w:rPr>
              <w:t>Translated to the corresponding routable target user’s address.</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esm_class</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 xml:space="preserve">Set </w:t>
            </w:r>
            <w:r>
              <w:rPr>
                <w:lang w:eastAsia="ko-KR"/>
              </w:rPr>
              <w:t>to “Store and Forward”</w:t>
            </w:r>
            <w:r w:rsidRPr="00902D9C">
              <w:rPr>
                <w:lang w:eastAsia="ko-KR"/>
              </w:rPr>
              <w:t xml:space="preserve"> as defined in [SMPP].</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protocol_id</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appropriate value defined in [SMPP] based on the network type</w:t>
            </w:r>
            <w:r>
              <w:rPr>
                <w:lang w:eastAsia="ko-KR"/>
              </w:rPr>
              <w:t xml:space="preserve"> (e.g., GSM, CDMA).</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priority_flag</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schedule_delivery_time</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validity_period</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rFonts w:hint="eastAsia"/>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registered_delivery</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 xml:space="preserve">Set </w:t>
            </w:r>
            <w:r w:rsidRPr="00902D9C">
              <w:rPr>
                <w:rFonts w:hint="eastAsia"/>
                <w:lang w:eastAsia="ko-KR"/>
              </w:rPr>
              <w:t>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replace_if_present_flag</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data_coding</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sm_default_msg_id</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based on the service provider policy. Otherwise, set to Null.</w:t>
            </w:r>
          </w:p>
          <w:p w:rsidR="00E27A97" w:rsidRPr="00264D6E" w:rsidRDefault="00E27A97" w:rsidP="00340E3C">
            <w:pPr>
              <w:rPr>
                <w:rFonts w:eastAsia="SimSun"/>
                <w:lang w:eastAsia="zh-CN"/>
              </w:rPr>
            </w:pPr>
            <w:r w:rsidRPr="00836D51">
              <w:t xml:space="preserve">NOTE: This can only be used when the SM-SC has a pre-defined SM text set for </w:t>
            </w:r>
            <w:r w:rsidRPr="00836D51">
              <w:rPr>
                <w:rFonts w:hint="eastAsia"/>
              </w:rPr>
              <w:t>inform</w:t>
            </w:r>
            <w:r w:rsidRPr="00836D51">
              <w:t xml:space="preserve">ing the user </w:t>
            </w:r>
            <w:r>
              <w:t>about</w:t>
            </w:r>
            <w:r w:rsidRPr="00836D51">
              <w:rPr>
                <w:rFonts w:hint="eastAsia"/>
              </w:rPr>
              <w:t xml:space="preserve"> clos</w:t>
            </w:r>
            <w:r>
              <w:t>ur</w:t>
            </w:r>
            <w:r w:rsidRPr="00836D51">
              <w:rPr>
                <w:rFonts w:hint="eastAsia"/>
              </w:rPr>
              <w:t>e of the CPM Session.</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sm_length</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length of the user data.</w:t>
            </w:r>
          </w:p>
        </w:tc>
      </w:tr>
      <w:tr w:rsidR="00E27A97" w:rsidRPr="007C33C9" w:rsidTr="00340E3C">
        <w:trPr>
          <w:cantSplit/>
        </w:trPr>
        <w:tc>
          <w:tcPr>
            <w:tcW w:w="1843" w:type="dxa"/>
          </w:tcPr>
          <w:p w:rsidR="00E27A97" w:rsidRPr="00902D9C" w:rsidRDefault="00E27A97" w:rsidP="00340E3C">
            <w:pPr>
              <w:rPr>
                <w:lang w:eastAsia="ko-KR"/>
              </w:rPr>
            </w:pPr>
            <w:proofErr w:type="spellStart"/>
            <w:r w:rsidRPr="00902D9C">
              <w:rPr>
                <w:lang w:eastAsia="ko-KR"/>
              </w:rPr>
              <w:t>short_message</w:t>
            </w:r>
            <w:proofErr w:type="spellEnd"/>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to the appropriate value depending on the service provider policy (e.g., pre-defined text)</w:t>
            </w:r>
            <w:r>
              <w:rPr>
                <w:lang w:eastAsia="ko-KR"/>
              </w:rPr>
              <w:t>.</w:t>
            </w:r>
          </w:p>
          <w:p w:rsidR="00E27A97" w:rsidRPr="00264D6E" w:rsidRDefault="00E27A97" w:rsidP="00340E3C">
            <w:pPr>
              <w:rPr>
                <w:rFonts w:eastAsia="SimSun"/>
                <w:lang w:eastAsia="zh-CN"/>
              </w:rPr>
            </w:pPr>
            <w:r w:rsidRPr="00836D51">
              <w:t>NOTE:</w:t>
            </w:r>
            <w:r>
              <w:t xml:space="preserve"> T</w:t>
            </w:r>
            <w:r w:rsidRPr="00836D51">
              <w:t xml:space="preserve">he pre-defined text is for </w:t>
            </w:r>
            <w:r w:rsidRPr="00836D51">
              <w:rPr>
                <w:rFonts w:hint="eastAsia"/>
              </w:rPr>
              <w:t>inform</w:t>
            </w:r>
            <w:r w:rsidRPr="00836D51">
              <w:t>ing the user</w:t>
            </w:r>
            <w:r w:rsidRPr="00836D51">
              <w:rPr>
                <w:rFonts w:hint="eastAsia"/>
              </w:rPr>
              <w:t xml:space="preserve"> </w:t>
            </w:r>
            <w:r>
              <w:t xml:space="preserve">of leaving the CPM Group Session or </w:t>
            </w:r>
            <w:r w:rsidRPr="00836D51">
              <w:rPr>
                <w:rFonts w:hint="eastAsia"/>
              </w:rPr>
              <w:t xml:space="preserve">the </w:t>
            </w:r>
            <w:r>
              <w:t>closing</w:t>
            </w:r>
            <w:r w:rsidRPr="00836D51">
              <w:rPr>
                <w:rFonts w:hint="eastAsia"/>
              </w:rPr>
              <w:t xml:space="preserve"> of the CPM </w:t>
            </w:r>
            <w:r>
              <w:t xml:space="preserve">1-1 </w:t>
            </w:r>
            <w:r w:rsidRPr="00836D51">
              <w:rPr>
                <w:rFonts w:hint="eastAsia"/>
              </w:rPr>
              <w:t>Session.</w:t>
            </w:r>
          </w:p>
        </w:tc>
      </w:tr>
    </w:tbl>
    <w:p w:rsidR="00FE433E" w:rsidRPr="005850DE" w:rsidRDefault="006F3E05" w:rsidP="001D6FD0">
      <w:pPr>
        <w:pStyle w:val="Caption"/>
      </w:pPr>
      <w:bookmarkStart w:id="224" w:name="_Toc482120425"/>
      <w:r>
        <w:t xml:space="preserve">Table </w:t>
      </w:r>
      <w:r>
        <w:fldChar w:fldCharType="begin"/>
      </w:r>
      <w:r>
        <w:instrText xml:space="preserve"> SEQ Table \* ARABIC </w:instrText>
      </w:r>
      <w:r>
        <w:fldChar w:fldCharType="separate"/>
      </w:r>
      <w:r w:rsidR="00DB78FE">
        <w:rPr>
          <w:noProof/>
        </w:rPr>
        <w:t>6</w:t>
      </w:r>
      <w:r>
        <w:fldChar w:fldCharType="end"/>
      </w:r>
      <w:bookmarkEnd w:id="223"/>
      <w:r w:rsidRPr="00AE1F8C">
        <w:t xml:space="preserve">: CPM Session Leaving to SMS - </w:t>
      </w:r>
      <w:proofErr w:type="spellStart"/>
      <w:r w:rsidRPr="00AE1F8C">
        <w:t>submit_sm</w:t>
      </w:r>
      <w:proofErr w:type="spellEnd"/>
      <w:r w:rsidRPr="00AE1F8C">
        <w:t xml:space="preserve"> request details</w:t>
      </w:r>
      <w:bookmarkEnd w:id="224"/>
    </w:p>
    <w:p w:rsidR="00181922" w:rsidRPr="00186079" w:rsidRDefault="00741A26" w:rsidP="00591611">
      <w:pPr>
        <w:pStyle w:val="Heading5"/>
        <w:tabs>
          <w:tab w:val="num" w:pos="1560"/>
        </w:tabs>
      </w:pPr>
      <w:bookmarkStart w:id="225" w:name="_Ref245279927"/>
      <w:r>
        <w:rPr>
          <w:lang w:eastAsia="ko-KR"/>
        </w:rPr>
        <w:lastRenderedPageBreak/>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225"/>
    </w:p>
    <w:p w:rsidR="00E27A97" w:rsidRDefault="00E27A97" w:rsidP="00E27A97">
      <w:pPr>
        <w:pStyle w:val="NO"/>
        <w:tabs>
          <w:tab w:val="left" w:pos="0"/>
        </w:tabs>
        <w:ind w:left="0" w:firstLine="0"/>
        <w:rPr>
          <w:lang w:val="en-US" w:eastAsia="ko-KR"/>
        </w:rPr>
      </w:pPr>
      <w:bookmarkStart w:id="226"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Pr>
          <w:rFonts w:eastAsia="Malgun Gothic"/>
          <w:snapToGrid w:val="0"/>
          <w:lang w:val="en-US" w:eastAsia="ko-KR"/>
        </w:rPr>
        <w:fldChar w:fldCharType="begin"/>
      </w:r>
      <w:r>
        <w:rPr>
          <w:rFonts w:eastAsia="Malgun Gothic"/>
          <w:snapToGrid w:val="0"/>
          <w:lang w:val="en-US" w:eastAsia="ko-KR"/>
        </w:rPr>
        <w:instrText xml:space="preserve"> REF _Ref265692011 \r \h </w:instrText>
      </w:r>
      <w:r>
        <w:rPr>
          <w:rFonts w:eastAsia="Malgun Gothic"/>
          <w:snapToGrid w:val="0"/>
          <w:lang w:val="en-US" w:eastAsia="ko-KR"/>
        </w:rPr>
      </w:r>
      <w:r>
        <w:rPr>
          <w:rFonts w:eastAsia="Malgun Gothic"/>
          <w:snapToGrid w:val="0"/>
          <w:lang w:val="en-US" w:eastAsia="ko-KR"/>
        </w:rPr>
        <w:fldChar w:fldCharType="separate"/>
      </w:r>
      <w:r w:rsidR="00DB78FE">
        <w:rPr>
          <w:rFonts w:eastAsia="Malgun Gothic"/>
          <w:snapToGrid w:val="0"/>
          <w:lang w:val="en-US" w:eastAsia="ko-KR"/>
        </w:rPr>
        <w:t>6.1.5.1</w:t>
      </w:r>
      <w:r>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proofErr w:type="spellStart"/>
      <w:r w:rsidRPr="00A92449">
        <w:rPr>
          <w:snapToGrid w:val="0"/>
          <w:lang w:val="en-US"/>
        </w:rPr>
        <w:t>submit_sm</w:t>
      </w:r>
      <w:proofErr w:type="spellEnd"/>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proofErr w:type="spellStart"/>
      <w:r w:rsidRPr="00A92449">
        <w:rPr>
          <w:snapToGrid w:val="0"/>
          <w:lang w:val="en-US"/>
        </w:rPr>
        <w:t>submit_sm</w:t>
      </w:r>
      <w:proofErr w:type="spellEnd"/>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proofErr w:type="spellStart"/>
      <w:r w:rsidRPr="00A92449">
        <w:rPr>
          <w:snapToGrid w:val="0"/>
          <w:lang w:val="en-US"/>
        </w:rPr>
        <w:t>submit_sm</w:t>
      </w:r>
      <w:proofErr w:type="spellEnd"/>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proofErr w:type="spellStart"/>
      <w:r w:rsidRPr="00A92449">
        <w:rPr>
          <w:rFonts w:eastAsia="Malgun Gothic"/>
          <w:snapToGrid w:val="0"/>
          <w:lang w:val="en-US" w:eastAsia="ko-KR"/>
        </w:rPr>
        <w:t>submit_sm</w:t>
      </w:r>
      <w:proofErr w:type="spellEnd"/>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227" w:name="_Toc246325345"/>
      <w:r w:rsidRPr="001C712E">
        <w:rPr>
          <w:lang w:val="en-US" w:eastAsia="ko-KR"/>
        </w:rPr>
        <w:t xml:space="preserve">When the SMS IWF receives the </w:t>
      </w:r>
      <w:proofErr w:type="spellStart"/>
      <w:r w:rsidRPr="001C712E">
        <w:rPr>
          <w:lang w:val="en-US" w:eastAsia="ko-KR"/>
        </w:rPr>
        <w:t>submit_sm-resp</w:t>
      </w:r>
      <w:proofErr w:type="spellEnd"/>
      <w:r w:rsidRPr="001C712E">
        <w:rPr>
          <w:lang w:val="en-US" w:eastAsia="ko-KR"/>
        </w:rPr>
        <w:t xml:space="preserve">, it SHALL store the message-id parameter received in </w:t>
      </w:r>
      <w:proofErr w:type="spellStart"/>
      <w:r w:rsidRPr="001C712E">
        <w:rPr>
          <w:lang w:val="en-US" w:eastAsia="ko-KR"/>
        </w:rPr>
        <w:t>submit_sm</w:t>
      </w:r>
      <w:proofErr w:type="spellEnd"/>
      <w:r w:rsidRPr="001C712E">
        <w:rPr>
          <w:lang w:val="en-US" w:eastAsia="ko-KR"/>
        </w:rPr>
        <w:t>-resp.</w:t>
      </w:r>
      <w:bookmarkEnd w:id="227"/>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proofErr w:type="spellStart"/>
            <w:r w:rsidRPr="00BF5108">
              <w:rPr>
                <w:b/>
                <w:bCs/>
                <w:sz w:val="18"/>
                <w:szCs w:val="18"/>
                <w:lang w:val="en-US" w:eastAsia="ko-KR"/>
              </w:rPr>
              <w:lastRenderedPageBreak/>
              <w:t>submit_sm</w:t>
            </w:r>
            <w:proofErr w:type="spellEnd"/>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service_type</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proofErr w:type="spellStart"/>
            <w:r>
              <w:rPr>
                <w:lang w:eastAsia="ko-KR"/>
              </w:rPr>
              <w:t>ddress</w:t>
            </w:r>
            <w:proofErr w:type="spellEnd"/>
            <w:r>
              <w:rPr>
                <w:lang w:eastAsia="ko-KR"/>
              </w:rPr>
              <w:t xml:space="preserve">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proofErr w:type="spellStart"/>
            <w:r w:rsidRPr="00F638AC">
              <w:rPr>
                <w:rFonts w:hint="eastAsia"/>
                <w:lang w:val="fr-FR" w:eastAsia="ko-KR"/>
              </w:rPr>
              <w:t>dest_addr_ton</w:t>
            </w:r>
            <w:proofErr w:type="spellEnd"/>
            <w:r w:rsidRPr="00F638AC">
              <w:rPr>
                <w:rFonts w:hint="eastAsia"/>
                <w:lang w:val="fr-FR" w:eastAsia="ko-KR"/>
              </w:rPr>
              <w:t xml:space="preserve">, </w:t>
            </w:r>
            <w:proofErr w:type="spellStart"/>
            <w:r w:rsidRPr="00F638AC">
              <w:rPr>
                <w:rFonts w:hint="eastAsia"/>
                <w:lang w:val="fr-FR" w:eastAsia="ko-KR"/>
              </w:rPr>
              <w:t>dest_addr_npi</w:t>
            </w:r>
            <w:proofErr w:type="spellEnd"/>
            <w:r w:rsidRPr="00F638AC">
              <w:rPr>
                <w:rFonts w:hint="eastAsia"/>
                <w:lang w:val="fr-FR" w:eastAsia="ko-KR"/>
              </w:rPr>
              <w:t xml:space="preserve">, </w:t>
            </w:r>
            <w:proofErr w:type="spellStart"/>
            <w:r w:rsidRPr="00F638AC">
              <w:rPr>
                <w:rFonts w:hint="eastAsia"/>
                <w:lang w:val="fr-FR" w:eastAsia="ko-KR"/>
              </w:rPr>
              <w:t>destination_addr</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esm_class</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protocol_id</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priority_flag</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schedule_delivery_time</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validity_period</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replace_if_present_flag</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data_coding</w:t>
            </w:r>
            <w:proofErr w:type="spellEnd"/>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sm_default_msg_id</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sm_length</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proofErr w:type="spellStart"/>
            <w:r w:rsidRPr="00F638AC">
              <w:rPr>
                <w:rFonts w:hint="eastAsia"/>
                <w:lang w:val="en-US" w:eastAsia="ko-KR"/>
              </w:rPr>
              <w:t>short_message</w:t>
            </w:r>
            <w:proofErr w:type="spellEnd"/>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BodyText"/>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BodyText"/>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w:t>
            </w:r>
            <w:proofErr w:type="spellStart"/>
            <w:r w:rsidRPr="00195AE7">
              <w:rPr>
                <w:rFonts w:eastAsia="Malgun Gothic" w:hint="eastAsia"/>
              </w:rPr>
              <w:t>data_</w:t>
            </w:r>
            <w:r w:rsidRPr="006748B6">
              <w:rPr>
                <w:rFonts w:eastAsia="Malgun Gothic" w:hint="eastAsia"/>
              </w:rPr>
              <w:t>coding</w:t>
            </w:r>
            <w:proofErr w:type="spellEnd"/>
          </w:p>
          <w:p w:rsidR="00E27A97" w:rsidRPr="00797476" w:rsidRDefault="00E27A97" w:rsidP="00340E3C">
            <w:pPr>
              <w:pStyle w:val="BodyText"/>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proofErr w:type="spellStart"/>
            <w:r w:rsidRPr="00F638AC">
              <w:rPr>
                <w:rFonts w:cs="Tahoma"/>
              </w:rPr>
              <w:lastRenderedPageBreak/>
              <w:t>sar_</w:t>
            </w:r>
            <w:r w:rsidRPr="00F638AC">
              <w:rPr>
                <w:rFonts w:cs="Tahoma" w:hint="eastAsia"/>
                <w:lang w:eastAsia="ko-KR"/>
              </w:rPr>
              <w:t>msg_</w:t>
            </w:r>
            <w:r w:rsidRPr="00F638AC">
              <w:rPr>
                <w:rFonts w:cs="Tahoma"/>
              </w:rPr>
              <w:t>ref_num</w:t>
            </w:r>
            <w:proofErr w:type="spellEnd"/>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proofErr w:type="spellStart"/>
            <w:r w:rsidRPr="00F638AC">
              <w:rPr>
                <w:rFonts w:cs="Tahoma"/>
              </w:rPr>
              <w:t>sar_segment_</w:t>
            </w:r>
            <w:r w:rsidRPr="00F638AC">
              <w:rPr>
                <w:rFonts w:cs="Tahoma" w:hint="eastAsia"/>
                <w:lang w:eastAsia="ko-KR"/>
              </w:rPr>
              <w:t>seq</w:t>
            </w:r>
            <w:r w:rsidRPr="00F638AC">
              <w:rPr>
                <w:rFonts w:cs="Tahoma"/>
              </w:rPr>
              <w:t>num</w:t>
            </w:r>
            <w:proofErr w:type="spellEnd"/>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proofErr w:type="spellStart"/>
            <w:r w:rsidRPr="00F638AC">
              <w:rPr>
                <w:rFonts w:cs="Tahoma"/>
              </w:rPr>
              <w:t>sar_total_segments</w:t>
            </w:r>
            <w:proofErr w:type="spellEnd"/>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228" w:name="_Ref374013725"/>
            <w:bookmarkStart w:id="229" w:name="_Ref255369126"/>
            <w:bookmarkStart w:id="230" w:name="_Toc267991493"/>
            <w:bookmarkStart w:id="231" w:name="_Ref243798703"/>
            <w:proofErr w:type="spellStart"/>
            <w:r w:rsidRPr="00A130B8">
              <w:rPr>
                <w:rFonts w:cs="Tahoma" w:hint="eastAsia"/>
              </w:rPr>
              <w:t>registered_delivery</w:t>
            </w:r>
            <w:proofErr w:type="spellEnd"/>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proofErr w:type="spellStart"/>
            <w:r w:rsidRPr="008B6C34">
              <w:rPr>
                <w:rFonts w:hint="eastAsia"/>
                <w:lang w:val="en-US" w:eastAsia="ko-KR"/>
              </w:rPr>
              <w:t>imdn.Disposition</w:t>
            </w:r>
            <w:proofErr w:type="spellEnd"/>
            <w:r w:rsidRPr="008B6C34">
              <w:rPr>
                <w:rFonts w:hint="eastAsia"/>
                <w:lang w:val="en-US" w:eastAsia="ko-KR"/>
              </w:rPr>
              <w:t>-Notification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 xml:space="preserve">value based on [SMPP] when </w:t>
            </w:r>
            <w:proofErr w:type="spellStart"/>
            <w:r w:rsidRPr="00A130B8">
              <w:rPr>
                <w:rFonts w:hint="eastAsia"/>
                <w:lang w:val="en-US" w:eastAsia="ko-KR"/>
              </w:rPr>
              <w:t>imdn.Disposition</w:t>
            </w:r>
            <w:proofErr w:type="spellEnd"/>
            <w:r w:rsidRPr="00A130B8">
              <w:rPr>
                <w:rFonts w:hint="eastAsia"/>
                <w:lang w:val="en-US" w:eastAsia="ko-KR"/>
              </w:rPr>
              <w:t>-Notification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Caption"/>
      </w:pPr>
      <w:bookmarkStart w:id="232" w:name="_Ref443232951"/>
      <w:bookmarkStart w:id="233" w:name="_Toc482120426"/>
      <w:r>
        <w:t xml:space="preserve">Table </w:t>
      </w:r>
      <w:r>
        <w:fldChar w:fldCharType="begin"/>
      </w:r>
      <w:r>
        <w:instrText xml:space="preserve"> SEQ Table \* ARABIC </w:instrText>
      </w:r>
      <w:r>
        <w:fldChar w:fldCharType="separate"/>
      </w:r>
      <w:r w:rsidR="00DB78FE">
        <w:rPr>
          <w:noProof/>
        </w:rPr>
        <w:t>7</w:t>
      </w:r>
      <w:r>
        <w:fldChar w:fldCharType="end"/>
      </w:r>
      <w:bookmarkEnd w:id="228"/>
      <w:bookmarkEnd w:id="232"/>
      <w:r w:rsidRPr="00F41772">
        <w:t xml:space="preserve">: CPM Chat Message to SMS - </w:t>
      </w:r>
      <w:proofErr w:type="spellStart"/>
      <w:r w:rsidRPr="00F41772">
        <w:t>submit_sm</w:t>
      </w:r>
      <w:proofErr w:type="spellEnd"/>
      <w:r w:rsidRPr="00F41772">
        <w:t xml:space="preserve"> request details</w:t>
      </w:r>
      <w:bookmarkEnd w:id="229"/>
      <w:bookmarkEnd w:id="230"/>
      <w:bookmarkEnd w:id="231"/>
      <w:bookmarkEnd w:id="233"/>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proofErr w:type="spellStart"/>
      <w:r>
        <w:rPr>
          <w:rFonts w:ascii="Times New Roman" w:hAnsi="Times New Roman"/>
          <w:snapToGrid w:val="0"/>
          <w:lang w:val="en-US"/>
        </w:rPr>
        <w:t>deliver_sm</w:t>
      </w:r>
      <w:proofErr w:type="spellEnd"/>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w:t>
      </w:r>
      <w:proofErr w:type="spellStart"/>
      <w:r w:rsidRPr="00A52655">
        <w:rPr>
          <w:rFonts w:hint="eastAsia"/>
          <w:snapToGrid w:val="0"/>
          <w:lang w:val="en-US"/>
        </w:rPr>
        <w:t>message_id</w:t>
      </w:r>
      <w:proofErr w:type="spellEnd"/>
      <w:r w:rsidRPr="00A52655">
        <w:rPr>
          <w:rFonts w:hint="eastAsia"/>
          <w:snapToGrid w:val="0"/>
          <w:lang w:val="en-US"/>
        </w:rPr>
        <w:t xml:space="preserve"> </w:t>
      </w:r>
      <w:r>
        <w:rPr>
          <w:snapToGrid w:val="0"/>
          <w:lang w:val="en-US"/>
        </w:rPr>
        <w:t>(</w:t>
      </w:r>
      <w:r w:rsidRPr="00A52655">
        <w:rPr>
          <w:rFonts w:hint="eastAsia"/>
          <w:snapToGrid w:val="0"/>
          <w:lang w:val="en-US"/>
        </w:rPr>
        <w:t xml:space="preserve">received in </w:t>
      </w:r>
      <w:proofErr w:type="spellStart"/>
      <w:r w:rsidRPr="00A92449">
        <w:rPr>
          <w:snapToGrid w:val="0"/>
          <w:lang w:val="en-US"/>
        </w:rPr>
        <w:t>submit_sm</w:t>
      </w:r>
      <w:r w:rsidRPr="00A52655">
        <w:rPr>
          <w:rFonts w:hint="eastAsia"/>
          <w:snapToGrid w:val="0"/>
          <w:lang w:val="en-US"/>
        </w:rPr>
        <w:t>-resp</w:t>
      </w:r>
      <w:proofErr w:type="spellEnd"/>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w:t>
      </w:r>
      <w:proofErr w:type="spellStart"/>
      <w:r w:rsidRPr="00A52655">
        <w:rPr>
          <w:rFonts w:hint="eastAsia"/>
          <w:snapToGrid w:val="0"/>
          <w:lang w:val="en-US"/>
        </w:rPr>
        <w:t>receipted_message_id</w:t>
      </w:r>
      <w:proofErr w:type="spellEnd"/>
      <w:r w:rsidRPr="00A52655">
        <w:rPr>
          <w:rFonts w:hint="eastAsia"/>
          <w:snapToGrid w:val="0"/>
          <w:lang w:val="en-US"/>
        </w:rPr>
        <w:t xml:space="preserve"> parameter received in </w:t>
      </w:r>
      <w:proofErr w:type="spellStart"/>
      <w:r>
        <w:rPr>
          <w:lang w:eastAsia="ko-KR"/>
        </w:rPr>
        <w:t>deliver_sm</w:t>
      </w:r>
      <w:proofErr w:type="spellEnd"/>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w:t>
      </w:r>
      <w:proofErr w:type="spellStart"/>
      <w:r>
        <w:rPr>
          <w:rFonts w:hint="eastAsia"/>
          <w:lang w:eastAsia="ko-KR"/>
        </w:rPr>
        <w:t>message_id</w:t>
      </w:r>
      <w:proofErr w:type="spellEnd"/>
      <w:r>
        <w:rPr>
          <w:rFonts w:hint="eastAsia"/>
          <w:lang w:eastAsia="ko-KR"/>
        </w:rPr>
        <w:t>,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proofErr w:type="spellStart"/>
      <w:r w:rsidRPr="00A52655">
        <w:rPr>
          <w:snapToGrid w:val="0"/>
          <w:lang w:val="en-US"/>
        </w:rPr>
        <w:t>uilds</w:t>
      </w:r>
      <w:proofErr w:type="spellEnd"/>
      <w:r w:rsidRPr="00A52655">
        <w:rPr>
          <w:snapToGrid w:val="0"/>
          <w:lang w:val="en-US"/>
        </w:rPr>
        <w:t xml:space="preserve">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w:t>
      </w:r>
      <w:proofErr w:type="spellStart"/>
      <w:r w:rsidRPr="00993195">
        <w:rPr>
          <w:snapToGrid w:val="0"/>
          <w:lang w:val="en-US"/>
        </w:rPr>
        <w:t>Func</w:t>
      </w:r>
      <w:proofErr w:type="spellEnd"/>
      <w:r w:rsidRPr="00993195">
        <w:rPr>
          <w:snapToGrid w:val="0"/>
          <w:lang w:val="en-US"/>
        </w:rPr>
        <w:t>]</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proofErr w:type="spellStart"/>
      <w:r>
        <w:rPr>
          <w:snapToGrid w:val="0"/>
          <w:lang w:val="en-US"/>
        </w:rPr>
        <w:t>deliver_sm_resp</w:t>
      </w:r>
      <w:proofErr w:type="spellEnd"/>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Heading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Heading5"/>
        <w:tabs>
          <w:tab w:val="num" w:pos="1560"/>
        </w:tabs>
        <w:rPr>
          <w:lang w:val="en-US" w:eastAsia="ko-KR"/>
        </w:rPr>
      </w:pPr>
      <w:r>
        <w:rPr>
          <w:rFonts w:hint="eastAsia"/>
          <w:lang w:val="en-US" w:eastAsia="ko-KR"/>
        </w:rPr>
        <w:lastRenderedPageBreak/>
        <w:t>Participant Information to SMS Message Procedures and Parameters mapping</w:t>
      </w:r>
      <w:bookmarkEnd w:id="226"/>
    </w:p>
    <w:p w:rsidR="00C82DB2" w:rsidRDefault="00C82DB2" w:rsidP="00013E7B">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NOTE   Th</w:t>
      </w:r>
      <w:r w:rsidR="00013E7B">
        <w:rPr>
          <w:rFonts w:ascii="Times New Roman" w:eastAsia="Malgun Gothic" w:hAnsi="Times New Roman"/>
          <w:lang w:val="en-US" w:eastAsia="ko-KR"/>
        </w:rPr>
        <w:t>is</w:t>
      </w:r>
      <w:r>
        <w:rPr>
          <w:rFonts w:ascii="Times New Roman" w:eastAsia="Malgun Gothic" w:hAnsi="Times New Roman" w:hint="eastAsia"/>
          <w:lang w:val="en-US" w:eastAsia="ko-KR"/>
        </w:rPr>
        <w:t xml:space="preserve"> section assumes that the </w:t>
      </w:r>
      <w:r w:rsidR="00013E7B">
        <w:rPr>
          <w:rFonts w:ascii="Times New Roman" w:eastAsia="Malgun Gothic" w:hAnsi="Times New Roman"/>
          <w:lang w:val="en-US" w:eastAsia="ko-KR"/>
        </w:rPr>
        <w:t xml:space="preserve">IWF subscribed </w:t>
      </w:r>
      <w:r>
        <w:rPr>
          <w:rFonts w:ascii="Times New Roman" w:eastAsia="Malgun Gothic" w:hAnsi="Times New Roman" w:hint="eastAsia"/>
          <w:lang w:val="en-US" w:eastAsia="ko-KR"/>
        </w:rPr>
        <w:t>to Participant Information.</w:t>
      </w:r>
    </w:p>
    <w:p w:rsidR="00C82DB2" w:rsidRPr="005D7A6B" w:rsidRDefault="00C82DB2" w:rsidP="00C82DB2">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 xml:space="preserve">When the SMS IWF receives </w:t>
      </w:r>
      <w:r w:rsidR="00013E7B">
        <w:rPr>
          <w:rFonts w:ascii="Times New Roman" w:eastAsia="Malgun Gothic" w:hAnsi="Times New Roman"/>
          <w:lang w:val="en-US" w:eastAsia="ko-KR"/>
        </w:rPr>
        <w:t>a</w:t>
      </w:r>
      <w:r>
        <w:rPr>
          <w:rFonts w:ascii="Times New Roman" w:eastAsia="Malgun Gothic" w:hAnsi="Times New Roman" w:hint="eastAsia"/>
          <w:lang w:val="en-US" w:eastAsia="ko-KR"/>
        </w:rPr>
        <w:t xml:space="preserve"> SIP NOTIFY request, it SHALL </w:t>
      </w:r>
      <w:r w:rsidR="00CF0458">
        <w:rPr>
          <w:rFonts w:ascii="Times New Roman" w:eastAsia="Malgun Gothic" w:hAnsi="Times New Roman"/>
          <w:lang w:val="en-US" w:eastAsia="ko-KR"/>
        </w:rPr>
        <w:t xml:space="preserve">handle it as described in section </w:t>
      </w:r>
      <w:r w:rsidR="00DA4DEB">
        <w:rPr>
          <w:rFonts w:ascii="Times New Roman" w:eastAsia="Malgun Gothic" w:hAnsi="Times New Roman"/>
          <w:lang w:val="en-US" w:eastAsia="ko-KR"/>
        </w:rPr>
        <w:t>6.1.7</w:t>
      </w:r>
      <w:r w:rsidR="00CF0458">
        <w:rPr>
          <w:rFonts w:ascii="Times New Roman" w:eastAsia="Malgun Gothic" w:hAnsi="Times New Roman"/>
          <w:lang w:val="en-US" w:eastAsia="ko-KR"/>
        </w:rPr>
        <w:t xml:space="preserve"> and SHALL </w:t>
      </w:r>
      <w:r>
        <w:rPr>
          <w:rFonts w:ascii="Times New Roman" w:eastAsia="Malgun Gothic" w:hAnsi="Times New Roman" w:hint="eastAsia"/>
          <w:lang w:val="en-US" w:eastAsia="ko-KR"/>
        </w:rPr>
        <w:t xml:space="preserve">convert the SIP NOTIFY request into a </w:t>
      </w:r>
      <w:proofErr w:type="spellStart"/>
      <w:r w:rsidR="00A92449" w:rsidRPr="00A92449">
        <w:rPr>
          <w:rFonts w:ascii="Times New Roman" w:eastAsia="Malgun Gothic" w:hAnsi="Times New Roman"/>
          <w:lang w:val="en-US" w:eastAsia="ko-KR"/>
        </w:rPr>
        <w:t>submit_sm</w:t>
      </w:r>
      <w:proofErr w:type="spellEnd"/>
      <w:r w:rsidR="00A92449" w:rsidRPr="00A92449" w:rsidDel="00A92449">
        <w:rPr>
          <w:rFonts w:ascii="Times New Roman" w:eastAsia="Malgun Gothic" w:hAnsi="Times New Roman" w:hint="eastAsia"/>
          <w:lang w:val="en-US" w:eastAsia="ko-KR"/>
        </w:rPr>
        <w:t xml:space="preserve"> </w:t>
      </w:r>
      <w:r>
        <w:rPr>
          <w:rFonts w:ascii="Times New Roman" w:eastAsia="Malgun Gothic" w:hAnsi="Times New Roman" w:hint="eastAsia"/>
          <w:lang w:val="en-US" w:eastAsia="ko-KR"/>
        </w:rPr>
        <w:t>based on</w:t>
      </w:r>
      <w:r w:rsidR="008658CE">
        <w:rPr>
          <w:rFonts w:ascii="Times New Roman" w:eastAsia="Malgun Gothic" w:hAnsi="Times New Roman"/>
          <w:lang w:val="en-US" w:eastAsia="ko-KR"/>
        </w:rPr>
        <w:t xml:space="preserve"> </w:t>
      </w:r>
      <w:r w:rsidR="00C41F75" w:rsidRPr="00C41F75">
        <w:rPr>
          <w:rFonts w:ascii="Times New Roman" w:eastAsia="Malgun Gothic" w:hAnsi="Times New Roman"/>
          <w:lang w:val="en-US" w:eastAsia="ko-KR"/>
        </w:rPr>
        <w:t>Table 8</w:t>
      </w:r>
      <w:r>
        <w:rPr>
          <w:rFonts w:ascii="Times New Roman" w:eastAsia="Malgun Gothic" w:hAnsi="Times New Roman" w:hint="eastAsia"/>
          <w:lang w:val="en-US" w:eastAsia="ko-KR"/>
        </w:rPr>
        <w:t xml:space="preserve">. If the size of the resulting short message is too large to be sent as a </w:t>
      </w:r>
      <w:proofErr w:type="spellStart"/>
      <w:r w:rsidR="00A92449" w:rsidRPr="00A92449">
        <w:rPr>
          <w:rFonts w:ascii="Times New Roman" w:eastAsia="Malgun Gothic" w:hAnsi="Times New Roman"/>
          <w:lang w:val="en-US" w:eastAsia="ko-KR"/>
        </w:rPr>
        <w:t>submit_sm</w:t>
      </w:r>
      <w:proofErr w:type="spellEnd"/>
      <w:r>
        <w:rPr>
          <w:rFonts w:ascii="Times New Roman" w:eastAsia="Malgun Gothic" w:hAnsi="Times New Roman" w:hint="eastAsia"/>
          <w:lang w:val="en-US" w:eastAsia="ko-KR"/>
        </w:rPr>
        <w:t xml:space="preserve">, then the payload SHALL be divided into concatenated </w:t>
      </w:r>
      <w:proofErr w:type="spellStart"/>
      <w:r w:rsidR="00A92449" w:rsidRPr="00A92449">
        <w:rPr>
          <w:rFonts w:ascii="Times New Roman" w:eastAsia="Malgun Gothic" w:hAnsi="Times New Roman"/>
          <w:lang w:val="en-US" w:eastAsia="ko-KR"/>
        </w:rPr>
        <w:t>submit_sm</w:t>
      </w:r>
      <w:proofErr w:type="spellEnd"/>
      <w:r w:rsidR="00A92449">
        <w:rPr>
          <w:rFonts w:ascii="Times New Roman" w:eastAsia="Malgun Gothic" w:hAnsi="Times New Roman"/>
          <w:lang w:val="en-US" w:eastAsia="ko-KR"/>
        </w:rPr>
        <w:t>(s)</w:t>
      </w:r>
      <w:r>
        <w:rPr>
          <w:rFonts w:ascii="Times New Roman" w:eastAsia="Malgun Gothic" w:hAnsi="Times New Roman" w:hint="eastAsia"/>
          <w:lang w:val="en-US" w:eastAsia="ko-KR"/>
        </w:rPr>
        <w:t xml:space="preserve">. </w:t>
      </w:r>
      <w:r>
        <w:rPr>
          <w:rFonts w:ascii="Times New Roman" w:hAnsi="Times New Roman"/>
          <w:lang w:val="en-US" w:eastAsia="ko-KR"/>
        </w:rPr>
        <w:t xml:space="preserve">The frequency of sending </w:t>
      </w:r>
      <w:r w:rsidR="00013E7B">
        <w:rPr>
          <w:rFonts w:ascii="Times New Roman" w:hAnsi="Times New Roman"/>
          <w:lang w:val="en-US" w:eastAsia="ko-KR"/>
        </w:rPr>
        <w:t xml:space="preserve">such </w:t>
      </w:r>
      <w:r>
        <w:rPr>
          <w:rFonts w:ascii="Times New Roman" w:hAnsi="Times New Roman"/>
          <w:lang w:val="en-US" w:eastAsia="ko-KR"/>
        </w:rPr>
        <w:t xml:space="preserve">information to the </w:t>
      </w:r>
      <w:r>
        <w:rPr>
          <w:rFonts w:ascii="Times New Roman" w:eastAsia="Malgun Gothic" w:hAnsi="Times New Roman" w:hint="eastAsia"/>
          <w:lang w:val="en-US" w:eastAsia="ko-KR"/>
        </w:rPr>
        <w:t>S</w:t>
      </w:r>
      <w:r>
        <w:rPr>
          <w:rFonts w:ascii="Times New Roman" w:hAnsi="Times New Roman"/>
          <w:lang w:val="en-US" w:eastAsia="ko-KR"/>
        </w:rPr>
        <w:t>MS user is based on service provider policy</w:t>
      </w:r>
      <w:r>
        <w:rPr>
          <w:rFonts w:ascii="Times New Roman" w:eastAsia="Malgun Gothic" w:hAnsi="Times New Roman" w:hint="eastAsia"/>
          <w:lang w:val="en-US" w:eastAsia="ko-K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276"/>
        <w:gridCol w:w="2126"/>
        <w:gridCol w:w="4536"/>
      </w:tblGrid>
      <w:tr w:rsidR="00C82DB2" w:rsidRPr="00395FB6" w:rsidTr="00395FB6">
        <w:trPr>
          <w:cantSplit/>
        </w:trPr>
        <w:tc>
          <w:tcPr>
            <w:tcW w:w="1985" w:type="dxa"/>
          </w:tcPr>
          <w:p w:rsidR="00C82DB2" w:rsidRPr="00395FB6" w:rsidRDefault="00A92449" w:rsidP="00BF5108">
            <w:pPr>
              <w:rPr>
                <w:b/>
                <w:bCs/>
                <w:sz w:val="18"/>
                <w:szCs w:val="18"/>
                <w:lang w:val="en-US" w:eastAsia="ko-KR"/>
              </w:rPr>
            </w:pPr>
            <w:proofErr w:type="spellStart"/>
            <w:r w:rsidRPr="00395FB6">
              <w:rPr>
                <w:b/>
                <w:bCs/>
                <w:sz w:val="18"/>
                <w:szCs w:val="18"/>
                <w:lang w:val="en-US" w:eastAsia="ko-KR"/>
              </w:rPr>
              <w:t>submit_sm</w:t>
            </w:r>
            <w:proofErr w:type="spellEnd"/>
            <w:r w:rsidRPr="00395FB6" w:rsidDel="00A92449">
              <w:rPr>
                <w:b/>
                <w:bCs/>
                <w:sz w:val="18"/>
                <w:szCs w:val="18"/>
                <w:lang w:val="en-US" w:eastAsia="ko-KR"/>
              </w:rPr>
              <w:t xml:space="preserve"> </w:t>
            </w:r>
            <w:r w:rsidR="00C82DB2" w:rsidRPr="00395FB6">
              <w:rPr>
                <w:b/>
                <w:bCs/>
                <w:sz w:val="18"/>
                <w:szCs w:val="18"/>
                <w:lang w:val="en-US" w:eastAsia="ko-KR"/>
              </w:rPr>
              <w:t>parameters</w:t>
            </w:r>
          </w:p>
        </w:tc>
        <w:tc>
          <w:tcPr>
            <w:tcW w:w="1276" w:type="dxa"/>
          </w:tcPr>
          <w:p w:rsidR="00C82DB2" w:rsidRPr="00395FB6" w:rsidRDefault="00C82DB2" w:rsidP="00BF5108">
            <w:pPr>
              <w:rPr>
                <w:b/>
                <w:bCs/>
                <w:sz w:val="18"/>
                <w:szCs w:val="18"/>
                <w:lang w:val="en-US" w:eastAsia="ko-KR"/>
              </w:rPr>
            </w:pPr>
            <w:r w:rsidRPr="00395FB6">
              <w:rPr>
                <w:b/>
                <w:bCs/>
                <w:sz w:val="18"/>
                <w:szCs w:val="18"/>
                <w:lang w:val="en-US" w:eastAsia="ko-KR"/>
              </w:rPr>
              <w:t>SMPP parameters</w:t>
            </w:r>
            <w:r w:rsidR="00380FE9" w:rsidRPr="00395FB6">
              <w:rPr>
                <w:b/>
                <w:bCs/>
                <w:sz w:val="18"/>
                <w:szCs w:val="18"/>
                <w:lang w:val="en-US" w:eastAsia="ko-KR"/>
              </w:rPr>
              <w:t xml:space="preserve"> </w:t>
            </w:r>
            <w:r w:rsidRPr="00395FB6">
              <w:rPr>
                <w:b/>
                <w:bCs/>
                <w:sz w:val="18"/>
                <w:szCs w:val="18"/>
                <w:lang w:val="en-US" w:eastAsia="ko-KR"/>
              </w:rPr>
              <w:t>status</w:t>
            </w:r>
          </w:p>
        </w:tc>
        <w:tc>
          <w:tcPr>
            <w:tcW w:w="2126" w:type="dxa"/>
          </w:tcPr>
          <w:p w:rsidR="00C82DB2" w:rsidRPr="00395FB6" w:rsidRDefault="00C82DB2" w:rsidP="00BF5108">
            <w:pPr>
              <w:rPr>
                <w:b/>
                <w:bCs/>
                <w:sz w:val="18"/>
                <w:szCs w:val="18"/>
                <w:lang w:val="en-US" w:eastAsia="ko-KR"/>
              </w:rPr>
            </w:pPr>
            <w:r w:rsidRPr="00395FB6">
              <w:rPr>
                <w:b/>
                <w:bCs/>
                <w:sz w:val="18"/>
                <w:szCs w:val="18"/>
                <w:lang w:val="en-US" w:eastAsia="ko-KR"/>
              </w:rPr>
              <w:t>CPM SIP NOTIFY  headers [headers from [RFC3428] unless otherwise noted]</w:t>
            </w:r>
          </w:p>
        </w:tc>
        <w:tc>
          <w:tcPr>
            <w:tcW w:w="4536" w:type="dxa"/>
          </w:tcPr>
          <w:p w:rsidR="00C82DB2" w:rsidRPr="00395FB6" w:rsidRDefault="00C82DB2" w:rsidP="00BF5108">
            <w:pPr>
              <w:rPr>
                <w:b/>
                <w:bCs/>
                <w:sz w:val="18"/>
                <w:szCs w:val="18"/>
                <w:lang w:val="en-US" w:eastAsia="ko-KR"/>
              </w:rPr>
            </w:pPr>
            <w:r w:rsidRPr="00395FB6">
              <w:rPr>
                <w:b/>
                <w:bCs/>
                <w:sz w:val="18"/>
                <w:szCs w:val="18"/>
                <w:lang w:val="en-US" w:eastAsia="ko-KR"/>
              </w:rPr>
              <w:t>Comment</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service_type</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NULL.</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eastAsia="ko-KR"/>
              </w:rPr>
              <w:t>source_addr_ton</w:t>
            </w:r>
            <w:proofErr w:type="spellEnd"/>
            <w:r w:rsidRPr="00395FB6">
              <w:rPr>
                <w:lang w:eastAsia="ko-KR"/>
              </w:rPr>
              <w:t xml:space="preserve">, </w:t>
            </w:r>
            <w:proofErr w:type="spellStart"/>
            <w:r w:rsidRPr="00395FB6">
              <w:rPr>
                <w:lang w:eastAsia="ko-KR"/>
              </w:rPr>
              <w:t>source_addr_npi</w:t>
            </w:r>
            <w:proofErr w:type="spellEnd"/>
            <w:r w:rsidRPr="00395FB6">
              <w:rPr>
                <w:lang w:eastAsia="ko-KR"/>
              </w:rPr>
              <w:t xml:space="preserve">, </w:t>
            </w:r>
            <w:proofErr w:type="spellStart"/>
            <w:r w:rsidRPr="00395FB6">
              <w:rPr>
                <w:lang w:eastAsia="ko-KR"/>
              </w:rPr>
              <w:t>source_addr</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r w:rsidRPr="00395FB6">
              <w:t>P-Asserted-Identity [RFC3325], if present, otherwise From</w:t>
            </w:r>
          </w:p>
        </w:tc>
        <w:tc>
          <w:tcPr>
            <w:tcW w:w="4536" w:type="dxa"/>
          </w:tcPr>
          <w:p w:rsidR="00C82DB2" w:rsidRPr="00395FB6" w:rsidRDefault="00195AE7" w:rsidP="00BF5108">
            <w:pPr>
              <w:rPr>
                <w:lang w:val="en-US" w:eastAsia="ko-KR"/>
              </w:rPr>
            </w:pPr>
            <w:r w:rsidRPr="00395FB6">
              <w:rPr>
                <w:lang w:val="en-US" w:eastAsia="ko-KR"/>
              </w:rPr>
              <w:t>Translated by the IWF to the corresponding routable address for the CPM Group Session identity.</w:t>
            </w:r>
          </w:p>
        </w:tc>
      </w:tr>
      <w:tr w:rsidR="00C82DB2" w:rsidRPr="00395FB6" w:rsidTr="00395FB6">
        <w:trPr>
          <w:cantSplit/>
        </w:trPr>
        <w:tc>
          <w:tcPr>
            <w:tcW w:w="1985" w:type="dxa"/>
          </w:tcPr>
          <w:p w:rsidR="00C82DB2" w:rsidRPr="00395FB6" w:rsidRDefault="00C82DB2" w:rsidP="00BF5108">
            <w:pPr>
              <w:rPr>
                <w:lang w:val="fr-FR" w:eastAsia="ko-KR"/>
              </w:rPr>
            </w:pPr>
            <w:proofErr w:type="spellStart"/>
            <w:r w:rsidRPr="00395FB6">
              <w:rPr>
                <w:lang w:val="fr-FR" w:eastAsia="ko-KR"/>
              </w:rPr>
              <w:t>dest_addr_ton</w:t>
            </w:r>
            <w:proofErr w:type="spellEnd"/>
            <w:r w:rsidRPr="00395FB6">
              <w:rPr>
                <w:lang w:val="fr-FR" w:eastAsia="ko-KR"/>
              </w:rPr>
              <w:t xml:space="preserve">, </w:t>
            </w:r>
            <w:proofErr w:type="spellStart"/>
            <w:r w:rsidRPr="00395FB6">
              <w:rPr>
                <w:lang w:val="fr-FR" w:eastAsia="ko-KR"/>
              </w:rPr>
              <w:t>dest_addr_npi</w:t>
            </w:r>
            <w:proofErr w:type="spellEnd"/>
            <w:r w:rsidRPr="00395FB6">
              <w:rPr>
                <w:lang w:val="fr-FR" w:eastAsia="ko-KR"/>
              </w:rPr>
              <w:t xml:space="preserve">, </w:t>
            </w:r>
            <w:proofErr w:type="spellStart"/>
            <w:r w:rsidRPr="00395FB6">
              <w:rPr>
                <w:lang w:val="fr-FR" w:eastAsia="ko-KR"/>
              </w:rPr>
              <w:t>destination_addr</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195AE7" w:rsidP="00BF5108">
            <w:pPr>
              <w:rPr>
                <w:lang w:val="en-US" w:eastAsia="ko-KR"/>
              </w:rPr>
            </w:pPr>
            <w:r w:rsidRPr="00395FB6">
              <w:rPr>
                <w:lang w:val="en-US" w:eastAsia="ko-KR"/>
              </w:rPr>
              <w:t>Set by the IWF to the MSISDN of the SMS user participating in this session.</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esm_class</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“Store and Forward” as defined in [SMPP].</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protocol_id</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264D6E" w:rsidRDefault="00C82DB2" w:rsidP="00BF5108">
            <w:pPr>
              <w:rPr>
                <w:rFonts w:eastAsia="SimSun"/>
                <w:lang w:val="en-US" w:eastAsia="zh-CN"/>
              </w:rPr>
            </w:pPr>
            <w:r w:rsidRPr="00395FB6">
              <w:rPr>
                <w:lang w:val="en-US" w:eastAsia="ko-KR"/>
              </w:rPr>
              <w:t>Set by the IWF to the appropriate value defined in [SMPP] based on the network type (e.g</w:t>
            </w:r>
            <w:r w:rsidR="00CE6F16" w:rsidRPr="00395FB6">
              <w:rPr>
                <w:lang w:val="en-US" w:eastAsia="ko-KR"/>
              </w:rPr>
              <w:t>.</w:t>
            </w:r>
            <w:r w:rsidR="00797476">
              <w:rPr>
                <w:lang w:val="en-US" w:eastAsia="ko-KR"/>
              </w:rPr>
              <w:t>, GSM, CDMA).</w:t>
            </w:r>
          </w:p>
        </w:tc>
      </w:tr>
      <w:tr w:rsidR="00C82DB2" w:rsidRPr="00395FB6" w:rsidTr="00395FB6">
        <w:trPr>
          <w:cantSplit/>
          <w:trHeight w:val="1008"/>
        </w:trPr>
        <w:tc>
          <w:tcPr>
            <w:tcW w:w="1985" w:type="dxa"/>
          </w:tcPr>
          <w:p w:rsidR="00C82DB2" w:rsidRPr="00395FB6" w:rsidRDefault="00C82DB2" w:rsidP="00BF5108">
            <w:pPr>
              <w:rPr>
                <w:lang w:val="en-US" w:eastAsia="ko-KR"/>
              </w:rPr>
            </w:pPr>
            <w:proofErr w:type="spellStart"/>
            <w:r w:rsidRPr="00395FB6">
              <w:rPr>
                <w:lang w:val="en-US" w:eastAsia="ko-KR"/>
              </w:rPr>
              <w:t>priority_flag</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tc>
        <w:tc>
          <w:tcPr>
            <w:tcW w:w="4536" w:type="dxa"/>
          </w:tcPr>
          <w:p w:rsidR="00C82DB2" w:rsidRPr="00395FB6" w:rsidRDefault="00C82DB2" w:rsidP="00BF5108">
            <w:pPr>
              <w:rPr>
                <w:rFonts w:eastAsia="Malgun Gothic"/>
                <w:lang w:eastAsia="ko-KR"/>
              </w:rPr>
            </w:pPr>
            <w:r w:rsidRPr="00395FB6">
              <w:rPr>
                <w:lang w:val="en-US" w:eastAsia="ko-KR"/>
              </w:rPr>
              <w:t>Set to the value based on the service provider policy</w:t>
            </w:r>
            <w:r w:rsidR="00236AAE" w:rsidRPr="00395FB6">
              <w:rPr>
                <w:lang w:val="en-US" w:eastAsia="ko-KR"/>
              </w:rPr>
              <w:t xml:space="preserve"> (e.g., </w:t>
            </w:r>
            <w:r w:rsidRPr="00395FB6">
              <w:rPr>
                <w:lang w:val="en-US" w:eastAsia="ko-KR"/>
              </w:rPr>
              <w:t>non-priority, Level1 priority, Level2 priority or Level3 (highest) priority in the case of GSM (SMS)</w:t>
            </w:r>
            <w:r w:rsidR="00236AAE"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schedule_delivery_time</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82DB2" w:rsidP="00BF5108">
            <w:pPr>
              <w:rPr>
                <w:lang w:eastAsia="ko-KR"/>
              </w:rPr>
            </w:pPr>
            <w:r w:rsidRPr="00395FB6">
              <w:rPr>
                <w:lang w:eastAsia="ko-KR"/>
              </w:rPr>
              <w:t>Set to NULL for immediate delivery.</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validity_period</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eastAsia="ko-KR"/>
              </w:rPr>
            </w:pPr>
          </w:p>
        </w:tc>
        <w:tc>
          <w:tcPr>
            <w:tcW w:w="4536" w:type="dxa"/>
          </w:tcPr>
          <w:p w:rsidR="00C82DB2" w:rsidRPr="00395FB6" w:rsidRDefault="00C82DB2" w:rsidP="00BF5108">
            <w:pPr>
              <w:rPr>
                <w:rFonts w:eastAsia="Malgun Gothic"/>
                <w:lang w:eastAsia="ko-KR"/>
              </w:rPr>
            </w:pPr>
            <w:r w:rsidRPr="00395FB6">
              <w:rPr>
                <w:rFonts w:eastAsia="Malgun Gothic"/>
                <w:lang w:eastAsia="ko-KR"/>
              </w:rPr>
              <w:t>Set to the value based on the service provider policy.</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registered_delivery</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E6F16" w:rsidP="00BF5108">
            <w:pPr>
              <w:rPr>
                <w:lang w:eastAsia="ko-KR"/>
              </w:rPr>
            </w:pPr>
            <w:r w:rsidRPr="00395FB6">
              <w:rPr>
                <w:lang w:eastAsia="ko-KR"/>
              </w:rPr>
              <w:t>S</w:t>
            </w:r>
            <w:r w:rsidR="00C82DB2" w:rsidRPr="00395FB6">
              <w:rPr>
                <w:lang w:eastAsia="ko-KR"/>
              </w:rPr>
              <w:t>et to NULL.</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replace_if_present_flag</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data_coding</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Content-Type</w:t>
            </w:r>
          </w:p>
        </w:tc>
        <w:tc>
          <w:tcPr>
            <w:tcW w:w="4536" w:type="dxa"/>
          </w:tcPr>
          <w:p w:rsidR="00C82DB2" w:rsidRPr="00395FB6" w:rsidRDefault="00C82DB2" w:rsidP="00BF5108">
            <w:pPr>
              <w:rPr>
                <w:lang w:val="en-US" w:eastAsia="ko-KR"/>
              </w:rPr>
            </w:pPr>
            <w:r w:rsidRPr="00395FB6">
              <w:rPr>
                <w:rFonts w:eastAsia="Malgun Gothic"/>
                <w:lang w:val="en-US" w:eastAsia="ko-KR"/>
              </w:rPr>
              <w:t>Set to NULL</w:t>
            </w:r>
            <w:r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sm_default_msg_id</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t>sm_length</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Content-Length</w:t>
            </w:r>
          </w:p>
        </w:tc>
        <w:tc>
          <w:tcPr>
            <w:tcW w:w="4536" w:type="dxa"/>
          </w:tcPr>
          <w:p w:rsidR="00C82DB2" w:rsidRPr="00395FB6" w:rsidRDefault="00C82DB2" w:rsidP="00BF5108">
            <w:pPr>
              <w:rPr>
                <w:lang w:val="en-US" w:eastAsia="ko-KR"/>
              </w:rPr>
            </w:pPr>
            <w:r w:rsidRPr="00395FB6">
              <w:rPr>
                <w:rFonts w:eastAsia="Malgun Gothic"/>
                <w:lang w:val="en-US" w:eastAsia="ko-KR"/>
              </w:rPr>
              <w:t>Set to be the length of the payload of the resulting short message.</w:t>
            </w:r>
          </w:p>
        </w:tc>
      </w:tr>
      <w:tr w:rsidR="00CF0458" w:rsidRPr="00395FB6" w:rsidTr="00340E3C">
        <w:trPr>
          <w:cantSplit/>
        </w:trPr>
        <w:tc>
          <w:tcPr>
            <w:tcW w:w="1985" w:type="dxa"/>
          </w:tcPr>
          <w:p w:rsidR="00CF0458" w:rsidRPr="00395FB6" w:rsidRDefault="00CF0458" w:rsidP="00340E3C">
            <w:pPr>
              <w:rPr>
                <w:lang w:val="en-US" w:eastAsia="ko-KR"/>
              </w:rPr>
            </w:pPr>
            <w:proofErr w:type="spellStart"/>
            <w:r w:rsidRPr="00395FB6">
              <w:rPr>
                <w:lang w:val="en-US" w:eastAsia="ko-KR"/>
              </w:rPr>
              <w:t>short_message</w:t>
            </w:r>
            <w:proofErr w:type="spellEnd"/>
          </w:p>
        </w:tc>
        <w:tc>
          <w:tcPr>
            <w:tcW w:w="1276" w:type="dxa"/>
          </w:tcPr>
          <w:p w:rsidR="00CF0458" w:rsidRPr="00395FB6" w:rsidRDefault="00CF0458" w:rsidP="00340E3C">
            <w:pPr>
              <w:rPr>
                <w:lang w:val="en-US" w:eastAsia="ko-KR"/>
              </w:rPr>
            </w:pPr>
            <w:r w:rsidRPr="00395FB6">
              <w:rPr>
                <w:lang w:val="en-US" w:eastAsia="ko-KR"/>
              </w:rPr>
              <w:t>Mandatory</w:t>
            </w:r>
          </w:p>
        </w:tc>
        <w:tc>
          <w:tcPr>
            <w:tcW w:w="2126" w:type="dxa"/>
          </w:tcPr>
          <w:p w:rsidR="00CF0458" w:rsidRPr="00395FB6" w:rsidRDefault="00CF0458" w:rsidP="00340E3C">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CF0458" w:rsidRPr="00264D6E" w:rsidRDefault="00CF0458" w:rsidP="00340E3C">
            <w:pPr>
              <w:rPr>
                <w:rFonts w:eastAsia="SimSun"/>
                <w:lang w:val="en-US" w:eastAsia="zh-CN"/>
              </w:rPr>
            </w:pPr>
            <w:r w:rsidRPr="00395FB6">
              <w:rPr>
                <w:lang w:val="en-US" w:eastAsia="ko-KR"/>
              </w:rPr>
              <w:t>The body of the SIP NOTIFY request needs to be converted into the corresponding text based on service provider policy</w:t>
            </w:r>
            <w:r>
              <w:rPr>
                <w:lang w:val="en-US" w:eastAsia="ko-KR"/>
              </w:rPr>
              <w:t xml:space="preserve"> whereby participants MAY be identified with a phone number based address if available, and if available also a display-name MAY be provided</w:t>
            </w:r>
            <w:r w:rsidRPr="00395FB6">
              <w:rPr>
                <w:lang w:val="en-US" w:eastAsia="ko-KR"/>
              </w:rPr>
              <w:t>.</w:t>
            </w:r>
          </w:p>
          <w:p w:rsidR="00CF0458" w:rsidRPr="00797476" w:rsidRDefault="00CF0458" w:rsidP="00340E3C">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val="en-US" w:eastAsia="ko-KR"/>
              </w:rPr>
            </w:pPr>
            <w:proofErr w:type="spellStart"/>
            <w:r w:rsidRPr="00395FB6">
              <w:rPr>
                <w:lang w:val="en-US" w:eastAsia="ko-KR"/>
              </w:rPr>
              <w:lastRenderedPageBreak/>
              <w:t>short_message</w:t>
            </w:r>
            <w:proofErr w:type="spellEnd"/>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797476" w:rsidRPr="00264D6E" w:rsidRDefault="00C82DB2" w:rsidP="00797476">
            <w:pPr>
              <w:rPr>
                <w:rFonts w:eastAsia="SimSun"/>
                <w:lang w:val="en-US" w:eastAsia="zh-CN"/>
              </w:rPr>
            </w:pPr>
            <w:r w:rsidRPr="00395FB6">
              <w:rPr>
                <w:lang w:val="en-US" w:eastAsia="ko-KR"/>
              </w:rPr>
              <w:t xml:space="preserve">The body of the SIP NOTIFY </w:t>
            </w:r>
            <w:r w:rsidR="003B47A7" w:rsidRPr="00395FB6">
              <w:rPr>
                <w:lang w:val="en-US" w:eastAsia="ko-KR"/>
              </w:rPr>
              <w:t xml:space="preserve">request </w:t>
            </w:r>
            <w:r w:rsidRPr="00395FB6">
              <w:rPr>
                <w:lang w:val="en-US" w:eastAsia="ko-KR"/>
              </w:rPr>
              <w:t>needs to be converted into the corresponding text based on service provider policy.</w:t>
            </w:r>
          </w:p>
          <w:p w:rsidR="00C82DB2" w:rsidRPr="00797476" w:rsidRDefault="00C82DB2" w:rsidP="00797476">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eastAsia="ko-KR"/>
              </w:rPr>
            </w:pPr>
            <w:proofErr w:type="spellStart"/>
            <w:r w:rsidRPr="00395FB6">
              <w:rPr>
                <w:lang w:eastAsia="ko-KR"/>
              </w:rPr>
              <w:t>sar_msg_ref_num</w:t>
            </w:r>
            <w:proofErr w:type="spellEnd"/>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newly generated reference number to the concatenated SMs based on [SMPP].</w:t>
            </w:r>
          </w:p>
        </w:tc>
      </w:tr>
      <w:tr w:rsidR="00C82DB2" w:rsidRPr="00395FB6" w:rsidTr="00395FB6">
        <w:trPr>
          <w:cantSplit/>
        </w:trPr>
        <w:tc>
          <w:tcPr>
            <w:tcW w:w="1985" w:type="dxa"/>
          </w:tcPr>
          <w:p w:rsidR="00C82DB2" w:rsidRPr="00395FB6" w:rsidRDefault="00C82DB2" w:rsidP="00BF5108">
            <w:pPr>
              <w:rPr>
                <w:lang w:eastAsia="ko-KR"/>
              </w:rPr>
            </w:pPr>
            <w:proofErr w:type="spellStart"/>
            <w:r w:rsidRPr="00395FB6">
              <w:rPr>
                <w:lang w:eastAsia="ko-KR"/>
              </w:rPr>
              <w:t>sar_segment_seqnum</w:t>
            </w:r>
            <w:proofErr w:type="spellEnd"/>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ordering number of each concatenated SM based on [SMPP].</w:t>
            </w:r>
          </w:p>
        </w:tc>
      </w:tr>
      <w:tr w:rsidR="00C82DB2" w:rsidRPr="00395FB6" w:rsidTr="00395FB6">
        <w:trPr>
          <w:cantSplit/>
        </w:trPr>
        <w:tc>
          <w:tcPr>
            <w:tcW w:w="1985" w:type="dxa"/>
          </w:tcPr>
          <w:p w:rsidR="00C82DB2" w:rsidRPr="00395FB6" w:rsidRDefault="00C82DB2" w:rsidP="00BF5108">
            <w:pPr>
              <w:rPr>
                <w:lang w:eastAsia="ko-KR"/>
              </w:rPr>
            </w:pPr>
            <w:proofErr w:type="spellStart"/>
            <w:r w:rsidRPr="00395FB6">
              <w:rPr>
                <w:lang w:eastAsia="ko-KR"/>
              </w:rPr>
              <w:t>sar_total_segments</w:t>
            </w:r>
            <w:proofErr w:type="spellEnd"/>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6F3E05">
            <w:pPr>
              <w:keepNext/>
              <w:rPr>
                <w:lang w:val="en-US" w:eastAsia="ko-KR"/>
              </w:rPr>
            </w:pPr>
            <w:r w:rsidRPr="00395FB6">
              <w:rPr>
                <w:lang w:val="en-US" w:eastAsia="ko-KR"/>
              </w:rPr>
              <w:t>Set by the IWF to the total number of concatenated SMs based on [SMPP].</w:t>
            </w:r>
          </w:p>
        </w:tc>
      </w:tr>
    </w:tbl>
    <w:p w:rsidR="00C82DB2" w:rsidRPr="005850DE" w:rsidRDefault="006F3E05" w:rsidP="001D6FD0">
      <w:pPr>
        <w:pStyle w:val="Caption"/>
      </w:pPr>
      <w:bookmarkStart w:id="234" w:name="_Ref374013762"/>
      <w:bookmarkStart w:id="235" w:name="_Toc482120427"/>
      <w:r>
        <w:t xml:space="preserve">Table </w:t>
      </w:r>
      <w:r>
        <w:fldChar w:fldCharType="begin"/>
      </w:r>
      <w:r>
        <w:instrText xml:space="preserve"> SEQ Table \* ARABIC </w:instrText>
      </w:r>
      <w:r>
        <w:fldChar w:fldCharType="separate"/>
      </w:r>
      <w:r w:rsidR="00DB78FE">
        <w:rPr>
          <w:noProof/>
        </w:rPr>
        <w:t>8</w:t>
      </w:r>
      <w:r>
        <w:fldChar w:fldCharType="end"/>
      </w:r>
      <w:bookmarkEnd w:id="234"/>
      <w:r w:rsidRPr="00F532AE">
        <w:t xml:space="preserve">: SIP NOTIFY request to </w:t>
      </w:r>
      <w:proofErr w:type="spellStart"/>
      <w:r w:rsidRPr="00F532AE">
        <w:t>submit_sm</w:t>
      </w:r>
      <w:proofErr w:type="spellEnd"/>
      <w:r w:rsidRPr="00F532AE">
        <w:t xml:space="preserve"> parameters mapping</w:t>
      </w:r>
      <w:bookmarkEnd w:id="235"/>
    </w:p>
    <w:p w:rsidR="00157E3F" w:rsidRDefault="00157E3F" w:rsidP="008228AD">
      <w:pPr>
        <w:pStyle w:val="Heading4"/>
      </w:pPr>
      <w:bookmarkStart w:id="236" w:name="_Ref265749842"/>
      <w:r>
        <w:t>SMS to CPM</w:t>
      </w:r>
      <w:bookmarkEnd w:id="236"/>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proofErr w:type="spellStart"/>
      <w:r w:rsidR="00701C09">
        <w:rPr>
          <w:rFonts w:ascii="Times New Roman" w:hAnsi="Times New Roman"/>
          <w:snapToGrid w:val="0"/>
          <w:lang w:val="en-US"/>
        </w:rPr>
        <w:t>deliver_sm</w:t>
      </w:r>
      <w:proofErr w:type="spellEnd"/>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smaller than </w:t>
      </w:r>
      <w:r w:rsidR="00FB0688">
        <w:rPr>
          <w:rFonts w:ascii="Times New Roman" w:hAnsi="Times New Roman"/>
          <w:snapToGrid w:val="0"/>
          <w:lang w:val="en-US"/>
        </w:rPr>
        <w:t xml:space="preserve">or equal </w:t>
      </w:r>
      <w:r w:rsidR="000B3EC5">
        <w:rPr>
          <w:rFonts w:ascii="Times New Roman" w:hAnsi="Times New Roman"/>
          <w:snapToGrid w:val="0"/>
          <w:lang w:val="en-US"/>
        </w:rPr>
        <w:t xml:space="preserve">to </w:t>
      </w:r>
      <w:r w:rsidRPr="005465A7">
        <w:rPr>
          <w:rFonts w:ascii="Times New Roman" w:hAnsi="Times New Roman" w:hint="eastAsia"/>
          <w:snapToGrid w:val="0"/>
          <w:lang w:val="en-US"/>
        </w:rPr>
        <w:t xml:space="preserve">1300 bytes,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_Ref245278650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6.2.2.2.1</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Standalone Message with a size bigger than 1300</w:t>
      </w:r>
      <w:r>
        <w:rPr>
          <w:rFonts w:ascii="Times New Roman" w:hAnsi="Times New Roman"/>
          <w:snapToGrid w:val="0"/>
          <w:lang w:val="en-US"/>
        </w:rPr>
        <w:t xml:space="preserve"> </w:t>
      </w:r>
      <w:r w:rsidRPr="005465A7">
        <w:rPr>
          <w:rFonts w:ascii="Times New Roman" w:hAnsi="Times New Roman" w:hint="eastAsia"/>
          <w:snapToGrid w:val="0"/>
          <w:lang w:val="en-US"/>
        </w:rPr>
        <w:t>bytes</w:t>
      </w:r>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_Ref245280044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6.2.2.2.3</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proofErr w:type="spellStart"/>
      <w:r w:rsidR="00701C09">
        <w:rPr>
          <w:rFonts w:ascii="Times New Roman" w:hAnsi="Times New Roman"/>
          <w:lang w:eastAsia="ko-KR"/>
        </w:rPr>
        <w:t>deliver_sm</w:t>
      </w:r>
      <w:proofErr w:type="spellEnd"/>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F609A2">
        <w:rPr>
          <w:rFonts w:ascii="Times New Roman" w:hAnsi="Times New Roman"/>
          <w:snapToGrid w:val="0"/>
          <w:lang w:val="en-US"/>
        </w:rPr>
        <w:fldChar w:fldCharType="begin"/>
      </w:r>
      <w:r w:rsidR="00F609A2">
        <w:rPr>
          <w:rFonts w:ascii="Times New Roman" w:hAnsi="Times New Roman"/>
          <w:snapToGrid w:val="0"/>
          <w:lang w:val="en-US"/>
        </w:rPr>
        <w:instrText xml:space="preserve"> REF _Ref265693728 \r \h  \* MERGEFORMAT </w:instrText>
      </w:r>
      <w:r w:rsidR="00F609A2">
        <w:rPr>
          <w:rFonts w:ascii="Times New Roman" w:hAnsi="Times New Roman"/>
          <w:snapToGrid w:val="0"/>
          <w:lang w:val="en-US"/>
        </w:rPr>
      </w:r>
      <w:r w:rsidR="00F609A2">
        <w:rPr>
          <w:rFonts w:ascii="Times New Roman" w:hAnsi="Times New Roman"/>
          <w:snapToGrid w:val="0"/>
          <w:lang w:val="en-US"/>
        </w:rPr>
        <w:fldChar w:fldCharType="separate"/>
      </w:r>
      <w:r w:rsidR="00DB78FE">
        <w:rPr>
          <w:rFonts w:ascii="Times New Roman" w:hAnsi="Times New Roman"/>
          <w:snapToGrid w:val="0"/>
          <w:lang w:val="en-US"/>
        </w:rPr>
        <w:t>6.2.2.2.2</w:t>
      </w:r>
      <w:r w:rsidR="00F609A2">
        <w:rPr>
          <w:rFonts w:ascii="Times New Roman" w:hAnsi="Times New Roman"/>
          <w:snapToGrid w:val="0"/>
          <w:lang w:val="en-US"/>
        </w:rPr>
        <w:fldChar w:fldCharType="end"/>
      </w:r>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proofErr w:type="spellStart"/>
      <w:r w:rsidR="00701C09">
        <w:rPr>
          <w:rFonts w:ascii="Times New Roman" w:hAnsi="Times New Roman"/>
          <w:lang w:eastAsia="ko-KR"/>
        </w:rPr>
        <w:t>deliver_sm</w:t>
      </w:r>
      <w:proofErr w:type="spellEnd"/>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0904E8">
        <w:rPr>
          <w:rFonts w:ascii="Times New Roman" w:hAnsi="Times New Roman"/>
          <w:snapToGrid w:val="0"/>
          <w:lang w:val="en-US"/>
        </w:rPr>
        <w:fldChar w:fldCharType="begin"/>
      </w:r>
      <w:r w:rsidR="000904E8">
        <w:rPr>
          <w:rFonts w:ascii="Times New Roman" w:hAnsi="Times New Roman"/>
          <w:snapToGrid w:val="0"/>
          <w:lang w:val="en-US"/>
        </w:rPr>
        <w:instrText xml:space="preserve"> REF _Ref268007441 \r \h  \* MERGEFORMAT </w:instrText>
      </w:r>
      <w:r w:rsidR="000904E8">
        <w:rPr>
          <w:rFonts w:ascii="Times New Roman" w:hAnsi="Times New Roman"/>
          <w:snapToGrid w:val="0"/>
          <w:lang w:val="en-US"/>
        </w:rPr>
      </w:r>
      <w:r w:rsidR="000904E8">
        <w:rPr>
          <w:rFonts w:ascii="Times New Roman" w:hAnsi="Times New Roman"/>
          <w:snapToGrid w:val="0"/>
          <w:lang w:val="en-US"/>
        </w:rPr>
        <w:fldChar w:fldCharType="separate"/>
      </w:r>
      <w:r w:rsidR="00DB78FE">
        <w:rPr>
          <w:rFonts w:ascii="Times New Roman" w:hAnsi="Times New Roman"/>
          <w:snapToGrid w:val="0"/>
          <w:lang w:val="en-US"/>
        </w:rPr>
        <w:t>6.2.2.2.4</w:t>
      </w:r>
      <w:r w:rsidR="000904E8">
        <w:rPr>
          <w:rFonts w:ascii="Times New Roman" w:hAnsi="Times New Roman"/>
          <w:snapToGrid w:val="0"/>
          <w:lang w:val="en-US"/>
        </w:rPr>
        <w:fldChar w:fldCharType="end"/>
      </w:r>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Heading5"/>
        <w:tabs>
          <w:tab w:val="num" w:pos="1560"/>
        </w:tabs>
        <w:rPr>
          <w:lang w:eastAsia="ko-KR"/>
        </w:rPr>
      </w:pPr>
      <w:bookmarkStart w:id="237"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237"/>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proofErr w:type="spellStart"/>
      <w:r w:rsidR="00701C09">
        <w:rPr>
          <w:rFonts w:ascii="Times New Roman" w:hAnsi="Times New Roman"/>
          <w:lang w:eastAsia="ko-KR"/>
        </w:rPr>
        <w:t>deliver_sm</w:t>
      </w:r>
      <w:proofErr w:type="spellEnd"/>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w:t>
      </w:r>
      <w:proofErr w:type="spellStart"/>
      <w:r w:rsidRPr="0071561B">
        <w:rPr>
          <w:rFonts w:ascii="Times New Roman" w:hAnsi="Times New Roman"/>
          <w:lang w:val="en-US" w:eastAsia="ko-KR"/>
        </w:rPr>
        <w:t>deliver_sm_resp</w:t>
      </w:r>
      <w:proofErr w:type="spellEnd"/>
      <w:r w:rsidRPr="0071561B">
        <w:rPr>
          <w:rFonts w:ascii="Times New Roman" w:hAnsi="Times New Roman"/>
          <w:lang w:val="en-US" w:eastAsia="ko-KR"/>
        </w:rPr>
        <w:t xml:space="preserve"> response with a </w:t>
      </w:r>
      <w:proofErr w:type="spellStart"/>
      <w:r w:rsidRPr="0071561B">
        <w:rPr>
          <w:rFonts w:ascii="Times New Roman" w:hAnsi="Times New Roman"/>
          <w:lang w:val="en-US" w:eastAsia="ko-KR"/>
        </w:rPr>
        <w:t>command_status</w:t>
      </w:r>
      <w:proofErr w:type="spellEnd"/>
      <w:r w:rsidRPr="0071561B">
        <w:rPr>
          <w:rFonts w:ascii="Times New Roman" w:hAnsi="Times New Roman"/>
          <w:lang w:val="en-US" w:eastAsia="ko-KR"/>
        </w:rPr>
        <w:t xml:space="preserve">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proofErr w:type="spellStart"/>
      <w:r w:rsidR="00701C09">
        <w:rPr>
          <w:rFonts w:ascii="Times New Roman" w:hAnsi="Times New Roman"/>
          <w:lang w:eastAsia="ko-KR"/>
        </w:rPr>
        <w:t>deliver_sm</w:t>
      </w:r>
      <w:proofErr w:type="spellEnd"/>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proofErr w:type="spellStart"/>
      <w:r w:rsidR="00701C09">
        <w:rPr>
          <w:rFonts w:ascii="Times New Roman" w:hAnsi="Times New Roman"/>
          <w:lang w:eastAsia="ko-KR"/>
        </w:rPr>
        <w:t>deliver_sm</w:t>
      </w:r>
      <w:proofErr w:type="spellEnd"/>
      <w:r w:rsidR="00701C09">
        <w:rPr>
          <w:rFonts w:ascii="Times New Roman" w:hAnsi="Times New Roman"/>
          <w:lang w:eastAsia="ko-KR"/>
        </w:rPr>
        <w:t>’</w:t>
      </w:r>
      <w:r>
        <w:rPr>
          <w:rFonts w:ascii="Times New Roman" w:hAnsi="Times New Roman" w:hint="eastAsia"/>
          <w:lang w:val="en-US" w:eastAsia="ko-KR"/>
        </w:rPr>
        <w:t>s</w:t>
      </w:r>
      <w:r w:rsidRPr="008F6BC8">
        <w:rPr>
          <w:rFonts w:ascii="Times New Roman" w:hAnsi="Times New Roman"/>
          <w:lang w:val="en-US" w:eastAsia="ko-KR"/>
        </w:rPr>
        <w:t xml:space="preserve"> based on </w:t>
      </w:r>
      <w:proofErr w:type="spellStart"/>
      <w:r w:rsidRPr="008F6BC8">
        <w:rPr>
          <w:rFonts w:ascii="Times New Roman" w:hAnsi="Times New Roman"/>
          <w:lang w:val="en-US" w:eastAsia="ko-KR"/>
        </w:rPr>
        <w:t>sar_msg_ref_num</w:t>
      </w:r>
      <w:proofErr w:type="spellEnd"/>
      <w:r w:rsidRPr="008F6BC8">
        <w:rPr>
          <w:rFonts w:ascii="Times New Roman" w:hAnsi="Times New Roman"/>
          <w:lang w:val="en-US" w:eastAsia="ko-KR"/>
        </w:rPr>
        <w:t xml:space="preserve">, </w:t>
      </w:r>
      <w:proofErr w:type="spellStart"/>
      <w:r w:rsidRPr="008F6BC8">
        <w:rPr>
          <w:rFonts w:ascii="Times New Roman" w:hAnsi="Times New Roman"/>
          <w:lang w:val="en-US" w:eastAsia="ko-KR"/>
        </w:rPr>
        <w:t>sar_segment_seqnum</w:t>
      </w:r>
      <w:proofErr w:type="spellEnd"/>
      <w:r w:rsidRPr="008F6BC8">
        <w:rPr>
          <w:rFonts w:ascii="Times New Roman" w:hAnsi="Times New Roman"/>
          <w:lang w:val="en-US" w:eastAsia="ko-KR"/>
        </w:rPr>
        <w:t xml:space="preserve"> and </w:t>
      </w:r>
      <w:proofErr w:type="spellStart"/>
      <w:r w:rsidRPr="008F6BC8">
        <w:rPr>
          <w:rFonts w:ascii="Times New Roman" w:hAnsi="Times New Roman"/>
          <w:lang w:val="en-US" w:eastAsia="ko-KR"/>
        </w:rPr>
        <w:t>sar_total_segments</w:t>
      </w:r>
      <w:proofErr w:type="spellEnd"/>
      <w:r w:rsidRPr="008F6BC8">
        <w:rPr>
          <w:rFonts w:ascii="Times New Roman" w:hAnsi="Times New Roman"/>
          <w:lang w:val="en-US" w:eastAsia="ko-KR"/>
        </w:rPr>
        <w:t xml:space="preserve">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proofErr w:type="spellStart"/>
      <w:r w:rsidR="00701C09" w:rsidRPr="007578F2">
        <w:rPr>
          <w:rFonts w:ascii="Times New Roman" w:hAnsi="Times New Roman"/>
          <w:lang w:eastAsia="ko-KR"/>
        </w:rPr>
        <w:t>deliver_sm</w:t>
      </w:r>
      <w:proofErr w:type="spellEnd"/>
      <w:r w:rsidR="00701C09" w:rsidRPr="007578F2">
        <w:rPr>
          <w:rFonts w:ascii="Times New Roman" w:hAnsi="Times New Roman"/>
          <w:lang w:eastAsia="ko-KR"/>
        </w:rPr>
        <w:t xml:space="preserve">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w:t>
      </w:r>
      <w:proofErr w:type="spellStart"/>
      <w:r w:rsidR="00CC197F" w:rsidRPr="007578F2">
        <w:rPr>
          <w:rFonts w:ascii="Times New Roman" w:hAnsi="Times New Roman"/>
          <w:lang w:val="en-US" w:eastAsia="ko-KR"/>
        </w:rPr>
        <w:t>Func</w:t>
      </w:r>
      <w:proofErr w:type="spellEnd"/>
      <w:r w:rsidR="00CC197F" w:rsidRPr="007578F2">
        <w:rPr>
          <w:rFonts w:ascii="Times New Roman" w:hAnsi="Times New Roman"/>
          <w:lang w:val="en-US" w:eastAsia="ko-KR"/>
        </w:rPr>
        <w:t>]</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proofErr w:type="spellStart"/>
      <w:r w:rsidR="00701C09">
        <w:rPr>
          <w:lang w:eastAsia="ko-KR"/>
        </w:rPr>
        <w:t>deliver_sm_resp</w:t>
      </w:r>
      <w:proofErr w:type="spellEnd"/>
      <w:r w:rsidR="00701C09">
        <w:rPr>
          <w:lang w:eastAsia="ko-KR"/>
        </w:rPr>
        <w:t xml:space="preserve">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proofErr w:type="spellStart"/>
            <w:r w:rsidRPr="00BF5108">
              <w:rPr>
                <w:b/>
                <w:bCs/>
                <w:sz w:val="18"/>
                <w:szCs w:val="18"/>
                <w:lang w:eastAsia="ko-KR"/>
              </w:rPr>
              <w:t>deliver_sm</w:t>
            </w:r>
            <w:proofErr w:type="spellEnd"/>
            <w:r w:rsidRPr="00BF5108">
              <w:rPr>
                <w:b/>
                <w:bCs/>
                <w:sz w:val="18"/>
                <w:szCs w:val="18"/>
                <w:lang w:eastAsia="ko-KR"/>
              </w:rPr>
              <w:t xml:space="preserve">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proofErr w:type="spellStart"/>
            <w:r>
              <w:rPr>
                <w:rFonts w:hint="eastAsia"/>
                <w:lang w:eastAsia="ko-KR"/>
              </w:rPr>
              <w:t>language_indicator</w:t>
            </w:r>
            <w:proofErr w:type="spellEnd"/>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proofErr w:type="spellStart"/>
            <w:r w:rsidRPr="00F638AC">
              <w:rPr>
                <w:rFonts w:hint="eastAsia"/>
                <w:lang w:val="en-US" w:eastAsia="ko-KR"/>
              </w:rPr>
              <w:t>sm_length</w:t>
            </w:r>
            <w:proofErr w:type="spellEnd"/>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proofErr w:type="spellStart"/>
            <w:r w:rsidRPr="00F638AC">
              <w:rPr>
                <w:rFonts w:hint="eastAsia"/>
                <w:lang w:val="en-US" w:eastAsia="ko-KR"/>
              </w:rPr>
              <w:t>data_coding</w:t>
            </w:r>
            <w:proofErr w:type="spellEnd"/>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r>
              <w:rPr>
                <w:lang w:val="en-US" w:eastAsia="ko-KR"/>
              </w:rPr>
              <w:fldChar w:fldCharType="begin"/>
            </w:r>
            <w:r>
              <w:rPr>
                <w:lang w:val="en-US" w:eastAsia="ko-KR"/>
              </w:rPr>
              <w:instrText xml:space="preserve"> REF _Ref262531960 \r \h  \* MERGEFORMAT </w:instrText>
            </w:r>
            <w:r>
              <w:rPr>
                <w:lang w:val="en-US" w:eastAsia="ko-KR"/>
              </w:rPr>
            </w:r>
            <w:r>
              <w:rPr>
                <w:lang w:val="en-US" w:eastAsia="ko-KR"/>
              </w:rPr>
              <w:fldChar w:fldCharType="separate"/>
            </w:r>
            <w:r w:rsidR="00DB78FE">
              <w:rPr>
                <w:lang w:val="en-US" w:eastAsia="ko-KR"/>
              </w:rPr>
              <w:t>Appendix D</w:t>
            </w:r>
            <w:r>
              <w:rPr>
                <w:lang w:val="en-US" w:eastAsia="ko-KR"/>
              </w:rPr>
              <w:fldChar w:fldCharType="end"/>
            </w:r>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proofErr w:type="spellStart"/>
            <w:r w:rsidRPr="00F638AC">
              <w:rPr>
                <w:rFonts w:hint="eastAsia"/>
                <w:lang w:val="en-US" w:eastAsia="ko-KR"/>
              </w:rPr>
              <w:t>priority_flag</w:t>
            </w:r>
            <w:proofErr w:type="spellEnd"/>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proofErr w:type="spellStart"/>
            <w:r w:rsidR="00701C09">
              <w:rPr>
                <w:lang w:eastAsia="ko-KR"/>
              </w:rPr>
              <w:t>deliver_sm</w:t>
            </w:r>
            <w:proofErr w:type="spellEnd"/>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proofErr w:type="spellStart"/>
            <w:r w:rsidRPr="00F638AC">
              <w:rPr>
                <w:rFonts w:hint="eastAsia"/>
                <w:lang w:val="fr-FR" w:eastAsia="ko-KR"/>
              </w:rPr>
              <w:t>dest_addr_ton</w:t>
            </w:r>
            <w:proofErr w:type="spellEnd"/>
            <w:r w:rsidRPr="00F638AC">
              <w:rPr>
                <w:rFonts w:hint="eastAsia"/>
                <w:lang w:val="fr-FR" w:eastAsia="ko-KR"/>
              </w:rPr>
              <w:t xml:space="preserve">, </w:t>
            </w:r>
            <w:proofErr w:type="spellStart"/>
            <w:r w:rsidRPr="00F638AC">
              <w:rPr>
                <w:rFonts w:hint="eastAsia"/>
                <w:lang w:val="fr-FR" w:eastAsia="ko-KR"/>
              </w:rPr>
              <w:t>dest_addr_npi</w:t>
            </w:r>
            <w:proofErr w:type="spellEnd"/>
            <w:r w:rsidRPr="00F638AC">
              <w:rPr>
                <w:rFonts w:hint="eastAsia"/>
                <w:lang w:val="fr-FR" w:eastAsia="ko-KR"/>
              </w:rPr>
              <w:t xml:space="preserve">, </w:t>
            </w:r>
            <w:proofErr w:type="spellStart"/>
            <w:r w:rsidRPr="00F638AC">
              <w:rPr>
                <w:rFonts w:hint="eastAsia"/>
                <w:lang w:val="fr-FR" w:eastAsia="ko-KR"/>
              </w:rPr>
              <w:t>destination_addr</w:t>
            </w:r>
            <w:proofErr w:type="spellEnd"/>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r w:rsidR="00933FC0" w:rsidRPr="00933FC0">
              <w:rPr>
                <w:lang w:eastAsia="ko-KR"/>
              </w:rPr>
              <w:fldChar w:fldCharType="begin"/>
            </w:r>
            <w:r w:rsidR="00933FC0" w:rsidRPr="00933FC0">
              <w:rPr>
                <w:lang w:eastAsia="ko-KR"/>
              </w:rPr>
              <w:instrText xml:space="preserve"> REF _Ref268772445 \r \h </w:instrText>
            </w:r>
            <w:r w:rsidR="00933FC0">
              <w:rPr>
                <w:lang w:eastAsia="ko-KR"/>
              </w:rPr>
              <w:instrText xml:space="preserve"> \* MERGEFORMAT </w:instrText>
            </w:r>
            <w:r w:rsidR="00933FC0" w:rsidRPr="00933FC0">
              <w:rPr>
                <w:lang w:eastAsia="ko-KR"/>
              </w:rPr>
            </w:r>
            <w:r w:rsidR="00933FC0" w:rsidRPr="00933FC0">
              <w:rPr>
                <w:lang w:eastAsia="ko-KR"/>
              </w:rPr>
              <w:fldChar w:fldCharType="separate"/>
            </w:r>
            <w:r w:rsidR="00DB78FE">
              <w:rPr>
                <w:lang w:eastAsia="ko-KR"/>
              </w:rPr>
              <w:t>Appendix C</w:t>
            </w:r>
            <w:r w:rsidR="00933FC0" w:rsidRPr="00933FC0">
              <w:rPr>
                <w:lang w:eastAsia="ko-KR"/>
              </w:rPr>
              <w:fldChar w:fldCharType="end"/>
            </w:r>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238" w:name="_Ref374018104"/>
            <w:bookmarkStart w:id="239" w:name="_Ref243967051"/>
            <w:bookmarkStart w:id="240" w:name="_Toc267991495"/>
            <w:bookmarkStart w:id="241" w:name="_Ref239101161"/>
            <w:proofErr w:type="spellStart"/>
            <w:r w:rsidRPr="00395FB6">
              <w:rPr>
                <w:lang w:val="en-US" w:eastAsia="ko-KR"/>
              </w:rPr>
              <w:t>short_message</w:t>
            </w:r>
            <w:proofErr w:type="spellEnd"/>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w:t>
            </w:r>
            <w:proofErr w:type="spellStart"/>
            <w:r w:rsidRPr="00EA3ECF">
              <w:rPr>
                <w:lang w:val="en-US" w:eastAsia="ko-KR"/>
              </w:rPr>
              <w:t>Func</w:t>
            </w:r>
            <w:proofErr w:type="spellEnd"/>
            <w:r w:rsidRPr="00EA3ECF">
              <w:rPr>
                <w:lang w:val="en-US" w:eastAsia="ko-KR"/>
              </w:rPr>
              <w:t>]</w:t>
            </w:r>
          </w:p>
        </w:tc>
        <w:tc>
          <w:tcPr>
            <w:tcW w:w="4536" w:type="dxa"/>
          </w:tcPr>
          <w:p w:rsidR="005D6A81" w:rsidRPr="00395FB6" w:rsidRDefault="005D6A81" w:rsidP="005D6A81">
            <w:pPr>
              <w:rPr>
                <w:lang w:val="en-US" w:eastAsia="ko-KR"/>
              </w:rPr>
            </w:pPr>
            <w:proofErr w:type="spellStart"/>
            <w:r w:rsidRPr="00395FB6">
              <w:rPr>
                <w:lang w:val="en-US" w:eastAsia="ko-KR"/>
              </w:rPr>
              <w:t>short_message</w:t>
            </w:r>
            <w:proofErr w:type="spellEnd"/>
          </w:p>
        </w:tc>
      </w:tr>
    </w:tbl>
    <w:p w:rsidR="00724698" w:rsidRDefault="00BF46D2" w:rsidP="00BF46D2">
      <w:pPr>
        <w:pStyle w:val="Caption"/>
        <w:sectPr w:rsidR="00724698" w:rsidSect="00D437E2">
          <w:pgSz w:w="12240" w:h="15840" w:code="1"/>
          <w:pgMar w:top="1440" w:right="1080" w:bottom="1152" w:left="1080" w:header="576" w:footer="576" w:gutter="0"/>
          <w:paperSrc w:first="5" w:other="5"/>
          <w:cols w:space="720"/>
          <w:docGrid w:linePitch="272"/>
        </w:sectPr>
      </w:pPr>
      <w:bookmarkStart w:id="242" w:name="_Toc482120428"/>
      <w:r>
        <w:t xml:space="preserve">Table </w:t>
      </w:r>
      <w:r>
        <w:fldChar w:fldCharType="begin"/>
      </w:r>
      <w:r>
        <w:instrText xml:space="preserve"> SEQ Table \* ARABIC </w:instrText>
      </w:r>
      <w:r>
        <w:fldChar w:fldCharType="separate"/>
      </w:r>
      <w:r w:rsidR="00DB78FE">
        <w:rPr>
          <w:noProof/>
        </w:rPr>
        <w:t>9</w:t>
      </w:r>
      <w:r>
        <w:fldChar w:fldCharType="end"/>
      </w:r>
      <w:bookmarkEnd w:id="238"/>
      <w:r w:rsidRPr="00475DF1">
        <w:t>: SMS to Pager Mode CPM Standalone Message - SIP MESSAGE request details</w:t>
      </w:r>
      <w:bookmarkEnd w:id="242"/>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1559"/>
        <w:gridCol w:w="5812"/>
      </w:tblGrid>
      <w:tr w:rsidR="00C537DD" w:rsidRPr="00395FB6" w:rsidTr="00451191">
        <w:trPr>
          <w:trHeight w:val="370"/>
          <w:jc w:val="center"/>
        </w:trPr>
        <w:tc>
          <w:tcPr>
            <w:tcW w:w="2450" w:type="dxa"/>
          </w:tcPr>
          <w:bookmarkEnd w:id="239"/>
          <w:bookmarkEnd w:id="240"/>
          <w:bookmarkEnd w:id="241"/>
          <w:p w:rsidR="00C537DD" w:rsidRPr="00395FB6" w:rsidRDefault="00701C09" w:rsidP="005850DE">
            <w:pPr>
              <w:pStyle w:val="Caption"/>
              <w:rPr>
                <w:bCs/>
                <w:sz w:val="18"/>
                <w:szCs w:val="18"/>
                <w:lang w:val="en-US" w:eastAsia="ko-KR"/>
              </w:rPr>
            </w:pPr>
            <w:proofErr w:type="spellStart"/>
            <w:r w:rsidRPr="00395FB6">
              <w:rPr>
                <w:bCs/>
                <w:sz w:val="18"/>
                <w:szCs w:val="18"/>
                <w:lang w:val="en-US" w:eastAsia="ko-KR"/>
              </w:rPr>
              <w:lastRenderedPageBreak/>
              <w:t>deliver_sm_resp</w:t>
            </w:r>
            <w:proofErr w:type="spellEnd"/>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proofErr w:type="spellStart"/>
            <w:r w:rsidRPr="00395FB6">
              <w:rPr>
                <w:lang w:val="en-US" w:eastAsia="ko-KR"/>
              </w:rPr>
              <w:t>command_status</w:t>
            </w:r>
            <w:proofErr w:type="spellEnd"/>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w:t>
            </w:r>
            <w:proofErr w:type="spellStart"/>
            <w:r w:rsidRPr="00395FB6">
              <w:rPr>
                <w:rFonts w:eastAsia="Malgun Gothic"/>
                <w:lang w:val="en-US" w:eastAsia="ko-KR"/>
              </w:rPr>
              <w:t>command_status</w:t>
            </w:r>
            <w:proofErr w:type="spellEnd"/>
            <w:r w:rsidRPr="00395FB6">
              <w:rPr>
                <w:rFonts w:eastAsia="Malgun Gothic"/>
                <w:lang w:val="en-US" w:eastAsia="ko-KR"/>
              </w:rPr>
              <w:t xml:space="preserve">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proofErr w:type="spellStart"/>
            <w:r w:rsidRPr="00395FB6">
              <w:rPr>
                <w:lang w:val="en-US" w:eastAsia="ko-KR"/>
              </w:rPr>
              <w:t>sequence_number</w:t>
            </w:r>
            <w:proofErr w:type="spellEnd"/>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proofErr w:type="spellStart"/>
            <w:r w:rsidR="00701C09" w:rsidRPr="00395FB6">
              <w:rPr>
                <w:lang w:eastAsia="ko-KR"/>
              </w:rPr>
              <w:t>deliver_sm</w:t>
            </w:r>
            <w:proofErr w:type="spellEnd"/>
            <w:r w:rsidRPr="00395FB6">
              <w:rPr>
                <w:lang w:val="en-US" w:eastAsia="ko-KR"/>
              </w:rPr>
              <w:t>.</w:t>
            </w:r>
          </w:p>
        </w:tc>
      </w:tr>
    </w:tbl>
    <w:p w:rsidR="00A91C2D" w:rsidRPr="00BF5108" w:rsidRDefault="006F3E05" w:rsidP="001D6FD0">
      <w:pPr>
        <w:pStyle w:val="Caption"/>
      </w:pPr>
      <w:bookmarkStart w:id="243" w:name="_Ref374013898"/>
      <w:bookmarkStart w:id="244" w:name="_Toc267991496"/>
      <w:bookmarkStart w:id="245" w:name="_Ref239101163"/>
      <w:bookmarkStart w:id="246" w:name="_Toc482120429"/>
      <w:r>
        <w:t xml:space="preserve">Table </w:t>
      </w:r>
      <w:r>
        <w:fldChar w:fldCharType="begin"/>
      </w:r>
      <w:r>
        <w:instrText xml:space="preserve"> SEQ Table \* ARABIC </w:instrText>
      </w:r>
      <w:r>
        <w:fldChar w:fldCharType="separate"/>
      </w:r>
      <w:r w:rsidR="00DB78FE">
        <w:rPr>
          <w:noProof/>
        </w:rPr>
        <w:t>10</w:t>
      </w:r>
      <w:r>
        <w:fldChar w:fldCharType="end"/>
      </w:r>
      <w:bookmarkEnd w:id="243"/>
      <w:r w:rsidRPr="00E471B1">
        <w:t xml:space="preserve">: SMS to Pager Mode CPM Standalone Message – </w:t>
      </w:r>
      <w:proofErr w:type="spellStart"/>
      <w:r w:rsidRPr="00E471B1">
        <w:t>deliver_sm_resp</w:t>
      </w:r>
      <w:proofErr w:type="spellEnd"/>
      <w:r w:rsidRPr="00E471B1">
        <w:t xml:space="preserve"> details</w:t>
      </w:r>
      <w:bookmarkEnd w:id="244"/>
      <w:bookmarkEnd w:id="245"/>
      <w:bookmarkEnd w:id="246"/>
    </w:p>
    <w:p w:rsidR="002F7137" w:rsidRDefault="000323B4" w:rsidP="00591611">
      <w:pPr>
        <w:pStyle w:val="Heading5"/>
        <w:tabs>
          <w:tab w:val="num" w:pos="1560"/>
        </w:tabs>
        <w:rPr>
          <w:lang w:val="en-US" w:eastAsia="ko-KR"/>
        </w:rPr>
      </w:pPr>
      <w:bookmarkStart w:id="247" w:name="_Ref265693728"/>
      <w:r>
        <w:t xml:space="preserve">SMS </w:t>
      </w:r>
      <w:r>
        <w:rPr>
          <w:lang w:val="en-US" w:eastAsia="ko-KR"/>
        </w:rPr>
        <w:t>M</w:t>
      </w:r>
      <w:r w:rsidRPr="008F6BC8">
        <w:rPr>
          <w:lang w:val="en-US" w:eastAsia="ko-KR"/>
        </w:rPr>
        <w:t xml:space="preserve">essage to </w:t>
      </w:r>
      <w:r>
        <w:rPr>
          <w:lang w:val="en-US" w:eastAsia="ko-KR"/>
        </w:rPr>
        <w:t>CPM Chat Message</w:t>
      </w:r>
      <w:bookmarkEnd w:id="247"/>
    </w:p>
    <w:p w:rsidR="00EE71F5" w:rsidRPr="008F6BC8" w:rsidRDefault="00EE71F5" w:rsidP="00EE71F5">
      <w:pPr>
        <w:pStyle w:val="NO"/>
        <w:ind w:left="851"/>
        <w:rPr>
          <w:lang w:val="en-US" w:eastAsia="ko-KR"/>
        </w:rPr>
      </w:pPr>
      <w:bookmarkStart w:id="248" w:name="_Toc271625470"/>
      <w:bookmarkStart w:id="249" w:name="_Toc271625541"/>
      <w:bookmarkStart w:id="250" w:name="_Toc267946860"/>
      <w:bookmarkStart w:id="251" w:name="_Toc267946982"/>
      <w:bookmarkStart w:id="252" w:name="_Toc267991419"/>
      <w:bookmarkStart w:id="253" w:name="_Ref443062941"/>
      <w:bookmarkStart w:id="254" w:name="_Ref239027922"/>
      <w:bookmarkStart w:id="255" w:name="_Toc246325352"/>
      <w:bookmarkStart w:id="256" w:name="_Toc267991420"/>
      <w:bookmarkEnd w:id="248"/>
      <w:bookmarkEnd w:id="249"/>
      <w:bookmarkEnd w:id="250"/>
      <w:bookmarkEnd w:id="251"/>
      <w:bookmarkEnd w:id="252"/>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Pr>
          <w:lang w:val="en-US" w:eastAsia="ko-KR"/>
        </w:rPr>
        <w:fldChar w:fldCharType="begin"/>
      </w:r>
      <w:r>
        <w:rPr>
          <w:lang w:val="en-US" w:eastAsia="ko-KR"/>
        </w:rPr>
        <w:instrText xml:space="preserve"> REF _Ref443232611 \r \h </w:instrText>
      </w:r>
      <w:r>
        <w:rPr>
          <w:lang w:val="en-US" w:eastAsia="ko-KR"/>
        </w:rPr>
      </w:r>
      <w:r>
        <w:rPr>
          <w:lang w:val="en-US" w:eastAsia="ko-KR"/>
        </w:rPr>
        <w:fldChar w:fldCharType="separate"/>
      </w:r>
      <w:r w:rsidR="00DB78FE">
        <w:rPr>
          <w:lang w:val="en-US" w:eastAsia="ko-KR"/>
        </w:rPr>
        <w:t>6.2.2.1.3</w:t>
      </w:r>
      <w:r>
        <w:rPr>
          <w:lang w:val="en-US" w:eastAsia="ko-KR"/>
        </w:rPr>
        <w:fldChar w:fldCharType="end"/>
      </w:r>
      <w:r w:rsidRPr="0071561B">
        <w:rPr>
          <w:lang w:val="en-US" w:eastAsia="ko-KR"/>
        </w:rPr>
        <w:t xml:space="preserve">. The response returned on the </w:t>
      </w:r>
      <w:proofErr w:type="spellStart"/>
      <w:r w:rsidRPr="0071561B">
        <w:rPr>
          <w:lang w:val="en-US" w:eastAsia="ko-KR"/>
        </w:rPr>
        <w:t>deliver_sm</w:t>
      </w:r>
      <w:proofErr w:type="spellEnd"/>
      <w:r w:rsidRPr="0071561B">
        <w:rPr>
          <w:lang w:val="en-US" w:eastAsia="ko-KR"/>
        </w:rPr>
        <w:t xml:space="preserve">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w:t>
      </w:r>
      <w:proofErr w:type="spellStart"/>
      <w:r w:rsidRPr="0071561B">
        <w:rPr>
          <w:rFonts w:ascii="Times New Roman" w:hAnsi="Times New Roman"/>
          <w:lang w:val="en-US" w:eastAsia="ko-KR"/>
        </w:rPr>
        <w:t>deliver_sm</w:t>
      </w:r>
      <w:proofErr w:type="spellEnd"/>
      <w:r w:rsidRPr="0071561B">
        <w:rPr>
          <w:rFonts w:ascii="Times New Roman" w:hAnsi="Times New Roman"/>
          <w:lang w:val="en-US" w:eastAsia="ko-KR"/>
        </w:rPr>
        <w:t xml:space="preserve">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Pr>
          <w:rFonts w:ascii="Times New Roman" w:hAnsi="Times New Roman"/>
          <w:lang w:val="en-US" w:eastAsia="ko-KR"/>
        </w:rPr>
      </w:r>
      <w:r>
        <w:rPr>
          <w:rFonts w:ascii="Times New Roman" w:hAnsi="Times New Roman"/>
          <w:lang w:val="en-US" w:eastAsia="ko-KR"/>
        </w:rPr>
        <w:fldChar w:fldCharType="separate"/>
      </w:r>
      <w:r w:rsidR="00DB78FE">
        <w:rPr>
          <w:rFonts w:ascii="Times New Roman" w:hAnsi="Times New Roman"/>
          <w:lang w:val="en-US" w:eastAsia="ko-KR"/>
        </w:rPr>
        <w:t>6.2.2.2.4</w:t>
      </w:r>
      <w:r>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proofErr w:type="spellStart"/>
      <w:r>
        <w:rPr>
          <w:rFonts w:ascii="Times New Roman" w:hAnsi="Times New Roman"/>
          <w:lang w:eastAsia="ko-KR"/>
        </w:rPr>
        <w:t>deliver_sm’s</w:t>
      </w:r>
      <w:proofErr w:type="spellEnd"/>
      <w:r w:rsidRPr="007C40FA">
        <w:rPr>
          <w:rFonts w:ascii="Times New Roman" w:hAnsi="Times New Roman"/>
          <w:lang w:eastAsia="ko-KR"/>
        </w:rPr>
        <w:t xml:space="preserve"> </w:t>
      </w:r>
      <w:r w:rsidRPr="008F6BC8">
        <w:rPr>
          <w:rFonts w:ascii="Times New Roman" w:hAnsi="Times New Roman"/>
          <w:lang w:val="en-US" w:eastAsia="ko-KR"/>
        </w:rPr>
        <w:t xml:space="preserve">based on </w:t>
      </w:r>
      <w:proofErr w:type="spellStart"/>
      <w:r w:rsidRPr="008F6BC8">
        <w:rPr>
          <w:rFonts w:ascii="Times New Roman" w:hAnsi="Times New Roman"/>
          <w:lang w:val="en-US" w:eastAsia="ko-KR"/>
        </w:rPr>
        <w:t>sar_msg_ref_num</w:t>
      </w:r>
      <w:proofErr w:type="spellEnd"/>
      <w:r w:rsidRPr="008F6BC8">
        <w:rPr>
          <w:rFonts w:ascii="Times New Roman" w:hAnsi="Times New Roman"/>
          <w:lang w:val="en-US" w:eastAsia="ko-KR"/>
        </w:rPr>
        <w:t xml:space="preserve">, </w:t>
      </w:r>
      <w:proofErr w:type="spellStart"/>
      <w:r w:rsidRPr="008F6BC8">
        <w:rPr>
          <w:rFonts w:ascii="Times New Roman" w:hAnsi="Times New Roman"/>
          <w:lang w:val="en-US" w:eastAsia="ko-KR"/>
        </w:rPr>
        <w:t>sar_segment_seqnum</w:t>
      </w:r>
      <w:proofErr w:type="spellEnd"/>
      <w:r w:rsidRPr="008F6BC8">
        <w:rPr>
          <w:rFonts w:ascii="Times New Roman" w:hAnsi="Times New Roman"/>
          <w:lang w:val="en-US" w:eastAsia="ko-KR"/>
        </w:rPr>
        <w:t xml:space="preserve"> and </w:t>
      </w:r>
      <w:proofErr w:type="spellStart"/>
      <w:r w:rsidRPr="008F6BC8">
        <w:rPr>
          <w:rFonts w:ascii="Times New Roman" w:hAnsi="Times New Roman"/>
          <w:lang w:val="en-US" w:eastAsia="ko-KR"/>
        </w:rPr>
        <w:t>sar_total_segments</w:t>
      </w:r>
      <w:proofErr w:type="spellEnd"/>
      <w:r w:rsidRPr="008F6BC8">
        <w:rPr>
          <w:rFonts w:ascii="Times New Roman" w:hAnsi="Times New Roman"/>
          <w:lang w:val="en-US" w:eastAsia="ko-KR"/>
        </w:rPr>
        <w:t xml:space="preserve">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w:t>
      </w:r>
      <w:proofErr w:type="spellStart"/>
      <w:r>
        <w:rPr>
          <w:rFonts w:hint="eastAsia"/>
          <w:lang w:val="en-US" w:eastAsia="ko-KR"/>
        </w:rPr>
        <w:t>cpim</w:t>
      </w:r>
      <w:proofErr w:type="spellEnd"/>
      <w:r>
        <w:rPr>
          <w:rFonts w:hint="eastAsia"/>
          <w:lang w:val="en-US" w:eastAsia="ko-KR"/>
        </w:rPr>
        <w:t>.</w:t>
      </w:r>
    </w:p>
    <w:p w:rsidR="00EE71F5" w:rsidRDefault="00EE71F5" w:rsidP="00EE71F5">
      <w:pPr>
        <w:pStyle w:val="NO"/>
        <w:numPr>
          <w:ilvl w:val="1"/>
          <w:numId w:val="33"/>
        </w:numPr>
        <w:textAlignment w:val="baseline"/>
        <w:rPr>
          <w:lang w:val="en-US" w:eastAsia="ko-KR"/>
        </w:rPr>
      </w:pPr>
      <w:r>
        <w:rPr>
          <w:lang w:val="en-US" w:eastAsia="ko-KR"/>
        </w:rPr>
        <w:t xml:space="preserve">The IWF SHALL set the MSRP From and To headers according to the values negotiated during the </w:t>
      </w:r>
      <w:proofErr w:type="spellStart"/>
      <w:r>
        <w:rPr>
          <w:lang w:val="en-US" w:eastAsia="ko-KR"/>
        </w:rPr>
        <w:t>set up</w:t>
      </w:r>
      <w:proofErr w:type="spellEnd"/>
      <w:r>
        <w:rPr>
          <w:lang w:val="en-US" w:eastAsia="ko-KR"/>
        </w:rPr>
        <w:t xml:space="preserve">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proofErr w:type="spellStart"/>
      <w:r>
        <w:rPr>
          <w:rFonts w:ascii="Times New Roman" w:hAnsi="Times New Roman" w:hint="eastAsia"/>
          <w:lang w:val="en-US" w:eastAsia="ko-KR"/>
        </w:rPr>
        <w:t>command_status</w:t>
      </w:r>
      <w:proofErr w:type="spellEnd"/>
      <w:r>
        <w:rPr>
          <w:rFonts w:ascii="Times New Roman" w:hAnsi="Times New Roman" w:hint="eastAsia"/>
          <w:lang w:val="en-US" w:eastAsia="ko-KR"/>
        </w:rPr>
        <w:t xml:space="preserve"> header value of the </w:t>
      </w:r>
      <w:proofErr w:type="spellStart"/>
      <w:r>
        <w:rPr>
          <w:rFonts w:ascii="Times New Roman" w:hAnsi="Times New Roman"/>
          <w:lang w:eastAsia="ko-KR"/>
        </w:rPr>
        <w:t>deliver_sm_resp</w:t>
      </w:r>
      <w:proofErr w:type="spellEnd"/>
      <w:r>
        <w:rPr>
          <w:rFonts w:ascii="Times New Roman" w:hAnsi="Times New Roman"/>
          <w:lang w:eastAsia="ko-KR"/>
        </w:rPr>
        <w:t xml:space="preserve"> </w:t>
      </w:r>
      <w:r>
        <w:rPr>
          <w:rFonts w:ascii="Times New Roman" w:hAnsi="Times New Roman" w:hint="eastAsia"/>
          <w:lang w:val="en-US" w:eastAsia="ko-KR"/>
        </w:rPr>
        <w:t xml:space="preserve">along with the </w:t>
      </w:r>
      <w:proofErr w:type="spellStart"/>
      <w:r>
        <w:rPr>
          <w:rFonts w:ascii="Times New Roman" w:hAnsi="Times New Roman" w:hint="eastAsia"/>
          <w:lang w:val="en-US" w:eastAsia="ko-KR"/>
        </w:rPr>
        <w:t>Response_code</w:t>
      </w:r>
      <w:proofErr w:type="spellEnd"/>
      <w:r>
        <w:rPr>
          <w:rFonts w:ascii="Times New Roman" w:hAnsi="Times New Roman" w:hint="eastAsia"/>
          <w:lang w:val="en-US" w:eastAsia="ko-KR"/>
        </w:rPr>
        <w:t xml:space="preserv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proofErr w:type="spellStart"/>
      <w:r>
        <w:rPr>
          <w:rFonts w:ascii="Times New Roman" w:hAnsi="Times New Roman"/>
          <w:lang w:eastAsia="ko-KR"/>
        </w:rPr>
        <w:t>deliver_sm_resp</w:t>
      </w:r>
      <w:proofErr w:type="spellEnd"/>
      <w:r>
        <w:rPr>
          <w:rFonts w:ascii="Times New Roman" w:hAnsi="Times New Roman"/>
          <w:lang w:eastAsia="ko-KR"/>
        </w:rPr>
        <w:t xml:space="preserve">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Heading5"/>
        <w:tabs>
          <w:tab w:val="num" w:pos="1560"/>
        </w:tabs>
      </w:pPr>
      <w:bookmarkStart w:id="257"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257"/>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Pr>
          <w:lang w:val="en-US" w:eastAsia="ko-KR"/>
        </w:rPr>
        <w:fldChar w:fldCharType="begin"/>
      </w:r>
      <w:r>
        <w:rPr>
          <w:lang w:val="en-US" w:eastAsia="ko-KR"/>
        </w:rPr>
        <w:instrText xml:space="preserve"> REF _Ref476934984 \r \h </w:instrText>
      </w:r>
      <w:r>
        <w:rPr>
          <w:lang w:val="en-US" w:eastAsia="ko-KR"/>
        </w:rPr>
      </w:r>
      <w:r>
        <w:rPr>
          <w:lang w:val="en-US" w:eastAsia="ko-KR"/>
        </w:rPr>
        <w:fldChar w:fldCharType="separate"/>
      </w:r>
      <w:r w:rsidR="00DB78FE">
        <w:rPr>
          <w:lang w:val="en-US" w:eastAsia="ko-KR"/>
        </w:rPr>
        <w:t>2</w:t>
      </w:r>
      <w:r>
        <w:rPr>
          <w:lang w:val="en-US" w:eastAsia="ko-KR"/>
        </w:rPr>
        <w:fldChar w:fldCharType="end"/>
      </w:r>
      <w:r w:rsidRPr="005C1A0F">
        <w:rPr>
          <w:lang w:val="en-US" w:eastAsia="ko-KR"/>
        </w:rPr>
        <w:t>-</w:t>
      </w:r>
      <w:r>
        <w:rPr>
          <w:lang w:val="en-US" w:eastAsia="ko-KR"/>
        </w:rPr>
        <w:fldChar w:fldCharType="begin"/>
      </w:r>
      <w:r>
        <w:rPr>
          <w:lang w:val="en-US" w:eastAsia="ko-KR"/>
        </w:rPr>
        <w:instrText xml:space="preserve"> REF _Ref476934990 \r \h </w:instrText>
      </w:r>
      <w:r>
        <w:rPr>
          <w:lang w:val="en-US" w:eastAsia="ko-KR"/>
        </w:rPr>
      </w:r>
      <w:r>
        <w:rPr>
          <w:lang w:val="en-US" w:eastAsia="ko-KR"/>
        </w:rPr>
        <w:fldChar w:fldCharType="separate"/>
      </w:r>
      <w:r w:rsidR="00DB78FE">
        <w:rPr>
          <w:lang w:val="en-US" w:eastAsia="ko-KR"/>
        </w:rPr>
        <w:t>5</w:t>
      </w:r>
      <w:r>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 xml:space="preserve">a </w:t>
      </w:r>
      <w:proofErr w:type="spellStart"/>
      <w:r w:rsidRPr="005C1A0F">
        <w:rPr>
          <w:lang w:val="en-US" w:eastAsia="ko-KR"/>
        </w:rPr>
        <w:t>deliver_sm_resp</w:t>
      </w:r>
      <w:proofErr w:type="spellEnd"/>
      <w:r w:rsidRPr="005C1A0F">
        <w:rPr>
          <w:lang w:val="en-US" w:eastAsia="ko-KR"/>
        </w:rPr>
        <w:t xml:space="preserve"> response with a </w:t>
      </w:r>
      <w:proofErr w:type="spellStart"/>
      <w:r w:rsidRPr="005C1A0F">
        <w:rPr>
          <w:lang w:val="en-US" w:eastAsia="ko-KR"/>
        </w:rPr>
        <w:t>command_status</w:t>
      </w:r>
      <w:proofErr w:type="spellEnd"/>
      <w:r w:rsidRPr="005C1A0F">
        <w:rPr>
          <w:lang w:val="en-US" w:eastAsia="ko-KR"/>
        </w:rPr>
        <w:t xml:space="preserve"> of 0x65</w:t>
      </w:r>
    </w:p>
    <w:p w:rsidR="00EE71F5" w:rsidRPr="008F6BC8" w:rsidRDefault="00EE71F5" w:rsidP="00EE71F5">
      <w:pPr>
        <w:pStyle w:val="AltNormal"/>
        <w:numPr>
          <w:ilvl w:val="0"/>
          <w:numId w:val="32"/>
        </w:numPr>
        <w:rPr>
          <w:rFonts w:ascii="Times New Roman" w:hAnsi="Times New Roman"/>
          <w:lang w:val="en-US" w:eastAsia="ko-KR"/>
        </w:rPr>
      </w:pPr>
      <w:bookmarkStart w:id="258"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proofErr w:type="spellStart"/>
      <w:r>
        <w:rPr>
          <w:rFonts w:ascii="Times New Roman" w:hAnsi="Times New Roman"/>
          <w:lang w:eastAsia="ko-KR"/>
        </w:rPr>
        <w:t>deliver_sm</w:t>
      </w:r>
      <w:proofErr w:type="spellEnd"/>
      <w:r>
        <w:rPr>
          <w:rFonts w:ascii="Times New Roman" w:hAnsi="Times New Roman"/>
          <w:lang w:eastAsia="ko-KR"/>
        </w:rPr>
        <w:t>’</w:t>
      </w:r>
      <w:r>
        <w:rPr>
          <w:rFonts w:ascii="Times New Roman" w:hAnsi="Times New Roman" w:hint="eastAsia"/>
          <w:lang w:val="en-US" w:eastAsia="ko-KR"/>
        </w:rPr>
        <w:t>s</w:t>
      </w:r>
      <w:r w:rsidRPr="008F6BC8">
        <w:rPr>
          <w:rFonts w:ascii="Times New Roman" w:hAnsi="Times New Roman"/>
          <w:lang w:val="en-US" w:eastAsia="ko-KR"/>
        </w:rPr>
        <w:t xml:space="preserve"> based on </w:t>
      </w:r>
      <w:proofErr w:type="spellStart"/>
      <w:r w:rsidRPr="008F6BC8">
        <w:rPr>
          <w:rFonts w:ascii="Times New Roman" w:hAnsi="Times New Roman"/>
          <w:lang w:val="en-US" w:eastAsia="ko-KR"/>
        </w:rPr>
        <w:t>sar_msg_ref_num</w:t>
      </w:r>
      <w:proofErr w:type="spellEnd"/>
      <w:r w:rsidRPr="008F6BC8">
        <w:rPr>
          <w:rFonts w:ascii="Times New Roman" w:hAnsi="Times New Roman"/>
          <w:lang w:val="en-US" w:eastAsia="ko-KR"/>
        </w:rPr>
        <w:t xml:space="preserve">, </w:t>
      </w:r>
      <w:proofErr w:type="spellStart"/>
      <w:r w:rsidRPr="008F6BC8">
        <w:rPr>
          <w:rFonts w:ascii="Times New Roman" w:hAnsi="Times New Roman"/>
          <w:lang w:val="en-US" w:eastAsia="ko-KR"/>
        </w:rPr>
        <w:t>sar_segment_seqnum</w:t>
      </w:r>
      <w:proofErr w:type="spellEnd"/>
      <w:r w:rsidRPr="008F6BC8">
        <w:rPr>
          <w:rFonts w:ascii="Times New Roman" w:hAnsi="Times New Roman"/>
          <w:lang w:val="en-US" w:eastAsia="ko-KR"/>
        </w:rPr>
        <w:t xml:space="preserve"> and </w:t>
      </w:r>
      <w:proofErr w:type="spellStart"/>
      <w:r w:rsidRPr="008F6BC8">
        <w:rPr>
          <w:rFonts w:ascii="Times New Roman" w:hAnsi="Times New Roman"/>
          <w:lang w:val="en-US" w:eastAsia="ko-KR"/>
        </w:rPr>
        <w:t>sar_total_segments</w:t>
      </w:r>
      <w:proofErr w:type="spellEnd"/>
      <w:r w:rsidRPr="008F6BC8">
        <w:rPr>
          <w:rFonts w:ascii="Times New Roman" w:hAnsi="Times New Roman"/>
          <w:lang w:val="en-US" w:eastAsia="ko-KR"/>
        </w:rPr>
        <w:t xml:space="preserve"> parameters.</w:t>
      </w:r>
      <w:bookmarkEnd w:id="258"/>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w:t>
      </w:r>
      <w:proofErr w:type="spellStart"/>
      <w:r>
        <w:rPr>
          <w:rFonts w:ascii="Times New Roman" w:hAnsi="Times New Roman"/>
          <w:lang w:val="en-US" w:eastAsia="ko-KR"/>
        </w:rPr>
        <w:t>Func</w:t>
      </w:r>
      <w:proofErr w:type="spellEnd"/>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259"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r w:rsidRPr="00C637F3">
        <w:rPr>
          <w:rFonts w:ascii="Times New Roman" w:hAnsi="Times New Roman"/>
          <w:lang w:val="en-US" w:eastAsia="ko-KR"/>
        </w:rPr>
        <w:fldChar w:fldCharType="begin"/>
      </w:r>
      <w:r w:rsidRPr="00C637F3">
        <w:rPr>
          <w:rFonts w:ascii="Times New Roman" w:hAnsi="Times New Roman"/>
          <w:lang w:val="en-US" w:eastAsia="ko-KR"/>
        </w:rPr>
        <w:instrText xml:space="preserve"> REF _Ref265693728 \r \h </w:instrText>
      </w:r>
      <w:r>
        <w:rPr>
          <w:rFonts w:ascii="Times New Roman" w:hAnsi="Times New Roman"/>
          <w:lang w:val="en-US" w:eastAsia="ko-KR"/>
        </w:rPr>
        <w:instrText xml:space="preserve"> \* MERGEFORMAT </w:instrText>
      </w:r>
      <w:r w:rsidRPr="00C637F3">
        <w:rPr>
          <w:rFonts w:ascii="Times New Roman" w:hAnsi="Times New Roman"/>
          <w:lang w:val="en-US" w:eastAsia="ko-KR"/>
        </w:rPr>
      </w:r>
      <w:r w:rsidRPr="00C637F3">
        <w:rPr>
          <w:rFonts w:ascii="Times New Roman" w:hAnsi="Times New Roman"/>
          <w:lang w:val="en-US" w:eastAsia="ko-KR"/>
        </w:rPr>
        <w:fldChar w:fldCharType="separate"/>
      </w:r>
      <w:r w:rsidR="00DB78FE">
        <w:rPr>
          <w:rFonts w:ascii="Times New Roman" w:hAnsi="Times New Roman"/>
          <w:lang w:val="en-US" w:eastAsia="ko-KR"/>
        </w:rPr>
        <w:t>6.2.2.2.2</w:t>
      </w:r>
      <w:r w:rsidRPr="00C637F3">
        <w:rPr>
          <w:rFonts w:ascii="Times New Roman" w:hAnsi="Times New Roman"/>
          <w:lang w:val="en-US" w:eastAsia="ko-KR"/>
        </w:rPr>
        <w:fldChar w:fldCharType="end"/>
      </w:r>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259"/>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proofErr w:type="spellStart"/>
            <w:r>
              <w:rPr>
                <w:rFonts w:ascii="Times New Roman" w:eastAsia="Batang" w:hAnsi="Times New Roman"/>
                <w:lang w:eastAsia="ko-KR"/>
              </w:rPr>
              <w:t>deliver_sm</w:t>
            </w:r>
            <w:proofErr w:type="spellEnd"/>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proofErr w:type="spellStart"/>
            <w:r w:rsidRPr="00F638AC">
              <w:rPr>
                <w:rFonts w:hint="eastAsia"/>
                <w:lang w:val="fr-FR" w:eastAsia="ko-KR"/>
              </w:rPr>
              <w:t>dest_addr_ton</w:t>
            </w:r>
            <w:proofErr w:type="spellEnd"/>
            <w:r w:rsidRPr="00F638AC">
              <w:rPr>
                <w:rFonts w:hint="eastAsia"/>
                <w:lang w:val="fr-FR" w:eastAsia="ko-KR"/>
              </w:rPr>
              <w:t xml:space="preserve">, </w:t>
            </w:r>
            <w:proofErr w:type="spellStart"/>
            <w:r w:rsidRPr="00F638AC">
              <w:rPr>
                <w:rFonts w:hint="eastAsia"/>
                <w:lang w:val="fr-FR" w:eastAsia="ko-KR"/>
              </w:rPr>
              <w:t>dest_addr_npi</w:t>
            </w:r>
            <w:proofErr w:type="spellEnd"/>
            <w:r w:rsidRPr="00F638AC">
              <w:rPr>
                <w:rFonts w:hint="eastAsia"/>
                <w:lang w:val="fr-FR" w:eastAsia="ko-KR"/>
              </w:rPr>
              <w:t xml:space="preserve">, </w:t>
            </w:r>
            <w:proofErr w:type="spellStart"/>
            <w:r w:rsidRPr="00F638AC">
              <w:rPr>
                <w:rFonts w:hint="eastAsia"/>
                <w:lang w:val="fr-FR" w:eastAsia="ko-KR"/>
              </w:rPr>
              <w:t>destination_addr</w:t>
            </w:r>
            <w:proofErr w:type="spellEnd"/>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roofErr w:type="spellStart"/>
            <w:r>
              <w:rPr>
                <w:rFonts w:hint="eastAsia"/>
                <w:lang w:eastAsia="ko-KR"/>
              </w:rPr>
              <w:t>source_addr_ton</w:t>
            </w:r>
            <w:proofErr w:type="spellEnd"/>
            <w:r>
              <w:rPr>
                <w:rFonts w:hint="eastAsia"/>
                <w:lang w:eastAsia="ko-KR"/>
              </w:rPr>
              <w:t xml:space="preserve">, </w:t>
            </w:r>
            <w:proofErr w:type="spellStart"/>
            <w:r>
              <w:rPr>
                <w:rFonts w:hint="eastAsia"/>
                <w:lang w:eastAsia="ko-KR"/>
              </w:rPr>
              <w:t>source_addr_npi</w:t>
            </w:r>
            <w:proofErr w:type="spellEnd"/>
            <w:r>
              <w:rPr>
                <w:rFonts w:hint="eastAsia"/>
                <w:lang w:eastAsia="ko-KR"/>
              </w:rPr>
              <w:t xml:space="preserve">, </w:t>
            </w:r>
            <w:proofErr w:type="spellStart"/>
            <w:r>
              <w:rPr>
                <w:rFonts w:hint="eastAsia"/>
                <w:lang w:eastAsia="ko-KR"/>
              </w:rPr>
              <w:t>source_addr</w:t>
            </w:r>
            <w:proofErr w:type="spellEnd"/>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proofErr w:type="spellStart"/>
            <w:r w:rsidRPr="00F638AC">
              <w:rPr>
                <w:rFonts w:hint="eastAsia"/>
                <w:lang w:val="en-US" w:eastAsia="ko-KR"/>
              </w:rPr>
              <w:t>CSeq</w:t>
            </w:r>
            <w:proofErr w:type="spellEnd"/>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w:t>
            </w:r>
            <w:proofErr w:type="spellStart"/>
            <w:r w:rsidRPr="005D7DA6">
              <w:t>Func</w:t>
            </w:r>
            <w:proofErr w:type="spellEnd"/>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w:t>
            </w:r>
            <w:proofErr w:type="spellStart"/>
            <w:r w:rsidRPr="00F638AC">
              <w:rPr>
                <w:rFonts w:hint="eastAsia"/>
                <w:lang w:val="en-US" w:eastAsia="ko-KR"/>
              </w:rPr>
              <w:t>sdp</w:t>
            </w:r>
            <w:proofErr w:type="spellEnd"/>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w:t>
            </w:r>
            <w:proofErr w:type="spellStart"/>
            <w:r w:rsidRPr="005D7DA6">
              <w:t>Func</w:t>
            </w:r>
            <w:proofErr w:type="spellEnd"/>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r w:rsidRPr="00933FC0">
              <w:rPr>
                <w:lang w:eastAsia="ko-KR"/>
              </w:rPr>
              <w:fldChar w:fldCharType="begin"/>
            </w:r>
            <w:r w:rsidRPr="00933FC0">
              <w:rPr>
                <w:lang w:eastAsia="ko-KR"/>
              </w:rPr>
              <w:instrText xml:space="preserve"> REF _Ref268772445 \r \h  \* MERGEFORMAT </w:instrText>
            </w:r>
            <w:r w:rsidRPr="00933FC0">
              <w:rPr>
                <w:lang w:eastAsia="ko-KR"/>
              </w:rPr>
            </w:r>
            <w:r w:rsidRPr="00933FC0">
              <w:rPr>
                <w:lang w:eastAsia="ko-KR"/>
              </w:rPr>
              <w:fldChar w:fldCharType="separate"/>
            </w:r>
            <w:r w:rsidR="00DB78FE">
              <w:rPr>
                <w:lang w:eastAsia="ko-KR"/>
              </w:rPr>
              <w:t>Appendix C</w:t>
            </w:r>
            <w:r w:rsidRPr="00933FC0">
              <w:rPr>
                <w:lang w:eastAsia="ko-KR"/>
              </w:rPr>
              <w:fldChar w:fldCharType="end"/>
            </w:r>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Caption"/>
      </w:pPr>
      <w:bookmarkStart w:id="260" w:name="_Ref374013929"/>
      <w:bookmarkStart w:id="261" w:name="_Ref243967731"/>
      <w:bookmarkStart w:id="262" w:name="_Toc267991497"/>
      <w:bookmarkStart w:id="263" w:name="_Ref243967742"/>
      <w:bookmarkStart w:id="264" w:name="_Toc482120430"/>
      <w:r>
        <w:t xml:space="preserve">Table </w:t>
      </w:r>
      <w:r>
        <w:fldChar w:fldCharType="begin"/>
      </w:r>
      <w:r>
        <w:instrText xml:space="preserve"> SEQ Table \* ARABIC </w:instrText>
      </w:r>
      <w:r>
        <w:fldChar w:fldCharType="separate"/>
      </w:r>
      <w:r w:rsidR="00DB78FE">
        <w:rPr>
          <w:noProof/>
        </w:rPr>
        <w:t>11</w:t>
      </w:r>
      <w:r>
        <w:fldChar w:fldCharType="end"/>
      </w:r>
      <w:bookmarkEnd w:id="260"/>
      <w:r w:rsidRPr="0082785E">
        <w:t>: SMS to Large Message Mode CPM Standalone Message - SIP INVITE request details</w:t>
      </w:r>
      <w:bookmarkEnd w:id="261"/>
      <w:bookmarkEnd w:id="262"/>
      <w:bookmarkEnd w:id="263"/>
      <w:bookmarkEnd w:id="264"/>
    </w:p>
    <w:p w:rsidR="00EE71F5" w:rsidRPr="0079088C" w:rsidRDefault="00EE71F5" w:rsidP="00EE71F5">
      <w:pPr>
        <w:pStyle w:val="Heading5"/>
        <w:tabs>
          <w:tab w:val="num" w:pos="1560"/>
        </w:tabs>
        <w:rPr>
          <w:rFonts w:eastAsia="Malgun Gothic"/>
          <w:lang w:val="en-US" w:eastAsia="ko-KR"/>
        </w:rPr>
      </w:pPr>
      <w:bookmarkStart w:id="265"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265"/>
    </w:p>
    <w:p w:rsidR="00EE71F5" w:rsidRPr="0079088C" w:rsidRDefault="00EE71F5" w:rsidP="00EE71F5">
      <w:pPr>
        <w:pStyle w:val="AltNormal"/>
        <w:rPr>
          <w:rFonts w:ascii="Times New Roman" w:eastAsia="Malgun Gothic" w:hAnsi="Times New Roman"/>
          <w:lang w:val="en-US" w:eastAsia="ko-KR"/>
        </w:rPr>
      </w:pPr>
      <w:r w:rsidRPr="0079088C">
        <w:rPr>
          <w:rFonts w:ascii="Times New Roman" w:eastAsia="Malgun Gothic" w:hAnsi="Times New Roman"/>
          <w:lang w:val="en-US" w:eastAsia="ko-KR"/>
        </w:rPr>
        <w:t xml:space="preserve">When the SMS IWF receives </w:t>
      </w:r>
      <w:r>
        <w:rPr>
          <w:rFonts w:ascii="Times New Roman" w:eastAsia="Malgun Gothic" w:hAnsi="Times New Roman"/>
          <w:lang w:val="en-US" w:eastAsia="ko-KR"/>
        </w:rPr>
        <w:t>a</w:t>
      </w:r>
      <w:r w:rsidRPr="0079088C">
        <w:rPr>
          <w:rFonts w:ascii="Times New Roman" w:eastAsia="Malgun Gothic" w:hAnsi="Times New Roman"/>
          <w:lang w:val="en-US" w:eastAsia="ko-KR"/>
        </w:rPr>
        <w:t xml:space="preserve">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79088C">
        <w:rPr>
          <w:rFonts w:ascii="Times New Roman" w:eastAsia="Malgun Gothic" w:hAnsi="Times New Roman"/>
          <w:lang w:val="en-US" w:eastAsia="ko-KR"/>
        </w:rPr>
        <w:t xml:space="preserve">from </w:t>
      </w:r>
      <w:r>
        <w:rPr>
          <w:rFonts w:ascii="Times New Roman" w:eastAsia="Malgun Gothic" w:hAnsi="Times New Roman" w:hint="eastAsia"/>
          <w:lang w:val="en-US" w:eastAsia="ko-KR"/>
        </w:rPr>
        <w:t xml:space="preserve">the </w:t>
      </w:r>
      <w:r w:rsidRPr="0079088C">
        <w:rPr>
          <w:rFonts w:ascii="Times New Roman" w:eastAsia="Malgun Gothic" w:hAnsi="Times New Roman"/>
          <w:lang w:val="en-US" w:eastAsia="ko-KR"/>
        </w:rPr>
        <w:t>SM-SC and if there is a corresponding CPM Session, the SMS IWF performs the following procedures:</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check if the received payload of SMS message is matched with the </w:t>
      </w:r>
      <w:r>
        <w:rPr>
          <w:rFonts w:ascii="Times New Roman" w:eastAsia="Malgun Gothic" w:hAnsi="Times New Roman" w:hint="eastAsia"/>
          <w:lang w:val="en-US" w:eastAsia="ko-KR"/>
        </w:rPr>
        <w:t>pre-</w:t>
      </w:r>
      <w:r w:rsidRPr="0079088C">
        <w:rPr>
          <w:rFonts w:ascii="Times New Roman" w:eastAsia="Malgun Gothic" w:hAnsi="Times New Roman"/>
          <w:lang w:val="en-US" w:eastAsia="ko-KR"/>
        </w:rPr>
        <w:t xml:space="preserve">defined text requesting </w:t>
      </w:r>
      <w:r>
        <w:rPr>
          <w:rFonts w:ascii="Times New Roman" w:eastAsia="Malgun Gothic" w:hAnsi="Times New Roman"/>
          <w:lang w:val="en-US" w:eastAsia="ko-KR"/>
        </w:rPr>
        <w:t>to leave the CPM Group S</w:t>
      </w:r>
      <w:r w:rsidRPr="0079088C">
        <w:rPr>
          <w:rFonts w:ascii="Times New Roman" w:eastAsia="Malgun Gothic" w:hAnsi="Times New Roman"/>
          <w:lang w:val="en-US" w:eastAsia="ko-KR"/>
        </w:rPr>
        <w:t>ession</w:t>
      </w:r>
      <w:r>
        <w:rPr>
          <w:rFonts w:ascii="Times New Roman" w:eastAsia="Malgun Gothic" w:hAnsi="Times New Roman"/>
          <w:lang w:val="en-US" w:eastAsia="ko-KR"/>
        </w:rPr>
        <w:t xml:space="preserve"> or CPM 1-1 Session</w:t>
      </w:r>
      <w:r w:rsidRPr="0079088C">
        <w:rPr>
          <w:rFonts w:ascii="Times New Roman" w:eastAsia="Malgun Gothic" w:hAnsi="Times New Roman"/>
          <w:lang w:val="en-US" w:eastAsia="ko-KR"/>
        </w:rPr>
        <w:t>.</w:t>
      </w:r>
    </w:p>
    <w:p w:rsidR="00EE71F5" w:rsidRPr="0079088C" w:rsidRDefault="00EE71F5" w:rsidP="00EE71F5">
      <w:pPr>
        <w:pStyle w:val="NO"/>
        <w:ind w:left="0" w:firstLine="0"/>
        <w:rPr>
          <w:rFonts w:eastAsia="Malgun Gothic"/>
          <w:lang w:val="en-US" w:eastAsia="ko-KR"/>
        </w:rPr>
      </w:pPr>
      <w:r w:rsidRPr="0079088C">
        <w:rPr>
          <w:rFonts w:eastAsia="Malgun Gothic"/>
          <w:lang w:val="en-US" w:eastAsia="ko-KR"/>
        </w:rPr>
        <w:t>NOTE</w:t>
      </w:r>
      <w:r>
        <w:rPr>
          <w:rFonts w:eastAsia="Malgun Gothic"/>
          <w:lang w:val="en-US" w:eastAsia="ko-KR"/>
        </w:rPr>
        <w:t>:</w:t>
      </w:r>
      <w:r w:rsidRPr="0079088C">
        <w:rPr>
          <w:rFonts w:eastAsia="Malgun Gothic"/>
          <w:lang w:val="en-US" w:eastAsia="ko-KR"/>
        </w:rPr>
        <w:t xml:space="preserve"> </w:t>
      </w:r>
      <w:r>
        <w:rPr>
          <w:rFonts w:eastAsia="Malgun Gothic" w:hint="eastAsia"/>
          <w:lang w:val="en-US" w:eastAsia="ko-KR"/>
        </w:rPr>
        <w:t>T</w:t>
      </w:r>
      <w:r w:rsidRPr="0079088C">
        <w:rPr>
          <w:rFonts w:eastAsia="Malgun Gothic"/>
          <w:lang w:val="en-US" w:eastAsia="ko-KR"/>
        </w:rPr>
        <w:t xml:space="preserve">he exact text for </w:t>
      </w:r>
      <w:r>
        <w:rPr>
          <w:rFonts w:eastAsia="Malgun Gothic"/>
          <w:lang w:val="en-US" w:eastAsia="ko-KR"/>
        </w:rPr>
        <w:t xml:space="preserve">a </w:t>
      </w:r>
      <w:r w:rsidRPr="0079088C">
        <w:rPr>
          <w:rFonts w:eastAsia="Malgun Gothic"/>
          <w:lang w:val="en-US" w:eastAsia="ko-KR"/>
        </w:rPr>
        <w:t xml:space="preserve">session leaving request </w:t>
      </w:r>
      <w:r>
        <w:rPr>
          <w:rFonts w:eastAsia="Malgun Gothic" w:hint="eastAsia"/>
          <w:lang w:val="en-US" w:eastAsia="ko-KR"/>
        </w:rPr>
        <w:t>shall</w:t>
      </w:r>
      <w:r w:rsidRPr="0079088C">
        <w:rPr>
          <w:rFonts w:eastAsia="Malgun Gothic"/>
          <w:lang w:val="en-US" w:eastAsia="ko-KR"/>
        </w:rPr>
        <w:t xml:space="preserve"> be defined by the service provider</w:t>
      </w:r>
      <w:r>
        <w:rPr>
          <w:rFonts w:eastAsia="Malgun Gothic" w:hint="eastAsia"/>
          <w:lang w:val="en-US" w:eastAsia="ko-KR"/>
        </w:rPr>
        <w:t xml:space="preserve">. </w:t>
      </w:r>
      <w:r>
        <w:rPr>
          <w:rFonts w:eastAsia="Malgun Gothic"/>
          <w:lang w:val="en-US" w:eastAsia="ko-KR"/>
        </w:rPr>
        <w:t>T</w:t>
      </w:r>
      <w:r>
        <w:rPr>
          <w:rFonts w:eastAsia="Malgun Gothic" w:hint="eastAsia"/>
          <w:lang w:val="en-US" w:eastAsia="ko-KR"/>
        </w:rPr>
        <w:t xml:space="preserve">he SMS user may be prompted </w:t>
      </w:r>
      <w:r>
        <w:rPr>
          <w:rFonts w:eastAsia="Malgun Gothic"/>
          <w:lang w:val="en-US" w:eastAsia="ko-KR"/>
        </w:rPr>
        <w:t xml:space="preserve">with </w:t>
      </w:r>
      <w:r>
        <w:rPr>
          <w:rFonts w:eastAsia="Malgun Gothic" w:hint="eastAsia"/>
          <w:lang w:val="en-US" w:eastAsia="ko-KR"/>
        </w:rPr>
        <w:t xml:space="preserve">the pre-defined text, for instance, during either session establishment or </w:t>
      </w:r>
      <w:r>
        <w:rPr>
          <w:rFonts w:eastAsia="Malgun Gothic"/>
          <w:lang w:val="en-US" w:eastAsia="ko-KR"/>
        </w:rPr>
        <w:t>during the session</w:t>
      </w:r>
      <w:r>
        <w:rPr>
          <w:rFonts w:eastAsia="Malgun Gothic" w:hint="eastAsia"/>
          <w:lang w:val="en-US" w:eastAsia="ko-KR"/>
        </w:rPr>
        <w:t xml:space="preserve"> based on the service provider policy</w:t>
      </w:r>
      <w:r>
        <w:rPr>
          <w:rFonts w:eastAsia="Malgun Gothic"/>
          <w:lang w:val="en-US" w:eastAsia="ko-KR"/>
        </w:rPr>
        <w:t>.</w:t>
      </w:r>
      <w:r w:rsidRPr="0079088C">
        <w:rPr>
          <w:rFonts w:eastAsia="Malgun Gothic"/>
          <w:lang w:val="en-US" w:eastAsia="ko-KR"/>
        </w:rPr>
        <w:t xml:space="preserve"> </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If matched, the SMS IWF SHALL </w:t>
      </w:r>
      <w:r>
        <w:rPr>
          <w:rFonts w:ascii="Times New Roman" w:eastAsia="Malgun Gothic" w:hAnsi="Times New Roman"/>
          <w:lang w:val="en-US" w:eastAsia="ko-KR"/>
        </w:rPr>
        <w:t xml:space="preserve">generate </w:t>
      </w:r>
      <w:r w:rsidRPr="00E21DE0">
        <w:rPr>
          <w:rFonts w:ascii="Times New Roman" w:eastAsia="Malgun Gothic" w:hAnsi="Times New Roman"/>
          <w:lang w:val="en-US" w:eastAsia="ko-KR"/>
        </w:rPr>
        <w:t xml:space="preserve">a SIP BYE request based on the received </w:t>
      </w:r>
      <w:proofErr w:type="spellStart"/>
      <w:r>
        <w:rPr>
          <w:rFonts w:ascii="Times New Roman" w:hAnsi="Times New Roman"/>
          <w:lang w:eastAsia="ko-KR"/>
        </w:rPr>
        <w:t>deliver_sm</w:t>
      </w:r>
      <w:proofErr w:type="spellEnd"/>
      <w:r w:rsidRPr="007C40FA">
        <w:rPr>
          <w:rFonts w:ascii="Times New Roman" w:hAnsi="Times New Roman"/>
          <w:lang w:eastAsia="ko-KR"/>
        </w:rPr>
        <w:t xml:space="preserve"> </w:t>
      </w:r>
      <w:r w:rsidRPr="00E21DE0">
        <w:rPr>
          <w:rFonts w:ascii="Times New Roman" w:eastAsia="Malgun Gothic" w:hAnsi="Times New Roman"/>
          <w:lang w:val="en-US" w:eastAsia="ko-KR"/>
        </w:rPr>
        <w:t>request</w:t>
      </w:r>
      <w:r>
        <w:rPr>
          <w:rFonts w:ascii="Times New Roman" w:eastAsia="Malgun Gothic" w:hAnsi="Times New Roman"/>
          <w:lang w:val="en-US" w:eastAsia="ko-KR"/>
        </w:rPr>
        <w:t xml:space="preserve">, section </w:t>
      </w:r>
      <w:r w:rsidR="00DA4DEB">
        <w:rPr>
          <w:rFonts w:ascii="Times New Roman" w:eastAsia="Malgun Gothic" w:hAnsi="Times New Roman"/>
          <w:lang w:val="en-US" w:eastAsia="ko-KR"/>
        </w:rPr>
        <w:t>6.1.6.2</w:t>
      </w:r>
      <w:r w:rsidRPr="00E21DE0">
        <w:rPr>
          <w:rFonts w:ascii="Times New Roman" w:eastAsia="Malgun Gothic" w:hAnsi="Times New Roman"/>
          <w:lang w:val="en-US" w:eastAsia="ko-KR"/>
        </w:rPr>
        <w:t xml:space="preserve"> and [RFC3261] with the clarifications </w:t>
      </w:r>
      <w:r w:rsidRPr="00F73258">
        <w:rPr>
          <w:rFonts w:ascii="Times New Roman" w:eastAsia="Malgun Gothic" w:hAnsi="Times New Roman"/>
          <w:lang w:val="en-US" w:eastAsia="ko-KR"/>
        </w:rPr>
        <w:t xml:space="preserve">given in </w:t>
      </w:r>
      <w:r w:rsidRPr="002D265C">
        <w:rPr>
          <w:rFonts w:ascii="Times New Roman" w:eastAsia="Malgun Gothic" w:hAnsi="Times New Roman"/>
          <w:lang w:val="en-US" w:eastAsia="ko-KR"/>
        </w:rPr>
        <w:t>Table 12</w:t>
      </w:r>
      <w:r w:rsidRPr="00CE1B29">
        <w:rPr>
          <w:rFonts w:ascii="Times New Roman" w:eastAsia="Malgun Gothic" w:hAnsi="Times New Roman"/>
          <w:lang w:val="en-US" w:eastAsia="ko-KR"/>
        </w:rPr>
        <w:t>. Otherwise,</w:t>
      </w:r>
      <w:r w:rsidRPr="0079088C">
        <w:rPr>
          <w:rFonts w:ascii="Times New Roman" w:eastAsia="Malgun Gothic" w:hAnsi="Times New Roman"/>
          <w:lang w:val="en-US" w:eastAsia="ko-KR"/>
        </w:rPr>
        <w:t xml:space="preserve"> the received message SHALL be handled as defined in</w:t>
      </w:r>
      <w:r>
        <w:rPr>
          <w:rFonts w:ascii="Times New Roman" w:eastAsia="Malgun Gothic" w:hAnsi="Times New Roman"/>
          <w:lang w:val="en-US" w:eastAsia="ko-KR"/>
        </w:rPr>
        <w:t xml:space="preserve">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_Ref265693728 \r \h  \* MERGEFORMAT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6.2.2.2.2</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sidRPr="00DB79AD">
        <w:rPr>
          <w:rFonts w:ascii="Times New Roman" w:eastAsia="Malgun Gothic" w:hAnsi="Times New Roman"/>
          <w:i/>
          <w:lang w:val="en-US" w:eastAsia="ko-KR"/>
        </w:rPr>
        <w:t>“</w:t>
      </w:r>
      <w:r w:rsidRPr="0004506B">
        <w:rPr>
          <w:rFonts w:ascii="Times New Roman" w:eastAsia="Malgun Gothic" w:hAnsi="Times New Roman"/>
          <w:i/>
          <w:lang w:val="en-US" w:eastAsia="ko-KR"/>
        </w:rPr>
        <w:t>SMS Message to CPM Chat Message</w:t>
      </w:r>
      <w:r w:rsidRPr="00DB79AD">
        <w:rPr>
          <w:rFonts w:ascii="Times New Roman" w:eastAsia="Malgun Gothic" w:hAnsi="Times New Roman"/>
          <w:i/>
          <w:lang w:val="en-US" w:eastAsia="ko-KR"/>
        </w:rPr>
        <w:t>”</w:t>
      </w:r>
      <w:r>
        <w:rPr>
          <w:rFonts w:ascii="Times New Roman" w:eastAsia="Malgun Gothic" w:hAnsi="Times New Roman"/>
          <w:i/>
          <w:lang w:val="en-US" w:eastAsia="ko-KR"/>
        </w:rPr>
        <w:t>.</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send the SIP BYE request towards </w:t>
      </w:r>
      <w:r>
        <w:rPr>
          <w:rFonts w:ascii="Times New Roman" w:eastAsia="Malgun Gothic" w:hAnsi="Times New Roman"/>
          <w:lang w:val="en-US" w:eastAsia="ko-KR"/>
        </w:rPr>
        <w:t xml:space="preserve">the </w:t>
      </w:r>
      <w:r w:rsidRPr="0079088C">
        <w:rPr>
          <w:rFonts w:ascii="Times New Roman" w:eastAsia="Malgun Gothic" w:hAnsi="Times New Roman"/>
          <w:lang w:val="en-US" w:eastAsia="ko-KR"/>
        </w:rPr>
        <w:t>CPM Client</w:t>
      </w:r>
      <w:r>
        <w:rPr>
          <w:rFonts w:ascii="Times New Roman" w:eastAsia="Malgun Gothic" w:hAnsi="Times New Roman"/>
          <w:lang w:val="en-US" w:eastAsia="ko-KR"/>
        </w:rPr>
        <w:t xml:space="preserve"> according to the rules and procedures of the SIP/IP core</w:t>
      </w:r>
      <w:r w:rsidRPr="0079088C">
        <w:rPr>
          <w:rFonts w:ascii="Times New Roman" w:eastAsia="Malgun Gothic" w:hAnsi="Times New Roman"/>
          <w:lang w:val="en-US" w:eastAsia="ko-KR"/>
        </w:rPr>
        <w:t>.</w:t>
      </w:r>
    </w:p>
    <w:p w:rsidR="00EE71F5" w:rsidRPr="00637DA7"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SHALL release all Media Plane resources corresponding to the CPM Session being closed</w:t>
      </w:r>
      <w:r>
        <w:rPr>
          <w:rFonts w:ascii="Times New Roman" w:eastAsia="Malgun Gothic" w:hAnsi="Times New Roman"/>
          <w:lang w:val="en-US" w:eastAsia="ko-KR"/>
        </w:rPr>
        <w:t xml:space="preserve"> when a response to the SIP BYE request is received</w:t>
      </w:r>
      <w:r w:rsidRPr="0079088C">
        <w:rPr>
          <w:rFonts w:ascii="Times New Roman" w:eastAsia="Malgun Gothic" w:hAnsi="Times New Roman"/>
          <w:lang w:val="en-US" w:eastAsia="ko-KR"/>
        </w:rPr>
        <w:t>.</w:t>
      </w:r>
    </w:p>
    <w:p w:rsidR="00A61864" w:rsidRDefault="00A61864" w:rsidP="004125F3">
      <w:pPr>
        <w:pStyle w:val="Heading3"/>
      </w:pPr>
      <w:bookmarkStart w:id="266" w:name="_Toc495419262"/>
      <w:r>
        <w:t>Unsuccessful SMS delivery</w:t>
      </w:r>
      <w:bookmarkEnd w:id="253"/>
      <w:bookmarkEnd w:id="266"/>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w:t>
      </w:r>
      <w:r w:rsidRPr="002D265C">
        <w:rPr>
          <w:lang w:eastAsia="zh-CN"/>
        </w:rPr>
        <w:lastRenderedPageBreak/>
        <w:t xml:space="preserve">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w:t>
      </w:r>
      <w:proofErr w:type="spellStart"/>
      <w:r>
        <w:t>iw</w:t>
      </w:r>
      <w:proofErr w:type="spellEnd"/>
      <w:r>
        <w:t>&gt; element of the &lt;</w:t>
      </w:r>
      <w:proofErr w:type="spellStart"/>
      <w:r>
        <w:rPr>
          <w:lang w:eastAsia="zh-CN"/>
        </w:rPr>
        <w:t>cpm</w:t>
      </w:r>
      <w:proofErr w:type="spellEnd"/>
      <w:r>
        <w:rPr>
          <w:lang w:eastAsia="zh-CN"/>
        </w:rPr>
        <w:t>-event-</w:t>
      </w:r>
      <w:proofErr w:type="spellStart"/>
      <w:r>
        <w:rPr>
          <w:lang w:eastAsia="zh-CN"/>
        </w:rPr>
        <w:t>iw</w:t>
      </w:r>
      <w:proofErr w:type="spellEnd"/>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w:t>
      </w:r>
      <w:proofErr w:type="spellStart"/>
      <w:r>
        <w:rPr>
          <w:lang w:eastAsia="zh-CN"/>
        </w:rPr>
        <w:t>cpm</w:t>
      </w:r>
      <w:proofErr w:type="spellEnd"/>
      <w:r>
        <w:rPr>
          <w:lang w:eastAsia="zh-CN"/>
        </w:rPr>
        <w:t>-user-address&gt; element, and;</w:t>
      </w:r>
    </w:p>
    <w:p w:rsidR="00A61864" w:rsidRDefault="00A61864" w:rsidP="00264D6E">
      <w:pPr>
        <w:numPr>
          <w:ilvl w:val="3"/>
          <w:numId w:val="100"/>
        </w:numPr>
        <w:spacing w:after="0"/>
        <w:ind w:left="2127"/>
        <w:rPr>
          <w:lang w:eastAsia="zh-CN"/>
        </w:rPr>
      </w:pPr>
      <w:r>
        <w:rPr>
          <w:lang w:eastAsia="zh-CN"/>
        </w:rPr>
        <w:t xml:space="preserve">the &lt;message-id&gt; element containing the </w:t>
      </w:r>
      <w:proofErr w:type="spellStart"/>
      <w:r>
        <w:rPr>
          <w:lang w:eastAsia="zh-CN"/>
        </w:rPr>
        <w:t>IMDN.message</w:t>
      </w:r>
      <w:proofErr w:type="spellEnd"/>
      <w:r>
        <w:rPr>
          <w:lang w:eastAsia="zh-CN"/>
        </w:rPr>
        <w:t>-id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proofErr w:type="spellStart"/>
      <w:r w:rsidRPr="00631009">
        <w:t>SIP;cause</w:t>
      </w:r>
      <w:proofErr w:type="spellEnd"/>
      <w:r w:rsidRPr="00631009">
        <w:t>=480;</w:t>
      </w:r>
      <w:r w:rsidRPr="00274F48">
        <w:t xml:space="preserve"> </w:t>
      </w:r>
      <w:r>
        <w:t xml:space="preserve">and MAY have a </w:t>
      </w:r>
      <w:r w:rsidRPr="00F22AED">
        <w:t>text</w:t>
      </w:r>
      <w:r>
        <w:t xml:space="preserve"> parameter containing an explanatory String (</w:t>
      </w:r>
      <w:proofErr w:type="spellStart"/>
      <w:r>
        <w:t>e.g.</w:t>
      </w:r>
      <w:r w:rsidRPr="00631009">
        <w:t>”Bearer</w:t>
      </w:r>
      <w:proofErr w:type="spellEnd"/>
      <w:r w:rsidRPr="00631009">
        <w:t xml:space="preserve">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Heading4"/>
      </w:pPr>
      <w:r w:rsidRPr="005A6475">
        <w:t>Alert procedure when UE is available for SMS</w:t>
      </w:r>
    </w:p>
    <w:p w:rsidR="00A61864" w:rsidRPr="00264D6E" w:rsidRDefault="00A61864" w:rsidP="00A61864">
      <w:pPr>
        <w:pStyle w:val="ListParagraph"/>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ListParagraph"/>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267" w:name="_Toc428867938"/>
      <w:r w:rsidRPr="00D835E6">
        <w:rPr>
          <w:i/>
        </w:rPr>
        <w:t>CPM Event Reporting Framewor</w:t>
      </w:r>
      <w:r w:rsidRPr="002D265C">
        <w:rPr>
          <w:i/>
        </w:rPr>
        <w:t>k</w:t>
      </w:r>
      <w:bookmarkEnd w:id="267"/>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w:t>
      </w:r>
      <w:proofErr w:type="spellStart"/>
      <w:r>
        <w:t>sms</w:t>
      </w:r>
      <w:proofErr w:type="spellEnd"/>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t>It SHALL populate the Authenticated CPM User’s address in the &lt;</w:t>
      </w:r>
      <w:proofErr w:type="spellStart"/>
      <w:r>
        <w:rPr>
          <w:lang w:eastAsia="zh-CN"/>
        </w:rPr>
        <w:t>cpm</w:t>
      </w:r>
      <w:proofErr w:type="spellEnd"/>
      <w:r>
        <w:rPr>
          <w:lang w:eastAsia="zh-CN"/>
        </w:rPr>
        <w:t>-user-address&gt; element</w:t>
      </w:r>
      <w:r w:rsidRPr="00A72292">
        <w:rPr>
          <w:szCs w:val="18"/>
          <w:lang w:val="pt-BR"/>
        </w:rPr>
        <w:t>.</w:t>
      </w:r>
    </w:p>
    <w:p w:rsidR="00A61864" w:rsidRPr="00E62226" w:rsidRDefault="00A61864" w:rsidP="004125F3">
      <w:pPr>
        <w:pStyle w:val="Heading4"/>
      </w:pPr>
      <w:bookmarkStart w:id="268" w:name="_Ref443234777"/>
      <w:r w:rsidRPr="00E62226">
        <w:lastRenderedPageBreak/>
        <w:t>CPM Interworking Events handling</w:t>
      </w:r>
      <w:bookmarkEnd w:id="268"/>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w:t>
      </w:r>
      <w:proofErr w:type="spellStart"/>
      <w:r w:rsidRPr="00E62226">
        <w:rPr>
          <w:rFonts w:ascii="Times New Roman" w:eastAsia="Times New Roman" w:hAnsi="Times New Roman"/>
          <w:szCs w:val="20"/>
          <w:lang w:eastAsia="en-US"/>
        </w:rPr>
        <w:t>Func</w:t>
      </w:r>
      <w:proofErr w:type="spellEnd"/>
      <w:r w:rsidRPr="00E62226">
        <w:rPr>
          <w:rFonts w:ascii="Times New Roman" w:eastAsia="Times New Roman" w:hAnsi="Times New Roman"/>
          <w:szCs w:val="20"/>
          <w:lang w:eastAsia="en-US"/>
        </w:rPr>
        <w:t>]</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proofErr w:type="spellStart"/>
      <w:r w:rsidRPr="00E62226">
        <w:rPr>
          <w:rFonts w:ascii="Times New Roman" w:eastAsia="Times New Roman" w:hAnsi="Times New Roman"/>
          <w:szCs w:val="20"/>
          <w:lang w:eastAsia="en-US"/>
        </w:rPr>
        <w:t>ims.mnc</w:t>
      </w:r>
      <w:proofErr w:type="spellEnd"/>
      <w:r w:rsidRPr="00E62226">
        <w:rPr>
          <w:rFonts w:ascii="Times New Roman" w:eastAsia="Times New Roman" w:hAnsi="Times New Roman"/>
          <w:szCs w:val="20"/>
          <w:lang w:eastAsia="en-US"/>
        </w:rPr>
        <w:t>&lt;MNC&gt;.mcc&lt;MCC&gt;.3gppnetwork.org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w:t>
      </w:r>
      <w:proofErr w:type="spellStart"/>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w:t>
      </w:r>
      <w:proofErr w:type="spellEnd"/>
      <w:r w:rsidRPr="00E62226">
        <w:rPr>
          <w:rFonts w:ascii="Times New Roman" w:eastAsia="Times New Roman" w:hAnsi="Times New Roman"/>
          <w:szCs w:val="20"/>
          <w:lang w:eastAsia="en-US"/>
        </w:rPr>
        <w:t>&lt;MNC&gt;.mcc&lt;MCC&gt;.3gppnetwork.org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B53F4A">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B53F4A">
        <w:rPr>
          <w:rFonts w:ascii="Times New Roman" w:eastAsia="Times New Roman" w:hAnsi="Times New Roman"/>
          <w:szCs w:val="20"/>
          <w:lang w:eastAsia="en-US"/>
        </w:rPr>
      </w:r>
      <w:r w:rsidR="00B53F4A">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B53F4A">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ListParagraph"/>
        <w:numPr>
          <w:ilvl w:val="0"/>
          <w:numId w:val="104"/>
        </w:numPr>
        <w:spacing w:after="0"/>
        <w:contextualSpacing/>
      </w:pPr>
      <w:r>
        <w:t>SHALL populate the appropriate event data in the body of the SIP MESSAGE request, in the child(</w:t>
      </w:r>
      <w:proofErr w:type="spellStart"/>
      <w:r>
        <w:t>ren</w:t>
      </w:r>
      <w:proofErr w:type="spellEnd"/>
      <w:r>
        <w:t>) element(s) of the &lt;</w:t>
      </w:r>
      <w:proofErr w:type="spellStart"/>
      <w:r>
        <w:rPr>
          <w:lang w:eastAsia="zh-CN"/>
        </w:rPr>
        <w:t>cpm</w:t>
      </w:r>
      <w:proofErr w:type="spellEnd"/>
      <w:r>
        <w:rPr>
          <w:lang w:eastAsia="zh-CN"/>
        </w:rPr>
        <w:t>-event-</w:t>
      </w:r>
      <w:proofErr w:type="spellStart"/>
      <w:r>
        <w:rPr>
          <w:lang w:eastAsia="zh-CN"/>
        </w:rPr>
        <w:t>iw</w:t>
      </w:r>
      <w:proofErr w:type="spellEnd"/>
      <w:r w:rsidRPr="0069531D">
        <w:rPr>
          <w:lang w:eastAsia="zh-CN"/>
        </w:rPr>
        <w:t>&gt;</w:t>
      </w:r>
      <w:r>
        <w:rPr>
          <w:lang w:eastAsia="zh-CN"/>
        </w:rPr>
        <w:t xml:space="preserve"> event</w:t>
      </w:r>
      <w:r>
        <w:t>.</w:t>
      </w:r>
    </w:p>
    <w:p w:rsidR="00922ED7" w:rsidRDefault="00922ED7" w:rsidP="00922ED7">
      <w:pPr>
        <w:pStyle w:val="Heading3"/>
      </w:pPr>
      <w:bookmarkStart w:id="269" w:name="_Ref443062956"/>
      <w:bookmarkStart w:id="270" w:name="_Toc495419263"/>
      <w:r>
        <w:t>Successful SMS delivery</w:t>
      </w:r>
      <w:bookmarkEnd w:id="269"/>
      <w:bookmarkEnd w:id="270"/>
    </w:p>
    <w:p w:rsidR="00922ED7" w:rsidRPr="00264D6E" w:rsidRDefault="00922ED7" w:rsidP="00922ED7">
      <w:pPr>
        <w:rPr>
          <w:rFonts w:eastAsia="SimSun"/>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w:t>
      </w:r>
      <w:proofErr w:type="spellStart"/>
      <w:r w:rsidRPr="00254340">
        <w:rPr>
          <w:lang w:eastAsia="zh-CN"/>
        </w:rPr>
        <w:t>sms</w:t>
      </w:r>
      <w:proofErr w:type="spellEnd"/>
      <w:r w:rsidRPr="00254340">
        <w:rPr>
          <w:lang w:eastAsia="zh-CN"/>
        </w:rPr>
        <w:t>&gt;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proofErr w:type="spellStart"/>
      <w:r w:rsidRPr="00254340">
        <w:rPr>
          <w:lang w:eastAsia="zh-CN"/>
        </w:rPr>
        <w:t>f</w:t>
      </w:r>
      <w:proofErr w:type="spellEnd"/>
      <w:r w:rsidRPr="00254340">
        <w:rPr>
          <w:lang w:eastAsia="zh-CN"/>
        </w:rPr>
        <w:t xml:space="preserve">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B53F4A">
        <w:rPr>
          <w:lang w:eastAsia="ko-KR"/>
        </w:rPr>
        <w:fldChar w:fldCharType="begin"/>
      </w:r>
      <w:r w:rsidR="00B53F4A">
        <w:rPr>
          <w:lang w:eastAsia="ko-KR"/>
        </w:rPr>
        <w:instrText xml:space="preserve"> REF _Ref443062633 \r \h </w:instrText>
      </w:r>
      <w:r w:rsidR="00B53F4A">
        <w:rPr>
          <w:lang w:eastAsia="ko-KR"/>
        </w:rPr>
      </w:r>
      <w:r w:rsidR="00B53F4A">
        <w:rPr>
          <w:lang w:eastAsia="ko-KR"/>
        </w:rPr>
        <w:fldChar w:fldCharType="separate"/>
      </w:r>
      <w:r w:rsidR="00DB78FE">
        <w:rPr>
          <w:lang w:eastAsia="ko-KR"/>
        </w:rPr>
        <w:t>Appendix F</w:t>
      </w:r>
      <w:r w:rsidR="00B53F4A">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Heading2"/>
        <w:tabs>
          <w:tab w:val="clear" w:pos="1290"/>
          <w:tab w:val="num" w:pos="851"/>
        </w:tabs>
        <w:ind w:hanging="1290"/>
      </w:pPr>
      <w:bookmarkStart w:id="271" w:name="_Ref443059800"/>
      <w:bookmarkStart w:id="272" w:name="_Ref443059812"/>
      <w:bookmarkStart w:id="273" w:name="_Ref443059894"/>
      <w:bookmarkStart w:id="274" w:name="_Ref443059903"/>
      <w:bookmarkStart w:id="275" w:name="_Ref443059933"/>
      <w:bookmarkStart w:id="276" w:name="_Ref443059939"/>
      <w:bookmarkStart w:id="277" w:name="_Ref443059979"/>
      <w:bookmarkStart w:id="278" w:name="_Ref443059986"/>
      <w:bookmarkStart w:id="279" w:name="_Ref443060041"/>
      <w:bookmarkStart w:id="280" w:name="_Ref443060137"/>
      <w:bookmarkStart w:id="281" w:name="_Ref443060162"/>
      <w:bookmarkStart w:id="282" w:name="_Ref443060168"/>
      <w:bookmarkStart w:id="283" w:name="_Ref443060202"/>
      <w:bookmarkStart w:id="284" w:name="_Ref443060245"/>
      <w:bookmarkStart w:id="285" w:name="_Ref443060253"/>
      <w:bookmarkStart w:id="286" w:name="_Ref443062990"/>
      <w:bookmarkStart w:id="287" w:name="_Ref443063425"/>
      <w:bookmarkStart w:id="288" w:name="_Toc495419264"/>
      <w:r>
        <w:t>Interworking with MMS</w:t>
      </w:r>
      <w:bookmarkEnd w:id="254"/>
      <w:bookmarkEnd w:id="255"/>
      <w:bookmarkEnd w:id="256"/>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lastRenderedPageBreak/>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Heading3"/>
      </w:pPr>
      <w:bookmarkStart w:id="289" w:name="_Toc267946862"/>
      <w:bookmarkStart w:id="290" w:name="_Toc267946984"/>
      <w:bookmarkStart w:id="291" w:name="_Toc267991421"/>
      <w:bookmarkStart w:id="292" w:name="_Ref245278680"/>
      <w:bookmarkStart w:id="293" w:name="_Toc267991422"/>
      <w:bookmarkStart w:id="294" w:name="_Toc495419265"/>
      <w:bookmarkEnd w:id="289"/>
      <w:bookmarkEnd w:id="290"/>
      <w:bookmarkEnd w:id="291"/>
      <w:r>
        <w:t>MM4 Realization</w:t>
      </w:r>
      <w:bookmarkEnd w:id="292"/>
      <w:bookmarkEnd w:id="293"/>
      <w:bookmarkEnd w:id="294"/>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6B462F" w:rsidP="001167B8">
      <w:pPr>
        <w:rPr>
          <w:snapToGrid w:val="0"/>
          <w:lang w:val="en-US"/>
        </w:rPr>
      </w:pPr>
      <w:r>
        <w:rPr>
          <w:snapToGrid w:val="0"/>
          <w:lang w:val="en-US"/>
        </w:rPr>
        <w:fldChar w:fldCharType="begin"/>
      </w:r>
      <w:r>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Caption"/>
        <w:keepNext/>
      </w:pPr>
      <w:r>
        <w:object w:dxaOrig="11469" w:dyaOrig="4782">
          <v:shape id="_x0000_i1027" type="#_x0000_t75" style="width:361.8pt;height:152.4pt" o:ole="">
            <v:imagedata r:id="rId62" o:title=""/>
          </v:shape>
          <o:OLEObject Type="Embed" ProgID="Visio.Drawing.11" ShapeID="_x0000_i1027" DrawAspect="Content" ObjectID="_1569919212" r:id="rId63"/>
        </w:object>
      </w:r>
    </w:p>
    <w:p w:rsidR="001167B8" w:rsidRDefault="00BF46D2" w:rsidP="00BF46D2">
      <w:pPr>
        <w:pStyle w:val="Caption"/>
      </w:pPr>
      <w:bookmarkStart w:id="295" w:name="_Ref374024222"/>
      <w:bookmarkStart w:id="296" w:name="_Toc482120487"/>
      <w:r>
        <w:t xml:space="preserve">Figure </w:t>
      </w:r>
      <w:r>
        <w:fldChar w:fldCharType="begin"/>
      </w:r>
      <w:r>
        <w:instrText xml:space="preserve"> SEQ Figure \* ARABIC </w:instrText>
      </w:r>
      <w:r>
        <w:fldChar w:fldCharType="separate"/>
      </w:r>
      <w:r w:rsidR="00DB78FE">
        <w:rPr>
          <w:noProof/>
        </w:rPr>
        <w:t>2</w:t>
      </w:r>
      <w:r>
        <w:fldChar w:fldCharType="end"/>
      </w:r>
      <w:bookmarkEnd w:id="295"/>
      <w:r>
        <w:t xml:space="preserve"> </w:t>
      </w:r>
      <w:r w:rsidRPr="00A17814">
        <w:t>CPM-MMS interworking architecture</w:t>
      </w:r>
      <w:bookmarkEnd w:id="296"/>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w:t>
      </w:r>
      <w:proofErr w:type="spellStart"/>
      <w:r>
        <w:rPr>
          <w:lang w:val="en-US"/>
        </w:rPr>
        <w:t>Func</w:t>
      </w:r>
      <w:proofErr w:type="spellEnd"/>
      <w:r>
        <w:rPr>
          <w:lang w:val="en-US"/>
        </w:rPr>
        <w:t>].</w:t>
      </w:r>
    </w:p>
    <w:p w:rsidR="002D265C" w:rsidRDefault="002D265C" w:rsidP="008228AD">
      <w:pPr>
        <w:pStyle w:val="Heading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Heading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961CC7">
        <w:rPr>
          <w:snapToGrid w:val="0"/>
          <w:lang w:val="en-US"/>
        </w:rPr>
        <w:fldChar w:fldCharType="begin"/>
      </w:r>
      <w:r w:rsidR="00961CC7">
        <w:rPr>
          <w:snapToGrid w:val="0"/>
          <w:lang w:val="en-US"/>
        </w:rPr>
        <w:instrText xml:space="preserve"> REF _Ref245278761 \r \h </w:instrText>
      </w:r>
      <w:r w:rsidR="00961CC7">
        <w:rPr>
          <w:snapToGrid w:val="0"/>
          <w:lang w:val="en-US"/>
        </w:rPr>
      </w:r>
      <w:r w:rsidR="00961CC7">
        <w:rPr>
          <w:snapToGrid w:val="0"/>
          <w:lang w:val="en-US"/>
        </w:rPr>
        <w:fldChar w:fldCharType="separate"/>
      </w:r>
      <w:r w:rsidR="00DB78FE">
        <w:rPr>
          <w:snapToGrid w:val="0"/>
          <w:lang w:val="en-US"/>
        </w:rPr>
        <w:t>6.3.1.1.1</w:t>
      </w:r>
      <w:r w:rsidR="00961CC7">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r w:rsidR="000C5D66" w:rsidRPr="000C5D66">
        <w:rPr>
          <w:snapToGrid w:val="0"/>
          <w:lang w:val="en-US"/>
        </w:rPr>
        <w:fldChar w:fldCharType="begin"/>
      </w:r>
      <w:r w:rsidR="000C5D66" w:rsidRPr="000C5D66">
        <w:rPr>
          <w:snapToGrid w:val="0"/>
          <w:lang w:val="en-US"/>
        </w:rPr>
        <w:instrText xml:space="preserve"> REF _Ref267994150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6.3.1.1.2</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_Ref265670065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6.3.1.1.3</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_Ref265694331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1.1.1.1.1</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r w:rsidR="000C5D66" w:rsidRPr="000C5D66">
        <w:rPr>
          <w:snapToGrid w:val="0"/>
          <w:lang w:val="en-US"/>
        </w:rPr>
        <w:fldChar w:fldCharType="begin"/>
      </w:r>
      <w:r w:rsidR="000C5D66" w:rsidRPr="000C5D66">
        <w:rPr>
          <w:snapToGrid w:val="0"/>
          <w:lang w:val="en-US"/>
        </w:rPr>
        <w:instrText xml:space="preserve"> REF _Ref267994251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6.3.1.1.5</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fldChar w:fldCharType="begin"/>
      </w:r>
      <w:r>
        <w:instrText xml:space="preserve"> REF _Ref259055438 \r \h </w:instrText>
      </w:r>
      <w:r>
        <w:fldChar w:fldCharType="separate"/>
      </w:r>
      <w:r w:rsidR="00DB78FE">
        <w:t>6.3.1.1.6.1</w:t>
      </w:r>
      <w:r>
        <w:fldChar w:fldCharType="end"/>
      </w:r>
      <w:r>
        <w:t xml:space="preserve"> </w:t>
      </w:r>
      <w:r w:rsidRPr="001C6062">
        <w:rPr>
          <w:i/>
        </w:rPr>
        <w:t>“</w:t>
      </w:r>
      <w:r w:rsidR="00C00FF9" w:rsidRPr="00C00FF9">
        <w:rPr>
          <w:i/>
        </w:rPr>
        <w:t>CPM Session Invitation to MMS Message</w:t>
      </w:r>
      <w:r w:rsidRPr="001C6062">
        <w:rPr>
          <w:i/>
        </w:rPr>
        <w:t>”,</w:t>
      </w:r>
      <w:r>
        <w:t xml:space="preserve"> </w:t>
      </w:r>
      <w:r>
        <w:fldChar w:fldCharType="begin"/>
      </w:r>
      <w:r>
        <w:instrText xml:space="preserve"> REF _Ref259055101 \r \h </w:instrText>
      </w:r>
      <w:r>
        <w:fldChar w:fldCharType="separate"/>
      </w:r>
      <w:r w:rsidR="00DB78FE">
        <w:t>6.3.1.1.6.2</w:t>
      </w:r>
      <w:r>
        <w:fldChar w:fldCharType="end"/>
      </w:r>
      <w:r>
        <w:t xml:space="preserve"> </w:t>
      </w:r>
      <w:r w:rsidRPr="001C6062">
        <w:rPr>
          <w:i/>
        </w:rPr>
        <w:t>“</w:t>
      </w:r>
      <w:r w:rsidR="00C00FF9" w:rsidRPr="00C00FF9">
        <w:rPr>
          <w:i/>
        </w:rPr>
        <w:t>CPM Chat Message to MMS Message</w:t>
      </w:r>
      <w:r w:rsidRPr="001C6062">
        <w:rPr>
          <w:i/>
        </w:rPr>
        <w:t>”,</w:t>
      </w:r>
      <w:r>
        <w:t xml:space="preserve"> </w:t>
      </w:r>
      <w:r>
        <w:fldChar w:fldCharType="begin"/>
      </w:r>
      <w:r>
        <w:instrText xml:space="preserve"> REF _Ref259055244 \r \h </w:instrText>
      </w:r>
      <w:r>
        <w:fldChar w:fldCharType="separate"/>
      </w:r>
      <w:r w:rsidR="00DB78FE">
        <w:t>6.3.1.1.6.4</w:t>
      </w:r>
      <w:r>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fldChar w:fldCharType="begin"/>
      </w:r>
      <w:r>
        <w:instrText xml:space="preserve"> REF _Ref260810515 \r \h </w:instrText>
      </w:r>
      <w:r>
        <w:fldChar w:fldCharType="separate"/>
      </w:r>
      <w:r w:rsidR="00DB78FE">
        <w:t>6.3.1.1.6.6</w:t>
      </w:r>
      <w:r>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Heading5"/>
        <w:tabs>
          <w:tab w:val="num" w:pos="1560"/>
        </w:tabs>
      </w:pPr>
      <w:bookmarkStart w:id="297"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297"/>
    </w:p>
    <w:p w:rsidR="001B2167" w:rsidRDefault="001B2167" w:rsidP="001B2167">
      <w:pPr>
        <w:rPr>
          <w:lang w:val="en-US"/>
        </w:rPr>
      </w:pPr>
      <w:bookmarkStart w:id="298" w:name="_Toc267991501"/>
      <w:bookmarkStart w:id="299"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w:t>
      </w:r>
      <w:proofErr w:type="spellStart"/>
      <w:r>
        <w:rPr>
          <w:lang w:val="en-US"/>
        </w:rPr>
        <w:t>message</w:t>
      </w:r>
      <w:proofErr w:type="spellEnd"/>
      <w:r>
        <w:rPr>
          <w:lang w:val="en-US"/>
        </w:rPr>
        <w:t xml:space="preserve"> request containing the CPM Feature Tag “</w:t>
      </w:r>
      <w:r w:rsidRPr="00122D7D">
        <w:rPr>
          <w:color w:val="000000"/>
        </w:rPr>
        <w:t>3gpp-service.ims.icsi.oma.cpm.msg</w:t>
      </w:r>
      <w:r>
        <w:rPr>
          <w:color w:val="000000"/>
        </w:rPr>
        <w:t>”</w:t>
      </w:r>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Pr>
          <w:lang w:val="en-US"/>
        </w:rPr>
        <w:fldChar w:fldCharType="begin"/>
      </w:r>
      <w:r>
        <w:rPr>
          <w:lang w:val="en-US"/>
        </w:rPr>
        <w:instrText xml:space="preserve"> REF _Ref258905471 \r \h </w:instrText>
      </w:r>
      <w:r>
        <w:rPr>
          <w:lang w:val="en-US"/>
        </w:rPr>
      </w:r>
      <w:r>
        <w:rPr>
          <w:lang w:val="en-US"/>
        </w:rPr>
        <w:fldChar w:fldCharType="separate"/>
      </w:r>
      <w:r w:rsidR="00DB78FE">
        <w:rPr>
          <w:lang w:val="en-US"/>
        </w:rPr>
        <w:t>6.1.1</w:t>
      </w:r>
      <w:r>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t>From</w:t>
            </w:r>
          </w:p>
        </w:tc>
        <w:tc>
          <w:tcPr>
            <w:tcW w:w="5855"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lastRenderedPageBreak/>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Caption"/>
      </w:pPr>
      <w:bookmarkStart w:id="300" w:name="_Ref375037199"/>
      <w:bookmarkStart w:id="301" w:name="_Toc482120431"/>
      <w:bookmarkStart w:id="302" w:name="_Toc267991499"/>
      <w:bookmarkStart w:id="303" w:name="_Ref225152633"/>
      <w:r>
        <w:t xml:space="preserve">Table </w:t>
      </w:r>
      <w:r>
        <w:fldChar w:fldCharType="begin"/>
      </w:r>
      <w:r>
        <w:instrText xml:space="preserve"> SEQ Table \* ARABIC </w:instrText>
      </w:r>
      <w:r>
        <w:fldChar w:fldCharType="separate"/>
      </w:r>
      <w:r w:rsidR="00DB78FE">
        <w:rPr>
          <w:noProof/>
        </w:rPr>
        <w:t>12</w:t>
      </w:r>
      <w:r>
        <w:fldChar w:fldCharType="end"/>
      </w:r>
      <w:bookmarkEnd w:id="300"/>
      <w:r w:rsidRPr="00597FD2">
        <w:t>: Pager Mode CPM Standalone Message to MMS - SMTP transaction details</w:t>
      </w:r>
      <w:bookmarkEnd w:id="301"/>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6"/>
        <w:gridCol w:w="1279"/>
        <w:gridCol w:w="2157"/>
        <w:gridCol w:w="4536"/>
      </w:tblGrid>
      <w:tr w:rsidR="001B2167" w:rsidRPr="00637DA7" w:rsidTr="00340E3C">
        <w:trPr>
          <w:cantSplit/>
          <w:trHeight w:val="267"/>
          <w:jc w:val="center"/>
        </w:trPr>
        <w:tc>
          <w:tcPr>
            <w:tcW w:w="1856" w:type="dxa"/>
          </w:tcPr>
          <w:bookmarkEnd w:id="302"/>
          <w:bookmarkEnd w:id="303"/>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w:t>
            </w:r>
            <w:proofErr w:type="spellStart"/>
            <w:r w:rsidRPr="005A24CA">
              <w:t>copyControl</w:t>
            </w:r>
            <w:proofErr w:type="spellEnd"/>
            <w:r w:rsidRPr="005A24CA">
              <w:t xml:space="preserve">="to" are mapped to the MM4 Recipient(s) Address To: header </w:t>
            </w:r>
            <w:r>
              <w:t>(as defined in [STD11]).</w:t>
            </w:r>
          </w:p>
          <w:p w:rsidR="001B2167" w:rsidRDefault="001B2167" w:rsidP="00340E3C">
            <w:r w:rsidRPr="005A24CA">
              <w:t xml:space="preserve">The URIs with </w:t>
            </w:r>
            <w:proofErr w:type="spellStart"/>
            <w:r w:rsidRPr="005A24CA">
              <w:t>copyControl</w:t>
            </w:r>
            <w:proofErr w:type="spellEnd"/>
            <w:r w:rsidRPr="005A24CA">
              <w:t>="cc"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proofErr w:type="spellStart"/>
            <w:r w:rsidRPr="00A75CC8">
              <w:t>DateTime</w:t>
            </w:r>
            <w:proofErr w:type="spellEnd"/>
            <w:r w:rsidRPr="00A75CC8">
              <w:t xml:space="preserv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 xml:space="preserve">CPIM header: </w:t>
            </w:r>
            <w:proofErr w:type="spellStart"/>
            <w:r>
              <w:t>DateTime</w:t>
            </w:r>
            <w:proofErr w:type="spellEnd"/>
            <w:r>
              <w:t xml:space="preserv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t>Delivery report</w:t>
            </w:r>
          </w:p>
        </w:tc>
        <w:tc>
          <w:tcPr>
            <w:tcW w:w="1279" w:type="dxa"/>
          </w:tcPr>
          <w:p w:rsidR="001B2167" w:rsidRDefault="001B2167" w:rsidP="00340E3C">
            <w:r>
              <w:t>Conditional</w:t>
            </w:r>
          </w:p>
        </w:tc>
        <w:tc>
          <w:tcPr>
            <w:tcW w:w="2157" w:type="dxa"/>
          </w:tcPr>
          <w:p w:rsidR="001B2167" w:rsidRDefault="001B2167" w:rsidP="00340E3C">
            <w:proofErr w:type="spellStart"/>
            <w:r w:rsidRPr="00A75CC8">
              <w:t>imdn.Disposition</w:t>
            </w:r>
            <w:proofErr w:type="spellEnd"/>
            <w:r w:rsidRPr="00A75CC8">
              <w:t>-Notification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lastRenderedPageBreak/>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proofErr w:type="spellStart"/>
            <w:r w:rsidRPr="0069357D">
              <w:t>imdn.Disposition_Notification</w:t>
            </w:r>
            <w:proofErr w:type="spellEnd"/>
            <w:r>
              <w:t>: display</w:t>
            </w:r>
            <w:r w:rsidRPr="0069357D">
              <w:t xml:space="preserve"> [RFC5438]</w:t>
            </w:r>
          </w:p>
        </w:tc>
        <w:tc>
          <w:tcPr>
            <w:tcW w:w="4536" w:type="dxa"/>
          </w:tcPr>
          <w:p w:rsidR="001B2167" w:rsidRDefault="001B2167" w:rsidP="00340E3C">
            <w:r>
              <w:rPr>
                <w:lang w:eastAsia="ko-KR"/>
              </w:rPr>
              <w:t xml:space="preserve">When the incoming </w:t>
            </w:r>
            <w:proofErr w:type="spellStart"/>
            <w:r>
              <w:rPr>
                <w:lang w:eastAsia="ko-KR"/>
              </w:rPr>
              <w:t>imdn</w:t>
            </w:r>
            <w:proofErr w:type="spellEnd"/>
            <w:r>
              <w:rPr>
                <w:lang w:eastAsia="ko-KR"/>
              </w:rPr>
              <w:t xml:space="preserve">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Caption"/>
      </w:pPr>
      <w:bookmarkStart w:id="304" w:name="_Ref375037185"/>
      <w:bookmarkStart w:id="305" w:name="_Toc482120432"/>
      <w:bookmarkStart w:id="306" w:name="_Toc267991500"/>
      <w:bookmarkStart w:id="307" w:name="_Ref225152648"/>
      <w:r>
        <w:t xml:space="preserve">Table </w:t>
      </w:r>
      <w:r>
        <w:fldChar w:fldCharType="begin"/>
      </w:r>
      <w:r>
        <w:instrText xml:space="preserve"> SEQ Table \* ARABIC </w:instrText>
      </w:r>
      <w:r>
        <w:fldChar w:fldCharType="separate"/>
      </w:r>
      <w:r w:rsidR="00DB78FE">
        <w:rPr>
          <w:noProof/>
        </w:rPr>
        <w:t>13</w:t>
      </w:r>
      <w:r>
        <w:fldChar w:fldCharType="end"/>
      </w:r>
      <w:bookmarkEnd w:id="304"/>
      <w:r w:rsidRPr="00CA46B8">
        <w:t>: Pager Mode CPM Standalone Message to MMS - MM4_forward.REQ details</w:t>
      </w:r>
      <w:bookmarkEnd w:id="305"/>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0"/>
        <w:gridCol w:w="1276"/>
        <w:gridCol w:w="2126"/>
        <w:gridCol w:w="4498"/>
      </w:tblGrid>
      <w:tr w:rsidR="001B2167" w:rsidRPr="00637DA7" w:rsidTr="00340E3C">
        <w:trPr>
          <w:trHeight w:val="267"/>
          <w:jc w:val="center"/>
        </w:trPr>
        <w:tc>
          <w:tcPr>
            <w:tcW w:w="1790" w:type="dxa"/>
          </w:tcPr>
          <w:bookmarkEnd w:id="306"/>
          <w:bookmarkEnd w:id="307"/>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color w:val="000000"/>
                <w:lang w:eastAsia="ko-KR"/>
              </w:rPr>
              <w:fldChar w:fldCharType="begin"/>
            </w:r>
            <w:r w:rsidRPr="00637DA7">
              <w:rPr>
                <w:color w:val="000000"/>
                <w:lang w:eastAsia="ko-KR"/>
              </w:rPr>
              <w:instrText xml:space="preserve"> REF _Ref268772445 \r \h  \* MERGEFORMAT </w:instrText>
            </w:r>
            <w:r w:rsidRPr="00637DA7">
              <w:rPr>
                <w:color w:val="000000"/>
                <w:lang w:eastAsia="ko-KR"/>
              </w:rPr>
            </w:r>
            <w:r w:rsidRPr="00637DA7">
              <w:rPr>
                <w:color w:val="000000"/>
                <w:lang w:eastAsia="ko-KR"/>
              </w:rPr>
              <w:fldChar w:fldCharType="separate"/>
            </w:r>
            <w:r w:rsidR="00DB78FE">
              <w:rPr>
                <w:color w:val="000000"/>
                <w:lang w:eastAsia="ko-KR"/>
              </w:rPr>
              <w:t>Appendix C</w:t>
            </w:r>
            <w:r w:rsidRPr="00637DA7">
              <w:rPr>
                <w:color w:val="000000"/>
                <w:lang w:eastAsia="ko-KR"/>
              </w:rPr>
              <w:fldChar w:fldCharType="end"/>
            </w:r>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proofErr w:type="spellStart"/>
            <w:r w:rsidRPr="00637DA7">
              <w:rPr>
                <w:lang w:val="fr-FR"/>
              </w:rPr>
              <w:t>response</w:t>
            </w:r>
            <w:proofErr w:type="spellEnd"/>
            <w:r w:rsidRPr="00637DA7">
              <w:rPr>
                <w:lang w:val="fr-FR"/>
              </w:rPr>
              <w:t xml:space="preserve"> code [RFC3261]</w:t>
            </w:r>
          </w:p>
          <w:p w:rsidR="001B2167" w:rsidRPr="00637DA7" w:rsidRDefault="001B2167" w:rsidP="00340E3C">
            <w:pPr>
              <w:rPr>
                <w:lang w:val="fr-FR"/>
              </w:rPr>
            </w:pPr>
            <w:proofErr w:type="spellStart"/>
            <w:r w:rsidRPr="00637DA7">
              <w:rPr>
                <w:lang w:val="fr-FR"/>
              </w:rPr>
              <w:t>reason</w:t>
            </w:r>
            <w:proofErr w:type="spellEnd"/>
            <w:r w:rsidRPr="00637DA7">
              <w:rPr>
                <w:lang w:val="fr-FR"/>
              </w:rPr>
              <w:t xml:space="preserve">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proofErr w:type="spellStart"/>
            <w:r w:rsidRPr="00637DA7">
              <w:rPr>
                <w:lang w:val="en-US"/>
              </w:rPr>
              <w:t>CSeq</w:t>
            </w:r>
            <w:proofErr w:type="spellEnd"/>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w:t>
            </w:r>
            <w:proofErr w:type="spellStart"/>
            <w:r w:rsidRPr="00637DA7">
              <w:t>CSeq</w:t>
            </w:r>
            <w:proofErr w:type="spellEnd"/>
            <w:r w:rsidRPr="00637DA7">
              <w:t xml:space="preserve">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Caption"/>
      </w:pPr>
      <w:bookmarkStart w:id="308" w:name="_Ref375037211"/>
      <w:bookmarkStart w:id="309" w:name="_Toc482120433"/>
      <w:r>
        <w:t xml:space="preserve">Table </w:t>
      </w:r>
      <w:r>
        <w:fldChar w:fldCharType="begin"/>
      </w:r>
      <w:r>
        <w:instrText xml:space="preserve"> SEQ Table \* ARABIC </w:instrText>
      </w:r>
      <w:r>
        <w:fldChar w:fldCharType="separate"/>
      </w:r>
      <w:r w:rsidR="00DB78FE">
        <w:rPr>
          <w:noProof/>
        </w:rPr>
        <w:t>14</w:t>
      </w:r>
      <w:r>
        <w:fldChar w:fldCharType="end"/>
      </w:r>
      <w:bookmarkEnd w:id="308"/>
      <w:r w:rsidRPr="00AD250F">
        <w:t>: Pager Mode CPM Standalone Messa</w:t>
      </w:r>
      <w:r>
        <w:t>ge to MMS – SIP response detail</w:t>
      </w:r>
      <w:r w:rsidR="00BF46D2" w:rsidRPr="00AD250F">
        <w:t>s</w:t>
      </w:r>
      <w:bookmarkEnd w:id="309"/>
    </w:p>
    <w:p w:rsidR="001C5048" w:rsidRPr="00553A19" w:rsidRDefault="001C5048" w:rsidP="00591611">
      <w:pPr>
        <w:pStyle w:val="Heading5"/>
        <w:tabs>
          <w:tab w:val="num" w:pos="1560"/>
        </w:tabs>
        <w:rPr>
          <w:lang w:val="fr-FR" w:eastAsia="ko-KR"/>
        </w:rPr>
      </w:pPr>
      <w:bookmarkStart w:id="310" w:name="_Ref267994150"/>
      <w:bookmarkEnd w:id="298"/>
      <w:bookmarkEnd w:id="299"/>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310"/>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 xml:space="preserve">. Furthermore if the IWF receives a negative response and a delivery notification was requested by the sender, it composes a delivery notification message as shown in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w:t>
      </w:r>
      <w:proofErr w:type="spellStart"/>
      <w:r w:rsidRPr="00B704B2">
        <w:rPr>
          <w:lang w:val="en-US"/>
        </w:rPr>
        <w:t>Func</w:t>
      </w:r>
      <w:proofErr w:type="spellEnd"/>
      <w:r w:rsidRPr="00B704B2">
        <w:rPr>
          <w:lang w:val="en-US"/>
        </w:rPr>
        <w:t>])</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311" w:name="_Ref375037255"/>
            <w:bookmarkStart w:id="312"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Caption"/>
      </w:pPr>
      <w:bookmarkStart w:id="313" w:name="_Toc482120434"/>
      <w:r>
        <w:t xml:space="preserve">Table </w:t>
      </w:r>
      <w:r>
        <w:fldChar w:fldCharType="begin"/>
      </w:r>
      <w:r>
        <w:instrText xml:space="preserve"> SEQ Table \* ARABIC </w:instrText>
      </w:r>
      <w:r>
        <w:fldChar w:fldCharType="separate"/>
      </w:r>
      <w:r w:rsidR="00DB78FE">
        <w:rPr>
          <w:noProof/>
        </w:rPr>
        <w:t>15</w:t>
      </w:r>
      <w:r>
        <w:fldChar w:fldCharType="end"/>
      </w:r>
      <w:bookmarkEnd w:id="311"/>
      <w:r w:rsidRPr="0085507C">
        <w:t>: Large Message Mode CPM Standalone Message to MMS - SMTP transaction details</w:t>
      </w:r>
      <w:bookmarkEnd w:id="313"/>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276"/>
        <w:gridCol w:w="2126"/>
        <w:gridCol w:w="4592"/>
      </w:tblGrid>
      <w:tr w:rsidR="001C5048" w:rsidRPr="00637DA7" w:rsidTr="00395FB6">
        <w:trPr>
          <w:cantSplit/>
          <w:trHeight w:val="267"/>
          <w:jc w:val="center"/>
        </w:trPr>
        <w:tc>
          <w:tcPr>
            <w:tcW w:w="1843" w:type="dxa"/>
          </w:tcPr>
          <w:bookmarkEnd w:id="312"/>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 xml:space="preserve">The URIs with </w:t>
            </w:r>
            <w:proofErr w:type="spellStart"/>
            <w:r w:rsidRPr="00637DA7">
              <w:t>copyControl</w:t>
            </w:r>
            <w:proofErr w:type="spellEnd"/>
            <w:r w:rsidRPr="00637DA7">
              <w:t>="to" are mapped to the MM4 Recipient(s) Address To: header (as defined in [STD11]).</w:t>
            </w:r>
          </w:p>
          <w:p w:rsidR="001B2167" w:rsidRPr="00637DA7" w:rsidRDefault="001B2167" w:rsidP="001B2167">
            <w:r w:rsidRPr="00637DA7">
              <w:t xml:space="preserve">The URIs with </w:t>
            </w:r>
            <w:proofErr w:type="spellStart"/>
            <w:r w:rsidRPr="00637DA7">
              <w:t>copyControl</w:t>
            </w:r>
            <w:proofErr w:type="spellEnd"/>
            <w:r w:rsidRPr="00637DA7">
              <w:t>="cc"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w:t>
            </w:r>
            <w:proofErr w:type="spellStart"/>
            <w:r w:rsidRPr="00637DA7">
              <w:t>DateTime</w:t>
            </w:r>
            <w:proofErr w:type="spellEnd"/>
            <w:r w:rsidRPr="00637DA7">
              <w:t xml:space="preserv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 xml:space="preserve">CPIM header: </w:t>
            </w:r>
            <w:proofErr w:type="spellStart"/>
            <w:r w:rsidRPr="00637DA7">
              <w:t>Date</w:t>
            </w:r>
            <w:r w:rsidR="002D265C">
              <w:t>Time</w:t>
            </w:r>
            <w:proofErr w:type="spellEnd"/>
            <w:r w:rsidR="002D265C">
              <w:t xml:space="preserv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proofErr w:type="spellStart"/>
            <w:r w:rsidRPr="00637DA7">
              <w:t>imdn.Disposition</w:t>
            </w:r>
            <w:proofErr w:type="spellEnd"/>
            <w:r w:rsidRPr="00637DA7">
              <w:t>-Notification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proofErr w:type="spellStart"/>
            <w:r w:rsidRPr="00637DA7">
              <w:t>imdn.Disposition</w:t>
            </w:r>
            <w:proofErr w:type="spellEnd"/>
            <w:r w:rsidRPr="00637DA7">
              <w:t>-Notification: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Caption"/>
      </w:pPr>
      <w:bookmarkStart w:id="314" w:name="_Ref375037247"/>
      <w:bookmarkStart w:id="315" w:name="_Toc482120435"/>
      <w:bookmarkStart w:id="316" w:name="_Toc267991503"/>
      <w:bookmarkStart w:id="317" w:name="_Ref268001800"/>
      <w:r>
        <w:t xml:space="preserve">Table </w:t>
      </w:r>
      <w:r>
        <w:fldChar w:fldCharType="begin"/>
      </w:r>
      <w:r>
        <w:instrText xml:space="preserve"> SEQ Table \* ARABIC </w:instrText>
      </w:r>
      <w:r>
        <w:fldChar w:fldCharType="separate"/>
      </w:r>
      <w:r w:rsidR="00DB78FE">
        <w:rPr>
          <w:noProof/>
        </w:rPr>
        <w:t>16</w:t>
      </w:r>
      <w:r>
        <w:fldChar w:fldCharType="end"/>
      </w:r>
      <w:bookmarkEnd w:id="314"/>
      <w:r w:rsidRPr="007F2B33">
        <w:t>: Large Message Mode CPM Standalone Message to MMS - MM4_forward.REQ details</w:t>
      </w:r>
      <w:bookmarkEnd w:id="315"/>
    </w:p>
    <w:p w:rsidR="001136ED" w:rsidRPr="00493E2F" w:rsidRDefault="00FC67AF" w:rsidP="00591611">
      <w:pPr>
        <w:pStyle w:val="Heading5"/>
        <w:tabs>
          <w:tab w:val="num" w:pos="1560"/>
        </w:tabs>
      </w:pPr>
      <w:bookmarkStart w:id="318" w:name="_Toc265689862"/>
      <w:bookmarkStart w:id="319" w:name="_Ref265670065"/>
      <w:bookmarkEnd w:id="316"/>
      <w:bookmarkEnd w:id="317"/>
      <w:bookmarkEnd w:id="318"/>
      <w:r>
        <w:t>MMS Delivery Report to CPM Disposition Notification</w:t>
      </w:r>
      <w:bookmarkEnd w:id="319"/>
    </w:p>
    <w:p w:rsidR="001B2167" w:rsidRPr="001B6BB8" w:rsidRDefault="001B2167" w:rsidP="001B2167">
      <w:pPr>
        <w:spacing w:after="0"/>
        <w:rPr>
          <w:rFonts w:eastAsia="Times New Roman"/>
          <w:lang w:val="en-US"/>
        </w:rPr>
      </w:pPr>
      <w:bookmarkStart w:id="320" w:name="_Toc267991504"/>
      <w:bookmarkStart w:id="321"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w:t>
      </w:r>
      <w:proofErr w:type="spellStart"/>
      <w:r w:rsidRPr="001B6BB8">
        <w:rPr>
          <w:rFonts w:eastAsia="Times New Roman"/>
        </w:rPr>
        <w:t>imdn+xml</w:t>
      </w:r>
      <w:proofErr w:type="spellEnd"/>
      <w:r w:rsidRPr="001B6BB8">
        <w:rPr>
          <w:rFonts w:eastAsia="Times New Roman"/>
        </w:rPr>
        <w:t>".</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r>
        <w:rPr>
          <w:rFonts w:eastAsia="Times New Roman"/>
        </w:rPr>
        <w:fldChar w:fldCharType="begin"/>
      </w:r>
      <w:r>
        <w:rPr>
          <w:rFonts w:eastAsia="Times New Roman"/>
        </w:rPr>
        <w:instrText xml:space="preserve"> REF _Ref477189382 \r \h  \* MERGEFORMAT </w:instrText>
      </w:r>
      <w:r>
        <w:rPr>
          <w:rFonts w:eastAsia="Times New Roman"/>
        </w:rPr>
      </w:r>
      <w:r>
        <w:rPr>
          <w:rFonts w:eastAsia="Times New Roman"/>
        </w:rPr>
        <w:fldChar w:fldCharType="separate"/>
      </w:r>
      <w:r w:rsidR="00DB78FE">
        <w:rPr>
          <w:rFonts w:eastAsia="Times New Roman"/>
        </w:rPr>
        <w:t>4</w:t>
      </w:r>
      <w:r>
        <w:rPr>
          <w:rFonts w:eastAsia="Times New Roman"/>
        </w:rPr>
        <w:fldChar w:fldCharType="end"/>
      </w:r>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[OMA-CPM-TS-Conv-</w:t>
      </w:r>
      <w:proofErr w:type="spellStart"/>
      <w:r w:rsidRPr="00B56D4F">
        <w:rPr>
          <w:rFonts w:eastAsia="Times New Roman"/>
        </w:rPr>
        <w:t>Func</w:t>
      </w:r>
      <w:proofErr w:type="spellEnd"/>
      <w:r w:rsidRPr="00B56D4F">
        <w:rPr>
          <w:rFonts w:eastAsia="Times New Roman"/>
        </w:rPr>
        <w:t xml:space="preserve">],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proofErr w:type="spellStart"/>
      <w:r w:rsidRPr="001B6BB8">
        <w:rPr>
          <w:rFonts w:eastAsia="Times New Roman"/>
          <w:lang w:eastAsia="zh-CN"/>
        </w:rPr>
        <w:t>f</w:t>
      </w:r>
      <w:proofErr w:type="spellEnd"/>
      <w:r w:rsidRPr="001B6BB8">
        <w:rPr>
          <w:rFonts w:eastAsia="Times New Roman"/>
          <w:lang w:eastAsia="zh-CN"/>
        </w:rPr>
        <w:t xml:space="preserve">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322"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322"/>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323"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r w:rsidRPr="001B6BB8">
              <w:rPr>
                <w:rFonts w:eastAsia="Times New Roman"/>
                <w:lang w:eastAsia="ko-KR"/>
              </w:rPr>
              <w:fldChar w:fldCharType="begin"/>
            </w:r>
            <w:r w:rsidRPr="001B6BB8">
              <w:rPr>
                <w:rFonts w:eastAsia="Times New Roman"/>
                <w:lang w:eastAsia="ko-KR"/>
              </w:rPr>
              <w:instrText xml:space="preserve"> REF _Ref268772445 \r \h  \* MERGEFORMAT </w:instrText>
            </w:r>
            <w:r w:rsidRPr="001B6BB8">
              <w:rPr>
                <w:rFonts w:eastAsia="Times New Roman"/>
                <w:lang w:eastAsia="ko-KR"/>
              </w:rPr>
            </w:r>
            <w:r w:rsidRPr="001B6BB8">
              <w:rPr>
                <w:rFonts w:eastAsia="Times New Roman"/>
                <w:lang w:eastAsia="ko-KR"/>
              </w:rPr>
              <w:fldChar w:fldCharType="separate"/>
            </w:r>
            <w:r w:rsidR="00DB78FE">
              <w:rPr>
                <w:rFonts w:eastAsia="Times New Roman"/>
                <w:lang w:eastAsia="ko-KR"/>
              </w:rPr>
              <w:t>Appendix C</w:t>
            </w:r>
            <w:r w:rsidRPr="001B6BB8">
              <w:rPr>
                <w:rFonts w:eastAsia="Times New Roman"/>
                <w:lang w:eastAsia="ko-KR"/>
              </w:rPr>
              <w:fldChar w:fldCharType="end"/>
            </w:r>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eastAsia="x-none"/>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w:t>
            </w:r>
            <w:proofErr w:type="spellStart"/>
            <w:r w:rsidRPr="001B6BB8">
              <w:rPr>
                <w:rFonts w:eastAsia="Times New Roman"/>
                <w:lang w:val="en-US" w:eastAsia="zh-CN"/>
              </w:rPr>
              <w:t>SIP:To</w:t>
            </w:r>
            <w:proofErr w:type="spellEnd"/>
            <w:r w:rsidRPr="001B6BB8">
              <w:rPr>
                <w:rFonts w:eastAsia="Times New Roman"/>
                <w:lang w:val="en-US" w:eastAsia="zh-CN"/>
              </w:rPr>
              <w:t>,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 xml:space="preserve">To </w:t>
            </w:r>
            <w:proofErr w:type="spellStart"/>
            <w:r w:rsidRPr="001B6BB8">
              <w:rPr>
                <w:rFonts w:eastAsia="Times New Roman"/>
                <w:lang w:val="en-US"/>
              </w:rPr>
              <w:t>to</w:t>
            </w:r>
            <w:proofErr w:type="spellEnd"/>
            <w:r w:rsidRPr="001B6BB8">
              <w:rPr>
                <w:rFonts w:eastAsia="Times New Roman"/>
                <w:lang w:val="en-US"/>
              </w:rPr>
              <w:t xml:space="preserve">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 xml:space="preserve">To </w:t>
            </w:r>
            <w:proofErr w:type="spellStart"/>
            <w:r w:rsidRPr="001B6BB8">
              <w:rPr>
                <w:rFonts w:eastAsia="Times New Roman"/>
                <w:lang w:val="en-US"/>
              </w:rPr>
              <w:t>to</w:t>
            </w:r>
            <w:proofErr w:type="spellEnd"/>
            <w:r w:rsidRPr="001B6BB8">
              <w:rPr>
                <w:rFonts w:eastAsia="Times New Roman"/>
                <w:lang w:val="en-US"/>
              </w:rPr>
              <w:t xml:space="preserve"> “Sender Address” information element.</w:t>
            </w:r>
          </w:p>
          <w:p w:rsidR="001B2167" w:rsidRPr="001B6BB8" w:rsidRDefault="001B2167" w:rsidP="00340E3C">
            <w:pPr>
              <w:spacing w:after="0"/>
              <w:rPr>
                <w:rFonts w:eastAsia="Times New Roman"/>
                <w:lang w:val="en-US"/>
              </w:rPr>
            </w:pPr>
            <w:r w:rsidRPr="001B6BB8">
              <w:rPr>
                <w:rFonts w:eastAsia="Malgun Gothic"/>
                <w:lang w:eastAsia="x-none"/>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 xml:space="preserve">Set </w:t>
            </w:r>
            <w:proofErr w:type="spellStart"/>
            <w:r w:rsidRPr="001B6BB8">
              <w:rPr>
                <w:rFonts w:eastAsia="Times New Roman"/>
                <w:lang w:val="en-US" w:eastAsia="zh-CN"/>
              </w:rPr>
              <w:t>CPIM:Content-Disposition</w:t>
            </w:r>
            <w:proofErr w:type="spellEnd"/>
            <w:r w:rsidRPr="001B6BB8">
              <w:rPr>
                <w:rFonts w:eastAsia="Times New Roman"/>
                <w:lang w:val="en-US" w:eastAsia="zh-CN"/>
              </w:rPr>
              <w:t xml:space="preserve">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w:t>
            </w:r>
            <w:proofErr w:type="spellStart"/>
            <w:r w:rsidRPr="001B6BB8">
              <w:rPr>
                <w:rFonts w:eastAsia="Times New Roman"/>
                <w:lang w:val="en-US"/>
              </w:rPr>
              <w:t>uri</w:t>
            </w:r>
            <w:proofErr w:type="spellEnd"/>
            <w:r w:rsidRPr="001B6BB8">
              <w:rPr>
                <w:rFonts w:eastAsia="Times New Roman"/>
                <w:lang w:val="en-US"/>
              </w:rPr>
              <w:t>&gt;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w:t>
            </w:r>
            <w:proofErr w:type="spellStart"/>
            <w:r w:rsidRPr="001B6BB8">
              <w:rPr>
                <w:rFonts w:eastAsia="Times New Roman"/>
              </w:rPr>
              <w:t>uri</w:t>
            </w:r>
            <w:proofErr w:type="spellEnd"/>
            <w:r w:rsidRPr="001B6BB8">
              <w:rPr>
                <w:rFonts w:eastAsia="Times New Roman"/>
              </w:rPr>
              <w:t>&gt;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w:t>
            </w:r>
            <w:proofErr w:type="spellStart"/>
            <w:r w:rsidRPr="001B6BB8">
              <w:rPr>
                <w:rFonts w:eastAsia="Times New Roman"/>
                <w:lang w:val="en-US"/>
              </w:rPr>
              <w:t>uri</w:t>
            </w:r>
            <w:proofErr w:type="spellEnd"/>
            <w:r w:rsidRPr="001B6BB8">
              <w:rPr>
                <w:rFonts w:eastAsia="Times New Roman"/>
                <w:lang w:val="en-US"/>
              </w:rPr>
              <w:t>&gt;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w:t>
            </w:r>
            <w:proofErr w:type="spellStart"/>
            <w:r w:rsidRPr="001B6BB8">
              <w:rPr>
                <w:rFonts w:eastAsia="Times New Roman"/>
                <w:lang w:val="en-US"/>
              </w:rPr>
              <w:t>datetime</w:t>
            </w:r>
            <w:proofErr w:type="spellEnd"/>
            <w:r w:rsidRPr="001B6BB8">
              <w:rPr>
                <w:rFonts w:eastAsia="Times New Roman"/>
                <w:lang w:val="en-US"/>
              </w:rPr>
              <w:t>&gt;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 the XML body: &lt;</w:t>
            </w:r>
            <w:proofErr w:type="spellStart"/>
            <w:r w:rsidRPr="001B6BB8">
              <w:rPr>
                <w:rFonts w:eastAsia="Times New Roman"/>
                <w:lang w:val="en-US"/>
              </w:rPr>
              <w:t>datetime</w:t>
            </w:r>
            <w:proofErr w:type="spellEnd"/>
            <w:r w:rsidRPr="001B6BB8">
              <w:rPr>
                <w:rFonts w:eastAsia="Times New Roman"/>
                <w:lang w:val="en-US"/>
              </w:rPr>
              <w:t xml:space="preserve">&gt; to the CPIM </w:t>
            </w:r>
            <w:proofErr w:type="spellStart"/>
            <w:r w:rsidRPr="001B6BB8">
              <w:rPr>
                <w:rFonts w:eastAsia="Times New Roman"/>
                <w:lang w:val="en-US"/>
              </w:rPr>
              <w:t>DateTime</w:t>
            </w:r>
            <w:proofErr w:type="spellEnd"/>
            <w:r w:rsidRPr="001B6BB8">
              <w:rPr>
                <w:rFonts w:eastAsia="Times New Roman"/>
                <w:lang w:val="en-US"/>
              </w:rPr>
              <w:t xml:space="preserv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w:t>
            </w:r>
            <w:proofErr w:type="spellStart"/>
            <w:r w:rsidRPr="001B6BB8">
              <w:rPr>
                <w:rFonts w:eastAsia="Times New Roman"/>
                <w:lang w:val="en-US"/>
              </w:rPr>
              <w:t>CSeq</w:t>
            </w:r>
            <w:proofErr w:type="spellEnd"/>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 xml:space="preserve">Set </w:t>
            </w:r>
            <w:proofErr w:type="spellStart"/>
            <w:r w:rsidRPr="001B6BB8">
              <w:rPr>
                <w:rFonts w:eastAsia="Times New Roman"/>
              </w:rPr>
              <w:t>SIP:Content-Type</w:t>
            </w:r>
            <w:proofErr w:type="spellEnd"/>
            <w:r w:rsidRPr="001B6BB8">
              <w:rPr>
                <w:rFonts w:eastAsia="Times New Roman"/>
              </w:rPr>
              <w:t xml:space="preserve"> header to message/</w:t>
            </w:r>
            <w:proofErr w:type="spellStart"/>
            <w:r w:rsidRPr="001B6BB8">
              <w:rPr>
                <w:rFonts w:eastAsia="Times New Roman"/>
              </w:rPr>
              <w:t>cpim</w:t>
            </w:r>
            <w:proofErr w:type="spellEnd"/>
            <w:r w:rsidRPr="001B6BB8">
              <w:rPr>
                <w:rFonts w:eastAsia="Times New Roman"/>
              </w:rPr>
              <w:t xml:space="preserve"> according to [RFC5438].</w:t>
            </w:r>
          </w:p>
        </w:tc>
      </w:tr>
    </w:tbl>
    <w:p w:rsidR="001B2167" w:rsidRDefault="001B2167" w:rsidP="001B2167">
      <w:pPr>
        <w:pStyle w:val="Caption"/>
      </w:pPr>
      <w:bookmarkStart w:id="324" w:name="_Ref443235827"/>
      <w:bookmarkStart w:id="325" w:name="_Toc482120436"/>
      <w:r>
        <w:t xml:space="preserve">Table </w:t>
      </w:r>
      <w:r>
        <w:fldChar w:fldCharType="begin"/>
      </w:r>
      <w:r>
        <w:instrText xml:space="preserve"> SEQ Table \* ARABIC </w:instrText>
      </w:r>
      <w:r>
        <w:fldChar w:fldCharType="separate"/>
      </w:r>
      <w:r w:rsidR="00DB78FE">
        <w:rPr>
          <w:noProof/>
        </w:rPr>
        <w:t>17</w:t>
      </w:r>
      <w:r>
        <w:fldChar w:fldCharType="end"/>
      </w:r>
      <w:bookmarkEnd w:id="323"/>
      <w:bookmarkEnd w:id="324"/>
      <w:r w:rsidRPr="002057E9">
        <w:t>: MMS delivery report to CPM - CPM Delivery Notification details</w:t>
      </w:r>
      <w:bookmarkEnd w:id="325"/>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13"/>
        <w:gridCol w:w="5771"/>
      </w:tblGrid>
      <w:tr w:rsidR="001136ED" w:rsidRPr="00637DA7" w:rsidTr="00451191">
        <w:trPr>
          <w:trHeight w:val="252"/>
          <w:jc w:val="center"/>
        </w:trPr>
        <w:tc>
          <w:tcPr>
            <w:tcW w:w="3913" w:type="dxa"/>
          </w:tcPr>
          <w:bookmarkEnd w:id="320"/>
          <w:bookmarkEnd w:id="321"/>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Caption"/>
      </w:pPr>
      <w:bookmarkStart w:id="326" w:name="_Ref375037306"/>
      <w:bookmarkStart w:id="327" w:name="_Toc482120437"/>
      <w:bookmarkStart w:id="328" w:name="_Toc267991505"/>
      <w:bookmarkStart w:id="329" w:name="_Ref233699414"/>
      <w:r>
        <w:t xml:space="preserve">Table </w:t>
      </w:r>
      <w:r>
        <w:fldChar w:fldCharType="begin"/>
      </w:r>
      <w:r>
        <w:instrText xml:space="preserve"> SEQ Table \* ARABIC </w:instrText>
      </w:r>
      <w:r>
        <w:fldChar w:fldCharType="separate"/>
      </w:r>
      <w:r w:rsidR="00DB78FE">
        <w:rPr>
          <w:noProof/>
        </w:rPr>
        <w:t>18</w:t>
      </w:r>
      <w:r>
        <w:fldChar w:fldCharType="end"/>
      </w:r>
      <w:bookmarkEnd w:id="326"/>
      <w:r w:rsidRPr="009A68E9">
        <w:t>: MMS delivery report to CPM - SMTP transaction details</w:t>
      </w:r>
      <w:bookmarkEnd w:id="327"/>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1"/>
        <w:gridCol w:w="1559"/>
        <w:gridCol w:w="5807"/>
      </w:tblGrid>
      <w:tr w:rsidR="001136ED" w:rsidRPr="00637DA7" w:rsidTr="00451191">
        <w:trPr>
          <w:trHeight w:val="267"/>
          <w:jc w:val="center"/>
        </w:trPr>
        <w:tc>
          <w:tcPr>
            <w:tcW w:w="2391" w:type="dxa"/>
          </w:tcPr>
          <w:bookmarkEnd w:id="328"/>
          <w:bookmarkEnd w:id="329"/>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Caption"/>
      </w:pPr>
      <w:bookmarkStart w:id="330" w:name="_Ref375037299"/>
      <w:bookmarkStart w:id="331" w:name="_Toc482120438"/>
      <w:bookmarkStart w:id="332" w:name="_Toc267991506"/>
      <w:bookmarkStart w:id="333" w:name="_Ref233699460"/>
      <w:r>
        <w:t xml:space="preserve">Table </w:t>
      </w:r>
      <w:r>
        <w:fldChar w:fldCharType="begin"/>
      </w:r>
      <w:r>
        <w:instrText xml:space="preserve"> SEQ Table \* ARABIC </w:instrText>
      </w:r>
      <w:r>
        <w:fldChar w:fldCharType="separate"/>
      </w:r>
      <w:r w:rsidR="00DB78FE">
        <w:rPr>
          <w:noProof/>
        </w:rPr>
        <w:t>19</w:t>
      </w:r>
      <w:r>
        <w:fldChar w:fldCharType="end"/>
      </w:r>
      <w:bookmarkEnd w:id="330"/>
      <w:r w:rsidRPr="000B752E">
        <w:t>: MMS delivery report to CPM - MM4_delivery_report.RES details</w:t>
      </w:r>
      <w:bookmarkEnd w:id="331"/>
    </w:p>
    <w:p w:rsidR="00440DD7" w:rsidRDefault="00440DD7" w:rsidP="00591611">
      <w:pPr>
        <w:pStyle w:val="Heading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334" w:name="_Ref265694331"/>
      <w:bookmarkEnd w:id="332"/>
      <w:bookmarkEnd w:id="333"/>
    </w:p>
    <w:p w:rsidR="00534169" w:rsidRPr="00493E2F" w:rsidRDefault="00FC67AF" w:rsidP="00591611">
      <w:pPr>
        <w:pStyle w:val="Heading5"/>
        <w:tabs>
          <w:tab w:val="num" w:pos="1560"/>
        </w:tabs>
      </w:pPr>
      <w:bookmarkStart w:id="335" w:name="_Ref443239229"/>
      <w:r>
        <w:lastRenderedPageBreak/>
        <w:t xml:space="preserve">MMS Read Reply to CPM </w:t>
      </w:r>
      <w:r w:rsidR="001B1552">
        <w:t xml:space="preserve">Standalone </w:t>
      </w:r>
      <w:r>
        <w:t>Message Disposition Notification</w:t>
      </w:r>
      <w:bookmarkEnd w:id="334"/>
      <w:bookmarkEnd w:id="335"/>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w:t>
      </w:r>
      <w:proofErr w:type="spellStart"/>
      <w:r w:rsidRPr="00B56D4F">
        <w:rPr>
          <w:rFonts w:eastAsia="Times New Roman"/>
        </w:rPr>
        <w:t>Func</w:t>
      </w:r>
      <w:proofErr w:type="spellEnd"/>
      <w:r w:rsidRPr="00B56D4F">
        <w:rPr>
          <w:rFonts w:eastAsia="Times New Roman"/>
        </w:rPr>
        <w:t>]</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w:t>
      </w:r>
      <w:proofErr w:type="spellStart"/>
      <w:r w:rsidRPr="00B05DDC">
        <w:t>imdn+xml</w:t>
      </w:r>
      <w:proofErr w:type="spellEnd"/>
      <w:r w:rsidRPr="00B05DDC">
        <w:t>"</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 xml:space="preserve">To </w:t>
            </w:r>
            <w:proofErr w:type="spellStart"/>
            <w:r w:rsidRPr="00637DA7">
              <w:rPr>
                <w:lang w:val="en-US"/>
              </w:rPr>
              <w:t>to</w:t>
            </w:r>
            <w:proofErr w:type="spellEnd"/>
            <w:r w:rsidRPr="00637DA7">
              <w:rPr>
                <w:lang w:val="en-US"/>
              </w:rPr>
              <w:t xml:space="preserve">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 xml:space="preserve">Read </w:t>
            </w:r>
            <w:proofErr w:type="spellStart"/>
            <w:r w:rsidRPr="00637DA7">
              <w:rPr>
                <w:lang w:val="fr-FR"/>
              </w:rPr>
              <w:t>Status</w:t>
            </w:r>
            <w:proofErr w:type="spellEnd"/>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w:t>
            </w:r>
            <w:proofErr w:type="spellStart"/>
            <w:r w:rsidRPr="00395FB6">
              <w:rPr>
                <w:lang w:val="en-US"/>
              </w:rPr>
              <w:t>uri</w:t>
            </w:r>
            <w:proofErr w:type="spellEnd"/>
            <w:r w:rsidRPr="00395FB6">
              <w:rPr>
                <w:lang w:val="en-US"/>
              </w:rPr>
              <w:t>&gt;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Message recipient is a CPM Ad-hoc Group member, set &lt;original-recipient-</w:t>
            </w:r>
            <w:proofErr w:type="spellStart"/>
            <w:r w:rsidRPr="00395FB6">
              <w:t>uri</w:t>
            </w:r>
            <w:proofErr w:type="spellEnd"/>
            <w:r w:rsidRPr="00395FB6">
              <w:t xml:space="preserve">&gt;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proofErr w:type="spellStart"/>
            <w:r w:rsidRPr="00395FB6">
              <w:rPr>
                <w:lang w:val="en-US"/>
              </w:rPr>
              <w:t>Imdn.Message</w:t>
            </w:r>
            <w:proofErr w:type="spellEnd"/>
            <w:r w:rsidRPr="00395FB6">
              <w:rPr>
                <w:lang w:val="en-US"/>
              </w:rPr>
              <w:t>-ID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w:t>
            </w:r>
            <w:proofErr w:type="spellStart"/>
            <w:r w:rsidRPr="00395FB6">
              <w:rPr>
                <w:lang w:val="en-US"/>
              </w:rPr>
              <w:t>uri</w:t>
            </w:r>
            <w:proofErr w:type="spellEnd"/>
            <w:r w:rsidRPr="00395FB6">
              <w:rPr>
                <w:lang w:val="en-US"/>
              </w:rPr>
              <w:t>&gt;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proofErr w:type="spellStart"/>
            <w:r w:rsidRPr="00395FB6">
              <w:rPr>
                <w:lang w:eastAsia="ko-KR"/>
              </w:rPr>
              <w:t>imdn.M</w:t>
            </w:r>
            <w:r w:rsidRPr="00395FB6">
              <w:t>essage</w:t>
            </w:r>
            <w:proofErr w:type="spellEnd"/>
            <w:r w:rsidRPr="00395FB6">
              <w:t>-</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w:t>
            </w:r>
            <w:proofErr w:type="spellStart"/>
            <w:r w:rsidRPr="00395FB6">
              <w:rPr>
                <w:lang w:val="en-US"/>
              </w:rPr>
              <w:t>datetime</w:t>
            </w:r>
            <w:proofErr w:type="spellEnd"/>
            <w:r w:rsidRPr="00395FB6">
              <w:rPr>
                <w:lang w:val="en-US"/>
              </w:rPr>
              <w:t>&gt;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Set the XML body: &lt;</w:t>
            </w:r>
            <w:proofErr w:type="spellStart"/>
            <w:r w:rsidRPr="00395FB6">
              <w:rPr>
                <w:lang w:val="en-US"/>
              </w:rPr>
              <w:t>datetime</w:t>
            </w:r>
            <w:proofErr w:type="spellEnd"/>
            <w:r w:rsidRPr="00395FB6">
              <w:rPr>
                <w:lang w:val="en-US"/>
              </w:rPr>
              <w:t xml:space="preserve">&gt; to the CPIM </w:t>
            </w:r>
            <w:proofErr w:type="spellStart"/>
            <w:r w:rsidRPr="00395FB6">
              <w:rPr>
                <w:lang w:val="en-US"/>
              </w:rPr>
              <w:t>DateTime</w:t>
            </w:r>
            <w:proofErr w:type="spellEnd"/>
            <w:r w:rsidRPr="00395FB6">
              <w:rPr>
                <w:lang w:val="en-US"/>
              </w:rPr>
              <w:t xml:space="preserv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 xml:space="preserve">SIP header: </w:t>
            </w:r>
            <w:proofErr w:type="spellStart"/>
            <w:r w:rsidRPr="00395FB6">
              <w:rPr>
                <w:lang w:val="en-US"/>
              </w:rPr>
              <w:t>CSeq</w:t>
            </w:r>
            <w:proofErr w:type="spellEnd"/>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w:t>
            </w:r>
            <w:proofErr w:type="spellStart"/>
            <w:r w:rsidRPr="00395FB6">
              <w:t>cpim</w:t>
            </w:r>
            <w:proofErr w:type="spellEnd"/>
            <w:r w:rsidRPr="00395FB6">
              <w:t xml:space="preserve"> according to [RFC5438].</w:t>
            </w:r>
          </w:p>
        </w:tc>
      </w:tr>
    </w:tbl>
    <w:p w:rsidR="00534169" w:rsidRDefault="00EB43B7" w:rsidP="00EB43B7">
      <w:pPr>
        <w:pStyle w:val="Caption"/>
        <w:keepNext/>
      </w:pPr>
      <w:bookmarkStart w:id="336" w:name="_Ref375037352"/>
      <w:bookmarkStart w:id="337" w:name="_Toc267991507"/>
      <w:bookmarkStart w:id="338" w:name="_Ref233699782"/>
      <w:bookmarkStart w:id="339" w:name="_Toc482120439"/>
      <w:r>
        <w:t xml:space="preserve">Table </w:t>
      </w:r>
      <w:r>
        <w:fldChar w:fldCharType="begin"/>
      </w:r>
      <w:r>
        <w:instrText xml:space="preserve"> SEQ Table \* ARABIC </w:instrText>
      </w:r>
      <w:r>
        <w:fldChar w:fldCharType="separate"/>
      </w:r>
      <w:r w:rsidR="00DB78FE">
        <w:rPr>
          <w:noProof/>
        </w:rPr>
        <w:t>20</w:t>
      </w:r>
      <w:r>
        <w:fldChar w:fldCharType="end"/>
      </w:r>
      <w:bookmarkEnd w:id="336"/>
      <w:r w:rsidRPr="00E90718">
        <w:t>: MMS read reply to CPM - CPM Delivery Notification details</w:t>
      </w:r>
      <w:bookmarkEnd w:id="337"/>
      <w:bookmarkEnd w:id="338"/>
      <w:bookmarkEnd w:id="339"/>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Caption"/>
      </w:pPr>
      <w:bookmarkStart w:id="340" w:name="_Ref375037373"/>
      <w:bookmarkStart w:id="341" w:name="_Toc482120440"/>
      <w:bookmarkStart w:id="342" w:name="_Toc267991508"/>
      <w:bookmarkStart w:id="343" w:name="_Ref233699819"/>
      <w:r>
        <w:t xml:space="preserve">Table </w:t>
      </w:r>
      <w:r>
        <w:fldChar w:fldCharType="begin"/>
      </w:r>
      <w:r>
        <w:instrText xml:space="preserve"> SEQ Table \* ARABIC </w:instrText>
      </w:r>
      <w:r>
        <w:fldChar w:fldCharType="separate"/>
      </w:r>
      <w:r w:rsidR="00DB78FE">
        <w:rPr>
          <w:noProof/>
        </w:rPr>
        <w:t>21</w:t>
      </w:r>
      <w:r>
        <w:fldChar w:fldCharType="end"/>
      </w:r>
      <w:bookmarkEnd w:id="340"/>
      <w:r w:rsidRPr="00CC2CE5">
        <w:t>: MMS read reply to CPM - SMTP transaction details</w:t>
      </w:r>
      <w:bookmarkEnd w:id="341"/>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5"/>
        <w:gridCol w:w="1559"/>
        <w:gridCol w:w="5822"/>
      </w:tblGrid>
      <w:tr w:rsidR="00534169" w:rsidRPr="00637DA7" w:rsidTr="00395FB6">
        <w:trPr>
          <w:cantSplit/>
          <w:trHeight w:val="267"/>
          <w:jc w:val="center"/>
        </w:trPr>
        <w:tc>
          <w:tcPr>
            <w:tcW w:w="2405" w:type="dxa"/>
          </w:tcPr>
          <w:bookmarkEnd w:id="342"/>
          <w:bookmarkEnd w:id="343"/>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Caption"/>
      </w:pPr>
      <w:bookmarkStart w:id="344" w:name="_Ref375037363"/>
      <w:bookmarkStart w:id="345" w:name="_Toc482120441"/>
      <w:bookmarkStart w:id="346" w:name="_Toc267991509"/>
      <w:bookmarkStart w:id="347" w:name="_Ref233699865"/>
      <w:r>
        <w:t xml:space="preserve">Table </w:t>
      </w:r>
      <w:r>
        <w:fldChar w:fldCharType="begin"/>
      </w:r>
      <w:r>
        <w:instrText xml:space="preserve"> SEQ Table \* ARABIC </w:instrText>
      </w:r>
      <w:r>
        <w:fldChar w:fldCharType="separate"/>
      </w:r>
      <w:r w:rsidR="00DB78FE">
        <w:rPr>
          <w:noProof/>
        </w:rPr>
        <w:t>22</w:t>
      </w:r>
      <w:r>
        <w:fldChar w:fldCharType="end"/>
      </w:r>
      <w:bookmarkEnd w:id="344"/>
      <w:r w:rsidRPr="00707294">
        <w:t>: MMS read reply to CPM – MM4_read_reply_report.RES details</w:t>
      </w:r>
      <w:bookmarkEnd w:id="345"/>
    </w:p>
    <w:p w:rsidR="00BC76DD" w:rsidRPr="00095D7B" w:rsidRDefault="00BC76DD" w:rsidP="00591611">
      <w:pPr>
        <w:pStyle w:val="Heading5"/>
        <w:tabs>
          <w:tab w:val="num" w:pos="1560"/>
        </w:tabs>
      </w:pPr>
      <w:bookmarkStart w:id="348" w:name="_Toc267991510"/>
      <w:bookmarkStart w:id="349" w:name="_Ref267994251"/>
      <w:bookmarkEnd w:id="346"/>
      <w:bookmarkEnd w:id="347"/>
      <w:bookmarkEnd w:id="348"/>
      <w:r>
        <w:rPr>
          <w:lang w:eastAsia="ko-KR"/>
        </w:rPr>
        <w:t xml:space="preserve">CPM File Transfer </w:t>
      </w:r>
      <w:r w:rsidRPr="00493E2F">
        <w:t xml:space="preserve">to MMS </w:t>
      </w:r>
      <w:r>
        <w:t>M</w:t>
      </w:r>
      <w:r w:rsidRPr="00493E2F">
        <w:t>essage</w:t>
      </w:r>
      <w:bookmarkEnd w:id="349"/>
    </w:p>
    <w:p w:rsidR="00BC76DD" w:rsidRDefault="00BC76DD" w:rsidP="00BC76DD">
      <w:pPr>
        <w:rPr>
          <w:lang w:val="en-US"/>
        </w:rPr>
      </w:pPr>
      <w:r>
        <w:rPr>
          <w:lang w:val="en-US"/>
        </w:rPr>
        <w:t>When the IWF receives a SIP INVITE</w:t>
      </w:r>
      <w:r w:rsidR="00377AFA">
        <w:rPr>
          <w:lang w:val="en-US" w:eastAsia="ko-KR"/>
        </w:rPr>
        <w:t xml:space="preserve"> request </w:t>
      </w:r>
      <w:r>
        <w:rPr>
          <w:lang w:val="en-US"/>
        </w:rPr>
        <w:t>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MMS user based on service provider policy</w:t>
      </w:r>
      <w:r>
        <w:rPr>
          <w:lang w:val="en-US"/>
        </w:rPr>
        <w:t xml:space="preserve">, it SHALL send a </w:t>
      </w:r>
      <w:r w:rsidR="00EB631F">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EB631F">
        <w:rPr>
          <w:lang w:val="en-US"/>
        </w:rPr>
        <w:t xml:space="preserve">SIP </w:t>
      </w:r>
      <w:r>
        <w:rPr>
          <w:lang w:val="en-US"/>
        </w:rPr>
        <w:t xml:space="preserve">INVITE </w:t>
      </w:r>
      <w:r w:rsidR="00EB631F">
        <w:rPr>
          <w:lang w:val="en-US"/>
        </w:rPr>
        <w:t xml:space="preserve">request </w:t>
      </w:r>
      <w:r>
        <w:rPr>
          <w:lang w:val="en-US"/>
        </w:rPr>
        <w:t>or an appropriate error response otherwise.</w:t>
      </w:r>
    </w:p>
    <w:p w:rsidR="00BC76DD" w:rsidRDefault="00BC76DD" w:rsidP="00BC76DD">
      <w:pPr>
        <w:rPr>
          <w:lang w:val="en-US"/>
        </w:rPr>
      </w:pPr>
      <w:r>
        <w:rPr>
          <w:lang w:val="en-US"/>
        </w:rPr>
        <w:t>When the IWF subsequently receives an MSRP SEND request, it SHALL perform the following:</w:t>
      </w:r>
    </w:p>
    <w:p w:rsidR="00BC76DD" w:rsidRDefault="00BC76DD" w:rsidP="00264D6E">
      <w:pPr>
        <w:numPr>
          <w:ilvl w:val="0"/>
          <w:numId w:val="60"/>
        </w:numPr>
        <w:rPr>
          <w:lang w:val="en-US"/>
        </w:rPr>
      </w:pPr>
      <w:r>
        <w:rPr>
          <w:lang w:val="en-US"/>
        </w:rPr>
        <w:t>It waits until all MSRP SEND request(s) for the CPM File Transfer have been received (based on the Byte-Range header in the MSRP SEND request(s))</w:t>
      </w:r>
      <w:r w:rsidR="00D70D09">
        <w:rPr>
          <w:lang w:val="en-US"/>
        </w:rPr>
        <w:t>.</w:t>
      </w:r>
    </w:p>
    <w:p w:rsidR="00BC76DD" w:rsidRDefault="00BC76DD" w:rsidP="00264D6E">
      <w:pPr>
        <w:numPr>
          <w:ilvl w:val="0"/>
          <w:numId w:val="60"/>
        </w:numPr>
        <w:rPr>
          <w:lang w:val="en-US"/>
        </w:rPr>
      </w:pPr>
      <w:r>
        <w:rPr>
          <w:lang w:val="en-US"/>
        </w:rPr>
        <w:t>The IWF determines the address of the recipient’s MMS relay server in his home network</w:t>
      </w:r>
      <w:r w:rsidR="00D70D09">
        <w:rPr>
          <w:lang w:val="en-US"/>
        </w:rPr>
        <w:t>.</w:t>
      </w:r>
    </w:p>
    <w:p w:rsidR="00BC76DD" w:rsidRDefault="00BC76DD" w:rsidP="00312F93">
      <w:pPr>
        <w:numPr>
          <w:ilvl w:val="0"/>
          <w:numId w:val="60"/>
        </w:numPr>
        <w:rPr>
          <w:lang w:val="en-US"/>
        </w:rPr>
      </w:pPr>
      <w:r>
        <w:rPr>
          <w:lang w:val="en-US"/>
        </w:rPr>
        <w:t>The IWF generates</w:t>
      </w:r>
      <w:r w:rsidRPr="000665C8">
        <w:rPr>
          <w:lang w:val="en-US"/>
        </w:rPr>
        <w:t xml:space="preserve"> in an MM4_forward.REQ message </w:t>
      </w:r>
      <w:r>
        <w:rPr>
          <w:lang w:val="en-US"/>
        </w:rPr>
        <w:t xml:space="preserve">based on the received CPM File Transfer and in accordance with [3GPP TS23.140], with the clarifications given in </w:t>
      </w:r>
      <w:r w:rsidR="00312F93" w:rsidRPr="00312F93">
        <w:rPr>
          <w:lang w:val="en-US"/>
        </w:rPr>
        <w:t>Table 24</w:t>
      </w:r>
      <w:r>
        <w:rPr>
          <w:lang w:val="en-US"/>
        </w:rPr>
        <w:t xml:space="preserve"> </w:t>
      </w:r>
      <w:r w:rsidRPr="009230C2">
        <w:rPr>
          <w:lang w:val="en-US"/>
        </w:rPr>
        <w:t>below</w:t>
      </w:r>
      <w:r w:rsidR="00D70D09">
        <w:rPr>
          <w:lang w:val="en-US"/>
        </w:rPr>
        <w:t>.</w:t>
      </w:r>
    </w:p>
    <w:p w:rsidR="00BC76DD" w:rsidRDefault="00BC76DD" w:rsidP="00312F93">
      <w:pPr>
        <w:numPr>
          <w:ilvl w:val="0"/>
          <w:numId w:val="60"/>
        </w:numPr>
        <w:rPr>
          <w:lang w:val="en-US"/>
        </w:rPr>
      </w:pPr>
      <w:r>
        <w:rPr>
          <w:lang w:val="en-US"/>
        </w:rPr>
        <w:t xml:space="preserve">The IWF sends theMM4_forward.REQ </w:t>
      </w:r>
      <w:r w:rsidR="00EB631F">
        <w:rPr>
          <w:lang w:val="en-US"/>
        </w:rPr>
        <w:t xml:space="preserve">message </w:t>
      </w:r>
      <w:r>
        <w:rPr>
          <w:lang w:val="en-US"/>
        </w:rPr>
        <w:t xml:space="preserve">to the recipient’s MMS relay server using an SMTP transaction, with the clarifications given in </w:t>
      </w:r>
      <w:r w:rsidR="00312F93" w:rsidRPr="00312F93">
        <w:rPr>
          <w:lang w:val="en-US"/>
        </w:rPr>
        <w:t>Table 23</w:t>
      </w:r>
      <w:r w:rsidR="00D1445B">
        <w:rPr>
          <w:lang w:val="en-US"/>
        </w:rPr>
        <w:t xml:space="preserve"> </w:t>
      </w:r>
      <w:r w:rsidRPr="009230C2">
        <w:rPr>
          <w:lang w:val="en-US"/>
        </w:rPr>
        <w:t>below</w:t>
      </w:r>
      <w:r>
        <w:rPr>
          <w:lang w:val="en-US"/>
        </w:rPr>
        <w:t>.</w:t>
      </w:r>
    </w:p>
    <w:p w:rsidR="00440DD7" w:rsidRDefault="00BC76DD" w:rsidP="00264D6E">
      <w:pPr>
        <w:numPr>
          <w:ilvl w:val="0"/>
          <w:numId w:val="60"/>
        </w:numPr>
        <w:sectPr w:rsidR="00440DD7" w:rsidSect="00901923">
          <w:pgSz w:w="12240" w:h="15840" w:code="1"/>
          <w:pgMar w:top="1440" w:right="1080" w:bottom="1152" w:left="1080" w:header="576" w:footer="576" w:gutter="0"/>
          <w:paperSrc w:first="5" w:other="5"/>
          <w:cols w:space="720"/>
          <w:docGrid w:linePitch="272"/>
        </w:sectPr>
      </w:pPr>
      <w:r>
        <w:rPr>
          <w:lang w:val="en-US"/>
        </w:rPr>
        <w:t xml:space="preserve">When an </w:t>
      </w:r>
      <w:r>
        <w:t>a</w:t>
      </w:r>
      <w:r w:rsidRPr="00BF64B8">
        <w:t>cknowledgement</w:t>
      </w:r>
      <w:r>
        <w:t xml:space="preserve"> has been requested in the </w:t>
      </w:r>
      <w:r>
        <w:rPr>
          <w:lang w:val="en-US"/>
        </w:rPr>
        <w:t>MM4_forward.REQ, the IWF keeps the transaction open to wait for the MM4_forward.RES</w:t>
      </w:r>
      <w: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65"/>
        <w:gridCol w:w="1559"/>
        <w:gridCol w:w="5781"/>
      </w:tblGrid>
      <w:tr w:rsidR="00BC76DD" w:rsidRPr="00637DA7" w:rsidTr="00821BB4">
        <w:trPr>
          <w:trHeight w:val="252"/>
          <w:jc w:val="center"/>
        </w:trPr>
        <w:tc>
          <w:tcPr>
            <w:tcW w:w="2365" w:type="dxa"/>
          </w:tcPr>
          <w:p w:rsidR="00BC76DD" w:rsidRPr="00637DA7" w:rsidRDefault="00BC76DD" w:rsidP="00821BB4">
            <w:pPr>
              <w:rPr>
                <w:b/>
                <w:sz w:val="18"/>
                <w:szCs w:val="18"/>
              </w:rPr>
            </w:pPr>
            <w:r w:rsidRPr="00637DA7">
              <w:rPr>
                <w:b/>
                <w:sz w:val="18"/>
                <w:szCs w:val="18"/>
              </w:rPr>
              <w:lastRenderedPageBreak/>
              <w:t>SMTP/MM4_forward.REQ</w:t>
            </w:r>
          </w:p>
        </w:tc>
        <w:tc>
          <w:tcPr>
            <w:tcW w:w="1559" w:type="dxa"/>
          </w:tcPr>
          <w:p w:rsidR="00BC76DD" w:rsidRPr="00637DA7" w:rsidRDefault="00BC76DD" w:rsidP="00821BB4">
            <w:pPr>
              <w:rPr>
                <w:b/>
                <w:sz w:val="18"/>
                <w:szCs w:val="18"/>
              </w:rPr>
            </w:pPr>
            <w:r w:rsidRPr="00637DA7">
              <w:rPr>
                <w:b/>
                <w:sz w:val="18"/>
                <w:szCs w:val="18"/>
              </w:rPr>
              <w:t>SIP INVITE header</w:t>
            </w:r>
          </w:p>
        </w:tc>
        <w:tc>
          <w:tcPr>
            <w:tcW w:w="5781" w:type="dxa"/>
          </w:tcPr>
          <w:p w:rsidR="00BC76DD" w:rsidRPr="00637DA7" w:rsidRDefault="00BC76DD" w:rsidP="00821BB4">
            <w:pPr>
              <w:rPr>
                <w:b/>
                <w:sz w:val="18"/>
                <w:szCs w:val="18"/>
              </w:rPr>
            </w:pPr>
            <w:r w:rsidRPr="00637DA7">
              <w:rPr>
                <w:b/>
                <w:sz w:val="18"/>
                <w:szCs w:val="18"/>
              </w:rPr>
              <w:t>Comment</w:t>
            </w:r>
          </w:p>
        </w:tc>
      </w:tr>
      <w:tr w:rsidR="00BC76DD" w:rsidTr="00821BB4">
        <w:trPr>
          <w:trHeight w:val="252"/>
          <w:jc w:val="center"/>
        </w:trPr>
        <w:tc>
          <w:tcPr>
            <w:tcW w:w="2365" w:type="dxa"/>
          </w:tcPr>
          <w:p w:rsidR="00BC76DD" w:rsidRDefault="00BC76DD" w:rsidP="00821BB4">
            <w:r>
              <w:t>MAIL From</w:t>
            </w:r>
          </w:p>
        </w:tc>
        <w:tc>
          <w:tcPr>
            <w:tcW w:w="1559" w:type="dxa"/>
          </w:tcPr>
          <w:p w:rsidR="00BC76DD" w:rsidRDefault="00BC76DD" w:rsidP="00821BB4">
            <w:r>
              <w:t>P-Asserted-Identity [RFC</w:t>
            </w:r>
            <w:r w:rsidRPr="00A75CC8">
              <w:t xml:space="preserve">3325], if present, otherwise, </w:t>
            </w:r>
          </w:p>
          <w:p w:rsidR="00BC76DD" w:rsidRDefault="00BC76DD" w:rsidP="00821BB4">
            <w:pPr>
              <w:rPr>
                <w:lang w:val="en-US"/>
              </w:rPr>
            </w:pPr>
            <w:r w:rsidRPr="00A75CC8">
              <w:t>From</w:t>
            </w:r>
          </w:p>
        </w:tc>
        <w:tc>
          <w:tcPr>
            <w:tcW w:w="5781" w:type="dxa"/>
          </w:tcPr>
          <w:p w:rsidR="00BC76DD" w:rsidRDefault="00BC76DD" w:rsidP="00821BB4">
            <w:r>
              <w:rPr>
                <w:lang w:val="en-US"/>
              </w:rPr>
              <w:t>Interworked by the MMS IWF (to get an MMS useable format).</w:t>
            </w:r>
          </w:p>
        </w:tc>
      </w:tr>
      <w:tr w:rsidR="00BC76DD" w:rsidRPr="000665C8" w:rsidTr="00821BB4">
        <w:trPr>
          <w:trHeight w:val="252"/>
          <w:jc w:val="center"/>
        </w:trPr>
        <w:tc>
          <w:tcPr>
            <w:tcW w:w="2365" w:type="dxa"/>
          </w:tcPr>
          <w:p w:rsidR="00BC76DD" w:rsidRPr="000665C8" w:rsidRDefault="00BC76DD" w:rsidP="00821BB4">
            <w:r w:rsidRPr="000665C8">
              <w:t>RCPT To:</w:t>
            </w:r>
          </w:p>
        </w:tc>
        <w:tc>
          <w:tcPr>
            <w:tcW w:w="1559" w:type="dxa"/>
          </w:tcPr>
          <w:p w:rsidR="00BC76DD" w:rsidRPr="000665C8" w:rsidRDefault="00BC76DD" w:rsidP="00821BB4">
            <w:pPr>
              <w:rPr>
                <w:lang w:val="en-US"/>
              </w:rPr>
            </w:pPr>
            <w:r w:rsidRPr="000665C8">
              <w:t>Request-URI</w:t>
            </w:r>
          </w:p>
        </w:tc>
        <w:tc>
          <w:tcPr>
            <w:tcW w:w="5781" w:type="dxa"/>
          </w:tcPr>
          <w:p w:rsidR="00BC76DD" w:rsidRPr="000665C8" w:rsidRDefault="00BC76DD" w:rsidP="00821BB4">
            <w:r w:rsidRPr="000665C8">
              <w:rPr>
                <w:lang w:val="en-US"/>
              </w:rPr>
              <w:t>Interworked by the MMS IWF.</w:t>
            </w:r>
          </w:p>
        </w:tc>
      </w:tr>
      <w:tr w:rsidR="00BC76DD" w:rsidRPr="00D1445B" w:rsidTr="00821BB4">
        <w:trPr>
          <w:trHeight w:val="252"/>
          <w:jc w:val="center"/>
        </w:trPr>
        <w:tc>
          <w:tcPr>
            <w:tcW w:w="2365" w:type="dxa"/>
          </w:tcPr>
          <w:p w:rsidR="00BC76DD" w:rsidRPr="00D1445B" w:rsidRDefault="00BC76DD" w:rsidP="00821BB4">
            <w:r w:rsidRPr="00D1445B">
              <w:t>DATA</w:t>
            </w:r>
          </w:p>
        </w:tc>
        <w:tc>
          <w:tcPr>
            <w:tcW w:w="1559" w:type="dxa"/>
          </w:tcPr>
          <w:p w:rsidR="00BC76DD" w:rsidRPr="00D1445B" w:rsidRDefault="00BC76DD" w:rsidP="00821BB4">
            <w:pPr>
              <w:rPr>
                <w:lang w:val="en-US"/>
              </w:rPr>
            </w:pPr>
          </w:p>
        </w:tc>
        <w:tc>
          <w:tcPr>
            <w:tcW w:w="5781" w:type="dxa"/>
          </w:tcPr>
          <w:p w:rsidR="00BC76DD" w:rsidRPr="00D1445B" w:rsidRDefault="00BC76DD" w:rsidP="00312F93">
            <w:pPr>
              <w:keepNext/>
              <w:rPr>
                <w:lang w:val="en-US"/>
              </w:rPr>
            </w:pPr>
            <w:r w:rsidRPr="00D1445B">
              <w:rPr>
                <w:lang w:val="en-US"/>
              </w:rPr>
              <w:t>The generated MM4_foward.REQ request (</w:t>
            </w:r>
            <w:r w:rsidR="00312F93" w:rsidRPr="00312F93">
              <w:rPr>
                <w:lang w:val="en-US"/>
              </w:rPr>
              <w:t>Table 24</w:t>
            </w:r>
            <w:r w:rsidR="00D1445B" w:rsidRPr="00D1445B">
              <w:rPr>
                <w:lang w:val="en-US"/>
              </w:rPr>
              <w:t>).</w:t>
            </w:r>
          </w:p>
        </w:tc>
      </w:tr>
    </w:tbl>
    <w:p w:rsidR="00BF46D2" w:rsidRDefault="00BF46D2" w:rsidP="00BF46D2">
      <w:pPr>
        <w:pStyle w:val="Caption"/>
      </w:pPr>
      <w:bookmarkStart w:id="350" w:name="_Ref375037422"/>
      <w:bookmarkStart w:id="351" w:name="_Toc482120442"/>
      <w:bookmarkStart w:id="352" w:name="_Ref374014341"/>
      <w:r>
        <w:t xml:space="preserve">Table </w:t>
      </w:r>
      <w:r>
        <w:fldChar w:fldCharType="begin"/>
      </w:r>
      <w:r>
        <w:instrText xml:space="preserve"> SEQ Table \* ARABIC </w:instrText>
      </w:r>
      <w:r>
        <w:fldChar w:fldCharType="separate"/>
      </w:r>
      <w:r w:rsidR="00DB78FE">
        <w:rPr>
          <w:noProof/>
        </w:rPr>
        <w:t>23</w:t>
      </w:r>
      <w:r>
        <w:fldChar w:fldCharType="end"/>
      </w:r>
      <w:bookmarkEnd w:id="350"/>
      <w:r w:rsidRPr="00FB4CD2">
        <w:t>: CPM File Transfer to MMS - SMTP transaction details</w:t>
      </w:r>
      <w:bookmarkEnd w:id="351"/>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9"/>
        <w:gridCol w:w="1276"/>
        <w:gridCol w:w="2126"/>
        <w:gridCol w:w="4567"/>
      </w:tblGrid>
      <w:tr w:rsidR="00BC76DD" w:rsidRPr="00637DA7" w:rsidTr="00395FB6">
        <w:trPr>
          <w:cantSplit/>
          <w:trHeight w:val="267"/>
          <w:jc w:val="center"/>
        </w:trPr>
        <w:tc>
          <w:tcPr>
            <w:tcW w:w="1859" w:type="dxa"/>
          </w:tcPr>
          <w:bookmarkEnd w:id="352"/>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CPM headers</w:t>
            </w:r>
          </w:p>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67"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BC76DD" w:rsidRPr="00637DA7" w:rsidTr="00395FB6">
        <w:trPr>
          <w:cantSplit/>
          <w:trHeight w:val="252"/>
          <w:jc w:val="center"/>
        </w:trPr>
        <w:tc>
          <w:tcPr>
            <w:tcW w:w="1859" w:type="dxa"/>
          </w:tcPr>
          <w:p w:rsidR="00BC76DD" w:rsidRPr="00637DA7" w:rsidRDefault="00BC76DD" w:rsidP="00637DA7">
            <w:pPr>
              <w:rPr>
                <w:lang w:val="fr-FR"/>
              </w:rPr>
            </w:pPr>
            <w:r w:rsidRPr="00637DA7">
              <w:rPr>
                <w:lang w:val="fr-FR"/>
              </w:rPr>
              <w:t>3GPP MMS Version</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Set according to the MMS protocol version supported by the IWF.</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Message Type</w:t>
            </w:r>
          </w:p>
        </w:tc>
        <w:tc>
          <w:tcPr>
            <w:tcW w:w="1276" w:type="dxa"/>
          </w:tcPr>
          <w:p w:rsidR="00BC76DD" w:rsidRPr="00637DA7" w:rsidRDefault="00BC76DD" w:rsidP="00637DA7">
            <w:r w:rsidRPr="00637DA7">
              <w:t>Mandatory</w:t>
            </w:r>
          </w:p>
        </w:tc>
        <w:tc>
          <w:tcPr>
            <w:tcW w:w="2126" w:type="dxa"/>
          </w:tcPr>
          <w:p w:rsidR="00BC76DD" w:rsidRPr="00637DA7" w:rsidRDefault="00BC76DD" w:rsidP="00637DA7"/>
        </w:tc>
        <w:tc>
          <w:tcPr>
            <w:tcW w:w="4567" w:type="dxa"/>
          </w:tcPr>
          <w:p w:rsidR="00BC76DD" w:rsidRPr="00637DA7" w:rsidRDefault="00BC76DD" w:rsidP="00637DA7">
            <w:pPr>
              <w:rPr>
                <w:lang w:val="en-US"/>
              </w:rPr>
            </w:pPr>
            <w:r w:rsidRPr="00637DA7">
              <w:t>Set to “MM4_forward.REQ”.</w:t>
            </w:r>
          </w:p>
        </w:tc>
      </w:tr>
      <w:tr w:rsidR="00BC76DD" w:rsidRPr="00637DA7" w:rsidTr="00395FB6">
        <w:trPr>
          <w:cantSplit/>
          <w:trHeight w:val="252"/>
          <w:jc w:val="center"/>
        </w:trPr>
        <w:tc>
          <w:tcPr>
            <w:tcW w:w="1859" w:type="dxa"/>
          </w:tcPr>
          <w:p w:rsidR="00BC76DD" w:rsidRPr="00637DA7" w:rsidRDefault="00BC76DD" w:rsidP="00637DA7">
            <w:pPr>
              <w:rPr>
                <w:lang w:val="en-US"/>
              </w:rPr>
            </w:pPr>
            <w:r w:rsidRPr="00637DA7">
              <w:rPr>
                <w:lang w:val="en-US"/>
              </w:rPr>
              <w:t>Transaction ID</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Unique transaction identifier assigned by the IWF.</w:t>
            </w:r>
          </w:p>
        </w:tc>
      </w:tr>
      <w:tr w:rsidR="00BC76DD" w:rsidRPr="00637DA7" w:rsidTr="00395FB6">
        <w:trPr>
          <w:cantSplit/>
          <w:trHeight w:val="252"/>
          <w:jc w:val="center"/>
        </w:trPr>
        <w:tc>
          <w:tcPr>
            <w:tcW w:w="1859" w:type="dxa"/>
          </w:tcPr>
          <w:p w:rsidR="00BC76DD" w:rsidRPr="00637DA7" w:rsidRDefault="00BC76DD" w:rsidP="00637DA7">
            <w:r w:rsidRPr="00637DA7">
              <w:t>Message ID</w:t>
            </w:r>
          </w:p>
        </w:tc>
        <w:tc>
          <w:tcPr>
            <w:tcW w:w="1276" w:type="dxa"/>
          </w:tcPr>
          <w:p w:rsidR="00BC76DD" w:rsidRPr="00637DA7" w:rsidRDefault="00BC76DD" w:rsidP="00637DA7">
            <w:r w:rsidRPr="00637DA7">
              <w:t>Mandatory</w:t>
            </w:r>
          </w:p>
        </w:tc>
        <w:tc>
          <w:tcPr>
            <w:tcW w:w="2126" w:type="dxa"/>
          </w:tcPr>
          <w:p w:rsidR="00BC76DD" w:rsidRPr="00637DA7" w:rsidRDefault="00BC76DD" w:rsidP="00637DA7">
            <w:pPr>
              <w:rPr>
                <w:lang w:val="en-US"/>
              </w:rPr>
            </w:pPr>
            <w:r w:rsidRPr="00637DA7">
              <w:t>Conversation-ID and Contribution-ID</w:t>
            </w:r>
          </w:p>
        </w:tc>
        <w:tc>
          <w:tcPr>
            <w:tcW w:w="4567" w:type="dxa"/>
          </w:tcPr>
          <w:p w:rsidR="00BC76DD" w:rsidRPr="00637DA7" w:rsidRDefault="00BC76DD" w:rsidP="00637DA7">
            <w:pPr>
              <w:rPr>
                <w:lang w:eastAsia="ko-KR"/>
              </w:rPr>
            </w:pPr>
            <w:r w:rsidRPr="00637DA7">
              <w:rPr>
                <w:lang w:val="en-US"/>
              </w:rPr>
              <w:t>IWF assigned unique ID for the message,</w:t>
            </w:r>
            <w:r w:rsidRPr="00637DA7">
              <w:t xml:space="preserve"> related to the Conversation-ID and the Contribution-ID</w:t>
            </w:r>
            <w:r w:rsidRPr="00637DA7" w:rsidDel="00713899">
              <w:t xml:space="preserve"> </w:t>
            </w:r>
          </w:p>
        </w:tc>
      </w:tr>
      <w:tr w:rsidR="00BC76DD" w:rsidRPr="00637DA7" w:rsidTr="00395FB6">
        <w:trPr>
          <w:cantSplit/>
          <w:trHeight w:val="252"/>
          <w:jc w:val="center"/>
        </w:trPr>
        <w:tc>
          <w:tcPr>
            <w:tcW w:w="1859" w:type="dxa"/>
          </w:tcPr>
          <w:p w:rsidR="00BC76DD" w:rsidRPr="00637DA7" w:rsidRDefault="00BC76DD" w:rsidP="00637DA7">
            <w:r w:rsidRPr="00637DA7">
              <w:t>Recipient(s) address</w:t>
            </w:r>
          </w:p>
        </w:tc>
        <w:tc>
          <w:tcPr>
            <w:tcW w:w="1276" w:type="dxa"/>
          </w:tcPr>
          <w:p w:rsidR="00BC76DD" w:rsidRPr="00637DA7" w:rsidDel="00776228" w:rsidRDefault="00BC76DD" w:rsidP="00637DA7">
            <w:r w:rsidRPr="00637DA7">
              <w:t>Mandatory</w:t>
            </w:r>
          </w:p>
        </w:tc>
        <w:tc>
          <w:tcPr>
            <w:tcW w:w="2126" w:type="dxa"/>
          </w:tcPr>
          <w:p w:rsidR="00BC76DD" w:rsidRPr="00637DA7" w:rsidRDefault="00BC76DD" w:rsidP="00637DA7">
            <w:r w:rsidRPr="00637DA7">
              <w:t>Request-URI</w:t>
            </w:r>
            <w:r w:rsidR="00EB631F" w:rsidRPr="00637DA7">
              <w:t xml:space="preserve"> </w:t>
            </w:r>
            <w:r w:rsidRPr="00637DA7">
              <w:t>(when sent to one recipient or when sent to a CPM Pre-defined Group)</w:t>
            </w:r>
          </w:p>
          <w:p w:rsidR="00BC76DD" w:rsidRPr="00637DA7" w:rsidRDefault="00BC76DD" w:rsidP="00637DA7">
            <w:r w:rsidRPr="00637DA7">
              <w:t xml:space="preserve">URI list body carrying the “recipient-list-history” [RFC5366] (when sent to more than one recipient) </w:t>
            </w:r>
          </w:p>
        </w:tc>
        <w:tc>
          <w:tcPr>
            <w:tcW w:w="4567" w:type="dxa"/>
          </w:tcPr>
          <w:p w:rsidR="00BC76DD" w:rsidRPr="00637DA7" w:rsidRDefault="00BC76DD" w:rsidP="00637DA7">
            <w:r w:rsidRPr="00637DA7">
              <w:t>Interwork the recipient(s) address either from the value of the “Request-URI” header (in case of one recipient or when sent to a CPM Pre-defined group) or from the list of recipients in the “URI-List” in case of multiple recipients.</w:t>
            </w:r>
          </w:p>
          <w:p w:rsidR="00BC76DD" w:rsidRPr="00637DA7" w:rsidRDefault="00BC76DD" w:rsidP="00637DA7">
            <w:pPr>
              <w:autoSpaceDE w:val="0"/>
              <w:autoSpaceDN w:val="0"/>
              <w:adjustRightInd w:val="0"/>
            </w:pPr>
            <w:r w:rsidRPr="00637DA7">
              <w:t xml:space="preserve">The URIs with </w:t>
            </w:r>
            <w:proofErr w:type="spellStart"/>
            <w:r w:rsidRPr="00637DA7">
              <w:t>copyControl</w:t>
            </w:r>
            <w:proofErr w:type="spellEnd"/>
            <w:r w:rsidRPr="00637DA7">
              <w:t>="to" are mapped to the MM4 Recipient(s) Address To: header (as defined in [STD11]).</w:t>
            </w:r>
          </w:p>
          <w:p w:rsidR="00BC76DD" w:rsidRPr="00637DA7" w:rsidRDefault="00BC76DD" w:rsidP="00637DA7">
            <w:pPr>
              <w:autoSpaceDE w:val="0"/>
              <w:autoSpaceDN w:val="0"/>
              <w:adjustRightInd w:val="0"/>
            </w:pPr>
            <w:r w:rsidRPr="00637DA7">
              <w:t xml:space="preserve">The URIs with </w:t>
            </w:r>
            <w:proofErr w:type="spellStart"/>
            <w:r w:rsidRPr="00637DA7">
              <w:t>copyControl</w:t>
            </w:r>
            <w:proofErr w:type="spellEnd"/>
            <w:r w:rsidRPr="00637DA7">
              <w:t>="cc" are mapped to the MM4 Recipient(s) Address Cc: header (as defined in [STD11]).</w:t>
            </w:r>
          </w:p>
          <w:p w:rsidR="00BC76DD" w:rsidRPr="00637DA7" w:rsidRDefault="00BC76DD" w:rsidP="00637DA7">
            <w:r w:rsidRPr="00637DA7">
              <w:t>NOTE: it is expected that the MMS Client display CPM Addresses that it does not support but will not allow the user to send an MMS message to a CPM Address not supported by MMS (e.g., to a SIP URI).</w:t>
            </w:r>
          </w:p>
        </w:tc>
      </w:tr>
      <w:tr w:rsidR="00BC76DD" w:rsidRPr="00637DA7" w:rsidTr="00395FB6">
        <w:trPr>
          <w:cantSplit/>
          <w:trHeight w:val="252"/>
          <w:jc w:val="center"/>
        </w:trPr>
        <w:tc>
          <w:tcPr>
            <w:tcW w:w="1859" w:type="dxa"/>
          </w:tcPr>
          <w:p w:rsidR="00BC76DD" w:rsidRPr="00637DA7" w:rsidRDefault="00BC76DD" w:rsidP="00637DA7">
            <w:r w:rsidRPr="00637DA7">
              <w:t>Sender address</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P-Asserted-Identity [RFC3325], if present, otherwise, </w:t>
            </w:r>
          </w:p>
          <w:p w:rsidR="00BC76DD" w:rsidRPr="00637DA7" w:rsidRDefault="00BC76DD" w:rsidP="00637DA7">
            <w:pPr>
              <w:pStyle w:val="NO"/>
              <w:spacing w:before="120" w:after="60"/>
              <w:ind w:left="0" w:firstLine="0"/>
              <w:rPr>
                <w:rFonts w:eastAsia="Times New Roman"/>
              </w:rPr>
            </w:pPr>
            <w:r w:rsidRPr="00637DA7">
              <w:rPr>
                <w:rFonts w:eastAsia="Times New Roman"/>
              </w:rPr>
              <w:t>From</w:t>
            </w:r>
          </w:p>
        </w:tc>
        <w:tc>
          <w:tcPr>
            <w:tcW w:w="4567" w:type="dxa"/>
          </w:tcPr>
          <w:p w:rsidR="00BC76DD" w:rsidRPr="00637DA7" w:rsidRDefault="00BC76DD" w:rsidP="00440DD7">
            <w:pPr>
              <w:pStyle w:val="NO"/>
              <w:spacing w:before="120" w:after="60"/>
              <w:ind w:left="0" w:hanging="29"/>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B631F" w:rsidRPr="00637DA7">
              <w:rPr>
                <w:rFonts w:eastAsia="Times New Roman"/>
              </w:rPr>
              <w:t>and</w:t>
            </w:r>
            <w:r w:rsidRPr="00637DA7">
              <w:rPr>
                <w:rFonts w:eastAsia="Times New Roman"/>
              </w:rPr>
              <w:t xml:space="preserve"> read reply report for the </w:t>
            </w:r>
            <w:r w:rsidR="00EB631F" w:rsidRPr="00637DA7">
              <w:rPr>
                <w:rFonts w:eastAsia="Times New Roman"/>
              </w:rPr>
              <w:t xml:space="preserve">generated </w:t>
            </w:r>
            <w:r w:rsidRPr="00637DA7">
              <w:rPr>
                <w:rFonts w:eastAsia="Times New Roman"/>
              </w:rPr>
              <w:t>MMS on best effort.</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Content type</w:t>
            </w:r>
          </w:p>
        </w:tc>
        <w:tc>
          <w:tcPr>
            <w:tcW w:w="1276" w:type="dxa"/>
          </w:tcPr>
          <w:p w:rsidR="00BC76DD" w:rsidRPr="00637DA7" w:rsidRDefault="00BC76DD" w:rsidP="00637DA7">
            <w:pPr>
              <w:rPr>
                <w:lang w:val="fr-FR"/>
              </w:rPr>
            </w:pPr>
            <w:r w:rsidRPr="00637DA7">
              <w:t>Mandatory</w:t>
            </w:r>
          </w:p>
        </w:tc>
        <w:tc>
          <w:tcPr>
            <w:tcW w:w="2126" w:type="dxa"/>
          </w:tcPr>
          <w:p w:rsidR="00BC76DD" w:rsidRPr="00637DA7" w:rsidRDefault="00BC76DD" w:rsidP="00637DA7">
            <w:pPr>
              <w:rPr>
                <w:lang w:val="fr-FR"/>
              </w:rPr>
            </w:pPr>
            <w:r w:rsidRPr="00637DA7">
              <w:rPr>
                <w:lang w:val="fr-FR"/>
              </w:rPr>
              <w:t>Content-Type</w:t>
            </w:r>
          </w:p>
        </w:tc>
        <w:tc>
          <w:tcPr>
            <w:tcW w:w="4567" w:type="dxa"/>
          </w:tcPr>
          <w:p w:rsidR="00BC76DD" w:rsidRPr="00637DA7" w:rsidRDefault="00BC76DD" w:rsidP="00637DA7">
            <w:pPr>
              <w:rPr>
                <w:lang w:val="fr-FR"/>
              </w:rPr>
            </w:pPr>
          </w:p>
        </w:tc>
      </w:tr>
      <w:tr w:rsidR="00BC76DD" w:rsidRPr="00637DA7" w:rsidTr="00395FB6">
        <w:trPr>
          <w:cantSplit/>
          <w:trHeight w:val="252"/>
          <w:jc w:val="center"/>
        </w:trPr>
        <w:tc>
          <w:tcPr>
            <w:tcW w:w="1859" w:type="dxa"/>
          </w:tcPr>
          <w:p w:rsidR="00BC76DD" w:rsidRPr="00637DA7" w:rsidRDefault="00BC76DD" w:rsidP="00637DA7">
            <w:r w:rsidRPr="00637DA7">
              <w:lastRenderedPageBreak/>
              <w:t>Date and time</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Date </w:t>
            </w:r>
          </w:p>
          <w:p w:rsidR="00BC76DD" w:rsidRPr="00637DA7" w:rsidRDefault="00BC76DD" w:rsidP="00637DA7">
            <w:r w:rsidRPr="00637DA7">
              <w:t xml:space="preserve">or </w:t>
            </w:r>
          </w:p>
          <w:p w:rsidR="00BC76DD" w:rsidRPr="00637DA7" w:rsidRDefault="00BC76DD" w:rsidP="00637DA7">
            <w:r w:rsidRPr="00637DA7">
              <w:t xml:space="preserve">CPIM header: </w:t>
            </w:r>
            <w:proofErr w:type="spellStart"/>
            <w:r w:rsidRPr="00637DA7">
              <w:t>DateTime</w:t>
            </w:r>
            <w:proofErr w:type="spellEnd"/>
            <w:r w:rsidRPr="00637DA7">
              <w:t xml:space="preserve"> [RFC5438] </w:t>
            </w:r>
          </w:p>
        </w:tc>
        <w:tc>
          <w:tcPr>
            <w:tcW w:w="4567" w:type="dxa"/>
          </w:tcPr>
          <w:p w:rsidR="00BC76DD" w:rsidRPr="00637DA7" w:rsidRDefault="00BC76DD" w:rsidP="00637DA7">
            <w:r w:rsidRPr="00637DA7">
              <w:t xml:space="preserve"> Set the MMS date and time to, in order of preference:</w:t>
            </w:r>
          </w:p>
          <w:p w:rsidR="00BC76DD" w:rsidRPr="00637DA7" w:rsidRDefault="00BC76DD" w:rsidP="00637DA7">
            <w:pPr>
              <w:numPr>
                <w:ilvl w:val="0"/>
                <w:numId w:val="12"/>
              </w:numPr>
            </w:pPr>
            <w:r w:rsidRPr="00637DA7">
              <w:t xml:space="preserve">CPIM header: </w:t>
            </w:r>
            <w:proofErr w:type="spellStart"/>
            <w:r w:rsidRPr="00637DA7">
              <w:t>Date</w:t>
            </w:r>
            <w:r w:rsidR="00440DD7">
              <w:t>Time</w:t>
            </w:r>
            <w:proofErr w:type="spellEnd"/>
            <w:r w:rsidR="00440DD7">
              <w:t xml:space="preserve"> if available, otherwise,</w:t>
            </w:r>
          </w:p>
          <w:p w:rsidR="00BC76DD" w:rsidRPr="00637DA7" w:rsidRDefault="00BC76DD" w:rsidP="00637DA7">
            <w:pPr>
              <w:numPr>
                <w:ilvl w:val="0"/>
                <w:numId w:val="12"/>
              </w:numPr>
            </w:pPr>
            <w:r w:rsidRPr="00637DA7">
              <w:t>the Date of the SIP INVITE re</w:t>
            </w:r>
            <w:r w:rsidR="00440DD7">
              <w:t>quest if available, otherwise,</w:t>
            </w:r>
          </w:p>
          <w:p w:rsidR="00BC76DD" w:rsidRPr="00637DA7" w:rsidRDefault="00BC76DD" w:rsidP="00637DA7">
            <w:pPr>
              <w:numPr>
                <w:ilvl w:val="0"/>
                <w:numId w:val="12"/>
              </w:numPr>
            </w:pPr>
            <w:r w:rsidRPr="00637DA7">
              <w:t>the current date and time at the IWF.</w:t>
            </w:r>
          </w:p>
        </w:tc>
      </w:tr>
      <w:tr w:rsidR="00BC76DD" w:rsidRPr="00637DA7" w:rsidTr="00395FB6">
        <w:trPr>
          <w:cantSplit/>
          <w:trHeight w:val="252"/>
          <w:jc w:val="center"/>
        </w:trPr>
        <w:tc>
          <w:tcPr>
            <w:tcW w:w="1859" w:type="dxa"/>
          </w:tcPr>
          <w:p w:rsidR="00BC76DD" w:rsidRPr="00637DA7" w:rsidRDefault="00BC76DD" w:rsidP="00637DA7">
            <w:r w:rsidRPr="00637DA7">
              <w:t>Sender visibility</w:t>
            </w:r>
          </w:p>
        </w:tc>
        <w:tc>
          <w:tcPr>
            <w:tcW w:w="1276" w:type="dxa"/>
          </w:tcPr>
          <w:p w:rsidR="00BC76DD" w:rsidRPr="00637DA7" w:rsidRDefault="00BC76DD" w:rsidP="00637DA7">
            <w:r w:rsidRPr="00637DA7">
              <w:t>Conditional</w:t>
            </w:r>
          </w:p>
        </w:tc>
        <w:tc>
          <w:tcPr>
            <w:tcW w:w="2126" w:type="dxa"/>
          </w:tcPr>
          <w:p w:rsidR="00BC76DD" w:rsidRPr="00637DA7" w:rsidRDefault="00BC76DD" w:rsidP="00637DA7">
            <w:r w:rsidRPr="00637DA7">
              <w:rPr>
                <w:lang w:val="en-US"/>
              </w:rPr>
              <w:t>Privacy header [RFC3323] and [RFC3325]</w:t>
            </w:r>
          </w:p>
        </w:tc>
        <w:tc>
          <w:tcPr>
            <w:tcW w:w="4567" w:type="dxa"/>
          </w:tcPr>
          <w:p w:rsidR="00BC76DD" w:rsidRPr="00637DA7" w:rsidRDefault="00BC76DD" w:rsidP="00637DA7">
            <w:r w:rsidRPr="00637DA7">
              <w:t xml:space="preserve">Set if </w:t>
            </w:r>
            <w:r w:rsidRPr="00637DA7">
              <w:rPr>
                <w:lang w:val="en-US"/>
              </w:rPr>
              <w:t>Privacy header value is present and set as per [RFC3323] and [RFC3325] (e.g., Privacy:  id)</w:t>
            </w:r>
            <w:r w:rsidRPr="00637DA7">
              <w:t>.</w:t>
            </w:r>
          </w:p>
        </w:tc>
      </w:tr>
      <w:tr w:rsidR="00BC76DD" w:rsidRPr="00637DA7" w:rsidTr="00395FB6">
        <w:trPr>
          <w:cantSplit/>
          <w:trHeight w:val="237"/>
          <w:jc w:val="center"/>
        </w:trPr>
        <w:tc>
          <w:tcPr>
            <w:tcW w:w="1859" w:type="dxa"/>
          </w:tcPr>
          <w:p w:rsidR="00BC76DD" w:rsidRPr="00637DA7" w:rsidRDefault="00BC76DD" w:rsidP="00637DA7">
            <w:r w:rsidRPr="00637DA7">
              <w:t>Acknowledgement Request</w:t>
            </w:r>
          </w:p>
        </w:tc>
        <w:tc>
          <w:tcPr>
            <w:tcW w:w="1276" w:type="dxa"/>
          </w:tcPr>
          <w:p w:rsidR="00BC76DD" w:rsidRPr="00637DA7" w:rsidRDefault="00BC76DD" w:rsidP="00637DA7">
            <w:r w:rsidRPr="00637DA7">
              <w:t>Optional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52"/>
          <w:jc w:val="center"/>
        </w:trPr>
        <w:tc>
          <w:tcPr>
            <w:tcW w:w="1859" w:type="dxa"/>
          </w:tcPr>
          <w:p w:rsidR="00BC76DD" w:rsidRPr="00637DA7" w:rsidRDefault="00BC76DD" w:rsidP="00637DA7">
            <w:r w:rsidRPr="00637DA7">
              <w:t>Forward counter</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37"/>
          <w:jc w:val="center"/>
        </w:trPr>
        <w:tc>
          <w:tcPr>
            <w:tcW w:w="1859" w:type="dxa"/>
          </w:tcPr>
          <w:p w:rsidR="00BC76DD" w:rsidRPr="00637DA7" w:rsidRDefault="00BC76DD" w:rsidP="00637DA7">
            <w:r w:rsidRPr="00637DA7">
              <w:t>Originator-System-Address</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37"/>
          <w:jc w:val="center"/>
        </w:trPr>
        <w:tc>
          <w:tcPr>
            <w:tcW w:w="1859" w:type="dxa"/>
          </w:tcPr>
          <w:p w:rsidR="00BC76DD" w:rsidRPr="00637DA7" w:rsidRDefault="00BC76DD" w:rsidP="00637DA7">
            <w:r w:rsidRPr="00637DA7">
              <w:t>Forward-Route</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52"/>
          <w:jc w:val="center"/>
        </w:trPr>
        <w:tc>
          <w:tcPr>
            <w:tcW w:w="1859" w:type="dxa"/>
          </w:tcPr>
          <w:p w:rsidR="00BC76DD" w:rsidRPr="00637DA7" w:rsidRDefault="00BC76DD" w:rsidP="00637DA7">
            <w:r w:rsidRPr="00637DA7">
              <w:t>Content</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BF46D2">
            <w:pPr>
              <w:keepNext/>
            </w:pPr>
            <w:r w:rsidRPr="00637DA7">
              <w:t>Set per the payload received via MSRP.</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53" w:name="_Ref375037414"/>
            <w:bookmarkStart w:id="354" w:name="_Ref374014330"/>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proofErr w:type="spellStart"/>
            <w:r w:rsidRPr="007B19F8">
              <w:t>imdn.Disposition</w:t>
            </w:r>
            <w:proofErr w:type="spellEnd"/>
            <w:r w:rsidRPr="007B19F8">
              <w:t>-Notification [RFC5438]</w:t>
            </w:r>
          </w:p>
        </w:tc>
        <w:tc>
          <w:tcPr>
            <w:tcW w:w="4567" w:type="dxa"/>
            <w:tcBorders>
              <w:top w:val="single" w:sz="4" w:space="0" w:color="auto"/>
              <w:left w:val="single" w:sz="4" w:space="0" w:color="auto"/>
              <w:bottom w:val="single" w:sz="4" w:space="0" w:color="auto"/>
              <w:right w:val="single" w:sz="4" w:space="0" w:color="auto"/>
            </w:tcBorders>
          </w:tcPr>
          <w:p w:rsidR="001B6BB8" w:rsidRDefault="001B6BB8" w:rsidP="001B6BB8">
            <w:pPr>
              <w:keepNext/>
            </w:pPr>
            <w:r w:rsidRPr="007B19F8">
              <w:t>When the Disposition-Notification is set to</w:t>
            </w:r>
            <w:r>
              <w:t xml:space="preserve"> at least one of the following values:</w:t>
            </w:r>
          </w:p>
          <w:p w:rsidR="001B6BB8" w:rsidRDefault="00440DD7" w:rsidP="00264D6E">
            <w:pPr>
              <w:keepNext/>
              <w:numPr>
                <w:ilvl w:val="0"/>
                <w:numId w:val="131"/>
              </w:numPr>
            </w:pPr>
            <w:r>
              <w:t>“positive-delivery”</w:t>
            </w:r>
          </w:p>
          <w:p w:rsidR="001B6BB8" w:rsidRDefault="00440DD7" w:rsidP="00264D6E">
            <w:pPr>
              <w:keepNext/>
              <w:numPr>
                <w:ilvl w:val="0"/>
                <w:numId w:val="131"/>
              </w:numPr>
            </w:pPr>
            <w:r>
              <w:t>“negative-delivery”,</w:t>
            </w:r>
          </w:p>
          <w:p w:rsidR="001B6BB8" w:rsidRDefault="001B6BB8" w:rsidP="00264D6E">
            <w:pPr>
              <w:keepNext/>
              <w:numPr>
                <w:ilvl w:val="0"/>
                <w:numId w:val="131"/>
              </w:numPr>
            </w:pPr>
            <w:r>
              <w:t>“interworking</w:t>
            </w:r>
            <w:r w:rsidR="00440DD7" w:rsidRPr="007B19F8">
              <w:t>”</w:t>
            </w:r>
            <w:r>
              <w:t>,</w:t>
            </w:r>
          </w:p>
          <w:p w:rsidR="001B6BB8" w:rsidRPr="007B19F8" w:rsidRDefault="001B6BB8" w:rsidP="001B6BB8">
            <w:pPr>
              <w:keepNext/>
            </w:pPr>
            <w:r>
              <w:t xml:space="preserve">then </w:t>
            </w:r>
            <w:r w:rsidRPr="007B19F8">
              <w:t>set the Delivery report to “Yes”.</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proofErr w:type="spellStart"/>
            <w:r w:rsidRPr="007B19F8">
              <w:t>imdn.Disposition</w:t>
            </w:r>
            <w:proofErr w:type="spellEnd"/>
            <w:r w:rsidRPr="007B19F8">
              <w:t>-Notification: display [RFC5438]</w:t>
            </w:r>
          </w:p>
        </w:tc>
        <w:tc>
          <w:tcPr>
            <w:tcW w:w="4567" w:type="dxa"/>
            <w:tcBorders>
              <w:top w:val="single" w:sz="4" w:space="0" w:color="auto"/>
              <w:left w:val="single" w:sz="4" w:space="0" w:color="auto"/>
              <w:bottom w:val="single" w:sz="4" w:space="0" w:color="auto"/>
              <w:right w:val="single" w:sz="4" w:space="0" w:color="auto"/>
            </w:tcBorders>
          </w:tcPr>
          <w:p w:rsidR="001B6BB8" w:rsidRPr="007B19F8" w:rsidRDefault="001B6BB8" w:rsidP="001B6BB8">
            <w:pPr>
              <w:keepNext/>
            </w:pPr>
            <w:r w:rsidRPr="007B19F8">
              <w:t>When the Disposition-Notification is set to “display”, set the Read reply to “Yes”.</w:t>
            </w:r>
          </w:p>
        </w:tc>
      </w:tr>
    </w:tbl>
    <w:p w:rsidR="00BF46D2" w:rsidRDefault="00BF46D2" w:rsidP="00BF46D2">
      <w:pPr>
        <w:pStyle w:val="Caption"/>
      </w:pPr>
      <w:bookmarkStart w:id="355" w:name="_Ref443236218"/>
      <w:bookmarkStart w:id="356" w:name="_Toc482120443"/>
      <w:r>
        <w:t xml:space="preserve">Table </w:t>
      </w:r>
      <w:r>
        <w:fldChar w:fldCharType="begin"/>
      </w:r>
      <w:r>
        <w:instrText xml:space="preserve"> SEQ Table \* ARABIC </w:instrText>
      </w:r>
      <w:r>
        <w:fldChar w:fldCharType="separate"/>
      </w:r>
      <w:r w:rsidR="00DB78FE">
        <w:rPr>
          <w:noProof/>
        </w:rPr>
        <w:t>24</w:t>
      </w:r>
      <w:r>
        <w:fldChar w:fldCharType="end"/>
      </w:r>
      <w:bookmarkEnd w:id="353"/>
      <w:bookmarkEnd w:id="355"/>
      <w:r w:rsidRPr="0036432D">
        <w:t>: CPM File Transfer to MMS - MM4_forward.REQ details</w:t>
      </w:r>
      <w:bookmarkEnd w:id="356"/>
    </w:p>
    <w:bookmarkEnd w:id="354"/>
    <w:p w:rsidR="009331E0" w:rsidRPr="00E70DC4" w:rsidRDefault="009331E0" w:rsidP="00591611">
      <w:pPr>
        <w:pStyle w:val="Heading5"/>
        <w:tabs>
          <w:tab w:val="num" w:pos="1560"/>
        </w:tabs>
      </w:pPr>
      <w:r>
        <w:t>CPM Session Interworking</w:t>
      </w:r>
    </w:p>
    <w:p w:rsidR="00A914D3" w:rsidRPr="00181922" w:rsidRDefault="00305AE1" w:rsidP="005850DE">
      <w:pPr>
        <w:pStyle w:val="Heading6"/>
        <w:ind w:hanging="2736"/>
        <w:rPr>
          <w:lang w:val="en-US" w:eastAsia="ko-KR"/>
        </w:rPr>
      </w:pPr>
      <w:bookmarkStart w:id="357" w:name="_Ref259055438"/>
      <w:r w:rsidRPr="00EF4996">
        <w:t xml:space="preserve">CPM Session Invitation to MMS </w:t>
      </w:r>
      <w:r w:rsidR="00705459">
        <w:t>M</w:t>
      </w:r>
      <w:r w:rsidRPr="00EF4996">
        <w:t>essage</w:t>
      </w:r>
      <w:bookmarkEnd w:id="357"/>
    </w:p>
    <w:p w:rsidR="005D7020" w:rsidRPr="00264D6E" w:rsidRDefault="005D7020" w:rsidP="005D7020">
      <w:pPr>
        <w:pStyle w:val="AltNormal"/>
        <w:rPr>
          <w:rFonts w:ascii="Times New Roman" w:eastAsia="SimSun" w:hAnsi="Times New Roman"/>
          <w:lang w:eastAsia="zh-CN"/>
        </w:rPr>
      </w:pPr>
      <w:r>
        <w:rPr>
          <w:rFonts w:ascii="Times New Roman" w:hAnsi="Times New Roman"/>
          <w:lang w:eastAsia="ko-KR"/>
        </w:rPr>
        <w:t xml:space="preserve">When the MMS IWF receives a SIP INVITE request and if it is supposed to accept the session invitation on behalf of the MMS user based on service provider policy, the MMS IWF SHALL complete the SIP signalling on behalf of the MMS user as </w:t>
      </w:r>
      <w:r w:rsidRPr="000E1647">
        <w:rPr>
          <w:rFonts w:ascii="Times New Roman" w:hAnsi="Times New Roman"/>
          <w:lang w:eastAsia="ko-KR"/>
        </w:rPr>
        <w:t xml:space="preserve">described in </w:t>
      </w:r>
      <w:r>
        <w:rPr>
          <w:rFonts w:ascii="Times New Roman" w:hAnsi="Times New Roman"/>
          <w:lang w:eastAsia="ko-KR"/>
        </w:rPr>
        <w:t>6.1.4 “</w:t>
      </w:r>
      <w:r>
        <w:rPr>
          <w:rFonts w:ascii="Times New Roman" w:hAnsi="Times New Roman"/>
          <w:i/>
          <w:lang w:eastAsia="ko-KR"/>
        </w:rPr>
        <w:t>CPM Session Invitation Handling”</w:t>
      </w:r>
      <w:r w:rsidRPr="000E1647">
        <w:rPr>
          <w:rFonts w:ascii="Times New Roman" w:hAnsi="Times New Roman"/>
          <w:lang w:eastAsia="ko-KR"/>
        </w:rPr>
        <w:t>.</w:t>
      </w:r>
    </w:p>
    <w:p w:rsidR="005D7020" w:rsidRPr="003A06B3" w:rsidRDefault="005D7020" w:rsidP="005D7020">
      <w:pPr>
        <w:pStyle w:val="AltNormal"/>
        <w:rPr>
          <w:rFonts w:ascii="Times New Roman" w:hAnsi="Times New Roman"/>
          <w:lang w:eastAsia="ko-KR"/>
        </w:rPr>
      </w:pPr>
      <w:r w:rsidRPr="003A06B3">
        <w:rPr>
          <w:rFonts w:ascii="Times New Roman" w:hAnsi="Times New Roman"/>
          <w:lang w:eastAsia="ko-KR"/>
        </w:rPr>
        <w:t xml:space="preserve">When the </w:t>
      </w:r>
      <w:r>
        <w:rPr>
          <w:rFonts w:ascii="Times New Roman" w:hAnsi="Times New Roman"/>
          <w:lang w:eastAsia="ko-KR"/>
        </w:rPr>
        <w:t>M</w:t>
      </w:r>
      <w:r w:rsidRPr="003A06B3">
        <w:rPr>
          <w:rFonts w:ascii="Times New Roman" w:hAnsi="Times New Roman"/>
          <w:lang w:eastAsia="ko-KR"/>
        </w:rPr>
        <w:t>MS IWF receives a SIP INVITE request</w:t>
      </w:r>
      <w:r>
        <w:rPr>
          <w:rFonts w:ascii="Times New Roman" w:hAnsi="Times New Roman"/>
          <w:lang w:eastAsia="ko-KR"/>
        </w:rPr>
        <w:t xml:space="preserve"> and if it is supposed to ask for the MMS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5D7020" w:rsidRDefault="005D7020" w:rsidP="005D7020">
      <w:pPr>
        <w:numPr>
          <w:ilvl w:val="0"/>
          <w:numId w:val="51"/>
        </w:numPr>
        <w:rPr>
          <w:lang w:val="en-US"/>
        </w:rPr>
      </w:pPr>
      <w:r>
        <w:rPr>
          <w:lang w:val="en-US"/>
        </w:rPr>
        <w:t>It determines the address of the MMS relay server to be used,</w:t>
      </w:r>
    </w:p>
    <w:p w:rsidR="00A914D3" w:rsidRDefault="00A914D3" w:rsidP="00264D6E">
      <w:pPr>
        <w:numPr>
          <w:ilvl w:val="0"/>
          <w:numId w:val="51"/>
        </w:numPr>
        <w:rPr>
          <w:lang w:val="en-US"/>
        </w:rPr>
      </w:pPr>
      <w:r>
        <w:rPr>
          <w:lang w:val="en-US"/>
        </w:rPr>
        <w:t>Then:</w:t>
      </w:r>
    </w:p>
    <w:p w:rsidR="00A914D3" w:rsidRDefault="00A914D3" w:rsidP="00264D6E">
      <w:pPr>
        <w:numPr>
          <w:ilvl w:val="1"/>
          <w:numId w:val="51"/>
        </w:numPr>
        <w:rPr>
          <w:lang w:val="en-US"/>
        </w:rPr>
      </w:pPr>
      <w:r>
        <w:rPr>
          <w:lang w:val="en-US"/>
        </w:rPr>
        <w:t>For  a CPM 1-1 Session, t</w:t>
      </w:r>
      <w:r w:rsidRPr="007A02DF">
        <w:rPr>
          <w:lang w:val="en-US"/>
        </w:rPr>
        <w:t xml:space="preserve">he MMS IWF </w:t>
      </w:r>
      <w:r>
        <w:rPr>
          <w:lang w:val="en-US"/>
        </w:rPr>
        <w:t>SHALL either</w:t>
      </w:r>
      <w:r w:rsidRPr="007A02DF">
        <w:rPr>
          <w:lang w:val="en-US"/>
        </w:rPr>
        <w:t xml:space="preserve"> assign a new MSISDN </w:t>
      </w:r>
      <w:r>
        <w:rPr>
          <w:lang w:val="en-US"/>
        </w:rPr>
        <w:t xml:space="preserve">to be used as the sender for all messages sent in relation to this session </w:t>
      </w:r>
      <w:r w:rsidRPr="007A02DF">
        <w:rPr>
          <w:lang w:val="en-US"/>
        </w:rPr>
        <w:t xml:space="preserve">or use the TEL URI of the inviting CPM </w:t>
      </w:r>
      <w:r>
        <w:rPr>
          <w:lang w:val="en-US"/>
        </w:rPr>
        <w:t>User</w:t>
      </w:r>
      <w:r w:rsidRPr="007A02DF">
        <w:rPr>
          <w:lang w:val="en-US"/>
        </w:rPr>
        <w:t xml:space="preserve"> as the MSISDN of the sender for this session. </w:t>
      </w:r>
      <w:r>
        <w:rPr>
          <w:lang w:val="en-US"/>
        </w:rPr>
        <w:t>If a new MSISDN has been assigned, the identity of the inviting CPM User SHALL be included in the body of the MMS message.</w:t>
      </w:r>
    </w:p>
    <w:p w:rsidR="00A914D3" w:rsidRPr="007A02DF" w:rsidRDefault="00A914D3" w:rsidP="00264D6E">
      <w:pPr>
        <w:numPr>
          <w:ilvl w:val="1"/>
          <w:numId w:val="51"/>
        </w:numPr>
        <w:rPr>
          <w:lang w:val="en-US"/>
        </w:rPr>
      </w:pPr>
      <w:r>
        <w:rPr>
          <w:lang w:val="en-US"/>
        </w:rPr>
        <w:lastRenderedPageBreak/>
        <w:t xml:space="preserve">For a CPM Group Session invitation, a new MSISDN SHALL be assigned to represent the group for the MMS user, and SHALL be used as the sender for all messages sent in relation to this session. In this case, the MMS user SHALL also receive the identity of the inviting CPM User as well as information about the group </w:t>
      </w:r>
      <w:r w:rsidR="00440DD7">
        <w:rPr>
          <w:lang w:val="en-US"/>
        </w:rPr>
        <w:t>in the body of the MMS message.</w:t>
      </w:r>
    </w:p>
    <w:p w:rsidR="00705459" w:rsidRDefault="00A914D3" w:rsidP="00312F93">
      <w:pPr>
        <w:numPr>
          <w:ilvl w:val="0"/>
          <w:numId w:val="51"/>
        </w:numPr>
        <w:rPr>
          <w:lang w:val="en-US"/>
        </w:rPr>
      </w:pPr>
      <w:r>
        <w:rPr>
          <w:lang w:val="en-US"/>
        </w:rPr>
        <w:t xml:space="preserve">It </w:t>
      </w:r>
      <w:r w:rsidR="00705459">
        <w:rPr>
          <w:lang w:val="en-US"/>
        </w:rPr>
        <w:t xml:space="preserve">generates </w:t>
      </w:r>
      <w:r>
        <w:rPr>
          <w:lang w:val="en-US"/>
        </w:rPr>
        <w:t xml:space="preserve">an MM4_forward.REQ </w:t>
      </w:r>
      <w:r w:rsidR="00705459">
        <w:rPr>
          <w:lang w:val="en-US"/>
        </w:rPr>
        <w:t xml:space="preserve">request based on the received SIP INVITE request and in accordance with [3GPP TS23.140], with the clarifications given </w:t>
      </w:r>
      <w:r w:rsidRPr="00F45A82">
        <w:rPr>
          <w:lang w:val="en-US"/>
        </w:rPr>
        <w:t>in</w:t>
      </w:r>
      <w:r w:rsidR="00372F2A">
        <w:rPr>
          <w:lang w:val="en-US"/>
        </w:rPr>
        <w:t xml:space="preserve"> </w:t>
      </w:r>
      <w:r w:rsidR="00312F93" w:rsidRPr="00312F93">
        <w:rPr>
          <w:lang w:val="en-US"/>
        </w:rPr>
        <w:t>Table 26</w:t>
      </w:r>
      <w:r w:rsidR="008762DB">
        <w:rPr>
          <w:lang w:val="en-US"/>
        </w:rPr>
        <w:t>.</w:t>
      </w:r>
    </w:p>
    <w:p w:rsidR="00A914D3" w:rsidRPr="005D7020" w:rsidRDefault="005D7020" w:rsidP="00312F93">
      <w:pPr>
        <w:numPr>
          <w:ilvl w:val="0"/>
          <w:numId w:val="51"/>
        </w:numPr>
        <w:rPr>
          <w:lang w:val="en-US"/>
        </w:rPr>
      </w:pPr>
      <w:r>
        <w:rPr>
          <w:lang w:val="en-US"/>
        </w:rPr>
        <w:t xml:space="preserve">It sends the MM4_forward.REQ request towards the MMS relay server in an SMTP transaction, with the clarifications given in </w:t>
      </w:r>
      <w:r w:rsidR="00312F93" w:rsidRPr="00312F93">
        <w:rPr>
          <w:lang w:val="en-US"/>
        </w:rPr>
        <w:t>Table 25</w:t>
      </w:r>
      <w:r w:rsidRPr="00372F2A">
        <w:rPr>
          <w:lang w:val="en-US"/>
        </w:rPr>
        <w:t xml:space="preserve"> below</w:t>
      </w:r>
      <w:r w:rsidR="00A914D3" w:rsidRPr="005D7020">
        <w:rPr>
          <w:lang w:val="en-US"/>
        </w:rPr>
        <w:t>.</w:t>
      </w:r>
    </w:p>
    <w:p w:rsidR="00A914D3" w:rsidRPr="00240261" w:rsidRDefault="00A914D3" w:rsidP="00312F93">
      <w:pPr>
        <w:numPr>
          <w:ilvl w:val="0"/>
          <w:numId w:val="51"/>
        </w:numPr>
        <w:rPr>
          <w:lang w:val="en-US"/>
        </w:rPr>
      </w:pPr>
      <w:r w:rsidRPr="00240261">
        <w:rPr>
          <w:lang w:val="en-US"/>
        </w:rPr>
        <w:t xml:space="preserve">When an </w:t>
      </w:r>
      <w:r w:rsidRPr="00240261">
        <w:t xml:space="preserve">acknowledgement has been requested in the </w:t>
      </w:r>
      <w:r w:rsidRPr="00240261">
        <w:rPr>
          <w:lang w:val="en-US"/>
        </w:rPr>
        <w:t>MM4_forward.REQ, upon receipt of the MM4_forward.RES</w:t>
      </w:r>
      <w:r>
        <w:rPr>
          <w:lang w:val="en-US"/>
        </w:rPr>
        <w:t>,</w:t>
      </w:r>
      <w:r w:rsidRPr="00240261">
        <w:rPr>
          <w:lang w:val="en-US"/>
        </w:rPr>
        <w:t xml:space="preserve"> </w:t>
      </w:r>
      <w:r>
        <w:rPr>
          <w:lang w:val="en-US"/>
        </w:rPr>
        <w:t xml:space="preserve">if </w:t>
      </w:r>
      <w:r w:rsidRPr="00240261">
        <w:rPr>
          <w:lang w:val="en-US"/>
        </w:rPr>
        <w:t>the IWF receives a negative response,</w:t>
      </w:r>
      <w:r>
        <w:rPr>
          <w:lang w:val="en-US"/>
        </w:rPr>
        <w:t xml:space="preserve"> the </w:t>
      </w:r>
      <w:r w:rsidRPr="00240261">
        <w:rPr>
          <w:rFonts w:eastAsia="Malgun Gothic" w:hint="eastAsia"/>
          <w:snapToGrid w:val="0"/>
          <w:lang w:val="en-US" w:eastAsia="ko-KR"/>
        </w:rPr>
        <w:t xml:space="preserve">IWF SHALL </w:t>
      </w:r>
      <w:r w:rsidRPr="00F02117">
        <w:rPr>
          <w:rFonts w:eastAsia="Malgun Gothic" w:hint="eastAsia"/>
          <w:snapToGrid w:val="0"/>
          <w:lang w:val="en-US" w:eastAsia="ko-KR"/>
        </w:rPr>
        <w:t xml:space="preserve">respond with </w:t>
      </w:r>
      <w:r w:rsidRPr="00F02117">
        <w:rPr>
          <w:rFonts w:eastAsia="Malgun Gothic"/>
          <w:snapToGrid w:val="0"/>
          <w:lang w:val="en-US" w:eastAsia="ko-KR"/>
        </w:rPr>
        <w:t xml:space="preserve">a SIP 4xx response to the CPM User </w:t>
      </w:r>
      <w:r w:rsidR="001716F6" w:rsidRPr="00F02117">
        <w:rPr>
          <w:rFonts w:eastAsia="Malgun Gothic"/>
          <w:snapToGrid w:val="0"/>
          <w:lang w:val="en-US" w:eastAsia="ko-KR"/>
        </w:rPr>
        <w:t xml:space="preserve">in accordance with [RFC3261], with the clarifications given in </w:t>
      </w:r>
      <w:r w:rsidR="00312F93" w:rsidRPr="00312F93">
        <w:rPr>
          <w:rFonts w:eastAsia="Malgun Gothic"/>
          <w:snapToGrid w:val="0"/>
          <w:lang w:val="en-US" w:eastAsia="ko-KR"/>
        </w:rPr>
        <w:t>Table 27</w:t>
      </w:r>
      <w:r w:rsidRPr="00F02117">
        <w:rPr>
          <w:rFonts w:eastAsia="Malgun Gothic"/>
          <w:snapToGrid w:val="0"/>
          <w:lang w:val="en-US" w:eastAsia="ko-KR"/>
        </w:rPr>
        <w:t>.</w:t>
      </w:r>
    </w:p>
    <w:p w:rsidR="00A914D3" w:rsidRDefault="00A914D3" w:rsidP="008762DB">
      <w:pPr>
        <w:rPr>
          <w:lang w:val="en-US"/>
        </w:rPr>
      </w:pPr>
      <w:r>
        <w:rPr>
          <w:lang w:val="en-US"/>
        </w:rPr>
        <w:t>When the MMS IWF receives an MM4_forward.REQ, it SHALL perform the following:</w:t>
      </w:r>
    </w:p>
    <w:p w:rsidR="00A914D3" w:rsidRPr="003A135B" w:rsidRDefault="00A914D3" w:rsidP="00264D6E">
      <w:pPr>
        <w:numPr>
          <w:ilvl w:val="0"/>
          <w:numId w:val="52"/>
        </w:numPr>
        <w:rPr>
          <w:rFonts w:eastAsia="SimSun"/>
          <w:snapToGrid w:val="0"/>
          <w:lang w:val="en-US"/>
        </w:rPr>
      </w:pPr>
      <w:r>
        <w:rPr>
          <w:rFonts w:eastAsia="Malgun Gothic"/>
          <w:snapToGrid w:val="0"/>
          <w:lang w:val="en-US" w:eastAsia="ko-KR"/>
        </w:rPr>
        <w:t>It</w:t>
      </w:r>
      <w:r>
        <w:rPr>
          <w:snapToGrid w:val="0"/>
          <w:lang w:val="en-US"/>
        </w:rPr>
        <w:t xml:space="preserve"> SHALL check if the MM4_forward.REQ contains the MMS user response. If the received MM4_forward.REQ is not the MMS user response, the MMS IWF handles the message as if it is to be interworked to a CPM </w:t>
      </w:r>
      <w:r w:rsidR="001B1552">
        <w:t xml:space="preserve">Standalone </w:t>
      </w:r>
      <w:r>
        <w:rPr>
          <w:snapToGrid w:val="0"/>
          <w:lang w:val="en-US"/>
        </w:rPr>
        <w:t>Message or CPM delivery notification based on the value of the received parameters. Otherwise continue with the rest of the steps.</w:t>
      </w:r>
    </w:p>
    <w:p w:rsidR="00A914D3" w:rsidRPr="003A135B" w:rsidRDefault="00A914D3" w:rsidP="00440DD7">
      <w:pPr>
        <w:pStyle w:val="NO"/>
        <w:ind w:left="0" w:hanging="1"/>
        <w:rPr>
          <w:rFonts w:eastAsia="SimSun"/>
          <w:snapToGrid w:val="0"/>
          <w:lang w:val="en-US"/>
        </w:rPr>
      </w:pPr>
      <w:r>
        <w:rPr>
          <w:rFonts w:eastAsia="SimSun"/>
          <w:snapToGrid w:val="0"/>
          <w:lang w:val="en-US"/>
        </w:rPr>
        <w:t>NOTE: The MM4_foward.REQ contains the text indicating the response of the MMS user. The MMS IWF has to interpret the received text accordingly based on service provider policy.</w:t>
      </w:r>
    </w:p>
    <w:p w:rsidR="001716F6" w:rsidRPr="001716F6" w:rsidRDefault="00A914D3" w:rsidP="00312F93">
      <w:pPr>
        <w:numPr>
          <w:ilvl w:val="0"/>
          <w:numId w:val="52"/>
        </w:numPr>
        <w:rPr>
          <w:rFonts w:eastAsia="SimSun"/>
          <w:snapToGrid w:val="0"/>
          <w:lang w:val="en-US"/>
        </w:rPr>
      </w:pPr>
      <w:r>
        <w:rPr>
          <w:snapToGrid w:val="0"/>
          <w:lang w:val="en-US"/>
        </w:rPr>
        <w:t xml:space="preserve">SHALL </w:t>
      </w:r>
      <w:r w:rsidR="001716F6">
        <w:rPr>
          <w:snapToGrid w:val="0"/>
          <w:lang w:val="en-US"/>
        </w:rPr>
        <w:t>generate</w:t>
      </w:r>
      <w:r>
        <w:rPr>
          <w:snapToGrid w:val="0"/>
          <w:lang w:val="en-US"/>
        </w:rPr>
        <w:t xml:space="preserve"> a SIP response</w:t>
      </w:r>
      <w:r w:rsidR="001716F6">
        <w:rPr>
          <w:snapToGrid w:val="0"/>
          <w:lang w:val="en-US"/>
        </w:rPr>
        <w:t xml:space="preserve"> based on the MM4_forward.REQ and in accordance with [RFC3261],</w:t>
      </w:r>
      <w:r>
        <w:rPr>
          <w:snapToGrid w:val="0"/>
          <w:lang w:val="en-US"/>
        </w:rPr>
        <w:t xml:space="preserve"> according to the received user response </w:t>
      </w:r>
      <w:r w:rsidR="001716F6">
        <w:rPr>
          <w:snapToGrid w:val="0"/>
          <w:lang w:val="en-US"/>
        </w:rPr>
        <w:t xml:space="preserve">with the </w:t>
      </w:r>
      <w:r w:rsidR="001716F6" w:rsidRPr="00A6632A">
        <w:rPr>
          <w:rFonts w:eastAsia="Malgun Gothic"/>
          <w:snapToGrid w:val="0"/>
          <w:lang w:val="en-US" w:eastAsia="ko-KR"/>
        </w:rPr>
        <w:t>clarifications given</w:t>
      </w:r>
      <w:r w:rsidRPr="00A6632A">
        <w:rPr>
          <w:rFonts w:eastAsia="Malgun Gothic"/>
          <w:snapToGrid w:val="0"/>
          <w:lang w:val="en-US" w:eastAsia="ko-KR"/>
        </w:rPr>
        <w:t xml:space="preserve"> in </w:t>
      </w:r>
      <w:r w:rsidR="00312F93" w:rsidRPr="00312F93">
        <w:rPr>
          <w:rFonts w:eastAsia="Malgun Gothic"/>
          <w:snapToGrid w:val="0"/>
          <w:lang w:val="en-US" w:eastAsia="ko-KR"/>
        </w:rPr>
        <w:t>Table 27</w:t>
      </w:r>
      <w:r w:rsidR="00A6632A">
        <w:rPr>
          <w:rFonts w:eastAsia="Malgun Gothic"/>
          <w:snapToGrid w:val="0"/>
          <w:lang w:val="en-US" w:eastAsia="ko-KR"/>
        </w:rPr>
        <w:t xml:space="preserve"> </w:t>
      </w:r>
      <w:r w:rsidRPr="00A6632A">
        <w:rPr>
          <w:rFonts w:eastAsia="Malgun Gothic"/>
          <w:snapToGrid w:val="0"/>
          <w:lang w:val="en-US" w:eastAsia="ko-KR"/>
        </w:rPr>
        <w:t>below</w:t>
      </w:r>
      <w:r w:rsidR="00A6632A">
        <w:rPr>
          <w:snapToGrid w:val="0"/>
          <w:lang w:val="en-US"/>
        </w:rPr>
        <w:t>.</w:t>
      </w:r>
    </w:p>
    <w:p w:rsidR="00A914D3" w:rsidRPr="003A6F32" w:rsidRDefault="001716F6" w:rsidP="00264D6E">
      <w:pPr>
        <w:numPr>
          <w:ilvl w:val="0"/>
          <w:numId w:val="52"/>
        </w:numPr>
        <w:rPr>
          <w:rFonts w:eastAsia="SimSun"/>
          <w:snapToGrid w:val="0"/>
          <w:lang w:val="en-US"/>
        </w:rPr>
      </w:pPr>
      <w:r>
        <w:rPr>
          <w:snapToGrid w:val="0"/>
          <w:lang w:val="en-US"/>
        </w:rPr>
        <w:t>SHALL</w:t>
      </w:r>
      <w:r w:rsidR="00A914D3">
        <w:rPr>
          <w:snapToGrid w:val="0"/>
          <w:lang w:val="en-US"/>
        </w:rPr>
        <w:t xml:space="preserve"> send </w:t>
      </w:r>
      <w:r>
        <w:rPr>
          <w:snapToGrid w:val="0"/>
          <w:lang w:val="en-US"/>
        </w:rPr>
        <w:t>the SIP response</w:t>
      </w:r>
      <w:r w:rsidR="00A914D3">
        <w:rPr>
          <w:snapToGrid w:val="0"/>
          <w:lang w:val="en-US"/>
        </w:rPr>
        <w:t xml:space="preserve"> towards the </w:t>
      </w:r>
      <w:r>
        <w:rPr>
          <w:snapToGrid w:val="0"/>
          <w:lang w:val="en-US"/>
        </w:rPr>
        <w:t>ISF</w:t>
      </w:r>
      <w:r w:rsidR="00A914D3">
        <w:rPr>
          <w:snapToGrid w:val="0"/>
          <w:lang w:val="en-US"/>
        </w:rPr>
        <w:t>.</w:t>
      </w:r>
    </w:p>
    <w:p w:rsidR="00A914D3" w:rsidRPr="00C82443" w:rsidRDefault="00A914D3" w:rsidP="00264D6E">
      <w:pPr>
        <w:numPr>
          <w:ilvl w:val="0"/>
          <w:numId w:val="52"/>
        </w:numPr>
        <w:rPr>
          <w:rFonts w:eastAsia="SimSun"/>
          <w:snapToGrid w:val="0"/>
          <w:lang w:val="en-US"/>
        </w:rPr>
      </w:pPr>
      <w:r>
        <w:rPr>
          <w:snapToGrid w:val="0"/>
          <w:lang w:val="en-US"/>
        </w:rPr>
        <w:t xml:space="preserve">SHALL send an MM4_forward.RES </w:t>
      </w:r>
      <w:r w:rsidR="001716F6">
        <w:rPr>
          <w:snapToGrid w:val="0"/>
          <w:lang w:val="en-US"/>
        </w:rPr>
        <w:t xml:space="preserve">response </w:t>
      </w:r>
      <w:r>
        <w:rPr>
          <w:snapToGrid w:val="0"/>
          <w:lang w:val="en-US"/>
        </w:rPr>
        <w:t xml:space="preserve">towards the MMS </w:t>
      </w:r>
      <w:r w:rsidR="001716F6">
        <w:rPr>
          <w:snapToGrid w:val="0"/>
          <w:lang w:val="en-US"/>
        </w:rPr>
        <w:t>relay server</w:t>
      </w:r>
      <w:r>
        <w:rPr>
          <w:snapToGrid w:val="0"/>
          <w:lang w:val="en-US"/>
        </w:rPr>
        <w:t>.</w:t>
      </w:r>
    </w:p>
    <w:p w:rsidR="00A914D3" w:rsidRPr="00264D6E" w:rsidRDefault="00A914D3" w:rsidP="00A914D3">
      <w:pPr>
        <w:pStyle w:val="AltNormal"/>
        <w:rPr>
          <w:rFonts w:ascii="Times New Roman" w:eastAsia="SimSun" w:hAnsi="Times New Roman"/>
          <w:lang w:eastAsia="zh-CN"/>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w:t>
      </w:r>
      <w:r w:rsidRPr="00F31D22">
        <w:rPr>
          <w:rFonts w:ascii="Times New Roman" w:hAnsi="Times New Roman"/>
          <w:lang w:eastAsia="ko-KR"/>
        </w:rPr>
        <w:t xml:space="preserve">been established, the payload from the CPM Client is delivered using MSRP SEND request(s) to the MMS IWF and it is handled as described in </w:t>
      </w:r>
      <w:r w:rsidR="00A5416D" w:rsidRPr="00F31D22">
        <w:rPr>
          <w:rFonts w:ascii="Times New Roman" w:hAnsi="Times New Roman"/>
          <w:lang w:eastAsia="ko-KR"/>
        </w:rPr>
        <w:fldChar w:fldCharType="begin"/>
      </w:r>
      <w:r w:rsidR="00A5416D" w:rsidRPr="00F31D22">
        <w:rPr>
          <w:rFonts w:ascii="Times New Roman" w:hAnsi="Times New Roman"/>
          <w:lang w:eastAsia="ko-KR"/>
        </w:rPr>
        <w:instrText xml:space="preserve"> REF _Ref259055101 \r \h </w:instrText>
      </w:r>
      <w:r w:rsidR="00CA5B44" w:rsidRPr="00F31D22">
        <w:rPr>
          <w:rFonts w:ascii="Times New Roman" w:hAnsi="Times New Roman"/>
          <w:lang w:eastAsia="ko-KR"/>
        </w:rPr>
        <w:instrText xml:space="preserve"> \* MERGEFORMAT </w:instrText>
      </w:r>
      <w:r w:rsidR="00A5416D" w:rsidRPr="00F31D22">
        <w:rPr>
          <w:rFonts w:ascii="Times New Roman" w:hAnsi="Times New Roman"/>
          <w:lang w:eastAsia="ko-KR"/>
        </w:rPr>
      </w:r>
      <w:r w:rsidR="00A5416D" w:rsidRPr="00F31D22">
        <w:rPr>
          <w:rFonts w:ascii="Times New Roman" w:hAnsi="Times New Roman"/>
          <w:lang w:eastAsia="ko-KR"/>
        </w:rPr>
        <w:fldChar w:fldCharType="separate"/>
      </w:r>
      <w:r w:rsidR="00DB78FE">
        <w:rPr>
          <w:rFonts w:ascii="Times New Roman" w:hAnsi="Times New Roman"/>
          <w:lang w:eastAsia="ko-KR"/>
        </w:rPr>
        <w:t>6.3.1.1.6.2</w:t>
      </w:r>
      <w:r w:rsidR="00A5416D" w:rsidRPr="00F31D22">
        <w:rPr>
          <w:rFonts w:ascii="Times New Roman" w:hAnsi="Times New Roman"/>
          <w:lang w:eastAsia="ko-KR"/>
        </w:rPr>
        <w:fldChar w:fldCharType="end"/>
      </w:r>
      <w:r w:rsidR="00A5416D" w:rsidRPr="00F31D22">
        <w:rPr>
          <w:rFonts w:ascii="Times New Roman" w:hAnsi="Times New Roman"/>
          <w:lang w:eastAsia="ko-KR"/>
        </w:rPr>
        <w:t xml:space="preserve"> </w:t>
      </w:r>
      <w:r w:rsidR="00A5416D" w:rsidRPr="003A48A7">
        <w:rPr>
          <w:rFonts w:ascii="Times New Roman" w:hAnsi="Times New Roman"/>
          <w:lang w:eastAsia="ko-KR"/>
        </w:rPr>
        <w:t>“</w:t>
      </w:r>
      <w:r w:rsidR="00894012" w:rsidRPr="00894012">
        <w:rPr>
          <w:rFonts w:ascii="Times New Roman" w:hAnsi="Times New Roman"/>
          <w:i/>
          <w:lang w:eastAsia="ko-KR"/>
        </w:rPr>
        <w:t>CPM Chat Message to MMS Message</w:t>
      </w:r>
      <w:r w:rsidRPr="003A48A7">
        <w:rPr>
          <w:rFonts w:ascii="Times New Roman" w:hAnsi="Times New Roman"/>
          <w:lang w:eastAsia="ko-KR"/>
        </w:rPr>
        <w:t>”.</w:t>
      </w:r>
      <w:r w:rsidR="00A5416D" w:rsidRPr="003A48A7">
        <w:rPr>
          <w:rFonts w:ascii="Times New Roman" w:hAnsi="Times New Roman"/>
          <w:lang w:eastAsia="ko-KR"/>
        </w:rPr>
        <w:t xml:space="preserve"> </w:t>
      </w:r>
      <w:r w:rsidRPr="00F31D22">
        <w:rPr>
          <w:rFonts w:ascii="Times New Roman" w:hAnsi="Times New Roman"/>
          <w:lang w:eastAsia="ko-KR"/>
        </w:rPr>
        <w:t xml:space="preserve">The MMS messages received </w:t>
      </w:r>
      <w:r w:rsidR="008762DB">
        <w:rPr>
          <w:rFonts w:ascii="Times New Roman" w:hAnsi="Times New Roman"/>
          <w:lang w:eastAsia="ko-KR"/>
        </w:rPr>
        <w:t>at</w:t>
      </w:r>
      <w:r w:rsidR="008762DB" w:rsidRPr="00F31D22">
        <w:rPr>
          <w:rFonts w:ascii="Times New Roman" w:hAnsi="Times New Roman"/>
          <w:lang w:eastAsia="ko-KR"/>
        </w:rPr>
        <w:t xml:space="preserve"> </w:t>
      </w:r>
      <w:r w:rsidRPr="00F31D22">
        <w:rPr>
          <w:rFonts w:ascii="Times New Roman" w:hAnsi="Times New Roman"/>
          <w:lang w:eastAsia="ko-KR"/>
        </w:rPr>
        <w:t xml:space="preserve">the MMS IWF are handled as described in </w:t>
      </w:r>
      <w:r w:rsidR="00FC6744" w:rsidRPr="00F31D22">
        <w:rPr>
          <w:rFonts w:ascii="Times New Roman" w:hAnsi="Times New Roman"/>
          <w:lang w:eastAsia="ko-KR"/>
        </w:rPr>
        <w:fldChar w:fldCharType="begin"/>
      </w:r>
      <w:r w:rsidR="00FC6744" w:rsidRPr="00F31D22">
        <w:rPr>
          <w:rFonts w:ascii="Times New Roman" w:hAnsi="Times New Roman"/>
          <w:lang w:eastAsia="ko-KR"/>
        </w:rPr>
        <w:instrText xml:space="preserve"> REF _Ref268000693 \r \h  \* MERGEFORMAT </w:instrText>
      </w:r>
      <w:r w:rsidR="00FC6744" w:rsidRPr="00F31D22">
        <w:rPr>
          <w:rFonts w:ascii="Times New Roman" w:hAnsi="Times New Roman"/>
          <w:lang w:eastAsia="ko-KR"/>
        </w:rPr>
      </w:r>
      <w:r w:rsidR="00FC6744" w:rsidRPr="00F31D22">
        <w:rPr>
          <w:rFonts w:ascii="Times New Roman" w:hAnsi="Times New Roman"/>
          <w:lang w:eastAsia="ko-KR"/>
        </w:rPr>
        <w:fldChar w:fldCharType="separate"/>
      </w:r>
      <w:r w:rsidR="00DB78FE">
        <w:rPr>
          <w:rFonts w:ascii="Times New Roman" w:hAnsi="Times New Roman"/>
          <w:lang w:eastAsia="ko-KR"/>
        </w:rPr>
        <w:t>6.3.1.1.6.5</w:t>
      </w:r>
      <w:r w:rsidR="00FC6744" w:rsidRPr="00F31D22">
        <w:rPr>
          <w:rFonts w:ascii="Times New Roman" w:hAnsi="Times New Roman"/>
          <w:lang w:eastAsia="ko-KR"/>
        </w:rPr>
        <w:fldChar w:fldCharType="end"/>
      </w:r>
      <w:r w:rsidR="00FC6744" w:rsidRPr="00F31D22">
        <w:rPr>
          <w:rFonts w:ascii="Times New Roman" w:hAnsi="Times New Roman"/>
          <w:lang w:eastAsia="ko-KR"/>
        </w:rPr>
        <w:t xml:space="preserve"> </w:t>
      </w:r>
      <w:r w:rsidR="003A48A7" w:rsidRPr="00EF636C">
        <w:rPr>
          <w:rFonts w:ascii="Times New Roman" w:hAnsi="Times New Roman"/>
          <w:i/>
          <w:lang w:val="en-US" w:eastAsia="ko-KR"/>
        </w:rPr>
        <w:t>“</w:t>
      </w:r>
      <w:r w:rsidR="00894012" w:rsidRPr="00894012">
        <w:rPr>
          <w:rFonts w:ascii="Times New Roman" w:hAnsi="Times New Roman"/>
          <w:i/>
          <w:lang w:eastAsia="ko-KR"/>
        </w:rPr>
        <w:t>MMS Originated Session Leaving request Handling</w:t>
      </w:r>
      <w:r w:rsidR="00FC6744" w:rsidRPr="003A48A7">
        <w:rPr>
          <w:rFonts w:ascii="Times New Roman" w:hAnsi="Times New Roman"/>
          <w:lang w:eastAsia="ko-KR"/>
        </w:rPr>
        <w:t>”</w:t>
      </w:r>
      <w:r w:rsidRPr="003A48A7">
        <w:rPr>
          <w:rFonts w:ascii="Times New Roman" w:hAnsi="Times New Roman"/>
          <w:lang w:eastAsia="ko-KR"/>
        </w:rPr>
        <w:t>.</w:t>
      </w:r>
    </w:p>
    <w:p w:rsidR="00A914D3" w:rsidRPr="003A48A7"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SIP BYE request, the MMS IWF SHALL respond with a </w:t>
      </w:r>
      <w:r w:rsidR="00113864" w:rsidRPr="00113864">
        <w:rPr>
          <w:rFonts w:ascii="Times New Roman" w:hAnsi="Times New Roman"/>
          <w:lang w:val="en-US" w:eastAsia="ko-KR"/>
        </w:rPr>
        <w:t>SIP 200 "OK"</w:t>
      </w:r>
      <w:r w:rsidR="0022526F">
        <w:rPr>
          <w:rFonts w:ascii="Times New Roman" w:hAnsi="Times New Roman"/>
          <w:lang w:val="en-US" w:eastAsia="ko-KR"/>
        </w:rPr>
        <w:t xml:space="preserve"> </w:t>
      </w:r>
      <w:r w:rsidRPr="000C1B7F">
        <w:rPr>
          <w:rFonts w:ascii="Times New Roman" w:hAnsi="Times New Roman"/>
          <w:lang w:val="en-US" w:eastAsia="ko-KR"/>
        </w:rPr>
        <w:t xml:space="preserve">and MAY send an MM4_forward.REQ towards </w:t>
      </w:r>
      <w:r w:rsidR="001716F6">
        <w:rPr>
          <w:rFonts w:ascii="Times New Roman" w:hAnsi="Times New Roman"/>
          <w:lang w:val="en-US" w:eastAsia="ko-KR"/>
        </w:rPr>
        <w:t xml:space="preserve">the recipient </w:t>
      </w:r>
      <w:r w:rsidRPr="000C1B7F">
        <w:rPr>
          <w:rFonts w:ascii="Times New Roman" w:hAnsi="Times New Roman"/>
          <w:lang w:val="en-US" w:eastAsia="ko-KR"/>
        </w:rPr>
        <w:t>MMS user</w:t>
      </w:r>
      <w:r w:rsidR="001716F6">
        <w:rPr>
          <w:rFonts w:ascii="Times New Roman" w:hAnsi="Times New Roman"/>
          <w:lang w:val="en-US" w:eastAsia="ko-KR"/>
        </w:rPr>
        <w:t xml:space="preserve">’s </w:t>
      </w:r>
      <w:r w:rsidR="00011F94">
        <w:rPr>
          <w:rFonts w:ascii="Times New Roman" w:hAnsi="Times New Roman"/>
          <w:lang w:val="en-US" w:eastAsia="ko-KR"/>
        </w:rPr>
        <w:t xml:space="preserve">via their respective </w:t>
      </w:r>
      <w:r w:rsidR="001716F6">
        <w:rPr>
          <w:rFonts w:ascii="Times New Roman" w:hAnsi="Times New Roman"/>
          <w:lang w:val="en-US" w:eastAsia="ko-KR"/>
        </w:rPr>
        <w:t>MMS relay server</w:t>
      </w:r>
      <w:r w:rsidRPr="000C1B7F">
        <w:rPr>
          <w:rFonts w:ascii="Times New Roman" w:hAnsi="Times New Roman"/>
          <w:lang w:val="en-US" w:eastAsia="ko-KR"/>
        </w:rPr>
        <w:t xml:space="preserve"> with appropriate text based on service provider policy to notify </w:t>
      </w:r>
      <w:r w:rsidR="001B1552">
        <w:rPr>
          <w:rFonts w:ascii="Times New Roman" w:hAnsi="Times New Roman"/>
          <w:lang w:val="en-US" w:eastAsia="ko-KR"/>
        </w:rPr>
        <w:t xml:space="preserve">the MMS user </w:t>
      </w:r>
      <w:r w:rsidRPr="000C1B7F">
        <w:rPr>
          <w:rFonts w:ascii="Times New Roman" w:hAnsi="Times New Roman"/>
          <w:lang w:val="en-US" w:eastAsia="ko-KR"/>
        </w:rPr>
        <w:t xml:space="preserve">that the </w:t>
      </w:r>
      <w:r w:rsidR="001B1552">
        <w:rPr>
          <w:rFonts w:ascii="Times New Roman" w:hAnsi="Times New Roman"/>
          <w:lang w:val="en-US" w:eastAsia="ko-KR"/>
        </w:rPr>
        <w:t>CPM Group S</w:t>
      </w:r>
      <w:r w:rsidRPr="000C1B7F">
        <w:rPr>
          <w:rFonts w:ascii="Times New Roman" w:hAnsi="Times New Roman"/>
          <w:lang w:val="en-US" w:eastAsia="ko-KR"/>
        </w:rPr>
        <w:t xml:space="preserve">ession is </w:t>
      </w:r>
      <w:r w:rsidR="001B1552">
        <w:rPr>
          <w:rFonts w:ascii="Times New Roman" w:hAnsi="Times New Roman"/>
          <w:lang w:val="en-US" w:eastAsia="ko-KR"/>
        </w:rPr>
        <w:t>being left or the CPM 1-1 Session is being closed</w:t>
      </w:r>
      <w:r w:rsidR="00B51C4D" w:rsidRPr="000C1B7F">
        <w:rPr>
          <w:rFonts w:ascii="Times New Roman" w:hAnsi="Times New Roman"/>
          <w:lang w:val="en-US" w:eastAsia="ko-KR"/>
        </w:rPr>
        <w:t xml:space="preserve"> </w:t>
      </w:r>
      <w:r w:rsidRPr="000C1B7F">
        <w:rPr>
          <w:rFonts w:ascii="Times New Roman" w:hAnsi="Times New Roman"/>
          <w:lang w:val="en-US" w:eastAsia="ko-KR"/>
        </w:rPr>
        <w:t xml:space="preserve">as described in </w:t>
      </w:r>
      <w:r w:rsidR="00EF636C">
        <w:rPr>
          <w:rFonts w:ascii="Times New Roman" w:hAnsi="Times New Roman"/>
          <w:lang w:val="en-US" w:eastAsia="ko-KR"/>
        </w:rPr>
        <w:fldChar w:fldCharType="begin"/>
      </w:r>
      <w:r w:rsidR="00EF636C">
        <w:rPr>
          <w:rFonts w:ascii="Times New Roman" w:hAnsi="Times New Roman"/>
          <w:lang w:val="en-US" w:eastAsia="ko-KR"/>
        </w:rPr>
        <w:instrText xml:space="preserve"> REF _Ref259055244 \r \h  \* MERGEFORMAT </w:instrText>
      </w:r>
      <w:r w:rsidR="00EF636C">
        <w:rPr>
          <w:rFonts w:ascii="Times New Roman" w:hAnsi="Times New Roman"/>
          <w:lang w:val="en-US" w:eastAsia="ko-KR"/>
        </w:rPr>
      </w:r>
      <w:r w:rsidR="00EF636C">
        <w:rPr>
          <w:rFonts w:ascii="Times New Roman" w:hAnsi="Times New Roman"/>
          <w:lang w:val="en-US" w:eastAsia="ko-KR"/>
        </w:rPr>
        <w:fldChar w:fldCharType="separate"/>
      </w:r>
      <w:r w:rsidR="00DB78FE">
        <w:rPr>
          <w:rFonts w:ascii="Times New Roman" w:hAnsi="Times New Roman"/>
          <w:lang w:val="en-US" w:eastAsia="ko-KR"/>
        </w:rPr>
        <w:t>6.3.1.1.6.4</w:t>
      </w:r>
      <w:r w:rsidR="00EF636C">
        <w:rPr>
          <w:rFonts w:ascii="Times New Roman" w:hAnsi="Times New Roman"/>
          <w:lang w:val="en-US" w:eastAsia="ko-KR"/>
        </w:rPr>
        <w:fldChar w:fldCharType="end"/>
      </w:r>
      <w:r w:rsidR="00EF636C">
        <w:rPr>
          <w:rFonts w:ascii="Times New Roman" w:hAnsi="Times New Roman"/>
          <w:lang w:val="en-US" w:eastAsia="ko-KR"/>
        </w:rPr>
        <w:t xml:space="preserve"> </w:t>
      </w:r>
      <w:r w:rsidR="00EF636C" w:rsidRPr="003A48A7">
        <w:rPr>
          <w:rFonts w:ascii="Times New Roman" w:hAnsi="Times New Roman"/>
          <w:lang w:val="en-US" w:eastAsia="ko-KR"/>
        </w:rPr>
        <w:t>“</w:t>
      </w:r>
      <w:r w:rsidR="0039097B" w:rsidRPr="0039097B">
        <w:rPr>
          <w:rFonts w:ascii="Times New Roman" w:hAnsi="Times New Roman"/>
          <w:i/>
          <w:lang w:val="en-US" w:eastAsia="ko-KR"/>
        </w:rPr>
        <w:t>CPM-Ori</w:t>
      </w:r>
      <w:r w:rsidR="00440DD7">
        <w:rPr>
          <w:rFonts w:ascii="Times New Roman" w:hAnsi="Times New Roman"/>
          <w:i/>
          <w:lang w:val="en-US" w:eastAsia="ko-KR"/>
        </w:rPr>
        <w:t>ginated Session Leaving request</w:t>
      </w:r>
      <w:r w:rsidRPr="003A48A7">
        <w:rPr>
          <w:rFonts w:ascii="Times New Roman" w:hAnsi="Times New Roman"/>
          <w:lang w:val="en-US" w:eastAsia="ko-KR"/>
        </w:rPr>
        <w:t>”.</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82"/>
        <w:gridCol w:w="1559"/>
        <w:gridCol w:w="5799"/>
      </w:tblGrid>
      <w:tr w:rsidR="00C63C87" w:rsidRPr="00637DA7" w:rsidTr="00F8711F">
        <w:trPr>
          <w:trHeight w:val="252"/>
          <w:jc w:val="center"/>
        </w:trPr>
        <w:tc>
          <w:tcPr>
            <w:tcW w:w="2382"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INVITE header [headers from [RFC3261] unless otherwise noted]</w:t>
            </w:r>
          </w:p>
        </w:tc>
        <w:tc>
          <w:tcPr>
            <w:tcW w:w="5799"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82" w:type="dxa"/>
          </w:tcPr>
          <w:p w:rsidR="00C63C87" w:rsidRPr="00C82443" w:rsidRDefault="00C63C87" w:rsidP="00A914D3">
            <w:r w:rsidRPr="00C82443">
              <w:t>MAIL From</w:t>
            </w:r>
          </w:p>
        </w:tc>
        <w:tc>
          <w:tcPr>
            <w:tcW w:w="1559" w:type="dxa"/>
          </w:tcPr>
          <w:p w:rsidR="00C63C87" w:rsidRPr="00C82443" w:rsidRDefault="00C63C87" w:rsidP="00A914D3">
            <w:pPr>
              <w:rPr>
                <w:lang w:val="en-US"/>
              </w:rPr>
            </w:pPr>
          </w:p>
        </w:tc>
        <w:tc>
          <w:tcPr>
            <w:tcW w:w="5799" w:type="dxa"/>
          </w:tcPr>
          <w:p w:rsidR="00C63C87" w:rsidRPr="00C82443" w:rsidRDefault="00C63C87" w:rsidP="00A914D3">
            <w:r w:rsidRPr="00C82443">
              <w:rPr>
                <w:lang w:val="en-US"/>
              </w:rPr>
              <w:t xml:space="preserve">Set as described </w:t>
            </w:r>
            <w:r>
              <w:rPr>
                <w:lang w:val="en-US"/>
              </w:rPr>
              <w:t xml:space="preserve">above </w:t>
            </w:r>
            <w:r w:rsidRPr="00C82443">
              <w:rPr>
                <w:lang w:val="en-US"/>
              </w:rPr>
              <w:t xml:space="preserve">in </w:t>
            </w:r>
            <w:r>
              <w:rPr>
                <w:lang w:val="en-US"/>
              </w:rPr>
              <w:t xml:space="preserve">this </w:t>
            </w:r>
            <w:r w:rsidRPr="00C82443">
              <w:rPr>
                <w:lang w:val="en-US"/>
              </w:rPr>
              <w:t>section.</w:t>
            </w:r>
          </w:p>
        </w:tc>
      </w:tr>
      <w:tr w:rsidR="00C63C87" w:rsidTr="00F8711F">
        <w:trPr>
          <w:trHeight w:val="252"/>
          <w:jc w:val="center"/>
        </w:trPr>
        <w:tc>
          <w:tcPr>
            <w:tcW w:w="2382" w:type="dxa"/>
          </w:tcPr>
          <w:p w:rsidR="00C63C87" w:rsidRDefault="00C63C87" w:rsidP="00A914D3">
            <w:r w:rsidRPr="00260C95">
              <w:t>RCPT To:</w:t>
            </w:r>
          </w:p>
        </w:tc>
        <w:tc>
          <w:tcPr>
            <w:tcW w:w="1559" w:type="dxa"/>
          </w:tcPr>
          <w:p w:rsidR="00C63C87" w:rsidRPr="00251D92" w:rsidRDefault="00C63C87" w:rsidP="00A914D3">
            <w:pPr>
              <w:rPr>
                <w:lang w:val="en-US"/>
              </w:rPr>
            </w:pPr>
            <w:r>
              <w:t>Request-URI</w:t>
            </w:r>
          </w:p>
        </w:tc>
        <w:tc>
          <w:tcPr>
            <w:tcW w:w="5799" w:type="dxa"/>
          </w:tcPr>
          <w:p w:rsidR="00C63C87" w:rsidRDefault="00C63C87" w:rsidP="00A914D3">
            <w:r w:rsidRPr="00251D92">
              <w:rPr>
                <w:lang w:val="en-US"/>
              </w:rPr>
              <w:t>Interworked by the MMS IWF.</w:t>
            </w:r>
          </w:p>
        </w:tc>
      </w:tr>
      <w:tr w:rsidR="00C63C87" w:rsidTr="00F8711F">
        <w:trPr>
          <w:trHeight w:val="252"/>
          <w:jc w:val="center"/>
        </w:trPr>
        <w:tc>
          <w:tcPr>
            <w:tcW w:w="2382" w:type="dxa"/>
          </w:tcPr>
          <w:p w:rsidR="00C63C87" w:rsidRPr="00260C95" w:rsidRDefault="00C63C87" w:rsidP="00A914D3">
            <w:r>
              <w:t>DATA</w:t>
            </w:r>
          </w:p>
        </w:tc>
        <w:tc>
          <w:tcPr>
            <w:tcW w:w="1559" w:type="dxa"/>
          </w:tcPr>
          <w:p w:rsidR="00C63C87" w:rsidRDefault="00C63C87" w:rsidP="00A914D3"/>
        </w:tc>
        <w:tc>
          <w:tcPr>
            <w:tcW w:w="5799" w:type="dxa"/>
          </w:tcPr>
          <w:p w:rsidR="00C63C87" w:rsidRPr="00251D92" w:rsidRDefault="00C63C87" w:rsidP="00312F93">
            <w:pPr>
              <w:keepNext/>
              <w:rPr>
                <w:lang w:val="en-US"/>
              </w:rPr>
            </w:pPr>
            <w:r>
              <w:rPr>
                <w:lang w:val="en-US"/>
              </w:rPr>
              <w:t>The generated MM4_forward.REQ request (</w:t>
            </w:r>
            <w:r w:rsidR="00312F93" w:rsidRPr="00312F93">
              <w:rPr>
                <w:lang w:val="en-US"/>
              </w:rPr>
              <w:t>Table 26</w:t>
            </w:r>
            <w:r>
              <w:rPr>
                <w:lang w:val="en-US"/>
              </w:rPr>
              <w:t>).</w:t>
            </w:r>
          </w:p>
        </w:tc>
      </w:tr>
    </w:tbl>
    <w:p w:rsidR="00BF46D2" w:rsidRDefault="00BF46D2" w:rsidP="00BF46D2">
      <w:pPr>
        <w:pStyle w:val="Caption"/>
      </w:pPr>
      <w:bookmarkStart w:id="358" w:name="_Ref375037467"/>
      <w:bookmarkStart w:id="359" w:name="_Toc482120444"/>
      <w:bookmarkStart w:id="360" w:name="_Toc255369924"/>
      <w:bookmarkStart w:id="361" w:name="_Ref374014389"/>
      <w:r>
        <w:t xml:space="preserve">Table </w:t>
      </w:r>
      <w:r>
        <w:fldChar w:fldCharType="begin"/>
      </w:r>
      <w:r>
        <w:instrText xml:space="preserve"> SEQ Table \* ARABIC </w:instrText>
      </w:r>
      <w:r>
        <w:fldChar w:fldCharType="separate"/>
      </w:r>
      <w:r w:rsidR="00DB78FE">
        <w:rPr>
          <w:noProof/>
        </w:rPr>
        <w:t>25</w:t>
      </w:r>
      <w:r>
        <w:fldChar w:fldCharType="end"/>
      </w:r>
      <w:bookmarkEnd w:id="358"/>
      <w:r w:rsidRPr="00E230A4">
        <w:t>: CPM Session Invitation to MMS - SMTP transaction details</w:t>
      </w:r>
      <w:bookmarkEnd w:id="359"/>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276"/>
        <w:gridCol w:w="2126"/>
        <w:gridCol w:w="4587"/>
      </w:tblGrid>
      <w:tr w:rsidR="00C63C87" w:rsidRPr="00395FB6" w:rsidTr="00395FB6">
        <w:trPr>
          <w:cantSplit/>
          <w:trHeight w:val="267"/>
          <w:jc w:val="center"/>
        </w:trPr>
        <w:tc>
          <w:tcPr>
            <w:tcW w:w="1880" w:type="dxa"/>
          </w:tcPr>
          <w:bookmarkEnd w:id="360"/>
          <w:bookmarkEnd w:id="361"/>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CPM SIP INVITE header</w:t>
            </w:r>
          </w:p>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[headers from [RFC3261] unless otherwise noted]</w:t>
            </w:r>
          </w:p>
        </w:tc>
        <w:tc>
          <w:tcPr>
            <w:tcW w:w="4587"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395FB6">
        <w:trPr>
          <w:cantSplit/>
          <w:trHeight w:val="252"/>
          <w:jc w:val="center"/>
        </w:trPr>
        <w:tc>
          <w:tcPr>
            <w:tcW w:w="1880"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395FB6">
        <w:trPr>
          <w:cantSplit/>
          <w:trHeight w:val="237"/>
          <w:jc w:val="center"/>
        </w:trPr>
        <w:tc>
          <w:tcPr>
            <w:tcW w:w="1880" w:type="dxa"/>
          </w:tcPr>
          <w:p w:rsidR="00C63C87" w:rsidRPr="00395FB6" w:rsidRDefault="00C63C87" w:rsidP="00637DA7">
            <w:pPr>
              <w:rPr>
                <w:lang w:val="fr-FR"/>
              </w:rPr>
            </w:pPr>
            <w:r w:rsidRPr="00395FB6">
              <w:rPr>
                <w:lang w:val="fr-FR"/>
              </w:rPr>
              <w:lastRenderedPageBreak/>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87" w:type="dxa"/>
          </w:tcPr>
          <w:p w:rsidR="00C63C87" w:rsidRPr="00395FB6" w:rsidRDefault="00C63C87" w:rsidP="00637DA7">
            <w:pPr>
              <w:rPr>
                <w:lang w:val="en-US"/>
              </w:rPr>
            </w:pPr>
            <w:r w:rsidRPr="00395FB6">
              <w:t>Set to “MM4_forward.REQ”</w:t>
            </w:r>
            <w:r w:rsidR="007D2040" w:rsidRPr="00395FB6">
              <w:t>.</w:t>
            </w:r>
          </w:p>
        </w:tc>
      </w:tr>
      <w:tr w:rsidR="00C63C87" w:rsidRPr="00395FB6" w:rsidTr="00395FB6">
        <w:trPr>
          <w:cantSplit/>
          <w:trHeight w:val="252"/>
          <w:jc w:val="center"/>
        </w:trPr>
        <w:tc>
          <w:tcPr>
            <w:tcW w:w="1880"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395FB6">
        <w:trPr>
          <w:cantSplit/>
          <w:trHeight w:val="252"/>
          <w:jc w:val="center"/>
        </w:trPr>
        <w:tc>
          <w:tcPr>
            <w:tcW w:w="1880"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IWF assigned unique ID for the message.</w:t>
            </w:r>
          </w:p>
        </w:tc>
      </w:tr>
      <w:tr w:rsidR="00C63C87" w:rsidRPr="00395FB6" w:rsidTr="00395FB6">
        <w:trPr>
          <w:cantSplit/>
          <w:trHeight w:val="252"/>
          <w:jc w:val="center"/>
        </w:trPr>
        <w:tc>
          <w:tcPr>
            <w:tcW w:w="1880"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autoSpaceDE w:val="0"/>
              <w:autoSpaceDN w:val="0"/>
              <w:adjustRightInd w:val="0"/>
              <w:rPr>
                <w:lang w:val="en-US"/>
              </w:rPr>
            </w:pPr>
            <w:r w:rsidRPr="00395FB6">
              <w:t xml:space="preserve">Request-URI </w:t>
            </w:r>
          </w:p>
        </w:tc>
        <w:tc>
          <w:tcPr>
            <w:tcW w:w="4587" w:type="dxa"/>
          </w:tcPr>
          <w:p w:rsidR="00C63C87" w:rsidRPr="00395FB6" w:rsidRDefault="00C63C87" w:rsidP="00637DA7">
            <w:r w:rsidRPr="00395FB6">
              <w:rPr>
                <w:lang w:val="en-US"/>
              </w:rPr>
              <w:t>Interworked by the MMS IWF</w:t>
            </w:r>
            <w:r w:rsidRPr="00395FB6">
              <w:t xml:space="preserve"> using the value of the “Request-URI” header.</w:t>
            </w:r>
          </w:p>
        </w:tc>
      </w:tr>
      <w:tr w:rsidR="00C63C87" w:rsidRPr="00395FB6" w:rsidTr="00395FB6">
        <w:trPr>
          <w:cantSplit/>
          <w:trHeight w:val="252"/>
          <w:jc w:val="center"/>
        </w:trPr>
        <w:tc>
          <w:tcPr>
            <w:tcW w:w="1880"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as described above in this section.</w:t>
            </w:r>
          </w:p>
        </w:tc>
      </w:tr>
      <w:tr w:rsidR="00C63C87" w:rsidRPr="00395FB6" w:rsidTr="00395FB6">
        <w:trPr>
          <w:cantSplit/>
          <w:trHeight w:val="237"/>
          <w:jc w:val="center"/>
        </w:trPr>
        <w:tc>
          <w:tcPr>
            <w:tcW w:w="1880" w:type="dxa"/>
          </w:tcPr>
          <w:p w:rsidR="00C63C87" w:rsidRPr="00395FB6" w:rsidRDefault="00C63C87" w:rsidP="00637DA7">
            <w:pPr>
              <w:rPr>
                <w:lang w:val="en-US"/>
              </w:rPr>
            </w:pPr>
            <w:r w:rsidRPr="00395FB6">
              <w:rPr>
                <w:lang w:val="en-US"/>
              </w:rPr>
              <w:t>Content type</w:t>
            </w:r>
          </w:p>
        </w:tc>
        <w:tc>
          <w:tcPr>
            <w:tcW w:w="1276" w:type="dxa"/>
          </w:tcPr>
          <w:p w:rsidR="00C63C87" w:rsidRPr="00395FB6" w:rsidRDefault="00C63C87" w:rsidP="00637DA7">
            <w:pPr>
              <w:rPr>
                <w:lang w:val="en-US"/>
              </w:rPr>
            </w:pPr>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Date </w:t>
            </w:r>
          </w:p>
          <w:p w:rsidR="00C63C87" w:rsidRPr="00395FB6" w:rsidRDefault="00C63C87" w:rsidP="00637DA7"/>
        </w:tc>
        <w:tc>
          <w:tcPr>
            <w:tcW w:w="4587" w:type="dxa"/>
          </w:tcPr>
          <w:p w:rsidR="00C63C87" w:rsidRPr="00395FB6" w:rsidRDefault="00C63C87" w:rsidP="00637DA7">
            <w:r w:rsidRPr="00395FB6">
              <w:t xml:space="preserve">Set to Date provided in SIP INVITE request if present, </w:t>
            </w:r>
            <w:r w:rsidRPr="00395FB6" w:rsidDel="006D64BF">
              <w:t>otherwise set to current date and time at the IWF</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87" w:type="dxa"/>
          </w:tcPr>
          <w:p w:rsidR="00C63C87" w:rsidRPr="00264D6E" w:rsidRDefault="00C63C87" w:rsidP="00637DA7">
            <w:pPr>
              <w:tabs>
                <w:tab w:val="left" w:pos="1032"/>
              </w:tabs>
              <w:rPr>
                <w:rFonts w:eastAsia="SimSun"/>
                <w:lang w:eastAsia="zh-CN"/>
              </w:rPr>
            </w:pPr>
            <w:r w:rsidRPr="00395FB6">
              <w:t>Set accord</w:t>
            </w:r>
            <w:r w:rsidR="003A48A7">
              <w:t>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Delivery report</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Priority</w:t>
            </w:r>
          </w:p>
        </w:tc>
        <w:tc>
          <w:tcPr>
            <w:tcW w:w="4587" w:type="dxa"/>
          </w:tcPr>
          <w:p w:rsidR="00C63C87" w:rsidRPr="00395FB6" w:rsidRDefault="00C63C87" w:rsidP="00637DA7">
            <w:r w:rsidRPr="00395FB6">
              <w:t>Set to corresponding value of the CPM Session invitation:</w:t>
            </w:r>
          </w:p>
          <w:p w:rsidR="00C63C87" w:rsidRPr="00395FB6" w:rsidRDefault="00C63C87" w:rsidP="00637DA7">
            <w:pPr>
              <w:numPr>
                <w:ilvl w:val="0"/>
                <w:numId w:val="12"/>
              </w:numPr>
            </w:pPr>
            <w:r w:rsidRPr="00395FB6">
              <w:t>non-urgent= low</w:t>
            </w:r>
          </w:p>
          <w:p w:rsidR="00C63C87" w:rsidRPr="00395FB6" w:rsidRDefault="00C63C87" w:rsidP="00637DA7">
            <w:pPr>
              <w:numPr>
                <w:ilvl w:val="0"/>
                <w:numId w:val="12"/>
              </w:numPr>
            </w:pPr>
            <w:r w:rsidRPr="00395FB6">
              <w:t>normal= medium</w:t>
            </w:r>
          </w:p>
          <w:p w:rsidR="00C63C87" w:rsidRPr="00395FB6" w:rsidRDefault="00C63C87" w:rsidP="00637DA7">
            <w:pPr>
              <w:numPr>
                <w:ilvl w:val="0"/>
                <w:numId w:val="12"/>
              </w:numPr>
            </w:pPr>
            <w:r w:rsidRPr="00395FB6">
              <w:t>urgent= high</w:t>
            </w:r>
            <w:r w:rsidR="007D2040" w:rsidRPr="00395FB6">
              <w:t>.</w:t>
            </w:r>
          </w:p>
        </w:tc>
      </w:tr>
      <w:tr w:rsidR="00C63C87" w:rsidRPr="00395FB6" w:rsidTr="00395FB6">
        <w:trPr>
          <w:cantSplit/>
          <w:trHeight w:val="252"/>
          <w:jc w:val="center"/>
        </w:trPr>
        <w:tc>
          <w:tcPr>
            <w:tcW w:w="1880"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rPr>
                <w:lang w:val="en-US"/>
              </w:rPr>
              <w:t>Privacy header [RFC3323] and [RFC3325].</w:t>
            </w:r>
          </w:p>
        </w:tc>
        <w:tc>
          <w:tcPr>
            <w:tcW w:w="4587" w:type="dxa"/>
          </w:tcPr>
          <w:p w:rsidR="00C63C87" w:rsidRPr="00395FB6" w:rsidRDefault="00C63C87" w:rsidP="00637DA7">
            <w:r w:rsidRPr="00395FB6">
              <w:t xml:space="preserve">Set if </w:t>
            </w:r>
            <w:r w:rsidRPr="00395FB6">
              <w:rPr>
                <w:lang w:val="en-US"/>
              </w:rPr>
              <w:t>Privacy header value is present and set as per [RFC3323] and [RFC3325] (e.g., Privacy: id)</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Read reply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Subject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Subject</w:t>
            </w:r>
          </w:p>
        </w:tc>
        <w:tc>
          <w:tcPr>
            <w:tcW w:w="4587" w:type="dxa"/>
          </w:tcPr>
          <w:p w:rsidR="00C63C87" w:rsidRPr="00395FB6" w:rsidRDefault="00C63C87" w:rsidP="00637DA7">
            <w:r w:rsidRPr="00395FB6">
              <w:t>Set only if “Subject” header is set in CPM Session Invitation.</w:t>
            </w:r>
          </w:p>
        </w:tc>
      </w:tr>
      <w:tr w:rsidR="00C63C87" w:rsidRPr="00395FB6" w:rsidTr="00395FB6">
        <w:trPr>
          <w:cantSplit/>
          <w:trHeight w:val="237"/>
          <w:jc w:val="center"/>
        </w:trPr>
        <w:tc>
          <w:tcPr>
            <w:tcW w:w="1880" w:type="dxa"/>
          </w:tcPr>
          <w:p w:rsidR="00C63C87" w:rsidRPr="00395FB6" w:rsidRDefault="00C63C87" w:rsidP="00637DA7">
            <w:r w:rsidRPr="00395FB6">
              <w:t>Acknowledgement Request</w:t>
            </w:r>
          </w:p>
        </w:tc>
        <w:tc>
          <w:tcPr>
            <w:tcW w:w="1276" w:type="dxa"/>
          </w:tcPr>
          <w:p w:rsidR="00C63C87" w:rsidRPr="00395FB6" w:rsidRDefault="00C63C87" w:rsidP="00637DA7">
            <w:r w:rsidRPr="00395FB6">
              <w:t>Optional</w:t>
            </w:r>
          </w:p>
        </w:tc>
        <w:tc>
          <w:tcPr>
            <w:tcW w:w="2126" w:type="dxa"/>
          </w:tcPr>
          <w:p w:rsidR="00C63C87" w:rsidRPr="00395FB6" w:rsidRDefault="00C63C87" w:rsidP="00637DA7"/>
        </w:tc>
        <w:tc>
          <w:tcPr>
            <w:tcW w:w="4587" w:type="dxa"/>
          </w:tcPr>
          <w:p w:rsidR="00C63C87" w:rsidRPr="00264D6E" w:rsidRDefault="00C63C87" w:rsidP="00637DA7">
            <w:pPr>
              <w:rPr>
                <w:rFonts w:eastAsia="SimSun"/>
                <w:lang w:eastAsia="zh-CN"/>
              </w:rPr>
            </w:pPr>
            <w:r w:rsidRPr="00395FB6">
              <w:t>S</w:t>
            </w:r>
            <w:r w:rsidR="003A48A7">
              <w:t>et per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per service provider policy.</w:t>
            </w:r>
          </w:p>
        </w:tc>
      </w:tr>
      <w:tr w:rsidR="00C63C87" w:rsidRPr="00395FB6" w:rsidTr="00395FB6">
        <w:trPr>
          <w:cantSplit/>
          <w:trHeight w:val="237"/>
          <w:jc w:val="center"/>
        </w:trPr>
        <w:tc>
          <w:tcPr>
            <w:tcW w:w="1880"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Set by the IWF to its own address, formatted as an MMS R/S address.</w:t>
            </w:r>
          </w:p>
        </w:tc>
      </w:tr>
      <w:tr w:rsidR="00C63C87" w:rsidRPr="00395FB6" w:rsidTr="00395FB6">
        <w:trPr>
          <w:cantSplit/>
          <w:trHeight w:val="237"/>
          <w:jc w:val="center"/>
        </w:trPr>
        <w:tc>
          <w:tcPr>
            <w:tcW w:w="1880"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395FB6">
        <w:trPr>
          <w:cantSplit/>
          <w:trHeight w:val="252"/>
          <w:jc w:val="center"/>
        </w:trPr>
        <w:tc>
          <w:tcPr>
            <w:tcW w:w="1880" w:type="dxa"/>
          </w:tcPr>
          <w:p w:rsidR="00C63C87" w:rsidRPr="00395FB6" w:rsidRDefault="00C63C87" w:rsidP="00637DA7">
            <w:r w:rsidRPr="00395FB6">
              <w:lastRenderedPageBreak/>
              <w:t xml:space="preserve">Content </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 xml:space="preserve">Referred-By,  </w:t>
            </w:r>
          </w:p>
          <w:p w:rsidR="00C63C87" w:rsidRPr="00395FB6" w:rsidRDefault="00C63C87" w:rsidP="00637DA7">
            <w:r w:rsidRPr="00395FB6">
              <w:t>(when sent to one recipient or when sent to a CPM Pre-defined Group)</w:t>
            </w:r>
          </w:p>
          <w:p w:rsidR="00C63C87" w:rsidRPr="00395FB6" w:rsidRDefault="00C63C87" w:rsidP="00637DA7">
            <w:r w:rsidRPr="00395FB6">
              <w:t>URI list body carrying the “recipient-list-history” [RFC5365] (when sent to more than one recipient), and Body</w:t>
            </w:r>
          </w:p>
        </w:tc>
        <w:tc>
          <w:tcPr>
            <w:tcW w:w="4587" w:type="dxa"/>
          </w:tcPr>
          <w:p w:rsidR="00C63C87" w:rsidRPr="00395FB6" w:rsidRDefault="00C63C87" w:rsidP="00637DA7">
            <w:r w:rsidRPr="00395FB6">
              <w:t>If the Referred-By header is present, the SIP INVITE request was sent to a group, so the value of the Referred-By header containing the original sender of the SIP INVITE request is included as part of the Content.</w:t>
            </w:r>
          </w:p>
          <w:p w:rsidR="00C63C87" w:rsidRPr="00395FB6" w:rsidRDefault="00C63C87" w:rsidP="00637DA7">
            <w:pPr>
              <w:rPr>
                <w:lang w:val="en-US"/>
              </w:rPr>
            </w:pPr>
            <w:r w:rsidRPr="00395FB6">
              <w:t>If the URI list body carrying the “recipient-list-history” is present then, per service provider policy, it MAY be included as part of the Content.</w:t>
            </w:r>
          </w:p>
          <w:p w:rsidR="00C63C87" w:rsidRPr="00264D6E" w:rsidRDefault="00C63C87" w:rsidP="00637DA7">
            <w:pPr>
              <w:rPr>
                <w:rFonts w:eastAsia="SimSun"/>
                <w:lang w:val="en-US" w:eastAsia="zh-CN"/>
              </w:rPr>
            </w:pPr>
            <w:r w:rsidRPr="00395FB6">
              <w:rPr>
                <w:lang w:val="en-US"/>
              </w:rPr>
              <w:t xml:space="preserve">If a new MSISDN has been assigned by the IWF, </w:t>
            </w:r>
            <w:r w:rsidRPr="00395FB6">
              <w:t xml:space="preserve">the Content is set </w:t>
            </w:r>
            <w:r w:rsidRPr="00395FB6">
              <w:rPr>
                <w:lang w:val="en-US"/>
              </w:rPr>
              <w:t xml:space="preserve">as described in the first step 2 in section </w:t>
            </w:r>
            <w:r w:rsidRPr="00395FB6">
              <w:rPr>
                <w:lang w:val="en-US"/>
              </w:rPr>
              <w:fldChar w:fldCharType="begin"/>
            </w:r>
            <w:r w:rsidRPr="00395FB6">
              <w:rPr>
                <w:lang w:val="en-US"/>
              </w:rPr>
              <w:instrText xml:space="preserve"> REF _Ref259055438 \r \h </w:instrText>
            </w:r>
            <w:r w:rsidR="00637DA7" w:rsidRPr="00395FB6">
              <w:rPr>
                <w:lang w:val="en-US"/>
              </w:rPr>
              <w:instrText xml:space="preserve"> \* MERGEFORMAT </w:instrText>
            </w:r>
            <w:r w:rsidRPr="00395FB6">
              <w:rPr>
                <w:lang w:val="en-US"/>
              </w:rPr>
            </w:r>
            <w:r w:rsidRPr="00395FB6">
              <w:rPr>
                <w:lang w:val="en-US"/>
              </w:rPr>
              <w:fldChar w:fldCharType="separate"/>
            </w:r>
            <w:r w:rsidR="00DB78FE">
              <w:rPr>
                <w:lang w:val="en-US"/>
              </w:rPr>
              <w:t>6.3.1.1.6.1</w:t>
            </w:r>
            <w:r w:rsidRPr="00395FB6">
              <w:rPr>
                <w:lang w:val="en-US"/>
              </w:rPr>
              <w:fldChar w:fldCharType="end"/>
            </w:r>
            <w:r w:rsidR="003A48A7">
              <w:rPr>
                <w:lang w:val="en-US"/>
              </w:rPr>
              <w:t>.</w:t>
            </w:r>
          </w:p>
          <w:p w:rsidR="00C63C87" w:rsidRPr="00395FB6" w:rsidRDefault="00C63C87" w:rsidP="00BF46D2">
            <w:pPr>
              <w:keepNext/>
            </w:pPr>
            <w:r w:rsidRPr="00395FB6">
              <w:t xml:space="preserve">If requested by </w:t>
            </w:r>
            <w:r w:rsidRPr="00395FB6">
              <w:rPr>
                <w:lang w:val="en-US"/>
              </w:rPr>
              <w:t xml:space="preserve">service provider </w:t>
            </w:r>
            <w:r w:rsidRPr="00395FB6">
              <w:t>policy, service provider generated text indicating that the MMS User is invited to a session, information about the inviting user and the group (if any) and instructions on how to accept/reject or leave a session.</w:t>
            </w:r>
          </w:p>
        </w:tc>
      </w:tr>
    </w:tbl>
    <w:p w:rsidR="00BF46D2" w:rsidRDefault="00BF46D2" w:rsidP="00BF46D2">
      <w:pPr>
        <w:pStyle w:val="Caption"/>
      </w:pPr>
      <w:bookmarkStart w:id="362" w:name="_Ref375037455"/>
      <w:bookmarkStart w:id="363" w:name="_Toc482120445"/>
      <w:bookmarkStart w:id="364" w:name="_Toc255369925"/>
      <w:bookmarkStart w:id="365" w:name="_Ref374014379"/>
      <w:r>
        <w:t xml:space="preserve">Table </w:t>
      </w:r>
      <w:r>
        <w:fldChar w:fldCharType="begin"/>
      </w:r>
      <w:r>
        <w:instrText xml:space="preserve"> SEQ Table \* ARABIC </w:instrText>
      </w:r>
      <w:r>
        <w:fldChar w:fldCharType="separate"/>
      </w:r>
      <w:r w:rsidR="00DB78FE">
        <w:rPr>
          <w:noProof/>
        </w:rPr>
        <w:t>26</w:t>
      </w:r>
      <w:r>
        <w:fldChar w:fldCharType="end"/>
      </w:r>
      <w:bookmarkEnd w:id="362"/>
      <w:r w:rsidRPr="009F4DD9">
        <w:t>: CPM Session Invitation to MMS - MM4_forward.REQ details</w:t>
      </w:r>
      <w:bookmarkEnd w:id="363"/>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C63C87" w:rsidRPr="00395FB6" w:rsidTr="00395FB6">
        <w:trPr>
          <w:cantSplit/>
        </w:trPr>
        <w:tc>
          <w:tcPr>
            <w:tcW w:w="1843" w:type="dxa"/>
          </w:tcPr>
          <w:bookmarkEnd w:id="364"/>
          <w:bookmarkEnd w:id="365"/>
          <w:p w:rsidR="00C63C87" w:rsidRPr="00395FB6" w:rsidRDefault="00C63C87" w:rsidP="00637DA7">
            <w:pPr>
              <w:rPr>
                <w:b/>
                <w:bCs/>
                <w:sz w:val="18"/>
                <w:szCs w:val="18"/>
                <w:lang w:val="en-US" w:eastAsia="ko-KR"/>
              </w:rPr>
            </w:pPr>
            <w:r w:rsidRPr="00395FB6">
              <w:rPr>
                <w:b/>
                <w:bCs/>
                <w:sz w:val="18"/>
                <w:szCs w:val="18"/>
                <w:lang w:val="en-US" w:eastAsia="ko-KR"/>
              </w:rPr>
              <w:t>Response to SIP INVITE</w:t>
            </w:r>
          </w:p>
        </w:tc>
        <w:tc>
          <w:tcPr>
            <w:tcW w:w="1276" w:type="dxa"/>
          </w:tcPr>
          <w:p w:rsidR="00C63C87" w:rsidRPr="00395FB6" w:rsidRDefault="00C63C87" w:rsidP="00637DA7">
            <w:pPr>
              <w:rPr>
                <w:b/>
                <w:bCs/>
                <w:sz w:val="18"/>
                <w:szCs w:val="18"/>
                <w:lang w:val="en-US" w:eastAsia="ko-KR"/>
              </w:rPr>
            </w:pPr>
            <w:r w:rsidRPr="00395FB6">
              <w:rPr>
                <w:b/>
                <w:bCs/>
                <w:sz w:val="18"/>
                <w:szCs w:val="18"/>
                <w:lang w:val="en-US" w:eastAsia="ko-KR"/>
              </w:rPr>
              <w:t>CPM</w:t>
            </w:r>
            <w:r w:rsidR="006A5EF0" w:rsidRPr="00395FB6">
              <w:rPr>
                <w:b/>
                <w:bCs/>
                <w:sz w:val="18"/>
                <w:szCs w:val="18"/>
                <w:lang w:val="en-US" w:eastAsia="ko-KR"/>
              </w:rPr>
              <w:t xml:space="preserve"> </w:t>
            </w:r>
            <w:r w:rsidRPr="00395FB6">
              <w:rPr>
                <w:b/>
                <w:bCs/>
                <w:sz w:val="18"/>
                <w:szCs w:val="18"/>
                <w:lang w:val="en-US" w:eastAsia="ko-KR"/>
              </w:rPr>
              <w:t>headers</w:t>
            </w:r>
            <w:r w:rsidR="006A5EF0" w:rsidRPr="00395FB6">
              <w:rPr>
                <w:b/>
                <w:bCs/>
                <w:sz w:val="18"/>
                <w:szCs w:val="18"/>
                <w:lang w:val="en-US" w:eastAsia="ko-KR"/>
              </w:rPr>
              <w:t xml:space="preserve"> </w:t>
            </w:r>
            <w:r w:rsidRPr="00395FB6">
              <w:rPr>
                <w:b/>
                <w:bCs/>
                <w:sz w:val="18"/>
                <w:szCs w:val="18"/>
                <w:lang w:val="en-US" w:eastAsia="ko-KR"/>
              </w:rPr>
              <w:t>status</w:t>
            </w:r>
          </w:p>
        </w:tc>
        <w:tc>
          <w:tcPr>
            <w:tcW w:w="2126" w:type="dxa"/>
          </w:tcPr>
          <w:p w:rsidR="00C63C87" w:rsidRPr="00395FB6" w:rsidRDefault="00C63C87" w:rsidP="00637DA7">
            <w:pPr>
              <w:rPr>
                <w:b/>
                <w:bCs/>
                <w:sz w:val="18"/>
                <w:szCs w:val="18"/>
                <w:lang w:val="en-US" w:eastAsia="ko-KR"/>
              </w:rPr>
            </w:pPr>
            <w:r w:rsidRPr="00395FB6">
              <w:rPr>
                <w:b/>
                <w:bCs/>
                <w:sz w:val="18"/>
                <w:szCs w:val="18"/>
                <w:lang w:val="en-US" w:eastAsia="ko-KR"/>
              </w:rPr>
              <w:t>MM4_forward.REQ parameters</w:t>
            </w:r>
          </w:p>
        </w:tc>
        <w:tc>
          <w:tcPr>
            <w:tcW w:w="4536" w:type="dxa"/>
          </w:tcPr>
          <w:p w:rsidR="00C63C87" w:rsidRPr="00395FB6" w:rsidRDefault="00C63C87" w:rsidP="00637DA7">
            <w:pPr>
              <w:rPr>
                <w:b/>
                <w:bCs/>
                <w:sz w:val="18"/>
                <w:szCs w:val="18"/>
                <w:lang w:val="en-US" w:eastAsia="ko-KR"/>
              </w:rPr>
            </w:pPr>
            <w:r w:rsidRPr="00395FB6">
              <w:rPr>
                <w:b/>
                <w:bCs/>
                <w:sz w:val="18"/>
                <w:szCs w:val="18"/>
                <w:lang w:val="en-US" w:eastAsia="ko-KR"/>
              </w:rPr>
              <w:t>Comment</w:t>
            </w:r>
          </w:p>
        </w:tc>
      </w:tr>
      <w:tr w:rsidR="00C63C87" w:rsidRPr="00395FB6" w:rsidTr="003A48A7">
        <w:trPr>
          <w:cantSplit/>
          <w:trHeight w:val="2168"/>
        </w:trPr>
        <w:tc>
          <w:tcPr>
            <w:tcW w:w="1843" w:type="dxa"/>
          </w:tcPr>
          <w:p w:rsidR="00C63C87" w:rsidRPr="00395FB6" w:rsidRDefault="00C63C87" w:rsidP="00637DA7">
            <w:pPr>
              <w:rPr>
                <w:lang w:val="en-US" w:eastAsia="ko-KR"/>
              </w:rPr>
            </w:pPr>
            <w:r w:rsidRPr="00395FB6">
              <w:rPr>
                <w:lang w:val="en-US" w:eastAsia="ko-KR"/>
              </w:rPr>
              <w:t>Response code and phrase</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r w:rsidRPr="00395FB6">
              <w:rPr>
                <w:lang w:val="en-US" w:eastAsia="ko-KR"/>
              </w:rPr>
              <w:t>Content of the MM4_forward.REQ</w:t>
            </w:r>
          </w:p>
        </w:tc>
        <w:tc>
          <w:tcPr>
            <w:tcW w:w="4536" w:type="dxa"/>
          </w:tcPr>
          <w:p w:rsidR="003A48A7" w:rsidRPr="00264D6E" w:rsidRDefault="00C63C87" w:rsidP="003A48A7">
            <w:pPr>
              <w:rPr>
                <w:rFonts w:eastAsia="SimSun"/>
                <w:lang w:val="en-US" w:eastAsia="zh-CN"/>
              </w:rPr>
            </w:pPr>
            <w:r w:rsidRPr="00395FB6">
              <w:rPr>
                <w:lang w:val="en-US" w:eastAsia="ko-KR"/>
              </w:rPr>
              <w:t xml:space="preserve">Set to </w:t>
            </w:r>
            <w:r w:rsidR="00011F94" w:rsidRPr="00395FB6">
              <w:rPr>
                <w:lang w:val="en-US" w:eastAsia="ko-KR"/>
              </w:rPr>
              <w:t xml:space="preserve">SIP </w:t>
            </w:r>
            <w:r w:rsidRPr="00395FB6">
              <w:rPr>
                <w:lang w:val="en-US" w:eastAsia="ko-KR"/>
              </w:rPr>
              <w:t xml:space="preserve">200 </w:t>
            </w:r>
            <w:r w:rsidR="0022526F" w:rsidRPr="00395FB6">
              <w:rPr>
                <w:rFonts w:eastAsia="Arial Unicode MS"/>
              </w:rPr>
              <w:t>"</w:t>
            </w:r>
            <w:r w:rsidRPr="00395FB6">
              <w:rPr>
                <w:lang w:val="en-US" w:eastAsia="ko-KR"/>
              </w:rPr>
              <w:t>OK</w:t>
            </w:r>
            <w:r w:rsidR="0022526F" w:rsidRPr="00395FB6">
              <w:rPr>
                <w:rFonts w:eastAsia="Arial Unicode MS"/>
              </w:rPr>
              <w:t>"</w:t>
            </w:r>
            <w:r w:rsidRPr="00395FB6">
              <w:rPr>
                <w:lang w:val="en-US" w:eastAsia="ko-KR"/>
              </w:rPr>
              <w:t xml:space="preserve"> if the recipient accepts the invitation. Otherwise, set to </w:t>
            </w:r>
            <w:r w:rsidR="00011F94" w:rsidRPr="00395FB6">
              <w:rPr>
                <w:lang w:val="en-US" w:eastAsia="ko-KR"/>
              </w:rPr>
              <w:t xml:space="preserve">SIP </w:t>
            </w:r>
            <w:r w:rsidRPr="00395FB6">
              <w:rPr>
                <w:lang w:val="en-US" w:eastAsia="ko-KR"/>
              </w:rPr>
              <w:t xml:space="preserve">603 </w:t>
            </w:r>
            <w:r w:rsidR="0022526F" w:rsidRPr="00395FB6">
              <w:rPr>
                <w:rFonts w:eastAsia="Arial Unicode MS"/>
              </w:rPr>
              <w:t>"</w:t>
            </w:r>
            <w:r w:rsidRPr="00395FB6">
              <w:rPr>
                <w:lang w:val="en-US" w:eastAsia="ko-KR"/>
              </w:rPr>
              <w:t>Decline</w:t>
            </w:r>
            <w:r w:rsidR="0022526F" w:rsidRPr="00395FB6">
              <w:rPr>
                <w:rFonts w:eastAsia="Arial Unicode MS"/>
              </w:rPr>
              <w:t>"</w:t>
            </w:r>
            <w:r w:rsidRPr="00395FB6">
              <w:rPr>
                <w:lang w:val="en-US" w:eastAsia="ko-KR"/>
              </w:rPr>
              <w:t>.</w:t>
            </w:r>
          </w:p>
          <w:p w:rsidR="00C63C87" w:rsidRPr="003A48A7" w:rsidRDefault="00C63C87" w:rsidP="003A48A7">
            <w:pPr>
              <w:rPr>
                <w:lang w:val="en-US" w:eastAsia="ko-KR"/>
              </w:rPr>
            </w:pPr>
            <w:r w:rsidRPr="00395FB6">
              <w:rPr>
                <w:rFonts w:eastAsia="Times New Roman"/>
                <w:lang w:val="en-US" w:eastAsia="ko-KR"/>
              </w:rPr>
              <w:t>NOTE: The keyword for session ‘accept’ or ‘reject’ in the replying text from the recipient is interpreted into the appropriate SIP response code by the IWF. The exact definition of the replying text is set as per service provider policy. But at least it needs to carry a keyword for either session ‘accept’ or ‘reject’.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Call-ID</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Call-ID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To</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To header field in the SIP INVITE request based on [RFC3261].</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Via</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Via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From</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From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proofErr w:type="spellStart"/>
            <w:r w:rsidRPr="00395FB6">
              <w:rPr>
                <w:lang w:val="en-US" w:eastAsia="ko-KR"/>
              </w:rPr>
              <w:t>CSeq</w:t>
            </w:r>
            <w:proofErr w:type="spellEnd"/>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 xml:space="preserve">Set to the received </w:t>
            </w:r>
            <w:proofErr w:type="spellStart"/>
            <w:r w:rsidRPr="00395FB6">
              <w:rPr>
                <w:lang w:val="en-US" w:eastAsia="ko-KR"/>
              </w:rPr>
              <w:t>CSeq</w:t>
            </w:r>
            <w:proofErr w:type="spellEnd"/>
            <w:r w:rsidRPr="00395FB6">
              <w:rPr>
                <w:lang w:val="en-US" w:eastAsia="ko-KR"/>
              </w:rPr>
              <w:t xml:space="preserve">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Content-Length</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length of the SDP body.</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body</w:t>
            </w:r>
          </w:p>
        </w:tc>
        <w:tc>
          <w:tcPr>
            <w:tcW w:w="1276" w:type="dxa"/>
          </w:tcPr>
          <w:p w:rsidR="00C63C87" w:rsidRPr="00395FB6" w:rsidRDefault="00C63C87" w:rsidP="00637DA7">
            <w:pPr>
              <w:rPr>
                <w:lang w:val="en-US" w:eastAsia="ko-KR"/>
              </w:rPr>
            </w:pPr>
            <w:r w:rsidRPr="00395FB6">
              <w:rPr>
                <w:lang w:val="en-US" w:eastAsia="ko-KR"/>
              </w:rPr>
              <w:t>Conditional</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BF46D2">
            <w:pPr>
              <w:keepNext/>
              <w:rPr>
                <w:lang w:val="en-US" w:eastAsia="ko-KR"/>
              </w:rPr>
            </w:pPr>
            <w:r w:rsidRPr="00395FB6">
              <w:rPr>
                <w:lang w:val="en-US" w:eastAsia="ko-KR"/>
              </w:rPr>
              <w:t xml:space="preserve">If the </w:t>
            </w:r>
            <w:r w:rsidR="00011F94" w:rsidRPr="00395FB6">
              <w:rPr>
                <w:lang w:val="en-US" w:eastAsia="ko-KR"/>
              </w:rPr>
              <w:t>r</w:t>
            </w:r>
            <w:r w:rsidRPr="00395FB6">
              <w:rPr>
                <w:lang w:val="en-US" w:eastAsia="ko-KR"/>
              </w:rPr>
              <w:t xml:space="preserve">esponse code is </w:t>
            </w:r>
            <w:r w:rsidR="00011F94" w:rsidRPr="00395FB6">
              <w:rPr>
                <w:lang w:val="en-US" w:eastAsia="ko-KR"/>
              </w:rPr>
              <w:t xml:space="preserve">SIP </w:t>
            </w:r>
            <w:r w:rsidRPr="00395FB6">
              <w:rPr>
                <w:lang w:val="en-US" w:eastAsia="ko-KR"/>
              </w:rPr>
              <w:t>200</w:t>
            </w:r>
            <w:r w:rsidR="00011F94" w:rsidRPr="00395FB6">
              <w:rPr>
                <w:lang w:val="en-US" w:eastAsia="ko-KR"/>
              </w:rPr>
              <w:t xml:space="preserve"> </w:t>
            </w:r>
            <w:r w:rsidR="0022526F" w:rsidRPr="00395FB6">
              <w:rPr>
                <w:rFonts w:eastAsia="Arial Unicode MS"/>
              </w:rPr>
              <w:t>"</w:t>
            </w:r>
            <w:r w:rsidR="00011F94" w:rsidRPr="00395FB6">
              <w:rPr>
                <w:lang w:val="en-US" w:eastAsia="ko-KR"/>
              </w:rPr>
              <w:t>OK</w:t>
            </w:r>
            <w:r w:rsidR="0022526F" w:rsidRPr="00395FB6">
              <w:rPr>
                <w:rFonts w:eastAsia="Arial Unicode MS"/>
              </w:rPr>
              <w:t>"</w:t>
            </w:r>
            <w:r w:rsidRPr="00395FB6">
              <w:rPr>
                <w:lang w:val="en-US" w:eastAsia="ko-KR"/>
              </w:rPr>
              <w:t xml:space="preserve">, set as an SDP answer according to [RFC3264], [RFC4566] and [RFC4975]. </w:t>
            </w:r>
            <w:r w:rsidRPr="00395FB6">
              <w:rPr>
                <w:rFonts w:eastAsia="Malgun Gothic"/>
                <w:lang w:val="en-US" w:eastAsia="ko-KR"/>
              </w:rPr>
              <w:t>Otherwise, there will not be an SDP body.</w:t>
            </w:r>
          </w:p>
        </w:tc>
      </w:tr>
    </w:tbl>
    <w:p w:rsidR="00BF46D2" w:rsidRDefault="00BF46D2" w:rsidP="00BF46D2">
      <w:pPr>
        <w:pStyle w:val="Caption"/>
      </w:pPr>
      <w:bookmarkStart w:id="366" w:name="_Ref375037473"/>
      <w:bookmarkStart w:id="367" w:name="_Toc482120446"/>
      <w:bookmarkStart w:id="368" w:name="_Toc257104102"/>
      <w:bookmarkStart w:id="369" w:name="_Ref374014402"/>
      <w:r>
        <w:t xml:space="preserve">Table </w:t>
      </w:r>
      <w:r>
        <w:fldChar w:fldCharType="begin"/>
      </w:r>
      <w:r>
        <w:instrText xml:space="preserve"> SEQ Table \* ARABIC </w:instrText>
      </w:r>
      <w:r>
        <w:fldChar w:fldCharType="separate"/>
      </w:r>
      <w:r w:rsidR="00DB78FE">
        <w:rPr>
          <w:noProof/>
        </w:rPr>
        <w:t>27</w:t>
      </w:r>
      <w:r>
        <w:fldChar w:fldCharType="end"/>
      </w:r>
      <w:bookmarkEnd w:id="366"/>
      <w:r w:rsidRPr="00421541">
        <w:t>: CPM Session Invitation to MMS - MM4_forward.REQ details</w:t>
      </w:r>
      <w:bookmarkEnd w:id="367"/>
    </w:p>
    <w:p w:rsidR="00A914D3" w:rsidRPr="00C82443" w:rsidRDefault="000F6357" w:rsidP="005850DE">
      <w:pPr>
        <w:pStyle w:val="Heading6"/>
        <w:ind w:hanging="2736"/>
      </w:pPr>
      <w:bookmarkStart w:id="370" w:name="_Ref259055101"/>
      <w:bookmarkEnd w:id="368"/>
      <w:bookmarkEnd w:id="369"/>
      <w:r>
        <w:lastRenderedPageBreak/>
        <w:t>CPM Chat Message</w:t>
      </w:r>
      <w:r w:rsidR="00C050E4" w:rsidRPr="002855CF">
        <w:t xml:space="preserve"> to MMS </w:t>
      </w:r>
      <w:r>
        <w:t>M</w:t>
      </w:r>
      <w:r w:rsidRPr="002855CF">
        <w:t>essage</w:t>
      </w:r>
      <w:bookmarkEnd w:id="370"/>
    </w:p>
    <w:p w:rsidR="00A914D3" w:rsidRDefault="00A914D3" w:rsidP="003A48A7">
      <w:pPr>
        <w:pStyle w:val="NO"/>
        <w:ind w:left="0" w:firstLine="0"/>
        <w:rPr>
          <w:lang w:val="en-US" w:eastAsia="ko-KR"/>
        </w:rPr>
      </w:pPr>
      <w:r w:rsidRPr="00181922">
        <w:rPr>
          <w:rFonts w:hint="eastAsia"/>
          <w:lang w:val="en-US" w:eastAsia="ko-KR"/>
        </w:rPr>
        <w:t>NOTE</w:t>
      </w:r>
      <w:r>
        <w:rPr>
          <w:lang w:val="en-US" w:eastAsia="ko-KR"/>
        </w:rPr>
        <w:t xml:space="preserve"> 1:</w:t>
      </w:r>
      <w:r w:rsidRPr="00181922">
        <w:rPr>
          <w:rFonts w:hint="eastAsia"/>
          <w:lang w:val="en-US" w:eastAsia="ko-KR"/>
        </w:rPr>
        <w:t xml:space="preserve"> This section assumes that 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lang w:val="en-US" w:eastAsia="ko-KR"/>
        </w:rPr>
        <w:t>M</w:t>
      </w:r>
      <w:r w:rsidRPr="00181922">
        <w:rPr>
          <w:rFonts w:hint="eastAsia"/>
          <w:lang w:val="en-US" w:eastAsia="ko-KR"/>
        </w:rPr>
        <w:t>MS user.</w:t>
      </w:r>
    </w:p>
    <w:p w:rsidR="00A914D3" w:rsidRPr="003A06B3" w:rsidRDefault="00A914D3" w:rsidP="00A914D3">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established, the payload from the CPM Client is delivered </w:t>
      </w:r>
      <w:r w:rsidRPr="00FC6744">
        <w:rPr>
          <w:rFonts w:ascii="Times New Roman" w:hAnsi="Times New Roman"/>
          <w:lang w:eastAsia="ko-KR"/>
        </w:rPr>
        <w:t xml:space="preserve">using MSRP SEND request(s) to the MMS IWF. Any MMS message received within the scope of the CPM Session by the MMS IWF is handled as described in </w:t>
      </w:r>
      <w:r w:rsidR="00FC6744" w:rsidRPr="00FC6744">
        <w:rPr>
          <w:rFonts w:ascii="Times New Roman" w:hAnsi="Times New Roman"/>
          <w:lang w:eastAsia="ko-KR"/>
        </w:rPr>
        <w:fldChar w:fldCharType="begin"/>
      </w:r>
      <w:r w:rsidR="00FC6744" w:rsidRPr="00FC6744">
        <w:rPr>
          <w:rFonts w:ascii="Times New Roman" w:hAnsi="Times New Roman"/>
          <w:lang w:eastAsia="ko-KR"/>
        </w:rPr>
        <w:instrText xml:space="preserve"> REF _Ref268000693 \r \h  \* MERGEFORMAT </w:instrText>
      </w:r>
      <w:r w:rsidR="00FC6744" w:rsidRPr="00FC6744">
        <w:rPr>
          <w:rFonts w:ascii="Times New Roman" w:hAnsi="Times New Roman"/>
          <w:lang w:eastAsia="ko-KR"/>
        </w:rPr>
      </w:r>
      <w:r w:rsidR="00FC6744" w:rsidRPr="00FC6744">
        <w:rPr>
          <w:rFonts w:ascii="Times New Roman" w:hAnsi="Times New Roman"/>
          <w:lang w:eastAsia="ko-KR"/>
        </w:rPr>
        <w:fldChar w:fldCharType="separate"/>
      </w:r>
      <w:r w:rsidR="00DB78FE">
        <w:rPr>
          <w:rFonts w:ascii="Times New Roman" w:hAnsi="Times New Roman"/>
          <w:lang w:eastAsia="ko-KR"/>
        </w:rPr>
        <w:t>6.3.1.1.6.5</w:t>
      </w:r>
      <w:r w:rsidR="00FC6744" w:rsidRPr="00FC6744">
        <w:rPr>
          <w:rFonts w:ascii="Times New Roman" w:hAnsi="Times New Roman"/>
          <w:lang w:eastAsia="ko-KR"/>
        </w:rPr>
        <w:fldChar w:fldCharType="end"/>
      </w:r>
      <w:r w:rsidR="00FC6744" w:rsidRPr="00FC6744">
        <w:rPr>
          <w:rFonts w:ascii="Times New Roman" w:hAnsi="Times New Roman"/>
          <w:i/>
          <w:lang w:eastAsia="ko-KR"/>
        </w:rPr>
        <w:t xml:space="preserve"> </w:t>
      </w:r>
      <w:r w:rsidR="00FC6744" w:rsidRPr="003A48A7">
        <w:rPr>
          <w:rFonts w:ascii="Times New Roman" w:hAnsi="Times New Roman"/>
          <w:lang w:eastAsia="ko-KR"/>
        </w:rPr>
        <w:t>“</w:t>
      </w:r>
      <w:r w:rsidR="0004506B" w:rsidRPr="0004506B">
        <w:rPr>
          <w:rFonts w:ascii="Times New Roman" w:hAnsi="Times New Roman"/>
          <w:i/>
          <w:lang w:eastAsia="ko-KR"/>
        </w:rPr>
        <w:t>MMS Originated Session Leaving request Handling</w:t>
      </w:r>
      <w:r w:rsidR="00FC6744" w:rsidRPr="003A48A7">
        <w:rPr>
          <w:rFonts w:ascii="Times New Roman" w:hAnsi="Times New Roman"/>
          <w:lang w:eastAsia="ko-KR"/>
        </w:rPr>
        <w:t>”</w:t>
      </w:r>
      <w:r w:rsidR="004C0EEB" w:rsidRPr="003A48A7">
        <w:rPr>
          <w:rFonts w:ascii="Times New Roman" w:hAnsi="Times New Roman"/>
          <w:lang w:eastAsia="ko-KR"/>
        </w:rPr>
        <w:t>.</w:t>
      </w:r>
    </w:p>
    <w:p w:rsidR="00A914D3" w:rsidRDefault="00A914D3" w:rsidP="00A914D3">
      <w:pPr>
        <w:rPr>
          <w:lang w:val="en-US" w:eastAsia="ko-KR"/>
        </w:rPr>
      </w:pPr>
      <w:r>
        <w:rPr>
          <w:rFonts w:hint="eastAsia"/>
          <w:lang w:val="en-US" w:eastAsia="ko-KR"/>
        </w:rPr>
        <w:t xml:space="preserve">When the </w:t>
      </w:r>
      <w:r>
        <w:rPr>
          <w:lang w:val="en-US" w:eastAsia="ko-KR"/>
        </w:rPr>
        <w:t xml:space="preserve">MMS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A914D3" w:rsidRDefault="00A914D3" w:rsidP="00264D6E">
      <w:pPr>
        <w:numPr>
          <w:ilvl w:val="0"/>
          <w:numId w:val="53"/>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A914D3" w:rsidRPr="00982D5D" w:rsidRDefault="00A914D3" w:rsidP="00312F93">
      <w:pPr>
        <w:numPr>
          <w:ilvl w:val="0"/>
          <w:numId w:val="53"/>
        </w:numPr>
        <w:rPr>
          <w:lang w:val="en-US" w:eastAsia="ko-KR"/>
        </w:rPr>
      </w:pPr>
      <w:r w:rsidRPr="003853AE">
        <w:rPr>
          <w:rFonts w:hint="eastAsia"/>
          <w:snapToGrid w:val="0"/>
          <w:lang w:val="en-US"/>
        </w:rPr>
        <w:t xml:space="preserve">SHALL </w:t>
      </w:r>
      <w:r w:rsidR="000F6357">
        <w:rPr>
          <w:snapToGrid w:val="0"/>
          <w:lang w:val="en-US"/>
        </w:rPr>
        <w:t>generate</w:t>
      </w:r>
      <w:r w:rsidRPr="003853AE">
        <w:rPr>
          <w:rFonts w:hint="eastAsia"/>
          <w:snapToGrid w:val="0"/>
          <w:lang w:val="en-US"/>
        </w:rPr>
        <w:t xml:space="preserve"> a</w:t>
      </w:r>
      <w:r w:rsidRPr="003853AE">
        <w:rPr>
          <w:snapToGrid w:val="0"/>
          <w:lang w:val="en-US"/>
        </w:rPr>
        <w:t xml:space="preserve">n MM4_forward.REQ </w:t>
      </w:r>
      <w:r w:rsidR="000F6357">
        <w:rPr>
          <w:snapToGrid w:val="0"/>
          <w:lang w:val="en-US"/>
        </w:rPr>
        <w:t>request</w:t>
      </w:r>
      <w:r w:rsidR="000F6357" w:rsidRPr="003853AE">
        <w:rPr>
          <w:snapToGrid w:val="0"/>
          <w:lang w:val="en-US"/>
        </w:rPr>
        <w:t xml:space="preserve"> </w:t>
      </w:r>
      <w:r w:rsidRPr="003853AE">
        <w:rPr>
          <w:rFonts w:hint="eastAsia"/>
          <w:snapToGrid w:val="0"/>
          <w:lang w:val="en-US"/>
        </w:rPr>
        <w:t>based on</w:t>
      </w:r>
      <w:r w:rsidR="000F6357">
        <w:rPr>
          <w:snapToGrid w:val="0"/>
          <w:lang w:val="en-US"/>
        </w:rPr>
        <w:t xml:space="preserve"> the </w:t>
      </w:r>
      <w:r w:rsidR="000F6357" w:rsidRPr="0096076A">
        <w:rPr>
          <w:snapToGrid w:val="0"/>
          <w:lang w:val="en-US"/>
        </w:rPr>
        <w:t>received CPM Chat Message and in accordance with [3GPP TS23.140], with the clarification given in</w:t>
      </w:r>
      <w:r w:rsidRPr="0096076A">
        <w:rPr>
          <w:rFonts w:hint="eastAsia"/>
          <w:snapToGrid w:val="0"/>
          <w:lang w:val="en-US"/>
        </w:rPr>
        <w:t xml:space="preserve"> </w:t>
      </w:r>
      <w:r w:rsidR="00312F93" w:rsidRPr="00312F93">
        <w:rPr>
          <w:snapToGrid w:val="0"/>
          <w:lang w:val="en-US"/>
        </w:rPr>
        <w:t>Table 29</w:t>
      </w:r>
      <w:r w:rsidR="0096076A">
        <w:rPr>
          <w:snapToGrid w:val="0"/>
          <w:lang w:val="en-US"/>
        </w:rPr>
        <w:t xml:space="preserve"> </w:t>
      </w:r>
      <w:r w:rsidRPr="0096076A">
        <w:rPr>
          <w:snapToGrid w:val="0"/>
          <w:lang w:val="en-US"/>
        </w:rPr>
        <w:t>below</w:t>
      </w:r>
      <w:r w:rsidRPr="003853AE">
        <w:rPr>
          <w:snapToGrid w:val="0"/>
          <w:lang w:val="en-US"/>
        </w:rPr>
        <w:t>.</w:t>
      </w:r>
    </w:p>
    <w:p w:rsidR="00A914D3" w:rsidRPr="00982D5D" w:rsidRDefault="00A914D3" w:rsidP="00312F93">
      <w:pPr>
        <w:numPr>
          <w:ilvl w:val="0"/>
          <w:numId w:val="53"/>
        </w:numPr>
        <w:rPr>
          <w:snapToGrid w:val="0"/>
          <w:lang w:val="en-US"/>
        </w:rPr>
      </w:pPr>
      <w:r w:rsidRPr="00A52655">
        <w:rPr>
          <w:rFonts w:hint="eastAsia"/>
          <w:snapToGrid w:val="0"/>
          <w:lang w:val="en-US"/>
        </w:rPr>
        <w:t xml:space="preserve">SHALL send the </w:t>
      </w:r>
      <w:r>
        <w:rPr>
          <w:snapToGrid w:val="0"/>
          <w:lang w:val="en-US"/>
        </w:rPr>
        <w:t xml:space="preserve">MM4_forward.REQ </w:t>
      </w:r>
      <w:r w:rsidR="000F6357">
        <w:rPr>
          <w:snapToGrid w:val="0"/>
          <w:lang w:val="en-US"/>
        </w:rPr>
        <w:t xml:space="preserve">request in an SMTP transaction, with the clarifications given in </w:t>
      </w:r>
      <w:r w:rsidR="00312F93" w:rsidRPr="00312F93">
        <w:rPr>
          <w:snapToGrid w:val="0"/>
          <w:lang w:val="en-US"/>
        </w:rPr>
        <w:t>Table 28</w:t>
      </w:r>
      <w:r w:rsidR="00616998">
        <w:rPr>
          <w:snapToGrid w:val="0"/>
          <w:lang w:val="en-US"/>
        </w:rPr>
        <w:t xml:space="preserve"> </w:t>
      </w:r>
      <w:r w:rsidR="000F6357" w:rsidRPr="0096076A">
        <w:rPr>
          <w:snapToGrid w:val="0"/>
          <w:lang w:val="en-US"/>
        </w:rPr>
        <w:t>below</w:t>
      </w:r>
      <w:r w:rsidRPr="00A52655">
        <w:rPr>
          <w:rFonts w:hint="eastAsia"/>
          <w:snapToGrid w:val="0"/>
          <w:lang w:val="en-US"/>
        </w:rPr>
        <w:t>.</w:t>
      </w:r>
    </w:p>
    <w:p w:rsidR="00A914D3" w:rsidRPr="001D6FD0" w:rsidRDefault="00A914D3" w:rsidP="00264D6E">
      <w:pPr>
        <w:numPr>
          <w:ilvl w:val="0"/>
          <w:numId w:val="53"/>
        </w:numPr>
        <w:rPr>
          <w:lang w:val="en-US" w:eastAsia="ko-KR"/>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eastAsia="Malgun Gothic"/>
          <w:snapToGrid w:val="0"/>
          <w:lang w:val="en-US" w:eastAsia="ko-KR"/>
        </w:rPr>
        <w:t>M</w:t>
      </w:r>
      <w:r>
        <w:rPr>
          <w:rFonts w:eastAsia="Malgun Gothic" w:hint="eastAsia"/>
          <w:snapToGrid w:val="0"/>
          <w:lang w:val="en-US" w:eastAsia="ko-KR"/>
        </w:rPr>
        <w:t>MS IWF SHALL respond with an appropriate error response code according to [RFC4975].</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9"/>
        <w:gridCol w:w="1559"/>
        <w:gridCol w:w="5775"/>
      </w:tblGrid>
      <w:tr w:rsidR="00C63C87" w:rsidRPr="00637DA7" w:rsidTr="00F8711F">
        <w:trPr>
          <w:trHeight w:val="252"/>
          <w:jc w:val="center"/>
        </w:trPr>
        <w:tc>
          <w:tcPr>
            <w:tcW w:w="2359"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5"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59" w:type="dxa"/>
          </w:tcPr>
          <w:p w:rsidR="00C63C87" w:rsidRDefault="00C63C87" w:rsidP="00A914D3">
            <w:r>
              <w:t>MAIL From</w:t>
            </w:r>
          </w:p>
        </w:tc>
        <w:tc>
          <w:tcPr>
            <w:tcW w:w="1559" w:type="dxa"/>
          </w:tcPr>
          <w:p w:rsidR="00C63C87" w:rsidRDefault="00C63C87" w:rsidP="00A914D3">
            <w:pPr>
              <w:rPr>
                <w:lang w:val="en-US"/>
              </w:rPr>
            </w:pPr>
          </w:p>
        </w:tc>
        <w:tc>
          <w:tcPr>
            <w:tcW w:w="5775" w:type="dxa"/>
          </w:tcPr>
          <w:p w:rsidR="00C63C87" w:rsidRPr="00264D6E" w:rsidRDefault="00C63C87" w:rsidP="00A914D3">
            <w:pPr>
              <w:rPr>
                <w:rFonts w:eastAsia="SimSun"/>
                <w:lang w:eastAsia="zh-CN"/>
              </w:rPr>
            </w:pPr>
            <w:r>
              <w:rPr>
                <w:lang w:val="en-US"/>
              </w:rPr>
              <w:t xml:space="preserve">Set as described in the first step 2 in section </w:t>
            </w:r>
            <w:r>
              <w:rPr>
                <w:lang w:val="en-US"/>
              </w:rPr>
              <w:fldChar w:fldCharType="begin"/>
            </w:r>
            <w:r>
              <w:rPr>
                <w:lang w:val="en-US"/>
              </w:rPr>
              <w:instrText xml:space="preserve"> REF _Ref259055438 \r \h </w:instrText>
            </w:r>
            <w:r>
              <w:rPr>
                <w:lang w:val="en-US"/>
              </w:rPr>
            </w:r>
            <w:r>
              <w:rPr>
                <w:lang w:val="en-US"/>
              </w:rPr>
              <w:fldChar w:fldCharType="separate"/>
            </w:r>
            <w:r w:rsidR="00DB78FE">
              <w:rPr>
                <w:lang w:val="en-US"/>
              </w:rPr>
              <w:t>6.3.1.1.6.1</w:t>
            </w:r>
            <w:r>
              <w:rPr>
                <w:lang w:val="en-US"/>
              </w:rPr>
              <w:fldChar w:fldCharType="end"/>
            </w:r>
            <w:r>
              <w:rPr>
                <w:lang w:val="en-US"/>
              </w:rPr>
              <w:t>.</w:t>
            </w:r>
          </w:p>
        </w:tc>
      </w:tr>
      <w:tr w:rsidR="00C63C87" w:rsidTr="00F8711F">
        <w:trPr>
          <w:trHeight w:val="252"/>
          <w:jc w:val="center"/>
        </w:trPr>
        <w:tc>
          <w:tcPr>
            <w:tcW w:w="2359"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775" w:type="dxa"/>
          </w:tcPr>
          <w:p w:rsidR="00C63C87" w:rsidRDefault="00C63C87"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C63C87" w:rsidTr="00F8711F">
        <w:trPr>
          <w:trHeight w:val="252"/>
          <w:jc w:val="center"/>
        </w:trPr>
        <w:tc>
          <w:tcPr>
            <w:tcW w:w="2359" w:type="dxa"/>
          </w:tcPr>
          <w:p w:rsidR="00C63C87" w:rsidRPr="00260C95" w:rsidRDefault="00C63C87" w:rsidP="00A914D3">
            <w:r>
              <w:t>DATA</w:t>
            </w:r>
          </w:p>
        </w:tc>
        <w:tc>
          <w:tcPr>
            <w:tcW w:w="1559" w:type="dxa"/>
          </w:tcPr>
          <w:p w:rsidR="00C63C87" w:rsidRPr="00251D92" w:rsidRDefault="00C63C87" w:rsidP="00A914D3">
            <w:pPr>
              <w:rPr>
                <w:lang w:val="en-US"/>
              </w:rPr>
            </w:pPr>
          </w:p>
        </w:tc>
        <w:tc>
          <w:tcPr>
            <w:tcW w:w="5775" w:type="dxa"/>
          </w:tcPr>
          <w:p w:rsidR="00C63C87" w:rsidRPr="00251D92" w:rsidRDefault="00C63C87" w:rsidP="00312F93">
            <w:pPr>
              <w:keepNext/>
              <w:rPr>
                <w:lang w:val="en-US"/>
              </w:rPr>
            </w:pPr>
            <w:r>
              <w:rPr>
                <w:lang w:val="en-US"/>
              </w:rPr>
              <w:t>The generated MM4_forward.REQ request (</w:t>
            </w:r>
            <w:r w:rsidR="00312F93" w:rsidRPr="00312F93">
              <w:rPr>
                <w:lang w:val="en-US"/>
              </w:rPr>
              <w:t>Table 29</w:t>
            </w:r>
            <w:r>
              <w:rPr>
                <w:lang w:val="en-US"/>
              </w:rPr>
              <w:t>).</w:t>
            </w:r>
          </w:p>
        </w:tc>
      </w:tr>
    </w:tbl>
    <w:p w:rsidR="00BF46D2" w:rsidRDefault="00BF46D2" w:rsidP="00BF46D2">
      <w:pPr>
        <w:pStyle w:val="Caption"/>
      </w:pPr>
      <w:bookmarkStart w:id="371" w:name="_Ref375037555"/>
      <w:bookmarkStart w:id="372" w:name="_Toc482120447"/>
      <w:bookmarkStart w:id="373" w:name="_Ref374014474"/>
      <w:r>
        <w:t xml:space="preserve">Table </w:t>
      </w:r>
      <w:r>
        <w:fldChar w:fldCharType="begin"/>
      </w:r>
      <w:r>
        <w:instrText xml:space="preserve"> SEQ Table \* ARABIC </w:instrText>
      </w:r>
      <w:r>
        <w:fldChar w:fldCharType="separate"/>
      </w:r>
      <w:r w:rsidR="00DB78FE">
        <w:rPr>
          <w:noProof/>
        </w:rPr>
        <w:t>28</w:t>
      </w:r>
      <w:r>
        <w:fldChar w:fldCharType="end"/>
      </w:r>
      <w:bookmarkEnd w:id="371"/>
      <w:r w:rsidRPr="009229DA">
        <w:t>: CPM Chat Message to MMS - SMTP transaction details</w:t>
      </w:r>
      <w:bookmarkEnd w:id="372"/>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276"/>
        <w:gridCol w:w="2126"/>
        <w:gridCol w:w="4546"/>
      </w:tblGrid>
      <w:tr w:rsidR="00C63C87" w:rsidRPr="00395FB6" w:rsidTr="00126BC1">
        <w:trPr>
          <w:trHeight w:val="267"/>
          <w:jc w:val="center"/>
        </w:trPr>
        <w:tc>
          <w:tcPr>
            <w:tcW w:w="1838" w:type="dxa"/>
          </w:tcPr>
          <w:bookmarkEnd w:id="373"/>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MSRP SEND request header</w:t>
            </w:r>
            <w:r w:rsidR="00380FE9" w:rsidRPr="00395FB6">
              <w:rPr>
                <w:rFonts w:ascii="Times New Roman" w:hAnsi="Times New Roman"/>
                <w:szCs w:val="18"/>
              </w:rPr>
              <w:t xml:space="preserve"> </w:t>
            </w:r>
            <w:r w:rsidRPr="00395FB6">
              <w:rPr>
                <w:rFonts w:ascii="Times New Roman" w:hAnsi="Times New Roman"/>
                <w:szCs w:val="18"/>
              </w:rPr>
              <w:t>[headers from [RFC4975] unless otherwise noted]</w:t>
            </w:r>
          </w:p>
        </w:tc>
        <w:tc>
          <w:tcPr>
            <w:tcW w:w="454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126BC1">
        <w:trPr>
          <w:trHeight w:val="252"/>
          <w:jc w:val="center"/>
        </w:trPr>
        <w:tc>
          <w:tcPr>
            <w:tcW w:w="1838"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46" w:type="dxa"/>
          </w:tcPr>
          <w:p w:rsidR="00C63C87" w:rsidRPr="00395FB6" w:rsidRDefault="00C63C87" w:rsidP="00637DA7">
            <w:pPr>
              <w:rPr>
                <w:lang w:val="en-US"/>
              </w:rPr>
            </w:pPr>
            <w:r w:rsidRPr="00395FB6">
              <w:t>Set to “MM4_forward.REQ”</w:t>
            </w:r>
            <w:r w:rsidR="007D2040" w:rsidRPr="00395FB6">
              <w:t>.</w:t>
            </w:r>
          </w:p>
        </w:tc>
      </w:tr>
      <w:tr w:rsidR="00C63C87" w:rsidRPr="00395FB6" w:rsidTr="00126BC1">
        <w:trPr>
          <w:trHeight w:val="252"/>
          <w:jc w:val="center"/>
        </w:trPr>
        <w:tc>
          <w:tcPr>
            <w:tcW w:w="1838"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126BC1">
        <w:trPr>
          <w:trHeight w:val="252"/>
          <w:jc w:val="center"/>
        </w:trPr>
        <w:tc>
          <w:tcPr>
            <w:tcW w:w="1838"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eastAsia="ko-KR"/>
              </w:rPr>
            </w:pPr>
            <w:r w:rsidRPr="00395FB6">
              <w:rPr>
                <w:lang w:val="en-US"/>
              </w:rPr>
              <w:t>IWF assigned unique ID for the message.</w:t>
            </w:r>
          </w:p>
        </w:tc>
      </w:tr>
      <w:tr w:rsidR="00C63C87" w:rsidRPr="00395FB6" w:rsidTr="00126BC1">
        <w:trPr>
          <w:trHeight w:val="252"/>
          <w:jc w:val="center"/>
        </w:trPr>
        <w:tc>
          <w:tcPr>
            <w:tcW w:w="1838"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Interworked by the MMS IWF</w:t>
            </w:r>
            <w:r w:rsidRPr="00395FB6" w:rsidDel="00560F1D">
              <w:rPr>
                <w:lang w:val="en-US" w:eastAsia="ko-KR"/>
              </w:rPr>
              <w:t xml:space="preserve"> </w:t>
            </w:r>
            <w:r w:rsidRPr="00395FB6">
              <w:rPr>
                <w:lang w:val="en-US" w:eastAsia="ko-KR"/>
              </w:rPr>
              <w:t>based on the corresponding SIP INVITE</w:t>
            </w:r>
            <w:r w:rsidRPr="00395FB6" w:rsidDel="00560F1D">
              <w:rPr>
                <w:lang w:val="en-US" w:eastAsia="ko-KR"/>
              </w:rPr>
              <w:t xml:space="preserve"> </w:t>
            </w:r>
            <w:r w:rsidRPr="00395FB6">
              <w:rPr>
                <w:lang w:val="en-US" w:eastAsia="ko-KR"/>
              </w:rPr>
              <w:t>request.</w:t>
            </w:r>
          </w:p>
        </w:tc>
      </w:tr>
      <w:tr w:rsidR="00C63C87" w:rsidRPr="00395FB6" w:rsidTr="00126BC1">
        <w:trPr>
          <w:trHeight w:val="252"/>
          <w:jc w:val="center"/>
        </w:trPr>
        <w:tc>
          <w:tcPr>
            <w:tcW w:w="1838"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 xml:space="preserve">Set as described in the first step 2 in section </w:t>
            </w:r>
            <w:r w:rsidRPr="00395FB6">
              <w:rPr>
                <w:lang w:val="en-US"/>
              </w:rPr>
              <w:fldChar w:fldCharType="begin"/>
            </w:r>
            <w:r w:rsidRPr="00395FB6">
              <w:rPr>
                <w:lang w:val="en-US"/>
              </w:rPr>
              <w:instrText xml:space="preserve"> REF _Ref259055438 \r \h </w:instrText>
            </w:r>
            <w:r w:rsidR="00637DA7" w:rsidRPr="00395FB6">
              <w:rPr>
                <w:lang w:val="en-US"/>
              </w:rPr>
              <w:instrText xml:space="preserve"> \* MERGEFORMAT </w:instrText>
            </w:r>
            <w:r w:rsidRPr="00395FB6">
              <w:rPr>
                <w:lang w:val="en-US"/>
              </w:rPr>
            </w:r>
            <w:r w:rsidRPr="00395FB6">
              <w:rPr>
                <w:lang w:val="en-US"/>
              </w:rPr>
              <w:fldChar w:fldCharType="separate"/>
            </w:r>
            <w:r w:rsidR="00DB78FE">
              <w:rPr>
                <w:lang w:val="en-US"/>
              </w:rPr>
              <w:t>6.3.1.1.6.1</w:t>
            </w:r>
            <w:r w:rsidRPr="00395FB6">
              <w:rPr>
                <w:lang w:val="en-US"/>
              </w:rPr>
              <w:fldChar w:fldCharType="end"/>
            </w:r>
            <w:r w:rsidRPr="00395FB6">
              <w:rPr>
                <w:lang w:val="en-US"/>
              </w:rPr>
              <w:t>.</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Content type</w:t>
            </w:r>
          </w:p>
        </w:tc>
        <w:tc>
          <w:tcPr>
            <w:tcW w:w="1276" w:type="dxa"/>
          </w:tcPr>
          <w:p w:rsidR="00C63C87" w:rsidRPr="00395FB6" w:rsidRDefault="00C63C87" w:rsidP="00637DA7">
            <w:pPr>
              <w:rPr>
                <w:lang w:val="fr-FR"/>
              </w:rPr>
            </w:pPr>
            <w:r w:rsidRPr="00395FB6">
              <w:t>Mandatory</w:t>
            </w:r>
          </w:p>
        </w:tc>
        <w:tc>
          <w:tcPr>
            <w:tcW w:w="2126" w:type="dxa"/>
          </w:tcPr>
          <w:p w:rsidR="00C63C87" w:rsidRPr="00395FB6" w:rsidRDefault="00C63C87" w:rsidP="00637DA7">
            <w:pPr>
              <w:rPr>
                <w:lang w:val="en-US"/>
              </w:rPr>
            </w:pPr>
            <w:r w:rsidRPr="00395FB6">
              <w:rPr>
                <w:lang w:val="fr-FR"/>
              </w:rPr>
              <w:t>Content-Type</w:t>
            </w:r>
          </w:p>
        </w:tc>
        <w:tc>
          <w:tcPr>
            <w:tcW w:w="4546"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lastRenderedPageBreak/>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CPIM header: </w:t>
            </w:r>
            <w:proofErr w:type="spellStart"/>
            <w:r w:rsidRPr="00395FB6">
              <w:t>DateTime</w:t>
            </w:r>
            <w:proofErr w:type="spellEnd"/>
            <w:r w:rsidRPr="00395FB6">
              <w:t xml:space="preserve"> [RFC5438]</w:t>
            </w:r>
          </w:p>
        </w:tc>
        <w:tc>
          <w:tcPr>
            <w:tcW w:w="4546" w:type="dxa"/>
          </w:tcPr>
          <w:p w:rsidR="00C63C87" w:rsidRPr="00395FB6" w:rsidRDefault="00C63C87" w:rsidP="00637DA7">
            <w:r w:rsidRPr="00395FB6">
              <w:t xml:space="preserve">Set to CPIM header: </w:t>
            </w:r>
            <w:proofErr w:type="spellStart"/>
            <w:r w:rsidRPr="00395FB6">
              <w:t>DateTime</w:t>
            </w:r>
            <w:proofErr w:type="spellEnd"/>
            <w:r w:rsidRPr="00395FB6">
              <w:t xml:space="preserve"> if present, </w:t>
            </w:r>
            <w:r w:rsidRPr="00395FB6" w:rsidDel="006D64BF">
              <w:t>otherwise set to current date and time at the IWF</w:t>
            </w:r>
            <w:r w:rsidRPr="00395FB6">
              <w:t>.</w:t>
            </w:r>
          </w:p>
        </w:tc>
      </w:tr>
      <w:tr w:rsidR="00C63C87" w:rsidRPr="00395FB6" w:rsidTr="00126BC1">
        <w:trPr>
          <w:trHeight w:val="252"/>
          <w:jc w:val="center"/>
        </w:trPr>
        <w:tc>
          <w:tcPr>
            <w:tcW w:w="1838" w:type="dxa"/>
          </w:tcPr>
          <w:p w:rsidR="00C63C87" w:rsidRPr="00395FB6" w:rsidRDefault="00C63C87" w:rsidP="00637DA7">
            <w:r w:rsidRPr="00395FB6">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46" w:type="dxa"/>
          </w:tcPr>
          <w:p w:rsidR="00C63C87" w:rsidRPr="00395FB6" w:rsidRDefault="00C63C87" w:rsidP="00637DA7">
            <w:pPr>
              <w:tabs>
                <w:tab w:val="left" w:pos="1032"/>
              </w:tabs>
            </w:pPr>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pPr>
              <w:rPr>
                <w:i/>
              </w:rPr>
            </w:pPr>
            <w:r w:rsidRPr="00395FB6">
              <w:t xml:space="preserve">Set if </w:t>
            </w:r>
            <w:r w:rsidRPr="00395FB6">
              <w:rPr>
                <w:lang w:val="en-US"/>
              </w:rPr>
              <w:t>Privacy header value is present in the corresponding SIP INVITE request and set as per [RFC3323] and [RFC3325] (e.g., Privacy: id)</w:t>
            </w:r>
            <w:r w:rsidRPr="00395FB6">
              <w:t>.</w:t>
            </w:r>
          </w:p>
        </w:tc>
      </w:tr>
      <w:tr w:rsidR="00C63C87" w:rsidRPr="00395FB6" w:rsidTr="00126BC1">
        <w:trPr>
          <w:trHeight w:val="252"/>
          <w:jc w:val="center"/>
        </w:trPr>
        <w:tc>
          <w:tcPr>
            <w:tcW w:w="1838"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per the service provider policy.</w:t>
            </w:r>
          </w:p>
        </w:tc>
      </w:tr>
      <w:tr w:rsidR="00C63C87" w:rsidRPr="00395FB6" w:rsidTr="00126BC1">
        <w:trPr>
          <w:trHeight w:val="237"/>
          <w:jc w:val="center"/>
        </w:trPr>
        <w:tc>
          <w:tcPr>
            <w:tcW w:w="1838"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Set by the IWF to its own address, formatted as an MMS R/S address.</w:t>
            </w:r>
          </w:p>
        </w:tc>
      </w:tr>
      <w:tr w:rsidR="00C63C87" w:rsidRPr="00395FB6" w:rsidTr="00126BC1">
        <w:trPr>
          <w:trHeight w:val="237"/>
          <w:jc w:val="center"/>
        </w:trPr>
        <w:tc>
          <w:tcPr>
            <w:tcW w:w="1838"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126BC1">
        <w:trPr>
          <w:trHeight w:val="252"/>
          <w:jc w:val="center"/>
        </w:trPr>
        <w:tc>
          <w:tcPr>
            <w:tcW w:w="1838" w:type="dxa"/>
          </w:tcPr>
          <w:p w:rsidR="00C63C87" w:rsidRPr="00395FB6" w:rsidRDefault="00C63C87" w:rsidP="00637DA7">
            <w:r w:rsidRPr="00395FB6">
              <w:t>Content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CPIM header: From [RFC3862] and</w:t>
            </w:r>
          </w:p>
          <w:p w:rsidR="00C63C87" w:rsidRPr="00395FB6" w:rsidRDefault="00C63C87" w:rsidP="00637DA7">
            <w:r w:rsidRPr="00395FB6">
              <w:t>Body</w:t>
            </w:r>
          </w:p>
        </w:tc>
        <w:tc>
          <w:tcPr>
            <w:tcW w:w="4546" w:type="dxa"/>
          </w:tcPr>
          <w:p w:rsidR="00C63C87" w:rsidRPr="00395FB6" w:rsidRDefault="00C63C87" w:rsidP="00637DA7">
            <w:r w:rsidRPr="00395FB6">
              <w:t xml:space="preserve">If the CPIM header From is present, its value </w:t>
            </w:r>
            <w:r w:rsidR="00071758" w:rsidRPr="00395FB6">
              <w:t>(</w:t>
            </w:r>
            <w:r w:rsidRPr="00395FB6">
              <w:t>which contains the actual sender of the MSRP SEND request</w:t>
            </w:r>
            <w:r w:rsidR="00071758" w:rsidRPr="00395FB6">
              <w:t>)</w:t>
            </w:r>
            <w:r w:rsidRPr="00395FB6">
              <w:t xml:space="preserve"> is included as part of the Content.</w:t>
            </w:r>
          </w:p>
          <w:p w:rsidR="00C63C87" w:rsidRPr="00264D6E" w:rsidRDefault="00C63C87" w:rsidP="00637DA7">
            <w:pPr>
              <w:rPr>
                <w:rFonts w:eastAsia="SimSun"/>
                <w:lang w:eastAsia="zh-CN"/>
              </w:rPr>
            </w:pPr>
            <w:r w:rsidRPr="00395FB6">
              <w:t>The Content is also set to corresponding body types rec</w:t>
            </w:r>
            <w:r w:rsidR="003A48A7">
              <w:t>eived in the MSRP SEND request.</w:t>
            </w:r>
          </w:p>
          <w:p w:rsidR="00C63C87" w:rsidRPr="00395FB6" w:rsidRDefault="00C63C87" w:rsidP="00BF46D2">
            <w:pPr>
              <w:keepNext/>
            </w:pPr>
            <w:r w:rsidRPr="00395FB6">
              <w:t xml:space="preserve">If requested by service provider policy, service provider generated text indicating instructions on how to leave a session will be included.  Additionally </w:t>
            </w:r>
            <w:r w:rsidR="00E97383" w:rsidRPr="00395FB6">
              <w:t>P</w:t>
            </w:r>
            <w:r w:rsidRPr="00395FB6">
              <w:t xml:space="preserve">articipant </w:t>
            </w:r>
            <w:r w:rsidR="00E97383" w:rsidRPr="00395FB6">
              <w:t>I</w:t>
            </w:r>
            <w:r w:rsidRPr="00395FB6">
              <w:t>nformation may also be included according to service provider policy.</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74" w:name="_Ref375037547"/>
            <w:bookmarkStart w:id="375" w:name="_Ref374014466"/>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proofErr w:type="spellStart"/>
            <w:r w:rsidRPr="007B19F8">
              <w:t>imdn.Disposition</w:t>
            </w:r>
            <w:proofErr w:type="spellEnd"/>
            <w:r w:rsidRPr="007B19F8">
              <w:t>-Notification [RFC5438]</w:t>
            </w:r>
          </w:p>
        </w:tc>
        <w:tc>
          <w:tcPr>
            <w:tcW w:w="4546" w:type="dxa"/>
            <w:tcBorders>
              <w:top w:val="single" w:sz="4" w:space="0" w:color="auto"/>
              <w:left w:val="single" w:sz="4" w:space="0" w:color="auto"/>
              <w:bottom w:val="single" w:sz="4" w:space="0" w:color="auto"/>
              <w:right w:val="single" w:sz="4" w:space="0" w:color="auto"/>
            </w:tcBorders>
          </w:tcPr>
          <w:p w:rsidR="001B6BB8" w:rsidRDefault="001B6BB8" w:rsidP="0078348A">
            <w:r w:rsidRPr="007B19F8">
              <w:t>When the Disposition-Notification is set to</w:t>
            </w:r>
            <w:r>
              <w:t xml:space="preserve"> at least one of the following values:</w:t>
            </w:r>
          </w:p>
          <w:p w:rsidR="001B6BB8" w:rsidRDefault="003A48A7" w:rsidP="00264D6E">
            <w:pPr>
              <w:numPr>
                <w:ilvl w:val="0"/>
                <w:numId w:val="132"/>
              </w:numPr>
            </w:pPr>
            <w:r>
              <w:t>“positive-delivery”</w:t>
            </w:r>
          </w:p>
          <w:p w:rsidR="001B6BB8" w:rsidRDefault="003A48A7" w:rsidP="00264D6E">
            <w:pPr>
              <w:numPr>
                <w:ilvl w:val="0"/>
                <w:numId w:val="132"/>
              </w:numPr>
            </w:pPr>
            <w:r>
              <w:t>“negative-delivery”,</w:t>
            </w:r>
          </w:p>
          <w:p w:rsidR="001B6BB8" w:rsidRDefault="001B6BB8" w:rsidP="00264D6E">
            <w:pPr>
              <w:numPr>
                <w:ilvl w:val="0"/>
                <w:numId w:val="132"/>
              </w:numPr>
            </w:pPr>
            <w:r>
              <w:t>“interworking",</w:t>
            </w:r>
          </w:p>
          <w:p w:rsidR="001B6BB8" w:rsidRPr="007B19F8" w:rsidRDefault="001B6BB8" w:rsidP="0078348A">
            <w:r>
              <w:t xml:space="preserve">then </w:t>
            </w:r>
            <w:r w:rsidRPr="007B19F8">
              <w:t>set the Delivery report to “Yes”.</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proofErr w:type="spellStart"/>
            <w:r w:rsidRPr="007B19F8">
              <w:t>imdn.Disposition</w:t>
            </w:r>
            <w:proofErr w:type="spellEnd"/>
            <w:r w:rsidRPr="007B19F8">
              <w:t>-Notification: display [RFC5438]</w:t>
            </w:r>
          </w:p>
        </w:tc>
        <w:tc>
          <w:tcPr>
            <w:tcW w:w="454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When the Disposition-Notification is set to “display”, set the Read reply to “Yes”.</w:t>
            </w:r>
          </w:p>
        </w:tc>
      </w:tr>
    </w:tbl>
    <w:p w:rsidR="00BF46D2" w:rsidRDefault="00BF46D2" w:rsidP="00BF46D2">
      <w:pPr>
        <w:pStyle w:val="Caption"/>
      </w:pPr>
      <w:bookmarkStart w:id="376" w:name="_Ref443236640"/>
      <w:bookmarkStart w:id="377" w:name="_Toc482120448"/>
      <w:r>
        <w:t xml:space="preserve">Table </w:t>
      </w:r>
      <w:r>
        <w:fldChar w:fldCharType="begin"/>
      </w:r>
      <w:r>
        <w:instrText xml:space="preserve"> SEQ Table \* ARABIC </w:instrText>
      </w:r>
      <w:r>
        <w:fldChar w:fldCharType="separate"/>
      </w:r>
      <w:r w:rsidR="00DB78FE">
        <w:rPr>
          <w:noProof/>
        </w:rPr>
        <w:t>29</w:t>
      </w:r>
      <w:r>
        <w:fldChar w:fldCharType="end"/>
      </w:r>
      <w:bookmarkEnd w:id="374"/>
      <w:bookmarkEnd w:id="376"/>
      <w:r w:rsidRPr="005766EE">
        <w:t>: CPM Chat Message to MMS - MM4_forward.REQ details</w:t>
      </w:r>
      <w:bookmarkEnd w:id="377"/>
    </w:p>
    <w:p w:rsidR="007530F5" w:rsidRPr="00A66A6B" w:rsidRDefault="007530F5" w:rsidP="005850DE">
      <w:pPr>
        <w:pStyle w:val="Heading6"/>
        <w:ind w:hanging="2736"/>
      </w:pPr>
      <w:bookmarkStart w:id="378" w:name="_Ref268001433"/>
      <w:bookmarkEnd w:id="375"/>
      <w:r w:rsidRPr="001937A0">
        <w:rPr>
          <w:lang w:eastAsia="ko-KR"/>
        </w:rPr>
        <w:t xml:space="preserve">MMS </w:t>
      </w:r>
      <w:r>
        <w:rPr>
          <w:lang w:eastAsia="ko-KR"/>
        </w:rPr>
        <w:t>M</w:t>
      </w:r>
      <w:r w:rsidRPr="001937A0">
        <w:rPr>
          <w:lang w:eastAsia="ko-KR"/>
        </w:rPr>
        <w:t xml:space="preserve">essage to </w:t>
      </w:r>
      <w:r>
        <w:rPr>
          <w:lang w:eastAsia="ko-KR"/>
        </w:rPr>
        <w:t>CPM Chat Message</w:t>
      </w:r>
      <w:bookmarkEnd w:id="378"/>
    </w:p>
    <w:p w:rsidR="007530F5" w:rsidRPr="008F6BC8" w:rsidRDefault="007530F5" w:rsidP="003A48A7">
      <w:pPr>
        <w:pStyle w:val="NO"/>
        <w:ind w:left="0" w:hanging="1"/>
        <w:rPr>
          <w:lang w:val="en-US" w:eastAsia="ko-KR"/>
        </w:rPr>
      </w:pPr>
      <w:r>
        <w:rPr>
          <w:rFonts w:hint="eastAsia"/>
          <w:lang w:val="en-US" w:eastAsia="ko-KR"/>
        </w:rPr>
        <w:t>NOTE: This section assumes that a CPM Session has been established with the IWF.</w:t>
      </w:r>
    </w:p>
    <w:p w:rsidR="007530F5" w:rsidRPr="001937A0" w:rsidRDefault="007530F5" w:rsidP="007530F5">
      <w:pPr>
        <w:pStyle w:val="BodyText"/>
        <w:rPr>
          <w:lang w:val="en-US" w:eastAsia="ko-KR"/>
        </w:rPr>
      </w:pPr>
      <w:r>
        <w:rPr>
          <w:lang w:val="en-US" w:eastAsia="ko-KR"/>
        </w:rPr>
        <w:t>When the IWF receives an MM4_Forward.REQ message</w:t>
      </w:r>
      <w:r w:rsidRPr="008F6BC8">
        <w:rPr>
          <w:lang w:val="en-US" w:eastAsia="ko-KR"/>
        </w:rPr>
        <w:t xml:space="preserve">, it </w:t>
      </w:r>
      <w:r>
        <w:rPr>
          <w:lang w:val="en-US" w:eastAsia="ko-KR"/>
        </w:rPr>
        <w:t xml:space="preserve">SHALL </w:t>
      </w:r>
      <w:r w:rsidRPr="008F6BC8">
        <w:rPr>
          <w:lang w:val="en-US" w:eastAsia="ko-KR"/>
        </w:rPr>
        <w:t>perform the following:</w:t>
      </w:r>
    </w:p>
    <w:p w:rsidR="007530F5" w:rsidRDefault="007530F5" w:rsidP="00264D6E">
      <w:pPr>
        <w:pStyle w:val="AltNormal"/>
        <w:numPr>
          <w:ilvl w:val="0"/>
          <w:numId w:val="54"/>
        </w:numPr>
        <w:rPr>
          <w:rFonts w:ascii="Times New Roman" w:hAnsi="Times New Roman"/>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(more than one if chunking is needed to transfer the MMS user’s message) based on [</w:t>
      </w:r>
      <w:r>
        <w:rPr>
          <w:rFonts w:ascii="Times New Roman" w:eastAsia="Malgun Gothic" w:hAnsi="Times New Roman" w:hint="eastAsia"/>
          <w:lang w:val="en-US" w:eastAsia="ko-KR"/>
        </w:rPr>
        <w:t>RFC4975] with the following clarifications:</w:t>
      </w:r>
    </w:p>
    <w:p w:rsidR="007530F5" w:rsidRDefault="007530F5" w:rsidP="0015731B">
      <w:pPr>
        <w:pStyle w:val="NO"/>
        <w:numPr>
          <w:ilvl w:val="1"/>
          <w:numId w:val="33"/>
        </w:numPr>
        <w:textAlignment w:val="baseline"/>
        <w:rPr>
          <w:lang w:val="en-US" w:eastAsia="ko-KR"/>
        </w:rPr>
      </w:pPr>
      <w:r>
        <w:rPr>
          <w:rFonts w:hint="eastAsia"/>
          <w:lang w:val="en-US" w:eastAsia="ko-KR"/>
        </w:rPr>
        <w:t xml:space="preserve">SHALL set the content-type </w:t>
      </w:r>
      <w:r w:rsidR="00071758">
        <w:rPr>
          <w:lang w:val="en-US" w:eastAsia="ko-KR"/>
        </w:rPr>
        <w:t>to</w:t>
      </w:r>
      <w:r w:rsidR="00071758">
        <w:rPr>
          <w:rFonts w:hint="eastAsia"/>
          <w:lang w:val="en-US" w:eastAsia="ko-KR"/>
        </w:rPr>
        <w:t xml:space="preserve"> </w:t>
      </w:r>
      <w:r>
        <w:rPr>
          <w:rFonts w:hint="eastAsia"/>
          <w:lang w:val="en-US" w:eastAsia="ko-KR"/>
        </w:rPr>
        <w:t>Content-Type=message/</w:t>
      </w:r>
      <w:proofErr w:type="spellStart"/>
      <w:r>
        <w:rPr>
          <w:rFonts w:hint="eastAsia"/>
          <w:lang w:val="en-US" w:eastAsia="ko-KR"/>
        </w:rPr>
        <w:t>cpim</w:t>
      </w:r>
      <w:proofErr w:type="spellEnd"/>
      <w:r>
        <w:rPr>
          <w:rFonts w:hint="eastAsia"/>
          <w:lang w:val="en-US" w:eastAsia="ko-KR"/>
        </w:rPr>
        <w:t>.</w:t>
      </w:r>
    </w:p>
    <w:p w:rsidR="007530F5" w:rsidRDefault="007530F5" w:rsidP="0015731B">
      <w:pPr>
        <w:pStyle w:val="NO"/>
        <w:numPr>
          <w:ilvl w:val="1"/>
          <w:numId w:val="33"/>
        </w:numPr>
        <w:textAlignment w:val="baseline"/>
        <w:rPr>
          <w:lang w:val="en-US" w:eastAsia="ko-KR"/>
        </w:rPr>
      </w:pPr>
      <w:r>
        <w:rPr>
          <w:rFonts w:hint="eastAsia"/>
          <w:lang w:val="en-US" w:eastAsia="ko-KR"/>
        </w:rPr>
        <w:t>MAY set Success-Report and/or Failure-Report headers based on service provider</w:t>
      </w:r>
      <w:r w:rsidR="00071758">
        <w:rPr>
          <w:lang w:val="en-US" w:eastAsia="ko-KR"/>
        </w:rPr>
        <w:t xml:space="preserve"> policy</w:t>
      </w:r>
      <w:r>
        <w:rPr>
          <w:rFonts w:hint="eastAsia"/>
          <w:lang w:val="en-US" w:eastAsia="ko-KR"/>
        </w:rPr>
        <w:t>.</w:t>
      </w:r>
    </w:p>
    <w:p w:rsidR="007530F5" w:rsidRPr="00637DA7" w:rsidRDefault="007530F5" w:rsidP="00312F93">
      <w:pPr>
        <w:pStyle w:val="AltNormal"/>
        <w:numPr>
          <w:ilvl w:val="0"/>
          <w:numId w:val="54"/>
        </w:numPr>
      </w:pPr>
      <w:r w:rsidRPr="008F6BC8">
        <w:rPr>
          <w:rFonts w:ascii="Times New Roman" w:hAnsi="Times New Roman"/>
          <w:lang w:val="en-US" w:eastAsia="ko-KR"/>
        </w:rPr>
        <w:t xml:space="preserve">SHALL send </w:t>
      </w:r>
      <w:r>
        <w:rPr>
          <w:rFonts w:ascii="Times New Roman" w:hAnsi="Times New Roman"/>
          <w:lang w:val="en-US" w:eastAsia="ko-KR"/>
        </w:rPr>
        <w:t xml:space="preserve">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towards the CPM Client</w:t>
      </w:r>
      <w:r>
        <w:rPr>
          <w:rFonts w:ascii="Times New Roman" w:hAnsi="Times New Roman"/>
          <w:lang w:val="en-US" w:eastAsia="ko-KR"/>
        </w:rPr>
        <w:t xml:space="preserve">, </w:t>
      </w:r>
      <w:r w:rsidRPr="00B127FE">
        <w:rPr>
          <w:rFonts w:ascii="Times New Roman" w:hAnsi="Times New Roman"/>
          <w:lang w:val="en-US" w:eastAsia="ko-KR"/>
        </w:rPr>
        <w:t xml:space="preserve">with the clarifications given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30</w:t>
      </w:r>
      <w:r w:rsidR="008935D5">
        <w:rPr>
          <w:rFonts w:ascii="Times New Roman" w:hAnsi="Times New Roman"/>
          <w:lang w:val="en-US" w:eastAsia="ko-KR"/>
        </w:rPr>
        <w:t xml:space="preserve"> </w:t>
      </w:r>
      <w:r>
        <w:rPr>
          <w:rFonts w:ascii="Times New Roman" w:hAnsi="Times New Roman"/>
          <w:lang w:val="en-US" w:eastAsia="ko-KR"/>
        </w:rPr>
        <w:t>below</w:t>
      </w:r>
      <w:r>
        <w:rPr>
          <w:rFonts w:ascii="Times New Roman" w:hAnsi="Times New Roman" w:hint="eastAsia"/>
          <w:lang w:val="en-US" w:eastAsia="ko-KR"/>
        </w:rPr>
        <w:t>.</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5"/>
        <w:gridCol w:w="1276"/>
        <w:gridCol w:w="2126"/>
        <w:gridCol w:w="4503"/>
      </w:tblGrid>
      <w:tr w:rsidR="007530F5" w:rsidRPr="00637DA7" w:rsidTr="00821BB4">
        <w:trPr>
          <w:trHeight w:val="267"/>
          <w:jc w:val="center"/>
        </w:trPr>
        <w:tc>
          <w:tcPr>
            <w:tcW w:w="1795"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lastRenderedPageBreak/>
              <w:t>CPM MSRP SEND header</w:t>
            </w:r>
            <w:r w:rsidR="00380FE9"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03"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530F5" w:rsidRPr="00637DA7" w:rsidTr="00821BB4">
        <w:trPr>
          <w:trHeight w:val="252"/>
          <w:jc w:val="center"/>
        </w:trPr>
        <w:tc>
          <w:tcPr>
            <w:tcW w:w="1795" w:type="dxa"/>
          </w:tcPr>
          <w:p w:rsidR="007530F5" w:rsidRPr="00637DA7" w:rsidRDefault="007530F5" w:rsidP="00637DA7">
            <w:r w:rsidRPr="00637DA7">
              <w:t>To-Path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From-Path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Message-ID</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Byte-Range</w:t>
            </w:r>
          </w:p>
        </w:tc>
        <w:tc>
          <w:tcPr>
            <w:tcW w:w="1276" w:type="dxa"/>
          </w:tcPr>
          <w:p w:rsidR="007530F5" w:rsidRPr="00637DA7" w:rsidRDefault="007530F5" w:rsidP="00637DA7"/>
        </w:tc>
        <w:tc>
          <w:tcPr>
            <w:tcW w:w="2126" w:type="dxa"/>
          </w:tcPr>
          <w:p w:rsidR="007530F5" w:rsidRPr="00637DA7" w:rsidRDefault="007530F5" w:rsidP="00637DA7">
            <w:pPr>
              <w:tabs>
                <w:tab w:val="left" w:pos="1590"/>
              </w:tabs>
            </w:pPr>
          </w:p>
        </w:tc>
        <w:tc>
          <w:tcPr>
            <w:tcW w:w="4503" w:type="dxa"/>
          </w:tcPr>
          <w:p w:rsidR="007530F5" w:rsidRPr="00637DA7" w:rsidRDefault="007530F5" w:rsidP="00637DA7">
            <w:r w:rsidRPr="00637DA7">
              <w:t>Set by the IWF per the byte chunk being sent.</w:t>
            </w:r>
          </w:p>
        </w:tc>
      </w:tr>
      <w:tr w:rsidR="007530F5" w:rsidRPr="00637DA7" w:rsidTr="00821BB4">
        <w:trPr>
          <w:trHeight w:val="252"/>
          <w:jc w:val="center"/>
        </w:trPr>
        <w:tc>
          <w:tcPr>
            <w:tcW w:w="1795" w:type="dxa"/>
          </w:tcPr>
          <w:p w:rsidR="007530F5" w:rsidRPr="00637DA7" w:rsidRDefault="007530F5" w:rsidP="00637DA7">
            <w:r w:rsidRPr="00637DA7">
              <w:t>Content Type</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Success-Report and Failure Report</w:t>
            </w:r>
          </w:p>
        </w:tc>
        <w:tc>
          <w:tcPr>
            <w:tcW w:w="1276" w:type="dxa"/>
          </w:tcPr>
          <w:p w:rsidR="007530F5" w:rsidRPr="00637DA7" w:rsidRDefault="007530F5" w:rsidP="00637DA7">
            <w:r w:rsidRPr="00637DA7">
              <w:t>Conditional</w:t>
            </w:r>
          </w:p>
        </w:tc>
        <w:tc>
          <w:tcPr>
            <w:tcW w:w="2126" w:type="dxa"/>
          </w:tcPr>
          <w:p w:rsidR="007530F5" w:rsidRPr="00637DA7" w:rsidRDefault="007530F5" w:rsidP="00637DA7">
            <w:pPr>
              <w:rPr>
                <w:lang w:eastAsia="ko-KR"/>
              </w:rPr>
            </w:pPr>
            <w:r w:rsidRPr="00637DA7">
              <w:t>Delivery report</w:t>
            </w:r>
          </w:p>
        </w:tc>
        <w:tc>
          <w:tcPr>
            <w:tcW w:w="4503" w:type="dxa"/>
          </w:tcPr>
          <w:p w:rsidR="007530F5" w:rsidRPr="00637DA7" w:rsidRDefault="007530F5" w:rsidP="00637DA7">
            <w:r w:rsidRPr="00637DA7">
              <w:rPr>
                <w:lang w:eastAsia="ko-KR"/>
              </w:rPr>
              <w:t xml:space="preserve">When the </w:t>
            </w:r>
            <w:r w:rsidRPr="00637DA7">
              <w:t>Delivery report is set to “Yes”, set the Success-Report and Failure-Report to “</w:t>
            </w:r>
            <w:r w:rsidR="00B166C6" w:rsidRPr="00637DA7">
              <w:t>Y</w:t>
            </w:r>
            <w:r w:rsidRPr="00637DA7">
              <w:t>es”</w:t>
            </w:r>
            <w:r w:rsidRPr="00637DA7">
              <w:rPr>
                <w:lang w:eastAsia="ko-KR"/>
              </w:rPr>
              <w:t>.</w:t>
            </w:r>
          </w:p>
        </w:tc>
      </w:tr>
      <w:tr w:rsidR="007530F5" w:rsidRPr="00637DA7" w:rsidTr="00821BB4">
        <w:trPr>
          <w:trHeight w:val="252"/>
          <w:jc w:val="center"/>
        </w:trPr>
        <w:tc>
          <w:tcPr>
            <w:tcW w:w="1795" w:type="dxa"/>
          </w:tcPr>
          <w:p w:rsidR="007530F5" w:rsidRPr="00637DA7" w:rsidRDefault="007530F5" w:rsidP="00637DA7">
            <w:proofErr w:type="spellStart"/>
            <w:r w:rsidRPr="00637DA7">
              <w:t>Imdn.DateTime</w:t>
            </w:r>
            <w:proofErr w:type="spellEnd"/>
          </w:p>
        </w:tc>
        <w:tc>
          <w:tcPr>
            <w:tcW w:w="1276" w:type="dxa"/>
          </w:tcPr>
          <w:p w:rsidR="007530F5" w:rsidRPr="00637DA7" w:rsidRDefault="007530F5" w:rsidP="00637DA7">
            <w:r w:rsidRPr="00637DA7">
              <w:t>Optional</w:t>
            </w:r>
          </w:p>
        </w:tc>
        <w:tc>
          <w:tcPr>
            <w:tcW w:w="2126" w:type="dxa"/>
          </w:tcPr>
          <w:p w:rsidR="007530F5" w:rsidRPr="00637DA7" w:rsidRDefault="007530F5" w:rsidP="00637DA7">
            <w:r w:rsidRPr="00637DA7">
              <w:t>Date and time</w:t>
            </w:r>
          </w:p>
        </w:tc>
        <w:tc>
          <w:tcPr>
            <w:tcW w:w="4503" w:type="dxa"/>
          </w:tcPr>
          <w:p w:rsidR="007530F5" w:rsidRPr="00637DA7" w:rsidRDefault="007530F5" w:rsidP="00637DA7">
            <w:r w:rsidRPr="00637DA7">
              <w:t>Set to date provided in MM4_forward.REQ, o</w:t>
            </w:r>
            <w:r w:rsidRPr="00637DA7" w:rsidDel="006D64BF">
              <w:t>therwise set to current date and time at the IWF</w:t>
            </w:r>
            <w:r w:rsidRPr="00637DA7">
              <w:t>.</w:t>
            </w:r>
          </w:p>
        </w:tc>
      </w:tr>
      <w:tr w:rsidR="007530F5" w:rsidRPr="00637DA7" w:rsidTr="00821BB4">
        <w:trPr>
          <w:trHeight w:val="252"/>
          <w:jc w:val="center"/>
        </w:trPr>
        <w:tc>
          <w:tcPr>
            <w:tcW w:w="1795" w:type="dxa"/>
          </w:tcPr>
          <w:p w:rsidR="007530F5" w:rsidRPr="00637DA7" w:rsidRDefault="007530F5" w:rsidP="00637DA7">
            <w:r w:rsidRPr="00637DA7">
              <w:t>CPIM header: From</w:t>
            </w:r>
          </w:p>
        </w:tc>
        <w:tc>
          <w:tcPr>
            <w:tcW w:w="1276" w:type="dxa"/>
          </w:tcPr>
          <w:p w:rsidR="007530F5" w:rsidRPr="00637DA7" w:rsidRDefault="007530F5" w:rsidP="00637DA7"/>
        </w:tc>
        <w:tc>
          <w:tcPr>
            <w:tcW w:w="2126" w:type="dxa"/>
          </w:tcPr>
          <w:p w:rsidR="007530F5" w:rsidRPr="00637DA7" w:rsidRDefault="007530F5" w:rsidP="00637DA7">
            <w:r w:rsidRPr="00637DA7">
              <w:t xml:space="preserve">MAIL FROM: and </w:t>
            </w:r>
          </w:p>
          <w:p w:rsidR="007530F5" w:rsidRPr="00637DA7" w:rsidRDefault="007530F5" w:rsidP="00637DA7">
            <w:pPr>
              <w:rPr>
                <w:lang w:val="en-US"/>
              </w:rPr>
            </w:pPr>
            <w:r w:rsidRPr="00637DA7">
              <w:t>Sender visibility</w:t>
            </w:r>
          </w:p>
        </w:tc>
        <w:tc>
          <w:tcPr>
            <w:tcW w:w="4503" w:type="dxa"/>
          </w:tcPr>
          <w:p w:rsidR="007530F5" w:rsidRPr="00264D6E" w:rsidRDefault="007530F5" w:rsidP="00637DA7">
            <w:pPr>
              <w:rPr>
                <w:rFonts w:eastAsia="SimSun"/>
                <w:lang w:eastAsia="zh-CN"/>
              </w:rPr>
            </w:pPr>
            <w:r w:rsidRPr="00637DA7">
              <w:rPr>
                <w:lang w:val="en-US"/>
              </w:rPr>
              <w:t>If Sender visibility is set to Hide the sender’s identity, set to an anonymous URI, see [RFC3323], otherwise interworked by the MMS IWF.</w:t>
            </w:r>
          </w:p>
        </w:tc>
      </w:tr>
      <w:tr w:rsidR="007530F5" w:rsidRPr="00637DA7" w:rsidTr="00821BB4">
        <w:trPr>
          <w:trHeight w:val="252"/>
          <w:jc w:val="center"/>
        </w:trPr>
        <w:tc>
          <w:tcPr>
            <w:tcW w:w="1795" w:type="dxa"/>
          </w:tcPr>
          <w:p w:rsidR="007530F5" w:rsidRPr="00637DA7" w:rsidRDefault="007530F5" w:rsidP="00637DA7">
            <w:r w:rsidRPr="00637DA7">
              <w:t>Body</w:t>
            </w:r>
          </w:p>
        </w:tc>
        <w:tc>
          <w:tcPr>
            <w:tcW w:w="1276" w:type="dxa"/>
          </w:tcPr>
          <w:p w:rsidR="007530F5" w:rsidRPr="00637DA7" w:rsidRDefault="007530F5" w:rsidP="00637DA7"/>
        </w:tc>
        <w:tc>
          <w:tcPr>
            <w:tcW w:w="2126" w:type="dxa"/>
          </w:tcPr>
          <w:p w:rsidR="007530F5" w:rsidRPr="00637DA7" w:rsidRDefault="007530F5" w:rsidP="00637DA7">
            <w:r w:rsidRPr="00637DA7">
              <w:t>Content</w:t>
            </w:r>
          </w:p>
        </w:tc>
        <w:tc>
          <w:tcPr>
            <w:tcW w:w="4503" w:type="dxa"/>
          </w:tcPr>
          <w:p w:rsidR="007530F5" w:rsidRPr="00637DA7" w:rsidRDefault="007530F5" w:rsidP="00BF46D2">
            <w:pPr>
              <w:keepNext/>
            </w:pPr>
            <w:r w:rsidRPr="00637DA7">
              <w:t>Set by the IWF, based on the Byte-Range.</w:t>
            </w:r>
          </w:p>
        </w:tc>
      </w:tr>
    </w:tbl>
    <w:p w:rsidR="00391E6D" w:rsidRPr="003417EF" w:rsidRDefault="00BF46D2" w:rsidP="003417EF">
      <w:pPr>
        <w:pStyle w:val="Caption"/>
        <w:rPr>
          <w:rFonts w:eastAsia="SimSun"/>
          <w:lang w:eastAsia="zh-CN"/>
        </w:rPr>
      </w:pPr>
      <w:bookmarkStart w:id="379" w:name="_Ref375037580"/>
      <w:bookmarkStart w:id="380" w:name="_Ref374014508"/>
      <w:bookmarkStart w:id="381" w:name="_Toc482120449"/>
      <w:r>
        <w:t xml:space="preserve">Table </w:t>
      </w:r>
      <w:r>
        <w:fldChar w:fldCharType="begin"/>
      </w:r>
      <w:r>
        <w:instrText xml:space="preserve"> SEQ Table \* ARABIC </w:instrText>
      </w:r>
      <w:r>
        <w:fldChar w:fldCharType="separate"/>
      </w:r>
      <w:r w:rsidR="00DB78FE">
        <w:rPr>
          <w:noProof/>
        </w:rPr>
        <w:t>30</w:t>
      </w:r>
      <w:r>
        <w:fldChar w:fldCharType="end"/>
      </w:r>
      <w:bookmarkEnd w:id="379"/>
      <w:r w:rsidRPr="00C91FE2">
        <w:t>: MMS to CPM Chat Message - MSRP SEND details</w:t>
      </w:r>
      <w:bookmarkEnd w:id="380"/>
      <w:bookmarkEnd w:id="381"/>
    </w:p>
    <w:p w:rsidR="00C050E4" w:rsidRPr="00C050E4" w:rsidRDefault="002C7254" w:rsidP="005850DE">
      <w:pPr>
        <w:pStyle w:val="Heading6"/>
        <w:ind w:hanging="2736"/>
      </w:pPr>
      <w:bookmarkStart w:id="382" w:name="_Ref259055244"/>
      <w:r>
        <w:t>CPM</w:t>
      </w:r>
      <w:r w:rsidR="004621CB">
        <w:t>-Originated</w:t>
      </w:r>
      <w:r>
        <w:t xml:space="preserve"> Session </w:t>
      </w:r>
      <w:r w:rsidR="00F176CA">
        <w:t xml:space="preserve">Leaving </w:t>
      </w:r>
      <w:r w:rsidR="00C050E4" w:rsidRPr="00C050E4">
        <w:t>request </w:t>
      </w:r>
      <w:bookmarkEnd w:id="382"/>
      <w:r w:rsidR="004621CB">
        <w:t>Handling</w:t>
      </w:r>
    </w:p>
    <w:p w:rsidR="00A914D3" w:rsidRPr="007C33C9"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sidR="00B166C6">
        <w:rPr>
          <w:rFonts w:ascii="Times New Roman" w:hAnsi="Times New Roman"/>
          <w:lang w:val="en-US" w:eastAsia="ko-KR"/>
        </w:rPr>
        <w:t xml:space="preserve">a </w:t>
      </w:r>
      <w:r>
        <w:rPr>
          <w:rFonts w:ascii="Times New Roman" w:hAnsi="Times New Roman"/>
          <w:lang w:val="en-US" w:eastAsia="ko-KR"/>
        </w:rPr>
        <w:t>SIP BYE request, the M</w:t>
      </w:r>
      <w:r w:rsidRPr="007C33C9">
        <w:rPr>
          <w:rFonts w:ascii="Times New Roman" w:hAnsi="Times New Roman"/>
          <w:lang w:val="en-US" w:eastAsia="ko-KR"/>
        </w:rPr>
        <w:t>MS IW</w:t>
      </w:r>
      <w:r>
        <w:rPr>
          <w:rFonts w:ascii="Times New Roman" w:hAnsi="Times New Roman"/>
          <w:lang w:val="en-US" w:eastAsia="ko-KR"/>
        </w:rPr>
        <w:t>F</w:t>
      </w:r>
      <w:r w:rsidR="00CA67C8">
        <w:rPr>
          <w:rFonts w:ascii="Times New Roman" w:hAnsi="Times New Roman"/>
          <w:lang w:val="en-US" w:eastAsia="ko-KR"/>
        </w:rPr>
        <w:t xml:space="preserve">, </w:t>
      </w:r>
      <w:r w:rsidR="00CA67C8">
        <w:rPr>
          <w:rFonts w:ascii="Times New Roman" w:hAnsi="Times New Roman" w:hint="eastAsia"/>
          <w:lang w:val="en-US" w:eastAsia="ko-KR"/>
        </w:rPr>
        <w:t>based on service provider policy,</w:t>
      </w:r>
      <w:r w:rsidR="00CA67C8">
        <w:rPr>
          <w:rFonts w:ascii="Times New Roman" w:hAnsi="Times New Roman"/>
          <w:lang w:val="en-US" w:eastAsia="ko-KR"/>
        </w:rPr>
        <w:t xml:space="preserve"> </w:t>
      </w:r>
      <w:r>
        <w:rPr>
          <w:rFonts w:ascii="Times New Roman" w:hAnsi="Times New Roman"/>
          <w:lang w:val="en-US" w:eastAsia="ko-KR"/>
        </w:rPr>
        <w:t xml:space="preserve">MAY send an MM4_forward.REQ </w:t>
      </w:r>
      <w:r w:rsidR="009D0994">
        <w:rPr>
          <w:rFonts w:ascii="Times New Roman" w:hAnsi="Times New Roman"/>
          <w:lang w:val="en-US" w:eastAsia="ko-KR"/>
        </w:rPr>
        <w:t xml:space="preserve">request </w:t>
      </w:r>
      <w:r>
        <w:rPr>
          <w:rFonts w:ascii="Times New Roman" w:hAnsi="Times New Roman"/>
          <w:lang w:val="en-US" w:eastAsia="ko-KR"/>
        </w:rPr>
        <w:t xml:space="preserve">towards the </w:t>
      </w:r>
      <w:r w:rsidR="009D0994">
        <w:rPr>
          <w:rFonts w:ascii="Times New Roman" w:hAnsi="Times New Roman"/>
          <w:lang w:val="en-US" w:eastAsia="ko-KR"/>
        </w:rPr>
        <w:t xml:space="preserve">recipient </w:t>
      </w:r>
      <w:r>
        <w:rPr>
          <w:rFonts w:ascii="Times New Roman" w:hAnsi="Times New Roman"/>
          <w:lang w:val="en-US" w:eastAsia="ko-KR"/>
        </w:rPr>
        <w:t>M</w:t>
      </w:r>
      <w:r w:rsidRPr="007C33C9">
        <w:rPr>
          <w:rFonts w:ascii="Times New Roman" w:hAnsi="Times New Roman"/>
          <w:lang w:val="en-US" w:eastAsia="ko-KR"/>
        </w:rPr>
        <w:t>MS user</w:t>
      </w:r>
      <w:r w:rsidR="009D0994">
        <w:rPr>
          <w:rFonts w:ascii="Times New Roman" w:hAnsi="Times New Roman"/>
          <w:lang w:val="en-US" w:eastAsia="ko-KR"/>
        </w:rPr>
        <w:t>’s MMS relay server</w:t>
      </w:r>
      <w:r w:rsidRPr="007C33C9">
        <w:rPr>
          <w:rFonts w:ascii="Times New Roman" w:hAnsi="Times New Roman"/>
          <w:lang w:val="en-US" w:eastAsia="ko-KR"/>
        </w:rPr>
        <w:t xml:space="preserve"> with </w:t>
      </w:r>
      <w:r w:rsidR="00CA67C8">
        <w:rPr>
          <w:rFonts w:ascii="Times New Roman" w:hAnsi="Times New Roman" w:hint="eastAsia"/>
          <w:lang w:val="en-US" w:eastAsia="ko-KR"/>
        </w:rPr>
        <w:t>service provider determined</w:t>
      </w:r>
      <w:r w:rsidR="00CA67C8" w:rsidRPr="007C33C9">
        <w:rPr>
          <w:rFonts w:ascii="Times New Roman" w:hAnsi="Times New Roman"/>
          <w:lang w:val="en-US" w:eastAsia="ko-KR"/>
        </w:rPr>
        <w:t xml:space="preserve"> </w:t>
      </w:r>
      <w:r w:rsidRPr="007C33C9">
        <w:rPr>
          <w:rFonts w:ascii="Times New Roman" w:hAnsi="Times New Roman"/>
          <w:lang w:val="en-US" w:eastAsia="ko-KR"/>
        </w:rPr>
        <w:t xml:space="preserve">text to notify </w:t>
      </w:r>
      <w:r w:rsidR="00EA3899">
        <w:rPr>
          <w:rFonts w:ascii="Times New Roman" w:hAnsi="Times New Roman"/>
          <w:lang w:val="en-US" w:eastAsia="ko-KR"/>
        </w:rPr>
        <w:t xml:space="preserve">the MMS user </w:t>
      </w:r>
      <w:r w:rsidRPr="007C33C9">
        <w:rPr>
          <w:rFonts w:ascii="Times New Roman" w:hAnsi="Times New Roman"/>
          <w:lang w:val="en-US" w:eastAsia="ko-KR"/>
        </w:rPr>
        <w:t xml:space="preserve">that the </w:t>
      </w:r>
      <w:r w:rsidR="00EA3899">
        <w:rPr>
          <w:rFonts w:ascii="Times New Roman" w:hAnsi="Times New Roman"/>
          <w:lang w:val="en-US" w:eastAsia="ko-KR"/>
        </w:rPr>
        <w:t>CPM Group S</w:t>
      </w:r>
      <w:r w:rsidRPr="007C33C9">
        <w:rPr>
          <w:rFonts w:ascii="Times New Roman" w:hAnsi="Times New Roman"/>
          <w:lang w:val="en-US" w:eastAsia="ko-KR"/>
        </w:rPr>
        <w:t xml:space="preserve">ession is </w:t>
      </w:r>
      <w:r w:rsidR="00EA3899">
        <w:rPr>
          <w:rFonts w:ascii="Times New Roman" w:hAnsi="Times New Roman"/>
          <w:lang w:val="en-US" w:eastAsia="ko-KR"/>
        </w:rPr>
        <w:t>being left or the CPM 1-1 Session is being closed</w:t>
      </w:r>
      <w:r w:rsidRPr="007C33C9">
        <w:rPr>
          <w:rFonts w:ascii="Times New Roman" w:hAnsi="Times New Roman"/>
          <w:lang w:val="en-US" w:eastAsia="ko-KR"/>
        </w:rPr>
        <w:t>.</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8"/>
        <w:gridCol w:w="1559"/>
        <w:gridCol w:w="5834"/>
      </w:tblGrid>
      <w:tr w:rsidR="00C63C87" w:rsidRPr="00637DA7" w:rsidTr="00126BC1">
        <w:trPr>
          <w:trHeight w:val="252"/>
          <w:jc w:val="center"/>
        </w:trPr>
        <w:tc>
          <w:tcPr>
            <w:tcW w:w="2418"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BYE header [headers from [RFC3261] unless otherwise noted]</w:t>
            </w:r>
          </w:p>
        </w:tc>
        <w:tc>
          <w:tcPr>
            <w:tcW w:w="5834" w:type="dxa"/>
          </w:tcPr>
          <w:p w:rsidR="00C63C87" w:rsidRPr="00637DA7" w:rsidRDefault="00C63C87" w:rsidP="00A914D3">
            <w:pPr>
              <w:rPr>
                <w:b/>
                <w:sz w:val="18"/>
                <w:szCs w:val="18"/>
              </w:rPr>
            </w:pPr>
            <w:r w:rsidRPr="00637DA7">
              <w:rPr>
                <w:b/>
                <w:sz w:val="18"/>
                <w:szCs w:val="18"/>
              </w:rPr>
              <w:t>Comment</w:t>
            </w:r>
          </w:p>
        </w:tc>
      </w:tr>
      <w:tr w:rsidR="00C63C87" w:rsidTr="00126BC1">
        <w:trPr>
          <w:trHeight w:val="252"/>
          <w:jc w:val="center"/>
        </w:trPr>
        <w:tc>
          <w:tcPr>
            <w:tcW w:w="2418" w:type="dxa"/>
          </w:tcPr>
          <w:p w:rsidR="00C63C87" w:rsidRPr="00F5241C" w:rsidRDefault="00C63C87" w:rsidP="00A914D3">
            <w:r w:rsidRPr="00F5241C">
              <w:t>MAIL From</w:t>
            </w:r>
          </w:p>
        </w:tc>
        <w:tc>
          <w:tcPr>
            <w:tcW w:w="1559" w:type="dxa"/>
          </w:tcPr>
          <w:p w:rsidR="00C63C87" w:rsidRPr="00F5241C" w:rsidRDefault="00C63C87" w:rsidP="00A914D3">
            <w:pPr>
              <w:rPr>
                <w:lang w:val="en-US"/>
              </w:rPr>
            </w:pPr>
          </w:p>
        </w:tc>
        <w:tc>
          <w:tcPr>
            <w:tcW w:w="5834" w:type="dxa"/>
          </w:tcPr>
          <w:p w:rsidR="00C63C87" w:rsidRPr="00132141" w:rsidRDefault="00C63C87" w:rsidP="00A914D3">
            <w:r w:rsidRPr="00F5241C">
              <w:rPr>
                <w:lang w:val="en-US"/>
              </w:rPr>
              <w:t xml:space="preserve">Set as described in </w:t>
            </w:r>
            <w:r>
              <w:rPr>
                <w:lang w:val="en-US"/>
              </w:rPr>
              <w:t xml:space="preserve">the first step 2 in </w:t>
            </w:r>
            <w:r w:rsidRPr="00F5241C">
              <w:rPr>
                <w:lang w:val="en-US"/>
              </w:rPr>
              <w:t xml:space="preserve">section </w:t>
            </w:r>
            <w:r>
              <w:rPr>
                <w:lang w:val="en-US"/>
              </w:rPr>
              <w:fldChar w:fldCharType="begin"/>
            </w:r>
            <w:r>
              <w:rPr>
                <w:lang w:val="en-US"/>
              </w:rPr>
              <w:instrText xml:space="preserve"> REF _Ref259055438 \r \h </w:instrText>
            </w:r>
            <w:r>
              <w:rPr>
                <w:lang w:val="en-US"/>
              </w:rPr>
            </w:r>
            <w:r>
              <w:rPr>
                <w:lang w:val="en-US"/>
              </w:rPr>
              <w:fldChar w:fldCharType="separate"/>
            </w:r>
            <w:r w:rsidR="00DB78FE">
              <w:rPr>
                <w:lang w:val="en-US"/>
              </w:rPr>
              <w:t>6.3.1.1.6.1</w:t>
            </w:r>
            <w:r>
              <w:rPr>
                <w:lang w:val="en-US"/>
              </w:rPr>
              <w:fldChar w:fldCharType="end"/>
            </w:r>
            <w:r w:rsidRPr="00F5241C">
              <w:rPr>
                <w:lang w:val="en-US"/>
              </w:rPr>
              <w:t>.</w:t>
            </w:r>
          </w:p>
        </w:tc>
      </w:tr>
      <w:tr w:rsidR="00C63C87" w:rsidTr="00126BC1">
        <w:trPr>
          <w:trHeight w:val="252"/>
          <w:jc w:val="center"/>
        </w:trPr>
        <w:tc>
          <w:tcPr>
            <w:tcW w:w="2418"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834" w:type="dxa"/>
          </w:tcPr>
          <w:p w:rsidR="00C63C87" w:rsidRDefault="00C63C87" w:rsidP="00A914D3">
            <w:r w:rsidRPr="00251D92">
              <w:rPr>
                <w:lang w:val="en-US"/>
              </w:rPr>
              <w:t>Interworked by the MMS IWF.</w:t>
            </w:r>
          </w:p>
        </w:tc>
      </w:tr>
      <w:tr w:rsidR="00C63C87" w:rsidTr="00126BC1">
        <w:trPr>
          <w:trHeight w:val="252"/>
          <w:jc w:val="center"/>
        </w:trPr>
        <w:tc>
          <w:tcPr>
            <w:tcW w:w="2418" w:type="dxa"/>
          </w:tcPr>
          <w:p w:rsidR="00C63C87" w:rsidRPr="00260C95" w:rsidRDefault="00C63C87" w:rsidP="00A914D3">
            <w:r>
              <w:t>DATA</w:t>
            </w:r>
          </w:p>
        </w:tc>
        <w:tc>
          <w:tcPr>
            <w:tcW w:w="1559" w:type="dxa"/>
          </w:tcPr>
          <w:p w:rsidR="00C63C87" w:rsidRPr="00251D92" w:rsidRDefault="00C63C87" w:rsidP="00A914D3">
            <w:pPr>
              <w:rPr>
                <w:lang w:val="en-US"/>
              </w:rPr>
            </w:pPr>
          </w:p>
        </w:tc>
        <w:tc>
          <w:tcPr>
            <w:tcW w:w="5834" w:type="dxa"/>
          </w:tcPr>
          <w:p w:rsidR="00C63C87" w:rsidRPr="00251D92" w:rsidRDefault="00C63C87" w:rsidP="00312F93">
            <w:pPr>
              <w:keepNext/>
              <w:rPr>
                <w:lang w:val="en-US"/>
              </w:rPr>
            </w:pPr>
            <w:r>
              <w:rPr>
                <w:lang w:val="en-US"/>
              </w:rPr>
              <w:t>The generated MM4_forward.REQ request (</w:t>
            </w:r>
            <w:r w:rsidR="00312F93" w:rsidRPr="00312F93">
              <w:rPr>
                <w:lang w:val="en-US"/>
              </w:rPr>
              <w:t>Table 32</w:t>
            </w:r>
            <w:r>
              <w:rPr>
                <w:lang w:val="en-US"/>
              </w:rPr>
              <w:t>).</w:t>
            </w:r>
          </w:p>
        </w:tc>
      </w:tr>
    </w:tbl>
    <w:p w:rsidR="003A48A7" w:rsidRDefault="00BF46D2" w:rsidP="00BF46D2">
      <w:pPr>
        <w:pStyle w:val="Caption"/>
        <w:sectPr w:rsidR="003A48A7" w:rsidSect="00901923">
          <w:pgSz w:w="12240" w:h="15840" w:code="1"/>
          <w:pgMar w:top="1440" w:right="1080" w:bottom="1152" w:left="1080" w:header="576" w:footer="576" w:gutter="0"/>
          <w:paperSrc w:first="5" w:other="5"/>
          <w:cols w:space="720"/>
          <w:docGrid w:linePitch="272"/>
        </w:sectPr>
      </w:pPr>
      <w:bookmarkStart w:id="383" w:name="_Ref408493250"/>
      <w:bookmarkStart w:id="384" w:name="_Toc482120450"/>
      <w:bookmarkStart w:id="385" w:name="_Ref374016107"/>
      <w:r>
        <w:t xml:space="preserve">Table </w:t>
      </w:r>
      <w:r>
        <w:fldChar w:fldCharType="begin"/>
      </w:r>
      <w:r>
        <w:instrText xml:space="preserve"> SEQ Table \* ARABIC </w:instrText>
      </w:r>
      <w:r>
        <w:fldChar w:fldCharType="separate"/>
      </w:r>
      <w:r w:rsidR="00DB78FE">
        <w:rPr>
          <w:noProof/>
        </w:rPr>
        <w:t>31</w:t>
      </w:r>
      <w:r>
        <w:fldChar w:fldCharType="end"/>
      </w:r>
      <w:bookmarkEnd w:id="383"/>
      <w:r w:rsidRPr="0040768E">
        <w:t>: CPM Session leaving request to MMS - SMTP transaction details</w:t>
      </w:r>
      <w:bookmarkEnd w:id="384"/>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276"/>
        <w:gridCol w:w="2126"/>
        <w:gridCol w:w="4592"/>
      </w:tblGrid>
      <w:tr w:rsidR="009F3DFC" w:rsidRPr="00637DA7" w:rsidTr="00126BC1">
        <w:trPr>
          <w:trHeight w:val="267"/>
          <w:jc w:val="center"/>
        </w:trPr>
        <w:tc>
          <w:tcPr>
            <w:tcW w:w="1885" w:type="dxa"/>
          </w:tcPr>
          <w:bookmarkEnd w:id="385"/>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BYE header</w:t>
            </w:r>
            <w:r w:rsidR="00380FE9"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92"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126BC1">
        <w:trPr>
          <w:trHeight w:val="252"/>
          <w:jc w:val="center"/>
        </w:trPr>
        <w:tc>
          <w:tcPr>
            <w:tcW w:w="1885" w:type="dxa"/>
          </w:tcPr>
          <w:p w:rsidR="009F3DFC" w:rsidRPr="00264D6E" w:rsidRDefault="009F3DFC" w:rsidP="00637DA7">
            <w:pPr>
              <w:rPr>
                <w:rFonts w:eastAsia="SimSun"/>
                <w:lang w:val="fr-FR" w:eastAsia="zh-CN"/>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MMS protocol version supported by the IWF.</w:t>
            </w:r>
          </w:p>
        </w:tc>
      </w:tr>
      <w:tr w:rsidR="009F3DFC" w:rsidRPr="00637DA7" w:rsidTr="00126BC1">
        <w:trPr>
          <w:trHeight w:val="237"/>
          <w:jc w:val="center"/>
        </w:trPr>
        <w:tc>
          <w:tcPr>
            <w:tcW w:w="1885" w:type="dxa"/>
          </w:tcPr>
          <w:p w:rsidR="009F3DFC" w:rsidRPr="00637DA7" w:rsidRDefault="009F3DFC" w:rsidP="00637DA7">
            <w:pPr>
              <w:rPr>
                <w:lang w:val="fr-FR"/>
              </w:rPr>
            </w:pPr>
            <w:r w:rsidRPr="00637DA7">
              <w:rPr>
                <w:lang w:val="fr-FR"/>
              </w:rPr>
              <w:t>Message Type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pPr>
              <w:rPr>
                <w:lang w:val="en-US"/>
              </w:rPr>
            </w:pPr>
            <w:r w:rsidRPr="00637DA7">
              <w:t>Set to “MM4_forward.REQ”</w:t>
            </w:r>
          </w:p>
        </w:tc>
      </w:tr>
      <w:tr w:rsidR="009F3DFC" w:rsidRPr="00637DA7" w:rsidTr="00126BC1">
        <w:trPr>
          <w:trHeight w:val="252"/>
          <w:jc w:val="center"/>
        </w:trPr>
        <w:tc>
          <w:tcPr>
            <w:tcW w:w="188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Unique transaction identifier assigned by the IWF.</w:t>
            </w:r>
          </w:p>
        </w:tc>
      </w:tr>
      <w:tr w:rsidR="009F3DFC" w:rsidRPr="00637DA7" w:rsidTr="00126BC1">
        <w:trPr>
          <w:trHeight w:val="252"/>
          <w:jc w:val="center"/>
        </w:trPr>
        <w:tc>
          <w:tcPr>
            <w:tcW w:w="1885" w:type="dxa"/>
          </w:tcPr>
          <w:p w:rsidR="009F3DFC" w:rsidRPr="00637DA7" w:rsidRDefault="009F3DFC" w:rsidP="00637DA7">
            <w:r w:rsidRPr="00637DA7">
              <w:t>Message ID</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264D6E" w:rsidRDefault="009F3DFC" w:rsidP="00637DA7">
            <w:pPr>
              <w:rPr>
                <w:rFonts w:eastAsia="SimSun"/>
                <w:lang w:eastAsia="zh-CN"/>
              </w:rPr>
            </w:pPr>
            <w:r w:rsidRPr="00637DA7">
              <w:rPr>
                <w:lang w:val="en-US"/>
              </w:rPr>
              <w:t>IWF assigned unique ID for the message.</w:t>
            </w:r>
          </w:p>
        </w:tc>
      </w:tr>
      <w:tr w:rsidR="009F3DFC" w:rsidRPr="00637DA7" w:rsidTr="00126BC1">
        <w:trPr>
          <w:trHeight w:val="252"/>
          <w:jc w:val="center"/>
        </w:trPr>
        <w:tc>
          <w:tcPr>
            <w:tcW w:w="1885" w:type="dxa"/>
          </w:tcPr>
          <w:p w:rsidR="009F3DFC" w:rsidRPr="00637DA7" w:rsidRDefault="009F3DFC" w:rsidP="00637DA7">
            <w:r w:rsidRPr="00637DA7">
              <w:t>Recipient(s) address</w:t>
            </w:r>
          </w:p>
        </w:tc>
        <w:tc>
          <w:tcPr>
            <w:tcW w:w="1276" w:type="dxa"/>
          </w:tcPr>
          <w:p w:rsidR="009F3DFC" w:rsidRPr="00637DA7" w:rsidDel="00776228" w:rsidRDefault="009F3DFC" w:rsidP="00637DA7">
            <w:r w:rsidRPr="00637DA7">
              <w:t>Mandatory</w:t>
            </w:r>
          </w:p>
        </w:tc>
        <w:tc>
          <w:tcPr>
            <w:tcW w:w="2126" w:type="dxa"/>
          </w:tcPr>
          <w:p w:rsidR="009F3DFC" w:rsidRPr="00637DA7" w:rsidRDefault="009F3DFC" w:rsidP="00637DA7">
            <w:pPr>
              <w:autoSpaceDE w:val="0"/>
              <w:autoSpaceDN w:val="0"/>
              <w:adjustRightInd w:val="0"/>
              <w:rPr>
                <w:lang w:val="en-US"/>
              </w:rPr>
            </w:pPr>
          </w:p>
        </w:tc>
        <w:tc>
          <w:tcPr>
            <w:tcW w:w="4592" w:type="dxa"/>
          </w:tcPr>
          <w:p w:rsidR="009F3DFC" w:rsidRPr="00637DA7" w:rsidRDefault="009F3DFC" w:rsidP="00637DA7">
            <w:pPr>
              <w:autoSpaceDE w:val="0"/>
              <w:autoSpaceDN w:val="0"/>
              <w:adjustRightInd w:val="0"/>
            </w:pPr>
            <w:r w:rsidRPr="00637DA7">
              <w:rPr>
                <w:lang w:val="en-US"/>
              </w:rPr>
              <w:t xml:space="preserve">Set to the same value used in Recipient(s) address in section </w:t>
            </w:r>
            <w:r w:rsidRPr="00637DA7">
              <w:rPr>
                <w:lang w:val="en-US"/>
              </w:rPr>
              <w:fldChar w:fldCharType="begin"/>
            </w:r>
            <w:r w:rsidRPr="00637DA7">
              <w:rPr>
                <w:lang w:val="en-US"/>
              </w:rPr>
              <w:instrText xml:space="preserve"> REF _Ref259055438 \r \h </w:instrText>
            </w:r>
            <w:r w:rsidR="00637DA7" w:rsidRPr="00637DA7">
              <w:rPr>
                <w:lang w:val="en-US"/>
              </w:rPr>
              <w:instrText xml:space="preserve"> \* MERGEFORMAT </w:instrText>
            </w:r>
            <w:r w:rsidRPr="00637DA7">
              <w:rPr>
                <w:lang w:val="en-US"/>
              </w:rPr>
            </w:r>
            <w:r w:rsidRPr="00637DA7">
              <w:rPr>
                <w:lang w:val="en-US"/>
              </w:rPr>
              <w:fldChar w:fldCharType="separate"/>
            </w:r>
            <w:r w:rsidR="00DB78FE">
              <w:rPr>
                <w:lang w:val="en-US"/>
              </w:rPr>
              <w:t>6.3.1.1.6.1</w:t>
            </w:r>
            <w:r w:rsidRPr="00637DA7">
              <w:rPr>
                <w:lang w:val="en-US"/>
              </w:rPr>
              <w:fldChar w:fldCharType="end"/>
            </w:r>
            <w:r w:rsidRPr="00637DA7">
              <w:rPr>
                <w:lang w:val="en-US"/>
              </w:rPr>
              <w:t>.</w:t>
            </w:r>
          </w:p>
        </w:tc>
      </w:tr>
      <w:tr w:rsidR="009F3DFC" w:rsidRPr="00637DA7" w:rsidTr="00126BC1">
        <w:trPr>
          <w:trHeight w:val="252"/>
          <w:jc w:val="center"/>
        </w:trPr>
        <w:tc>
          <w:tcPr>
            <w:tcW w:w="1885" w:type="dxa"/>
          </w:tcPr>
          <w:p w:rsidR="009F3DFC" w:rsidRPr="00637DA7" w:rsidRDefault="009F3DFC" w:rsidP="00637DA7">
            <w:r w:rsidRPr="00637DA7">
              <w:t>Sender address</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as described in the first step 2 in section </w:t>
            </w:r>
            <w:r w:rsidRPr="00637DA7">
              <w:rPr>
                <w:lang w:val="en-US"/>
              </w:rPr>
              <w:fldChar w:fldCharType="begin"/>
            </w:r>
            <w:r w:rsidRPr="00637DA7">
              <w:rPr>
                <w:lang w:val="en-US"/>
              </w:rPr>
              <w:instrText xml:space="preserve"> REF _Ref259055438 \r \h </w:instrText>
            </w:r>
            <w:r w:rsidR="00637DA7" w:rsidRPr="00637DA7">
              <w:rPr>
                <w:lang w:val="en-US"/>
              </w:rPr>
              <w:instrText xml:space="preserve"> \* MERGEFORMAT </w:instrText>
            </w:r>
            <w:r w:rsidRPr="00637DA7">
              <w:rPr>
                <w:lang w:val="en-US"/>
              </w:rPr>
            </w:r>
            <w:r w:rsidRPr="00637DA7">
              <w:rPr>
                <w:lang w:val="en-US"/>
              </w:rPr>
              <w:fldChar w:fldCharType="separate"/>
            </w:r>
            <w:r w:rsidR="00DB78FE">
              <w:rPr>
                <w:lang w:val="en-US"/>
              </w:rPr>
              <w:t>6.3.1.1.6.1</w:t>
            </w:r>
            <w:r w:rsidRPr="00637DA7">
              <w:rPr>
                <w:lang w:val="en-US"/>
              </w:rPr>
              <w:fldChar w:fldCharType="end"/>
            </w:r>
            <w:r w:rsidRPr="00637DA7">
              <w:rPr>
                <w:lang w:val="en-US"/>
              </w:rPr>
              <w:t>.</w:t>
            </w:r>
          </w:p>
        </w:tc>
      </w:tr>
      <w:tr w:rsidR="009F3DFC" w:rsidRPr="00637DA7" w:rsidTr="00126BC1">
        <w:trPr>
          <w:trHeight w:val="237"/>
          <w:jc w:val="center"/>
        </w:trPr>
        <w:tc>
          <w:tcPr>
            <w:tcW w:w="1885" w:type="dxa"/>
          </w:tcPr>
          <w:p w:rsidR="009F3DFC" w:rsidRPr="00637DA7" w:rsidRDefault="009F3DFC" w:rsidP="00637DA7">
            <w:pPr>
              <w:rPr>
                <w:lang w:val="en-US"/>
              </w:rPr>
            </w:pPr>
            <w:r w:rsidRPr="00637DA7">
              <w:rPr>
                <w:lang w:val="en-US"/>
              </w:rPr>
              <w:t>Content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type of the Content which is defined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Date and time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r w:rsidRPr="00637DA7">
              <w:t>S</w:t>
            </w:r>
            <w:r w:rsidRPr="00637DA7" w:rsidDel="006D64BF">
              <w:t>et to current date and time at the IWF</w:t>
            </w:r>
            <w:r w:rsidRPr="00637DA7">
              <w:t>.</w:t>
            </w:r>
          </w:p>
        </w:tc>
      </w:tr>
      <w:tr w:rsidR="009F3DFC" w:rsidRPr="00637DA7" w:rsidTr="00126BC1">
        <w:trPr>
          <w:trHeight w:val="252"/>
          <w:jc w:val="center"/>
        </w:trPr>
        <w:tc>
          <w:tcPr>
            <w:tcW w:w="1885" w:type="dxa"/>
          </w:tcPr>
          <w:p w:rsidR="009F3DFC" w:rsidRPr="00637DA7" w:rsidRDefault="009F3DFC" w:rsidP="00637DA7">
            <w:r w:rsidRPr="00637DA7">
              <w:t>Time of Expiry</w:t>
            </w:r>
          </w:p>
        </w:tc>
        <w:tc>
          <w:tcPr>
            <w:tcW w:w="1276" w:type="dxa"/>
          </w:tcPr>
          <w:p w:rsidR="009F3DFC" w:rsidRPr="00637DA7" w:rsidRDefault="009F3DFC" w:rsidP="00637DA7">
            <w:r w:rsidRPr="00637DA7">
              <w:t>Conditional</w:t>
            </w:r>
          </w:p>
        </w:tc>
        <w:tc>
          <w:tcPr>
            <w:tcW w:w="2126" w:type="dxa"/>
          </w:tcPr>
          <w:p w:rsidR="009F3DFC" w:rsidRPr="00637DA7" w:rsidRDefault="009F3DFC" w:rsidP="00637DA7">
            <w:pPr>
              <w:tabs>
                <w:tab w:val="left" w:pos="1032"/>
              </w:tabs>
            </w:pPr>
          </w:p>
        </w:tc>
        <w:tc>
          <w:tcPr>
            <w:tcW w:w="4592" w:type="dxa"/>
          </w:tcPr>
          <w:p w:rsidR="009F3DFC" w:rsidRPr="00637DA7" w:rsidRDefault="009F3DFC" w:rsidP="00637DA7">
            <w:pPr>
              <w:tabs>
                <w:tab w:val="left" w:pos="1032"/>
              </w:tabs>
            </w:pPr>
            <w:r w:rsidRPr="00637DA7">
              <w:t>Set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Delivery report</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52"/>
          <w:jc w:val="center"/>
        </w:trPr>
        <w:tc>
          <w:tcPr>
            <w:tcW w:w="1885" w:type="dxa"/>
          </w:tcPr>
          <w:p w:rsidR="009F3DFC" w:rsidRPr="00637DA7" w:rsidRDefault="009F3DFC" w:rsidP="00637DA7">
            <w:r w:rsidRPr="00637DA7">
              <w:t>Priority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according to service provider policy</w:t>
            </w:r>
            <w:r w:rsidR="00C27D5F" w:rsidRPr="00637DA7">
              <w:t>.</w:t>
            </w:r>
          </w:p>
        </w:tc>
      </w:tr>
      <w:tr w:rsidR="009F3DFC" w:rsidRPr="00637DA7" w:rsidTr="00126BC1">
        <w:trPr>
          <w:trHeight w:val="252"/>
          <w:jc w:val="center"/>
        </w:trPr>
        <w:tc>
          <w:tcPr>
            <w:tcW w:w="1885" w:type="dxa"/>
          </w:tcPr>
          <w:p w:rsidR="009F3DFC" w:rsidRPr="00637DA7" w:rsidRDefault="009F3DFC" w:rsidP="00637DA7">
            <w:r w:rsidRPr="00637DA7">
              <w:t>Sender visibility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pPr>
              <w:rPr>
                <w:i/>
              </w:rPr>
            </w:pPr>
            <w:r w:rsidRPr="00637DA7">
              <w:t xml:space="preserve">Set if </w:t>
            </w:r>
            <w:r w:rsidRPr="00637DA7">
              <w:rPr>
                <w:lang w:val="en-US"/>
              </w:rPr>
              <w:t>Privacy header value is present in the corresponding SIP INVITE request and set as per [RFC3323] and [RFC3325] (e.g., Privacy:  id)</w:t>
            </w:r>
            <w:r w:rsidRPr="00637DA7">
              <w:t>.</w:t>
            </w:r>
          </w:p>
        </w:tc>
      </w:tr>
      <w:tr w:rsidR="009F3DFC" w:rsidRPr="00637DA7" w:rsidTr="00126BC1">
        <w:trPr>
          <w:trHeight w:val="252"/>
          <w:jc w:val="center"/>
        </w:trPr>
        <w:tc>
          <w:tcPr>
            <w:tcW w:w="1885" w:type="dxa"/>
          </w:tcPr>
          <w:p w:rsidR="009F3DFC" w:rsidRPr="00637DA7" w:rsidRDefault="009F3DFC" w:rsidP="00637DA7">
            <w:r w:rsidRPr="00637DA7">
              <w:t>Read reply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37"/>
          <w:jc w:val="center"/>
        </w:trPr>
        <w:tc>
          <w:tcPr>
            <w:tcW w:w="1885" w:type="dxa"/>
          </w:tcPr>
          <w:p w:rsidR="009F3DFC" w:rsidRPr="00637DA7" w:rsidRDefault="009F3DFC" w:rsidP="00637DA7">
            <w:r w:rsidRPr="00637DA7">
              <w:t>Acknowledgement Request</w:t>
            </w:r>
          </w:p>
        </w:tc>
        <w:tc>
          <w:tcPr>
            <w:tcW w:w="1276" w:type="dxa"/>
          </w:tcPr>
          <w:p w:rsidR="009F3DFC" w:rsidRPr="00637DA7" w:rsidRDefault="009F3DFC" w:rsidP="00637DA7">
            <w:r w:rsidRPr="00637DA7">
              <w:t>Optional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52"/>
          <w:jc w:val="center"/>
        </w:trPr>
        <w:tc>
          <w:tcPr>
            <w:tcW w:w="1885" w:type="dxa"/>
          </w:tcPr>
          <w:p w:rsidR="009F3DFC" w:rsidRPr="00637DA7" w:rsidRDefault="009F3DFC" w:rsidP="00637DA7">
            <w:r w:rsidRPr="00637DA7">
              <w:t>Forward counter</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37"/>
          <w:jc w:val="center"/>
        </w:trPr>
        <w:tc>
          <w:tcPr>
            <w:tcW w:w="1885" w:type="dxa"/>
          </w:tcPr>
          <w:p w:rsidR="009F3DFC" w:rsidRPr="00637DA7" w:rsidRDefault="009F3DFC" w:rsidP="00637DA7">
            <w:r w:rsidRPr="00637DA7">
              <w:t>Originator-System-Address</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Set by the IWF to its own address, formatted as an MMS R/S address.</w:t>
            </w:r>
          </w:p>
        </w:tc>
      </w:tr>
      <w:tr w:rsidR="009F3DFC" w:rsidRPr="00637DA7" w:rsidTr="00126BC1">
        <w:trPr>
          <w:trHeight w:val="237"/>
          <w:jc w:val="center"/>
        </w:trPr>
        <w:tc>
          <w:tcPr>
            <w:tcW w:w="188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9F3DFC" w:rsidRPr="00637DA7" w:rsidTr="00126BC1">
        <w:trPr>
          <w:trHeight w:val="252"/>
          <w:jc w:val="center"/>
        </w:trPr>
        <w:tc>
          <w:tcPr>
            <w:tcW w:w="1885" w:type="dxa"/>
          </w:tcPr>
          <w:p w:rsidR="009F3DFC" w:rsidRPr="00637DA7" w:rsidRDefault="009F3DFC" w:rsidP="00637DA7">
            <w:r w:rsidRPr="00637DA7">
              <w:t>Content</w:t>
            </w:r>
          </w:p>
        </w:tc>
        <w:tc>
          <w:tcPr>
            <w:tcW w:w="1276" w:type="dxa"/>
          </w:tcPr>
          <w:p w:rsidR="009F3DFC" w:rsidRPr="00637DA7" w:rsidRDefault="009F3DFC" w:rsidP="00637DA7">
            <w:r w:rsidRPr="00637DA7">
              <w:t>Conditional</w:t>
            </w:r>
          </w:p>
        </w:tc>
        <w:tc>
          <w:tcPr>
            <w:tcW w:w="2126" w:type="dxa"/>
          </w:tcPr>
          <w:p w:rsidR="009F3DFC" w:rsidRPr="00637DA7" w:rsidRDefault="009F3DFC" w:rsidP="00637DA7">
            <w:r w:rsidRPr="00637DA7">
              <w:t>Body</w:t>
            </w:r>
          </w:p>
        </w:tc>
        <w:tc>
          <w:tcPr>
            <w:tcW w:w="4592" w:type="dxa"/>
          </w:tcPr>
          <w:p w:rsidR="009F3DFC" w:rsidRPr="00637DA7" w:rsidRDefault="009F3DFC" w:rsidP="00BF46D2">
            <w:pPr>
              <w:keepNext/>
              <w:rPr>
                <w:lang w:eastAsia="ko-KR"/>
              </w:rPr>
            </w:pPr>
            <w:r w:rsidRPr="00637DA7">
              <w:t xml:space="preserve">Service provider generated text indicating </w:t>
            </w:r>
            <w:r w:rsidRPr="00637DA7">
              <w:rPr>
                <w:lang w:eastAsia="ko-KR"/>
              </w:rPr>
              <w:t xml:space="preserve">that </w:t>
            </w:r>
            <w:r w:rsidRPr="00637DA7">
              <w:t xml:space="preserve">the </w:t>
            </w:r>
            <w:r w:rsidR="0071392A" w:rsidRPr="00637DA7">
              <w:t>CPM Group S</w:t>
            </w:r>
            <w:r w:rsidRPr="00637DA7">
              <w:t>ession</w:t>
            </w:r>
            <w:r w:rsidRPr="00637DA7">
              <w:rPr>
                <w:lang w:eastAsia="ko-KR"/>
              </w:rPr>
              <w:t xml:space="preserve"> has been </w:t>
            </w:r>
            <w:r w:rsidR="0071392A" w:rsidRPr="00637DA7">
              <w:t>left or the CPM 1-1 Session has been closed</w:t>
            </w:r>
            <w:r w:rsidRPr="00637DA7">
              <w:t>.</w:t>
            </w:r>
          </w:p>
        </w:tc>
      </w:tr>
    </w:tbl>
    <w:p w:rsidR="00BF46D2" w:rsidRDefault="00BF46D2" w:rsidP="00BF46D2">
      <w:pPr>
        <w:pStyle w:val="Caption"/>
      </w:pPr>
      <w:bookmarkStart w:id="386" w:name="_Ref375037602"/>
      <w:bookmarkStart w:id="387" w:name="_Toc482120451"/>
      <w:bookmarkStart w:id="388" w:name="_Ref374014529"/>
      <w:r>
        <w:t xml:space="preserve">Table </w:t>
      </w:r>
      <w:r>
        <w:fldChar w:fldCharType="begin"/>
      </w:r>
      <w:r>
        <w:instrText xml:space="preserve"> SEQ Table \* ARABIC </w:instrText>
      </w:r>
      <w:r>
        <w:fldChar w:fldCharType="separate"/>
      </w:r>
      <w:r w:rsidR="00DB78FE">
        <w:rPr>
          <w:noProof/>
        </w:rPr>
        <w:t>32</w:t>
      </w:r>
      <w:r>
        <w:fldChar w:fldCharType="end"/>
      </w:r>
      <w:bookmarkEnd w:id="386"/>
      <w:r w:rsidRPr="0087667B">
        <w:t>: CPM Session leaving request to MMS - MM4_forward.REQ details</w:t>
      </w:r>
      <w:bookmarkEnd w:id="387"/>
    </w:p>
    <w:p w:rsidR="00C41AF7" w:rsidRPr="00C050E4" w:rsidRDefault="00C41AF7" w:rsidP="005850DE">
      <w:pPr>
        <w:pStyle w:val="Heading6"/>
        <w:ind w:hanging="2736"/>
      </w:pPr>
      <w:bookmarkStart w:id="389" w:name="_Ref268000693"/>
      <w:bookmarkEnd w:id="388"/>
      <w:r w:rsidRPr="00516D32">
        <w:t>MMS</w:t>
      </w:r>
      <w:r w:rsidR="0080177C">
        <w:t xml:space="preserve"> O</w:t>
      </w:r>
      <w:r>
        <w:t>riginated</w:t>
      </w:r>
      <w:r w:rsidRPr="00516D32">
        <w:t xml:space="preserve"> Session </w:t>
      </w:r>
      <w:r w:rsidR="00190E26">
        <w:t>Leaving</w:t>
      </w:r>
      <w:r w:rsidR="00190E26" w:rsidRPr="00516D32">
        <w:t xml:space="preserve"> </w:t>
      </w:r>
      <w:r w:rsidRPr="00516D32">
        <w:t xml:space="preserve">request </w:t>
      </w:r>
      <w:r>
        <w:t>Handling</w:t>
      </w:r>
      <w:bookmarkEnd w:id="389"/>
    </w:p>
    <w:p w:rsidR="00C41AF7" w:rsidRDefault="00C41AF7" w:rsidP="00C41AF7">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Pr>
          <w:rFonts w:ascii="Times New Roman" w:hAnsi="Times New Roman"/>
          <w:lang w:val="en-US" w:eastAsia="ko-KR"/>
        </w:rPr>
        <w:t xml:space="preserve">an MM4_forward.REQ containing service provider defined text indicating the MMS user wants to leave the </w:t>
      </w:r>
      <w:r w:rsidR="00C96DE2">
        <w:rPr>
          <w:rFonts w:ascii="Times New Roman" w:hAnsi="Times New Roman"/>
          <w:lang w:val="en-US" w:eastAsia="ko-KR"/>
        </w:rPr>
        <w:t>CPM Group S</w:t>
      </w:r>
      <w:r>
        <w:rPr>
          <w:rFonts w:ascii="Times New Roman" w:hAnsi="Times New Roman"/>
          <w:lang w:val="en-US" w:eastAsia="ko-KR"/>
        </w:rPr>
        <w:t>ession</w:t>
      </w:r>
      <w:r w:rsidR="00C96DE2">
        <w:rPr>
          <w:rFonts w:ascii="Times New Roman" w:hAnsi="Times New Roman"/>
          <w:lang w:val="en-US" w:eastAsia="ko-KR"/>
        </w:rPr>
        <w:t xml:space="preserve"> or to close the CPM 1-1 Session</w:t>
      </w:r>
      <w:r>
        <w:rPr>
          <w:rFonts w:ascii="Times New Roman" w:hAnsi="Times New Roman"/>
          <w:lang w:val="en-US" w:eastAsia="ko-KR"/>
        </w:rPr>
        <w:t>, the M</w:t>
      </w:r>
      <w:r w:rsidRPr="007C33C9">
        <w:rPr>
          <w:rFonts w:ascii="Times New Roman" w:hAnsi="Times New Roman"/>
          <w:lang w:val="en-US" w:eastAsia="ko-KR"/>
        </w:rPr>
        <w:t>MS IW</w:t>
      </w:r>
      <w:r>
        <w:rPr>
          <w:rFonts w:ascii="Times New Roman" w:hAnsi="Times New Roman"/>
          <w:lang w:val="en-US" w:eastAsia="ko-KR"/>
        </w:rPr>
        <w:t>F SHALL send a SIP BYE request towards the CPM U</w:t>
      </w:r>
      <w:r w:rsidRPr="007C33C9">
        <w:rPr>
          <w:rFonts w:ascii="Times New Roman" w:hAnsi="Times New Roman"/>
          <w:lang w:val="en-US" w:eastAsia="ko-KR"/>
        </w:rPr>
        <w:t>ser</w:t>
      </w:r>
      <w:r>
        <w:rPr>
          <w:rFonts w:ascii="Times New Roman" w:hAnsi="Times New Roman"/>
          <w:lang w:val="en-US" w:eastAsia="ko-KR"/>
        </w:rPr>
        <w:t xml:space="preserve"> </w:t>
      </w:r>
      <w:r w:rsidR="00C96DE2">
        <w:rPr>
          <w:rFonts w:ascii="Times New Roman" w:hAnsi="Times New Roman"/>
          <w:lang w:val="en-US" w:eastAsia="ko-KR"/>
        </w:rPr>
        <w:t xml:space="preserve">or CPM Controlling Function </w:t>
      </w:r>
      <w:r>
        <w:rPr>
          <w:rFonts w:ascii="Times New Roman" w:hAnsi="Times New Roman"/>
          <w:lang w:val="en-US" w:eastAsia="ko-KR"/>
        </w:rPr>
        <w:t>according to [RFC3261] and [OMA-CPM-TS-Conv-</w:t>
      </w:r>
      <w:proofErr w:type="spellStart"/>
      <w:r>
        <w:rPr>
          <w:rFonts w:ascii="Times New Roman" w:hAnsi="Times New Roman"/>
          <w:lang w:val="en-US" w:eastAsia="ko-KR"/>
        </w:rPr>
        <w:t>Func</w:t>
      </w:r>
      <w:proofErr w:type="spellEnd"/>
      <w:r>
        <w:rPr>
          <w:rFonts w:ascii="Times New Roman" w:hAnsi="Times New Roman"/>
          <w:lang w:val="en-US" w:eastAsia="ko-KR"/>
        </w:rPr>
        <w:t>]</w:t>
      </w:r>
      <w:r w:rsidRPr="007C33C9">
        <w:rPr>
          <w:rFonts w:ascii="Times New Roman" w:hAnsi="Times New Roman"/>
          <w:lang w:val="en-US" w:eastAsia="ko-KR"/>
        </w:rPr>
        <w:t>.</w:t>
      </w:r>
    </w:p>
    <w:p w:rsidR="00C050E4" w:rsidRPr="00C050E4" w:rsidRDefault="00C050E4" w:rsidP="005850DE">
      <w:pPr>
        <w:pStyle w:val="Heading6"/>
        <w:ind w:hanging="2736"/>
      </w:pPr>
      <w:bookmarkStart w:id="390" w:name="_Ref260810515"/>
      <w:r>
        <w:t xml:space="preserve">Sending Participant Information to MMS </w:t>
      </w:r>
      <w:r w:rsidR="00C41AF7">
        <w:t>U</w:t>
      </w:r>
      <w:r>
        <w:t>ser</w:t>
      </w:r>
      <w:bookmarkEnd w:id="390"/>
    </w:p>
    <w:p w:rsidR="00A914D3" w:rsidRDefault="00A914D3" w:rsidP="00422736">
      <w:pPr>
        <w:pStyle w:val="AltNormal"/>
        <w:rPr>
          <w:rFonts w:ascii="Times New Roman" w:hAnsi="Times New Roman"/>
          <w:lang w:val="en-US" w:eastAsia="ko-KR"/>
        </w:rPr>
      </w:pPr>
      <w:r>
        <w:rPr>
          <w:rFonts w:ascii="Times New Roman" w:hAnsi="Times New Roman"/>
          <w:lang w:val="en-US" w:eastAsia="ko-KR"/>
        </w:rPr>
        <w:t xml:space="preserve">When </w:t>
      </w:r>
      <w:r w:rsidR="00422736">
        <w:rPr>
          <w:rFonts w:ascii="Times New Roman" w:hAnsi="Times New Roman"/>
          <w:lang w:val="en-US" w:eastAsia="ko-KR"/>
        </w:rPr>
        <w:t xml:space="preserve">a </w:t>
      </w:r>
      <w:r>
        <w:rPr>
          <w:rFonts w:ascii="Times New Roman" w:hAnsi="Times New Roman"/>
          <w:lang w:val="en-US" w:eastAsia="ko-KR"/>
        </w:rPr>
        <w:t>CPM Group Session has been established, the IWF subscribes to receive Participant Information as described in section 7.</w:t>
      </w:r>
      <w:r w:rsidR="00422736">
        <w:rPr>
          <w:rFonts w:ascii="Times New Roman" w:hAnsi="Times New Roman"/>
          <w:lang w:val="en-US" w:eastAsia="ko-KR"/>
        </w:rPr>
        <w:t>3</w:t>
      </w:r>
      <w:r>
        <w:rPr>
          <w:rFonts w:ascii="Times New Roman" w:hAnsi="Times New Roman"/>
          <w:lang w:val="en-US" w:eastAsia="ko-KR"/>
        </w:rPr>
        <w:t>.1</w:t>
      </w:r>
      <w:r w:rsidR="00253B17">
        <w:rPr>
          <w:rFonts w:ascii="Times New Roman" w:hAnsi="Times New Roman"/>
          <w:lang w:val="en-US" w:eastAsia="ko-KR"/>
        </w:rPr>
        <w:t>0</w:t>
      </w:r>
      <w:r>
        <w:rPr>
          <w:rFonts w:ascii="Times New Roman" w:hAnsi="Times New Roman"/>
          <w:lang w:val="en-US" w:eastAsia="ko-KR"/>
        </w:rPr>
        <w:t>.1 of [OMA-CPM-TS-Conv-</w:t>
      </w:r>
      <w:proofErr w:type="spellStart"/>
      <w:r>
        <w:rPr>
          <w:rFonts w:ascii="Times New Roman" w:hAnsi="Times New Roman"/>
          <w:lang w:val="en-US" w:eastAsia="ko-KR"/>
        </w:rPr>
        <w:t>Func</w:t>
      </w:r>
      <w:proofErr w:type="spellEnd"/>
      <w:r>
        <w:rPr>
          <w:rFonts w:ascii="Times New Roman" w:hAnsi="Times New Roman"/>
          <w:lang w:val="en-US" w:eastAsia="ko-KR"/>
        </w:rPr>
        <w:t>].</w:t>
      </w:r>
    </w:p>
    <w:p w:rsidR="00A914D3" w:rsidRDefault="00A914D3" w:rsidP="00A914D3">
      <w:pPr>
        <w:pStyle w:val="AltNormal"/>
        <w:rPr>
          <w:rFonts w:ascii="Times New Roman" w:hAnsi="Times New Roman"/>
          <w:lang w:val="en-US" w:eastAsia="ko-KR"/>
        </w:rPr>
      </w:pPr>
      <w:r>
        <w:rPr>
          <w:rFonts w:ascii="Times New Roman" w:hAnsi="Times New Roman"/>
          <w:lang w:val="en-US" w:eastAsia="ko-KR"/>
        </w:rPr>
        <w:lastRenderedPageBreak/>
        <w:t xml:space="preserve">When the IWF receives the information in a SIP NOTIFY request, it SHALL </w:t>
      </w:r>
      <w:r w:rsidR="00847D36">
        <w:rPr>
          <w:rFonts w:ascii="Times New Roman" w:hAnsi="Times New Roman"/>
          <w:lang w:val="en-US" w:eastAsia="ko-KR"/>
        </w:rPr>
        <w:t xml:space="preserve">generate an MM4_forward.REQ request based on the received SIP NOTIFY request and in accordance with [3GPP TS23.140], with the clarifications given in </w:t>
      </w:r>
      <w:r w:rsidR="00312F93" w:rsidRPr="00312F93">
        <w:rPr>
          <w:rFonts w:ascii="Times New Roman" w:hAnsi="Times New Roman"/>
          <w:lang w:val="en-US" w:eastAsia="ko-KR"/>
        </w:rPr>
        <w:t>Table 34</w:t>
      </w:r>
      <w:r w:rsidR="007F38D4">
        <w:rPr>
          <w:rFonts w:ascii="Times New Roman" w:hAnsi="Times New Roman"/>
          <w:lang w:val="en-US" w:eastAsia="ko-KR"/>
        </w:rPr>
        <w:t xml:space="preserve"> </w:t>
      </w:r>
      <w:r w:rsidR="00847D36" w:rsidRPr="007F38D4">
        <w:rPr>
          <w:rFonts w:ascii="Times New Roman" w:hAnsi="Times New Roman"/>
          <w:lang w:val="en-US" w:eastAsia="ko-KR"/>
        </w:rPr>
        <w:t xml:space="preserve">below, </w:t>
      </w:r>
      <w:r w:rsidRPr="007F38D4">
        <w:rPr>
          <w:rFonts w:ascii="Times New Roman" w:hAnsi="Times New Roman"/>
          <w:lang w:val="en-US" w:eastAsia="ko-KR"/>
        </w:rPr>
        <w:t>and</w:t>
      </w:r>
      <w:r>
        <w:rPr>
          <w:rFonts w:ascii="Times New Roman" w:hAnsi="Times New Roman"/>
          <w:lang w:val="en-US" w:eastAsia="ko-KR"/>
        </w:rPr>
        <w:t xml:space="preserve"> </w:t>
      </w:r>
      <w:r w:rsidR="00847D36">
        <w:rPr>
          <w:rFonts w:ascii="Times New Roman" w:hAnsi="Times New Roman"/>
          <w:lang w:val="en-US" w:eastAsia="ko-KR"/>
        </w:rPr>
        <w:t xml:space="preserve">then </w:t>
      </w:r>
      <w:r>
        <w:rPr>
          <w:rFonts w:ascii="Times New Roman" w:hAnsi="Times New Roman"/>
          <w:lang w:val="en-US" w:eastAsia="ko-KR"/>
        </w:rPr>
        <w:t xml:space="preserve">send </w:t>
      </w:r>
      <w:r w:rsidR="00847D36">
        <w:rPr>
          <w:rFonts w:ascii="Times New Roman" w:hAnsi="Times New Roman"/>
          <w:lang w:val="en-US" w:eastAsia="ko-KR"/>
        </w:rPr>
        <w:t xml:space="preserve">the </w:t>
      </w:r>
      <w:r>
        <w:rPr>
          <w:rFonts w:ascii="Times New Roman" w:hAnsi="Times New Roman"/>
          <w:lang w:val="en-US" w:eastAsia="ko-KR"/>
        </w:rPr>
        <w:t>MM4_Forward.REQ message to the MMS user</w:t>
      </w:r>
      <w:r w:rsidR="00847D36">
        <w:rPr>
          <w:rFonts w:ascii="Times New Roman" w:hAnsi="Times New Roman"/>
          <w:lang w:val="en-US" w:eastAsia="ko-KR"/>
        </w:rPr>
        <w:t>’s MMS relay server in an SMTP transaction, with the clarifications given</w:t>
      </w:r>
      <w:r>
        <w:rPr>
          <w:rFonts w:ascii="Times New Roman" w:hAnsi="Times New Roman"/>
          <w:lang w:val="en-US" w:eastAsia="ko-KR"/>
        </w:rPr>
        <w:t xml:space="preserve">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33</w:t>
      </w:r>
      <w:r>
        <w:rPr>
          <w:rFonts w:ascii="Times New Roman" w:hAnsi="Times New Roman"/>
          <w:lang w:val="en-US" w:eastAsia="ko-KR"/>
        </w:rPr>
        <w:t xml:space="preserve"> below. The frequency of sending this information to the MMS user is based on service provider policy.</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27"/>
      </w:tblGrid>
      <w:tr w:rsidR="009F3DFC" w:rsidRPr="00637DA7" w:rsidTr="00126BC1">
        <w:trPr>
          <w:trHeight w:val="252"/>
          <w:jc w:val="center"/>
        </w:trPr>
        <w:tc>
          <w:tcPr>
            <w:tcW w:w="2410" w:type="dxa"/>
          </w:tcPr>
          <w:p w:rsidR="009F3DFC" w:rsidRPr="00637DA7" w:rsidRDefault="009F3DFC" w:rsidP="00A914D3">
            <w:pPr>
              <w:rPr>
                <w:b/>
                <w:sz w:val="18"/>
                <w:szCs w:val="18"/>
              </w:rPr>
            </w:pPr>
            <w:r w:rsidRPr="00637DA7">
              <w:rPr>
                <w:b/>
                <w:sz w:val="18"/>
                <w:szCs w:val="18"/>
              </w:rPr>
              <w:t>SMTP/MM4_forward.REQ</w:t>
            </w:r>
          </w:p>
        </w:tc>
        <w:tc>
          <w:tcPr>
            <w:tcW w:w="1559" w:type="dxa"/>
          </w:tcPr>
          <w:p w:rsidR="009F3DFC" w:rsidRPr="00637DA7" w:rsidRDefault="000B3EC5" w:rsidP="00A914D3">
            <w:pPr>
              <w:rPr>
                <w:b/>
                <w:sz w:val="18"/>
                <w:szCs w:val="18"/>
              </w:rPr>
            </w:pPr>
            <w:r w:rsidRPr="00637DA7">
              <w:rPr>
                <w:b/>
                <w:bCs/>
                <w:sz w:val="18"/>
                <w:szCs w:val="18"/>
                <w:lang w:val="en-US" w:eastAsia="ko-KR"/>
              </w:rPr>
              <w:t xml:space="preserve">SIP </w:t>
            </w:r>
            <w:r w:rsidR="009F3DFC" w:rsidRPr="00637DA7">
              <w:rPr>
                <w:b/>
                <w:bCs/>
                <w:sz w:val="18"/>
                <w:szCs w:val="18"/>
                <w:lang w:val="en-US" w:eastAsia="ko-KR"/>
              </w:rPr>
              <w:t xml:space="preserve">NOTIFY request </w:t>
            </w:r>
            <w:r w:rsidR="009F3DFC" w:rsidRPr="00637DA7">
              <w:rPr>
                <w:rFonts w:hint="eastAsia"/>
                <w:b/>
                <w:bCs/>
                <w:sz w:val="18"/>
                <w:szCs w:val="18"/>
                <w:lang w:val="en-US" w:eastAsia="ko-KR"/>
              </w:rPr>
              <w:t xml:space="preserve">[headers from </w:t>
            </w:r>
            <w:r w:rsidR="009F3DFC" w:rsidRPr="00637DA7">
              <w:rPr>
                <w:b/>
                <w:bCs/>
                <w:sz w:val="18"/>
                <w:szCs w:val="18"/>
                <w:lang w:val="en-US" w:eastAsia="ko-KR"/>
              </w:rPr>
              <w:t>[</w:t>
            </w:r>
            <w:r w:rsidR="00CE6F16" w:rsidRPr="00637DA7">
              <w:rPr>
                <w:b/>
                <w:bCs/>
                <w:sz w:val="18"/>
                <w:szCs w:val="18"/>
                <w:lang w:val="en-US" w:eastAsia="ko-KR"/>
              </w:rPr>
              <w:t>RFC</w:t>
            </w:r>
            <w:r w:rsidR="009F3DFC" w:rsidRPr="00637DA7">
              <w:rPr>
                <w:b/>
                <w:bCs/>
                <w:sz w:val="18"/>
                <w:szCs w:val="18"/>
                <w:lang w:val="en-US" w:eastAsia="ko-KR"/>
              </w:rPr>
              <w:t>3265]</w:t>
            </w:r>
            <w:r w:rsidR="009F3DFC" w:rsidRPr="00637DA7">
              <w:rPr>
                <w:rFonts w:hint="eastAsia"/>
                <w:b/>
                <w:bCs/>
                <w:sz w:val="18"/>
                <w:szCs w:val="18"/>
                <w:lang w:val="en-US" w:eastAsia="ko-KR"/>
              </w:rPr>
              <w:t xml:space="preserve"> unless otherwise noted]</w:t>
            </w:r>
          </w:p>
        </w:tc>
        <w:tc>
          <w:tcPr>
            <w:tcW w:w="5827" w:type="dxa"/>
          </w:tcPr>
          <w:p w:rsidR="009F3DFC" w:rsidRPr="00637DA7" w:rsidRDefault="009F3DFC" w:rsidP="00A914D3">
            <w:pPr>
              <w:rPr>
                <w:b/>
                <w:sz w:val="18"/>
                <w:szCs w:val="18"/>
              </w:rPr>
            </w:pPr>
            <w:r w:rsidRPr="00637DA7">
              <w:rPr>
                <w:b/>
                <w:sz w:val="18"/>
                <w:szCs w:val="18"/>
              </w:rPr>
              <w:t>Comment</w:t>
            </w:r>
          </w:p>
        </w:tc>
      </w:tr>
      <w:tr w:rsidR="009F3DFC" w:rsidTr="00126BC1">
        <w:trPr>
          <w:trHeight w:val="252"/>
          <w:jc w:val="center"/>
        </w:trPr>
        <w:tc>
          <w:tcPr>
            <w:tcW w:w="2410" w:type="dxa"/>
          </w:tcPr>
          <w:p w:rsidR="009F3DFC" w:rsidRDefault="009F3DFC" w:rsidP="00A914D3">
            <w:r>
              <w:t>MAIL From</w:t>
            </w:r>
          </w:p>
        </w:tc>
        <w:tc>
          <w:tcPr>
            <w:tcW w:w="1559" w:type="dxa"/>
          </w:tcPr>
          <w:p w:rsidR="009F3DFC" w:rsidRDefault="009F3DFC" w:rsidP="00A914D3">
            <w:pPr>
              <w:rPr>
                <w:lang w:val="en-US"/>
              </w:rPr>
            </w:pPr>
          </w:p>
        </w:tc>
        <w:tc>
          <w:tcPr>
            <w:tcW w:w="5827" w:type="dxa"/>
          </w:tcPr>
          <w:p w:rsidR="009F3DFC" w:rsidRPr="00264D6E" w:rsidRDefault="009F3DFC" w:rsidP="00A914D3">
            <w:pPr>
              <w:rPr>
                <w:rFonts w:eastAsia="SimSun"/>
                <w:lang w:eastAsia="zh-CN"/>
              </w:rPr>
            </w:pPr>
            <w:r>
              <w:rPr>
                <w:lang w:val="en-US"/>
              </w:rPr>
              <w:t xml:space="preserve">Set as described in the first step 2 in section </w:t>
            </w:r>
            <w:r>
              <w:rPr>
                <w:lang w:val="en-US"/>
              </w:rPr>
              <w:fldChar w:fldCharType="begin"/>
            </w:r>
            <w:r>
              <w:rPr>
                <w:lang w:val="en-US"/>
              </w:rPr>
              <w:instrText xml:space="preserve"> REF _Ref259055438 \r \h </w:instrText>
            </w:r>
            <w:r>
              <w:rPr>
                <w:lang w:val="en-US"/>
              </w:rPr>
            </w:r>
            <w:r>
              <w:rPr>
                <w:lang w:val="en-US"/>
              </w:rPr>
              <w:fldChar w:fldCharType="separate"/>
            </w:r>
            <w:r w:rsidR="00DB78FE">
              <w:rPr>
                <w:lang w:val="en-US"/>
              </w:rPr>
              <w:t>6.3.1.1.6.1</w:t>
            </w:r>
            <w:r>
              <w:rPr>
                <w:lang w:val="en-US"/>
              </w:rPr>
              <w:fldChar w:fldCharType="end"/>
            </w:r>
            <w:r>
              <w:rPr>
                <w:lang w:val="en-US"/>
              </w:rPr>
              <w:t>.</w:t>
            </w:r>
          </w:p>
        </w:tc>
      </w:tr>
      <w:tr w:rsidR="009F3DFC" w:rsidTr="00126BC1">
        <w:trPr>
          <w:trHeight w:val="252"/>
          <w:jc w:val="center"/>
        </w:trPr>
        <w:tc>
          <w:tcPr>
            <w:tcW w:w="2410" w:type="dxa"/>
          </w:tcPr>
          <w:p w:rsidR="009F3DFC" w:rsidRDefault="009F3DFC" w:rsidP="00A914D3">
            <w:r>
              <w:t>RCPT To</w:t>
            </w:r>
          </w:p>
        </w:tc>
        <w:tc>
          <w:tcPr>
            <w:tcW w:w="1559" w:type="dxa"/>
          </w:tcPr>
          <w:p w:rsidR="009F3DFC" w:rsidRPr="00251D92" w:rsidRDefault="009F3DFC" w:rsidP="00A914D3">
            <w:pPr>
              <w:rPr>
                <w:lang w:val="en-US"/>
              </w:rPr>
            </w:pPr>
          </w:p>
        </w:tc>
        <w:tc>
          <w:tcPr>
            <w:tcW w:w="5827" w:type="dxa"/>
          </w:tcPr>
          <w:p w:rsidR="009F3DFC" w:rsidRDefault="009F3DFC"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9F3DFC" w:rsidTr="00126BC1">
        <w:trPr>
          <w:trHeight w:val="252"/>
          <w:jc w:val="center"/>
        </w:trPr>
        <w:tc>
          <w:tcPr>
            <w:tcW w:w="2410" w:type="dxa"/>
          </w:tcPr>
          <w:p w:rsidR="009F3DFC" w:rsidRDefault="009F3DFC" w:rsidP="00A914D3">
            <w:r>
              <w:t>DATA</w:t>
            </w:r>
          </w:p>
        </w:tc>
        <w:tc>
          <w:tcPr>
            <w:tcW w:w="1559" w:type="dxa"/>
          </w:tcPr>
          <w:p w:rsidR="009F3DFC" w:rsidRPr="00251D92" w:rsidRDefault="009F3DFC" w:rsidP="00A914D3">
            <w:pPr>
              <w:rPr>
                <w:lang w:val="en-US"/>
              </w:rPr>
            </w:pPr>
          </w:p>
        </w:tc>
        <w:tc>
          <w:tcPr>
            <w:tcW w:w="5827" w:type="dxa"/>
          </w:tcPr>
          <w:p w:rsidR="009F3DFC" w:rsidRPr="00251D92" w:rsidRDefault="009F3DFC" w:rsidP="00312F93">
            <w:pPr>
              <w:keepNext/>
              <w:rPr>
                <w:lang w:val="en-US"/>
              </w:rPr>
            </w:pPr>
            <w:r>
              <w:rPr>
                <w:lang w:val="en-US"/>
              </w:rPr>
              <w:t>The generated MM4_forward.REQ request (</w:t>
            </w:r>
            <w:r w:rsidR="00312F93" w:rsidRPr="00312F93">
              <w:rPr>
                <w:lang w:val="en-US"/>
              </w:rPr>
              <w:t>Table 34</w:t>
            </w:r>
            <w:r>
              <w:rPr>
                <w:lang w:val="en-US"/>
              </w:rPr>
              <w:t>).</w:t>
            </w:r>
          </w:p>
        </w:tc>
      </w:tr>
    </w:tbl>
    <w:p w:rsidR="00BF46D2" w:rsidRDefault="00BF46D2" w:rsidP="00BF46D2">
      <w:pPr>
        <w:pStyle w:val="Caption"/>
      </w:pPr>
      <w:bookmarkStart w:id="391" w:name="_Ref375037635"/>
      <w:bookmarkStart w:id="392" w:name="_Toc482120452"/>
      <w:bookmarkStart w:id="393" w:name="_Ref374014569"/>
      <w:r>
        <w:t xml:space="preserve">Table </w:t>
      </w:r>
      <w:r>
        <w:fldChar w:fldCharType="begin"/>
      </w:r>
      <w:r>
        <w:instrText xml:space="preserve"> SEQ Table \* ARABIC </w:instrText>
      </w:r>
      <w:r>
        <w:fldChar w:fldCharType="separate"/>
      </w:r>
      <w:r w:rsidR="00DB78FE">
        <w:rPr>
          <w:noProof/>
        </w:rPr>
        <w:t>33</w:t>
      </w:r>
      <w:r>
        <w:fldChar w:fldCharType="end"/>
      </w:r>
      <w:bookmarkEnd w:id="391"/>
      <w:r w:rsidRPr="00663D2A">
        <w:t>: Participant Information to MMS - SMTP transaction details</w:t>
      </w:r>
      <w:bookmarkEnd w:id="392"/>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6"/>
        <w:gridCol w:w="1305"/>
        <w:gridCol w:w="2097"/>
        <w:gridCol w:w="4514"/>
      </w:tblGrid>
      <w:tr w:rsidR="009F3DFC" w:rsidRPr="00637DA7" w:rsidTr="00126BC1">
        <w:trPr>
          <w:trHeight w:val="267"/>
          <w:jc w:val="center"/>
        </w:trPr>
        <w:tc>
          <w:tcPr>
            <w:tcW w:w="1806" w:type="dxa"/>
          </w:tcPr>
          <w:bookmarkEnd w:id="393"/>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305"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097" w:type="dxa"/>
          </w:tcPr>
          <w:p w:rsidR="009F3DFC"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9F3DFC" w:rsidRPr="00637DA7">
              <w:rPr>
                <w:rFonts w:ascii="Times New Roman" w:hAnsi="Times New Roman"/>
                <w:bCs/>
                <w:szCs w:val="18"/>
                <w:lang w:val="en-US"/>
              </w:rPr>
              <w:t>NOTIFY request [headers from [</w:t>
            </w:r>
            <w:r w:rsidR="00CE6F16" w:rsidRPr="00637DA7">
              <w:rPr>
                <w:rFonts w:ascii="Times New Roman" w:hAnsi="Times New Roman"/>
                <w:bCs/>
                <w:szCs w:val="18"/>
                <w:lang w:val="en-US"/>
              </w:rPr>
              <w:t>RFC</w:t>
            </w:r>
            <w:r w:rsidR="009F3DFC" w:rsidRPr="00637DA7">
              <w:rPr>
                <w:rFonts w:ascii="Times New Roman" w:hAnsi="Times New Roman"/>
                <w:bCs/>
                <w:szCs w:val="18"/>
                <w:lang w:val="en-US"/>
              </w:rPr>
              <w:t>3265] unless otherwise noted]</w:t>
            </w:r>
          </w:p>
        </w:tc>
        <w:tc>
          <w:tcPr>
            <w:tcW w:w="4514"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395FB6" w:rsidTr="00126BC1">
        <w:trPr>
          <w:trHeight w:val="252"/>
          <w:jc w:val="center"/>
        </w:trPr>
        <w:tc>
          <w:tcPr>
            <w:tcW w:w="1806" w:type="dxa"/>
          </w:tcPr>
          <w:p w:rsidR="009F3DFC" w:rsidRPr="00395FB6" w:rsidRDefault="009F3DFC" w:rsidP="00637DA7">
            <w:pPr>
              <w:rPr>
                <w:lang w:val="fr-FR"/>
              </w:rPr>
            </w:pPr>
            <w:r w:rsidRPr="00395FB6">
              <w:rPr>
                <w:lang w:val="fr-FR"/>
              </w:rPr>
              <w:t>3GPP MMS Version</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Set according to the MMS protocol version supported by the IWF.</w:t>
            </w:r>
          </w:p>
        </w:tc>
      </w:tr>
      <w:tr w:rsidR="009F3DFC" w:rsidRPr="00395FB6" w:rsidTr="00126BC1">
        <w:trPr>
          <w:trHeight w:val="237"/>
          <w:jc w:val="center"/>
        </w:trPr>
        <w:tc>
          <w:tcPr>
            <w:tcW w:w="1806" w:type="dxa"/>
          </w:tcPr>
          <w:p w:rsidR="009F3DFC" w:rsidRPr="00395FB6" w:rsidRDefault="009F3DFC" w:rsidP="00637DA7">
            <w:pPr>
              <w:rPr>
                <w:lang w:val="fr-FR"/>
              </w:rPr>
            </w:pPr>
            <w:r w:rsidRPr="00395FB6">
              <w:rPr>
                <w:lang w:val="fr-FR"/>
              </w:rPr>
              <w:t>Message Type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pPr>
              <w:rPr>
                <w:lang w:val="en-US"/>
              </w:rPr>
            </w:pPr>
            <w:r w:rsidRPr="00395FB6">
              <w:t>Set to “MM4_forward.REQ”</w:t>
            </w:r>
            <w:r w:rsidR="00236AAE" w:rsidRPr="00395FB6">
              <w:t>.</w:t>
            </w:r>
          </w:p>
        </w:tc>
      </w:tr>
      <w:tr w:rsidR="009F3DFC" w:rsidRPr="00395FB6" w:rsidTr="00126BC1">
        <w:trPr>
          <w:trHeight w:val="252"/>
          <w:jc w:val="center"/>
        </w:trPr>
        <w:tc>
          <w:tcPr>
            <w:tcW w:w="1806" w:type="dxa"/>
          </w:tcPr>
          <w:p w:rsidR="009F3DFC" w:rsidRPr="00395FB6" w:rsidRDefault="009F3DFC" w:rsidP="00637DA7">
            <w:pPr>
              <w:rPr>
                <w:lang w:val="en-US"/>
              </w:rPr>
            </w:pPr>
            <w:r w:rsidRPr="00395FB6">
              <w:rPr>
                <w:lang w:val="en-US"/>
              </w:rPr>
              <w:t>Transaction ID</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Unique transaction identifier assigned by the IWF.</w:t>
            </w:r>
          </w:p>
        </w:tc>
      </w:tr>
      <w:tr w:rsidR="009F3DFC" w:rsidRPr="00395FB6" w:rsidTr="00126BC1">
        <w:trPr>
          <w:trHeight w:val="252"/>
          <w:jc w:val="center"/>
        </w:trPr>
        <w:tc>
          <w:tcPr>
            <w:tcW w:w="1806" w:type="dxa"/>
          </w:tcPr>
          <w:p w:rsidR="009F3DFC" w:rsidRPr="00395FB6" w:rsidRDefault="009F3DFC" w:rsidP="00637DA7">
            <w:r w:rsidRPr="00395FB6">
              <w:t>Message ID</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eastAsia="ko-KR"/>
              </w:rPr>
            </w:pPr>
            <w:r w:rsidRPr="00395FB6">
              <w:rPr>
                <w:lang w:val="en-US"/>
              </w:rPr>
              <w:t>IWF assigned unique ID for the message</w:t>
            </w:r>
            <w:r w:rsidRPr="00395FB6">
              <w:t>.</w:t>
            </w:r>
          </w:p>
        </w:tc>
      </w:tr>
      <w:tr w:rsidR="009F3DFC" w:rsidRPr="00395FB6" w:rsidTr="00126BC1">
        <w:trPr>
          <w:trHeight w:val="252"/>
          <w:jc w:val="center"/>
        </w:trPr>
        <w:tc>
          <w:tcPr>
            <w:tcW w:w="1806" w:type="dxa"/>
          </w:tcPr>
          <w:p w:rsidR="009F3DFC" w:rsidRPr="00395FB6" w:rsidRDefault="009F3DFC" w:rsidP="00637DA7">
            <w:r w:rsidRPr="00395FB6">
              <w:t>Recipient(s) address</w:t>
            </w:r>
          </w:p>
        </w:tc>
        <w:tc>
          <w:tcPr>
            <w:tcW w:w="1305" w:type="dxa"/>
          </w:tcPr>
          <w:p w:rsidR="009F3DFC" w:rsidRPr="00395FB6" w:rsidDel="00776228"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195AE7" w:rsidP="00637DA7">
            <w:r w:rsidRPr="00395FB6">
              <w:rPr>
                <w:lang w:val="en-US" w:eastAsia="ko-KR"/>
              </w:rPr>
              <w:t>Set by the IWF to the MSISDN of the MMS user participating in this session.</w:t>
            </w:r>
          </w:p>
        </w:tc>
      </w:tr>
      <w:tr w:rsidR="009F3DFC" w:rsidRPr="00395FB6" w:rsidTr="00126BC1">
        <w:trPr>
          <w:trHeight w:val="252"/>
          <w:jc w:val="center"/>
        </w:trPr>
        <w:tc>
          <w:tcPr>
            <w:tcW w:w="1806" w:type="dxa"/>
          </w:tcPr>
          <w:p w:rsidR="009F3DFC" w:rsidRPr="00395FB6" w:rsidRDefault="009F3DFC" w:rsidP="00637DA7">
            <w:r w:rsidRPr="00395FB6">
              <w:t>Sender address</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264D6E" w:rsidRDefault="009F3DFC" w:rsidP="00637DA7">
            <w:pPr>
              <w:rPr>
                <w:rFonts w:eastAsia="SimSun"/>
                <w:i/>
                <w:lang w:eastAsia="zh-CN"/>
              </w:rPr>
            </w:pPr>
            <w:r w:rsidRPr="00395FB6">
              <w:rPr>
                <w:lang w:val="en-US"/>
              </w:rPr>
              <w:t>Set as described in the first step 2</w:t>
            </w:r>
            <w:r w:rsidR="00341F9C" w:rsidRPr="00395FB6">
              <w:rPr>
                <w:lang w:val="en-US"/>
              </w:rPr>
              <w:t>b</w:t>
            </w:r>
            <w:r w:rsidRPr="00395FB6">
              <w:rPr>
                <w:lang w:val="en-US"/>
              </w:rPr>
              <w:t xml:space="preserve"> in section </w:t>
            </w:r>
            <w:r w:rsidRPr="00395FB6">
              <w:rPr>
                <w:lang w:val="en-US"/>
              </w:rPr>
              <w:fldChar w:fldCharType="begin"/>
            </w:r>
            <w:r w:rsidRPr="00395FB6">
              <w:rPr>
                <w:lang w:val="en-US"/>
              </w:rPr>
              <w:instrText xml:space="preserve"> REF _Ref259055438 \r \h </w:instrText>
            </w:r>
            <w:r w:rsidR="00637DA7" w:rsidRPr="00395FB6">
              <w:rPr>
                <w:lang w:val="en-US"/>
              </w:rPr>
              <w:instrText xml:space="preserve"> \* MERGEFORMAT </w:instrText>
            </w:r>
            <w:r w:rsidRPr="00395FB6">
              <w:rPr>
                <w:lang w:val="en-US"/>
              </w:rPr>
            </w:r>
            <w:r w:rsidRPr="00395FB6">
              <w:rPr>
                <w:lang w:val="en-US"/>
              </w:rPr>
              <w:fldChar w:fldCharType="separate"/>
            </w:r>
            <w:r w:rsidR="00DB78FE">
              <w:rPr>
                <w:lang w:val="en-US"/>
              </w:rPr>
              <w:t>6.3.1.1.6.1</w:t>
            </w:r>
            <w:r w:rsidRPr="00395FB6">
              <w:rPr>
                <w:lang w:val="en-US"/>
              </w:rPr>
              <w:fldChar w:fldCharType="end"/>
            </w:r>
            <w:r w:rsidR="00341F9C" w:rsidRPr="00395FB6">
              <w:rPr>
                <w:lang w:val="en-US"/>
              </w:rPr>
              <w:t>, i.e. set to the MSISDN assigned to represent the group for the MMS user.</w:t>
            </w:r>
          </w:p>
        </w:tc>
      </w:tr>
      <w:tr w:rsidR="009F3DFC" w:rsidRPr="00395FB6" w:rsidTr="00126BC1">
        <w:trPr>
          <w:trHeight w:val="237"/>
          <w:jc w:val="center"/>
        </w:trPr>
        <w:tc>
          <w:tcPr>
            <w:tcW w:w="1806" w:type="dxa"/>
          </w:tcPr>
          <w:p w:rsidR="009F3DFC" w:rsidRPr="00395FB6" w:rsidRDefault="009F3DFC" w:rsidP="00637DA7">
            <w:pPr>
              <w:rPr>
                <w:lang w:val="en-US"/>
              </w:rPr>
            </w:pPr>
            <w:r w:rsidRPr="00395FB6">
              <w:rPr>
                <w:lang w:val="en-US"/>
              </w:rPr>
              <w:t>Content type</w:t>
            </w:r>
          </w:p>
        </w:tc>
        <w:tc>
          <w:tcPr>
            <w:tcW w:w="1305" w:type="dxa"/>
          </w:tcPr>
          <w:p w:rsidR="009F3DFC" w:rsidRPr="00395FB6" w:rsidRDefault="009F3DFC" w:rsidP="00637DA7">
            <w:pPr>
              <w:rPr>
                <w:lang w:val="en-US"/>
              </w:rPr>
            </w:pPr>
            <w:r w:rsidRPr="00395FB6">
              <w:t>Mandatory</w:t>
            </w:r>
          </w:p>
        </w:tc>
        <w:tc>
          <w:tcPr>
            <w:tcW w:w="2097" w:type="dxa"/>
          </w:tcPr>
          <w:p w:rsidR="009F3DFC" w:rsidRPr="00395FB6" w:rsidRDefault="009F3DFC" w:rsidP="00637DA7">
            <w:pPr>
              <w:rPr>
                <w:lang w:val="en-US"/>
              </w:rPr>
            </w:pPr>
            <w:r w:rsidRPr="00395FB6">
              <w:rPr>
                <w:lang w:val="en-US"/>
              </w:rPr>
              <w:t>Content-Type</w:t>
            </w:r>
          </w:p>
        </w:tc>
        <w:tc>
          <w:tcPr>
            <w:tcW w:w="4514" w:type="dxa"/>
          </w:tcPr>
          <w:p w:rsidR="009F3DFC" w:rsidRPr="00395FB6" w:rsidRDefault="009F3DFC" w:rsidP="00637DA7">
            <w:pPr>
              <w:rPr>
                <w:lang w:val="en-US"/>
              </w:rPr>
            </w:pPr>
            <w:r w:rsidRPr="00395FB6">
              <w:rPr>
                <w:lang w:val="en-US"/>
              </w:rPr>
              <w:t>Set according to the type of the Content which is defined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Date and time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r w:rsidRPr="00395FB6">
              <w:t>S</w:t>
            </w:r>
            <w:r w:rsidRPr="00395FB6" w:rsidDel="006D64BF">
              <w:t>et to current date and time at the IWF</w:t>
            </w:r>
            <w:r w:rsidRPr="00395FB6">
              <w:t>.</w:t>
            </w:r>
          </w:p>
        </w:tc>
      </w:tr>
      <w:tr w:rsidR="009F3DFC" w:rsidRPr="00395FB6" w:rsidTr="00126BC1">
        <w:trPr>
          <w:trHeight w:val="252"/>
          <w:jc w:val="center"/>
        </w:trPr>
        <w:tc>
          <w:tcPr>
            <w:tcW w:w="1806" w:type="dxa"/>
          </w:tcPr>
          <w:p w:rsidR="009F3DFC" w:rsidRPr="00395FB6" w:rsidRDefault="009F3DFC" w:rsidP="00637DA7">
            <w:r w:rsidRPr="00395FB6">
              <w:t>Time of Expiry</w:t>
            </w:r>
          </w:p>
        </w:tc>
        <w:tc>
          <w:tcPr>
            <w:tcW w:w="1305" w:type="dxa"/>
          </w:tcPr>
          <w:p w:rsidR="009F3DFC" w:rsidRPr="00395FB6" w:rsidRDefault="009F3DFC" w:rsidP="00637DA7">
            <w:r w:rsidRPr="00395FB6">
              <w:t>Conditional</w:t>
            </w:r>
          </w:p>
        </w:tc>
        <w:tc>
          <w:tcPr>
            <w:tcW w:w="2097" w:type="dxa"/>
          </w:tcPr>
          <w:p w:rsidR="009F3DFC" w:rsidRPr="00395FB6" w:rsidRDefault="009F3DFC" w:rsidP="00637DA7">
            <w:pPr>
              <w:tabs>
                <w:tab w:val="left" w:pos="1032"/>
              </w:tabs>
            </w:pPr>
          </w:p>
        </w:tc>
        <w:tc>
          <w:tcPr>
            <w:tcW w:w="4514" w:type="dxa"/>
          </w:tcPr>
          <w:p w:rsidR="009F3DFC" w:rsidRPr="00395FB6" w:rsidRDefault="009F3DFC" w:rsidP="00637DA7">
            <w:pPr>
              <w:tabs>
                <w:tab w:val="left" w:pos="1032"/>
              </w:tabs>
            </w:pPr>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Priority</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Forward counter</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per the service provider policy.</w:t>
            </w:r>
          </w:p>
        </w:tc>
      </w:tr>
      <w:tr w:rsidR="009F3DFC" w:rsidRPr="00395FB6" w:rsidTr="00126BC1">
        <w:trPr>
          <w:trHeight w:val="237"/>
          <w:jc w:val="center"/>
        </w:trPr>
        <w:tc>
          <w:tcPr>
            <w:tcW w:w="1806" w:type="dxa"/>
          </w:tcPr>
          <w:p w:rsidR="009F3DFC" w:rsidRPr="00395FB6" w:rsidRDefault="009F3DFC" w:rsidP="00637DA7">
            <w:r w:rsidRPr="00395FB6">
              <w:t>Originator-System-Address</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Set by the IWF to its own address, formatted as an MMS R/S address.</w:t>
            </w:r>
          </w:p>
        </w:tc>
      </w:tr>
      <w:tr w:rsidR="009F3DFC" w:rsidRPr="00395FB6" w:rsidTr="00126BC1">
        <w:trPr>
          <w:trHeight w:val="237"/>
          <w:jc w:val="center"/>
        </w:trPr>
        <w:tc>
          <w:tcPr>
            <w:tcW w:w="1806" w:type="dxa"/>
          </w:tcPr>
          <w:p w:rsidR="009F3DFC" w:rsidRPr="00395FB6" w:rsidRDefault="009F3DFC" w:rsidP="00637DA7">
            <w:r w:rsidRPr="00395FB6">
              <w:t>Forward-Route</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9F3DFC" w:rsidRPr="00395FB6" w:rsidTr="00126BC1">
        <w:trPr>
          <w:trHeight w:val="252"/>
          <w:jc w:val="center"/>
        </w:trPr>
        <w:tc>
          <w:tcPr>
            <w:tcW w:w="1806" w:type="dxa"/>
          </w:tcPr>
          <w:p w:rsidR="009F3DFC" w:rsidRPr="00395FB6" w:rsidRDefault="009F3DFC" w:rsidP="00637DA7">
            <w:r w:rsidRPr="00395FB6">
              <w:t>Content</w:t>
            </w:r>
          </w:p>
        </w:tc>
        <w:tc>
          <w:tcPr>
            <w:tcW w:w="1305" w:type="dxa"/>
          </w:tcPr>
          <w:p w:rsidR="009F3DFC" w:rsidRPr="00395FB6" w:rsidRDefault="009F3DFC" w:rsidP="00637DA7">
            <w:r w:rsidRPr="00395FB6">
              <w:t>Conditional</w:t>
            </w:r>
          </w:p>
        </w:tc>
        <w:tc>
          <w:tcPr>
            <w:tcW w:w="2097" w:type="dxa"/>
          </w:tcPr>
          <w:p w:rsidR="009F3DFC" w:rsidRPr="00395FB6" w:rsidRDefault="009F3DFC" w:rsidP="00637DA7">
            <w:r w:rsidRPr="00395FB6">
              <w:t>Body</w:t>
            </w:r>
          </w:p>
        </w:tc>
        <w:tc>
          <w:tcPr>
            <w:tcW w:w="4514" w:type="dxa"/>
          </w:tcPr>
          <w:p w:rsidR="009F3DFC" w:rsidRPr="00395FB6" w:rsidRDefault="009F3DFC" w:rsidP="00BF46D2">
            <w:pPr>
              <w:keepNext/>
            </w:pPr>
            <w:r w:rsidRPr="00395FB6">
              <w:t xml:space="preserve">Set according to the information received in the </w:t>
            </w:r>
            <w:r w:rsidR="000B3EC5" w:rsidRPr="00395FB6">
              <w:t xml:space="preserve">SIP </w:t>
            </w:r>
            <w:r w:rsidRPr="00395FB6">
              <w:t xml:space="preserve">NOTIFY request. The actual information used and </w:t>
            </w:r>
            <w:r w:rsidRPr="00395FB6">
              <w:lastRenderedPageBreak/>
              <w:t xml:space="preserve">formatted into a textual or multimedia message from the </w:t>
            </w:r>
            <w:r w:rsidR="000B3EC5" w:rsidRPr="00395FB6">
              <w:t xml:space="preserve">SIP </w:t>
            </w:r>
            <w:r w:rsidRPr="00395FB6">
              <w:t>NOTIFY request is according to service provider policy.</w:t>
            </w:r>
          </w:p>
        </w:tc>
      </w:tr>
    </w:tbl>
    <w:p w:rsidR="009B31F5" w:rsidRPr="00264D6E" w:rsidRDefault="00BF46D2" w:rsidP="003A48A7">
      <w:pPr>
        <w:pStyle w:val="Caption"/>
        <w:rPr>
          <w:rFonts w:eastAsia="SimSun"/>
          <w:lang w:eastAsia="zh-CN"/>
        </w:rPr>
      </w:pPr>
      <w:bookmarkStart w:id="394" w:name="_Ref375037621"/>
      <w:bookmarkStart w:id="395" w:name="_Toc482120453"/>
      <w:bookmarkStart w:id="396" w:name="_Ref374014554"/>
      <w:r>
        <w:lastRenderedPageBreak/>
        <w:t xml:space="preserve">Table </w:t>
      </w:r>
      <w:r>
        <w:fldChar w:fldCharType="begin"/>
      </w:r>
      <w:r>
        <w:instrText xml:space="preserve"> SEQ Table \* ARABIC </w:instrText>
      </w:r>
      <w:r>
        <w:fldChar w:fldCharType="separate"/>
      </w:r>
      <w:r w:rsidR="00DB78FE">
        <w:rPr>
          <w:noProof/>
        </w:rPr>
        <w:t>34</w:t>
      </w:r>
      <w:r>
        <w:fldChar w:fldCharType="end"/>
      </w:r>
      <w:bookmarkEnd w:id="394"/>
      <w:r w:rsidRPr="008A1A4B">
        <w:t>: Participant Information to MMS - MM4_forward.REQ details</w:t>
      </w:r>
      <w:bookmarkEnd w:id="395"/>
    </w:p>
    <w:p w:rsidR="001B6BB8" w:rsidRPr="001B6BB8" w:rsidRDefault="001B6BB8" w:rsidP="003A48A7">
      <w:pPr>
        <w:pStyle w:val="Heading5"/>
        <w:tabs>
          <w:tab w:val="clear" w:pos="2080"/>
          <w:tab w:val="clear" w:pos="9634"/>
        </w:tabs>
        <w:ind w:left="1514" w:hanging="1514"/>
        <w:rPr>
          <w:lang w:val="en-US"/>
        </w:rPr>
      </w:pPr>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Heading4"/>
      </w:pPr>
      <w:bookmarkStart w:id="397" w:name="_Toc267991524"/>
      <w:bookmarkStart w:id="398" w:name="_Toc267991525"/>
      <w:bookmarkEnd w:id="396"/>
      <w:bookmarkEnd w:id="397"/>
      <w:bookmarkEnd w:id="398"/>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C73F28" w:rsidRDefault="00C73F28" w:rsidP="00C73F28">
      <w:pPr>
        <w:numPr>
          <w:ilvl w:val="0"/>
          <w:numId w:val="10"/>
        </w:numPr>
        <w:spacing w:after="0"/>
        <w:rPr>
          <w:snapToGrid w:val="0"/>
          <w:lang w:val="en-US"/>
        </w:rPr>
      </w:pPr>
      <w:r>
        <w:rPr>
          <w:snapToGrid w:val="0"/>
          <w:lang w:val="en-US"/>
        </w:rPr>
        <w:t>When the MMS IWF receives an MM4_forward.REQ request [3GPP TS23.140] for an MMS message that can be interworked to a CPM Standalone Message with a size smaller than</w:t>
      </w:r>
      <w:r w:rsidR="00FB0688">
        <w:rPr>
          <w:snapToGrid w:val="0"/>
          <w:lang w:val="en-US"/>
        </w:rPr>
        <w:t xml:space="preserve"> or equal</w:t>
      </w:r>
      <w:r>
        <w:rPr>
          <w:snapToGrid w:val="0"/>
          <w:lang w:val="en-US"/>
        </w:rPr>
        <w:t xml:space="preserve"> </w:t>
      </w:r>
      <w:r w:rsidR="00D47821">
        <w:rPr>
          <w:snapToGrid w:val="0"/>
          <w:lang w:val="en-US"/>
        </w:rPr>
        <w:t xml:space="preserve">to </w:t>
      </w:r>
      <w:r>
        <w:rPr>
          <w:snapToGrid w:val="0"/>
          <w:lang w:val="en-US"/>
        </w:rPr>
        <w:t xml:space="preserve">1300 bytes, it SHALL handle the MM4_forward.REQ as described in section </w:t>
      </w:r>
      <w:r w:rsidR="00A6604D">
        <w:rPr>
          <w:snapToGrid w:val="0"/>
          <w:lang w:val="en-US"/>
        </w:rPr>
        <w:fldChar w:fldCharType="begin"/>
      </w:r>
      <w:r w:rsidR="00A6604D">
        <w:rPr>
          <w:snapToGrid w:val="0"/>
          <w:lang w:val="en-US"/>
        </w:rPr>
        <w:instrText xml:space="preserve"> REF _Ref245278840 \r \h </w:instrText>
      </w:r>
      <w:r w:rsidR="00A6604D">
        <w:rPr>
          <w:snapToGrid w:val="0"/>
          <w:lang w:val="en-US"/>
        </w:rPr>
      </w:r>
      <w:r w:rsidR="00A6604D">
        <w:rPr>
          <w:snapToGrid w:val="0"/>
          <w:lang w:val="en-US"/>
        </w:rPr>
        <w:fldChar w:fldCharType="separate"/>
      </w:r>
      <w:r w:rsidR="00DB78FE">
        <w:rPr>
          <w:snapToGrid w:val="0"/>
          <w:lang w:val="en-US"/>
        </w:rPr>
        <w:t>6.3.1.2.1</w:t>
      </w:r>
      <w:r w:rsidR="00A6604D">
        <w:rPr>
          <w:snapToGrid w:val="0"/>
          <w:lang w:val="en-US"/>
        </w:rPr>
        <w:fldChar w:fldCharType="end"/>
      </w:r>
      <w:r w:rsidR="00A6604D">
        <w:rPr>
          <w:snapToGrid w:val="0"/>
          <w:lang w:val="en-US"/>
        </w:rPr>
        <w:t xml:space="preserve"> </w:t>
      </w:r>
      <w:r w:rsidR="00A6604D" w:rsidRPr="00A6604D">
        <w:rPr>
          <w:i/>
          <w:snapToGrid w:val="0"/>
          <w:lang w:val="en-US"/>
        </w:rPr>
        <w:t>“</w:t>
      </w:r>
      <w:r w:rsidR="00DE4EAF" w:rsidRPr="00DE4EAF">
        <w:rPr>
          <w:i/>
        </w:rPr>
        <w:t>MMS to Pager Mode CPM Standalone</w:t>
      </w:r>
      <w:r w:rsidR="00DE4EAF">
        <w:t xml:space="preserve"> </w:t>
      </w:r>
      <w:r w:rsidR="00DE4EAF" w:rsidRPr="00DE4EAF">
        <w:rPr>
          <w:lang w:val="en-US"/>
        </w:rPr>
        <w:t>Message</w:t>
      </w:r>
      <w:r w:rsidRPr="00A6604D">
        <w:rPr>
          <w:i/>
        </w:rPr>
        <w:t>”</w:t>
      </w:r>
      <w:r>
        <w:rPr>
          <w:snapToGrid w:val="0"/>
          <w:lang w:val="en-US"/>
        </w:rPr>
        <w:t>.</w:t>
      </w:r>
    </w:p>
    <w:p w:rsidR="00C73F28" w:rsidRPr="00FC6744" w:rsidRDefault="00C73F28"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MM4_forward.REQ request [3GPP TS23.140] for an MMS message that </w:t>
      </w:r>
      <w:r w:rsidR="00DA69B9">
        <w:rPr>
          <w:snapToGrid w:val="0"/>
        </w:rPr>
        <w:t>needs to</w:t>
      </w:r>
      <w:r w:rsidR="00DA69B9" w:rsidRPr="00E12505">
        <w:rPr>
          <w:snapToGrid w:val="0"/>
        </w:rPr>
        <w:t xml:space="preserve"> </w:t>
      </w:r>
      <w:r w:rsidRPr="00E12505">
        <w:rPr>
          <w:snapToGrid w:val="0"/>
        </w:rPr>
        <w:t xml:space="preserve">be interworked to a CPM </w:t>
      </w:r>
      <w:r w:rsidRPr="00FC6744">
        <w:rPr>
          <w:snapToGrid w:val="0"/>
        </w:rPr>
        <w:t xml:space="preserve">Standalone Message with a size </w:t>
      </w:r>
      <w:r w:rsidRPr="00FC6744">
        <w:rPr>
          <w:rFonts w:hint="eastAsia"/>
          <w:snapToGrid w:val="0"/>
          <w:lang w:eastAsia="ko-KR"/>
        </w:rPr>
        <w:t>bigger</w:t>
      </w:r>
      <w:r w:rsidRPr="00FC6744">
        <w:rPr>
          <w:snapToGrid w:val="0"/>
        </w:rPr>
        <w:t xml:space="preserve"> than 1300 bytes, it SHALL handle the MM4_forward.REQ as described in section</w:t>
      </w:r>
      <w:r w:rsidR="00FC6744" w:rsidRPr="00FC6744">
        <w:rPr>
          <w:snapToGrid w:val="0"/>
        </w:rPr>
        <w:t xml:space="preserve">  </w:t>
      </w:r>
      <w:r w:rsidR="00FC6744" w:rsidRPr="00FC6744">
        <w:rPr>
          <w:snapToGrid w:val="0"/>
        </w:rPr>
        <w:fldChar w:fldCharType="begin"/>
      </w:r>
      <w:r w:rsidR="00FC6744" w:rsidRPr="00FC6744">
        <w:rPr>
          <w:snapToGrid w:val="0"/>
        </w:rPr>
        <w:instrText xml:space="preserve"> REF _Ref268001299 \r \h </w:instrText>
      </w:r>
      <w:r w:rsidR="00FC6744">
        <w:rPr>
          <w:snapToGrid w:val="0"/>
        </w:rPr>
        <w:instrText xml:space="preserve"> \* MERGEFORMAT </w:instrText>
      </w:r>
      <w:r w:rsidR="00FC6744" w:rsidRPr="00FC6744">
        <w:rPr>
          <w:snapToGrid w:val="0"/>
        </w:rPr>
      </w:r>
      <w:r w:rsidR="00FC6744" w:rsidRPr="00FC6744">
        <w:rPr>
          <w:snapToGrid w:val="0"/>
        </w:rPr>
        <w:fldChar w:fldCharType="separate"/>
      </w:r>
      <w:r w:rsidR="00DB78FE">
        <w:rPr>
          <w:snapToGrid w:val="0"/>
        </w:rPr>
        <w:t>6.3.1.2.2</w:t>
      </w:r>
      <w:r w:rsidR="00FC6744" w:rsidRPr="00FC6744">
        <w:rPr>
          <w:snapToGrid w:val="0"/>
        </w:rPr>
        <w:fldChar w:fldCharType="end"/>
      </w:r>
      <w:r w:rsidR="00FC6744" w:rsidRPr="00FC6744">
        <w:rPr>
          <w:snapToGrid w:val="0"/>
        </w:rPr>
        <w:t xml:space="preserve"> </w:t>
      </w:r>
      <w:r w:rsidR="00FC6744" w:rsidRPr="00FC6744">
        <w:rPr>
          <w:i/>
          <w:snapToGrid w:val="0"/>
        </w:rPr>
        <w:t>“</w:t>
      </w:r>
      <w:r w:rsidR="00DE4EAF" w:rsidRPr="00DE4EAF">
        <w:rPr>
          <w:i/>
          <w:lang w:val="en-US"/>
        </w:rPr>
        <w:t>MMS Message to a Large Message Mode CPM Standalone Message</w:t>
      </w:r>
      <w:r w:rsidR="00FC6744" w:rsidRPr="00FC6744">
        <w:rPr>
          <w:i/>
          <w:snapToGrid w:val="0"/>
        </w:rPr>
        <w:t>”</w:t>
      </w:r>
      <w:r w:rsidRPr="00FC6744">
        <w:rPr>
          <w:snapToGrid w:val="0"/>
        </w:rPr>
        <w:t>.</w:t>
      </w:r>
    </w:p>
    <w:p w:rsidR="00C73F28" w:rsidRDefault="00C73F28" w:rsidP="00C73F28">
      <w:pPr>
        <w:numPr>
          <w:ilvl w:val="0"/>
          <w:numId w:val="10"/>
        </w:numPr>
        <w:spacing w:after="0"/>
        <w:rPr>
          <w:snapToGrid w:val="0"/>
          <w:lang w:val="en-US"/>
        </w:rPr>
      </w:pPr>
      <w:r w:rsidRPr="00FC6744">
        <w:rPr>
          <w:snapToGrid w:val="0"/>
          <w:lang w:val="en-US"/>
        </w:rPr>
        <w:t>When the MMS IWF receives a</w:t>
      </w:r>
      <w:r>
        <w:rPr>
          <w:snapToGrid w:val="0"/>
          <w:lang w:val="en-US"/>
        </w:rPr>
        <w:t xml:space="preserve"> CPM </w:t>
      </w:r>
      <w:r w:rsidR="008A6FEC">
        <w:t xml:space="preserve">Standalone </w:t>
      </w:r>
      <w:r>
        <w:rPr>
          <w:snapToGrid w:val="0"/>
          <w:lang w:val="en-US"/>
        </w:rPr>
        <w:t xml:space="preserve">Message disposition notification containing a delivery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9B06F7">
        <w:rPr>
          <w:snapToGrid w:val="0"/>
          <w:lang w:val="en-US"/>
        </w:rPr>
        <w:fldChar w:fldCharType="begin"/>
      </w:r>
      <w:r w:rsidR="009B06F7">
        <w:rPr>
          <w:snapToGrid w:val="0"/>
          <w:lang w:val="en-US"/>
        </w:rPr>
        <w:instrText xml:space="preserve"> REF _Ref245278852 \r \h </w:instrText>
      </w:r>
      <w:r w:rsidR="009B06F7">
        <w:rPr>
          <w:snapToGrid w:val="0"/>
          <w:lang w:val="en-US"/>
        </w:rPr>
      </w:r>
      <w:r w:rsidR="009B06F7">
        <w:rPr>
          <w:snapToGrid w:val="0"/>
          <w:lang w:val="en-US"/>
        </w:rPr>
        <w:fldChar w:fldCharType="separate"/>
      </w:r>
      <w:r w:rsidR="00DB78FE">
        <w:rPr>
          <w:snapToGrid w:val="0"/>
          <w:lang w:val="en-US"/>
        </w:rPr>
        <w:t>0</w:t>
      </w:r>
      <w:r w:rsidR="009B06F7">
        <w:rPr>
          <w:snapToGrid w:val="0"/>
          <w:lang w:val="en-US"/>
        </w:rPr>
        <w:fldChar w:fldCharType="end"/>
      </w:r>
      <w:r w:rsidR="009B06F7">
        <w:rPr>
          <w:snapToGrid w:val="0"/>
          <w:lang w:val="en-US"/>
        </w:rPr>
        <w:t xml:space="preserve"> </w:t>
      </w:r>
      <w:r w:rsidR="009B06F7" w:rsidRPr="009B06F7">
        <w:rPr>
          <w:i/>
          <w:snapToGrid w:val="0"/>
          <w:lang w:val="en-US"/>
        </w:rPr>
        <w:t>“</w:t>
      </w:r>
      <w:r w:rsidR="00DE4EAF" w:rsidRPr="00DE4EAF">
        <w:rPr>
          <w:i/>
        </w:rPr>
        <w:t>CPM Delivery Notification to MMS MM4_delivery_report</w:t>
      </w:r>
      <w:r w:rsidRPr="009B06F7">
        <w:rPr>
          <w:i/>
        </w:rPr>
        <w:t>”</w:t>
      </w:r>
      <w:r>
        <w:t>.</w:t>
      </w:r>
    </w:p>
    <w:p w:rsidR="00C73F28" w:rsidRPr="00290D33" w:rsidRDefault="00C73F28" w:rsidP="00C73F28">
      <w:pPr>
        <w:numPr>
          <w:ilvl w:val="0"/>
          <w:numId w:val="10"/>
        </w:numPr>
        <w:spacing w:after="0"/>
        <w:rPr>
          <w:snapToGrid w:val="0"/>
          <w:lang w:val="en-US"/>
        </w:rPr>
      </w:pPr>
      <w:r>
        <w:rPr>
          <w:snapToGrid w:val="0"/>
          <w:lang w:val="en-US"/>
        </w:rPr>
        <w:t xml:space="preserve">When the MMS IWF receives a CPM </w:t>
      </w:r>
      <w:r w:rsidR="008A6FEC">
        <w:t xml:space="preserve">Standalone </w:t>
      </w:r>
      <w:r>
        <w:rPr>
          <w:snapToGrid w:val="0"/>
          <w:lang w:val="en-US"/>
        </w:rPr>
        <w:t xml:space="preserve">Message disposition notification containing a display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C85E85">
        <w:rPr>
          <w:snapToGrid w:val="0"/>
          <w:lang w:val="en-US"/>
        </w:rPr>
        <w:fldChar w:fldCharType="begin"/>
      </w:r>
      <w:r w:rsidR="00C85E85">
        <w:rPr>
          <w:snapToGrid w:val="0"/>
          <w:lang w:val="en-US"/>
        </w:rPr>
        <w:instrText xml:space="preserve"> REF _Ref245278864 \r \h </w:instrText>
      </w:r>
      <w:r w:rsidR="00C85E85">
        <w:rPr>
          <w:snapToGrid w:val="0"/>
          <w:lang w:val="en-US"/>
        </w:rPr>
      </w:r>
      <w:r w:rsidR="00C85E85">
        <w:rPr>
          <w:snapToGrid w:val="0"/>
          <w:lang w:val="en-US"/>
        </w:rPr>
        <w:fldChar w:fldCharType="separate"/>
      </w:r>
      <w:r w:rsidR="00DB78FE">
        <w:rPr>
          <w:snapToGrid w:val="0"/>
          <w:lang w:val="en-US"/>
        </w:rPr>
        <w:t>6.3.1.2.4</w:t>
      </w:r>
      <w:r w:rsidR="00C85E85">
        <w:rPr>
          <w:snapToGrid w:val="0"/>
          <w:lang w:val="en-US"/>
        </w:rPr>
        <w:fldChar w:fldCharType="end"/>
      </w:r>
      <w:r w:rsidR="00C85E85">
        <w:rPr>
          <w:snapToGrid w:val="0"/>
          <w:lang w:val="en-US"/>
        </w:rPr>
        <w:t xml:space="preserve"> </w:t>
      </w:r>
      <w:r w:rsidR="00C85E85" w:rsidRPr="00C85E85">
        <w:rPr>
          <w:i/>
          <w:snapToGrid w:val="0"/>
          <w:lang w:val="en-US"/>
        </w:rPr>
        <w:t>“</w:t>
      </w:r>
      <w:r w:rsidR="00DE4EAF" w:rsidRPr="00DE4EAF">
        <w:rPr>
          <w:i/>
        </w:rPr>
        <w:t>CPM Read Report to MMS</w:t>
      </w:r>
      <w:r w:rsidRPr="00C85E85">
        <w:rPr>
          <w:i/>
        </w:rPr>
        <w:t>”</w:t>
      </w:r>
      <w:r w:rsidRPr="003A48A7">
        <w:t>.</w:t>
      </w:r>
    </w:p>
    <w:p w:rsidR="00FD54A9" w:rsidRDefault="00FD54A9" w:rsidP="00FD54A9">
      <w:pPr>
        <w:numPr>
          <w:ilvl w:val="0"/>
          <w:numId w:val="10"/>
        </w:numPr>
        <w:spacing w:after="0"/>
        <w:rPr>
          <w:snapToGrid w:val="0"/>
          <w:lang w:val="en-US"/>
        </w:rPr>
      </w:pPr>
      <w:r w:rsidRPr="002B59C7">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service provider </w:t>
      </w:r>
      <w:r>
        <w:rPr>
          <w:lang w:val="en-US" w:eastAsia="ko-KR"/>
        </w:rPr>
        <w:t>defined text indicating the MMS user wants to leave the session</w:t>
      </w:r>
      <w:r>
        <w:t xml:space="preserve">, it SHALL handle the MM4_forward.REQ as described in section </w:t>
      </w:r>
      <w:r w:rsidRPr="0090236B">
        <w:fldChar w:fldCharType="begin"/>
      </w:r>
      <w:r w:rsidRPr="0090236B">
        <w:instrText xml:space="preserve"> REF _Ref265689381 \r \h </w:instrText>
      </w:r>
      <w:r>
        <w:instrText xml:space="preserve"> \* MERGEFORMAT </w:instrText>
      </w:r>
      <w:r w:rsidRPr="0090236B">
        <w:fldChar w:fldCharType="separate"/>
      </w:r>
      <w:r w:rsidR="00DB78FE">
        <w:t>1.1.1.1.1</w:t>
      </w:r>
      <w:r w:rsidRPr="0090236B">
        <w:fldChar w:fldCharType="end"/>
      </w:r>
      <w:r w:rsidRPr="0090236B">
        <w:t xml:space="preserve"> </w:t>
      </w:r>
      <w:r w:rsidRPr="0090236B">
        <w:rPr>
          <w:i/>
        </w:rPr>
        <w:t>“</w:t>
      </w:r>
      <w:r w:rsidR="00DE4EAF" w:rsidRPr="00DE4EAF">
        <w:rPr>
          <w:i/>
          <w:lang w:eastAsia="ko-KR"/>
        </w:rPr>
        <w:t>MMS Message to CPM Chat Message</w:t>
      </w:r>
      <w:r w:rsidRPr="0090236B">
        <w:rPr>
          <w:i/>
        </w:rPr>
        <w:t>”</w:t>
      </w:r>
      <w:r w:rsidRPr="003A48A7">
        <w:t>.</w:t>
      </w:r>
    </w:p>
    <w:p w:rsidR="007A0D9F" w:rsidRPr="001D6FD0" w:rsidRDefault="00290D33" w:rsidP="005850DE">
      <w:pPr>
        <w:numPr>
          <w:ilvl w:val="0"/>
          <w:numId w:val="10"/>
        </w:numPr>
        <w:spacing w:after="0"/>
        <w:rPr>
          <w:snapToGrid w:val="0"/>
        </w:rPr>
      </w:pPr>
      <w:r>
        <w:rPr>
          <w:snapToGrid w:val="0"/>
          <w:lang w:val="en-US"/>
        </w:rPr>
        <w:t xml:space="preserve">When the MMS IWF receives and MM4_forward.REQ request [3GPP TS23.140] for an MMS message that is sent within the scope of an existing CPM Session and the MMS message contents represents the service 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r w:rsidR="00AE01BB">
        <w:rPr>
          <w:snapToGrid w:val="0"/>
          <w:lang w:val="en-US"/>
        </w:rPr>
        <w:fldChar w:fldCharType="begin"/>
      </w:r>
      <w:r w:rsidR="00AE01BB">
        <w:rPr>
          <w:snapToGrid w:val="0"/>
          <w:lang w:val="en-US"/>
        </w:rPr>
        <w:instrText xml:space="preserve"> REF _Ref268000693 \r \h  \* MERGEFORMAT </w:instrText>
      </w:r>
      <w:r w:rsidR="00AE01BB">
        <w:rPr>
          <w:snapToGrid w:val="0"/>
          <w:lang w:val="en-US"/>
        </w:rPr>
      </w:r>
      <w:r w:rsidR="00AE01BB">
        <w:rPr>
          <w:snapToGrid w:val="0"/>
          <w:lang w:val="en-US"/>
        </w:rPr>
        <w:fldChar w:fldCharType="separate"/>
      </w:r>
      <w:r w:rsidR="00DB78FE">
        <w:rPr>
          <w:snapToGrid w:val="0"/>
          <w:lang w:val="en-US"/>
        </w:rPr>
        <w:t>6.3.1.1.6.5</w:t>
      </w:r>
      <w:r w:rsidR="00AE01BB">
        <w:rPr>
          <w:snapToGrid w:val="0"/>
          <w:lang w:val="en-US"/>
        </w:rPr>
        <w:fldChar w:fldCharType="end"/>
      </w:r>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lastRenderedPageBreak/>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Heading5"/>
        <w:tabs>
          <w:tab w:val="num" w:pos="1560"/>
        </w:tabs>
        <w:rPr>
          <w:lang w:val="fr-FR"/>
        </w:rPr>
      </w:pPr>
      <w:bookmarkStart w:id="399"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399"/>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_Ref477193378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_Ref477193386 \r \h </w:instrText>
      </w:r>
      <w:r>
        <w:rPr>
          <w:lang w:val="en-US"/>
        </w:rPr>
      </w:r>
      <w:r>
        <w:rPr>
          <w:lang w:val="en-US"/>
        </w:rPr>
        <w:fldChar w:fldCharType="separate"/>
      </w:r>
      <w:r w:rsidR="00DB78FE">
        <w:rPr>
          <w:lang w:val="en-US"/>
        </w:rPr>
        <w:t>5</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_Ref477193393 \r \h </w:instrText>
      </w:r>
      <w:r>
        <w:rPr>
          <w:lang w:val="en-US"/>
        </w:rPr>
      </w:r>
      <w:r>
        <w:rPr>
          <w:lang w:val="en-US"/>
        </w:rPr>
        <w:fldChar w:fldCharType="separate"/>
      </w:r>
      <w:r w:rsidR="00DB78FE">
        <w:rPr>
          <w:lang w:val="en-US"/>
        </w:rPr>
        <w:t>6</w:t>
      </w:r>
      <w:r>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400" w:name="_Ref477193378"/>
      <w:r>
        <w:rPr>
          <w:lang w:val="en-US"/>
        </w:rPr>
        <w:t>When the message is short (e.g., at most 1300 bytes)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request and in accordance of section 7.2.1 of [OMA-CPM-TS-Conv-</w:t>
      </w:r>
      <w:proofErr w:type="spellStart"/>
      <w:r>
        <w:rPr>
          <w:lang w:val="en-US"/>
        </w:rPr>
        <w:t>Func</w:t>
      </w:r>
      <w:proofErr w:type="spellEnd"/>
      <w:r>
        <w:rPr>
          <w:lang w:val="en-US"/>
        </w:rPr>
        <w:t xml:space="preserve">],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400"/>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401"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401"/>
    </w:p>
    <w:p w:rsidR="00DF3B1C" w:rsidRPr="001D6FD0" w:rsidRDefault="00DF3B1C" w:rsidP="00312F93">
      <w:pPr>
        <w:numPr>
          <w:ilvl w:val="0"/>
          <w:numId w:val="9"/>
        </w:numPr>
        <w:rPr>
          <w:lang w:val="en-US"/>
        </w:rPr>
      </w:pPr>
      <w:bookmarkStart w:id="402"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402"/>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Caption"/>
      </w:pPr>
      <w:bookmarkStart w:id="403" w:name="_Ref375037708"/>
      <w:bookmarkStart w:id="404" w:name="_Toc482120454"/>
      <w:bookmarkStart w:id="405" w:name="_Ref374014657"/>
      <w:r>
        <w:t xml:space="preserve">Table </w:t>
      </w:r>
      <w:r>
        <w:fldChar w:fldCharType="begin"/>
      </w:r>
      <w:r>
        <w:instrText xml:space="preserve"> SEQ Table \* ARABIC </w:instrText>
      </w:r>
      <w:r>
        <w:fldChar w:fldCharType="separate"/>
      </w:r>
      <w:r w:rsidR="00DB78FE">
        <w:rPr>
          <w:noProof/>
        </w:rPr>
        <w:t>35</w:t>
      </w:r>
      <w:r>
        <w:fldChar w:fldCharType="end"/>
      </w:r>
      <w:bookmarkEnd w:id="403"/>
      <w:r w:rsidRPr="009C7EF4">
        <w:t>: MMS to Pager Mode CPM Standalone Message - SMTP level</w:t>
      </w:r>
      <w:bookmarkEnd w:id="404"/>
    </w:p>
    <w:bookmarkEnd w:id="405"/>
    <w:p w:rsidR="00724698" w:rsidRDefault="00724698" w:rsidP="00724698">
      <w:pPr>
        <w:pStyle w:val="Caption"/>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r w:rsidR="0087213C" w:rsidRPr="00637DA7">
              <w:rPr>
                <w:lang w:eastAsia="ko-KR"/>
              </w:rPr>
              <w:fldChar w:fldCharType="begin"/>
            </w:r>
            <w:r w:rsidR="0087213C" w:rsidRPr="00637DA7">
              <w:rPr>
                <w:lang w:eastAsia="ko-KR"/>
              </w:rPr>
              <w:instrText xml:space="preserve"> REF _Ref268772445 \r \h  \* MERGEFORMAT </w:instrText>
            </w:r>
            <w:r w:rsidR="0087213C" w:rsidRPr="00637DA7">
              <w:rPr>
                <w:lang w:eastAsia="ko-KR"/>
              </w:rPr>
            </w:r>
            <w:r w:rsidR="0087213C" w:rsidRPr="00637DA7">
              <w:rPr>
                <w:lang w:eastAsia="ko-KR"/>
              </w:rPr>
              <w:fldChar w:fldCharType="separate"/>
            </w:r>
            <w:r w:rsidR="00DB78FE">
              <w:rPr>
                <w:lang w:eastAsia="ko-KR"/>
              </w:rPr>
              <w:t>Appendix C</w:t>
            </w:r>
            <w:r w:rsidR="0087213C" w:rsidRPr="00637DA7">
              <w:rPr>
                <w:lang w:eastAsia="ko-KR"/>
              </w:rPr>
              <w:fldChar w:fldCharType="end"/>
            </w:r>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406" w:name="_Ref374014667"/>
            <w:r w:rsidRPr="00DE7511">
              <w:rPr>
                <w:lang w:val="fr-CA"/>
              </w:rPr>
              <w:t xml:space="preserve">CPIM </w:t>
            </w:r>
            <w:proofErr w:type="spellStart"/>
            <w:r>
              <w:rPr>
                <w:lang w:val="fr-CA"/>
              </w:rPr>
              <w:t>i</w:t>
            </w:r>
            <w:r w:rsidRPr="00DE7511">
              <w:rPr>
                <w:lang w:val="fr-CA"/>
              </w:rPr>
              <w:t>mdn.Disposition</w:t>
            </w:r>
            <w:proofErr w:type="spellEnd"/>
            <w:r w:rsidRPr="00DE7511">
              <w:rPr>
                <w:lang w:val="fr-CA"/>
              </w:rPr>
              <w:t>-Notification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 xml:space="preserve">the From header SHALL contain an anonymous URI according to [RFC3323] and optionally an alias or "Anonymous" as the display name, and the Privacy header field values </w:t>
            </w:r>
            <w:r w:rsidRPr="00637DA7">
              <w:rPr>
                <w:rFonts w:eastAsia="SimSun"/>
              </w:rPr>
              <w:lastRenderedPageBreak/>
              <w:t>SHALL be set according to [RFC3323] and [RFC3325]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 xml:space="preserve">CPIM </w:t>
            </w:r>
            <w:proofErr w:type="spellStart"/>
            <w:r w:rsidRPr="00DE7511">
              <w:rPr>
                <w:lang w:val="fr-CA"/>
              </w:rPr>
              <w:t>imdn.Disposition</w:t>
            </w:r>
            <w:proofErr w:type="spellEnd"/>
            <w:r w:rsidRPr="00DE7511">
              <w:rPr>
                <w:lang w:val="fr-CA"/>
              </w:rPr>
              <w:t>-Notification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 xml:space="preserve">If Read reply is requested, then Set </w:t>
            </w:r>
            <w:proofErr w:type="spellStart"/>
            <w:r w:rsidRPr="00637DA7">
              <w:t>imdn.Disposition</w:t>
            </w:r>
            <w:proofErr w:type="spellEnd"/>
            <w:r w:rsidRPr="00637DA7">
              <w:t>-Notification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proofErr w:type="spellStart"/>
            <w:r w:rsidRPr="00637DA7">
              <w:t>CSeq</w:t>
            </w:r>
            <w:proofErr w:type="spellEnd"/>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Caption"/>
      </w:pPr>
      <w:bookmarkStart w:id="407" w:name="_Ref375037726"/>
      <w:bookmarkStart w:id="408" w:name="_Toc482120455"/>
      <w:r>
        <w:t xml:space="preserve">Table </w:t>
      </w:r>
      <w:r>
        <w:fldChar w:fldCharType="begin"/>
      </w:r>
      <w:r>
        <w:instrText xml:space="preserve"> SEQ Table \* ARABIC </w:instrText>
      </w:r>
      <w:r>
        <w:fldChar w:fldCharType="separate"/>
      </w:r>
      <w:r w:rsidR="00DB78FE">
        <w:rPr>
          <w:noProof/>
        </w:rPr>
        <w:t>36</w:t>
      </w:r>
      <w:r>
        <w:fldChar w:fldCharType="end"/>
      </w:r>
      <w:bookmarkEnd w:id="407"/>
      <w:r w:rsidRPr="000777C2">
        <w:t>: MMS to Pager Mode CPM Standalone Message - MM4_foward.REQ level</w:t>
      </w:r>
      <w:bookmarkEnd w:id="408"/>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0"/>
        <w:gridCol w:w="1559"/>
        <w:gridCol w:w="5856"/>
      </w:tblGrid>
      <w:tr w:rsidR="009F3DFC" w:rsidRPr="00637DA7" w:rsidTr="00F60F23">
        <w:trPr>
          <w:trHeight w:val="252"/>
          <w:jc w:val="center"/>
        </w:trPr>
        <w:tc>
          <w:tcPr>
            <w:tcW w:w="2440" w:type="dxa"/>
          </w:tcPr>
          <w:bookmarkEnd w:id="406"/>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Caption"/>
      </w:pPr>
      <w:bookmarkStart w:id="409" w:name="_Ref375037741"/>
      <w:bookmarkStart w:id="410" w:name="_Toc482120456"/>
      <w:bookmarkStart w:id="411" w:name="_Toc267991528"/>
      <w:bookmarkStart w:id="412" w:name="_Ref225152507"/>
      <w:r>
        <w:t xml:space="preserve">Table </w:t>
      </w:r>
      <w:r>
        <w:fldChar w:fldCharType="begin"/>
      </w:r>
      <w:r>
        <w:instrText xml:space="preserve"> SEQ Table \* ARABIC </w:instrText>
      </w:r>
      <w:r>
        <w:fldChar w:fldCharType="separate"/>
      </w:r>
      <w:r w:rsidR="00DB78FE">
        <w:rPr>
          <w:noProof/>
        </w:rPr>
        <w:t>37</w:t>
      </w:r>
      <w:r>
        <w:fldChar w:fldCharType="end"/>
      </w:r>
      <w:bookmarkEnd w:id="409"/>
      <w:r w:rsidRPr="00623D5E">
        <w:t>: MMS to Pager Mode CPM Standalone Message - response SMTP transaction details</w:t>
      </w:r>
      <w:bookmarkEnd w:id="410"/>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411"/>
          <w:bookmarkEnd w:id="412"/>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Caption"/>
      </w:pPr>
      <w:bookmarkStart w:id="413" w:name="_Ref375037735"/>
      <w:bookmarkStart w:id="414" w:name="_Toc482120457"/>
      <w:bookmarkStart w:id="415" w:name="_Toc267991529"/>
      <w:bookmarkStart w:id="416" w:name="_Ref225152524"/>
      <w:r>
        <w:t xml:space="preserve">Table </w:t>
      </w:r>
      <w:r>
        <w:fldChar w:fldCharType="begin"/>
      </w:r>
      <w:r>
        <w:instrText xml:space="preserve"> SEQ Table \* ARABIC </w:instrText>
      </w:r>
      <w:r>
        <w:fldChar w:fldCharType="separate"/>
      </w:r>
      <w:r w:rsidR="00DB78FE">
        <w:rPr>
          <w:noProof/>
        </w:rPr>
        <w:t>38</w:t>
      </w:r>
      <w:r>
        <w:fldChar w:fldCharType="end"/>
      </w:r>
      <w:bookmarkEnd w:id="413"/>
      <w:r w:rsidRPr="0024112E">
        <w:t>: MMS to Pager Mode CPM Standalone Message – MM4_forward.RES details</w:t>
      </w:r>
      <w:bookmarkEnd w:id="414"/>
    </w:p>
    <w:p w:rsidR="00821BB4" w:rsidRPr="0017464C" w:rsidRDefault="00821BB4" w:rsidP="003A48A7">
      <w:pPr>
        <w:pStyle w:val="Heading5"/>
        <w:tabs>
          <w:tab w:val="clear" w:pos="2080"/>
          <w:tab w:val="clear" w:pos="9634"/>
        </w:tabs>
        <w:ind w:left="1514" w:hanging="1514"/>
        <w:rPr>
          <w:lang w:val="fr-FR"/>
        </w:rPr>
      </w:pPr>
      <w:bookmarkStart w:id="417" w:name="_Ref268001299"/>
      <w:bookmarkEnd w:id="415"/>
      <w:bookmarkEnd w:id="416"/>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417"/>
    </w:p>
    <w:p w:rsidR="00523E16" w:rsidRDefault="00523E16" w:rsidP="00340E3C">
      <w:pPr>
        <w:rPr>
          <w:lang w:val="en-US"/>
        </w:rPr>
      </w:pPr>
      <w:bookmarkStart w:id="418" w:name="_Toc267991530"/>
      <w:bookmarkStart w:id="419" w:name="_Ref268002139"/>
      <w:bookmarkStart w:id="420" w:name="_Ref271631193"/>
      <w:r>
        <w:rPr>
          <w:lang w:val="en-US"/>
        </w:rPr>
        <w:t>When the IWF receives an MM4_forward.REQ for a message larger than 1300 bytes,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_Ref477194428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_Ref477194435 \r \h </w:instrText>
      </w:r>
      <w:r>
        <w:rPr>
          <w:lang w:val="en-US"/>
        </w:rPr>
      </w:r>
      <w:r>
        <w:rPr>
          <w:lang w:val="en-US"/>
        </w:rPr>
        <w:fldChar w:fldCharType="separate"/>
      </w:r>
      <w:r w:rsidR="00DB78FE">
        <w:rPr>
          <w:lang w:val="en-US"/>
        </w:rPr>
        <w:t>3</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_Ref477195119 \r \h </w:instrText>
      </w:r>
      <w:r>
        <w:rPr>
          <w:lang w:val="en-US"/>
        </w:rPr>
      </w:r>
      <w:r>
        <w:rPr>
          <w:lang w:val="en-US"/>
        </w:rPr>
        <w:fldChar w:fldCharType="separate"/>
      </w:r>
      <w:r w:rsidR="00DB78FE">
        <w:rPr>
          <w:lang w:val="en-US"/>
        </w:rPr>
        <w:t>4</w:t>
      </w:r>
      <w:r>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421"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w:t>
      </w:r>
      <w:proofErr w:type="spellStart"/>
      <w:r w:rsidRPr="008F0FDD">
        <w:rPr>
          <w:lang w:val="en-US"/>
        </w:rPr>
        <w:t>Func</w:t>
      </w:r>
      <w:proofErr w:type="spellEnd"/>
      <w:r>
        <w:rPr>
          <w:lang w:val="en-US"/>
        </w:rPr>
        <w:t>]</w:t>
      </w:r>
      <w:r w:rsidRPr="009D259E">
        <w:rPr>
          <w:lang w:val="en-US"/>
        </w:rPr>
        <w:t>)</w:t>
      </w:r>
      <w:r>
        <w:t xml:space="preserve"> </w:t>
      </w:r>
      <w:r>
        <w:rPr>
          <w:lang w:val="en-US"/>
        </w:rPr>
        <w:t>by generating a SIP INVITE request based on the received MM4_forward.REQ request in accordance of section 7.2.1.2 of [OMA-CPM-TS-Conv-</w:t>
      </w:r>
      <w:proofErr w:type="spellStart"/>
      <w:r>
        <w:rPr>
          <w:lang w:val="en-US"/>
        </w:rPr>
        <w:t>Func</w:t>
      </w:r>
      <w:proofErr w:type="spellEnd"/>
      <w:r>
        <w:rPr>
          <w:lang w:val="en-US"/>
        </w:rPr>
        <w:t xml:space="preserve">],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421"/>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422"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423"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423"/>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422"/>
    </w:p>
    <w:p w:rsidR="00523E16" w:rsidRDefault="00523E16" w:rsidP="00340E3C">
      <w:pPr>
        <w:numPr>
          <w:ilvl w:val="0"/>
          <w:numId w:val="11"/>
        </w:numPr>
        <w:rPr>
          <w:lang w:val="en-US"/>
        </w:rPr>
      </w:pPr>
      <w:bookmarkStart w:id="424" w:name="_Ref477194447"/>
      <w:r>
        <w:rPr>
          <w:lang w:val="en-US"/>
        </w:rPr>
        <w:t>Upon receipt of the final MSRP</w:t>
      </w:r>
      <w:r>
        <w:rPr>
          <w:rFonts w:hint="eastAsia"/>
          <w:lang w:val="en-US" w:eastAsia="ko-KR"/>
        </w:rPr>
        <w:t xml:space="preserve"> response</w:t>
      </w:r>
      <w:r>
        <w:rPr>
          <w:lang w:val="en-US"/>
        </w:rPr>
        <w:t>, the IWF:</w:t>
      </w:r>
      <w:bookmarkEnd w:id="424"/>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Caption"/>
      </w:pPr>
      <w:bookmarkStart w:id="425" w:name="_Ref375037793"/>
      <w:bookmarkStart w:id="426" w:name="_Toc482120458"/>
      <w:r>
        <w:lastRenderedPageBreak/>
        <w:t xml:space="preserve">Table </w:t>
      </w:r>
      <w:r>
        <w:fldChar w:fldCharType="begin"/>
      </w:r>
      <w:r>
        <w:instrText xml:space="preserve"> SEQ Table \* ARABIC </w:instrText>
      </w:r>
      <w:r>
        <w:fldChar w:fldCharType="separate"/>
      </w:r>
      <w:r w:rsidR="00DB78FE">
        <w:rPr>
          <w:noProof/>
        </w:rPr>
        <w:t>39</w:t>
      </w:r>
      <w:r>
        <w:fldChar w:fldCharType="end"/>
      </w:r>
      <w:bookmarkEnd w:id="425"/>
      <w:r w:rsidRPr="00D445B4">
        <w:t>: MMS to Large Message Mode CPM Standalone Message – SIP INVITE, SMTP level</w:t>
      </w:r>
      <w:bookmarkEnd w:id="426"/>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1276"/>
        <w:gridCol w:w="2126"/>
        <w:gridCol w:w="4572"/>
      </w:tblGrid>
      <w:tr w:rsidR="00821BB4" w:rsidRPr="00637DA7" w:rsidTr="00BF7CA6">
        <w:trPr>
          <w:cantSplit/>
          <w:trHeight w:val="267"/>
          <w:jc w:val="center"/>
        </w:trPr>
        <w:tc>
          <w:tcPr>
            <w:tcW w:w="1864" w:type="dxa"/>
          </w:tcPr>
          <w:bookmarkEnd w:id="418"/>
          <w:bookmarkEnd w:id="419"/>
          <w:bookmarkEnd w:id="420"/>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r w:rsidR="00190622" w:rsidRPr="00637DA7">
              <w:rPr>
                <w:lang w:eastAsia="ko-KR"/>
              </w:rPr>
              <w:fldChar w:fldCharType="begin"/>
            </w:r>
            <w:r w:rsidR="00190622" w:rsidRPr="00637DA7">
              <w:rPr>
                <w:lang w:eastAsia="ko-KR"/>
              </w:rPr>
              <w:instrText xml:space="preserve"> REF _Ref268772445 \r \h  \* MERGEFORMAT </w:instrText>
            </w:r>
            <w:r w:rsidR="00190622" w:rsidRPr="00637DA7">
              <w:rPr>
                <w:lang w:eastAsia="ko-KR"/>
              </w:rPr>
            </w:r>
            <w:r w:rsidR="00190622" w:rsidRPr="00637DA7">
              <w:rPr>
                <w:lang w:eastAsia="ko-KR"/>
              </w:rPr>
              <w:fldChar w:fldCharType="separate"/>
            </w:r>
            <w:r w:rsidR="00DB78FE">
              <w:rPr>
                <w:lang w:eastAsia="ko-KR"/>
              </w:rPr>
              <w:t>Appendix C</w:t>
            </w:r>
            <w:r w:rsidR="00190622" w:rsidRPr="00637DA7">
              <w:rPr>
                <w:lang w:eastAsia="ko-KR"/>
              </w:rPr>
              <w:fldChar w:fldCharType="end"/>
            </w:r>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lastRenderedPageBreak/>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w:t>
            </w:r>
            <w:proofErr w:type="spellStart"/>
            <w:r w:rsidRPr="00637DA7">
              <w:rPr>
                <w:lang w:val="en-US" w:eastAsia="ko-KR"/>
              </w:rPr>
              <w:t>Func</w:t>
            </w:r>
            <w:proofErr w:type="spellEnd"/>
            <w:r w:rsidRPr="00637DA7">
              <w:rPr>
                <w:lang w:val="en-US" w:eastAsia="ko-KR"/>
              </w:rPr>
              <w:t>]).</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proofErr w:type="spellStart"/>
            <w:r w:rsidRPr="00637DA7">
              <w:t>CSeq</w:t>
            </w:r>
            <w:proofErr w:type="spellEnd"/>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Caption"/>
      </w:pPr>
      <w:bookmarkStart w:id="427" w:name="_Ref375037800"/>
      <w:bookmarkStart w:id="428" w:name="_Toc482120459"/>
      <w:bookmarkStart w:id="429" w:name="_Toc267991531"/>
      <w:bookmarkStart w:id="430" w:name="_Ref268002142"/>
      <w:r>
        <w:t xml:space="preserve">Table </w:t>
      </w:r>
      <w:r>
        <w:fldChar w:fldCharType="begin"/>
      </w:r>
      <w:r>
        <w:instrText xml:space="preserve"> SEQ Table \* ARABIC </w:instrText>
      </w:r>
      <w:r>
        <w:fldChar w:fldCharType="separate"/>
      </w:r>
      <w:r w:rsidR="00DB78FE">
        <w:rPr>
          <w:noProof/>
        </w:rPr>
        <w:t>40</w:t>
      </w:r>
      <w:r>
        <w:fldChar w:fldCharType="end"/>
      </w:r>
      <w:bookmarkEnd w:id="427"/>
      <w:r w:rsidRPr="00971DAF">
        <w:t>: MMS to Large Message Mode CPM Standalone Message - SIP INVITE, MM4_forward.REQ level</w:t>
      </w:r>
      <w:bookmarkEnd w:id="428"/>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4"/>
        <w:gridCol w:w="1276"/>
        <w:gridCol w:w="2126"/>
        <w:gridCol w:w="4536"/>
      </w:tblGrid>
      <w:tr w:rsidR="00821BB4" w:rsidRPr="00637DA7" w:rsidTr="00821BB4">
        <w:trPr>
          <w:trHeight w:val="267"/>
          <w:jc w:val="center"/>
        </w:trPr>
        <w:tc>
          <w:tcPr>
            <w:tcW w:w="1884" w:type="dxa"/>
          </w:tcPr>
          <w:bookmarkEnd w:id="429"/>
          <w:bookmarkEnd w:id="430"/>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431"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proofErr w:type="spellStart"/>
            <w:r>
              <w:t>Mandatoty</w:t>
            </w:r>
            <w:proofErr w:type="spellEnd"/>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 xml:space="preserve">CPIM </w:t>
            </w:r>
            <w:proofErr w:type="spellStart"/>
            <w:r w:rsidRPr="00523E16">
              <w:rPr>
                <w:lang w:val="fr-CA"/>
              </w:rPr>
              <w:t>Imdn.Disposition</w:t>
            </w:r>
            <w:proofErr w:type="spellEnd"/>
            <w:r w:rsidRPr="00523E16">
              <w:rPr>
                <w:lang w:val="fr-CA"/>
              </w:rPr>
              <w:t>-Notification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Heading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431"/>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lastRenderedPageBreak/>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Caption"/>
      </w:pPr>
      <w:bookmarkStart w:id="432" w:name="_Ref375037875"/>
      <w:bookmarkStart w:id="433" w:name="_Toc482120460"/>
      <w:bookmarkStart w:id="434" w:name="_Ref374014762"/>
      <w:r>
        <w:t xml:space="preserve">Table </w:t>
      </w:r>
      <w:r>
        <w:fldChar w:fldCharType="begin"/>
      </w:r>
      <w:r>
        <w:instrText xml:space="preserve"> SEQ Table \* ARABIC </w:instrText>
      </w:r>
      <w:r>
        <w:fldChar w:fldCharType="separate"/>
      </w:r>
      <w:r w:rsidR="00DB78FE">
        <w:rPr>
          <w:noProof/>
        </w:rPr>
        <w:t>41</w:t>
      </w:r>
      <w:r>
        <w:fldChar w:fldCharType="end"/>
      </w:r>
      <w:bookmarkEnd w:id="432"/>
      <w:r w:rsidRPr="005624C7">
        <w:t>: CPM Delivery Notification to MMS - SMTP transaction details</w:t>
      </w:r>
      <w:bookmarkEnd w:id="433"/>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5"/>
        <w:gridCol w:w="1276"/>
        <w:gridCol w:w="2126"/>
        <w:gridCol w:w="4536"/>
      </w:tblGrid>
      <w:tr w:rsidR="009F3DFC" w:rsidRPr="00637DA7" w:rsidTr="00BF7CA6">
        <w:trPr>
          <w:cantSplit/>
          <w:trHeight w:val="267"/>
          <w:jc w:val="center"/>
        </w:trPr>
        <w:tc>
          <w:tcPr>
            <w:tcW w:w="1865" w:type="dxa"/>
          </w:tcPr>
          <w:bookmarkEnd w:id="434"/>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435" w:name="_Ref375037867"/>
      <w:bookmarkStart w:id="436" w:name="_Toc482120461"/>
      <w:bookmarkStart w:id="437" w:name="_Ref374014751"/>
      <w:r>
        <w:t xml:space="preserve">Table </w:t>
      </w:r>
      <w:r>
        <w:fldChar w:fldCharType="begin"/>
      </w:r>
      <w:r>
        <w:instrText xml:space="preserve"> SEQ Table \* ARABIC </w:instrText>
      </w:r>
      <w:r>
        <w:fldChar w:fldCharType="separate"/>
      </w:r>
      <w:r w:rsidR="00DB78FE">
        <w:rPr>
          <w:noProof/>
        </w:rPr>
        <w:t>42</w:t>
      </w:r>
      <w:r>
        <w:fldChar w:fldCharType="end"/>
      </w:r>
      <w:bookmarkEnd w:id="435"/>
      <w:r w:rsidRPr="00961C0E">
        <w:t>: CPM Delivery Notification to MMS - MM4_delivery_report.REQ details</w:t>
      </w:r>
      <w:bookmarkEnd w:id="436"/>
    </w:p>
    <w:p w:rsidR="006874C1" w:rsidRPr="00493E2F" w:rsidRDefault="00CB4FF2" w:rsidP="003A48A7">
      <w:pPr>
        <w:pStyle w:val="Heading5"/>
        <w:tabs>
          <w:tab w:val="clear" w:pos="2080"/>
          <w:tab w:val="clear" w:pos="9634"/>
        </w:tabs>
        <w:ind w:left="1514" w:hanging="1514"/>
      </w:pPr>
      <w:bookmarkStart w:id="438" w:name="_Ref245278864"/>
      <w:bookmarkEnd w:id="437"/>
      <w:r>
        <w:t xml:space="preserve">CPM </w:t>
      </w:r>
      <w:r w:rsidR="005B5060">
        <w:t>Read Report</w:t>
      </w:r>
      <w:r>
        <w:t xml:space="preserve"> </w:t>
      </w:r>
      <w:r w:rsidR="006874C1" w:rsidRPr="00493E2F">
        <w:t>to MMS</w:t>
      </w:r>
      <w:bookmarkEnd w:id="438"/>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lastRenderedPageBreak/>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Caption"/>
      </w:pPr>
      <w:bookmarkStart w:id="439" w:name="_Ref375037906"/>
      <w:bookmarkStart w:id="440" w:name="_Toc482120462"/>
      <w:bookmarkStart w:id="441" w:name="_Toc267991535"/>
      <w:bookmarkStart w:id="442" w:name="_Ref233700626"/>
      <w:r>
        <w:t xml:space="preserve">Table </w:t>
      </w:r>
      <w:r>
        <w:fldChar w:fldCharType="begin"/>
      </w:r>
      <w:r>
        <w:instrText xml:space="preserve"> SEQ Table \* ARABIC </w:instrText>
      </w:r>
      <w:r>
        <w:fldChar w:fldCharType="separate"/>
      </w:r>
      <w:r w:rsidR="00DB78FE">
        <w:rPr>
          <w:noProof/>
        </w:rPr>
        <w:t>43</w:t>
      </w:r>
      <w:r>
        <w:fldChar w:fldCharType="end"/>
      </w:r>
      <w:bookmarkEnd w:id="439"/>
      <w:r w:rsidRPr="005E4E9F">
        <w:t>: CPM Read Report to MMS - SMTP transaction details</w:t>
      </w:r>
      <w:bookmarkEnd w:id="440"/>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1276"/>
        <w:gridCol w:w="2126"/>
        <w:gridCol w:w="4541"/>
      </w:tblGrid>
      <w:tr w:rsidR="009F3DFC" w:rsidRPr="00637DA7" w:rsidTr="00F60F23">
        <w:trPr>
          <w:trHeight w:val="267"/>
          <w:jc w:val="center"/>
        </w:trPr>
        <w:tc>
          <w:tcPr>
            <w:tcW w:w="1833" w:type="dxa"/>
          </w:tcPr>
          <w:bookmarkEnd w:id="441"/>
          <w:bookmarkEnd w:id="442"/>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443" w:name="_Ref375037895"/>
      <w:bookmarkStart w:id="444" w:name="_Toc482120463"/>
      <w:bookmarkStart w:id="445" w:name="_Ref374014789"/>
      <w:r>
        <w:t xml:space="preserve">Table </w:t>
      </w:r>
      <w:r>
        <w:fldChar w:fldCharType="begin"/>
      </w:r>
      <w:r>
        <w:instrText xml:space="preserve"> SEQ Table \* ARABIC </w:instrText>
      </w:r>
      <w:r>
        <w:fldChar w:fldCharType="separate"/>
      </w:r>
      <w:r w:rsidR="00DB78FE">
        <w:rPr>
          <w:noProof/>
        </w:rPr>
        <w:t>44</w:t>
      </w:r>
      <w:r>
        <w:fldChar w:fldCharType="end"/>
      </w:r>
      <w:bookmarkEnd w:id="443"/>
      <w:r w:rsidRPr="00297F71">
        <w:t>: CPM Read Report to MMS - MM4_read_reply_report.REQ details</w:t>
      </w:r>
      <w:bookmarkEnd w:id="444"/>
    </w:p>
    <w:p w:rsidR="003A48A7" w:rsidRDefault="003A48A7" w:rsidP="003A48A7">
      <w:pPr>
        <w:pStyle w:val="Heading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446" w:name="_Toc267991537"/>
      <w:bookmarkStart w:id="447" w:name="_Toc267991538"/>
      <w:bookmarkStart w:id="448" w:name="_Toc267991539"/>
      <w:bookmarkStart w:id="449" w:name="_Ref259055168"/>
      <w:bookmarkStart w:id="450" w:name="_Ref265689381"/>
      <w:bookmarkEnd w:id="445"/>
      <w:bookmarkEnd w:id="446"/>
      <w:bookmarkEnd w:id="447"/>
      <w:bookmarkEnd w:id="448"/>
    </w:p>
    <w:p w:rsidR="00BF4E70" w:rsidRDefault="00475871" w:rsidP="00591611">
      <w:pPr>
        <w:pStyle w:val="Heading2"/>
        <w:tabs>
          <w:tab w:val="clear" w:pos="1290"/>
          <w:tab w:val="num" w:pos="851"/>
        </w:tabs>
        <w:ind w:hanging="1290"/>
        <w:rPr>
          <w:snapToGrid w:val="0"/>
          <w:lang w:val="en-US"/>
        </w:rPr>
      </w:pPr>
      <w:bookmarkStart w:id="451" w:name="_Toc267991423"/>
      <w:bookmarkStart w:id="452" w:name="_Toc267991424"/>
      <w:bookmarkStart w:id="453" w:name="_Toc267991425"/>
      <w:bookmarkStart w:id="454" w:name="_Toc267946864"/>
      <w:bookmarkStart w:id="455" w:name="_Toc267946986"/>
      <w:bookmarkStart w:id="456" w:name="_Toc267991426"/>
      <w:bookmarkStart w:id="457" w:name="_Toc259063315"/>
      <w:bookmarkStart w:id="458" w:name="_Toc259064890"/>
      <w:bookmarkStart w:id="459" w:name="_Ref239027997"/>
      <w:bookmarkStart w:id="460" w:name="_Toc246325357"/>
      <w:bookmarkStart w:id="461" w:name="_Toc267991427"/>
      <w:bookmarkStart w:id="462" w:name="_Ref443239346"/>
      <w:bookmarkStart w:id="463" w:name="_Toc495419266"/>
      <w:bookmarkEnd w:id="449"/>
      <w:bookmarkEnd w:id="450"/>
      <w:bookmarkEnd w:id="451"/>
      <w:bookmarkEnd w:id="452"/>
      <w:bookmarkEnd w:id="453"/>
      <w:bookmarkEnd w:id="454"/>
      <w:bookmarkEnd w:id="455"/>
      <w:bookmarkEnd w:id="456"/>
      <w:bookmarkEnd w:id="457"/>
      <w:bookmarkEnd w:id="458"/>
      <w:r>
        <w:rPr>
          <w:snapToGrid w:val="0"/>
          <w:lang w:val="en-US"/>
        </w:rPr>
        <w:lastRenderedPageBreak/>
        <w:t xml:space="preserve">Interworking with </w:t>
      </w:r>
      <w:r w:rsidR="0051506C">
        <w:rPr>
          <w:snapToGrid w:val="0"/>
          <w:lang w:val="en-US"/>
        </w:rPr>
        <w:t>E</w:t>
      </w:r>
      <w:r>
        <w:rPr>
          <w:snapToGrid w:val="0"/>
          <w:lang w:val="en-US"/>
        </w:rPr>
        <w:t>-mail</w:t>
      </w:r>
      <w:bookmarkEnd w:id="459"/>
      <w:bookmarkEnd w:id="460"/>
      <w:bookmarkEnd w:id="461"/>
      <w:bookmarkEnd w:id="462"/>
      <w:bookmarkEnd w:id="463"/>
    </w:p>
    <w:p w:rsidR="00881BD5" w:rsidRPr="00BA5B32" w:rsidRDefault="00881BD5" w:rsidP="00881BD5">
      <w:pPr>
        <w:rPr>
          <w:snapToGrid w:val="0"/>
        </w:rPr>
      </w:pPr>
      <w:r w:rsidRPr="00BA5B32">
        <w:rPr>
          <w:snapToGrid w:val="0"/>
        </w:rPr>
        <w:t xml:space="preserve">When interworking messages between CPM and </w:t>
      </w:r>
      <w:r w:rsidR="001F27EF">
        <w:rPr>
          <w:snapToGrid w:val="0"/>
        </w:rPr>
        <w:t>e-mail</w:t>
      </w:r>
      <w:r w:rsidRPr="00BA5B32">
        <w:rPr>
          <w:snapToGrid w:val="0"/>
        </w:rPr>
        <w:t xml:space="preserve">, with respect to handling SMIL content, since </w:t>
      </w:r>
      <w:r w:rsidR="001F27EF">
        <w:rPr>
          <w:snapToGrid w:val="0"/>
        </w:rPr>
        <w:t xml:space="preserve">CPM is </w:t>
      </w:r>
      <w:r w:rsidRPr="00BA5B32">
        <w:rPr>
          <w:snapToGrid w:val="0"/>
        </w:rPr>
        <w:t>compatible with [3GPP26.141]:</w:t>
      </w:r>
    </w:p>
    <w:p w:rsidR="00881BD5" w:rsidRPr="00804904" w:rsidRDefault="001F27EF" w:rsidP="00804904">
      <w:pPr>
        <w:numPr>
          <w:ilvl w:val="0"/>
          <w:numId w:val="6"/>
        </w:numPr>
        <w:rPr>
          <w:snapToGrid w:val="0"/>
        </w:rPr>
      </w:pPr>
      <w:r w:rsidRPr="001F27EF">
        <w:rPr>
          <w:snapToGrid w:val="0"/>
        </w:rPr>
        <w:t xml:space="preserve">When interworking from </w:t>
      </w:r>
      <w:r w:rsidRPr="001F27EF">
        <w:rPr>
          <w:rFonts w:hint="eastAsia"/>
          <w:snapToGrid w:val="0"/>
        </w:rPr>
        <w:t>CPM</w:t>
      </w:r>
      <w:r w:rsidRPr="001F27EF">
        <w:rPr>
          <w:snapToGrid w:val="0"/>
        </w:rPr>
        <w:t xml:space="preserve"> to </w:t>
      </w:r>
      <w:r w:rsidRPr="001F27EF">
        <w:rPr>
          <w:rFonts w:hint="eastAsia"/>
          <w:snapToGrid w:val="0"/>
        </w:rPr>
        <w:t>e-mail,</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 message (that either uses SMIL for media synchronization and scene description, or not) SHALL provide it to </w:t>
      </w:r>
      <w:r>
        <w:rPr>
          <w:snapToGrid w:val="0"/>
        </w:rPr>
        <w:t>the e-mail system</w:t>
      </w:r>
      <w:r w:rsidRPr="00BA5B32">
        <w:rPr>
          <w:snapToGrid w:val="0"/>
        </w:rPr>
        <w:t xml:space="preserve"> </w:t>
      </w:r>
      <w:r w:rsidR="00881BD5" w:rsidRPr="00BA5B32">
        <w:rPr>
          <w:snapToGrid w:val="0"/>
        </w:rPr>
        <w:t>unmodified.</w:t>
      </w:r>
    </w:p>
    <w:p w:rsidR="008F75AB" w:rsidRDefault="001F27EF" w:rsidP="00A9771D">
      <w:pPr>
        <w:numPr>
          <w:ilvl w:val="0"/>
          <w:numId w:val="6"/>
        </w:numPr>
        <w:rPr>
          <w:snapToGrid w:val="0"/>
        </w:rPr>
      </w:pPr>
      <w:r w:rsidRPr="001F27EF">
        <w:rPr>
          <w:snapToGrid w:val="0"/>
        </w:rPr>
        <w:t xml:space="preserve">When interworking from </w:t>
      </w:r>
      <w:r w:rsidRPr="001F27EF">
        <w:rPr>
          <w:rFonts w:hint="eastAsia"/>
          <w:snapToGrid w:val="0"/>
        </w:rPr>
        <w:t>e-mail</w:t>
      </w:r>
      <w:r>
        <w:rPr>
          <w:snapToGrid w:val="0"/>
        </w:rPr>
        <w:t xml:space="preserve"> to CPM</w:t>
      </w:r>
      <w:r w:rsidRPr="001F27EF">
        <w:rPr>
          <w:rFonts w:hint="eastAsia"/>
          <w:snapToGrid w:val="0"/>
        </w:rPr>
        <w:t>,</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an </w:t>
      </w:r>
      <w:r>
        <w:rPr>
          <w:snapToGrid w:val="0"/>
        </w:rPr>
        <w:t>e-mail</w:t>
      </w:r>
      <w:r w:rsidRPr="00BA5B32">
        <w:rPr>
          <w:snapToGrid w:val="0"/>
        </w:rPr>
        <w:t xml:space="preserve"> </w:t>
      </w:r>
      <w:r w:rsidR="00881BD5" w:rsidRPr="00BA5B32">
        <w:rPr>
          <w:snapToGrid w:val="0"/>
        </w:rPr>
        <w:t>(that either uses SMIL for media synchronization and scene description, or not) SHALL provide it to CPM unmodified.</w:t>
      </w:r>
    </w:p>
    <w:p w:rsidR="0051506C" w:rsidRDefault="0051506C" w:rsidP="0051506C">
      <w:pPr>
        <w:rPr>
          <w:snapToGrid w:val="0"/>
        </w:rPr>
      </w:pPr>
      <w:r>
        <w:rPr>
          <w:snapToGrid w:val="0"/>
        </w:rPr>
        <w:t>The e-mail IWF is acting as an SMTP MTA node according to [RFC</w:t>
      </w:r>
      <w:r w:rsidR="00B35E53">
        <w:rPr>
          <w:snapToGrid w:val="0"/>
        </w:rPr>
        <w:t>5321</w:t>
      </w:r>
      <w:r w:rsidR="003A48A7">
        <w:rPr>
          <w:snapToGrid w:val="0"/>
        </w:rPr>
        <w:t>].</w:t>
      </w:r>
    </w:p>
    <w:p w:rsidR="005745DA" w:rsidRDefault="005745DA" w:rsidP="005745DA">
      <w:r>
        <w:t>NOTE</w:t>
      </w:r>
      <w:r w:rsidR="00FD73A7">
        <w:t xml:space="preserve"> </w:t>
      </w:r>
      <w:r w:rsidR="0051506C">
        <w:t>1</w:t>
      </w:r>
      <w:r w:rsidRPr="007E026F">
        <w:t>: The IWF should not be used as a relaying MTA.</w:t>
      </w:r>
    </w:p>
    <w:p w:rsidR="0051506C" w:rsidRDefault="00BF7CA6" w:rsidP="005745DA">
      <w:pPr>
        <w:rPr>
          <w:snapToGrid w:val="0"/>
        </w:rPr>
      </w:pPr>
      <w:r>
        <w:rPr>
          <w:snapToGrid w:val="0"/>
        </w:rPr>
        <w:fldChar w:fldCharType="begin"/>
      </w:r>
      <w:r>
        <w:rPr>
          <w:snapToGrid w:val="0"/>
        </w:rPr>
        <w:instrText xml:space="preserve"> REF _Ref408488894 \h </w:instrText>
      </w:r>
      <w:r>
        <w:rPr>
          <w:snapToGrid w:val="0"/>
        </w:rPr>
      </w:r>
      <w:r>
        <w:rPr>
          <w:snapToGrid w:val="0"/>
        </w:rPr>
        <w:fldChar w:fldCharType="separate"/>
      </w:r>
      <w:r w:rsidR="00DB78FE">
        <w:t xml:space="preserve">Figure </w:t>
      </w:r>
      <w:r w:rsidR="00DB78FE">
        <w:rPr>
          <w:noProof/>
        </w:rPr>
        <w:t>3</w:t>
      </w:r>
      <w:r>
        <w:rPr>
          <w:snapToGrid w:val="0"/>
        </w:rPr>
        <w:fldChar w:fldCharType="end"/>
      </w:r>
      <w:r w:rsidR="0051506C">
        <w:rPr>
          <w:snapToGrid w:val="0"/>
        </w:rPr>
        <w:t xml:space="preserve"> shows the architecture and protocols used for interworking between CPM and e-mail.</w:t>
      </w:r>
    </w:p>
    <w:p w:rsidR="00531762" w:rsidRDefault="004A0546" w:rsidP="00531762">
      <w:pPr>
        <w:pStyle w:val="Caption"/>
        <w:keepNext/>
      </w:pPr>
      <w:r>
        <w:object w:dxaOrig="11469" w:dyaOrig="4782">
          <v:shape id="_x0000_i1028" type="#_x0000_t75" style="width:361.8pt;height:152.4pt" o:ole="">
            <v:imagedata r:id="rId64" o:title=""/>
          </v:shape>
          <o:OLEObject Type="Embed" ProgID="Visio.Drawing.11" ShapeID="_x0000_i1028" DrawAspect="Content" ObjectID="_1569919213" r:id="rId65"/>
        </w:object>
      </w:r>
    </w:p>
    <w:p w:rsidR="0051506C" w:rsidRPr="008C53B5" w:rsidRDefault="00531762" w:rsidP="0051506C">
      <w:pPr>
        <w:pStyle w:val="Caption"/>
      </w:pPr>
      <w:bookmarkStart w:id="464" w:name="_Ref408488894"/>
      <w:bookmarkStart w:id="465" w:name="_Toc482120488"/>
      <w:r>
        <w:t xml:space="preserve">Figure </w:t>
      </w:r>
      <w:r>
        <w:fldChar w:fldCharType="begin"/>
      </w:r>
      <w:r>
        <w:instrText xml:space="preserve"> SEQ Figure \* ARABIC </w:instrText>
      </w:r>
      <w:r>
        <w:fldChar w:fldCharType="separate"/>
      </w:r>
      <w:r w:rsidR="00DB78FE">
        <w:rPr>
          <w:noProof/>
        </w:rPr>
        <w:t>3</w:t>
      </w:r>
      <w:r>
        <w:fldChar w:fldCharType="end"/>
      </w:r>
      <w:bookmarkEnd w:id="464"/>
      <w:r>
        <w:t xml:space="preserve"> </w:t>
      </w:r>
      <w:r w:rsidRPr="001F61C9">
        <w:t>CPM to e-mail interworking architecture</w:t>
      </w:r>
      <w:bookmarkEnd w:id="465"/>
    </w:p>
    <w:p w:rsidR="0051506C" w:rsidRDefault="00FD73A7" w:rsidP="0051506C">
      <w:pPr>
        <w:rPr>
          <w:snapToGrid w:val="0"/>
        </w:rPr>
      </w:pPr>
      <w:r>
        <w:rPr>
          <w:snapToGrid w:val="0"/>
        </w:rPr>
        <w:t xml:space="preserve">The e-mail </w:t>
      </w:r>
      <w:r w:rsidR="0051506C">
        <w:rPr>
          <w:snapToGrid w:val="0"/>
        </w:rPr>
        <w:t>IWF SHALL support the commands and replies specified in SMTP [</w:t>
      </w:r>
      <w:r w:rsidR="00B35E53">
        <w:rPr>
          <w:snapToGrid w:val="0"/>
        </w:rPr>
        <w:t>RFC5321</w:t>
      </w:r>
      <w:r w:rsidR="0051506C">
        <w:rPr>
          <w:snapToGrid w:val="0"/>
        </w:rPr>
        <w:t>].</w:t>
      </w:r>
    </w:p>
    <w:p w:rsidR="00240C99" w:rsidRDefault="003A48A7" w:rsidP="003A48A7">
      <w:pPr>
        <w:pStyle w:val="NO"/>
        <w:ind w:left="0" w:hanging="1"/>
        <w:rPr>
          <w:snapToGrid w:val="0"/>
        </w:rPr>
      </w:pPr>
      <w:r>
        <w:rPr>
          <w:snapToGrid w:val="0"/>
        </w:rPr>
        <w:t xml:space="preserve">NOTE 2: </w:t>
      </w:r>
      <w:r w:rsidR="00240C99">
        <w:rPr>
          <w:snapToGrid w:val="0"/>
        </w:rPr>
        <w:t>The tables in the following sections contain a description of the parameters that are necessary for CPM to/from e-mail interworking. Not all of the CPM or e-mail related parameters are needed for interworking.</w:t>
      </w:r>
    </w:p>
    <w:p w:rsidR="00650BC9" w:rsidRPr="00650BC9" w:rsidRDefault="00F15482" w:rsidP="003A48A7">
      <w:pPr>
        <w:pStyle w:val="NO"/>
        <w:ind w:left="0" w:hanging="1"/>
        <w:rPr>
          <w:snapToGrid w:val="0"/>
          <w:lang w:val="en-US"/>
        </w:rPr>
      </w:pPr>
      <w:r>
        <w:rPr>
          <w:snapToGrid w:val="0"/>
        </w:rPr>
        <w:t>NOTE 3: I</w:t>
      </w:r>
      <w:r w:rsidR="00650BC9" w:rsidRPr="00650BC9">
        <w:rPr>
          <w:snapToGrid w:val="0"/>
        </w:rPr>
        <w:t>nterworking may occur in either the originating or terminating network as defined in [OMA-CPM-TS-Conv-</w:t>
      </w:r>
      <w:proofErr w:type="spellStart"/>
      <w:r w:rsidR="00650BC9" w:rsidRPr="00650BC9">
        <w:rPr>
          <w:snapToGrid w:val="0"/>
        </w:rPr>
        <w:t>Func</w:t>
      </w:r>
      <w:proofErr w:type="spellEnd"/>
      <w:r w:rsidR="00650BC9" w:rsidRPr="00650BC9">
        <w:rPr>
          <w:snapToGrid w:val="0"/>
        </w:rPr>
        <w:t>].</w:t>
      </w:r>
    </w:p>
    <w:p w:rsidR="00475871" w:rsidRPr="008F75AB" w:rsidRDefault="008F75AB" w:rsidP="00862487">
      <w:pPr>
        <w:pStyle w:val="Heading3"/>
        <w:rPr>
          <w:snapToGrid w:val="0"/>
          <w:lang w:val="en-US"/>
        </w:rPr>
      </w:pPr>
      <w:bookmarkStart w:id="466" w:name="_Toc267946866"/>
      <w:bookmarkStart w:id="467" w:name="_Toc267946988"/>
      <w:bookmarkStart w:id="468" w:name="_Toc267991428"/>
      <w:bookmarkStart w:id="469" w:name="_Ref245278905"/>
      <w:bookmarkStart w:id="470" w:name="_Toc267991429"/>
      <w:bookmarkStart w:id="471" w:name="_Toc495419267"/>
      <w:bookmarkEnd w:id="466"/>
      <w:bookmarkEnd w:id="467"/>
      <w:bookmarkEnd w:id="468"/>
      <w:r>
        <w:rPr>
          <w:snapToGrid w:val="0"/>
          <w:lang w:val="en-US"/>
        </w:rPr>
        <w:t>E-mail address handling in CPM</w:t>
      </w:r>
      <w:bookmarkEnd w:id="469"/>
      <w:bookmarkEnd w:id="470"/>
      <w:bookmarkEnd w:id="471"/>
    </w:p>
    <w:p w:rsidR="008F75AB" w:rsidRDefault="008F75AB" w:rsidP="008F75AB">
      <w:r>
        <w:t xml:space="preserve">Upon or before the first interworking with e-mail, the CPM </w:t>
      </w:r>
      <w:r w:rsidR="00650BC9">
        <w:t>entity (e.g., CPM User, CPM</w:t>
      </w:r>
      <w:r w:rsidR="00BF7CA6">
        <w:t xml:space="preserve"> Group Session identity) </w:t>
      </w:r>
      <w:r>
        <w:t xml:space="preserve">SHALL be assigned </w:t>
      </w:r>
      <w:r>
        <w:rPr>
          <w:rFonts w:hint="eastAsia"/>
          <w:lang w:eastAsia="ko-KR"/>
        </w:rPr>
        <w:t>an</w:t>
      </w:r>
      <w:r>
        <w:t xml:space="preserve"> e-mail address</w:t>
      </w:r>
      <w:r w:rsidR="005F6476">
        <w:t xml:space="preserve"> </w:t>
      </w:r>
      <w:r>
        <w:t xml:space="preserve">corresponding to the SIP URI of the CPM </w:t>
      </w:r>
      <w:r w:rsidR="003A48A7">
        <w:t>entity</w:t>
      </w:r>
      <w:r w:rsidR="005F6476">
        <w:t xml:space="preserve"> </w:t>
      </w:r>
      <w:r w:rsidRPr="009D159E">
        <w:t xml:space="preserve">according to </w:t>
      </w:r>
      <w:r>
        <w:rPr>
          <w:lang w:eastAsia="ko-KR"/>
        </w:rPr>
        <w:t>service</w:t>
      </w:r>
      <w:r>
        <w:rPr>
          <w:rFonts w:hint="eastAsia"/>
          <w:lang w:eastAsia="ko-KR"/>
        </w:rPr>
        <w:t xml:space="preserve"> provider</w:t>
      </w:r>
      <w:r w:rsidRPr="009D159E">
        <w:t xml:space="preserve"> policy</w:t>
      </w:r>
      <w:r>
        <w:t>.</w:t>
      </w:r>
    </w:p>
    <w:p w:rsidR="008F75AB" w:rsidRDefault="008F75AB" w:rsidP="008F75AB">
      <w:pPr>
        <w:rPr>
          <w:lang w:eastAsia="zh-CN"/>
        </w:rPr>
      </w:pPr>
      <w:r>
        <w:t xml:space="preserve">The corresponding IWF SHALL keep a pre-established mapping between CPM Address and corresponding e-mail address for each CPM </w:t>
      </w:r>
      <w:r w:rsidR="005F6476">
        <w:t>entity that</w:t>
      </w:r>
      <w:r>
        <w:t xml:space="preserve"> was assigned an e-mail address already.</w:t>
      </w:r>
    </w:p>
    <w:p w:rsidR="008F75AB" w:rsidRDefault="008F75AB" w:rsidP="008F75AB">
      <w:r>
        <w:t xml:space="preserve">When it is determined to send a CPM </w:t>
      </w:r>
      <w:r w:rsidR="00AE73F4">
        <w:t xml:space="preserve">Standalone </w:t>
      </w:r>
      <w:r>
        <w:t>Message</w:t>
      </w:r>
      <w:r w:rsidR="004905DC">
        <w:t xml:space="preserve"> (or CPM File Transfer or CPM Session related requests)</w:t>
      </w:r>
      <w:r>
        <w:t xml:space="preserve"> as an e-mail message, the IWF:</w:t>
      </w:r>
    </w:p>
    <w:p w:rsidR="008F75AB" w:rsidRPr="00804904" w:rsidRDefault="008F75AB" w:rsidP="00804904">
      <w:pPr>
        <w:numPr>
          <w:ilvl w:val="0"/>
          <w:numId w:val="6"/>
        </w:numPr>
      </w:pPr>
      <w:r>
        <w:t xml:space="preserve">SHALL use the originating CPM User’s corresponding e-mail address assigned as described above in MAIL FROM command of SMTP </w:t>
      </w:r>
      <w:r w:rsidRPr="00FE4D53">
        <w:t>[</w:t>
      </w:r>
      <w:r w:rsidR="00B35E53" w:rsidRPr="00FE4D53">
        <w:t>RFC</w:t>
      </w:r>
      <w:r w:rsidR="00B35E53">
        <w:t>5321</w:t>
      </w:r>
      <w:r w:rsidRPr="00FE4D53">
        <w:t>]</w:t>
      </w:r>
      <w:r>
        <w:t>;</w:t>
      </w:r>
    </w:p>
    <w:p w:rsidR="00814EFB" w:rsidRPr="00BA5B32" w:rsidRDefault="008F75AB" w:rsidP="00804904">
      <w:pPr>
        <w:numPr>
          <w:ilvl w:val="0"/>
          <w:numId w:val="6"/>
        </w:numPr>
      </w:pPr>
      <w:r w:rsidRPr="00BA5B32">
        <w:t xml:space="preserve">SHALL use </w:t>
      </w:r>
      <w:r w:rsidR="00102ADE">
        <w:t xml:space="preserve">the </w:t>
      </w:r>
      <w:r w:rsidRPr="00BA5B32">
        <w:t>target address carried in Request-URI in RCPT TO command</w:t>
      </w:r>
      <w:r w:rsidRPr="00BA5B32">
        <w:rPr>
          <w:rFonts w:hint="eastAsia"/>
        </w:rPr>
        <w:t xml:space="preserve"> </w:t>
      </w:r>
      <w:r w:rsidRPr="00BA5B32">
        <w:t xml:space="preserve">of SMTP </w:t>
      </w:r>
      <w:r w:rsidRPr="00FE4D53">
        <w:t>[</w:t>
      </w:r>
      <w:r w:rsidR="00B35E53" w:rsidRPr="00FE4D53">
        <w:t>RFC</w:t>
      </w:r>
      <w:r w:rsidR="00B35E53">
        <w:t>5321</w:t>
      </w:r>
      <w:r w:rsidRPr="00FE4D53">
        <w:t>]</w:t>
      </w:r>
      <w:r w:rsidRPr="00BA5B32">
        <w:t>.</w:t>
      </w:r>
    </w:p>
    <w:p w:rsidR="008F75AB" w:rsidRPr="00DC767E" w:rsidRDefault="008F75AB" w:rsidP="003A48A7">
      <w:pPr>
        <w:pStyle w:val="NO"/>
        <w:ind w:left="0" w:hanging="1"/>
      </w:pPr>
      <w:r w:rsidRPr="00DC767E">
        <w:t xml:space="preserve">NOTE: </w:t>
      </w:r>
      <w:proofErr w:type="spellStart"/>
      <w:r w:rsidRPr="00DC767E">
        <w:t>mailto</w:t>
      </w:r>
      <w:proofErr w:type="spellEnd"/>
      <w:r w:rsidRPr="00DC767E">
        <w:t xml:space="preserve"> URI can be inserted </w:t>
      </w:r>
      <w:r w:rsidR="00C323E8">
        <w:rPr>
          <w:rFonts w:eastAsia="SimSun" w:hint="eastAsia"/>
          <w:lang w:eastAsia="zh-CN"/>
        </w:rPr>
        <w:t xml:space="preserve">as </w:t>
      </w:r>
      <w:r w:rsidR="00C323E8" w:rsidRPr="00DC767E">
        <w:t xml:space="preserve">Request-URI </w:t>
      </w:r>
      <w:r w:rsidRPr="00DC767E">
        <w:t xml:space="preserve">a) directly by </w:t>
      </w:r>
      <w:r w:rsidR="004905DC">
        <w:t xml:space="preserve">the </w:t>
      </w:r>
      <w:r w:rsidRPr="00DC767E">
        <w:t xml:space="preserve">CPM originator or b) by </w:t>
      </w:r>
      <w:r w:rsidR="004905DC">
        <w:t xml:space="preserve">the </w:t>
      </w:r>
      <w:r w:rsidRPr="00DC767E">
        <w:t xml:space="preserve">ISF (applicable only if interworking is </w:t>
      </w:r>
      <w:r w:rsidR="004905DC">
        <w:t>performed in</w:t>
      </w:r>
      <w:r w:rsidRPr="00DC767E">
        <w:t xml:space="preserve"> the terminating network).</w:t>
      </w:r>
    </w:p>
    <w:p w:rsidR="00FB659D" w:rsidRDefault="008F75AB" w:rsidP="008F75AB">
      <w:r>
        <w:t>When an incoming e-mail message is interworked to CPM</w:t>
      </w:r>
      <w:r w:rsidR="00FB659D">
        <w:t>:</w:t>
      </w:r>
    </w:p>
    <w:p w:rsidR="00391E6D" w:rsidRDefault="009A6296" w:rsidP="00637DA7">
      <w:pPr>
        <w:numPr>
          <w:ilvl w:val="0"/>
          <w:numId w:val="6"/>
        </w:numPr>
      </w:pPr>
      <w:r>
        <w:t xml:space="preserve">the recipient CPM </w:t>
      </w:r>
      <w:r w:rsidR="00AC7096">
        <w:t xml:space="preserve">entity’s </w:t>
      </w:r>
      <w:r>
        <w:t xml:space="preserve">e-mail address assigned as described above </w:t>
      </w:r>
      <w:r>
        <w:rPr>
          <w:rFonts w:hint="eastAsia"/>
        </w:rPr>
        <w:t>is received</w:t>
      </w:r>
      <w:r>
        <w:t xml:space="preserve"> in </w:t>
      </w:r>
      <w:r>
        <w:rPr>
          <w:rFonts w:hint="eastAsia"/>
        </w:rPr>
        <w:t xml:space="preserve">the </w:t>
      </w:r>
      <w:r>
        <w:t>RCPT TO command of SMTP</w:t>
      </w:r>
      <w:r w:rsidRPr="00FE4D53">
        <w:t xml:space="preserve"> [</w:t>
      </w:r>
      <w:r w:rsidR="00B35E53" w:rsidRPr="00FE4D53">
        <w:t>RFC</w:t>
      </w:r>
      <w:r w:rsidR="00B35E53">
        <w:t>5321</w:t>
      </w:r>
      <w:r w:rsidRPr="00FE4D53">
        <w:t>]</w:t>
      </w:r>
      <w:r>
        <w:rPr>
          <w:rFonts w:hint="eastAsia"/>
        </w:rPr>
        <w:t xml:space="preserve"> and is used </w:t>
      </w:r>
      <w:r w:rsidR="00C323E8">
        <w:t xml:space="preserve">by </w:t>
      </w:r>
      <w:r w:rsidR="00AC7096">
        <w:t xml:space="preserve">the </w:t>
      </w:r>
      <w:r w:rsidR="00C323E8">
        <w:t xml:space="preserve">IWF </w:t>
      </w:r>
      <w:r>
        <w:rPr>
          <w:rFonts w:hint="eastAsia"/>
        </w:rPr>
        <w:t>to retrieve the corresponding CPM User address</w:t>
      </w:r>
      <w:r w:rsidR="004905DC">
        <w:t xml:space="preserve"> which then is used to</w:t>
      </w:r>
      <w:r>
        <w:rPr>
          <w:rFonts w:hint="eastAsia"/>
        </w:rPr>
        <w:t xml:space="preserve"> populate the </w:t>
      </w:r>
      <w:proofErr w:type="spellStart"/>
      <w:r>
        <w:rPr>
          <w:rFonts w:hint="eastAsia"/>
        </w:rPr>
        <w:t>To</w:t>
      </w:r>
      <w:proofErr w:type="spellEnd"/>
      <w:r>
        <w:rPr>
          <w:rFonts w:hint="eastAsia"/>
        </w:rPr>
        <w:t xml:space="preserve"> and Request-URI fields of [RFC3261]</w:t>
      </w:r>
      <w:r>
        <w:t>.</w:t>
      </w:r>
    </w:p>
    <w:p w:rsidR="00475871" w:rsidRDefault="00240C99" w:rsidP="00862487">
      <w:pPr>
        <w:pStyle w:val="Heading3"/>
        <w:rPr>
          <w:snapToGrid w:val="0"/>
          <w:lang w:val="en-US"/>
        </w:rPr>
      </w:pPr>
      <w:bookmarkStart w:id="472" w:name="_Toc267946868"/>
      <w:bookmarkStart w:id="473" w:name="_Toc267946990"/>
      <w:bookmarkStart w:id="474" w:name="_Toc267991430"/>
      <w:bookmarkStart w:id="475" w:name="_Ref239027928"/>
      <w:bookmarkStart w:id="476" w:name="_Toc267991431"/>
      <w:bookmarkStart w:id="477" w:name="_Toc495419268"/>
      <w:bookmarkEnd w:id="472"/>
      <w:bookmarkEnd w:id="473"/>
      <w:bookmarkEnd w:id="474"/>
      <w:r>
        <w:rPr>
          <w:snapToGrid w:val="0"/>
          <w:lang w:val="en-US"/>
        </w:rPr>
        <w:lastRenderedPageBreak/>
        <w:t xml:space="preserve">Interworking from </w:t>
      </w:r>
      <w:r w:rsidR="00475871">
        <w:rPr>
          <w:snapToGrid w:val="0"/>
          <w:lang w:val="en-US"/>
        </w:rPr>
        <w:t xml:space="preserve">CPM to </w:t>
      </w:r>
      <w:r>
        <w:rPr>
          <w:snapToGrid w:val="0"/>
          <w:lang w:val="en-US"/>
        </w:rPr>
        <w:t>E</w:t>
      </w:r>
      <w:r w:rsidR="00475871">
        <w:rPr>
          <w:snapToGrid w:val="0"/>
          <w:lang w:val="en-US"/>
        </w:rPr>
        <w:t>-mail</w:t>
      </w:r>
      <w:bookmarkEnd w:id="475"/>
      <w:bookmarkEnd w:id="476"/>
      <w:bookmarkEnd w:id="477"/>
    </w:p>
    <w:p w:rsidR="00475871" w:rsidRDefault="00475871" w:rsidP="00475871">
      <w:pPr>
        <w:rPr>
          <w:snapToGrid w:val="0"/>
        </w:rPr>
      </w:pPr>
      <w:r>
        <w:rPr>
          <w:snapToGrid w:val="0"/>
        </w:rPr>
        <w:t xml:space="preserve">When the </w:t>
      </w:r>
      <w:r>
        <w:rPr>
          <w:snapToGrid w:val="0"/>
          <w:lang w:eastAsia="zh-CN"/>
        </w:rPr>
        <w:t>e-mail</w:t>
      </w:r>
      <w:r>
        <w:rPr>
          <w:snapToGrid w:val="0"/>
        </w:rPr>
        <w:t xml:space="preserve"> </w:t>
      </w:r>
      <w:r w:rsidR="00507BBD">
        <w:rPr>
          <w:snapToGrid w:val="0"/>
        </w:rPr>
        <w:t>IWF</w:t>
      </w:r>
      <w:r>
        <w:rPr>
          <w:snapToGrid w:val="0"/>
        </w:rPr>
        <w:t xml:space="preserve"> receives a CPM </w:t>
      </w:r>
      <w:r w:rsidR="00240C99">
        <w:rPr>
          <w:snapToGrid w:val="0"/>
        </w:rPr>
        <w:t>request</w:t>
      </w:r>
      <w:r>
        <w:rPr>
          <w:snapToGrid w:val="0"/>
        </w:rPr>
        <w:t xml:space="preserve"> that is to be sent </w:t>
      </w:r>
      <w:r w:rsidR="00240C99">
        <w:rPr>
          <w:snapToGrid w:val="0"/>
        </w:rPr>
        <w:t xml:space="preserve">to </w:t>
      </w:r>
      <w:r>
        <w:rPr>
          <w:snapToGrid w:val="0"/>
        </w:rPr>
        <w:t xml:space="preserve">an e-mail user, it </w:t>
      </w:r>
      <w:r w:rsidR="002E0552">
        <w:rPr>
          <w:snapToGrid w:val="0"/>
        </w:rPr>
        <w:t xml:space="preserve">SHALL </w:t>
      </w:r>
      <w:r>
        <w:rPr>
          <w:snapToGrid w:val="0"/>
        </w:rPr>
        <w:t>determine the address of the recipient’s SMTP server, (e.g.</w:t>
      </w:r>
      <w:r w:rsidR="0021169F">
        <w:rPr>
          <w:snapToGrid w:val="0"/>
        </w:rPr>
        <w:t>,</w:t>
      </w:r>
      <w:r>
        <w:rPr>
          <w:snapToGrid w:val="0"/>
        </w:rPr>
        <w:t xml:space="preserve"> via DNS query).</w:t>
      </w:r>
    </w:p>
    <w:p w:rsidR="00240C99" w:rsidRDefault="00240C99" w:rsidP="00240C99">
      <w:pPr>
        <w:rPr>
          <w:snapToGrid w:val="0"/>
          <w:lang w:val="en-US"/>
        </w:rPr>
      </w:pPr>
      <w:r>
        <w:rPr>
          <w:snapToGrid w:val="0"/>
          <w:lang w:val="en-US"/>
        </w:rPr>
        <w:t>In general the handling of the e-mail IWF for interworking CPM requests to e-mail messages is as follows:</w:t>
      </w:r>
    </w:p>
    <w:p w:rsidR="00240C99" w:rsidRPr="003A48A7" w:rsidRDefault="00240C99" w:rsidP="00240C99">
      <w:pPr>
        <w:numPr>
          <w:ilvl w:val="0"/>
          <w:numId w:val="10"/>
        </w:numPr>
        <w:spacing w:after="0"/>
        <w:rPr>
          <w:snapToGrid w:val="0"/>
        </w:rPr>
      </w:pPr>
      <w:r>
        <w:rPr>
          <w:snapToGrid w:val="0"/>
        </w:rPr>
        <w:t>When the e-mail IWF receives a Pager Mode CPM Standalone Message (</w:t>
      </w:r>
      <w:r>
        <w:rPr>
          <w:snapToGrid w:val="0"/>
          <w:lang w:val="en-US"/>
        </w:rPr>
        <w:t>i.e.</w:t>
      </w:r>
      <w:r w:rsidR="0021169F">
        <w:rPr>
          <w:snapToGrid w:val="0"/>
          <w:lang w:val="en-US"/>
        </w:rPr>
        <w:t>,</w:t>
      </w:r>
      <w:r>
        <w:rPr>
          <w:snapToGrid w:val="0"/>
          <w:lang w:val="en-US"/>
        </w:rPr>
        <w:t xml:space="preserve"> a </w:t>
      </w:r>
      <w:r>
        <w:rPr>
          <w:snapToGrid w:val="0"/>
        </w:rPr>
        <w:t>SIP MESSAGE</w:t>
      </w:r>
      <w:r w:rsidRPr="00EB385A">
        <w:rPr>
          <w:snapToGrid w:val="0"/>
          <w:lang w:val="en-US"/>
        </w:rPr>
        <w:t xml:space="preserve"> </w:t>
      </w:r>
      <w:r>
        <w:rPr>
          <w:snapToGrid w:val="0"/>
          <w:lang w:val="en-US"/>
        </w:rPr>
        <w:t xml:space="preserve">request </w:t>
      </w:r>
      <w:r>
        <w:rPr>
          <w:lang w:val="en-US"/>
        </w:rPr>
        <w:t>containing the CPM Feature Tag “</w:t>
      </w:r>
      <w:r w:rsidRPr="00122D7D">
        <w:rPr>
          <w:color w:val="000000"/>
        </w:rPr>
        <w:t>3gpp-service.ims.icsi.oma.cpm.msg</w:t>
      </w:r>
      <w:r>
        <w:rPr>
          <w:color w:val="000000"/>
        </w:rPr>
        <w:t>”</w:t>
      </w:r>
      <w:r>
        <w:rPr>
          <w:snapToGrid w:val="0"/>
        </w:rPr>
        <w:t xml:space="preserve">) it </w:t>
      </w:r>
      <w:r>
        <w:rPr>
          <w:snapToGrid w:val="0"/>
          <w:lang w:val="en-US"/>
        </w:rPr>
        <w:t xml:space="preserve">SHALL handle the Pager Mode CPM Standalone Message as described in section </w:t>
      </w:r>
      <w:r>
        <w:rPr>
          <w:snapToGrid w:val="0"/>
          <w:lang w:val="en-US"/>
        </w:rPr>
        <w:fldChar w:fldCharType="begin"/>
      </w:r>
      <w:r>
        <w:rPr>
          <w:snapToGrid w:val="0"/>
          <w:lang w:val="en-US"/>
        </w:rPr>
        <w:instrText xml:space="preserve"> REF _Ref245278957 \r \h </w:instrText>
      </w:r>
      <w:r>
        <w:rPr>
          <w:snapToGrid w:val="0"/>
          <w:lang w:val="en-US"/>
        </w:rPr>
      </w:r>
      <w:r>
        <w:rPr>
          <w:snapToGrid w:val="0"/>
          <w:lang w:val="en-US"/>
        </w:rPr>
        <w:fldChar w:fldCharType="separate"/>
      </w:r>
      <w:r w:rsidR="00DB78FE">
        <w:rPr>
          <w:snapToGrid w:val="0"/>
          <w:lang w:val="en-US"/>
        </w:rPr>
        <w:t>6.4.2.1</w:t>
      </w:r>
      <w:r>
        <w:rPr>
          <w:snapToGrid w:val="0"/>
          <w:lang w:val="en-US"/>
        </w:rPr>
        <w:fldChar w:fldCharType="end"/>
      </w:r>
      <w:r>
        <w:rPr>
          <w:snapToGrid w:val="0"/>
          <w:lang w:val="en-US"/>
        </w:rPr>
        <w:t xml:space="preserve"> </w:t>
      </w:r>
      <w:r w:rsidR="003A48A7">
        <w:rPr>
          <w:lang w:val="en-US"/>
        </w:rPr>
        <w:t>“</w:t>
      </w:r>
      <w:r w:rsidR="0071447B" w:rsidRPr="0071447B">
        <w:rPr>
          <w:i/>
          <w:snapToGrid w:val="0"/>
          <w:lang w:val="en-US"/>
        </w:rPr>
        <w:t>Pager Mode CPM Standalone Message to e-mail message</w:t>
      </w:r>
      <w:r w:rsidRPr="003A48A7">
        <w:rPr>
          <w:snapToGrid w:val="0"/>
          <w:lang w:val="en-US"/>
        </w:rPr>
        <w:t>”</w:t>
      </w:r>
      <w:r w:rsidRPr="003A48A7">
        <w:rPr>
          <w:snapToGrid w:val="0"/>
        </w:rPr>
        <w:t>.</w:t>
      </w:r>
    </w:p>
    <w:p w:rsidR="00475871" w:rsidRPr="00E91F50" w:rsidRDefault="00240C99" w:rsidP="00240C99">
      <w:pPr>
        <w:numPr>
          <w:ilvl w:val="0"/>
          <w:numId w:val="10"/>
        </w:numPr>
        <w:spacing w:after="0"/>
        <w:rPr>
          <w:snapToGrid w:val="0"/>
        </w:rPr>
      </w:pPr>
      <w:r>
        <w:rPr>
          <w:snapToGrid w:val="0"/>
        </w:rPr>
        <w:t xml:space="preserve">When the e-mail IWF receives a Large Message Mode CPM Standalone Message </w:t>
      </w:r>
      <w:r>
        <w:rPr>
          <w:snapToGrid w:val="0"/>
          <w:lang w:val="en-US"/>
        </w:rPr>
        <w:t>(i.e.</w:t>
      </w:r>
      <w:r w:rsidR="0021169F">
        <w:rPr>
          <w:snapToGrid w:val="0"/>
          <w:lang w:val="en-US"/>
        </w:rPr>
        <w:t>,</w:t>
      </w:r>
      <w:r>
        <w:rPr>
          <w:snapToGrid w:val="0"/>
          <w:lang w:val="en-US"/>
        </w:rPr>
        <w:t xml:space="preserve"> a SIP INVITE request containing the CPM Feature Tag “</w:t>
      </w:r>
      <w:r w:rsidRPr="00122D7D">
        <w:rPr>
          <w:color w:val="000000"/>
        </w:rPr>
        <w:t>3gpp-service.ims.icsi.oma.cpm.</w:t>
      </w:r>
      <w:r>
        <w:rPr>
          <w:color w:val="000000"/>
        </w:rPr>
        <w:t>large</w:t>
      </w:r>
      <w:r w:rsidRPr="00122D7D">
        <w:rPr>
          <w:color w:val="000000"/>
        </w:rPr>
        <w:t>msg</w:t>
      </w:r>
      <w:r>
        <w:rPr>
          <w:color w:val="000000"/>
        </w:rPr>
        <w:t>”</w:t>
      </w:r>
      <w:r>
        <w:rPr>
          <w:color w:val="000000"/>
          <w:lang w:eastAsia="ko-KR"/>
        </w:rPr>
        <w:t>)</w:t>
      </w:r>
      <w:r>
        <w:rPr>
          <w:snapToGrid w:val="0"/>
          <w:lang w:val="en-US"/>
        </w:rPr>
        <w:t xml:space="preserve">, it SHALL handle the Large Message Mode CPM Standalone Message as described in section </w:t>
      </w:r>
      <w:r>
        <w:rPr>
          <w:snapToGrid w:val="0"/>
          <w:lang w:val="en-US"/>
        </w:rPr>
        <w:fldChar w:fldCharType="begin"/>
      </w:r>
      <w:r>
        <w:rPr>
          <w:snapToGrid w:val="0"/>
          <w:lang w:val="en-US"/>
        </w:rPr>
        <w:instrText xml:space="preserve"> REF _Ref245280369 \r \h </w:instrText>
      </w:r>
      <w:r>
        <w:rPr>
          <w:snapToGrid w:val="0"/>
          <w:lang w:val="en-US"/>
        </w:rPr>
      </w:r>
      <w:r>
        <w:rPr>
          <w:snapToGrid w:val="0"/>
          <w:lang w:val="en-US"/>
        </w:rPr>
        <w:fldChar w:fldCharType="separate"/>
      </w:r>
      <w:r w:rsidR="00DB78FE">
        <w:rPr>
          <w:snapToGrid w:val="0"/>
          <w:lang w:val="en-US"/>
        </w:rPr>
        <w:t>6.4.2.2</w:t>
      </w:r>
      <w:r>
        <w:rPr>
          <w:snapToGrid w:val="0"/>
          <w:lang w:val="en-US"/>
        </w:rPr>
        <w:fldChar w:fldCharType="end"/>
      </w:r>
      <w:r>
        <w:rPr>
          <w:snapToGrid w:val="0"/>
          <w:lang w:val="en-US"/>
        </w:rPr>
        <w:t xml:space="preserve"> </w:t>
      </w:r>
      <w:r w:rsidRPr="003A48A7">
        <w:rPr>
          <w:snapToGrid w:val="0"/>
          <w:lang w:val="en-US"/>
        </w:rPr>
        <w:t>“</w:t>
      </w:r>
      <w:r w:rsidR="0071447B" w:rsidRPr="0071447B">
        <w:rPr>
          <w:i/>
          <w:snapToGrid w:val="0"/>
          <w:lang w:val="en-US"/>
        </w:rPr>
        <w:t>Large Message Mode CPM Standalone Message to e-mail message</w:t>
      </w:r>
      <w:r w:rsidRPr="003A48A7">
        <w:rPr>
          <w:snapToGrid w:val="0"/>
          <w:lang w:val="en-US"/>
        </w:rPr>
        <w:t>”.</w:t>
      </w:r>
    </w:p>
    <w:p w:rsidR="00E91F50" w:rsidRDefault="00E91F50" w:rsidP="008A401E">
      <w:pPr>
        <w:numPr>
          <w:ilvl w:val="0"/>
          <w:numId w:val="10"/>
        </w:numPr>
        <w:spacing w:after="0"/>
        <w:rPr>
          <w:snapToGrid w:val="0"/>
        </w:rPr>
      </w:pPr>
      <w:r>
        <w:rPr>
          <w:snapToGrid w:val="0"/>
        </w:rPr>
        <w:t xml:space="preserve">When the e-mail IWF receives a CPM File Transfer </w:t>
      </w:r>
      <w:r>
        <w:rPr>
          <w:snapToGrid w:val="0"/>
          <w:lang w:val="en-US"/>
        </w:rPr>
        <w:t>(i.e., a SIP INVITE request containing the CPM Feature Tag “</w:t>
      </w:r>
      <w:r w:rsidRPr="00122D7D">
        <w:rPr>
          <w:color w:val="000000"/>
        </w:rPr>
        <w:t>3gpp-service.ims.icsi.oma.cpm.</w:t>
      </w:r>
      <w:r w:rsidR="008A401E">
        <w:rPr>
          <w:color w:val="000000"/>
        </w:rPr>
        <w:t>filetransfer</w:t>
      </w:r>
      <w:r>
        <w:rPr>
          <w:color w:val="000000"/>
        </w:rPr>
        <w:t>”</w:t>
      </w:r>
      <w:r>
        <w:rPr>
          <w:color w:val="000000"/>
          <w:lang w:eastAsia="ko-KR"/>
        </w:rPr>
        <w:t>)</w:t>
      </w:r>
      <w:r>
        <w:rPr>
          <w:snapToGrid w:val="0"/>
          <w:lang w:val="en-US"/>
        </w:rPr>
        <w:t xml:space="preserve">, it SHALL handle the CPM File Transfer as described in section </w:t>
      </w:r>
      <w:r w:rsidR="00AF6118">
        <w:rPr>
          <w:snapToGrid w:val="0"/>
          <w:lang w:val="en-US"/>
        </w:rPr>
        <w:fldChar w:fldCharType="begin"/>
      </w:r>
      <w:r w:rsidR="00AF6118">
        <w:rPr>
          <w:snapToGrid w:val="0"/>
          <w:lang w:val="en-US"/>
        </w:rPr>
        <w:instrText xml:space="preserve"> REF _Ref261771516 \r \h </w:instrText>
      </w:r>
      <w:r w:rsidR="00C64CF7">
        <w:rPr>
          <w:snapToGrid w:val="0"/>
          <w:lang w:val="en-US"/>
        </w:rPr>
        <w:instrText xml:space="preserve"> \* MERGEFORMAT </w:instrText>
      </w:r>
      <w:r w:rsidR="00AF6118">
        <w:rPr>
          <w:snapToGrid w:val="0"/>
          <w:lang w:val="en-US"/>
        </w:rPr>
      </w:r>
      <w:r w:rsidR="00AF6118">
        <w:rPr>
          <w:snapToGrid w:val="0"/>
          <w:lang w:val="en-US"/>
        </w:rPr>
        <w:fldChar w:fldCharType="separate"/>
      </w:r>
      <w:r w:rsidR="00DB78FE">
        <w:rPr>
          <w:snapToGrid w:val="0"/>
          <w:lang w:val="en-US"/>
        </w:rPr>
        <w:t>6.4.2.3</w:t>
      </w:r>
      <w:r w:rsidR="00AF6118">
        <w:rPr>
          <w:snapToGrid w:val="0"/>
          <w:lang w:val="en-US"/>
        </w:rPr>
        <w:fldChar w:fldCharType="end"/>
      </w:r>
      <w:r w:rsidR="00C64CF7">
        <w:rPr>
          <w:snapToGrid w:val="0"/>
          <w:lang w:val="en-US"/>
        </w:rPr>
        <w:t xml:space="preserve"> “</w:t>
      </w:r>
      <w:r w:rsidR="0071447B" w:rsidRPr="0071447B">
        <w:rPr>
          <w:i/>
          <w:snapToGrid w:val="0"/>
          <w:lang w:val="en-US"/>
        </w:rPr>
        <w:t>CPM File Transfer to e-mail message</w:t>
      </w:r>
      <w:r w:rsidR="00C64CF7">
        <w:rPr>
          <w:snapToGrid w:val="0"/>
          <w:lang w:val="en-US"/>
        </w:rPr>
        <w:t>”</w:t>
      </w:r>
      <w:r w:rsidRPr="00C64CF7">
        <w:rPr>
          <w:snapToGrid w:val="0"/>
          <w:lang w:val="en-US"/>
        </w:rPr>
        <w:t>.</w:t>
      </w:r>
    </w:p>
    <w:p w:rsidR="00E91F50" w:rsidRDefault="008A401E" w:rsidP="00665DA3">
      <w:pPr>
        <w:numPr>
          <w:ilvl w:val="0"/>
          <w:numId w:val="10"/>
        </w:numPr>
        <w:spacing w:after="0"/>
        <w:rPr>
          <w:snapToGrid w:val="0"/>
        </w:rPr>
      </w:pPr>
      <w:r>
        <w:rPr>
          <w:snapToGrid w:val="0"/>
        </w:rPr>
        <w:t xml:space="preserve">When the e-mail IWF receives a CPM Session Invitation </w:t>
      </w:r>
      <w:r>
        <w:rPr>
          <w:snapToGrid w:val="0"/>
          <w:lang w:val="en-US"/>
        </w:rPr>
        <w:t>(i.e., a SIP INVITE request containing the CPM Feature Tag “</w:t>
      </w:r>
      <w:r w:rsidRPr="00122D7D">
        <w:rPr>
          <w:color w:val="000000"/>
        </w:rPr>
        <w:t>3gpp-service.ims.icsi.oma.cpm.</w:t>
      </w:r>
      <w:r>
        <w:rPr>
          <w:color w:val="000000"/>
        </w:rPr>
        <w:t>session”</w:t>
      </w:r>
      <w:r>
        <w:rPr>
          <w:color w:val="000000"/>
          <w:lang w:eastAsia="ko-KR"/>
        </w:rPr>
        <w:t>)</w:t>
      </w:r>
      <w:r>
        <w:rPr>
          <w:snapToGrid w:val="0"/>
          <w:lang w:val="en-US"/>
        </w:rPr>
        <w:t xml:space="preserve">, it SHALL handle the CPM </w:t>
      </w:r>
      <w:r w:rsidR="00665DA3">
        <w:rPr>
          <w:snapToGrid w:val="0"/>
          <w:lang w:val="en-US"/>
        </w:rPr>
        <w:t>Session Invitation</w:t>
      </w:r>
      <w:r>
        <w:rPr>
          <w:snapToGrid w:val="0"/>
          <w:lang w:val="en-US"/>
        </w:rPr>
        <w:t xml:space="preserve"> as described in section </w:t>
      </w:r>
      <w:r w:rsidR="00C64CF7">
        <w:rPr>
          <w:snapToGrid w:val="0"/>
          <w:lang w:val="en-US"/>
        </w:rPr>
        <w:fldChar w:fldCharType="begin"/>
      </w:r>
      <w:r w:rsidR="00C64CF7">
        <w:rPr>
          <w:snapToGrid w:val="0"/>
          <w:lang w:val="en-US"/>
        </w:rPr>
        <w:instrText xml:space="preserve"> REF _Ref268774325 \r \h  \* MERGEFORMAT </w:instrText>
      </w:r>
      <w:r w:rsidR="00C64CF7">
        <w:rPr>
          <w:snapToGrid w:val="0"/>
          <w:lang w:val="en-US"/>
        </w:rPr>
      </w:r>
      <w:r w:rsidR="00C64CF7">
        <w:rPr>
          <w:snapToGrid w:val="0"/>
          <w:lang w:val="en-US"/>
        </w:rPr>
        <w:fldChar w:fldCharType="separate"/>
      </w:r>
      <w:r w:rsidR="00DB78FE">
        <w:rPr>
          <w:snapToGrid w:val="0"/>
          <w:lang w:val="en-US"/>
        </w:rPr>
        <w:t>1.1.1.1</w:t>
      </w:r>
      <w:r w:rsidR="00C64CF7">
        <w:rPr>
          <w:snapToGrid w:val="0"/>
          <w:lang w:val="en-US"/>
        </w:rPr>
        <w:fldChar w:fldCharType="end"/>
      </w:r>
      <w:r w:rsidR="00C64CF7">
        <w:rPr>
          <w:snapToGrid w:val="0"/>
          <w:lang w:val="en-US"/>
        </w:rPr>
        <w:t xml:space="preserve"> “</w:t>
      </w:r>
      <w:r w:rsidR="0071447B" w:rsidRPr="0071447B">
        <w:rPr>
          <w:i/>
          <w:snapToGrid w:val="0"/>
          <w:lang w:val="en-US"/>
        </w:rPr>
        <w:t xml:space="preserve">CPM Session Invitation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8A401E" w:rsidRDefault="008A401E" w:rsidP="008A401E">
      <w:pPr>
        <w:numPr>
          <w:ilvl w:val="0"/>
          <w:numId w:val="10"/>
        </w:numPr>
        <w:spacing w:after="0"/>
        <w:rPr>
          <w:snapToGrid w:val="0"/>
        </w:rPr>
      </w:pPr>
      <w:r>
        <w:rPr>
          <w:snapToGrid w:val="0"/>
        </w:rPr>
        <w:t xml:space="preserve">When the e-mail IWF receives a CPM Chat Message inside a CPM Session, </w:t>
      </w:r>
      <w:r>
        <w:rPr>
          <w:snapToGrid w:val="0"/>
          <w:lang w:val="en-US"/>
        </w:rPr>
        <w:t xml:space="preserve">it SHALL handle the CPM Chat Message as described in section </w:t>
      </w:r>
      <w:r w:rsidR="00C64CF7">
        <w:rPr>
          <w:snapToGrid w:val="0"/>
          <w:lang w:val="en-US"/>
        </w:rPr>
        <w:fldChar w:fldCharType="begin"/>
      </w:r>
      <w:r w:rsidR="00C64CF7">
        <w:rPr>
          <w:snapToGrid w:val="0"/>
          <w:lang w:val="en-US"/>
        </w:rPr>
        <w:instrText xml:space="preserve"> REF _Ref268696343 \r \h  \* MERGEFORMAT </w:instrText>
      </w:r>
      <w:r w:rsidR="00C64CF7">
        <w:rPr>
          <w:snapToGrid w:val="0"/>
          <w:lang w:val="en-US"/>
        </w:rPr>
      </w:r>
      <w:r w:rsidR="00C64CF7">
        <w:rPr>
          <w:snapToGrid w:val="0"/>
          <w:lang w:val="en-US"/>
        </w:rPr>
        <w:fldChar w:fldCharType="separate"/>
      </w:r>
      <w:r w:rsidR="00DB78FE">
        <w:rPr>
          <w:snapToGrid w:val="0"/>
          <w:lang w:val="en-US"/>
        </w:rPr>
        <w:t>6.4.2.4.1</w:t>
      </w:r>
      <w:r w:rsidR="00C64CF7">
        <w:rPr>
          <w:snapToGrid w:val="0"/>
          <w:lang w:val="en-US"/>
        </w:rPr>
        <w:fldChar w:fldCharType="end"/>
      </w:r>
      <w:r w:rsidR="00C64CF7">
        <w:rPr>
          <w:snapToGrid w:val="0"/>
          <w:lang w:val="en-US"/>
        </w:rPr>
        <w:t xml:space="preserve"> “</w:t>
      </w:r>
      <w:r w:rsidR="0071447B" w:rsidRPr="0071447B">
        <w:rPr>
          <w:i/>
          <w:snapToGrid w:val="0"/>
          <w:lang w:val="en-US"/>
        </w:rPr>
        <w:t xml:space="preserve">CPM Chat Message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665DA3" w:rsidRPr="00665DA3" w:rsidRDefault="00665DA3" w:rsidP="00665DA3">
      <w:pPr>
        <w:numPr>
          <w:ilvl w:val="0"/>
          <w:numId w:val="10"/>
        </w:numPr>
        <w:spacing w:after="0"/>
        <w:rPr>
          <w:snapToGrid w:val="0"/>
        </w:rPr>
      </w:pPr>
      <w:r>
        <w:rPr>
          <w:snapToGrid w:val="0"/>
        </w:rPr>
        <w:t xml:space="preserve">When the e-mail IWF receives a CPM Session </w:t>
      </w:r>
      <w:r w:rsidR="00E97383">
        <w:rPr>
          <w:snapToGrid w:val="0"/>
        </w:rPr>
        <w:t>Leaving</w:t>
      </w:r>
      <w:r>
        <w:rPr>
          <w:snapToGrid w:val="0"/>
        </w:rPr>
        <w:t xml:space="preserve"> request inside a CPM Session, </w:t>
      </w:r>
      <w:r w:rsidRPr="006F0241">
        <w:rPr>
          <w:snapToGrid w:val="0"/>
        </w:rPr>
        <w:t xml:space="preserve">it SHALL handle the CPM Chat Message as described in section </w:t>
      </w:r>
      <w:r w:rsidR="006F0241" w:rsidRPr="006F0241">
        <w:rPr>
          <w:snapToGrid w:val="0"/>
        </w:rPr>
        <w:fldChar w:fldCharType="begin"/>
      </w:r>
      <w:r w:rsidR="006F0241" w:rsidRPr="006F0241">
        <w:rPr>
          <w:snapToGrid w:val="0"/>
        </w:rPr>
        <w:instrText xml:space="preserve"> REF _Ref268696549 \r \h </w:instrText>
      </w:r>
      <w:r w:rsidR="006F0241">
        <w:rPr>
          <w:snapToGrid w:val="0"/>
        </w:rPr>
        <w:instrText xml:space="preserve"> \* MERGEFORMAT </w:instrText>
      </w:r>
      <w:r w:rsidR="006F0241" w:rsidRPr="006F0241">
        <w:rPr>
          <w:snapToGrid w:val="0"/>
        </w:rPr>
      </w:r>
      <w:r w:rsidR="006F0241" w:rsidRPr="006F0241">
        <w:rPr>
          <w:snapToGrid w:val="0"/>
        </w:rPr>
        <w:fldChar w:fldCharType="separate"/>
      </w:r>
      <w:r w:rsidR="00DB78FE">
        <w:rPr>
          <w:snapToGrid w:val="0"/>
        </w:rPr>
        <w:t>1.1.1.1.1</w:t>
      </w:r>
      <w:r w:rsidR="006F0241" w:rsidRPr="006F0241">
        <w:rPr>
          <w:snapToGrid w:val="0"/>
        </w:rPr>
        <w:fldChar w:fldCharType="end"/>
      </w:r>
      <w:r w:rsidR="006F0241" w:rsidRPr="006F0241">
        <w:rPr>
          <w:snapToGrid w:val="0"/>
        </w:rPr>
        <w:t xml:space="preserve"> “</w:t>
      </w:r>
      <w:r w:rsidR="0071447B" w:rsidRPr="0071447B">
        <w:rPr>
          <w:i/>
          <w:snapToGrid w:val="0"/>
        </w:rPr>
        <w:t xml:space="preserve">CPM Session Leaving request to </w:t>
      </w:r>
      <w:r w:rsidR="0071447B" w:rsidRPr="0071447B">
        <w:rPr>
          <w:rFonts w:hint="eastAsia"/>
          <w:i/>
          <w:snapToGrid w:val="0"/>
        </w:rPr>
        <w:t>e-mail</w:t>
      </w:r>
      <w:r w:rsidR="0071447B" w:rsidRPr="0071447B">
        <w:rPr>
          <w:i/>
          <w:snapToGrid w:val="0"/>
        </w:rPr>
        <w:t xml:space="preserve"> Message</w:t>
      </w:r>
      <w:r w:rsidR="006F0241" w:rsidRPr="006F0241">
        <w:rPr>
          <w:snapToGrid w:val="0"/>
        </w:rPr>
        <w:t>”.</w:t>
      </w:r>
    </w:p>
    <w:p w:rsidR="00665DA3" w:rsidRPr="00637DA7" w:rsidRDefault="00665DA3" w:rsidP="00665DA3">
      <w:pPr>
        <w:numPr>
          <w:ilvl w:val="0"/>
          <w:numId w:val="10"/>
        </w:numPr>
        <w:spacing w:after="0"/>
        <w:rPr>
          <w:snapToGrid w:val="0"/>
        </w:rPr>
      </w:pPr>
      <w:r>
        <w:rPr>
          <w:snapToGrid w:val="0"/>
        </w:rPr>
        <w:t xml:space="preserve">Interworking </w:t>
      </w:r>
      <w:r w:rsidR="00E97383">
        <w:rPr>
          <w:snapToGrid w:val="0"/>
        </w:rPr>
        <w:t>P</w:t>
      </w:r>
      <w:r>
        <w:rPr>
          <w:snapToGrid w:val="0"/>
        </w:rPr>
        <w:t xml:space="preserve">articipant </w:t>
      </w:r>
      <w:r w:rsidR="00E97383">
        <w:rPr>
          <w:snapToGrid w:val="0"/>
        </w:rPr>
        <w:t>I</w:t>
      </w:r>
      <w:r>
        <w:rPr>
          <w:snapToGrid w:val="0"/>
        </w:rPr>
        <w:t xml:space="preserve">nformation on CPM Sessions is </w:t>
      </w:r>
      <w:r w:rsidRPr="006F0241">
        <w:rPr>
          <w:snapToGrid w:val="0"/>
        </w:rPr>
        <w:t xml:space="preserve">described in section </w:t>
      </w:r>
      <w:r w:rsidR="006F0241" w:rsidRPr="006F0241">
        <w:rPr>
          <w:snapToGrid w:val="0"/>
        </w:rPr>
        <w:fldChar w:fldCharType="begin"/>
      </w:r>
      <w:r w:rsidR="006F0241" w:rsidRPr="006F0241">
        <w:rPr>
          <w:snapToGrid w:val="0"/>
        </w:rPr>
        <w:instrText xml:space="preserve"> REF _Ref268774760 \r \h </w:instrText>
      </w:r>
      <w:r w:rsidR="006F0241">
        <w:rPr>
          <w:snapToGrid w:val="0"/>
        </w:rPr>
        <w:instrText xml:space="preserve"> \* MERGEFORMAT </w:instrText>
      </w:r>
      <w:r w:rsidR="006F0241" w:rsidRPr="006F0241">
        <w:rPr>
          <w:snapToGrid w:val="0"/>
        </w:rPr>
      </w:r>
      <w:r w:rsidR="006F0241" w:rsidRPr="006F0241">
        <w:rPr>
          <w:snapToGrid w:val="0"/>
        </w:rPr>
        <w:fldChar w:fldCharType="separate"/>
      </w:r>
      <w:r w:rsidR="00DB78FE">
        <w:rPr>
          <w:snapToGrid w:val="0"/>
        </w:rPr>
        <w:t>6.4.2.4.3</w:t>
      </w:r>
      <w:r w:rsidR="006F0241" w:rsidRPr="006F0241">
        <w:rPr>
          <w:snapToGrid w:val="0"/>
        </w:rPr>
        <w:fldChar w:fldCharType="end"/>
      </w:r>
      <w:r w:rsidR="006F0241" w:rsidRPr="006F0241">
        <w:rPr>
          <w:snapToGrid w:val="0"/>
        </w:rPr>
        <w:t xml:space="preserve"> “</w:t>
      </w:r>
      <w:r w:rsidR="0071447B" w:rsidRPr="0071447B">
        <w:rPr>
          <w:i/>
          <w:snapToGrid w:val="0"/>
        </w:rPr>
        <w:t xml:space="preserve">Sending Participant Information to </w:t>
      </w:r>
      <w:r w:rsidR="0071447B" w:rsidRPr="0071447B">
        <w:rPr>
          <w:rFonts w:hint="eastAsia"/>
          <w:i/>
          <w:snapToGrid w:val="0"/>
        </w:rPr>
        <w:t>e-mail</w:t>
      </w:r>
      <w:r w:rsidR="0071447B" w:rsidRPr="0071447B">
        <w:rPr>
          <w:i/>
          <w:snapToGrid w:val="0"/>
        </w:rPr>
        <w:t xml:space="preserve"> user</w:t>
      </w:r>
      <w:r w:rsidR="006F0241" w:rsidRPr="006F0241">
        <w:rPr>
          <w:snapToGrid w:val="0"/>
        </w:rPr>
        <w:t>”.</w:t>
      </w:r>
    </w:p>
    <w:p w:rsidR="00475871" w:rsidRDefault="00475871" w:rsidP="003A48A7">
      <w:pPr>
        <w:pStyle w:val="Heading4"/>
        <w:ind w:left="1298" w:hanging="1298"/>
        <w:rPr>
          <w:snapToGrid w:val="0"/>
          <w:lang w:val="en-US"/>
        </w:rPr>
      </w:pPr>
      <w:bookmarkStart w:id="478" w:name="_Ref245278957"/>
      <w:r>
        <w:rPr>
          <w:snapToGrid w:val="0"/>
          <w:lang w:val="en-US"/>
        </w:rPr>
        <w:t xml:space="preserve">Pager Mode CPM </w:t>
      </w:r>
      <w:r w:rsidR="00FC3F65">
        <w:rPr>
          <w:snapToGrid w:val="0"/>
          <w:lang w:val="en-US"/>
        </w:rPr>
        <w:t xml:space="preserve">Standalone </w:t>
      </w:r>
      <w:r>
        <w:rPr>
          <w:snapToGrid w:val="0"/>
          <w:lang w:val="en-US"/>
        </w:rPr>
        <w:t>Message to e-mail message</w:t>
      </w:r>
      <w:bookmarkEnd w:id="478"/>
    </w:p>
    <w:p w:rsidR="002D2754" w:rsidRDefault="002D2754" w:rsidP="00C46D83">
      <w:r>
        <w:t xml:space="preserve">When the IWF receives a </w:t>
      </w:r>
      <w:r w:rsidRPr="00B335CF">
        <w:t xml:space="preserve">Pager Mode CPM </w:t>
      </w:r>
      <w:r w:rsidR="00FC3F65">
        <w:t xml:space="preserve">Standalone </w:t>
      </w:r>
      <w:r w:rsidRPr="00B335CF">
        <w:t>Message, carried as a SIP</w:t>
      </w:r>
      <w:r>
        <w:t xml:space="preserve"> MESSAGE </w:t>
      </w:r>
      <w:r w:rsidR="00102ADE">
        <w:t>request</w:t>
      </w:r>
      <w:r>
        <w:t xml:space="preserve">, it </w:t>
      </w:r>
      <w:r w:rsidR="00C46D83">
        <w:t xml:space="preserve">SHALL </w:t>
      </w:r>
      <w:r>
        <w:t>perform the following:</w:t>
      </w:r>
    </w:p>
    <w:p w:rsidR="002D2754" w:rsidRDefault="002D2754" w:rsidP="0015731B">
      <w:pPr>
        <w:numPr>
          <w:ilvl w:val="0"/>
          <w:numId w:val="19"/>
        </w:numPr>
      </w:pPr>
      <w:r>
        <w:t xml:space="preserve">It initiates a DNS query to find the address </w:t>
      </w:r>
      <w:r w:rsidR="003A48A7">
        <w:t>of the recipient’s SMTP server.</w:t>
      </w:r>
    </w:p>
    <w:p w:rsidR="002D2754" w:rsidRDefault="002D2754" w:rsidP="0015731B">
      <w:pPr>
        <w:numPr>
          <w:ilvl w:val="0"/>
          <w:numId w:val="19"/>
        </w:numPr>
      </w:pPr>
      <w:r>
        <w:t xml:space="preserve">It </w:t>
      </w:r>
      <w:r w:rsidR="00501A6D">
        <w:t xml:space="preserve">generates </w:t>
      </w:r>
      <w:r w:rsidR="00AA0197">
        <w:t xml:space="preserve">an </w:t>
      </w:r>
      <w:r>
        <w:t>e-mail message</w:t>
      </w:r>
      <w:r w:rsidR="00501A6D">
        <w:t xml:space="preserve"> based </w:t>
      </w:r>
      <w:r w:rsidR="005432F4">
        <w:t>o</w:t>
      </w:r>
      <w:r w:rsidR="00501A6D">
        <w:t>n the received Pager Mode CPM Standalone Message</w:t>
      </w:r>
      <w:r>
        <w:t xml:space="preserve"> in </w:t>
      </w:r>
      <w:r w:rsidR="00501A6D">
        <w:t xml:space="preserve">accordance with </w:t>
      </w:r>
      <w:r>
        <w:t>[RFC</w:t>
      </w:r>
      <w:r w:rsidR="00C11E8D">
        <w:t>5322</w:t>
      </w:r>
      <w:r>
        <w:t>]</w:t>
      </w:r>
      <w:r w:rsidR="00501A6D">
        <w:t>, with the clarifications given in</w:t>
      </w:r>
      <w:r w:rsidR="00312F93" w:rsidRPr="00312F93">
        <w:rPr>
          <w:lang w:val="en-US"/>
        </w:rPr>
        <w:t xml:space="preserve"> Table</w:t>
      </w:r>
      <w:r w:rsidR="00312F93">
        <w:rPr>
          <w:rFonts w:eastAsiaTheme="minorEastAsia" w:hint="eastAsia"/>
          <w:lang w:val="en-US" w:eastAsia="zh-CN"/>
        </w:rPr>
        <w:t xml:space="preserve"> 46</w:t>
      </w:r>
      <w:r w:rsidR="00501A6D">
        <w:t xml:space="preserve"> below</w:t>
      </w:r>
      <w:r>
        <w:t>.</w:t>
      </w:r>
    </w:p>
    <w:p w:rsidR="00501A6D" w:rsidRDefault="00501A6D" w:rsidP="0015731B">
      <w:pPr>
        <w:numPr>
          <w:ilvl w:val="0"/>
          <w:numId w:val="19"/>
        </w:numPr>
      </w:pPr>
      <w:r>
        <w:t>I</w:t>
      </w:r>
      <w:r w:rsidRPr="002C48FF">
        <w:t xml:space="preserve">t </w:t>
      </w:r>
      <w:r>
        <w:t>sends the e-mail message</w:t>
      </w:r>
      <w:r w:rsidRPr="002C48FF">
        <w:t xml:space="preserve"> to</w:t>
      </w:r>
      <w:r>
        <w:t xml:space="preserve"> the recipient’s</w:t>
      </w:r>
      <w:r w:rsidRPr="002C48FF">
        <w:t xml:space="preserve"> SMTP server</w:t>
      </w:r>
      <w:r>
        <w:t xml:space="preserve"> as specified in [RFC</w:t>
      </w:r>
      <w:r w:rsidR="00B35E53">
        <w:t>5321</w:t>
      </w:r>
      <w:r>
        <w:t xml:space="preserve">] with the clarifications given in </w:t>
      </w:r>
      <w:r w:rsidR="00312F93" w:rsidRPr="00312F93">
        <w:rPr>
          <w:lang w:val="en-US"/>
        </w:rPr>
        <w:t>Table</w:t>
      </w:r>
      <w:r w:rsidR="00312F93">
        <w:rPr>
          <w:rFonts w:eastAsiaTheme="minorEastAsia" w:hint="eastAsia"/>
          <w:lang w:val="en-US" w:eastAsia="zh-CN"/>
        </w:rPr>
        <w:t xml:space="preserve"> 45</w:t>
      </w:r>
      <w:r w:rsidR="00943FB2">
        <w:t xml:space="preserve"> </w:t>
      </w:r>
      <w:r>
        <w:t>below.</w:t>
      </w:r>
    </w:p>
    <w:p w:rsidR="002D2754" w:rsidRDefault="002D2754" w:rsidP="0015731B">
      <w:pPr>
        <w:numPr>
          <w:ilvl w:val="0"/>
          <w:numId w:val="19"/>
        </w:numPr>
      </w:pPr>
      <w:r w:rsidRPr="0018187B">
        <w:t>If it receives a</w:t>
      </w:r>
      <w:r w:rsidR="00AA0197">
        <w:t>n</w:t>
      </w:r>
      <w:r w:rsidRPr="0018187B">
        <w:t xml:space="preserve"> </w:t>
      </w:r>
      <w:r w:rsidR="00AA0197">
        <w:t xml:space="preserve">SMTP </w:t>
      </w:r>
      <w:r w:rsidRPr="0018187B">
        <w:t xml:space="preserve">response, it </w:t>
      </w:r>
      <w:r w:rsidR="00501A6D">
        <w:t>generates and sends</w:t>
      </w:r>
      <w:r w:rsidR="00501A6D" w:rsidRPr="0018187B">
        <w:t xml:space="preserve"> </w:t>
      </w:r>
      <w:r w:rsidRPr="0018187B">
        <w:t xml:space="preserve">a SIP </w:t>
      </w:r>
      <w:r w:rsidR="00AA0197">
        <w:t>response</w:t>
      </w:r>
      <w:r w:rsidR="00501A6D">
        <w:t xml:space="preserve"> based on the received SMTP response and in accordance with [RFC3261], with the clarifications given</w:t>
      </w:r>
      <w:r w:rsidR="00AA0197">
        <w:t xml:space="preserve"> </w:t>
      </w:r>
      <w:r w:rsidRPr="0018187B">
        <w:t>in</w:t>
      </w:r>
      <w:r w:rsidR="008C53B5">
        <w:t xml:space="preserve"> </w:t>
      </w:r>
      <w:r w:rsidR="00312F93" w:rsidRPr="00312F93">
        <w:rPr>
          <w:lang w:val="en-US"/>
        </w:rPr>
        <w:t>Table</w:t>
      </w:r>
      <w:r w:rsidR="00312F93">
        <w:rPr>
          <w:rFonts w:eastAsiaTheme="minorEastAsia" w:hint="eastAsia"/>
          <w:lang w:val="en-US" w:eastAsia="zh-CN"/>
        </w:rPr>
        <w:t xml:space="preserve"> 47</w:t>
      </w:r>
      <w:r>
        <w:t>.</w:t>
      </w:r>
    </w:p>
    <w:p w:rsidR="006F3E05" w:rsidRDefault="0000232A" w:rsidP="003A48A7">
      <w:pPr>
        <w:pStyle w:val="NO"/>
        <w:ind w:left="0" w:hanging="1"/>
        <w:sectPr w:rsidR="006F3E05" w:rsidSect="00774F77">
          <w:pgSz w:w="12240" w:h="15840" w:code="1"/>
          <w:pgMar w:top="1440" w:right="1080" w:bottom="1152" w:left="1080" w:header="576" w:footer="576" w:gutter="0"/>
          <w:paperSrc w:first="5" w:other="5"/>
          <w:cols w:space="720"/>
          <w:docGrid w:linePitch="272"/>
        </w:sectPr>
      </w:pPr>
      <w:r>
        <w:t xml:space="preserve">NOTE: How to correlate e-mail disposition notification with corresponding CPM </w:t>
      </w:r>
      <w:r w:rsidR="00AE73F4">
        <w:t xml:space="preserve">Standalone </w:t>
      </w:r>
      <w:r>
        <w:t>Message IMDN is implementation specific.</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Tr="00B915CD">
        <w:trPr>
          <w:trHeight w:val="252"/>
          <w:jc w:val="center"/>
        </w:trPr>
        <w:tc>
          <w:tcPr>
            <w:tcW w:w="2435" w:type="dxa"/>
          </w:tcPr>
          <w:p w:rsidR="007E6D87" w:rsidRPr="00637DA7" w:rsidRDefault="007E6D87" w:rsidP="00E16A82">
            <w:pPr>
              <w:rPr>
                <w:b/>
                <w:sz w:val="18"/>
                <w:szCs w:val="18"/>
              </w:rPr>
            </w:pPr>
            <w:r w:rsidRPr="00637DA7">
              <w:rPr>
                <w:b/>
                <w:sz w:val="18"/>
                <w:szCs w:val="18"/>
              </w:rPr>
              <w:lastRenderedPageBreak/>
              <w:t>SMTP Commands [RFC5321]</w:t>
            </w:r>
          </w:p>
        </w:tc>
        <w:tc>
          <w:tcPr>
            <w:tcW w:w="1559" w:type="dxa"/>
          </w:tcPr>
          <w:p w:rsidR="007E6D87" w:rsidRPr="00637DA7" w:rsidRDefault="007E6D87" w:rsidP="00E16A82">
            <w:pPr>
              <w:rPr>
                <w:b/>
                <w:sz w:val="18"/>
                <w:szCs w:val="18"/>
              </w:rPr>
            </w:pPr>
            <w:r w:rsidRPr="00637DA7">
              <w:rPr>
                <w:b/>
                <w:sz w:val="18"/>
                <w:szCs w:val="18"/>
              </w:rPr>
              <w:t>CPM SIP MESSAGE header</w:t>
            </w:r>
          </w:p>
        </w:tc>
        <w:tc>
          <w:tcPr>
            <w:tcW w:w="5812" w:type="dxa"/>
          </w:tcPr>
          <w:p w:rsidR="007E6D87" w:rsidRPr="00637DA7" w:rsidRDefault="007E6D87" w:rsidP="00E16A82">
            <w:pPr>
              <w:rPr>
                <w:b/>
                <w:sz w:val="18"/>
                <w:szCs w:val="18"/>
              </w:rPr>
            </w:pPr>
            <w:r w:rsidRPr="00637DA7">
              <w:rPr>
                <w:b/>
                <w:sz w:val="18"/>
                <w:szCs w:val="18"/>
              </w:rPr>
              <w:t>Comment</w:t>
            </w:r>
          </w:p>
        </w:tc>
      </w:tr>
      <w:tr w:rsidR="007E6D87" w:rsidTr="00B915CD">
        <w:trPr>
          <w:trHeight w:val="252"/>
          <w:jc w:val="center"/>
        </w:trPr>
        <w:tc>
          <w:tcPr>
            <w:tcW w:w="2435" w:type="dxa"/>
          </w:tcPr>
          <w:p w:rsidR="007E6D87" w:rsidRDefault="007E6D87" w:rsidP="00E16A82">
            <w:r>
              <w:t>MAIL FROM</w:t>
            </w:r>
          </w:p>
        </w:tc>
        <w:tc>
          <w:tcPr>
            <w:tcW w:w="1559" w:type="dxa"/>
          </w:tcPr>
          <w:p w:rsidR="007E6D87" w:rsidRPr="00EB52E9" w:rsidRDefault="007E6D87" w:rsidP="00CB4772"/>
        </w:tc>
        <w:tc>
          <w:tcPr>
            <w:tcW w:w="5812" w:type="dxa"/>
          </w:tcPr>
          <w:p w:rsidR="007E6D87" w:rsidRDefault="007E6D87" w:rsidP="00CB4772">
            <w:pPr>
              <w:rPr>
                <w:lang w:eastAsia="zh-CN"/>
              </w:rPr>
            </w:pPr>
            <w:r w:rsidRPr="00EB52E9">
              <w:t xml:space="preserve">Set by the </w:t>
            </w:r>
            <w:r>
              <w:t>e-mail</w:t>
            </w:r>
            <w:r w:rsidRPr="00EB52E9">
              <w:t xml:space="preserve"> IWF</w:t>
            </w:r>
            <w:r>
              <w:t xml:space="preserve"> to the originating CPM User’s corresponding e-mail address as described in section </w:t>
            </w:r>
            <w:r>
              <w:fldChar w:fldCharType="begin"/>
            </w:r>
            <w:r>
              <w:instrText xml:space="preserve"> REF _Ref245278905 \r \h </w:instrText>
            </w:r>
            <w:r>
              <w:fldChar w:fldCharType="separate"/>
            </w:r>
            <w:r w:rsidR="00DB78FE">
              <w:t>6.4.1</w:t>
            </w:r>
            <w:r>
              <w:fldChar w:fldCharType="end"/>
            </w:r>
            <w:r>
              <w:t>.</w:t>
            </w:r>
          </w:p>
        </w:tc>
      </w:tr>
      <w:tr w:rsidR="007E6D87" w:rsidTr="00B915CD">
        <w:trPr>
          <w:trHeight w:val="252"/>
          <w:jc w:val="center"/>
        </w:trPr>
        <w:tc>
          <w:tcPr>
            <w:tcW w:w="2435" w:type="dxa"/>
          </w:tcPr>
          <w:p w:rsidR="007E6D87" w:rsidRDefault="007E6D87" w:rsidP="00E16A82">
            <w:r w:rsidRPr="00260C95">
              <w:t>RCPT T</w:t>
            </w:r>
            <w:r>
              <w:t>O</w:t>
            </w:r>
          </w:p>
        </w:tc>
        <w:tc>
          <w:tcPr>
            <w:tcW w:w="1559" w:type="dxa"/>
          </w:tcPr>
          <w:p w:rsidR="007E6D87" w:rsidRDefault="007E6D87" w:rsidP="00DA7908">
            <w:r>
              <w:t>Request-URI</w:t>
            </w:r>
          </w:p>
        </w:tc>
        <w:tc>
          <w:tcPr>
            <w:tcW w:w="5812" w:type="dxa"/>
          </w:tcPr>
          <w:p w:rsidR="007E6D87" w:rsidRDefault="007E6D87" w:rsidP="00DA7908">
            <w:r>
              <w:t xml:space="preserve">Interwork to </w:t>
            </w:r>
            <w:proofErr w:type="spellStart"/>
            <w:r>
              <w:t>mailto</w:t>
            </w:r>
            <w:proofErr w:type="spellEnd"/>
            <w:r>
              <w:t xml:space="preserve"> URI carried in Request-URI as described in section </w:t>
            </w:r>
            <w:r>
              <w:fldChar w:fldCharType="begin"/>
            </w:r>
            <w:r>
              <w:instrText xml:space="preserve"> REF _Ref245278905 \r \h </w:instrText>
            </w:r>
            <w:r>
              <w:fldChar w:fldCharType="separate"/>
            </w:r>
            <w:r w:rsidR="00DB78FE">
              <w:t>6.4.1</w:t>
            </w:r>
            <w:r>
              <w:fldChar w:fldCharType="end"/>
            </w:r>
            <w:r>
              <w:t>.</w:t>
            </w:r>
          </w:p>
        </w:tc>
      </w:tr>
      <w:tr w:rsidR="007E6D87" w:rsidTr="00B915CD">
        <w:trPr>
          <w:trHeight w:val="252"/>
          <w:jc w:val="center"/>
        </w:trPr>
        <w:tc>
          <w:tcPr>
            <w:tcW w:w="2435" w:type="dxa"/>
          </w:tcPr>
          <w:p w:rsidR="007E6D87" w:rsidRPr="00260C95" w:rsidRDefault="007E6D87" w:rsidP="00E16A82">
            <w:r>
              <w:t xml:space="preserve">BY (i.e., parameter of  extended MAIL FROM command of </w:t>
            </w:r>
            <w:r w:rsidRPr="007F7F67">
              <w:t>Deliver By SMTP Service Extension</w:t>
            </w:r>
            <w:r>
              <w:t xml:space="preserve"> [RFC2852])</w:t>
            </w:r>
          </w:p>
        </w:tc>
        <w:tc>
          <w:tcPr>
            <w:tcW w:w="1559" w:type="dxa"/>
          </w:tcPr>
          <w:p w:rsidR="007E6D87" w:rsidRDefault="007E6D87" w:rsidP="00DA7908">
            <w:r w:rsidRPr="00F10E6E">
              <w:t>Expires</w:t>
            </w:r>
          </w:p>
        </w:tc>
        <w:tc>
          <w:tcPr>
            <w:tcW w:w="5812" w:type="dxa"/>
          </w:tcPr>
          <w:p w:rsidR="007E6D87" w:rsidRDefault="007E6D87" w:rsidP="00DA7908">
            <w:r w:rsidRPr="00F10E6E">
              <w:t xml:space="preserve">Set </w:t>
            </w:r>
            <w:r>
              <w:t>BY parameter of extended MAIL FROM command</w:t>
            </w:r>
            <w:r w:rsidRPr="00F10E6E" w:rsidDel="007F7F67">
              <w:t xml:space="preserve"> </w:t>
            </w:r>
            <w:r>
              <w:t xml:space="preserve">according </w:t>
            </w:r>
            <w:r w:rsidRPr="00F10E6E">
              <w:t xml:space="preserve">to received value in </w:t>
            </w:r>
            <w:r>
              <w:t>Expires</w:t>
            </w:r>
            <w:r w:rsidRPr="00F10E6E">
              <w:t xml:space="preserve"> according to </w:t>
            </w:r>
            <w:r>
              <w:t>rules and procedures of [RFC2852] and</w:t>
            </w:r>
            <w:r w:rsidRPr="00F10E6E">
              <w:t xml:space="preserve"> service provider policy.</w:t>
            </w:r>
          </w:p>
        </w:tc>
      </w:tr>
      <w:tr w:rsidR="007E6D87" w:rsidTr="00B915CD">
        <w:trPr>
          <w:trHeight w:val="252"/>
          <w:jc w:val="center"/>
        </w:trPr>
        <w:tc>
          <w:tcPr>
            <w:tcW w:w="2435" w:type="dxa"/>
          </w:tcPr>
          <w:p w:rsidR="007E6D87" w:rsidRPr="00260C95" w:rsidRDefault="007E6D87" w:rsidP="00E16A82">
            <w:r>
              <w:t>DATA</w:t>
            </w:r>
          </w:p>
        </w:tc>
        <w:tc>
          <w:tcPr>
            <w:tcW w:w="1559" w:type="dxa"/>
          </w:tcPr>
          <w:p w:rsidR="007E6D87" w:rsidRDefault="007E6D87" w:rsidP="00DA7908"/>
        </w:tc>
        <w:tc>
          <w:tcPr>
            <w:tcW w:w="5812" w:type="dxa"/>
          </w:tcPr>
          <w:p w:rsidR="007E6D87"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46</w:t>
            </w:r>
            <w:r>
              <w:t>).</w:t>
            </w:r>
          </w:p>
        </w:tc>
      </w:tr>
    </w:tbl>
    <w:p w:rsidR="00BF46D2" w:rsidRDefault="00BF46D2" w:rsidP="00BF46D2">
      <w:pPr>
        <w:pStyle w:val="Caption"/>
      </w:pPr>
      <w:bookmarkStart w:id="479" w:name="_Ref375038046"/>
      <w:bookmarkStart w:id="480" w:name="_Toc482120464"/>
      <w:bookmarkStart w:id="481" w:name="_Toc267991541"/>
      <w:bookmarkStart w:id="482" w:name="_Ref238993392"/>
      <w:r>
        <w:t xml:space="preserve">Table </w:t>
      </w:r>
      <w:r>
        <w:fldChar w:fldCharType="begin"/>
      </w:r>
      <w:r>
        <w:instrText xml:space="preserve"> SEQ Table \* ARABIC </w:instrText>
      </w:r>
      <w:r>
        <w:fldChar w:fldCharType="separate"/>
      </w:r>
      <w:r w:rsidR="00DB78FE">
        <w:rPr>
          <w:noProof/>
        </w:rPr>
        <w:t>45</w:t>
      </w:r>
      <w:r>
        <w:fldChar w:fldCharType="end"/>
      </w:r>
      <w:bookmarkEnd w:id="479"/>
      <w:r w:rsidRPr="007F48BD">
        <w:t>: Pager Mode CPM Standa</w:t>
      </w:r>
      <w:r w:rsidR="00BF7CA6">
        <w:t xml:space="preserve">lone Message to e-mail message </w:t>
      </w:r>
      <w:r w:rsidRPr="007F48BD">
        <w:t>- SMTP transaction details</w:t>
      </w:r>
      <w:bookmarkEnd w:id="480"/>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8"/>
        <w:gridCol w:w="1265"/>
        <w:gridCol w:w="2126"/>
        <w:gridCol w:w="4536"/>
      </w:tblGrid>
      <w:tr w:rsidR="007E6D87" w:rsidRPr="00637DA7" w:rsidTr="00BF7CA6">
        <w:trPr>
          <w:cantSplit/>
          <w:trHeight w:val="267"/>
          <w:jc w:val="center"/>
        </w:trPr>
        <w:tc>
          <w:tcPr>
            <w:tcW w:w="1898" w:type="dxa"/>
          </w:tcPr>
          <w:bookmarkEnd w:id="481"/>
          <w:bookmarkEnd w:id="482"/>
          <w:p w:rsidR="007E6D87" w:rsidRPr="00637DA7" w:rsidRDefault="007E6D87" w:rsidP="00637DA7">
            <w:pPr>
              <w:pStyle w:val="TAH"/>
              <w:spacing w:before="120" w:after="60"/>
              <w:rPr>
                <w:rFonts w:ascii="Times New Roman" w:hAnsi="Times New Roman"/>
                <w:szCs w:val="18"/>
                <w:lang w:val="en-US"/>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header and body</w:t>
            </w:r>
          </w:p>
        </w:tc>
        <w:tc>
          <w:tcPr>
            <w:tcW w:w="1265"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SIP MESSAGE header</w:t>
            </w:r>
            <w:r w:rsidR="00583CEA" w:rsidRPr="00637DA7">
              <w:rPr>
                <w:rFonts w:ascii="Times New Roman" w:hAnsi="Times New Roman"/>
                <w:szCs w:val="18"/>
              </w:rPr>
              <w:t xml:space="preserve"> </w:t>
            </w:r>
            <w:r w:rsidRPr="00637DA7">
              <w:rPr>
                <w:rFonts w:ascii="Times New Roman" w:hAnsi="Times New Roman"/>
                <w:szCs w:val="18"/>
              </w:rPr>
              <w:t>[headers from [RFC3428]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98" w:type="dxa"/>
          </w:tcPr>
          <w:p w:rsidR="007E6D87" w:rsidRPr="00637DA7" w:rsidRDefault="007E6D87" w:rsidP="00637DA7">
            <w:r w:rsidRPr="00637DA7">
              <w:t>From</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P-Asserted-Identity [RFC3325], if present, otherwise, From</w:t>
            </w:r>
            <w:r w:rsidR="002E33C5" w:rsidRPr="00637DA7">
              <w:t>.</w:t>
            </w:r>
            <w:r w:rsidRPr="00637DA7">
              <w:t xml:space="preserve"> </w:t>
            </w:r>
          </w:p>
          <w:p w:rsidR="007E6D87" w:rsidRPr="00637DA7" w:rsidRDefault="007E6D87" w:rsidP="00637DA7">
            <w:r w:rsidRPr="00637DA7">
              <w:rPr>
                <w:lang w:val="en-US"/>
              </w:rPr>
              <w:t>Privacy header [RFC3323] and [RFC3325]</w:t>
            </w:r>
          </w:p>
        </w:tc>
        <w:tc>
          <w:tcPr>
            <w:tcW w:w="4536" w:type="dxa"/>
          </w:tcPr>
          <w:p w:rsidR="007E6D87" w:rsidRPr="00637DA7" w:rsidRDefault="00D00C04"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307883" w:rsidRPr="00637DA7">
              <w:t xml:space="preserve"> section</w:t>
            </w:r>
            <w:r w:rsidR="004C2939" w:rsidRPr="00637DA7">
              <w:t xml:space="preserve">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7E6D87" w:rsidRPr="00637DA7">
              <w:t>.</w:t>
            </w:r>
          </w:p>
          <w:p w:rsidR="00D00C04" w:rsidRPr="00637DA7" w:rsidRDefault="00D00C04" w:rsidP="00637DA7">
            <w:r w:rsidRPr="00637DA7">
              <w:t>When the message is sent to</w:t>
            </w:r>
            <w:r w:rsidR="005432F4" w:rsidRPr="00637DA7">
              <w:t xml:space="preserve"> a</w:t>
            </w:r>
            <w:r w:rsidRPr="00637DA7">
              <w:t xml:space="preserve"> CPM Group, then the [RFC</w:t>
            </w:r>
            <w:r w:rsidR="00C11E8D" w:rsidRPr="00637DA7">
              <w:t>5322</w:t>
            </w:r>
            <w:r w:rsidRPr="00637DA7">
              <w:t xml:space="preserve">] From header field is set to an e-mail address corresponding to </w:t>
            </w:r>
            <w:r w:rsidR="005432F4"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When the Privacy is set to “id”,</w:t>
            </w:r>
            <w:r w:rsidR="005F421B" w:rsidRPr="00637DA7">
              <w:t xml:space="preserve"> </w:t>
            </w:r>
            <w:r w:rsidRPr="00637DA7">
              <w:t>the From header SHALL contain an anonymous URI according to [RFC3323] and optionally an alias or "Anonymous" as the display name.</w:t>
            </w:r>
          </w:p>
        </w:tc>
      </w:tr>
      <w:tr w:rsidR="007E6D87" w:rsidRPr="00637DA7" w:rsidTr="00BF7CA6">
        <w:trPr>
          <w:cantSplit/>
          <w:trHeight w:val="252"/>
          <w:jc w:val="center"/>
        </w:trPr>
        <w:tc>
          <w:tcPr>
            <w:tcW w:w="1898" w:type="dxa"/>
          </w:tcPr>
          <w:p w:rsidR="007E6D87" w:rsidRPr="00637DA7" w:rsidRDefault="007E6D87" w:rsidP="00637DA7">
            <w:r w:rsidRPr="00637DA7">
              <w:t>Date</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 xml:space="preserve">CPIM header: </w:t>
            </w:r>
            <w:proofErr w:type="spellStart"/>
            <w:r w:rsidRPr="00637DA7">
              <w:t>DateTime</w:t>
            </w:r>
            <w:proofErr w:type="spellEnd"/>
            <w:r w:rsidRPr="00637DA7">
              <w:t xml:space="preserve"> [RFC5438]</w:t>
            </w:r>
          </w:p>
        </w:tc>
        <w:tc>
          <w:tcPr>
            <w:tcW w:w="4536" w:type="dxa"/>
          </w:tcPr>
          <w:p w:rsidR="007E6D87" w:rsidRPr="00637DA7" w:rsidRDefault="007E6D87" w:rsidP="00637DA7">
            <w:r w:rsidRPr="00637DA7">
              <w:t>Set the e-mail Date to, in order of preference:</w:t>
            </w:r>
          </w:p>
          <w:p w:rsidR="007E6D87" w:rsidRPr="00637DA7" w:rsidRDefault="007E6D87" w:rsidP="00637DA7">
            <w:pPr>
              <w:numPr>
                <w:ilvl w:val="0"/>
                <w:numId w:val="12"/>
              </w:numPr>
            </w:pPr>
            <w:r w:rsidRPr="00637DA7">
              <w:t xml:space="preserve">the CPIM header: </w:t>
            </w:r>
            <w:proofErr w:type="spellStart"/>
            <w:r w:rsidRPr="00637DA7">
              <w:t>DateTime</w:t>
            </w:r>
            <w:proofErr w:type="spellEnd"/>
            <w:r w:rsidRPr="00637DA7">
              <w:t xml:space="preserve"> if available, otherwise</w:t>
            </w:r>
          </w:p>
          <w:p w:rsidR="007E6D87" w:rsidRPr="00637DA7" w:rsidRDefault="007E6D87" w:rsidP="00637DA7">
            <w:pPr>
              <w:numPr>
                <w:ilvl w:val="0"/>
                <w:numId w:val="12"/>
              </w:numPr>
            </w:pPr>
            <w:r w:rsidRPr="00637DA7">
              <w:t xml:space="preserve">the Date of the SIP MESSAGE </w:t>
            </w:r>
            <w:r w:rsidR="005432F4" w:rsidRPr="00637DA7">
              <w:t xml:space="preserve">request </w:t>
            </w:r>
            <w:r w:rsidR="003A48A7">
              <w:t>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98" w:type="dxa"/>
          </w:tcPr>
          <w:p w:rsidR="007E6D87" w:rsidRPr="00637DA7" w:rsidRDefault="007E6D87" w:rsidP="00637DA7">
            <w:r w:rsidRPr="00637DA7">
              <w:lastRenderedPageBreak/>
              <w:t>To, Cc</w:t>
            </w:r>
          </w:p>
        </w:tc>
        <w:tc>
          <w:tcPr>
            <w:tcW w:w="1265" w:type="dxa"/>
          </w:tcPr>
          <w:p w:rsidR="007E6D87" w:rsidRPr="00637DA7" w:rsidDel="00776228" w:rsidRDefault="007E6D87" w:rsidP="00637DA7">
            <w:r w:rsidRPr="00637DA7">
              <w:t>Optional</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sent to more than one recipient)</w:t>
            </w:r>
          </w:p>
        </w:tc>
        <w:tc>
          <w:tcPr>
            <w:tcW w:w="4536"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w:t>
            </w:r>
            <w:proofErr w:type="spellStart"/>
            <w:r w:rsidRPr="00637DA7">
              <w:t>mailto</w:t>
            </w:r>
            <w:proofErr w:type="spellEnd"/>
            <w:r w:rsidRPr="00637DA7">
              <w:t xml:space="preserve"> URI carried in Request-URI as described in section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F870F4"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w:t>
            </w:r>
            <w:proofErr w:type="spellStart"/>
            <w:r w:rsidRPr="00637DA7">
              <w:t>copyControl</w:t>
            </w:r>
            <w:proofErr w:type="spellEnd"/>
            <w:r w:rsidRPr="00637DA7">
              <w:t xml:space="preserve">="to"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3A48A7" w:rsidRDefault="007E6D87" w:rsidP="003A48A7">
            <w:r w:rsidRPr="00637DA7">
              <w:t xml:space="preserve">The URIs with </w:t>
            </w:r>
            <w:proofErr w:type="spellStart"/>
            <w:r w:rsidRPr="00637DA7">
              <w:t>copyControl</w:t>
            </w:r>
            <w:proofErr w:type="spellEnd"/>
            <w:r w:rsidRPr="00637DA7">
              <w:t>="</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3A48A7" w:rsidRDefault="007E6D87" w:rsidP="003A48A7">
            <w:pPr>
              <w:rPr>
                <w:lang w:eastAsia="ko-KR"/>
              </w:rPr>
            </w:pPr>
            <w:r w:rsidRPr="00637DA7">
              <w:rPr>
                <w:lang w:eastAsia="ko-KR"/>
              </w:rPr>
              <w:t xml:space="preserve">NOTE: The incoming </w:t>
            </w:r>
            <w:proofErr w:type="spellStart"/>
            <w:r w:rsidRPr="00637DA7">
              <w:rPr>
                <w:lang w:eastAsia="ko-KR"/>
              </w:rPr>
              <w:t>copyControl</w:t>
            </w:r>
            <w:proofErr w:type="spellEnd"/>
            <w:r w:rsidRPr="00637DA7">
              <w:rPr>
                <w:lang w:eastAsia="ko-KR"/>
              </w:rPr>
              <w:t>=”bcc” is stripped off by the CPM Controlling Function before reaching the Interworking Function</w:t>
            </w:r>
            <w:r w:rsidR="00100FDF" w:rsidRPr="00637DA7">
              <w:rPr>
                <w:lang w:eastAsia="ko-KR"/>
              </w:rPr>
              <w:t>.</w:t>
            </w:r>
          </w:p>
        </w:tc>
      </w:tr>
      <w:tr w:rsidR="007E6D87" w:rsidRPr="00637DA7" w:rsidTr="00BF7CA6">
        <w:trPr>
          <w:cantSplit/>
          <w:trHeight w:val="252"/>
          <w:jc w:val="center"/>
        </w:trPr>
        <w:tc>
          <w:tcPr>
            <w:tcW w:w="1898" w:type="dxa"/>
          </w:tcPr>
          <w:p w:rsidR="007E6D87" w:rsidRPr="00637DA7" w:rsidRDefault="007E6D87" w:rsidP="00637DA7">
            <w:proofErr w:type="spellStart"/>
            <w:r w:rsidRPr="00637DA7">
              <w:t>msg</w:t>
            </w:r>
            <w:proofErr w:type="spellEnd"/>
            <w:r w:rsidRPr="00637DA7">
              <w:t>-id, In-Reply-To and References.</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 xml:space="preserve">Conversation-ID, Contribution-ID, and </w:t>
            </w:r>
            <w:proofErr w:type="spellStart"/>
            <w:r w:rsidRPr="00637DA7">
              <w:t>ReplyTo</w:t>
            </w:r>
            <w:proofErr w:type="spellEnd"/>
            <w:r w:rsidRPr="00637DA7">
              <w:t>-Contribution-ID</w:t>
            </w:r>
          </w:p>
        </w:tc>
        <w:tc>
          <w:tcPr>
            <w:tcW w:w="4536" w:type="dxa"/>
          </w:tcPr>
          <w:p w:rsidR="003A48A7" w:rsidRDefault="007E6D87" w:rsidP="003A48A7">
            <w:pPr>
              <w:rPr>
                <w:lang w:eastAsia="ko-KR"/>
              </w:rPr>
            </w:pPr>
            <w:r w:rsidRPr="00637DA7">
              <w:t xml:space="preserve">Identities for the message, related to the Conversation-ID, the Contribution-ID and the </w:t>
            </w:r>
            <w:proofErr w:type="spellStart"/>
            <w:r w:rsidRPr="00637DA7">
              <w:t>ReplyTo</w:t>
            </w:r>
            <w:proofErr w:type="spellEnd"/>
            <w:r w:rsidRPr="00637DA7">
              <w:t>-Contribution-ID</w:t>
            </w:r>
            <w:r w:rsidRPr="00637DA7">
              <w:rPr>
                <w:lang w:eastAsia="ko-KR"/>
              </w:rPr>
              <w:t>.</w:t>
            </w:r>
          </w:p>
          <w:p w:rsidR="007E6D87" w:rsidRPr="003A48A7" w:rsidRDefault="007E6D87" w:rsidP="003A48A7">
            <w:pPr>
              <w:rPr>
                <w:lang w:eastAsia="ko-KR"/>
              </w:rPr>
            </w:pPr>
            <w:r w:rsidRPr="00637DA7">
              <w:rPr>
                <w:rFonts w:eastAsia="Times New Roman"/>
                <w:lang w:val="it-IT" w:eastAsia="ko-KR"/>
              </w:rPr>
              <w:t xml:space="preserve">NOTE: See </w:t>
            </w:r>
            <w:r w:rsidRPr="00637DA7">
              <w:rPr>
                <w:rFonts w:eastAsia="Times New Roman"/>
                <w:lang w:eastAsia="ko-KR"/>
              </w:rPr>
              <w:fldChar w:fldCharType="begin"/>
            </w:r>
            <w:r w:rsidRPr="00637DA7">
              <w:rPr>
                <w:rFonts w:eastAsia="Times New Roman"/>
                <w:lang w:val="it-IT" w:eastAsia="ko-KR"/>
              </w:rPr>
              <w:instrText xml:space="preserve"> REF _Ref249159732 \r \h  \* MERGEFORMAT </w:instrText>
            </w:r>
            <w:r w:rsidRPr="00637DA7">
              <w:rPr>
                <w:rFonts w:eastAsia="Times New Roman"/>
                <w:lang w:eastAsia="ko-KR"/>
              </w:rPr>
            </w:r>
            <w:r w:rsidRPr="00637DA7">
              <w:rPr>
                <w:rFonts w:eastAsia="Times New Roman"/>
                <w:lang w:eastAsia="ko-KR"/>
              </w:rPr>
              <w:fldChar w:fldCharType="separate"/>
            </w:r>
            <w:r w:rsidR="00DB78FE">
              <w:rPr>
                <w:rFonts w:eastAsia="Times New Roman"/>
                <w:lang w:val="it-IT" w:eastAsia="ko-KR"/>
              </w:rPr>
              <w:t>Appendix E</w:t>
            </w:r>
            <w:r w:rsidRPr="00637DA7">
              <w:rPr>
                <w:rFonts w:eastAsia="Times New Roman"/>
                <w:lang w:eastAsia="ko-KR"/>
              </w:rPr>
              <w:fldChar w:fldCharType="end"/>
            </w:r>
            <w:r w:rsidRPr="00637DA7">
              <w:rPr>
                <w:rFonts w:eastAsia="Times New Roman"/>
                <w:lang w:val="it-IT" w:eastAsia="ko-KR"/>
              </w:rPr>
              <w:t xml:space="preserve"> (informative).</w:t>
            </w:r>
          </w:p>
        </w:tc>
      </w:tr>
      <w:tr w:rsidR="007E6D87" w:rsidRPr="00637DA7" w:rsidTr="00BF7CA6">
        <w:trPr>
          <w:cantSplit/>
          <w:trHeight w:val="252"/>
          <w:jc w:val="center"/>
        </w:trPr>
        <w:tc>
          <w:tcPr>
            <w:tcW w:w="1898" w:type="dxa"/>
          </w:tcPr>
          <w:p w:rsidR="007E6D87" w:rsidRPr="00637DA7" w:rsidRDefault="007E6D87" w:rsidP="00637DA7">
            <w:r w:rsidRPr="00637DA7">
              <w:t>Sender</w:t>
            </w:r>
          </w:p>
        </w:tc>
        <w:tc>
          <w:tcPr>
            <w:tcW w:w="1265" w:type="dxa"/>
          </w:tcPr>
          <w:p w:rsidR="007E6D87" w:rsidRPr="00637DA7" w:rsidRDefault="007E6D87" w:rsidP="00637DA7">
            <w:r w:rsidRPr="00637DA7">
              <w:t>Optional</w:t>
            </w:r>
          </w:p>
        </w:tc>
        <w:tc>
          <w:tcPr>
            <w:tcW w:w="2126" w:type="dxa"/>
          </w:tcPr>
          <w:p w:rsidR="007E6D87" w:rsidRPr="00637DA7" w:rsidRDefault="007E6D87" w:rsidP="00637DA7"/>
        </w:tc>
        <w:tc>
          <w:tcPr>
            <w:tcW w:w="4536" w:type="dxa"/>
          </w:tcPr>
          <w:p w:rsidR="007E6D87" w:rsidRPr="00637DA7" w:rsidRDefault="00CC655F" w:rsidP="00637DA7">
            <w:r w:rsidRPr="00637DA7">
              <w:t xml:space="preserve">When the message is sent to CPM Group, then the Sender header field is set to an e-mail address corresponding to message originator’s address carried in </w:t>
            </w:r>
            <w:r w:rsidRPr="00637DA7">
              <w:rPr>
                <w:lang w:eastAsia="ko-KR"/>
              </w:rPr>
              <w:t>Referred-By header</w:t>
            </w:r>
            <w:r w:rsidRPr="00637DA7">
              <w:t>.</w:t>
            </w:r>
          </w:p>
        </w:tc>
      </w:tr>
      <w:tr w:rsidR="007E6D87" w:rsidRPr="00637DA7" w:rsidTr="00BF7CA6">
        <w:trPr>
          <w:cantSplit/>
          <w:trHeight w:val="252"/>
          <w:jc w:val="center"/>
        </w:trPr>
        <w:tc>
          <w:tcPr>
            <w:tcW w:w="1898" w:type="dxa"/>
          </w:tcPr>
          <w:p w:rsidR="007E6D87" w:rsidRPr="00637DA7" w:rsidRDefault="007E6D87" w:rsidP="00637DA7">
            <w:r w:rsidRPr="00637DA7">
              <w:rPr>
                <w:lang w:eastAsia="zh-CN"/>
              </w:rPr>
              <w:t>Reply-To</w:t>
            </w:r>
          </w:p>
        </w:tc>
        <w:tc>
          <w:tcPr>
            <w:tcW w:w="1265" w:type="dxa"/>
          </w:tcPr>
          <w:p w:rsidR="007E6D87" w:rsidRPr="00637DA7" w:rsidRDefault="007E6D87" w:rsidP="00637DA7">
            <w:r w:rsidRPr="00637DA7">
              <w:rPr>
                <w:lang w:eastAsia="zh-CN"/>
              </w:rPr>
              <w:t>Optional</w:t>
            </w:r>
          </w:p>
        </w:tc>
        <w:tc>
          <w:tcPr>
            <w:tcW w:w="2126" w:type="dxa"/>
          </w:tcPr>
          <w:p w:rsidR="007E6D87" w:rsidRPr="00637DA7" w:rsidRDefault="007E6D87" w:rsidP="00637DA7">
            <w:r w:rsidRPr="00637DA7">
              <w:rPr>
                <w:lang w:eastAsia="zh-CN"/>
              </w:rPr>
              <w:t>Reply-To</w:t>
            </w:r>
          </w:p>
        </w:tc>
        <w:tc>
          <w:tcPr>
            <w:tcW w:w="4536"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7E6D87" w:rsidRPr="00637DA7" w:rsidTr="00BF7CA6">
        <w:trPr>
          <w:cantSplit/>
          <w:trHeight w:val="252"/>
          <w:jc w:val="center"/>
        </w:trPr>
        <w:tc>
          <w:tcPr>
            <w:tcW w:w="1898" w:type="dxa"/>
          </w:tcPr>
          <w:p w:rsidR="007E6D87" w:rsidRPr="00637DA7" w:rsidRDefault="007E6D87" w:rsidP="00637DA7">
            <w:r w:rsidRPr="00637DA7">
              <w:t>Subject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36" w:type="dxa"/>
          </w:tcPr>
          <w:p w:rsidR="007E6D87" w:rsidRPr="00637DA7" w:rsidRDefault="007E6D87" w:rsidP="00637DA7">
            <w:r w:rsidRPr="00637DA7">
              <w:t>Set only if “Subject” header is set in Pager Mode CPM Standalone Message.</w:t>
            </w:r>
          </w:p>
        </w:tc>
      </w:tr>
      <w:tr w:rsidR="007E6D87" w:rsidRPr="00637DA7" w:rsidTr="00BF7CA6">
        <w:trPr>
          <w:cantSplit/>
          <w:trHeight w:val="252"/>
          <w:jc w:val="center"/>
        </w:trPr>
        <w:tc>
          <w:tcPr>
            <w:tcW w:w="1898" w:type="dxa"/>
          </w:tcPr>
          <w:p w:rsidR="007E6D87" w:rsidRPr="00637DA7" w:rsidRDefault="007E6D87" w:rsidP="00637DA7">
            <w:r w:rsidRPr="00637DA7">
              <w:t>X-Priority [MAILEXT]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36" w:type="dxa"/>
          </w:tcPr>
          <w:p w:rsidR="007E6D87" w:rsidRPr="00637DA7"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98" w:type="dxa"/>
          </w:tcPr>
          <w:p w:rsidR="007E6D87" w:rsidRPr="00637DA7" w:rsidRDefault="007E6D87" w:rsidP="00637DA7">
            <w:r w:rsidRPr="00637DA7">
              <w:t>Disposition-Notification-To and disposition-type</w:t>
            </w:r>
          </w:p>
          <w:p w:rsidR="007E6D87" w:rsidRPr="00637DA7" w:rsidRDefault="007E6D87" w:rsidP="00637DA7">
            <w:r w:rsidRPr="00637DA7">
              <w:t>[RFC3798]</w:t>
            </w:r>
          </w:p>
        </w:tc>
        <w:tc>
          <w:tcPr>
            <w:tcW w:w="1265" w:type="dxa"/>
          </w:tcPr>
          <w:p w:rsidR="007E6D87" w:rsidRPr="00637DA7" w:rsidRDefault="007E6D87" w:rsidP="00637DA7">
            <w:r w:rsidRPr="00637DA7">
              <w:t>Conditional</w:t>
            </w:r>
          </w:p>
        </w:tc>
        <w:tc>
          <w:tcPr>
            <w:tcW w:w="2126" w:type="dxa"/>
          </w:tcPr>
          <w:p w:rsidR="007E6D87" w:rsidRPr="00637DA7" w:rsidRDefault="007E6D87" w:rsidP="00637DA7">
            <w:pPr>
              <w:autoSpaceDE w:val="0"/>
              <w:autoSpaceDN w:val="0"/>
              <w:adjustRightInd w:val="0"/>
            </w:pPr>
            <w:proofErr w:type="spellStart"/>
            <w:r w:rsidRPr="00637DA7">
              <w:t>imdn.Disposition</w:t>
            </w:r>
            <w:proofErr w:type="spellEnd"/>
            <w:r w:rsidRPr="00637DA7">
              <w:t>-Notification [RFC5438]</w:t>
            </w:r>
          </w:p>
        </w:tc>
        <w:tc>
          <w:tcPr>
            <w:tcW w:w="4536" w:type="dxa"/>
          </w:tcPr>
          <w:p w:rsidR="007E6D87" w:rsidRPr="00637DA7" w:rsidRDefault="007E6D87" w:rsidP="00637DA7">
            <w:pPr>
              <w:autoSpaceDE w:val="0"/>
              <w:autoSpaceDN w:val="0"/>
              <w:adjustRightInd w:val="0"/>
            </w:pPr>
            <w:r w:rsidRPr="00637DA7">
              <w:t>When [RFC5438] “</w:t>
            </w:r>
            <w:proofErr w:type="spellStart"/>
            <w:r w:rsidRPr="00637DA7">
              <w:t>imdn.Disposition</w:t>
            </w:r>
            <w:proofErr w:type="spellEnd"/>
            <w:r w:rsidRPr="00637DA7">
              <w:t>-Notification” is set to “positive-delivery” or “negative-delivery” or both.</w:t>
            </w:r>
          </w:p>
          <w:p w:rsidR="007E6D87" w:rsidRPr="00637DA7" w:rsidRDefault="007E6D87" w:rsidP="00637DA7">
            <w:pPr>
              <w:autoSpaceDE w:val="0"/>
              <w:autoSpaceDN w:val="0"/>
              <w:adjustRightInd w:val="0"/>
            </w:pPr>
            <w:r w:rsidRPr="00637DA7">
              <w:t>Set "Disposition-Notification-To is "required" according to [RFC3798].</w:t>
            </w:r>
          </w:p>
          <w:p w:rsidR="007E6D87" w:rsidRPr="00637DA7" w:rsidRDefault="007E6D87" w:rsidP="00637DA7">
            <w:r w:rsidRPr="00637DA7">
              <w:t>When [RFC5438] “</w:t>
            </w:r>
            <w:proofErr w:type="spellStart"/>
            <w:r w:rsidRPr="00637DA7">
              <w:t>imdn.Disposition</w:t>
            </w:r>
            <w:proofErr w:type="spellEnd"/>
            <w:r w:rsidRPr="00637DA7">
              <w:t>-Notification” is set to "display", set "disposition-type" to "displayed" according to [RFC3798].</w:t>
            </w:r>
          </w:p>
        </w:tc>
      </w:tr>
      <w:tr w:rsidR="007E6D87" w:rsidRPr="00637DA7" w:rsidTr="00BF7CA6">
        <w:trPr>
          <w:cantSplit/>
          <w:trHeight w:val="252"/>
          <w:jc w:val="center"/>
        </w:trPr>
        <w:tc>
          <w:tcPr>
            <w:tcW w:w="1898" w:type="dxa"/>
          </w:tcPr>
          <w:p w:rsidR="007E6D87" w:rsidRPr="00637DA7" w:rsidRDefault="007E6D87" w:rsidP="00637DA7">
            <w:r w:rsidRPr="00637DA7">
              <w:t>Message body</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MIME body</w:t>
            </w:r>
          </w:p>
        </w:tc>
        <w:tc>
          <w:tcPr>
            <w:tcW w:w="4536" w:type="dxa"/>
          </w:tcPr>
          <w:p w:rsidR="007E6D87" w:rsidRPr="00637DA7" w:rsidRDefault="007E6D87" w:rsidP="005850DE">
            <w:pPr>
              <w:keepNext/>
            </w:pPr>
            <w:r w:rsidRPr="00637DA7">
              <w:t xml:space="preserve">Interwork the incoming [RFC3428] MIME body to </w:t>
            </w:r>
            <w:r w:rsidR="005432F4" w:rsidRPr="00637DA7">
              <w:t xml:space="preserve">an </w:t>
            </w:r>
            <w:r w:rsidRPr="00637DA7">
              <w:t>[RFC</w:t>
            </w:r>
            <w:r w:rsidR="00C11E8D" w:rsidRPr="00637DA7">
              <w:t>5322</w:t>
            </w:r>
            <w:r w:rsidRPr="00637DA7">
              <w:t>] Message body.</w:t>
            </w:r>
          </w:p>
        </w:tc>
      </w:tr>
    </w:tbl>
    <w:p w:rsidR="00BF46D2" w:rsidRDefault="00BF46D2" w:rsidP="00BF46D2">
      <w:pPr>
        <w:pStyle w:val="Caption"/>
      </w:pPr>
      <w:bookmarkStart w:id="483" w:name="_Ref375038038"/>
      <w:bookmarkStart w:id="484" w:name="_Toc482120465"/>
      <w:bookmarkStart w:id="485" w:name="_Toc267991542"/>
      <w:bookmarkStart w:id="486" w:name="_Ref238993413"/>
      <w:r>
        <w:t xml:space="preserve">Table </w:t>
      </w:r>
      <w:r>
        <w:fldChar w:fldCharType="begin"/>
      </w:r>
      <w:r>
        <w:instrText xml:space="preserve"> SEQ Table \* ARABIC </w:instrText>
      </w:r>
      <w:r>
        <w:fldChar w:fldCharType="separate"/>
      </w:r>
      <w:r w:rsidR="00DB78FE">
        <w:rPr>
          <w:noProof/>
        </w:rPr>
        <w:t>46</w:t>
      </w:r>
      <w:r>
        <w:fldChar w:fldCharType="end"/>
      </w:r>
      <w:bookmarkEnd w:id="483"/>
      <w:r w:rsidRPr="00A05272">
        <w:t>: Pager Mode CPM Standalone Message to e-mail message – e-mail message details</w:t>
      </w:r>
      <w:bookmarkEnd w:id="484"/>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3"/>
        <w:gridCol w:w="1276"/>
        <w:gridCol w:w="2126"/>
        <w:gridCol w:w="4536"/>
      </w:tblGrid>
      <w:tr w:rsidR="007E6D87" w:rsidRPr="00637DA7" w:rsidTr="0055645A">
        <w:trPr>
          <w:trHeight w:val="267"/>
          <w:jc w:val="center"/>
        </w:trPr>
        <w:tc>
          <w:tcPr>
            <w:tcW w:w="1863" w:type="dxa"/>
          </w:tcPr>
          <w:bookmarkEnd w:id="485"/>
          <w:bookmarkEnd w:id="486"/>
          <w:p w:rsidR="007E6D87" w:rsidRPr="00637DA7" w:rsidRDefault="007E6D87" w:rsidP="00637DA7">
            <w:pPr>
              <w:pStyle w:val="TAH"/>
              <w:spacing w:before="120" w:after="60"/>
              <w:rPr>
                <w:rFonts w:ascii="Times New Roman" w:hAnsi="Times New Roman"/>
              </w:rPr>
            </w:pPr>
            <w:r w:rsidRPr="00637DA7">
              <w:rPr>
                <w:rFonts w:ascii="Times New Roman" w:hAnsi="Times New Roman"/>
              </w:rPr>
              <w:lastRenderedPageBreak/>
              <w:t>CPM SIP MESSAGE response header [headers from [RFC3428] unless otherwise noted]</w:t>
            </w:r>
          </w:p>
        </w:tc>
        <w:tc>
          <w:tcPr>
            <w:tcW w:w="127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CPM parameter status</w:t>
            </w:r>
          </w:p>
        </w:tc>
        <w:tc>
          <w:tcPr>
            <w:tcW w:w="212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SMTP [RFC5321] Reply header</w:t>
            </w:r>
          </w:p>
        </w:tc>
        <w:tc>
          <w:tcPr>
            <w:tcW w:w="453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Comment</w:t>
            </w:r>
          </w:p>
        </w:tc>
      </w:tr>
      <w:tr w:rsidR="007E6D87" w:rsidRPr="00EB52E9" w:rsidTr="0055645A">
        <w:trPr>
          <w:trHeight w:val="237"/>
          <w:jc w:val="center"/>
        </w:trPr>
        <w:tc>
          <w:tcPr>
            <w:tcW w:w="1863" w:type="dxa"/>
          </w:tcPr>
          <w:p w:rsidR="007E6D87" w:rsidRPr="00EA12B6" w:rsidRDefault="007E6D87" w:rsidP="00637DA7">
            <w:pPr>
              <w:rPr>
                <w:lang w:val="fr-FR"/>
              </w:rPr>
            </w:pPr>
            <w:proofErr w:type="spellStart"/>
            <w:r w:rsidRPr="00EA12B6">
              <w:rPr>
                <w:lang w:val="fr-FR"/>
              </w:rPr>
              <w:t>Response</w:t>
            </w:r>
            <w:proofErr w:type="spellEnd"/>
            <w:r w:rsidRPr="00EA12B6">
              <w:rPr>
                <w:lang w:val="fr-FR"/>
              </w:rPr>
              <w:t xml:space="preserve"> code [RFC3261] </w:t>
            </w:r>
          </w:p>
          <w:p w:rsidR="007E6D87" w:rsidRPr="00EA12B6" w:rsidRDefault="00D847C9" w:rsidP="00637DA7">
            <w:pPr>
              <w:rPr>
                <w:lang w:val="fr-FR"/>
              </w:rPr>
            </w:pPr>
            <w:r>
              <w:rPr>
                <w:lang w:val="fr-FR"/>
              </w:rPr>
              <w:t>R</w:t>
            </w:r>
            <w:r w:rsidR="007E6D87" w:rsidRPr="00EA12B6">
              <w:rPr>
                <w:lang w:val="fr-FR"/>
              </w:rPr>
              <w:t>eason phrase [RFC3261]</w:t>
            </w:r>
          </w:p>
        </w:tc>
        <w:tc>
          <w:tcPr>
            <w:tcW w:w="1276" w:type="dxa"/>
          </w:tcPr>
          <w:p w:rsidR="007E6D87" w:rsidRPr="00EB52E9" w:rsidRDefault="007E6D87" w:rsidP="00637DA7">
            <w:r w:rsidRPr="00EB52E9">
              <w:t>Mandatory</w:t>
            </w:r>
          </w:p>
        </w:tc>
        <w:tc>
          <w:tcPr>
            <w:tcW w:w="2126" w:type="dxa"/>
          </w:tcPr>
          <w:p w:rsidR="007E6D87" w:rsidRDefault="007E6D87" w:rsidP="00637DA7">
            <w:r>
              <w:rPr>
                <w:rFonts w:hint="eastAsia"/>
              </w:rPr>
              <w:t>SMTP response</w:t>
            </w:r>
          </w:p>
        </w:tc>
        <w:tc>
          <w:tcPr>
            <w:tcW w:w="4536" w:type="dxa"/>
          </w:tcPr>
          <w:p w:rsidR="007E6D87" w:rsidRDefault="007E6D87" w:rsidP="00637DA7">
            <w:pPr>
              <w:rPr>
                <w:lang w:eastAsia="ko-KR"/>
              </w:rPr>
            </w:pPr>
            <w:r>
              <w:t xml:space="preserve">Set the response code </w:t>
            </w:r>
            <w:r w:rsidR="005432F4">
              <w:t>and</w:t>
            </w:r>
            <w:r>
              <w:t xml:space="preserve"> reason phrase of the </w:t>
            </w:r>
            <w:r>
              <w:rPr>
                <w:rFonts w:hint="eastAsia"/>
                <w:lang w:eastAsia="zh-CN"/>
              </w:rPr>
              <w:t>SIP response as follows:</w:t>
            </w:r>
            <w:r>
              <w:t xml:space="preserve"> </w:t>
            </w:r>
          </w:p>
          <w:p w:rsidR="007E6D87" w:rsidRDefault="007E6D87" w:rsidP="00637DA7">
            <w:pPr>
              <w:ind w:leftChars="100" w:left="200"/>
              <w:rPr>
                <w:lang w:eastAsia="zh-CN"/>
              </w:rPr>
            </w:pPr>
            <w:r>
              <w:rPr>
                <w:lang w:eastAsia="zh-CN"/>
              </w:rPr>
              <w:t xml:space="preserve">SIP </w:t>
            </w:r>
            <w:r>
              <w:t xml:space="preserve">202 </w:t>
            </w:r>
            <w:r w:rsidR="00D847C9">
              <w:t>“</w:t>
            </w:r>
            <w:r>
              <w:t>Accepted</w:t>
            </w:r>
            <w:r w:rsidR="00D847C9">
              <w:t>”</w:t>
            </w:r>
            <w:r>
              <w:t xml:space="preserve"> sent when </w:t>
            </w:r>
            <w:r>
              <w:rPr>
                <w:rFonts w:hint="eastAsia"/>
                <w:lang w:eastAsia="zh-CN"/>
              </w:rPr>
              <w:t>SMTP response</w:t>
            </w:r>
            <w:r>
              <w:t xml:space="preserve"> is “</w:t>
            </w:r>
            <w:r>
              <w:rPr>
                <w:rFonts w:hint="eastAsia"/>
                <w:lang w:eastAsia="zh-CN"/>
              </w:rPr>
              <w:t xml:space="preserve">250 </w:t>
            </w:r>
            <w:r>
              <w:t>O</w:t>
            </w:r>
            <w:r>
              <w:rPr>
                <w:rFonts w:hint="eastAsia"/>
                <w:lang w:eastAsia="zh-CN"/>
              </w:rPr>
              <w:t>K</w:t>
            </w:r>
            <w:r>
              <w:t>”</w:t>
            </w:r>
          </w:p>
          <w:p w:rsidR="007E6D87" w:rsidRPr="00112790" w:rsidRDefault="007E6D87" w:rsidP="00637DA7">
            <w:pPr>
              <w:ind w:leftChars="100" w:left="200"/>
            </w:pPr>
            <w:r>
              <w:rPr>
                <w:lang w:eastAsia="zh-CN"/>
              </w:rPr>
              <w:t xml:space="preserve">SIP </w:t>
            </w:r>
            <w:r>
              <w:rPr>
                <w:rFonts w:hint="eastAsia"/>
                <w:lang w:eastAsia="zh-CN"/>
              </w:rPr>
              <w:t xml:space="preserve">4xx or 5xx </w:t>
            </w:r>
            <w:r>
              <w:rPr>
                <w:lang w:eastAsia="zh-CN"/>
              </w:rPr>
              <w:t xml:space="preserve">with the corresponding reason phrase is </w:t>
            </w:r>
            <w:r>
              <w:rPr>
                <w:rFonts w:hint="eastAsia"/>
                <w:lang w:eastAsia="zh-CN"/>
              </w:rPr>
              <w:t>sent when SMTP response is T</w:t>
            </w:r>
            <w:r w:rsidRPr="00C87686">
              <w:rPr>
                <w:lang w:eastAsia="zh-CN"/>
              </w:rPr>
              <w:t xml:space="preserve">ransient </w:t>
            </w:r>
            <w:r>
              <w:rPr>
                <w:rFonts w:hint="eastAsia"/>
                <w:lang w:eastAsia="zh-CN"/>
              </w:rPr>
              <w:t>N</w:t>
            </w:r>
            <w:r w:rsidRPr="00C87686">
              <w:rPr>
                <w:lang w:eastAsia="zh-CN"/>
              </w:rPr>
              <w:t xml:space="preserve">egative </w:t>
            </w:r>
            <w:r>
              <w:rPr>
                <w:rFonts w:hint="eastAsia"/>
                <w:lang w:eastAsia="zh-CN"/>
              </w:rPr>
              <w:t>C</w:t>
            </w:r>
            <w:r w:rsidRPr="00C87686">
              <w:rPr>
                <w:lang w:eastAsia="zh-CN"/>
              </w:rPr>
              <w:t>ompletion reply</w:t>
            </w:r>
            <w:r>
              <w:rPr>
                <w:rFonts w:hint="eastAsia"/>
                <w:lang w:eastAsia="zh-CN"/>
              </w:rPr>
              <w:t xml:space="preserve"> (4yz) or P</w:t>
            </w:r>
            <w:r w:rsidRPr="00C87686">
              <w:rPr>
                <w:lang w:eastAsia="zh-CN"/>
              </w:rPr>
              <w:t xml:space="preserve">ermanent </w:t>
            </w:r>
            <w:r>
              <w:rPr>
                <w:rFonts w:hint="eastAsia"/>
                <w:lang w:eastAsia="zh-CN"/>
              </w:rPr>
              <w:t>N</w:t>
            </w:r>
            <w:r>
              <w:rPr>
                <w:lang w:eastAsia="zh-CN"/>
              </w:rPr>
              <w:t xml:space="preserve">egative </w:t>
            </w:r>
            <w:r>
              <w:rPr>
                <w:rFonts w:hint="eastAsia"/>
                <w:lang w:eastAsia="zh-CN"/>
              </w:rPr>
              <w:t>C</w:t>
            </w:r>
            <w:r w:rsidRPr="00C87686">
              <w:rPr>
                <w:lang w:eastAsia="zh-CN"/>
              </w:rPr>
              <w:t>ompletion reply</w:t>
            </w:r>
            <w:r>
              <w:rPr>
                <w:rFonts w:hint="eastAsia"/>
                <w:lang w:eastAsia="zh-CN"/>
              </w:rPr>
              <w:t xml:space="preserve"> (5yz)).</w:t>
            </w:r>
          </w:p>
        </w:tc>
      </w:tr>
      <w:tr w:rsidR="007E6D87" w:rsidRPr="00EB52E9" w:rsidTr="0055645A">
        <w:trPr>
          <w:trHeight w:val="237"/>
          <w:jc w:val="center"/>
        </w:trPr>
        <w:tc>
          <w:tcPr>
            <w:tcW w:w="1863" w:type="dxa"/>
          </w:tcPr>
          <w:p w:rsidR="007E6D87" w:rsidRPr="00EB52E9" w:rsidRDefault="007E6D87" w:rsidP="00637DA7">
            <w:pPr>
              <w:rPr>
                <w:lang w:val="fr-FR"/>
              </w:rPr>
            </w:pPr>
            <w:r w:rsidRPr="00EB52E9">
              <w:rPr>
                <w:lang w:val="fr-FR"/>
              </w:rPr>
              <w:t>Call-ID</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Call-ID header field received in the </w:t>
            </w:r>
            <w:r>
              <w:t xml:space="preserve">Pager Mode </w:t>
            </w:r>
            <w:r w:rsidRPr="00EB52E9">
              <w:t>CPM</w:t>
            </w:r>
            <w:r>
              <w:t xml:space="preserve"> Standalone</w:t>
            </w:r>
            <w:r w:rsidRPr="00EB52E9">
              <w:t xml:space="preserve"> Message.</w:t>
            </w:r>
          </w:p>
        </w:tc>
      </w:tr>
      <w:tr w:rsidR="007E6D87" w:rsidRPr="00EB52E9" w:rsidTr="0055645A">
        <w:trPr>
          <w:trHeight w:val="237"/>
          <w:jc w:val="center"/>
        </w:trPr>
        <w:tc>
          <w:tcPr>
            <w:tcW w:w="1863" w:type="dxa"/>
          </w:tcPr>
          <w:p w:rsidR="007E6D87" w:rsidRPr="00EB52E9" w:rsidRDefault="007E6D87" w:rsidP="00637DA7">
            <w:r w:rsidRPr="00EB52E9">
              <w:t>To</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To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Via</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Via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From</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From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proofErr w:type="spellStart"/>
            <w:r w:rsidRPr="00EB52E9">
              <w:t>CSeq</w:t>
            </w:r>
            <w:proofErr w:type="spellEnd"/>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w:t>
            </w:r>
            <w:proofErr w:type="spellStart"/>
            <w:r w:rsidRPr="00EB52E9">
              <w:t>CSeq</w:t>
            </w:r>
            <w:proofErr w:type="spellEnd"/>
            <w:r w:rsidRPr="00EB52E9">
              <w:t xml:space="preserve">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 xml:space="preserve">Content-Length </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5850DE">
            <w:pPr>
              <w:keepNext/>
            </w:pPr>
            <w:r w:rsidRPr="00EB52E9">
              <w:t xml:space="preserve">Set to 0 by the </w:t>
            </w:r>
            <w:r>
              <w:t>e-mail</w:t>
            </w:r>
            <w:r w:rsidRPr="00EB52E9">
              <w:t xml:space="preserve"> IWF.</w:t>
            </w:r>
          </w:p>
        </w:tc>
      </w:tr>
    </w:tbl>
    <w:p w:rsidR="00BF46D2" w:rsidRDefault="00BF46D2" w:rsidP="00BF46D2">
      <w:pPr>
        <w:pStyle w:val="Caption"/>
      </w:pPr>
      <w:bookmarkStart w:id="487" w:name="_Ref375038053"/>
      <w:bookmarkStart w:id="488" w:name="_Toc482120466"/>
      <w:bookmarkStart w:id="489" w:name="_Toc233701208"/>
      <w:bookmarkStart w:id="490" w:name="_Toc267991543"/>
      <w:bookmarkStart w:id="491" w:name="_Ref238993430"/>
      <w:r>
        <w:t xml:space="preserve">Table </w:t>
      </w:r>
      <w:r>
        <w:fldChar w:fldCharType="begin"/>
      </w:r>
      <w:r>
        <w:instrText xml:space="preserve"> SEQ Table \* ARABIC </w:instrText>
      </w:r>
      <w:r>
        <w:fldChar w:fldCharType="separate"/>
      </w:r>
      <w:r w:rsidR="00DB78FE">
        <w:rPr>
          <w:noProof/>
        </w:rPr>
        <w:t>47</w:t>
      </w:r>
      <w:r>
        <w:fldChar w:fldCharType="end"/>
      </w:r>
      <w:bookmarkEnd w:id="487"/>
      <w:r w:rsidRPr="001E0B68">
        <w:t>: Pager Mode CPM Standalone Message to e-mail message - SIP response details</w:t>
      </w:r>
      <w:bookmarkEnd w:id="488"/>
    </w:p>
    <w:p w:rsidR="002E389B" w:rsidRPr="008658CE" w:rsidRDefault="002E389B" w:rsidP="00862487">
      <w:pPr>
        <w:pStyle w:val="Heading4"/>
        <w:rPr>
          <w:snapToGrid w:val="0"/>
          <w:lang w:val="fr-FR"/>
        </w:rPr>
      </w:pPr>
      <w:bookmarkStart w:id="492" w:name="_Ref245280369"/>
      <w:bookmarkEnd w:id="489"/>
      <w:bookmarkEnd w:id="490"/>
      <w:bookmarkEnd w:id="491"/>
      <w:r w:rsidRPr="008658CE">
        <w:rPr>
          <w:snapToGrid w:val="0"/>
          <w:lang w:val="fr-FR"/>
        </w:rPr>
        <w:t xml:space="preserve">Large Message Mode CPM </w:t>
      </w:r>
      <w:r w:rsidR="00AE73F4">
        <w:t xml:space="preserve">Standalone </w:t>
      </w:r>
      <w:r w:rsidRPr="008658CE">
        <w:rPr>
          <w:snapToGrid w:val="0"/>
          <w:lang w:val="fr-FR"/>
        </w:rPr>
        <w:t>Message to e-mail message</w:t>
      </w:r>
      <w:bookmarkEnd w:id="492"/>
    </w:p>
    <w:p w:rsidR="002E389B" w:rsidRPr="00C46D83" w:rsidRDefault="002E389B" w:rsidP="002E389B">
      <w:r w:rsidRPr="00C46D83">
        <w:t>When the IWF receives a SIP INVITE</w:t>
      </w:r>
      <w:r w:rsidR="00377AFA">
        <w:t xml:space="preserve"> request</w:t>
      </w:r>
      <w:r w:rsidRPr="00C46D83">
        <w:t xml:space="preserve"> for a Large Message Mode CPM </w:t>
      </w:r>
      <w:r w:rsidR="00AE73F4">
        <w:t xml:space="preserve">Standalone </w:t>
      </w:r>
      <w:r w:rsidRPr="00C46D83">
        <w:t xml:space="preserve">Message, it </w:t>
      </w:r>
      <w:r w:rsidR="00C46D83" w:rsidRPr="00C46D83">
        <w:t>SHALL send</w:t>
      </w:r>
      <w:r w:rsidRPr="00C46D83">
        <w:t xml:space="preserve"> a </w:t>
      </w:r>
      <w:r w:rsidR="00C1020F">
        <w:t xml:space="preserve">SIP </w:t>
      </w:r>
      <w:r w:rsidRPr="00C46D83">
        <w:t xml:space="preserve">200 </w:t>
      </w:r>
      <w:r w:rsidR="0022526F" w:rsidRPr="009D159E">
        <w:rPr>
          <w:rFonts w:eastAsia="Arial Unicode MS"/>
        </w:rPr>
        <w:t>"</w:t>
      </w:r>
      <w:r w:rsidRPr="00C46D83">
        <w:t>OK</w:t>
      </w:r>
      <w:r w:rsidR="0022526F" w:rsidRPr="009D159E">
        <w:rPr>
          <w:rFonts w:eastAsia="Arial Unicode MS"/>
        </w:rPr>
        <w:t>"</w:t>
      </w:r>
      <w:r w:rsidRPr="00C46D83">
        <w:t xml:space="preserve"> response if no errors are found in the </w:t>
      </w:r>
      <w:r w:rsidR="00C1020F">
        <w:t xml:space="preserve">SIP </w:t>
      </w:r>
      <w:r w:rsidRPr="00C46D83">
        <w:t xml:space="preserve">INVITE </w:t>
      </w:r>
      <w:r w:rsidR="00C1020F">
        <w:t xml:space="preserve">request </w:t>
      </w:r>
      <w:r w:rsidRPr="00C46D83">
        <w:t>or an appropriate error response otherwise.</w:t>
      </w:r>
    </w:p>
    <w:p w:rsidR="002E389B" w:rsidRPr="00C46D83" w:rsidRDefault="002E389B" w:rsidP="002E389B">
      <w:r w:rsidRPr="00C46D83">
        <w:t xml:space="preserve">When the IWF subsequently receives an MSRP SEND request, it </w:t>
      </w:r>
      <w:r w:rsidR="00C46D83" w:rsidRPr="00C46D83">
        <w:t>SHALL perform</w:t>
      </w:r>
      <w:r w:rsidRPr="00C46D83">
        <w:t xml:space="preserve"> the following:</w:t>
      </w:r>
    </w:p>
    <w:p w:rsidR="002E389B" w:rsidRDefault="002E389B" w:rsidP="0015731B">
      <w:pPr>
        <w:numPr>
          <w:ilvl w:val="0"/>
          <w:numId w:val="24"/>
        </w:numPr>
      </w:pPr>
      <w:r w:rsidRPr="00C46D83">
        <w:t xml:space="preserve">It </w:t>
      </w:r>
      <w:r w:rsidR="002445ED">
        <w:t xml:space="preserve">waits until all </w:t>
      </w:r>
      <w:r>
        <w:t>MSRP SEND request</w:t>
      </w:r>
      <w:r w:rsidR="002445ED">
        <w:t>(</w:t>
      </w:r>
      <w:r>
        <w:t>s</w:t>
      </w:r>
      <w:r w:rsidR="002445ED">
        <w:t>)</w:t>
      </w:r>
      <w:r>
        <w:t xml:space="preserve"> </w:t>
      </w:r>
      <w:r w:rsidR="002445ED">
        <w:t xml:space="preserve">for the Large Message Mode CPM </w:t>
      </w:r>
      <w:r w:rsidR="00AE73F4">
        <w:t xml:space="preserve">Standalone </w:t>
      </w:r>
      <w:r w:rsidR="002445ED">
        <w:t>Message have been received (</w:t>
      </w:r>
      <w:r>
        <w:t xml:space="preserve">based on the Byte-Range </w:t>
      </w:r>
      <w:r w:rsidR="002445ED">
        <w:t xml:space="preserve">header </w:t>
      </w:r>
      <w:r>
        <w:t>in the MSRP SEND request</w:t>
      </w:r>
      <w:r w:rsidR="002445ED">
        <w:t>(s))</w:t>
      </w:r>
      <w:r>
        <w:t>,</w:t>
      </w:r>
    </w:p>
    <w:p w:rsidR="002E389B" w:rsidRDefault="002E389B" w:rsidP="0015731B">
      <w:pPr>
        <w:numPr>
          <w:ilvl w:val="0"/>
          <w:numId w:val="24"/>
        </w:numPr>
      </w:pPr>
      <w:r>
        <w:t xml:space="preserve">The IWF initiates a DNS query to find the address </w:t>
      </w:r>
      <w:r w:rsidR="003A48A7">
        <w:t>of the recipient’s SMTP server.</w:t>
      </w:r>
    </w:p>
    <w:p w:rsidR="002E389B" w:rsidRPr="003A48A7" w:rsidRDefault="002E389B" w:rsidP="0015731B">
      <w:pPr>
        <w:numPr>
          <w:ilvl w:val="0"/>
          <w:numId w:val="24"/>
        </w:numPr>
      </w:pPr>
      <w:r w:rsidRPr="003A48A7">
        <w:t xml:space="preserve">The IWF </w:t>
      </w:r>
      <w:r w:rsidR="00501A6D" w:rsidRPr="003A48A7">
        <w:t>generates</w:t>
      </w:r>
      <w:r w:rsidRPr="003A48A7">
        <w:t xml:space="preserve"> an e-mail message </w:t>
      </w:r>
      <w:r w:rsidR="00501A6D" w:rsidRPr="003A48A7">
        <w:t xml:space="preserve">based on the received Large Message Mode CPM </w:t>
      </w:r>
      <w:r w:rsidR="00AE73F4" w:rsidRPr="003A48A7">
        <w:t xml:space="preserve">Standalone </w:t>
      </w:r>
      <w:r w:rsidR="00501A6D" w:rsidRPr="003A48A7">
        <w:t>Message and in accordance with [RFC</w:t>
      </w:r>
      <w:r w:rsidR="00C11E8D" w:rsidRPr="003A48A7">
        <w:t>5322</w:t>
      </w:r>
      <w:r w:rsidR="00501A6D" w:rsidRPr="003A48A7">
        <w:t xml:space="preserve">], with the clarifications given </w:t>
      </w:r>
      <w:r w:rsidRPr="003A48A7">
        <w:t>in</w:t>
      </w:r>
      <w:r w:rsidR="00312F93" w:rsidRPr="00312F93">
        <w:rPr>
          <w:lang w:val="en-US"/>
        </w:rPr>
        <w:t xml:space="preserve"> Table</w:t>
      </w:r>
      <w:r w:rsidR="00312F93">
        <w:rPr>
          <w:rFonts w:eastAsiaTheme="minorEastAsia" w:hint="eastAsia"/>
          <w:lang w:val="en-US" w:eastAsia="zh-CN"/>
        </w:rPr>
        <w:t xml:space="preserve"> 49</w:t>
      </w:r>
      <w:r w:rsidR="00741BA7" w:rsidRPr="003A48A7">
        <w:t xml:space="preserve"> </w:t>
      </w:r>
      <w:r w:rsidRPr="003A48A7">
        <w:t>below.</w:t>
      </w:r>
    </w:p>
    <w:p w:rsidR="00501A6D" w:rsidRPr="003A48A7" w:rsidRDefault="00501A6D" w:rsidP="003A48A7">
      <w:pPr>
        <w:pStyle w:val="Caption"/>
        <w:jc w:val="left"/>
        <w:rPr>
          <w:b w:val="0"/>
        </w:rPr>
      </w:pPr>
      <w:r w:rsidRPr="003A48A7">
        <w:rPr>
          <w:b w:val="0"/>
        </w:rPr>
        <w:t>It sends the e-mail message to the recipient’s SMTP server as specified in [RFC</w:t>
      </w:r>
      <w:r w:rsidR="00B35E53" w:rsidRPr="003A48A7">
        <w:rPr>
          <w:b w:val="0"/>
        </w:rPr>
        <w:t>5321</w:t>
      </w:r>
      <w:r w:rsidRPr="003A48A7">
        <w:rPr>
          <w:b w:val="0"/>
        </w:rPr>
        <w:t>] with the clarifications given in</w:t>
      </w:r>
      <w:r w:rsidRPr="00312F93">
        <w:rPr>
          <w:b w:val="0"/>
        </w:rPr>
        <w:t xml:space="preserve"> </w:t>
      </w:r>
      <w:r w:rsidR="00312F93" w:rsidRPr="00312F93">
        <w:rPr>
          <w:b w:val="0"/>
          <w:lang w:val="en-US"/>
        </w:rPr>
        <w:t>Table</w:t>
      </w:r>
      <w:r w:rsidR="00312F93" w:rsidRPr="00312F93">
        <w:rPr>
          <w:rFonts w:eastAsiaTheme="minorEastAsia" w:hint="eastAsia"/>
          <w:b w:val="0"/>
          <w:lang w:val="en-US" w:eastAsia="zh-CN"/>
        </w:rPr>
        <w:t xml:space="preserve"> 48</w:t>
      </w:r>
      <w:r w:rsidR="00CC655F" w:rsidRPr="003A48A7">
        <w:rPr>
          <w:b w:val="0"/>
        </w:rPr>
        <w:t xml:space="preserve"> </w:t>
      </w:r>
      <w:r w:rsidRPr="003A48A7">
        <w:rPr>
          <w:b w:val="0"/>
        </w:rPr>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Tr="0055645A">
        <w:trPr>
          <w:trHeight w:val="252"/>
          <w:jc w:val="center"/>
        </w:trPr>
        <w:tc>
          <w:tcPr>
            <w:tcW w:w="2435" w:type="dxa"/>
          </w:tcPr>
          <w:p w:rsidR="007E6D87" w:rsidRPr="00637DA7" w:rsidRDefault="007E6D87" w:rsidP="00FC0226">
            <w:pPr>
              <w:rPr>
                <w:b/>
                <w:sz w:val="18"/>
                <w:szCs w:val="18"/>
              </w:rPr>
            </w:pPr>
            <w:r w:rsidRPr="00637DA7">
              <w:rPr>
                <w:b/>
                <w:sz w:val="18"/>
                <w:szCs w:val="18"/>
              </w:rPr>
              <w:t>SMTP Commands  [RFC5321]</w:t>
            </w:r>
          </w:p>
        </w:tc>
        <w:tc>
          <w:tcPr>
            <w:tcW w:w="1559" w:type="dxa"/>
          </w:tcPr>
          <w:p w:rsidR="007E6D87" w:rsidRPr="00637DA7" w:rsidRDefault="007E6D87" w:rsidP="00FC0226">
            <w:pPr>
              <w:rPr>
                <w:b/>
                <w:sz w:val="18"/>
                <w:szCs w:val="18"/>
              </w:rPr>
            </w:pPr>
            <w:r w:rsidRPr="00637DA7">
              <w:rPr>
                <w:b/>
                <w:sz w:val="18"/>
                <w:szCs w:val="18"/>
              </w:rPr>
              <w:t>CPM SIP INVITE header</w:t>
            </w:r>
          </w:p>
        </w:tc>
        <w:tc>
          <w:tcPr>
            <w:tcW w:w="5812" w:type="dxa"/>
          </w:tcPr>
          <w:p w:rsidR="007E6D87" w:rsidRPr="00637DA7" w:rsidRDefault="007E6D87" w:rsidP="00FC0226">
            <w:pPr>
              <w:rPr>
                <w:b/>
                <w:sz w:val="18"/>
                <w:szCs w:val="18"/>
              </w:rPr>
            </w:pPr>
            <w:r w:rsidRPr="00637DA7">
              <w:rPr>
                <w:b/>
                <w:sz w:val="18"/>
                <w:szCs w:val="18"/>
              </w:rPr>
              <w:t>Comment</w:t>
            </w:r>
          </w:p>
        </w:tc>
      </w:tr>
      <w:tr w:rsidR="007E6D87" w:rsidTr="0055645A">
        <w:trPr>
          <w:trHeight w:val="252"/>
          <w:jc w:val="center"/>
        </w:trPr>
        <w:tc>
          <w:tcPr>
            <w:tcW w:w="2435" w:type="dxa"/>
          </w:tcPr>
          <w:p w:rsidR="007E6D87" w:rsidRDefault="007E6D87" w:rsidP="00FC0226">
            <w:r>
              <w:lastRenderedPageBreak/>
              <w:t>MAIL FROM</w:t>
            </w:r>
          </w:p>
        </w:tc>
        <w:tc>
          <w:tcPr>
            <w:tcW w:w="1559" w:type="dxa"/>
          </w:tcPr>
          <w:p w:rsidR="007E6D87" w:rsidRPr="00EB52E9" w:rsidRDefault="007E6D87" w:rsidP="00CB4772"/>
        </w:tc>
        <w:tc>
          <w:tcPr>
            <w:tcW w:w="5812" w:type="dxa"/>
          </w:tcPr>
          <w:p w:rsidR="007E6D87" w:rsidRDefault="007E6D87" w:rsidP="00CB4772">
            <w:r w:rsidRPr="00EB52E9">
              <w:t xml:space="preserve">Set by the </w:t>
            </w:r>
            <w:r>
              <w:t>e-mail</w:t>
            </w:r>
            <w:r w:rsidRPr="00EB52E9">
              <w:t xml:space="preserve"> IWF</w:t>
            </w:r>
            <w:r>
              <w:t xml:space="preserve"> to the originating CPM User’s corresponding e-mail address as described in section </w:t>
            </w:r>
            <w:r>
              <w:fldChar w:fldCharType="begin"/>
            </w:r>
            <w:r>
              <w:instrText xml:space="preserve"> REF _Ref245278905 \r \h  \* MERGEFORMAT </w:instrText>
            </w:r>
            <w:r>
              <w:fldChar w:fldCharType="separate"/>
            </w:r>
            <w:r w:rsidR="00DB78FE">
              <w:t>6.4.1</w:t>
            </w:r>
            <w:r>
              <w:fldChar w:fldCharType="end"/>
            </w:r>
            <w:r>
              <w:t>.</w:t>
            </w:r>
          </w:p>
        </w:tc>
      </w:tr>
      <w:tr w:rsidR="007E6D87" w:rsidTr="0055645A">
        <w:trPr>
          <w:trHeight w:val="252"/>
          <w:jc w:val="center"/>
        </w:trPr>
        <w:tc>
          <w:tcPr>
            <w:tcW w:w="2435" w:type="dxa"/>
          </w:tcPr>
          <w:p w:rsidR="007E6D87" w:rsidRDefault="007E6D87" w:rsidP="00FC0226">
            <w:r w:rsidRPr="00260C95">
              <w:t>RCPT T</w:t>
            </w:r>
            <w:r>
              <w:t>O</w:t>
            </w:r>
          </w:p>
        </w:tc>
        <w:tc>
          <w:tcPr>
            <w:tcW w:w="1559" w:type="dxa"/>
          </w:tcPr>
          <w:p w:rsidR="007E6D87" w:rsidRDefault="007E6D87" w:rsidP="00316E49">
            <w:r>
              <w:t>Request</w:t>
            </w:r>
            <w:r>
              <w:rPr>
                <w:rFonts w:hint="eastAsia"/>
                <w:lang w:eastAsia="zh-CN"/>
              </w:rPr>
              <w:t>-</w:t>
            </w:r>
            <w:r>
              <w:t>URI</w:t>
            </w:r>
          </w:p>
        </w:tc>
        <w:tc>
          <w:tcPr>
            <w:tcW w:w="5812" w:type="dxa"/>
          </w:tcPr>
          <w:p w:rsidR="007E6D87" w:rsidRDefault="007E6D87" w:rsidP="00316E49">
            <w:r>
              <w:t xml:space="preserve">Interwork to </w:t>
            </w:r>
            <w:proofErr w:type="spellStart"/>
            <w:r>
              <w:t>mailto</w:t>
            </w:r>
            <w:proofErr w:type="spellEnd"/>
            <w:r>
              <w:t xml:space="preserve"> URI carried in Request-URI as described in section </w:t>
            </w:r>
            <w:r>
              <w:fldChar w:fldCharType="begin"/>
            </w:r>
            <w:r>
              <w:instrText xml:space="preserve"> REF _Ref245278905 \r \h  \* MERGEFORMAT </w:instrText>
            </w:r>
            <w:r>
              <w:fldChar w:fldCharType="separate"/>
            </w:r>
            <w:r w:rsidR="00DB78FE">
              <w:t>6.4.1</w:t>
            </w:r>
            <w:r>
              <w:fldChar w:fldCharType="end"/>
            </w:r>
            <w:r>
              <w:t>.</w:t>
            </w:r>
          </w:p>
        </w:tc>
      </w:tr>
      <w:tr w:rsidR="007E6D87" w:rsidTr="0055645A">
        <w:trPr>
          <w:trHeight w:val="252"/>
          <w:jc w:val="center"/>
        </w:trPr>
        <w:tc>
          <w:tcPr>
            <w:tcW w:w="2435" w:type="dxa"/>
          </w:tcPr>
          <w:p w:rsidR="007E6D87" w:rsidRPr="00260C95" w:rsidRDefault="007E6D87" w:rsidP="00FC0226">
            <w:r>
              <w:t xml:space="preserve">BY (i.e., parameter of  extended MAIL FROM command of </w:t>
            </w:r>
            <w:r w:rsidRPr="007F7F67">
              <w:t>Deliver By SMTP Service Extension</w:t>
            </w:r>
            <w:r>
              <w:t xml:space="preserve"> [RFC2852])</w:t>
            </w:r>
          </w:p>
        </w:tc>
        <w:tc>
          <w:tcPr>
            <w:tcW w:w="1559" w:type="dxa"/>
          </w:tcPr>
          <w:p w:rsidR="007E6D87" w:rsidRPr="00C1020F" w:rsidRDefault="007E6D87" w:rsidP="00316E49">
            <w:pPr>
              <w:rPr>
                <w:lang w:val="pt-PT"/>
              </w:rPr>
            </w:pPr>
            <w:r w:rsidRPr="00C1020F">
              <w:rPr>
                <w:lang w:val="pt-PT"/>
              </w:rPr>
              <w:t xml:space="preserve">Message-Expires </w:t>
            </w:r>
            <w:r w:rsidRPr="00C1020F">
              <w:rPr>
                <w:rFonts w:hint="eastAsia"/>
                <w:lang w:val="pt-PT"/>
              </w:rPr>
              <w:t>[OMA-CPM</w:t>
            </w:r>
            <w:r w:rsidR="00C1020F" w:rsidRPr="00C1020F">
              <w:rPr>
                <w:lang w:val="pt-PT"/>
              </w:rPr>
              <w:t>-</w:t>
            </w:r>
            <w:r w:rsidRPr="00C1020F">
              <w:rPr>
                <w:rFonts w:hint="eastAsia"/>
                <w:lang w:val="pt-PT"/>
              </w:rPr>
              <w:t>TS</w:t>
            </w:r>
            <w:r w:rsidR="00C1020F" w:rsidRPr="00C1020F">
              <w:rPr>
                <w:lang w:val="pt-PT"/>
              </w:rPr>
              <w:t>-</w:t>
            </w:r>
            <w:r w:rsidRPr="00C1020F">
              <w:rPr>
                <w:rFonts w:hint="eastAsia"/>
                <w:lang w:val="pt-PT"/>
              </w:rPr>
              <w:t>Conv</w:t>
            </w:r>
            <w:r w:rsidR="00C1020F" w:rsidRPr="00C1020F">
              <w:rPr>
                <w:lang w:val="pt-PT"/>
              </w:rPr>
              <w:t>-Func</w:t>
            </w:r>
            <w:r w:rsidRPr="00C1020F">
              <w:rPr>
                <w:rFonts w:hint="eastAsia"/>
                <w:lang w:val="pt-PT"/>
              </w:rPr>
              <w:t>]</w:t>
            </w:r>
          </w:p>
        </w:tc>
        <w:tc>
          <w:tcPr>
            <w:tcW w:w="5812" w:type="dxa"/>
          </w:tcPr>
          <w:p w:rsidR="007E6D87" w:rsidRDefault="007E6D87" w:rsidP="00316E49">
            <w:r w:rsidRPr="00F10E6E">
              <w:t xml:space="preserve">Set </w:t>
            </w:r>
            <w:r>
              <w:t xml:space="preserve">BY parameter of extended MAIL FROM command according </w:t>
            </w:r>
            <w:r w:rsidRPr="00F10E6E">
              <w:t xml:space="preserve">to received value in </w:t>
            </w:r>
            <w:r>
              <w:t>Message-Expires</w:t>
            </w:r>
            <w:r w:rsidRPr="00F10E6E">
              <w:t xml:space="preserve"> according to </w:t>
            </w:r>
            <w:r>
              <w:t>rules and procedures of [RFC2852] and</w:t>
            </w:r>
            <w:r w:rsidRPr="00F10E6E">
              <w:t xml:space="preserve"> service provider policy.</w:t>
            </w:r>
          </w:p>
        </w:tc>
      </w:tr>
      <w:tr w:rsidR="007E6D87" w:rsidTr="0055645A">
        <w:trPr>
          <w:trHeight w:val="252"/>
          <w:jc w:val="center"/>
        </w:trPr>
        <w:tc>
          <w:tcPr>
            <w:tcW w:w="2435" w:type="dxa"/>
          </w:tcPr>
          <w:p w:rsidR="007E6D87" w:rsidRDefault="007E6D87" w:rsidP="00FC0226">
            <w:r>
              <w:t>DATA</w:t>
            </w:r>
          </w:p>
        </w:tc>
        <w:tc>
          <w:tcPr>
            <w:tcW w:w="1559" w:type="dxa"/>
          </w:tcPr>
          <w:p w:rsidR="007E6D87" w:rsidRPr="004C214F" w:rsidRDefault="007E6D87" w:rsidP="00C149A2">
            <w:pPr>
              <w:rPr>
                <w:lang w:val="fr-FR"/>
              </w:rPr>
            </w:pPr>
          </w:p>
        </w:tc>
        <w:tc>
          <w:tcPr>
            <w:tcW w:w="5812" w:type="dxa"/>
          </w:tcPr>
          <w:p w:rsidR="007E6D87" w:rsidRPr="00F10E6E"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49</w:t>
            </w:r>
            <w:r>
              <w:t>).</w:t>
            </w:r>
          </w:p>
        </w:tc>
      </w:tr>
    </w:tbl>
    <w:p w:rsidR="00BF46D2" w:rsidRDefault="00BF46D2" w:rsidP="00BF46D2">
      <w:pPr>
        <w:pStyle w:val="Caption"/>
      </w:pPr>
      <w:bookmarkStart w:id="493" w:name="_Ref408493340"/>
      <w:bookmarkStart w:id="494" w:name="_Toc482120467"/>
      <w:bookmarkStart w:id="495" w:name="_Toc267991544"/>
      <w:bookmarkStart w:id="496" w:name="_Ref241425579"/>
      <w:r>
        <w:t xml:space="preserve">Table </w:t>
      </w:r>
      <w:r>
        <w:fldChar w:fldCharType="begin"/>
      </w:r>
      <w:r>
        <w:instrText xml:space="preserve"> SEQ Table \* ARABIC </w:instrText>
      </w:r>
      <w:r>
        <w:fldChar w:fldCharType="separate"/>
      </w:r>
      <w:r w:rsidR="00DB78FE">
        <w:rPr>
          <w:noProof/>
        </w:rPr>
        <w:t>48</w:t>
      </w:r>
      <w:r>
        <w:fldChar w:fldCharType="end"/>
      </w:r>
      <w:bookmarkEnd w:id="493"/>
      <w:r w:rsidRPr="009078D9">
        <w:t>: Large Message Mode CPM Standalone Message to e-mail message - SMTP details</w:t>
      </w:r>
      <w:bookmarkEnd w:id="494"/>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6"/>
        <w:gridCol w:w="1276"/>
        <w:gridCol w:w="2126"/>
        <w:gridCol w:w="4543"/>
      </w:tblGrid>
      <w:tr w:rsidR="007E6D87" w:rsidRPr="00637DA7" w:rsidTr="00BF7CA6">
        <w:trPr>
          <w:cantSplit/>
          <w:trHeight w:val="267"/>
          <w:jc w:val="center"/>
        </w:trPr>
        <w:tc>
          <w:tcPr>
            <w:tcW w:w="1836" w:type="dxa"/>
          </w:tcPr>
          <w:bookmarkEnd w:id="495"/>
          <w:bookmarkEnd w:id="496"/>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r w:rsidR="00583CEA" w:rsidRPr="00637DA7">
              <w:rPr>
                <w:rFonts w:ascii="Times New Roman" w:hAnsi="Times New Roman"/>
                <w:szCs w:val="18"/>
              </w:rPr>
              <w:t xml:space="preserve"> </w:t>
            </w:r>
            <w:r w:rsidRPr="00637DA7">
              <w:rPr>
                <w:rFonts w:ascii="Times New Roman" w:hAnsi="Times New Roman"/>
                <w:szCs w:val="18"/>
              </w:rPr>
              <w:t>[headers from SIP INVITE [RFC3261] or MSRP [RFC4975] unless otherwise noted]</w:t>
            </w:r>
          </w:p>
        </w:tc>
        <w:tc>
          <w:tcPr>
            <w:tcW w:w="4543"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36" w:type="dxa"/>
          </w:tcPr>
          <w:p w:rsidR="007E6D87" w:rsidRPr="00637DA7" w:rsidRDefault="007E6D87" w:rsidP="00637DA7">
            <w:r w:rsidRPr="00637DA7">
              <w:t>From</w:t>
            </w:r>
          </w:p>
        </w:tc>
        <w:tc>
          <w:tcPr>
            <w:tcW w:w="1276" w:type="dxa"/>
          </w:tcPr>
          <w:p w:rsidR="007E6D87" w:rsidRPr="00637DA7" w:rsidRDefault="007E6D87" w:rsidP="00637DA7">
            <w:r w:rsidRPr="00637DA7">
              <w:t xml:space="preserve">Mandatory </w:t>
            </w:r>
          </w:p>
        </w:tc>
        <w:tc>
          <w:tcPr>
            <w:tcW w:w="2126"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r w:rsidRPr="00637DA7">
              <w:t xml:space="preserve"> </w:t>
            </w:r>
          </w:p>
          <w:p w:rsidR="007E6D87" w:rsidRPr="00637DA7" w:rsidRDefault="007E6D87" w:rsidP="00637DA7">
            <w:r w:rsidRPr="00637DA7">
              <w:rPr>
                <w:lang w:val="en-US"/>
              </w:rPr>
              <w:t>Privacy header [RFC3323] and [RFC3325]</w:t>
            </w:r>
            <w:r w:rsidRPr="00637DA7">
              <w:t>.</w:t>
            </w:r>
          </w:p>
        </w:tc>
        <w:tc>
          <w:tcPr>
            <w:tcW w:w="4543" w:type="dxa"/>
          </w:tcPr>
          <w:p w:rsidR="007E6D87" w:rsidRPr="00637DA7" w:rsidRDefault="00CC655F"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F96A13" w:rsidRPr="00637DA7">
              <w:t xml:space="preserve"> section</w:t>
            </w:r>
            <w:r w:rsidR="007E6D87" w:rsidRPr="00637DA7">
              <w:t xml:space="preserve">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B174F9" w:rsidRPr="00637DA7">
              <w:t>.</w:t>
            </w:r>
          </w:p>
          <w:p w:rsidR="00CC655F" w:rsidRPr="00637DA7" w:rsidRDefault="00CC655F" w:rsidP="00637DA7">
            <w:r w:rsidRPr="00637DA7">
              <w:t xml:space="preserve">When the message is sent to </w:t>
            </w:r>
            <w:r w:rsidR="00C1020F" w:rsidRPr="00637DA7">
              <w:t xml:space="preserve">a </w:t>
            </w:r>
            <w:r w:rsidRPr="00637DA7">
              <w:t>CPM Group, then the [RFC</w:t>
            </w:r>
            <w:r w:rsidR="00C11E8D" w:rsidRPr="00637DA7">
              <w:t>5322</w:t>
            </w:r>
            <w:r w:rsidRPr="00637DA7">
              <w:t xml:space="preserve">] From header field is set to an e-mail address corresponding to </w:t>
            </w:r>
            <w:r w:rsidR="00C1020F"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BF7CA6">
        <w:trPr>
          <w:cantSplit/>
          <w:trHeight w:val="252"/>
          <w:jc w:val="center"/>
        </w:trPr>
        <w:tc>
          <w:tcPr>
            <w:tcW w:w="1836" w:type="dxa"/>
          </w:tcPr>
          <w:p w:rsidR="007E6D87" w:rsidRPr="00637DA7" w:rsidRDefault="007E6D87" w:rsidP="00637DA7">
            <w:r w:rsidRPr="00637DA7">
              <w:t>Reply-To</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Reply-To</w:t>
            </w:r>
          </w:p>
        </w:tc>
        <w:tc>
          <w:tcPr>
            <w:tcW w:w="4543"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CC655F" w:rsidRPr="00637DA7" w:rsidTr="00BF7CA6">
        <w:trPr>
          <w:cantSplit/>
          <w:trHeight w:val="252"/>
          <w:jc w:val="center"/>
        </w:trPr>
        <w:tc>
          <w:tcPr>
            <w:tcW w:w="1836" w:type="dxa"/>
          </w:tcPr>
          <w:p w:rsidR="00CC655F" w:rsidRPr="00637DA7" w:rsidRDefault="00E61BBF" w:rsidP="00637DA7">
            <w:r w:rsidRPr="00637DA7">
              <w:t>Sender</w:t>
            </w:r>
          </w:p>
        </w:tc>
        <w:tc>
          <w:tcPr>
            <w:tcW w:w="1276" w:type="dxa"/>
          </w:tcPr>
          <w:p w:rsidR="00CC655F" w:rsidRPr="00637DA7" w:rsidRDefault="00E61BBF" w:rsidP="00637DA7">
            <w:r w:rsidRPr="00637DA7">
              <w:t>Conditional</w:t>
            </w:r>
          </w:p>
        </w:tc>
        <w:tc>
          <w:tcPr>
            <w:tcW w:w="2126" w:type="dxa"/>
          </w:tcPr>
          <w:p w:rsidR="00CC655F" w:rsidRPr="00637DA7" w:rsidRDefault="00CC655F" w:rsidP="00637DA7"/>
        </w:tc>
        <w:tc>
          <w:tcPr>
            <w:tcW w:w="4543" w:type="dxa"/>
          </w:tcPr>
          <w:p w:rsidR="00CC655F" w:rsidRPr="00637DA7" w:rsidRDefault="00CC655F" w:rsidP="00637DA7">
            <w:r w:rsidRPr="00637DA7">
              <w:rPr>
                <w:lang w:eastAsia="zh-CN"/>
              </w:rPr>
              <w:t xml:space="preserve">When the </w:t>
            </w:r>
            <w:r w:rsidRPr="00637DA7">
              <w:t xml:space="preserve">message is sent to </w:t>
            </w:r>
            <w:r w:rsidR="00E61BBF" w:rsidRPr="00637DA7">
              <w:t xml:space="preserve">a </w:t>
            </w:r>
            <w:r w:rsidRPr="00637DA7">
              <w:t>CPM Group</w:t>
            </w:r>
            <w:r w:rsidRPr="00637DA7">
              <w:rPr>
                <w:lang w:eastAsia="zh-CN"/>
              </w:rPr>
              <w:t xml:space="preserve">, then the Sender header field is set to an e-mail address corresponding to message originator’s address </w:t>
            </w:r>
            <w:r w:rsidRPr="00637DA7">
              <w:t xml:space="preserve">carried in </w:t>
            </w:r>
            <w:r w:rsidRPr="00637DA7">
              <w:rPr>
                <w:lang w:eastAsia="ko-KR"/>
              </w:rPr>
              <w:t>Referred-By header</w:t>
            </w:r>
            <w:r w:rsidRPr="00637DA7">
              <w:rPr>
                <w:lang w:eastAsia="zh-CN"/>
              </w:rPr>
              <w:t>.</w:t>
            </w:r>
          </w:p>
        </w:tc>
      </w:tr>
      <w:tr w:rsidR="007E6D87" w:rsidRPr="00637DA7" w:rsidTr="00BF7CA6">
        <w:trPr>
          <w:cantSplit/>
          <w:trHeight w:val="252"/>
          <w:jc w:val="center"/>
        </w:trPr>
        <w:tc>
          <w:tcPr>
            <w:tcW w:w="1836" w:type="dxa"/>
          </w:tcPr>
          <w:p w:rsidR="007E6D87" w:rsidRPr="00637DA7" w:rsidRDefault="007E6D87" w:rsidP="00637DA7">
            <w:r w:rsidRPr="00637DA7">
              <w:t>Date</w:t>
            </w:r>
          </w:p>
        </w:tc>
        <w:tc>
          <w:tcPr>
            <w:tcW w:w="1276"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 xml:space="preserve">CPIM header: </w:t>
            </w:r>
            <w:proofErr w:type="spellStart"/>
            <w:r w:rsidRPr="00637DA7">
              <w:t>DateTime</w:t>
            </w:r>
            <w:proofErr w:type="spellEnd"/>
            <w:r w:rsidRPr="00637DA7">
              <w:t xml:space="preserve"> [RFC5438]</w:t>
            </w:r>
          </w:p>
        </w:tc>
        <w:tc>
          <w:tcPr>
            <w:tcW w:w="4543" w:type="dxa"/>
          </w:tcPr>
          <w:p w:rsidR="007E6D87" w:rsidRPr="00637DA7" w:rsidRDefault="007E6D87" w:rsidP="00637DA7">
            <w:r w:rsidRPr="00637DA7">
              <w:t xml:space="preserve"> Set the e-mail Date to, in order of preference:</w:t>
            </w:r>
          </w:p>
          <w:p w:rsidR="007E6D87" w:rsidRPr="00637DA7" w:rsidRDefault="007E6D87" w:rsidP="00637DA7">
            <w:pPr>
              <w:numPr>
                <w:ilvl w:val="0"/>
                <w:numId w:val="12"/>
              </w:numPr>
            </w:pPr>
            <w:r w:rsidRPr="00637DA7">
              <w:t xml:space="preserve">CPIM header: </w:t>
            </w:r>
            <w:proofErr w:type="spellStart"/>
            <w:r w:rsidRPr="00637DA7">
              <w:t>Date</w:t>
            </w:r>
            <w:r w:rsidR="003A48A7">
              <w:t>Time</w:t>
            </w:r>
            <w:proofErr w:type="spellEnd"/>
            <w:r w:rsidR="003A48A7">
              <w:t xml:space="preserv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36" w:type="dxa"/>
          </w:tcPr>
          <w:p w:rsidR="007E6D87" w:rsidRPr="00637DA7" w:rsidRDefault="007E6D87" w:rsidP="00637DA7">
            <w:r w:rsidRPr="00637DA7">
              <w:lastRenderedPageBreak/>
              <w:t>To, Cc</w:t>
            </w:r>
          </w:p>
        </w:tc>
        <w:tc>
          <w:tcPr>
            <w:tcW w:w="1276" w:type="dxa"/>
          </w:tcPr>
          <w:p w:rsidR="007E6D87" w:rsidRPr="00637DA7" w:rsidDel="00776228" w:rsidRDefault="007E6D87" w:rsidP="00637DA7">
            <w:r w:rsidRPr="00637DA7">
              <w:t>Mandatory</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w:t>
            </w:r>
            <w:r w:rsidR="003A48A7">
              <w:t>ent to more than one recipient)</w:t>
            </w:r>
          </w:p>
        </w:tc>
        <w:tc>
          <w:tcPr>
            <w:tcW w:w="4543"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w:t>
            </w:r>
            <w:proofErr w:type="spellStart"/>
            <w:r w:rsidRPr="00637DA7">
              <w:t>mailto</w:t>
            </w:r>
            <w:proofErr w:type="spellEnd"/>
            <w:r w:rsidRPr="00637DA7">
              <w:t xml:space="preserve"> URI carried in Request-URI as described in section </w:t>
            </w:r>
            <w:r w:rsidRPr="00637DA7">
              <w:fldChar w:fldCharType="begin"/>
            </w:r>
            <w:r w:rsidRPr="00637DA7">
              <w:instrText xml:space="preserve"> REF _Ref245278905 \r \h </w:instrText>
            </w:r>
            <w:r w:rsidR="00637DA7" w:rsidRPr="00637DA7">
              <w:instrText xml:space="preserve"> \* MERGEFORMAT </w:instrText>
            </w:r>
            <w:r w:rsidRPr="00637DA7">
              <w:fldChar w:fldCharType="separate"/>
            </w:r>
            <w:r w:rsidR="00DB78FE">
              <w:t>6.4.1</w:t>
            </w:r>
            <w:r w:rsidRPr="00637DA7">
              <w:fldChar w:fldCharType="end"/>
            </w:r>
            <w:r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w:t>
            </w:r>
            <w:proofErr w:type="spellStart"/>
            <w:r w:rsidRPr="00637DA7">
              <w:t>copyControl</w:t>
            </w:r>
            <w:proofErr w:type="spellEnd"/>
            <w:r w:rsidRPr="00637DA7">
              <w:t xml:space="preserve">="to"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t xml:space="preserve">The URIs with </w:t>
            </w:r>
            <w:proofErr w:type="spellStart"/>
            <w:r w:rsidRPr="00637DA7">
              <w:t>copyControl</w:t>
            </w:r>
            <w:proofErr w:type="spellEnd"/>
            <w:r w:rsidRPr="00637DA7">
              <w:t>="</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rPr>
                <w:lang w:eastAsia="ko-KR"/>
              </w:rPr>
              <w:t xml:space="preserve">NOTE: The incoming </w:t>
            </w:r>
            <w:proofErr w:type="spellStart"/>
            <w:r w:rsidRPr="00637DA7">
              <w:rPr>
                <w:lang w:eastAsia="ko-KR"/>
              </w:rPr>
              <w:t>copyControl</w:t>
            </w:r>
            <w:proofErr w:type="spellEnd"/>
            <w:r w:rsidRPr="00637DA7">
              <w:rPr>
                <w:lang w:eastAsia="ko-KR"/>
              </w:rPr>
              <w:t>=”bcc” is stripped off by the CPM Controlling Function before reaching the Interworking Function</w:t>
            </w:r>
            <w:r w:rsidR="00F52042" w:rsidRPr="00637DA7">
              <w:rPr>
                <w:lang w:eastAsia="ko-KR"/>
              </w:rPr>
              <w:t>.</w:t>
            </w:r>
          </w:p>
        </w:tc>
      </w:tr>
      <w:tr w:rsidR="007E6D87" w:rsidRPr="00637DA7" w:rsidTr="00BF7CA6">
        <w:trPr>
          <w:cantSplit/>
          <w:trHeight w:val="252"/>
          <w:jc w:val="center"/>
        </w:trPr>
        <w:tc>
          <w:tcPr>
            <w:tcW w:w="1836" w:type="dxa"/>
          </w:tcPr>
          <w:p w:rsidR="007E6D87" w:rsidRPr="00637DA7" w:rsidRDefault="007E6D87" w:rsidP="00637DA7">
            <w:proofErr w:type="spellStart"/>
            <w:r w:rsidRPr="00637DA7">
              <w:t>msg</w:t>
            </w:r>
            <w:proofErr w:type="spellEnd"/>
            <w:r w:rsidRPr="00637DA7">
              <w:t>-id, In-Reply-To and References.</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 xml:space="preserve">Conversation-ID, Contribution-ID and </w:t>
            </w:r>
            <w:proofErr w:type="spellStart"/>
            <w:r w:rsidRPr="00637DA7">
              <w:t>InReplyTo</w:t>
            </w:r>
            <w:proofErr w:type="spellEnd"/>
            <w:r w:rsidRPr="00637DA7">
              <w:t>-Contribution-ID</w:t>
            </w:r>
          </w:p>
        </w:tc>
        <w:tc>
          <w:tcPr>
            <w:tcW w:w="4543" w:type="dxa"/>
          </w:tcPr>
          <w:p w:rsidR="007E6D87" w:rsidRPr="00637DA7" w:rsidRDefault="007E6D87" w:rsidP="00637DA7">
            <w:pPr>
              <w:rPr>
                <w:lang w:eastAsia="ko-KR"/>
              </w:rPr>
            </w:pPr>
            <w:r w:rsidRPr="00637DA7">
              <w:t xml:space="preserve">Identities for the </w:t>
            </w:r>
            <w:r w:rsidR="00D84BE4" w:rsidRPr="00637DA7">
              <w:t>request</w:t>
            </w:r>
            <w:r w:rsidRPr="00637DA7">
              <w:t xml:space="preserve">, related to the Conversation-ID, the Contribution-ID and the </w:t>
            </w:r>
            <w:proofErr w:type="spellStart"/>
            <w:r w:rsidRPr="00637DA7">
              <w:t>ReplyTo</w:t>
            </w:r>
            <w:proofErr w:type="spellEnd"/>
            <w:r w:rsidRPr="00637DA7">
              <w:t>-Contribution-ID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r w:rsidRPr="00637DA7">
              <w:rPr>
                <w:lang w:eastAsia="ko-KR"/>
              </w:rPr>
              <w:fldChar w:fldCharType="begin"/>
            </w:r>
            <w:r w:rsidRPr="00637DA7">
              <w:rPr>
                <w:lang w:val="it-IT" w:eastAsia="ko-KR"/>
              </w:rPr>
              <w:instrText xml:space="preserve"> REF _Ref249159732 \r \h  \* MERGEFORMAT </w:instrText>
            </w:r>
            <w:r w:rsidRPr="00637DA7">
              <w:rPr>
                <w:lang w:eastAsia="ko-KR"/>
              </w:rPr>
            </w:r>
            <w:r w:rsidRPr="00637DA7">
              <w:rPr>
                <w:lang w:eastAsia="ko-KR"/>
              </w:rPr>
              <w:fldChar w:fldCharType="separate"/>
            </w:r>
            <w:r w:rsidR="00DB78FE">
              <w:rPr>
                <w:lang w:val="it-IT" w:eastAsia="ko-KR"/>
              </w:rPr>
              <w:t>Appendix E</w:t>
            </w:r>
            <w:r w:rsidRPr="00637DA7">
              <w:rPr>
                <w:lang w:eastAsia="ko-KR"/>
              </w:rPr>
              <w:fldChar w:fldCharType="end"/>
            </w:r>
            <w:r w:rsidRPr="00637DA7">
              <w:rPr>
                <w:lang w:val="it-IT" w:eastAsia="ko-KR"/>
              </w:rPr>
              <w:t xml:space="preserve"> (informative).</w:t>
            </w:r>
          </w:p>
        </w:tc>
      </w:tr>
      <w:tr w:rsidR="007E6D87" w:rsidRPr="00637DA7" w:rsidTr="00BF7CA6">
        <w:trPr>
          <w:cantSplit/>
          <w:trHeight w:val="252"/>
          <w:jc w:val="center"/>
        </w:trPr>
        <w:tc>
          <w:tcPr>
            <w:tcW w:w="1836" w:type="dxa"/>
          </w:tcPr>
          <w:p w:rsidR="007E6D87" w:rsidRPr="00637DA7" w:rsidRDefault="007E6D87" w:rsidP="00637DA7">
            <w:r w:rsidRPr="00637DA7">
              <w:t>Subject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43" w:type="dxa"/>
          </w:tcPr>
          <w:p w:rsidR="007E6D87" w:rsidRPr="00637DA7" w:rsidRDefault="007E6D87" w:rsidP="00637DA7">
            <w:r w:rsidRPr="00637DA7">
              <w:t xml:space="preserve">Set only if “Subject” header is </w:t>
            </w:r>
            <w:r w:rsidRPr="00637DA7">
              <w:rPr>
                <w:lang w:eastAsia="ko-KR"/>
              </w:rPr>
              <w:t>available</w:t>
            </w:r>
            <w:r w:rsidRPr="00637DA7">
              <w:t>.</w:t>
            </w:r>
          </w:p>
        </w:tc>
      </w:tr>
      <w:tr w:rsidR="007E6D87" w:rsidRPr="00637DA7" w:rsidTr="00BF7CA6">
        <w:trPr>
          <w:cantSplit/>
          <w:trHeight w:val="252"/>
          <w:jc w:val="center"/>
        </w:trPr>
        <w:tc>
          <w:tcPr>
            <w:tcW w:w="1836" w:type="dxa"/>
          </w:tcPr>
          <w:p w:rsidR="007E6D87" w:rsidRPr="00637DA7" w:rsidRDefault="007E6D87" w:rsidP="00637DA7">
            <w:pPr>
              <w:rPr>
                <w:lang w:val="fr-FR"/>
              </w:rPr>
            </w:pPr>
            <w:r w:rsidRPr="00637DA7">
              <w:t>X-Priority [MAILEXT]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43" w:type="dxa"/>
          </w:tcPr>
          <w:p w:rsidR="007E6D87" w:rsidRPr="00637DA7" w:rsidDel="00071CE9"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36" w:type="dxa"/>
          </w:tcPr>
          <w:p w:rsidR="007E6D87" w:rsidRPr="00637DA7" w:rsidRDefault="007E6D87" w:rsidP="00637DA7">
            <w:r w:rsidRPr="00637DA7">
              <w:t>Disposition-Notification-To [RFC3798]</w:t>
            </w:r>
          </w:p>
        </w:tc>
        <w:tc>
          <w:tcPr>
            <w:tcW w:w="1276" w:type="dxa"/>
          </w:tcPr>
          <w:p w:rsidR="007E6D87" w:rsidRPr="00637DA7" w:rsidRDefault="007E6D87" w:rsidP="00637DA7">
            <w:r w:rsidRPr="00637DA7">
              <w:t>Conditional</w:t>
            </w:r>
          </w:p>
        </w:tc>
        <w:tc>
          <w:tcPr>
            <w:tcW w:w="2126" w:type="dxa"/>
          </w:tcPr>
          <w:p w:rsidR="007E6D87" w:rsidRPr="00637DA7" w:rsidRDefault="007E6D87" w:rsidP="00637DA7">
            <w:pPr>
              <w:rPr>
                <w:lang w:eastAsia="ko-KR"/>
              </w:rPr>
            </w:pPr>
            <w:proofErr w:type="spellStart"/>
            <w:r w:rsidRPr="00637DA7">
              <w:t>imdn.Disposition</w:t>
            </w:r>
            <w:proofErr w:type="spellEnd"/>
            <w:r w:rsidRPr="00637DA7">
              <w:t>-Notification [RFC5438]</w:t>
            </w:r>
          </w:p>
        </w:tc>
        <w:tc>
          <w:tcPr>
            <w:tcW w:w="4543" w:type="dxa"/>
          </w:tcPr>
          <w:p w:rsidR="007E6D87" w:rsidRPr="00637DA7" w:rsidRDefault="007E6D87" w:rsidP="00637DA7">
            <w:r w:rsidRPr="00637DA7">
              <w:rPr>
                <w:lang w:eastAsia="ko-KR"/>
              </w:rPr>
              <w:t xml:space="preserve">When the </w:t>
            </w:r>
            <w:r w:rsidRPr="00637DA7">
              <w:t>Disposition-Notification is set to “positive-delivery” or “negative-delivery”, set the Disposition-Notification-To.</w:t>
            </w:r>
          </w:p>
        </w:tc>
      </w:tr>
      <w:tr w:rsidR="007E6D87" w:rsidRPr="00637DA7" w:rsidTr="00BF7CA6">
        <w:trPr>
          <w:cantSplit/>
          <w:trHeight w:val="252"/>
          <w:jc w:val="center"/>
        </w:trPr>
        <w:tc>
          <w:tcPr>
            <w:tcW w:w="1836" w:type="dxa"/>
          </w:tcPr>
          <w:p w:rsidR="007E6D87" w:rsidRPr="00637DA7" w:rsidRDefault="007E6D87" w:rsidP="00637DA7">
            <w:r w:rsidRPr="00637DA7">
              <w:t>Message body</w:t>
            </w:r>
          </w:p>
        </w:tc>
        <w:tc>
          <w:tcPr>
            <w:tcW w:w="1276" w:type="dxa"/>
          </w:tcPr>
          <w:p w:rsidR="007E6D87" w:rsidRPr="00637DA7" w:rsidRDefault="007E6D87" w:rsidP="00637DA7">
            <w:r w:rsidRPr="00637DA7">
              <w:t>Optional</w:t>
            </w:r>
          </w:p>
        </w:tc>
        <w:tc>
          <w:tcPr>
            <w:tcW w:w="2126" w:type="dxa"/>
          </w:tcPr>
          <w:p w:rsidR="007E6D87" w:rsidRPr="00637DA7" w:rsidRDefault="007E6D87" w:rsidP="00637DA7"/>
        </w:tc>
        <w:tc>
          <w:tcPr>
            <w:tcW w:w="4543" w:type="dxa"/>
          </w:tcPr>
          <w:p w:rsidR="007E6D87" w:rsidRPr="00637DA7" w:rsidRDefault="007E6D87" w:rsidP="00BF46D2">
            <w:pPr>
              <w:keepNext/>
            </w:pPr>
            <w:r w:rsidRPr="00637DA7">
              <w:t>Set per the payload received via MSRP.</w:t>
            </w:r>
          </w:p>
        </w:tc>
      </w:tr>
    </w:tbl>
    <w:p w:rsidR="00BF46D2" w:rsidRDefault="00BF46D2" w:rsidP="00BF46D2">
      <w:pPr>
        <w:pStyle w:val="Caption"/>
      </w:pPr>
      <w:bookmarkStart w:id="497" w:name="_Ref375038094"/>
      <w:bookmarkStart w:id="498" w:name="_Toc482120468"/>
      <w:bookmarkStart w:id="499" w:name="_Ref374014974"/>
      <w:r>
        <w:t xml:space="preserve">Table </w:t>
      </w:r>
      <w:r>
        <w:fldChar w:fldCharType="begin"/>
      </w:r>
      <w:r>
        <w:instrText xml:space="preserve"> SEQ Table \* ARABIC </w:instrText>
      </w:r>
      <w:r>
        <w:fldChar w:fldCharType="separate"/>
      </w:r>
      <w:r w:rsidR="00DB78FE">
        <w:rPr>
          <w:noProof/>
        </w:rPr>
        <w:t>49</w:t>
      </w:r>
      <w:r>
        <w:fldChar w:fldCharType="end"/>
      </w:r>
      <w:bookmarkEnd w:id="497"/>
      <w:r w:rsidRPr="00DB1CA2">
        <w:t>: Large Message Mode CPM Standalone Message to e-mail message – e-mail message details</w:t>
      </w:r>
      <w:bookmarkEnd w:id="498"/>
    </w:p>
    <w:p w:rsidR="00C60945" w:rsidRPr="00493E2F" w:rsidRDefault="00C60945" w:rsidP="00862487">
      <w:pPr>
        <w:pStyle w:val="Heading4"/>
        <w:rPr>
          <w:lang w:eastAsia="ko-KR"/>
        </w:rPr>
      </w:pPr>
      <w:bookmarkStart w:id="500" w:name="_Ref261771516"/>
      <w:bookmarkEnd w:id="499"/>
      <w:r>
        <w:rPr>
          <w:lang w:eastAsia="ko-KR"/>
        </w:rPr>
        <w:t xml:space="preserve">CPM File Transfer </w:t>
      </w:r>
      <w:r w:rsidRPr="00493E2F">
        <w:t xml:space="preserve">to </w:t>
      </w:r>
      <w:r>
        <w:t>e-mail</w:t>
      </w:r>
      <w:r w:rsidRPr="00493E2F">
        <w:t xml:space="preserve"> message</w:t>
      </w:r>
      <w:bookmarkEnd w:id="500"/>
    </w:p>
    <w:p w:rsidR="00C60945" w:rsidRDefault="00C60945" w:rsidP="00C60945">
      <w:pPr>
        <w:rPr>
          <w:lang w:val="en-US"/>
        </w:rPr>
      </w:pPr>
      <w:r>
        <w:rPr>
          <w:lang w:val="en-US"/>
        </w:rPr>
        <w:t>When the IWF receives a SIP INVITE</w:t>
      </w:r>
      <w:r w:rsidR="00377AFA">
        <w:t xml:space="preserve"> request</w:t>
      </w:r>
      <w:r>
        <w:rPr>
          <w:lang w:val="en-US"/>
        </w:rPr>
        <w:t xml:space="preserve"> 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e-mail user based on service provider policy</w:t>
      </w:r>
      <w:r>
        <w:rPr>
          <w:lang w:val="en-US"/>
        </w:rPr>
        <w:t xml:space="preserve">, it SHALL send a </w:t>
      </w:r>
      <w:r w:rsidR="00244EE4">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244EE4">
        <w:rPr>
          <w:lang w:val="en-US"/>
        </w:rPr>
        <w:t xml:space="preserve">SIP </w:t>
      </w:r>
      <w:r>
        <w:rPr>
          <w:lang w:val="en-US"/>
        </w:rPr>
        <w:t xml:space="preserve">INVITE </w:t>
      </w:r>
      <w:r w:rsidR="00244EE4">
        <w:rPr>
          <w:lang w:val="en-US"/>
        </w:rPr>
        <w:t xml:space="preserve">request </w:t>
      </w:r>
      <w:r>
        <w:rPr>
          <w:lang w:val="en-US"/>
        </w:rPr>
        <w:t>or an appropriate error response otherwise.</w:t>
      </w:r>
    </w:p>
    <w:p w:rsidR="00C60945" w:rsidRDefault="00C60945" w:rsidP="00C60945">
      <w:pPr>
        <w:rPr>
          <w:lang w:val="en-US"/>
        </w:rPr>
      </w:pPr>
      <w:r>
        <w:rPr>
          <w:lang w:val="en-US"/>
        </w:rPr>
        <w:t>When the IWF subsequently receives an MSRP SEND request, it SHALL perform the following:</w:t>
      </w:r>
    </w:p>
    <w:p w:rsidR="00C60945" w:rsidRPr="00C149A2" w:rsidRDefault="00C60945" w:rsidP="00264D6E">
      <w:pPr>
        <w:numPr>
          <w:ilvl w:val="0"/>
          <w:numId w:val="62"/>
        </w:numPr>
        <w:rPr>
          <w:lang w:val="en-US"/>
        </w:rPr>
      </w:pPr>
      <w:r w:rsidRPr="00C149A2">
        <w:rPr>
          <w:lang w:val="en-US"/>
        </w:rPr>
        <w:t>It waits until all MSRP SEND request(s) for the CPM File Transfer have been received (based on the Byte-Range header in the MSRP SEND request(s))</w:t>
      </w:r>
      <w:r w:rsidR="00244EE4">
        <w:rPr>
          <w:lang w:val="en-US"/>
        </w:rPr>
        <w:t>.</w:t>
      </w:r>
    </w:p>
    <w:p w:rsidR="00C60945" w:rsidRDefault="00C60945" w:rsidP="00264D6E">
      <w:pPr>
        <w:numPr>
          <w:ilvl w:val="0"/>
          <w:numId w:val="62"/>
        </w:numPr>
      </w:pPr>
      <w:r>
        <w:t xml:space="preserve">The IWF initiates a DNS query to find the address </w:t>
      </w:r>
      <w:r w:rsidR="003A48A7">
        <w:t>of the recipient’s SMTP server.</w:t>
      </w:r>
    </w:p>
    <w:p w:rsidR="00C60945" w:rsidRDefault="00C60945" w:rsidP="00264D6E">
      <w:pPr>
        <w:numPr>
          <w:ilvl w:val="0"/>
          <w:numId w:val="62"/>
        </w:numPr>
        <w:rPr>
          <w:lang w:val="en-US"/>
        </w:rPr>
      </w:pPr>
      <w:r>
        <w:rPr>
          <w:lang w:val="en-US"/>
        </w:rPr>
        <w:t xml:space="preserve">The IWF </w:t>
      </w:r>
      <w:r w:rsidR="00C149A2">
        <w:rPr>
          <w:lang w:val="en-US"/>
        </w:rPr>
        <w:t>generates</w:t>
      </w:r>
      <w:r>
        <w:rPr>
          <w:lang w:val="en-US"/>
        </w:rPr>
        <w:t xml:space="preserve"> an e-mail message </w:t>
      </w:r>
      <w:r w:rsidR="00C149A2">
        <w:rPr>
          <w:lang w:val="en-US"/>
        </w:rPr>
        <w:t>based on the received CPM File Transfer and i</w:t>
      </w:r>
      <w:r w:rsidR="00C149A2" w:rsidRPr="00E42602">
        <w:rPr>
          <w:lang w:val="en-US"/>
        </w:rPr>
        <w:t>n accordance with [RFC</w:t>
      </w:r>
      <w:r w:rsidR="00C11E8D">
        <w:rPr>
          <w:lang w:val="en-US"/>
        </w:rPr>
        <w:t>5322</w:t>
      </w:r>
      <w:r w:rsidR="00C149A2" w:rsidRPr="00E42602">
        <w:rPr>
          <w:lang w:val="en-US"/>
        </w:rPr>
        <w:t xml:space="preserve">], with the clarifications given </w:t>
      </w:r>
      <w:r w:rsidRPr="00E42602">
        <w:rPr>
          <w:lang w:val="en-US"/>
        </w:rPr>
        <w:t xml:space="preserve">in </w:t>
      </w:r>
      <w:r w:rsidR="00312F93" w:rsidRPr="00312F93">
        <w:rPr>
          <w:lang w:val="en-US"/>
        </w:rPr>
        <w:t>Table</w:t>
      </w:r>
      <w:r w:rsidR="00312F93">
        <w:rPr>
          <w:rFonts w:eastAsiaTheme="minorEastAsia" w:hint="eastAsia"/>
          <w:lang w:val="en-US" w:eastAsia="zh-CN"/>
        </w:rPr>
        <w:t xml:space="preserve"> 51 </w:t>
      </w:r>
      <w:r w:rsidRPr="00E42602">
        <w:rPr>
          <w:lang w:val="en-US"/>
        </w:rPr>
        <w:t>below</w:t>
      </w:r>
      <w:r w:rsidR="00244EE4">
        <w:rPr>
          <w:lang w:val="en-US"/>
        </w:rPr>
        <w:t>.</w:t>
      </w:r>
    </w:p>
    <w:p w:rsidR="00C149A2" w:rsidRPr="00E42602" w:rsidRDefault="00C149A2" w:rsidP="00264D6E">
      <w:pPr>
        <w:numPr>
          <w:ilvl w:val="0"/>
          <w:numId w:val="62"/>
        </w:numPr>
      </w:pPr>
      <w:r w:rsidRPr="00E42602">
        <w:t>It sends the e-mail message to the recipient’s SMTP server as specified in [RFC</w:t>
      </w:r>
      <w:r w:rsidR="00B35E53" w:rsidRPr="00E42602">
        <w:t>5321</w:t>
      </w:r>
      <w:r w:rsidRPr="00E42602">
        <w:t xml:space="preserve">] with the clarifications given in </w:t>
      </w:r>
      <w:r w:rsidR="00312F93" w:rsidRPr="00312F93">
        <w:rPr>
          <w:lang w:val="en-US"/>
        </w:rPr>
        <w:t>Table</w:t>
      </w:r>
      <w:r w:rsidR="00312F93">
        <w:rPr>
          <w:rFonts w:eastAsiaTheme="minorEastAsia" w:hint="eastAsia"/>
          <w:lang w:val="en-US" w:eastAsia="zh-CN"/>
        </w:rPr>
        <w:t xml:space="preserve"> 50</w:t>
      </w:r>
      <w:r w:rsidR="00E42602">
        <w:t xml:space="preserve"> </w:t>
      </w:r>
      <w:r w:rsidRPr="00E42602">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Tr="00BF7CA6">
        <w:trPr>
          <w:cantSplit/>
          <w:trHeight w:val="252"/>
          <w:jc w:val="center"/>
        </w:trPr>
        <w:tc>
          <w:tcPr>
            <w:tcW w:w="2435" w:type="dxa"/>
          </w:tcPr>
          <w:p w:rsidR="007E6D87" w:rsidRPr="00637DA7" w:rsidRDefault="007E6D87" w:rsidP="00FA0167">
            <w:pPr>
              <w:rPr>
                <w:b/>
                <w:sz w:val="18"/>
                <w:szCs w:val="18"/>
              </w:rPr>
            </w:pPr>
            <w:r w:rsidRPr="00637DA7">
              <w:rPr>
                <w:b/>
                <w:sz w:val="18"/>
                <w:szCs w:val="18"/>
              </w:rPr>
              <w:t>SMTP Commands  [RFC5321]</w:t>
            </w:r>
          </w:p>
        </w:tc>
        <w:tc>
          <w:tcPr>
            <w:tcW w:w="1559" w:type="dxa"/>
          </w:tcPr>
          <w:p w:rsidR="007E6D87" w:rsidRPr="00637DA7" w:rsidRDefault="007E6D87" w:rsidP="00FA0167">
            <w:pPr>
              <w:rPr>
                <w:b/>
                <w:sz w:val="18"/>
                <w:szCs w:val="18"/>
              </w:rPr>
            </w:pPr>
            <w:r w:rsidRPr="00637DA7">
              <w:rPr>
                <w:b/>
                <w:sz w:val="18"/>
                <w:szCs w:val="18"/>
              </w:rPr>
              <w:t>SIP INVITE header</w:t>
            </w:r>
          </w:p>
        </w:tc>
        <w:tc>
          <w:tcPr>
            <w:tcW w:w="5812" w:type="dxa"/>
          </w:tcPr>
          <w:p w:rsidR="007E6D87" w:rsidRPr="00637DA7" w:rsidRDefault="007E6D87" w:rsidP="00FA0167">
            <w:pPr>
              <w:rPr>
                <w:b/>
                <w:sz w:val="18"/>
                <w:szCs w:val="18"/>
              </w:rPr>
            </w:pPr>
            <w:r w:rsidRPr="00637DA7">
              <w:rPr>
                <w:b/>
                <w:sz w:val="18"/>
                <w:szCs w:val="18"/>
              </w:rPr>
              <w:t>Comment</w:t>
            </w:r>
          </w:p>
        </w:tc>
      </w:tr>
      <w:tr w:rsidR="007E6D87" w:rsidTr="00BF7CA6">
        <w:trPr>
          <w:cantSplit/>
          <w:trHeight w:val="252"/>
          <w:jc w:val="center"/>
        </w:trPr>
        <w:tc>
          <w:tcPr>
            <w:tcW w:w="2435" w:type="dxa"/>
          </w:tcPr>
          <w:p w:rsidR="007E6D87" w:rsidRDefault="007E6D87" w:rsidP="00FA0167">
            <w:r>
              <w:t>MAIL FROM</w:t>
            </w:r>
          </w:p>
        </w:tc>
        <w:tc>
          <w:tcPr>
            <w:tcW w:w="1559" w:type="dxa"/>
          </w:tcPr>
          <w:p w:rsidR="007E6D87" w:rsidRPr="00EB52E9" w:rsidRDefault="007E6D87" w:rsidP="00FA0167"/>
        </w:tc>
        <w:tc>
          <w:tcPr>
            <w:tcW w:w="5812" w:type="dxa"/>
          </w:tcPr>
          <w:p w:rsidR="007E6D87" w:rsidRDefault="007E6D87" w:rsidP="00FA0167">
            <w:r w:rsidRPr="00EB52E9">
              <w:t xml:space="preserve">Set by the </w:t>
            </w:r>
            <w:r>
              <w:t>e-mail</w:t>
            </w:r>
            <w:r w:rsidRPr="00EB52E9">
              <w:t xml:space="preserve"> IWF</w:t>
            </w:r>
            <w:r>
              <w:t xml:space="preserve"> to the originating CPM User’s corresponding e-mail address as described in section </w:t>
            </w:r>
            <w:r>
              <w:fldChar w:fldCharType="begin"/>
            </w:r>
            <w:r>
              <w:instrText xml:space="preserve"> REF _Ref245278905 \r \h  \* MERGEFORMAT </w:instrText>
            </w:r>
            <w:r>
              <w:fldChar w:fldCharType="separate"/>
            </w:r>
            <w:r w:rsidR="00DB78FE">
              <w:t>6.4.1</w:t>
            </w:r>
            <w:r>
              <w:fldChar w:fldCharType="end"/>
            </w:r>
            <w:r>
              <w:t>.</w:t>
            </w:r>
          </w:p>
        </w:tc>
      </w:tr>
      <w:tr w:rsidR="007E6D87" w:rsidTr="00BF7CA6">
        <w:trPr>
          <w:cantSplit/>
          <w:trHeight w:val="252"/>
          <w:jc w:val="center"/>
        </w:trPr>
        <w:tc>
          <w:tcPr>
            <w:tcW w:w="2435" w:type="dxa"/>
          </w:tcPr>
          <w:p w:rsidR="007E6D87" w:rsidRDefault="007E6D87" w:rsidP="00FA0167">
            <w:r w:rsidRPr="00260C95">
              <w:lastRenderedPageBreak/>
              <w:t>RCPT T</w:t>
            </w:r>
            <w:r>
              <w:t>O</w:t>
            </w:r>
          </w:p>
        </w:tc>
        <w:tc>
          <w:tcPr>
            <w:tcW w:w="1559" w:type="dxa"/>
          </w:tcPr>
          <w:p w:rsidR="007E6D87" w:rsidRDefault="007E6D87" w:rsidP="00FA0167">
            <w:r>
              <w:t>Request</w:t>
            </w:r>
            <w:r>
              <w:rPr>
                <w:rFonts w:hint="eastAsia"/>
                <w:lang w:eastAsia="zh-CN"/>
              </w:rPr>
              <w:t>-</w:t>
            </w:r>
            <w:r>
              <w:t>URI</w:t>
            </w:r>
          </w:p>
        </w:tc>
        <w:tc>
          <w:tcPr>
            <w:tcW w:w="5812" w:type="dxa"/>
          </w:tcPr>
          <w:p w:rsidR="007E6D87" w:rsidRDefault="007E6D87" w:rsidP="00A36104">
            <w:pPr>
              <w:keepNext/>
            </w:pPr>
            <w:r>
              <w:t xml:space="preserve">Interwork to </w:t>
            </w:r>
            <w:proofErr w:type="spellStart"/>
            <w:r>
              <w:t>mailto</w:t>
            </w:r>
            <w:proofErr w:type="spellEnd"/>
            <w:r>
              <w:t xml:space="preserve"> URI carried in Request-URI as described in section </w:t>
            </w:r>
            <w:r>
              <w:fldChar w:fldCharType="begin"/>
            </w:r>
            <w:r>
              <w:instrText xml:space="preserve"> REF _Ref245278905 \r \h  \* MERGEFORMAT </w:instrText>
            </w:r>
            <w:r>
              <w:fldChar w:fldCharType="separate"/>
            </w:r>
            <w:r w:rsidR="00DB78FE">
              <w:t>6.4.1</w:t>
            </w:r>
            <w:r>
              <w:fldChar w:fldCharType="end"/>
            </w:r>
            <w:r>
              <w:t>.</w:t>
            </w:r>
          </w:p>
        </w:tc>
      </w:tr>
    </w:tbl>
    <w:p w:rsidR="00A36104" w:rsidRDefault="00A36104" w:rsidP="00A36104">
      <w:pPr>
        <w:pStyle w:val="Caption"/>
      </w:pPr>
      <w:bookmarkStart w:id="501" w:name="_Ref375038137"/>
      <w:bookmarkStart w:id="502" w:name="_Toc482120469"/>
      <w:bookmarkStart w:id="503" w:name="_Ref374015035"/>
      <w:r>
        <w:t xml:space="preserve">Table </w:t>
      </w:r>
      <w:r>
        <w:fldChar w:fldCharType="begin"/>
      </w:r>
      <w:r>
        <w:instrText xml:space="preserve"> SEQ Table \* ARABIC </w:instrText>
      </w:r>
      <w:r>
        <w:fldChar w:fldCharType="separate"/>
      </w:r>
      <w:r w:rsidR="00DB78FE">
        <w:rPr>
          <w:noProof/>
        </w:rPr>
        <w:t>50</w:t>
      </w:r>
      <w:r>
        <w:fldChar w:fldCharType="end"/>
      </w:r>
      <w:bookmarkEnd w:id="501"/>
      <w:r w:rsidRPr="00197F46">
        <w:t>: CPM File Transfer to e-mail message - SMTP details</w:t>
      </w:r>
      <w:bookmarkEnd w:id="502"/>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262"/>
        <w:gridCol w:w="2140"/>
        <w:gridCol w:w="4536"/>
      </w:tblGrid>
      <w:tr w:rsidR="007E6D87" w:rsidRPr="00637DA7" w:rsidTr="00951B4B">
        <w:trPr>
          <w:trHeight w:val="267"/>
          <w:jc w:val="center"/>
        </w:trPr>
        <w:tc>
          <w:tcPr>
            <w:tcW w:w="1857" w:type="dxa"/>
          </w:tcPr>
          <w:bookmarkEnd w:id="503"/>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62"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40"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p>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951B4B">
        <w:trPr>
          <w:trHeight w:val="252"/>
          <w:jc w:val="center"/>
        </w:trPr>
        <w:tc>
          <w:tcPr>
            <w:tcW w:w="1857" w:type="dxa"/>
          </w:tcPr>
          <w:p w:rsidR="007E6D87" w:rsidRPr="00637DA7" w:rsidRDefault="007E6D87" w:rsidP="00637DA7">
            <w:r w:rsidRPr="00637DA7">
              <w:t>From</w:t>
            </w:r>
          </w:p>
        </w:tc>
        <w:tc>
          <w:tcPr>
            <w:tcW w:w="1262" w:type="dxa"/>
          </w:tcPr>
          <w:p w:rsidR="007E6D87" w:rsidRPr="00637DA7" w:rsidRDefault="007E6D87" w:rsidP="00637DA7">
            <w:r w:rsidRPr="00637DA7">
              <w:t xml:space="preserve">Mandatory </w:t>
            </w:r>
          </w:p>
        </w:tc>
        <w:tc>
          <w:tcPr>
            <w:tcW w:w="2140"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p>
          <w:p w:rsidR="007E6D87" w:rsidRPr="00637DA7" w:rsidRDefault="007E6D87" w:rsidP="00637DA7">
            <w:r w:rsidRPr="00637DA7">
              <w:rPr>
                <w:lang w:val="en-US"/>
              </w:rPr>
              <w:t>Privacy header [RFC3323] and [RFC3325]</w:t>
            </w:r>
          </w:p>
        </w:tc>
        <w:tc>
          <w:tcPr>
            <w:tcW w:w="4536" w:type="dxa"/>
          </w:tcPr>
          <w:p w:rsidR="007E6D87" w:rsidRPr="00637DA7" w:rsidRDefault="007E6D87" w:rsidP="00637DA7">
            <w:r w:rsidRPr="00637DA7">
              <w:t xml:space="preserve">The P-Asserted-Identity or the From header is used to find the corresponding e-mail From header as described in </w:t>
            </w:r>
            <w:r w:rsidR="00307883" w:rsidRPr="00637DA7">
              <w:t xml:space="preserve">section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3A48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951B4B">
        <w:trPr>
          <w:trHeight w:val="252"/>
          <w:jc w:val="center"/>
        </w:trPr>
        <w:tc>
          <w:tcPr>
            <w:tcW w:w="1857" w:type="dxa"/>
          </w:tcPr>
          <w:p w:rsidR="007E6D87" w:rsidRPr="00637DA7" w:rsidRDefault="007E6D87" w:rsidP="00637DA7">
            <w:r w:rsidRPr="00637DA7">
              <w:t>Date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 xml:space="preserve">CPIM header: </w:t>
            </w:r>
            <w:proofErr w:type="spellStart"/>
            <w:r w:rsidRPr="00637DA7">
              <w:t>DateTime</w:t>
            </w:r>
            <w:proofErr w:type="spellEnd"/>
            <w:r w:rsidRPr="00637DA7">
              <w:t xml:space="preserve"> [RFC5438]</w:t>
            </w:r>
          </w:p>
        </w:tc>
        <w:tc>
          <w:tcPr>
            <w:tcW w:w="4536" w:type="dxa"/>
          </w:tcPr>
          <w:p w:rsidR="007E6D87" w:rsidRPr="00637DA7" w:rsidRDefault="007E6D87" w:rsidP="00637DA7">
            <w:r w:rsidRPr="00637DA7">
              <w:t xml:space="preserve">Set the e-mail </w:t>
            </w:r>
            <w:proofErr w:type="spellStart"/>
            <w:r w:rsidRPr="00637DA7">
              <w:t>orig</w:t>
            </w:r>
            <w:proofErr w:type="spellEnd"/>
            <w:r w:rsidRPr="00637DA7">
              <w:t>-date to, in order of preference:</w:t>
            </w:r>
          </w:p>
          <w:p w:rsidR="007E6D87" w:rsidRPr="00637DA7" w:rsidRDefault="007E6D87" w:rsidP="00637DA7">
            <w:pPr>
              <w:numPr>
                <w:ilvl w:val="0"/>
                <w:numId w:val="12"/>
              </w:numPr>
            </w:pPr>
            <w:r w:rsidRPr="00637DA7">
              <w:t xml:space="preserve">CPIM header: </w:t>
            </w:r>
            <w:proofErr w:type="spellStart"/>
            <w:r w:rsidRPr="00637DA7">
              <w:t>Date</w:t>
            </w:r>
            <w:r w:rsidR="003A48A7">
              <w:t>Time</w:t>
            </w:r>
            <w:proofErr w:type="spellEnd"/>
            <w:r w:rsidR="003A48A7">
              <w:t xml:space="preserv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951B4B">
        <w:trPr>
          <w:trHeight w:val="252"/>
          <w:jc w:val="center"/>
        </w:trPr>
        <w:tc>
          <w:tcPr>
            <w:tcW w:w="1857" w:type="dxa"/>
          </w:tcPr>
          <w:p w:rsidR="007E6D87" w:rsidRPr="00637DA7" w:rsidRDefault="007E6D87" w:rsidP="00637DA7">
            <w:r w:rsidRPr="00637DA7">
              <w:t>To</w:t>
            </w:r>
          </w:p>
        </w:tc>
        <w:tc>
          <w:tcPr>
            <w:tcW w:w="1262" w:type="dxa"/>
          </w:tcPr>
          <w:p w:rsidR="007E6D87" w:rsidRPr="00637DA7" w:rsidDel="00776228" w:rsidRDefault="007E6D87" w:rsidP="00637DA7">
            <w:r w:rsidRPr="00637DA7">
              <w:t>Mandatory</w:t>
            </w:r>
          </w:p>
        </w:tc>
        <w:tc>
          <w:tcPr>
            <w:tcW w:w="2140" w:type="dxa"/>
          </w:tcPr>
          <w:p w:rsidR="007E6D87" w:rsidRPr="00637DA7" w:rsidRDefault="003A48A7" w:rsidP="00637DA7">
            <w:r>
              <w:t>Request-URI</w:t>
            </w:r>
          </w:p>
        </w:tc>
        <w:tc>
          <w:tcPr>
            <w:tcW w:w="4536" w:type="dxa"/>
          </w:tcPr>
          <w:p w:rsidR="007E6D87" w:rsidRPr="00637DA7" w:rsidRDefault="007E6D87" w:rsidP="00637DA7">
            <w:pPr>
              <w:rPr>
                <w:lang w:eastAsia="ko-KR"/>
              </w:rPr>
            </w:pPr>
            <w:r w:rsidRPr="00637DA7">
              <w:t xml:space="preserve">Interwork to </w:t>
            </w:r>
            <w:proofErr w:type="spellStart"/>
            <w:r w:rsidRPr="00637DA7">
              <w:t>mailto</w:t>
            </w:r>
            <w:proofErr w:type="spellEnd"/>
            <w:r w:rsidRPr="00637DA7">
              <w:t xml:space="preserve"> URI carried in Request-URI as described in section </w:t>
            </w:r>
            <w:r w:rsidRPr="00637DA7">
              <w:fldChar w:fldCharType="begin"/>
            </w:r>
            <w:r w:rsidRPr="00637DA7">
              <w:instrText xml:space="preserve"> REF _Ref245278905 \r \h </w:instrText>
            </w:r>
            <w:r w:rsidR="00637DA7" w:rsidRPr="00637DA7">
              <w:instrText xml:space="preserve"> \* MERGEFORMAT </w:instrText>
            </w:r>
            <w:r w:rsidRPr="00637DA7">
              <w:fldChar w:fldCharType="separate"/>
            </w:r>
            <w:r w:rsidR="00DB78FE">
              <w:t>6.4.1</w:t>
            </w:r>
            <w:r w:rsidRPr="00637DA7">
              <w:fldChar w:fldCharType="end"/>
            </w:r>
            <w:r w:rsidRPr="00637DA7">
              <w:t>.</w:t>
            </w:r>
          </w:p>
        </w:tc>
      </w:tr>
      <w:tr w:rsidR="007E6D87" w:rsidRPr="00637DA7" w:rsidTr="00951B4B">
        <w:trPr>
          <w:trHeight w:val="252"/>
          <w:jc w:val="center"/>
        </w:trPr>
        <w:tc>
          <w:tcPr>
            <w:tcW w:w="1857" w:type="dxa"/>
          </w:tcPr>
          <w:p w:rsidR="007E6D87" w:rsidRPr="00637DA7" w:rsidRDefault="007E6D87" w:rsidP="00637DA7">
            <w:proofErr w:type="spellStart"/>
            <w:r w:rsidRPr="00637DA7">
              <w:t>msg</w:t>
            </w:r>
            <w:proofErr w:type="spellEnd"/>
            <w:r w:rsidRPr="00637DA7">
              <w:t>-id, In-Reply-To and References.</w:t>
            </w:r>
          </w:p>
        </w:tc>
        <w:tc>
          <w:tcPr>
            <w:tcW w:w="1262" w:type="dxa"/>
          </w:tcPr>
          <w:p w:rsidR="007E6D87" w:rsidRPr="00637DA7" w:rsidRDefault="007E6D87" w:rsidP="00637DA7">
            <w:r w:rsidRPr="00637DA7">
              <w:t>Optional</w:t>
            </w:r>
          </w:p>
        </w:tc>
        <w:tc>
          <w:tcPr>
            <w:tcW w:w="2140" w:type="dxa"/>
          </w:tcPr>
          <w:p w:rsidR="007E6D87" w:rsidRPr="00637DA7" w:rsidRDefault="007E6D87" w:rsidP="00637DA7">
            <w:r w:rsidRPr="00637DA7">
              <w:t xml:space="preserve">Conversation-ID, Contribution-ID and </w:t>
            </w:r>
            <w:proofErr w:type="spellStart"/>
            <w:r w:rsidRPr="00637DA7">
              <w:t>InReplyTo</w:t>
            </w:r>
            <w:proofErr w:type="spellEnd"/>
            <w:r w:rsidRPr="00637DA7">
              <w:t>-Contribution-ID</w:t>
            </w:r>
          </w:p>
        </w:tc>
        <w:tc>
          <w:tcPr>
            <w:tcW w:w="4536" w:type="dxa"/>
          </w:tcPr>
          <w:p w:rsidR="007E6D87" w:rsidRPr="00637DA7" w:rsidRDefault="007E6D87" w:rsidP="00637DA7">
            <w:pPr>
              <w:rPr>
                <w:lang w:eastAsia="ko-KR"/>
              </w:rPr>
            </w:pPr>
            <w:r w:rsidRPr="00637DA7">
              <w:t xml:space="preserve">Identities for the </w:t>
            </w:r>
            <w:r w:rsidR="00D84BE4" w:rsidRPr="00637DA7">
              <w:t>request</w:t>
            </w:r>
            <w:r w:rsidRPr="00637DA7">
              <w:t xml:space="preserve">, related to the Conversation-ID, the Contribution-ID and the </w:t>
            </w:r>
            <w:proofErr w:type="spellStart"/>
            <w:r w:rsidRPr="00637DA7">
              <w:t>ReplyTo</w:t>
            </w:r>
            <w:proofErr w:type="spellEnd"/>
            <w:r w:rsidRPr="00637DA7">
              <w:t>-Contribution-ID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r w:rsidRPr="00637DA7">
              <w:rPr>
                <w:lang w:eastAsia="ko-KR"/>
              </w:rPr>
              <w:fldChar w:fldCharType="begin"/>
            </w:r>
            <w:r w:rsidRPr="00637DA7">
              <w:rPr>
                <w:lang w:val="it-IT" w:eastAsia="ko-KR"/>
              </w:rPr>
              <w:instrText xml:space="preserve"> REF _Ref249159732 \r \h  \* MERGEFORMAT </w:instrText>
            </w:r>
            <w:r w:rsidRPr="00637DA7">
              <w:rPr>
                <w:lang w:eastAsia="ko-KR"/>
              </w:rPr>
            </w:r>
            <w:r w:rsidRPr="00637DA7">
              <w:rPr>
                <w:lang w:eastAsia="ko-KR"/>
              </w:rPr>
              <w:fldChar w:fldCharType="separate"/>
            </w:r>
            <w:r w:rsidR="00DB78FE">
              <w:rPr>
                <w:lang w:val="it-IT" w:eastAsia="ko-KR"/>
              </w:rPr>
              <w:t>Appendix E</w:t>
            </w:r>
            <w:r w:rsidRPr="00637DA7">
              <w:rPr>
                <w:lang w:eastAsia="ko-KR"/>
              </w:rPr>
              <w:fldChar w:fldCharType="end"/>
            </w:r>
            <w:r w:rsidRPr="00637DA7">
              <w:rPr>
                <w:lang w:val="it-IT" w:eastAsia="ko-KR"/>
              </w:rPr>
              <w:t xml:space="preserve"> (informative).</w:t>
            </w:r>
          </w:p>
        </w:tc>
      </w:tr>
      <w:tr w:rsidR="007E6D87" w:rsidRPr="00637DA7" w:rsidTr="00951B4B">
        <w:trPr>
          <w:trHeight w:val="252"/>
          <w:jc w:val="center"/>
        </w:trPr>
        <w:tc>
          <w:tcPr>
            <w:tcW w:w="1857" w:type="dxa"/>
          </w:tcPr>
          <w:p w:rsidR="007E6D87" w:rsidRPr="00637DA7" w:rsidRDefault="007E6D87" w:rsidP="00637DA7">
            <w:r w:rsidRPr="00637DA7">
              <w:rPr>
                <w:lang w:val="fr-FR"/>
              </w:rPr>
              <w:t>Content type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rPr>
                <w:lang w:val="fr-FR"/>
              </w:rPr>
              <w:t>Content-Type</w:t>
            </w:r>
          </w:p>
        </w:tc>
        <w:tc>
          <w:tcPr>
            <w:tcW w:w="4536" w:type="dxa"/>
          </w:tcPr>
          <w:p w:rsidR="007E6D87" w:rsidRPr="00637DA7" w:rsidRDefault="007E6D87" w:rsidP="00637DA7"/>
        </w:tc>
      </w:tr>
      <w:tr w:rsidR="007E6D87" w:rsidRPr="00637DA7" w:rsidTr="00951B4B">
        <w:trPr>
          <w:trHeight w:val="252"/>
          <w:jc w:val="center"/>
        </w:trPr>
        <w:tc>
          <w:tcPr>
            <w:tcW w:w="1857" w:type="dxa"/>
          </w:tcPr>
          <w:p w:rsidR="007E6D87" w:rsidRPr="00637DA7" w:rsidRDefault="007E6D87" w:rsidP="00637DA7">
            <w:r w:rsidRPr="00637DA7">
              <w:t>Content disposition</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637DA7">
            <w:r w:rsidRPr="00637DA7">
              <w:t>Set to ‘attachment’ with the filename(s) as parameter.</w:t>
            </w:r>
          </w:p>
        </w:tc>
      </w:tr>
      <w:tr w:rsidR="007E6D87" w:rsidRPr="00637DA7" w:rsidTr="00951B4B">
        <w:trPr>
          <w:trHeight w:val="252"/>
          <w:jc w:val="center"/>
        </w:trPr>
        <w:tc>
          <w:tcPr>
            <w:tcW w:w="1857" w:type="dxa"/>
          </w:tcPr>
          <w:p w:rsidR="007E6D87" w:rsidRPr="00637DA7" w:rsidRDefault="007E6D87" w:rsidP="00637DA7">
            <w:r w:rsidRPr="00637DA7">
              <w:t>Message body</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A36104">
            <w:pPr>
              <w:keepNext/>
            </w:pPr>
            <w:r w:rsidRPr="00637DA7">
              <w:t>Set per the payload received via MSRP.</w:t>
            </w:r>
          </w:p>
        </w:tc>
      </w:tr>
    </w:tbl>
    <w:p w:rsidR="00A36104" w:rsidRDefault="00A36104" w:rsidP="00A36104">
      <w:pPr>
        <w:pStyle w:val="Caption"/>
      </w:pPr>
      <w:bookmarkStart w:id="504" w:name="_Ref375038127"/>
      <w:bookmarkStart w:id="505" w:name="_Toc482120470"/>
      <w:bookmarkStart w:id="506" w:name="_Ref374015024"/>
      <w:r>
        <w:t xml:space="preserve">Table </w:t>
      </w:r>
      <w:r>
        <w:fldChar w:fldCharType="begin"/>
      </w:r>
      <w:r>
        <w:instrText xml:space="preserve"> SEQ Table \* ARABIC </w:instrText>
      </w:r>
      <w:r>
        <w:fldChar w:fldCharType="separate"/>
      </w:r>
      <w:r w:rsidR="00DB78FE">
        <w:rPr>
          <w:noProof/>
        </w:rPr>
        <w:t>51</w:t>
      </w:r>
      <w:r>
        <w:fldChar w:fldCharType="end"/>
      </w:r>
      <w:bookmarkEnd w:id="504"/>
      <w:r w:rsidRPr="006641C2">
        <w:t>: CPM File Transfer to e-mail parameter - e-mail message details</w:t>
      </w:r>
      <w:bookmarkEnd w:id="505"/>
    </w:p>
    <w:p w:rsidR="003A48A7" w:rsidRDefault="003A48A7" w:rsidP="00FB21DD">
      <w:pPr>
        <w:pStyle w:val="Heading4"/>
        <w:sectPr w:rsidR="003A48A7" w:rsidSect="00774F77">
          <w:pgSz w:w="12240" w:h="15840" w:code="1"/>
          <w:pgMar w:top="1440" w:right="1080" w:bottom="1152" w:left="1080" w:header="576" w:footer="576" w:gutter="0"/>
          <w:paperSrc w:first="5" w:other="5"/>
          <w:cols w:space="720"/>
          <w:docGrid w:linePitch="272"/>
        </w:sectPr>
      </w:pPr>
      <w:bookmarkStart w:id="507" w:name="_Ref268774325"/>
      <w:bookmarkEnd w:id="506"/>
    </w:p>
    <w:p w:rsidR="00FB21DD" w:rsidRDefault="00FB21DD" w:rsidP="00FB21DD">
      <w:pPr>
        <w:pStyle w:val="Heading4"/>
        <w:rPr>
          <w:rFonts w:ascii="Times New Roman" w:hAnsi="Times New Roman"/>
          <w:lang w:eastAsia="ko-KR"/>
        </w:rPr>
      </w:pPr>
      <w:bookmarkStart w:id="508" w:name="_Ref443238628"/>
      <w:r w:rsidRPr="00FB21DD">
        <w:lastRenderedPageBreak/>
        <w:t xml:space="preserve">CPM Session Invitation to </w:t>
      </w:r>
      <w:r w:rsidRPr="00FB21DD">
        <w:rPr>
          <w:rFonts w:hint="eastAsia"/>
        </w:rPr>
        <w:t>e-mail</w:t>
      </w:r>
      <w:r w:rsidRPr="00FB21DD">
        <w:t xml:space="preserve"> Message</w:t>
      </w:r>
      <w:bookmarkEnd w:id="507"/>
      <w:bookmarkEnd w:id="508"/>
    </w:p>
    <w:p w:rsidR="00E5534A" w:rsidRDefault="00E5534A" w:rsidP="00E5534A">
      <w:pPr>
        <w:pStyle w:val="AltNormal"/>
        <w:rPr>
          <w:rFonts w:ascii="Times New Roman" w:hAnsi="Times New Roman"/>
          <w:lang w:eastAsia="ko-KR"/>
        </w:rPr>
      </w:pPr>
      <w:r>
        <w:rPr>
          <w:rFonts w:ascii="Times New Roman" w:hAnsi="Times New Roman"/>
          <w:lang w:eastAsia="ko-KR"/>
        </w:rPr>
        <w:t xml:space="preserve">When the </w:t>
      </w:r>
      <w:r>
        <w:rPr>
          <w:rFonts w:ascii="Times New Roman" w:hAnsi="Times New Roman" w:hint="eastAsia"/>
          <w:lang w:eastAsia="zh-CN"/>
        </w:rPr>
        <w:t>e-mail</w:t>
      </w:r>
      <w:r>
        <w:rPr>
          <w:rFonts w:ascii="Times New Roman" w:hAnsi="Times New Roman"/>
          <w:lang w:eastAsia="ko-KR"/>
        </w:rPr>
        <w:t xml:space="preserve"> IWF receives a SIP INVITE request </w:t>
      </w:r>
      <w:r w:rsidR="00960FA4">
        <w:rPr>
          <w:rFonts w:ascii="Times New Roman" w:hAnsi="Times New Roman"/>
          <w:lang w:eastAsia="ko-KR"/>
        </w:rPr>
        <w:t xml:space="preserve">containing </w:t>
      </w:r>
      <w:r w:rsidR="00960FA4" w:rsidRPr="00960FA4">
        <w:rPr>
          <w:rFonts w:ascii="Times New Roman" w:hAnsi="Times New Roman"/>
          <w:lang w:eastAsia="ko-KR"/>
        </w:rPr>
        <w:t>the CPM Feature Tag “3gpp-servi</w:t>
      </w:r>
      <w:r w:rsidR="00960FA4">
        <w:rPr>
          <w:rFonts w:ascii="Times New Roman" w:hAnsi="Times New Roman"/>
          <w:lang w:eastAsia="ko-KR"/>
        </w:rPr>
        <w:t>ce.ims.icsi.oma.cpm.session</w:t>
      </w:r>
      <w:r w:rsidR="00960FA4" w:rsidRPr="00960FA4">
        <w:rPr>
          <w:rFonts w:ascii="Times New Roman" w:hAnsi="Times New Roman"/>
          <w:lang w:eastAsia="ko-KR"/>
        </w:rPr>
        <w:t xml:space="preserve">” for a CPM </w:t>
      </w:r>
      <w:r w:rsidR="00960FA4">
        <w:rPr>
          <w:rFonts w:ascii="Times New Roman" w:hAnsi="Times New Roman"/>
          <w:lang w:eastAsia="ko-KR"/>
        </w:rPr>
        <w:t xml:space="preserve">Session </w:t>
      </w:r>
      <w:r>
        <w:rPr>
          <w:rFonts w:ascii="Times New Roman" w:hAnsi="Times New Roman"/>
          <w:lang w:eastAsia="ko-KR"/>
        </w:rPr>
        <w:t xml:space="preserve">and if it is supposed to accept the session invitation on behalf of the </w:t>
      </w:r>
      <w:r>
        <w:rPr>
          <w:rFonts w:ascii="Times New Roman" w:hAnsi="Times New Roman" w:hint="eastAsia"/>
          <w:lang w:eastAsia="zh-CN"/>
        </w:rPr>
        <w:t>e-mail</w:t>
      </w:r>
      <w:r>
        <w:rPr>
          <w:rFonts w:ascii="Times New Roman" w:hAnsi="Times New Roman"/>
          <w:lang w:eastAsia="ko-KR"/>
        </w:rPr>
        <w:t xml:space="preserve"> user based on service provider policy, the </w:t>
      </w:r>
      <w:r>
        <w:rPr>
          <w:rFonts w:ascii="Times New Roman" w:hAnsi="Times New Roman" w:hint="eastAsia"/>
          <w:lang w:eastAsia="zh-CN"/>
        </w:rPr>
        <w:t>e-mail</w:t>
      </w:r>
      <w:r>
        <w:rPr>
          <w:rFonts w:ascii="Times New Roman" w:hAnsi="Times New Roman"/>
          <w:lang w:eastAsia="ko-KR"/>
        </w:rPr>
        <w:t xml:space="preserve"> IWF SHALL complete the SIP signalling on behalf of the </w:t>
      </w:r>
      <w:r>
        <w:rPr>
          <w:rFonts w:ascii="Times New Roman" w:hAnsi="Times New Roman" w:hint="eastAsia"/>
          <w:lang w:eastAsia="zh-CN"/>
        </w:rPr>
        <w:t>e-mail</w:t>
      </w:r>
      <w:r>
        <w:rPr>
          <w:rFonts w:ascii="Times New Roman" w:hAnsi="Times New Roman"/>
          <w:lang w:eastAsia="ko-KR"/>
        </w:rPr>
        <w:t xml:space="preserve"> user as described in</w:t>
      </w:r>
      <w:r w:rsidR="004A5DA4">
        <w:rPr>
          <w:rFonts w:ascii="Times New Roman" w:hAnsi="Times New Roman"/>
          <w:lang w:eastAsia="ko-KR"/>
        </w:rPr>
        <w:t xml:space="preserve"> </w:t>
      </w:r>
      <w:r w:rsidR="004A5DA4">
        <w:rPr>
          <w:rFonts w:ascii="Times New Roman" w:hAnsi="Times New Roman"/>
          <w:lang w:eastAsia="ko-KR"/>
        </w:rPr>
        <w:fldChar w:fldCharType="begin"/>
      </w:r>
      <w:r w:rsidR="004A5DA4">
        <w:rPr>
          <w:rFonts w:ascii="Times New Roman" w:hAnsi="Times New Roman"/>
          <w:lang w:eastAsia="ko-KR"/>
        </w:rPr>
        <w:instrText xml:space="preserve"> REF _Ref265691960 \r \h  \* MERGEFORMAT </w:instrText>
      </w:r>
      <w:r w:rsidR="004A5DA4">
        <w:rPr>
          <w:rFonts w:ascii="Times New Roman" w:hAnsi="Times New Roman"/>
          <w:lang w:eastAsia="ko-KR"/>
        </w:rPr>
      </w:r>
      <w:r w:rsidR="004A5DA4">
        <w:rPr>
          <w:rFonts w:ascii="Times New Roman" w:hAnsi="Times New Roman"/>
          <w:lang w:eastAsia="ko-KR"/>
        </w:rPr>
        <w:fldChar w:fldCharType="separate"/>
      </w:r>
      <w:r w:rsidR="00DB78FE">
        <w:rPr>
          <w:rFonts w:ascii="Times New Roman" w:hAnsi="Times New Roman"/>
          <w:lang w:eastAsia="ko-KR"/>
        </w:rPr>
        <w:t>6.1.4</w:t>
      </w:r>
      <w:r w:rsidR="004A5DA4">
        <w:rPr>
          <w:rFonts w:ascii="Times New Roman" w:hAnsi="Times New Roman"/>
          <w:lang w:eastAsia="ko-KR"/>
        </w:rPr>
        <w:fldChar w:fldCharType="end"/>
      </w:r>
      <w:r w:rsidR="004A5DA4">
        <w:rPr>
          <w:rFonts w:ascii="Times New Roman" w:hAnsi="Times New Roman"/>
          <w:lang w:eastAsia="ko-KR"/>
        </w:rPr>
        <w:t xml:space="preserve"> “</w:t>
      </w:r>
      <w:r w:rsidR="0004506B" w:rsidRPr="0004506B">
        <w:rPr>
          <w:rFonts w:ascii="Times New Roman" w:hAnsi="Times New Roman"/>
          <w:i/>
          <w:lang w:eastAsia="ko-KR"/>
        </w:rPr>
        <w:t>CPM Session Invitation Handling</w:t>
      </w:r>
      <w:r w:rsidR="004A5DA4">
        <w:rPr>
          <w:rFonts w:ascii="Times New Roman" w:hAnsi="Times New Roman"/>
          <w:lang w:eastAsia="ko-KR"/>
        </w:rPr>
        <w:t>”</w:t>
      </w:r>
      <w:r w:rsidRPr="00F45B60">
        <w:rPr>
          <w:rFonts w:ascii="Times New Roman" w:hAnsi="Times New Roman"/>
          <w:lang w:eastAsia="ko-KR"/>
        </w:rPr>
        <w:t>.</w:t>
      </w:r>
    </w:p>
    <w:p w:rsidR="00E5534A" w:rsidRPr="003A06B3" w:rsidRDefault="00E5534A" w:rsidP="00E5534A">
      <w:pPr>
        <w:pStyle w:val="AltNormal"/>
        <w:rPr>
          <w:rFonts w:ascii="Times New Roman" w:hAnsi="Times New Roman"/>
          <w:lang w:eastAsia="ko-KR"/>
        </w:rPr>
      </w:pPr>
      <w:r w:rsidRPr="001F087A">
        <w:rPr>
          <w:rFonts w:ascii="Times New Roman" w:hAnsi="Times New Roman"/>
          <w:lang w:eastAsia="ko-KR"/>
        </w:rPr>
        <w:t xml:space="preserve">When the </w:t>
      </w:r>
      <w:r w:rsidRPr="001F087A">
        <w:rPr>
          <w:rFonts w:ascii="Times New Roman" w:hAnsi="Times New Roman" w:hint="eastAsia"/>
          <w:lang w:eastAsia="zh-CN"/>
        </w:rPr>
        <w:t>e-mail</w:t>
      </w:r>
      <w:r w:rsidRPr="001F087A">
        <w:rPr>
          <w:rFonts w:ascii="Times New Roman" w:hAnsi="Times New Roman"/>
          <w:lang w:eastAsia="ko-KR"/>
        </w:rPr>
        <w:t xml:space="preserve"> IWF receives a SIP INVITE request </w:t>
      </w:r>
      <w:r w:rsidR="0010517D">
        <w:rPr>
          <w:rFonts w:ascii="Times New Roman" w:hAnsi="Times New Roman"/>
          <w:lang w:eastAsia="ko-KR"/>
        </w:rPr>
        <w:t xml:space="preserve">containing </w:t>
      </w:r>
      <w:r w:rsidR="0010517D" w:rsidRPr="00960FA4">
        <w:rPr>
          <w:rFonts w:ascii="Times New Roman" w:hAnsi="Times New Roman"/>
          <w:lang w:eastAsia="ko-KR"/>
        </w:rPr>
        <w:t>the CPM Feature Tag “3gpp-servi</w:t>
      </w:r>
      <w:r w:rsidR="0010517D">
        <w:rPr>
          <w:rFonts w:ascii="Times New Roman" w:hAnsi="Times New Roman"/>
          <w:lang w:eastAsia="ko-KR"/>
        </w:rPr>
        <w:t>ce.ims.icsi.oma.cpm.session</w:t>
      </w:r>
      <w:r w:rsidR="0010517D" w:rsidRPr="00960FA4">
        <w:rPr>
          <w:rFonts w:ascii="Times New Roman" w:hAnsi="Times New Roman"/>
          <w:lang w:eastAsia="ko-KR"/>
        </w:rPr>
        <w:t xml:space="preserve">” for a CPM </w:t>
      </w:r>
      <w:r w:rsidR="0010517D">
        <w:rPr>
          <w:rFonts w:ascii="Times New Roman" w:hAnsi="Times New Roman"/>
          <w:lang w:eastAsia="ko-KR"/>
        </w:rPr>
        <w:t xml:space="preserve">Session </w:t>
      </w:r>
      <w:r w:rsidRPr="001F087A">
        <w:rPr>
          <w:rFonts w:ascii="Times New Roman" w:hAnsi="Times New Roman"/>
          <w:lang w:eastAsia="ko-KR"/>
        </w:rPr>
        <w:t xml:space="preserve">and if it is supposed to ask for the </w:t>
      </w:r>
      <w:r w:rsidRPr="001F087A">
        <w:rPr>
          <w:rFonts w:ascii="Times New Roman" w:hAnsi="Times New Roman" w:hint="eastAsia"/>
          <w:lang w:eastAsia="zh-CN"/>
        </w:rPr>
        <w:t>e-mail</w:t>
      </w:r>
      <w:r w:rsidRPr="001F087A">
        <w:rPr>
          <w:rFonts w:ascii="Times New Roman" w:hAnsi="Times New Roman"/>
          <w:lang w:eastAsia="ko-KR"/>
        </w:rPr>
        <w:t xml:space="preserve">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E5534A" w:rsidRDefault="00E5534A" w:rsidP="00264D6E">
      <w:pPr>
        <w:numPr>
          <w:ilvl w:val="0"/>
          <w:numId w:val="70"/>
        </w:numPr>
        <w:rPr>
          <w:lang w:val="en-US"/>
        </w:rPr>
      </w:pPr>
      <w:r w:rsidRPr="00251BC0">
        <w:rPr>
          <w:lang w:val="en-US"/>
        </w:rPr>
        <w:t>The</w:t>
      </w:r>
      <w:r>
        <w:rPr>
          <w:rFonts w:hint="eastAsia"/>
          <w:lang w:val="en-US" w:eastAsia="zh-CN"/>
        </w:rPr>
        <w:t xml:space="preserve"> e-mail</w:t>
      </w:r>
      <w:r w:rsidRPr="00251BC0">
        <w:rPr>
          <w:lang w:val="en-US"/>
        </w:rPr>
        <w:t xml:space="preserve"> IWF </w:t>
      </w:r>
      <w:r>
        <w:rPr>
          <w:lang w:val="en-US"/>
        </w:rPr>
        <w:t>determines</w:t>
      </w:r>
      <w:r w:rsidRPr="00251BC0">
        <w:rPr>
          <w:lang w:val="en-US"/>
        </w:rPr>
        <w:t xml:space="preserve"> the address</w:t>
      </w:r>
      <w:r>
        <w:rPr>
          <w:lang w:val="en-US"/>
        </w:rPr>
        <w:t xml:space="preserve"> of the recipient’s SMTP server</w:t>
      </w:r>
      <w:r>
        <w:rPr>
          <w:rFonts w:hint="eastAsia"/>
          <w:lang w:val="en-US" w:eastAsia="zh-CN"/>
        </w:rPr>
        <w:t>,</w:t>
      </w:r>
    </w:p>
    <w:p w:rsidR="00E5534A" w:rsidRDefault="00E5534A" w:rsidP="00264D6E">
      <w:pPr>
        <w:numPr>
          <w:ilvl w:val="0"/>
          <w:numId w:val="70"/>
        </w:numPr>
        <w:rPr>
          <w:lang w:val="en-US"/>
        </w:rPr>
      </w:pPr>
      <w:r>
        <w:rPr>
          <w:lang w:val="en-US"/>
        </w:rPr>
        <w:t>Address handling:</w:t>
      </w:r>
    </w:p>
    <w:p w:rsidR="00E5534A" w:rsidRDefault="00E5534A" w:rsidP="00264D6E">
      <w:pPr>
        <w:numPr>
          <w:ilvl w:val="1"/>
          <w:numId w:val="51"/>
        </w:numPr>
        <w:rPr>
          <w:lang w:val="en-US"/>
        </w:rPr>
      </w:pPr>
      <w:r>
        <w:rPr>
          <w:lang w:val="en-US"/>
        </w:rPr>
        <w:t>For  a CPM 1-1 Session, t</w:t>
      </w:r>
      <w:r w:rsidRPr="007A02DF">
        <w:rPr>
          <w:lang w:val="en-US"/>
        </w:rPr>
        <w:t xml:space="preserve">he </w:t>
      </w:r>
      <w:r>
        <w:rPr>
          <w:rFonts w:hint="eastAsia"/>
          <w:lang w:val="en-US" w:eastAsia="zh-CN"/>
        </w:rPr>
        <w:t>e-mail</w:t>
      </w:r>
      <w:r w:rsidRPr="007A02DF">
        <w:rPr>
          <w:lang w:val="en-US"/>
        </w:rPr>
        <w:t xml:space="preserve"> IWF </w:t>
      </w:r>
      <w:r>
        <w:rPr>
          <w:lang w:val="en-US"/>
        </w:rPr>
        <w:t xml:space="preserve">SHALL </w:t>
      </w:r>
      <w:r>
        <w:rPr>
          <w:lang w:eastAsia="zh-CN"/>
        </w:rPr>
        <w:t>interwork</w:t>
      </w:r>
      <w:r>
        <w:t xml:space="preserve"> </w:t>
      </w:r>
      <w:r w:rsidR="0010517D">
        <w:t xml:space="preserve">the </w:t>
      </w:r>
      <w:r>
        <w:t xml:space="preserve">originating CPM User’s CPM Address to </w:t>
      </w:r>
      <w:r w:rsidR="0010517D">
        <w:t xml:space="preserve">an </w:t>
      </w:r>
      <w:r>
        <w:t xml:space="preserve">e-mail address as described in </w:t>
      </w:r>
      <w:r w:rsidR="00992FB4">
        <w:t xml:space="preserve">section </w:t>
      </w:r>
      <w:r w:rsidR="00992FB4">
        <w:fldChar w:fldCharType="begin"/>
      </w:r>
      <w:r w:rsidR="00992FB4">
        <w:instrText xml:space="preserve"> REF _Ref245278905 \r \h </w:instrText>
      </w:r>
      <w:r w:rsidR="00992FB4">
        <w:fldChar w:fldCharType="separate"/>
      </w:r>
      <w:r w:rsidR="00DB78FE">
        <w:t>6.4.1</w:t>
      </w:r>
      <w:r w:rsidR="00992FB4">
        <w:fldChar w:fldCharType="end"/>
      </w:r>
      <w:r w:rsidR="00992FB4">
        <w:t xml:space="preserve"> </w:t>
      </w:r>
      <w:r w:rsidRPr="00083655">
        <w:rPr>
          <w:lang w:val="en-US"/>
        </w:rPr>
        <w:t>as</w:t>
      </w:r>
      <w:r>
        <w:rPr>
          <w:lang w:val="en-US"/>
        </w:rPr>
        <w:t xml:space="preserve"> the sender</w:t>
      </w:r>
      <w:r>
        <w:rPr>
          <w:rFonts w:hint="eastAsia"/>
          <w:lang w:val="en-US" w:eastAsia="zh-CN"/>
        </w:rPr>
        <w:t xml:space="preserve"> address</w:t>
      </w:r>
      <w:r>
        <w:rPr>
          <w:lang w:val="en-US"/>
        </w:rPr>
        <w:t xml:space="preserve"> for all messages sent in relation to this session.</w:t>
      </w:r>
    </w:p>
    <w:p w:rsidR="00E5534A" w:rsidRPr="007A02DF" w:rsidRDefault="00E5534A" w:rsidP="00264D6E">
      <w:pPr>
        <w:numPr>
          <w:ilvl w:val="1"/>
          <w:numId w:val="51"/>
        </w:numPr>
        <w:rPr>
          <w:lang w:val="en-US"/>
        </w:rPr>
      </w:pPr>
      <w:r w:rsidRPr="0096626E">
        <w:rPr>
          <w:lang w:val="en-US"/>
        </w:rPr>
        <w:t xml:space="preserve">For a CPM Group Session invitation, a new </w:t>
      </w:r>
      <w:r w:rsidRPr="0096626E">
        <w:rPr>
          <w:rFonts w:hint="eastAsia"/>
          <w:lang w:val="en-US" w:eastAsia="zh-CN"/>
        </w:rPr>
        <w:t>e-mail address</w:t>
      </w:r>
      <w:r w:rsidRPr="0096626E">
        <w:rPr>
          <w:lang w:val="en-US"/>
        </w:rPr>
        <w:t xml:space="preserve"> SHALL be assigned to represent the group </w:t>
      </w:r>
      <w:r w:rsidR="0010517D">
        <w:rPr>
          <w:lang w:val="en-US"/>
        </w:rPr>
        <w:t>to</w:t>
      </w:r>
      <w:r w:rsidR="0010517D" w:rsidRPr="0096626E">
        <w:rPr>
          <w:lang w:val="en-US"/>
        </w:rPr>
        <w:t xml:space="preserve"> </w:t>
      </w:r>
      <w:r w:rsidRPr="0096626E">
        <w:rPr>
          <w:lang w:val="en-US"/>
        </w:rPr>
        <w:t xml:space="preserve">the </w:t>
      </w:r>
      <w:r w:rsidRPr="0096626E">
        <w:rPr>
          <w:rFonts w:hint="eastAsia"/>
          <w:lang w:val="en-US" w:eastAsia="zh-CN"/>
        </w:rPr>
        <w:t>e-mail</w:t>
      </w:r>
      <w:r w:rsidRPr="0096626E">
        <w:rPr>
          <w:lang w:val="en-US"/>
        </w:rPr>
        <w:t xml:space="preserve"> user, and SHALL be used as the sender for all messages sent in relation to this session. In this case, the </w:t>
      </w:r>
      <w:r w:rsidRPr="0096626E">
        <w:rPr>
          <w:rFonts w:hint="eastAsia"/>
          <w:lang w:val="en-US" w:eastAsia="zh-CN"/>
        </w:rPr>
        <w:t>e-mail</w:t>
      </w:r>
      <w:r w:rsidRPr="0096626E">
        <w:rPr>
          <w:lang w:val="en-US"/>
        </w:rPr>
        <w:t xml:space="preserve"> user SHALL also receive the identity of the inviting CPM User as well as information about the group in the </w:t>
      </w:r>
      <w:r w:rsidRPr="0096626E">
        <w:rPr>
          <w:rFonts w:hint="eastAsia"/>
          <w:lang w:val="en-US" w:eastAsia="zh-CN"/>
        </w:rPr>
        <w:t xml:space="preserve">header </w:t>
      </w:r>
      <w:r w:rsidRPr="0096626E">
        <w:rPr>
          <w:lang w:val="en-US"/>
        </w:rPr>
        <w:t xml:space="preserve">of the </w:t>
      </w:r>
      <w:r w:rsidRPr="0096626E">
        <w:rPr>
          <w:rFonts w:hint="eastAsia"/>
          <w:lang w:val="en-US" w:eastAsia="zh-CN"/>
        </w:rPr>
        <w:t>e-mail</w:t>
      </w:r>
      <w:r w:rsidRPr="0096626E">
        <w:rPr>
          <w:lang w:val="en-US"/>
        </w:rPr>
        <w:t xml:space="preserve"> message.</w:t>
      </w:r>
    </w:p>
    <w:p w:rsidR="00E5534A" w:rsidRPr="001F087A" w:rsidRDefault="00E5534A" w:rsidP="00264D6E">
      <w:pPr>
        <w:numPr>
          <w:ilvl w:val="0"/>
          <w:numId w:val="70"/>
        </w:numPr>
        <w:rPr>
          <w:lang w:val="en-US"/>
        </w:rPr>
      </w:pPr>
      <w:r w:rsidRPr="001F087A">
        <w:rPr>
          <w:rFonts w:hint="eastAsia"/>
          <w:lang w:eastAsia="zh-CN"/>
        </w:rPr>
        <w:t>The e-mail IWF</w:t>
      </w:r>
      <w:r w:rsidRPr="001F087A">
        <w:t xml:space="preserve"> establishes a two-way transmission channel to </w:t>
      </w:r>
      <w:r w:rsidR="0010517D">
        <w:t xml:space="preserve">the </w:t>
      </w:r>
      <w:r w:rsidRPr="001F087A">
        <w:t>SMTP server as specified in [RFC</w:t>
      </w:r>
      <w:r w:rsidR="00C11E8D">
        <w:t>5321</w:t>
      </w:r>
      <w:r w:rsidRPr="001F087A">
        <w:t>] and</w:t>
      </w:r>
      <w:r>
        <w:t xml:space="preserve"> </w:t>
      </w:r>
      <w:r w:rsidR="00312F93" w:rsidRPr="00312F93">
        <w:rPr>
          <w:lang w:val="en-US"/>
        </w:rPr>
        <w:t>Table</w:t>
      </w:r>
      <w:r w:rsidR="00312F93">
        <w:rPr>
          <w:rFonts w:eastAsiaTheme="minorEastAsia" w:hint="eastAsia"/>
          <w:lang w:val="en-US" w:eastAsia="zh-CN"/>
        </w:rPr>
        <w:t xml:space="preserve"> 52</w:t>
      </w:r>
      <w:r w:rsidR="007250F8" w:rsidRPr="007250F8">
        <w:t xml:space="preserve"> </w:t>
      </w:r>
      <w:r w:rsidRPr="001F087A">
        <w:t xml:space="preserve">by mapping the relevant headers from the </w:t>
      </w:r>
      <w:r w:rsidRPr="001F087A">
        <w:rPr>
          <w:rFonts w:hint="eastAsia"/>
          <w:lang w:eastAsia="zh-CN"/>
        </w:rPr>
        <w:t>CPM Session</w:t>
      </w:r>
      <w:r w:rsidRPr="001F087A">
        <w:t xml:space="preserve"> to the SMTP command.</w:t>
      </w:r>
    </w:p>
    <w:p w:rsidR="00E5534A" w:rsidRPr="00D11D66" w:rsidRDefault="00E5534A" w:rsidP="00264D6E">
      <w:pPr>
        <w:numPr>
          <w:ilvl w:val="0"/>
          <w:numId w:val="70"/>
        </w:numPr>
        <w:rPr>
          <w:lang w:val="en-US"/>
        </w:rPr>
      </w:pPr>
      <w:r w:rsidRPr="00014233">
        <w:rPr>
          <w:rFonts w:hint="eastAsia"/>
          <w:lang w:val="en-US" w:eastAsia="zh-CN"/>
        </w:rPr>
        <w:t xml:space="preserve">When </w:t>
      </w:r>
      <w:r>
        <w:rPr>
          <w:rFonts w:hint="eastAsia"/>
          <w:lang w:val="en-US" w:eastAsia="zh-CN"/>
        </w:rPr>
        <w:t xml:space="preserve">the target SMTP server (serving the e-mail user) rejects </w:t>
      </w:r>
      <w:r w:rsidR="0010517D">
        <w:rPr>
          <w:lang w:val="en-US" w:eastAsia="zh-CN"/>
        </w:rPr>
        <w:t xml:space="preserve">the </w:t>
      </w:r>
      <w:r>
        <w:rPr>
          <w:rFonts w:hint="eastAsia"/>
          <w:lang w:val="en-US" w:eastAsia="zh-CN"/>
        </w:rPr>
        <w:t>SMTP session initiation request (i.e.</w:t>
      </w:r>
      <w:r w:rsidR="0021169F">
        <w:rPr>
          <w:lang w:val="en-US" w:eastAsia="zh-CN"/>
        </w:rPr>
        <w:t>,</w:t>
      </w:r>
      <w:r>
        <w:rPr>
          <w:rFonts w:hint="eastAsia"/>
          <w:lang w:val="en-US" w:eastAsia="zh-CN"/>
        </w:rPr>
        <w:t xml:space="preserve"> </w:t>
      </w:r>
      <w:r w:rsidRPr="00014233">
        <w:rPr>
          <w:rFonts w:hint="eastAsia"/>
          <w:lang w:val="en-US" w:eastAsia="zh-CN"/>
        </w:rPr>
        <w:t xml:space="preserve">e-mail IWF </w:t>
      </w:r>
      <w:r w:rsidRPr="00014233">
        <w:rPr>
          <w:lang w:val="en-US" w:eastAsia="zh-CN"/>
        </w:rPr>
        <w:t>receives</w:t>
      </w:r>
      <w:r w:rsidRPr="00014233">
        <w:rPr>
          <w:rFonts w:hint="eastAsia"/>
          <w:lang w:val="en-US" w:eastAsia="zh-CN"/>
        </w:rPr>
        <w:t xml:space="preserve"> </w:t>
      </w:r>
      <w:r w:rsidR="0010517D">
        <w:rPr>
          <w:lang w:val="en-US" w:eastAsia="zh-CN"/>
        </w:rPr>
        <w:t xml:space="preserve">a </w:t>
      </w:r>
      <w:r w:rsidRPr="00014233">
        <w:rPr>
          <w:lang w:val="en-US" w:eastAsia="zh-CN"/>
        </w:rPr>
        <w:t xml:space="preserve">554 </w:t>
      </w:r>
      <w:r>
        <w:rPr>
          <w:rFonts w:hint="eastAsia"/>
          <w:lang w:val="en-US" w:eastAsia="zh-CN"/>
        </w:rPr>
        <w:t>SMTP</w:t>
      </w:r>
      <w:r w:rsidRPr="00014233">
        <w:rPr>
          <w:lang w:val="en-US" w:eastAsia="zh-CN"/>
        </w:rPr>
        <w:t xml:space="preserve"> response</w:t>
      </w:r>
      <w:r>
        <w:rPr>
          <w:rFonts w:hint="eastAsia"/>
          <w:lang w:val="en-US" w:eastAsia="zh-CN"/>
        </w:rPr>
        <w:t>),</w:t>
      </w:r>
      <w:r w:rsidRPr="00014233">
        <w:rPr>
          <w:lang w:val="en-US"/>
        </w:rPr>
        <w:t xml:space="preserve"> the </w:t>
      </w:r>
      <w:r>
        <w:rPr>
          <w:rFonts w:hint="eastAsia"/>
          <w:lang w:val="en-US" w:eastAsia="zh-CN"/>
        </w:rPr>
        <w:t xml:space="preserve">e-mail </w:t>
      </w:r>
      <w:r w:rsidRPr="00014233">
        <w:rPr>
          <w:rFonts w:eastAsia="Malgun Gothic" w:hint="eastAsia"/>
          <w:snapToGrid w:val="0"/>
          <w:lang w:val="en-US" w:eastAsia="ko-KR"/>
        </w:rPr>
        <w:t xml:space="preserve">IWF SHALL respond with </w:t>
      </w:r>
      <w:r w:rsidRPr="00014233">
        <w:rPr>
          <w:rFonts w:eastAsia="Malgun Gothic"/>
          <w:snapToGrid w:val="0"/>
          <w:lang w:val="en-US" w:eastAsia="ko-KR"/>
        </w:rPr>
        <w:t xml:space="preserve">a SIP 4xx response to the CPM User as per </w:t>
      </w:r>
      <w:r w:rsidR="00312F93" w:rsidRPr="00312F93">
        <w:rPr>
          <w:lang w:val="en-US"/>
        </w:rPr>
        <w:t>Table</w:t>
      </w:r>
      <w:r w:rsidR="00312F93">
        <w:rPr>
          <w:rFonts w:eastAsiaTheme="minorEastAsia" w:hint="eastAsia"/>
          <w:lang w:val="en-US" w:eastAsia="zh-CN"/>
        </w:rPr>
        <w:t xml:space="preserve"> 54</w:t>
      </w:r>
      <w:r w:rsidRPr="007250F8">
        <w:rPr>
          <w:lang w:val="en-US" w:eastAsia="zh-CN"/>
        </w:rPr>
        <w:t>.</w:t>
      </w:r>
    </w:p>
    <w:p w:rsidR="00E5534A" w:rsidRPr="003C01F7" w:rsidRDefault="00E5534A" w:rsidP="00264D6E">
      <w:pPr>
        <w:numPr>
          <w:ilvl w:val="0"/>
          <w:numId w:val="70"/>
        </w:numPr>
        <w:rPr>
          <w:lang w:val="en-US"/>
        </w:rPr>
      </w:pPr>
      <w:r w:rsidRPr="001F087A">
        <w:rPr>
          <w:rFonts w:hint="eastAsia"/>
          <w:lang w:eastAsia="zh-CN"/>
        </w:rPr>
        <w:t>The e-mail IWF</w:t>
      </w:r>
      <w:r w:rsidRPr="001F087A">
        <w:t xml:space="preserve"> builds an e-mail message (i.e.</w:t>
      </w:r>
      <w:r w:rsidR="0021169F">
        <w:t>,</w:t>
      </w:r>
      <w:r w:rsidRPr="001F087A">
        <w:t xml:space="preserve"> </w:t>
      </w:r>
      <w:r w:rsidR="00553A19">
        <w:t>e-mail</w:t>
      </w:r>
      <w:r w:rsidRPr="001F087A">
        <w:t xml:space="preserve"> notification for session invitation to ask for e-mail user response) as specified in [RFC</w:t>
      </w:r>
      <w:r w:rsidR="00C11E8D">
        <w:t>5322</w:t>
      </w:r>
      <w:r w:rsidRPr="001F087A">
        <w:t>] and</w:t>
      </w:r>
      <w:r>
        <w:t xml:space="preserve"> </w:t>
      </w:r>
      <w:r w:rsidR="00312F93" w:rsidRPr="00312F93">
        <w:rPr>
          <w:lang w:val="en-US"/>
        </w:rPr>
        <w:t>Table</w:t>
      </w:r>
      <w:r w:rsidR="00312F93">
        <w:rPr>
          <w:rFonts w:eastAsiaTheme="minorEastAsia" w:hint="eastAsia"/>
          <w:lang w:val="en-US" w:eastAsia="zh-CN"/>
        </w:rPr>
        <w:t xml:space="preserve"> 53</w:t>
      </w:r>
      <w:r w:rsidR="007250F8">
        <w:t xml:space="preserve"> </w:t>
      </w:r>
      <w:r w:rsidRPr="001F087A">
        <w:t xml:space="preserve">by mapping the relevant headers and body from the </w:t>
      </w:r>
      <w:r w:rsidRPr="001F087A">
        <w:rPr>
          <w:rFonts w:hint="eastAsia"/>
          <w:lang w:eastAsia="zh-CN"/>
        </w:rPr>
        <w:t xml:space="preserve">CPM </w:t>
      </w:r>
      <w:r w:rsidR="008466D1">
        <w:t>SIP INVITE request</w:t>
      </w:r>
      <w:r w:rsidRPr="001F087A">
        <w:t xml:space="preserve"> to the e-mail message. It initiates an e-mail transaction to send the message to the recipient</w:t>
      </w:r>
      <w:r w:rsidRPr="001F087A">
        <w:rPr>
          <w:rFonts w:hint="eastAsia"/>
          <w:lang w:eastAsia="zh-CN"/>
        </w:rPr>
        <w:t>.</w:t>
      </w:r>
    </w:p>
    <w:p w:rsidR="00E5534A" w:rsidRPr="003C01F7" w:rsidRDefault="00E5534A" w:rsidP="00E5534A">
      <w:pPr>
        <w:ind w:left="720"/>
        <w:rPr>
          <w:lang w:val="en-US" w:eastAsia="zh-CN"/>
        </w:rPr>
      </w:pPr>
      <w:r>
        <w:rPr>
          <w:rFonts w:hint="eastAsia"/>
          <w:lang w:eastAsia="zh-CN"/>
        </w:rPr>
        <w:t xml:space="preserve">NOTE: </w:t>
      </w:r>
      <w:r>
        <w:t xml:space="preserve">The </w:t>
      </w:r>
      <w:r>
        <w:rPr>
          <w:rFonts w:hint="eastAsia"/>
          <w:lang w:eastAsia="zh-CN"/>
        </w:rPr>
        <w:t xml:space="preserve">e-mail message includes </w:t>
      </w:r>
      <w:r>
        <w:t xml:space="preserve">service provider generated text indicating that the </w:t>
      </w:r>
      <w:r>
        <w:rPr>
          <w:rFonts w:hint="eastAsia"/>
          <w:lang w:eastAsia="zh-CN"/>
        </w:rPr>
        <w:t>e-mail u</w:t>
      </w:r>
      <w:r>
        <w:t>ser is invited to a session, and instructions on how to accept/reject or leave a session</w:t>
      </w:r>
      <w:r>
        <w:rPr>
          <w:rFonts w:hint="eastAsia"/>
          <w:lang w:eastAsia="zh-CN"/>
        </w:rPr>
        <w:t>.</w:t>
      </w:r>
    </w:p>
    <w:p w:rsidR="00E5534A" w:rsidRPr="0031501D" w:rsidRDefault="00E5534A" w:rsidP="00264D6E">
      <w:pPr>
        <w:numPr>
          <w:ilvl w:val="0"/>
          <w:numId w:val="70"/>
        </w:numPr>
        <w:rPr>
          <w:lang w:val="en-US"/>
        </w:rPr>
      </w:pPr>
      <w:r w:rsidRPr="0031501D">
        <w:t>If it receives an SMTP response, it composes a SIP response as described in</w:t>
      </w:r>
      <w:r>
        <w:t xml:space="preserve"> </w:t>
      </w:r>
      <w:r w:rsidR="00312F93" w:rsidRPr="00312F93">
        <w:rPr>
          <w:lang w:val="en-US"/>
        </w:rPr>
        <w:t>Table</w:t>
      </w:r>
      <w:r w:rsidR="00312F93">
        <w:rPr>
          <w:rFonts w:eastAsiaTheme="minorEastAsia" w:hint="eastAsia"/>
          <w:lang w:val="en-US" w:eastAsia="zh-CN"/>
        </w:rPr>
        <w:t xml:space="preserve"> 54</w:t>
      </w:r>
      <w:r w:rsidR="007250F8">
        <w:t xml:space="preserve"> </w:t>
      </w:r>
      <w:r w:rsidRPr="0031501D">
        <w:t xml:space="preserve">and sends the SIP response to </w:t>
      </w:r>
      <w:r w:rsidR="0010517D">
        <w:t xml:space="preserve">the </w:t>
      </w:r>
      <w:r w:rsidRPr="0031501D">
        <w:t>CPM User with the following clarifications:</w:t>
      </w:r>
    </w:p>
    <w:p w:rsidR="00E5534A"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an </w:t>
      </w:r>
      <w:r>
        <w:rPr>
          <w:lang w:val="en-US"/>
        </w:rPr>
        <w:t xml:space="preserve">SMTP </w:t>
      </w:r>
      <w:r>
        <w:rPr>
          <w:rFonts w:hint="eastAsia"/>
          <w:lang w:eastAsia="zh-CN"/>
        </w:rPr>
        <w:t xml:space="preserve">250 </w:t>
      </w:r>
      <w:r w:rsidR="0022526F" w:rsidRPr="009D159E">
        <w:rPr>
          <w:rFonts w:eastAsia="Arial Unicode MS"/>
        </w:rPr>
        <w:t>"</w:t>
      </w:r>
      <w:r>
        <w:t>O</w:t>
      </w:r>
      <w:r>
        <w:rPr>
          <w:rFonts w:hint="eastAsia"/>
          <w:lang w:eastAsia="zh-CN"/>
        </w:rPr>
        <w:t>K</w:t>
      </w:r>
      <w:r w:rsidR="0022526F" w:rsidRPr="009D159E">
        <w:rPr>
          <w:rFonts w:eastAsia="Arial Unicode MS"/>
        </w:rPr>
        <w:t>"</w:t>
      </w:r>
      <w:r w:rsidRPr="00681E1C">
        <w:rPr>
          <w:rFonts w:hint="eastAsia"/>
          <w:lang w:val="en-US"/>
        </w:rPr>
        <w:t xml:space="preserve"> </w:t>
      </w:r>
      <w:r>
        <w:rPr>
          <w:lang w:val="en-US"/>
        </w:rPr>
        <w:t xml:space="preserve">response, the </w:t>
      </w:r>
      <w:r w:rsidRPr="00681E1C">
        <w:rPr>
          <w:rFonts w:hint="eastAsia"/>
          <w:lang w:val="en-US"/>
        </w:rPr>
        <w:t>IWF generates</w:t>
      </w:r>
      <w:r w:rsidR="0010517D">
        <w:rPr>
          <w:lang w:val="en-US"/>
        </w:rPr>
        <w:t xml:space="preserve"> a </w:t>
      </w:r>
      <w:r w:rsidR="00113864" w:rsidRPr="00EE583F">
        <w:rPr>
          <w:rFonts w:eastAsia="SimSun"/>
        </w:rPr>
        <w:t>SIP 200 "OK</w:t>
      </w:r>
      <w:r w:rsidR="0022526F" w:rsidRPr="009D159E">
        <w:rPr>
          <w:rFonts w:eastAsia="Arial Unicode MS"/>
        </w:rPr>
        <w:t>"</w:t>
      </w:r>
      <w:r w:rsidRPr="00681E1C">
        <w:rPr>
          <w:rFonts w:hint="eastAsia"/>
          <w:lang w:val="en-US"/>
        </w:rPr>
        <w:t xml:space="preserve"> response</w:t>
      </w:r>
      <w:r>
        <w:rPr>
          <w:lang w:val="en-US"/>
        </w:rPr>
        <w:t xml:space="preserve"> and sends </w:t>
      </w:r>
      <w:r w:rsidR="0010517D">
        <w:rPr>
          <w:lang w:val="en-US"/>
        </w:rPr>
        <w:t xml:space="preserve">it </w:t>
      </w:r>
      <w:r>
        <w:rPr>
          <w:lang w:val="en-US"/>
        </w:rPr>
        <w:t xml:space="preserve">along the </w:t>
      </w:r>
      <w:proofErr w:type="spellStart"/>
      <w:r>
        <w:rPr>
          <w:lang w:val="en-US"/>
        </w:rPr>
        <w:t>signalling</w:t>
      </w:r>
      <w:proofErr w:type="spellEnd"/>
      <w:r>
        <w:rPr>
          <w:lang w:val="en-US"/>
        </w:rPr>
        <w:t xml:space="preserve"> path. O</w:t>
      </w:r>
      <w:r w:rsidRPr="00681E1C">
        <w:rPr>
          <w:lang w:val="en-US"/>
        </w:rPr>
        <w:t xml:space="preserve">n the reception </w:t>
      </w:r>
      <w:proofErr w:type="spellStart"/>
      <w:r w:rsidRPr="00681E1C">
        <w:rPr>
          <w:lang w:val="en-US"/>
        </w:rPr>
        <w:t>of</w:t>
      </w:r>
      <w:r w:rsidR="0010517D">
        <w:rPr>
          <w:lang w:val="en-US"/>
        </w:rPr>
        <w:t>the</w:t>
      </w:r>
      <w:proofErr w:type="spellEnd"/>
      <w:r w:rsidR="00113864">
        <w:rPr>
          <w:lang w:val="en-US"/>
        </w:rPr>
        <w:t xml:space="preserve"> </w:t>
      </w:r>
      <w:r w:rsidR="00113864" w:rsidRPr="00EE583F">
        <w:rPr>
          <w:rFonts w:eastAsia="SimSun"/>
        </w:rPr>
        <w:t>SIP 200 "OK"</w:t>
      </w:r>
      <w:r w:rsidRPr="00681E1C">
        <w:rPr>
          <w:lang w:val="en-US"/>
        </w:rPr>
        <w:t xml:space="preserve"> response, </w:t>
      </w:r>
      <w:r w:rsidR="0010517D">
        <w:rPr>
          <w:lang w:val="en-US"/>
        </w:rPr>
        <w:t xml:space="preserve">the </w:t>
      </w:r>
      <w:r w:rsidRPr="00681E1C">
        <w:rPr>
          <w:lang w:val="en-US"/>
        </w:rPr>
        <w:t>corresponding CPM entity</w:t>
      </w:r>
      <w:r>
        <w:rPr>
          <w:lang w:val="en-US"/>
        </w:rPr>
        <w:t xml:space="preserve"> is required to establish</w:t>
      </w:r>
      <w:r w:rsidRPr="00681E1C">
        <w:rPr>
          <w:rFonts w:hint="eastAsia"/>
          <w:lang w:val="en-US"/>
        </w:rPr>
        <w:t xml:space="preserve"> </w:t>
      </w:r>
      <w:r w:rsidR="0010517D">
        <w:rPr>
          <w:lang w:val="en-US"/>
        </w:rPr>
        <w:t xml:space="preserve">an </w:t>
      </w:r>
      <w:r w:rsidRPr="00681E1C">
        <w:rPr>
          <w:rFonts w:hint="eastAsia"/>
          <w:lang w:val="en-US"/>
        </w:rPr>
        <w:t>MSR</w:t>
      </w:r>
      <w:r w:rsidRPr="00681E1C">
        <w:rPr>
          <w:lang w:val="en-US"/>
        </w:rPr>
        <w:t>P</w:t>
      </w:r>
      <w:r w:rsidRPr="00681E1C">
        <w:rPr>
          <w:rFonts w:hint="eastAsia"/>
          <w:lang w:val="en-US"/>
        </w:rPr>
        <w:t xml:space="preserve"> </w:t>
      </w:r>
      <w:r w:rsidRPr="00681E1C">
        <w:rPr>
          <w:lang w:val="en-US"/>
        </w:rPr>
        <w:t>connection</w:t>
      </w:r>
      <w:r w:rsidRPr="00681E1C">
        <w:rPr>
          <w:rFonts w:hint="eastAsia"/>
          <w:lang w:val="en-US"/>
        </w:rPr>
        <w:t xml:space="preserve"> </w:t>
      </w:r>
      <w:r w:rsidRPr="00681E1C">
        <w:rPr>
          <w:lang w:val="en-US"/>
        </w:rPr>
        <w:t>with</w:t>
      </w:r>
      <w:r w:rsidRPr="00681E1C">
        <w:rPr>
          <w:rFonts w:hint="eastAsia"/>
          <w:lang w:val="en-US"/>
        </w:rPr>
        <w:t xml:space="preserve"> </w:t>
      </w:r>
      <w:r w:rsidR="0010517D">
        <w:rPr>
          <w:lang w:val="en-US"/>
        </w:rPr>
        <w:t xml:space="preserve">the e-mail </w:t>
      </w:r>
      <w:r w:rsidRPr="00681E1C">
        <w:rPr>
          <w:rFonts w:hint="eastAsia"/>
          <w:lang w:val="en-US"/>
        </w:rPr>
        <w:t xml:space="preserve">IWF to </w:t>
      </w:r>
      <w:r w:rsidRPr="00681E1C">
        <w:rPr>
          <w:lang w:val="en-US"/>
        </w:rPr>
        <w:t>deliver</w:t>
      </w:r>
      <w:r w:rsidRPr="00681E1C">
        <w:rPr>
          <w:rFonts w:hint="eastAsia"/>
          <w:lang w:val="en-US"/>
        </w:rPr>
        <w:t xml:space="preserve"> chat message</w:t>
      </w:r>
      <w:r w:rsidRPr="00681E1C">
        <w:rPr>
          <w:lang w:val="en-US"/>
        </w:rPr>
        <w:t>s</w:t>
      </w:r>
      <w:r w:rsidRPr="00681E1C">
        <w:rPr>
          <w:rFonts w:hint="eastAsia"/>
          <w:lang w:val="en-US"/>
        </w:rPr>
        <w:t>.</w:t>
      </w:r>
    </w:p>
    <w:p w:rsidR="00E5534A" w:rsidRPr="00681E1C"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 negative </w:t>
      </w:r>
      <w:r>
        <w:rPr>
          <w:lang w:val="en-US"/>
        </w:rPr>
        <w:t>SMTP response (i.e.</w:t>
      </w:r>
      <w:r w:rsidR="006C0FD1">
        <w:rPr>
          <w:lang w:val="en-US"/>
        </w:rPr>
        <w:t>,</w:t>
      </w:r>
      <w:r>
        <w:rPr>
          <w:lang w:val="en-US"/>
        </w:rPr>
        <w:t xml:space="preserve"> </w:t>
      </w:r>
      <w:r>
        <w:rPr>
          <w:rFonts w:hint="eastAsia"/>
        </w:rPr>
        <w:t>T</w:t>
      </w:r>
      <w:r w:rsidRPr="00C87686">
        <w:t xml:space="preserve">ransient </w:t>
      </w:r>
      <w:r>
        <w:rPr>
          <w:rFonts w:hint="eastAsia"/>
        </w:rPr>
        <w:t>N</w:t>
      </w:r>
      <w:r w:rsidRPr="00C87686">
        <w:t xml:space="preserve">egative </w:t>
      </w:r>
      <w:r>
        <w:rPr>
          <w:rFonts w:hint="eastAsia"/>
        </w:rPr>
        <w:t>C</w:t>
      </w:r>
      <w:r w:rsidRPr="00C87686">
        <w:t>ompletion reply</w:t>
      </w:r>
      <w:r>
        <w:rPr>
          <w:rFonts w:hint="eastAsia"/>
        </w:rPr>
        <w:t xml:space="preserve"> (4yz)</w:t>
      </w:r>
      <w:r w:rsidR="0010517D">
        <w:t xml:space="preserve"> or</w:t>
      </w:r>
      <w:r>
        <w:rPr>
          <w:rFonts w:hint="eastAsia"/>
        </w:rPr>
        <w:t xml:space="preserve"> P</w:t>
      </w:r>
      <w:r w:rsidRPr="00C87686">
        <w:t xml:space="preserve">ermanent </w:t>
      </w:r>
      <w:r>
        <w:rPr>
          <w:rFonts w:hint="eastAsia"/>
        </w:rPr>
        <w:t>N</w:t>
      </w:r>
      <w:r>
        <w:t xml:space="preserve">egative </w:t>
      </w:r>
      <w:r>
        <w:rPr>
          <w:rFonts w:hint="eastAsia"/>
        </w:rPr>
        <w:t>C</w:t>
      </w:r>
      <w:r w:rsidRPr="00C87686">
        <w:t>ompletion reply</w:t>
      </w:r>
      <w:r>
        <w:rPr>
          <w:rFonts w:hint="eastAsia"/>
        </w:rPr>
        <w:t xml:space="preserve"> (5yz))</w:t>
      </w:r>
      <w:r>
        <w:rPr>
          <w:lang w:val="en-US"/>
        </w:rPr>
        <w:t xml:space="preserve">, the </w:t>
      </w:r>
      <w:r w:rsidR="0010517D">
        <w:rPr>
          <w:lang w:val="en-US"/>
        </w:rPr>
        <w:t xml:space="preserve">e-mail </w:t>
      </w:r>
      <w:r w:rsidRPr="00681E1C">
        <w:rPr>
          <w:rFonts w:hint="eastAsia"/>
          <w:lang w:val="en-US"/>
        </w:rPr>
        <w:t>IWF generates</w:t>
      </w:r>
      <w:r>
        <w:rPr>
          <w:lang w:val="en-US"/>
        </w:rPr>
        <w:t xml:space="preserve"> </w:t>
      </w:r>
      <w:r w:rsidR="0010517D">
        <w:rPr>
          <w:lang w:val="en-US"/>
        </w:rPr>
        <w:t xml:space="preserve">a </w:t>
      </w:r>
      <w:r w:rsidRPr="00681E1C">
        <w:rPr>
          <w:rFonts w:hint="eastAsia"/>
          <w:lang w:val="en-US"/>
        </w:rPr>
        <w:t xml:space="preserve">SIP </w:t>
      </w:r>
      <w:r w:rsidRPr="0022373C">
        <w:rPr>
          <w:lang w:val="en-US"/>
        </w:rPr>
        <w:t xml:space="preserve">488 </w:t>
      </w:r>
      <w:r w:rsidR="0022526F" w:rsidRPr="009D159E">
        <w:rPr>
          <w:rFonts w:eastAsia="Arial Unicode MS"/>
        </w:rPr>
        <w:t>"</w:t>
      </w:r>
      <w:r w:rsidRPr="0022373C">
        <w:rPr>
          <w:lang w:val="en-US"/>
        </w:rPr>
        <w:t>Not Acceptable Here</w:t>
      </w:r>
      <w:r w:rsidR="0022526F" w:rsidRPr="009D159E">
        <w:rPr>
          <w:rFonts w:eastAsia="Arial Unicode MS"/>
        </w:rPr>
        <w:t>"</w:t>
      </w:r>
      <w:r>
        <w:rPr>
          <w:lang w:val="en-US" w:eastAsia="ko-KR"/>
        </w:rPr>
        <w:t xml:space="preserve"> response</w:t>
      </w:r>
      <w:r>
        <w:rPr>
          <w:lang w:val="en-US"/>
        </w:rPr>
        <w:t xml:space="preserve"> and sends</w:t>
      </w:r>
      <w:r w:rsidRPr="00681E1C">
        <w:rPr>
          <w:rFonts w:hint="eastAsia"/>
          <w:lang w:val="en-US"/>
        </w:rPr>
        <w:t xml:space="preserve"> </w:t>
      </w:r>
      <w:r w:rsidR="0010517D">
        <w:rPr>
          <w:lang w:val="en-US"/>
        </w:rPr>
        <w:t xml:space="preserve">it </w:t>
      </w:r>
      <w:r>
        <w:rPr>
          <w:lang w:val="en-US" w:eastAsia="ko-KR"/>
        </w:rPr>
        <w:t xml:space="preserve">along the </w:t>
      </w:r>
      <w:r w:rsidR="0022526F">
        <w:rPr>
          <w:lang w:val="en-US" w:eastAsia="ko-KR"/>
        </w:rPr>
        <w:t>signaling</w:t>
      </w:r>
      <w:r>
        <w:rPr>
          <w:lang w:val="en-US" w:eastAsia="ko-KR"/>
        </w:rPr>
        <w:t xml:space="preserve"> path.</w:t>
      </w:r>
    </w:p>
    <w:p w:rsidR="00E5534A" w:rsidRDefault="00E5534A" w:rsidP="00E5534A">
      <w:pPr>
        <w:rPr>
          <w:lang w:val="en-US"/>
        </w:rPr>
      </w:pPr>
      <w:r>
        <w:rPr>
          <w:lang w:val="en-US"/>
        </w:rPr>
        <w:t xml:space="preserve">When the </w:t>
      </w:r>
      <w:r>
        <w:rPr>
          <w:rFonts w:hint="eastAsia"/>
          <w:lang w:val="en-US" w:eastAsia="zh-CN"/>
        </w:rPr>
        <w:t>e-mail</w:t>
      </w:r>
      <w:r>
        <w:rPr>
          <w:lang w:val="en-US"/>
        </w:rPr>
        <w:t xml:space="preserve"> IWF receives an </w:t>
      </w:r>
      <w:r>
        <w:rPr>
          <w:rFonts w:hint="eastAsia"/>
          <w:lang w:val="en-US" w:eastAsia="zh-CN"/>
        </w:rPr>
        <w:t>e-mail message</w:t>
      </w:r>
      <w:r w:rsidR="006C0FD1">
        <w:rPr>
          <w:lang w:val="en-US"/>
        </w:rPr>
        <w:t>, the e-mail IWF:</w:t>
      </w:r>
    </w:p>
    <w:p w:rsidR="00E5534A" w:rsidRPr="009C7E49" w:rsidRDefault="00E5534A" w:rsidP="00264D6E">
      <w:pPr>
        <w:numPr>
          <w:ilvl w:val="0"/>
          <w:numId w:val="69"/>
        </w:numPr>
        <w:spacing w:after="0"/>
      </w:pPr>
      <w:r>
        <w:rPr>
          <w:lang w:val="en-US"/>
        </w:rPr>
        <w:t xml:space="preserve">SHALL </w:t>
      </w:r>
      <w:r w:rsidRPr="001F087A">
        <w:rPr>
          <w:snapToGrid w:val="0"/>
          <w:lang w:val="en-US"/>
        </w:rPr>
        <w:t xml:space="preserve">check if the </w:t>
      </w:r>
      <w:r w:rsidRPr="001F087A">
        <w:rPr>
          <w:rFonts w:hint="eastAsia"/>
          <w:snapToGrid w:val="0"/>
          <w:lang w:val="en-US" w:eastAsia="zh-CN"/>
        </w:rPr>
        <w:t xml:space="preserve">e-mail message </w:t>
      </w:r>
      <w:r w:rsidRPr="001F087A">
        <w:rPr>
          <w:snapToGrid w:val="0"/>
          <w:lang w:val="en-US"/>
        </w:rPr>
        <w:t xml:space="preserve">contains the </w:t>
      </w:r>
      <w:r w:rsidRPr="001F087A">
        <w:rPr>
          <w:rFonts w:hint="eastAsia"/>
          <w:snapToGrid w:val="0"/>
          <w:lang w:val="en-US" w:eastAsia="zh-CN"/>
        </w:rPr>
        <w:t>e-mail</w:t>
      </w:r>
      <w:r w:rsidRPr="001F087A">
        <w:rPr>
          <w:snapToGrid w:val="0"/>
          <w:lang w:val="en-US"/>
        </w:rPr>
        <w:t xml:space="preserve"> user’s response</w:t>
      </w:r>
      <w:r>
        <w:rPr>
          <w:snapToGrid w:val="0"/>
          <w:lang w:val="en-US"/>
        </w:rPr>
        <w:t xml:space="preserve"> by interpreting</w:t>
      </w:r>
      <w:r w:rsidRPr="009C7E49">
        <w:t xml:space="preserve"> the text indicating the response of the </w:t>
      </w:r>
      <w:r w:rsidRPr="009C7E49">
        <w:rPr>
          <w:rFonts w:hint="eastAsia"/>
        </w:rPr>
        <w:t>e-mail</w:t>
      </w:r>
      <w:r w:rsidRPr="009C7E49">
        <w:t xml:space="preserve"> user. The </w:t>
      </w:r>
      <w:r w:rsidRPr="009C7E49">
        <w:rPr>
          <w:rFonts w:hint="eastAsia"/>
        </w:rPr>
        <w:t>e-mail</w:t>
      </w:r>
      <w:r w:rsidRPr="009C7E49">
        <w:t xml:space="preserve"> IWF has to</w:t>
      </w:r>
      <w:r w:rsidRPr="009C7E49">
        <w:rPr>
          <w:rFonts w:hint="eastAsia"/>
        </w:rPr>
        <w:t xml:space="preserve"> </w:t>
      </w:r>
      <w:r w:rsidRPr="009C7E49">
        <w:t>interpret the received text accordingly b</w:t>
      </w:r>
      <w:r>
        <w:t>ased o</w:t>
      </w:r>
      <w:r w:rsidR="00C04BAE">
        <w:t>n service provider policy, and,</w:t>
      </w:r>
    </w:p>
    <w:p w:rsidR="00E5534A" w:rsidRPr="00330415" w:rsidRDefault="00E5534A" w:rsidP="00264D6E">
      <w:pPr>
        <w:numPr>
          <w:ilvl w:val="0"/>
          <w:numId w:val="69"/>
        </w:numPr>
        <w:rPr>
          <w:lang w:val="en-US"/>
        </w:rPr>
      </w:pPr>
      <w:r w:rsidRPr="001F087A">
        <w:rPr>
          <w:rFonts w:eastAsia="Malgun Gothic" w:hint="eastAsia"/>
          <w:snapToGrid w:val="0"/>
          <w:lang w:val="en-US" w:eastAsia="ko-KR"/>
        </w:rPr>
        <w:t>If</w:t>
      </w:r>
      <w:r w:rsidRPr="001F087A">
        <w:rPr>
          <w:rFonts w:hint="eastAsia"/>
          <w:snapToGrid w:val="0"/>
          <w:lang w:val="en-US" w:eastAsia="zh-CN"/>
        </w:rPr>
        <w:t xml:space="preserve"> </w:t>
      </w:r>
      <w:r w:rsidR="0010517D">
        <w:rPr>
          <w:snapToGrid w:val="0"/>
          <w:lang w:val="en-US" w:eastAsia="zh-CN"/>
        </w:rPr>
        <w:t xml:space="preserve">the </w:t>
      </w:r>
      <w:r w:rsidRPr="001F087A">
        <w:rPr>
          <w:rFonts w:hint="eastAsia"/>
          <w:snapToGrid w:val="0"/>
          <w:lang w:val="en-US" w:eastAsia="zh-CN"/>
        </w:rPr>
        <w:t xml:space="preserve">e-mail </w:t>
      </w:r>
      <w:r w:rsidRPr="001F087A">
        <w:rPr>
          <w:snapToGrid w:val="0"/>
          <w:lang w:val="en-US" w:eastAsia="zh-CN"/>
        </w:rPr>
        <w:t>message</w:t>
      </w:r>
      <w:r w:rsidRPr="001F087A">
        <w:rPr>
          <w:rFonts w:hint="eastAsia"/>
          <w:snapToGrid w:val="0"/>
          <w:lang w:val="en-US" w:eastAsia="zh-CN"/>
        </w:rPr>
        <w:t xml:space="preserve"> contains the response of the e-mail user, the e-mail IWF </w:t>
      </w:r>
      <w:r w:rsidRPr="001F087A">
        <w:rPr>
          <w:snapToGrid w:val="0"/>
          <w:lang w:val="en-US"/>
        </w:rPr>
        <w:t xml:space="preserve">SHALL interpret </w:t>
      </w:r>
      <w:r w:rsidR="0010517D">
        <w:rPr>
          <w:snapToGrid w:val="0"/>
          <w:lang w:val="en-US"/>
        </w:rPr>
        <w:t xml:space="preserve">the </w:t>
      </w:r>
      <w:r w:rsidRPr="001F087A">
        <w:rPr>
          <w:snapToGrid w:val="0"/>
          <w:lang w:val="en-US"/>
        </w:rPr>
        <w:t xml:space="preserve">response </w:t>
      </w:r>
      <w:r w:rsidRPr="001F087A">
        <w:rPr>
          <w:rFonts w:hint="eastAsia"/>
          <w:snapToGrid w:val="0"/>
          <w:lang w:val="en-US" w:eastAsia="zh-CN"/>
        </w:rPr>
        <w:t xml:space="preserve">as defined in </w:t>
      </w:r>
      <w:r w:rsidR="00312F93" w:rsidRPr="00312F93">
        <w:rPr>
          <w:lang w:val="en-US"/>
        </w:rPr>
        <w:t>Table</w:t>
      </w:r>
      <w:r w:rsidR="00312F93">
        <w:rPr>
          <w:rFonts w:eastAsiaTheme="minorEastAsia" w:hint="eastAsia"/>
          <w:lang w:val="en-US" w:eastAsia="zh-CN"/>
        </w:rPr>
        <w:t xml:space="preserve"> 54</w:t>
      </w:r>
      <w:r w:rsidRPr="001F087A">
        <w:rPr>
          <w:snapToGrid w:val="0"/>
          <w:lang w:val="en-US" w:eastAsia="zh-CN"/>
        </w:rPr>
        <w:t>.</w:t>
      </w:r>
      <w:r w:rsidRPr="001F087A">
        <w:rPr>
          <w:rFonts w:hint="eastAsia"/>
          <w:lang w:val="en-US" w:eastAsia="zh-CN"/>
        </w:rPr>
        <w:t xml:space="preserve"> </w:t>
      </w:r>
      <w:r w:rsidRPr="001F087A">
        <w:rPr>
          <w:lang w:val="en-US"/>
        </w:rPr>
        <w:t xml:space="preserve">If </w:t>
      </w:r>
      <w:r w:rsidR="004477A4">
        <w:rPr>
          <w:lang w:val="en-US"/>
        </w:rPr>
        <w:t xml:space="preserve">the </w:t>
      </w:r>
      <w:r w:rsidRPr="001F087A">
        <w:rPr>
          <w:lang w:val="en-US"/>
        </w:rPr>
        <w:t xml:space="preserve">e-mail user accepts the invitation, </w:t>
      </w:r>
      <w:r w:rsidR="004477A4">
        <w:rPr>
          <w:lang w:val="en-US"/>
        </w:rPr>
        <w:t xml:space="preserve">the e-mail </w:t>
      </w:r>
      <w:r w:rsidRPr="001F087A">
        <w:rPr>
          <w:rFonts w:hint="eastAsia"/>
          <w:lang w:val="en-US"/>
        </w:rPr>
        <w:t>IWF</w:t>
      </w:r>
      <w:r w:rsidRPr="001F087A">
        <w:rPr>
          <w:lang w:val="en-US"/>
        </w:rPr>
        <w:t xml:space="preserve"> </w:t>
      </w:r>
      <w:r w:rsidRPr="001F087A">
        <w:t xml:space="preserve">SHALL establish </w:t>
      </w:r>
      <w:r w:rsidR="004477A4">
        <w:t>an</w:t>
      </w:r>
      <w:r w:rsidRPr="001F087A">
        <w:t xml:space="preserve"> MSRP connection with the corresponding CPM entity, according to the MSRP connection parameters in the SDP offer received in the SIP INVITE request </w:t>
      </w:r>
      <w:r w:rsidRPr="001F087A">
        <w:rPr>
          <w:lang w:val="en-US" w:eastAsia="zh-CN"/>
        </w:rPr>
        <w:t xml:space="preserve">according to </w:t>
      </w:r>
      <w:r w:rsidR="00AC2608">
        <w:rPr>
          <w:lang w:val="en-US" w:eastAsia="zh-CN"/>
        </w:rPr>
        <w:t xml:space="preserve">[RFC6135] and [RFC6714] </w:t>
      </w:r>
      <w:r w:rsidRPr="001F087A">
        <w:rPr>
          <w:lang w:val="en-US" w:eastAsia="zh-CN"/>
        </w:rPr>
        <w:t xml:space="preserve">to deliver e-mail messages to </w:t>
      </w:r>
      <w:r w:rsidR="004477A4">
        <w:rPr>
          <w:lang w:val="en-US" w:eastAsia="zh-CN"/>
        </w:rPr>
        <w:t xml:space="preserve">the </w:t>
      </w:r>
      <w:r w:rsidRPr="001F087A">
        <w:rPr>
          <w:lang w:val="en-US" w:eastAsia="zh-CN"/>
        </w:rPr>
        <w:t>CPM User in chat mode</w:t>
      </w:r>
      <w:r w:rsidR="004477A4">
        <w:rPr>
          <w:lang w:val="en-US" w:eastAsia="zh-CN"/>
        </w:rPr>
        <w:t>.</w:t>
      </w:r>
      <w:r w:rsidRPr="001F087A">
        <w:rPr>
          <w:lang w:val="en-US" w:eastAsia="zh-CN"/>
        </w:rPr>
        <w:t xml:space="preserve"> If </w:t>
      </w:r>
      <w:r w:rsidR="004477A4">
        <w:rPr>
          <w:lang w:val="en-US" w:eastAsia="zh-CN"/>
        </w:rPr>
        <w:t xml:space="preserve">the </w:t>
      </w:r>
      <w:r w:rsidRPr="001F087A">
        <w:rPr>
          <w:lang w:val="en-US" w:eastAsia="zh-CN"/>
        </w:rPr>
        <w:t xml:space="preserve">e-mail user declines the session invitation, </w:t>
      </w:r>
      <w:r w:rsidR="004477A4">
        <w:rPr>
          <w:lang w:val="en-US" w:eastAsia="zh-CN"/>
        </w:rPr>
        <w:t xml:space="preserve">the e-mail </w:t>
      </w:r>
      <w:r w:rsidRPr="001F087A">
        <w:rPr>
          <w:lang w:val="en-US" w:eastAsia="zh-CN"/>
        </w:rPr>
        <w:t xml:space="preserve">IWF SHALL </w:t>
      </w:r>
      <w:r w:rsidR="00E07843">
        <w:rPr>
          <w:lang w:val="en-US" w:eastAsia="zh-CN"/>
        </w:rPr>
        <w:t>leave</w:t>
      </w:r>
      <w:r w:rsidR="00E07843" w:rsidRPr="001F087A">
        <w:rPr>
          <w:lang w:val="en-US" w:eastAsia="zh-CN"/>
        </w:rPr>
        <w:t xml:space="preserve"> </w:t>
      </w:r>
      <w:r w:rsidRPr="001F087A">
        <w:rPr>
          <w:lang w:val="en-US" w:eastAsia="zh-CN"/>
        </w:rPr>
        <w:t>the CPM Session.</w:t>
      </w:r>
    </w:p>
    <w:p w:rsidR="00E5534A" w:rsidRDefault="00E5534A" w:rsidP="00E5534A">
      <w:pPr>
        <w:pStyle w:val="AltNormal"/>
        <w:rPr>
          <w:rFonts w:ascii="Times New Roman" w:hAnsi="Times New Roman"/>
          <w:lang w:eastAsia="ko-KR"/>
        </w:rPr>
      </w:pPr>
      <w:r>
        <w:rPr>
          <w:rFonts w:ascii="Times New Roman" w:hAnsi="Times New Roman"/>
          <w:lang w:eastAsia="ko-KR"/>
        </w:rPr>
        <w:t>When</w:t>
      </w:r>
      <w:r w:rsidRPr="003A06B3">
        <w:rPr>
          <w:rFonts w:ascii="Times New Roman" w:hAnsi="Times New Roman"/>
          <w:lang w:eastAsia="ko-KR"/>
        </w:rPr>
        <w:t xml:space="preserve"> </w:t>
      </w:r>
      <w:r>
        <w:rPr>
          <w:rFonts w:ascii="Times New Roman" w:hAnsi="Times New Roman"/>
          <w:lang w:eastAsia="ko-KR"/>
        </w:rPr>
        <w:t xml:space="preserve">the e-mail IWF receives </w:t>
      </w:r>
      <w:r w:rsidR="004477A4">
        <w:rPr>
          <w:rFonts w:ascii="Times New Roman" w:hAnsi="Times New Roman"/>
          <w:lang w:eastAsia="ko-KR"/>
        </w:rPr>
        <w:t xml:space="preserve">a </w:t>
      </w:r>
      <w:r>
        <w:rPr>
          <w:rFonts w:ascii="Times New Roman" w:hAnsi="Times New Roman"/>
          <w:lang w:eastAsia="ko-KR"/>
        </w:rPr>
        <w:t xml:space="preserve">CPM Chat Message via </w:t>
      </w:r>
      <w:r w:rsidRPr="00B00E9A">
        <w:rPr>
          <w:rFonts w:ascii="Times New Roman" w:hAnsi="Times New Roman"/>
          <w:lang w:eastAsia="ko-KR"/>
        </w:rPr>
        <w:t>MSRP SEND</w:t>
      </w:r>
      <w:r>
        <w:rPr>
          <w:rFonts w:ascii="Times New Roman" w:hAnsi="Times New Roman"/>
          <w:lang w:eastAsia="ko-KR"/>
        </w:rPr>
        <w:t xml:space="preserve"> request(s) from the CPM Client, the e-mail IWF delivers the message to the e-mail user</w:t>
      </w:r>
      <w:r w:rsidRPr="00B00E9A">
        <w:rPr>
          <w:rFonts w:ascii="Times New Roman" w:hAnsi="Times New Roman"/>
          <w:lang w:eastAsia="ko-KR"/>
        </w:rPr>
        <w:t xml:space="preserve"> and it is handled as described in</w:t>
      </w:r>
      <w:r w:rsidR="00FB21DD">
        <w:rPr>
          <w:rFonts w:ascii="Times New Roman" w:hAnsi="Times New Roman"/>
          <w:lang w:eastAsia="ko-KR"/>
        </w:rPr>
        <w:t xml:space="preserve"> </w:t>
      </w:r>
      <w:r w:rsidR="00320119">
        <w:rPr>
          <w:rFonts w:ascii="Times New Roman" w:hAnsi="Times New Roman"/>
          <w:lang w:eastAsia="ko-KR"/>
        </w:rPr>
        <w:fldChar w:fldCharType="begin"/>
      </w:r>
      <w:r w:rsidR="00320119">
        <w:rPr>
          <w:rFonts w:ascii="Times New Roman" w:hAnsi="Times New Roman"/>
          <w:lang w:eastAsia="ko-KR"/>
        </w:rPr>
        <w:instrText xml:space="preserve"> REF _Ref268696343 \r \h  \* MERGEFORMAT </w:instrText>
      </w:r>
      <w:r w:rsidR="00320119">
        <w:rPr>
          <w:rFonts w:ascii="Times New Roman" w:hAnsi="Times New Roman"/>
          <w:lang w:eastAsia="ko-KR"/>
        </w:rPr>
      </w:r>
      <w:r w:rsidR="00320119">
        <w:rPr>
          <w:rFonts w:ascii="Times New Roman" w:hAnsi="Times New Roman"/>
          <w:lang w:eastAsia="ko-KR"/>
        </w:rPr>
        <w:fldChar w:fldCharType="separate"/>
      </w:r>
      <w:r w:rsidR="00DB78FE">
        <w:rPr>
          <w:rFonts w:ascii="Times New Roman" w:hAnsi="Times New Roman"/>
          <w:lang w:eastAsia="ko-KR"/>
        </w:rPr>
        <w:t>6.4.2.4.1</w:t>
      </w:r>
      <w:r w:rsidR="00320119">
        <w:rPr>
          <w:rFonts w:ascii="Times New Roman" w:hAnsi="Times New Roman"/>
          <w:lang w:eastAsia="ko-KR"/>
        </w:rPr>
        <w:fldChar w:fldCharType="end"/>
      </w:r>
      <w:r w:rsidR="00320119">
        <w:rPr>
          <w:rFonts w:ascii="Times New Roman" w:hAnsi="Times New Roman"/>
          <w:lang w:eastAsia="ko-KR"/>
        </w:rPr>
        <w:t xml:space="preserve"> “</w:t>
      </w:r>
      <w:r w:rsidR="0004506B" w:rsidRPr="0004506B">
        <w:rPr>
          <w:rFonts w:ascii="Times New Roman" w:hAnsi="Times New Roman"/>
          <w:i/>
          <w:lang w:eastAsia="ko-KR"/>
        </w:rPr>
        <w:t xml:space="preserve">CPM Chat Message to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w:t>
      </w:r>
      <w:r w:rsidRPr="001632CD">
        <w:rPr>
          <w:rFonts w:ascii="Times New Roman" w:hAnsi="Times New Roman"/>
          <w:lang w:eastAsia="ko-KR"/>
        </w:rPr>
        <w:t>”.</w:t>
      </w:r>
    </w:p>
    <w:p w:rsidR="00E5534A" w:rsidRDefault="00E5534A" w:rsidP="00E5534A">
      <w:pPr>
        <w:pStyle w:val="AltNormal"/>
        <w:rPr>
          <w:rFonts w:ascii="Times New Roman" w:hAnsi="Times New Roman"/>
          <w:lang w:val="en-US" w:eastAsia="ko-KR"/>
        </w:rPr>
      </w:pPr>
      <w:r>
        <w:rPr>
          <w:rFonts w:ascii="Times New Roman" w:hAnsi="Times New Roman"/>
          <w:lang w:eastAsia="ko-KR"/>
        </w:rPr>
        <w:lastRenderedPageBreak/>
        <w:t xml:space="preserve">When the e-mail IWF receives an e-mail message from the e-mail user who </w:t>
      </w:r>
      <w:r w:rsidR="004477A4">
        <w:rPr>
          <w:rFonts w:ascii="Times New Roman" w:hAnsi="Times New Roman"/>
          <w:lang w:eastAsia="ko-KR"/>
        </w:rPr>
        <w:t xml:space="preserve">had </w:t>
      </w:r>
      <w:r>
        <w:rPr>
          <w:rFonts w:ascii="Times New Roman" w:hAnsi="Times New Roman"/>
          <w:lang w:eastAsia="ko-KR"/>
        </w:rPr>
        <w:t>accept</w:t>
      </w:r>
      <w:r w:rsidR="004477A4">
        <w:rPr>
          <w:rFonts w:ascii="Times New Roman" w:hAnsi="Times New Roman"/>
          <w:lang w:eastAsia="ko-KR"/>
        </w:rPr>
        <w:t>ed</w:t>
      </w:r>
      <w:r>
        <w:rPr>
          <w:rFonts w:ascii="Times New Roman" w:hAnsi="Times New Roman"/>
          <w:lang w:eastAsia="ko-KR"/>
        </w:rPr>
        <w:t xml:space="preserve"> the </w:t>
      </w:r>
      <w:r w:rsidR="004477A4">
        <w:rPr>
          <w:rFonts w:ascii="Times New Roman" w:hAnsi="Times New Roman"/>
          <w:lang w:eastAsia="ko-KR"/>
        </w:rPr>
        <w:t xml:space="preserve">corresponding </w:t>
      </w:r>
      <w:r>
        <w:rPr>
          <w:rFonts w:ascii="Times New Roman" w:hAnsi="Times New Roman"/>
          <w:lang w:eastAsia="ko-KR"/>
        </w:rPr>
        <w:t>invitation, the e-mail IWF delivers the message to the CPM Client using MSRP SEND request(s) and it is handled as</w:t>
      </w:r>
      <w:r w:rsidRPr="00B00E9A">
        <w:rPr>
          <w:rFonts w:ascii="Times New Roman" w:hAnsi="Times New Roman"/>
          <w:lang w:eastAsia="ko-KR"/>
        </w:rPr>
        <w:t xml:space="preserve"> described </w:t>
      </w:r>
      <w:r w:rsidRPr="00A06A7F">
        <w:rPr>
          <w:rFonts w:ascii="Times New Roman" w:hAnsi="Times New Roman"/>
          <w:lang w:eastAsia="ko-KR"/>
        </w:rPr>
        <w:t>in</w:t>
      </w:r>
      <w:r w:rsidR="002E571F">
        <w:rPr>
          <w:rFonts w:ascii="Times New Roman" w:hAnsi="Times New Roman"/>
          <w:lang w:eastAsia="ko-KR"/>
        </w:rPr>
        <w:t xml:space="preserve"> </w:t>
      </w:r>
      <w:r w:rsidR="002E571F">
        <w:rPr>
          <w:rFonts w:ascii="Times New Roman" w:hAnsi="Times New Roman"/>
          <w:lang w:eastAsia="ko-KR"/>
        </w:rPr>
        <w:fldChar w:fldCharType="begin"/>
      </w:r>
      <w:r w:rsidR="002E571F">
        <w:rPr>
          <w:rFonts w:ascii="Times New Roman" w:hAnsi="Times New Roman"/>
          <w:lang w:eastAsia="ko-KR"/>
        </w:rPr>
        <w:instrText xml:space="preserve"> REF _Ref268697347 \r \h  \* MERGEFORMAT </w:instrText>
      </w:r>
      <w:r w:rsidR="002E571F">
        <w:rPr>
          <w:rFonts w:ascii="Times New Roman" w:hAnsi="Times New Roman"/>
          <w:lang w:eastAsia="ko-KR"/>
        </w:rPr>
      </w:r>
      <w:r w:rsidR="002E571F">
        <w:rPr>
          <w:rFonts w:ascii="Times New Roman" w:hAnsi="Times New Roman"/>
          <w:lang w:eastAsia="ko-KR"/>
        </w:rPr>
        <w:fldChar w:fldCharType="separate"/>
      </w:r>
      <w:r w:rsidR="00DB78FE">
        <w:rPr>
          <w:rFonts w:ascii="Times New Roman" w:hAnsi="Times New Roman"/>
          <w:lang w:eastAsia="ko-KR"/>
        </w:rPr>
        <w:t>6.4.3.3</w:t>
      </w:r>
      <w:r w:rsidR="002E571F">
        <w:rPr>
          <w:rFonts w:ascii="Times New Roman" w:hAnsi="Times New Roman"/>
          <w:lang w:eastAsia="ko-KR"/>
        </w:rPr>
        <w:fldChar w:fldCharType="end"/>
      </w:r>
      <w:r w:rsidR="002E571F">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A06A7F">
        <w:rPr>
          <w:rFonts w:ascii="Times New Roman" w:hAnsi="Times New Roman"/>
          <w:lang w:eastAsia="ko-KR"/>
        </w:rPr>
        <w:t>”.</w:t>
      </w:r>
    </w:p>
    <w:p w:rsidR="00724698" w:rsidRDefault="00E5534A" w:rsidP="00113864">
      <w:pPr>
        <w:pStyle w:val="AltNormal"/>
        <w:rPr>
          <w:rFonts w:ascii="Times New Roman" w:hAnsi="Times New Roman"/>
          <w:lang w:val="en-US" w:eastAsia="ko-KR"/>
        </w:rPr>
        <w:sectPr w:rsidR="00724698" w:rsidSect="00774F77">
          <w:pgSz w:w="12240" w:h="15840" w:code="1"/>
          <w:pgMar w:top="1440" w:right="1080" w:bottom="1152" w:left="1080" w:header="576" w:footer="576" w:gutter="0"/>
          <w:paperSrc w:first="5" w:other="5"/>
          <w:cols w:space="720"/>
          <w:docGrid w:linePitch="272"/>
        </w:sect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w:t>
      </w:r>
      <w:r w:rsidR="004477A4">
        <w:rPr>
          <w:rFonts w:ascii="Times New Roman" w:hAnsi="Times New Roman"/>
          <w:lang w:val="en-US" w:eastAsia="ko-KR"/>
        </w:rPr>
        <w:t xml:space="preserve">a </w:t>
      </w:r>
      <w:r w:rsidRPr="000C1B7F">
        <w:rPr>
          <w:rFonts w:ascii="Times New Roman" w:hAnsi="Times New Roman"/>
          <w:lang w:val="en-US" w:eastAsia="ko-KR"/>
        </w:rPr>
        <w:t xml:space="preserve">SIP BYE request, the </w:t>
      </w:r>
      <w:r>
        <w:rPr>
          <w:rFonts w:ascii="Times New Roman" w:hAnsi="Times New Roman" w:hint="eastAsia"/>
          <w:lang w:val="en-US" w:eastAsia="zh-CN"/>
        </w:rPr>
        <w:t>e-mail</w:t>
      </w:r>
      <w:r w:rsidRPr="000C1B7F">
        <w:rPr>
          <w:rFonts w:ascii="Times New Roman" w:hAnsi="Times New Roman"/>
          <w:lang w:val="en-US" w:eastAsia="ko-KR"/>
        </w:rPr>
        <w:t xml:space="preserve"> IWF SHALL respond with a</w:t>
      </w:r>
      <w:r w:rsidR="00113864">
        <w:rPr>
          <w:rFonts w:ascii="Times New Roman" w:hAnsi="Times New Roman"/>
          <w:lang w:val="en-US" w:eastAsia="ko-KR"/>
        </w:rPr>
        <w:t xml:space="preserve"> </w:t>
      </w:r>
      <w:r w:rsidR="00113864" w:rsidRPr="00113864">
        <w:rPr>
          <w:rFonts w:ascii="Times New Roman" w:hAnsi="Times New Roman"/>
          <w:lang w:val="en-US" w:eastAsia="ko-KR"/>
        </w:rPr>
        <w:t>SIP 200 "OK"</w:t>
      </w:r>
      <w:r w:rsidRPr="000C1B7F">
        <w:rPr>
          <w:rFonts w:ascii="Times New Roman" w:hAnsi="Times New Roman"/>
          <w:lang w:val="en-US" w:eastAsia="ko-KR"/>
        </w:rPr>
        <w:t xml:space="preserve">, and MAY send </w:t>
      </w:r>
      <w:r>
        <w:rPr>
          <w:rFonts w:ascii="Times New Roman" w:hAnsi="Times New Roman" w:hint="eastAsia"/>
          <w:lang w:val="en-US" w:eastAsia="zh-CN"/>
        </w:rPr>
        <w:t xml:space="preserve">an </w:t>
      </w:r>
      <w:r w:rsidR="00553A19">
        <w:rPr>
          <w:rFonts w:ascii="Times New Roman" w:hAnsi="Times New Roman" w:hint="eastAsia"/>
          <w:lang w:val="en-US" w:eastAsia="zh-CN"/>
        </w:rPr>
        <w:t>e-mail</w:t>
      </w:r>
      <w:r>
        <w:rPr>
          <w:rFonts w:ascii="Times New Roman" w:hAnsi="Times New Roman" w:hint="eastAsia"/>
          <w:lang w:val="en-US" w:eastAsia="zh-CN"/>
        </w:rPr>
        <w:t xml:space="preserve"> notification message to </w:t>
      </w:r>
      <w:r w:rsidR="004477A4">
        <w:rPr>
          <w:rFonts w:ascii="Times New Roman" w:hAnsi="Times New Roman"/>
          <w:lang w:val="en-US" w:eastAsia="zh-CN"/>
        </w:rPr>
        <w:t xml:space="preserve">the </w:t>
      </w:r>
      <w:r>
        <w:rPr>
          <w:rFonts w:ascii="Times New Roman" w:hAnsi="Times New Roman" w:hint="eastAsia"/>
          <w:lang w:val="en-US" w:eastAsia="zh-CN"/>
        </w:rPr>
        <w:t>e-mail</w:t>
      </w:r>
      <w:r w:rsidRPr="000C1B7F">
        <w:rPr>
          <w:rFonts w:ascii="Times New Roman" w:hAnsi="Times New Roman"/>
          <w:lang w:val="en-US" w:eastAsia="ko-KR"/>
        </w:rPr>
        <w:t xml:space="preserve"> user with appropriate text based on service provider policy to notify </w:t>
      </w:r>
      <w:r w:rsidR="008466D1">
        <w:rPr>
          <w:rFonts w:ascii="Times New Roman" w:hAnsi="Times New Roman"/>
          <w:lang w:val="en-US" w:eastAsia="ko-KR"/>
        </w:rPr>
        <w:t>the e</w:t>
      </w:r>
      <w:r w:rsidR="0007788A">
        <w:rPr>
          <w:rFonts w:ascii="Times New Roman" w:hAnsi="Times New Roman"/>
          <w:lang w:val="en-US" w:eastAsia="ko-KR"/>
        </w:rPr>
        <w:t xml:space="preserve">-mail user </w:t>
      </w:r>
      <w:r w:rsidRPr="000C1B7F">
        <w:rPr>
          <w:rFonts w:ascii="Times New Roman" w:hAnsi="Times New Roman"/>
          <w:lang w:val="en-US" w:eastAsia="ko-KR"/>
        </w:rPr>
        <w:t xml:space="preserve">that the </w:t>
      </w:r>
      <w:r w:rsidR="008466D1">
        <w:rPr>
          <w:rFonts w:ascii="Times New Roman" w:hAnsi="Times New Roman"/>
          <w:lang w:val="en-US" w:eastAsia="ko-KR"/>
        </w:rPr>
        <w:t xml:space="preserve">CPM </w:t>
      </w:r>
      <w:r w:rsidR="0007788A">
        <w:rPr>
          <w:rFonts w:ascii="Times New Roman" w:hAnsi="Times New Roman"/>
          <w:lang w:val="en-US" w:eastAsia="ko-KR"/>
        </w:rPr>
        <w:t>Group Session has been left or the CPM 1-1 Session has been closed,</w:t>
      </w:r>
      <w:r w:rsidRPr="000C1B7F">
        <w:rPr>
          <w:rFonts w:ascii="Times New Roman" w:hAnsi="Times New Roman"/>
          <w:lang w:val="en-US" w:eastAsia="ko-KR"/>
        </w:rPr>
        <w:t xml:space="preserve"> as described in</w:t>
      </w:r>
      <w:r>
        <w:rPr>
          <w:rFonts w:ascii="Times New Roman" w:hAnsi="Times New Roman"/>
          <w:lang w:val="en-US" w:eastAsia="ko-KR"/>
        </w:rPr>
        <w:t xml:space="preserve"> </w:t>
      </w:r>
      <w:r w:rsidR="00320119">
        <w:rPr>
          <w:rFonts w:ascii="Times New Roman" w:hAnsi="Times New Roman"/>
          <w:lang w:val="en-US" w:eastAsia="ko-KR"/>
        </w:rPr>
        <w:fldChar w:fldCharType="begin"/>
      </w:r>
      <w:r w:rsidR="00320119">
        <w:rPr>
          <w:rFonts w:ascii="Times New Roman" w:hAnsi="Times New Roman"/>
          <w:lang w:val="en-US" w:eastAsia="ko-KR"/>
        </w:rPr>
        <w:instrText xml:space="preserve"> REF _Ref268696549 \r \h  \* MERGEFORMAT </w:instrText>
      </w:r>
      <w:r w:rsidR="00320119">
        <w:rPr>
          <w:rFonts w:ascii="Times New Roman" w:hAnsi="Times New Roman"/>
          <w:lang w:val="en-US" w:eastAsia="ko-KR"/>
        </w:rPr>
      </w:r>
      <w:r w:rsidR="00320119">
        <w:rPr>
          <w:rFonts w:ascii="Times New Roman" w:hAnsi="Times New Roman"/>
          <w:lang w:val="en-US" w:eastAsia="ko-KR"/>
        </w:rPr>
        <w:fldChar w:fldCharType="separate"/>
      </w:r>
      <w:r w:rsidR="00DB78FE">
        <w:rPr>
          <w:rFonts w:ascii="Times New Roman" w:hAnsi="Times New Roman"/>
          <w:lang w:val="en-US" w:eastAsia="ko-KR"/>
        </w:rPr>
        <w:t>1.1.1.1.1</w:t>
      </w:r>
      <w:r w:rsidR="00320119">
        <w:rPr>
          <w:rFonts w:ascii="Times New Roman" w:hAnsi="Times New Roman"/>
          <w:lang w:val="en-US" w:eastAsia="ko-KR"/>
        </w:rPr>
        <w:fldChar w:fldCharType="end"/>
      </w:r>
      <w:r w:rsidR="00320119">
        <w:rPr>
          <w:rFonts w:ascii="Times New Roman" w:hAnsi="Times New Roman"/>
          <w:lang w:val="en-US" w:eastAsia="ko-KR"/>
        </w:rPr>
        <w:t xml:space="preserve"> “</w:t>
      </w:r>
      <w:r w:rsidR="0004506B" w:rsidRPr="0004506B">
        <w:rPr>
          <w:rFonts w:ascii="Times New Roman" w:hAnsi="Times New Roman"/>
          <w:i/>
          <w:lang w:val="en-US" w:eastAsia="ko-KR"/>
        </w:rPr>
        <w:t xml:space="preserve">CPM Session Leaving request to </w:t>
      </w:r>
      <w:r w:rsidR="0004506B" w:rsidRPr="0004506B">
        <w:rPr>
          <w:rFonts w:ascii="Times New Roman" w:hAnsi="Times New Roman" w:hint="eastAsia"/>
          <w:i/>
          <w:lang w:val="en-US" w:eastAsia="ko-KR"/>
        </w:rPr>
        <w:t>e-mail</w:t>
      </w:r>
      <w:r w:rsidR="0004506B" w:rsidRPr="0004506B">
        <w:rPr>
          <w:rFonts w:ascii="Times New Roman" w:hAnsi="Times New Roman"/>
          <w:i/>
          <w:lang w:val="en-US" w:eastAsia="ko-KR"/>
        </w:rPr>
        <w:t xml:space="preserve"> Message</w:t>
      </w:r>
      <w:r w:rsidRPr="00320119">
        <w:rPr>
          <w:rFonts w:ascii="Times New Roman" w:hAnsi="Times New Roman"/>
          <w:lang w:val="en-US" w:eastAsia="ko-KR"/>
        </w:rPr>
        <w:t>”.</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INVITE header [headers from [RFC3261]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D1174B">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D30ECE">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Caption"/>
      </w:pPr>
      <w:bookmarkStart w:id="509" w:name="_Ref375038206"/>
      <w:bookmarkStart w:id="510" w:name="_Toc482120471"/>
      <w:bookmarkStart w:id="511" w:name="_Ref374015075"/>
      <w:r>
        <w:t xml:space="preserve">Table </w:t>
      </w:r>
      <w:r>
        <w:fldChar w:fldCharType="begin"/>
      </w:r>
      <w:r>
        <w:instrText xml:space="preserve"> SEQ Table \* ARABIC </w:instrText>
      </w:r>
      <w:r>
        <w:fldChar w:fldCharType="separate"/>
      </w:r>
      <w:r w:rsidR="00DB78FE">
        <w:rPr>
          <w:noProof/>
        </w:rPr>
        <w:t>52</w:t>
      </w:r>
      <w:r>
        <w:fldChar w:fldCharType="end"/>
      </w:r>
      <w:bookmarkEnd w:id="509"/>
      <w:r w:rsidRPr="0099042B">
        <w:t>: CPM Session Invitation to e-mail - SMTP transaction details</w:t>
      </w:r>
      <w:bookmarkEnd w:id="510"/>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1"/>
        <w:gridCol w:w="1276"/>
        <w:gridCol w:w="2126"/>
        <w:gridCol w:w="4548"/>
      </w:tblGrid>
      <w:tr w:rsidR="00E5534A" w:rsidRPr="00637DA7" w:rsidTr="00BF7CA6">
        <w:trPr>
          <w:cantSplit/>
          <w:trHeight w:val="267"/>
          <w:jc w:val="center"/>
        </w:trPr>
        <w:tc>
          <w:tcPr>
            <w:tcW w:w="1841" w:type="dxa"/>
          </w:tcPr>
          <w:bookmarkEnd w:id="511"/>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eastAsia="SimSun" w:hAnsi="Times New Roman"/>
                <w:szCs w:val="18"/>
                <w:lang w:val="da-DK" w:eastAsia="zh-CN"/>
              </w:rPr>
              <w:t>Internet Message Format</w:t>
            </w:r>
            <w:r w:rsidRPr="00637DA7">
              <w:rPr>
                <w:rFonts w:ascii="Times New Roman" w:hAnsi="Times New Roman"/>
                <w:szCs w:val="18"/>
                <w:lang w:val="da-DK"/>
              </w:rPr>
              <w:t xml:space="preserve">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583CEA"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48"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1"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pPr>
              <w:rPr>
                <w:lang w:val="en-US"/>
              </w:rPr>
            </w:pPr>
            <w:r w:rsidRPr="00637DA7">
              <w:rPr>
                <w:lang w:val="en-US"/>
              </w:rPr>
              <w:t>Privacy header [RFC3323] and [RFC3325]</w:t>
            </w:r>
            <w:r w:rsidRPr="00637DA7">
              <w:t>.</w:t>
            </w:r>
          </w:p>
        </w:tc>
        <w:tc>
          <w:tcPr>
            <w:tcW w:w="4548" w:type="dxa"/>
          </w:tcPr>
          <w:p w:rsidR="00E5534A" w:rsidRPr="00637DA7" w:rsidRDefault="00E5534A" w:rsidP="00637DA7">
            <w:r w:rsidRPr="00637DA7">
              <w:rPr>
                <w:lang w:val="en-US"/>
              </w:rPr>
              <w:t>When CPM Chat Message is sent to one recipient, t</w:t>
            </w:r>
            <w:r w:rsidRPr="00637DA7">
              <w:t xml:space="preserve">he SIP P-Asserted-Identity or the From header is used to find the corresponding e-mail From header </w:t>
            </w:r>
            <w:r w:rsidR="002E571F" w:rsidRPr="00637DA7">
              <w:t xml:space="preserve">as described in section </w:t>
            </w:r>
            <w:r w:rsidR="002E571F" w:rsidRPr="00637DA7">
              <w:fldChar w:fldCharType="begin"/>
            </w:r>
            <w:r w:rsidR="002E571F" w:rsidRPr="00637DA7">
              <w:instrText xml:space="preserve"> REF _Ref245278905 \r \h  \* MERGEFORMAT </w:instrText>
            </w:r>
            <w:r w:rsidR="002E571F" w:rsidRPr="00637DA7">
              <w:fldChar w:fldCharType="separate"/>
            </w:r>
            <w:r w:rsidR="00DB78FE">
              <w:t>6.4.1</w:t>
            </w:r>
            <w:r w:rsidR="002E571F" w:rsidRPr="00637DA7">
              <w:fldChar w:fldCharType="end"/>
            </w:r>
            <w:r w:rsidR="00C04BAE">
              <w:t>.</w:t>
            </w:r>
          </w:p>
          <w:p w:rsidR="00E5534A" w:rsidRPr="00637DA7" w:rsidRDefault="00E5534A" w:rsidP="00637DA7">
            <w:r w:rsidRPr="00637DA7">
              <w:rPr>
                <w:lang w:eastAsia="zh-CN"/>
              </w:rPr>
              <w:t xml:space="preserve">When CPM Chat Message is sent to a CPM Group, IWF assigns </w:t>
            </w:r>
            <w:r w:rsidRPr="00637DA7">
              <w:rPr>
                <w:lang w:val="en-US"/>
              </w:rPr>
              <w:t xml:space="preserve">a new </w:t>
            </w:r>
            <w:r w:rsidRPr="00637DA7">
              <w:rPr>
                <w:lang w:val="en-US" w:eastAsia="zh-CN"/>
              </w:rPr>
              <w:t>e-mail address</w:t>
            </w:r>
            <w:r w:rsidRPr="00637DA7">
              <w:rPr>
                <w:lang w:val="en-US"/>
              </w:rPr>
              <w:t xml:space="preserve"> to represent the group for the </w:t>
            </w:r>
            <w:r w:rsidRPr="00637DA7">
              <w:rPr>
                <w:lang w:val="en-US" w:eastAsia="zh-CN"/>
              </w:rPr>
              <w:t>e-mail</w:t>
            </w:r>
            <w:r w:rsidRPr="00637DA7">
              <w:rPr>
                <w:lang w:val="en-US"/>
              </w:rPr>
              <w:t xml:space="preserve"> user, and is used as in the e-mail From header for all messages sent in relation to this session.</w:t>
            </w:r>
          </w:p>
          <w:p w:rsidR="00E5534A" w:rsidRPr="00637DA7" w:rsidRDefault="00E5534A" w:rsidP="00637DA7">
            <w:pPr>
              <w:rPr>
                <w:lang w:val="en-US"/>
              </w:rPr>
            </w:pPr>
            <w:r w:rsidRPr="00637DA7">
              <w:t>When the Privacy is set to “id”, the e-mail From header SHALL contain an anonymous URI according to [RFC3323] and optionally an alias or "Anonymous" as the display name.</w:t>
            </w:r>
          </w:p>
        </w:tc>
      </w:tr>
      <w:tr w:rsidR="00E5534A" w:rsidRPr="00637DA7" w:rsidTr="00BF7CA6">
        <w:trPr>
          <w:cantSplit/>
          <w:trHeight w:val="252"/>
          <w:jc w:val="center"/>
        </w:trPr>
        <w:tc>
          <w:tcPr>
            <w:tcW w:w="1841" w:type="dxa"/>
          </w:tcPr>
          <w:p w:rsidR="00E5534A" w:rsidRPr="00637DA7" w:rsidRDefault="00E5534A" w:rsidP="00637DA7">
            <w:r w:rsidRPr="00637DA7">
              <w:rPr>
                <w:lang w:eastAsia="zh-CN"/>
              </w:rPr>
              <w:t>Reply-To</w:t>
            </w:r>
          </w:p>
        </w:tc>
        <w:tc>
          <w:tcPr>
            <w:tcW w:w="1276" w:type="dxa"/>
          </w:tcPr>
          <w:p w:rsidR="00E5534A" w:rsidRPr="00637DA7" w:rsidRDefault="00E5534A" w:rsidP="00637DA7">
            <w:pPr>
              <w:rPr>
                <w:lang w:val="en-US"/>
              </w:rPr>
            </w:pPr>
            <w:r w:rsidRPr="00637DA7">
              <w:rPr>
                <w:lang w:eastAsia="zh-CN"/>
              </w:rPr>
              <w:t>Optional</w:t>
            </w:r>
          </w:p>
        </w:tc>
        <w:tc>
          <w:tcPr>
            <w:tcW w:w="2126" w:type="dxa"/>
          </w:tcPr>
          <w:p w:rsidR="00E5534A" w:rsidRPr="00637DA7" w:rsidRDefault="00E5534A" w:rsidP="00637DA7">
            <w:r w:rsidRPr="00637DA7">
              <w:t>Reply-To</w:t>
            </w:r>
          </w:p>
        </w:tc>
        <w:tc>
          <w:tcPr>
            <w:tcW w:w="4548" w:type="dxa"/>
          </w:tcPr>
          <w:p w:rsidR="00E5534A" w:rsidRPr="00637DA7" w:rsidRDefault="00E5534A" w:rsidP="00637DA7">
            <w:r w:rsidRPr="00637DA7">
              <w:t xml:space="preserve">If </w:t>
            </w:r>
            <w:r w:rsidR="004477A4" w:rsidRPr="00637DA7">
              <w:rPr>
                <w:lang w:eastAsia="zh-CN"/>
              </w:rPr>
              <w:t>present</w:t>
            </w:r>
            <w:r w:rsidRPr="00637DA7">
              <w:t xml:space="preserve">, </w:t>
            </w:r>
            <w:r w:rsidR="004477A4" w:rsidRPr="00637DA7">
              <w:t xml:space="preserve">a </w:t>
            </w:r>
            <w:r w:rsidRPr="00637DA7">
              <w:t xml:space="preserve">SIP Reply-To header is interworked to </w:t>
            </w:r>
            <w:r w:rsidR="004477A4" w:rsidRPr="00637DA7">
              <w:t xml:space="preserve">an </w:t>
            </w:r>
            <w:r w:rsidRPr="00637DA7">
              <w:t xml:space="preserve">e-mail </w:t>
            </w:r>
            <w:r w:rsidRPr="00637DA7">
              <w:rPr>
                <w:lang w:eastAsia="zh-CN"/>
              </w:rPr>
              <w:t>Reply-To</w:t>
            </w:r>
            <w:r w:rsidRPr="00637DA7">
              <w:t xml:space="preserve"> header.</w:t>
            </w:r>
          </w:p>
          <w:p w:rsidR="00E5534A" w:rsidRPr="00637DA7" w:rsidRDefault="00E5534A" w:rsidP="00637DA7">
            <w:pPr>
              <w:rPr>
                <w:lang w:val="en-US"/>
              </w:rPr>
            </w:pPr>
            <w:r w:rsidRPr="00637DA7">
              <w:t xml:space="preserve">When the Privacy is set to “id”, the </w:t>
            </w:r>
            <w:r w:rsidRPr="00637DA7">
              <w:rPr>
                <w:lang w:eastAsia="zh-CN"/>
              </w:rPr>
              <w:t>Reply-To</w:t>
            </w:r>
            <w:r w:rsidRPr="00637DA7">
              <w:t xml:space="preserve"> header SHALL contain an anonymous URI.</w:t>
            </w:r>
          </w:p>
        </w:tc>
      </w:tr>
      <w:tr w:rsidR="00E5534A" w:rsidRPr="00637DA7" w:rsidTr="00BF7CA6">
        <w:trPr>
          <w:cantSplit/>
          <w:trHeight w:val="252"/>
          <w:jc w:val="center"/>
        </w:trPr>
        <w:tc>
          <w:tcPr>
            <w:tcW w:w="1841"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48" w:type="dxa"/>
          </w:tcPr>
          <w:p w:rsidR="00E5534A" w:rsidRPr="00637DA7" w:rsidRDefault="00E5534A" w:rsidP="00637DA7">
            <w:r w:rsidRPr="00637DA7">
              <w:rPr>
                <w:lang w:eastAsia="zh-CN"/>
              </w:rPr>
              <w:t xml:space="preserve">When the message is sent to </w:t>
            </w:r>
            <w:r w:rsidR="004477A4" w:rsidRPr="00637DA7">
              <w:rPr>
                <w:lang w:eastAsia="zh-CN"/>
              </w:rPr>
              <w:t xml:space="preserve">a </w:t>
            </w:r>
            <w:r w:rsidRPr="00637DA7">
              <w:rPr>
                <w:lang w:eastAsia="zh-CN"/>
              </w:rPr>
              <w:t>CPM Group, then the Sender header field is set to an e-mail address corresponding to message originator’s address carried in Referred-By or From header.</w:t>
            </w:r>
          </w:p>
        </w:tc>
      </w:tr>
      <w:tr w:rsidR="00E5534A" w:rsidRPr="00637DA7" w:rsidTr="00BF7CA6">
        <w:trPr>
          <w:cantSplit/>
          <w:trHeight w:val="237"/>
          <w:jc w:val="center"/>
        </w:trPr>
        <w:tc>
          <w:tcPr>
            <w:tcW w:w="1841"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 xml:space="preserve">Date </w:t>
            </w:r>
          </w:p>
          <w:p w:rsidR="00E5534A" w:rsidRPr="00637DA7" w:rsidRDefault="00E5534A" w:rsidP="00637DA7">
            <w:r w:rsidRPr="00637DA7">
              <w:t xml:space="preserve">or </w:t>
            </w:r>
          </w:p>
          <w:p w:rsidR="00E5534A" w:rsidRPr="00637DA7" w:rsidRDefault="00E5534A" w:rsidP="00637DA7">
            <w:r w:rsidRPr="00637DA7">
              <w:t xml:space="preserve">CPIM header: </w:t>
            </w:r>
            <w:proofErr w:type="spellStart"/>
            <w:r w:rsidRPr="00637DA7">
              <w:t>DateTime</w:t>
            </w:r>
            <w:proofErr w:type="spellEnd"/>
            <w:r w:rsidRPr="00637DA7">
              <w:t xml:space="preserve"> [RFC5438]</w:t>
            </w:r>
          </w:p>
        </w:tc>
        <w:tc>
          <w:tcPr>
            <w:tcW w:w="4548" w:type="dxa"/>
          </w:tcPr>
          <w:p w:rsidR="00E5534A" w:rsidRPr="00637DA7" w:rsidRDefault="00E5534A" w:rsidP="00637DA7">
            <w:r w:rsidRPr="00637DA7">
              <w:t>Set the e-mail Date to, in order of preference:</w:t>
            </w:r>
          </w:p>
          <w:p w:rsidR="00E5534A" w:rsidRPr="00637DA7" w:rsidRDefault="00E5534A" w:rsidP="00637DA7">
            <w:pPr>
              <w:numPr>
                <w:ilvl w:val="0"/>
                <w:numId w:val="12"/>
              </w:numPr>
            </w:pPr>
            <w:r w:rsidRPr="00637DA7">
              <w:t xml:space="preserve">CPIM header: </w:t>
            </w:r>
            <w:proofErr w:type="spellStart"/>
            <w:r w:rsidRPr="00637DA7">
              <w:t>Date</w:t>
            </w:r>
            <w:r w:rsidR="00C04BAE">
              <w:t>Time</w:t>
            </w:r>
            <w:proofErr w:type="spellEnd"/>
            <w:r w:rsidR="00C04BAE">
              <w:t xml:space="preserve"> if available, otherwise,</w:t>
            </w:r>
          </w:p>
          <w:p w:rsidR="00E5534A" w:rsidRPr="00637DA7" w:rsidRDefault="00E5534A" w:rsidP="00637DA7">
            <w:pPr>
              <w:numPr>
                <w:ilvl w:val="0"/>
                <w:numId w:val="12"/>
              </w:numPr>
            </w:pPr>
            <w:r w:rsidRPr="00637DA7">
              <w:t>the Date of the SIP INVITE re</w:t>
            </w:r>
            <w:r w:rsidR="00C04BAE">
              <w:t>quest if available, otherwise,</w:t>
            </w:r>
          </w:p>
          <w:p w:rsidR="00E5534A" w:rsidRPr="00637DA7" w:rsidRDefault="00E5534A" w:rsidP="00637DA7">
            <w:pPr>
              <w:numPr>
                <w:ilvl w:val="0"/>
                <w:numId w:val="12"/>
              </w:numPr>
            </w:pPr>
            <w:r w:rsidRPr="00637DA7">
              <w:t>the current date and time at the IWF.</w:t>
            </w:r>
          </w:p>
        </w:tc>
      </w:tr>
      <w:tr w:rsidR="00E5534A" w:rsidRPr="00637DA7" w:rsidTr="00BF7CA6">
        <w:trPr>
          <w:cantSplit/>
          <w:trHeight w:val="252"/>
          <w:jc w:val="center"/>
        </w:trPr>
        <w:tc>
          <w:tcPr>
            <w:tcW w:w="1841"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p w:rsidR="00E5534A" w:rsidRPr="00637DA7" w:rsidRDefault="00E5534A" w:rsidP="00637DA7"/>
        </w:tc>
        <w:tc>
          <w:tcPr>
            <w:tcW w:w="4548" w:type="dxa"/>
          </w:tcPr>
          <w:p w:rsidR="00E5534A" w:rsidRPr="00637DA7" w:rsidRDefault="00E5534A" w:rsidP="00637DA7">
            <w:r w:rsidRPr="00637DA7">
              <w:rPr>
                <w:lang w:eastAsia="zh-CN"/>
              </w:rPr>
              <w:t>I</w:t>
            </w:r>
            <w:r w:rsidRPr="00637DA7">
              <w:t>n case of one recipient or when sent to a CPM Pre-defined group</w:t>
            </w:r>
            <w:r w:rsidRPr="00637DA7">
              <w:rPr>
                <w:lang w:eastAsia="zh-CN"/>
              </w:rPr>
              <w:t xml:space="preserve">, </w:t>
            </w:r>
            <w:r w:rsidRPr="00637DA7">
              <w:t xml:space="preserve">set to </w:t>
            </w:r>
            <w:proofErr w:type="spellStart"/>
            <w:r w:rsidRPr="00637DA7">
              <w:t>mailto</w:t>
            </w:r>
            <w:proofErr w:type="spellEnd"/>
            <w:r w:rsidRPr="00637DA7">
              <w:t xml:space="preserve"> URI carried in Request-URI as described in </w:t>
            </w:r>
            <w:r w:rsidR="00992FB4" w:rsidRPr="00637DA7">
              <w:t xml:space="preserve">section </w:t>
            </w:r>
            <w:r w:rsidR="00992FB4" w:rsidRPr="00637DA7">
              <w:fldChar w:fldCharType="begin"/>
            </w:r>
            <w:r w:rsidR="00992FB4" w:rsidRPr="00637DA7">
              <w:instrText xml:space="preserve"> REF _Ref245278905 \r \h  \* MERGEFORMAT </w:instrText>
            </w:r>
            <w:r w:rsidR="00992FB4" w:rsidRPr="00637DA7">
              <w:fldChar w:fldCharType="separate"/>
            </w:r>
            <w:r w:rsidR="00DB78FE">
              <w:t>6.4.1</w:t>
            </w:r>
            <w:r w:rsidR="00992FB4" w:rsidRPr="00637DA7">
              <w:fldChar w:fldCharType="end"/>
            </w:r>
            <w:r w:rsidRPr="00637DA7">
              <w:t>.</w:t>
            </w:r>
          </w:p>
          <w:p w:rsidR="00E5534A" w:rsidRPr="00637DA7" w:rsidRDefault="00E5534A"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w:t>
            </w:r>
            <w:proofErr w:type="spellStart"/>
            <w:r w:rsidRPr="00637DA7">
              <w:t>copyControl</w:t>
            </w:r>
            <w:proofErr w:type="spellEnd"/>
            <w:r w:rsidRPr="00637DA7">
              <w:t xml:space="preserve">="to"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r w:rsidRPr="00637DA7">
              <w:t xml:space="preserve">The URIs with </w:t>
            </w:r>
            <w:proofErr w:type="spellStart"/>
            <w:r w:rsidRPr="00637DA7">
              <w:t>copyControl</w:t>
            </w:r>
            <w:proofErr w:type="spellEnd"/>
            <w:r w:rsidRPr="00637DA7">
              <w:t>="</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pPr>
              <w:rPr>
                <w:lang w:eastAsia="ko-KR"/>
              </w:rPr>
            </w:pPr>
            <w:r w:rsidRPr="00637DA7">
              <w:rPr>
                <w:lang w:eastAsia="ko-KR"/>
              </w:rPr>
              <w:t xml:space="preserve">NOTE: The incoming </w:t>
            </w:r>
            <w:proofErr w:type="spellStart"/>
            <w:r w:rsidRPr="00637DA7">
              <w:rPr>
                <w:lang w:eastAsia="ko-KR"/>
              </w:rPr>
              <w:t>copyControl</w:t>
            </w:r>
            <w:proofErr w:type="spellEnd"/>
            <w:r w:rsidRPr="00637DA7">
              <w:rPr>
                <w:lang w:eastAsia="ko-KR"/>
              </w:rPr>
              <w:t>=”bcc” is stripped off by the CPM Controlling Function before reaching the Interworking Function.</w:t>
            </w:r>
          </w:p>
        </w:tc>
      </w:tr>
      <w:tr w:rsidR="00E5534A" w:rsidRPr="00637DA7" w:rsidTr="00BF7CA6">
        <w:trPr>
          <w:cantSplit/>
          <w:trHeight w:val="252"/>
          <w:jc w:val="center"/>
        </w:trPr>
        <w:tc>
          <w:tcPr>
            <w:tcW w:w="1841" w:type="dxa"/>
          </w:tcPr>
          <w:p w:rsidR="00E5534A" w:rsidRPr="00637DA7" w:rsidRDefault="00E5534A" w:rsidP="00637DA7">
            <w:proofErr w:type="spellStart"/>
            <w:r w:rsidRPr="00637DA7">
              <w:t>msg</w:t>
            </w:r>
            <w:proofErr w:type="spellEnd"/>
            <w:r w:rsidRPr="00637DA7">
              <w:t xml:space="preserve">-id, In-Reply-To </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 xml:space="preserve">Conversation-ID, Contribution-ID and </w:t>
            </w:r>
            <w:proofErr w:type="spellStart"/>
            <w:r w:rsidRPr="00637DA7">
              <w:t>InReplyTo</w:t>
            </w:r>
            <w:proofErr w:type="spellEnd"/>
            <w:r w:rsidRPr="00637DA7">
              <w:t>-Contribution-ID.</w:t>
            </w:r>
          </w:p>
        </w:tc>
        <w:tc>
          <w:tcPr>
            <w:tcW w:w="4548" w:type="dxa"/>
          </w:tcPr>
          <w:p w:rsidR="00D84BE4" w:rsidRPr="00637DA7" w:rsidRDefault="00D84BE4" w:rsidP="00637DA7">
            <w:pPr>
              <w:rPr>
                <w:lang w:eastAsia="ko-KR"/>
              </w:rPr>
            </w:pPr>
            <w:r w:rsidRPr="00637DA7">
              <w:t xml:space="preserve">Identities for the request, related to the Conversation-ID, the Contribution-ID and the </w:t>
            </w:r>
            <w:proofErr w:type="spellStart"/>
            <w:r w:rsidRPr="00637DA7">
              <w:t>ReplyTo</w:t>
            </w:r>
            <w:proofErr w:type="spellEnd"/>
            <w:r w:rsidRPr="00637DA7">
              <w:t>-Contribution-ID</w:t>
            </w:r>
            <w:r w:rsidRPr="00637DA7">
              <w:rPr>
                <w:lang w:eastAsia="ko-KR"/>
              </w:rPr>
              <w:t>.</w:t>
            </w:r>
          </w:p>
          <w:p w:rsidR="00C04BAE" w:rsidRDefault="00E5534A" w:rsidP="00C04BAE">
            <w:pPr>
              <w:rPr>
                <w:lang w:eastAsia="ko-KR"/>
              </w:rPr>
            </w:pPr>
            <w:r w:rsidRPr="00637DA7">
              <w:rPr>
                <w:lang w:eastAsia="ko-KR"/>
              </w:rPr>
              <w:t>E-mail IWF uses In-Reply-To header to associate an e-mail messag</w:t>
            </w:r>
            <w:r w:rsidR="00C04BAE">
              <w:rPr>
                <w:lang w:eastAsia="ko-KR"/>
              </w:rPr>
              <w:t>e to a particular CPM Session.</w:t>
            </w:r>
          </w:p>
          <w:p w:rsidR="00E5534A" w:rsidRPr="00C04BAE" w:rsidRDefault="00E5534A" w:rsidP="00C04BAE">
            <w:pPr>
              <w:rPr>
                <w:lang w:eastAsia="ko-KR"/>
              </w:rPr>
            </w:pPr>
            <w:r w:rsidRPr="00637DA7">
              <w:rPr>
                <w:rFonts w:eastAsia="Times New Roman"/>
                <w:lang w:val="it-IT" w:eastAsia="ko-KR"/>
              </w:rPr>
              <w:t xml:space="preserve">NOTE: See </w:t>
            </w:r>
            <w:r w:rsidR="00F93206" w:rsidRPr="00637DA7">
              <w:rPr>
                <w:rFonts w:eastAsia="Times New Roman"/>
                <w:highlight w:val="green"/>
                <w:lang w:eastAsia="ko-KR"/>
              </w:rPr>
              <w:fldChar w:fldCharType="begin"/>
            </w:r>
            <w:r w:rsidR="00F93206" w:rsidRPr="00637DA7">
              <w:rPr>
                <w:rFonts w:eastAsia="Times New Roman"/>
                <w:lang w:val="it-IT" w:eastAsia="ko-KR"/>
              </w:rPr>
              <w:instrText xml:space="preserve"> REF _Ref249159732 \r \h </w:instrText>
            </w:r>
            <w:r w:rsidR="00637DA7" w:rsidRPr="00637DA7">
              <w:rPr>
                <w:rFonts w:eastAsia="Times New Roman"/>
                <w:highlight w:val="green"/>
                <w:lang w:eastAsia="ko-KR"/>
              </w:rPr>
              <w:instrText xml:space="preserve"> \* MERGEFORMAT </w:instrText>
            </w:r>
            <w:r w:rsidR="00F93206" w:rsidRPr="00637DA7">
              <w:rPr>
                <w:rFonts w:eastAsia="Times New Roman"/>
                <w:highlight w:val="green"/>
                <w:lang w:eastAsia="ko-KR"/>
              </w:rPr>
            </w:r>
            <w:r w:rsidR="00F93206" w:rsidRPr="00637DA7">
              <w:rPr>
                <w:rFonts w:eastAsia="Times New Roman"/>
                <w:highlight w:val="green"/>
                <w:lang w:eastAsia="ko-KR"/>
              </w:rPr>
              <w:fldChar w:fldCharType="separate"/>
            </w:r>
            <w:r w:rsidR="00DB78FE">
              <w:rPr>
                <w:rFonts w:eastAsia="Times New Roman"/>
                <w:lang w:val="it-IT" w:eastAsia="ko-KR"/>
              </w:rPr>
              <w:t>Appendix E</w:t>
            </w:r>
            <w:r w:rsidR="00F93206" w:rsidRPr="00637DA7">
              <w:rPr>
                <w:rFonts w:eastAsia="Times New Roman"/>
                <w:highlight w:val="green"/>
                <w:lang w:eastAsia="ko-KR"/>
              </w:rPr>
              <w:fldChar w:fldCharType="end"/>
            </w:r>
            <w:r w:rsidRPr="00637DA7">
              <w:rPr>
                <w:rFonts w:eastAsia="Times New Roman"/>
                <w:lang w:val="it-IT" w:eastAsia="ko-KR"/>
              </w:rPr>
              <w:t xml:space="preserve"> (informative).</w:t>
            </w:r>
          </w:p>
        </w:tc>
      </w:tr>
      <w:tr w:rsidR="00E5534A" w:rsidRPr="00637DA7" w:rsidTr="00BF7CA6">
        <w:trPr>
          <w:cantSplit/>
          <w:trHeight w:val="252"/>
          <w:jc w:val="center"/>
        </w:trPr>
        <w:tc>
          <w:tcPr>
            <w:tcW w:w="1841" w:type="dxa"/>
          </w:tcPr>
          <w:p w:rsidR="00E5534A" w:rsidRPr="00637DA7" w:rsidRDefault="00E5534A" w:rsidP="00637DA7">
            <w:r w:rsidRPr="00637DA7">
              <w:t>Subject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Subject</w:t>
            </w:r>
          </w:p>
        </w:tc>
        <w:tc>
          <w:tcPr>
            <w:tcW w:w="4548" w:type="dxa"/>
          </w:tcPr>
          <w:p w:rsidR="00E5534A" w:rsidRPr="00637DA7" w:rsidRDefault="00E5534A" w:rsidP="00637DA7">
            <w:r w:rsidRPr="00637DA7">
              <w:t xml:space="preserve">Set only if “Subject” header is </w:t>
            </w:r>
            <w:r w:rsidRPr="00637DA7">
              <w:rPr>
                <w:lang w:eastAsia="ko-KR"/>
              </w:rPr>
              <w:t>available</w:t>
            </w:r>
            <w:r w:rsidRPr="00637DA7">
              <w:t>.</w:t>
            </w:r>
          </w:p>
        </w:tc>
      </w:tr>
      <w:tr w:rsidR="00E5534A" w:rsidRPr="00637DA7" w:rsidTr="00BF7CA6">
        <w:trPr>
          <w:cantSplit/>
          <w:trHeight w:val="237"/>
          <w:jc w:val="center"/>
        </w:trPr>
        <w:tc>
          <w:tcPr>
            <w:tcW w:w="1841"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Priority</w:t>
            </w:r>
          </w:p>
        </w:tc>
        <w:tc>
          <w:tcPr>
            <w:tcW w:w="4548" w:type="dxa"/>
          </w:tcPr>
          <w:p w:rsidR="00E5534A" w:rsidRPr="00637DA7" w:rsidDel="00071CE9" w:rsidRDefault="00E5534A" w:rsidP="00637DA7">
            <w:r w:rsidRPr="00637DA7">
              <w:t xml:space="preserve">Set to corresponding value of Priority (i.e., 5 = </w:t>
            </w:r>
            <w:r w:rsidRPr="00637DA7">
              <w:rPr>
                <w:rFonts w:eastAsia="MS Mincho"/>
              </w:rPr>
              <w:t>"non-urgent"; 3 = "normal"; 1 = "urgent").</w:t>
            </w:r>
          </w:p>
        </w:tc>
      </w:tr>
      <w:tr w:rsidR="00E5534A" w:rsidRPr="00637DA7" w:rsidTr="00BF7CA6">
        <w:trPr>
          <w:cantSplit/>
          <w:trHeight w:val="252"/>
          <w:jc w:val="center"/>
        </w:trPr>
        <w:tc>
          <w:tcPr>
            <w:tcW w:w="1841" w:type="dxa"/>
          </w:tcPr>
          <w:p w:rsidR="00E5534A" w:rsidRPr="00637DA7" w:rsidRDefault="00E5534A" w:rsidP="00637DA7">
            <w:r w:rsidRPr="00637DA7">
              <w:t>Message body</w:t>
            </w:r>
          </w:p>
        </w:tc>
        <w:tc>
          <w:tcPr>
            <w:tcW w:w="1276" w:type="dxa"/>
          </w:tcPr>
          <w:p w:rsidR="00E5534A" w:rsidRPr="00637DA7" w:rsidRDefault="00E5534A" w:rsidP="00637DA7">
            <w:pPr>
              <w:rPr>
                <w:lang w:eastAsia="zh-CN"/>
              </w:rPr>
            </w:pPr>
            <w:r w:rsidRPr="00637DA7">
              <w:t>Optional</w:t>
            </w:r>
          </w:p>
        </w:tc>
        <w:tc>
          <w:tcPr>
            <w:tcW w:w="2126" w:type="dxa"/>
          </w:tcPr>
          <w:p w:rsidR="00E5534A" w:rsidRPr="00637DA7" w:rsidRDefault="00E5534A" w:rsidP="00637DA7"/>
        </w:tc>
        <w:tc>
          <w:tcPr>
            <w:tcW w:w="4548" w:type="dxa"/>
          </w:tcPr>
          <w:p w:rsidR="00E5534A" w:rsidRPr="00637DA7" w:rsidRDefault="00E5534A" w:rsidP="005850DE">
            <w:pPr>
              <w:keepNext/>
            </w:pPr>
            <w:r w:rsidRPr="00637DA7">
              <w:t xml:space="preserve">If requested by </w:t>
            </w:r>
            <w:r w:rsidRPr="00637DA7">
              <w:rPr>
                <w:lang w:val="en-US"/>
              </w:rPr>
              <w:t xml:space="preserve">service provider </w:t>
            </w:r>
            <w:r w:rsidRPr="00637DA7">
              <w:t xml:space="preserve">policy, </w:t>
            </w:r>
            <w:r w:rsidR="00D84BE4" w:rsidRPr="00637DA7">
              <w:t>s</w:t>
            </w:r>
            <w:r w:rsidRPr="00637DA7">
              <w:t xml:space="preserve">ervice provider generated text indicating that the </w:t>
            </w:r>
            <w:r w:rsidRPr="00637DA7">
              <w:rPr>
                <w:lang w:eastAsia="zh-CN"/>
              </w:rPr>
              <w:t>e-mail u</w:t>
            </w:r>
            <w:r w:rsidRPr="00637DA7">
              <w:t>ser is invited to a session, information about the inviting user and the group (if any) and instructions on how to accept/reject or leave a session.</w:t>
            </w:r>
          </w:p>
        </w:tc>
      </w:tr>
    </w:tbl>
    <w:p w:rsidR="00C04BAE" w:rsidRDefault="00A36104" w:rsidP="00A36104">
      <w:pPr>
        <w:pStyle w:val="Caption"/>
        <w:sectPr w:rsidR="00C04BAE" w:rsidSect="00774F77">
          <w:pgSz w:w="12240" w:h="15840" w:code="1"/>
          <w:pgMar w:top="1440" w:right="1080" w:bottom="1152" w:left="1080" w:header="576" w:footer="576" w:gutter="0"/>
          <w:paperSrc w:first="5" w:other="5"/>
          <w:cols w:space="720"/>
          <w:docGrid w:linePitch="272"/>
        </w:sectPr>
      </w:pPr>
      <w:bookmarkStart w:id="512" w:name="_Ref375038224"/>
      <w:bookmarkStart w:id="513" w:name="_Toc482120472"/>
      <w:bookmarkStart w:id="514" w:name="_Ref374015097"/>
      <w:r>
        <w:t xml:space="preserve">Table </w:t>
      </w:r>
      <w:r>
        <w:fldChar w:fldCharType="begin"/>
      </w:r>
      <w:r>
        <w:instrText xml:space="preserve"> SEQ Table \* ARABIC </w:instrText>
      </w:r>
      <w:r>
        <w:fldChar w:fldCharType="separate"/>
      </w:r>
      <w:r w:rsidR="00DB78FE">
        <w:rPr>
          <w:noProof/>
        </w:rPr>
        <w:t>53</w:t>
      </w:r>
      <w:r>
        <w:fldChar w:fldCharType="end"/>
      </w:r>
      <w:bookmarkEnd w:id="512"/>
      <w:r w:rsidRPr="00E54B00">
        <w:t>: CPM Session Invitation to e-mail – e-mail message details</w:t>
      </w:r>
      <w:bookmarkEnd w:id="513"/>
    </w:p>
    <w:tbl>
      <w:tblPr>
        <w:tblW w:w="9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603"/>
      </w:tblGrid>
      <w:tr w:rsidR="00E5534A" w:rsidRPr="00637DA7" w:rsidTr="00BF7CA6">
        <w:trPr>
          <w:cantSplit/>
        </w:trPr>
        <w:tc>
          <w:tcPr>
            <w:tcW w:w="1843" w:type="dxa"/>
          </w:tcPr>
          <w:bookmarkEnd w:id="514"/>
          <w:p w:rsidR="00E5534A" w:rsidRPr="00637DA7" w:rsidRDefault="00E5534A" w:rsidP="00637DA7">
            <w:pPr>
              <w:rPr>
                <w:b/>
                <w:bCs/>
                <w:sz w:val="18"/>
                <w:szCs w:val="18"/>
                <w:lang w:val="en-US" w:eastAsia="zh-CN"/>
              </w:rPr>
            </w:pPr>
            <w:r w:rsidRPr="00637DA7">
              <w:rPr>
                <w:b/>
                <w:bCs/>
                <w:sz w:val="18"/>
                <w:szCs w:val="18"/>
                <w:lang w:val="en-US" w:eastAsia="ko-KR"/>
              </w:rPr>
              <w:lastRenderedPageBreak/>
              <w:t>Response to SIP INVITE</w:t>
            </w:r>
            <w:r w:rsidRPr="00637DA7">
              <w:rPr>
                <w:b/>
                <w:bCs/>
                <w:sz w:val="18"/>
                <w:szCs w:val="18"/>
                <w:lang w:val="en-US" w:eastAsia="zh-CN"/>
              </w:rPr>
              <w:t xml:space="preserve"> [RFC3261]</w:t>
            </w:r>
          </w:p>
        </w:tc>
        <w:tc>
          <w:tcPr>
            <w:tcW w:w="1276" w:type="dxa"/>
          </w:tcPr>
          <w:p w:rsidR="00E5534A" w:rsidRPr="00637DA7" w:rsidRDefault="00E5534A" w:rsidP="00637DA7">
            <w:pPr>
              <w:rPr>
                <w:b/>
                <w:bCs/>
                <w:sz w:val="18"/>
                <w:szCs w:val="18"/>
                <w:lang w:val="en-US" w:eastAsia="ko-KR"/>
              </w:rPr>
            </w:pPr>
            <w:r w:rsidRPr="00637DA7">
              <w:rPr>
                <w:b/>
                <w:bCs/>
                <w:sz w:val="18"/>
                <w:szCs w:val="18"/>
                <w:lang w:val="en-US" w:eastAsia="ko-KR"/>
              </w:rPr>
              <w:t>CPM headers</w:t>
            </w:r>
          </w:p>
          <w:p w:rsidR="00E5534A" w:rsidRPr="00637DA7" w:rsidRDefault="00E5534A" w:rsidP="00637DA7">
            <w:pPr>
              <w:rPr>
                <w:b/>
                <w:bCs/>
                <w:sz w:val="18"/>
                <w:szCs w:val="18"/>
                <w:lang w:val="en-US" w:eastAsia="ko-KR"/>
              </w:rPr>
            </w:pPr>
            <w:r w:rsidRPr="00637DA7">
              <w:rPr>
                <w:b/>
                <w:bCs/>
                <w:sz w:val="18"/>
                <w:szCs w:val="18"/>
                <w:lang w:val="en-US" w:eastAsia="ko-KR"/>
              </w:rPr>
              <w:t>Status</w:t>
            </w:r>
          </w:p>
        </w:tc>
        <w:tc>
          <w:tcPr>
            <w:tcW w:w="2126" w:type="dxa"/>
          </w:tcPr>
          <w:p w:rsidR="00E5534A" w:rsidRPr="00637DA7" w:rsidRDefault="00E5534A" w:rsidP="00637DA7">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 unless otherwise noted</w:t>
            </w:r>
          </w:p>
        </w:tc>
        <w:tc>
          <w:tcPr>
            <w:tcW w:w="4603" w:type="dxa"/>
          </w:tcPr>
          <w:p w:rsidR="00E5534A" w:rsidRPr="00637DA7" w:rsidRDefault="00E5534A" w:rsidP="00637DA7">
            <w:pPr>
              <w:rPr>
                <w:b/>
                <w:bCs/>
                <w:sz w:val="18"/>
                <w:szCs w:val="18"/>
                <w:lang w:val="en-US" w:eastAsia="ko-KR"/>
              </w:rPr>
            </w:pPr>
            <w:r w:rsidRPr="00637DA7">
              <w:rPr>
                <w:b/>
                <w:bCs/>
                <w:sz w:val="18"/>
                <w:szCs w:val="18"/>
                <w:lang w:val="en-US" w:eastAsia="ko-KR"/>
              </w:rPr>
              <w:t>Comment</w:t>
            </w:r>
          </w:p>
        </w:tc>
      </w:tr>
      <w:tr w:rsidR="00E5534A" w:rsidRPr="00637DA7" w:rsidTr="00BF7CA6">
        <w:trPr>
          <w:cantSplit/>
        </w:trPr>
        <w:tc>
          <w:tcPr>
            <w:tcW w:w="1843" w:type="dxa"/>
          </w:tcPr>
          <w:p w:rsidR="00E5534A" w:rsidRPr="00637DA7" w:rsidRDefault="00E5534A" w:rsidP="00637DA7">
            <w:pPr>
              <w:rPr>
                <w:lang w:val="en-US" w:eastAsia="ko-KR"/>
              </w:rPr>
            </w:pP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C04BAE">
            <w:pPr>
              <w:pStyle w:val="NO"/>
              <w:spacing w:before="120" w:after="60"/>
              <w:ind w:left="33" w:firstLine="0"/>
              <w:rPr>
                <w:rFonts w:eastAsia="Times New Roman"/>
                <w:lang w:val="en-US" w:eastAsia="ko-KR"/>
              </w:rPr>
            </w:pPr>
            <w:r w:rsidRPr="00637DA7">
              <w:rPr>
                <w:rFonts w:eastAsia="Times New Roman"/>
                <w:lang w:val="en-US" w:eastAsia="zh-CN"/>
              </w:rPr>
              <w:t>c</w:t>
            </w:r>
            <w:r w:rsidRPr="00637DA7">
              <w:rPr>
                <w:rFonts w:eastAsia="Times New Roman"/>
                <w:lang w:val="en-US" w:eastAsia="ko-KR"/>
              </w:rPr>
              <w:t xml:space="preserve">ontent of the </w:t>
            </w:r>
            <w:r w:rsidRPr="00637DA7">
              <w:rPr>
                <w:rFonts w:eastAsia="Times New Roman"/>
                <w:lang w:val="en-US" w:eastAsia="zh-CN"/>
              </w:rPr>
              <w:t>e-mail message [RFC</w:t>
            </w:r>
            <w:r w:rsidR="00C11E8D" w:rsidRPr="00637DA7">
              <w:rPr>
                <w:rFonts w:eastAsia="Times New Roman"/>
                <w:lang w:val="en-US" w:eastAsia="zh-CN"/>
              </w:rPr>
              <w:t>5322</w:t>
            </w:r>
            <w:r w:rsidRPr="00637DA7">
              <w:rPr>
                <w:rFonts w:eastAsia="Times New Roman"/>
                <w:lang w:val="en-US" w:eastAsia="zh-CN"/>
              </w:rPr>
              <w:t>]</w:t>
            </w:r>
          </w:p>
        </w:tc>
        <w:tc>
          <w:tcPr>
            <w:tcW w:w="4603" w:type="dxa"/>
          </w:tcPr>
          <w:p w:rsidR="00E5534A" w:rsidRPr="00637DA7" w:rsidRDefault="00E5534A" w:rsidP="00637DA7">
            <w:r w:rsidRPr="00637DA7">
              <w:t>The keyword for session ‘accept’ or ‘reject’ in the replying text from the e-mail user is interpreted by the IWF to determine the e-mail user’s response. The exact definition of the replying text is set as per service provider policy. But at least it needs to carry a keyword for either session ‘accept’ or ‘reject’.</w:t>
            </w:r>
          </w:p>
        </w:tc>
      </w:tr>
      <w:tr w:rsidR="00E5534A" w:rsidRPr="00637DA7" w:rsidTr="00BF7CA6">
        <w:trPr>
          <w:cantSplit/>
        </w:trPr>
        <w:tc>
          <w:tcPr>
            <w:tcW w:w="1843" w:type="dxa"/>
          </w:tcPr>
          <w:p w:rsidR="00E5534A" w:rsidRPr="00637DA7" w:rsidRDefault="00E5534A" w:rsidP="00637DA7">
            <w:pPr>
              <w:rPr>
                <w:lang w:val="fr-FR"/>
              </w:rPr>
            </w:pPr>
            <w:proofErr w:type="spellStart"/>
            <w:r w:rsidRPr="00637DA7">
              <w:rPr>
                <w:lang w:val="fr-FR"/>
              </w:rPr>
              <w:t>Response</w:t>
            </w:r>
            <w:proofErr w:type="spellEnd"/>
            <w:r w:rsidRPr="00637DA7">
              <w:rPr>
                <w:lang w:val="fr-FR"/>
              </w:rPr>
              <w:t xml:space="preserve"> code [RFC3261] </w:t>
            </w:r>
          </w:p>
          <w:p w:rsidR="00E5534A" w:rsidRPr="00637DA7" w:rsidRDefault="00E5534A" w:rsidP="00637DA7">
            <w:pPr>
              <w:rPr>
                <w:lang w:val="fr-FR" w:eastAsia="ko-KR"/>
              </w:rPr>
            </w:pPr>
            <w:r w:rsidRPr="00637DA7">
              <w:rPr>
                <w:lang w:val="fr-FR"/>
              </w:rPr>
              <w:t>Reason phrase [RFC3261]</w:t>
            </w:r>
          </w:p>
        </w:tc>
        <w:tc>
          <w:tcPr>
            <w:tcW w:w="1276" w:type="dxa"/>
          </w:tcPr>
          <w:p w:rsidR="00E5534A" w:rsidRPr="00637DA7" w:rsidRDefault="00E5534A" w:rsidP="00637DA7">
            <w:pPr>
              <w:rPr>
                <w:lang w:val="en-US" w:eastAsia="ko-KR"/>
              </w:rPr>
            </w:pPr>
            <w:r w:rsidRPr="00637DA7">
              <w:t>Mandatory</w:t>
            </w:r>
          </w:p>
        </w:tc>
        <w:tc>
          <w:tcPr>
            <w:tcW w:w="2126" w:type="dxa"/>
          </w:tcPr>
          <w:p w:rsidR="00E5534A" w:rsidRPr="00637DA7" w:rsidRDefault="00C04BAE" w:rsidP="00637DA7">
            <w:r>
              <w:t>SMTP response</w:t>
            </w:r>
          </w:p>
        </w:tc>
        <w:tc>
          <w:tcPr>
            <w:tcW w:w="4603" w:type="dxa"/>
          </w:tcPr>
          <w:p w:rsidR="00E5534A" w:rsidRPr="00637DA7" w:rsidRDefault="00E5534A" w:rsidP="00637DA7">
            <w:pPr>
              <w:rPr>
                <w:lang w:eastAsia="ko-KR"/>
              </w:rPr>
            </w:pPr>
            <w:r w:rsidRPr="00637DA7">
              <w:t xml:space="preserve">Set the response code </w:t>
            </w:r>
            <w:r w:rsidR="005432F4" w:rsidRPr="00637DA7">
              <w:t>and</w:t>
            </w:r>
            <w:r w:rsidRPr="00637DA7">
              <w:t xml:space="preserve"> reason phrase of the </w:t>
            </w:r>
            <w:r w:rsidRPr="00637DA7">
              <w:rPr>
                <w:lang w:eastAsia="zh-CN"/>
              </w:rPr>
              <w:t>SIP response as follows:</w:t>
            </w:r>
            <w:r w:rsidRPr="00637DA7">
              <w:t xml:space="preserve"> </w:t>
            </w:r>
          </w:p>
          <w:p w:rsidR="00E5534A" w:rsidRPr="00637DA7" w:rsidRDefault="00113864" w:rsidP="00264D6E">
            <w:pPr>
              <w:numPr>
                <w:ilvl w:val="0"/>
                <w:numId w:val="133"/>
              </w:numPr>
              <w:rPr>
                <w:lang w:eastAsia="zh-CN"/>
              </w:rPr>
            </w:pPr>
            <w:r w:rsidRPr="00637DA7">
              <w:rPr>
                <w:rFonts w:eastAsia="SimSun"/>
              </w:rPr>
              <w:t>SIP 200 "OK"</w:t>
            </w:r>
            <w:r w:rsidR="00E5534A" w:rsidRPr="00637DA7">
              <w:t xml:space="preserve"> sent when </w:t>
            </w:r>
            <w:r w:rsidR="00E5534A" w:rsidRPr="00637DA7">
              <w:rPr>
                <w:lang w:eastAsia="zh-CN"/>
              </w:rPr>
              <w:t>SMTP response</w:t>
            </w:r>
            <w:r w:rsidR="00E5534A" w:rsidRPr="00637DA7">
              <w:t xml:space="preserve"> is </w:t>
            </w:r>
            <w:r w:rsidR="0022526F" w:rsidRPr="00637DA7">
              <w:rPr>
                <w:rFonts w:eastAsia="Arial Unicode MS"/>
              </w:rPr>
              <w:t>"</w:t>
            </w:r>
            <w:r w:rsidR="00E5534A" w:rsidRPr="00637DA7">
              <w:rPr>
                <w:lang w:eastAsia="zh-CN"/>
              </w:rPr>
              <w:t xml:space="preserve">250 </w:t>
            </w:r>
            <w:r w:rsidR="00E5534A" w:rsidRPr="00637DA7">
              <w:t>O</w:t>
            </w:r>
            <w:r w:rsidR="00E5534A" w:rsidRPr="00637DA7">
              <w:rPr>
                <w:lang w:eastAsia="zh-CN"/>
              </w:rPr>
              <w:t>K</w:t>
            </w:r>
            <w:r w:rsidR="0022526F" w:rsidRPr="00637DA7">
              <w:rPr>
                <w:rFonts w:eastAsia="Arial Unicode MS"/>
              </w:rPr>
              <w:t>"</w:t>
            </w:r>
          </w:p>
          <w:p w:rsidR="00E5534A" w:rsidRPr="00637DA7" w:rsidRDefault="00E5534A" w:rsidP="00264D6E">
            <w:pPr>
              <w:numPr>
                <w:ilvl w:val="0"/>
                <w:numId w:val="133"/>
              </w:numPr>
              <w:rPr>
                <w:lang w:val="en-US" w:eastAsia="ko-KR"/>
              </w:rPr>
            </w:pPr>
            <w:r w:rsidRPr="00C04BAE">
              <w:rPr>
                <w:rFonts w:eastAsia="SimSun"/>
              </w:rPr>
              <w:t>SIP</w:t>
            </w:r>
            <w:r w:rsidRPr="00637DA7">
              <w:rPr>
                <w:lang w:eastAsia="zh-CN"/>
              </w:rPr>
              <w:t xml:space="preserve"> 4xx or 5xx with corresponding reason   phrase is sent when SMTP response is Transient Negative Completion reply (4yz) or Permanent Negative Completion reply (5yz))</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Call-ID</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Call-ID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To</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To header field in the SIP INVITE request based on [RFC3261].</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Via</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Via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From</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From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proofErr w:type="spellStart"/>
            <w:r w:rsidRPr="00637DA7">
              <w:rPr>
                <w:lang w:val="en-US" w:eastAsia="ko-KR"/>
              </w:rPr>
              <w:t>CSeq</w:t>
            </w:r>
            <w:proofErr w:type="spellEnd"/>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 xml:space="preserve">Set to the received </w:t>
            </w:r>
            <w:proofErr w:type="spellStart"/>
            <w:r w:rsidRPr="00637DA7">
              <w:rPr>
                <w:lang w:val="en-US" w:eastAsia="ko-KR"/>
              </w:rPr>
              <w:t>CSeq</w:t>
            </w:r>
            <w:proofErr w:type="spellEnd"/>
            <w:r w:rsidRPr="00637DA7">
              <w:rPr>
                <w:lang w:val="en-US" w:eastAsia="ko-KR"/>
              </w:rPr>
              <w:t xml:space="preserve">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Content-Length</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length of the SDP body.</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Body</w:t>
            </w: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A36104">
            <w:pPr>
              <w:keepNext/>
              <w:rPr>
                <w:lang w:val="en-US" w:eastAsia="ko-KR"/>
              </w:rPr>
            </w:pPr>
            <w:r w:rsidRPr="00637DA7">
              <w:rPr>
                <w:lang w:val="en-US" w:eastAsia="ko-KR"/>
              </w:rPr>
              <w:t>If the Response code is</w:t>
            </w:r>
            <w:r w:rsidR="00113864" w:rsidRPr="00637DA7">
              <w:rPr>
                <w:lang w:val="en-US" w:eastAsia="zh-CN"/>
              </w:rPr>
              <w:t xml:space="preserve"> </w:t>
            </w:r>
            <w:r w:rsidR="00113864" w:rsidRPr="00637DA7">
              <w:rPr>
                <w:rFonts w:eastAsia="SimSun"/>
              </w:rPr>
              <w:t>SIP 200 "OK"</w:t>
            </w:r>
            <w:r w:rsidRPr="00637DA7">
              <w:rPr>
                <w:lang w:val="en-US" w:eastAsia="ko-KR"/>
              </w:rPr>
              <w:t xml:space="preserve">, set as an SDP answer according to [RFC3264], [RFC4566] and [RFC4975]. </w:t>
            </w:r>
            <w:r w:rsidRPr="00637DA7">
              <w:rPr>
                <w:rFonts w:eastAsia="Malgun Gothic"/>
                <w:lang w:val="en-US" w:eastAsia="ko-KR"/>
              </w:rPr>
              <w:t>Otherwise, there will not be an SDP body.</w:t>
            </w:r>
          </w:p>
        </w:tc>
      </w:tr>
    </w:tbl>
    <w:p w:rsidR="00A36104" w:rsidRDefault="00A36104" w:rsidP="00A36104">
      <w:pPr>
        <w:pStyle w:val="Caption"/>
      </w:pPr>
      <w:bookmarkStart w:id="515" w:name="_Ref375038214"/>
      <w:bookmarkStart w:id="516" w:name="_Toc482120473"/>
      <w:bookmarkStart w:id="517" w:name="_Ref374015086"/>
      <w:r>
        <w:t xml:space="preserve">Table </w:t>
      </w:r>
      <w:r>
        <w:fldChar w:fldCharType="begin"/>
      </w:r>
      <w:r>
        <w:instrText xml:space="preserve"> SEQ Table \* ARABIC </w:instrText>
      </w:r>
      <w:r>
        <w:fldChar w:fldCharType="separate"/>
      </w:r>
      <w:r w:rsidR="00DB78FE">
        <w:rPr>
          <w:noProof/>
        </w:rPr>
        <w:t>54</w:t>
      </w:r>
      <w:r>
        <w:fldChar w:fldCharType="end"/>
      </w:r>
      <w:bookmarkEnd w:id="515"/>
      <w:r w:rsidRPr="00484310">
        <w:t>: E-mail to CPM Session Invitation - SIP response details</w:t>
      </w:r>
      <w:bookmarkEnd w:id="516"/>
    </w:p>
    <w:p w:rsidR="00E5534A" w:rsidRPr="00AC58D6" w:rsidRDefault="00FB21DD" w:rsidP="00C04BAE">
      <w:pPr>
        <w:pStyle w:val="Heading5"/>
        <w:tabs>
          <w:tab w:val="clear" w:pos="2080"/>
          <w:tab w:val="clear" w:pos="9634"/>
        </w:tabs>
        <w:ind w:left="1514" w:hanging="1514"/>
      </w:pPr>
      <w:bookmarkStart w:id="518" w:name="_Ref268696343"/>
      <w:bookmarkEnd w:id="517"/>
      <w:r w:rsidRPr="00A26549">
        <w:t xml:space="preserve">CPM Chat Message to </w:t>
      </w:r>
      <w:r w:rsidRPr="00A26549">
        <w:rPr>
          <w:rFonts w:hint="eastAsia"/>
        </w:rPr>
        <w:t>e-mail</w:t>
      </w:r>
      <w:r w:rsidRPr="00A26549">
        <w:t xml:space="preserve"> Message</w:t>
      </w:r>
      <w:bookmarkEnd w:id="518"/>
    </w:p>
    <w:p w:rsidR="00E5534A" w:rsidRPr="00E5534A" w:rsidRDefault="00E5534A" w:rsidP="00C04BAE">
      <w:pPr>
        <w:pStyle w:val="NO"/>
        <w:ind w:left="851"/>
      </w:pPr>
      <w:r w:rsidRPr="00E5534A">
        <w:rPr>
          <w:rFonts w:hint="eastAsia"/>
        </w:rPr>
        <w:t>NOTE</w:t>
      </w:r>
      <w:r w:rsidRPr="00E5534A">
        <w:t>:</w:t>
      </w:r>
      <w:r w:rsidRPr="00E5534A">
        <w:rPr>
          <w:rFonts w:hint="eastAsia"/>
        </w:rPr>
        <w:t xml:space="preserve"> This section assumes that:</w:t>
      </w:r>
    </w:p>
    <w:p w:rsidR="00E5534A" w:rsidRPr="008446F9" w:rsidRDefault="00E5534A" w:rsidP="00E5534A">
      <w:pPr>
        <w:pStyle w:val="NO"/>
        <w:numPr>
          <w:ilvl w:val="0"/>
          <w:numId w:val="12"/>
        </w:numPr>
        <w:textAlignment w:val="baseline"/>
        <w:rPr>
          <w:lang w:val="en-US" w:eastAsia="ko-KR"/>
        </w:rPr>
      </w:pPr>
      <w:r w:rsidRPr="00181922">
        <w:rPr>
          <w:rFonts w:hint="eastAsia"/>
          <w:lang w:val="en-US" w:eastAsia="ko-KR"/>
        </w:rPr>
        <w:t xml:space="preserve">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rFonts w:eastAsia="SimSun" w:hint="eastAsia"/>
          <w:lang w:val="en-US" w:eastAsia="zh-CN"/>
        </w:rPr>
        <w:t>e-mail</w:t>
      </w:r>
      <w:r>
        <w:rPr>
          <w:rFonts w:hint="eastAsia"/>
          <w:lang w:val="en-US" w:eastAsia="ko-KR"/>
        </w:rPr>
        <w:t xml:space="preserve"> user</w:t>
      </w:r>
      <w:r>
        <w:rPr>
          <w:rFonts w:eastAsia="SimSun" w:hint="eastAsia"/>
          <w:lang w:val="en-US" w:eastAsia="zh-CN"/>
        </w:rPr>
        <w:t>;</w:t>
      </w:r>
    </w:p>
    <w:p w:rsidR="00E5534A" w:rsidRDefault="00E5534A" w:rsidP="00E5534A">
      <w:pPr>
        <w:pStyle w:val="NO"/>
        <w:numPr>
          <w:ilvl w:val="0"/>
          <w:numId w:val="12"/>
        </w:numPr>
        <w:textAlignment w:val="baseline"/>
        <w:rPr>
          <w:lang w:val="en-US" w:eastAsia="ko-KR"/>
        </w:rPr>
      </w:pPr>
      <w:r w:rsidRPr="002C48FF">
        <w:t>a two-way tra</w:t>
      </w:r>
      <w:r>
        <w:t xml:space="preserve">nsmission channel </w:t>
      </w:r>
      <w:r>
        <w:rPr>
          <w:rFonts w:eastAsia="SimSun" w:hint="eastAsia"/>
          <w:lang w:eastAsia="zh-CN"/>
        </w:rPr>
        <w:t xml:space="preserve">between the </w:t>
      </w:r>
      <w:r>
        <w:rPr>
          <w:rFonts w:eastAsia="SimSun" w:hint="eastAsia"/>
          <w:lang w:val="en-US" w:eastAsia="zh-CN"/>
        </w:rPr>
        <w:t>e-mail IWF and</w:t>
      </w:r>
      <w:r w:rsidRPr="002C48FF">
        <w:t xml:space="preserve"> </w:t>
      </w:r>
      <w:r>
        <w:rPr>
          <w:rFonts w:eastAsia="SimSun" w:hint="eastAsia"/>
          <w:lang w:eastAsia="zh-CN"/>
        </w:rPr>
        <w:t xml:space="preserve">the </w:t>
      </w:r>
      <w:r w:rsidRPr="002C48FF">
        <w:t>SMTP server</w:t>
      </w:r>
      <w:r>
        <w:rPr>
          <w:rFonts w:eastAsia="SimSun" w:hint="eastAsia"/>
          <w:lang w:eastAsia="zh-CN"/>
        </w:rPr>
        <w:t xml:space="preserve"> (serving the recipient </w:t>
      </w:r>
      <w:r w:rsidR="00553A19">
        <w:rPr>
          <w:rFonts w:eastAsia="SimSun" w:hint="eastAsia"/>
          <w:lang w:eastAsia="zh-CN"/>
        </w:rPr>
        <w:t>e-mail</w:t>
      </w:r>
      <w:r>
        <w:rPr>
          <w:rFonts w:eastAsia="SimSun" w:hint="eastAsia"/>
          <w:lang w:eastAsia="zh-CN"/>
        </w:rPr>
        <w:t xml:space="preserve"> user) has been established.</w:t>
      </w:r>
    </w:p>
    <w:p w:rsidR="00E5534A" w:rsidRPr="003A06B3" w:rsidRDefault="00E5534A" w:rsidP="00E5534A">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session has been established, the payload from the CPM Client is delivered using MSRP SEND</w:t>
      </w:r>
      <w:r>
        <w:rPr>
          <w:rFonts w:ascii="Times New Roman" w:hAnsi="Times New Roman"/>
          <w:lang w:eastAsia="ko-KR"/>
        </w:rPr>
        <w:t xml:space="preserve"> request(s) to the </w:t>
      </w:r>
      <w:r>
        <w:rPr>
          <w:rFonts w:ascii="Times New Roman" w:hAnsi="Times New Roman" w:hint="eastAsia"/>
          <w:lang w:eastAsia="zh-CN"/>
        </w:rPr>
        <w:t>e-mail</w:t>
      </w:r>
      <w:r w:rsidRPr="00B00E9A">
        <w:rPr>
          <w:rFonts w:ascii="Times New Roman" w:hAnsi="Times New Roman"/>
          <w:lang w:eastAsia="ko-KR"/>
        </w:rPr>
        <w:t xml:space="preserve"> IWF</w:t>
      </w:r>
      <w:r>
        <w:rPr>
          <w:rFonts w:ascii="Times New Roman" w:hAnsi="Times New Roman"/>
          <w:lang w:eastAsia="ko-KR"/>
        </w:rPr>
        <w:t xml:space="preserve">. Any </w:t>
      </w:r>
      <w:r>
        <w:rPr>
          <w:rFonts w:ascii="Times New Roman" w:hAnsi="Times New Roman" w:hint="eastAsia"/>
          <w:lang w:eastAsia="zh-CN"/>
        </w:rPr>
        <w:t>e-mail</w:t>
      </w:r>
      <w:r w:rsidRPr="00B00E9A">
        <w:rPr>
          <w:rFonts w:ascii="Times New Roman" w:hAnsi="Times New Roman"/>
          <w:lang w:eastAsia="ko-KR"/>
        </w:rPr>
        <w:t xml:space="preserve"> message received</w:t>
      </w:r>
      <w:r>
        <w:rPr>
          <w:rFonts w:ascii="Times New Roman" w:hAnsi="Times New Roman"/>
          <w:lang w:eastAsia="ko-KR"/>
        </w:rPr>
        <w:t xml:space="preserve"> within the scope of the CPM Session by</w:t>
      </w:r>
      <w:r w:rsidRPr="00B00E9A">
        <w:rPr>
          <w:rFonts w:ascii="Times New Roman" w:hAnsi="Times New Roman"/>
          <w:lang w:eastAsia="ko-KR"/>
        </w:rPr>
        <w:t xml:space="preserve"> the </w:t>
      </w:r>
      <w:r>
        <w:rPr>
          <w:rFonts w:ascii="Times New Roman" w:hAnsi="Times New Roman" w:hint="eastAsia"/>
          <w:lang w:eastAsia="zh-CN"/>
        </w:rPr>
        <w:t>e-mail</w:t>
      </w:r>
      <w:r>
        <w:rPr>
          <w:rFonts w:ascii="Times New Roman" w:hAnsi="Times New Roman"/>
          <w:lang w:eastAsia="ko-KR"/>
        </w:rPr>
        <w:t xml:space="preserve"> IWF</w:t>
      </w:r>
      <w:r w:rsidRPr="00B00E9A">
        <w:rPr>
          <w:rFonts w:ascii="Times New Roman" w:hAnsi="Times New Roman"/>
          <w:lang w:eastAsia="ko-KR"/>
        </w:rPr>
        <w:t xml:space="preserve"> is handled as described </w:t>
      </w:r>
      <w:r w:rsidRPr="00D71E5C">
        <w:rPr>
          <w:rFonts w:ascii="Times New Roman" w:hAnsi="Times New Roman"/>
          <w:lang w:eastAsia="ko-KR"/>
        </w:rPr>
        <w:t>in</w:t>
      </w:r>
      <w:r w:rsidR="000E7003">
        <w:rPr>
          <w:rFonts w:ascii="Times New Roman" w:hAnsi="Times New Roman"/>
          <w:lang w:eastAsia="ko-KR"/>
        </w:rPr>
        <w:t xml:space="preserve"> </w:t>
      </w:r>
      <w:r w:rsidR="000E7003">
        <w:rPr>
          <w:rFonts w:ascii="Times New Roman" w:hAnsi="Times New Roman"/>
          <w:lang w:eastAsia="ko-KR"/>
        </w:rPr>
        <w:fldChar w:fldCharType="begin"/>
      </w:r>
      <w:r w:rsidR="000E7003">
        <w:rPr>
          <w:rFonts w:ascii="Times New Roman" w:hAnsi="Times New Roman"/>
          <w:lang w:eastAsia="ko-KR"/>
        </w:rPr>
        <w:instrText xml:space="preserve"> REF _Ref268697347 \r \h  \* MERGEFORMAT </w:instrText>
      </w:r>
      <w:r w:rsidR="000E7003">
        <w:rPr>
          <w:rFonts w:ascii="Times New Roman" w:hAnsi="Times New Roman"/>
          <w:lang w:eastAsia="ko-KR"/>
        </w:rPr>
      </w:r>
      <w:r w:rsidR="000E7003">
        <w:rPr>
          <w:rFonts w:ascii="Times New Roman" w:hAnsi="Times New Roman"/>
          <w:lang w:eastAsia="ko-KR"/>
        </w:rPr>
        <w:fldChar w:fldCharType="separate"/>
      </w:r>
      <w:r w:rsidR="00DB78FE">
        <w:rPr>
          <w:rFonts w:ascii="Times New Roman" w:hAnsi="Times New Roman"/>
          <w:lang w:eastAsia="ko-KR"/>
        </w:rPr>
        <w:t>6.4.3.3</w:t>
      </w:r>
      <w:r w:rsidR="000E7003">
        <w:rPr>
          <w:rFonts w:ascii="Times New Roman" w:hAnsi="Times New Roman"/>
          <w:lang w:eastAsia="ko-KR"/>
        </w:rPr>
        <w:fldChar w:fldCharType="end"/>
      </w:r>
      <w:r w:rsidR="000E7003">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0E7003">
        <w:rPr>
          <w:rFonts w:ascii="Times New Roman" w:hAnsi="Times New Roman"/>
          <w:lang w:eastAsia="ko-KR"/>
        </w:rPr>
        <w:t>”.</w:t>
      </w:r>
    </w:p>
    <w:p w:rsidR="00E5534A" w:rsidRDefault="00E5534A" w:rsidP="00E5534A">
      <w:pPr>
        <w:rPr>
          <w:lang w:val="en-US" w:eastAsia="ko-KR"/>
        </w:rPr>
      </w:pPr>
      <w:r>
        <w:rPr>
          <w:rFonts w:hint="eastAsia"/>
          <w:lang w:val="en-US" w:eastAsia="ko-KR"/>
        </w:rPr>
        <w:t xml:space="preserve">When the </w:t>
      </w:r>
      <w:r>
        <w:rPr>
          <w:rFonts w:hint="eastAsia"/>
          <w:lang w:val="en-US" w:eastAsia="zh-CN"/>
        </w:rPr>
        <w:t>e-mail</w:t>
      </w:r>
      <w:r>
        <w:rPr>
          <w:lang w:val="en-US" w:eastAsia="ko-KR"/>
        </w:rPr>
        <w:t xml:space="preserve">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E5534A" w:rsidRDefault="00E5534A" w:rsidP="00264D6E">
      <w:pPr>
        <w:numPr>
          <w:ilvl w:val="0"/>
          <w:numId w:val="72"/>
        </w:numPr>
        <w:rPr>
          <w:snapToGrid w:val="0"/>
          <w:lang w:val="en-US"/>
        </w:rPr>
      </w:pPr>
      <w:r>
        <w:rPr>
          <w:rFonts w:eastAsia="Malgun Gothic" w:hint="eastAsia"/>
          <w:snapToGrid w:val="0"/>
          <w:lang w:val="en-US" w:eastAsia="ko-KR"/>
        </w:rPr>
        <w:lastRenderedPageBreak/>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E5534A" w:rsidRPr="00FB561D" w:rsidRDefault="00E5534A" w:rsidP="00264D6E">
      <w:pPr>
        <w:numPr>
          <w:ilvl w:val="0"/>
          <w:numId w:val="72"/>
        </w:numPr>
        <w:rPr>
          <w:snapToGrid w:val="0"/>
          <w:lang w:val="en-US"/>
        </w:rPr>
      </w:pPr>
      <w:r>
        <w:rPr>
          <w:rFonts w:hint="eastAsia"/>
          <w:lang w:eastAsia="zh-CN"/>
        </w:rPr>
        <w:t>The e-mail IWF</w:t>
      </w:r>
      <w:r>
        <w:t xml:space="preserve"> builds an e-mail message as specified in [RFC</w:t>
      </w:r>
      <w:r w:rsidR="00C11E8D">
        <w:t>5322</w:t>
      </w:r>
      <w:r>
        <w:t xml:space="preserve">] and </w:t>
      </w:r>
      <w:r w:rsidR="00312F93" w:rsidRPr="00312F93">
        <w:rPr>
          <w:lang w:val="en-US"/>
        </w:rPr>
        <w:t>Table</w:t>
      </w:r>
      <w:r w:rsidR="00312F93">
        <w:rPr>
          <w:rFonts w:eastAsiaTheme="minorEastAsia" w:hint="eastAsia"/>
          <w:lang w:val="en-US" w:eastAsia="zh-CN"/>
        </w:rPr>
        <w:t xml:space="preserve"> 56</w:t>
      </w:r>
      <w:r w:rsidR="007250F8">
        <w:t xml:space="preserve"> </w:t>
      </w:r>
      <w:r>
        <w:t>by mapping the relevant headers and body from the</w:t>
      </w:r>
      <w:r>
        <w:rPr>
          <w:rFonts w:hint="eastAsia"/>
          <w:lang w:eastAsia="zh-CN"/>
        </w:rPr>
        <w:t xml:space="preserve"> MSRP SEND</w:t>
      </w:r>
      <w:r>
        <w:t xml:space="preserve"> to the e-mail message.</w:t>
      </w:r>
    </w:p>
    <w:p w:rsidR="00E5534A" w:rsidRPr="00982D5D" w:rsidRDefault="00E5534A" w:rsidP="00264D6E">
      <w:pPr>
        <w:numPr>
          <w:ilvl w:val="0"/>
          <w:numId w:val="72"/>
        </w:numPr>
        <w:rPr>
          <w:snapToGrid w:val="0"/>
          <w:lang w:val="en-US"/>
        </w:rPr>
      </w:pPr>
      <w:r>
        <w:rPr>
          <w:lang w:eastAsia="zh-CN"/>
        </w:rPr>
        <w:t>The</w:t>
      </w:r>
      <w:r>
        <w:rPr>
          <w:rFonts w:hint="eastAsia"/>
          <w:lang w:eastAsia="zh-CN"/>
        </w:rPr>
        <w:t xml:space="preserve"> e-mail IWF</w:t>
      </w:r>
      <w:r w:rsidRPr="0018187B">
        <w:t xml:space="preserve"> initiates </w:t>
      </w:r>
      <w:r>
        <w:t>an e-mail</w:t>
      </w:r>
      <w:r w:rsidRPr="0018187B">
        <w:t xml:space="preserve"> transaction </w:t>
      </w:r>
      <w:r>
        <w:t>as specified in [RFC</w:t>
      </w:r>
      <w:r w:rsidR="00C11E8D">
        <w:t>5321</w:t>
      </w:r>
      <w:r>
        <w:t xml:space="preserve">] and </w:t>
      </w:r>
      <w:r w:rsidR="00312F93" w:rsidRPr="00312F93">
        <w:rPr>
          <w:lang w:val="en-US"/>
        </w:rPr>
        <w:t>Table</w:t>
      </w:r>
      <w:r w:rsidR="00312F93">
        <w:rPr>
          <w:rFonts w:eastAsiaTheme="minorEastAsia" w:hint="eastAsia"/>
          <w:lang w:val="en-US" w:eastAsia="zh-CN"/>
        </w:rPr>
        <w:t xml:space="preserve"> 55</w:t>
      </w:r>
      <w:r w:rsidR="007250F8">
        <w:t xml:space="preserve"> </w:t>
      </w:r>
      <w:r>
        <w:t>by mapping the relevant headers and body from the</w:t>
      </w:r>
      <w:r>
        <w:rPr>
          <w:rFonts w:hint="eastAsia"/>
          <w:lang w:eastAsia="zh-CN"/>
        </w:rPr>
        <w:t xml:space="preserve"> MSRP SEND</w:t>
      </w:r>
      <w:r>
        <w:t xml:space="preserve"> to send the message to the recipient</w:t>
      </w:r>
      <w:r>
        <w:rPr>
          <w:rFonts w:hint="eastAsia"/>
          <w:lang w:eastAsia="zh-CN"/>
        </w:rPr>
        <w:t>.</w:t>
      </w:r>
    </w:p>
    <w:p w:rsidR="00724698" w:rsidRDefault="00E5534A" w:rsidP="00264D6E">
      <w:pPr>
        <w:numPr>
          <w:ilvl w:val="0"/>
          <w:numId w:val="72"/>
        </w:numPr>
        <w:rPr>
          <w:rFonts w:eastAsia="Malgun Gothic"/>
          <w:snapToGrid w:val="0"/>
          <w:lang w:val="en-US" w:eastAsia="ko-KR"/>
        </w:rPr>
        <w:sectPr w:rsidR="00724698" w:rsidSect="00774F77">
          <w:pgSz w:w="12240" w:h="15840" w:code="1"/>
          <w:pgMar w:top="1440" w:right="1080" w:bottom="1152" w:left="1080" w:header="576" w:footer="576" w:gutter="0"/>
          <w:paperSrc w:first="5" w:other="5"/>
          <w:cols w:space="720"/>
          <w:docGrid w:linePitch="272"/>
        </w:sect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hint="eastAsia"/>
          <w:snapToGrid w:val="0"/>
          <w:lang w:val="en-US" w:eastAsia="zh-CN"/>
        </w:rPr>
        <w:t>e-mail</w:t>
      </w:r>
      <w:r>
        <w:rPr>
          <w:rFonts w:eastAsia="Malgun Gothic" w:hint="eastAsia"/>
          <w:snapToGrid w:val="0"/>
          <w:lang w:val="en-US" w:eastAsia="ko-KR"/>
        </w:rPr>
        <w:t xml:space="preserve"> IWF SHALL respond with an appropriate error response code according to [RFC4975].</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40140D">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B10D0F">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Caption"/>
      </w:pPr>
      <w:bookmarkStart w:id="519" w:name="_Ref375038302"/>
      <w:bookmarkStart w:id="520" w:name="_Toc482120474"/>
      <w:bookmarkStart w:id="521" w:name="_Ref374015195"/>
      <w:r>
        <w:t xml:space="preserve">Table </w:t>
      </w:r>
      <w:r>
        <w:fldChar w:fldCharType="begin"/>
      </w:r>
      <w:r>
        <w:instrText xml:space="preserve"> SEQ Table \* ARABIC </w:instrText>
      </w:r>
      <w:r>
        <w:fldChar w:fldCharType="separate"/>
      </w:r>
      <w:r w:rsidR="00DB78FE">
        <w:rPr>
          <w:noProof/>
        </w:rPr>
        <w:t>55</w:t>
      </w:r>
      <w:r>
        <w:fldChar w:fldCharType="end"/>
      </w:r>
      <w:bookmarkEnd w:id="519"/>
      <w:r w:rsidRPr="00CA08F9">
        <w:t>: CPM Chat Message to e-mail - SMTP transaction details</w:t>
      </w:r>
      <w:bookmarkEnd w:id="520"/>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1276"/>
        <w:gridCol w:w="2126"/>
        <w:gridCol w:w="4659"/>
      </w:tblGrid>
      <w:tr w:rsidR="00E5534A" w:rsidRPr="00637DA7" w:rsidTr="00A137B8">
        <w:trPr>
          <w:trHeight w:val="267"/>
          <w:jc w:val="center"/>
        </w:trPr>
        <w:tc>
          <w:tcPr>
            <w:tcW w:w="1952" w:type="dxa"/>
          </w:tcPr>
          <w:bookmarkEnd w:id="521"/>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MSRP SEND request header</w:t>
            </w:r>
            <w:r w:rsidR="00583CEA"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4659"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52" w:type="dxa"/>
          </w:tcPr>
          <w:p w:rsidR="00E5534A" w:rsidRPr="00637DA7" w:rsidRDefault="00E5534A" w:rsidP="00637DA7">
            <w:pPr>
              <w:rPr>
                <w:lang w:val="fr-FR" w:eastAsia="zh-CN"/>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pPr>
              <w:rPr>
                <w:lang w:eastAsia="zh-CN"/>
              </w:rPr>
            </w:pPr>
            <w:r w:rsidRPr="00637DA7">
              <w:t>CPIM header: From [RFC3862]</w:t>
            </w:r>
          </w:p>
        </w:tc>
        <w:tc>
          <w:tcPr>
            <w:tcW w:w="4659" w:type="dxa"/>
          </w:tcPr>
          <w:p w:rsidR="00E5534A" w:rsidRPr="00637DA7" w:rsidRDefault="00E5534A" w:rsidP="00637DA7">
            <w:pPr>
              <w:rPr>
                <w:lang w:val="en-US" w:eastAsia="zh-CN"/>
              </w:rPr>
            </w:pPr>
            <w:r w:rsidRPr="00637DA7">
              <w:rPr>
                <w:lang w:eastAsia="zh-CN"/>
              </w:rPr>
              <w:t xml:space="preserve">Set to </w:t>
            </w:r>
            <w:r w:rsidRPr="00637DA7">
              <w:t xml:space="preserve">CPIM header: From </w:t>
            </w:r>
            <w:r w:rsidRPr="00637DA7">
              <w:rPr>
                <w:lang w:eastAsia="zh-CN"/>
              </w:rPr>
              <w:t>if</w:t>
            </w:r>
            <w:r w:rsidRPr="00637DA7">
              <w:t xml:space="preserve"> present, </w:t>
            </w:r>
            <w:r w:rsidRPr="00637DA7">
              <w:rPr>
                <w:lang w:eastAsia="zh-CN"/>
              </w:rPr>
              <w:t>otherwise</w:t>
            </w:r>
            <w:r w:rsidRPr="00637DA7">
              <w:rPr>
                <w:lang w:val="en-US" w:eastAsia="zh-CN"/>
              </w:rPr>
              <w:t xml:space="preserve"> s</w:t>
            </w:r>
            <w:r w:rsidRPr="00637DA7">
              <w:rPr>
                <w:lang w:val="en-US"/>
              </w:rPr>
              <w:t xml:space="preserve">et to the originating CPM User’s corresponding e-mail address as described in </w:t>
            </w:r>
            <w:r w:rsidR="00992FB4" w:rsidRPr="00637DA7">
              <w:rPr>
                <w:lang w:val="en-US"/>
              </w:rPr>
              <w:t xml:space="preserve">section </w:t>
            </w:r>
            <w:r w:rsidR="00992FB4" w:rsidRPr="00637DA7">
              <w:rPr>
                <w:lang w:val="en-US"/>
              </w:rPr>
              <w:fldChar w:fldCharType="begin"/>
            </w:r>
            <w:r w:rsidR="00992FB4" w:rsidRPr="00637DA7">
              <w:rPr>
                <w:lang w:val="en-US"/>
              </w:rPr>
              <w:instrText xml:space="preserve"> REF _Ref245278905 \r \h  \* MERGEFORMAT </w:instrText>
            </w:r>
            <w:r w:rsidR="00992FB4" w:rsidRPr="00637DA7">
              <w:rPr>
                <w:lang w:val="en-US"/>
              </w:rPr>
            </w:r>
            <w:r w:rsidR="00992FB4" w:rsidRPr="00637DA7">
              <w:rPr>
                <w:lang w:val="en-US"/>
              </w:rPr>
              <w:fldChar w:fldCharType="separate"/>
            </w:r>
            <w:r w:rsidR="00DB78FE">
              <w:rPr>
                <w:lang w:val="en-US"/>
              </w:rPr>
              <w:t>6.4.1</w:t>
            </w:r>
            <w:r w:rsidR="00992FB4" w:rsidRPr="00637DA7">
              <w:rPr>
                <w:lang w:val="en-US"/>
              </w:rPr>
              <w:fldChar w:fldCharType="end"/>
            </w:r>
            <w:r w:rsidRPr="00637DA7">
              <w:rPr>
                <w:lang w:val="en-US"/>
              </w:rPr>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A137B8">
        <w:trPr>
          <w:trHeight w:val="237"/>
          <w:jc w:val="center"/>
        </w:trPr>
        <w:tc>
          <w:tcPr>
            <w:tcW w:w="1952"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 xml:space="preserve">CPIM header: </w:t>
            </w:r>
            <w:proofErr w:type="spellStart"/>
            <w:r w:rsidRPr="00637DA7">
              <w:t>DateTime</w:t>
            </w:r>
            <w:proofErr w:type="spellEnd"/>
            <w:r w:rsidRPr="00637DA7">
              <w:t xml:space="preserve"> [RFC5438]</w:t>
            </w:r>
          </w:p>
        </w:tc>
        <w:tc>
          <w:tcPr>
            <w:tcW w:w="4659" w:type="dxa"/>
          </w:tcPr>
          <w:p w:rsidR="00E5534A" w:rsidRPr="00637DA7" w:rsidRDefault="00E5534A" w:rsidP="00637DA7">
            <w:r w:rsidRPr="00637DA7">
              <w:t xml:space="preserve">Set to CPIM header: </w:t>
            </w:r>
            <w:proofErr w:type="spellStart"/>
            <w:r w:rsidRPr="00637DA7">
              <w:t>DateTime</w:t>
            </w:r>
            <w:proofErr w:type="spellEnd"/>
            <w:r w:rsidRPr="00637DA7">
              <w:t xml:space="preserve"> if present, </w:t>
            </w:r>
            <w:r w:rsidRPr="00637DA7" w:rsidDel="006D64BF">
              <w:t>otherwise set to current date and time at the IWF</w:t>
            </w:r>
            <w:r w:rsidRPr="00637DA7">
              <w:t>.</w:t>
            </w:r>
          </w:p>
        </w:tc>
      </w:tr>
      <w:tr w:rsidR="00E5534A" w:rsidRPr="00637DA7" w:rsidTr="00A137B8">
        <w:trPr>
          <w:trHeight w:val="252"/>
          <w:jc w:val="center"/>
        </w:trPr>
        <w:tc>
          <w:tcPr>
            <w:tcW w:w="1952" w:type="dxa"/>
          </w:tcPr>
          <w:p w:rsidR="00E5534A" w:rsidRPr="00637DA7" w:rsidRDefault="00E5534A" w:rsidP="00637DA7">
            <w:r w:rsidRPr="00637DA7">
              <w:t>To</w:t>
            </w:r>
          </w:p>
        </w:tc>
        <w:tc>
          <w:tcPr>
            <w:tcW w:w="1276"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659" w:type="dxa"/>
          </w:tcPr>
          <w:p w:rsidR="00E5534A" w:rsidRPr="00637DA7" w:rsidRDefault="00E5534A" w:rsidP="00637DA7">
            <w:pPr>
              <w:rPr>
                <w:lang w:eastAsia="ko-KR"/>
              </w:rPr>
            </w:pPr>
            <w:r w:rsidRPr="00637DA7">
              <w:t xml:space="preserve">Interwork as described </w:t>
            </w:r>
            <w:r w:rsidRPr="00637DA7">
              <w:rPr>
                <w:lang w:val="en-US"/>
              </w:rPr>
              <w:t xml:space="preserve">in </w:t>
            </w:r>
            <w:r w:rsidR="00992FB4" w:rsidRPr="00637DA7">
              <w:rPr>
                <w:lang w:val="en-US"/>
              </w:rPr>
              <w:t xml:space="preserve">section </w:t>
            </w:r>
            <w:r w:rsidR="00992FB4" w:rsidRPr="00637DA7">
              <w:rPr>
                <w:lang w:val="en-US"/>
              </w:rPr>
              <w:fldChar w:fldCharType="begin"/>
            </w:r>
            <w:r w:rsidR="00992FB4" w:rsidRPr="00637DA7">
              <w:rPr>
                <w:lang w:val="en-US"/>
              </w:rPr>
              <w:instrText xml:space="preserve"> REF _Ref245278905 \r \h  \* MERGEFORMAT </w:instrText>
            </w:r>
            <w:r w:rsidR="00992FB4" w:rsidRPr="00637DA7">
              <w:rPr>
                <w:lang w:val="en-US"/>
              </w:rPr>
            </w:r>
            <w:r w:rsidR="00992FB4" w:rsidRPr="00637DA7">
              <w:rPr>
                <w:lang w:val="en-US"/>
              </w:rPr>
              <w:fldChar w:fldCharType="separate"/>
            </w:r>
            <w:r w:rsidR="00DB78FE">
              <w:rPr>
                <w:lang w:val="en-US"/>
              </w:rPr>
              <w:t>6.4.1</w:t>
            </w:r>
            <w:r w:rsidR="00992FB4" w:rsidRPr="00637DA7">
              <w:rPr>
                <w:lang w:val="en-US"/>
              </w:rPr>
              <w:fldChar w:fldCharType="end"/>
            </w:r>
            <w:r w:rsidRPr="00637DA7">
              <w:rPr>
                <w:lang w:val="en-US"/>
              </w:rPr>
              <w:t>.</w:t>
            </w:r>
          </w:p>
        </w:tc>
      </w:tr>
      <w:tr w:rsidR="00E5534A" w:rsidRPr="00637DA7" w:rsidTr="00A137B8">
        <w:trPr>
          <w:trHeight w:val="237"/>
          <w:jc w:val="center"/>
        </w:trPr>
        <w:tc>
          <w:tcPr>
            <w:tcW w:w="1952"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659"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52"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body</w:t>
            </w:r>
          </w:p>
        </w:tc>
        <w:tc>
          <w:tcPr>
            <w:tcW w:w="4659" w:type="dxa"/>
          </w:tcPr>
          <w:p w:rsidR="008103B9" w:rsidRPr="00637DA7" w:rsidRDefault="00E5534A" w:rsidP="00637DA7">
            <w:pPr>
              <w:rPr>
                <w:lang w:eastAsia="zh-CN"/>
              </w:rPr>
            </w:pPr>
            <w:r w:rsidRPr="00637DA7">
              <w:t xml:space="preserve">Set per the payload </w:t>
            </w:r>
            <w:r w:rsidRPr="00637DA7">
              <w:rPr>
                <w:lang w:eastAsia="zh-CN"/>
              </w:rPr>
              <w:t xml:space="preserve">of </w:t>
            </w:r>
            <w:r w:rsidRPr="00637DA7">
              <w:t>MSRP</w:t>
            </w:r>
            <w:r w:rsidRPr="00637DA7">
              <w:rPr>
                <w:lang w:eastAsia="zh-CN"/>
              </w:rPr>
              <w:t xml:space="preserve"> SEND request(s).</w:t>
            </w:r>
          </w:p>
          <w:p w:rsidR="00E5534A" w:rsidRPr="00637DA7" w:rsidRDefault="00E5534A" w:rsidP="005850DE">
            <w:pPr>
              <w:keepNext/>
            </w:pPr>
            <w:r w:rsidRPr="00637DA7">
              <w:t>If requested by service provider policy, service provider generated text indicating instructions on how to leave a session will be included.  Additionally participant information may also be included according to service provider policy.</w:t>
            </w:r>
          </w:p>
        </w:tc>
      </w:tr>
    </w:tbl>
    <w:p w:rsidR="00A36104" w:rsidRDefault="00A36104" w:rsidP="00A36104">
      <w:pPr>
        <w:pStyle w:val="Caption"/>
      </w:pPr>
      <w:bookmarkStart w:id="522" w:name="_Ref375038293"/>
      <w:bookmarkStart w:id="523" w:name="_Toc482120475"/>
      <w:bookmarkStart w:id="524" w:name="_Ref374015183"/>
      <w:r>
        <w:t xml:space="preserve">Table </w:t>
      </w:r>
      <w:r>
        <w:fldChar w:fldCharType="begin"/>
      </w:r>
      <w:r>
        <w:instrText xml:space="preserve"> SEQ Table \* ARABIC </w:instrText>
      </w:r>
      <w:r>
        <w:fldChar w:fldCharType="separate"/>
      </w:r>
      <w:r w:rsidR="00DB78FE">
        <w:rPr>
          <w:noProof/>
        </w:rPr>
        <w:t>56</w:t>
      </w:r>
      <w:r>
        <w:fldChar w:fldCharType="end"/>
      </w:r>
      <w:bookmarkEnd w:id="522"/>
      <w:r w:rsidRPr="000435B0">
        <w:t>: CPM Chat Message to e-mail - e-mail message details</w:t>
      </w:r>
      <w:bookmarkEnd w:id="523"/>
    </w:p>
    <w:p w:rsidR="00C04BAE" w:rsidRDefault="00C04BAE" w:rsidP="00591611">
      <w:pPr>
        <w:pStyle w:val="Heading5"/>
        <w:tabs>
          <w:tab w:val="num" w:pos="1560"/>
        </w:tabs>
        <w:sectPr w:rsidR="00C04BAE" w:rsidSect="00774F77">
          <w:pgSz w:w="12240" w:h="15840" w:code="1"/>
          <w:pgMar w:top="1440" w:right="1080" w:bottom="1152" w:left="1080" w:header="576" w:footer="576" w:gutter="0"/>
          <w:paperSrc w:first="5" w:other="5"/>
          <w:cols w:space="720"/>
          <w:docGrid w:linePitch="272"/>
        </w:sectPr>
      </w:pPr>
      <w:bookmarkStart w:id="525" w:name="_Ref268696549"/>
      <w:bookmarkEnd w:id="524"/>
    </w:p>
    <w:p w:rsidR="00FB21DD" w:rsidRPr="00FB21DD" w:rsidRDefault="00FB21DD" w:rsidP="00C04BAE">
      <w:pPr>
        <w:pStyle w:val="Heading5"/>
        <w:tabs>
          <w:tab w:val="clear" w:pos="2080"/>
          <w:tab w:val="clear" w:pos="9634"/>
        </w:tabs>
        <w:ind w:left="1514" w:hanging="1514"/>
      </w:pPr>
      <w:bookmarkStart w:id="526" w:name="_Ref443239385"/>
      <w:r w:rsidRPr="00A26549">
        <w:lastRenderedPageBreak/>
        <w:t xml:space="preserve">CPM Session </w:t>
      </w:r>
      <w:r w:rsidR="00325E1E">
        <w:t>Leaving</w:t>
      </w:r>
      <w:r w:rsidR="00325E1E" w:rsidRPr="00A26549">
        <w:t xml:space="preserve"> </w:t>
      </w:r>
      <w:r w:rsidRPr="00A26549">
        <w:t xml:space="preserve">request to </w:t>
      </w:r>
      <w:r w:rsidRPr="00A26549">
        <w:rPr>
          <w:rFonts w:hint="eastAsia"/>
        </w:rPr>
        <w:t>e-mail</w:t>
      </w:r>
      <w:r w:rsidRPr="00A26549">
        <w:t xml:space="preserve"> Message</w:t>
      </w:r>
      <w:bookmarkEnd w:id="525"/>
      <w:bookmarkEnd w:id="526"/>
    </w:p>
    <w:p w:rsidR="00E5534A" w:rsidRDefault="00E5534A" w:rsidP="00E5534A">
      <w:pPr>
        <w:pStyle w:val="AltNormal"/>
        <w:rPr>
          <w:rFonts w:ascii="Times New Roman" w:hAnsi="Times New Roman"/>
          <w:lang w:val="en-US" w:eastAsia="zh-CN"/>
        </w:rPr>
      </w:pPr>
      <w:r w:rsidRPr="007C33C9">
        <w:rPr>
          <w:rFonts w:ascii="Times New Roman" w:hAnsi="Times New Roman"/>
          <w:lang w:val="en-US" w:eastAsia="ko-KR"/>
        </w:rPr>
        <w:t xml:space="preserve">Upon receiving </w:t>
      </w:r>
      <w:r>
        <w:rPr>
          <w:rFonts w:ascii="Times New Roman" w:hAnsi="Times New Roman"/>
          <w:lang w:val="en-US" w:eastAsia="ko-KR"/>
        </w:rPr>
        <w:t xml:space="preserve">SIP BYE request, the </w:t>
      </w:r>
      <w:r>
        <w:rPr>
          <w:rFonts w:ascii="Times New Roman" w:hAnsi="Times New Roman" w:hint="eastAsia"/>
          <w:lang w:val="en-US" w:eastAsia="zh-CN"/>
        </w:rPr>
        <w:t>e-mail</w:t>
      </w:r>
      <w:r w:rsidRPr="007C33C9">
        <w:rPr>
          <w:rFonts w:ascii="Times New Roman" w:hAnsi="Times New Roman"/>
          <w:lang w:val="en-US" w:eastAsia="ko-KR"/>
        </w:rPr>
        <w:t xml:space="preserve"> IW</w:t>
      </w:r>
      <w:r>
        <w:rPr>
          <w:rFonts w:ascii="Times New Roman" w:hAnsi="Times New Roman"/>
          <w:lang w:val="en-US" w:eastAsia="ko-KR"/>
        </w:rPr>
        <w:t xml:space="preserve">F MAY send an </w:t>
      </w:r>
      <w:r>
        <w:rPr>
          <w:rFonts w:ascii="Times New Roman" w:hAnsi="Times New Roman" w:hint="eastAsia"/>
          <w:lang w:val="en-US" w:eastAsia="zh-CN"/>
        </w:rPr>
        <w:t>e-mail message</w:t>
      </w:r>
      <w:r>
        <w:rPr>
          <w:rFonts w:ascii="Times New Roman" w:hAnsi="Times New Roman"/>
          <w:lang w:val="en-US" w:eastAsia="ko-KR"/>
        </w:rPr>
        <w:t xml:space="preserve"> towards the</w:t>
      </w:r>
      <w:r>
        <w:rPr>
          <w:rFonts w:ascii="Times New Roman" w:hAnsi="Times New Roman" w:hint="eastAsia"/>
          <w:lang w:val="en-US" w:eastAsia="zh-CN"/>
        </w:rPr>
        <w:t xml:space="preserve"> e-mail</w:t>
      </w:r>
      <w:r w:rsidRPr="007C33C9">
        <w:rPr>
          <w:rFonts w:ascii="Times New Roman" w:hAnsi="Times New Roman"/>
          <w:lang w:val="en-US" w:eastAsia="ko-KR"/>
        </w:rPr>
        <w:t xml:space="preserve"> user with</w:t>
      </w:r>
      <w:r>
        <w:rPr>
          <w:rFonts w:ascii="Times New Roman" w:hAnsi="Times New Roman" w:hint="eastAsia"/>
          <w:lang w:val="en-US" w:eastAsia="zh-CN"/>
        </w:rPr>
        <w:t xml:space="preserve"> an</w:t>
      </w:r>
      <w:r w:rsidRPr="007C33C9">
        <w:rPr>
          <w:rFonts w:ascii="Times New Roman" w:hAnsi="Times New Roman"/>
          <w:lang w:val="en-US" w:eastAsia="ko-KR"/>
        </w:rPr>
        <w:t xml:space="preserve"> appropriate text based on service provider policy to notify that the </w:t>
      </w:r>
      <w:r w:rsidR="00325E1E">
        <w:rPr>
          <w:rFonts w:ascii="Times New Roman" w:hAnsi="Times New Roman"/>
          <w:lang w:val="en-US" w:eastAsia="ko-KR"/>
        </w:rPr>
        <w:t>CPM Group Session has been left or the CPM 1-1 S</w:t>
      </w:r>
      <w:r w:rsidRPr="007C33C9">
        <w:rPr>
          <w:rFonts w:ascii="Times New Roman" w:hAnsi="Times New Roman"/>
          <w:lang w:val="en-US" w:eastAsia="ko-KR"/>
        </w:rPr>
        <w:t xml:space="preserve">ession </w:t>
      </w:r>
      <w:r w:rsidR="00325E1E">
        <w:rPr>
          <w:rFonts w:ascii="Times New Roman" w:hAnsi="Times New Roman"/>
          <w:lang w:val="en-US" w:eastAsia="ko-KR"/>
        </w:rPr>
        <w:t xml:space="preserve">has been </w:t>
      </w:r>
      <w:r w:rsidRPr="007C33C9">
        <w:rPr>
          <w:rFonts w:ascii="Times New Roman" w:hAnsi="Times New Roman"/>
          <w:lang w:val="en-US" w:eastAsia="ko-KR"/>
        </w:rPr>
        <w:t>closed.</w:t>
      </w:r>
    </w:p>
    <w:p w:rsidR="00E5534A" w:rsidRPr="00C10692" w:rsidRDefault="00E5534A" w:rsidP="00E5534A">
      <w:pPr>
        <w:pStyle w:val="AltNormal"/>
        <w:rPr>
          <w:rFonts w:ascii="Times New Roman" w:hAnsi="Times New Roman"/>
          <w:lang w:val="en-US" w:eastAsia="ko-KR"/>
        </w:rPr>
      </w:pPr>
      <w:r w:rsidRPr="00C10692">
        <w:rPr>
          <w:rFonts w:ascii="Times New Roman" w:hAnsi="Times New Roman" w:hint="eastAsia"/>
          <w:lang w:val="en-US" w:eastAsia="ko-KR"/>
        </w:rPr>
        <w:t>The e-mail IWF</w:t>
      </w:r>
      <w:r w:rsidRPr="00C10692">
        <w:rPr>
          <w:rFonts w:ascii="Times New Roman" w:hAnsi="Times New Roman"/>
          <w:lang w:val="en-US" w:eastAsia="ko-KR"/>
        </w:rPr>
        <w:t xml:space="preserve"> builds an e-mail </w:t>
      </w:r>
      <w:r w:rsidRPr="00C10692">
        <w:rPr>
          <w:rFonts w:ascii="Times New Roman" w:hAnsi="Times New Roman" w:hint="eastAsia"/>
          <w:lang w:val="en-US" w:eastAsia="ko-KR"/>
        </w:rPr>
        <w:t xml:space="preserve">notification </w:t>
      </w:r>
      <w:r w:rsidRPr="00C10692">
        <w:rPr>
          <w:rFonts w:ascii="Times New Roman" w:hAnsi="Times New Roman"/>
          <w:lang w:val="en-US" w:eastAsia="ko-KR"/>
        </w:rPr>
        <w:t>message and initiates an e-mail transaction as specified in [RFC</w:t>
      </w:r>
      <w:r w:rsidR="00C11E8D">
        <w:rPr>
          <w:rFonts w:ascii="Times New Roman" w:hAnsi="Times New Roman"/>
          <w:lang w:val="en-US" w:eastAsia="ko-KR"/>
        </w:rPr>
        <w:t>5322</w:t>
      </w:r>
      <w:r w:rsidRPr="00C10692">
        <w:rPr>
          <w:rFonts w:ascii="Times New Roman" w:hAnsi="Times New Roman"/>
          <w:lang w:val="en-US" w:eastAsia="ko-KR"/>
        </w:rPr>
        <w:t xml:space="preserve">] </w:t>
      </w:r>
      <w:r w:rsidR="005432F4">
        <w:rPr>
          <w:rFonts w:ascii="Times New Roman" w:hAnsi="Times New Roman"/>
          <w:lang w:val="en-US" w:eastAsia="ko-KR"/>
        </w:rPr>
        <w:t>and</w:t>
      </w:r>
      <w:r w:rsidRPr="00C10692">
        <w:rPr>
          <w:rFonts w:ascii="Times New Roman" w:hAnsi="Times New Roman"/>
          <w:lang w:val="en-US" w:eastAsia="ko-KR"/>
        </w:rPr>
        <w:t xml:space="preserve"> [RFC</w:t>
      </w:r>
      <w:r w:rsidR="00C11E8D">
        <w:rPr>
          <w:rFonts w:ascii="Times New Roman" w:hAnsi="Times New Roman"/>
          <w:lang w:val="en-US" w:eastAsia="ko-KR"/>
        </w:rPr>
        <w:t>5321</w:t>
      </w:r>
      <w:r w:rsidRPr="00C10692">
        <w:rPr>
          <w:rFonts w:ascii="Times New Roman" w:hAnsi="Times New Roman"/>
          <w:lang w:val="en-US" w:eastAsia="ko-KR"/>
        </w:rPr>
        <w:t xml:space="preserve">] and </w:t>
      </w:r>
      <w:r w:rsidR="00F93206" w:rsidRPr="002C225C">
        <w:rPr>
          <w:rFonts w:ascii="Times New Roman" w:hAnsi="Times New Roman"/>
          <w:lang w:val="en-US" w:eastAsia="ko-KR"/>
        </w:rPr>
        <w:t xml:space="preserve">in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57</w:t>
      </w:r>
      <w:r w:rsidR="007250F8" w:rsidRPr="005850DE">
        <w:rPr>
          <w:rFonts w:ascii="Times New Roman" w:hAnsi="Times New Roman"/>
          <w:lang w:val="en-US" w:eastAsia="ko-KR"/>
        </w:rPr>
        <w:t xml:space="preserve">and </w:t>
      </w:r>
      <w:r w:rsidR="00312F93" w:rsidRPr="00312F93">
        <w:rPr>
          <w:rFonts w:ascii="Times New Roman" w:hAnsi="Times New Roman"/>
          <w:lang w:val="en-US" w:eastAsia="ko-KR"/>
        </w:rPr>
        <w:t>Table</w:t>
      </w:r>
      <w:r w:rsidR="00312F93" w:rsidRPr="00312F93">
        <w:rPr>
          <w:rFonts w:ascii="Times New Roman" w:hAnsi="Times New Roman" w:hint="eastAsia"/>
          <w:lang w:val="en-US" w:eastAsia="ko-KR"/>
        </w:rPr>
        <w:t xml:space="preserve"> 58</w:t>
      </w:r>
      <w:r w:rsidR="007250F8" w:rsidRPr="005850DE">
        <w:rPr>
          <w:rFonts w:ascii="Times New Roman" w:hAnsi="Times New Roman"/>
          <w:lang w:val="en-US" w:eastAsia="ko-KR"/>
        </w:rPr>
        <w:t xml:space="preserve"> </w:t>
      </w:r>
      <w:r w:rsidRPr="005850DE">
        <w:rPr>
          <w:rFonts w:ascii="Times New Roman" w:hAnsi="Times New Roman"/>
          <w:lang w:val="en-US" w:eastAsia="ko-KR"/>
        </w:rPr>
        <w:t>respectively</w:t>
      </w:r>
      <w:r w:rsidRPr="00C10692">
        <w:rPr>
          <w:rFonts w:ascii="Times New Roman" w:hAnsi="Times New Roman"/>
          <w:lang w:val="en-US" w:eastAsia="ko-KR"/>
        </w:rPr>
        <w:t>, by mapping the relevant headers and body from the</w:t>
      </w:r>
      <w:r w:rsidRPr="00C10692">
        <w:rPr>
          <w:rFonts w:ascii="Times New Roman" w:hAnsi="Times New Roman" w:hint="eastAsia"/>
          <w:lang w:val="en-US" w:eastAsia="ko-KR"/>
        </w:rPr>
        <w:t xml:space="preserve"> </w:t>
      </w:r>
      <w:r w:rsidRPr="00C10692">
        <w:rPr>
          <w:rFonts w:ascii="Times New Roman" w:hAnsi="Times New Roman"/>
          <w:lang w:val="en-US" w:eastAsia="ko-KR"/>
        </w:rPr>
        <w:t>SIP BYE</w:t>
      </w:r>
      <w:r w:rsidR="00377AFA">
        <w:rPr>
          <w:rFonts w:ascii="Times New Roman" w:hAnsi="Times New Roman"/>
          <w:lang w:val="en-US" w:eastAsia="ko-KR"/>
        </w:rPr>
        <w:t xml:space="preserve"> request</w:t>
      </w:r>
      <w:r w:rsidRPr="00C10692">
        <w:rPr>
          <w:rFonts w:ascii="Times New Roman" w:hAnsi="Times New Roman"/>
          <w:lang w:val="en-US" w:eastAsia="ko-KR"/>
        </w:rPr>
        <w:t xml:space="preserve"> to the e-mail message.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4"/>
        <w:gridCol w:w="1559"/>
        <w:gridCol w:w="5740"/>
      </w:tblGrid>
      <w:tr w:rsidR="00E5534A" w:rsidRPr="00637DA7" w:rsidTr="00A137B8">
        <w:trPr>
          <w:trHeight w:val="252"/>
          <w:jc w:val="center"/>
        </w:trPr>
        <w:tc>
          <w:tcPr>
            <w:tcW w:w="2324" w:type="dxa"/>
          </w:tcPr>
          <w:p w:rsidR="00E5534A" w:rsidRPr="00637DA7" w:rsidRDefault="00E5534A" w:rsidP="00E5534A">
            <w:pPr>
              <w:rPr>
                <w:b/>
                <w:sz w:val="18"/>
                <w:szCs w:val="18"/>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BYE header [headers from [RFC3261] unless otherwise noted]</w:t>
            </w:r>
          </w:p>
        </w:tc>
        <w:tc>
          <w:tcPr>
            <w:tcW w:w="5740" w:type="dxa"/>
          </w:tcPr>
          <w:p w:rsidR="00E5534A" w:rsidRPr="00637DA7" w:rsidRDefault="00E5534A" w:rsidP="00E5534A">
            <w:pPr>
              <w:rPr>
                <w:b/>
                <w:sz w:val="18"/>
                <w:szCs w:val="18"/>
              </w:rPr>
            </w:pPr>
            <w:r w:rsidRPr="00637DA7">
              <w:rPr>
                <w:b/>
                <w:sz w:val="18"/>
                <w:szCs w:val="18"/>
              </w:rPr>
              <w:t>Comment</w:t>
            </w:r>
          </w:p>
        </w:tc>
      </w:tr>
      <w:tr w:rsidR="00E5534A" w:rsidRPr="005A4DB4"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BB6430" w:rsidRPr="00BB6430">
              <w:rPr>
                <w:lang w:val="en-US"/>
              </w:rPr>
              <w:t xml:space="preserve">section </w:t>
            </w:r>
            <w:r w:rsidR="00BB6430" w:rsidRPr="00BB6430">
              <w:rPr>
                <w:lang w:val="en-US"/>
              </w:rPr>
              <w:fldChar w:fldCharType="begin"/>
            </w:r>
            <w:r w:rsidR="00BB6430" w:rsidRPr="00BB6430">
              <w:rPr>
                <w:lang w:val="en-US"/>
              </w:rPr>
              <w:instrText xml:space="preserve"> REF _Ref245278905 \r \h </w:instrText>
            </w:r>
            <w:r w:rsidR="00BB6430">
              <w:rPr>
                <w:lang w:val="en-US"/>
              </w:rPr>
              <w:instrText xml:space="preserve"> \* MERGEFORMAT </w:instrText>
            </w:r>
            <w:r w:rsidR="00BB6430" w:rsidRPr="00BB6430">
              <w:rPr>
                <w:lang w:val="en-US"/>
              </w:rPr>
            </w:r>
            <w:r w:rsidR="00BB6430" w:rsidRPr="00BB6430">
              <w:rPr>
                <w:lang w:val="en-US"/>
              </w:rPr>
              <w:fldChar w:fldCharType="separate"/>
            </w:r>
            <w:r w:rsidR="00DB78FE">
              <w:rPr>
                <w:lang w:val="en-US"/>
              </w:rPr>
              <w:t>6.4.1</w:t>
            </w:r>
            <w:r w:rsidR="00BB6430" w:rsidRPr="00BB6430">
              <w:rPr>
                <w:lang w:val="en-US"/>
              </w:rPr>
              <w:fldChar w:fldCharType="end"/>
            </w:r>
            <w:r w:rsidR="00BB6430" w:rsidRPr="00BB6430">
              <w:rPr>
                <w:lang w:val="en-US"/>
              </w:rPr>
              <w:t>.</w:t>
            </w:r>
          </w:p>
        </w:tc>
      </w:tr>
      <w:tr w:rsidR="00E5534A" w:rsidRPr="00FB05E6"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BB6430" w:rsidRPr="00BB6430">
              <w:rPr>
                <w:lang w:val="en-US"/>
              </w:rPr>
              <w:t xml:space="preserve">section </w:t>
            </w:r>
            <w:r w:rsidR="00BB6430" w:rsidRPr="00BB6430">
              <w:rPr>
                <w:lang w:val="en-US"/>
              </w:rPr>
              <w:fldChar w:fldCharType="begin"/>
            </w:r>
            <w:r w:rsidR="00BB6430" w:rsidRPr="00BB6430">
              <w:rPr>
                <w:lang w:val="en-US"/>
              </w:rPr>
              <w:instrText xml:space="preserve"> REF _Ref245278905 \r \h </w:instrText>
            </w:r>
            <w:r w:rsidR="00BB6430">
              <w:rPr>
                <w:lang w:val="en-US"/>
              </w:rPr>
              <w:instrText xml:space="preserve"> \* MERGEFORMAT </w:instrText>
            </w:r>
            <w:r w:rsidR="00BB6430" w:rsidRPr="00BB6430">
              <w:rPr>
                <w:lang w:val="en-US"/>
              </w:rPr>
            </w:r>
            <w:r w:rsidR="00BB6430" w:rsidRPr="00BB6430">
              <w:rPr>
                <w:lang w:val="en-US"/>
              </w:rPr>
              <w:fldChar w:fldCharType="separate"/>
            </w:r>
            <w:r w:rsidR="00DB78FE">
              <w:rPr>
                <w:lang w:val="en-US"/>
              </w:rPr>
              <w:t>6.4.1</w:t>
            </w:r>
            <w:r w:rsidR="00BB6430" w:rsidRPr="00BB6430">
              <w:rPr>
                <w:lang w:val="en-US"/>
              </w:rPr>
              <w:fldChar w:fldCharType="end"/>
            </w:r>
            <w:r w:rsidRPr="00357722">
              <w:rPr>
                <w:lang w:val="en-US"/>
              </w:rPr>
              <w:t>.</w:t>
            </w:r>
          </w:p>
        </w:tc>
      </w:tr>
      <w:tr w:rsidR="00E5534A"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Caption"/>
      </w:pPr>
      <w:bookmarkStart w:id="527" w:name="_Ref375038352"/>
      <w:bookmarkStart w:id="528" w:name="_Toc482120476"/>
      <w:bookmarkStart w:id="529" w:name="_Ref374015231"/>
      <w:r>
        <w:t xml:space="preserve">Table </w:t>
      </w:r>
      <w:r>
        <w:fldChar w:fldCharType="begin"/>
      </w:r>
      <w:r>
        <w:instrText xml:space="preserve"> SEQ Table \* ARABIC </w:instrText>
      </w:r>
      <w:r>
        <w:fldChar w:fldCharType="separate"/>
      </w:r>
      <w:r w:rsidR="00DB78FE">
        <w:rPr>
          <w:noProof/>
        </w:rPr>
        <w:t>57</w:t>
      </w:r>
      <w:r>
        <w:fldChar w:fldCharType="end"/>
      </w:r>
      <w:bookmarkEnd w:id="527"/>
      <w:r w:rsidRPr="00823A68">
        <w:t>: CPM Session leaving request to e-m</w:t>
      </w:r>
      <w:r w:rsidR="00C04BAE">
        <w:t>ail</w:t>
      </w:r>
      <w:r w:rsidRPr="00823A68">
        <w:t xml:space="preserve"> - SMTP transaction details</w:t>
      </w:r>
      <w:bookmarkEnd w:id="528"/>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7"/>
        <w:gridCol w:w="1276"/>
        <w:gridCol w:w="2126"/>
        <w:gridCol w:w="4555"/>
      </w:tblGrid>
      <w:tr w:rsidR="00E5534A" w:rsidRPr="00637DA7" w:rsidTr="00BF7CA6">
        <w:trPr>
          <w:cantSplit/>
          <w:trHeight w:val="267"/>
          <w:jc w:val="center"/>
        </w:trPr>
        <w:tc>
          <w:tcPr>
            <w:tcW w:w="1847" w:type="dxa"/>
          </w:tcPr>
          <w:bookmarkEnd w:id="529"/>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BYE header</w:t>
            </w:r>
          </w:p>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4555"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7"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r w:rsidRPr="00637DA7">
              <w:rPr>
                <w:lang w:val="en-US"/>
              </w:rPr>
              <w:t>Privacy header [RFC3323] and [RFC3325]</w:t>
            </w:r>
            <w:r w:rsidRPr="00637DA7">
              <w:t>.</w:t>
            </w:r>
          </w:p>
        </w:tc>
        <w:tc>
          <w:tcPr>
            <w:tcW w:w="4555" w:type="dxa"/>
          </w:tcPr>
          <w:p w:rsidR="00E5534A" w:rsidRPr="00637DA7" w:rsidRDefault="00E5534A" w:rsidP="00637DA7">
            <w:r w:rsidRPr="00637DA7">
              <w:t>The P-Asserted-Identity or the From header is used to find the corresponding e-mail From header as described in</w:t>
            </w:r>
            <w:r w:rsidR="00307883" w:rsidRPr="00637DA7">
              <w:t xml:space="preserve"> section</w:t>
            </w:r>
            <w:r w:rsidRPr="00637DA7">
              <w:t xml:space="preserve"> </w:t>
            </w:r>
            <w:r w:rsidR="00F93206" w:rsidRPr="00637DA7">
              <w:fldChar w:fldCharType="begin"/>
            </w:r>
            <w:r w:rsidR="00F93206" w:rsidRPr="00637DA7">
              <w:instrText xml:space="preserve"> REF _Ref245278905 \r \h  \* MERGEFORMAT </w:instrText>
            </w:r>
            <w:r w:rsidR="00F93206" w:rsidRPr="00637DA7">
              <w:fldChar w:fldCharType="separate"/>
            </w:r>
            <w:r w:rsidR="00DB78FE">
              <w:t>6.4.1</w:t>
            </w:r>
            <w:r w:rsidR="00F93206" w:rsidRPr="00637DA7">
              <w:fldChar w:fldCharType="end"/>
            </w:r>
            <w:r w:rsidR="00C04BAE">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BF7CA6">
        <w:trPr>
          <w:cantSplit/>
          <w:trHeight w:val="252"/>
          <w:jc w:val="center"/>
        </w:trPr>
        <w:tc>
          <w:tcPr>
            <w:tcW w:w="1847"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55" w:type="dxa"/>
          </w:tcPr>
          <w:p w:rsidR="00E5534A" w:rsidRPr="00637DA7" w:rsidRDefault="00E5534A" w:rsidP="00637DA7">
            <w:r w:rsidRPr="00637DA7">
              <w:rPr>
                <w:lang w:eastAsia="zh-CN"/>
              </w:rPr>
              <w:t xml:space="preserve">When the </w:t>
            </w:r>
            <w:r w:rsidR="007B43AF" w:rsidRPr="00637DA7">
              <w:rPr>
                <w:lang w:eastAsia="zh-CN"/>
              </w:rPr>
              <w:t xml:space="preserve">request </w:t>
            </w:r>
            <w:r w:rsidRPr="00637DA7">
              <w:rPr>
                <w:lang w:eastAsia="zh-CN"/>
              </w:rPr>
              <w:t xml:space="preserve">is sent to </w:t>
            </w:r>
            <w:r w:rsidR="00195E75" w:rsidRPr="00637DA7">
              <w:rPr>
                <w:lang w:eastAsia="zh-CN"/>
              </w:rPr>
              <w:t xml:space="preserve">a </w:t>
            </w:r>
            <w:r w:rsidRPr="00637DA7">
              <w:rPr>
                <w:lang w:eastAsia="zh-CN"/>
              </w:rPr>
              <w:t xml:space="preserve">CPM Group, then the Sender header field is set to an e-mail address corresponding to </w:t>
            </w:r>
            <w:r w:rsidR="00195E75" w:rsidRPr="00637DA7">
              <w:rPr>
                <w:lang w:eastAsia="zh-CN"/>
              </w:rPr>
              <w:t xml:space="preserve">the </w:t>
            </w:r>
            <w:r w:rsidRPr="00637DA7">
              <w:rPr>
                <w:lang w:eastAsia="zh-CN"/>
              </w:rPr>
              <w:t xml:space="preserve">message originator’s address carried in </w:t>
            </w:r>
            <w:r w:rsidR="00195E75" w:rsidRPr="00637DA7">
              <w:rPr>
                <w:lang w:eastAsia="zh-CN"/>
              </w:rPr>
              <w:t xml:space="preserve">the </w:t>
            </w:r>
            <w:r w:rsidRPr="00637DA7">
              <w:rPr>
                <w:lang w:eastAsia="zh-CN"/>
              </w:rPr>
              <w:t>Referred-By or From header.</w:t>
            </w:r>
          </w:p>
        </w:tc>
      </w:tr>
      <w:tr w:rsidR="00E5534A" w:rsidRPr="00637DA7" w:rsidTr="00BF7CA6">
        <w:trPr>
          <w:cantSplit/>
          <w:trHeight w:val="237"/>
          <w:jc w:val="center"/>
        </w:trPr>
        <w:tc>
          <w:tcPr>
            <w:tcW w:w="1847"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tc>
        <w:tc>
          <w:tcPr>
            <w:tcW w:w="4555" w:type="dxa"/>
          </w:tcPr>
          <w:p w:rsidR="00E5534A" w:rsidRPr="00637DA7" w:rsidRDefault="00E5534A" w:rsidP="00637DA7">
            <w:r w:rsidRPr="00637DA7">
              <w:t xml:space="preserve">Set to CPIM header: </w:t>
            </w:r>
            <w:proofErr w:type="spellStart"/>
            <w:r w:rsidRPr="00637DA7">
              <w:t>DateTime</w:t>
            </w:r>
            <w:proofErr w:type="spellEnd"/>
            <w:r w:rsidRPr="00637DA7">
              <w:t xml:space="preserve"> if present, </w:t>
            </w:r>
            <w:r w:rsidRPr="00637DA7" w:rsidDel="006D64BF">
              <w:t>otherwise set to current date and time at the IWF</w:t>
            </w:r>
            <w:r w:rsidRPr="00637DA7">
              <w:t>.</w:t>
            </w:r>
          </w:p>
        </w:tc>
      </w:tr>
      <w:tr w:rsidR="00E5534A" w:rsidRPr="00637DA7" w:rsidTr="00BF7CA6">
        <w:trPr>
          <w:cantSplit/>
          <w:trHeight w:val="252"/>
          <w:jc w:val="center"/>
        </w:trPr>
        <w:tc>
          <w:tcPr>
            <w:tcW w:w="1847"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tc>
        <w:tc>
          <w:tcPr>
            <w:tcW w:w="4555" w:type="dxa"/>
          </w:tcPr>
          <w:p w:rsidR="00E5534A" w:rsidRPr="00637DA7" w:rsidRDefault="00E5534A" w:rsidP="00637DA7">
            <w:r w:rsidRPr="00637DA7">
              <w:t xml:space="preserve"> </w:t>
            </w:r>
            <w:r w:rsidRPr="00637DA7">
              <w:rPr>
                <w:lang w:eastAsia="zh-CN"/>
              </w:rPr>
              <w:t>I</w:t>
            </w:r>
            <w:r w:rsidRPr="00637DA7">
              <w:t xml:space="preserve">n </w:t>
            </w:r>
            <w:r w:rsidR="00530A51" w:rsidRPr="00637DA7">
              <w:t xml:space="preserve">the </w:t>
            </w:r>
            <w:r w:rsidRPr="00637DA7">
              <w:t>case of one recipient or when sent to a CPM Pre-defined group</w:t>
            </w:r>
            <w:r w:rsidRPr="00637DA7">
              <w:rPr>
                <w:lang w:eastAsia="zh-CN"/>
              </w:rPr>
              <w:t xml:space="preserve">, </w:t>
            </w:r>
            <w:r w:rsidRPr="00637DA7">
              <w:t xml:space="preserve">set to </w:t>
            </w:r>
            <w:proofErr w:type="spellStart"/>
            <w:r w:rsidRPr="00637DA7">
              <w:t>mailto</w:t>
            </w:r>
            <w:proofErr w:type="spellEnd"/>
            <w:r w:rsidRPr="00637DA7">
              <w:t xml:space="preserve"> URI carried in Request-URI as described in </w:t>
            </w:r>
            <w:r w:rsidR="0092101B" w:rsidRPr="00637DA7">
              <w:t xml:space="preserve">section </w:t>
            </w:r>
            <w:r w:rsidR="0092101B" w:rsidRPr="00637DA7">
              <w:fldChar w:fldCharType="begin"/>
            </w:r>
            <w:r w:rsidR="0092101B" w:rsidRPr="00637DA7">
              <w:instrText xml:space="preserve"> REF _Ref245278905 \r \h  \* MERGEFORMAT </w:instrText>
            </w:r>
            <w:r w:rsidR="0092101B" w:rsidRPr="00637DA7">
              <w:fldChar w:fldCharType="separate"/>
            </w:r>
            <w:r w:rsidR="00DB78FE">
              <w:t>6.4.1</w:t>
            </w:r>
            <w:r w:rsidR="0092101B" w:rsidRPr="00637DA7">
              <w:fldChar w:fldCharType="end"/>
            </w:r>
            <w:r w:rsidRPr="00637DA7">
              <w:t>.</w:t>
            </w:r>
          </w:p>
          <w:p w:rsidR="00E5534A" w:rsidRPr="00637DA7" w:rsidRDefault="00E5534A" w:rsidP="00637DA7">
            <w:r w:rsidRPr="00637DA7">
              <w:rPr>
                <w:lang w:eastAsia="zh-CN"/>
              </w:rPr>
              <w:t>I</w:t>
            </w:r>
            <w:r w:rsidRPr="00637DA7">
              <w:t xml:space="preserve">n </w:t>
            </w:r>
            <w:r w:rsidR="00530A51" w:rsidRPr="00637DA7">
              <w:t xml:space="preserve">the </w:t>
            </w:r>
            <w:r w:rsidRPr="00637DA7">
              <w:t>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w:t>
            </w:r>
            <w:proofErr w:type="spellStart"/>
            <w:r w:rsidRPr="00637DA7">
              <w:t>copyControl</w:t>
            </w:r>
            <w:proofErr w:type="spellEnd"/>
            <w:r w:rsidRPr="00637DA7">
              <w:t xml:space="preserve">="to"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C04BAE" w:rsidRDefault="00E5534A" w:rsidP="00C04BAE">
            <w:r w:rsidRPr="00637DA7">
              <w:t xml:space="preserve">The URIs with </w:t>
            </w:r>
            <w:proofErr w:type="spellStart"/>
            <w:r w:rsidRPr="00637DA7">
              <w:t>copyControl</w:t>
            </w:r>
            <w:proofErr w:type="spellEnd"/>
            <w:r w:rsidRPr="00637DA7">
              <w:t>="</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C04BAE" w:rsidRDefault="00E5534A" w:rsidP="00C04BAE">
            <w:r w:rsidRPr="00637DA7">
              <w:rPr>
                <w:rFonts w:eastAsia="Times New Roman"/>
                <w:lang w:eastAsia="ko-KR"/>
              </w:rPr>
              <w:t xml:space="preserve">NOTE: The incoming </w:t>
            </w:r>
            <w:proofErr w:type="spellStart"/>
            <w:r w:rsidRPr="00637DA7">
              <w:rPr>
                <w:rFonts w:eastAsia="Times New Roman"/>
                <w:lang w:eastAsia="ko-KR"/>
              </w:rPr>
              <w:t>copyControl</w:t>
            </w:r>
            <w:proofErr w:type="spellEnd"/>
            <w:r w:rsidRPr="00637DA7">
              <w:rPr>
                <w:rFonts w:eastAsia="Times New Roman"/>
                <w:lang w:eastAsia="ko-KR"/>
              </w:rPr>
              <w:t>=”bcc” is stripped off by the CPM Controlling Function before reaching the Interworking Function.</w:t>
            </w:r>
          </w:p>
        </w:tc>
      </w:tr>
      <w:tr w:rsidR="00E5534A" w:rsidRPr="00637DA7" w:rsidTr="00BF7CA6">
        <w:trPr>
          <w:cantSplit/>
          <w:trHeight w:val="237"/>
          <w:jc w:val="center"/>
        </w:trPr>
        <w:tc>
          <w:tcPr>
            <w:tcW w:w="1847"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55"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BF7CA6">
        <w:trPr>
          <w:cantSplit/>
          <w:trHeight w:val="252"/>
          <w:jc w:val="center"/>
        </w:trPr>
        <w:tc>
          <w:tcPr>
            <w:tcW w:w="1847"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tc>
        <w:tc>
          <w:tcPr>
            <w:tcW w:w="4555" w:type="dxa"/>
          </w:tcPr>
          <w:p w:rsidR="00E5534A" w:rsidRPr="00637DA7" w:rsidRDefault="00E5534A" w:rsidP="005850DE">
            <w:pPr>
              <w:keepNext/>
              <w:rPr>
                <w:lang w:eastAsia="zh-CN"/>
              </w:rPr>
            </w:pPr>
            <w:r w:rsidRPr="00637DA7">
              <w:t>If requested by service provider policy, service provider generated text indicating instructions on how to leave a session will be included.</w:t>
            </w:r>
          </w:p>
        </w:tc>
      </w:tr>
    </w:tbl>
    <w:p w:rsidR="00A36104" w:rsidRDefault="00A36104" w:rsidP="00A36104">
      <w:pPr>
        <w:pStyle w:val="Caption"/>
      </w:pPr>
      <w:bookmarkStart w:id="530" w:name="_Ref375038368"/>
      <w:bookmarkStart w:id="531" w:name="_Toc482120477"/>
      <w:bookmarkStart w:id="532" w:name="_Ref374015237"/>
      <w:r>
        <w:t xml:space="preserve">Table </w:t>
      </w:r>
      <w:r>
        <w:fldChar w:fldCharType="begin"/>
      </w:r>
      <w:r>
        <w:instrText xml:space="preserve"> SEQ Table \* ARABIC </w:instrText>
      </w:r>
      <w:r>
        <w:fldChar w:fldCharType="separate"/>
      </w:r>
      <w:r w:rsidR="00DB78FE">
        <w:rPr>
          <w:noProof/>
        </w:rPr>
        <w:t>58</w:t>
      </w:r>
      <w:r>
        <w:fldChar w:fldCharType="end"/>
      </w:r>
      <w:bookmarkEnd w:id="530"/>
      <w:r w:rsidRPr="00DE1D72">
        <w:t>: CPM Session leaving request to e-mail - e-mail message details</w:t>
      </w:r>
      <w:bookmarkEnd w:id="531"/>
    </w:p>
    <w:bookmarkEnd w:id="532"/>
    <w:p w:rsidR="00FB21DD" w:rsidRDefault="00E5534A" w:rsidP="00E5534A">
      <w:pPr>
        <w:rPr>
          <w:lang w:eastAsia="zh-CN"/>
        </w:rPr>
      </w:pPr>
      <w:r>
        <w:rPr>
          <w:rFonts w:hint="eastAsia"/>
          <w:lang w:eastAsia="zh-CN"/>
        </w:rPr>
        <w:t>The e-mail IWF</w:t>
      </w:r>
      <w:r w:rsidRPr="002C48FF">
        <w:t xml:space="preserve"> </w:t>
      </w:r>
      <w:r>
        <w:rPr>
          <w:rFonts w:hint="eastAsia"/>
          <w:lang w:eastAsia="zh-CN"/>
        </w:rPr>
        <w:t xml:space="preserve">generates </w:t>
      </w:r>
      <w:r w:rsidRPr="002C48FF">
        <w:t xml:space="preserve">a </w:t>
      </w:r>
      <w:r>
        <w:rPr>
          <w:rFonts w:hint="eastAsia"/>
          <w:lang w:eastAsia="zh-CN"/>
        </w:rPr>
        <w:t xml:space="preserve">SMTP QUIT command according to rules and procedures of </w:t>
      </w:r>
      <w:r>
        <w:t>[RFC</w:t>
      </w:r>
      <w:r w:rsidR="00C11E8D">
        <w:t>5321</w:t>
      </w:r>
      <w:r>
        <w:t>]</w:t>
      </w:r>
      <w:r>
        <w:rPr>
          <w:rFonts w:hint="eastAsia"/>
          <w:lang w:eastAsia="zh-CN"/>
        </w:rPr>
        <w:t xml:space="preserve"> to </w:t>
      </w:r>
      <w:r>
        <w:t>clos</w:t>
      </w:r>
      <w:r>
        <w:rPr>
          <w:rFonts w:hint="eastAsia"/>
          <w:lang w:eastAsia="zh-CN"/>
        </w:rPr>
        <w:t>e</w:t>
      </w:r>
      <w:r w:rsidRPr="0069405F">
        <w:t xml:space="preserve"> transmission channel</w:t>
      </w:r>
      <w:r>
        <w:t xml:space="preserve"> </w:t>
      </w:r>
      <w:r>
        <w:rPr>
          <w:lang w:eastAsia="zh-CN"/>
        </w:rPr>
        <w:t>with</w:t>
      </w:r>
      <w:r>
        <w:rPr>
          <w:rFonts w:hint="eastAsia"/>
          <w:lang w:eastAsia="zh-CN"/>
        </w:rPr>
        <w:t xml:space="preserve"> remote SMTP server serving the e-mail user.</w:t>
      </w:r>
    </w:p>
    <w:p w:rsidR="00A26549" w:rsidRPr="0069405F" w:rsidRDefault="00FB21DD" w:rsidP="00C04BAE">
      <w:pPr>
        <w:pStyle w:val="Heading5"/>
        <w:tabs>
          <w:tab w:val="clear" w:pos="2080"/>
          <w:tab w:val="clear" w:pos="9634"/>
        </w:tabs>
        <w:ind w:left="1514" w:hanging="1514"/>
        <w:rPr>
          <w:lang w:eastAsia="zh-CN"/>
        </w:rPr>
      </w:pPr>
      <w:bookmarkStart w:id="533" w:name="_Ref268774760"/>
      <w:r w:rsidRPr="00A26549">
        <w:t xml:space="preserve">Sending Participant Information to </w:t>
      </w:r>
      <w:r w:rsidRPr="00A26549">
        <w:rPr>
          <w:rFonts w:hint="eastAsia"/>
        </w:rPr>
        <w:t>e-mail</w:t>
      </w:r>
      <w:r w:rsidRPr="00A26549">
        <w:t xml:space="preserve"> user</w:t>
      </w:r>
      <w:bookmarkEnd w:id="533"/>
    </w:p>
    <w:p w:rsidR="00E5534A" w:rsidRPr="0058407F" w:rsidRDefault="00E5534A" w:rsidP="007B43AF">
      <w:pPr>
        <w:pStyle w:val="AltNormal"/>
        <w:rPr>
          <w:rFonts w:ascii="Times New Roman" w:hAnsi="Times New Roman"/>
          <w:lang w:val="en-US" w:eastAsia="ko-KR"/>
        </w:rPr>
      </w:pPr>
      <w:r>
        <w:rPr>
          <w:rFonts w:ascii="Times New Roman" w:hAnsi="Times New Roman"/>
          <w:lang w:val="en-US" w:eastAsia="ko-KR"/>
        </w:rPr>
        <w:t xml:space="preserve">When the </w:t>
      </w:r>
      <w:r w:rsidRPr="0058407F">
        <w:rPr>
          <w:rFonts w:ascii="Times New Roman" w:hAnsi="Times New Roman"/>
          <w:lang w:val="en-US" w:eastAsia="ko-KR"/>
        </w:rPr>
        <w:t xml:space="preserve">CPM Group Session has been established, the IWF subscribes to receive Participant Information as described in section </w:t>
      </w:r>
      <w:r w:rsidR="007B43AF" w:rsidRPr="0058407F">
        <w:rPr>
          <w:rFonts w:ascii="Times New Roman" w:hAnsi="Times New Roman"/>
          <w:lang w:val="en-US" w:eastAsia="ko-KR"/>
        </w:rPr>
        <w:t>7.3.10</w:t>
      </w:r>
      <w:r w:rsidRPr="0058407F">
        <w:rPr>
          <w:rFonts w:ascii="Times New Roman" w:hAnsi="Times New Roman"/>
          <w:lang w:val="en-US" w:eastAsia="ko-KR"/>
        </w:rPr>
        <w:t xml:space="preserve"> of [OMA-CPM-TS-Conv-</w:t>
      </w:r>
      <w:proofErr w:type="spellStart"/>
      <w:r w:rsidRPr="0058407F">
        <w:rPr>
          <w:rFonts w:ascii="Times New Roman" w:hAnsi="Times New Roman"/>
          <w:lang w:val="en-US" w:eastAsia="ko-KR"/>
        </w:rPr>
        <w:t>Func</w:t>
      </w:r>
      <w:proofErr w:type="spellEnd"/>
      <w:r w:rsidRPr="0058407F">
        <w:rPr>
          <w:rFonts w:ascii="Times New Roman" w:hAnsi="Times New Roman"/>
          <w:lang w:val="en-US" w:eastAsia="ko-KR"/>
        </w:rPr>
        <w:t>].</w:t>
      </w:r>
    </w:p>
    <w:p w:rsidR="00E5534A" w:rsidRDefault="00E5534A" w:rsidP="00531762">
      <w:pPr>
        <w:pStyle w:val="AltNormal"/>
        <w:rPr>
          <w:rFonts w:ascii="Times New Roman" w:hAnsi="Times New Roman"/>
          <w:lang w:val="en-US" w:eastAsia="ko-KR"/>
        </w:rPr>
      </w:pPr>
      <w:r w:rsidRPr="0058407F">
        <w:rPr>
          <w:rFonts w:ascii="Times New Roman" w:hAnsi="Times New Roman"/>
          <w:lang w:val="en-US" w:eastAsia="ko-KR"/>
        </w:rPr>
        <w:t xml:space="preserve">When the IWF receives the information in a SIP NOTIFY request, it SHALL </w:t>
      </w:r>
      <w:r w:rsidRPr="0058407F">
        <w:rPr>
          <w:rFonts w:ascii="Times New Roman" w:hAnsi="Times New Roman" w:hint="eastAsia"/>
          <w:lang w:val="en-US" w:eastAsia="ko-KR"/>
        </w:rPr>
        <w:t>construct</w:t>
      </w:r>
      <w:r w:rsidRPr="0058407F">
        <w:rPr>
          <w:rFonts w:ascii="Times New Roman" w:hAnsi="Times New Roman"/>
          <w:lang w:val="en-US" w:eastAsia="ko-KR"/>
        </w:rPr>
        <w:t xml:space="preserve"> and send an </w:t>
      </w:r>
      <w:r w:rsidRPr="0058407F">
        <w:rPr>
          <w:rFonts w:ascii="Times New Roman" w:hAnsi="Times New Roman" w:hint="eastAsia"/>
          <w:lang w:val="en-US" w:eastAsia="ko-KR"/>
        </w:rPr>
        <w:t xml:space="preserve">e-mail </w:t>
      </w:r>
      <w:r w:rsidRPr="0058407F">
        <w:rPr>
          <w:rFonts w:ascii="Times New Roman" w:hAnsi="Times New Roman"/>
          <w:lang w:val="en-US" w:eastAsia="ko-KR"/>
        </w:rPr>
        <w:t xml:space="preserve">message to the </w:t>
      </w:r>
      <w:r w:rsidRPr="0058407F">
        <w:rPr>
          <w:rFonts w:ascii="Times New Roman" w:hAnsi="Times New Roman" w:hint="eastAsia"/>
          <w:lang w:val="en-US" w:eastAsia="ko-KR"/>
        </w:rPr>
        <w:t>e-mail</w:t>
      </w:r>
      <w:r w:rsidRPr="0058407F">
        <w:rPr>
          <w:rFonts w:ascii="Times New Roman" w:hAnsi="Times New Roman"/>
          <w:lang w:val="en-US" w:eastAsia="ko-KR"/>
        </w:rPr>
        <w:t xml:space="preserve"> user as </w:t>
      </w:r>
      <w:r w:rsidRPr="00B87B1B">
        <w:rPr>
          <w:rFonts w:ascii="Times New Roman" w:hAnsi="Times New Roman"/>
          <w:lang w:val="en-US" w:eastAsia="ko-KR"/>
        </w:rPr>
        <w:t xml:space="preserve">described in </w:t>
      </w:r>
      <w:r w:rsidR="00312F93" w:rsidRPr="00312F93">
        <w:rPr>
          <w:rFonts w:ascii="Times New Roman" w:hAnsi="Times New Roman"/>
          <w:lang w:val="en-US" w:eastAsia="ko-KR"/>
        </w:rPr>
        <w:t>Table 59 and Table 60</w:t>
      </w:r>
      <w:r w:rsidR="0004506B" w:rsidRPr="00C04BAE">
        <w:rPr>
          <w:rFonts w:ascii="Times New Roman" w:hAnsi="Times New Roman"/>
        </w:rPr>
        <w:t>: Pa</w:t>
      </w:r>
      <w:r w:rsidR="0004506B" w:rsidRPr="0004506B">
        <w:rPr>
          <w:rFonts w:ascii="Times New Roman" w:hAnsi="Times New Roman"/>
        </w:rPr>
        <w:t>rticipant Information to e-mail - e-mail message details</w:t>
      </w:r>
      <w:r w:rsidRPr="00B87B1B">
        <w:rPr>
          <w:rFonts w:ascii="Times New Roman" w:hAnsi="Times New Roman"/>
          <w:lang w:val="en-US" w:eastAsia="ko-KR"/>
        </w:rPr>
        <w:t>below</w:t>
      </w:r>
      <w:r w:rsidRPr="00531762">
        <w:rPr>
          <w:rFonts w:ascii="Times New Roman" w:hAnsi="Times New Roman"/>
          <w:lang w:val="en-US" w:eastAsia="ko-KR"/>
        </w:rPr>
        <w:t>. T</w:t>
      </w:r>
      <w:r>
        <w:rPr>
          <w:rFonts w:ascii="Times New Roman" w:hAnsi="Times New Roman"/>
          <w:lang w:val="en-US" w:eastAsia="ko-KR"/>
        </w:rPr>
        <w:t xml:space="preserve">he frequency of sending this information to the </w:t>
      </w:r>
      <w:r>
        <w:rPr>
          <w:rFonts w:ascii="Times New Roman" w:hAnsi="Times New Roman" w:hint="eastAsia"/>
          <w:lang w:val="en-US" w:eastAsia="zh-CN"/>
        </w:rPr>
        <w:t>e-mail</w:t>
      </w:r>
      <w:r>
        <w:rPr>
          <w:rFonts w:ascii="Times New Roman" w:hAnsi="Times New Roman"/>
          <w:lang w:val="en-US" w:eastAsia="ko-KR"/>
        </w:rPr>
        <w:t xml:space="preserve"> user is based on service provider policy.</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4"/>
        <w:gridCol w:w="1559"/>
        <w:gridCol w:w="5881"/>
      </w:tblGrid>
      <w:tr w:rsidR="00E5534A" w:rsidRPr="00637DA7" w:rsidTr="00A137B8">
        <w:trPr>
          <w:trHeight w:val="252"/>
          <w:jc w:val="center"/>
        </w:trPr>
        <w:tc>
          <w:tcPr>
            <w:tcW w:w="2464" w:type="dxa"/>
          </w:tcPr>
          <w:p w:rsidR="00E5534A" w:rsidRPr="00637DA7" w:rsidRDefault="00E5534A" w:rsidP="00E5534A">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bCs/>
                <w:sz w:val="18"/>
                <w:szCs w:val="18"/>
                <w:lang w:val="en-US" w:eastAsia="ko-KR"/>
              </w:rPr>
              <w:t xml:space="preserve">SIP NOTIFY request </w:t>
            </w:r>
            <w:r w:rsidRPr="00637DA7">
              <w:rPr>
                <w:rFonts w:hint="eastAsia"/>
                <w:b/>
                <w:bCs/>
                <w:sz w:val="18"/>
                <w:szCs w:val="18"/>
                <w:lang w:val="en-US" w:eastAsia="ko-KR"/>
              </w:rPr>
              <w:t xml:space="preserve">[headers from </w:t>
            </w:r>
            <w:r w:rsidRPr="00637DA7">
              <w:rPr>
                <w:b/>
                <w:bCs/>
                <w:sz w:val="18"/>
                <w:szCs w:val="18"/>
                <w:lang w:val="en-US" w:eastAsia="ko-KR"/>
              </w:rPr>
              <w:t>[</w:t>
            </w:r>
            <w:r w:rsidR="005F421B" w:rsidRPr="00637DA7">
              <w:rPr>
                <w:b/>
                <w:bCs/>
                <w:sz w:val="18"/>
                <w:szCs w:val="18"/>
                <w:lang w:val="en-US" w:eastAsia="ko-KR"/>
              </w:rPr>
              <w:t>RFC</w:t>
            </w:r>
            <w:r w:rsidRPr="00637DA7">
              <w:rPr>
                <w:b/>
                <w:bCs/>
                <w:sz w:val="18"/>
                <w:szCs w:val="18"/>
                <w:lang w:val="en-US" w:eastAsia="ko-KR"/>
              </w:rPr>
              <w:t>3265]</w:t>
            </w:r>
            <w:r w:rsidRPr="00637DA7">
              <w:rPr>
                <w:rFonts w:hint="eastAsia"/>
                <w:b/>
                <w:bCs/>
                <w:sz w:val="18"/>
                <w:szCs w:val="18"/>
                <w:lang w:val="en-US" w:eastAsia="ko-KR"/>
              </w:rPr>
              <w:t xml:space="preserve"> unless otherwise noted]</w:t>
            </w:r>
          </w:p>
        </w:tc>
        <w:tc>
          <w:tcPr>
            <w:tcW w:w="588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7250F8">
              <w:t xml:space="preserve">section </w:t>
            </w:r>
            <w:r w:rsidR="007250F8">
              <w:fldChar w:fldCharType="begin"/>
            </w:r>
            <w:r w:rsidR="007250F8">
              <w:instrText xml:space="preserve"> REF _Ref245278905 \r \h </w:instrText>
            </w:r>
            <w:r w:rsidR="007250F8">
              <w:fldChar w:fldCharType="separate"/>
            </w:r>
            <w:r w:rsidR="00DB78FE">
              <w:t>6.4.1</w:t>
            </w:r>
            <w:r w:rsidR="007250F8">
              <w:fldChar w:fldCharType="end"/>
            </w:r>
            <w:r w:rsidRPr="00210F0F">
              <w:rPr>
                <w:lang w:val="en-US"/>
              </w:rPr>
              <w: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7250F8">
              <w:t xml:space="preserve">section </w:t>
            </w:r>
            <w:r w:rsidR="007250F8">
              <w:fldChar w:fldCharType="begin"/>
            </w:r>
            <w:r w:rsidR="007250F8">
              <w:instrText xml:space="preserve"> REF _Ref245278905 \r \h </w:instrText>
            </w:r>
            <w:r w:rsidR="007250F8">
              <w:fldChar w:fldCharType="separate"/>
            </w:r>
            <w:r w:rsidR="00DB78FE">
              <w:t>6.4.1</w:t>
            </w:r>
            <w:r w:rsidR="007250F8">
              <w:fldChar w:fldCharType="end"/>
            </w:r>
            <w:r w:rsidRPr="001D7A72">
              <w:rPr>
                <w:lang w:val="en-US"/>
              </w:rPr>
              <w:t>.</w:t>
            </w:r>
          </w:p>
        </w:tc>
      </w:tr>
      <w:tr w:rsidR="00E5534A"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 xml:space="preserve">Set </w:t>
            </w:r>
            <w:r w:rsidR="002A1E8B">
              <w:rPr>
                <w:lang w:val="en-US"/>
              </w:rPr>
              <w:t xml:space="preserve">the </w:t>
            </w:r>
            <w:r w:rsidRPr="00FB05E6">
              <w:rPr>
                <w:lang w:val="en-US"/>
              </w:rPr>
              <w:t xml:space="preserve">BY parameter of </w:t>
            </w:r>
            <w:r w:rsidR="002A1E8B">
              <w:rPr>
                <w:lang w:val="en-US"/>
              </w:rPr>
              <w:t xml:space="preserve">the </w:t>
            </w:r>
            <w:r w:rsidRPr="00FB05E6">
              <w:rPr>
                <w:lang w:val="en-US"/>
              </w:rPr>
              <w:t xml:space="preserve">extended MAIL FROM command according to according to </w:t>
            </w:r>
            <w:r w:rsidR="002A1E8B">
              <w:rPr>
                <w:lang w:val="en-US"/>
              </w:rPr>
              <w:t xml:space="preserve">the </w:t>
            </w:r>
            <w:r w:rsidRPr="00FB05E6">
              <w:rPr>
                <w:lang w:val="en-US"/>
              </w:rPr>
              <w:t>rules and procedures of [RFC2852] and service provider policy.</w:t>
            </w:r>
          </w:p>
        </w:tc>
      </w:tr>
    </w:tbl>
    <w:p w:rsidR="00E5534A" w:rsidRPr="005850DE" w:rsidRDefault="00A36104" w:rsidP="00167229">
      <w:pPr>
        <w:pStyle w:val="Caption"/>
      </w:pPr>
      <w:bookmarkStart w:id="534" w:name="_Ref375038599"/>
      <w:bookmarkStart w:id="535" w:name="_Ref374015275"/>
      <w:bookmarkStart w:id="536" w:name="_Toc482120478"/>
      <w:r>
        <w:t xml:space="preserve">Table </w:t>
      </w:r>
      <w:r>
        <w:fldChar w:fldCharType="begin"/>
      </w:r>
      <w:r>
        <w:instrText xml:space="preserve"> SEQ Table \* ARABIC </w:instrText>
      </w:r>
      <w:r>
        <w:fldChar w:fldCharType="separate"/>
      </w:r>
      <w:r w:rsidR="00DB78FE">
        <w:rPr>
          <w:noProof/>
        </w:rPr>
        <w:t>59</w:t>
      </w:r>
      <w:r>
        <w:fldChar w:fldCharType="end"/>
      </w:r>
      <w:bookmarkEnd w:id="534"/>
      <w:r w:rsidRPr="004C3A94">
        <w:t xml:space="preserve">: Participant Information to e-mail - SMTP transaction </w:t>
      </w:r>
      <w:proofErr w:type="spellStart"/>
      <w:r w:rsidRPr="004C3A94">
        <w:t>detailss</w:t>
      </w:r>
      <w:bookmarkEnd w:id="535"/>
      <w:bookmarkEnd w:id="536"/>
      <w:proofErr w:type="spellEnd"/>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8"/>
        <w:gridCol w:w="1214"/>
        <w:gridCol w:w="2126"/>
        <w:gridCol w:w="4573"/>
      </w:tblGrid>
      <w:tr w:rsidR="00E5534A" w:rsidRPr="00637DA7" w:rsidTr="00A137B8">
        <w:trPr>
          <w:trHeight w:val="267"/>
          <w:jc w:val="center"/>
        </w:trPr>
        <w:tc>
          <w:tcPr>
            <w:tcW w:w="1928"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lastRenderedPageBreak/>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14"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E5534A" w:rsidRPr="00637DA7">
              <w:rPr>
                <w:rFonts w:ascii="Times New Roman" w:hAnsi="Times New Roman"/>
                <w:bCs/>
                <w:szCs w:val="18"/>
                <w:lang w:val="en-US"/>
              </w:rPr>
              <w:t>NOTIFY request [headers from [</w:t>
            </w:r>
            <w:r w:rsidR="005F421B" w:rsidRPr="00637DA7">
              <w:rPr>
                <w:rFonts w:ascii="Times New Roman" w:hAnsi="Times New Roman"/>
                <w:bCs/>
                <w:szCs w:val="18"/>
                <w:lang w:val="en-US"/>
              </w:rPr>
              <w:t>RFC</w:t>
            </w:r>
            <w:r w:rsidR="00E5534A" w:rsidRPr="00637DA7">
              <w:rPr>
                <w:rFonts w:ascii="Times New Roman" w:hAnsi="Times New Roman"/>
                <w:bCs/>
                <w:szCs w:val="18"/>
                <w:lang w:val="en-US"/>
              </w:rPr>
              <w:t>3265] unless otherwise noted]</w:t>
            </w:r>
          </w:p>
        </w:tc>
        <w:tc>
          <w:tcPr>
            <w:tcW w:w="4573"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28" w:type="dxa"/>
          </w:tcPr>
          <w:p w:rsidR="00E5534A" w:rsidRPr="00637DA7" w:rsidRDefault="00E5534A" w:rsidP="00637DA7">
            <w:pPr>
              <w:rPr>
                <w:lang w:val="fr-FR"/>
              </w:rPr>
            </w:pPr>
            <w:r w:rsidRPr="00637DA7">
              <w:t>From</w:t>
            </w:r>
          </w:p>
        </w:tc>
        <w:tc>
          <w:tcPr>
            <w:tcW w:w="1214"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From</w:t>
            </w:r>
            <w:r w:rsidR="0052403B" w:rsidRPr="00637DA7">
              <w:t>.</w:t>
            </w:r>
          </w:p>
        </w:tc>
        <w:tc>
          <w:tcPr>
            <w:tcW w:w="4573" w:type="dxa"/>
          </w:tcPr>
          <w:p w:rsidR="00E5534A" w:rsidRPr="00637DA7" w:rsidRDefault="0052403B" w:rsidP="00C04BAE">
            <w:pPr>
              <w:rPr>
                <w:lang w:val="en-US" w:eastAsia="zh-CN"/>
              </w:rPr>
            </w:pPr>
            <w:r w:rsidRPr="00637DA7">
              <w:rPr>
                <w:lang w:val="en-US"/>
              </w:rPr>
              <w:t>Set as described in step 2b in section</w:t>
            </w:r>
            <w:r w:rsidRPr="00637DA7">
              <w:rPr>
                <w:lang w:eastAsia="zh-CN"/>
              </w:rPr>
              <w:t xml:space="preserve"> </w:t>
            </w:r>
            <w:r w:rsidR="00C04BAE">
              <w:rPr>
                <w:lang w:eastAsia="zh-CN"/>
              </w:rPr>
              <w:fldChar w:fldCharType="begin"/>
            </w:r>
            <w:r w:rsidR="00C04BAE">
              <w:rPr>
                <w:lang w:eastAsia="zh-CN"/>
              </w:rPr>
              <w:instrText xml:space="preserve"> REF _Ref443238628 \n \h </w:instrText>
            </w:r>
            <w:r w:rsidR="00C04BAE">
              <w:rPr>
                <w:lang w:eastAsia="zh-CN"/>
              </w:rPr>
            </w:r>
            <w:r w:rsidR="00C04BAE">
              <w:rPr>
                <w:lang w:eastAsia="zh-CN"/>
              </w:rPr>
              <w:fldChar w:fldCharType="separate"/>
            </w:r>
            <w:r w:rsidR="00DB78FE">
              <w:rPr>
                <w:lang w:eastAsia="zh-CN"/>
              </w:rPr>
              <w:t>6.4.2.4</w:t>
            </w:r>
            <w:r w:rsidR="00C04BAE">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Sender</w:t>
            </w:r>
          </w:p>
        </w:tc>
        <w:tc>
          <w:tcPr>
            <w:tcW w:w="1214" w:type="dxa"/>
          </w:tcPr>
          <w:p w:rsidR="00E5534A" w:rsidRPr="00637DA7" w:rsidRDefault="00E5534A" w:rsidP="00637DA7">
            <w:r w:rsidRPr="00637DA7">
              <w:rPr>
                <w:lang w:eastAsia="zh-CN"/>
              </w:rPr>
              <w:t>Conditional</w:t>
            </w:r>
          </w:p>
        </w:tc>
        <w:tc>
          <w:tcPr>
            <w:tcW w:w="2126" w:type="dxa"/>
          </w:tcPr>
          <w:p w:rsidR="00E5534A" w:rsidRPr="00637DA7" w:rsidRDefault="00E5534A" w:rsidP="00637DA7">
            <w:pPr>
              <w:rPr>
                <w:lang w:eastAsia="zh-CN"/>
              </w:rPr>
            </w:pPr>
          </w:p>
        </w:tc>
        <w:tc>
          <w:tcPr>
            <w:tcW w:w="4573" w:type="dxa"/>
          </w:tcPr>
          <w:p w:rsidR="00E5534A" w:rsidRPr="00637DA7" w:rsidRDefault="001933CB" w:rsidP="009E2120">
            <w:r w:rsidRPr="00637DA7">
              <w:rPr>
                <w:lang w:val="en-US"/>
              </w:rPr>
              <w:t>Set as described in step 2b in section</w:t>
            </w:r>
            <w:r w:rsidRPr="00637DA7">
              <w:rPr>
                <w:lang w:eastAsia="zh-CN"/>
              </w:rPr>
              <w:t xml:space="preserve"> </w:t>
            </w:r>
            <w:r w:rsidR="00C04BAE">
              <w:rPr>
                <w:lang w:eastAsia="zh-CN"/>
              </w:rPr>
              <w:fldChar w:fldCharType="begin"/>
            </w:r>
            <w:r w:rsidR="00C04BAE">
              <w:rPr>
                <w:lang w:eastAsia="zh-CN"/>
              </w:rPr>
              <w:instrText xml:space="preserve"> REF _Ref443238628 \n \h </w:instrText>
            </w:r>
            <w:r w:rsidR="00C04BAE">
              <w:rPr>
                <w:lang w:eastAsia="zh-CN"/>
              </w:rPr>
            </w:r>
            <w:r w:rsidR="00C04BAE">
              <w:rPr>
                <w:lang w:eastAsia="zh-CN"/>
              </w:rPr>
              <w:fldChar w:fldCharType="separate"/>
            </w:r>
            <w:r w:rsidR="00DB78FE">
              <w:rPr>
                <w:lang w:eastAsia="zh-CN"/>
              </w:rPr>
              <w:t>6.4.2.4</w:t>
            </w:r>
            <w:r w:rsidR="00C04BAE">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Date</w:t>
            </w:r>
          </w:p>
        </w:tc>
        <w:tc>
          <w:tcPr>
            <w:tcW w:w="1214" w:type="dxa"/>
          </w:tcPr>
          <w:p w:rsidR="00E5534A" w:rsidRPr="00637DA7"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r w:rsidRPr="00637DA7">
              <w:t xml:space="preserve">Set </w:t>
            </w:r>
            <w:r w:rsidRPr="00637DA7" w:rsidDel="006D64BF">
              <w:t>to current date and time at the IWF</w:t>
            </w:r>
            <w:r w:rsidRPr="00637DA7">
              <w:t>.</w:t>
            </w:r>
          </w:p>
        </w:tc>
      </w:tr>
      <w:tr w:rsidR="00E5534A" w:rsidRPr="00637DA7" w:rsidTr="00A137B8">
        <w:trPr>
          <w:trHeight w:val="252"/>
          <w:jc w:val="center"/>
        </w:trPr>
        <w:tc>
          <w:tcPr>
            <w:tcW w:w="1928" w:type="dxa"/>
          </w:tcPr>
          <w:p w:rsidR="00E5534A" w:rsidRPr="00637DA7" w:rsidRDefault="00E5534A" w:rsidP="00637DA7">
            <w:r w:rsidRPr="00637DA7">
              <w:t>To</w:t>
            </w:r>
          </w:p>
        </w:tc>
        <w:tc>
          <w:tcPr>
            <w:tcW w:w="1214"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pPr>
              <w:rPr>
                <w:lang w:eastAsia="ko-KR"/>
              </w:rPr>
            </w:pPr>
            <w:r w:rsidRPr="00637DA7">
              <w:t xml:space="preserve">Set to </w:t>
            </w:r>
            <w:r w:rsidR="002A1E8B" w:rsidRPr="00637DA7">
              <w:t xml:space="preserve">the </w:t>
            </w:r>
            <w:proofErr w:type="spellStart"/>
            <w:r w:rsidRPr="00637DA7">
              <w:t>mailto</w:t>
            </w:r>
            <w:proofErr w:type="spellEnd"/>
            <w:r w:rsidRPr="00637DA7">
              <w:t xml:space="preserve"> URI carried in </w:t>
            </w:r>
            <w:r w:rsidR="002A1E8B" w:rsidRPr="00637DA7">
              <w:t xml:space="preserve">the </w:t>
            </w:r>
            <w:r w:rsidRPr="00637DA7">
              <w:t>Request-URI</w:t>
            </w:r>
            <w:r w:rsidRPr="00637DA7">
              <w:rPr>
                <w:lang w:eastAsia="zh-CN"/>
              </w:rPr>
              <w:t xml:space="preserve"> received in the corresponding SIP INVITE request</w:t>
            </w:r>
            <w:r w:rsidRPr="00637DA7">
              <w:t xml:space="preserve"> as described in </w:t>
            </w:r>
            <w:r w:rsidR="007250F8" w:rsidRPr="00637DA7">
              <w:t xml:space="preserve">section </w:t>
            </w:r>
            <w:r w:rsidR="007250F8" w:rsidRPr="00637DA7">
              <w:fldChar w:fldCharType="begin"/>
            </w:r>
            <w:r w:rsidR="007250F8" w:rsidRPr="00637DA7">
              <w:instrText xml:space="preserve"> REF _Ref245278905 \r \h </w:instrText>
            </w:r>
            <w:r w:rsidR="00637DA7" w:rsidRPr="00637DA7">
              <w:instrText xml:space="preserve"> \* MERGEFORMAT </w:instrText>
            </w:r>
            <w:r w:rsidR="007250F8" w:rsidRPr="00637DA7">
              <w:fldChar w:fldCharType="separate"/>
            </w:r>
            <w:r w:rsidR="00DB78FE">
              <w:t>6.4.1</w:t>
            </w:r>
            <w:r w:rsidR="007250F8" w:rsidRPr="00637DA7">
              <w:fldChar w:fldCharType="end"/>
            </w:r>
            <w:r w:rsidRPr="00637DA7">
              <w:t>.</w:t>
            </w:r>
          </w:p>
        </w:tc>
      </w:tr>
      <w:tr w:rsidR="00E5534A" w:rsidRPr="00637DA7" w:rsidTr="00A137B8">
        <w:trPr>
          <w:trHeight w:val="237"/>
          <w:jc w:val="center"/>
        </w:trPr>
        <w:tc>
          <w:tcPr>
            <w:tcW w:w="1928" w:type="dxa"/>
          </w:tcPr>
          <w:p w:rsidR="00E5534A" w:rsidRPr="00637DA7" w:rsidRDefault="00E5534A" w:rsidP="00637DA7">
            <w:pPr>
              <w:rPr>
                <w:lang w:val="fr-FR"/>
              </w:rPr>
            </w:pPr>
            <w:r w:rsidRPr="00637DA7">
              <w:t xml:space="preserve">X-Priority </w:t>
            </w:r>
            <w:r w:rsidRPr="00637DA7">
              <w:rPr>
                <w:lang w:eastAsia="zh-CN"/>
              </w:rPr>
              <w:t>[MAILEXT]</w:t>
            </w:r>
          </w:p>
        </w:tc>
        <w:tc>
          <w:tcPr>
            <w:tcW w:w="1214"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73"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28" w:type="dxa"/>
          </w:tcPr>
          <w:p w:rsidR="00E5534A" w:rsidRPr="00637DA7" w:rsidRDefault="00E5534A" w:rsidP="00637DA7">
            <w:pPr>
              <w:rPr>
                <w:lang w:eastAsia="zh-CN"/>
              </w:rPr>
            </w:pPr>
            <w:r w:rsidRPr="00637DA7">
              <w:rPr>
                <w:lang w:eastAsia="zh-CN"/>
              </w:rPr>
              <w:t>message body</w:t>
            </w:r>
          </w:p>
        </w:tc>
        <w:tc>
          <w:tcPr>
            <w:tcW w:w="1214"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w:t>
            </w:r>
            <w:r w:rsidRPr="00637DA7">
              <w:t>ody</w:t>
            </w:r>
          </w:p>
        </w:tc>
        <w:tc>
          <w:tcPr>
            <w:tcW w:w="4573" w:type="dxa"/>
          </w:tcPr>
          <w:p w:rsidR="00E5534A" w:rsidRPr="00637DA7" w:rsidRDefault="00E5534A" w:rsidP="005850DE">
            <w:pPr>
              <w:keepNext/>
            </w:pPr>
            <w:r w:rsidRPr="00637DA7">
              <w:t xml:space="preserve">Set according to the information received in the </w:t>
            </w:r>
            <w:r w:rsidR="000B3EC5" w:rsidRPr="00637DA7">
              <w:t xml:space="preserve">SIP </w:t>
            </w:r>
            <w:r w:rsidRPr="00637DA7">
              <w:t xml:space="preserve">NOTIFY request. The actual information used and formatted into a textual or multimedia message from the </w:t>
            </w:r>
            <w:r w:rsidR="000B3EC5" w:rsidRPr="00637DA7">
              <w:t>SIP NOTIFY</w:t>
            </w:r>
            <w:r w:rsidRPr="00637DA7">
              <w:t xml:space="preserve"> request is according to service provider policy.</w:t>
            </w:r>
          </w:p>
        </w:tc>
      </w:tr>
    </w:tbl>
    <w:p w:rsidR="00A36104" w:rsidRDefault="00A36104" w:rsidP="00A36104">
      <w:pPr>
        <w:pStyle w:val="Caption"/>
      </w:pPr>
      <w:bookmarkStart w:id="537" w:name="_Ref374023792"/>
      <w:bookmarkStart w:id="538" w:name="_Ref375038611"/>
      <w:bookmarkStart w:id="539" w:name="_Toc482120479"/>
      <w:bookmarkStart w:id="540" w:name="_Ref268694860"/>
      <w:r>
        <w:t xml:space="preserve">Table </w:t>
      </w:r>
      <w:r>
        <w:fldChar w:fldCharType="begin"/>
      </w:r>
      <w:r>
        <w:instrText xml:space="preserve"> SEQ Table \* ARABIC </w:instrText>
      </w:r>
      <w:r>
        <w:fldChar w:fldCharType="separate"/>
      </w:r>
      <w:r w:rsidR="00DB78FE">
        <w:rPr>
          <w:noProof/>
        </w:rPr>
        <w:t>60</w:t>
      </w:r>
      <w:r>
        <w:fldChar w:fldCharType="end"/>
      </w:r>
      <w:bookmarkEnd w:id="537"/>
      <w:r w:rsidRPr="0031018B">
        <w:t>: Participant Information to e-mail - e-mail message details</w:t>
      </w:r>
      <w:bookmarkEnd w:id="538"/>
      <w:bookmarkEnd w:id="539"/>
    </w:p>
    <w:p w:rsidR="00475871" w:rsidRDefault="00240C99" w:rsidP="00862487">
      <w:pPr>
        <w:pStyle w:val="Heading3"/>
        <w:rPr>
          <w:snapToGrid w:val="0"/>
          <w:lang w:val="en-US"/>
        </w:rPr>
      </w:pPr>
      <w:bookmarkStart w:id="541" w:name="_Toc267946870"/>
      <w:bookmarkStart w:id="542" w:name="_Toc267946992"/>
      <w:bookmarkStart w:id="543" w:name="_Toc267991432"/>
      <w:bookmarkStart w:id="544" w:name="_Ref245278982"/>
      <w:bookmarkStart w:id="545" w:name="_Toc267991433"/>
      <w:bookmarkStart w:id="546" w:name="_Toc495419269"/>
      <w:bookmarkEnd w:id="540"/>
      <w:bookmarkEnd w:id="541"/>
      <w:bookmarkEnd w:id="542"/>
      <w:bookmarkEnd w:id="543"/>
      <w:r>
        <w:rPr>
          <w:snapToGrid w:val="0"/>
          <w:lang w:val="en-US"/>
        </w:rPr>
        <w:t>Interworking from E</w:t>
      </w:r>
      <w:r w:rsidR="00C12844">
        <w:rPr>
          <w:snapToGrid w:val="0"/>
          <w:lang w:val="en-US"/>
        </w:rPr>
        <w:t>-mail to CPM</w:t>
      </w:r>
      <w:bookmarkEnd w:id="544"/>
      <w:bookmarkEnd w:id="545"/>
      <w:bookmarkEnd w:id="546"/>
    </w:p>
    <w:p w:rsidR="00240C99" w:rsidRDefault="00240C99" w:rsidP="00240C99">
      <w:pPr>
        <w:rPr>
          <w:snapToGrid w:val="0"/>
          <w:lang w:val="en-US"/>
        </w:rPr>
      </w:pPr>
      <w:r>
        <w:rPr>
          <w:snapToGrid w:val="0"/>
          <w:lang w:val="en-US"/>
        </w:rPr>
        <w:t>In general the handling of the e-mail IWF for interworking e-mail messages to CPM requests is as follows:</w:t>
      </w:r>
    </w:p>
    <w:p w:rsidR="00240C99" w:rsidRDefault="00240C99" w:rsidP="00240C99">
      <w:pPr>
        <w:numPr>
          <w:ilvl w:val="0"/>
          <w:numId w:val="10"/>
        </w:numPr>
        <w:spacing w:after="0"/>
        <w:rPr>
          <w:snapToGrid w:val="0"/>
          <w:lang w:val="en-US"/>
        </w:rPr>
      </w:pPr>
      <w:r>
        <w:rPr>
          <w:snapToGrid w:val="0"/>
          <w:lang w:val="en-US"/>
        </w:rPr>
        <w:t>When the e-mail IWF receives an SMTP mail transaction [</w:t>
      </w:r>
      <w:r w:rsidR="00B35E53">
        <w:rPr>
          <w:snapToGrid w:val="0"/>
          <w:lang w:val="en-US"/>
        </w:rPr>
        <w:t>RFC5321</w:t>
      </w:r>
      <w:r>
        <w:rPr>
          <w:snapToGrid w:val="0"/>
          <w:lang w:val="en-US"/>
        </w:rPr>
        <w:t xml:space="preserve">] for an e-mail message that can be interworked to a CPM Standalone Message with a size smaller than </w:t>
      </w:r>
      <w:r w:rsidR="00FB0688">
        <w:rPr>
          <w:snapToGrid w:val="0"/>
          <w:lang w:val="en-US"/>
        </w:rPr>
        <w:t>or equal</w:t>
      </w:r>
      <w:r w:rsidR="00D47821">
        <w:rPr>
          <w:snapToGrid w:val="0"/>
          <w:lang w:val="en-US"/>
        </w:rPr>
        <w:t xml:space="preserve"> to</w:t>
      </w:r>
      <w:r w:rsidR="00FB0688">
        <w:rPr>
          <w:snapToGrid w:val="0"/>
          <w:lang w:val="en-US"/>
        </w:rPr>
        <w:t xml:space="preserve"> </w:t>
      </w:r>
      <w:r>
        <w:rPr>
          <w:snapToGrid w:val="0"/>
          <w:lang w:val="en-US"/>
        </w:rPr>
        <w:t xml:space="preserve">1300 bytes, it SHALL handle the SMTP mail transaction as described in section </w:t>
      </w:r>
      <w:r w:rsidR="001449C3">
        <w:rPr>
          <w:snapToGrid w:val="0"/>
          <w:lang w:val="en-US"/>
        </w:rPr>
        <w:fldChar w:fldCharType="begin"/>
      </w:r>
      <w:r w:rsidR="001449C3">
        <w:rPr>
          <w:snapToGrid w:val="0"/>
          <w:lang w:val="en-US"/>
        </w:rPr>
        <w:instrText xml:space="preserve"> REF _Ref245280399 \r \h </w:instrText>
      </w:r>
      <w:r w:rsidR="001449C3">
        <w:rPr>
          <w:snapToGrid w:val="0"/>
          <w:lang w:val="en-US"/>
        </w:rPr>
      </w:r>
      <w:r w:rsidR="001449C3">
        <w:rPr>
          <w:snapToGrid w:val="0"/>
          <w:lang w:val="en-US"/>
        </w:rPr>
        <w:fldChar w:fldCharType="separate"/>
      </w:r>
      <w:r w:rsidR="00DB78FE">
        <w:rPr>
          <w:snapToGrid w:val="0"/>
          <w:lang w:val="en-US"/>
        </w:rPr>
        <w:t>6.4.3.1</w:t>
      </w:r>
      <w:r w:rsidR="001449C3">
        <w:rPr>
          <w:snapToGrid w:val="0"/>
          <w:lang w:val="en-US"/>
        </w:rPr>
        <w:fldChar w:fldCharType="end"/>
      </w:r>
      <w:r w:rsidR="001449C3">
        <w:rPr>
          <w:snapToGrid w:val="0"/>
          <w:lang w:val="en-US"/>
        </w:rPr>
        <w:t xml:space="preserve"> “</w:t>
      </w:r>
      <w:r w:rsidR="005F7BA8" w:rsidRPr="005F7BA8">
        <w:rPr>
          <w:i/>
          <w:snapToGrid w:val="0"/>
          <w:lang w:val="en-US"/>
        </w:rPr>
        <w:t>E-mail Message to Pager Mode CPM Standalone Message</w:t>
      </w:r>
      <w:r w:rsidR="001449C3">
        <w:rPr>
          <w:snapToGrid w:val="0"/>
          <w:lang w:val="en-US"/>
        </w:rPr>
        <w:t>”</w:t>
      </w:r>
      <w:r>
        <w:rPr>
          <w:snapToGrid w:val="0"/>
          <w:lang w:val="en-US"/>
        </w:rPr>
        <w:t>.</w:t>
      </w:r>
    </w:p>
    <w:p w:rsidR="00240C99" w:rsidRDefault="00240C99"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w:t>
      </w:r>
      <w:r>
        <w:rPr>
          <w:snapToGrid w:val="0"/>
          <w:lang w:val="en-US"/>
        </w:rPr>
        <w:t xml:space="preserve">SMTP mail transaction </w:t>
      </w:r>
      <w:r w:rsidRPr="00E12505">
        <w:rPr>
          <w:snapToGrid w:val="0"/>
        </w:rPr>
        <w:t>[</w:t>
      </w:r>
      <w:r w:rsidR="00B35E53">
        <w:rPr>
          <w:snapToGrid w:val="0"/>
          <w:lang w:val="en-US"/>
        </w:rPr>
        <w:t>RFC5321</w:t>
      </w:r>
      <w:r w:rsidRPr="00E12505">
        <w:rPr>
          <w:snapToGrid w:val="0"/>
        </w:rPr>
        <w:t xml:space="preserve">] for an </w:t>
      </w:r>
      <w:r>
        <w:rPr>
          <w:snapToGrid w:val="0"/>
        </w:rPr>
        <w:t>e-mail</w:t>
      </w:r>
      <w:r w:rsidRPr="00E12505">
        <w:rPr>
          <w:snapToGrid w:val="0"/>
        </w:rPr>
        <w:t xml:space="preserve"> message that </w:t>
      </w:r>
      <w:r>
        <w:rPr>
          <w:snapToGrid w:val="0"/>
        </w:rPr>
        <w:t>needs to</w:t>
      </w:r>
      <w:r w:rsidRPr="00E12505">
        <w:rPr>
          <w:snapToGrid w:val="0"/>
        </w:rPr>
        <w:t xml:space="preserve"> be interworked to a CPM Standalone Message with a size </w:t>
      </w:r>
      <w:r>
        <w:rPr>
          <w:rFonts w:hint="eastAsia"/>
          <w:snapToGrid w:val="0"/>
          <w:lang w:eastAsia="ko-KR"/>
        </w:rPr>
        <w:t>bigger</w:t>
      </w:r>
      <w:r w:rsidRPr="00E12505">
        <w:rPr>
          <w:snapToGrid w:val="0"/>
        </w:rPr>
        <w:t xml:space="preserve"> than 1300 bytes, it SHALL handle the </w:t>
      </w:r>
      <w:r>
        <w:rPr>
          <w:snapToGrid w:val="0"/>
          <w:lang w:val="en-US"/>
        </w:rPr>
        <w:t xml:space="preserve">SMTP mail transaction </w:t>
      </w:r>
      <w:r w:rsidRPr="00E12505">
        <w:rPr>
          <w:snapToGrid w:val="0"/>
        </w:rPr>
        <w:t xml:space="preserve">as described in section </w:t>
      </w:r>
      <w:r w:rsidR="001449C3">
        <w:rPr>
          <w:snapToGrid w:val="0"/>
        </w:rPr>
        <w:fldChar w:fldCharType="begin"/>
      </w:r>
      <w:r w:rsidR="001449C3">
        <w:rPr>
          <w:snapToGrid w:val="0"/>
        </w:rPr>
        <w:instrText xml:space="preserve"> REF _Ref245278328 \r \h </w:instrText>
      </w:r>
      <w:r w:rsidR="001449C3">
        <w:rPr>
          <w:snapToGrid w:val="0"/>
        </w:rPr>
      </w:r>
      <w:r w:rsidR="001449C3">
        <w:rPr>
          <w:snapToGrid w:val="0"/>
        </w:rPr>
        <w:fldChar w:fldCharType="separate"/>
      </w:r>
      <w:r w:rsidR="00DB78FE">
        <w:rPr>
          <w:snapToGrid w:val="0"/>
        </w:rPr>
        <w:t>6.4.3.2</w:t>
      </w:r>
      <w:r w:rsidR="001449C3">
        <w:rPr>
          <w:snapToGrid w:val="0"/>
        </w:rPr>
        <w:fldChar w:fldCharType="end"/>
      </w:r>
      <w:r w:rsidR="001449C3">
        <w:rPr>
          <w:snapToGrid w:val="0"/>
        </w:rPr>
        <w:t xml:space="preserve"> “</w:t>
      </w:r>
      <w:r w:rsidR="005F7BA8" w:rsidRPr="005F7BA8">
        <w:rPr>
          <w:i/>
          <w:snapToGrid w:val="0"/>
          <w:lang w:val="en-US"/>
        </w:rPr>
        <w:t>E-mail Message to Large Message Mode CPM Standalone Message</w:t>
      </w:r>
      <w:r w:rsidRPr="000C5E33">
        <w:rPr>
          <w:i/>
          <w:snapToGrid w:val="0"/>
        </w:rPr>
        <w:t>”</w:t>
      </w:r>
      <w:r w:rsidRPr="00E12505">
        <w:rPr>
          <w:snapToGrid w:val="0"/>
        </w:rPr>
        <w:t>.</w:t>
      </w:r>
    </w:p>
    <w:p w:rsidR="00DB7AE7" w:rsidRPr="00F870F4" w:rsidRDefault="00DB7AE7" w:rsidP="00DB7AE7">
      <w:pPr>
        <w:numPr>
          <w:ilvl w:val="0"/>
          <w:numId w:val="10"/>
        </w:numPr>
        <w:spacing w:after="0"/>
        <w:rPr>
          <w:snapToGrid w:val="0"/>
          <w:lang w:val="en-US"/>
        </w:rPr>
      </w:pPr>
      <w:r>
        <w:rPr>
          <w:snapToGrid w:val="0"/>
          <w:lang w:val="en-US"/>
        </w:rPr>
        <w:t xml:space="preserve">When the e-mail IWF receives an SMTP mail transaction [RFC5321] for an e-mail message that can be correlated to an ongoing CPM Session, it SHALL handle the </w:t>
      </w:r>
      <w:r w:rsidRPr="00F870F4">
        <w:rPr>
          <w:snapToGrid w:val="0"/>
          <w:lang w:val="en-US"/>
        </w:rPr>
        <w:t xml:space="preserve">SMTP mail transaction as described in section </w:t>
      </w:r>
      <w:r w:rsidR="00F870F4" w:rsidRPr="00F870F4">
        <w:rPr>
          <w:snapToGrid w:val="0"/>
          <w:lang w:val="en-US"/>
        </w:rPr>
        <w:fldChar w:fldCharType="begin"/>
      </w:r>
      <w:r w:rsidR="00F870F4" w:rsidRPr="00F870F4">
        <w:rPr>
          <w:snapToGrid w:val="0"/>
          <w:lang w:val="en-US"/>
        </w:rPr>
        <w:instrText xml:space="preserve"> REF _Ref268697347 \r \h </w:instrText>
      </w:r>
      <w:r w:rsidR="00F870F4">
        <w:rPr>
          <w:snapToGrid w:val="0"/>
          <w:lang w:val="en-US"/>
        </w:rPr>
        <w:instrText xml:space="preserve"> \* MERGEFORMAT </w:instrText>
      </w:r>
      <w:r w:rsidR="00F870F4" w:rsidRPr="00F870F4">
        <w:rPr>
          <w:snapToGrid w:val="0"/>
          <w:lang w:val="en-US"/>
        </w:rPr>
      </w:r>
      <w:r w:rsidR="00F870F4" w:rsidRPr="00F870F4">
        <w:rPr>
          <w:snapToGrid w:val="0"/>
          <w:lang w:val="en-US"/>
        </w:rPr>
        <w:fldChar w:fldCharType="separate"/>
      </w:r>
      <w:r w:rsidR="00DB78FE">
        <w:rPr>
          <w:snapToGrid w:val="0"/>
          <w:lang w:val="en-US"/>
        </w:rPr>
        <w:t>6.4.3.3</w:t>
      </w:r>
      <w:r w:rsidR="00F870F4" w:rsidRPr="00F870F4">
        <w:rPr>
          <w:snapToGrid w:val="0"/>
          <w:lang w:val="en-US"/>
        </w:rPr>
        <w:fldChar w:fldCharType="end"/>
      </w:r>
      <w:r w:rsidR="00F870F4" w:rsidRPr="00F870F4">
        <w:rPr>
          <w:snapToGrid w:val="0"/>
          <w:lang w:val="en-US"/>
        </w:rPr>
        <w:t xml:space="preserve"> “</w:t>
      </w:r>
      <w:r w:rsidR="005F7BA8" w:rsidRPr="005F7BA8">
        <w:rPr>
          <w:rFonts w:hint="eastAsia"/>
          <w:i/>
          <w:lang w:eastAsia="zh-CN"/>
        </w:rPr>
        <w:t>E-mail</w:t>
      </w:r>
      <w:r w:rsidR="005F7BA8" w:rsidRPr="005F7BA8">
        <w:rPr>
          <w:i/>
          <w:lang w:eastAsia="ko-KR"/>
        </w:rPr>
        <w:t xml:space="preserve"> Message to CPM Chat Message</w:t>
      </w:r>
      <w:r w:rsidR="00F870F4" w:rsidRPr="00F870F4">
        <w:rPr>
          <w:snapToGrid w:val="0"/>
          <w:lang w:val="en-US"/>
        </w:rPr>
        <w:t>”.</w:t>
      </w:r>
    </w:p>
    <w:p w:rsidR="00ED2B68" w:rsidRPr="00637DA7" w:rsidRDefault="00DB7AE7" w:rsidP="00637DA7">
      <w:pPr>
        <w:numPr>
          <w:ilvl w:val="0"/>
          <w:numId w:val="10"/>
        </w:numPr>
        <w:spacing w:after="0"/>
        <w:rPr>
          <w:snapToGrid w:val="0"/>
          <w:lang w:val="en-US"/>
        </w:rPr>
      </w:pPr>
      <w:r w:rsidRPr="00F870F4">
        <w:rPr>
          <w:snapToGrid w:val="0"/>
          <w:lang w:val="en-US"/>
        </w:rPr>
        <w:t xml:space="preserve">When the e-mail IWF receives an SMTP mail transaction [RFC5321] for an e-mail message that can be interpreted as a session leaving request, it SHALL handle the SMTP mail transaction as described in section </w:t>
      </w:r>
      <w:r w:rsidR="00F870F4" w:rsidRPr="00F870F4">
        <w:rPr>
          <w:snapToGrid w:val="0"/>
          <w:lang w:val="en-US"/>
        </w:rPr>
        <w:fldChar w:fldCharType="begin"/>
      </w:r>
      <w:r w:rsidR="00F870F4" w:rsidRPr="00F870F4">
        <w:rPr>
          <w:snapToGrid w:val="0"/>
          <w:lang w:val="en-US"/>
        </w:rPr>
        <w:instrText xml:space="preserve"> REF _Ref268774862 \r \h </w:instrText>
      </w:r>
      <w:r w:rsidR="00F870F4">
        <w:rPr>
          <w:snapToGrid w:val="0"/>
          <w:lang w:val="en-US"/>
        </w:rPr>
        <w:instrText xml:space="preserve"> \* MERGEFORMAT </w:instrText>
      </w:r>
      <w:r w:rsidR="00F870F4" w:rsidRPr="00F870F4">
        <w:rPr>
          <w:snapToGrid w:val="0"/>
          <w:lang w:val="en-US"/>
        </w:rPr>
      </w:r>
      <w:r w:rsidR="00F870F4" w:rsidRPr="00F870F4">
        <w:rPr>
          <w:snapToGrid w:val="0"/>
          <w:lang w:val="en-US"/>
        </w:rPr>
        <w:fldChar w:fldCharType="separate"/>
      </w:r>
      <w:r w:rsidR="00DB78FE">
        <w:rPr>
          <w:snapToGrid w:val="0"/>
          <w:lang w:val="en-US"/>
        </w:rPr>
        <w:t>6.4.3.4</w:t>
      </w:r>
      <w:r w:rsidR="00F870F4" w:rsidRPr="00F870F4">
        <w:rPr>
          <w:snapToGrid w:val="0"/>
          <w:lang w:val="en-US"/>
        </w:rPr>
        <w:fldChar w:fldCharType="end"/>
      </w:r>
      <w:r w:rsidR="00F870F4" w:rsidRPr="00F870F4">
        <w:rPr>
          <w:snapToGrid w:val="0"/>
          <w:lang w:val="en-US"/>
        </w:rPr>
        <w:t xml:space="preserve"> “</w:t>
      </w:r>
      <w:r w:rsidR="005F7BA8" w:rsidRPr="005F7BA8">
        <w:rPr>
          <w:rFonts w:hint="eastAsia"/>
          <w:i/>
          <w:lang w:eastAsia="zh-CN"/>
        </w:rPr>
        <w:t>E-mail</w:t>
      </w:r>
      <w:r w:rsidR="005F7BA8" w:rsidRPr="005F7BA8">
        <w:rPr>
          <w:i/>
        </w:rPr>
        <w:t xml:space="preserve"> Message to CPM Session Leaving request mapping</w:t>
      </w:r>
      <w:r w:rsidR="00F870F4" w:rsidRPr="00F870F4">
        <w:rPr>
          <w:snapToGrid w:val="0"/>
          <w:lang w:val="en-US"/>
        </w:rPr>
        <w:t>”.</w:t>
      </w:r>
    </w:p>
    <w:p w:rsidR="00475871" w:rsidRPr="008658CE" w:rsidRDefault="00C149A2" w:rsidP="00862487">
      <w:pPr>
        <w:pStyle w:val="Heading4"/>
        <w:rPr>
          <w:snapToGrid w:val="0"/>
          <w:lang w:val="fr-FR"/>
        </w:rPr>
      </w:pPr>
      <w:bookmarkStart w:id="547" w:name="_Ref245280399"/>
      <w:r w:rsidRPr="008658CE">
        <w:rPr>
          <w:snapToGrid w:val="0"/>
          <w:lang w:val="fr-FR"/>
        </w:rPr>
        <w:t>E</w:t>
      </w:r>
      <w:r w:rsidR="00940895" w:rsidRPr="008658CE">
        <w:rPr>
          <w:snapToGrid w:val="0"/>
          <w:lang w:val="fr-FR"/>
        </w:rPr>
        <w:t xml:space="preserve">-mail </w:t>
      </w:r>
      <w:r w:rsidRPr="008658CE">
        <w:rPr>
          <w:snapToGrid w:val="0"/>
          <w:lang w:val="fr-FR"/>
        </w:rPr>
        <w:t xml:space="preserve">Message </w:t>
      </w:r>
      <w:r w:rsidR="00940895" w:rsidRPr="008658CE">
        <w:rPr>
          <w:snapToGrid w:val="0"/>
          <w:lang w:val="fr-FR"/>
        </w:rPr>
        <w:t xml:space="preserve">to Pager Mode </w:t>
      </w:r>
      <w:r w:rsidR="005978AF" w:rsidRPr="008658CE">
        <w:rPr>
          <w:snapToGrid w:val="0"/>
          <w:lang w:val="fr-FR"/>
        </w:rPr>
        <w:t xml:space="preserve">CPM </w:t>
      </w:r>
      <w:r w:rsidR="002A1E8B">
        <w:t xml:space="preserve">Standalone </w:t>
      </w:r>
      <w:r w:rsidR="005978AF" w:rsidRPr="008658CE">
        <w:rPr>
          <w:snapToGrid w:val="0"/>
          <w:lang w:val="fr-FR"/>
        </w:rPr>
        <w:t>M</w:t>
      </w:r>
      <w:r w:rsidR="00940895" w:rsidRPr="008658CE">
        <w:rPr>
          <w:snapToGrid w:val="0"/>
          <w:lang w:val="fr-FR"/>
        </w:rPr>
        <w:t>essage</w:t>
      </w:r>
      <w:bookmarkEnd w:id="547"/>
    </w:p>
    <w:p w:rsidR="00E16A82" w:rsidRPr="00D71DDE" w:rsidRDefault="00E16A82" w:rsidP="00977E3B">
      <w:pPr>
        <w:rPr>
          <w:lang w:val="en-US"/>
        </w:rPr>
      </w:pPr>
      <w:r w:rsidRPr="00D71DDE">
        <w:rPr>
          <w:lang w:val="en-US"/>
        </w:rPr>
        <w:t xml:space="preserve">When the IWF receives an e-mail message, it </w:t>
      </w:r>
      <w:r w:rsidR="00977E3B">
        <w:rPr>
          <w:lang w:val="en-US"/>
        </w:rPr>
        <w:t xml:space="preserve">SHALL </w:t>
      </w:r>
      <w:r w:rsidRPr="00D71DDE">
        <w:rPr>
          <w:lang w:val="en-US"/>
        </w:rPr>
        <w:t>perform the following</w:t>
      </w:r>
      <w:r w:rsidR="00A20E76">
        <w:rPr>
          <w:lang w:val="en-US"/>
        </w:rPr>
        <w:t>:</w:t>
      </w:r>
    </w:p>
    <w:p w:rsidR="00E16A82" w:rsidRPr="00627C31" w:rsidRDefault="00E93308" w:rsidP="0015731B">
      <w:pPr>
        <w:numPr>
          <w:ilvl w:val="0"/>
          <w:numId w:val="20"/>
        </w:numPr>
        <w:rPr>
          <w:lang w:val="en-US"/>
        </w:rPr>
      </w:pPr>
      <w:r>
        <w:rPr>
          <w:lang w:val="en-US"/>
        </w:rPr>
        <w:t>I</w:t>
      </w:r>
      <w:r w:rsidR="00E16A82" w:rsidRPr="00D71DDE">
        <w:rPr>
          <w:lang w:val="en-US"/>
        </w:rPr>
        <w:t>t</w:t>
      </w:r>
      <w:r w:rsidR="005745DA">
        <w:rPr>
          <w:lang w:val="en-US"/>
        </w:rPr>
        <w:t xml:space="preserve"> </w:t>
      </w:r>
      <w:r w:rsidR="00E16A82" w:rsidRPr="00D71DDE">
        <w:rPr>
          <w:lang w:val="en-US"/>
        </w:rPr>
        <w:t xml:space="preserve">performs MX lookup verification </w:t>
      </w:r>
      <w:r w:rsidR="005432F4">
        <w:rPr>
          <w:lang w:val="en-US"/>
        </w:rPr>
        <w:t>and</w:t>
      </w:r>
      <w:r w:rsidR="00E16A82" w:rsidRPr="00D71DDE">
        <w:rPr>
          <w:lang w:val="en-US"/>
        </w:rPr>
        <w:t xml:space="preserve"> subsequent SMTP commands (e.g., MAIL FROM, RCPT TO)</w:t>
      </w:r>
      <w:r w:rsidR="00933F36">
        <w:rPr>
          <w:lang w:val="en-US"/>
        </w:rPr>
        <w:t xml:space="preserve"> according to [RFC5321]</w:t>
      </w:r>
      <w:r w:rsidR="00E16A82" w:rsidRPr="00D71DDE">
        <w:rPr>
          <w:lang w:val="en-US"/>
        </w:rPr>
        <w:t>. Once the DATA receipt is completed, if the message is short (</w:t>
      </w:r>
      <w:r w:rsidR="00D165CE">
        <w:rPr>
          <w:lang w:val="en-US"/>
        </w:rPr>
        <w:t>i</w:t>
      </w:r>
      <w:r w:rsidR="00E16A82" w:rsidRPr="00D71DDE">
        <w:rPr>
          <w:lang w:val="en-US"/>
        </w:rPr>
        <w:t>.</w:t>
      </w:r>
      <w:r w:rsidR="00D165CE">
        <w:rPr>
          <w:lang w:val="en-US"/>
        </w:rPr>
        <w:t>e</w:t>
      </w:r>
      <w:r w:rsidR="00E16A82" w:rsidRPr="00D71DDE">
        <w:rPr>
          <w:lang w:val="en-US"/>
        </w:rPr>
        <w:t xml:space="preserve">., </w:t>
      </w:r>
      <w:r w:rsidR="00FB0688">
        <w:rPr>
          <w:lang w:val="en-US"/>
        </w:rPr>
        <w:t>at most</w:t>
      </w:r>
      <w:r w:rsidR="00E16A82" w:rsidRPr="00D71DDE">
        <w:rPr>
          <w:lang w:val="en-US"/>
        </w:rPr>
        <w:t xml:space="preserve"> 1300 bytes), the </w:t>
      </w:r>
      <w:r w:rsidR="00933F36">
        <w:rPr>
          <w:lang w:val="en-US"/>
        </w:rPr>
        <w:t xml:space="preserve">e-mail </w:t>
      </w:r>
      <w:r w:rsidR="00E16A82" w:rsidRPr="00D71DDE">
        <w:rPr>
          <w:lang w:val="en-US"/>
        </w:rPr>
        <w:t xml:space="preserve">IWF </w:t>
      </w:r>
      <w:r w:rsidR="00C149A2">
        <w:rPr>
          <w:lang w:val="en-US"/>
        </w:rPr>
        <w:t>generates</w:t>
      </w:r>
      <w:r w:rsidR="00C149A2" w:rsidRPr="00D71DDE">
        <w:rPr>
          <w:lang w:val="en-US"/>
        </w:rPr>
        <w:t xml:space="preserve"> </w:t>
      </w:r>
      <w:r w:rsidR="00E16A82" w:rsidRPr="00D71DDE">
        <w:rPr>
          <w:lang w:val="en-US"/>
        </w:rPr>
        <w:t xml:space="preserve">a Pager Mode CPM </w:t>
      </w:r>
      <w:r w:rsidR="0086121D">
        <w:t xml:space="preserve">Standalone </w:t>
      </w:r>
      <w:r w:rsidR="00E16A82" w:rsidRPr="00D71DDE">
        <w:rPr>
          <w:lang w:val="en-US"/>
        </w:rPr>
        <w:t>Message</w:t>
      </w:r>
      <w:r w:rsidR="00C149A2">
        <w:rPr>
          <w:lang w:val="en-US"/>
        </w:rPr>
        <w:t>, based on the received e-mail message and in accordance with section 7.2.1</w:t>
      </w:r>
      <w:r w:rsidR="00D165CE">
        <w:rPr>
          <w:lang w:val="en-US"/>
        </w:rPr>
        <w:t>.1</w:t>
      </w:r>
      <w:r w:rsidR="00C149A2">
        <w:rPr>
          <w:lang w:val="en-US"/>
        </w:rPr>
        <w:t xml:space="preserve"> of [OMA-CPM-TS-Conv-</w:t>
      </w:r>
      <w:proofErr w:type="spellStart"/>
      <w:r w:rsidR="00C149A2">
        <w:rPr>
          <w:lang w:val="en-US"/>
        </w:rPr>
        <w:t>Func</w:t>
      </w:r>
      <w:proofErr w:type="spellEnd"/>
      <w:r w:rsidR="00C149A2">
        <w:rPr>
          <w:lang w:val="en-US"/>
        </w:rPr>
        <w:t>],</w:t>
      </w:r>
      <w:r w:rsidR="00E16A82" w:rsidRPr="00D71DDE">
        <w:rPr>
          <w:lang w:val="en-US"/>
        </w:rPr>
        <w:t xml:space="preserve"> </w:t>
      </w:r>
      <w:r w:rsidR="00C149A2">
        <w:rPr>
          <w:lang w:val="en-US"/>
        </w:rPr>
        <w:t>with the clarifications given</w:t>
      </w:r>
      <w:r w:rsidR="00E16A82" w:rsidRPr="00D71DDE">
        <w:rPr>
          <w:lang w:val="en-US"/>
        </w:rPr>
        <w:t xml:space="preserve"> in</w:t>
      </w:r>
      <w:r w:rsidR="00613A2F">
        <w:rPr>
          <w:lang w:val="en-US"/>
        </w:rPr>
        <w:t xml:space="preserve"> </w:t>
      </w:r>
      <w:r w:rsidR="00312F93" w:rsidRPr="00312F93">
        <w:rPr>
          <w:lang w:val="en-US" w:eastAsia="ko-KR"/>
        </w:rPr>
        <w:t>Table</w:t>
      </w:r>
      <w:r w:rsidR="00312F93">
        <w:rPr>
          <w:rFonts w:eastAsiaTheme="minorEastAsia" w:hint="eastAsia"/>
          <w:lang w:val="en-US" w:eastAsia="zh-CN"/>
        </w:rPr>
        <w:t xml:space="preserve"> 61</w:t>
      </w:r>
      <w:r w:rsidR="00613A2F">
        <w:rPr>
          <w:lang w:val="en-US"/>
        </w:rPr>
        <w:t xml:space="preserve"> and </w:t>
      </w:r>
      <w:r w:rsidR="00312F93" w:rsidRPr="00312F93">
        <w:rPr>
          <w:lang w:val="en-US" w:eastAsia="ko-KR"/>
        </w:rPr>
        <w:t>Table</w:t>
      </w:r>
      <w:r w:rsidR="00312F93">
        <w:rPr>
          <w:rFonts w:eastAsiaTheme="minorEastAsia" w:hint="eastAsia"/>
          <w:lang w:val="en-US" w:eastAsia="zh-CN"/>
        </w:rPr>
        <w:t xml:space="preserve"> 62</w:t>
      </w:r>
      <w:r w:rsidR="00613A2F">
        <w:rPr>
          <w:lang w:val="en-US"/>
        </w:rPr>
        <w:t xml:space="preserve"> </w:t>
      </w:r>
      <w:r w:rsidR="00E16A82" w:rsidRPr="00D71DDE">
        <w:rPr>
          <w:lang w:val="en-US"/>
        </w:rPr>
        <w:t>below</w:t>
      </w:r>
      <w:r w:rsidR="00C149A2">
        <w:rPr>
          <w:lang w:val="en-US"/>
        </w:rPr>
        <w:t>.</w:t>
      </w:r>
    </w:p>
    <w:p w:rsidR="00E16A82" w:rsidRPr="00627C31" w:rsidRDefault="00E16A82" w:rsidP="0015731B">
      <w:pPr>
        <w:numPr>
          <w:ilvl w:val="0"/>
          <w:numId w:val="20"/>
        </w:numPr>
        <w:rPr>
          <w:lang w:val="en-US"/>
        </w:rPr>
      </w:pPr>
      <w:r w:rsidRPr="00627C31">
        <w:rPr>
          <w:lang w:val="en-US"/>
        </w:rPr>
        <w:lastRenderedPageBreak/>
        <w:t xml:space="preserve">It sends the Pager Mode CPM </w:t>
      </w:r>
      <w:r w:rsidR="0086121D">
        <w:t xml:space="preserve">Standalone </w:t>
      </w:r>
      <w:r w:rsidRPr="00627C31">
        <w:rPr>
          <w:lang w:val="en-US"/>
        </w:rPr>
        <w:t>Message</w:t>
      </w:r>
      <w:r w:rsidR="00C149A2">
        <w:rPr>
          <w:lang w:val="en-US"/>
        </w:rPr>
        <w:t xml:space="preserve"> towards the recipient CPM User, according to the rules an</w:t>
      </w:r>
      <w:r w:rsidR="001337AC">
        <w:rPr>
          <w:lang w:val="en-US"/>
        </w:rPr>
        <w:t>d</w:t>
      </w:r>
      <w:r w:rsidR="00C149A2">
        <w:rPr>
          <w:lang w:val="en-US"/>
        </w:rPr>
        <w:t xml:space="preserve"> procedures of the SIP/IP core</w:t>
      </w:r>
      <w:r w:rsidR="00A20E76">
        <w:rPr>
          <w:lang w:val="en-US"/>
        </w:rPr>
        <w:t>.</w:t>
      </w:r>
    </w:p>
    <w:p w:rsidR="00E16A82" w:rsidRPr="00C82B5A" w:rsidRDefault="00E16A82" w:rsidP="0015731B">
      <w:pPr>
        <w:numPr>
          <w:ilvl w:val="0"/>
          <w:numId w:val="20"/>
        </w:numPr>
        <w:rPr>
          <w:lang w:val="en-US"/>
        </w:rPr>
      </w:pPr>
      <w:r w:rsidRPr="00627C31">
        <w:rPr>
          <w:lang w:val="en-US"/>
        </w:rPr>
        <w:t>If it receives a positive response</w:t>
      </w:r>
      <w:r>
        <w:rPr>
          <w:lang w:val="en-US"/>
        </w:rPr>
        <w:t xml:space="preserve"> </w:t>
      </w:r>
      <w:r w:rsidRPr="007E026F">
        <w:rPr>
          <w:lang w:val="en-US"/>
        </w:rPr>
        <w:t xml:space="preserve">to the Pager Mode CPM </w:t>
      </w:r>
      <w:r w:rsidR="0086121D">
        <w:t xml:space="preserve">Standalone </w:t>
      </w:r>
      <w:r w:rsidRPr="007E026F">
        <w:rPr>
          <w:lang w:val="en-US"/>
        </w:rPr>
        <w:t xml:space="preserve">Message (e.g., </w:t>
      </w:r>
      <w:r w:rsidR="00933F36">
        <w:rPr>
          <w:lang w:val="en-US"/>
        </w:rPr>
        <w:t xml:space="preserve">SIP </w:t>
      </w:r>
      <w:r w:rsidRPr="007E026F">
        <w:rPr>
          <w:lang w:val="en-US"/>
        </w:rPr>
        <w:t xml:space="preserve">200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or </w:t>
      </w:r>
      <w:r w:rsidR="00933F36">
        <w:rPr>
          <w:lang w:val="en-US"/>
        </w:rPr>
        <w:t xml:space="preserve">SIP </w:t>
      </w:r>
      <w:r w:rsidRPr="007E026F">
        <w:rPr>
          <w:lang w:val="en-US"/>
        </w:rPr>
        <w:t>2</w:t>
      </w:r>
      <w:r w:rsidR="00A20E76">
        <w:rPr>
          <w:lang w:val="en-US"/>
        </w:rPr>
        <w:t xml:space="preserve">02 </w:t>
      </w:r>
      <w:r w:rsidR="0022526F" w:rsidRPr="009D159E">
        <w:rPr>
          <w:rFonts w:eastAsia="Arial Unicode MS"/>
        </w:rPr>
        <w:t>"</w:t>
      </w:r>
      <w:r w:rsidR="00A20E76">
        <w:rPr>
          <w:lang w:val="en-US"/>
        </w:rPr>
        <w:t>Accept</w:t>
      </w:r>
      <w:r w:rsidR="009B7000">
        <w:rPr>
          <w:lang w:val="en-US"/>
        </w:rPr>
        <w:t>ed</w:t>
      </w:r>
      <w:r w:rsidR="0022526F" w:rsidRPr="009D159E">
        <w:rPr>
          <w:rFonts w:eastAsia="Arial Unicode MS"/>
        </w:rPr>
        <w:t>"</w:t>
      </w:r>
      <w:r w:rsidRPr="007E026F">
        <w:rPr>
          <w:lang w:val="en-US"/>
        </w:rPr>
        <w:t xml:space="preserve">), it sends a 250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in response of the DATA</w:t>
      </w:r>
      <w:r w:rsidR="00C82B5A">
        <w:rPr>
          <w:lang w:val="en-US"/>
        </w:rPr>
        <w:t xml:space="preserve"> according to the rules and procedures of [RFC</w:t>
      </w:r>
      <w:r w:rsidR="00933F36">
        <w:rPr>
          <w:lang w:val="en-US"/>
        </w:rPr>
        <w:t>5321</w:t>
      </w:r>
      <w:r w:rsidR="00C82B5A">
        <w:rPr>
          <w:lang w:val="en-US"/>
        </w:rPr>
        <w:t>]</w:t>
      </w:r>
      <w:r w:rsidRPr="007E026F">
        <w:t>.</w:t>
      </w:r>
    </w:p>
    <w:p w:rsidR="00C82B5A" w:rsidRPr="007E026F" w:rsidRDefault="00C82B5A" w:rsidP="0015731B">
      <w:pPr>
        <w:numPr>
          <w:ilvl w:val="0"/>
          <w:numId w:val="20"/>
        </w:numPr>
        <w:rPr>
          <w:lang w:val="en-US"/>
        </w:rPr>
      </w:pPr>
      <w:r w:rsidRPr="00C82B5A">
        <w:rPr>
          <w:rFonts w:hint="eastAsia"/>
          <w:lang w:val="en-US"/>
        </w:rPr>
        <w:t xml:space="preserve">If it </w:t>
      </w:r>
      <w:r w:rsidRPr="00C82B5A">
        <w:rPr>
          <w:lang w:val="en-US"/>
        </w:rPr>
        <w:t>receive</w:t>
      </w:r>
      <w:r w:rsidRPr="00C82B5A">
        <w:rPr>
          <w:rFonts w:hint="eastAsia"/>
          <w:lang w:val="en-US"/>
        </w:rPr>
        <w:t xml:space="preserve">s a negative response to the Pager Mode CPM </w:t>
      </w:r>
      <w:r w:rsidR="0086121D">
        <w:t xml:space="preserve">Standalone </w:t>
      </w:r>
      <w:r w:rsidRPr="00C82B5A">
        <w:rPr>
          <w:rFonts w:hint="eastAsia"/>
          <w:lang w:val="en-US"/>
        </w:rPr>
        <w:t>Message (e.g.</w:t>
      </w:r>
      <w:r w:rsidR="0021169F">
        <w:rPr>
          <w:lang w:val="en-US"/>
        </w:rPr>
        <w:t>,</w:t>
      </w:r>
      <w:r w:rsidRPr="00C82B5A">
        <w:rPr>
          <w:rFonts w:hint="eastAsia"/>
          <w:lang w:val="en-US"/>
        </w:rPr>
        <w:t xml:space="preserve"> </w:t>
      </w:r>
      <w:r w:rsidR="00933F36">
        <w:rPr>
          <w:lang w:val="en-US"/>
        </w:rPr>
        <w:t xml:space="preserve">SIP </w:t>
      </w:r>
      <w:r w:rsidRPr="00C82B5A">
        <w:rPr>
          <w:rFonts w:hint="eastAsia"/>
          <w:lang w:val="en-US"/>
        </w:rPr>
        <w:t xml:space="preserve">4xx or </w:t>
      </w:r>
      <w:r w:rsidR="00933F36">
        <w:rPr>
          <w:lang w:val="en-US"/>
        </w:rPr>
        <w:t xml:space="preserve">SIP </w:t>
      </w:r>
      <w:r w:rsidRPr="00C82B5A">
        <w:rPr>
          <w:rFonts w:hint="eastAsia"/>
          <w:lang w:val="en-US"/>
        </w:rPr>
        <w:t>5xx response), it sends a corresponding 5yz (p</w:t>
      </w:r>
      <w:r w:rsidRPr="00C82B5A">
        <w:rPr>
          <w:lang w:val="en-US"/>
        </w:rPr>
        <w:t xml:space="preserve">ermanent </w:t>
      </w:r>
      <w:r w:rsidRPr="00C82B5A">
        <w:rPr>
          <w:rFonts w:hint="eastAsia"/>
          <w:lang w:val="en-US"/>
        </w:rPr>
        <w:t>n</w:t>
      </w:r>
      <w:r w:rsidRPr="00C82B5A">
        <w:rPr>
          <w:lang w:val="en-US"/>
        </w:rPr>
        <w:t xml:space="preserve">egative </w:t>
      </w:r>
      <w:r w:rsidRPr="00C82B5A">
        <w:rPr>
          <w:rFonts w:hint="eastAsia"/>
          <w:lang w:val="en-US"/>
        </w:rPr>
        <w:t>c</w:t>
      </w:r>
      <w:r w:rsidRPr="00C82B5A">
        <w:rPr>
          <w:lang w:val="en-US"/>
        </w:rPr>
        <w:t>ompletion reply</w:t>
      </w:r>
      <w:r w:rsidRPr="00C82B5A">
        <w:rPr>
          <w:rFonts w:hint="eastAsia"/>
          <w:lang w:val="en-US"/>
        </w:rPr>
        <w:t>) in response of the DATA according to rules and procedure</w:t>
      </w:r>
      <w:r w:rsidR="00933F36">
        <w:rPr>
          <w:lang w:val="en-US"/>
        </w:rPr>
        <w:t>s</w:t>
      </w:r>
      <w:r w:rsidRPr="00C82B5A">
        <w:rPr>
          <w:rFonts w:hint="eastAsia"/>
          <w:lang w:val="en-US"/>
        </w:rPr>
        <w:t xml:space="preserve"> of [RFC</w:t>
      </w:r>
      <w:r w:rsidR="00B35E53">
        <w:rPr>
          <w:lang w:val="en-US"/>
        </w:rPr>
        <w:t>5321</w:t>
      </w:r>
      <w:r w:rsidRPr="00C82B5A">
        <w:rPr>
          <w:rFonts w:hint="eastAsia"/>
          <w:lang w:val="en-US"/>
        </w:rPr>
        <w:t>].</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1559"/>
        <w:gridCol w:w="5812"/>
      </w:tblGrid>
      <w:tr w:rsidR="009849B2" w:rsidRPr="00637DA7" w:rsidTr="005231DB">
        <w:trPr>
          <w:trHeight w:val="252"/>
          <w:jc w:val="center"/>
        </w:trPr>
        <w:tc>
          <w:tcPr>
            <w:tcW w:w="2467" w:type="dxa"/>
          </w:tcPr>
          <w:p w:rsidR="009849B2" w:rsidRPr="00637DA7" w:rsidRDefault="009849B2" w:rsidP="00E16A82">
            <w:pPr>
              <w:rPr>
                <w:b/>
                <w:sz w:val="18"/>
                <w:szCs w:val="18"/>
              </w:rPr>
            </w:pPr>
            <w:r w:rsidRPr="00637DA7">
              <w:rPr>
                <w:b/>
                <w:sz w:val="18"/>
                <w:szCs w:val="18"/>
              </w:rPr>
              <w:t>CPM SIP MESSAGE header</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E16A82">
            <w:pPr>
              <w:rPr>
                <w:b/>
                <w:sz w:val="18"/>
                <w:szCs w:val="18"/>
              </w:rPr>
            </w:pPr>
            <w:r w:rsidRPr="00637DA7">
              <w:rPr>
                <w:b/>
                <w:sz w:val="18"/>
                <w:szCs w:val="18"/>
              </w:rPr>
              <w:t>SMTP</w:t>
            </w:r>
            <w:r w:rsidR="000A17DB" w:rsidRPr="00637DA7">
              <w:rPr>
                <w:b/>
                <w:sz w:val="18"/>
                <w:szCs w:val="18"/>
              </w:rPr>
              <w:t xml:space="preserve"> </w:t>
            </w:r>
            <w:r w:rsidRPr="00637DA7">
              <w:rPr>
                <w:b/>
                <w:sz w:val="18"/>
                <w:szCs w:val="18"/>
              </w:rPr>
              <w:t>[command from [RFC5321] unless otherwise noted]</w:t>
            </w:r>
          </w:p>
        </w:tc>
        <w:tc>
          <w:tcPr>
            <w:tcW w:w="5812" w:type="dxa"/>
          </w:tcPr>
          <w:p w:rsidR="009849B2" w:rsidRPr="00637DA7" w:rsidRDefault="009849B2" w:rsidP="00E16A82">
            <w:pPr>
              <w:rPr>
                <w:b/>
                <w:sz w:val="18"/>
                <w:szCs w:val="18"/>
              </w:rPr>
            </w:pPr>
            <w:r w:rsidRPr="00637DA7">
              <w:rPr>
                <w:b/>
                <w:sz w:val="18"/>
                <w:szCs w:val="18"/>
              </w:rPr>
              <w:t>Comment</w:t>
            </w:r>
          </w:p>
        </w:tc>
      </w:tr>
      <w:tr w:rsidR="009849B2" w:rsidRPr="001521A2" w:rsidTr="005231DB">
        <w:trPr>
          <w:trHeight w:val="252"/>
          <w:jc w:val="center"/>
        </w:trPr>
        <w:tc>
          <w:tcPr>
            <w:tcW w:w="2467" w:type="dxa"/>
          </w:tcPr>
          <w:p w:rsidR="009849B2" w:rsidRPr="001521A2" w:rsidRDefault="009849B2" w:rsidP="00E16A82">
            <w:r w:rsidRPr="001521A2">
              <w:t xml:space="preserve">Request-URI and </w:t>
            </w:r>
          </w:p>
          <w:p w:rsidR="009849B2" w:rsidRPr="001521A2" w:rsidRDefault="009849B2" w:rsidP="00E16A82">
            <w:r w:rsidRPr="001521A2">
              <w:t>To</w:t>
            </w:r>
          </w:p>
        </w:tc>
        <w:tc>
          <w:tcPr>
            <w:tcW w:w="1559" w:type="dxa"/>
          </w:tcPr>
          <w:p w:rsidR="009849B2" w:rsidRPr="001521A2" w:rsidRDefault="009849B2" w:rsidP="007A3375">
            <w:pPr>
              <w:rPr>
                <w:lang w:val="en-US"/>
              </w:rPr>
            </w:pPr>
            <w:r w:rsidRPr="001521A2">
              <w:t>RCPT TO:</w:t>
            </w:r>
          </w:p>
        </w:tc>
        <w:tc>
          <w:tcPr>
            <w:tcW w:w="5812" w:type="dxa"/>
          </w:tcPr>
          <w:p w:rsidR="009849B2" w:rsidRPr="001521A2" w:rsidRDefault="009849B2" w:rsidP="005850DE">
            <w:pPr>
              <w:keepNext/>
            </w:pPr>
            <w:r w:rsidRPr="001521A2">
              <w:rPr>
                <w:lang w:val="en-US"/>
              </w:rPr>
              <w:t>Interworked by the e-mail IWF (map to a SIP URI following a lookup).</w:t>
            </w:r>
          </w:p>
        </w:tc>
      </w:tr>
    </w:tbl>
    <w:p w:rsidR="00E16A82" w:rsidRDefault="00A36104" w:rsidP="00167229">
      <w:pPr>
        <w:pStyle w:val="Caption"/>
      </w:pPr>
      <w:bookmarkStart w:id="548" w:name="_Ref375038723"/>
      <w:bookmarkStart w:id="549" w:name="_Toc233701219"/>
      <w:bookmarkStart w:id="550" w:name="_Toc267991548"/>
      <w:bookmarkStart w:id="551" w:name="_Ref239027774"/>
      <w:bookmarkStart w:id="552" w:name="_Toc482120480"/>
      <w:r>
        <w:t xml:space="preserve">Table </w:t>
      </w:r>
      <w:r>
        <w:fldChar w:fldCharType="begin"/>
      </w:r>
      <w:r>
        <w:instrText xml:space="preserve"> SEQ Table \* ARABIC </w:instrText>
      </w:r>
      <w:r>
        <w:fldChar w:fldCharType="separate"/>
      </w:r>
      <w:r w:rsidR="00DB78FE">
        <w:rPr>
          <w:noProof/>
        </w:rPr>
        <w:t>61</w:t>
      </w:r>
      <w:r>
        <w:fldChar w:fldCharType="end"/>
      </w:r>
      <w:bookmarkEnd w:id="548"/>
      <w:r w:rsidRPr="00D063A3">
        <w:t>: E-mail message to Pager Mode CPM Standalone Message - SMTP level</w:t>
      </w:r>
      <w:bookmarkEnd w:id="549"/>
      <w:bookmarkEnd w:id="550"/>
      <w:bookmarkEnd w:id="551"/>
      <w:bookmarkEnd w:id="552"/>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3"/>
        <w:gridCol w:w="1276"/>
        <w:gridCol w:w="2126"/>
        <w:gridCol w:w="4511"/>
      </w:tblGrid>
      <w:tr w:rsidR="009849B2" w:rsidRPr="00637DA7" w:rsidTr="0002364E">
        <w:trPr>
          <w:cantSplit/>
          <w:trHeight w:val="267"/>
          <w:jc w:val="center"/>
        </w:trPr>
        <w:tc>
          <w:tcPr>
            <w:tcW w:w="1803"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SIP MESSAGE header</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[RFC3428] or [RFC3261] unless otherwise noted]</w:t>
            </w:r>
          </w:p>
        </w:tc>
        <w:tc>
          <w:tcPr>
            <w:tcW w:w="127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MESSAGE Parameter status</w:t>
            </w:r>
          </w:p>
        </w:tc>
        <w:tc>
          <w:tcPr>
            <w:tcW w:w="212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 xml:space="preserve">DATA part of the SMTP Information element </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w:t>
            </w:r>
            <w:r w:rsidR="00C11E8D" w:rsidRPr="00637DA7">
              <w:rPr>
                <w:rFonts w:ascii="Times New Roman" w:hAnsi="Times New Roman"/>
                <w:szCs w:val="18"/>
              </w:rPr>
              <w:t>5322</w:t>
            </w:r>
            <w:r w:rsidRPr="00637DA7">
              <w:rPr>
                <w:rFonts w:ascii="Times New Roman" w:hAnsi="Times New Roman"/>
                <w:szCs w:val="18"/>
              </w:rPr>
              <w:t>]  unless otherwise noted]</w:t>
            </w:r>
          </w:p>
        </w:tc>
        <w:tc>
          <w:tcPr>
            <w:tcW w:w="4511"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849B2" w:rsidRPr="00637DA7" w:rsidTr="0002364E">
        <w:trPr>
          <w:cantSplit/>
          <w:trHeight w:val="252"/>
          <w:jc w:val="center"/>
        </w:trPr>
        <w:tc>
          <w:tcPr>
            <w:tcW w:w="1803" w:type="dxa"/>
          </w:tcPr>
          <w:p w:rsidR="009849B2" w:rsidRPr="00637DA7" w:rsidRDefault="009849B2" w:rsidP="00637DA7">
            <w:r w:rsidRPr="00637DA7">
              <w:t xml:space="preserve">Not used if there is only one recipient. If there is more than one recipient, all recipients are added in the CPM </w:t>
            </w:r>
            <w:r w:rsidR="00A52D46" w:rsidRPr="00637DA7">
              <w:t xml:space="preserve">Standalone </w:t>
            </w:r>
            <w:r w:rsidRPr="00637DA7">
              <w:t>Message body as part of a recipient-list-history body as per [RFC5365]</w:t>
            </w:r>
          </w:p>
        </w:tc>
        <w:tc>
          <w:tcPr>
            <w:tcW w:w="1276" w:type="dxa"/>
          </w:tcPr>
          <w:p w:rsidR="009849B2" w:rsidRPr="00637DA7" w:rsidDel="00776228"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To:, Cc:, Bcc:</w:t>
            </w:r>
          </w:p>
        </w:tc>
        <w:tc>
          <w:tcPr>
            <w:tcW w:w="4511" w:type="dxa"/>
          </w:tcPr>
          <w:p w:rsidR="009849B2" w:rsidRPr="00637DA7" w:rsidRDefault="009849B2" w:rsidP="00637DA7"/>
          <w:p w:rsidR="009849B2" w:rsidRPr="00637DA7" w:rsidRDefault="009849B2" w:rsidP="00637DA7"/>
        </w:tc>
      </w:tr>
      <w:tr w:rsidR="009849B2" w:rsidRPr="00637DA7" w:rsidTr="0002364E">
        <w:trPr>
          <w:cantSplit/>
          <w:trHeight w:val="252"/>
          <w:jc w:val="center"/>
        </w:trPr>
        <w:tc>
          <w:tcPr>
            <w:tcW w:w="1803" w:type="dxa"/>
          </w:tcPr>
          <w:p w:rsidR="009849B2" w:rsidRPr="00637DA7" w:rsidRDefault="009849B2" w:rsidP="00637DA7">
            <w:r w:rsidRPr="00637DA7">
              <w:t xml:space="preserve">From, </w:t>
            </w:r>
          </w:p>
          <w:p w:rsidR="009849B2" w:rsidRPr="00637DA7" w:rsidRDefault="009849B2" w:rsidP="00637DA7">
            <w:r w:rsidRPr="00637DA7">
              <w:t>P-Asserted-Identity [RFC3325]</w:t>
            </w:r>
          </w:p>
        </w:tc>
        <w:tc>
          <w:tcPr>
            <w:tcW w:w="1276" w:type="dxa"/>
          </w:tcPr>
          <w:p w:rsidR="009849B2" w:rsidRPr="00637DA7" w:rsidRDefault="009849B2" w:rsidP="00637DA7">
            <w:r w:rsidRPr="00637DA7">
              <w:t>Mandatory</w:t>
            </w:r>
          </w:p>
        </w:tc>
        <w:tc>
          <w:tcPr>
            <w:tcW w:w="2126" w:type="dxa"/>
          </w:tcPr>
          <w:p w:rsidR="009849B2" w:rsidRPr="00637DA7" w:rsidRDefault="009849B2" w:rsidP="00637DA7">
            <w:pPr>
              <w:rPr>
                <w:lang w:val="en-US" w:eastAsia="ko-KR"/>
              </w:rPr>
            </w:pPr>
            <w:r w:rsidRPr="00637DA7">
              <w:rPr>
                <w:b/>
                <w:bCs/>
              </w:rPr>
              <w:t xml:space="preserve">SMTP - </w:t>
            </w:r>
            <w:r w:rsidRPr="00637DA7">
              <w:t>MAIL FROM:</w:t>
            </w:r>
          </w:p>
        </w:tc>
        <w:tc>
          <w:tcPr>
            <w:tcW w:w="4511" w:type="dxa"/>
          </w:tcPr>
          <w:p w:rsidR="009849B2" w:rsidRPr="00637DA7" w:rsidRDefault="009849B2" w:rsidP="00637DA7">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“email”.</w:t>
            </w:r>
          </w:p>
        </w:tc>
      </w:tr>
      <w:tr w:rsidR="009849B2" w:rsidRPr="00637DA7" w:rsidTr="0002364E">
        <w:trPr>
          <w:cantSplit/>
          <w:trHeight w:val="252"/>
          <w:jc w:val="center"/>
        </w:trPr>
        <w:tc>
          <w:tcPr>
            <w:tcW w:w="1803" w:type="dxa"/>
          </w:tcPr>
          <w:p w:rsidR="009849B2" w:rsidRPr="00637DA7" w:rsidRDefault="009849B2" w:rsidP="00637DA7">
            <w:r w:rsidRPr="00637DA7">
              <w:t>Date</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MIME</w:t>
            </w:r>
            <w:r w:rsidRPr="00637DA7">
              <w:t xml:space="preserve"> Date</w:t>
            </w:r>
          </w:p>
        </w:tc>
        <w:tc>
          <w:tcPr>
            <w:tcW w:w="4511" w:type="dxa"/>
          </w:tcPr>
          <w:p w:rsidR="009849B2" w:rsidRPr="00637DA7" w:rsidRDefault="009849B2" w:rsidP="00637DA7">
            <w:pPr>
              <w:rPr>
                <w:highlight w:val="darkGray"/>
              </w:rPr>
            </w:pPr>
            <w:r w:rsidRPr="00637DA7">
              <w:t>Set to date provided by SMTP, o</w:t>
            </w:r>
            <w:r w:rsidRPr="00637DA7" w:rsidDel="006D64BF">
              <w:t>therwise set to current date and time at the IWF</w:t>
            </w:r>
            <w:r w:rsidRPr="00637DA7">
              <w:t>.</w:t>
            </w:r>
          </w:p>
        </w:tc>
      </w:tr>
      <w:tr w:rsidR="009849B2" w:rsidRPr="00637DA7" w:rsidTr="0002364E">
        <w:trPr>
          <w:cantSplit/>
          <w:trHeight w:val="252"/>
          <w:jc w:val="center"/>
        </w:trPr>
        <w:tc>
          <w:tcPr>
            <w:tcW w:w="1803" w:type="dxa"/>
          </w:tcPr>
          <w:p w:rsidR="009849B2" w:rsidRPr="00637DA7" w:rsidRDefault="009849B2" w:rsidP="00637DA7">
            <w:r w:rsidRPr="00637DA7">
              <w:t>Expires</w:t>
            </w:r>
          </w:p>
          <w:p w:rsidR="009849B2" w:rsidRPr="00637DA7" w:rsidRDefault="009849B2" w:rsidP="00637DA7"/>
        </w:tc>
        <w:tc>
          <w:tcPr>
            <w:tcW w:w="1276" w:type="dxa"/>
          </w:tcPr>
          <w:p w:rsidR="009849B2" w:rsidRPr="00637DA7" w:rsidRDefault="009849B2" w:rsidP="00637DA7">
            <w:r w:rsidRPr="00637DA7">
              <w:t>Optional</w:t>
            </w:r>
          </w:p>
        </w:tc>
        <w:tc>
          <w:tcPr>
            <w:tcW w:w="2126" w:type="dxa"/>
          </w:tcPr>
          <w:p w:rsidR="009849B2" w:rsidRPr="00637DA7" w:rsidRDefault="009849B2" w:rsidP="00637DA7">
            <w:pPr>
              <w:tabs>
                <w:tab w:val="left" w:pos="1032"/>
              </w:tabs>
            </w:pPr>
            <w:r w:rsidRPr="00637DA7">
              <w:t>BY (i.e.</w:t>
            </w:r>
            <w:r w:rsidR="0021169F" w:rsidRPr="00637DA7">
              <w:t>,</w:t>
            </w:r>
            <w:r w:rsidRPr="00637DA7">
              <w:t xml:space="preserve"> parameter of  extended</w:t>
            </w:r>
            <w:r w:rsidRPr="00637DA7">
              <w:rPr>
                <w:lang w:eastAsia="zh-CN"/>
              </w:rPr>
              <w:t xml:space="preserve"> </w:t>
            </w:r>
            <w:r w:rsidRPr="00637DA7">
              <w:t xml:space="preserve"> MAIL FROM</w:t>
            </w:r>
            <w:r w:rsidRPr="00637DA7">
              <w:rPr>
                <w:lang w:eastAsia="zh-CN"/>
              </w:rPr>
              <w:t xml:space="preserve"> </w:t>
            </w:r>
            <w:r w:rsidRPr="00637DA7">
              <w:t>command of Deliver By SMTP Service Extension [RFC2852]</w:t>
            </w:r>
            <w:r w:rsidRPr="00637DA7">
              <w:rPr>
                <w:lang w:eastAsia="zh-CN"/>
              </w:rPr>
              <w:t>)</w:t>
            </w:r>
          </w:p>
        </w:tc>
        <w:tc>
          <w:tcPr>
            <w:tcW w:w="4511" w:type="dxa"/>
          </w:tcPr>
          <w:p w:rsidR="009849B2" w:rsidRPr="00637DA7" w:rsidRDefault="009849B2" w:rsidP="00637DA7">
            <w:pPr>
              <w:tabs>
                <w:tab w:val="left" w:pos="1032"/>
              </w:tabs>
              <w:rPr>
                <w:highlight w:val="darkGray"/>
              </w:rPr>
            </w:pPr>
            <w:r w:rsidRPr="00637DA7">
              <w:t xml:space="preserve">Set to value received in BY parameter of extended MAIL FROM command according to </w:t>
            </w:r>
            <w:r w:rsidRPr="00637DA7">
              <w:rPr>
                <w:lang w:eastAsia="zh-CN"/>
              </w:rPr>
              <w:t xml:space="preserve">rules and procedures of [RFC3261] and </w:t>
            </w:r>
            <w:r w:rsidRPr="00637DA7">
              <w:t>service provider policy.</w:t>
            </w:r>
          </w:p>
        </w:tc>
      </w:tr>
      <w:tr w:rsidR="009849B2" w:rsidRPr="00637DA7" w:rsidTr="0002364E">
        <w:trPr>
          <w:cantSplit/>
          <w:trHeight w:val="252"/>
          <w:jc w:val="center"/>
        </w:trPr>
        <w:tc>
          <w:tcPr>
            <w:tcW w:w="1803" w:type="dxa"/>
          </w:tcPr>
          <w:p w:rsidR="009849B2" w:rsidRPr="00637DA7" w:rsidRDefault="009849B2" w:rsidP="00637DA7">
            <w:r w:rsidRPr="00637DA7">
              <w:t>Priority</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 xml:space="preserve">X-Priority </w:t>
            </w:r>
            <w:r w:rsidRPr="00637DA7">
              <w:rPr>
                <w:lang w:eastAsia="zh-CN"/>
              </w:rPr>
              <w:t>[MAILEXT]</w:t>
            </w:r>
          </w:p>
        </w:tc>
        <w:tc>
          <w:tcPr>
            <w:tcW w:w="4511" w:type="dxa"/>
          </w:tcPr>
          <w:p w:rsidR="009849B2" w:rsidRPr="00637DA7" w:rsidRDefault="009849B2" w:rsidP="00637DA7">
            <w:pPr>
              <w:rPr>
                <w:rFonts w:eastAsia="MS Mincho"/>
              </w:rPr>
            </w:pPr>
            <w:r w:rsidRPr="00637DA7">
              <w:t xml:space="preserve">Set to corresponding value of X-Priority (i.e., 5 = CPM </w:t>
            </w:r>
            <w:r w:rsidRPr="00637DA7">
              <w:rPr>
                <w:rFonts w:eastAsia="MS Mincho"/>
              </w:rPr>
              <w:t>"non-urgent"; 3 = "normal"; 1 = "urgent").</w:t>
            </w:r>
          </w:p>
        </w:tc>
      </w:tr>
      <w:tr w:rsidR="009849B2" w:rsidRPr="00637DA7" w:rsidTr="0002364E">
        <w:trPr>
          <w:cantSplit/>
          <w:trHeight w:val="252"/>
          <w:jc w:val="center"/>
        </w:trPr>
        <w:tc>
          <w:tcPr>
            <w:tcW w:w="1803" w:type="dxa"/>
          </w:tcPr>
          <w:p w:rsidR="009849B2" w:rsidRPr="00637DA7" w:rsidRDefault="009849B2" w:rsidP="00637DA7">
            <w:proofErr w:type="spellStart"/>
            <w:r w:rsidRPr="00637DA7">
              <w:lastRenderedPageBreak/>
              <w:t>imdn.Disposition</w:t>
            </w:r>
            <w:proofErr w:type="spellEnd"/>
            <w:r w:rsidRPr="00637DA7">
              <w:t>-Notification [RFC5438]</w:t>
            </w:r>
          </w:p>
        </w:tc>
        <w:tc>
          <w:tcPr>
            <w:tcW w:w="1276" w:type="dxa"/>
          </w:tcPr>
          <w:p w:rsidR="009849B2" w:rsidRPr="00637DA7" w:rsidRDefault="009849B2" w:rsidP="00637DA7">
            <w:r w:rsidRPr="00637DA7">
              <w:t>Conditional</w:t>
            </w:r>
          </w:p>
        </w:tc>
        <w:tc>
          <w:tcPr>
            <w:tcW w:w="2126" w:type="dxa"/>
          </w:tcPr>
          <w:p w:rsidR="009849B2" w:rsidRPr="00637DA7" w:rsidRDefault="009849B2" w:rsidP="00637DA7">
            <w:r w:rsidRPr="00637DA7">
              <w:t>Disposition-Notification-To and disposition-type</w:t>
            </w:r>
          </w:p>
          <w:p w:rsidR="009849B2" w:rsidRPr="00637DA7" w:rsidRDefault="009849B2" w:rsidP="00637DA7">
            <w:pPr>
              <w:autoSpaceDE w:val="0"/>
              <w:autoSpaceDN w:val="0"/>
              <w:adjustRightInd w:val="0"/>
            </w:pPr>
            <w:r w:rsidRPr="00637DA7">
              <w:t>[RFC3798]</w:t>
            </w:r>
          </w:p>
        </w:tc>
        <w:tc>
          <w:tcPr>
            <w:tcW w:w="4511" w:type="dxa"/>
          </w:tcPr>
          <w:p w:rsidR="009849B2" w:rsidRPr="00637DA7" w:rsidRDefault="009849B2" w:rsidP="00637DA7">
            <w:pPr>
              <w:autoSpaceDE w:val="0"/>
              <w:autoSpaceDN w:val="0"/>
              <w:adjustRightInd w:val="0"/>
            </w:pPr>
            <w:r w:rsidRPr="00637DA7">
              <w:t xml:space="preserve">When [RFC3798] "Disposition-Notification-To is "required", include "positive-delivery, negative-delivery" in the </w:t>
            </w:r>
            <w:proofErr w:type="spellStart"/>
            <w:r w:rsidRPr="00637DA7">
              <w:t>imdn.Disposition</w:t>
            </w:r>
            <w:proofErr w:type="spellEnd"/>
            <w:r w:rsidRPr="00637DA7">
              <w:t>-Notification header.</w:t>
            </w:r>
          </w:p>
          <w:p w:rsidR="009849B2" w:rsidRPr="00637DA7" w:rsidRDefault="009849B2" w:rsidP="00637DA7">
            <w:r w:rsidRPr="00637DA7">
              <w:t xml:space="preserve">When [RFC3798] "disposition-type" is set to "displayed", include "display" in the </w:t>
            </w:r>
            <w:proofErr w:type="spellStart"/>
            <w:r w:rsidRPr="00637DA7">
              <w:t>imdn.Disposition</w:t>
            </w:r>
            <w:proofErr w:type="spellEnd"/>
            <w:r w:rsidRPr="00637DA7">
              <w:t>-Notification.</w:t>
            </w:r>
          </w:p>
        </w:tc>
      </w:tr>
      <w:tr w:rsidR="00522C7D" w:rsidRPr="00637DA7" w:rsidTr="0002364E">
        <w:trPr>
          <w:cantSplit/>
          <w:trHeight w:val="252"/>
          <w:jc w:val="center"/>
        </w:trPr>
        <w:tc>
          <w:tcPr>
            <w:tcW w:w="1803" w:type="dxa"/>
          </w:tcPr>
          <w:p w:rsidR="00522C7D" w:rsidRPr="00637DA7" w:rsidRDefault="00522C7D" w:rsidP="00637DA7">
            <w:r w:rsidRPr="00637DA7">
              <w:t>Content-Type</w:t>
            </w:r>
          </w:p>
        </w:tc>
        <w:tc>
          <w:tcPr>
            <w:tcW w:w="1276" w:type="dxa"/>
          </w:tcPr>
          <w:p w:rsidR="00522C7D" w:rsidRPr="00637DA7" w:rsidRDefault="00522C7D" w:rsidP="00637DA7">
            <w:r w:rsidRPr="00637DA7">
              <w:t>Mandatory</w:t>
            </w:r>
          </w:p>
        </w:tc>
        <w:tc>
          <w:tcPr>
            <w:tcW w:w="2126" w:type="dxa"/>
          </w:tcPr>
          <w:p w:rsidR="00522C7D" w:rsidRPr="00637DA7" w:rsidRDefault="00522C7D" w:rsidP="00637DA7">
            <w:pPr>
              <w:rPr>
                <w:b/>
                <w:bCs/>
              </w:rPr>
            </w:pPr>
            <w:r w:rsidRPr="00637DA7">
              <w:rPr>
                <w:b/>
                <w:bCs/>
                <w:lang w:val="fr-FR"/>
              </w:rPr>
              <w:t xml:space="preserve">MIME - </w:t>
            </w:r>
            <w:r w:rsidRPr="00637DA7">
              <w:t>Content-Type</w:t>
            </w:r>
          </w:p>
        </w:tc>
        <w:tc>
          <w:tcPr>
            <w:tcW w:w="4511" w:type="dxa"/>
          </w:tcPr>
          <w:p w:rsidR="00522C7D" w:rsidRPr="00637DA7" w:rsidRDefault="00522C7D" w:rsidP="00637DA7">
            <w:r w:rsidRPr="00637DA7">
              <w:t>Set top level type to ‘message/</w:t>
            </w:r>
            <w:proofErr w:type="spellStart"/>
            <w:r w:rsidRPr="00637DA7">
              <w:t>cpim</w:t>
            </w:r>
            <w:proofErr w:type="spellEnd"/>
            <w:r w:rsidRPr="00637DA7">
              <w:t>’ and set sub-type(s)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Subject</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Subject:</w:t>
            </w:r>
          </w:p>
        </w:tc>
        <w:tc>
          <w:tcPr>
            <w:tcW w:w="4511" w:type="dxa"/>
          </w:tcPr>
          <w:p w:rsidR="009849B2" w:rsidRPr="00637DA7" w:rsidRDefault="009849B2" w:rsidP="00637DA7">
            <w:pPr>
              <w:rPr>
                <w:highlight w:val="green"/>
              </w:rPr>
            </w:pPr>
            <w:r w:rsidRPr="00637DA7">
              <w:t>Set only if “Subject” header is set in the SMTP message.</w:t>
            </w:r>
          </w:p>
        </w:tc>
      </w:tr>
      <w:tr w:rsidR="009849B2" w:rsidRPr="00637DA7" w:rsidTr="0002364E">
        <w:trPr>
          <w:cantSplit/>
          <w:trHeight w:val="252"/>
          <w:jc w:val="center"/>
        </w:trPr>
        <w:tc>
          <w:tcPr>
            <w:tcW w:w="1803" w:type="dxa"/>
          </w:tcPr>
          <w:p w:rsidR="009849B2" w:rsidRPr="00637DA7" w:rsidRDefault="009849B2" w:rsidP="00637DA7">
            <w:r w:rsidRPr="00637DA7">
              <w:t>Max-Forwards</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pPr>
              <w:rPr>
                <w:highlight w:val="darkGray"/>
              </w:rPr>
            </w:pPr>
            <w:r w:rsidRPr="00637DA7">
              <w:t>Set per the service provider policy</w:t>
            </w:r>
            <w:r w:rsidR="00F52042" w:rsidRPr="00637DA7">
              <w:t>.</w:t>
            </w:r>
          </w:p>
        </w:tc>
      </w:tr>
      <w:tr w:rsidR="009849B2" w:rsidRPr="00637DA7" w:rsidTr="0002364E">
        <w:trPr>
          <w:cantSplit/>
          <w:trHeight w:val="252"/>
          <w:jc w:val="center"/>
        </w:trPr>
        <w:tc>
          <w:tcPr>
            <w:tcW w:w="1803" w:type="dxa"/>
          </w:tcPr>
          <w:p w:rsidR="009849B2" w:rsidRPr="00637DA7" w:rsidRDefault="009849B2" w:rsidP="00637DA7">
            <w:r w:rsidRPr="00637DA7">
              <w:t>Body</w:t>
            </w:r>
          </w:p>
        </w:tc>
        <w:tc>
          <w:tcPr>
            <w:tcW w:w="1276" w:type="dxa"/>
          </w:tcPr>
          <w:p w:rsidR="009849B2" w:rsidRPr="00637DA7" w:rsidRDefault="009849B2" w:rsidP="00637DA7">
            <w:r w:rsidRPr="00637DA7">
              <w:t>Conditional</w:t>
            </w:r>
          </w:p>
        </w:tc>
        <w:tc>
          <w:tcPr>
            <w:tcW w:w="2126" w:type="dxa"/>
          </w:tcPr>
          <w:p w:rsidR="009849B2" w:rsidRPr="00637DA7" w:rsidRDefault="00522C7D" w:rsidP="00637DA7">
            <w:r w:rsidRPr="00637DA7">
              <w:t>content (body of SMTP DATA protocol unit) [RFC</w:t>
            </w:r>
            <w:r w:rsidR="00C11E8D" w:rsidRPr="00637DA7">
              <w:t>5321</w:t>
            </w:r>
          </w:p>
        </w:tc>
        <w:tc>
          <w:tcPr>
            <w:tcW w:w="4511" w:type="dxa"/>
          </w:tcPr>
          <w:p w:rsidR="009849B2" w:rsidRPr="00637DA7" w:rsidRDefault="009849B2" w:rsidP="00637DA7">
            <w:pPr>
              <w:rPr>
                <w:highlight w:val="darkGray"/>
              </w:rPr>
            </w:pPr>
            <w:r w:rsidRPr="00637DA7">
              <w:t>Set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Via</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to the address of the IWF.</w:t>
            </w:r>
          </w:p>
        </w:tc>
      </w:tr>
      <w:tr w:rsidR="009849B2" w:rsidRPr="00637DA7" w:rsidTr="0002364E">
        <w:trPr>
          <w:cantSplit/>
          <w:trHeight w:val="252"/>
          <w:jc w:val="center"/>
        </w:trPr>
        <w:tc>
          <w:tcPr>
            <w:tcW w:w="1803" w:type="dxa"/>
          </w:tcPr>
          <w:p w:rsidR="009849B2" w:rsidRPr="00637DA7" w:rsidRDefault="009849B2" w:rsidP="00637DA7">
            <w:proofErr w:type="spellStart"/>
            <w:r w:rsidRPr="00637DA7">
              <w:t>CSeq</w:t>
            </w:r>
            <w:proofErr w:type="spellEnd"/>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by the IWF.</w:t>
            </w:r>
          </w:p>
        </w:tc>
      </w:tr>
      <w:tr w:rsidR="009849B2" w:rsidRPr="00637DA7" w:rsidTr="0002364E">
        <w:trPr>
          <w:cantSplit/>
          <w:trHeight w:val="252"/>
          <w:jc w:val="center"/>
        </w:trPr>
        <w:tc>
          <w:tcPr>
            <w:tcW w:w="1803" w:type="dxa"/>
          </w:tcPr>
          <w:p w:rsidR="009849B2" w:rsidRPr="00637DA7" w:rsidRDefault="009849B2" w:rsidP="00637DA7">
            <w:r w:rsidRPr="00637DA7">
              <w:t>Call-ID</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5850DE">
            <w:pPr>
              <w:keepNext/>
            </w:pPr>
            <w:r w:rsidRPr="00637DA7">
              <w:t>Set by the IWF.</w:t>
            </w:r>
          </w:p>
        </w:tc>
      </w:tr>
    </w:tbl>
    <w:p w:rsidR="00A36104" w:rsidRDefault="00A36104" w:rsidP="00A36104">
      <w:pPr>
        <w:pStyle w:val="Caption"/>
      </w:pPr>
      <w:bookmarkStart w:id="553" w:name="_Ref375038731"/>
      <w:bookmarkStart w:id="554" w:name="_Toc482120481"/>
      <w:bookmarkStart w:id="555" w:name="_Toc233701220"/>
      <w:bookmarkStart w:id="556" w:name="_Toc267991549"/>
      <w:bookmarkStart w:id="557" w:name="_Ref239027779"/>
      <w:r>
        <w:t xml:space="preserve">Table </w:t>
      </w:r>
      <w:r>
        <w:fldChar w:fldCharType="begin"/>
      </w:r>
      <w:r>
        <w:instrText xml:space="preserve"> SEQ Table \* ARABIC </w:instrText>
      </w:r>
      <w:r>
        <w:fldChar w:fldCharType="separate"/>
      </w:r>
      <w:r w:rsidR="00DB78FE">
        <w:rPr>
          <w:noProof/>
        </w:rPr>
        <w:t>62</w:t>
      </w:r>
      <w:r>
        <w:fldChar w:fldCharType="end"/>
      </w:r>
      <w:bookmarkEnd w:id="553"/>
      <w:r w:rsidRPr="00B47F34">
        <w:t>: E-mail message to Pager Mode CPM Standalone Message - e-mail message level</w:t>
      </w:r>
      <w:bookmarkEnd w:id="554"/>
    </w:p>
    <w:p w:rsidR="00881043" w:rsidRPr="008658CE" w:rsidRDefault="00741A26" w:rsidP="00862487">
      <w:pPr>
        <w:pStyle w:val="Heading4"/>
        <w:rPr>
          <w:snapToGrid w:val="0"/>
          <w:lang w:val="fr-FR"/>
        </w:rPr>
      </w:pPr>
      <w:bookmarkStart w:id="558" w:name="_Ref245278328"/>
      <w:bookmarkEnd w:id="555"/>
      <w:bookmarkEnd w:id="556"/>
      <w:bookmarkEnd w:id="557"/>
      <w:r w:rsidRPr="008658CE">
        <w:rPr>
          <w:snapToGrid w:val="0"/>
          <w:lang w:val="fr-FR"/>
        </w:rPr>
        <w:t>E</w:t>
      </w:r>
      <w:r w:rsidR="00881043" w:rsidRPr="008658CE">
        <w:rPr>
          <w:snapToGrid w:val="0"/>
          <w:lang w:val="fr-FR"/>
        </w:rPr>
        <w:t>-mail</w:t>
      </w:r>
      <w:r w:rsidRPr="008658CE">
        <w:rPr>
          <w:snapToGrid w:val="0"/>
          <w:lang w:val="fr-FR"/>
        </w:rPr>
        <w:t xml:space="preserve"> Message</w:t>
      </w:r>
      <w:r w:rsidR="00881043" w:rsidRPr="008658CE">
        <w:rPr>
          <w:snapToGrid w:val="0"/>
          <w:lang w:val="fr-FR"/>
        </w:rPr>
        <w:t xml:space="preserve"> to Large Message Mode CPM </w:t>
      </w:r>
      <w:r w:rsidR="00A52D46">
        <w:t xml:space="preserve">Standalone </w:t>
      </w:r>
      <w:r w:rsidR="00881043" w:rsidRPr="008658CE">
        <w:rPr>
          <w:snapToGrid w:val="0"/>
          <w:lang w:val="fr-FR"/>
        </w:rPr>
        <w:t>Message</w:t>
      </w:r>
      <w:bookmarkEnd w:id="558"/>
    </w:p>
    <w:p w:rsidR="00F870F4" w:rsidRDefault="00D165CE" w:rsidP="00F870F4">
      <w:r w:rsidRPr="00D71DDE">
        <w:rPr>
          <w:lang w:val="en-US"/>
        </w:rPr>
        <w:t xml:space="preserve">When the IWF receives an e-mail message, it </w:t>
      </w:r>
      <w:r>
        <w:rPr>
          <w:lang w:val="en-US"/>
        </w:rPr>
        <w:t xml:space="preserve">SHALL </w:t>
      </w:r>
      <w:r w:rsidRPr="00D71DDE">
        <w:rPr>
          <w:lang w:val="en-US"/>
        </w:rPr>
        <w:t>perform the following</w:t>
      </w:r>
      <w:r>
        <w:rPr>
          <w:lang w:val="en-US"/>
        </w:rPr>
        <w:t>:</w:t>
      </w:r>
      <w:r w:rsidDel="00D165CE">
        <w:t xml:space="preserve"> </w:t>
      </w:r>
    </w:p>
    <w:p w:rsidR="0081557B" w:rsidRDefault="00F870F4" w:rsidP="0015731B">
      <w:pPr>
        <w:numPr>
          <w:ilvl w:val="0"/>
          <w:numId w:val="35"/>
        </w:numPr>
      </w:pPr>
      <w:r>
        <w:t xml:space="preserve">It </w:t>
      </w:r>
      <w:r w:rsidRPr="00F870F4">
        <w:t xml:space="preserve">performs MX lookup verification </w:t>
      </w:r>
      <w:r>
        <w:t xml:space="preserve">and </w:t>
      </w:r>
      <w:r w:rsidRPr="00D71DDE">
        <w:t>subsequent SMTP commands (</w:t>
      </w:r>
      <w:r>
        <w:t>i.e.,</w:t>
      </w:r>
      <w:r w:rsidRPr="00D71DDE">
        <w:t xml:space="preserve"> MAIL FROM, RCPT TO)</w:t>
      </w:r>
      <w:r>
        <w:t>.</w:t>
      </w:r>
    </w:p>
    <w:p w:rsidR="00F870F4" w:rsidRDefault="00F870F4" w:rsidP="0015731B">
      <w:pPr>
        <w:numPr>
          <w:ilvl w:val="0"/>
          <w:numId w:val="35"/>
        </w:numPr>
      </w:pPr>
      <w:r>
        <w:t xml:space="preserve">Once </w:t>
      </w:r>
      <w:r w:rsidRPr="00D71DDE">
        <w:t>the DATA receipt is completed, if the</w:t>
      </w:r>
      <w:r>
        <w:t xml:space="preserve"> size of the</w:t>
      </w:r>
      <w:r w:rsidRPr="00D71DDE">
        <w:t xml:space="preserve"> message is </w:t>
      </w:r>
      <w:r>
        <w:t>greater</w:t>
      </w:r>
      <w:r w:rsidRPr="00D71DDE">
        <w:t xml:space="preserve"> than </w:t>
      </w:r>
      <w:r>
        <w:t xml:space="preserve">the maximum size of a Pager Mode CPM </w:t>
      </w:r>
      <w:r w:rsidR="00176B60">
        <w:t xml:space="preserve">Standalone </w:t>
      </w:r>
      <w:r>
        <w:t>Message (i.e., more than 1300 bytes)</w:t>
      </w:r>
      <w:r w:rsidRPr="00D71DDE">
        <w:t xml:space="preserve">, the IWF </w:t>
      </w:r>
      <w:r>
        <w:t>initiates a MSRP session</w:t>
      </w:r>
      <w:r w:rsidRPr="00D71DDE">
        <w:t xml:space="preserve"> </w:t>
      </w:r>
      <w:r>
        <w:t xml:space="preserve">with the target </w:t>
      </w:r>
      <w:r>
        <w:rPr>
          <w:rFonts w:hint="eastAsia"/>
          <w:lang w:eastAsia="ko-KR"/>
        </w:rPr>
        <w:t xml:space="preserve">CPM </w:t>
      </w:r>
      <w:r>
        <w:rPr>
          <w:lang w:eastAsia="ko-KR"/>
        </w:rPr>
        <w:t>User including the CPM Feature Tag “</w:t>
      </w:r>
      <w:r w:rsidRPr="00FE55DC">
        <w:t>3gpp-service.ims.icsi.oma.cpm.</w:t>
      </w:r>
      <w:r>
        <w:t xml:space="preserve">largemsg” based on the received e-mail message and in </w:t>
      </w:r>
      <w:r w:rsidR="00391E6D">
        <w:t>accordance with section 7.2.1.2</w:t>
      </w:r>
      <w:r>
        <w:t xml:space="preserve"> of [OMA-CPM-TS-Conv-</w:t>
      </w:r>
      <w:proofErr w:type="spellStart"/>
      <w:r>
        <w:t>Func</w:t>
      </w:r>
      <w:proofErr w:type="spellEnd"/>
      <w:r>
        <w:t>],</w:t>
      </w:r>
      <w:r w:rsidRPr="00D71DDE">
        <w:t xml:space="preserve"> </w:t>
      </w:r>
      <w:r>
        <w:t xml:space="preserve">with the clarifications given in </w:t>
      </w:r>
      <w:r w:rsidR="00312F93" w:rsidRPr="00312F93">
        <w:rPr>
          <w:lang w:val="en-US" w:eastAsia="ko-KR"/>
        </w:rPr>
        <w:t>Table</w:t>
      </w:r>
      <w:r w:rsidR="00312F93">
        <w:rPr>
          <w:rFonts w:eastAsiaTheme="minorEastAsia" w:hint="eastAsia"/>
          <w:lang w:val="en-US" w:eastAsia="zh-CN"/>
        </w:rPr>
        <w:t xml:space="preserve"> 63</w:t>
      </w:r>
      <w:r>
        <w:t xml:space="preserve"> and </w:t>
      </w:r>
      <w:r w:rsidR="00312F93" w:rsidRPr="00312F93">
        <w:rPr>
          <w:lang w:val="en-US" w:eastAsia="ko-KR"/>
        </w:rPr>
        <w:t>Table</w:t>
      </w:r>
      <w:r w:rsidR="00312F93">
        <w:rPr>
          <w:rFonts w:eastAsiaTheme="minorEastAsia" w:hint="eastAsia"/>
          <w:lang w:val="en-US" w:eastAsia="zh-CN"/>
        </w:rPr>
        <w:t xml:space="preserve"> 64</w:t>
      </w:r>
      <w:r>
        <w:t>.</w:t>
      </w:r>
    </w:p>
    <w:p w:rsidR="0081557B" w:rsidRDefault="00D85BDE" w:rsidP="0015731B">
      <w:pPr>
        <w:numPr>
          <w:ilvl w:val="0"/>
          <w:numId w:val="35"/>
        </w:numPr>
      </w:pPr>
      <w:r>
        <w:t xml:space="preserve">When the </w:t>
      </w:r>
      <w:r>
        <w:rPr>
          <w:rFonts w:hint="eastAsia"/>
          <w:lang w:eastAsia="ko-KR"/>
        </w:rPr>
        <w:t>MSRP</w:t>
      </w:r>
      <w:r>
        <w:t xml:space="preserve"> session is established</w:t>
      </w:r>
      <w:r w:rsidR="0081557B">
        <w:t xml:space="preserve">, the IWF sends the content received in the body of </w:t>
      </w:r>
      <w:r w:rsidR="0081557B" w:rsidRPr="00731E7E">
        <w:t>SMTP DATA protocol unit</w:t>
      </w:r>
      <w:r w:rsidR="0081557B">
        <w:t xml:space="preserve"> to</w:t>
      </w:r>
      <w:r>
        <w:t>wards</w:t>
      </w:r>
      <w:r w:rsidR="0081557B">
        <w:t xml:space="preserve"> the CPM </w:t>
      </w:r>
      <w:r>
        <w:t xml:space="preserve">User </w:t>
      </w:r>
      <w:r w:rsidR="0081557B">
        <w:t xml:space="preserve">via </w:t>
      </w:r>
      <w:r w:rsidR="0004553B">
        <w:t xml:space="preserve">one or more </w:t>
      </w:r>
      <w:r w:rsidR="0081557B">
        <w:t xml:space="preserve">MSRP SEND </w:t>
      </w:r>
      <w:r w:rsidR="0004553B">
        <w:t xml:space="preserve">request(s) </w:t>
      </w:r>
      <w:r w:rsidR="0081557B">
        <w:t>according to rules and procedures of [RFC4975]</w:t>
      </w:r>
      <w:r w:rsidR="00741A26">
        <w:t>,</w:t>
      </w:r>
      <w:r w:rsidR="0081557B">
        <w:t xml:space="preserve"> </w:t>
      </w:r>
      <w:r w:rsidR="00741A26">
        <w:t>with the clarifications given</w:t>
      </w:r>
      <w:r w:rsidR="0081557B">
        <w:t xml:space="preserve"> in </w:t>
      </w:r>
      <w:r w:rsidR="00312F93" w:rsidRPr="00312F93">
        <w:rPr>
          <w:lang w:val="en-US" w:eastAsia="ko-KR"/>
        </w:rPr>
        <w:t>Table</w:t>
      </w:r>
      <w:r w:rsidR="00312F93">
        <w:rPr>
          <w:rFonts w:eastAsiaTheme="minorEastAsia" w:hint="eastAsia"/>
          <w:lang w:val="en-US" w:eastAsia="zh-CN"/>
        </w:rPr>
        <w:t xml:space="preserve"> 65</w:t>
      </w:r>
      <w:r w:rsidR="0081557B">
        <w:t>.</w:t>
      </w:r>
    </w:p>
    <w:p w:rsidR="0081557B" w:rsidRDefault="0081557B" w:rsidP="0015731B">
      <w:pPr>
        <w:numPr>
          <w:ilvl w:val="0"/>
          <w:numId w:val="35"/>
        </w:numPr>
      </w:pPr>
      <w:r>
        <w:t xml:space="preserve">Upon receipt of the </w:t>
      </w:r>
      <w:r w:rsidR="0004553B">
        <w:t xml:space="preserve">final </w:t>
      </w:r>
      <w:r>
        <w:t xml:space="preserve">MSRP 200 </w:t>
      </w:r>
      <w:r w:rsidR="0022526F" w:rsidRPr="009D159E">
        <w:rPr>
          <w:rFonts w:eastAsia="Arial Unicode MS"/>
        </w:rPr>
        <w:t>"</w:t>
      </w:r>
      <w:r>
        <w:t>OK</w:t>
      </w:r>
      <w:r w:rsidR="0022526F" w:rsidRPr="009D159E">
        <w:rPr>
          <w:rFonts w:eastAsia="Arial Unicode MS"/>
        </w:rPr>
        <w:t>"</w:t>
      </w:r>
      <w:r>
        <w:rPr>
          <w:rFonts w:hint="eastAsia"/>
          <w:lang w:eastAsia="ko-KR"/>
        </w:rPr>
        <w:t xml:space="preserve"> response</w:t>
      </w:r>
      <w:r>
        <w:rPr>
          <w:lang w:eastAsia="ko-KR"/>
        </w:rPr>
        <w:t xml:space="preserve"> from the CPM recipient</w:t>
      </w:r>
      <w:r>
        <w:t xml:space="preserve">, the IWF sends a BYE request towards CPM recipient to </w:t>
      </w:r>
      <w:r w:rsidR="00176B60">
        <w:t xml:space="preserve">close </w:t>
      </w:r>
      <w:r>
        <w:t>the MSRP session.</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6"/>
        <w:gridCol w:w="1559"/>
        <w:gridCol w:w="5812"/>
      </w:tblGrid>
      <w:tr w:rsidR="009849B2" w:rsidRPr="00637DA7" w:rsidTr="005231DB">
        <w:trPr>
          <w:trHeight w:val="252"/>
          <w:jc w:val="center"/>
        </w:trPr>
        <w:tc>
          <w:tcPr>
            <w:tcW w:w="2396" w:type="dxa"/>
          </w:tcPr>
          <w:p w:rsidR="009849B2" w:rsidRPr="00637DA7" w:rsidRDefault="009849B2" w:rsidP="00637DA7">
            <w:pPr>
              <w:rPr>
                <w:b/>
                <w:sz w:val="18"/>
                <w:szCs w:val="18"/>
              </w:rPr>
            </w:pPr>
            <w:r w:rsidRPr="00637DA7">
              <w:rPr>
                <w:b/>
                <w:sz w:val="18"/>
                <w:szCs w:val="18"/>
              </w:rPr>
              <w:t>CPM headers</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637DA7">
            <w:pPr>
              <w:rPr>
                <w:b/>
                <w:sz w:val="18"/>
                <w:szCs w:val="18"/>
              </w:rPr>
            </w:pPr>
            <w:r w:rsidRPr="00637DA7">
              <w:rPr>
                <w:b/>
                <w:sz w:val="18"/>
                <w:szCs w:val="18"/>
              </w:rPr>
              <w:t>SMTP Commands  [RFC5321]</w:t>
            </w:r>
          </w:p>
        </w:tc>
        <w:tc>
          <w:tcPr>
            <w:tcW w:w="5812" w:type="dxa"/>
          </w:tcPr>
          <w:p w:rsidR="009849B2" w:rsidRPr="00637DA7" w:rsidRDefault="009849B2" w:rsidP="00637DA7">
            <w:pPr>
              <w:rPr>
                <w:b/>
                <w:sz w:val="18"/>
                <w:szCs w:val="18"/>
              </w:rPr>
            </w:pPr>
            <w:r w:rsidRPr="00637DA7">
              <w:rPr>
                <w:b/>
                <w:sz w:val="18"/>
                <w:szCs w:val="18"/>
              </w:rPr>
              <w:t>Comment</w:t>
            </w:r>
          </w:p>
        </w:tc>
      </w:tr>
      <w:tr w:rsidR="009849B2" w:rsidTr="005231DB">
        <w:trPr>
          <w:trHeight w:val="252"/>
          <w:jc w:val="center"/>
        </w:trPr>
        <w:tc>
          <w:tcPr>
            <w:tcW w:w="2396" w:type="dxa"/>
          </w:tcPr>
          <w:p w:rsidR="009849B2" w:rsidRDefault="009849B2" w:rsidP="00637DA7">
            <w:r>
              <w:t xml:space="preserve">Request-URI and </w:t>
            </w:r>
          </w:p>
          <w:p w:rsidR="009849B2" w:rsidRDefault="009849B2" w:rsidP="00637DA7">
            <w:r>
              <w:t>To</w:t>
            </w:r>
          </w:p>
        </w:tc>
        <w:tc>
          <w:tcPr>
            <w:tcW w:w="1559" w:type="dxa"/>
          </w:tcPr>
          <w:p w:rsidR="009849B2" w:rsidRPr="00EB52E9" w:rsidRDefault="009849B2" w:rsidP="00637DA7">
            <w:pPr>
              <w:pStyle w:val="BodyText"/>
              <w:spacing w:after="60"/>
            </w:pPr>
            <w:r w:rsidRPr="00260C95">
              <w:t>RCPT To:</w:t>
            </w:r>
          </w:p>
        </w:tc>
        <w:tc>
          <w:tcPr>
            <w:tcW w:w="5812" w:type="dxa"/>
          </w:tcPr>
          <w:p w:rsidR="009849B2" w:rsidRDefault="009849B2" w:rsidP="000F6693">
            <w:pPr>
              <w:pStyle w:val="BodyText"/>
              <w:keepNext/>
              <w:spacing w:after="60"/>
            </w:pPr>
            <w:r w:rsidRPr="00EB52E9">
              <w:t xml:space="preserve">Set </w:t>
            </w:r>
            <w:r>
              <w:t xml:space="preserve">to the CPM User’s </w:t>
            </w:r>
            <w:r>
              <w:rPr>
                <w:rFonts w:hint="eastAsia"/>
                <w:lang w:eastAsia="zh-CN"/>
              </w:rPr>
              <w:t xml:space="preserve">CPM Address </w:t>
            </w:r>
            <w:r>
              <w:t>corresponding</w:t>
            </w:r>
            <w:r>
              <w:rPr>
                <w:rFonts w:hint="eastAsia"/>
                <w:lang w:eastAsia="zh-CN"/>
              </w:rPr>
              <w:t xml:space="preserve"> to</w:t>
            </w:r>
            <w:r>
              <w:t xml:space="preserve"> </w:t>
            </w:r>
            <w:r>
              <w:rPr>
                <w:rFonts w:hint="eastAsia"/>
                <w:lang w:eastAsia="zh-CN"/>
              </w:rPr>
              <w:t>CPM User</w:t>
            </w:r>
            <w:r>
              <w:rPr>
                <w:lang w:eastAsia="zh-CN"/>
              </w:rPr>
              <w:t>’</w:t>
            </w:r>
            <w:r>
              <w:rPr>
                <w:rFonts w:hint="eastAsia"/>
                <w:lang w:eastAsia="zh-CN"/>
              </w:rPr>
              <w:t xml:space="preserve">s e-mail address </w:t>
            </w:r>
            <w:r>
              <w:rPr>
                <w:lang w:eastAsia="zh-CN"/>
              </w:rPr>
              <w:t>received</w:t>
            </w:r>
            <w:r>
              <w:rPr>
                <w:rFonts w:hint="eastAsia"/>
                <w:lang w:eastAsia="zh-CN"/>
              </w:rPr>
              <w:t xml:space="preserve"> in RCPT TO command [RFC</w:t>
            </w:r>
            <w:r>
              <w:rPr>
                <w:lang w:eastAsia="zh-CN"/>
              </w:rPr>
              <w:t>5321</w:t>
            </w:r>
            <w:r>
              <w:rPr>
                <w:rFonts w:hint="eastAsia"/>
                <w:lang w:eastAsia="zh-CN"/>
              </w:rPr>
              <w:t>] according to the mapping</w:t>
            </w:r>
            <w:r>
              <w:t xml:space="preserve"> described in section</w:t>
            </w:r>
            <w:r w:rsidR="000F6693">
              <w:t xml:space="preserve"> </w:t>
            </w:r>
            <w:r w:rsidR="000F6693">
              <w:fldChar w:fldCharType="begin"/>
            </w:r>
            <w:r w:rsidR="000F6693">
              <w:instrText xml:space="preserve"> REF _Ref245278905 \r \h </w:instrText>
            </w:r>
            <w:r w:rsidR="000F6693">
              <w:fldChar w:fldCharType="separate"/>
            </w:r>
            <w:r w:rsidR="00DB78FE">
              <w:t>6.4.1</w:t>
            </w:r>
            <w:r w:rsidR="000F6693">
              <w:fldChar w:fldCharType="end"/>
            </w:r>
            <w:r>
              <w:t>.</w:t>
            </w:r>
          </w:p>
        </w:tc>
      </w:tr>
    </w:tbl>
    <w:p w:rsidR="00A36104" w:rsidRDefault="00A36104" w:rsidP="00A36104">
      <w:pPr>
        <w:pStyle w:val="Caption"/>
      </w:pPr>
      <w:bookmarkStart w:id="559" w:name="_Ref375038753"/>
      <w:bookmarkStart w:id="560" w:name="_Toc482120482"/>
      <w:bookmarkStart w:id="561" w:name="_Toc242095268"/>
      <w:bookmarkStart w:id="562" w:name="_Toc267991550"/>
      <w:bookmarkStart w:id="563" w:name="_Ref245277918"/>
      <w:r>
        <w:t xml:space="preserve">Table </w:t>
      </w:r>
      <w:r>
        <w:fldChar w:fldCharType="begin"/>
      </w:r>
      <w:r>
        <w:instrText xml:space="preserve"> SEQ Table \* ARABIC </w:instrText>
      </w:r>
      <w:r>
        <w:fldChar w:fldCharType="separate"/>
      </w:r>
      <w:r w:rsidR="00DB78FE">
        <w:rPr>
          <w:noProof/>
        </w:rPr>
        <w:t>63</w:t>
      </w:r>
      <w:r>
        <w:fldChar w:fldCharType="end"/>
      </w:r>
      <w:bookmarkEnd w:id="559"/>
      <w:r w:rsidRPr="00B86069">
        <w:t>: E-mail message to Large Message Mode CPM Standalone Message - SIP INVITE, SMTP level</w:t>
      </w:r>
      <w:bookmarkEnd w:id="560"/>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6"/>
        <w:gridCol w:w="1276"/>
        <w:gridCol w:w="2152"/>
        <w:gridCol w:w="4557"/>
      </w:tblGrid>
      <w:tr w:rsidR="00572CD0" w:rsidRPr="00637DA7" w:rsidTr="005231DB">
        <w:trPr>
          <w:trHeight w:val="267"/>
          <w:jc w:val="center"/>
        </w:trPr>
        <w:tc>
          <w:tcPr>
            <w:tcW w:w="1876" w:type="dxa"/>
          </w:tcPr>
          <w:bookmarkEnd w:id="561"/>
          <w:bookmarkEnd w:id="562"/>
          <w:bookmarkEnd w:id="563"/>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CPM headers</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SIP INVITE [RFC3261] unless otherwise noted]</w:t>
            </w:r>
          </w:p>
        </w:tc>
        <w:tc>
          <w:tcPr>
            <w:tcW w:w="127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 parameter status</w:t>
            </w:r>
          </w:p>
        </w:tc>
        <w:tc>
          <w:tcPr>
            <w:tcW w:w="2152"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headers</w:t>
            </w:r>
          </w:p>
        </w:tc>
        <w:tc>
          <w:tcPr>
            <w:tcW w:w="4557"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876" w:type="dxa"/>
          </w:tcPr>
          <w:p w:rsidR="00572CD0" w:rsidRPr="00637DA7" w:rsidRDefault="00572CD0" w:rsidP="00637DA7">
            <w:pPr>
              <w:rPr>
                <w:highlight w:val="green"/>
              </w:rPr>
            </w:pPr>
            <w:r w:rsidRPr="00637DA7">
              <w:t>From</w:t>
            </w:r>
          </w:p>
        </w:tc>
        <w:tc>
          <w:tcPr>
            <w:tcW w:w="1276" w:type="dxa"/>
          </w:tcPr>
          <w:p w:rsidR="00572CD0" w:rsidRPr="00637DA7" w:rsidDel="00776228" w:rsidRDefault="00572CD0" w:rsidP="00637DA7">
            <w:r w:rsidRPr="00637DA7">
              <w:t>Mandatory</w:t>
            </w:r>
          </w:p>
        </w:tc>
        <w:tc>
          <w:tcPr>
            <w:tcW w:w="2152" w:type="dxa"/>
          </w:tcPr>
          <w:p w:rsidR="00572CD0" w:rsidRPr="00637DA7" w:rsidRDefault="00572CD0" w:rsidP="00637DA7">
            <w:pPr>
              <w:pStyle w:val="BodyText"/>
              <w:spacing w:after="60"/>
            </w:pPr>
            <w:r w:rsidRPr="00637DA7">
              <w:t>From</w:t>
            </w:r>
          </w:p>
        </w:tc>
        <w:tc>
          <w:tcPr>
            <w:tcW w:w="4557" w:type="dxa"/>
          </w:tcPr>
          <w:p w:rsidR="00572CD0" w:rsidRPr="00637DA7" w:rsidRDefault="00572CD0" w:rsidP="00637DA7">
            <w:pPr>
              <w:pStyle w:val="BodyText"/>
              <w:spacing w:after="60"/>
            </w:pPr>
            <w:r w:rsidRPr="00637DA7">
              <w:t>Set according to the e-mail address received in the From header [RFC</w:t>
            </w:r>
            <w:r w:rsidR="00C11E8D" w:rsidRPr="00637DA7">
              <w:t>5322</w:t>
            </w:r>
            <w:r w:rsidRPr="00637DA7">
              <w:t xml:space="preserve">] as a </w:t>
            </w:r>
            <w:proofErr w:type="spellStart"/>
            <w:r w:rsidRPr="00637DA7">
              <w:t>mailto</w:t>
            </w:r>
            <w:proofErr w:type="spellEnd"/>
            <w:r w:rsidRPr="00637DA7">
              <w:t xml:space="preserve"> URI in From header [RFC3261].</w:t>
            </w:r>
          </w:p>
          <w:p w:rsidR="00572CD0" w:rsidRPr="00637DA7" w:rsidRDefault="00572CD0" w:rsidP="00527E02">
            <w:pPr>
              <w:pStyle w:val="BodyText"/>
              <w:spacing w:after="60"/>
            </w:pPr>
            <w:r w:rsidRPr="00637DA7">
              <w:rPr>
                <w:lang w:val="en-US" w:eastAsia="ko-KR"/>
              </w:rPr>
              <w:t xml:space="preserve">The IWF SHALL include a Non-CPM Communication Service Identifier as defined in </w:t>
            </w:r>
            <w:r w:rsidR="00527E02">
              <w:rPr>
                <w:lang w:val="en-US" w:eastAsia="ko-KR"/>
              </w:rPr>
              <w:fldChar w:fldCharType="begin"/>
            </w:r>
            <w:r w:rsidR="00527E02">
              <w:rPr>
                <w:lang w:val="en-US" w:eastAsia="ko-KR"/>
              </w:rPr>
              <w:instrText xml:space="preserve"> REF _Ref262531960 \r \h </w:instrText>
            </w:r>
            <w:r w:rsidR="00527E02">
              <w:rPr>
                <w:lang w:val="en-US" w:eastAsia="ko-KR"/>
              </w:rPr>
            </w:r>
            <w:r w:rsidR="00527E02">
              <w:rPr>
                <w:lang w:val="en-US" w:eastAsia="ko-KR"/>
              </w:rPr>
              <w:fldChar w:fldCharType="separate"/>
            </w:r>
            <w:r w:rsidR="00DB78FE">
              <w:rPr>
                <w:lang w:val="en-US" w:eastAsia="ko-KR"/>
              </w:rPr>
              <w:t>Appendix D</w:t>
            </w:r>
            <w:r w:rsidR="00527E02">
              <w:rPr>
                <w:lang w:val="en-US" w:eastAsia="ko-KR"/>
              </w:rPr>
              <w:fldChar w:fldCharType="end"/>
            </w:r>
            <w:r w:rsidR="00527E02">
              <w:rPr>
                <w:lang w:val="en-US" w:eastAsia="ko-KR"/>
              </w:rPr>
              <w:t xml:space="preserve"> </w:t>
            </w:r>
            <w:r w:rsidRPr="00637DA7">
              <w:rPr>
                <w:lang w:val="en-US" w:eastAsia="ko-KR"/>
              </w:rPr>
              <w:t>with the value set to “email”.</w:t>
            </w:r>
          </w:p>
        </w:tc>
      </w:tr>
      <w:tr w:rsidR="00572CD0" w:rsidRPr="00637DA7" w:rsidTr="005231DB">
        <w:trPr>
          <w:trHeight w:val="252"/>
          <w:jc w:val="center"/>
        </w:trPr>
        <w:tc>
          <w:tcPr>
            <w:tcW w:w="1876" w:type="dxa"/>
          </w:tcPr>
          <w:p w:rsidR="00572CD0" w:rsidRPr="00637DA7" w:rsidRDefault="00572CD0" w:rsidP="00637DA7">
            <w:r w:rsidRPr="00637DA7">
              <w:t>Request-URI, To</w:t>
            </w:r>
          </w:p>
        </w:tc>
        <w:tc>
          <w:tcPr>
            <w:tcW w:w="1276" w:type="dxa"/>
          </w:tcPr>
          <w:p w:rsidR="00572CD0" w:rsidRPr="00637DA7" w:rsidRDefault="00572CD0" w:rsidP="00637DA7">
            <w:r w:rsidRPr="00637DA7">
              <w:t>Mandatory</w:t>
            </w:r>
          </w:p>
        </w:tc>
        <w:tc>
          <w:tcPr>
            <w:tcW w:w="2152" w:type="dxa"/>
          </w:tcPr>
          <w:p w:rsidR="00572CD0" w:rsidRPr="00637DA7" w:rsidRDefault="00572CD0" w:rsidP="00637DA7">
            <w:pPr>
              <w:pStyle w:val="BodyText"/>
              <w:spacing w:after="60"/>
            </w:pPr>
            <w:r w:rsidRPr="00637DA7">
              <w:t>To</w:t>
            </w:r>
          </w:p>
        </w:tc>
        <w:tc>
          <w:tcPr>
            <w:tcW w:w="4557" w:type="dxa"/>
          </w:tcPr>
          <w:p w:rsidR="00572CD0" w:rsidRPr="00637DA7" w:rsidRDefault="00572CD0" w:rsidP="000F6693">
            <w:pPr>
              <w:pStyle w:val="BodyText"/>
              <w:spacing w:after="60"/>
            </w:pPr>
            <w:r w:rsidRPr="00637DA7">
              <w:t xml:space="preserve">Set to the CPM User’s </w:t>
            </w:r>
            <w:r w:rsidRPr="00637DA7">
              <w:rPr>
                <w:lang w:eastAsia="zh-CN"/>
              </w:rPr>
              <w:t xml:space="preserve">CPM Address </w:t>
            </w:r>
            <w:r w:rsidRPr="00637DA7">
              <w:t>corresponding</w:t>
            </w:r>
            <w:r w:rsidRPr="00637DA7">
              <w:rPr>
                <w:lang w:eastAsia="zh-CN"/>
              </w:rPr>
              <w:t xml:space="preserve"> to</w:t>
            </w:r>
            <w:r w:rsidRPr="00637DA7">
              <w:t xml:space="preserve"> </w:t>
            </w:r>
            <w:r w:rsidRPr="00637DA7">
              <w:rPr>
                <w:lang w:eastAsia="zh-CN"/>
              </w:rPr>
              <w:t>CPM User’s e-mail address received in To header [RFC</w:t>
            </w:r>
            <w:r w:rsidR="00C11E8D" w:rsidRPr="00637DA7">
              <w:rPr>
                <w:lang w:eastAsia="zh-CN"/>
              </w:rPr>
              <w:t>5322</w:t>
            </w:r>
            <w:r w:rsidRPr="00637DA7">
              <w:rPr>
                <w:lang w:eastAsia="zh-CN"/>
              </w:rPr>
              <w:t>] according to the mapping</w:t>
            </w:r>
            <w:r w:rsidRPr="00637DA7">
              <w:t xml:space="preserve"> described in section</w:t>
            </w:r>
            <w:r w:rsidR="000F6693">
              <w:t xml:space="preserve"> </w:t>
            </w:r>
            <w:r w:rsidR="000F6693">
              <w:fldChar w:fldCharType="begin"/>
            </w:r>
            <w:r w:rsidR="000F6693">
              <w:instrText xml:space="preserve"> REF _Ref245278905 \r \h </w:instrText>
            </w:r>
            <w:r w:rsidR="000F6693">
              <w:fldChar w:fldCharType="separate"/>
            </w:r>
            <w:r w:rsidR="00DB78FE">
              <w:t>6.4.1</w:t>
            </w:r>
            <w:r w:rsidR="000F6693">
              <w:fldChar w:fldCharType="end"/>
            </w:r>
            <w:r w:rsidRPr="00637DA7">
              <w:t>.</w:t>
            </w:r>
          </w:p>
        </w:tc>
      </w:tr>
      <w:tr w:rsidR="00572CD0" w:rsidRPr="00637DA7" w:rsidTr="005231DB">
        <w:trPr>
          <w:trHeight w:val="252"/>
          <w:jc w:val="center"/>
        </w:trPr>
        <w:tc>
          <w:tcPr>
            <w:tcW w:w="1876" w:type="dxa"/>
          </w:tcPr>
          <w:p w:rsidR="00572CD0" w:rsidRPr="00637DA7" w:rsidRDefault="00572CD0" w:rsidP="00637DA7">
            <w:r w:rsidRPr="00637DA7">
              <w:t>Date</w:t>
            </w:r>
          </w:p>
        </w:tc>
        <w:tc>
          <w:tcPr>
            <w:tcW w:w="1276" w:type="dxa"/>
          </w:tcPr>
          <w:p w:rsidR="00572CD0" w:rsidRPr="00637DA7" w:rsidRDefault="00572CD0" w:rsidP="00637DA7">
            <w:r w:rsidRPr="00637DA7">
              <w:t xml:space="preserve">Optional </w:t>
            </w:r>
          </w:p>
        </w:tc>
        <w:tc>
          <w:tcPr>
            <w:tcW w:w="2152" w:type="dxa"/>
          </w:tcPr>
          <w:p w:rsidR="00572CD0" w:rsidRPr="00637DA7" w:rsidRDefault="00572CD0" w:rsidP="00637DA7">
            <w:r w:rsidRPr="00637DA7">
              <w:t>Date</w:t>
            </w:r>
          </w:p>
        </w:tc>
        <w:tc>
          <w:tcPr>
            <w:tcW w:w="4557" w:type="dxa"/>
          </w:tcPr>
          <w:p w:rsidR="00572CD0" w:rsidRPr="00637DA7" w:rsidRDefault="00572CD0" w:rsidP="00637DA7">
            <w:r w:rsidRPr="00637DA7">
              <w:t>Set to date provided in SMTP DATA protocol unit, o</w:t>
            </w:r>
            <w:r w:rsidRPr="00637DA7" w:rsidDel="006D64BF">
              <w:t>therwise set to current date and time at the IWF</w:t>
            </w:r>
            <w:r w:rsidRPr="00637DA7">
              <w:t>.</w:t>
            </w:r>
          </w:p>
        </w:tc>
      </w:tr>
      <w:tr w:rsidR="00572CD0" w:rsidRPr="00637DA7" w:rsidTr="005231DB">
        <w:trPr>
          <w:trHeight w:val="252"/>
          <w:jc w:val="center"/>
        </w:trPr>
        <w:tc>
          <w:tcPr>
            <w:tcW w:w="1876" w:type="dxa"/>
          </w:tcPr>
          <w:p w:rsidR="00572CD0" w:rsidRPr="00637DA7" w:rsidRDefault="00C04BAE" w:rsidP="00637DA7">
            <w:r>
              <w:rPr>
                <w:lang w:eastAsia="ko-KR"/>
              </w:rPr>
              <w:t xml:space="preserve">Contribution-ID, </w:t>
            </w:r>
            <w:r w:rsidR="00572CD0" w:rsidRPr="00637DA7">
              <w:rPr>
                <w:lang w:eastAsia="ko-KR"/>
              </w:rPr>
              <w:t xml:space="preserve">Conversation-ID </w:t>
            </w:r>
            <w:r w:rsidR="00572CD0" w:rsidRPr="00637DA7">
              <w:t xml:space="preserve">and </w:t>
            </w:r>
            <w:proofErr w:type="spellStart"/>
            <w:r w:rsidR="00572CD0" w:rsidRPr="00637DA7">
              <w:t>InReplyTo</w:t>
            </w:r>
            <w:proofErr w:type="spellEnd"/>
            <w:r w:rsidR="00572CD0" w:rsidRPr="00637DA7">
              <w:t>-Contribution-ID.</w:t>
            </w:r>
          </w:p>
        </w:tc>
        <w:tc>
          <w:tcPr>
            <w:tcW w:w="1276" w:type="dxa"/>
          </w:tcPr>
          <w:p w:rsidR="00572CD0" w:rsidRPr="00637DA7" w:rsidRDefault="00572CD0" w:rsidP="00637DA7">
            <w:r w:rsidRPr="00637DA7">
              <w:t>Mandatory</w:t>
            </w:r>
          </w:p>
        </w:tc>
        <w:tc>
          <w:tcPr>
            <w:tcW w:w="2152" w:type="dxa"/>
          </w:tcPr>
          <w:p w:rsidR="00572CD0" w:rsidRPr="00637DA7" w:rsidRDefault="00572CD0" w:rsidP="00637DA7">
            <w:proofErr w:type="spellStart"/>
            <w:r w:rsidRPr="00637DA7">
              <w:t>msg</w:t>
            </w:r>
            <w:proofErr w:type="spellEnd"/>
            <w:r w:rsidRPr="00637DA7">
              <w:t>-id, In-Reply-To, References</w:t>
            </w:r>
          </w:p>
        </w:tc>
        <w:tc>
          <w:tcPr>
            <w:tcW w:w="4557" w:type="dxa"/>
          </w:tcPr>
          <w:p w:rsidR="00572CD0" w:rsidRPr="00637DA7" w:rsidRDefault="00572CD0" w:rsidP="00637DA7">
            <w:pPr>
              <w:rPr>
                <w:lang w:eastAsia="ko-KR"/>
              </w:rPr>
            </w:pPr>
            <w:r w:rsidRPr="00637DA7">
              <w:t xml:space="preserve">Identities for the message, related to the </w:t>
            </w:r>
            <w:proofErr w:type="spellStart"/>
            <w:r w:rsidRPr="00637DA7">
              <w:t>msg</w:t>
            </w:r>
            <w:proofErr w:type="spellEnd"/>
            <w:r w:rsidRPr="00637DA7">
              <w:t>-id, In-Reply-To, and References</w:t>
            </w:r>
            <w:r w:rsidRPr="00637DA7">
              <w:rPr>
                <w:lang w:eastAsia="ko-KR"/>
              </w:rPr>
              <w:t>.</w:t>
            </w:r>
          </w:p>
          <w:p w:rsidR="00572CD0" w:rsidRPr="00637DA7" w:rsidRDefault="00572CD0" w:rsidP="00637DA7">
            <w:pPr>
              <w:rPr>
                <w:lang w:val="it-IT"/>
              </w:rPr>
            </w:pPr>
            <w:r w:rsidRPr="00637DA7">
              <w:rPr>
                <w:lang w:val="it-IT" w:eastAsia="ko-KR"/>
              </w:rPr>
              <w:t xml:space="preserve">NOTE: See </w:t>
            </w:r>
            <w:r w:rsidRPr="00637DA7">
              <w:rPr>
                <w:lang w:eastAsia="ko-KR"/>
              </w:rPr>
              <w:fldChar w:fldCharType="begin"/>
            </w:r>
            <w:r w:rsidRPr="00637DA7">
              <w:rPr>
                <w:lang w:val="it-IT" w:eastAsia="ko-KR"/>
              </w:rPr>
              <w:instrText xml:space="preserve"> REF _Ref249159732 \r \h  \* MERGEFORMAT </w:instrText>
            </w:r>
            <w:r w:rsidRPr="00637DA7">
              <w:rPr>
                <w:lang w:eastAsia="ko-KR"/>
              </w:rPr>
            </w:r>
            <w:r w:rsidRPr="00637DA7">
              <w:rPr>
                <w:lang w:eastAsia="ko-KR"/>
              </w:rPr>
              <w:fldChar w:fldCharType="separate"/>
            </w:r>
            <w:r w:rsidR="00DB78FE">
              <w:rPr>
                <w:lang w:val="it-IT" w:eastAsia="ko-KR"/>
              </w:rPr>
              <w:t>Appendix E</w:t>
            </w:r>
            <w:r w:rsidRPr="00637DA7">
              <w:rPr>
                <w:lang w:eastAsia="ko-KR"/>
              </w:rPr>
              <w:fldChar w:fldCharType="end"/>
            </w:r>
            <w:r w:rsidRPr="00637DA7">
              <w:rPr>
                <w:lang w:val="it-IT" w:eastAsia="ko-KR"/>
              </w:rPr>
              <w:t xml:space="preserve"> (informative).</w:t>
            </w:r>
          </w:p>
        </w:tc>
      </w:tr>
      <w:tr w:rsidR="00522C7D" w:rsidRPr="00637DA7" w:rsidTr="005231DB">
        <w:trPr>
          <w:trHeight w:val="252"/>
          <w:jc w:val="center"/>
        </w:trPr>
        <w:tc>
          <w:tcPr>
            <w:tcW w:w="1876" w:type="dxa"/>
          </w:tcPr>
          <w:p w:rsidR="00522C7D" w:rsidRPr="00637DA7" w:rsidRDefault="00522C7D" w:rsidP="00637DA7">
            <w:pPr>
              <w:rPr>
                <w:lang w:eastAsia="ko-KR"/>
              </w:rPr>
            </w:pPr>
            <w:r w:rsidRPr="00637DA7">
              <w:t>Content-Type</w:t>
            </w:r>
          </w:p>
        </w:tc>
        <w:tc>
          <w:tcPr>
            <w:tcW w:w="1276" w:type="dxa"/>
          </w:tcPr>
          <w:p w:rsidR="00522C7D" w:rsidRPr="00637DA7" w:rsidRDefault="00522C7D" w:rsidP="00637DA7">
            <w:r w:rsidRPr="00637DA7">
              <w:t>Mandatory</w:t>
            </w:r>
          </w:p>
        </w:tc>
        <w:tc>
          <w:tcPr>
            <w:tcW w:w="2152" w:type="dxa"/>
          </w:tcPr>
          <w:p w:rsidR="00522C7D" w:rsidRPr="00637DA7" w:rsidRDefault="00522C7D" w:rsidP="00637DA7">
            <w:r w:rsidRPr="00637DA7">
              <w:rPr>
                <w:b/>
                <w:bCs/>
                <w:lang w:val="fr-FR"/>
              </w:rPr>
              <w:t xml:space="preserve">MIME - </w:t>
            </w:r>
            <w:r w:rsidRPr="00637DA7">
              <w:t>Content-Type</w:t>
            </w:r>
          </w:p>
        </w:tc>
        <w:tc>
          <w:tcPr>
            <w:tcW w:w="4557" w:type="dxa"/>
          </w:tcPr>
          <w:p w:rsidR="00522C7D" w:rsidRPr="00637DA7" w:rsidRDefault="00522C7D" w:rsidP="00637DA7">
            <w:r w:rsidRPr="00637DA7">
              <w:t>Set top level type to ‘message/</w:t>
            </w:r>
            <w:proofErr w:type="spellStart"/>
            <w:r w:rsidRPr="00637DA7">
              <w:t>cpim</w:t>
            </w:r>
            <w:proofErr w:type="spellEnd"/>
            <w:r w:rsidRPr="00637DA7">
              <w:t>’ and set sub-type(s) to corresponding body types received in SMTP.</w:t>
            </w:r>
          </w:p>
        </w:tc>
      </w:tr>
      <w:tr w:rsidR="00572CD0" w:rsidRPr="00637DA7" w:rsidTr="005231DB">
        <w:trPr>
          <w:trHeight w:val="252"/>
          <w:jc w:val="center"/>
        </w:trPr>
        <w:tc>
          <w:tcPr>
            <w:tcW w:w="1876" w:type="dxa"/>
          </w:tcPr>
          <w:p w:rsidR="00572CD0" w:rsidRPr="00637DA7" w:rsidRDefault="00572CD0" w:rsidP="00637DA7">
            <w:pPr>
              <w:rPr>
                <w:lang w:eastAsia="ko-KR"/>
              </w:rPr>
            </w:pPr>
            <w:r w:rsidRPr="00637DA7">
              <w:t>Subject</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Subject</w:t>
            </w:r>
          </w:p>
        </w:tc>
        <w:tc>
          <w:tcPr>
            <w:tcW w:w="4557" w:type="dxa"/>
          </w:tcPr>
          <w:p w:rsidR="00572CD0" w:rsidRPr="00637DA7" w:rsidRDefault="00572CD0" w:rsidP="00637DA7">
            <w:r w:rsidRPr="00637DA7">
              <w:t xml:space="preserve">Set only if “Subject” header is </w:t>
            </w:r>
            <w:r w:rsidRPr="00637DA7">
              <w:rPr>
                <w:lang w:eastAsia="ko-KR"/>
              </w:rPr>
              <w:t>available</w:t>
            </w:r>
            <w:r w:rsidRPr="00637DA7">
              <w:t>.</w:t>
            </w:r>
          </w:p>
        </w:tc>
      </w:tr>
      <w:tr w:rsidR="00572CD0" w:rsidRPr="00637DA7" w:rsidTr="005231DB">
        <w:trPr>
          <w:trHeight w:val="252"/>
          <w:jc w:val="center"/>
        </w:trPr>
        <w:tc>
          <w:tcPr>
            <w:tcW w:w="1876" w:type="dxa"/>
          </w:tcPr>
          <w:p w:rsidR="00572CD0" w:rsidRPr="00637DA7" w:rsidRDefault="00572CD0" w:rsidP="00637DA7">
            <w:r w:rsidRPr="00637DA7">
              <w:t>Priority</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 xml:space="preserve">X-Priority </w:t>
            </w:r>
            <w:r w:rsidRPr="00637DA7">
              <w:rPr>
                <w:lang w:eastAsia="zh-CN"/>
              </w:rPr>
              <w:t>[MAILEXT]</w:t>
            </w:r>
          </w:p>
        </w:tc>
        <w:tc>
          <w:tcPr>
            <w:tcW w:w="4557" w:type="dxa"/>
          </w:tcPr>
          <w:p w:rsidR="00572CD0" w:rsidRPr="00637DA7" w:rsidRDefault="00572CD0" w:rsidP="00637DA7">
            <w:pPr>
              <w:rPr>
                <w:rFonts w:eastAsia="MS Mincho"/>
              </w:rPr>
            </w:pPr>
            <w:r w:rsidRPr="00637DA7">
              <w:t>Set to corresponding value of X-Priority</w:t>
            </w:r>
            <w:r w:rsidRPr="00637DA7">
              <w:rPr>
                <w:rFonts w:eastAsia="MS Mincho"/>
              </w:rPr>
              <w:t>.</w:t>
            </w:r>
          </w:p>
        </w:tc>
      </w:tr>
      <w:tr w:rsidR="00572CD0" w:rsidRPr="00637DA7" w:rsidTr="005231DB">
        <w:trPr>
          <w:trHeight w:val="252"/>
          <w:jc w:val="center"/>
        </w:trPr>
        <w:tc>
          <w:tcPr>
            <w:tcW w:w="1876" w:type="dxa"/>
          </w:tcPr>
          <w:p w:rsidR="00572CD0" w:rsidRPr="00637DA7" w:rsidRDefault="00572CD0" w:rsidP="00637DA7">
            <w:r w:rsidRPr="00637DA7">
              <w:t xml:space="preserve"> Message-Expires (see [</w:t>
            </w:r>
            <w:r w:rsidRPr="00637DA7">
              <w:rPr>
                <w:lang w:val="pt-BR"/>
              </w:rPr>
              <w:t>OMA-CPM-TS-Conv-Func</w:t>
            </w:r>
            <w:r w:rsidRPr="00637DA7">
              <w:t>])</w:t>
            </w:r>
          </w:p>
        </w:tc>
        <w:tc>
          <w:tcPr>
            <w:tcW w:w="1276" w:type="dxa"/>
          </w:tcPr>
          <w:p w:rsidR="00572CD0" w:rsidRPr="00637DA7" w:rsidRDefault="00572CD0" w:rsidP="00637DA7">
            <w:r w:rsidRPr="00637DA7">
              <w:t>Conditional</w:t>
            </w:r>
          </w:p>
        </w:tc>
        <w:tc>
          <w:tcPr>
            <w:tcW w:w="2152" w:type="dxa"/>
          </w:tcPr>
          <w:p w:rsidR="00572CD0" w:rsidRPr="00637DA7" w:rsidRDefault="00572CD0" w:rsidP="00637DA7">
            <w:r w:rsidRPr="00637DA7">
              <w:t>BY (i.e.</w:t>
            </w:r>
            <w:r w:rsidR="0021169F" w:rsidRPr="00637DA7">
              <w:t>,</w:t>
            </w:r>
            <w:r w:rsidRPr="00637DA7">
              <w:t xml:space="preserve"> parameter of  extended MAIL FROM command of Deliver By SMTP Service Extension [RFC2852])</w:t>
            </w:r>
          </w:p>
        </w:tc>
        <w:tc>
          <w:tcPr>
            <w:tcW w:w="4557" w:type="dxa"/>
          </w:tcPr>
          <w:p w:rsidR="00572CD0" w:rsidRPr="00637DA7" w:rsidRDefault="00572CD0" w:rsidP="00637DA7">
            <w:pPr>
              <w:rPr>
                <w:highlight w:val="green"/>
              </w:rPr>
            </w:pPr>
            <w:r w:rsidRPr="00637DA7">
              <w:t xml:space="preserve">Set Message-Expires </w:t>
            </w:r>
            <w:r w:rsidR="00D165CE" w:rsidRPr="00637DA7">
              <w:rPr>
                <w:lang w:eastAsia="zh-CN"/>
              </w:rPr>
              <w:t xml:space="preserve">header </w:t>
            </w:r>
            <w:r w:rsidRPr="00637DA7">
              <w:t>according to received value in BY parameter of extended MAIL FROM command</w:t>
            </w:r>
            <w:r w:rsidRPr="00637DA7">
              <w:rPr>
                <w:lang w:eastAsia="zh-CN"/>
              </w:rPr>
              <w:t xml:space="preserve"> following the procedures of Message-Expires specified in [</w:t>
            </w:r>
            <w:r w:rsidRPr="00637DA7">
              <w:t>OMA-CPM-TS-Conv-</w:t>
            </w:r>
            <w:proofErr w:type="spellStart"/>
            <w:r w:rsidRPr="00637DA7">
              <w:t>Func</w:t>
            </w:r>
            <w:proofErr w:type="spellEnd"/>
            <w:r w:rsidRPr="00637DA7">
              <w:rPr>
                <w:lang w:eastAsia="zh-CN"/>
              </w:rPr>
              <w:t>]</w:t>
            </w:r>
            <w:r w:rsidRPr="00637DA7">
              <w:t>.</w:t>
            </w:r>
          </w:p>
        </w:tc>
      </w:tr>
      <w:tr w:rsidR="00572CD0" w:rsidRPr="00637DA7" w:rsidTr="005231DB">
        <w:trPr>
          <w:trHeight w:val="252"/>
          <w:jc w:val="center"/>
        </w:trPr>
        <w:tc>
          <w:tcPr>
            <w:tcW w:w="1876" w:type="dxa"/>
          </w:tcPr>
          <w:p w:rsidR="00572CD0" w:rsidRPr="00637DA7" w:rsidRDefault="00572CD0" w:rsidP="00637DA7">
            <w:proofErr w:type="spellStart"/>
            <w:r w:rsidRPr="00637DA7">
              <w:t>imdn.Disposition</w:t>
            </w:r>
            <w:proofErr w:type="spellEnd"/>
            <w:r w:rsidRPr="00637DA7">
              <w:t>-Notification : positive-delivery [RFC5438]</w:t>
            </w:r>
          </w:p>
        </w:tc>
        <w:tc>
          <w:tcPr>
            <w:tcW w:w="1276" w:type="dxa"/>
          </w:tcPr>
          <w:p w:rsidR="00572CD0" w:rsidRPr="00637DA7" w:rsidRDefault="00572CD0" w:rsidP="00637DA7">
            <w:r w:rsidRPr="00637DA7">
              <w:t>Conditional</w:t>
            </w:r>
          </w:p>
        </w:tc>
        <w:tc>
          <w:tcPr>
            <w:tcW w:w="2152" w:type="dxa"/>
          </w:tcPr>
          <w:p w:rsidR="00572CD0" w:rsidRPr="00637DA7" w:rsidRDefault="00572CD0" w:rsidP="00637DA7">
            <w:pPr>
              <w:rPr>
                <w:lang w:eastAsia="ko-KR"/>
              </w:rPr>
            </w:pPr>
            <w:r w:rsidRPr="00637DA7">
              <w:t>Disposition-Notification-To [RFC3798]</w:t>
            </w:r>
          </w:p>
        </w:tc>
        <w:tc>
          <w:tcPr>
            <w:tcW w:w="4557" w:type="dxa"/>
          </w:tcPr>
          <w:p w:rsidR="00572CD0" w:rsidRPr="00637DA7" w:rsidRDefault="00572CD0" w:rsidP="00637DA7">
            <w:r w:rsidRPr="00637DA7">
              <w:rPr>
                <w:lang w:eastAsia="ko-KR"/>
              </w:rPr>
              <w:t xml:space="preserve">When </w:t>
            </w:r>
            <w:r w:rsidRPr="00637DA7">
              <w:t>Disposition-Notification-To is present, set the Disposition-Notification to “positive-delivery” and “negative-delivery”.</w:t>
            </w:r>
          </w:p>
        </w:tc>
      </w:tr>
      <w:tr w:rsidR="00572CD0" w:rsidRPr="00637DA7" w:rsidTr="005231DB">
        <w:trPr>
          <w:trHeight w:val="252"/>
          <w:jc w:val="center"/>
        </w:trPr>
        <w:tc>
          <w:tcPr>
            <w:tcW w:w="1876" w:type="dxa"/>
          </w:tcPr>
          <w:p w:rsidR="00572CD0" w:rsidRPr="00637DA7" w:rsidRDefault="00572CD0" w:rsidP="00637DA7">
            <w:r w:rsidRPr="00637DA7">
              <w:t>Max-Forwards</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per the service provider policy.</w:t>
            </w:r>
          </w:p>
        </w:tc>
      </w:tr>
      <w:tr w:rsidR="00572CD0" w:rsidRPr="00637DA7" w:rsidTr="005231DB">
        <w:trPr>
          <w:trHeight w:val="252"/>
          <w:jc w:val="center"/>
        </w:trPr>
        <w:tc>
          <w:tcPr>
            <w:tcW w:w="1876" w:type="dxa"/>
          </w:tcPr>
          <w:p w:rsidR="00572CD0" w:rsidRPr="00637DA7" w:rsidRDefault="00572CD0" w:rsidP="00637DA7">
            <w:r w:rsidRPr="00637DA7">
              <w:t>Via</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to the address of the IWF.</w:t>
            </w:r>
          </w:p>
        </w:tc>
      </w:tr>
      <w:tr w:rsidR="00572CD0" w:rsidRPr="00637DA7" w:rsidTr="00C04BAE">
        <w:trPr>
          <w:trHeight w:val="233"/>
          <w:jc w:val="center"/>
        </w:trPr>
        <w:tc>
          <w:tcPr>
            <w:tcW w:w="1876" w:type="dxa"/>
          </w:tcPr>
          <w:p w:rsidR="00572CD0" w:rsidRPr="00637DA7" w:rsidRDefault="00572CD0" w:rsidP="00637DA7">
            <w:proofErr w:type="spellStart"/>
            <w:r w:rsidRPr="00637DA7">
              <w:t>CSeq</w:t>
            </w:r>
            <w:proofErr w:type="spellEnd"/>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 xml:space="preserve">Set </w:t>
            </w:r>
            <w:r w:rsidRPr="00637DA7">
              <w:rPr>
                <w:lang w:eastAsia="ko-KR"/>
              </w:rPr>
              <w:t>in accordance with [RFC3261]</w:t>
            </w:r>
            <w:r w:rsidRPr="00637DA7">
              <w:t>.</w:t>
            </w:r>
          </w:p>
        </w:tc>
      </w:tr>
      <w:tr w:rsidR="00572CD0" w:rsidRPr="00637DA7" w:rsidTr="005231DB">
        <w:trPr>
          <w:trHeight w:val="252"/>
          <w:jc w:val="center"/>
        </w:trPr>
        <w:tc>
          <w:tcPr>
            <w:tcW w:w="1876" w:type="dxa"/>
          </w:tcPr>
          <w:p w:rsidR="00572CD0" w:rsidRPr="00637DA7" w:rsidRDefault="00572CD0" w:rsidP="00637DA7">
            <w:r w:rsidRPr="00637DA7">
              <w:t>Call-ID</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5850DE">
            <w:pPr>
              <w:keepNext/>
            </w:pPr>
            <w:r w:rsidRPr="00637DA7">
              <w:t xml:space="preserve">Set </w:t>
            </w:r>
            <w:r w:rsidRPr="00637DA7">
              <w:rPr>
                <w:lang w:eastAsia="ko-KR"/>
              </w:rPr>
              <w:t>in accordance with [RFC3261]</w:t>
            </w:r>
            <w:r w:rsidRPr="00637DA7">
              <w:t>.</w:t>
            </w:r>
          </w:p>
        </w:tc>
      </w:tr>
    </w:tbl>
    <w:p w:rsidR="00A36104" w:rsidRDefault="00A36104" w:rsidP="00A36104">
      <w:pPr>
        <w:pStyle w:val="Caption"/>
      </w:pPr>
      <w:bookmarkStart w:id="564" w:name="_Ref375038760"/>
      <w:bookmarkStart w:id="565" w:name="_Toc482120483"/>
      <w:bookmarkStart w:id="566" w:name="_Toc242095269"/>
      <w:bookmarkStart w:id="567" w:name="_Toc267991551"/>
      <w:bookmarkStart w:id="568" w:name="_Ref245277928"/>
      <w:r>
        <w:t xml:space="preserve">Table </w:t>
      </w:r>
      <w:r>
        <w:fldChar w:fldCharType="begin"/>
      </w:r>
      <w:r>
        <w:instrText xml:space="preserve"> SEQ Table \* ARABIC </w:instrText>
      </w:r>
      <w:r>
        <w:fldChar w:fldCharType="separate"/>
      </w:r>
      <w:r w:rsidR="00DB78FE">
        <w:rPr>
          <w:noProof/>
        </w:rPr>
        <w:t>64</w:t>
      </w:r>
      <w:r>
        <w:fldChar w:fldCharType="end"/>
      </w:r>
      <w:bookmarkEnd w:id="564"/>
      <w:r w:rsidRPr="003024B2">
        <w:t>: E-mail to Large Message Mode CPM Standalone Message - SIP INVITE, e-mail message level</w:t>
      </w:r>
      <w:bookmarkEnd w:id="565"/>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1"/>
        <w:gridCol w:w="1276"/>
        <w:gridCol w:w="2126"/>
        <w:gridCol w:w="4536"/>
      </w:tblGrid>
      <w:tr w:rsidR="00572CD0" w:rsidRPr="00637DA7" w:rsidTr="005231DB">
        <w:trPr>
          <w:trHeight w:val="267"/>
          <w:jc w:val="center"/>
        </w:trPr>
        <w:tc>
          <w:tcPr>
            <w:tcW w:w="1921" w:type="dxa"/>
          </w:tcPr>
          <w:bookmarkEnd w:id="566"/>
          <w:bookmarkEnd w:id="567"/>
          <w:bookmarkEnd w:id="568"/>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MSRP SEND header</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53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921" w:type="dxa"/>
          </w:tcPr>
          <w:p w:rsidR="00572CD0" w:rsidRPr="00637DA7" w:rsidRDefault="00572CD0" w:rsidP="00637DA7">
            <w:r w:rsidRPr="00637DA7">
              <w:t>To-Path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From-Path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Message-ID</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Byte-Range</w:t>
            </w:r>
          </w:p>
        </w:tc>
        <w:tc>
          <w:tcPr>
            <w:tcW w:w="1276" w:type="dxa"/>
          </w:tcPr>
          <w:p w:rsidR="00572CD0" w:rsidRPr="00637DA7" w:rsidRDefault="00572CD0" w:rsidP="00637DA7">
            <w:r w:rsidRPr="00637DA7">
              <w:t>Conditional</w:t>
            </w:r>
          </w:p>
        </w:tc>
        <w:tc>
          <w:tcPr>
            <w:tcW w:w="2126" w:type="dxa"/>
          </w:tcPr>
          <w:p w:rsidR="00572CD0" w:rsidRPr="00637DA7" w:rsidRDefault="00572CD0" w:rsidP="00637DA7"/>
        </w:tc>
        <w:tc>
          <w:tcPr>
            <w:tcW w:w="4536" w:type="dxa"/>
          </w:tcPr>
          <w:p w:rsidR="00572CD0" w:rsidRPr="00637DA7" w:rsidRDefault="00572CD0" w:rsidP="00637DA7">
            <w:r w:rsidRPr="00637DA7">
              <w:t>Set per the byte chunk being sent.</w:t>
            </w:r>
          </w:p>
        </w:tc>
      </w:tr>
      <w:tr w:rsidR="00572CD0" w:rsidRPr="00637DA7" w:rsidTr="005231DB">
        <w:trPr>
          <w:trHeight w:val="252"/>
          <w:jc w:val="center"/>
        </w:trPr>
        <w:tc>
          <w:tcPr>
            <w:tcW w:w="1921" w:type="dxa"/>
          </w:tcPr>
          <w:p w:rsidR="00572CD0" w:rsidRPr="00637DA7" w:rsidRDefault="00572CD0" w:rsidP="00637DA7">
            <w:r w:rsidRPr="00637DA7">
              <w:t>Content Type</w:t>
            </w:r>
          </w:p>
        </w:tc>
        <w:tc>
          <w:tcPr>
            <w:tcW w:w="1276" w:type="dxa"/>
          </w:tcPr>
          <w:p w:rsidR="00572CD0" w:rsidRPr="00637DA7" w:rsidRDefault="00C04BAE" w:rsidP="00637DA7">
            <w:r>
              <w:t>Conditional</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Body</w:t>
            </w:r>
          </w:p>
        </w:tc>
        <w:tc>
          <w:tcPr>
            <w:tcW w:w="1276" w:type="dxa"/>
          </w:tcPr>
          <w:p w:rsidR="00572CD0" w:rsidRPr="00637DA7" w:rsidRDefault="00572CD0" w:rsidP="00637DA7">
            <w:r w:rsidRPr="00637DA7">
              <w:t xml:space="preserve">Optional </w:t>
            </w:r>
          </w:p>
        </w:tc>
        <w:tc>
          <w:tcPr>
            <w:tcW w:w="2126" w:type="dxa"/>
          </w:tcPr>
          <w:p w:rsidR="00572CD0" w:rsidRPr="00637DA7" w:rsidRDefault="00572CD0" w:rsidP="00637DA7">
            <w:r w:rsidRPr="00637DA7">
              <w:t>content (body of SMTP DATA protocol unit) [RFC5321]</w:t>
            </w:r>
          </w:p>
        </w:tc>
        <w:tc>
          <w:tcPr>
            <w:tcW w:w="4536" w:type="dxa"/>
          </w:tcPr>
          <w:p w:rsidR="00572CD0" w:rsidRPr="00637DA7" w:rsidRDefault="00572CD0" w:rsidP="00637DA7">
            <w:r w:rsidRPr="00637DA7">
              <w:t>Set according to rules and procedures of [RFC4975].</w:t>
            </w:r>
          </w:p>
        </w:tc>
      </w:tr>
      <w:tr w:rsidR="00572CD0" w:rsidRPr="00637DA7" w:rsidTr="005231DB">
        <w:trPr>
          <w:trHeight w:val="252"/>
          <w:jc w:val="center"/>
        </w:trPr>
        <w:tc>
          <w:tcPr>
            <w:tcW w:w="1921" w:type="dxa"/>
          </w:tcPr>
          <w:p w:rsidR="00572CD0" w:rsidRPr="00637DA7" w:rsidRDefault="00572CD0" w:rsidP="00637DA7">
            <w:r w:rsidRPr="00637DA7">
              <w:t xml:space="preserve">CPIM header: </w:t>
            </w:r>
            <w:proofErr w:type="spellStart"/>
            <w:r w:rsidRPr="00637DA7">
              <w:t>DateTime</w:t>
            </w:r>
            <w:proofErr w:type="spellEnd"/>
            <w:r w:rsidRPr="00637DA7">
              <w:t xml:space="preserve"> [RFC5438]</w:t>
            </w:r>
          </w:p>
        </w:tc>
        <w:tc>
          <w:tcPr>
            <w:tcW w:w="1276" w:type="dxa"/>
          </w:tcPr>
          <w:p w:rsidR="00572CD0" w:rsidRPr="00637DA7" w:rsidRDefault="00572CD0" w:rsidP="00637DA7">
            <w:r w:rsidRPr="00637DA7">
              <w:t xml:space="preserve">Conditional </w:t>
            </w:r>
          </w:p>
        </w:tc>
        <w:tc>
          <w:tcPr>
            <w:tcW w:w="2126" w:type="dxa"/>
          </w:tcPr>
          <w:p w:rsidR="00572CD0" w:rsidRPr="00637DA7" w:rsidRDefault="00572CD0" w:rsidP="00637DA7">
            <w:r w:rsidRPr="00637DA7">
              <w:t>Date</w:t>
            </w:r>
          </w:p>
        </w:tc>
        <w:tc>
          <w:tcPr>
            <w:tcW w:w="4536" w:type="dxa"/>
          </w:tcPr>
          <w:p w:rsidR="00572CD0" w:rsidRPr="00637DA7" w:rsidRDefault="00572CD0" w:rsidP="005850DE">
            <w:pPr>
              <w:keepNext/>
            </w:pPr>
            <w:r w:rsidRPr="00637DA7">
              <w:t xml:space="preserve">Set the CPIM: </w:t>
            </w:r>
            <w:proofErr w:type="spellStart"/>
            <w:r w:rsidRPr="00637DA7">
              <w:t>DateTime</w:t>
            </w:r>
            <w:proofErr w:type="spellEnd"/>
            <w:r w:rsidRPr="00637DA7">
              <w:t xml:space="preserve"> to the </w:t>
            </w:r>
            <w:r w:rsidRPr="00637DA7">
              <w:rPr>
                <w:lang w:eastAsia="zh-CN"/>
              </w:rPr>
              <w:t>Date</w:t>
            </w:r>
            <w:r w:rsidRPr="00637DA7">
              <w:t xml:space="preserve"> if a CPM Disposition Notification is </w:t>
            </w:r>
            <w:r w:rsidRPr="00637DA7">
              <w:rPr>
                <w:lang w:eastAsia="zh-CN"/>
              </w:rPr>
              <w:t>requested</w:t>
            </w:r>
            <w:r w:rsidRPr="00637DA7">
              <w:t>.</w:t>
            </w:r>
          </w:p>
        </w:tc>
      </w:tr>
    </w:tbl>
    <w:p w:rsidR="00A36104" w:rsidRDefault="00A36104" w:rsidP="00A36104">
      <w:pPr>
        <w:pStyle w:val="Caption"/>
      </w:pPr>
      <w:bookmarkStart w:id="569" w:name="_Ref375038768"/>
      <w:bookmarkStart w:id="570" w:name="_Toc482120484"/>
      <w:bookmarkStart w:id="571" w:name="_Ref374015358"/>
      <w:bookmarkStart w:id="572" w:name="_Toc242095270"/>
      <w:r>
        <w:t xml:space="preserve">Table </w:t>
      </w:r>
      <w:r>
        <w:fldChar w:fldCharType="begin"/>
      </w:r>
      <w:r>
        <w:instrText xml:space="preserve"> SEQ Table \* ARABIC </w:instrText>
      </w:r>
      <w:r>
        <w:fldChar w:fldCharType="separate"/>
      </w:r>
      <w:r w:rsidR="00DB78FE">
        <w:rPr>
          <w:noProof/>
        </w:rPr>
        <w:t>65</w:t>
      </w:r>
      <w:r>
        <w:fldChar w:fldCharType="end"/>
      </w:r>
      <w:bookmarkEnd w:id="569"/>
      <w:r w:rsidRPr="00B367A1">
        <w:t>: E-mail message to Large Message Mode CPM Standalone Message- MSRP details</w:t>
      </w:r>
      <w:bookmarkEnd w:id="570"/>
    </w:p>
    <w:p w:rsidR="00402F8B" w:rsidRDefault="00402F8B" w:rsidP="00402F8B">
      <w:pPr>
        <w:pStyle w:val="Heading4"/>
        <w:rPr>
          <w:sz w:val="28"/>
          <w:szCs w:val="28"/>
        </w:rPr>
      </w:pPr>
      <w:bookmarkStart w:id="573" w:name="_Ref268697347"/>
      <w:bookmarkEnd w:id="571"/>
      <w:r>
        <w:rPr>
          <w:rFonts w:hint="eastAsia"/>
          <w:lang w:eastAsia="zh-CN"/>
        </w:rPr>
        <w:t>E-mail</w:t>
      </w:r>
      <w:r w:rsidRPr="001937A0">
        <w:rPr>
          <w:lang w:eastAsia="ko-KR"/>
        </w:rPr>
        <w:t xml:space="preserve"> </w:t>
      </w:r>
      <w:r>
        <w:rPr>
          <w:lang w:eastAsia="ko-KR"/>
        </w:rPr>
        <w:t>M</w:t>
      </w:r>
      <w:r w:rsidRPr="001937A0">
        <w:rPr>
          <w:lang w:eastAsia="ko-KR"/>
        </w:rPr>
        <w:t>essage to CPM</w:t>
      </w:r>
      <w:r>
        <w:rPr>
          <w:lang w:eastAsia="ko-KR"/>
        </w:rPr>
        <w:t xml:space="preserve"> Chat Message</w:t>
      </w:r>
      <w:bookmarkEnd w:id="573"/>
    </w:p>
    <w:p w:rsidR="00402F8B" w:rsidRPr="001937A0" w:rsidRDefault="00402F8B" w:rsidP="00402F8B">
      <w:pPr>
        <w:pStyle w:val="BodyText"/>
        <w:rPr>
          <w:lang w:val="en-US" w:eastAsia="ko-KR"/>
        </w:rPr>
      </w:pPr>
      <w:r>
        <w:rPr>
          <w:lang w:val="en-US" w:eastAsia="ko-KR"/>
        </w:rPr>
        <w:t xml:space="preserve">When the </w:t>
      </w:r>
      <w:r w:rsidR="00E1363B">
        <w:rPr>
          <w:lang w:val="en-US" w:eastAsia="ko-KR"/>
        </w:rPr>
        <w:t xml:space="preserve">e-mail </w:t>
      </w:r>
      <w:r>
        <w:rPr>
          <w:lang w:val="en-US" w:eastAsia="ko-KR"/>
        </w:rPr>
        <w:t xml:space="preserve">IWF receives an </w:t>
      </w:r>
      <w:r>
        <w:rPr>
          <w:rFonts w:eastAsia="SimSun" w:hint="eastAsia"/>
          <w:lang w:val="en-US" w:eastAsia="zh-CN"/>
        </w:rPr>
        <w:t>e-mail</w:t>
      </w:r>
      <w:r>
        <w:rPr>
          <w:lang w:val="en-US" w:eastAsia="ko-KR"/>
        </w:rPr>
        <w:t xml:space="preserve"> message</w:t>
      </w:r>
      <w:r w:rsidR="00E1363B">
        <w:rPr>
          <w:lang w:val="en-US" w:eastAsia="ko-KR"/>
        </w:rPr>
        <w:t xml:space="preserve"> which it can correlate to an ongoing CPM Session</w:t>
      </w:r>
      <w:r w:rsidRPr="008F6BC8">
        <w:rPr>
          <w:lang w:val="en-US" w:eastAsia="ko-KR"/>
        </w:rPr>
        <w:t xml:space="preserve">, it </w:t>
      </w:r>
      <w:r>
        <w:rPr>
          <w:lang w:val="en-US" w:eastAsia="ko-KR"/>
        </w:rPr>
        <w:t xml:space="preserve">SHALL </w:t>
      </w:r>
      <w:r w:rsidRPr="008F6BC8">
        <w:rPr>
          <w:lang w:val="en-US" w:eastAsia="ko-KR"/>
        </w:rPr>
        <w:t>perform the following:</w:t>
      </w:r>
    </w:p>
    <w:p w:rsidR="00402F8B" w:rsidRPr="00EF02FA" w:rsidRDefault="00402F8B" w:rsidP="00264D6E">
      <w:pPr>
        <w:pStyle w:val="AltNormal"/>
        <w:numPr>
          <w:ilvl w:val="0"/>
          <w:numId w:val="73"/>
        </w:numPr>
        <w:rPr>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 xml:space="preserve">requests (more than one if chunking is needed to transfer the </w:t>
      </w:r>
      <w:r>
        <w:rPr>
          <w:rFonts w:ascii="Times New Roman" w:hAnsi="Times New Roman" w:hint="eastAsia"/>
          <w:lang w:val="en-US" w:eastAsia="zh-CN"/>
        </w:rPr>
        <w:t>e-mail</w:t>
      </w:r>
      <w:r>
        <w:rPr>
          <w:rFonts w:ascii="Times New Roman" w:hAnsi="Times New Roman"/>
          <w:lang w:val="en-US" w:eastAsia="ko-KR"/>
        </w:rPr>
        <w:t xml:space="preserve"> message) based on [</w:t>
      </w:r>
      <w:r>
        <w:rPr>
          <w:rFonts w:ascii="Times New Roman" w:eastAsia="Malgun Gothic" w:hAnsi="Times New Roman" w:hint="eastAsia"/>
          <w:lang w:val="en-US" w:eastAsia="ko-KR"/>
        </w:rPr>
        <w:t>RFC4975]</w:t>
      </w:r>
      <w:r>
        <w:rPr>
          <w:rFonts w:ascii="Times New Roman" w:hAnsi="Times New Roman" w:hint="eastAsia"/>
          <w:lang w:val="en-US" w:eastAsia="zh-CN"/>
        </w:rPr>
        <w:t>.</w:t>
      </w:r>
    </w:p>
    <w:p w:rsidR="00402F8B" w:rsidRPr="008F6BC8" w:rsidRDefault="00402F8B" w:rsidP="00264D6E">
      <w:pPr>
        <w:pStyle w:val="AltNormal"/>
        <w:numPr>
          <w:ilvl w:val="0"/>
          <w:numId w:val="73"/>
        </w:numPr>
        <w:rPr>
          <w:rFonts w:ascii="Times New Roman" w:hAnsi="Times New Roman"/>
          <w:lang w:val="en-US" w:eastAsia="ko-KR"/>
        </w:rPr>
      </w:pPr>
      <w:r w:rsidRPr="008F6BC8">
        <w:rPr>
          <w:rFonts w:ascii="Times New Roman" w:hAnsi="Times New Roman"/>
          <w:lang w:val="en-US" w:eastAsia="ko-KR"/>
        </w:rPr>
        <w:t xml:space="preserve">SHALL send </w:t>
      </w:r>
      <w:r>
        <w:rPr>
          <w:rFonts w:ascii="Times New Roman" w:hAnsi="Times New Roman"/>
          <w:lang w:val="en-US" w:eastAsia="ko-KR"/>
        </w:rPr>
        <w:t xml:space="preserve">the 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 xml:space="preserve">towards the CPM </w:t>
      </w:r>
      <w:r w:rsidRPr="002C225C">
        <w:rPr>
          <w:rFonts w:ascii="Times New Roman" w:hAnsi="Times New Roman"/>
          <w:lang w:val="en-US" w:eastAsia="ko-KR"/>
        </w:rPr>
        <w:t xml:space="preserve">Client, </w:t>
      </w:r>
      <w:r w:rsidRPr="00B87B1B">
        <w:rPr>
          <w:rFonts w:ascii="Times New Roman" w:hAnsi="Times New Roman"/>
          <w:lang w:val="en-US" w:eastAsia="ko-KR"/>
        </w:rPr>
        <w:t xml:space="preserve">per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66</w:t>
      </w:r>
      <w:r w:rsidRPr="005850DE">
        <w:rPr>
          <w:rFonts w:ascii="Times New Roman" w:hAnsi="Times New Roman"/>
          <w:lang w:val="en-US" w:eastAsia="ko-KR"/>
        </w:rPr>
        <w:t>.</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6"/>
        <w:gridCol w:w="1276"/>
        <w:gridCol w:w="2126"/>
        <w:gridCol w:w="4604"/>
      </w:tblGrid>
      <w:tr w:rsidR="00402F8B" w:rsidRPr="00637DA7" w:rsidTr="0002364E">
        <w:trPr>
          <w:cantSplit/>
          <w:trHeight w:val="267"/>
          <w:jc w:val="center"/>
        </w:trPr>
        <w:tc>
          <w:tcPr>
            <w:tcW w:w="189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MSRP SEND header</w:t>
            </w:r>
          </w:p>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402F8B" w:rsidRPr="00637DA7" w:rsidRDefault="00402F8B"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604"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Comment</w:t>
            </w:r>
          </w:p>
        </w:tc>
      </w:tr>
      <w:tr w:rsidR="00402F8B" w:rsidRPr="00637DA7" w:rsidTr="0002364E">
        <w:trPr>
          <w:cantSplit/>
          <w:trHeight w:val="252"/>
          <w:jc w:val="center"/>
        </w:trPr>
        <w:tc>
          <w:tcPr>
            <w:tcW w:w="1896" w:type="dxa"/>
          </w:tcPr>
          <w:p w:rsidR="00402F8B" w:rsidRPr="00637DA7" w:rsidRDefault="00402F8B" w:rsidP="00637DA7">
            <w:r w:rsidRPr="00637DA7">
              <w:t>To-Path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From-Path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Message-ID</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Byte-Range</w:t>
            </w:r>
          </w:p>
        </w:tc>
        <w:tc>
          <w:tcPr>
            <w:tcW w:w="1276" w:type="dxa"/>
          </w:tcPr>
          <w:p w:rsidR="00402F8B" w:rsidRPr="00637DA7" w:rsidRDefault="00402F8B" w:rsidP="00637DA7">
            <w:r w:rsidRPr="00637DA7">
              <w:t>Conditional</w:t>
            </w:r>
          </w:p>
        </w:tc>
        <w:tc>
          <w:tcPr>
            <w:tcW w:w="2126" w:type="dxa"/>
          </w:tcPr>
          <w:p w:rsidR="00402F8B" w:rsidRPr="00637DA7" w:rsidRDefault="00402F8B" w:rsidP="00637DA7"/>
        </w:tc>
        <w:tc>
          <w:tcPr>
            <w:tcW w:w="4604" w:type="dxa"/>
          </w:tcPr>
          <w:p w:rsidR="00402F8B" w:rsidRPr="00637DA7" w:rsidRDefault="00402F8B" w:rsidP="00637DA7">
            <w:r w:rsidRPr="00637DA7">
              <w:t>Set by the IWF per the byte chunk being sent.</w:t>
            </w:r>
          </w:p>
        </w:tc>
      </w:tr>
      <w:tr w:rsidR="00402F8B" w:rsidRPr="00637DA7" w:rsidTr="0002364E">
        <w:trPr>
          <w:cantSplit/>
          <w:trHeight w:val="252"/>
          <w:jc w:val="center"/>
        </w:trPr>
        <w:tc>
          <w:tcPr>
            <w:tcW w:w="1896" w:type="dxa"/>
          </w:tcPr>
          <w:p w:rsidR="00402F8B" w:rsidRPr="00637DA7" w:rsidRDefault="00402F8B" w:rsidP="00637DA7">
            <w:r w:rsidRPr="00637DA7">
              <w:t>Content</w:t>
            </w:r>
            <w:r w:rsidRPr="00637DA7">
              <w:rPr>
                <w:lang w:eastAsia="zh-CN"/>
              </w:rPr>
              <w:t>-</w:t>
            </w:r>
            <w:r w:rsidRPr="00637DA7">
              <w:t>Type</w:t>
            </w:r>
          </w:p>
        </w:tc>
        <w:tc>
          <w:tcPr>
            <w:tcW w:w="1276" w:type="dxa"/>
          </w:tcPr>
          <w:p w:rsidR="00402F8B" w:rsidRPr="00637DA7" w:rsidRDefault="00402F8B" w:rsidP="00637DA7">
            <w:pPr>
              <w:rPr>
                <w:lang w:eastAsia="zh-CN"/>
              </w:rPr>
            </w:pPr>
            <w:r w:rsidRPr="00637DA7">
              <w:rPr>
                <w:lang w:eastAsia="zh-CN"/>
              </w:rPr>
              <w:t>Mandatory</w:t>
            </w:r>
          </w:p>
        </w:tc>
        <w:tc>
          <w:tcPr>
            <w:tcW w:w="2126" w:type="dxa"/>
          </w:tcPr>
          <w:p w:rsidR="00402F8B" w:rsidRPr="00637DA7" w:rsidRDefault="00402F8B" w:rsidP="00637DA7"/>
        </w:tc>
        <w:tc>
          <w:tcPr>
            <w:tcW w:w="4604" w:type="dxa"/>
          </w:tcPr>
          <w:p w:rsidR="00402F8B" w:rsidRPr="00637DA7" w:rsidRDefault="00402F8B" w:rsidP="00637DA7">
            <w:r w:rsidRPr="00637DA7">
              <w:t xml:space="preserve">Set by the IWF </w:t>
            </w:r>
            <w:r w:rsidRPr="00637DA7">
              <w:rPr>
                <w:lang w:eastAsia="ko-KR"/>
              </w:rPr>
              <w:t>in accordance with [RFC4975]</w:t>
            </w:r>
            <w:r w:rsidRPr="00637DA7">
              <w:t>.</w:t>
            </w:r>
          </w:p>
        </w:tc>
      </w:tr>
      <w:tr w:rsidR="00402F8B" w:rsidRPr="00637DA7" w:rsidTr="0002364E">
        <w:trPr>
          <w:cantSplit/>
          <w:trHeight w:val="252"/>
          <w:jc w:val="center"/>
        </w:trPr>
        <w:tc>
          <w:tcPr>
            <w:tcW w:w="1896" w:type="dxa"/>
          </w:tcPr>
          <w:p w:rsidR="00402F8B" w:rsidRPr="00637DA7" w:rsidRDefault="00402F8B" w:rsidP="00637DA7">
            <w:r w:rsidRPr="00637DA7">
              <w:t>Body</w:t>
            </w:r>
          </w:p>
        </w:tc>
        <w:tc>
          <w:tcPr>
            <w:tcW w:w="1276" w:type="dxa"/>
          </w:tcPr>
          <w:p w:rsidR="00402F8B" w:rsidRPr="00637DA7" w:rsidRDefault="00402F8B" w:rsidP="00637DA7">
            <w:r w:rsidRPr="00637DA7">
              <w:t xml:space="preserve">Optional </w:t>
            </w:r>
          </w:p>
        </w:tc>
        <w:tc>
          <w:tcPr>
            <w:tcW w:w="2126" w:type="dxa"/>
          </w:tcPr>
          <w:p w:rsidR="00402F8B" w:rsidRPr="00637DA7" w:rsidRDefault="00402F8B" w:rsidP="00637DA7">
            <w:r w:rsidRPr="00637DA7">
              <w:t>content (body of SMTP DATA protocol unit) [RFC</w:t>
            </w:r>
            <w:r w:rsidR="00C11E8D" w:rsidRPr="00637DA7">
              <w:t>5321</w:t>
            </w:r>
            <w:r w:rsidRPr="00637DA7">
              <w:t>]</w:t>
            </w:r>
          </w:p>
        </w:tc>
        <w:tc>
          <w:tcPr>
            <w:tcW w:w="4604" w:type="dxa"/>
          </w:tcPr>
          <w:p w:rsidR="00402F8B" w:rsidRPr="00637DA7" w:rsidRDefault="00402F8B" w:rsidP="00637DA7">
            <w:r w:rsidRPr="00637DA7">
              <w:t>Set according to rules and procedures of [RFC4975].</w:t>
            </w:r>
          </w:p>
        </w:tc>
      </w:tr>
      <w:tr w:rsidR="00402F8B" w:rsidRPr="00637DA7" w:rsidTr="0002364E">
        <w:trPr>
          <w:cantSplit/>
          <w:trHeight w:val="252"/>
          <w:jc w:val="center"/>
        </w:trPr>
        <w:tc>
          <w:tcPr>
            <w:tcW w:w="1896" w:type="dxa"/>
          </w:tcPr>
          <w:p w:rsidR="00402F8B" w:rsidRPr="00637DA7" w:rsidRDefault="00402F8B" w:rsidP="00637DA7">
            <w:r w:rsidRPr="00637DA7">
              <w:t xml:space="preserve">CPIM header: </w:t>
            </w:r>
            <w:proofErr w:type="spellStart"/>
            <w:r w:rsidRPr="00637DA7">
              <w:t>DateTime</w:t>
            </w:r>
            <w:proofErr w:type="spellEnd"/>
            <w:r w:rsidRPr="00637DA7">
              <w:t xml:space="preserve"> [RFC5438]</w:t>
            </w:r>
          </w:p>
        </w:tc>
        <w:tc>
          <w:tcPr>
            <w:tcW w:w="1276" w:type="dxa"/>
          </w:tcPr>
          <w:p w:rsidR="00402F8B" w:rsidRPr="00637DA7" w:rsidRDefault="00402F8B" w:rsidP="00637DA7">
            <w:r w:rsidRPr="00637DA7">
              <w:t xml:space="preserve">Conditional </w:t>
            </w:r>
          </w:p>
        </w:tc>
        <w:tc>
          <w:tcPr>
            <w:tcW w:w="2126" w:type="dxa"/>
          </w:tcPr>
          <w:p w:rsidR="00402F8B" w:rsidRPr="00637DA7" w:rsidRDefault="00402F8B" w:rsidP="00637DA7">
            <w:r w:rsidRPr="00637DA7">
              <w:t>Date</w:t>
            </w:r>
          </w:p>
        </w:tc>
        <w:tc>
          <w:tcPr>
            <w:tcW w:w="4604" w:type="dxa"/>
          </w:tcPr>
          <w:p w:rsidR="00402F8B" w:rsidRPr="00637DA7" w:rsidRDefault="00402F8B" w:rsidP="00637DA7">
            <w:r w:rsidRPr="00637DA7">
              <w:t xml:space="preserve">Set the CPIM: </w:t>
            </w:r>
            <w:proofErr w:type="spellStart"/>
            <w:r w:rsidRPr="00637DA7">
              <w:t>DateTime</w:t>
            </w:r>
            <w:proofErr w:type="spellEnd"/>
            <w:r w:rsidRPr="00637DA7">
              <w:t xml:space="preserve"> to the </w:t>
            </w:r>
            <w:r w:rsidRPr="00637DA7">
              <w:rPr>
                <w:lang w:eastAsia="zh-CN"/>
              </w:rPr>
              <w:t>Date</w:t>
            </w:r>
            <w:r w:rsidRPr="00637DA7">
              <w:t xml:space="preserve"> o</w:t>
            </w:r>
            <w:r w:rsidRPr="00637DA7" w:rsidDel="006D64BF">
              <w:t>therwise set to current date and time at the IWF</w:t>
            </w:r>
            <w:r w:rsidRPr="00637DA7">
              <w:t>.</w:t>
            </w:r>
          </w:p>
        </w:tc>
      </w:tr>
      <w:tr w:rsidR="00BE3BD7" w:rsidRPr="00637DA7" w:rsidTr="0002364E">
        <w:trPr>
          <w:cantSplit/>
          <w:trHeight w:val="252"/>
          <w:jc w:val="center"/>
        </w:trPr>
        <w:tc>
          <w:tcPr>
            <w:tcW w:w="1896" w:type="dxa"/>
          </w:tcPr>
          <w:p w:rsidR="00BE3BD7" w:rsidRPr="00637DA7" w:rsidRDefault="00BE3BD7" w:rsidP="00637DA7">
            <w:r w:rsidRPr="00637DA7">
              <w:t>CPIM header: From [RFC5438]</w:t>
            </w:r>
          </w:p>
        </w:tc>
        <w:tc>
          <w:tcPr>
            <w:tcW w:w="1276" w:type="dxa"/>
          </w:tcPr>
          <w:p w:rsidR="00BE3BD7" w:rsidRPr="00637DA7" w:rsidRDefault="00BE3BD7" w:rsidP="00637DA7">
            <w:r w:rsidRPr="00637DA7">
              <w:t xml:space="preserve">Mandatory </w:t>
            </w:r>
          </w:p>
        </w:tc>
        <w:tc>
          <w:tcPr>
            <w:tcW w:w="2126" w:type="dxa"/>
          </w:tcPr>
          <w:p w:rsidR="00BE3BD7" w:rsidRPr="00637DA7" w:rsidRDefault="00BE3BD7" w:rsidP="00637DA7">
            <w:r w:rsidRPr="00637DA7">
              <w:t>From</w:t>
            </w:r>
          </w:p>
        </w:tc>
        <w:tc>
          <w:tcPr>
            <w:tcW w:w="4604" w:type="dxa"/>
          </w:tcPr>
          <w:p w:rsidR="00BE3BD7" w:rsidRPr="00637DA7" w:rsidRDefault="00BE3BD7" w:rsidP="00637DA7">
            <w:r w:rsidRPr="00637DA7">
              <w:t xml:space="preserve">Set according to the e-mail address received in the From header [RFC5322] as a </w:t>
            </w:r>
            <w:proofErr w:type="spellStart"/>
            <w:r w:rsidRPr="00637DA7">
              <w:t>mailto</w:t>
            </w:r>
            <w:proofErr w:type="spellEnd"/>
            <w:r w:rsidRPr="00637DA7">
              <w:t xml:space="preserve"> URI in From header [RFC3261].</w:t>
            </w:r>
          </w:p>
        </w:tc>
      </w:tr>
      <w:tr w:rsidR="00402F8B" w:rsidRPr="00637DA7" w:rsidTr="0002364E">
        <w:trPr>
          <w:cantSplit/>
          <w:trHeight w:val="252"/>
          <w:jc w:val="center"/>
        </w:trPr>
        <w:tc>
          <w:tcPr>
            <w:tcW w:w="1896" w:type="dxa"/>
          </w:tcPr>
          <w:p w:rsidR="00402F8B" w:rsidRPr="00637DA7" w:rsidRDefault="00402F8B" w:rsidP="00637DA7">
            <w:r w:rsidRPr="00637DA7">
              <w:lastRenderedPageBreak/>
              <w:t>Success-Report and Failure Report</w:t>
            </w:r>
          </w:p>
        </w:tc>
        <w:tc>
          <w:tcPr>
            <w:tcW w:w="1276" w:type="dxa"/>
          </w:tcPr>
          <w:p w:rsidR="00402F8B" w:rsidRPr="00637DA7" w:rsidRDefault="00402F8B" w:rsidP="00637DA7">
            <w:pPr>
              <w:rPr>
                <w:lang w:eastAsia="zh-CN"/>
              </w:rPr>
            </w:pPr>
            <w:r w:rsidRPr="00637DA7">
              <w:rPr>
                <w:lang w:eastAsia="zh-CN"/>
              </w:rPr>
              <w:t>Conditional</w:t>
            </w:r>
          </w:p>
        </w:tc>
        <w:tc>
          <w:tcPr>
            <w:tcW w:w="2126" w:type="dxa"/>
          </w:tcPr>
          <w:p w:rsidR="00402F8B" w:rsidRPr="00637DA7" w:rsidRDefault="00402F8B" w:rsidP="00637DA7">
            <w:pPr>
              <w:rPr>
                <w:lang w:val="en-US"/>
              </w:rPr>
            </w:pPr>
          </w:p>
        </w:tc>
        <w:tc>
          <w:tcPr>
            <w:tcW w:w="4604" w:type="dxa"/>
          </w:tcPr>
          <w:p w:rsidR="00402F8B" w:rsidRPr="00637DA7" w:rsidRDefault="00402F8B" w:rsidP="005850DE">
            <w:pPr>
              <w:keepNext/>
            </w:pPr>
            <w:r w:rsidRPr="00637DA7">
              <w:rPr>
                <w:lang w:val="en-US"/>
              </w:rPr>
              <w:t>Set</w:t>
            </w:r>
            <w:r w:rsidRPr="00637DA7">
              <w:rPr>
                <w:lang w:val="en-US" w:eastAsia="zh-CN"/>
              </w:rPr>
              <w:t xml:space="preserve"> per the service provider policy</w:t>
            </w:r>
            <w:r w:rsidRPr="00637DA7">
              <w:rPr>
                <w:lang w:val="en-US"/>
              </w:rPr>
              <w:t>.</w:t>
            </w:r>
          </w:p>
        </w:tc>
      </w:tr>
    </w:tbl>
    <w:p w:rsidR="00A36104" w:rsidRDefault="00A36104" w:rsidP="00A36104">
      <w:pPr>
        <w:pStyle w:val="Caption"/>
      </w:pPr>
      <w:bookmarkStart w:id="574" w:name="_Ref375038803"/>
      <w:bookmarkStart w:id="575" w:name="_Toc482120485"/>
      <w:bookmarkStart w:id="576" w:name="_Ref374015510"/>
      <w:r>
        <w:t xml:space="preserve">Table </w:t>
      </w:r>
      <w:r>
        <w:fldChar w:fldCharType="begin"/>
      </w:r>
      <w:r>
        <w:instrText xml:space="preserve"> SEQ Table \* ARABIC </w:instrText>
      </w:r>
      <w:r>
        <w:fldChar w:fldCharType="separate"/>
      </w:r>
      <w:r w:rsidR="00DB78FE">
        <w:rPr>
          <w:noProof/>
        </w:rPr>
        <w:t>66</w:t>
      </w:r>
      <w:r>
        <w:fldChar w:fldCharType="end"/>
      </w:r>
      <w:bookmarkEnd w:id="574"/>
      <w:r w:rsidRPr="004B46ED">
        <w:t>: e-mail to CPM Chat Message – MSRP SEND details</w:t>
      </w:r>
      <w:bookmarkEnd w:id="575"/>
    </w:p>
    <w:p w:rsidR="00402F8B" w:rsidRDefault="00402F8B" w:rsidP="00402F8B">
      <w:pPr>
        <w:pStyle w:val="Heading4"/>
      </w:pPr>
      <w:bookmarkStart w:id="577" w:name="_Ref268774862"/>
      <w:bookmarkEnd w:id="576"/>
      <w:r>
        <w:rPr>
          <w:rFonts w:hint="eastAsia"/>
          <w:lang w:eastAsia="zh-CN"/>
        </w:rPr>
        <w:t>E-mail</w:t>
      </w:r>
      <w:r w:rsidRPr="00516D32">
        <w:t xml:space="preserve"> </w:t>
      </w:r>
      <w:r>
        <w:t>M</w:t>
      </w:r>
      <w:r w:rsidRPr="00516D32">
        <w:t xml:space="preserve">essage to CPM Session </w:t>
      </w:r>
      <w:r>
        <w:t>L</w:t>
      </w:r>
      <w:r w:rsidRPr="00516D32">
        <w:t>eaving request mapping</w:t>
      </w:r>
      <w:bookmarkEnd w:id="577"/>
    </w:p>
    <w:p w:rsidR="00A33311" w:rsidRPr="00637DA7" w:rsidRDefault="00402F8B" w:rsidP="00637DA7">
      <w:pPr>
        <w:pStyle w:val="AltNormal"/>
        <w:rPr>
          <w:rFonts w:ascii="Times New Roman" w:hAnsi="Times New Roman"/>
          <w:lang w:val="en-US" w:eastAsia="ko-KR"/>
        </w:rPr>
      </w:pPr>
      <w:r w:rsidRPr="008B6539">
        <w:rPr>
          <w:rFonts w:ascii="Times New Roman" w:hAnsi="Times New Roman"/>
          <w:lang w:val="en-US" w:eastAsia="ko-KR"/>
        </w:rPr>
        <w:t xml:space="preserve">Upon receiving an </w:t>
      </w:r>
      <w:r w:rsidRPr="008B6539">
        <w:rPr>
          <w:rFonts w:ascii="Times New Roman" w:hAnsi="Times New Roman" w:hint="eastAsia"/>
          <w:lang w:val="en-US" w:eastAsia="zh-CN"/>
        </w:rPr>
        <w:t>e-mail message</w:t>
      </w:r>
      <w:r w:rsidRPr="008B6539">
        <w:rPr>
          <w:rFonts w:ascii="Times New Roman" w:hAnsi="Times New Roman"/>
          <w:lang w:val="en-US" w:eastAsia="ko-KR"/>
        </w:rPr>
        <w:t xml:space="preserve"> containing service provider defined text indicating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user wants to leave </w:t>
      </w:r>
      <w:r w:rsidR="007F54E4" w:rsidRPr="008B6539">
        <w:rPr>
          <w:rFonts w:ascii="Times New Roman" w:hAnsi="Times New Roman"/>
          <w:lang w:val="en-US" w:eastAsia="ko-KR"/>
        </w:rPr>
        <w:t>an ongoing CPM S</w:t>
      </w:r>
      <w:r w:rsidRPr="008B6539">
        <w:rPr>
          <w:rFonts w:ascii="Times New Roman" w:hAnsi="Times New Roman"/>
          <w:lang w:val="en-US" w:eastAsia="ko-KR"/>
        </w:rPr>
        <w:t xml:space="preserve">ession,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IWF SHALL send a SIP BYE request according to [RFC3261] and [OMA-CPM-TS-Conv-</w:t>
      </w:r>
      <w:proofErr w:type="spellStart"/>
      <w:r w:rsidRPr="008B6539">
        <w:rPr>
          <w:rFonts w:ascii="Times New Roman" w:hAnsi="Times New Roman"/>
          <w:lang w:val="en-US" w:eastAsia="ko-KR"/>
        </w:rPr>
        <w:t>Func</w:t>
      </w:r>
      <w:proofErr w:type="spellEnd"/>
      <w:r w:rsidRPr="008B6539">
        <w:rPr>
          <w:rFonts w:ascii="Times New Roman" w:hAnsi="Times New Roman"/>
          <w:lang w:val="en-US" w:eastAsia="ko-KR"/>
        </w:rPr>
        <w:t xml:space="preserve">] to notify </w:t>
      </w:r>
      <w:r w:rsidR="007F54E4" w:rsidRPr="008B6539">
        <w:rPr>
          <w:rFonts w:ascii="Times New Roman" w:hAnsi="Times New Roman"/>
          <w:lang w:val="en-US" w:eastAsia="ko-KR"/>
        </w:rPr>
        <w:t xml:space="preserve">that the e-mail user </w:t>
      </w:r>
      <w:r w:rsidR="008B6539" w:rsidRPr="008B6539">
        <w:rPr>
          <w:rFonts w:ascii="Times New Roman" w:hAnsi="Times New Roman"/>
          <w:lang w:val="en-US" w:eastAsia="ko-KR"/>
        </w:rPr>
        <w:t xml:space="preserve">has </w:t>
      </w:r>
      <w:r w:rsidR="007F54E4" w:rsidRPr="008B6539">
        <w:rPr>
          <w:rFonts w:ascii="Times New Roman" w:hAnsi="Times New Roman"/>
          <w:lang w:val="en-US" w:eastAsia="ko-KR"/>
        </w:rPr>
        <w:t xml:space="preserve">left the </w:t>
      </w:r>
      <w:r w:rsidR="008B6539" w:rsidRPr="008B6539">
        <w:rPr>
          <w:rFonts w:ascii="Times New Roman" w:hAnsi="Times New Roman"/>
          <w:lang w:val="en-US" w:eastAsia="ko-KR"/>
        </w:rPr>
        <w:t>CPM Group Session, or that the CPM 1-1 Session has been closed</w:t>
      </w:r>
      <w:r w:rsidR="007F54E4" w:rsidRPr="008B6539">
        <w:rPr>
          <w:rFonts w:ascii="Times New Roman" w:hAnsi="Times New Roman"/>
          <w:lang w:val="en-US" w:eastAsia="ko-KR"/>
        </w:rPr>
        <w:t>.</w:t>
      </w:r>
    </w:p>
    <w:p w:rsidR="00A33311" w:rsidRPr="0000175D" w:rsidRDefault="00A33311" w:rsidP="00591611">
      <w:pPr>
        <w:pStyle w:val="Heading2"/>
        <w:tabs>
          <w:tab w:val="clear" w:pos="1290"/>
          <w:tab w:val="num" w:pos="851"/>
        </w:tabs>
        <w:ind w:hanging="1290"/>
        <w:rPr>
          <w:lang w:val="en-US"/>
        </w:rPr>
      </w:pPr>
      <w:bookmarkStart w:id="578" w:name="_Toc495419270"/>
      <w:r w:rsidRPr="00B4431B">
        <w:rPr>
          <w:lang w:val="en-US"/>
        </w:rPr>
        <w:t>Interworking with OMA SIMPLE IM</w:t>
      </w:r>
      <w:bookmarkEnd w:id="578"/>
    </w:p>
    <w:p w:rsidR="0093619B" w:rsidRDefault="0093619B" w:rsidP="0093619B">
      <w:pPr>
        <w:rPr>
          <w:lang w:eastAsia="ko-KR"/>
        </w:rPr>
      </w:pPr>
      <w:r>
        <w:rPr>
          <w:lang w:eastAsia="ko-KR"/>
        </w:rPr>
        <w:t>There are two models of interworking with SIMPLE IM supported;</w:t>
      </w:r>
    </w:p>
    <w:p w:rsidR="0093619B" w:rsidRDefault="0093619B" w:rsidP="00264D6E">
      <w:pPr>
        <w:numPr>
          <w:ilvl w:val="0"/>
          <w:numId w:val="78"/>
        </w:numPr>
        <w:spacing w:after="0"/>
        <w:rPr>
          <w:lang w:eastAsia="ko-KR"/>
        </w:rPr>
      </w:pPr>
      <w:r>
        <w:rPr>
          <w:lang w:eastAsia="ko-KR"/>
        </w:rPr>
        <w:t xml:space="preserve">CPM Transition: </w:t>
      </w:r>
    </w:p>
    <w:p w:rsidR="0093619B" w:rsidRDefault="0093619B" w:rsidP="00264D6E">
      <w:pPr>
        <w:numPr>
          <w:ilvl w:val="1"/>
          <w:numId w:val="78"/>
        </w:numPr>
        <w:spacing w:after="0"/>
        <w:rPr>
          <w:lang w:eastAsia="ko-KR"/>
        </w:rPr>
      </w:pPr>
      <w:r>
        <w:rPr>
          <w:lang w:eastAsia="ko-KR"/>
        </w:rPr>
        <w:t xml:space="preserve">Support in the CPM Participating Function of SIMPLE IM Clients, described in </w:t>
      </w:r>
      <w:r w:rsidRPr="00B4431B">
        <w:rPr>
          <w:lang w:eastAsia="ko-KR"/>
        </w:rPr>
        <w:t>[OMA-CPM-TS-Conv-</w:t>
      </w:r>
      <w:proofErr w:type="spellStart"/>
      <w:r w:rsidRPr="00B4431B">
        <w:rPr>
          <w:lang w:eastAsia="ko-KR"/>
        </w:rPr>
        <w:t>Func</w:t>
      </w:r>
      <w:proofErr w:type="spellEnd"/>
      <w:r w:rsidRPr="00B4431B">
        <w:rPr>
          <w:lang w:eastAsia="ko-KR"/>
        </w:rPr>
        <w:t xml:space="preserve">], </w:t>
      </w:r>
      <w:r w:rsidRPr="00B4431B">
        <w:t>Appendix G “</w:t>
      </w:r>
      <w:r w:rsidRPr="00C162AE">
        <w:rPr>
          <w:i/>
        </w:rPr>
        <w:t>Interoperability with OMA SIMPLE IM Clients</w:t>
      </w:r>
      <w:r w:rsidRPr="00B4431B">
        <w:t>”</w:t>
      </w:r>
      <w:r>
        <w:t>;</w:t>
      </w:r>
    </w:p>
    <w:p w:rsidR="0093619B" w:rsidRDefault="0093619B" w:rsidP="00264D6E">
      <w:pPr>
        <w:numPr>
          <w:ilvl w:val="0"/>
          <w:numId w:val="78"/>
        </w:numPr>
        <w:spacing w:after="0"/>
        <w:rPr>
          <w:lang w:eastAsia="ko-KR"/>
        </w:rPr>
      </w:pPr>
      <w:r>
        <w:rPr>
          <w:lang w:eastAsia="ko-KR"/>
        </w:rPr>
        <w:t>NNI Interworking:</w:t>
      </w:r>
    </w:p>
    <w:p w:rsidR="0093619B" w:rsidRDefault="0093619B" w:rsidP="00264D6E">
      <w:pPr>
        <w:numPr>
          <w:ilvl w:val="1"/>
          <w:numId w:val="78"/>
        </w:numPr>
        <w:spacing w:after="0"/>
        <w:rPr>
          <w:lang w:eastAsia="ko-KR"/>
        </w:rPr>
      </w:pPr>
      <w:r>
        <w:rPr>
          <w:lang w:eastAsia="ko-KR"/>
        </w:rPr>
        <w:t>Support of interworking with a SIMPLE IM enabled network via the CPM Interworking Functi</w:t>
      </w:r>
      <w:r w:rsidR="00C04BAE">
        <w:rPr>
          <w:lang w:eastAsia="ko-KR"/>
        </w:rPr>
        <w:t>on, described in this document.</w:t>
      </w:r>
    </w:p>
    <w:p w:rsidR="0093619B" w:rsidRPr="007E0AA5" w:rsidRDefault="0093619B" w:rsidP="005850DE">
      <w:pPr>
        <w:pStyle w:val="Heading3"/>
        <w:ind w:left="1077" w:hanging="1077"/>
      </w:pPr>
      <w:bookmarkStart w:id="579" w:name="_Toc495419271"/>
      <w:r w:rsidRPr="009D0549">
        <w:t>NNI Interworking</w:t>
      </w:r>
      <w:bookmarkEnd w:id="579"/>
    </w:p>
    <w:p w:rsidR="00A33311" w:rsidRPr="00B4431B" w:rsidRDefault="00A33311" w:rsidP="00A33311">
      <w:pPr>
        <w:spacing w:after="0"/>
        <w:rPr>
          <w:rFonts w:eastAsia="Times New Roman"/>
          <w:lang w:eastAsia="ko-KR"/>
        </w:rPr>
      </w:pPr>
      <w:r w:rsidRPr="00B4431B">
        <w:rPr>
          <w:rFonts w:eastAsia="Times New Roman"/>
          <w:lang w:eastAsia="ko-KR"/>
        </w:rPr>
        <w:t>When interworking with OMA-SIMPLE-IM</w:t>
      </w:r>
      <w:r w:rsidR="0093619B">
        <w:rPr>
          <w:lang w:eastAsia="ko-KR"/>
        </w:rPr>
        <w:t xml:space="preserve"> Enabler</w:t>
      </w:r>
      <w:r w:rsidRPr="00B4431B">
        <w:rPr>
          <w:rFonts w:eastAsia="Times New Roman"/>
          <w:lang w:eastAsia="ko-KR"/>
        </w:rPr>
        <w:t xml:space="preserve"> described by [OMA-SIMPLE-IM], the following additional procedures shall be applied:</w:t>
      </w:r>
    </w:p>
    <w:p w:rsidR="00A33311" w:rsidRDefault="00A33311" w:rsidP="00264D6E">
      <w:pPr>
        <w:numPr>
          <w:ilvl w:val="0"/>
          <w:numId w:val="76"/>
        </w:numPr>
        <w:spacing w:after="0"/>
        <w:rPr>
          <w:rFonts w:eastAsia="Times New Roman"/>
        </w:rPr>
      </w:pPr>
      <w:r w:rsidRPr="00B4431B">
        <w:rPr>
          <w:rFonts w:eastAsia="Times New Roman"/>
        </w:rPr>
        <w:t xml:space="preserve">All feature tags shall be mapped according to </w:t>
      </w:r>
      <w:r w:rsidRPr="00B4431B">
        <w:rPr>
          <w:rFonts w:eastAsia="Times New Roman"/>
          <w:lang w:eastAsia="ko-KR"/>
        </w:rPr>
        <w:t>[OMA-CPM-TS-Conv-</w:t>
      </w:r>
      <w:proofErr w:type="spellStart"/>
      <w:r w:rsidRPr="00B4431B">
        <w:rPr>
          <w:rFonts w:eastAsia="Times New Roman"/>
          <w:lang w:eastAsia="ko-KR"/>
        </w:rPr>
        <w:t>Func</w:t>
      </w:r>
      <w:proofErr w:type="spellEnd"/>
      <w:r w:rsidRPr="00B4431B">
        <w:rPr>
          <w:rFonts w:eastAsia="Times New Roman"/>
          <w:lang w:eastAsia="ko-KR"/>
        </w:rPr>
        <w:t xml:space="preserve">], </w:t>
      </w:r>
      <w:r w:rsidRPr="00B4431B">
        <w:rPr>
          <w:rFonts w:eastAsia="Times New Roman"/>
        </w:rPr>
        <w:t>Appendix G “</w:t>
      </w:r>
      <w:r w:rsidRPr="005850DE">
        <w:rPr>
          <w:rFonts w:eastAsia="Times New Roman"/>
          <w:i/>
        </w:rPr>
        <w:t>Interoperability with OMA SIMPLE IM Clients</w:t>
      </w:r>
      <w:r w:rsidRPr="00B4431B">
        <w:rPr>
          <w:rFonts w:eastAsia="Times New Roman"/>
        </w:rPr>
        <w:t>”, Table 3, “</w:t>
      </w:r>
      <w:r w:rsidRPr="005850DE">
        <w:rPr>
          <w:rFonts w:eastAsia="Times New Roman"/>
          <w:i/>
        </w:rPr>
        <w:t>SIMPLE IM Enabler Feature Tags Mapping to/from OMA CPM Enabler Identifiers</w:t>
      </w:r>
      <w:r w:rsidRPr="00B4431B">
        <w:rPr>
          <w:rFonts w:eastAsia="Times New Roman"/>
        </w:rPr>
        <w:t>”</w:t>
      </w:r>
    </w:p>
    <w:p w:rsidR="00A33311" w:rsidRDefault="00A33311" w:rsidP="00264D6E">
      <w:pPr>
        <w:numPr>
          <w:ilvl w:val="0"/>
          <w:numId w:val="76"/>
        </w:numPr>
        <w:spacing w:after="0"/>
        <w:rPr>
          <w:rFonts w:eastAsia="Times New Roman"/>
        </w:rPr>
      </w:pPr>
      <w:r w:rsidRPr="00C44562">
        <w:rPr>
          <w:rFonts w:eastAsia="Times New Roman"/>
        </w:rPr>
        <w:t xml:space="preserve">When interworking from OMA-SIMPLE IM to OMA CPM, the CPM Interworking Function SHALL examine the SIP header fields to see whether the Contribution-ID and Conversation-ID header fields are present. If either header field is missing, the CPM Interworking Function SHALL insert </w:t>
      </w:r>
      <w:r w:rsidRPr="00F3354C">
        <w:rPr>
          <w:rFonts w:eastAsia="Times New Roman"/>
        </w:rPr>
        <w:t>the appropriate header field as per procedures described in A</w:t>
      </w:r>
      <w:r w:rsidRPr="00956731">
        <w:rPr>
          <w:rFonts w:eastAsia="Times New Roman"/>
        </w:rPr>
        <w:t>ppendix C.1.1</w:t>
      </w:r>
      <w:r w:rsidR="0093619B">
        <w:t>,</w:t>
      </w:r>
      <w:r w:rsidRPr="00956731">
        <w:rPr>
          <w:rFonts w:eastAsia="Times New Roman"/>
        </w:rPr>
        <w:t xml:space="preserve"> Appendix C.1.2 </w:t>
      </w:r>
      <w:r w:rsidR="0093619B">
        <w:t xml:space="preserve">and Appendix G </w:t>
      </w:r>
      <w:r w:rsidRPr="00956731">
        <w:rPr>
          <w:rFonts w:eastAsia="Times New Roman"/>
        </w:rPr>
        <w:t xml:space="preserve">of </w:t>
      </w:r>
      <w:r w:rsidRPr="00956731">
        <w:rPr>
          <w:rFonts w:eastAsia="Times New Roman"/>
          <w:lang w:eastAsia="ko-KR"/>
        </w:rPr>
        <w:t>[OMA-CPM-TS-Conv-</w:t>
      </w:r>
      <w:proofErr w:type="spellStart"/>
      <w:r w:rsidRPr="00956731">
        <w:rPr>
          <w:rFonts w:eastAsia="Times New Roman"/>
          <w:lang w:eastAsia="ko-KR"/>
        </w:rPr>
        <w:t>Func</w:t>
      </w:r>
      <w:proofErr w:type="spellEnd"/>
      <w:r w:rsidRPr="00956731">
        <w:rPr>
          <w:rFonts w:eastAsia="Times New Roman"/>
          <w:lang w:eastAsia="ko-KR"/>
        </w:rPr>
        <w:t>].</w:t>
      </w:r>
    </w:p>
    <w:p w:rsidR="00A33311" w:rsidRDefault="00A33311" w:rsidP="00264D6E">
      <w:pPr>
        <w:numPr>
          <w:ilvl w:val="0"/>
          <w:numId w:val="76"/>
        </w:numPr>
        <w:spacing w:after="0"/>
        <w:rPr>
          <w:rFonts w:eastAsia="Times New Roman"/>
        </w:rPr>
      </w:pPr>
      <w:r w:rsidRPr="00C44562">
        <w:rPr>
          <w:rFonts w:eastAsia="Times New Roman"/>
          <w:lang w:eastAsia="ko-KR"/>
        </w:rPr>
        <w:t>When interworking a 1-1 Session with OMA-SIMPLE-IM with the first message in SIP INVITE, and the session is established from:</w:t>
      </w:r>
    </w:p>
    <w:p w:rsidR="00402F8B" w:rsidRPr="00637DA7" w:rsidRDefault="00A33311" w:rsidP="00264D6E">
      <w:pPr>
        <w:numPr>
          <w:ilvl w:val="1"/>
          <w:numId w:val="76"/>
        </w:numPr>
        <w:spacing w:after="0"/>
        <w:rPr>
          <w:rFonts w:eastAsia="Times New Roman"/>
        </w:rPr>
      </w:pPr>
      <w:r w:rsidRPr="00C44562">
        <w:rPr>
          <w:rFonts w:eastAsia="Times New Roman"/>
          <w:lang w:eastAsia="ko-KR"/>
        </w:rPr>
        <w:t>OMA-SIMPLE-IM Client towards a CPM Client, the CPM Interworking Function SHALL behave as a B2BUA and accept the SIP INVITE on behalf of the CPM Client. The CPM Interworking Function SHALL send a CPM 1-1 Session invitation to the recipient CPM Client and once the CPM Client accepted it</w:t>
      </w:r>
      <w:r w:rsidRPr="00F3354C">
        <w:rPr>
          <w:rFonts w:eastAsia="Times New Roman"/>
          <w:lang w:eastAsia="ko-KR"/>
        </w:rPr>
        <w:t xml:space="preserve">, the CPM Interworking Function SHALL </w:t>
      </w:r>
      <w:r w:rsidRPr="00956731">
        <w:rPr>
          <w:rFonts w:eastAsia="Times New Roman"/>
          <w:lang w:eastAsia="ko-KR"/>
        </w:rPr>
        <w:t>provide the first message received in SIP INVITE from the OMA-SIMPLE-IM leg into the MSRP sessio</w:t>
      </w:r>
      <w:r w:rsidRPr="00A33311">
        <w:rPr>
          <w:rFonts w:eastAsia="Times New Roman"/>
          <w:lang w:eastAsia="ko-KR"/>
        </w:rPr>
        <w:t>n of the CPM leg. If the CPM 1-1 Session was not successfully set up, the CPM Interworking Function MAY determine other ways to deliver the first message received in an 1-1 IM Session to the CPM Client, subject to service provider policies (e.g. sending th</w:t>
      </w:r>
      <w:r w:rsidRPr="0000175D">
        <w:rPr>
          <w:rFonts w:eastAsia="Times New Roman"/>
          <w:lang w:eastAsia="ko-KR"/>
        </w:rPr>
        <w:t>e message as a CPM Standalone Pager Mo</w:t>
      </w:r>
      <w:r w:rsidR="00C04BAE">
        <w:rPr>
          <w:rFonts w:eastAsia="Times New Roman"/>
          <w:lang w:eastAsia="ko-KR"/>
        </w:rPr>
        <w:t>de message if supported, etc.).</w:t>
      </w:r>
    </w:p>
    <w:p w:rsidR="00BF4E70" w:rsidRDefault="00BF4E70" w:rsidP="00637DA7">
      <w:pPr>
        <w:pStyle w:val="Heading2"/>
        <w:tabs>
          <w:tab w:val="clear" w:pos="1290"/>
          <w:tab w:val="num" w:pos="851"/>
        </w:tabs>
        <w:ind w:left="862" w:hanging="862"/>
      </w:pPr>
      <w:bookmarkStart w:id="580" w:name="_Toc267946872"/>
      <w:bookmarkStart w:id="581" w:name="_Toc267946994"/>
      <w:bookmarkStart w:id="582" w:name="_Toc267991434"/>
      <w:bookmarkStart w:id="583" w:name="_Toc246325360"/>
      <w:bookmarkStart w:id="584" w:name="_Toc267991435"/>
      <w:bookmarkStart w:id="585" w:name="_Toc495419272"/>
      <w:bookmarkEnd w:id="572"/>
      <w:bookmarkEnd w:id="580"/>
      <w:bookmarkEnd w:id="581"/>
      <w:bookmarkEnd w:id="582"/>
      <w:r>
        <w:t>Interworking Security</w:t>
      </w:r>
      <w:bookmarkEnd w:id="583"/>
      <w:bookmarkEnd w:id="584"/>
      <w:bookmarkEnd w:id="585"/>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lastRenderedPageBreak/>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586" w:name="_Toc267991436"/>
      <w:bookmarkStart w:id="587" w:name="_Toc495419273"/>
      <w:r w:rsidRPr="00D75BBD">
        <w:lastRenderedPageBreak/>
        <w:t>Change History</w:t>
      </w:r>
      <w:r w:rsidRPr="00D75BBD">
        <w:tab/>
        <w:t>(Informative)</w:t>
      </w:r>
      <w:bookmarkEnd w:id="586"/>
      <w:bookmarkEnd w:id="587"/>
    </w:p>
    <w:p w:rsidR="009C361E" w:rsidRDefault="009C361E" w:rsidP="009C361E">
      <w:pPr>
        <w:pStyle w:val="Index3"/>
      </w:pPr>
      <w:bookmarkStart w:id="588" w:name="_Toc44724972"/>
      <w:bookmarkStart w:id="589" w:name="_Toc49561954"/>
      <w:bookmarkStart w:id="590" w:name="_Toc51144805"/>
      <w:bookmarkStart w:id="591" w:name="_Toc495416676"/>
      <w:bookmarkStart w:id="592" w:name="_Toc495419274"/>
      <w:bookmarkEnd w:id="87"/>
      <w:bookmarkEnd w:id="88"/>
      <w:r>
        <w:rPr>
          <w:rFonts w:hint="eastAsia"/>
          <w:lang w:eastAsia="ko-KR"/>
        </w:rPr>
        <w:t>Approved</w:t>
      </w:r>
      <w:r>
        <w:t xml:space="preserve"> Version History</w:t>
      </w:r>
      <w:bookmarkEnd w:id="588"/>
      <w:bookmarkEnd w:id="589"/>
      <w:bookmarkEnd w:id="590"/>
      <w:bookmarkEnd w:id="591"/>
      <w:bookmarkEnd w:id="5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Index3"/>
        <w:rPr>
          <w:lang w:eastAsia="ko-KR"/>
        </w:rPr>
      </w:pPr>
      <w:bookmarkStart w:id="593" w:name="_Toc44724973"/>
      <w:bookmarkStart w:id="594" w:name="_Toc49561955"/>
      <w:bookmarkStart w:id="595" w:name="_Toc51144806"/>
      <w:bookmarkStart w:id="596" w:name="_Toc495416677"/>
      <w:bookmarkStart w:id="597" w:name="_Toc495419275"/>
      <w:r>
        <w:rPr>
          <w:lang w:eastAsia="ko-KR"/>
        </w:rPr>
        <w:t>Draft/Candidate Version 2.2 History</w:t>
      </w:r>
      <w:bookmarkEnd w:id="593"/>
      <w:bookmarkEnd w:id="594"/>
      <w:bookmarkEnd w:id="595"/>
      <w:bookmarkEnd w:id="596"/>
      <w:bookmarkEnd w:id="59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8" w:author="SHIH, JERRY" w:date="2017-10-19T11: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75"/>
        <w:gridCol w:w="1170"/>
        <w:gridCol w:w="1080"/>
        <w:gridCol w:w="4864"/>
        <w:tblGridChange w:id="599">
          <w:tblGrid>
            <w:gridCol w:w="2975"/>
            <w:gridCol w:w="1170"/>
            <w:gridCol w:w="1080"/>
            <w:gridCol w:w="4864"/>
          </w:tblGrid>
        </w:tblGridChange>
      </w:tblGrid>
      <w:tr w:rsidR="00651D13" w:rsidTr="002F551A">
        <w:trPr>
          <w:tblHeader/>
          <w:jc w:val="center"/>
          <w:trPrChange w:id="600" w:author="SHIH, JERRY" w:date="2017-10-19T11:50:00Z">
            <w:trPr>
              <w:tblHeader/>
              <w:jc w:val="center"/>
            </w:trPr>
          </w:trPrChange>
        </w:trPr>
        <w:tc>
          <w:tcPr>
            <w:tcW w:w="2975" w:type="dxa"/>
            <w:shd w:val="pct25" w:color="auto" w:fill="FFFFFF"/>
            <w:tcPrChange w:id="601" w:author="SHIH, JERRY" w:date="2017-10-19T11:50:00Z">
              <w:tcPr>
                <w:tcW w:w="2975" w:type="dxa"/>
                <w:shd w:val="pct25" w:color="auto" w:fill="FFFFFF"/>
              </w:tcPr>
            </w:tcPrChange>
          </w:tcPr>
          <w:p w:rsidR="00651D13" w:rsidRDefault="00651D13">
            <w:pPr>
              <w:pStyle w:val="TableHead"/>
            </w:pPr>
            <w:r>
              <w:t>Document Identifier</w:t>
            </w:r>
          </w:p>
        </w:tc>
        <w:tc>
          <w:tcPr>
            <w:tcW w:w="1170" w:type="dxa"/>
            <w:shd w:val="pct25" w:color="auto" w:fill="FFFFFF"/>
            <w:tcPrChange w:id="602" w:author="SHIH, JERRY" w:date="2017-10-19T11:50:00Z">
              <w:tcPr>
                <w:tcW w:w="1170" w:type="dxa"/>
                <w:shd w:val="pct25" w:color="auto" w:fill="FFFFFF"/>
              </w:tcPr>
            </w:tcPrChange>
          </w:tcPr>
          <w:p w:rsidR="00651D13" w:rsidRDefault="00651D13">
            <w:pPr>
              <w:pStyle w:val="TableHead"/>
            </w:pPr>
            <w:r>
              <w:t>Date</w:t>
            </w:r>
          </w:p>
        </w:tc>
        <w:tc>
          <w:tcPr>
            <w:tcW w:w="1080" w:type="dxa"/>
            <w:shd w:val="pct25" w:color="auto" w:fill="FFFFFF"/>
            <w:tcPrChange w:id="603" w:author="SHIH, JERRY" w:date="2017-10-19T11:50:00Z">
              <w:tcPr>
                <w:tcW w:w="1080" w:type="dxa"/>
                <w:shd w:val="pct25" w:color="auto" w:fill="FFFFFF"/>
              </w:tcPr>
            </w:tcPrChange>
          </w:tcPr>
          <w:p w:rsidR="00651D13" w:rsidRDefault="00651D13">
            <w:pPr>
              <w:pStyle w:val="TableHead"/>
            </w:pPr>
            <w:r>
              <w:t>Sections</w:t>
            </w:r>
          </w:p>
        </w:tc>
        <w:tc>
          <w:tcPr>
            <w:tcW w:w="4864" w:type="dxa"/>
            <w:shd w:val="pct25" w:color="auto" w:fill="FFFFFF"/>
            <w:tcPrChange w:id="604" w:author="SHIH, JERRY" w:date="2017-10-19T11:50:00Z">
              <w:tcPr>
                <w:tcW w:w="4864" w:type="dxa"/>
                <w:shd w:val="pct25" w:color="auto" w:fill="FFFFFF"/>
              </w:tcPr>
            </w:tcPrChange>
          </w:tcPr>
          <w:p w:rsidR="00651D13" w:rsidRDefault="00651D13">
            <w:pPr>
              <w:pStyle w:val="TableHead"/>
            </w:pPr>
            <w:r>
              <w:t>Description</w:t>
            </w:r>
          </w:p>
        </w:tc>
      </w:tr>
      <w:tr w:rsidR="00B12BEA" w:rsidTr="002F551A">
        <w:trPr>
          <w:cantSplit/>
          <w:jc w:val="center"/>
          <w:trPrChange w:id="605" w:author="SHIH, JERRY" w:date="2017-10-19T11:50:00Z">
            <w:trPr>
              <w:cantSplit/>
              <w:jc w:val="center"/>
            </w:trPr>
          </w:trPrChange>
        </w:trPr>
        <w:tc>
          <w:tcPr>
            <w:tcW w:w="2975" w:type="dxa"/>
            <w:tcPrChange w:id="606" w:author="SHIH, JERRY" w:date="2017-10-19T11:50:00Z">
              <w:tcPr>
                <w:tcW w:w="2975" w:type="dxa"/>
              </w:tcPr>
            </w:tcPrChange>
          </w:tcPr>
          <w:p w:rsidR="00B12BEA" w:rsidRPr="00651D13" w:rsidRDefault="009C361E" w:rsidP="00B12BEA">
            <w:pPr>
              <w:pStyle w:val="TableRow"/>
              <w:rPr>
                <w:sz w:val="16"/>
                <w:lang w:val="sv-SE"/>
              </w:rPr>
            </w:pPr>
            <w:r>
              <w:rPr>
                <w:sz w:val="16"/>
                <w:lang w:val="sv-SE"/>
              </w:rPr>
              <w:t>Draft Version</w:t>
            </w:r>
          </w:p>
          <w:p w:rsidR="00B12BEA" w:rsidRPr="00D37FC4" w:rsidRDefault="00B12BEA"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ins w:id="607" w:author="SHIH, JERRY" w:date="2017-10-19T11:51:00Z">
              <w:r w:rsidR="002F551A">
                <w:rPr>
                  <w:sz w:val="16"/>
                  <w:lang w:val="en-US"/>
                </w:rPr>
                <w:t>3_0</w:t>
              </w:r>
            </w:ins>
            <w:del w:id="608" w:author="SHIH, JERRY" w:date="2017-10-19T11:51:00Z">
              <w:r w:rsidDel="002F551A">
                <w:rPr>
                  <w:sz w:val="16"/>
                  <w:lang w:val="en-US" w:eastAsia="ko-KR"/>
                </w:rPr>
                <w:delText>2</w:delText>
              </w:r>
              <w:r w:rsidRPr="00D37FC4" w:rsidDel="002F551A">
                <w:rPr>
                  <w:sz w:val="16"/>
                  <w:lang w:val="en-US"/>
                </w:rPr>
                <w:delText>_</w:delText>
              </w:r>
              <w:r w:rsidDel="002F551A">
                <w:rPr>
                  <w:sz w:val="16"/>
                  <w:lang w:val="en-US"/>
                </w:rPr>
                <w:delText>2</w:delText>
              </w:r>
            </w:del>
          </w:p>
        </w:tc>
        <w:tc>
          <w:tcPr>
            <w:tcW w:w="1170" w:type="dxa"/>
            <w:tcPrChange w:id="609" w:author="SHIH, JERRY" w:date="2017-10-19T11:50:00Z">
              <w:tcPr>
                <w:tcW w:w="1170" w:type="dxa"/>
              </w:tcPr>
            </w:tcPrChange>
          </w:tcPr>
          <w:p w:rsidR="00B12BEA" w:rsidRPr="00EE583F" w:rsidDel="00260240" w:rsidRDefault="002F551A" w:rsidP="00B12BEA">
            <w:pPr>
              <w:pStyle w:val="TableRow"/>
              <w:rPr>
                <w:sz w:val="16"/>
              </w:rPr>
            </w:pPr>
            <w:ins w:id="610" w:author="SHIH, JERRY" w:date="2017-10-19T11:51:00Z">
              <w:r>
                <w:rPr>
                  <w:sz w:val="16"/>
                  <w:lang w:eastAsia="ko-KR"/>
                </w:rPr>
                <w:t>30</w:t>
              </w:r>
            </w:ins>
            <w:del w:id="611" w:author="SHIH, JERRY" w:date="2017-10-19T11:51:00Z">
              <w:r w:rsidR="00B12BEA" w:rsidDel="002F551A">
                <w:rPr>
                  <w:sz w:val="16"/>
                  <w:lang w:eastAsia="ko-KR"/>
                </w:rPr>
                <w:delText>09</w:delText>
              </w:r>
            </w:del>
            <w:r w:rsidR="00B12BEA">
              <w:rPr>
                <w:sz w:val="16"/>
                <w:lang w:eastAsia="ko-KR"/>
              </w:rPr>
              <w:t xml:space="preserve"> </w:t>
            </w:r>
            <w:del w:id="612" w:author="SHIH, JERRY" w:date="2017-10-19T11:51:00Z">
              <w:r w:rsidR="00B12BEA" w:rsidDel="002F551A">
                <w:rPr>
                  <w:sz w:val="16"/>
                  <w:lang w:eastAsia="ko-KR"/>
                </w:rPr>
                <w:delText xml:space="preserve">May </w:delText>
              </w:r>
            </w:del>
            <w:ins w:id="613" w:author="SHIH, JERRY" w:date="2017-10-19T11:51:00Z">
              <w:r>
                <w:rPr>
                  <w:sz w:val="16"/>
                  <w:lang w:eastAsia="ko-KR"/>
                </w:rPr>
                <w:t>Oct</w:t>
              </w:r>
              <w:r>
                <w:rPr>
                  <w:sz w:val="16"/>
                  <w:lang w:eastAsia="ko-KR"/>
                </w:rPr>
                <w:t xml:space="preserve"> </w:t>
              </w:r>
            </w:ins>
            <w:r w:rsidR="00B12BEA">
              <w:rPr>
                <w:sz w:val="16"/>
                <w:lang w:eastAsia="ko-KR"/>
              </w:rPr>
              <w:t>2017</w:t>
            </w:r>
          </w:p>
        </w:tc>
        <w:tc>
          <w:tcPr>
            <w:tcW w:w="1080" w:type="dxa"/>
            <w:tcPrChange w:id="614" w:author="SHIH, JERRY" w:date="2017-10-19T11:50:00Z">
              <w:tcPr>
                <w:tcW w:w="1080" w:type="dxa"/>
              </w:tcPr>
            </w:tcPrChange>
          </w:tcPr>
          <w:p w:rsidR="00B12BEA" w:rsidRPr="00EE583F" w:rsidDel="00260240" w:rsidRDefault="00B12BEA" w:rsidP="00B12BEA">
            <w:pPr>
              <w:pStyle w:val="TableRow"/>
              <w:rPr>
                <w:sz w:val="16"/>
              </w:rPr>
            </w:pPr>
            <w:r w:rsidRPr="00EE583F">
              <w:rPr>
                <w:sz w:val="16"/>
              </w:rPr>
              <w:t>All</w:t>
            </w:r>
          </w:p>
        </w:tc>
        <w:tc>
          <w:tcPr>
            <w:tcW w:w="4864" w:type="dxa"/>
            <w:tcPrChange w:id="615" w:author="SHIH, JERRY" w:date="2017-10-19T11:50:00Z">
              <w:tcPr>
                <w:tcW w:w="4864" w:type="dxa"/>
              </w:tcPr>
            </w:tcPrChange>
          </w:tcPr>
          <w:p w:rsidR="00B12BEA" w:rsidDel="002F551A" w:rsidRDefault="00B12BEA" w:rsidP="00B12BEA">
            <w:pPr>
              <w:pStyle w:val="TableRow"/>
              <w:rPr>
                <w:del w:id="616" w:author="SHIH, JERRY" w:date="2017-10-19T11:51:00Z"/>
                <w:sz w:val="16"/>
              </w:rPr>
            </w:pPr>
            <w:del w:id="617" w:author="SHIH, JERRY" w:date="2017-10-19T11:51:00Z">
              <w:r w:rsidDel="002F551A">
                <w:rPr>
                  <w:sz w:val="16"/>
                </w:rPr>
                <w:delText>Updated</w:delText>
              </w:r>
              <w:r w:rsidRPr="00EE583F" w:rsidDel="002F551A">
                <w:rPr>
                  <w:sz w:val="16"/>
                </w:rPr>
                <w:delText xml:space="preserve"> Draft</w:delText>
              </w:r>
              <w:r w:rsidDel="002F551A">
                <w:rPr>
                  <w:sz w:val="16"/>
                </w:rPr>
                <w:delText xml:space="preserve"> based on content from v2.1 document (version of  </w:delText>
              </w:r>
              <w:r w:rsidRPr="00103C7F" w:rsidDel="002F551A">
                <w:rPr>
                  <w:sz w:val="16"/>
                </w:rPr>
                <w:delText>20170210-D</w:delText>
              </w:r>
              <w:r w:rsidRPr="00FE2B2B" w:rsidDel="002F551A">
                <w:rPr>
                  <w:sz w:val="16"/>
                </w:rPr>
                <w:delText>)</w:delText>
              </w:r>
            </w:del>
          </w:p>
          <w:p w:rsidR="00B12BEA" w:rsidDel="002F551A" w:rsidRDefault="00B12BEA" w:rsidP="00B12BEA">
            <w:pPr>
              <w:pStyle w:val="TableRow"/>
              <w:rPr>
                <w:del w:id="618" w:author="SHIH, JERRY" w:date="2017-10-19T11:51:00Z"/>
                <w:sz w:val="16"/>
              </w:rPr>
            </w:pPr>
            <w:del w:id="619" w:author="SHIH, JERRY" w:date="2017-10-19T11:51:00Z">
              <w:r w:rsidDel="002F551A">
                <w:rPr>
                  <w:sz w:val="16"/>
                </w:rPr>
                <w:delText>Incorporated CR:</w:delText>
              </w:r>
            </w:del>
          </w:p>
          <w:p w:rsidR="00B12BEA" w:rsidRPr="009C361E" w:rsidDel="00260240" w:rsidRDefault="00B12BEA" w:rsidP="002F551A">
            <w:pPr>
              <w:pStyle w:val="TableRow"/>
              <w:numPr>
                <w:ilvl w:val="0"/>
                <w:numId w:val="137"/>
              </w:numPr>
              <w:rPr>
                <w:sz w:val="16"/>
              </w:rPr>
            </w:pPr>
            <w:del w:id="620" w:author="SHIH, JERRY" w:date="2017-10-19T11:51:00Z">
              <w:r w:rsidRPr="00103C7F" w:rsidDel="002F551A">
                <w:rPr>
                  <w:sz w:val="16"/>
                </w:rPr>
                <w:delText>OMA-COM-CPM-2017-0058-CR_CONRR_D002_GSMA_alignments</w:delText>
              </w:r>
            </w:del>
            <w:ins w:id="621" w:author="SHIH, JERRY" w:date="2017-10-19T11:51:00Z">
              <w:r w:rsidR="002F551A">
                <w:rPr>
                  <w:sz w:val="16"/>
                </w:rPr>
                <w:t xml:space="preserve">Initial draft from </w:t>
              </w:r>
            </w:ins>
            <w:ins w:id="622" w:author="SHIH, JERRY" w:date="2017-10-19T11:52:00Z">
              <w:r w:rsidR="002F551A" w:rsidRPr="002F551A">
                <w:rPr>
                  <w:sz w:val="16"/>
                </w:rPr>
                <w:t>OMA-TS-CPM_Interworking_Function-V2_2-20170926-C</w:t>
              </w:r>
            </w:ins>
          </w:p>
        </w:tc>
      </w:tr>
      <w:tr w:rsidR="00B12BEA" w:rsidRPr="00553A19" w:rsidDel="002F551A" w:rsidTr="002F551A">
        <w:trPr>
          <w:cantSplit/>
          <w:jc w:val="center"/>
          <w:del w:id="623" w:author="SHIH, JERRY" w:date="2017-10-19T11:50:00Z"/>
          <w:trPrChange w:id="624" w:author="SHIH, JERRY" w:date="2017-10-19T11:50:00Z">
            <w:trPr>
              <w:cantSplit/>
              <w:jc w:val="center"/>
            </w:trPr>
          </w:trPrChange>
        </w:trPr>
        <w:tc>
          <w:tcPr>
            <w:tcW w:w="2975" w:type="dxa"/>
            <w:tcPrChange w:id="625" w:author="SHIH, JERRY" w:date="2017-10-19T11:50:00Z">
              <w:tcPr>
                <w:tcW w:w="2975" w:type="dxa"/>
              </w:tcPr>
            </w:tcPrChange>
          </w:tcPr>
          <w:p w:rsidR="00B12BEA" w:rsidRPr="00651D13" w:rsidDel="002F551A" w:rsidRDefault="00B12BEA" w:rsidP="00B12BEA">
            <w:pPr>
              <w:pStyle w:val="TableRow"/>
              <w:rPr>
                <w:del w:id="626" w:author="SHIH, JERRY" w:date="2017-10-19T11:50:00Z"/>
                <w:sz w:val="16"/>
                <w:lang w:val="sv-SE"/>
              </w:rPr>
            </w:pPr>
            <w:del w:id="627" w:author="SHIH, JERRY" w:date="2017-10-19T11:50:00Z">
              <w:r w:rsidDel="002F551A">
                <w:rPr>
                  <w:sz w:val="16"/>
                  <w:lang w:val="sv-SE"/>
                </w:rPr>
                <w:delText>Candidate Version</w:delText>
              </w:r>
            </w:del>
          </w:p>
          <w:p w:rsidR="00B12BEA" w:rsidDel="002F551A" w:rsidRDefault="00B12BEA" w:rsidP="00B12BEA">
            <w:pPr>
              <w:pStyle w:val="TableRow"/>
              <w:rPr>
                <w:del w:id="628" w:author="SHIH, JERRY" w:date="2017-10-19T11:50:00Z"/>
                <w:sz w:val="16"/>
                <w:lang w:val="sv-SE"/>
              </w:rPr>
            </w:pPr>
            <w:del w:id="629" w:author="SHIH, JERRY" w:date="2017-10-19T11:50:00Z">
              <w:r w:rsidRPr="00D37FC4" w:rsidDel="002F551A">
                <w:rPr>
                  <w:sz w:val="16"/>
                  <w:lang w:val="en-US"/>
                </w:rPr>
                <w:delText>OMA-</w:delText>
              </w:r>
              <w:r w:rsidRPr="00D37FC4" w:rsidDel="002F551A">
                <w:rPr>
                  <w:rFonts w:hint="eastAsia"/>
                  <w:sz w:val="16"/>
                  <w:lang w:val="en-US" w:eastAsia="ko-KR"/>
                </w:rPr>
                <w:delText>TS-CPM</w:delText>
              </w:r>
              <w:r w:rsidRPr="00D37FC4" w:rsidDel="002F551A">
                <w:rPr>
                  <w:sz w:val="16"/>
                  <w:lang w:val="en-US" w:eastAsia="ko-KR"/>
                </w:rPr>
                <w:delText>_</w:delText>
              </w:r>
              <w:r w:rsidRPr="00D37FC4" w:rsidDel="002F551A">
                <w:rPr>
                  <w:sz w:val="16"/>
                  <w:lang w:val="en-US"/>
                </w:rPr>
                <w:delText>Interworking</w:delText>
              </w:r>
              <w:r w:rsidDel="002F551A">
                <w:rPr>
                  <w:sz w:val="16"/>
                  <w:lang w:val="en-US"/>
                </w:rPr>
                <w:delText>_Function</w:delText>
              </w:r>
              <w:r w:rsidRPr="00D37FC4" w:rsidDel="002F551A">
                <w:rPr>
                  <w:sz w:val="16"/>
                  <w:lang w:val="en-US"/>
                </w:rPr>
                <w:delText xml:space="preserve"> -V</w:delText>
              </w:r>
              <w:r w:rsidDel="002F551A">
                <w:rPr>
                  <w:sz w:val="16"/>
                  <w:lang w:val="en-US" w:eastAsia="ko-KR"/>
                </w:rPr>
                <w:delText>2</w:delText>
              </w:r>
              <w:r w:rsidRPr="00D37FC4" w:rsidDel="002F551A">
                <w:rPr>
                  <w:sz w:val="16"/>
                  <w:lang w:val="en-US"/>
                </w:rPr>
                <w:delText>_</w:delText>
              </w:r>
              <w:r w:rsidDel="002F551A">
                <w:rPr>
                  <w:sz w:val="16"/>
                  <w:lang w:val="en-US"/>
                </w:rPr>
                <w:delText>2</w:delText>
              </w:r>
            </w:del>
          </w:p>
        </w:tc>
        <w:tc>
          <w:tcPr>
            <w:tcW w:w="1170" w:type="dxa"/>
            <w:tcPrChange w:id="630" w:author="SHIH, JERRY" w:date="2017-10-19T11:50:00Z">
              <w:tcPr>
                <w:tcW w:w="1170" w:type="dxa"/>
              </w:tcPr>
            </w:tcPrChange>
          </w:tcPr>
          <w:p w:rsidR="00B12BEA" w:rsidDel="002F551A" w:rsidRDefault="009C361E" w:rsidP="009C361E">
            <w:pPr>
              <w:pStyle w:val="TableRow"/>
              <w:rPr>
                <w:del w:id="631" w:author="SHIH, JERRY" w:date="2017-10-19T11:50:00Z"/>
                <w:sz w:val="16"/>
                <w:lang w:eastAsia="ko-KR"/>
              </w:rPr>
            </w:pPr>
            <w:del w:id="632" w:author="SHIH, JERRY" w:date="2017-10-19T11:50:00Z">
              <w:r w:rsidDel="002F551A">
                <w:rPr>
                  <w:sz w:val="16"/>
                  <w:lang w:eastAsia="ko-KR"/>
                </w:rPr>
                <w:delText>26</w:delText>
              </w:r>
              <w:r w:rsidR="00B12BEA" w:rsidDel="002F551A">
                <w:rPr>
                  <w:sz w:val="16"/>
                  <w:lang w:eastAsia="ko-KR"/>
                </w:rPr>
                <w:delText xml:space="preserve"> </w:delText>
              </w:r>
              <w:r w:rsidDel="002F551A">
                <w:rPr>
                  <w:sz w:val="16"/>
                  <w:lang w:eastAsia="ko-KR"/>
                </w:rPr>
                <w:delText>Sep</w:delText>
              </w:r>
              <w:r w:rsidR="00B12BEA" w:rsidDel="002F551A">
                <w:rPr>
                  <w:sz w:val="16"/>
                  <w:lang w:eastAsia="ko-KR"/>
                </w:rPr>
                <w:delText xml:space="preserve"> 2017</w:delText>
              </w:r>
            </w:del>
          </w:p>
        </w:tc>
        <w:tc>
          <w:tcPr>
            <w:tcW w:w="1080" w:type="dxa"/>
            <w:tcPrChange w:id="633" w:author="SHIH, JERRY" w:date="2017-10-19T11:50:00Z">
              <w:tcPr>
                <w:tcW w:w="1080" w:type="dxa"/>
              </w:tcPr>
            </w:tcPrChange>
          </w:tcPr>
          <w:p w:rsidR="00B12BEA" w:rsidDel="002F551A" w:rsidRDefault="00B12BEA" w:rsidP="00B12BEA">
            <w:pPr>
              <w:pStyle w:val="TableRow"/>
              <w:rPr>
                <w:del w:id="634" w:author="SHIH, JERRY" w:date="2017-10-19T11:50:00Z"/>
                <w:sz w:val="16"/>
              </w:rPr>
            </w:pPr>
            <w:del w:id="635" w:author="SHIH, JERRY" w:date="2017-10-19T11:50:00Z">
              <w:r w:rsidDel="002F551A">
                <w:rPr>
                  <w:sz w:val="16"/>
                </w:rPr>
                <w:delText>n/a</w:delText>
              </w:r>
            </w:del>
          </w:p>
        </w:tc>
        <w:tc>
          <w:tcPr>
            <w:tcW w:w="4864" w:type="dxa"/>
            <w:tcPrChange w:id="636" w:author="SHIH, JERRY" w:date="2017-10-19T11:50:00Z">
              <w:tcPr>
                <w:tcW w:w="4864" w:type="dxa"/>
              </w:tcPr>
            </w:tcPrChange>
          </w:tcPr>
          <w:p w:rsidR="009C361E" w:rsidRPr="009C361E" w:rsidDel="002F551A" w:rsidRDefault="009C361E" w:rsidP="009C361E">
            <w:pPr>
              <w:pStyle w:val="TableRow"/>
              <w:rPr>
                <w:del w:id="637" w:author="SHIH, JERRY" w:date="2017-10-19T11:50:00Z"/>
                <w:sz w:val="16"/>
              </w:rPr>
            </w:pPr>
            <w:del w:id="638" w:author="SHIH, JERRY" w:date="2017-10-19T11:50:00Z">
              <w:r w:rsidRPr="009C361E" w:rsidDel="002F551A">
                <w:rPr>
                  <w:sz w:val="16"/>
                </w:rPr>
                <w:delText>Status changed to Candidate by TP</w:delText>
              </w:r>
            </w:del>
          </w:p>
          <w:p w:rsidR="00B12BEA" w:rsidDel="002F551A" w:rsidRDefault="009C361E" w:rsidP="009C361E">
            <w:pPr>
              <w:pStyle w:val="TableRow"/>
              <w:rPr>
                <w:del w:id="639" w:author="SHIH, JERRY" w:date="2017-10-19T11:50:00Z"/>
                <w:sz w:val="16"/>
              </w:rPr>
            </w:pPr>
            <w:del w:id="640" w:author="SHIH, JERRY" w:date="2017-10-19T11:50:00Z">
              <w:r w:rsidRPr="009C361E" w:rsidDel="002F551A">
                <w:rPr>
                  <w:sz w:val="16"/>
                </w:rPr>
                <w:delText xml:space="preserve">   TP Ref # OMA-TP-2017-0040-INP_CPM-V2_2_ERP_for_1st_Candidate_Approval</w:delText>
              </w:r>
            </w:del>
          </w:p>
        </w:tc>
      </w:tr>
    </w:tbl>
    <w:p w:rsidR="00651D13" w:rsidRPr="006748B6" w:rsidRDefault="00651D13">
      <w:pPr>
        <w:pStyle w:val="App1"/>
      </w:pPr>
      <w:bookmarkStart w:id="641" w:name="_Toc84123007"/>
      <w:bookmarkStart w:id="642" w:name="_Toc246325363"/>
      <w:bookmarkStart w:id="643" w:name="_Toc267991439"/>
      <w:bookmarkStart w:id="644" w:name="_Toc495419276"/>
      <w:bookmarkStart w:id="645" w:name="_Toc51147390"/>
      <w:bookmarkStart w:id="646" w:name="_Toc51149244"/>
      <w:r w:rsidRPr="006748B6">
        <w:lastRenderedPageBreak/>
        <w:t>Static Conformance Requirements</w:t>
      </w:r>
      <w:r w:rsidRPr="006748B6">
        <w:tab/>
        <w:t>(Normative)</w:t>
      </w:r>
      <w:bookmarkEnd w:id="641"/>
      <w:bookmarkEnd w:id="642"/>
      <w:bookmarkEnd w:id="643"/>
      <w:bookmarkEnd w:id="644"/>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647" w:name="_Toc495419277"/>
      <w:r>
        <w:t>SCR for Interworking Selection Function</w:t>
      </w:r>
      <w:bookmarkEnd w:id="6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648"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466B82" w:rsidP="000B4A56">
            <w:pPr>
              <w:pStyle w:val="TableRow"/>
              <w:rPr>
                <w:lang w:val="pt-BR"/>
              </w:rPr>
            </w:pPr>
            <w:r>
              <w:rPr>
                <w:lang w:val="pt-BR"/>
              </w:rPr>
              <w:fldChar w:fldCharType="begin"/>
            </w:r>
            <w:r>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649" w:name="_Toc246325366"/>
      <w:bookmarkStart w:id="650" w:name="_Toc267991441"/>
      <w:bookmarkStart w:id="651" w:name="_Toc495419278"/>
      <w:r>
        <w:t xml:space="preserve">SCR for </w:t>
      </w:r>
      <w:bookmarkEnd w:id="648"/>
      <w:r w:rsidR="00AB70DF">
        <w:t>Interworking Function</w:t>
      </w:r>
      <w:bookmarkEnd w:id="649"/>
      <w:bookmarkEnd w:id="650"/>
      <w:bookmarkEnd w:id="6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7A440E" w:rsidP="00591611">
            <w:pPr>
              <w:pStyle w:val="TableRow"/>
              <w:rPr>
                <w:lang w:val="pt-BR"/>
              </w:rPr>
            </w:pPr>
            <w:r>
              <w:rPr>
                <w:lang w:val="pt-BR"/>
              </w:rPr>
              <w:fldChar w:fldCharType="begin"/>
            </w:r>
            <w:r>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7A440E" w:rsidP="00591611">
            <w:pPr>
              <w:pStyle w:val="TableRow"/>
            </w:pPr>
            <w:r>
              <w:rPr>
                <w:lang w:val="pt-BR"/>
              </w:rPr>
              <w:fldChar w:fldCharType="begin"/>
            </w:r>
            <w:r>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7A440E" w:rsidP="00591611">
            <w:pPr>
              <w:pStyle w:val="TableRow"/>
            </w:pPr>
            <w:r>
              <w:rPr>
                <w:lang w:val="pt-BR"/>
              </w:rPr>
              <w:fldChar w:fldCharType="begin"/>
            </w:r>
            <w:r>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616250" w:rsidP="00591611">
            <w:pPr>
              <w:pStyle w:val="TableRow"/>
            </w:pPr>
            <w:r>
              <w:rPr>
                <w:lang w:val="pt-BR"/>
              </w:rPr>
              <w:fldChar w:fldCharType="begin"/>
            </w:r>
            <w:r>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3F4DD9" w:rsidP="00591611">
            <w:pPr>
              <w:pStyle w:val="TableRow"/>
              <w:rPr>
                <w:lang w:val="pt-BR"/>
              </w:rPr>
            </w:pPr>
            <w:r>
              <w:rPr>
                <w:lang w:val="pt-BR"/>
              </w:rPr>
              <w:fldChar w:fldCharType="begin"/>
            </w:r>
            <w:r>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proofErr w:type="spellStart"/>
            <w:r w:rsidR="00A92449" w:rsidRPr="00A92449">
              <w:rPr>
                <w:lang w:val="en-US"/>
              </w:rPr>
              <w:t>submit_sm</w:t>
            </w:r>
            <w:proofErr w:type="spellEnd"/>
          </w:p>
        </w:tc>
        <w:tc>
          <w:tcPr>
            <w:tcW w:w="1482" w:type="dxa"/>
          </w:tcPr>
          <w:p w:rsidR="000D0C2A" w:rsidRPr="00616250" w:rsidRDefault="00C04BAE" w:rsidP="00312F93">
            <w:pPr>
              <w:pStyle w:val="Caption"/>
              <w:jc w:val="left"/>
              <w:rPr>
                <w:b w:val="0"/>
              </w:rPr>
            </w:pPr>
            <w:r>
              <w:rPr>
                <w:b w:val="0"/>
                <w:lang w:val="pt-BR"/>
              </w:rPr>
              <w:fldChar w:fldCharType="begin"/>
            </w:r>
            <w:r>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7A440E" w:rsidP="00616250">
            <w:pPr>
              <w:pStyle w:val="Caption"/>
              <w:jc w:val="left"/>
              <w:rPr>
                <w:rFonts w:eastAsiaTheme="minorEastAsia"/>
                <w:b w:val="0"/>
                <w:lang w:eastAsia="zh-CN"/>
              </w:rPr>
            </w:pPr>
            <w:r w:rsidRPr="00616250">
              <w:rPr>
                <w:b w:val="0"/>
                <w:lang w:val="pt-BR"/>
              </w:rPr>
              <w:fldChar w:fldCharType="begin"/>
            </w:r>
            <w:r w:rsidRPr="00616250">
              <w:rPr>
                <w:b w:val="0"/>
                <w:lang w:val="pt-BR"/>
              </w:rPr>
              <w:instrText xml:space="preserve"> REF _Ref243966662 \r \h </w:instrText>
            </w:r>
            <w:r w:rsidR="00616250">
              <w:rPr>
                <w:b w:val="0"/>
                <w:lang w:val="pt-BR"/>
              </w:rPr>
              <w:instrText xml:space="preserve"> \* MERGEFORMAT </w:instrText>
            </w:r>
            <w:r w:rsidRPr="00616250">
              <w:rPr>
                <w:b w:val="0"/>
                <w:lang w:val="pt-BR"/>
              </w:rPr>
            </w:r>
            <w:r w:rsidRPr="00616250">
              <w:rPr>
                <w:b w:val="0"/>
                <w:lang w:val="pt-BR"/>
              </w:rPr>
              <w:fldChar w:fldCharType="separate"/>
            </w:r>
            <w:r w:rsidR="00DB78FE">
              <w:rPr>
                <w:b w:val="0"/>
                <w:lang w:val="pt-BR"/>
              </w:rPr>
              <w:t>6.2.2.1.2</w:t>
            </w:r>
            <w:r w:rsidRPr="00616250">
              <w:rPr>
                <w:b w:val="0"/>
                <w:lang w:val="pt-BR"/>
              </w:rPr>
              <w:fldChar w:fldCharType="end"/>
            </w:r>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253965" w:rsidP="00487B32">
            <w:pPr>
              <w:pStyle w:val="TableRow"/>
              <w:rPr>
                <w:lang w:val="pt-BR"/>
              </w:rPr>
            </w:pPr>
            <w:r>
              <w:rPr>
                <w:lang w:val="pt-BR"/>
              </w:rPr>
              <w:fldChar w:fldCharType="begin"/>
            </w:r>
            <w:r>
              <w:rPr>
                <w:lang w:val="pt-BR"/>
              </w:rPr>
              <w:instrText xml:space="preserve"> REF _Ref245279927 \r \h </w:instrText>
            </w:r>
            <w:r w:rsidR="00097476">
              <w:rPr>
                <w:lang w:val="pt-BR"/>
              </w:rPr>
              <w:instrText xml:space="preserve"> \* MERGEFORMAT </w:instrText>
            </w:r>
            <w:r>
              <w:rPr>
                <w:lang w:val="pt-BR"/>
              </w:rPr>
            </w:r>
            <w:r>
              <w:rPr>
                <w:lang w:val="pt-BR"/>
              </w:rPr>
              <w:fldChar w:fldCharType="separate"/>
            </w:r>
            <w:r w:rsidR="00DB78FE">
              <w:rPr>
                <w:lang w:val="pt-BR"/>
              </w:rPr>
              <w:t>6.2.2.1.5</w:t>
            </w:r>
            <w:r>
              <w:rPr>
                <w:lang w:val="pt-BR"/>
              </w:rPr>
              <w:fldChar w:fldCharType="end"/>
            </w:r>
            <w:r>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C04BAE" w:rsidP="00487B32">
            <w:pPr>
              <w:pStyle w:val="TableRow"/>
              <w:rPr>
                <w:lang w:val="en-US"/>
              </w:rPr>
            </w:pPr>
            <w:r>
              <w:rPr>
                <w:lang w:val="en-US"/>
              </w:rPr>
              <w:fldChar w:fldCharType="begin"/>
            </w:r>
            <w:r>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F31A9A" w:rsidP="00591611">
            <w:pPr>
              <w:pStyle w:val="TableRow"/>
            </w:pPr>
            <w:r w:rsidRPr="00F31A9A">
              <w:rPr>
                <w:lang w:val="pt-BR"/>
              </w:rPr>
              <w:fldChar w:fldCharType="begin"/>
            </w:r>
            <w:r w:rsidRPr="00F31A9A">
              <w:rPr>
                <w:lang w:val="pt-BR"/>
              </w:rPr>
              <w:instrText xml:space="preserve"> REF _Ref265749842 \r \h </w:instrText>
            </w:r>
            <w:r>
              <w:rPr>
                <w:lang w:val="pt-BR"/>
              </w:rPr>
              <w:instrText xml:space="preserve"> \* MERGEFORMAT </w:instrText>
            </w:r>
            <w:r w:rsidRPr="00F31A9A">
              <w:rPr>
                <w:lang w:val="pt-BR"/>
              </w:rPr>
            </w:r>
            <w:r w:rsidRPr="00F31A9A">
              <w:rPr>
                <w:lang w:val="pt-BR"/>
              </w:rPr>
              <w:fldChar w:fldCharType="separate"/>
            </w:r>
            <w:r w:rsidR="00DB78FE">
              <w:rPr>
                <w:lang w:val="pt-BR"/>
              </w:rPr>
              <w:t>6.2.2.2</w:t>
            </w:r>
            <w:r w:rsidRPr="00F31A9A">
              <w:rPr>
                <w:lang w:val="pt-BR"/>
              </w:rPr>
              <w:fldChar w:fldCharType="end"/>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7A440E" w:rsidP="00487B32">
            <w:pPr>
              <w:pStyle w:val="TableRow"/>
              <w:rPr>
                <w:lang w:val="en-US"/>
              </w:rPr>
            </w:pPr>
            <w:r>
              <w:rPr>
                <w:lang w:val="pt-BR"/>
              </w:rPr>
              <w:fldChar w:fldCharType="begin"/>
            </w:r>
            <w:r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F31A9A" w:rsidP="00591611">
            <w:pPr>
              <w:pStyle w:val="TableRow"/>
            </w:pPr>
            <w:r w:rsidRPr="00F31A9A">
              <w:rPr>
                <w:rStyle w:val="TableRowCar"/>
              </w:rPr>
              <w:fldChar w:fldCharType="begin"/>
            </w:r>
            <w:r w:rsidRPr="00F31A9A">
              <w:rPr>
                <w:rStyle w:val="TableRowCar"/>
              </w:rPr>
              <w:instrText xml:space="preserve"> REF _Ref265693728 \r \h </w:instrText>
            </w:r>
            <w:r>
              <w:instrText xml:space="preserve"> \* MERGEFORMAT </w:instrText>
            </w:r>
            <w:r w:rsidRPr="00F31A9A">
              <w:rPr>
                <w:rStyle w:val="TableRowCar"/>
              </w:rPr>
            </w:r>
            <w:r w:rsidRPr="00F31A9A">
              <w:rPr>
                <w:rStyle w:val="TableRowCar"/>
              </w:rPr>
              <w:fldChar w:fldCharType="separate"/>
            </w:r>
            <w:r w:rsidR="00DB78FE">
              <w:rPr>
                <w:rStyle w:val="TableRowCar"/>
              </w:rPr>
              <w:t>6.2.2.2.2</w:t>
            </w:r>
            <w:r w:rsidRPr="00F31A9A">
              <w:rPr>
                <w:rStyle w:val="TableRowCar"/>
              </w:rPr>
              <w:fldChar w:fldCharType="end"/>
            </w:r>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017DF5" w:rsidP="00487B32">
            <w:pPr>
              <w:pStyle w:val="TableRow"/>
              <w:rPr>
                <w:lang w:val="en-US"/>
              </w:rPr>
            </w:pPr>
            <w:r>
              <w:rPr>
                <w:lang w:val="en-US"/>
              </w:rPr>
              <w:fldChar w:fldCharType="begin"/>
            </w:r>
            <w:r>
              <w:rPr>
                <w:lang w:val="en-US"/>
              </w:rPr>
              <w:instrText xml:space="preserve"> REF _Ref245280044 \r \h  \* MERGEFORMAT </w:instrText>
            </w:r>
            <w:r>
              <w:rPr>
                <w:lang w:val="en-US"/>
              </w:rPr>
            </w:r>
            <w:r>
              <w:rPr>
                <w:lang w:val="en-US"/>
              </w:rPr>
              <w:fldChar w:fldCharType="separate"/>
            </w:r>
            <w:r w:rsidR="00DB78FE">
              <w:rPr>
                <w:lang w:val="en-US"/>
              </w:rPr>
              <w:t>6.2.2.2.3</w:t>
            </w:r>
            <w:r>
              <w:rPr>
                <w:lang w:val="en-US"/>
              </w:rPr>
              <w:fldChar w:fldCharType="end"/>
            </w:r>
            <w:r>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EC4207" w:rsidP="00591611">
            <w:pPr>
              <w:pStyle w:val="TableRow"/>
              <w:rPr>
                <w:lang w:val="en-US"/>
              </w:rPr>
            </w:pPr>
            <w:r>
              <w:rPr>
                <w:lang w:val="en-US"/>
              </w:rPr>
              <w:fldChar w:fldCharType="begin"/>
            </w:r>
            <w:r>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0969FB"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_Ref245278761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6.3.1.1.1</w:t>
            </w:r>
            <w:r w:rsidRPr="00616250">
              <w:rPr>
                <w:b w:val="0"/>
                <w:lang w:val="en-US"/>
              </w:rPr>
              <w:fldChar w:fldCharType="end"/>
            </w:r>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9C7EFE" w:rsidP="00487B32">
            <w:pPr>
              <w:pStyle w:val="Caption"/>
              <w:jc w:val="left"/>
              <w:rPr>
                <w:b w:val="0"/>
              </w:rPr>
            </w:pPr>
            <w:r w:rsidRPr="00616250">
              <w:rPr>
                <w:b w:val="0"/>
                <w:lang w:val="en-US"/>
              </w:rPr>
              <w:fldChar w:fldCharType="begin"/>
            </w:r>
            <w:r w:rsidRPr="00616250">
              <w:rPr>
                <w:b w:val="0"/>
                <w:lang w:val="en-US"/>
              </w:rPr>
              <w:instrText xml:space="preserve"> REF _Ref265670065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6.3.1.1.3</w:t>
            </w:r>
            <w:r w:rsidRPr="00616250">
              <w:rPr>
                <w:b w:val="0"/>
                <w:lang w:val="en-US"/>
              </w:rPr>
              <w:fldChar w:fldCharType="end"/>
            </w:r>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C04BAE" w:rsidP="00487B32">
            <w:pPr>
              <w:pStyle w:val="Caption"/>
              <w:jc w:val="left"/>
              <w:rPr>
                <w:b w:val="0"/>
              </w:rPr>
            </w:pPr>
            <w:r>
              <w:rPr>
                <w:b w:val="0"/>
                <w:lang w:val="en-US"/>
              </w:rPr>
              <w:fldChar w:fldCharType="begin"/>
            </w:r>
            <w:r>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60017D" w:rsidP="00487B32">
            <w:pPr>
              <w:pStyle w:val="Caption"/>
              <w:jc w:val="left"/>
              <w:rPr>
                <w:b w:val="0"/>
                <w:highlight w:val="yellow"/>
              </w:rPr>
            </w:pPr>
            <w:r w:rsidRPr="00616250">
              <w:rPr>
                <w:b w:val="0"/>
                <w:lang w:val="en-US"/>
              </w:rPr>
              <w:fldChar w:fldCharType="begin"/>
            </w:r>
            <w:r w:rsidRPr="00616250">
              <w:rPr>
                <w:b w:val="0"/>
                <w:lang w:val="en-US"/>
              </w:rPr>
              <w:instrText xml:space="preserve"> REF _Ref267994150 \r \h  \* MERGEFORMAT </w:instrText>
            </w:r>
            <w:r w:rsidRPr="00616250">
              <w:rPr>
                <w:b w:val="0"/>
                <w:lang w:val="en-US"/>
              </w:rPr>
            </w:r>
            <w:r w:rsidRPr="00616250">
              <w:rPr>
                <w:b w:val="0"/>
                <w:lang w:val="en-US"/>
              </w:rPr>
              <w:fldChar w:fldCharType="separate"/>
            </w:r>
            <w:r w:rsidR="00DB78FE">
              <w:rPr>
                <w:b w:val="0"/>
                <w:lang w:val="en-US"/>
              </w:rPr>
              <w:t>6.3.1.1.2</w:t>
            </w:r>
            <w:r w:rsidRPr="00616250">
              <w:rPr>
                <w:b w:val="0"/>
                <w:lang w:val="en-US"/>
              </w:rPr>
              <w:fldChar w:fldCharType="end"/>
            </w:r>
            <w:r w:rsidR="000D0C2A" w:rsidRPr="00616250">
              <w:rPr>
                <w:b w:val="0"/>
                <w:lang w:val="en-US"/>
              </w:rPr>
              <w:t>,</w:t>
            </w:r>
            <w:r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60017D" w:rsidP="00487B32">
            <w:pPr>
              <w:pStyle w:val="Caption"/>
              <w:jc w:val="left"/>
              <w:rPr>
                <w:b w:val="0"/>
                <w:highlight w:val="yellow"/>
                <w:lang w:val="en-US"/>
              </w:rPr>
            </w:pPr>
            <w:r w:rsidRPr="00616250">
              <w:rPr>
                <w:b w:val="0"/>
                <w:lang w:val="en-US"/>
              </w:rPr>
              <w:fldChar w:fldCharType="begin"/>
            </w:r>
            <w:r w:rsidRPr="00616250">
              <w:rPr>
                <w:b w:val="0"/>
                <w:lang w:val="en-US"/>
              </w:rPr>
              <w:instrText xml:space="preserve"> REF _Ref267994251 \r \h  \* MERGEFORMAT </w:instrText>
            </w:r>
            <w:r w:rsidRPr="00616250">
              <w:rPr>
                <w:b w:val="0"/>
                <w:lang w:val="en-US"/>
              </w:rPr>
            </w:r>
            <w:r w:rsidRPr="00616250">
              <w:rPr>
                <w:b w:val="0"/>
                <w:lang w:val="en-US"/>
              </w:rPr>
              <w:fldChar w:fldCharType="separate"/>
            </w:r>
            <w:r w:rsidR="00DB78FE">
              <w:rPr>
                <w:b w:val="0"/>
                <w:lang w:val="en-US"/>
              </w:rPr>
              <w:t>6.3.1.1.5</w:t>
            </w:r>
            <w:r w:rsidRPr="00616250">
              <w:rPr>
                <w:b w:val="0"/>
                <w:lang w:val="en-US"/>
              </w:rPr>
              <w:fldChar w:fldCharType="end"/>
            </w:r>
            <w:r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_Ref245278840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6.3.1.2.1</w:t>
            </w:r>
            <w:r w:rsidRPr="00616250">
              <w:rPr>
                <w:b w:val="0"/>
                <w:lang w:val="en-US"/>
              </w:rPr>
              <w:fldChar w:fldCharType="end"/>
            </w:r>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_Ref245278852 \r \h </w:instrText>
            </w:r>
            <w:r w:rsidR="00145AC9" w:rsidRP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0</w:t>
            </w:r>
            <w:r w:rsidRPr="00616250">
              <w:rPr>
                <w:b w:val="0"/>
                <w:lang w:val="en-US"/>
              </w:rPr>
              <w:fldChar w:fldCharType="end"/>
            </w:r>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7A440E" w:rsidP="00487B32">
            <w:pPr>
              <w:pStyle w:val="TableRow"/>
            </w:pPr>
            <w:r w:rsidRPr="00616250">
              <w:rPr>
                <w:lang w:val="en-US"/>
              </w:rPr>
              <w:fldChar w:fldCharType="begin"/>
            </w:r>
            <w:r w:rsidRPr="00616250">
              <w:rPr>
                <w:lang w:val="en-US"/>
              </w:rPr>
              <w:instrText xml:space="preserve"> REF _Ref245278864 \r \h </w:instrText>
            </w:r>
            <w:r w:rsidR="00145AC9" w:rsidRPr="00616250">
              <w:rPr>
                <w:lang w:val="en-US"/>
              </w:rPr>
              <w:instrText xml:space="preserve"> \* MERGEFORMAT </w:instrText>
            </w:r>
            <w:r w:rsidRPr="00616250">
              <w:rPr>
                <w:lang w:val="en-US"/>
              </w:rPr>
            </w:r>
            <w:r w:rsidRPr="00616250">
              <w:rPr>
                <w:lang w:val="en-US"/>
              </w:rPr>
              <w:fldChar w:fldCharType="separate"/>
            </w:r>
            <w:r w:rsidR="00DB78FE">
              <w:rPr>
                <w:lang w:val="en-US"/>
              </w:rPr>
              <w:t>6.3.1.2.4</w:t>
            </w:r>
            <w:r w:rsidRPr="00616250">
              <w:rPr>
                <w:lang w:val="en-US"/>
              </w:rPr>
              <w:fldChar w:fldCharType="end"/>
            </w:r>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3A2E69" w:rsidP="00487B32">
            <w:pPr>
              <w:pStyle w:val="Caption"/>
              <w:jc w:val="left"/>
              <w:rPr>
                <w:b w:val="0"/>
              </w:rPr>
            </w:pPr>
            <w:r w:rsidRPr="00616250">
              <w:rPr>
                <w:b w:val="0"/>
                <w:lang w:val="en-US"/>
              </w:rPr>
              <w:fldChar w:fldCharType="begin"/>
            </w:r>
            <w:r w:rsidRPr="00616250">
              <w:rPr>
                <w:b w:val="0"/>
                <w:lang w:val="en-US"/>
              </w:rPr>
              <w:instrText xml:space="preserve"> REF _Ref268001299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6.3.1.2.2</w:t>
            </w:r>
            <w:r w:rsidRPr="00616250">
              <w:rPr>
                <w:b w:val="0"/>
                <w:lang w:val="en-US"/>
              </w:rPr>
              <w:fldChar w:fldCharType="end"/>
            </w:r>
            <w:r w:rsidR="00845CC3" w:rsidRPr="00616250">
              <w:rPr>
                <w:b w:val="0"/>
                <w:lang w:val="en-US"/>
              </w:rPr>
              <w:t>,</w:t>
            </w:r>
            <w:r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D02CC9" w:rsidP="00487B32">
            <w:pPr>
              <w:pStyle w:val="Caption"/>
              <w:jc w:val="left"/>
              <w:rPr>
                <w:b w:val="0"/>
                <w:lang w:val="en-US"/>
              </w:rPr>
            </w:pPr>
            <w:r w:rsidRPr="00616250">
              <w:rPr>
                <w:b w:val="0"/>
                <w:lang w:val="en-US"/>
              </w:rPr>
              <w:fldChar w:fldCharType="begin"/>
            </w:r>
            <w:r w:rsidRPr="00616250">
              <w:rPr>
                <w:b w:val="0"/>
                <w:lang w:val="en-US"/>
              </w:rPr>
              <w:instrText xml:space="preserve"> REF _Ref259055438 \r \h  \* MERGEFORMAT </w:instrText>
            </w:r>
            <w:r w:rsidRPr="00616250">
              <w:rPr>
                <w:b w:val="0"/>
                <w:lang w:val="en-US"/>
              </w:rPr>
            </w:r>
            <w:r w:rsidRPr="00616250">
              <w:rPr>
                <w:b w:val="0"/>
                <w:lang w:val="en-US"/>
              </w:rPr>
              <w:fldChar w:fldCharType="separate"/>
            </w:r>
            <w:r w:rsidR="00DB78FE">
              <w:rPr>
                <w:b w:val="0"/>
                <w:lang w:val="en-US"/>
              </w:rPr>
              <w:t>6.3.1.1.6.1</w:t>
            </w:r>
            <w:r w:rsidRPr="00616250">
              <w:rPr>
                <w:b w:val="0"/>
                <w:lang w:val="en-US"/>
              </w:rPr>
              <w:fldChar w:fldCharType="end"/>
            </w:r>
            <w:r w:rsidR="00845CC3" w:rsidRPr="00616250">
              <w:rPr>
                <w:b w:val="0"/>
                <w:lang w:val="en-US"/>
              </w:rPr>
              <w:t>,</w:t>
            </w:r>
            <w:r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Caption"/>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Caption"/>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3A2E69" w:rsidP="00591611">
            <w:pPr>
              <w:pStyle w:val="TableRow"/>
              <w:rPr>
                <w:highlight w:val="yellow"/>
                <w:lang w:val="en-US"/>
              </w:rPr>
            </w:pPr>
            <w:r>
              <w:rPr>
                <w:lang w:val="en-US"/>
              </w:rPr>
              <w:fldChar w:fldCharType="begin"/>
            </w:r>
            <w:r>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C04BAE" w:rsidP="00591611">
            <w:pPr>
              <w:pStyle w:val="TableRow"/>
              <w:rPr>
                <w:lang w:val="en-US"/>
              </w:rPr>
            </w:pPr>
            <w:r>
              <w:rPr>
                <w:lang w:val="en-US"/>
              </w:rPr>
              <w:fldChar w:fldCharType="begin"/>
            </w:r>
            <w:r>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1021A4" w:rsidP="00591611">
            <w:pPr>
              <w:pStyle w:val="TableRow"/>
              <w:rPr>
                <w:lang w:val="en-US"/>
              </w:rPr>
            </w:pPr>
            <w:r>
              <w:rPr>
                <w:lang w:val="en-US"/>
              </w:rPr>
              <w:fldChar w:fldCharType="begin"/>
            </w:r>
            <w:r>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Caption"/>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Caption"/>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Caption"/>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645"/>
      <w:bookmarkEnd w:id="646"/>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4813D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4813D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4813D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4813D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4813D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652" w:name="_Ref248697239"/>
            <w:bookmarkStart w:id="653"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8D1944" w:rsidP="00616250">
            <w:pPr>
              <w:pStyle w:val="TableRow"/>
              <w:rPr>
                <w:lang w:val="en-US"/>
              </w:rPr>
            </w:pPr>
            <w:r>
              <w:rPr>
                <w:lang w:val="en-US"/>
              </w:rPr>
              <w:fldChar w:fldCharType="begin"/>
            </w:r>
            <w:r>
              <w:rPr>
                <w:lang w:val="en-US"/>
              </w:rPr>
              <w:instrText xml:space="preserve"> REF _Ref268774862 \r \h  \* MERGEFORMAT </w:instrText>
            </w:r>
            <w:r>
              <w:rPr>
                <w:lang w:val="en-US"/>
              </w:rPr>
            </w:r>
            <w:r>
              <w:rPr>
                <w:lang w:val="en-US"/>
              </w:rPr>
              <w:fldChar w:fldCharType="separate"/>
            </w:r>
            <w:r w:rsidR="00DB78FE">
              <w:rPr>
                <w:lang w:val="en-US"/>
              </w:rPr>
              <w:t>6.4.3.4</w:t>
            </w:r>
            <w:r>
              <w:rPr>
                <w:lang w:val="en-US"/>
              </w:rPr>
              <w:fldChar w:fldCharType="end"/>
            </w:r>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654" w:name="_Ref268772445"/>
      <w:bookmarkStart w:id="655" w:name="_Toc495419279"/>
      <w:r>
        <w:lastRenderedPageBreak/>
        <w:t xml:space="preserve">Release Version </w:t>
      </w:r>
      <w:r w:rsidRPr="00FA1EB2">
        <w:t>in User-</w:t>
      </w:r>
      <w:r>
        <w:t>A</w:t>
      </w:r>
      <w:r w:rsidRPr="00FA1EB2">
        <w:t>gent and Server</w:t>
      </w:r>
      <w:r>
        <w:t xml:space="preserve"> Headers</w:t>
      </w:r>
      <w:bookmarkEnd w:id="652"/>
      <w:bookmarkEnd w:id="653"/>
      <w:bookmarkEnd w:id="654"/>
      <w:bookmarkEnd w:id="655"/>
    </w:p>
    <w:p w:rsidR="005546F0" w:rsidRPr="005546F0" w:rsidRDefault="005546F0" w:rsidP="005850DE">
      <w:pPr>
        <w:pStyle w:val="Index3"/>
      </w:pPr>
      <w:bookmarkStart w:id="656" w:name="_Toc495419280"/>
      <w:r w:rsidRPr="005546F0">
        <w:t>Version 1.0</w:t>
      </w:r>
      <w:bookmarkEnd w:id="656"/>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w:t>
      </w:r>
      <w:proofErr w:type="spellStart"/>
      <w:r w:rsidRPr="00FA1EB2">
        <w:t>subclause</w:t>
      </w:r>
      <w:proofErr w:type="spellEnd"/>
      <w:r w:rsidRPr="00FA1EB2">
        <w:t xml:space="preserv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NormalIndent"/>
        <w:rPr>
          <w:rFonts w:ascii="Courier" w:eastAsia="MS Mincho" w:hAnsi="Courier"/>
          <w:lang w:val="en-US"/>
        </w:rPr>
      </w:pPr>
      <w:r w:rsidRPr="003A7285">
        <w:rPr>
          <w:rFonts w:ascii="Courier" w:eastAsia="MS Mincho" w:hAnsi="Courier"/>
          <w:lang w:val="en-US"/>
        </w:rPr>
        <w:t>Server = "Server" HCOLON server-</w:t>
      </w:r>
      <w:proofErr w:type="spellStart"/>
      <w:r w:rsidRPr="003A7285">
        <w:rPr>
          <w:rFonts w:ascii="Courier" w:eastAsia="MS Mincho" w:hAnsi="Courier"/>
          <w:lang w:val="en-US"/>
        </w:rPr>
        <w:t>val</w:t>
      </w:r>
      <w:proofErr w:type="spellEnd"/>
      <w:r w:rsidRPr="003A7285">
        <w:rPr>
          <w:rFonts w:ascii="Courier" w:eastAsia="MS Mincho" w:hAnsi="Courier"/>
          <w:lang w:val="en-US"/>
        </w:rPr>
        <w:t xml:space="preserve"> *(LWS server-</w:t>
      </w:r>
      <w:proofErr w:type="spellStart"/>
      <w:r w:rsidRPr="003A7285">
        <w:rPr>
          <w:rFonts w:ascii="Courier" w:eastAsia="MS Mincho" w:hAnsi="Courier"/>
          <w:lang w:val="en-US"/>
        </w:rPr>
        <w:t>val</w:t>
      </w:r>
      <w:proofErr w:type="spellEnd"/>
      <w:r w:rsidRPr="003A7285">
        <w:rPr>
          <w:rFonts w:ascii="Courier" w:eastAsia="MS Mincho" w:hAnsi="Courier"/>
          <w:lang w:val="en-US"/>
        </w:rPr>
        <w:t>)</w:t>
      </w:r>
    </w:p>
    <w:p w:rsidR="009F6094" w:rsidRPr="003A7285" w:rsidRDefault="009F6094" w:rsidP="009F6094">
      <w:pPr>
        <w:pStyle w:val="NormalIndent"/>
        <w:rPr>
          <w:rFonts w:ascii="Courier" w:eastAsia="MS Mincho" w:hAnsi="Courier"/>
        </w:rPr>
      </w:pPr>
      <w:r w:rsidRPr="003A7285">
        <w:rPr>
          <w:rFonts w:ascii="Courier" w:eastAsia="MS Mincho" w:hAnsi="Courier"/>
        </w:rPr>
        <w:t>User-Agent = "User-Agent" HCOLON server-</w:t>
      </w:r>
      <w:proofErr w:type="spellStart"/>
      <w:r w:rsidRPr="003A7285">
        <w:rPr>
          <w:rFonts w:ascii="Courier" w:eastAsia="MS Mincho" w:hAnsi="Courier"/>
        </w:rPr>
        <w:t>val</w:t>
      </w:r>
      <w:proofErr w:type="spellEnd"/>
      <w:r w:rsidRPr="003A7285">
        <w:rPr>
          <w:rFonts w:ascii="Courier" w:eastAsia="MS Mincho" w:hAnsi="Courier"/>
        </w:rPr>
        <w:t xml:space="preserve"> *(LWS server-</w:t>
      </w:r>
      <w:proofErr w:type="spellStart"/>
      <w:r w:rsidRPr="003A7285">
        <w:rPr>
          <w:rFonts w:ascii="Courier" w:eastAsia="MS Mincho" w:hAnsi="Courier"/>
        </w:rPr>
        <w:t>val</w:t>
      </w:r>
      <w:proofErr w:type="spellEnd"/>
      <w:r w:rsidRPr="003A7285">
        <w:rPr>
          <w:rFonts w:ascii="Courier" w:eastAsia="MS Mincho" w:hAnsi="Courier"/>
        </w:rPr>
        <w:t>)</w:t>
      </w:r>
    </w:p>
    <w:p w:rsidR="009F6094" w:rsidRPr="003A7285" w:rsidRDefault="009F6094" w:rsidP="00AC7AA8">
      <w:pPr>
        <w:pStyle w:val="NormalIndent"/>
        <w:rPr>
          <w:rFonts w:ascii="Courier" w:eastAsia="Malgun Gothic" w:hAnsi="Courier"/>
          <w:lang w:eastAsia="ko-KR"/>
        </w:rPr>
      </w:pPr>
      <w:r w:rsidRPr="003A7285">
        <w:rPr>
          <w:rFonts w:ascii="Courier" w:eastAsia="MS Mincho" w:hAnsi="Courier"/>
        </w:rPr>
        <w:t>server-</w:t>
      </w:r>
      <w:proofErr w:type="spellStart"/>
      <w:r w:rsidRPr="003A7285">
        <w:rPr>
          <w:rFonts w:ascii="Courier" w:eastAsia="MS Mincho" w:hAnsi="Courier"/>
        </w:rPr>
        <w:t>val</w:t>
      </w:r>
      <w:proofErr w:type="spellEnd"/>
      <w:r w:rsidRPr="003A7285">
        <w:rPr>
          <w:rFonts w:ascii="Courier" w:eastAsia="MS Mincho" w:hAnsi="Courier"/>
        </w:rPr>
        <w:t xml:space="preserve"> = product / comment</w:t>
      </w:r>
    </w:p>
    <w:p w:rsidR="009F6094" w:rsidRPr="003A7285" w:rsidRDefault="009F6094" w:rsidP="00AC7AA8">
      <w:pPr>
        <w:pStyle w:val="NormalIndent"/>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NormalIndent"/>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w:t>
      </w:r>
      <w:proofErr w:type="spellStart"/>
      <w:r w:rsidRPr="00FA1EB2">
        <w:rPr>
          <w:rFonts w:eastAsia="MS Mincho"/>
        </w:rPr>
        <w:t>val</w:t>
      </w:r>
      <w:proofErr w:type="spellEnd"/>
      <w:r w:rsidRPr="00FA1EB2">
        <w:rPr>
          <w:rFonts w:eastAsia="MS Mincho"/>
        </w:rPr>
        <w:t xml:space="preserve"> tags</w:t>
      </w:r>
      <w:r w:rsidR="001406F6">
        <w:rPr>
          <w:rFonts w:eastAsia="MS Mincho"/>
        </w:rPr>
        <w:t xml:space="preserve"> for Server and User-Agent headers</w:t>
      </w:r>
      <w:r w:rsidRPr="00FA1EB2">
        <w:rPr>
          <w:rFonts w:eastAsia="MS Mincho"/>
        </w:rPr>
        <w:t>. The first of those server-</w:t>
      </w:r>
      <w:proofErr w:type="spellStart"/>
      <w:r w:rsidRPr="00FA1EB2">
        <w:rPr>
          <w:rFonts w:eastAsia="MS Mincho"/>
        </w:rPr>
        <w:t>val</w:t>
      </w:r>
      <w:proofErr w:type="spellEnd"/>
      <w:r w:rsidRPr="00FA1EB2">
        <w:rPr>
          <w:rFonts w:eastAsia="MS Mincho"/>
        </w:rPr>
        <w:t xml:space="preserve">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 xml:space="preserve">-product = </w:t>
      </w:r>
      <w:proofErr w:type="spellStart"/>
      <w:r w:rsidRPr="003A7285">
        <w:rPr>
          <w:rFonts w:ascii="Courier" w:eastAsia="MS Mincho" w:hAnsi="Courier"/>
        </w:rPr>
        <w:t>iwf</w:t>
      </w:r>
      <w:proofErr w:type="spellEnd"/>
      <w:r w:rsidRPr="003A7285">
        <w:rPr>
          <w:rFonts w:ascii="Courier" w:eastAsia="MS Mincho" w:hAnsi="Courier"/>
        </w:rPr>
        <w:t>-type-token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proofErr w:type="spellStart"/>
      <w:r w:rsidRPr="003A7285">
        <w:rPr>
          <w:rFonts w:ascii="Courier" w:hAnsi="Courier"/>
          <w:lang w:eastAsia="ko-KR"/>
        </w:rPr>
        <w:t>iwf</w:t>
      </w:r>
      <w:proofErr w:type="spellEnd"/>
      <w:r w:rsidRPr="003A7285">
        <w:rPr>
          <w:rFonts w:ascii="Courier" w:eastAsia="MS Mincho" w:hAnsi="Courier"/>
        </w:rPr>
        <w:t xml:space="preserve">-device-token (SLASH </w:t>
      </w:r>
      <w:proofErr w:type="spellStart"/>
      <w:r w:rsidRPr="003A7285">
        <w:rPr>
          <w:rFonts w:ascii="Courier" w:hAnsi="Courier"/>
          <w:lang w:eastAsia="ko-KR"/>
        </w:rPr>
        <w:t>iwf</w:t>
      </w:r>
      <w:proofErr w:type="spellEnd"/>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proofErr w:type="spellStart"/>
      <w:r w:rsidRPr="003A7285">
        <w:rPr>
          <w:rFonts w:ascii="Courier" w:hAnsi="Courier"/>
          <w:lang w:eastAsia="ko-KR"/>
        </w:rPr>
        <w:t>iwf</w:t>
      </w:r>
      <w:proofErr w:type="spellEnd"/>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proofErr w:type="spellStart"/>
      <w:r w:rsidRPr="003A7285">
        <w:rPr>
          <w:rFonts w:ascii="Courier" w:hAnsi="Courier"/>
          <w:lang w:eastAsia="ko-KR"/>
        </w:rPr>
        <w:t>iwf</w:t>
      </w:r>
      <w:proofErr w:type="spellEnd"/>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w:t>
      </w:r>
      <w:proofErr w:type="spellStart"/>
      <w:r w:rsidRPr="003A7285">
        <w:rPr>
          <w:rFonts w:ascii="Courier" w:eastAsia="MS Mincho" w:hAnsi="Courier"/>
          <w:lang w:val="en-US"/>
        </w:rPr>
        <w:t>serv</w:t>
      </w:r>
      <w:proofErr w:type="spellEnd"/>
      <w:r w:rsidRPr="003A7285">
        <w:rPr>
          <w:rFonts w:ascii="Courier" w:eastAsia="MS Mincho" w:hAnsi="Courier"/>
          <w:lang w:val="en-US"/>
        </w:rPr>
        <w:t xml:space="preserve">"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proofErr w:type="spellStart"/>
      <w:r w:rsidRPr="003A7285">
        <w:rPr>
          <w:rFonts w:ascii="Courier" w:hAnsi="Courier"/>
          <w:lang w:eastAsia="ko-KR"/>
        </w:rPr>
        <w:t>iwf</w:t>
      </w:r>
      <w:proofErr w:type="spellEnd"/>
      <w:r w:rsidRPr="003A7285">
        <w:rPr>
          <w:rFonts w:ascii="Courier" w:hAnsi="Courier"/>
          <w:lang w:eastAsia="ko-KR"/>
        </w:rPr>
        <w:t>-</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w:t>
      </w:r>
      <w:proofErr w:type="spellStart"/>
      <w:r w:rsidRPr="003A7285">
        <w:rPr>
          <w:rFonts w:ascii="Courier" w:hAnsi="Courier"/>
          <w:lang w:val="en-US"/>
        </w:rPr>
        <w:t>serv</w:t>
      </w:r>
      <w:proofErr w:type="spellEnd"/>
      <w:r w:rsidRPr="003A7285">
        <w:rPr>
          <w:rFonts w:ascii="Courier" w:hAnsi="Courier"/>
          <w:lang w:val="en-US"/>
        </w:rPr>
        <w: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Index3"/>
      </w:pPr>
      <w:bookmarkStart w:id="657" w:name="_Toc495419281"/>
      <w:r>
        <w:lastRenderedPageBreak/>
        <w:t>Version 2.0</w:t>
      </w:r>
      <w:bookmarkEnd w:id="657"/>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proofErr w:type="spellStart"/>
      <w:r w:rsidRPr="003A7285">
        <w:rPr>
          <w:rFonts w:ascii="Courier" w:hAnsi="Courier"/>
          <w:lang w:eastAsia="ko-KR"/>
        </w:rPr>
        <w:t>iwf</w:t>
      </w:r>
      <w:proofErr w:type="spellEnd"/>
      <w:r w:rsidRPr="003A7285">
        <w:rPr>
          <w:rFonts w:ascii="Courier" w:hAnsi="Courier"/>
          <w:lang w:eastAsia="ko-KR"/>
        </w:rPr>
        <w:t>-</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w:t>
      </w:r>
      <w:proofErr w:type="spellStart"/>
      <w:r w:rsidRPr="003A7285">
        <w:rPr>
          <w:rFonts w:ascii="Courier" w:hAnsi="Courier"/>
          <w:lang w:val="en-US"/>
        </w:rPr>
        <w:t>serv</w:t>
      </w:r>
      <w:proofErr w:type="spellEnd"/>
      <w:r w:rsidRPr="003A7285">
        <w:rPr>
          <w:rFonts w:ascii="Courier" w:hAnsi="Courier"/>
          <w:lang w:val="en-US"/>
        </w:rPr>
        <w: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Index3"/>
      </w:pPr>
      <w:bookmarkStart w:id="658" w:name="_Toc495419282"/>
      <w:r>
        <w:t>Version 2.1</w:t>
      </w:r>
      <w:bookmarkEnd w:id="658"/>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Pr="00C04BAE" w:rsidRDefault="00A848A2" w:rsidP="009F6094">
      <w:pPr>
        <w:autoSpaceDE w:val="0"/>
        <w:autoSpaceDN w:val="0"/>
        <w:adjustRightInd w:val="0"/>
        <w:ind w:left="284"/>
        <w:rPr>
          <w:rFonts w:ascii="Courier" w:hAnsi="Courier"/>
        </w:rPr>
      </w:pPr>
      <w:proofErr w:type="spellStart"/>
      <w:r w:rsidRPr="003A7285">
        <w:rPr>
          <w:rFonts w:ascii="Courier" w:hAnsi="Courier"/>
          <w:lang w:eastAsia="ko-KR"/>
        </w:rPr>
        <w:t>iwf</w:t>
      </w:r>
      <w:proofErr w:type="spellEnd"/>
      <w:r w:rsidRPr="003A7285">
        <w:rPr>
          <w:rFonts w:ascii="Courier" w:hAnsi="Courier"/>
          <w:lang w:eastAsia="ko-KR"/>
        </w:rPr>
        <w:t>-</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9F6094" w:rsidRPr="00B56D4F" w:rsidRDefault="00E16BB4" w:rsidP="00E16BB4">
      <w:pPr>
        <w:pStyle w:val="App1"/>
        <w:rPr>
          <w:lang w:val="en-CA"/>
        </w:rPr>
      </w:pPr>
      <w:bookmarkStart w:id="659" w:name="_Ref262531960"/>
      <w:bookmarkStart w:id="660" w:name="_Toc267991443"/>
      <w:bookmarkStart w:id="661" w:name="_Toc495419283"/>
      <w:r w:rsidRPr="00B56D4F">
        <w:rPr>
          <w:lang w:val="en-CA"/>
        </w:rPr>
        <w:lastRenderedPageBreak/>
        <w:t>Non-CPM Communication Service Identifier</w:t>
      </w:r>
      <w:bookmarkEnd w:id="659"/>
      <w:bookmarkEnd w:id="660"/>
      <w:bookmarkEnd w:id="661"/>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w:t>
      </w:r>
      <w:proofErr w:type="spellStart"/>
      <w:r>
        <w:t>tel</w:t>
      </w:r>
      <w:proofErr w:type="spellEnd"/>
      <w:r>
        <w:t xml:space="preserve">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NormalIndent"/>
        <w:rPr>
          <w:rFonts w:eastAsia="MS Mincho"/>
          <w:lang w:val="en-US"/>
        </w:rPr>
      </w:pPr>
      <w:r w:rsidRPr="00C0313A">
        <w:rPr>
          <w:rFonts w:eastAsia="MS Mincho"/>
          <w:lang w:val="en-US"/>
        </w:rPr>
        <w:t>NCCSID = “</w:t>
      </w:r>
      <w:proofErr w:type="spellStart"/>
      <w:r w:rsidRPr="00C0313A">
        <w:rPr>
          <w:rFonts w:eastAsia="MS Mincho"/>
          <w:lang w:val="en-US"/>
        </w:rPr>
        <w:t>nccsid</w:t>
      </w:r>
      <w:proofErr w:type="spellEnd"/>
      <w:r w:rsidRPr="00C0313A">
        <w:rPr>
          <w:rFonts w:eastAsia="MS Mincho"/>
          <w:lang w:val="en-US"/>
        </w:rPr>
        <w:t>=" (“SMS” / “MMS” / “email” / other-</w:t>
      </w:r>
      <w:proofErr w:type="spellStart"/>
      <w:r w:rsidRPr="00C0313A">
        <w:rPr>
          <w:rFonts w:eastAsia="MS Mincho"/>
          <w:lang w:val="en-US"/>
        </w:rPr>
        <w:t>nccsid</w:t>
      </w:r>
      <w:proofErr w:type="spellEnd"/>
      <w:r w:rsidRPr="00C0313A">
        <w:rPr>
          <w:rFonts w:eastAsia="MS Mincho"/>
          <w:lang w:val="en-US"/>
        </w:rPr>
        <w:t>)</w:t>
      </w:r>
    </w:p>
    <w:p w:rsidR="00451D98" w:rsidRPr="00C04BAE" w:rsidRDefault="00421A83" w:rsidP="00C04BAE">
      <w:pPr>
        <w:pStyle w:val="NormalIndent"/>
        <w:rPr>
          <w:rFonts w:eastAsia="MS Mincho"/>
          <w:lang w:val="en-US"/>
        </w:rPr>
      </w:pPr>
      <w:r w:rsidRPr="00C0313A">
        <w:rPr>
          <w:lang w:val="en-US"/>
        </w:rPr>
        <w:t>other-</w:t>
      </w:r>
      <w:proofErr w:type="spellStart"/>
      <w:r w:rsidRPr="00C0313A">
        <w:rPr>
          <w:lang w:val="en-US"/>
        </w:rPr>
        <w:t>nccsid</w:t>
      </w:r>
      <w:proofErr w:type="spellEnd"/>
      <w:r w:rsidRPr="00C0313A">
        <w:rPr>
          <w:lang w:val="en-US"/>
        </w:rPr>
        <w:t xml:space="preserve"> = token</w:t>
      </w:r>
    </w:p>
    <w:p w:rsidR="00421A83" w:rsidRPr="00421A83" w:rsidRDefault="00421A83" w:rsidP="00421A83">
      <w:r w:rsidRPr="00421A83">
        <w:t>For SIP URIs this “NCCSID” rule is the instantiation of the “other-</w:t>
      </w:r>
      <w:proofErr w:type="spellStart"/>
      <w:r w:rsidRPr="00421A83">
        <w:t>param</w:t>
      </w:r>
      <w:proofErr w:type="spellEnd"/>
      <w:r w:rsidRPr="00421A83">
        <w:t>”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NormalIndent"/>
        <w:rPr>
          <w:rFonts w:eastAsia="MS Mincho"/>
          <w:lang w:val="en-US"/>
        </w:rPr>
      </w:pPr>
      <w:proofErr w:type="spellStart"/>
      <w:r w:rsidRPr="00C0313A">
        <w:rPr>
          <w:rFonts w:eastAsia="MS Mincho"/>
          <w:lang w:val="en-US"/>
        </w:rPr>
        <w:t>sip:alice@example.com;nccsid</w:t>
      </w:r>
      <w:proofErr w:type="spellEnd"/>
      <w:r w:rsidRPr="00C0313A">
        <w:rPr>
          <w:rFonts w:eastAsia="MS Mincho"/>
          <w:lang w:val="en-US"/>
        </w:rPr>
        <w:t>=SMS</w:t>
      </w:r>
    </w:p>
    <w:p w:rsidR="00421A83" w:rsidRPr="00C0313A" w:rsidRDefault="00497A1A" w:rsidP="00C0313A">
      <w:pPr>
        <w:pStyle w:val="NormalIndent"/>
        <w:rPr>
          <w:rFonts w:eastAsia="MS Mincho"/>
          <w:lang w:val="en-US"/>
        </w:rPr>
      </w:pPr>
      <w:hyperlink r:id="rId66" w:history="1">
        <w:r w:rsidR="00421A83" w:rsidRPr="00C0313A">
          <w:rPr>
            <w:rFonts w:eastAsia="MS Mincho"/>
          </w:rPr>
          <w:t>tel:+11234561111;nccsid=MMS</w:t>
        </w:r>
      </w:hyperlink>
    </w:p>
    <w:p w:rsidR="00E16BB4" w:rsidRPr="00C04BAE" w:rsidRDefault="00421A83" w:rsidP="00C04BAE">
      <w:pPr>
        <w:pStyle w:val="NormalIndent"/>
        <w:rPr>
          <w:rFonts w:eastAsia="MS Mincho"/>
          <w:lang w:val="en-US"/>
        </w:rPr>
      </w:pPr>
      <w:proofErr w:type="spellStart"/>
      <w:r w:rsidRPr="00C0313A">
        <w:rPr>
          <w:rFonts w:eastAsia="MS Mincho"/>
          <w:lang w:val="en-US"/>
        </w:rPr>
        <w:t>sip:bob@example.com;nccsid</w:t>
      </w:r>
      <w:proofErr w:type="spellEnd"/>
      <w:r w:rsidRPr="00C0313A">
        <w:rPr>
          <w:rFonts w:eastAsia="MS Mincho"/>
          <w:lang w:val="en-US"/>
        </w:rPr>
        <w:t>=Skype</w:t>
      </w:r>
    </w:p>
    <w:p w:rsidR="00104464" w:rsidRDefault="00104464" w:rsidP="0095706C">
      <w:pPr>
        <w:pStyle w:val="App1"/>
      </w:pPr>
      <w:bookmarkStart w:id="662" w:name="_Ref249159732"/>
      <w:bookmarkStart w:id="663" w:name="_Toc267991444"/>
      <w:bookmarkStart w:id="664" w:name="_Toc495419284"/>
      <w:r>
        <w:lastRenderedPageBreak/>
        <w:t xml:space="preserve">Mapping of CPM </w:t>
      </w:r>
      <w:r w:rsidR="007A2724">
        <w:t xml:space="preserve">Standalone </w:t>
      </w:r>
      <w:r>
        <w:t>Message and e-mail identities</w:t>
      </w:r>
      <w:r>
        <w:tab/>
        <w:t>(Informative)</w:t>
      </w:r>
      <w:bookmarkEnd w:id="662"/>
      <w:bookmarkEnd w:id="663"/>
      <w:bookmarkEnd w:id="664"/>
    </w:p>
    <w:p w:rsidR="00AE3E3E" w:rsidRDefault="00104464" w:rsidP="00104464">
      <w:r>
        <w:t>The Appendix provides information about how one could map Pager Mode</w:t>
      </w:r>
      <w:r w:rsidR="007D0BD9">
        <w:t xml:space="preserve"> CPM </w:t>
      </w:r>
      <w:r w:rsidR="007A2724">
        <w:t xml:space="preserve">Standalone </w:t>
      </w:r>
      <w:r w:rsidR="007D0BD9">
        <w:t>Message</w:t>
      </w:r>
      <w:r>
        <w:t xml:space="preserve"> / Large Message Mode </w:t>
      </w:r>
      <w:r w:rsidR="009752B4">
        <w:t xml:space="preserve">CPM </w:t>
      </w:r>
      <w:r w:rsidR="007A2724">
        <w:t xml:space="preserve">Standalone </w:t>
      </w:r>
      <w:r w:rsidR="009752B4">
        <w:t xml:space="preserve">Message </w:t>
      </w:r>
      <w:r>
        <w:t>identities with the e-mail identities.</w:t>
      </w:r>
    </w:p>
    <w:p w:rsidR="00104464" w:rsidRDefault="00104464" w:rsidP="005850DE">
      <w:pPr>
        <w:pStyle w:val="Index3"/>
      </w:pPr>
      <w:bookmarkStart w:id="665" w:name="_Toc258989746"/>
      <w:bookmarkStart w:id="666" w:name="_Toc259063326"/>
      <w:bookmarkStart w:id="667" w:name="_Toc259064901"/>
      <w:bookmarkStart w:id="668" w:name="_Toc253401525"/>
      <w:bookmarkStart w:id="669" w:name="_Toc267991445"/>
      <w:bookmarkStart w:id="670" w:name="_Toc495419285"/>
      <w:bookmarkEnd w:id="665"/>
      <w:bookmarkEnd w:id="666"/>
      <w:bookmarkEnd w:id="667"/>
      <w:bookmarkEnd w:id="668"/>
      <w:r>
        <w:t>RFC</w:t>
      </w:r>
      <w:r w:rsidR="00C11E8D">
        <w:t>5322</w:t>
      </w:r>
      <w:r>
        <w:t xml:space="preserve"> </w:t>
      </w:r>
      <w:r w:rsidR="00712DEC">
        <w:t>parameters</w:t>
      </w:r>
      <w:bookmarkEnd w:id="669"/>
      <w:bookmarkEnd w:id="670"/>
    </w:p>
    <w:p w:rsidR="00104464" w:rsidRPr="00401DFC" w:rsidRDefault="00104464" w:rsidP="00104464">
      <w:pPr>
        <w:rPr>
          <w:lang w:val="en-US"/>
        </w:rPr>
      </w:pPr>
      <w:r>
        <w:rPr>
          <w:lang w:val="en-US"/>
        </w:rPr>
        <w:t>Paraphrasing</w:t>
      </w:r>
      <w:r w:rsidRPr="00401DFC">
        <w:rPr>
          <w:lang w:val="en-US"/>
        </w:rPr>
        <w:t xml:space="preserve"> </w:t>
      </w:r>
      <w:r>
        <w:rPr>
          <w:lang w:val="en-US"/>
        </w:rPr>
        <w:t>[</w:t>
      </w:r>
      <w:r w:rsidRPr="00401DFC">
        <w:rPr>
          <w:lang w:val="en-US"/>
        </w:rPr>
        <w:t>RFC</w:t>
      </w:r>
      <w:r w:rsidR="00C11E8D">
        <w:rPr>
          <w:lang w:val="en-US"/>
        </w:rPr>
        <w:t>5322</w:t>
      </w:r>
      <w:r>
        <w:rPr>
          <w:lang w:val="en-US"/>
        </w:rPr>
        <w:t>]</w:t>
      </w:r>
      <w:r w:rsidRPr="00401DFC">
        <w:rPr>
          <w:lang w:val="en-US"/>
        </w:rPr>
        <w:t xml:space="preserve"> we identify the following message identity parameters:</w:t>
      </w:r>
    </w:p>
    <w:p w:rsidR="00104464" w:rsidRPr="00401DFC" w:rsidRDefault="00104464" w:rsidP="0015731B">
      <w:pPr>
        <w:numPr>
          <w:ilvl w:val="0"/>
          <w:numId w:val="42"/>
        </w:numPr>
        <w:rPr>
          <w:lang w:val="en-US"/>
        </w:rPr>
      </w:pPr>
      <w:r w:rsidRPr="00401DFC">
        <w:t xml:space="preserve">Message-ID: optional. Should be filled. </w:t>
      </w:r>
      <w:r w:rsidRPr="00401DFC">
        <w:rPr>
          <w:lang w:val="en-US"/>
        </w:rPr>
        <w:t>Host generated. Contains a unique message identifier that refers to a particular version of a particular message. Pertains to exactly one instantiation of a particular message; subsequent revisions to the message each receive new message.</w:t>
      </w:r>
    </w:p>
    <w:p w:rsidR="00104464" w:rsidRPr="00401DFC" w:rsidRDefault="00104464" w:rsidP="0015731B">
      <w:pPr>
        <w:numPr>
          <w:ilvl w:val="0"/>
          <w:numId w:val="42"/>
        </w:numPr>
      </w:pPr>
      <w:r w:rsidRPr="00401DFC">
        <w:t>The "In-Reply-To:" and "References:" fields are used when creating a reply to a message.  They hold the message identifier of the original message and the message identifiers of other messages (for example, in the case of a reply to a message which was itself a reply).  The "In-Reply-To:" field may be used to identify the message (or messages) to which the new message is a reply, while the "References:" field may be used to identify a "thread" of conversation.</w:t>
      </w:r>
    </w:p>
    <w:p w:rsidR="00104464" w:rsidRPr="00401DFC" w:rsidRDefault="00104464" w:rsidP="0015731B">
      <w:pPr>
        <w:numPr>
          <w:ilvl w:val="0"/>
          <w:numId w:val="42"/>
        </w:numPr>
      </w:pPr>
      <w:r w:rsidRPr="00401DFC">
        <w:t>When creating a reply to a message, the "In-Reply-To:" and "References:" fields of the resultant message are constructed as follows:</w:t>
      </w:r>
    </w:p>
    <w:p w:rsidR="00104464" w:rsidRPr="00401DFC" w:rsidRDefault="00104464" w:rsidP="0015731B">
      <w:pPr>
        <w:numPr>
          <w:ilvl w:val="1"/>
          <w:numId w:val="43"/>
        </w:numPr>
      </w:pPr>
      <w:r w:rsidRPr="00401DFC">
        <w:t>"In-Reply-To:" will contain the contents of the "Message-ID:" field of the message to which this one is a reply (the "parent message").  If there is more than one parent message, then the "In-Reply-To:" field will contain the contents of all of the parents' "Message-ID:" fields.  If there is no "Message-ID:" field in any of the parent messages, then the new message will have no "In-Reply-To:" field.</w:t>
      </w:r>
    </w:p>
    <w:p w:rsidR="00104464" w:rsidRDefault="00104464" w:rsidP="0015731B">
      <w:pPr>
        <w:numPr>
          <w:ilvl w:val="1"/>
          <w:numId w:val="43"/>
        </w:numPr>
      </w:pPr>
      <w:r w:rsidRPr="00401DFC">
        <w:t>"References:" will contain the contents of the parent's "References:" field (if any) followed by the contents of the parent's "Message-ID:" field (if any).  If the parent message does not contain a "References:" field but does have an "In-Reply-To:" field containing a single message identifier, then the "References:" field will contain the contents of the parent's "In-Reply-To:" field followed by the contents of the parent's "Message-ID:" field (if any).  If the parent has none of the "References:", "In-Reply-To:", or "Message-ID:" fields, then the new message will have no "References:" field.</w:t>
      </w:r>
    </w:p>
    <w:p w:rsidR="00104464" w:rsidRDefault="00104464" w:rsidP="005850DE">
      <w:pPr>
        <w:pStyle w:val="Index3"/>
      </w:pPr>
      <w:bookmarkStart w:id="671" w:name="_Toc253401527"/>
      <w:bookmarkStart w:id="672" w:name="_Toc267991446"/>
      <w:bookmarkStart w:id="673" w:name="_Toc495419286"/>
      <w:bookmarkEnd w:id="671"/>
      <w:r>
        <w:t xml:space="preserve">CPM </w:t>
      </w:r>
      <w:r w:rsidR="00D9228C">
        <w:t>P</w:t>
      </w:r>
      <w:r w:rsidR="00712DEC">
        <w:t>arameters</w:t>
      </w:r>
      <w:bookmarkEnd w:id="672"/>
      <w:bookmarkEnd w:id="673"/>
    </w:p>
    <w:p w:rsidR="00104464" w:rsidRPr="00401DFC" w:rsidRDefault="00104464" w:rsidP="00104464">
      <w:pPr>
        <w:rPr>
          <w:lang w:val="en-US"/>
        </w:rPr>
      </w:pPr>
      <w:r>
        <w:rPr>
          <w:lang w:val="en-US"/>
        </w:rPr>
        <w:t>Paraphrasing</w:t>
      </w:r>
      <w:r w:rsidRPr="00401DFC">
        <w:rPr>
          <w:lang w:val="en-US"/>
        </w:rPr>
        <w:t xml:space="preserve"> [OMA-CPM-TS-Conv-</w:t>
      </w:r>
      <w:proofErr w:type="spellStart"/>
      <w:r w:rsidRPr="00401DFC">
        <w:rPr>
          <w:lang w:val="en-US"/>
        </w:rPr>
        <w:t>Func</w:t>
      </w:r>
      <w:proofErr w:type="spellEnd"/>
      <w:r w:rsidRPr="00401DFC">
        <w:rPr>
          <w:lang w:val="en-US"/>
        </w:rPr>
        <w:t>] we identify the following message identity parameters:</w:t>
      </w:r>
    </w:p>
    <w:p w:rsidR="00104464" w:rsidRPr="00401DFC" w:rsidRDefault="00104464" w:rsidP="00C04BAE">
      <w:pPr>
        <w:numPr>
          <w:ilvl w:val="0"/>
          <w:numId w:val="42"/>
        </w:numPr>
      </w:pPr>
      <w:r w:rsidRPr="00401DFC">
        <w:t>Conversation-ID</w:t>
      </w:r>
    </w:p>
    <w:p w:rsidR="00104464" w:rsidRPr="00401DFC" w:rsidRDefault="00104464" w:rsidP="00C04BAE">
      <w:pPr>
        <w:numPr>
          <w:ilvl w:val="1"/>
          <w:numId w:val="43"/>
        </w:numPr>
      </w:pPr>
      <w:r w:rsidRPr="00401DFC">
        <w:t>The CPM Conversation is uniquely identified by a CPM Conversation Identity</w:t>
      </w:r>
      <w:r w:rsidRPr="00401DFC">
        <w:rPr>
          <w:lang w:val="en-US"/>
        </w:rPr>
        <w:t xml:space="preserve"> </w:t>
      </w:r>
    </w:p>
    <w:p w:rsidR="00104464" w:rsidRPr="00401DFC" w:rsidRDefault="00104464" w:rsidP="00C04BAE">
      <w:pPr>
        <w:numPr>
          <w:ilvl w:val="0"/>
          <w:numId w:val="42"/>
        </w:numPr>
      </w:pPr>
      <w:r w:rsidRPr="00401DFC">
        <w:t>Contribution-ID</w:t>
      </w:r>
    </w:p>
    <w:p w:rsidR="00104464" w:rsidRPr="00401DFC" w:rsidRDefault="00104464" w:rsidP="00C04BAE">
      <w:pPr>
        <w:numPr>
          <w:ilvl w:val="1"/>
          <w:numId w:val="43"/>
        </w:numPr>
      </w:pPr>
      <w:r w:rsidRPr="00401DFC">
        <w:t xml:space="preserve">The CPM </w:t>
      </w:r>
      <w:r w:rsidR="007A2724">
        <w:t xml:space="preserve">Standalone </w:t>
      </w:r>
      <w:r w:rsidRPr="00401DFC">
        <w:t>Message or CPM Session Invitation is uniquely identified by a CPM Contribution Identity.</w:t>
      </w:r>
    </w:p>
    <w:p w:rsidR="00104464" w:rsidRDefault="00104464" w:rsidP="00C04BAE">
      <w:pPr>
        <w:numPr>
          <w:ilvl w:val="0"/>
          <w:numId w:val="42"/>
        </w:numPr>
      </w:pPr>
      <w:proofErr w:type="spellStart"/>
      <w:r>
        <w:t>In</w:t>
      </w:r>
      <w:r w:rsidRPr="00401DFC">
        <w:t>ReplyTo</w:t>
      </w:r>
      <w:proofErr w:type="spellEnd"/>
      <w:r w:rsidRPr="00401DFC">
        <w:t>-Contribution-ID</w:t>
      </w:r>
    </w:p>
    <w:p w:rsidR="00104464" w:rsidRDefault="00104464" w:rsidP="009C361E">
      <w:pPr>
        <w:pStyle w:val="Index3"/>
      </w:pPr>
      <w:bookmarkStart w:id="674" w:name="_Toc267991447"/>
      <w:bookmarkStart w:id="675" w:name="_Toc495419287"/>
      <w:r>
        <w:t>E-mail to CPM parameters mapping</w:t>
      </w:r>
      <w:bookmarkEnd w:id="674"/>
      <w:bookmarkEnd w:id="675"/>
    </w:p>
    <w:p w:rsidR="00104464" w:rsidRDefault="00104464" w:rsidP="00104464">
      <w:pPr>
        <w:rPr>
          <w:lang w:eastAsia="ko-KR"/>
        </w:rPr>
      </w:pPr>
      <w:r>
        <w:t>The figure below shows the mapping to be done by the e-mail/IWF upon receipt of the first e-mail interworked to a new CPM conversation.</w:t>
      </w:r>
    </w:p>
    <w:p w:rsidR="00104464" w:rsidRDefault="00901099" w:rsidP="00104464">
      <w:pPr>
        <w:rPr>
          <w:lang w:eastAsia="ko-KR"/>
        </w:rPr>
      </w:pPr>
      <w:r>
        <w:rPr>
          <w:noProof/>
          <w:lang w:val="en-US"/>
        </w:rPr>
        <w:lastRenderedPageBreak/>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6336030" cy="3487420"/>
            <wp:effectExtent l="0" t="0" r="762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336030" cy="34874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extent cx="6337300" cy="3488690"/>
                <wp:effectExtent l="0" t="0" r="0" b="0"/>
                <wp:docPr id="3"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37300" cy="348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575E2C" id="AutoShape 6" o:spid="_x0000_s1026" style="width:499pt;height:2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" filled="f" stroked="f">
                <o:lock v:ext="edit" aspectratio="t"/>
                <w10:anchorlock/>
              </v:rect>
            </w:pict>
          </mc:Fallback>
        </mc:AlternateContent>
      </w:r>
    </w:p>
    <w:p w:rsidR="00104464" w:rsidRDefault="00104464" w:rsidP="00104464">
      <w:pPr>
        <w:rPr>
          <w:lang w:eastAsia="ko-KR"/>
        </w:rPr>
      </w:pPr>
    </w:p>
    <w:p w:rsidR="00104464" w:rsidRDefault="00104464" w:rsidP="00104464">
      <w:pPr>
        <w:rPr>
          <w:lang w:eastAsia="ko-KR"/>
        </w:rPr>
      </w:pPr>
      <w:r>
        <w:t>The figure below shows the mapping to be done by the e-mail/IWF upon receipt of another e-mail, interworked to an already existing CPM conversation.</w:t>
      </w:r>
    </w:p>
    <w:p w:rsidR="00104464" w:rsidRDefault="00901099" w:rsidP="00104464">
      <w:pPr>
        <w:rPr>
          <w:lang w:eastAsia="ko-KR"/>
        </w:rPr>
      </w:pPr>
      <w:r>
        <w:rPr>
          <w:noProof/>
          <w:lang w:val="en-US"/>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6741795" cy="3980180"/>
            <wp:effectExtent l="0" t="0" r="1905"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741795" cy="39801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extent cx="6739255" cy="398526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39255" cy="398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633113" id="AutoShape 7" o:spid="_x0000_s1026" style="width:530.65pt;height:3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" filled="f" stroked="f">
                <o:lock v:ext="edit" aspectratio="t"/>
                <w10:anchorlock/>
              </v:rect>
            </w:pict>
          </mc:Fallback>
        </mc:AlternateContent>
      </w:r>
    </w:p>
    <w:p w:rsidR="00104464" w:rsidRDefault="00104464" w:rsidP="009C361E">
      <w:pPr>
        <w:pStyle w:val="Index3"/>
      </w:pPr>
      <w:bookmarkStart w:id="676" w:name="_Toc267991448"/>
      <w:bookmarkStart w:id="677" w:name="_Toc495419288"/>
      <w:r>
        <w:lastRenderedPageBreak/>
        <w:t>CPM to e-mail parameters mapping</w:t>
      </w:r>
      <w:bookmarkEnd w:id="676"/>
      <w:bookmarkEnd w:id="677"/>
    </w:p>
    <w:p w:rsidR="00104464" w:rsidRDefault="00104464" w:rsidP="00104464">
      <w:pPr>
        <w:rPr>
          <w:lang w:eastAsia="ko-KR"/>
        </w:rPr>
      </w:pPr>
      <w:r>
        <w:t>The figure below shows the mapping to be done by the e-mail/IWF upon receipt of the first CPM Message to be interworked to a new e-mail thread.</w:t>
      </w:r>
    </w:p>
    <w:p w:rsidR="00F84383" w:rsidRDefault="00901099" w:rsidP="00104464">
      <w:pPr>
        <w:rPr>
          <w:lang w:eastAsia="ko-KR"/>
        </w:rPr>
      </w:pPr>
      <w:r>
        <w:rPr>
          <w:noProof/>
          <w:lang w:val="en-US"/>
        </w:rPr>
        <w:drawing>
          <wp:anchor distT="0" distB="0" distL="114300" distR="114300" simplePos="0" relativeHeight="251659264" behindDoc="0" locked="0" layoutInCell="1" allowOverlap="1">
            <wp:simplePos x="0" y="0"/>
            <wp:positionH relativeFrom="column">
              <wp:posOffset>0</wp:posOffset>
            </wp:positionH>
            <wp:positionV relativeFrom="paragraph">
              <wp:posOffset>106680</wp:posOffset>
            </wp:positionV>
            <wp:extent cx="6337935" cy="3385820"/>
            <wp:effectExtent l="0" t="0" r="571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337935" cy="3385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4383" w:rsidRDefault="00F84383" w:rsidP="00104464">
      <w:pPr>
        <w:rPr>
          <w:lang w:eastAsia="ko-KR"/>
        </w:rPr>
      </w:pPr>
    </w:p>
    <w:p w:rsidR="00104464" w:rsidRDefault="00104464" w:rsidP="00104464">
      <w:r>
        <w:t>The figure below shows the mapping to be done by the e-mail/IWF upon receipt of another CPM Message, to be interworked to an already existing e-mail thread.</w:t>
      </w:r>
    </w:p>
    <w:p w:rsidR="00104464" w:rsidRDefault="00104464" w:rsidP="00104464"/>
    <w:p w:rsidR="0023190A" w:rsidRDefault="00901099" w:rsidP="00D9228C">
      <w:r>
        <w:rPr>
          <w:noProof/>
          <w:lang w:val="en-US"/>
        </w:rPr>
        <w:drawing>
          <wp:anchor distT="0" distB="0" distL="114300" distR="114300" simplePos="0" relativeHeight="251656192" behindDoc="0" locked="0" layoutInCell="1" allowOverlap="1">
            <wp:simplePos x="0" y="0"/>
            <wp:positionH relativeFrom="character">
              <wp:posOffset>-85725</wp:posOffset>
            </wp:positionH>
            <wp:positionV relativeFrom="line">
              <wp:posOffset>-276225</wp:posOffset>
            </wp:positionV>
            <wp:extent cx="6627495" cy="3648075"/>
            <wp:effectExtent l="0" t="0" r="1905" b="9525"/>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627495" cy="36480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extent cx="6628130" cy="364680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28130" cy="3646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35A70E" id="AutoShape 8" o:spid="_x0000_s1026" style="width:521.9pt;height:2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" filled="f" stroked="f">
                <o:lock v:ext="edit" aspectratio="t"/>
                <w10:anchorlock/>
              </v:rect>
            </w:pict>
          </mc:Fallback>
        </mc:AlternateContent>
      </w:r>
    </w:p>
    <w:p w:rsidR="0023190A" w:rsidRDefault="0023190A" w:rsidP="00264D6E">
      <w:pPr>
        <w:pStyle w:val="App1"/>
        <w:numPr>
          <w:ilvl w:val="0"/>
          <w:numId w:val="106"/>
        </w:numPr>
      </w:pPr>
      <w:bookmarkStart w:id="678" w:name="_Ref443062633"/>
      <w:bookmarkStart w:id="679" w:name="_Ref443062907"/>
      <w:bookmarkStart w:id="680" w:name="_Toc495419289"/>
      <w:r>
        <w:lastRenderedPageBreak/>
        <w:t>Calculation of the Message-Correlator for SMS</w:t>
      </w:r>
      <w:bookmarkEnd w:id="678"/>
      <w:bookmarkEnd w:id="679"/>
      <w:bookmarkEnd w:id="680"/>
    </w:p>
    <w:p w:rsidR="0023190A" w:rsidRDefault="0023190A" w:rsidP="0023190A">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The correlation value populated by IWF in the Message-Correlator SIP header field SHALL be based on the following field values of the SMS message:</w:t>
      </w:r>
    </w:p>
    <w:p w:rsidR="0023190A" w:rsidRDefault="0023190A" w:rsidP="00264D6E">
      <w:pPr>
        <w:pStyle w:val="ListBullet1"/>
        <w:numPr>
          <w:ilvl w:val="0"/>
          <w:numId w:val="107"/>
        </w:numPr>
        <w:rPr>
          <w:rFonts w:ascii="Times New Roman" w:eastAsia="Batang" w:hAnsi="Times New Roman"/>
          <w:sz w:val="20"/>
          <w:szCs w:val="20"/>
          <w:lang w:eastAsia="en-US"/>
        </w:rPr>
      </w:pPr>
      <w:r>
        <w:rPr>
          <w:rFonts w:ascii="Times New Roman" w:eastAsia="Batang" w:hAnsi="Times New Roman"/>
          <w:sz w:val="20"/>
          <w:lang w:eastAsia="en-US"/>
        </w:rPr>
        <w:t>To header, for o</w:t>
      </w:r>
      <w:r w:rsidR="00C04BAE">
        <w:rPr>
          <w:rFonts w:ascii="Times New Roman" w:eastAsia="Batang" w:hAnsi="Times New Roman"/>
          <w:sz w:val="20"/>
          <w:lang w:eastAsia="en-US"/>
        </w:rPr>
        <w:t>utgoing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(Type Of Number)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From</w:t>
      </w:r>
      <w:r w:rsidR="00C04BAE">
        <w:rPr>
          <w:rFonts w:ascii="Times New Roman" w:eastAsia="Batang" w:hAnsi="Times New Roman"/>
          <w:sz w:val="20"/>
          <w:lang w:eastAsia="en-US"/>
        </w:rPr>
        <w:t xml:space="preserve"> header, for incoming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the text payload contained in the user data of the short message with up to 160 characters, as defined below:</w:t>
      </w:r>
    </w:p>
    <w:p w:rsidR="0023190A" w:rsidRDefault="0023190A" w:rsidP="0023190A">
      <w:pPr>
        <w:pStyle w:val="NormalParagraph"/>
        <w:ind w:left="990"/>
        <w:rPr>
          <w:rFonts w:ascii="Times New Roman" w:eastAsia="Batang" w:hAnsi="Times New Roman"/>
          <w:sz w:val="20"/>
          <w:szCs w:val="20"/>
          <w:lang w:eastAsia="en-US"/>
        </w:rPr>
      </w:pPr>
      <w:r>
        <w:rPr>
          <w:rFonts w:ascii="Times New Roman" w:eastAsia="Batang" w:hAnsi="Times New Roman"/>
          <w:sz w:val="20"/>
          <w:szCs w:val="20"/>
          <w:lang w:eastAsia="en-US"/>
        </w:rPr>
        <w:t>NOTE: Characters or data contained in SMS user data information elements (i.e. SMS and EMS control data as well as EMS content data) are not considered for the correlation algorithm.</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For messages with no text payload in the SMS user data a Message-Correlator header field with an empty value SHALL be generated.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The text payload of the user data of the short message SHALL be converted from its original encoding (GSM 7 bit default alphabet or UCS2, see [3GPP TS 23.038]) into UTF-8 format.</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Any UCS2 (2-byte Universal Character Set) "Null" field (0x0000) SHALL be removed.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UCS2 and GSM 7 bit default alphabet characters "CR" and "LF" and the sequence "CR LF" are all removed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has no access to the SMS PDU or does not support the used national single or locking shift tables, the correlation of SMS messages using national single and locking shift tables indicated in the user data header Info Element MAY not be fully supported. Therefore IWF sending SMS messages with characters from the national single and locking shift tables shall use UCS2 encoding.</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national single and locking shift tables are used for received messages and IWF supports the indicated national single or locking shift table, it SHALL convert the relevant characters into UTF-8 format;</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does not support the indicated national single or locking shift table then the GSM 7 bit default alphabet and the GSM 7 bit alphabet extension table SHALL be used.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a &lt;shift&gt; &lt;character&gt; sequence points to an unassigned code point in the GSM 7 bit alphabet extension table then both the shift codes and the unassigned character code SHALL be removed for the purpose of the Message-Correlator header generation.</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In case of concatenated SMS messages once the message is reassembled and the above rules have been applied, only the first 160 characters of the message SHALL be used to generate the Message-Correlator header value in accordance with the procedures defined above.</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the resulting string contains only US-ASCII characters (0x20 – 0x7e) it SHALL be taken as the value of the Message-Correlator header.</w:t>
      </w:r>
    </w:p>
    <w:p w:rsidR="00C04BAE" w:rsidRPr="00C04BAE"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sectPr w:rsidR="00C04BAE" w:rsidRPr="00C04BAE" w:rsidSect="003417EF">
          <w:pgSz w:w="12240" w:h="15840" w:code="1"/>
          <w:pgMar w:top="1440" w:right="1080" w:bottom="1152" w:left="1080" w:header="576" w:footer="576" w:gutter="0"/>
          <w:paperSrc w:first="5" w:other="5"/>
          <w:cols w:space="720"/>
          <w:docGrid w:linePitch="272"/>
        </w:sectPr>
      </w:pPr>
      <w:r>
        <w:rPr>
          <w:rFonts w:ascii="Times New Roman" w:eastAsia="Batang" w:hAnsi="Times New Roman"/>
          <w:sz w:val="20"/>
          <w:szCs w:val="20"/>
          <w:lang w:eastAsia="en-US"/>
        </w:rPr>
        <w:t>If the resulting string contains at least one non US-ASCII character, the Message-Correlator header value SHALL be encoded as defined in [RFC2047]. The value SHALL be encoded by the use of the UTF-8 character set (charset = utf-8) and base64 encoding (encoding = b). In this case the client SHOULD use for correlation of messages the "encoded-text" part of the header value.</w:t>
      </w:r>
    </w:p>
    <w:p w:rsidR="0023190A" w:rsidRPr="00DB39C6" w:rsidRDefault="0023190A" w:rsidP="0023190A">
      <w:pPr>
        <w:rPr>
          <w:lang w:val="en-US"/>
        </w:rPr>
      </w:pPr>
      <w:r>
        <w:lastRenderedPageBreak/>
        <w:t>Examples of Message-Correlator headers:</w:t>
      </w:r>
      <w:r>
        <w:tab/>
      </w:r>
      <w:r>
        <w:br/>
        <w:t>the Message-Correlator header of a short message with the text payload:</w:t>
      </w:r>
      <w:r>
        <w:br/>
        <w:t>To your health, my friend</w:t>
      </w:r>
      <w:r>
        <w:tab/>
      </w:r>
      <w:r>
        <w:br/>
        <w:t>will encoded as follows</w:t>
      </w:r>
      <w:r>
        <w:tab/>
      </w:r>
      <w:r>
        <w:br/>
        <w:t>Message-Correlator: To your health, my friend</w:t>
      </w:r>
      <w:r>
        <w:tab/>
      </w:r>
      <w:r>
        <w:br/>
        <w:t>the Message-Correlator header of a short message with the text payload</w:t>
      </w:r>
      <w:r>
        <w:br/>
      </w:r>
      <w:proofErr w:type="spellStart"/>
      <w:r>
        <w:t>На</w:t>
      </w:r>
      <w:proofErr w:type="spellEnd"/>
      <w:r>
        <w:t xml:space="preserve"> </w:t>
      </w:r>
      <w:proofErr w:type="spellStart"/>
      <w:r>
        <w:t>здоровье</w:t>
      </w:r>
      <w:proofErr w:type="spellEnd"/>
      <w:r>
        <w:t xml:space="preserve">, </w:t>
      </w:r>
      <w:proofErr w:type="spellStart"/>
      <w:r>
        <w:t>мой</w:t>
      </w:r>
      <w:proofErr w:type="spellEnd"/>
      <w:r>
        <w:t xml:space="preserve"> </w:t>
      </w:r>
      <w:proofErr w:type="spellStart"/>
      <w:r>
        <w:t>друг</w:t>
      </w:r>
      <w:proofErr w:type="spellEnd"/>
      <w:r>
        <w:tab/>
      </w:r>
      <w:r>
        <w:br/>
        <w:t>will be encoded as follows</w:t>
      </w:r>
      <w:r>
        <w:br/>
        <w:t>Message-Correlator: =?utf-8?b? 0J3QsCDQt9C00L7RgNC+0LLRjNC1LCDQvNC+0Lkg0LTRgNGD0LM=?=</w:t>
      </w:r>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A1A" w:rsidRDefault="00497A1A">
      <w:r>
        <w:separator/>
      </w:r>
    </w:p>
    <w:p w:rsidR="00497A1A" w:rsidRDefault="00497A1A"/>
    <w:p w:rsidR="00497A1A" w:rsidRDefault="00497A1A"/>
  </w:endnote>
  <w:endnote w:type="continuationSeparator" w:id="0">
    <w:p w:rsidR="00497A1A" w:rsidRDefault="00497A1A">
      <w:r>
        <w:continuationSeparator/>
      </w:r>
    </w:p>
    <w:p w:rsidR="00497A1A" w:rsidRDefault="00497A1A"/>
    <w:p w:rsidR="00497A1A" w:rsidRDefault="00497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343" w:rsidRDefault="00F8234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B78FE">
      <w:rPr>
        <w:bCs/>
        <w:color w:val="000000"/>
      </w:rPr>
      <w:sym w:font="Symbol" w:char="F0D3"/>
    </w:r>
    <w:r w:rsidR="00DB78FE">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B78FE">
      <w:rPr>
        <w:rFonts w:ascii="Arial Narrow" w:hAnsi="Arial Narrow" w:cs="Arial"/>
        <w:lang w:val="en-US"/>
      </w:rPr>
      <w:t>Used with the permission of the Open Mobile Alliance under the terms as stated in this document</w:t>
    </w:r>
    <w:r w:rsidR="00DB78FE" w:rsidRPr="006661B9">
      <w:rPr>
        <w:rFonts w:ascii="Arial Narrow" w:hAnsi="Arial Narrow" w:cs="Arial"/>
        <w:sz w:val="10"/>
        <w:szCs w:val="10"/>
        <w:lang w:val="en-US"/>
      </w:rPr>
      <w:t>.</w:t>
    </w:r>
    <w:r w:rsidR="00DB78FE" w:rsidRPr="00D415A0">
      <w:rPr>
        <w:rFonts w:cs="Arial"/>
        <w:color w:val="999999"/>
        <w:sz w:val="10"/>
        <w:szCs w:val="10"/>
      </w:rPr>
      <w:tab/>
    </w:r>
    <w:r w:rsidR="00DB78FE" w:rsidRPr="00D415A0">
      <w:rPr>
        <w:rFonts w:cs="Arial"/>
        <w:color w:val="969696"/>
        <w:sz w:val="10"/>
        <w:szCs w:val="10"/>
      </w:rPr>
      <w:t>[OMA-Template-Spec-</w:t>
    </w:r>
    <w:r w:rsidR="00DB78FE">
      <w:rPr>
        <w:rFonts w:cs="Arial"/>
        <w:color w:val="969696"/>
        <w:sz w:val="10"/>
        <w:szCs w:val="10"/>
      </w:rPr>
      <w:t>20170904</w:t>
    </w:r>
    <w:r w:rsidR="00DB78FE" w:rsidRPr="00D415A0">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343" w:rsidRPr="00D415A0" w:rsidRDefault="00F82343">
    <w:pPr>
      <w:pStyle w:val="Footer"/>
      <w:pBdr>
        <w:top w:val="single" w:sz="4" w:space="1" w:color="auto"/>
      </w:pBdr>
      <w:tabs>
        <w:tab w:val="right" w:pos="10080"/>
      </w:tabs>
      <w:spacing w:before="120"/>
      <w:rPr>
        <w:bCs/>
        <w:color w:val="969696"/>
        <w:sz w:val="20"/>
      </w:rPr>
    </w:pPr>
    <w:bookmarkStart w:id="194" w:name="FootText1"/>
    <w:r>
      <w:rPr>
        <w:bCs/>
        <w:color w:val="000000"/>
      </w:rPr>
      <w:sym w:font="Symbol" w:char="F0D3"/>
    </w:r>
    <w:r>
      <w:rPr>
        <w:bCs/>
        <w:color w:val="000000"/>
      </w:rPr>
      <w:t xml:space="preserve"> 2017 Open Mobile Alliance All Rights Reserved.</w:t>
    </w:r>
    <w:bookmarkEnd w:id="194"/>
    <w:r>
      <w:rPr>
        <w:bCs/>
        <w:color w:val="000000"/>
        <w:sz w:val="16"/>
      </w:rPr>
      <w:br/>
    </w:r>
    <w:bookmarkStart w:id="19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196"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195"/>
    <w:bookmarkEnd w:id="19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A1A" w:rsidRDefault="00497A1A">
      <w:r>
        <w:separator/>
      </w:r>
    </w:p>
    <w:p w:rsidR="00497A1A" w:rsidRDefault="00497A1A"/>
    <w:p w:rsidR="00497A1A" w:rsidRDefault="00497A1A"/>
  </w:footnote>
  <w:footnote w:type="continuationSeparator" w:id="0">
    <w:p w:rsidR="00497A1A" w:rsidRDefault="00497A1A">
      <w:r>
        <w:continuationSeparator/>
      </w:r>
    </w:p>
    <w:p w:rsidR="00497A1A" w:rsidRDefault="00497A1A"/>
    <w:p w:rsidR="00497A1A" w:rsidRDefault="00497A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343" w:rsidRPr="00630B08" w:rsidRDefault="00F82343">
    <w:pPr>
      <w:pStyle w:val="Header"/>
      <w:pBdr>
        <w:bottom w:val="single" w:sz="4" w:space="1" w:color="auto"/>
      </w:pBdr>
      <w:tabs>
        <w:tab w:val="clear" w:pos="4320"/>
        <w:tab w:val="clear" w:pos="8640"/>
        <w:tab w:val="right" w:pos="10080"/>
      </w:tabs>
      <w:spacing w:after="60"/>
      <w:rPr>
        <w:lang w:val="en-CA"/>
      </w:rPr>
    </w:pPr>
    <w:r>
      <w:fldChar w:fldCharType="begin"/>
    </w:r>
    <w:r w:rsidRPr="00630B08">
      <w:rPr>
        <w:lang w:val="en-CA"/>
      </w:rPr>
      <w:instrText xml:space="preserve"> STYLEREF ZDID \* MERGEFORMAT </w:instrText>
    </w:r>
    <w:r>
      <w:fldChar w:fldCharType="separate"/>
    </w:r>
    <w:r w:rsidR="00C6469A">
      <w:rPr>
        <w:noProof/>
        <w:lang w:val="en-CA"/>
      </w:rPr>
      <w:t>OMA-TS-CPM_Interworking_Function-V3_02_2-201710300926-DC</w:t>
    </w:r>
    <w:r>
      <w:fldChar w:fldCharType="end"/>
    </w:r>
    <w:r w:rsidRPr="00630B08">
      <w:rPr>
        <w:lang w:val="en-CA"/>
      </w:rPr>
      <w:tab/>
      <w:t xml:space="preserve">Page </w:t>
    </w:r>
    <w:r>
      <w:rPr>
        <w:lang w:val="en-US"/>
      </w:rPr>
      <w:fldChar w:fldCharType="begin"/>
    </w:r>
    <w:r w:rsidRPr="00630B08">
      <w:rPr>
        <w:lang w:val="en-CA"/>
      </w:rPr>
      <w:instrText xml:space="preserve"> PAGE </w:instrText>
    </w:r>
    <w:r>
      <w:rPr>
        <w:lang w:val="en-US"/>
      </w:rPr>
      <w:fldChar w:fldCharType="separate"/>
    </w:r>
    <w:r w:rsidR="00C6469A">
      <w:rPr>
        <w:noProof/>
        <w:lang w:val="en-CA"/>
      </w:rPr>
      <w:t>14</w:t>
    </w:r>
    <w:r>
      <w:rPr>
        <w:lang w:val="en-US"/>
      </w:rPr>
      <w:fldChar w:fldCharType="end"/>
    </w:r>
    <w:r w:rsidRPr="00630B08">
      <w:rPr>
        <w:lang w:val="en-CA"/>
      </w:rPr>
      <w:t xml:space="preserve"> </w:t>
    </w:r>
    <w:r>
      <w:fldChar w:fldCharType="begin"/>
    </w:r>
    <w:r w:rsidRPr="00630B08">
      <w:rPr>
        <w:lang w:val="en-CA"/>
      </w:rPr>
      <w:instrText xml:space="preserve">2AGE </w:instrText>
    </w:r>
    <w:r>
      <w:fldChar w:fldCharType="separate"/>
    </w:r>
    <w:r w:rsidRPr="00630B08">
      <w:rPr>
        <w:lang w:val="en-CA"/>
      </w:rPr>
      <w:t xml:space="preserve"> V</w:t>
    </w:r>
    <w:r>
      <w:fldChar w:fldCharType="end"/>
    </w:r>
    <w:r w:rsidRPr="00630B08">
      <w:rPr>
        <w:lang w:val="en-CA"/>
      </w:rPr>
      <w:t>(</w:t>
    </w:r>
    <w:r>
      <w:fldChar w:fldCharType="begin"/>
    </w:r>
    <w:r w:rsidRPr="00630B08">
      <w:rPr>
        <w:lang w:val="en-CA"/>
      </w:rPr>
      <w:instrText xml:space="preserve"> NUMPAGES </w:instrText>
    </w:r>
    <w:r>
      <w:fldChar w:fldCharType="separate"/>
    </w:r>
    <w:r w:rsidR="00C6469A">
      <w:rPr>
        <w:noProof/>
        <w:lang w:val="en-CA"/>
      </w:rPr>
      <w:t>121</w:t>
    </w:r>
    <w:r>
      <w:fldChar w:fldCharType="end"/>
    </w:r>
    <w:r w:rsidRPr="00630B08">
      <w:rPr>
        <w:lang w:val="en-C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15:restartNumberingAfterBreak="0">
    <w:nsid w:val="05FA7100"/>
    <w:multiLevelType w:val="hybridMultilevel"/>
    <w:tmpl w:val="9418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15:restartNumberingAfterBreak="0">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15:restartNumberingAfterBreak="0">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9F5E45"/>
    <w:multiLevelType w:val="multilevel"/>
    <w:tmpl w:val="78A61140"/>
    <w:numStyleLink w:val="ListBullets"/>
  </w:abstractNum>
  <w:abstractNum w:abstractNumId="13" w15:restartNumberingAfterBreak="0">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15:restartNumberingAfterBreak="0">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15:restartNumberingAfterBreak="0">
    <w:nsid w:val="179A2D16"/>
    <w:multiLevelType w:val="hybridMultilevel"/>
    <w:tmpl w:val="B902113C"/>
    <w:lvl w:ilvl="0" w:tplc="A39E631C">
      <w:start w:val="1"/>
      <w:numFmt w:val="bullet"/>
      <w:lvlText w:val=""/>
      <w:lvlJc w:val="left"/>
      <w:pPr>
        <w:tabs>
          <w:tab w:val="num" w:pos="720"/>
        </w:tabs>
        <w:ind w:left="720" w:hanging="360"/>
      </w:pPr>
      <w:rPr>
        <w:rFonts w:ascii="Symbol" w:hAnsi="Symbol"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15:restartNumberingAfterBreak="0">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15:restartNumberingAfterBreak="0">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15:restartNumberingAfterBreak="0">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2" w15:restartNumberingAfterBreak="0">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1" w15:restartNumberingAfterBreak="0">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8" w15:restartNumberingAfterBreak="0">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0" w15:restartNumberingAfterBreak="0">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3" w15:restartNumberingAfterBreak="0">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4" w15:restartNumberingAfterBreak="0">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2" w15:restartNumberingAfterBreak="0">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416E54EC"/>
    <w:multiLevelType w:val="multilevel"/>
    <w:tmpl w:val="488EC9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lang w:val="en-GB"/>
      </w:rPr>
    </w:lvl>
    <w:lvl w:ilvl="2">
      <w:start w:val="1"/>
      <w:numFmt w:val="decimal"/>
      <w:pStyle w:val="Heading3"/>
      <w:lvlText w:val="%1.%2.%3"/>
      <w:lvlJc w:val="left"/>
      <w:pPr>
        <w:tabs>
          <w:tab w:val="num" w:pos="1080"/>
        </w:tabs>
        <w:ind w:left="1080" w:hanging="1080"/>
      </w:pPr>
      <w:rPr>
        <w:rFonts w:hint="default"/>
        <w:lang w:val="fr-FR"/>
      </w:rPr>
    </w:lvl>
    <w:lvl w:ilvl="3">
      <w:start w:val="1"/>
      <w:numFmt w:val="decimal"/>
      <w:pStyle w:val="Heading4"/>
      <w:lvlText w:val="%1.%2.%3.%4"/>
      <w:lvlJc w:val="left"/>
      <w:pPr>
        <w:tabs>
          <w:tab w:val="num" w:pos="1296"/>
        </w:tabs>
        <w:ind w:left="1296" w:hanging="1296"/>
      </w:pPr>
      <w:rPr>
        <w:rFonts w:ascii="Arial" w:hAnsi="Arial" w:cs="Arial" w:hint="default"/>
        <w:sz w:val="24"/>
        <w:szCs w:val="24"/>
        <w:lang w:val="en-GB"/>
      </w:rPr>
    </w:lvl>
    <w:lvl w:ilvl="4">
      <w:start w:val="1"/>
      <w:numFmt w:val="decimal"/>
      <w:pStyle w:val="Heading5"/>
      <w:lvlText w:val="%1.%2.%3.%4.%5"/>
      <w:lvlJc w:val="left"/>
      <w:pPr>
        <w:tabs>
          <w:tab w:val="num" w:pos="2080"/>
        </w:tabs>
        <w:ind w:left="2080"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9" w15:restartNumberingAfterBreak="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2" w15:restartNumberingAfterBreak="0">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15:restartNumberingAfterBreak="0">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6" w15:restartNumberingAfterBreak="0">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79" w15:restartNumberingAfterBreak="0">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BalloonText"/>
      <w:lvlText w:val="B.%2"/>
      <w:lvlJc w:val="left"/>
      <w:pPr>
        <w:tabs>
          <w:tab w:val="num" w:pos="864"/>
        </w:tabs>
        <w:ind w:left="864" w:hanging="864"/>
      </w:pPr>
      <w:rPr>
        <w:rFonts w:hint="default"/>
      </w:rPr>
    </w:lvl>
    <w:lvl w:ilvl="2">
      <w:start w:val="1"/>
      <w:numFmt w:val="decimal"/>
      <w:pStyle w:val="HTMLPreformatted"/>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1" w15:restartNumberingAfterBreak="0">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5" w15:restartNumberingAfterBreak="0">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7" w15:restartNumberingAfterBreak="0">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88" w15:restartNumberingAfterBreak="0">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2" w15:restartNumberingAfterBreak="0">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3" w15:restartNumberingAfterBreak="0">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4" w15:restartNumberingAfterBreak="0">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6" w15:restartNumberingAfterBreak="0">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98" w15:restartNumberingAfterBreak="0">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1" w15:restartNumberingAfterBreak="0">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3" w15:restartNumberingAfterBreak="0">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6" w15:restartNumberingAfterBreak="0">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09" w15:restartNumberingAfterBreak="0">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3" w15:restartNumberingAfterBreak="0">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4" w15:restartNumberingAfterBreak="0">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6" w15:restartNumberingAfterBreak="0">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17" w15:restartNumberingAfterBreak="0">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8" w15:restartNumberingAfterBreak="0">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9" w15:restartNumberingAfterBreak="0">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3"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6" w15:restartNumberingAfterBreak="0">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Index3"/>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9" w15:restartNumberingAfterBreak="0">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3" w15:restartNumberingAfterBreak="0">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7"/>
  </w:num>
  <w:num w:numId="3">
    <w:abstractNumId w:val="128"/>
  </w:num>
  <w:num w:numId="4">
    <w:abstractNumId w:val="123"/>
  </w:num>
  <w:num w:numId="5">
    <w:abstractNumId w:val="26"/>
  </w:num>
  <w:num w:numId="6">
    <w:abstractNumId w:val="34"/>
  </w:num>
  <w:num w:numId="7">
    <w:abstractNumId w:val="41"/>
  </w:num>
  <w:num w:numId="8">
    <w:abstractNumId w:val="68"/>
  </w:num>
  <w:num w:numId="9">
    <w:abstractNumId w:val="55"/>
  </w:num>
  <w:num w:numId="10">
    <w:abstractNumId w:val="19"/>
  </w:num>
  <w:num w:numId="11">
    <w:abstractNumId w:val="93"/>
  </w:num>
  <w:num w:numId="12">
    <w:abstractNumId w:val="85"/>
  </w:num>
  <w:num w:numId="13">
    <w:abstractNumId w:val="101"/>
  </w:num>
  <w:num w:numId="14">
    <w:abstractNumId w:val="89"/>
  </w:num>
  <w:num w:numId="15">
    <w:abstractNumId w:val="0"/>
  </w:num>
  <w:num w:numId="16">
    <w:abstractNumId w:val="30"/>
  </w:num>
  <w:num w:numId="17">
    <w:abstractNumId w:val="31"/>
  </w:num>
  <w:num w:numId="18">
    <w:abstractNumId w:val="14"/>
  </w:num>
  <w:num w:numId="19">
    <w:abstractNumId w:val="4"/>
  </w:num>
  <w:num w:numId="20">
    <w:abstractNumId w:val="37"/>
  </w:num>
  <w:num w:numId="21">
    <w:abstractNumId w:val="124"/>
  </w:num>
  <w:num w:numId="22">
    <w:abstractNumId w:val="86"/>
  </w:num>
  <w:num w:numId="23">
    <w:abstractNumId w:val="61"/>
  </w:num>
  <w:num w:numId="24">
    <w:abstractNumId w:val="102"/>
  </w:num>
  <w:num w:numId="25">
    <w:abstractNumId w:val="135"/>
  </w:num>
  <w:num w:numId="26">
    <w:abstractNumId w:val="7"/>
  </w:num>
  <w:num w:numId="27">
    <w:abstractNumId w:val="94"/>
  </w:num>
  <w:num w:numId="28">
    <w:abstractNumId w:val="72"/>
  </w:num>
  <w:num w:numId="29">
    <w:abstractNumId w:val="109"/>
  </w:num>
  <w:num w:numId="30">
    <w:abstractNumId w:val="48"/>
  </w:num>
  <w:num w:numId="31">
    <w:abstractNumId w:val="76"/>
  </w:num>
  <w:num w:numId="32">
    <w:abstractNumId w:val="32"/>
  </w:num>
  <w:num w:numId="33">
    <w:abstractNumId w:val="20"/>
  </w:num>
  <w:num w:numId="34">
    <w:abstractNumId w:val="121"/>
  </w:num>
  <w:num w:numId="35">
    <w:abstractNumId w:val="11"/>
  </w:num>
  <w:num w:numId="36">
    <w:abstractNumId w:val="17"/>
  </w:num>
  <w:num w:numId="37">
    <w:abstractNumId w:val="113"/>
  </w:num>
  <w:num w:numId="38">
    <w:abstractNumId w:val="110"/>
  </w:num>
  <w:num w:numId="39">
    <w:abstractNumId w:val="23"/>
  </w:num>
  <w:num w:numId="40">
    <w:abstractNumId w:val="99"/>
  </w:num>
  <w:num w:numId="41">
    <w:abstractNumId w:val="96"/>
  </w:num>
  <w:num w:numId="42">
    <w:abstractNumId w:val="105"/>
  </w:num>
  <w:num w:numId="43">
    <w:abstractNumId w:val="52"/>
  </w:num>
  <w:num w:numId="44">
    <w:abstractNumId w:val="71"/>
  </w:num>
  <w:num w:numId="45">
    <w:abstractNumId w:val="63"/>
  </w:num>
  <w:num w:numId="46">
    <w:abstractNumId w:val="51"/>
  </w:num>
  <w:num w:numId="47">
    <w:abstractNumId w:val="106"/>
  </w:num>
  <w:num w:numId="48">
    <w:abstractNumId w:val="92"/>
  </w:num>
  <w:num w:numId="49">
    <w:abstractNumId w:val="97"/>
  </w:num>
  <w:num w:numId="50">
    <w:abstractNumId w:val="50"/>
  </w:num>
  <w:num w:numId="51">
    <w:abstractNumId w:val="108"/>
  </w:num>
  <w:num w:numId="52">
    <w:abstractNumId w:val="133"/>
  </w:num>
  <w:num w:numId="53">
    <w:abstractNumId w:val="36"/>
  </w:num>
  <w:num w:numId="54">
    <w:abstractNumId w:val="70"/>
  </w:num>
  <w:num w:numId="55">
    <w:abstractNumId w:val="87"/>
  </w:num>
  <w:num w:numId="56">
    <w:abstractNumId w:val="45"/>
  </w:num>
  <w:num w:numId="57">
    <w:abstractNumId w:val="40"/>
  </w:num>
  <w:num w:numId="58">
    <w:abstractNumId w:val="98"/>
  </w:num>
  <w:num w:numId="59">
    <w:abstractNumId w:val="18"/>
  </w:num>
  <w:num w:numId="60">
    <w:abstractNumId w:val="132"/>
  </w:num>
  <w:num w:numId="61">
    <w:abstractNumId w:val="13"/>
  </w:num>
  <w:num w:numId="62">
    <w:abstractNumId w:val="9"/>
  </w:num>
  <w:num w:numId="63">
    <w:abstractNumId w:val="66"/>
  </w:num>
  <w:num w:numId="64">
    <w:abstractNumId w:val="116"/>
  </w:num>
  <w:num w:numId="65">
    <w:abstractNumId w:val="100"/>
  </w:num>
  <w:num w:numId="66">
    <w:abstractNumId w:val="112"/>
  </w:num>
  <w:num w:numId="67">
    <w:abstractNumId w:val="131"/>
  </w:num>
  <w:num w:numId="68">
    <w:abstractNumId w:val="21"/>
  </w:num>
  <w:num w:numId="69">
    <w:abstractNumId w:val="74"/>
  </w:num>
  <w:num w:numId="70">
    <w:abstractNumId w:val="39"/>
  </w:num>
  <w:num w:numId="71">
    <w:abstractNumId w:val="126"/>
  </w:num>
  <w:num w:numId="72">
    <w:abstractNumId w:val="115"/>
  </w:num>
  <w:num w:numId="73">
    <w:abstractNumId w:val="35"/>
  </w:num>
  <w:num w:numId="74">
    <w:abstractNumId w:val="79"/>
  </w:num>
  <w:num w:numId="75">
    <w:abstractNumId w:val="78"/>
  </w:num>
  <w:num w:numId="76">
    <w:abstractNumId w:val="24"/>
  </w:num>
  <w:num w:numId="77">
    <w:abstractNumId w:val="47"/>
  </w:num>
  <w:num w:numId="78">
    <w:abstractNumId w:val="137"/>
  </w:num>
  <w:num w:numId="79">
    <w:abstractNumId w:val="90"/>
  </w:num>
  <w:num w:numId="80">
    <w:abstractNumId w:val="5"/>
  </w:num>
  <w:num w:numId="81">
    <w:abstractNumId w:val="54"/>
  </w:num>
  <w:num w:numId="82">
    <w:abstractNumId w:val="103"/>
  </w:num>
  <w:num w:numId="83">
    <w:abstractNumId w:val="43"/>
  </w:num>
  <w:num w:numId="84">
    <w:abstractNumId w:val="65"/>
  </w:num>
  <w:num w:numId="85">
    <w:abstractNumId w:val="44"/>
  </w:num>
  <w:num w:numId="86">
    <w:abstractNumId w:val="58"/>
  </w:num>
  <w:num w:numId="87">
    <w:abstractNumId w:val="64"/>
  </w:num>
  <w:num w:numId="88">
    <w:abstractNumId w:val="29"/>
  </w:num>
  <w:num w:numId="89">
    <w:abstractNumId w:val="107"/>
  </w:num>
  <w:num w:numId="90">
    <w:abstractNumId w:val="129"/>
  </w:num>
  <w:num w:numId="91">
    <w:abstractNumId w:val="134"/>
  </w:num>
  <w:num w:numId="92">
    <w:abstractNumId w:val="6"/>
  </w:num>
  <w:num w:numId="93">
    <w:abstractNumId w:val="59"/>
  </w:num>
  <w:num w:numId="94">
    <w:abstractNumId w:val="56"/>
  </w:num>
  <w:num w:numId="95">
    <w:abstractNumId w:val="60"/>
  </w:num>
  <w:num w:numId="96">
    <w:abstractNumId w:val="84"/>
  </w:num>
  <w:num w:numId="97">
    <w:abstractNumId w:val="12"/>
  </w:num>
  <w:num w:numId="98">
    <w:abstractNumId w:val="130"/>
  </w:num>
  <w:num w:numId="99">
    <w:abstractNumId w:val="3"/>
  </w:num>
  <w:num w:numId="100">
    <w:abstractNumId w:val="95"/>
  </w:num>
  <w:num w:numId="101">
    <w:abstractNumId w:val="88"/>
  </w:num>
  <w:num w:numId="102">
    <w:abstractNumId w:val="38"/>
  </w:num>
  <w:num w:numId="103">
    <w:abstractNumId w:val="117"/>
  </w:num>
  <w:num w:numId="104">
    <w:abstractNumId w:val="75"/>
  </w:num>
  <w:num w:numId="105">
    <w:abstractNumId w:val="73"/>
  </w:num>
  <w:num w:numId="106">
    <w:abstractNumId w:val="1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8"/>
  </w:num>
  <w:num w:numId="111">
    <w:abstractNumId w:val="8"/>
  </w:num>
  <w:num w:numId="112">
    <w:abstractNumId w:val="83"/>
  </w:num>
  <w:num w:numId="113">
    <w:abstractNumId w:val="25"/>
  </w:num>
  <w:num w:numId="114">
    <w:abstractNumId w:val="57"/>
  </w:num>
  <w:num w:numId="115">
    <w:abstractNumId w:val="42"/>
  </w:num>
  <w:num w:numId="116">
    <w:abstractNumId w:val="120"/>
  </w:num>
  <w:num w:numId="117">
    <w:abstractNumId w:val="119"/>
  </w:num>
  <w:num w:numId="118">
    <w:abstractNumId w:val="15"/>
  </w:num>
  <w:num w:numId="119">
    <w:abstractNumId w:val="127"/>
  </w:num>
  <w:num w:numId="120">
    <w:abstractNumId w:val="82"/>
  </w:num>
  <w:num w:numId="121">
    <w:abstractNumId w:val="104"/>
  </w:num>
  <w:num w:numId="122">
    <w:abstractNumId w:val="122"/>
  </w:num>
  <w:num w:numId="123">
    <w:abstractNumId w:val="136"/>
  </w:num>
  <w:num w:numId="124">
    <w:abstractNumId w:val="33"/>
  </w:num>
  <w:num w:numId="125">
    <w:abstractNumId w:val="28"/>
  </w:num>
  <w:num w:numId="126">
    <w:abstractNumId w:val="125"/>
  </w:num>
  <w:num w:numId="127">
    <w:abstractNumId w:val="111"/>
  </w:num>
  <w:num w:numId="128">
    <w:abstractNumId w:val="53"/>
  </w:num>
  <w:num w:numId="129">
    <w:abstractNumId w:val="10"/>
  </w:num>
  <w:num w:numId="130">
    <w:abstractNumId w:val="69"/>
  </w:num>
  <w:num w:numId="131">
    <w:abstractNumId w:val="77"/>
  </w:num>
  <w:num w:numId="132">
    <w:abstractNumId w:val="114"/>
  </w:num>
  <w:num w:numId="133">
    <w:abstractNumId w:val="27"/>
  </w:num>
  <w:num w:numId="134">
    <w:abstractNumId w:val="81"/>
  </w:num>
  <w:num w:numId="135">
    <w:abstractNumId w:val="62"/>
  </w:num>
  <w:num w:numId="136">
    <w:abstractNumId w:val="16"/>
  </w:num>
  <w:num w:numId="137">
    <w:abstractNumId w:val="2"/>
  </w:num>
  <w:num w:numId="138">
    <w:abstractNumId w:val="80"/>
  </w:num>
  <w:num w:numId="139">
    <w:abstractNumId w:val="128"/>
  </w:num>
  <w:num w:numId="140">
    <w:abstractNumId w:val="128"/>
  </w:num>
  <w:num w:numId="141">
    <w:abstractNumId w:val="128"/>
  </w:num>
  <w:num w:numId="142">
    <w:abstractNumId w:val="128"/>
  </w:num>
  <w:num w:numId="143">
    <w:abstractNumId w:val="128"/>
  </w:num>
  <w:num w:numId="144">
    <w:abstractNumId w:val="46"/>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C8"/>
    <w:rsid w:val="000A527B"/>
    <w:rsid w:val="000A6CB5"/>
    <w:rsid w:val="000B1C23"/>
    <w:rsid w:val="000B1DDA"/>
    <w:rsid w:val="000B2791"/>
    <w:rsid w:val="000B2E4F"/>
    <w:rsid w:val="000B3C5F"/>
    <w:rsid w:val="000B3EC5"/>
    <w:rsid w:val="000B408F"/>
    <w:rsid w:val="000B45A3"/>
    <w:rsid w:val="000B496A"/>
    <w:rsid w:val="000B4A56"/>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A74"/>
    <w:rsid w:val="00256167"/>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706E3"/>
    <w:rsid w:val="002711FA"/>
    <w:rsid w:val="002712E9"/>
    <w:rsid w:val="00272681"/>
    <w:rsid w:val="002731AE"/>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616"/>
    <w:rsid w:val="002F551A"/>
    <w:rsid w:val="002F5AC1"/>
    <w:rsid w:val="002F6696"/>
    <w:rsid w:val="002F7137"/>
    <w:rsid w:val="0030031D"/>
    <w:rsid w:val="00300450"/>
    <w:rsid w:val="0030064F"/>
    <w:rsid w:val="00300796"/>
    <w:rsid w:val="00300FB0"/>
    <w:rsid w:val="003016C7"/>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C4A"/>
    <w:rsid w:val="00550548"/>
    <w:rsid w:val="005506B5"/>
    <w:rsid w:val="00550802"/>
    <w:rsid w:val="00550971"/>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5BF"/>
    <w:rsid w:val="006836CD"/>
    <w:rsid w:val="00683DCA"/>
    <w:rsid w:val="00684037"/>
    <w:rsid w:val="0068565B"/>
    <w:rsid w:val="00685EEF"/>
    <w:rsid w:val="006874C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447"/>
    <w:rsid w:val="0082546E"/>
    <w:rsid w:val="00826177"/>
    <w:rsid w:val="00830668"/>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F36"/>
    <w:rsid w:val="00933FC0"/>
    <w:rsid w:val="00934166"/>
    <w:rsid w:val="0093446C"/>
    <w:rsid w:val="00934FE4"/>
    <w:rsid w:val="00935A91"/>
    <w:rsid w:val="009360FE"/>
    <w:rsid w:val="0093619B"/>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2FCB"/>
    <w:rsid w:val="00AF34ED"/>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22089"/>
    <w:rsid w:val="00B2242D"/>
    <w:rsid w:val="00B234AA"/>
    <w:rsid w:val="00B236B0"/>
    <w:rsid w:val="00B23875"/>
    <w:rsid w:val="00B23AF4"/>
    <w:rsid w:val="00B24018"/>
    <w:rsid w:val="00B24165"/>
    <w:rsid w:val="00B24864"/>
    <w:rsid w:val="00B24CAF"/>
    <w:rsid w:val="00B26073"/>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7225"/>
    <w:rsid w:val="00B672D6"/>
    <w:rsid w:val="00B70903"/>
    <w:rsid w:val="00B70D1C"/>
    <w:rsid w:val="00B71725"/>
    <w:rsid w:val="00B71A3A"/>
    <w:rsid w:val="00B7449A"/>
    <w:rsid w:val="00B75926"/>
    <w:rsid w:val="00B75FF8"/>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70346"/>
    <w:rsid w:val="00D7059D"/>
    <w:rsid w:val="00D70849"/>
    <w:rsid w:val="00D70D09"/>
    <w:rsid w:val="00D71AC2"/>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51B6"/>
    <w:rsid w:val="00D85BDE"/>
    <w:rsid w:val="00D85F64"/>
    <w:rsid w:val="00D86785"/>
    <w:rsid w:val="00D87A5E"/>
    <w:rsid w:val="00D9027F"/>
    <w:rsid w:val="00D91048"/>
    <w:rsid w:val="00D91AEA"/>
    <w:rsid w:val="00D9228C"/>
    <w:rsid w:val="00D9285B"/>
    <w:rsid w:val="00D929AA"/>
    <w:rsid w:val="00D92B14"/>
    <w:rsid w:val="00D92EB0"/>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F50"/>
    <w:rsid w:val="00E93308"/>
    <w:rsid w:val="00E93A70"/>
    <w:rsid w:val="00E93BFC"/>
    <w:rsid w:val="00E94C46"/>
    <w:rsid w:val="00E963A6"/>
    <w:rsid w:val="00E9660C"/>
    <w:rsid w:val="00E97383"/>
    <w:rsid w:val="00E97829"/>
    <w:rsid w:val="00E97BF6"/>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F74"/>
    <w:rsid w:val="00EC67C2"/>
    <w:rsid w:val="00EC6D30"/>
    <w:rsid w:val="00EC7602"/>
    <w:rsid w:val="00ED0298"/>
    <w:rsid w:val="00ED17D0"/>
    <w:rsid w:val="00ED215C"/>
    <w:rsid w:val="00ED2402"/>
    <w:rsid w:val="00ED2619"/>
    <w:rsid w:val="00ED2B68"/>
    <w:rsid w:val="00ED3609"/>
    <w:rsid w:val="00ED379A"/>
    <w:rsid w:val="00ED5573"/>
    <w:rsid w:val="00ED5781"/>
    <w:rsid w:val="00EE0769"/>
    <w:rsid w:val="00EE1A15"/>
    <w:rsid w:val="00EE38A9"/>
    <w:rsid w:val="00EE3EFF"/>
    <w:rsid w:val="00EE5F33"/>
    <w:rsid w:val="00EE5FA2"/>
    <w:rsid w:val="00EE651A"/>
    <w:rsid w:val="00EE71F5"/>
    <w:rsid w:val="00EF31D1"/>
    <w:rsid w:val="00EF325C"/>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48F"/>
    <w:rsid w:val="00F31A9A"/>
    <w:rsid w:val="00F31D22"/>
    <w:rsid w:val="00F31F3D"/>
    <w:rsid w:val="00F3354C"/>
    <w:rsid w:val="00F3459E"/>
    <w:rsid w:val="00F36F30"/>
    <w:rsid w:val="00F37E21"/>
    <w:rsid w:val="00F400FD"/>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14:docId w14:val="44971232"/>
  <w15:docId w15:val="{2FDE76B4-EA31-4FC5-B8BD-FF16030C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80490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804904"/>
    <w:pPr>
      <w:numPr>
        <w:ilvl w:val="2"/>
      </w:numPr>
      <w:outlineLvl w:val="2"/>
    </w:pPr>
    <w:rPr>
      <w:sz w:val="28"/>
    </w:rPr>
  </w:style>
  <w:style w:type="paragraph" w:styleId="Heading4">
    <w:name w:val="heading 4"/>
    <w:basedOn w:val="Heading3"/>
    <w:next w:val="Normal"/>
    <w:qFormat/>
    <w:rsid w:val="00114841"/>
    <w:pPr>
      <w:numPr>
        <w:ilvl w:val="3"/>
      </w:numPr>
      <w:outlineLvl w:val="3"/>
    </w:pPr>
    <w:rPr>
      <w:sz w:val="24"/>
    </w:rPr>
  </w:style>
  <w:style w:type="paragraph" w:styleId="Heading5">
    <w:name w:val="heading 5"/>
    <w:basedOn w:val="Heading4"/>
    <w:next w:val="Normal"/>
    <w:qFormat/>
    <w:rsid w:val="006F3E05"/>
    <w:pPr>
      <w:numPr>
        <w:ilvl w:val="4"/>
      </w:numPr>
      <w:ind w:left="1512"/>
      <w:outlineLvl w:val="4"/>
    </w:pPr>
    <w:rPr>
      <w:sz w:val="22"/>
    </w:rPr>
  </w:style>
  <w:style w:type="paragraph" w:styleId="Heading6">
    <w:name w:val="heading 6"/>
    <w:basedOn w:val="Normal"/>
    <w:next w:val="Normal"/>
    <w:qFormat/>
    <w:rsid w:val="00ED2B68"/>
    <w:pPr>
      <w:keepNext/>
      <w:numPr>
        <w:ilvl w:val="5"/>
        <w:numId w:val="2"/>
      </w:numPr>
      <w:tabs>
        <w:tab w:val="left" w:pos="1276"/>
      </w:tabs>
      <w:spacing w:after="120"/>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pPr>
      <w:numPr>
        <w:numId w:val="1"/>
      </w:numPr>
      <w:spacing w:before="0"/>
    </w:pPr>
  </w:style>
  <w:style w:type="character" w:customStyle="1" w:styleId="NormalBulletChar">
    <w:name w:val="Normal Bullet Char"/>
    <w:link w:val="NormalBullet"/>
    <w:rsid w:val="00786B36"/>
    <w:rPr>
      <w:lang w:val="en-GB" w:eastAsia="en-US"/>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Normal"/>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C767E"/>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0"/>
        <w:numId w:val="138"/>
      </w:numPr>
      <w:outlineLvl w:val="3"/>
    </w:pPr>
    <w:rPr>
      <w:sz w:val="24"/>
      <w:szCs w:val="24"/>
    </w:rPr>
  </w:style>
  <w:style w:type="paragraph" w:styleId="BalloonText">
    <w:name w:val="Balloon Text"/>
    <w:basedOn w:val="Normal"/>
    <w:semiHidden/>
    <w:rsid w:val="009C6A8C"/>
    <w:pPr>
      <w:numPr>
        <w:ilvl w:val="1"/>
        <w:numId w:val="138"/>
      </w:numPr>
    </w:pPr>
    <w:rPr>
      <w:rFonts w:ascii="Tahoma" w:hAnsi="Tahoma" w:cs="Tahoma"/>
      <w:sz w:val="16"/>
      <w:szCs w:val="16"/>
    </w:rPr>
  </w:style>
  <w:style w:type="paragraph" w:styleId="HTMLPreformatted">
    <w:name w:val="HTML Preformatted"/>
    <w:basedOn w:val="Normal"/>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Normal"/>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Normal"/>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BodyText">
    <w:name w:val="Body Text"/>
    <w:aliases w:val="bt,body indent,ändrad,TK"/>
    <w:basedOn w:val="Normal"/>
    <w:link w:val="BodyTextChar"/>
    <w:rsid w:val="0020779A"/>
    <w:pPr>
      <w:spacing w:after="120"/>
    </w:pPr>
  </w:style>
  <w:style w:type="character" w:customStyle="1" w:styleId="BodyTextChar">
    <w:name w:val="Body Text Char"/>
    <w:aliases w:val="bt Char,body indent Char,ändrad Char,TK Char"/>
    <w:link w:val="BodyText"/>
    <w:rsid w:val="0020779A"/>
    <w:rPr>
      <w:rFonts w:eastAsia="Batang"/>
      <w:lang w:val="en-GB" w:eastAsia="en-US" w:bidi="ar-SA"/>
    </w:rPr>
  </w:style>
  <w:style w:type="paragraph" w:customStyle="1" w:styleId="TAL">
    <w:name w:val="TAL"/>
    <w:basedOn w:val="Normal"/>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Normal"/>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TableGrid">
    <w:name w:val="Table Grid"/>
    <w:basedOn w:val="TableNormal"/>
    <w:rsid w:val="00080E8D"/>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2">
    <w:name w:val="NO Char2"/>
    <w:link w:val="NO"/>
    <w:locked/>
    <w:rsid w:val="00E27955"/>
    <w:rPr>
      <w:lang w:val="en-GB" w:eastAsia="en-US" w:bidi="ar-SA"/>
    </w:rPr>
  </w:style>
  <w:style w:type="paragraph" w:customStyle="1" w:styleId="NO">
    <w:name w:val="NO"/>
    <w:basedOn w:val="Normal"/>
    <w:link w:val="NOChar2"/>
    <w:rsid w:val="00E27955"/>
    <w:pPr>
      <w:keepLines/>
      <w:overflowPunct w:val="0"/>
      <w:autoSpaceDE w:val="0"/>
      <w:autoSpaceDN w:val="0"/>
      <w:adjustRightInd w:val="0"/>
      <w:spacing w:before="0" w:after="180"/>
      <w:ind w:left="1135" w:hanging="851"/>
    </w:pPr>
  </w:style>
  <w:style w:type="paragraph" w:styleId="NoteHeading">
    <w:name w:val="Note Heading"/>
    <w:basedOn w:val="Normal"/>
    <w:next w:val="Normal"/>
    <w:rsid w:val="005B767D"/>
    <w:pPr>
      <w:spacing w:before="60" w:after="120"/>
    </w:pPr>
  </w:style>
  <w:style w:type="paragraph" w:customStyle="1" w:styleId="App5">
    <w:name w:val="App5"/>
    <w:basedOn w:val="App3"/>
    <w:next w:val="Normal"/>
    <w:rsid w:val="005B767D"/>
    <w:pPr>
      <w:numPr>
        <w:ilvl w:val="0"/>
      </w:numPr>
      <w:tabs>
        <w:tab w:val="num" w:pos="1512"/>
      </w:tabs>
      <w:ind w:left="1512" w:hanging="1512"/>
      <w:outlineLvl w:val="3"/>
    </w:pPr>
    <w:rPr>
      <w:rFonts w:eastAsia="Malgun Gothic"/>
      <w:sz w:val="24"/>
      <w:szCs w:val="24"/>
    </w:rPr>
  </w:style>
  <w:style w:type="paragraph" w:styleId="NormalIndent">
    <w:name w:val="Normal Indent"/>
    <w:basedOn w:val="Normal"/>
    <w:next w:val="Normal"/>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Normal"/>
    <w:rsid w:val="009F6094"/>
    <w:pPr>
      <w:spacing w:before="0" w:after="180"/>
    </w:pPr>
    <w:rPr>
      <w:rFonts w:eastAsia="SimSun"/>
    </w:rPr>
  </w:style>
  <w:style w:type="paragraph" w:customStyle="1" w:styleId="CharCharCharCharChar">
    <w:name w:val="Char Char Char Char Char"/>
    <w:basedOn w:val="Normal"/>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Normal"/>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Normal"/>
    <w:qFormat/>
    <w:rsid w:val="00473BC7"/>
    <w:pPr>
      <w:numPr>
        <w:numId w:val="47"/>
      </w:numPr>
      <w:spacing w:after="0"/>
    </w:pPr>
  </w:style>
  <w:style w:type="paragraph" w:customStyle="1" w:styleId="Bullet">
    <w:name w:val="Bullet"/>
    <w:basedOn w:val="Normal"/>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ListParagraph">
    <w:name w:val="List Paragraph"/>
    <w:basedOn w:val="Normal"/>
    <w:qFormat/>
    <w:rsid w:val="005C4D48"/>
    <w:pPr>
      <w:ind w:left="708"/>
    </w:pPr>
  </w:style>
  <w:style w:type="character" w:styleId="PageNumber">
    <w:name w:val="page number"/>
    <w:basedOn w:val="DefaultParagraphFont"/>
    <w:rsid w:val="00E5534A"/>
  </w:style>
  <w:style w:type="paragraph" w:customStyle="1" w:styleId="B1">
    <w:name w:val="B1"/>
    <w:basedOn w:val="Normal"/>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Normal"/>
    <w:rsid w:val="00E5534A"/>
    <w:pPr>
      <w:numPr>
        <w:ilvl w:val="1"/>
        <w:numId w:val="66"/>
      </w:numPr>
      <w:spacing w:after="0"/>
    </w:pPr>
    <w:rPr>
      <w:rFonts w:eastAsia="SimSun"/>
    </w:rPr>
  </w:style>
  <w:style w:type="paragraph" w:customStyle="1" w:styleId="DECISION">
    <w:name w:val="DECISION"/>
    <w:basedOn w:val="Normal"/>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Normal"/>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Normal"/>
    <w:rsid w:val="00E5534A"/>
    <w:pPr>
      <w:numPr>
        <w:numId w:val="67"/>
      </w:numPr>
      <w:tabs>
        <w:tab w:val="clear" w:pos="1080"/>
      </w:tabs>
      <w:spacing w:after="0"/>
      <w:ind w:left="720"/>
    </w:pPr>
    <w:rPr>
      <w:rFonts w:eastAsia="SimSun"/>
    </w:rPr>
  </w:style>
  <w:style w:type="paragraph" w:customStyle="1" w:styleId="TH">
    <w:name w:val="TH"/>
    <w:basedOn w:val="Normal"/>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Index3">
    <w:name w:val="index 3"/>
    <w:basedOn w:val="Normal"/>
    <w:next w:val="Normal"/>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Normal"/>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Subtitle">
    <w:name w:val="Subtitle"/>
    <w:basedOn w:val="Normal"/>
    <w:qFormat/>
    <w:rsid w:val="00E5534A"/>
    <w:pPr>
      <w:jc w:val="right"/>
    </w:pPr>
    <w:rPr>
      <w:rFonts w:ascii="Arial" w:hAnsi="Arial"/>
      <w:b/>
      <w:sz w:val="32"/>
    </w:rPr>
  </w:style>
  <w:style w:type="paragraph" w:customStyle="1" w:styleId="a">
    <w:name w:val="수정"/>
    <w:hidden/>
    <w:semiHidden/>
    <w:rsid w:val="00E5534A"/>
    <w:rPr>
      <w:rFonts w:eastAsia="SimSun"/>
      <w:lang w:val="en-GB" w:eastAsia="en-US"/>
    </w:rPr>
  </w:style>
  <w:style w:type="paragraph" w:customStyle="1" w:styleId="ReferenceEntry">
    <w:name w:val="Reference Entry"/>
    <w:basedOn w:val="Normal"/>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Normal"/>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PlainText">
    <w:name w:val="Plain Text"/>
    <w:basedOn w:val="Normal"/>
    <w:rsid w:val="00E5534A"/>
    <w:pPr>
      <w:spacing w:before="0" w:after="0"/>
    </w:pPr>
    <w:rPr>
      <w:rFonts w:ascii="Courier New" w:eastAsia="Times New Roman" w:hAnsi="Courier New" w:cs="Courier New"/>
      <w:lang w:val="en-US"/>
    </w:rPr>
  </w:style>
  <w:style w:type="paragraph" w:customStyle="1" w:styleId="no0">
    <w:name w:val="no"/>
    <w:basedOn w:val="Normal"/>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ListBullet3"/>
    <w:uiPriority w:val="5"/>
    <w:qFormat/>
    <w:rsid w:val="001F4DAB"/>
    <w:pPr>
      <w:numPr>
        <w:ilvl w:val="3"/>
      </w:numPr>
      <w:tabs>
        <w:tab w:val="clear" w:pos="1361"/>
        <w:tab w:val="left" w:pos="1701"/>
      </w:tabs>
    </w:pPr>
  </w:style>
  <w:style w:type="paragraph" w:customStyle="1" w:styleId="ListBullet1">
    <w:name w:val="List Bullet 1"/>
    <w:basedOn w:val="Normal"/>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ListBullet2">
    <w:name w:val="List Bullet 2"/>
    <w:basedOn w:val="ListBullet1"/>
    <w:qFormat/>
    <w:rsid w:val="001F4DAB"/>
    <w:pPr>
      <w:numPr>
        <w:ilvl w:val="1"/>
      </w:numPr>
      <w:tabs>
        <w:tab w:val="clear" w:pos="680"/>
        <w:tab w:val="left" w:pos="1021"/>
      </w:tabs>
    </w:pPr>
  </w:style>
  <w:style w:type="paragraph" w:styleId="ListBullet3">
    <w:name w:val="List Bullet 3"/>
    <w:basedOn w:val="ListBullet2"/>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CommentReference">
    <w:name w:val="annotation reference"/>
    <w:rsid w:val="001F4DAB"/>
    <w:rPr>
      <w:sz w:val="16"/>
      <w:szCs w:val="16"/>
    </w:rPr>
  </w:style>
  <w:style w:type="character" w:customStyle="1" w:styleId="CommentTextChar">
    <w:name w:val="Comment Text Char"/>
    <w:link w:val="CommentText"/>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4.txt" TargetMode="External"/><Relationship Id="rId39" Type="http://schemas.openxmlformats.org/officeDocument/2006/relationships/hyperlink" Target="http://www.ietf.org/rfc/rfc5322.txt" TargetMode="External"/><Relationship Id="rId21" Type="http://schemas.openxmlformats.org/officeDocument/2006/relationships/hyperlink" Target="http://www.openmobilealliance.org/" TargetMode="External"/><Relationship Id="rId34" Type="http://schemas.openxmlformats.org/officeDocument/2006/relationships/hyperlink" Target="http://www.google.com/custom?domains=rfc-archive.org&amp;q=SDP+-index-rfc&amp;sa=search&amp;sitesearch=rfc-archive.org&amp;hl=en&amp;num=50&amp;filter=0" TargetMode="External"/><Relationship Id="rId42" Type="http://schemas.openxmlformats.org/officeDocument/2006/relationships/hyperlink" Target="http://www.ietf.org/rfc/rfc5438.txt" TargetMode="External"/><Relationship Id="rId47" Type="http://schemas.openxmlformats.org/officeDocument/2006/relationships/hyperlink" Target="http://www.smsforum.net/" TargetMode="External"/><Relationship Id="rId50" Type="http://schemas.openxmlformats.org/officeDocument/2006/relationships/hyperlink" Target="http://3gpp2.org/" TargetMode="External"/><Relationship Id="rId55" Type="http://schemas.openxmlformats.org/officeDocument/2006/relationships/image" Target="media/image2.emf"/><Relationship Id="rId63" Type="http://schemas.openxmlformats.org/officeDocument/2006/relationships/oleObject" Target="embeddings/Microsoft_Visio_2003-2010_Drawing2.vsd"/><Relationship Id="rId68" Type="http://schemas.openxmlformats.org/officeDocument/2006/relationships/image" Target="media/image7.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428.txt" TargetMode="External"/><Relationship Id="rId11" Type="http://schemas.openxmlformats.org/officeDocument/2006/relationships/hyperlink" Target="http://www.3gpp.org/" TargetMode="External"/><Relationship Id="rId24" Type="http://schemas.openxmlformats.org/officeDocument/2006/relationships/hyperlink" Target="http://www.ietf.org/rfc/rfc2852.txt" TargetMode="External"/><Relationship Id="rId32" Type="http://schemas.openxmlformats.org/officeDocument/2006/relationships/hyperlink" Target="http://www.ietf.org/rfc/rfc3862.txt" TargetMode="External"/><Relationship Id="rId37" Type="http://schemas.openxmlformats.org/officeDocument/2006/relationships/hyperlink" Target="http://www.ietf.org/rfc/rfc4975.txt" TargetMode="External"/><Relationship Id="rId40" Type="http://schemas.openxmlformats.org/officeDocument/2006/relationships/hyperlink" Target="http://www.ietf.org/rfc/rfc5365.txt" TargetMode="External"/><Relationship Id="rId45" Type="http://schemas.openxmlformats.org/officeDocument/2006/relationships/hyperlink" Target="http://www.ietf.org/rfc/rfc6714.txt" TargetMode="External"/><Relationship Id="rId53" Type="http://schemas.openxmlformats.org/officeDocument/2006/relationships/hyperlink" Target="http://people.dsv.su.se/~jpalme/ietf/mail-headers/mail-headers.html" TargetMode="External"/><Relationship Id="rId58" Type="http://schemas.openxmlformats.org/officeDocument/2006/relationships/oleObject" Target="embeddings/Microsoft_Visio_2003-2010_Drawing1.vsd"/><Relationship Id="rId66" Type="http://schemas.openxmlformats.org/officeDocument/2006/relationships/hyperlink" Target="tel:+11234561111;nccsid=MMS" TargetMode="External"/><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5.txt" TargetMode="External"/><Relationship Id="rId36" Type="http://schemas.openxmlformats.org/officeDocument/2006/relationships/hyperlink" Target="http://www.ietf.org/rfc/rfc4566.txt" TargetMode="External"/><Relationship Id="rId49" Type="http://schemas.openxmlformats.org/officeDocument/2006/relationships/hyperlink" Target="http://3gpp2.org/Public_html/specs/X.S0004-641-E_v2.0_070723.pdf" TargetMode="External"/><Relationship Id="rId57" Type="http://schemas.openxmlformats.org/officeDocument/2006/relationships/image" Target="media/image3.emf"/><Relationship Id="rId61"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798.txt" TargetMode="External"/><Relationship Id="rId44" Type="http://schemas.openxmlformats.org/officeDocument/2006/relationships/hyperlink" Target="http://www.ietf.org/rfc/rfc6135.txt" TargetMode="External"/><Relationship Id="rId52" Type="http://schemas.openxmlformats.org/officeDocument/2006/relationships/hyperlink" Target="http://3gpp2.org/" TargetMode="External"/><Relationship Id="rId60" Type="http://schemas.openxmlformats.org/officeDocument/2006/relationships/footer" Target="footer1.xml"/><Relationship Id="rId65" Type="http://schemas.openxmlformats.org/officeDocument/2006/relationships/oleObject" Target="embeddings/Microsoft_Visio_2003-2010_Drawing3.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323.txt" TargetMode="External"/><Relationship Id="rId30" Type="http://schemas.openxmlformats.org/officeDocument/2006/relationships/hyperlink" Target="http://www.ietf.org/rfc/rfc3761.txt" TargetMode="External"/><Relationship Id="rId35" Type="http://schemas.openxmlformats.org/officeDocument/2006/relationships/hyperlink" Target="http://www.ietf.org/rfc/rfc4145.txt" TargetMode="External"/><Relationship Id="rId43" Type="http://schemas.openxmlformats.org/officeDocument/2006/relationships/hyperlink" Target="http://www.ietf.org/rfc/rfc5547.txt" TargetMode="External"/><Relationship Id="rId48" Type="http://schemas.openxmlformats.org/officeDocument/2006/relationships/hyperlink" Target="http://www.ietf.org/rfc/rfc822.txt" TargetMode="External"/><Relationship Id="rId56" Type="http://schemas.openxmlformats.org/officeDocument/2006/relationships/oleObject" Target="embeddings/Microsoft_Visio_2003-2010_Drawing.vsd"/><Relationship Id="rId64" Type="http://schemas.openxmlformats.org/officeDocument/2006/relationships/image" Target="media/image5.emf"/><Relationship Id="rId69" Type="http://schemas.openxmlformats.org/officeDocument/2006/relationships/image" Target="media/image8.png"/><Relationship Id="rId8" Type="http://schemas.openxmlformats.org/officeDocument/2006/relationships/image" Target="media/image1.jpeg"/><Relationship Id="rId51" Type="http://schemas.openxmlformats.org/officeDocument/2006/relationships/hyperlink" Target="http://3gpp2.org/Public_html/specs/X.S0016-000-B_v1.0_040616.pdf" TargetMode="External"/><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3261.txt" TargetMode="External"/><Relationship Id="rId33" Type="http://schemas.openxmlformats.org/officeDocument/2006/relationships/hyperlink" Target="http://www.ietf.org/rfc/rfc3966.txt" TargetMode="External"/><Relationship Id="rId38" Type="http://schemas.openxmlformats.org/officeDocument/2006/relationships/hyperlink" Target="http://www.ietf.org/rfc/rfc5321.txt" TargetMode="External"/><Relationship Id="rId46" Type="http://schemas.openxmlformats.org/officeDocument/2006/relationships/hyperlink" Target="http://www.openmobilealliance.org/" TargetMode="External"/><Relationship Id="rId59" Type="http://schemas.openxmlformats.org/officeDocument/2006/relationships/header" Target="header1.xml"/><Relationship Id="rId67" Type="http://schemas.openxmlformats.org/officeDocument/2006/relationships/image" Target="media/image6.png"/><Relationship Id="rId20" Type="http://schemas.openxmlformats.org/officeDocument/2006/relationships/hyperlink" Target="http://www.openmobilealliance.org/" TargetMode="External"/><Relationship Id="rId41" Type="http://schemas.openxmlformats.org/officeDocument/2006/relationships/hyperlink" Target="http://www.ietf.org/rfc/rfc5366.txt" TargetMode="External"/><Relationship Id="rId54" Type="http://schemas.openxmlformats.org/officeDocument/2006/relationships/hyperlink" Target="http://www.openmobilealliance.org/" TargetMode="External"/><Relationship Id="rId62" Type="http://schemas.openxmlformats.org/officeDocument/2006/relationships/image" Target="media/image4.emf"/><Relationship Id="rId7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1AE42-B2A6-40EA-8A00-0988CD339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121</Pages>
  <Words>42153</Words>
  <Characters>240274</Characters>
  <Application>Microsoft Office Word</Application>
  <DocSecurity>0</DocSecurity>
  <Lines>2002</Lines>
  <Paragraphs>563</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281864</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5</cp:revision>
  <cp:lastPrinted>2017-10-10T10:41:00Z</cp:lastPrinted>
  <dcterms:created xsi:type="dcterms:W3CDTF">2017-10-19T15:47:00Z</dcterms:created>
  <dcterms:modified xsi:type="dcterms:W3CDTF">2017-10-19T15:53:00Z</dcterms:modified>
</cp:coreProperties>
</file>