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651D13">
        <w:tblPrEx>
          <w:tblCellMar>
            <w:top w:w="0" w:type="dxa"/>
            <w:bottom w:w="0" w:type="dxa"/>
          </w:tblCellMar>
        </w:tblPrEx>
        <w:trPr>
          <w:gridAfter w:val="1"/>
          <w:wAfter w:w="1805" w:type="dxa"/>
          <w:cantSplit/>
          <w:trHeight w:val="960"/>
          <w:jc w:val="center"/>
        </w:trPr>
        <w:tc>
          <w:tcPr>
            <w:tcW w:w="3240" w:type="dxa"/>
            <w:gridSpan w:val="2"/>
            <w:vAlign w:val="bottom"/>
          </w:tcPr>
          <w:p w:rsidR="00651D13" w:rsidRDefault="00651D13">
            <w:pPr>
              <w:pStyle w:val="ZDISCLAIMER"/>
              <w:spacing w:after="0"/>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45.1pt" o:allowoverlap="f">
                  <v:imagedata r:id="rId8" o:title="oma"/>
                </v:shape>
              </w:pict>
            </w:r>
          </w:p>
        </w:tc>
        <w:tc>
          <w:tcPr>
            <w:tcW w:w="6839" w:type="dxa"/>
            <w:gridSpan w:val="2"/>
            <w:vAlign w:val="bottom"/>
          </w:tcPr>
          <w:p w:rsidR="00651D13" w:rsidRDefault="00651D13">
            <w:pPr>
              <w:pStyle w:val="Approval"/>
              <w:tabs>
                <w:tab w:val="left" w:pos="2704"/>
              </w:tabs>
              <w:jc w:val="center"/>
            </w:pPr>
          </w:p>
        </w:tc>
      </w:tr>
      <w:tr w:rsidR="006C5739">
        <w:tblPrEx>
          <w:tblCellMar>
            <w:top w:w="0" w:type="dxa"/>
            <w:bottom w:w="0" w:type="dxa"/>
          </w:tblCellMar>
        </w:tblPrEx>
        <w:trPr>
          <w:gridAfter w:val="1"/>
          <w:wAfter w:w="1805" w:type="dxa"/>
          <w:cantSplit/>
          <w:trHeight w:hRule="exact" w:val="2370"/>
          <w:jc w:val="center"/>
        </w:trPr>
        <w:tc>
          <w:tcPr>
            <w:tcW w:w="10079" w:type="dxa"/>
            <w:gridSpan w:val="4"/>
            <w:vAlign w:val="bottom"/>
          </w:tcPr>
          <w:p w:rsidR="006C5739" w:rsidRDefault="006C5739" w:rsidP="00B12338">
            <w:pPr>
              <w:pStyle w:val="Title"/>
              <w:spacing w:before="120"/>
              <w:rPr>
                <w:rStyle w:val="ZDONTMODIFY"/>
                <w:rFonts w:ascii="Arial Narrow" w:hAnsi="Arial Narrow"/>
                <w:sz w:val="40"/>
              </w:rPr>
            </w:pPr>
            <w:r>
              <w:rPr>
                <w:rFonts w:ascii="Arial Narrow" w:hAnsi="Arial Narrow"/>
                <w:sz w:val="40"/>
              </w:rPr>
              <w:t xml:space="preserve">CPM Message Storage </w:t>
            </w:r>
          </w:p>
        </w:tc>
      </w:tr>
      <w:tr w:rsidR="006C5739">
        <w:tblPrEx>
          <w:tblCellMar>
            <w:top w:w="0" w:type="dxa"/>
            <w:bottom w:w="0" w:type="dxa"/>
          </w:tblCellMar>
        </w:tblPrEx>
        <w:trPr>
          <w:gridAfter w:val="1"/>
          <w:wAfter w:w="1805" w:type="dxa"/>
          <w:cantSplit/>
          <w:trHeight w:val="1833"/>
          <w:jc w:val="center"/>
        </w:trPr>
        <w:tc>
          <w:tcPr>
            <w:tcW w:w="10079" w:type="dxa"/>
            <w:gridSpan w:val="4"/>
          </w:tcPr>
          <w:p w:rsidR="006C5739" w:rsidRDefault="006C5739" w:rsidP="00F526AB">
            <w:pPr>
              <w:pStyle w:val="ZCOVER"/>
              <w:pBdr>
                <w:bottom w:val="single" w:sz="12" w:space="0" w:color="800000"/>
              </w:pBdr>
              <w:rPr>
                <w:rStyle w:val="ZDONTMODIFY"/>
              </w:rPr>
            </w:pPr>
            <w:r>
              <w:rPr>
                <w:rStyle w:val="ZDONTMODIFY"/>
              </w:rPr>
              <w:t xml:space="preserve">Draft Version </w:t>
            </w:r>
            <w:r>
              <w:rPr>
                <w:rStyle w:val="ZDONTMODIFY"/>
                <w:rFonts w:hint="eastAsia"/>
                <w:lang w:eastAsia="ko-KR"/>
              </w:rPr>
              <w:t>1</w:t>
            </w:r>
            <w:r>
              <w:rPr>
                <w:rStyle w:val="ZDONTMODIFY"/>
              </w:rPr>
              <w:t xml:space="preserve">.0 – </w:t>
            </w:r>
            <w:ins w:id="0" w:author="SamsungEditor" w:date="2010-05-31T19:21:00Z">
              <w:r w:rsidR="001B74F7">
                <w:rPr>
                  <w:rStyle w:val="ZDONTMODIFY"/>
                  <w:lang w:eastAsia="ko-KR"/>
                </w:rPr>
                <w:t>31</w:t>
              </w:r>
            </w:ins>
            <w:del w:id="1" w:author="SamsungEditor" w:date="2010-05-31T19:21:00Z">
              <w:r w:rsidR="00F526AB">
                <w:rPr>
                  <w:rStyle w:val="ZDONTMODIFY"/>
                  <w:lang w:eastAsia="ko-KR"/>
                </w:rPr>
                <w:delText>20</w:delText>
              </w:r>
            </w:del>
            <w:r w:rsidR="00F526AB">
              <w:rPr>
                <w:rStyle w:val="ZDONTMODIFY"/>
                <w:lang w:eastAsia="ko-KR"/>
              </w:rPr>
              <w:t xml:space="preserve"> </w:t>
            </w:r>
            <w:r w:rsidR="00124F04">
              <w:rPr>
                <w:rStyle w:val="ZDONTMODIFY"/>
                <w:lang w:eastAsia="ko-KR"/>
              </w:rPr>
              <w:t>May</w:t>
            </w:r>
            <w:r w:rsidR="00B6749B">
              <w:rPr>
                <w:rStyle w:val="ZDONTMODIFY"/>
                <w:lang w:eastAsia="ko-KR"/>
              </w:rPr>
              <w:t xml:space="preserve"> 2010</w:t>
            </w:r>
          </w:p>
        </w:tc>
      </w:tr>
      <w:tr w:rsidR="006C5739">
        <w:tblPrEx>
          <w:tblCellMar>
            <w:top w:w="0" w:type="dxa"/>
            <w:bottom w:w="0" w:type="dxa"/>
          </w:tblCellMar>
        </w:tblPrEx>
        <w:trPr>
          <w:gridAfter w:val="1"/>
          <w:wAfter w:w="1805" w:type="dxa"/>
          <w:cantSplit/>
          <w:trHeight w:hRule="exact" w:val="1065"/>
          <w:jc w:val="center"/>
        </w:trPr>
        <w:tc>
          <w:tcPr>
            <w:tcW w:w="10079" w:type="dxa"/>
            <w:gridSpan w:val="4"/>
            <w:vAlign w:val="bottom"/>
          </w:tcPr>
          <w:p w:rsidR="006C5739" w:rsidRDefault="006C5739" w:rsidP="00B12338">
            <w:pPr>
              <w:pStyle w:val="ZCOVER"/>
              <w:rPr>
                <w:rStyle w:val="ZDONTMODIFY"/>
                <w:b/>
                <w:bCs/>
              </w:rPr>
            </w:pPr>
            <w:r>
              <w:rPr>
                <w:rStyle w:val="ZDONTMODIFY"/>
                <w:b/>
                <w:bCs/>
              </w:rPr>
              <w:t xml:space="preserve">Open Mobile </w:t>
            </w:r>
            <w:smartTag w:uri="urn:schemas-microsoft-com:office:smarttags" w:element="place">
              <w:smartTag w:uri="urn:schemas-microsoft-com:office:smarttags" w:element="City">
                <w:smartTag w:uri="urn:schemas-microsoft-com:office:smarttags" w:element="address">
                  <w:r>
                    <w:rPr>
                      <w:rStyle w:val="ZDONTMODIFY"/>
                      <w:b/>
                      <w:bCs/>
                    </w:rPr>
                    <w:t>Alliance</w:t>
                  </w:r>
                </w:smartTag>
              </w:smartTag>
            </w:smartTag>
          </w:p>
        </w:tc>
      </w:tr>
      <w:tr w:rsidR="006C5739">
        <w:tblPrEx>
          <w:tblCellMar>
            <w:top w:w="0" w:type="dxa"/>
            <w:bottom w:w="0" w:type="dxa"/>
          </w:tblCellMar>
        </w:tblPrEx>
        <w:trPr>
          <w:gridAfter w:val="1"/>
          <w:wAfter w:w="1805" w:type="dxa"/>
          <w:cantSplit/>
          <w:trHeight w:val="2463"/>
          <w:jc w:val="center"/>
        </w:trPr>
        <w:tc>
          <w:tcPr>
            <w:tcW w:w="10079" w:type="dxa"/>
            <w:gridSpan w:val="4"/>
          </w:tcPr>
          <w:p w:rsidR="006C5739" w:rsidRDefault="006C5739" w:rsidP="00F526AB">
            <w:pPr>
              <w:pStyle w:val="ZDID"/>
              <w:rPr>
                <w:sz w:val="28"/>
              </w:rPr>
            </w:pPr>
            <w:ins w:id="2" w:author="SamsungEditor" w:date="2010-05-31T19:21:00Z">
              <w:r>
                <w:rPr>
                  <w:rStyle w:val="ZDONTMODIFY"/>
                </w:rPr>
                <w:t>OMA-TS-CPM_MessageStorage-V</w:t>
              </w:r>
              <w:r>
                <w:rPr>
                  <w:rStyle w:val="ZDONTMODIFY"/>
                  <w:rFonts w:hint="eastAsia"/>
                  <w:lang w:eastAsia="ko-KR"/>
                </w:rPr>
                <w:t>1</w:t>
              </w:r>
              <w:r>
                <w:rPr>
                  <w:rStyle w:val="ZDONTMODIFY"/>
                </w:rPr>
                <w:t>_0-</w:t>
              </w:r>
              <w:r w:rsidR="001B74F7">
                <w:rPr>
                  <w:rStyle w:val="ZDONTMODIFY"/>
                </w:rPr>
                <w:t>20100531</w:t>
              </w:r>
              <w:r>
                <w:rPr>
                  <w:rStyle w:val="ZDONTMODIFY"/>
                </w:rPr>
                <w:t>-D</w:t>
              </w:r>
            </w:ins>
            <w:del w:id="3" w:author="SamsungEditor" w:date="2010-05-31T19:21:00Z">
              <w:r>
                <w:rPr>
                  <w:rStyle w:val="ZDONTMODIFY"/>
                </w:rPr>
                <w:delText>OMA-TS-CPM_MessageStorage-V</w:delText>
              </w:r>
              <w:r>
                <w:rPr>
                  <w:rStyle w:val="ZDONTMODIFY"/>
                  <w:rFonts w:hint="eastAsia"/>
                  <w:lang w:eastAsia="ko-KR"/>
                </w:rPr>
                <w:delText>1</w:delText>
              </w:r>
              <w:r>
                <w:rPr>
                  <w:rStyle w:val="ZDONTMODIFY"/>
                </w:rPr>
                <w:delText>_0-</w:delText>
              </w:r>
              <w:r w:rsidR="00F526AB">
                <w:rPr>
                  <w:rStyle w:val="ZDONTMODIFY"/>
                </w:rPr>
                <w:delText>20100520</w:delText>
              </w:r>
              <w:r>
                <w:rPr>
                  <w:rStyle w:val="ZDONTMODIFY"/>
                </w:rPr>
                <w:delText>-D</w:delText>
              </w:r>
            </w:del>
          </w:p>
        </w:tc>
      </w:tr>
      <w:tr w:rsidR="00651D13">
        <w:tblPrEx>
          <w:tblCellMar>
            <w:top w:w="0" w:type="dxa"/>
            <w:bottom w:w="0" w:type="dxa"/>
          </w:tblCellMar>
        </w:tblPrEx>
        <w:trPr>
          <w:gridBefore w:val="1"/>
          <w:wBefore w:w="1793" w:type="dxa"/>
          <w:cantSplit/>
          <w:trHeight w:val="1410"/>
          <w:jc w:val="center"/>
        </w:trPr>
        <w:tc>
          <w:tcPr>
            <w:tcW w:w="8286" w:type="dxa"/>
            <w:gridSpan w:val="3"/>
            <w:vAlign w:val="center"/>
          </w:tcPr>
          <w:p w:rsidR="00651D13" w:rsidRDefault="00651D13">
            <w:pPr>
              <w:pStyle w:val="ZCOVER"/>
              <w:rPr>
                <w:rStyle w:val="ZDONTMODIFY"/>
              </w:rPr>
            </w:pPr>
          </w:p>
        </w:tc>
        <w:tc>
          <w:tcPr>
            <w:tcW w:w="1805" w:type="dxa"/>
            <w:vAlign w:val="center"/>
          </w:tcPr>
          <w:p w:rsidR="00651D13" w:rsidRDefault="00651D13">
            <w:pPr>
              <w:pStyle w:val="ZCOVER"/>
              <w:rPr>
                <w:rStyle w:val="ZDONTMODIFY"/>
              </w:rPr>
            </w:pPr>
          </w:p>
        </w:tc>
      </w:tr>
      <w:tr w:rsidR="00651D13">
        <w:tblPrEx>
          <w:tblCellMar>
            <w:top w:w="0" w:type="dxa"/>
            <w:bottom w:w="0" w:type="dxa"/>
          </w:tblCellMar>
        </w:tblPrEx>
        <w:trPr>
          <w:gridBefore w:val="1"/>
          <w:wBefore w:w="1793" w:type="dxa"/>
          <w:cantSplit/>
          <w:trHeight w:val="1997"/>
          <w:jc w:val="center"/>
        </w:trPr>
        <w:tc>
          <w:tcPr>
            <w:tcW w:w="10091" w:type="dxa"/>
            <w:gridSpan w:val="4"/>
            <w:vAlign w:val="bottom"/>
          </w:tcPr>
          <w:p w:rsidR="00651D13" w:rsidRDefault="00651D13">
            <w:pPr>
              <w:pStyle w:val="ZCOVER"/>
            </w:pPr>
          </w:p>
        </w:tc>
      </w:tr>
      <w:tr w:rsidR="00651D13">
        <w:tblPrEx>
          <w:tblCellMar>
            <w:top w:w="0" w:type="dxa"/>
            <w:bottom w:w="0" w:type="dxa"/>
          </w:tblCellMar>
        </w:tblPrEx>
        <w:trPr>
          <w:gridBefore w:val="1"/>
          <w:wBefore w:w="1793" w:type="dxa"/>
          <w:cantSplit/>
          <w:trHeight w:val="890"/>
          <w:jc w:val="center"/>
        </w:trPr>
        <w:tc>
          <w:tcPr>
            <w:tcW w:w="3336" w:type="dxa"/>
            <w:gridSpan w:val="2"/>
            <w:vAlign w:val="center"/>
          </w:tcPr>
          <w:p w:rsidR="00651D13" w:rsidRDefault="00651D13">
            <w:pPr>
              <w:pStyle w:val="Approval"/>
              <w:tabs>
                <w:tab w:val="left" w:pos="2704"/>
              </w:tabs>
              <w:jc w:val="left"/>
            </w:pPr>
          </w:p>
        </w:tc>
        <w:tc>
          <w:tcPr>
            <w:tcW w:w="6755" w:type="dxa"/>
            <w:gridSpan w:val="2"/>
            <w:vAlign w:val="center"/>
          </w:tcPr>
          <w:p w:rsidR="00651D13" w:rsidRDefault="00651D13">
            <w:pPr>
              <w:pStyle w:val="ZCOVER"/>
            </w:pPr>
          </w:p>
        </w:tc>
      </w:tr>
    </w:tbl>
    <w:p w:rsidR="00651D13" w:rsidRDefault="00651D13">
      <w:r>
        <w:lastRenderedPageBreak/>
        <w:t xml:space="preserve">Use of this document is subject to all of the terms and conditions of the Use Agreement located at </w:t>
      </w:r>
      <w:hyperlink r:id="rId9" w:history="1">
        <w:r>
          <w:rPr>
            <w:rStyle w:val="Hyperlink"/>
          </w:rPr>
          <w:t>http://www.openmobilealliance.org/UseAgreement.html</w:t>
        </w:r>
      </w:hyperlink>
      <w:r>
        <w:t>.</w:t>
      </w:r>
    </w:p>
    <w:p w:rsidR="00651D13" w:rsidRDefault="00651D13">
      <w:r>
        <w:t>Unless this document is clearly designated as an approved specification, this document is a work in process, is not an approved Open Mobile Alliance™ specification, and is subject to revision or removal without notice.</w:t>
      </w:r>
    </w:p>
    <w:p w:rsidR="00651D13" w:rsidRDefault="00651D13">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Default="00651D13">
      <w:r>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Pr>
            <w:rStyle w:val="Hyperlink"/>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Default="00651D13">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Default="00651D13">
      <w:r>
        <w:t xml:space="preserve">THE OPEN MOBILE </w:t>
      </w:r>
      <w:smartTag w:uri="urn:schemas-microsoft-com:office:smarttags" w:element="address">
        <w:smartTag w:uri="urn:schemas-microsoft-com:office:smarttags" w:element="place">
          <w:r>
            <w:t>ALLIANCE</w:t>
          </w:r>
        </w:smartTag>
      </w:smartTag>
      <w:r>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Default="00651D13">
      <w:r>
        <w:t>© 20</w:t>
      </w:r>
      <w:r w:rsidR="00941C66">
        <w:t>1</w:t>
      </w:r>
      <w:r>
        <w:t>0 Open Mobile Alliance Ltd.  All Rights Reserved.</w:t>
      </w:r>
      <w:r>
        <w:br/>
        <w:t>Used with the permission of the Open Mobile Alliance Ltd. under the terms set forth above.</w:t>
      </w:r>
    </w:p>
    <w:p w:rsidR="006C5739" w:rsidRDefault="00651D13" w:rsidP="006C5739">
      <w:pPr>
        <w:pStyle w:val="TOChead"/>
        <w:keepNext/>
      </w:pPr>
      <w:r>
        <w:br w:type="page"/>
      </w:r>
      <w:r w:rsidR="006C5739">
        <w:lastRenderedPageBreak/>
        <w:t>Contents</w:t>
      </w:r>
    </w:p>
    <w:p w:rsidR="008A08D6" w:rsidRDefault="006C5739">
      <w:pPr>
        <w:pStyle w:val="TOC1"/>
        <w:tabs>
          <w:tab w:val="left" w:pos="400"/>
          <w:tab w:val="right" w:leader="dot" w:pos="10070"/>
        </w:tabs>
        <w:rPr>
          <w:rFonts w:ascii="Calibri" w:hAnsi="Calibri"/>
          <w:b w:val="0"/>
          <w:caps w:val="0"/>
          <w:noProof/>
          <w:sz w:val="22"/>
          <w:szCs w:val="22"/>
          <w:lang w:val="en-US"/>
        </w:rPr>
      </w:pPr>
      <w:r w:rsidRPr="000B0403">
        <w:rPr>
          <w:b w:val="0"/>
          <w:caps w:val="0"/>
        </w:rPr>
        <w:fldChar w:fldCharType="begin"/>
      </w:r>
      <w:r w:rsidRPr="000B0403">
        <w:rPr>
          <w:b w:val="0"/>
          <w:caps w:val="0"/>
        </w:rPr>
        <w:instrText xml:space="preserve"> TOC \o "1-3" </w:instrText>
      </w:r>
      <w:r w:rsidRPr="000B0403">
        <w:rPr>
          <w:b w:val="0"/>
          <w:caps w:val="0"/>
        </w:rPr>
        <w:fldChar w:fldCharType="separate"/>
      </w:r>
      <w:r w:rsidR="008A08D6">
        <w:rPr>
          <w:noProof/>
        </w:rPr>
        <w:t>1.</w:t>
      </w:r>
      <w:r w:rsidR="008A08D6">
        <w:rPr>
          <w:rFonts w:ascii="Calibri" w:hAnsi="Calibri"/>
          <w:b w:val="0"/>
          <w:caps w:val="0"/>
          <w:noProof/>
          <w:sz w:val="22"/>
          <w:szCs w:val="22"/>
          <w:lang w:val="en-US"/>
        </w:rPr>
        <w:tab/>
      </w:r>
      <w:r w:rsidR="008A08D6">
        <w:rPr>
          <w:noProof/>
        </w:rPr>
        <w:t>Scope</w:t>
      </w:r>
      <w:r w:rsidR="008A08D6">
        <w:rPr>
          <w:noProof/>
        </w:rPr>
        <w:tab/>
      </w:r>
      <w:r w:rsidR="008A08D6">
        <w:rPr>
          <w:noProof/>
        </w:rPr>
        <w:fldChar w:fldCharType="begin"/>
      </w:r>
      <w:r w:rsidR="008A08D6">
        <w:rPr>
          <w:noProof/>
        </w:rPr>
        <w:instrText xml:space="preserve"> PAGEREF </w:instrText>
      </w:r>
      <w:ins w:id="4" w:author="SamsungEditor" w:date="2010-05-31T19:21:00Z">
        <w:r w:rsidR="005A12CC">
          <w:rPr>
            <w:noProof/>
          </w:rPr>
          <w:instrText>_Toc263096225</w:instrText>
        </w:r>
      </w:ins>
      <w:del w:id="5" w:author="SamsungEditor" w:date="2010-05-31T19:21:00Z">
        <w:r w:rsidR="008A08D6">
          <w:rPr>
            <w:noProof/>
          </w:rPr>
          <w:delInstrText>_Toc262131439</w:delInstrText>
        </w:r>
      </w:del>
      <w:r w:rsidR="008A08D6">
        <w:rPr>
          <w:noProof/>
        </w:rPr>
        <w:instrText xml:space="preserve"> \h </w:instrText>
      </w:r>
      <w:r w:rsidR="008A08D6">
        <w:rPr>
          <w:noProof/>
        </w:rPr>
      </w:r>
      <w:r w:rsidR="008A08D6">
        <w:rPr>
          <w:noProof/>
        </w:rPr>
        <w:fldChar w:fldCharType="separate"/>
      </w:r>
      <w:r w:rsidR="008A08D6">
        <w:rPr>
          <w:noProof/>
        </w:rPr>
        <w:t>5</w:t>
      </w:r>
      <w:r w:rsidR="008A08D6">
        <w:rPr>
          <w:noProof/>
        </w:rPr>
        <w:fldChar w:fldCharType="end"/>
      </w:r>
    </w:p>
    <w:p w:rsidR="008A08D6" w:rsidRDefault="008A08D6">
      <w:pPr>
        <w:pStyle w:val="TOC1"/>
        <w:tabs>
          <w:tab w:val="left" w:pos="400"/>
          <w:tab w:val="right" w:leader="dot" w:pos="10070"/>
        </w:tabs>
        <w:rPr>
          <w:rFonts w:ascii="Calibri" w:hAnsi="Calibri"/>
          <w:b w:val="0"/>
          <w:caps w:val="0"/>
          <w:noProof/>
          <w:sz w:val="22"/>
          <w:szCs w:val="22"/>
          <w:lang w:val="en-US"/>
        </w:rPr>
      </w:pPr>
      <w:r>
        <w:rPr>
          <w:noProof/>
        </w:rPr>
        <w:t>2.</w:t>
      </w:r>
      <w:r>
        <w:rPr>
          <w:rFonts w:ascii="Calibri" w:hAnsi="Calibri"/>
          <w:b w:val="0"/>
          <w:caps w:val="0"/>
          <w:noProof/>
          <w:sz w:val="22"/>
          <w:szCs w:val="22"/>
          <w:lang w:val="en-US"/>
        </w:rPr>
        <w:tab/>
      </w:r>
      <w:r>
        <w:rPr>
          <w:noProof/>
        </w:rPr>
        <w:t>References</w:t>
      </w:r>
      <w:r>
        <w:rPr>
          <w:noProof/>
        </w:rPr>
        <w:tab/>
      </w:r>
      <w:r>
        <w:rPr>
          <w:noProof/>
        </w:rPr>
        <w:fldChar w:fldCharType="begin"/>
      </w:r>
      <w:r>
        <w:rPr>
          <w:noProof/>
        </w:rPr>
        <w:instrText xml:space="preserve"> PAGEREF </w:instrText>
      </w:r>
      <w:ins w:id="6" w:author="SamsungEditor" w:date="2010-05-31T19:21:00Z">
        <w:r w:rsidR="005A12CC">
          <w:rPr>
            <w:noProof/>
          </w:rPr>
          <w:instrText>_Toc263096226</w:instrText>
        </w:r>
      </w:ins>
      <w:del w:id="7" w:author="SamsungEditor" w:date="2010-05-31T19:21:00Z">
        <w:r>
          <w:rPr>
            <w:noProof/>
          </w:rPr>
          <w:delInstrText>_Toc262131440</w:delInstrText>
        </w:r>
      </w:del>
      <w:r>
        <w:rPr>
          <w:noProof/>
        </w:rPr>
        <w:instrText xml:space="preserve"> \h </w:instrText>
      </w:r>
      <w:r>
        <w:rPr>
          <w:noProof/>
        </w:rPr>
      </w:r>
      <w:r>
        <w:rPr>
          <w:noProof/>
        </w:rPr>
        <w:fldChar w:fldCharType="separate"/>
      </w:r>
      <w:r>
        <w:rPr>
          <w:noProof/>
        </w:rPr>
        <w:t>6</w:t>
      </w:r>
      <w:r>
        <w:rPr>
          <w:noProof/>
        </w:rPr>
        <w:fldChar w:fldCharType="end"/>
      </w:r>
    </w:p>
    <w:p w:rsidR="008A08D6" w:rsidRDefault="008A08D6">
      <w:pPr>
        <w:pStyle w:val="TOC2"/>
        <w:tabs>
          <w:tab w:val="left" w:pos="800"/>
          <w:tab w:val="right" w:leader="dot" w:pos="10070"/>
        </w:tabs>
        <w:rPr>
          <w:rFonts w:ascii="Calibri" w:hAnsi="Calibri"/>
          <w:b w:val="0"/>
          <w:smallCaps w:val="0"/>
          <w:noProof/>
          <w:sz w:val="22"/>
          <w:szCs w:val="22"/>
          <w:lang w:val="en-US"/>
        </w:rPr>
      </w:pPr>
      <w:r>
        <w:rPr>
          <w:noProof/>
        </w:rPr>
        <w:t>2.1</w:t>
      </w:r>
      <w:r>
        <w:rPr>
          <w:rFonts w:ascii="Calibri" w:hAnsi="Calibri"/>
          <w:b w:val="0"/>
          <w:smallCaps w:val="0"/>
          <w:noProof/>
          <w:sz w:val="22"/>
          <w:szCs w:val="22"/>
          <w:lang w:val="en-US"/>
        </w:rPr>
        <w:tab/>
      </w:r>
      <w:r>
        <w:rPr>
          <w:noProof/>
        </w:rPr>
        <w:t>Normative References</w:t>
      </w:r>
      <w:r>
        <w:rPr>
          <w:noProof/>
        </w:rPr>
        <w:tab/>
      </w:r>
      <w:r>
        <w:rPr>
          <w:noProof/>
        </w:rPr>
        <w:fldChar w:fldCharType="begin"/>
      </w:r>
      <w:r>
        <w:rPr>
          <w:noProof/>
        </w:rPr>
        <w:instrText xml:space="preserve"> PAGEREF </w:instrText>
      </w:r>
      <w:ins w:id="8" w:author="SamsungEditor" w:date="2010-05-31T19:21:00Z">
        <w:r w:rsidR="005A12CC">
          <w:rPr>
            <w:noProof/>
          </w:rPr>
          <w:instrText>_Toc263096227</w:instrText>
        </w:r>
      </w:ins>
      <w:del w:id="9" w:author="SamsungEditor" w:date="2010-05-31T19:21:00Z">
        <w:r>
          <w:rPr>
            <w:noProof/>
          </w:rPr>
          <w:delInstrText>_Toc262131441</w:delInstrText>
        </w:r>
      </w:del>
      <w:r>
        <w:rPr>
          <w:noProof/>
        </w:rPr>
        <w:instrText xml:space="preserve"> \h </w:instrText>
      </w:r>
      <w:r>
        <w:rPr>
          <w:noProof/>
        </w:rPr>
      </w:r>
      <w:r>
        <w:rPr>
          <w:noProof/>
        </w:rPr>
        <w:fldChar w:fldCharType="separate"/>
      </w:r>
      <w:r>
        <w:rPr>
          <w:noProof/>
        </w:rPr>
        <w:t>6</w:t>
      </w:r>
      <w:r>
        <w:rPr>
          <w:noProof/>
        </w:rPr>
        <w:fldChar w:fldCharType="end"/>
      </w:r>
    </w:p>
    <w:p w:rsidR="008A08D6" w:rsidRDefault="008A08D6">
      <w:pPr>
        <w:pStyle w:val="TOC2"/>
        <w:tabs>
          <w:tab w:val="left" w:pos="800"/>
          <w:tab w:val="right" w:leader="dot" w:pos="10070"/>
        </w:tabs>
        <w:rPr>
          <w:rFonts w:ascii="Calibri" w:hAnsi="Calibri"/>
          <w:b w:val="0"/>
          <w:smallCaps w:val="0"/>
          <w:noProof/>
          <w:sz w:val="22"/>
          <w:szCs w:val="22"/>
          <w:lang w:val="en-US"/>
        </w:rPr>
      </w:pPr>
      <w:r>
        <w:rPr>
          <w:noProof/>
        </w:rPr>
        <w:t>2.2</w:t>
      </w:r>
      <w:r>
        <w:rPr>
          <w:rFonts w:ascii="Calibri" w:hAnsi="Calibri"/>
          <w:b w:val="0"/>
          <w:smallCaps w:val="0"/>
          <w:noProof/>
          <w:sz w:val="22"/>
          <w:szCs w:val="22"/>
          <w:lang w:val="en-US"/>
        </w:rPr>
        <w:tab/>
      </w:r>
      <w:r>
        <w:rPr>
          <w:noProof/>
        </w:rPr>
        <w:t>Informative References</w:t>
      </w:r>
      <w:r>
        <w:rPr>
          <w:noProof/>
        </w:rPr>
        <w:tab/>
      </w:r>
      <w:r>
        <w:rPr>
          <w:noProof/>
        </w:rPr>
        <w:fldChar w:fldCharType="begin"/>
      </w:r>
      <w:r>
        <w:rPr>
          <w:noProof/>
        </w:rPr>
        <w:instrText xml:space="preserve"> PAGEREF </w:instrText>
      </w:r>
      <w:ins w:id="10" w:author="SamsungEditor" w:date="2010-05-31T19:21:00Z">
        <w:r w:rsidR="005A12CC">
          <w:rPr>
            <w:noProof/>
          </w:rPr>
          <w:instrText>_Toc263096228</w:instrText>
        </w:r>
      </w:ins>
      <w:del w:id="11" w:author="SamsungEditor" w:date="2010-05-31T19:21:00Z">
        <w:r>
          <w:rPr>
            <w:noProof/>
          </w:rPr>
          <w:delInstrText>_Toc262131442</w:delInstrText>
        </w:r>
      </w:del>
      <w:r>
        <w:rPr>
          <w:noProof/>
        </w:rPr>
        <w:instrText xml:space="preserve"> \h </w:instrText>
      </w:r>
      <w:r>
        <w:rPr>
          <w:noProof/>
        </w:rPr>
      </w:r>
      <w:r>
        <w:rPr>
          <w:noProof/>
        </w:rPr>
        <w:fldChar w:fldCharType="separate"/>
      </w:r>
      <w:r>
        <w:rPr>
          <w:noProof/>
        </w:rPr>
        <w:t>6</w:t>
      </w:r>
      <w:r>
        <w:rPr>
          <w:noProof/>
        </w:rPr>
        <w:fldChar w:fldCharType="end"/>
      </w:r>
    </w:p>
    <w:p w:rsidR="008A08D6" w:rsidRDefault="008A08D6">
      <w:pPr>
        <w:pStyle w:val="TOC1"/>
        <w:tabs>
          <w:tab w:val="left" w:pos="400"/>
          <w:tab w:val="right" w:leader="dot" w:pos="10070"/>
        </w:tabs>
        <w:rPr>
          <w:rFonts w:ascii="Calibri" w:hAnsi="Calibri"/>
          <w:b w:val="0"/>
          <w:caps w:val="0"/>
          <w:noProof/>
          <w:sz w:val="22"/>
          <w:szCs w:val="22"/>
          <w:lang w:val="en-US"/>
        </w:rPr>
      </w:pPr>
      <w:r>
        <w:rPr>
          <w:noProof/>
        </w:rPr>
        <w:t>3.</w:t>
      </w:r>
      <w:r>
        <w:rPr>
          <w:rFonts w:ascii="Calibri" w:hAnsi="Calibri"/>
          <w:b w:val="0"/>
          <w:caps w:val="0"/>
          <w:noProof/>
          <w:sz w:val="22"/>
          <w:szCs w:val="22"/>
          <w:lang w:val="en-US"/>
        </w:rPr>
        <w:tab/>
      </w:r>
      <w:r>
        <w:rPr>
          <w:noProof/>
        </w:rPr>
        <w:t>Terminology and Conventions</w:t>
      </w:r>
      <w:r>
        <w:rPr>
          <w:noProof/>
        </w:rPr>
        <w:tab/>
      </w:r>
      <w:r>
        <w:rPr>
          <w:noProof/>
        </w:rPr>
        <w:fldChar w:fldCharType="begin"/>
      </w:r>
      <w:r>
        <w:rPr>
          <w:noProof/>
        </w:rPr>
        <w:instrText xml:space="preserve"> PAGEREF </w:instrText>
      </w:r>
      <w:ins w:id="12" w:author="SamsungEditor" w:date="2010-05-31T19:21:00Z">
        <w:r w:rsidR="005A12CC">
          <w:rPr>
            <w:noProof/>
          </w:rPr>
          <w:instrText>_Toc263096229</w:instrText>
        </w:r>
      </w:ins>
      <w:del w:id="13" w:author="SamsungEditor" w:date="2010-05-31T19:21:00Z">
        <w:r>
          <w:rPr>
            <w:noProof/>
          </w:rPr>
          <w:delInstrText>_Toc262131443</w:delInstrText>
        </w:r>
      </w:del>
      <w:r>
        <w:rPr>
          <w:noProof/>
        </w:rPr>
        <w:instrText xml:space="preserve"> \h </w:instrText>
      </w:r>
      <w:r>
        <w:rPr>
          <w:noProof/>
        </w:rPr>
      </w:r>
      <w:r>
        <w:rPr>
          <w:noProof/>
        </w:rPr>
        <w:fldChar w:fldCharType="separate"/>
      </w:r>
      <w:r>
        <w:rPr>
          <w:noProof/>
        </w:rPr>
        <w:t>8</w:t>
      </w:r>
      <w:r>
        <w:rPr>
          <w:noProof/>
        </w:rPr>
        <w:fldChar w:fldCharType="end"/>
      </w:r>
    </w:p>
    <w:p w:rsidR="008A08D6" w:rsidRDefault="008A08D6">
      <w:pPr>
        <w:pStyle w:val="TOC2"/>
        <w:tabs>
          <w:tab w:val="left" w:pos="800"/>
          <w:tab w:val="right" w:leader="dot" w:pos="10070"/>
        </w:tabs>
        <w:rPr>
          <w:rFonts w:ascii="Calibri" w:hAnsi="Calibri"/>
          <w:b w:val="0"/>
          <w:smallCaps w:val="0"/>
          <w:noProof/>
          <w:sz w:val="22"/>
          <w:szCs w:val="22"/>
          <w:lang w:val="en-US"/>
        </w:rPr>
      </w:pPr>
      <w:r>
        <w:rPr>
          <w:noProof/>
        </w:rPr>
        <w:t>3.1</w:t>
      </w:r>
      <w:r>
        <w:rPr>
          <w:rFonts w:ascii="Calibri" w:hAnsi="Calibri"/>
          <w:b w:val="0"/>
          <w:smallCaps w:val="0"/>
          <w:noProof/>
          <w:sz w:val="22"/>
          <w:szCs w:val="22"/>
          <w:lang w:val="en-US"/>
        </w:rPr>
        <w:tab/>
      </w:r>
      <w:r>
        <w:rPr>
          <w:noProof/>
        </w:rPr>
        <w:t>Conventions</w:t>
      </w:r>
      <w:r>
        <w:rPr>
          <w:noProof/>
        </w:rPr>
        <w:tab/>
      </w:r>
      <w:r>
        <w:rPr>
          <w:noProof/>
        </w:rPr>
        <w:fldChar w:fldCharType="begin"/>
      </w:r>
      <w:r>
        <w:rPr>
          <w:noProof/>
        </w:rPr>
        <w:instrText xml:space="preserve"> PAGEREF </w:instrText>
      </w:r>
      <w:ins w:id="14" w:author="SamsungEditor" w:date="2010-05-31T19:21:00Z">
        <w:r w:rsidR="005A12CC">
          <w:rPr>
            <w:noProof/>
          </w:rPr>
          <w:instrText>_Toc263096230</w:instrText>
        </w:r>
      </w:ins>
      <w:del w:id="15" w:author="SamsungEditor" w:date="2010-05-31T19:21:00Z">
        <w:r>
          <w:rPr>
            <w:noProof/>
          </w:rPr>
          <w:delInstrText>_Toc262131444</w:delInstrText>
        </w:r>
      </w:del>
      <w:r>
        <w:rPr>
          <w:noProof/>
        </w:rPr>
        <w:instrText xml:space="preserve"> \h </w:instrText>
      </w:r>
      <w:r>
        <w:rPr>
          <w:noProof/>
        </w:rPr>
      </w:r>
      <w:r>
        <w:rPr>
          <w:noProof/>
        </w:rPr>
        <w:fldChar w:fldCharType="separate"/>
      </w:r>
      <w:r>
        <w:rPr>
          <w:noProof/>
        </w:rPr>
        <w:t>8</w:t>
      </w:r>
      <w:r>
        <w:rPr>
          <w:noProof/>
        </w:rPr>
        <w:fldChar w:fldCharType="end"/>
      </w:r>
    </w:p>
    <w:p w:rsidR="008A08D6" w:rsidRDefault="008A08D6">
      <w:pPr>
        <w:pStyle w:val="TOC2"/>
        <w:tabs>
          <w:tab w:val="left" w:pos="800"/>
          <w:tab w:val="right" w:leader="dot" w:pos="10070"/>
        </w:tabs>
        <w:rPr>
          <w:rFonts w:ascii="Calibri" w:hAnsi="Calibri"/>
          <w:b w:val="0"/>
          <w:smallCaps w:val="0"/>
          <w:noProof/>
          <w:sz w:val="22"/>
          <w:szCs w:val="22"/>
          <w:lang w:val="en-US"/>
        </w:rPr>
      </w:pPr>
      <w:r>
        <w:rPr>
          <w:noProof/>
        </w:rPr>
        <w:t>3.2</w:t>
      </w:r>
      <w:r>
        <w:rPr>
          <w:rFonts w:ascii="Calibri" w:hAnsi="Calibri"/>
          <w:b w:val="0"/>
          <w:smallCaps w:val="0"/>
          <w:noProof/>
          <w:sz w:val="22"/>
          <w:szCs w:val="22"/>
          <w:lang w:val="en-US"/>
        </w:rPr>
        <w:tab/>
      </w:r>
      <w:r>
        <w:rPr>
          <w:noProof/>
        </w:rPr>
        <w:t>Definitions</w:t>
      </w:r>
      <w:r>
        <w:rPr>
          <w:noProof/>
        </w:rPr>
        <w:tab/>
      </w:r>
      <w:r>
        <w:rPr>
          <w:noProof/>
        </w:rPr>
        <w:fldChar w:fldCharType="begin"/>
      </w:r>
      <w:r>
        <w:rPr>
          <w:noProof/>
        </w:rPr>
        <w:instrText xml:space="preserve"> PAGEREF </w:instrText>
      </w:r>
      <w:ins w:id="16" w:author="SamsungEditor" w:date="2010-05-31T19:21:00Z">
        <w:r w:rsidR="005A12CC">
          <w:rPr>
            <w:noProof/>
          </w:rPr>
          <w:instrText>_Toc263096231</w:instrText>
        </w:r>
      </w:ins>
      <w:del w:id="17" w:author="SamsungEditor" w:date="2010-05-31T19:21:00Z">
        <w:r>
          <w:rPr>
            <w:noProof/>
          </w:rPr>
          <w:delInstrText>_Toc262131445</w:delInstrText>
        </w:r>
      </w:del>
      <w:r>
        <w:rPr>
          <w:noProof/>
        </w:rPr>
        <w:instrText xml:space="preserve"> \h </w:instrText>
      </w:r>
      <w:r>
        <w:rPr>
          <w:noProof/>
        </w:rPr>
      </w:r>
      <w:r>
        <w:rPr>
          <w:noProof/>
        </w:rPr>
        <w:fldChar w:fldCharType="separate"/>
      </w:r>
      <w:r>
        <w:rPr>
          <w:noProof/>
        </w:rPr>
        <w:t>8</w:t>
      </w:r>
      <w:r>
        <w:rPr>
          <w:noProof/>
        </w:rPr>
        <w:fldChar w:fldCharType="end"/>
      </w:r>
    </w:p>
    <w:p w:rsidR="008A08D6" w:rsidRDefault="008A08D6">
      <w:pPr>
        <w:pStyle w:val="TOC2"/>
        <w:tabs>
          <w:tab w:val="left" w:pos="800"/>
          <w:tab w:val="right" w:leader="dot" w:pos="10070"/>
        </w:tabs>
        <w:rPr>
          <w:rFonts w:ascii="Calibri" w:hAnsi="Calibri"/>
          <w:b w:val="0"/>
          <w:smallCaps w:val="0"/>
          <w:noProof/>
          <w:sz w:val="22"/>
          <w:szCs w:val="22"/>
          <w:lang w:val="en-US"/>
        </w:rPr>
      </w:pPr>
      <w:r>
        <w:rPr>
          <w:noProof/>
        </w:rPr>
        <w:t>3.3</w:t>
      </w:r>
      <w:r>
        <w:rPr>
          <w:rFonts w:ascii="Calibri" w:hAnsi="Calibri"/>
          <w:b w:val="0"/>
          <w:smallCaps w:val="0"/>
          <w:noProof/>
          <w:sz w:val="22"/>
          <w:szCs w:val="22"/>
          <w:lang w:val="en-US"/>
        </w:rPr>
        <w:tab/>
      </w:r>
      <w:r>
        <w:rPr>
          <w:noProof/>
        </w:rPr>
        <w:t>Abbreviations</w:t>
      </w:r>
      <w:r>
        <w:rPr>
          <w:noProof/>
        </w:rPr>
        <w:tab/>
      </w:r>
      <w:r>
        <w:rPr>
          <w:noProof/>
        </w:rPr>
        <w:fldChar w:fldCharType="begin"/>
      </w:r>
      <w:r>
        <w:rPr>
          <w:noProof/>
        </w:rPr>
        <w:instrText xml:space="preserve"> PAGEREF </w:instrText>
      </w:r>
      <w:ins w:id="18" w:author="SamsungEditor" w:date="2010-05-31T19:21:00Z">
        <w:r w:rsidR="005A12CC">
          <w:rPr>
            <w:noProof/>
          </w:rPr>
          <w:instrText>_Toc263096232</w:instrText>
        </w:r>
      </w:ins>
      <w:del w:id="19" w:author="SamsungEditor" w:date="2010-05-31T19:21:00Z">
        <w:r>
          <w:rPr>
            <w:noProof/>
          </w:rPr>
          <w:delInstrText>_Toc262131446</w:delInstrText>
        </w:r>
      </w:del>
      <w:r>
        <w:rPr>
          <w:noProof/>
        </w:rPr>
        <w:instrText xml:space="preserve"> \h </w:instrText>
      </w:r>
      <w:r>
        <w:rPr>
          <w:noProof/>
        </w:rPr>
      </w:r>
      <w:r>
        <w:rPr>
          <w:noProof/>
        </w:rPr>
        <w:fldChar w:fldCharType="separate"/>
      </w:r>
      <w:r>
        <w:rPr>
          <w:noProof/>
        </w:rPr>
        <w:t>8</w:t>
      </w:r>
      <w:r>
        <w:rPr>
          <w:noProof/>
        </w:rPr>
        <w:fldChar w:fldCharType="end"/>
      </w:r>
    </w:p>
    <w:p w:rsidR="008A08D6" w:rsidRDefault="008A08D6">
      <w:pPr>
        <w:pStyle w:val="TOC1"/>
        <w:tabs>
          <w:tab w:val="left" w:pos="400"/>
          <w:tab w:val="right" w:leader="dot" w:pos="10070"/>
        </w:tabs>
        <w:rPr>
          <w:rFonts w:ascii="Calibri" w:hAnsi="Calibri"/>
          <w:b w:val="0"/>
          <w:caps w:val="0"/>
          <w:noProof/>
          <w:sz w:val="22"/>
          <w:szCs w:val="22"/>
          <w:lang w:val="en-US"/>
        </w:rPr>
      </w:pPr>
      <w:r>
        <w:rPr>
          <w:noProof/>
        </w:rPr>
        <w:t>4.</w:t>
      </w:r>
      <w:r>
        <w:rPr>
          <w:rFonts w:ascii="Calibri" w:hAnsi="Calibri"/>
          <w:b w:val="0"/>
          <w:caps w:val="0"/>
          <w:noProof/>
          <w:sz w:val="22"/>
          <w:szCs w:val="22"/>
          <w:lang w:val="en-US"/>
        </w:rPr>
        <w:tab/>
      </w:r>
      <w:r>
        <w:rPr>
          <w:noProof/>
        </w:rPr>
        <w:t>Introduction</w:t>
      </w:r>
      <w:r>
        <w:rPr>
          <w:noProof/>
        </w:rPr>
        <w:tab/>
      </w:r>
      <w:r>
        <w:rPr>
          <w:noProof/>
        </w:rPr>
        <w:fldChar w:fldCharType="begin"/>
      </w:r>
      <w:r>
        <w:rPr>
          <w:noProof/>
        </w:rPr>
        <w:instrText xml:space="preserve"> PAGEREF </w:instrText>
      </w:r>
      <w:ins w:id="20" w:author="SamsungEditor" w:date="2010-05-31T19:21:00Z">
        <w:r w:rsidR="005A12CC">
          <w:rPr>
            <w:noProof/>
          </w:rPr>
          <w:instrText>_Toc263096233</w:instrText>
        </w:r>
      </w:ins>
      <w:del w:id="21" w:author="SamsungEditor" w:date="2010-05-31T19:21:00Z">
        <w:r>
          <w:rPr>
            <w:noProof/>
          </w:rPr>
          <w:delInstrText>_Toc262131447</w:delInstrText>
        </w:r>
      </w:del>
      <w:r>
        <w:rPr>
          <w:noProof/>
        </w:rPr>
        <w:instrText xml:space="preserve"> \h </w:instrText>
      </w:r>
      <w:r>
        <w:rPr>
          <w:noProof/>
        </w:rPr>
      </w:r>
      <w:r>
        <w:rPr>
          <w:noProof/>
        </w:rPr>
        <w:fldChar w:fldCharType="separate"/>
      </w:r>
      <w:r>
        <w:rPr>
          <w:noProof/>
        </w:rPr>
        <w:t>9</w:t>
      </w:r>
      <w:r>
        <w:rPr>
          <w:noProof/>
        </w:rPr>
        <w:fldChar w:fldCharType="end"/>
      </w:r>
    </w:p>
    <w:p w:rsidR="008A08D6" w:rsidRDefault="008A08D6">
      <w:pPr>
        <w:pStyle w:val="TOC2"/>
        <w:tabs>
          <w:tab w:val="left" w:pos="800"/>
          <w:tab w:val="right" w:leader="dot" w:pos="10070"/>
        </w:tabs>
        <w:rPr>
          <w:rFonts w:ascii="Calibri" w:hAnsi="Calibri"/>
          <w:b w:val="0"/>
          <w:smallCaps w:val="0"/>
          <w:noProof/>
          <w:sz w:val="22"/>
          <w:szCs w:val="22"/>
          <w:lang w:val="en-US"/>
        </w:rPr>
      </w:pPr>
      <w:r>
        <w:rPr>
          <w:noProof/>
        </w:rPr>
        <w:t>4.1</w:t>
      </w:r>
      <w:r>
        <w:rPr>
          <w:rFonts w:ascii="Calibri" w:hAnsi="Calibri"/>
          <w:b w:val="0"/>
          <w:smallCaps w:val="0"/>
          <w:noProof/>
          <w:sz w:val="22"/>
          <w:szCs w:val="22"/>
          <w:lang w:val="en-US"/>
        </w:rPr>
        <w:tab/>
      </w:r>
      <w:r>
        <w:rPr>
          <w:noProof/>
        </w:rPr>
        <w:t>Version 1.0</w:t>
      </w:r>
      <w:r>
        <w:rPr>
          <w:noProof/>
        </w:rPr>
        <w:tab/>
      </w:r>
      <w:r>
        <w:rPr>
          <w:noProof/>
        </w:rPr>
        <w:fldChar w:fldCharType="begin"/>
      </w:r>
      <w:r>
        <w:rPr>
          <w:noProof/>
        </w:rPr>
        <w:instrText xml:space="preserve"> PAGEREF </w:instrText>
      </w:r>
      <w:ins w:id="22" w:author="SamsungEditor" w:date="2010-05-31T19:21:00Z">
        <w:r w:rsidR="005A12CC">
          <w:rPr>
            <w:noProof/>
          </w:rPr>
          <w:instrText>_Toc263096234</w:instrText>
        </w:r>
      </w:ins>
      <w:del w:id="23" w:author="SamsungEditor" w:date="2010-05-31T19:21:00Z">
        <w:r>
          <w:rPr>
            <w:noProof/>
          </w:rPr>
          <w:delInstrText>_Toc262131448</w:delInstrText>
        </w:r>
      </w:del>
      <w:r>
        <w:rPr>
          <w:noProof/>
        </w:rPr>
        <w:instrText xml:space="preserve"> \h </w:instrText>
      </w:r>
      <w:r>
        <w:rPr>
          <w:noProof/>
        </w:rPr>
      </w:r>
      <w:r>
        <w:rPr>
          <w:noProof/>
        </w:rPr>
        <w:fldChar w:fldCharType="separate"/>
      </w:r>
      <w:r>
        <w:rPr>
          <w:noProof/>
        </w:rPr>
        <w:t>9</w:t>
      </w:r>
      <w:r>
        <w:rPr>
          <w:noProof/>
        </w:rPr>
        <w:fldChar w:fldCharType="end"/>
      </w:r>
    </w:p>
    <w:p w:rsidR="008A08D6" w:rsidRDefault="008A08D6">
      <w:pPr>
        <w:pStyle w:val="TOC1"/>
        <w:tabs>
          <w:tab w:val="left" w:pos="400"/>
          <w:tab w:val="right" w:leader="dot" w:pos="10070"/>
        </w:tabs>
        <w:rPr>
          <w:rFonts w:ascii="Calibri" w:hAnsi="Calibri"/>
          <w:b w:val="0"/>
          <w:caps w:val="0"/>
          <w:noProof/>
          <w:sz w:val="22"/>
          <w:szCs w:val="22"/>
          <w:lang w:val="en-US"/>
        </w:rPr>
      </w:pPr>
      <w:r>
        <w:rPr>
          <w:noProof/>
        </w:rPr>
        <w:t>5.</w:t>
      </w:r>
      <w:r>
        <w:rPr>
          <w:rFonts w:ascii="Calibri" w:hAnsi="Calibri"/>
          <w:b w:val="0"/>
          <w:caps w:val="0"/>
          <w:noProof/>
          <w:sz w:val="22"/>
          <w:szCs w:val="22"/>
          <w:lang w:val="en-US"/>
        </w:rPr>
        <w:tab/>
      </w:r>
      <w:r>
        <w:rPr>
          <w:noProof/>
        </w:rPr>
        <w:t>Common Procedures</w:t>
      </w:r>
      <w:r>
        <w:rPr>
          <w:noProof/>
        </w:rPr>
        <w:tab/>
      </w:r>
      <w:r>
        <w:rPr>
          <w:noProof/>
        </w:rPr>
        <w:fldChar w:fldCharType="begin"/>
      </w:r>
      <w:r>
        <w:rPr>
          <w:noProof/>
        </w:rPr>
        <w:instrText xml:space="preserve"> PAGEREF </w:instrText>
      </w:r>
      <w:ins w:id="24" w:author="SamsungEditor" w:date="2010-05-31T19:21:00Z">
        <w:r w:rsidR="005A12CC">
          <w:rPr>
            <w:noProof/>
          </w:rPr>
          <w:instrText>_Toc263096235</w:instrText>
        </w:r>
      </w:ins>
      <w:del w:id="25" w:author="SamsungEditor" w:date="2010-05-31T19:21:00Z">
        <w:r>
          <w:rPr>
            <w:noProof/>
          </w:rPr>
          <w:delInstrText>_Toc262131449</w:delInstrText>
        </w:r>
      </w:del>
      <w:r>
        <w:rPr>
          <w:noProof/>
        </w:rPr>
        <w:instrText xml:space="preserve"> \h </w:instrText>
      </w:r>
      <w:r>
        <w:rPr>
          <w:noProof/>
        </w:rPr>
      </w:r>
      <w:r>
        <w:rPr>
          <w:noProof/>
        </w:rPr>
        <w:fldChar w:fldCharType="separate"/>
      </w:r>
      <w:r>
        <w:rPr>
          <w:noProof/>
        </w:rPr>
        <w:t>10</w:t>
      </w:r>
      <w:r>
        <w:rPr>
          <w:noProof/>
        </w:rPr>
        <w:fldChar w:fldCharType="end"/>
      </w:r>
    </w:p>
    <w:p w:rsidR="008A08D6" w:rsidRDefault="008A08D6">
      <w:pPr>
        <w:pStyle w:val="TOC2"/>
        <w:tabs>
          <w:tab w:val="left" w:pos="800"/>
          <w:tab w:val="right" w:leader="dot" w:pos="10070"/>
        </w:tabs>
        <w:rPr>
          <w:rFonts w:ascii="Calibri" w:hAnsi="Calibri"/>
          <w:b w:val="0"/>
          <w:smallCaps w:val="0"/>
          <w:noProof/>
          <w:sz w:val="22"/>
          <w:szCs w:val="22"/>
          <w:lang w:val="en-US"/>
        </w:rPr>
      </w:pPr>
      <w:r>
        <w:rPr>
          <w:noProof/>
        </w:rPr>
        <w:t>5.1</w:t>
      </w:r>
      <w:r>
        <w:rPr>
          <w:rFonts w:ascii="Calibri" w:hAnsi="Calibri"/>
          <w:b w:val="0"/>
          <w:smallCaps w:val="0"/>
          <w:noProof/>
          <w:sz w:val="22"/>
          <w:szCs w:val="22"/>
          <w:lang w:val="en-US"/>
        </w:rPr>
        <w:tab/>
      </w:r>
      <w:r>
        <w:rPr>
          <w:noProof/>
        </w:rPr>
        <w:t>Authorization and Authentication</w:t>
      </w:r>
      <w:r>
        <w:rPr>
          <w:noProof/>
        </w:rPr>
        <w:tab/>
      </w:r>
      <w:r>
        <w:rPr>
          <w:noProof/>
        </w:rPr>
        <w:fldChar w:fldCharType="begin"/>
      </w:r>
      <w:r>
        <w:rPr>
          <w:noProof/>
        </w:rPr>
        <w:instrText xml:space="preserve"> PAGEREF </w:instrText>
      </w:r>
      <w:ins w:id="26" w:author="SamsungEditor" w:date="2010-05-31T19:21:00Z">
        <w:r w:rsidR="005A12CC">
          <w:rPr>
            <w:noProof/>
          </w:rPr>
          <w:instrText>_Toc263096236</w:instrText>
        </w:r>
      </w:ins>
      <w:del w:id="27" w:author="SamsungEditor" w:date="2010-05-31T19:21:00Z">
        <w:r>
          <w:rPr>
            <w:noProof/>
          </w:rPr>
          <w:delInstrText>_Toc262131450</w:delInstrText>
        </w:r>
      </w:del>
      <w:r>
        <w:rPr>
          <w:noProof/>
        </w:rPr>
        <w:instrText xml:space="preserve"> \h </w:instrText>
      </w:r>
      <w:r>
        <w:rPr>
          <w:noProof/>
        </w:rPr>
      </w:r>
      <w:r>
        <w:rPr>
          <w:noProof/>
        </w:rPr>
        <w:fldChar w:fldCharType="separate"/>
      </w:r>
      <w:r>
        <w:rPr>
          <w:noProof/>
        </w:rPr>
        <w:t>10</w:t>
      </w:r>
      <w:r>
        <w:rPr>
          <w:noProof/>
        </w:rPr>
        <w:fldChar w:fldCharType="end"/>
      </w:r>
    </w:p>
    <w:p w:rsidR="008A08D6" w:rsidRDefault="008A08D6">
      <w:pPr>
        <w:pStyle w:val="TOC3"/>
        <w:tabs>
          <w:tab w:val="left" w:pos="1200"/>
          <w:tab w:val="right" w:leader="dot" w:pos="10070"/>
        </w:tabs>
        <w:rPr>
          <w:rFonts w:ascii="Calibri" w:hAnsi="Calibri"/>
          <w:noProof/>
          <w:sz w:val="22"/>
          <w:szCs w:val="22"/>
          <w:lang w:val="en-US"/>
        </w:rPr>
      </w:pPr>
      <w:r>
        <w:rPr>
          <w:noProof/>
        </w:rPr>
        <w:t>5.1.1</w:t>
      </w:r>
      <w:r>
        <w:rPr>
          <w:rFonts w:ascii="Calibri" w:hAnsi="Calibri"/>
          <w:noProof/>
          <w:sz w:val="22"/>
          <w:szCs w:val="22"/>
          <w:lang w:val="en-US"/>
        </w:rPr>
        <w:tab/>
      </w:r>
      <w:r>
        <w:rPr>
          <w:noProof/>
        </w:rPr>
        <w:t>Authentication</w:t>
      </w:r>
      <w:r>
        <w:rPr>
          <w:noProof/>
        </w:rPr>
        <w:tab/>
      </w:r>
      <w:r>
        <w:rPr>
          <w:noProof/>
        </w:rPr>
        <w:fldChar w:fldCharType="begin"/>
      </w:r>
      <w:r>
        <w:rPr>
          <w:noProof/>
        </w:rPr>
        <w:instrText xml:space="preserve"> PAGEREF </w:instrText>
      </w:r>
      <w:ins w:id="28" w:author="SamsungEditor" w:date="2010-05-31T19:21:00Z">
        <w:r w:rsidR="005A12CC">
          <w:rPr>
            <w:noProof/>
          </w:rPr>
          <w:instrText>_Toc263096237</w:instrText>
        </w:r>
      </w:ins>
      <w:del w:id="29" w:author="SamsungEditor" w:date="2010-05-31T19:21:00Z">
        <w:r>
          <w:rPr>
            <w:noProof/>
          </w:rPr>
          <w:delInstrText>_Toc262131451</w:delInstrText>
        </w:r>
      </w:del>
      <w:r>
        <w:rPr>
          <w:noProof/>
        </w:rPr>
        <w:instrText xml:space="preserve"> \h </w:instrText>
      </w:r>
      <w:r>
        <w:rPr>
          <w:noProof/>
        </w:rPr>
      </w:r>
      <w:r>
        <w:rPr>
          <w:noProof/>
        </w:rPr>
        <w:fldChar w:fldCharType="separate"/>
      </w:r>
      <w:r>
        <w:rPr>
          <w:noProof/>
        </w:rPr>
        <w:t>10</w:t>
      </w:r>
      <w:r>
        <w:rPr>
          <w:noProof/>
        </w:rPr>
        <w:fldChar w:fldCharType="end"/>
      </w:r>
    </w:p>
    <w:p w:rsidR="008A08D6" w:rsidRDefault="008A08D6">
      <w:pPr>
        <w:pStyle w:val="TOC3"/>
        <w:tabs>
          <w:tab w:val="left" w:pos="1200"/>
          <w:tab w:val="right" w:leader="dot" w:pos="10070"/>
        </w:tabs>
        <w:rPr>
          <w:rFonts w:ascii="Calibri" w:hAnsi="Calibri"/>
          <w:noProof/>
          <w:sz w:val="22"/>
          <w:szCs w:val="22"/>
          <w:lang w:val="en-US"/>
        </w:rPr>
      </w:pPr>
      <w:r>
        <w:rPr>
          <w:noProof/>
        </w:rPr>
        <w:t>5.1.2</w:t>
      </w:r>
      <w:r>
        <w:rPr>
          <w:rFonts w:ascii="Calibri" w:hAnsi="Calibri"/>
          <w:noProof/>
          <w:sz w:val="22"/>
          <w:szCs w:val="22"/>
          <w:lang w:val="en-US"/>
        </w:rPr>
        <w:tab/>
      </w:r>
      <w:r>
        <w:rPr>
          <w:noProof/>
        </w:rPr>
        <w:t>Authorization</w:t>
      </w:r>
      <w:r>
        <w:rPr>
          <w:noProof/>
        </w:rPr>
        <w:tab/>
      </w:r>
      <w:r>
        <w:rPr>
          <w:noProof/>
        </w:rPr>
        <w:fldChar w:fldCharType="begin"/>
      </w:r>
      <w:r>
        <w:rPr>
          <w:noProof/>
        </w:rPr>
        <w:instrText xml:space="preserve"> PAGEREF </w:instrText>
      </w:r>
      <w:ins w:id="30" w:author="SamsungEditor" w:date="2010-05-31T19:21:00Z">
        <w:r w:rsidR="005A12CC">
          <w:rPr>
            <w:noProof/>
          </w:rPr>
          <w:instrText>_Toc263096238</w:instrText>
        </w:r>
      </w:ins>
      <w:del w:id="31" w:author="SamsungEditor" w:date="2010-05-31T19:21:00Z">
        <w:r>
          <w:rPr>
            <w:noProof/>
          </w:rPr>
          <w:delInstrText>_Toc262131452</w:delInstrText>
        </w:r>
      </w:del>
      <w:r>
        <w:rPr>
          <w:noProof/>
        </w:rPr>
        <w:instrText xml:space="preserve"> \h </w:instrText>
      </w:r>
      <w:r>
        <w:rPr>
          <w:noProof/>
        </w:rPr>
      </w:r>
      <w:r>
        <w:rPr>
          <w:noProof/>
        </w:rPr>
        <w:fldChar w:fldCharType="separate"/>
      </w:r>
      <w:r>
        <w:rPr>
          <w:noProof/>
        </w:rPr>
        <w:t>12</w:t>
      </w:r>
      <w:r>
        <w:rPr>
          <w:noProof/>
        </w:rPr>
        <w:fldChar w:fldCharType="end"/>
      </w:r>
    </w:p>
    <w:p w:rsidR="008A08D6" w:rsidRDefault="008A08D6">
      <w:pPr>
        <w:pStyle w:val="TOC2"/>
        <w:tabs>
          <w:tab w:val="left" w:pos="800"/>
          <w:tab w:val="right" w:leader="dot" w:pos="10070"/>
        </w:tabs>
        <w:rPr>
          <w:rFonts w:ascii="Calibri" w:hAnsi="Calibri"/>
          <w:b w:val="0"/>
          <w:smallCaps w:val="0"/>
          <w:noProof/>
          <w:sz w:val="22"/>
          <w:szCs w:val="22"/>
          <w:lang w:val="en-US"/>
        </w:rPr>
      </w:pPr>
      <w:r>
        <w:rPr>
          <w:noProof/>
        </w:rPr>
        <w:t>5.2</w:t>
      </w:r>
      <w:r>
        <w:rPr>
          <w:rFonts w:ascii="Calibri" w:hAnsi="Calibri"/>
          <w:b w:val="0"/>
          <w:smallCaps w:val="0"/>
          <w:noProof/>
          <w:sz w:val="22"/>
          <w:szCs w:val="22"/>
          <w:lang w:val="en-US"/>
        </w:rPr>
        <w:tab/>
      </w:r>
      <w:r>
        <w:rPr>
          <w:noProof/>
        </w:rPr>
        <w:t>Storage Objects</w:t>
      </w:r>
      <w:r>
        <w:rPr>
          <w:noProof/>
        </w:rPr>
        <w:tab/>
      </w:r>
      <w:r>
        <w:rPr>
          <w:noProof/>
        </w:rPr>
        <w:fldChar w:fldCharType="begin"/>
      </w:r>
      <w:r>
        <w:rPr>
          <w:noProof/>
        </w:rPr>
        <w:instrText xml:space="preserve"> PAGEREF </w:instrText>
      </w:r>
      <w:ins w:id="32" w:author="SamsungEditor" w:date="2010-05-31T19:21:00Z">
        <w:r w:rsidR="005A12CC">
          <w:rPr>
            <w:noProof/>
          </w:rPr>
          <w:instrText>_Toc263096239</w:instrText>
        </w:r>
      </w:ins>
      <w:del w:id="33" w:author="SamsungEditor" w:date="2010-05-31T19:21:00Z">
        <w:r>
          <w:rPr>
            <w:noProof/>
          </w:rPr>
          <w:delInstrText>_Toc262131453</w:delInstrText>
        </w:r>
      </w:del>
      <w:r>
        <w:rPr>
          <w:noProof/>
        </w:rPr>
        <w:instrText xml:space="preserve"> \h </w:instrText>
      </w:r>
      <w:r>
        <w:rPr>
          <w:noProof/>
        </w:rPr>
      </w:r>
      <w:r>
        <w:rPr>
          <w:noProof/>
        </w:rPr>
        <w:fldChar w:fldCharType="separate"/>
      </w:r>
      <w:r>
        <w:rPr>
          <w:noProof/>
        </w:rPr>
        <w:t>12</w:t>
      </w:r>
      <w:r>
        <w:rPr>
          <w:noProof/>
        </w:rPr>
        <w:fldChar w:fldCharType="end"/>
      </w:r>
    </w:p>
    <w:p w:rsidR="008A08D6" w:rsidRDefault="008A08D6">
      <w:pPr>
        <w:pStyle w:val="TOC3"/>
        <w:tabs>
          <w:tab w:val="left" w:pos="1200"/>
          <w:tab w:val="right" w:leader="dot" w:pos="10070"/>
        </w:tabs>
        <w:rPr>
          <w:rFonts w:ascii="Calibri" w:hAnsi="Calibri"/>
          <w:noProof/>
          <w:sz w:val="22"/>
          <w:szCs w:val="22"/>
          <w:lang w:val="en-US"/>
        </w:rPr>
      </w:pPr>
      <w:r>
        <w:rPr>
          <w:noProof/>
        </w:rPr>
        <w:t>5.2.1</w:t>
      </w:r>
      <w:r>
        <w:rPr>
          <w:rFonts w:ascii="Calibri" w:hAnsi="Calibri"/>
          <w:noProof/>
          <w:sz w:val="22"/>
          <w:szCs w:val="22"/>
          <w:lang w:val="en-US"/>
        </w:rPr>
        <w:tab/>
      </w:r>
      <w:r>
        <w:rPr>
          <w:noProof/>
        </w:rPr>
        <w:t>Folder Object</w:t>
      </w:r>
      <w:r>
        <w:rPr>
          <w:noProof/>
        </w:rPr>
        <w:tab/>
      </w:r>
      <w:r>
        <w:rPr>
          <w:noProof/>
        </w:rPr>
        <w:fldChar w:fldCharType="begin"/>
      </w:r>
      <w:r>
        <w:rPr>
          <w:noProof/>
        </w:rPr>
        <w:instrText xml:space="preserve"> PAGEREF </w:instrText>
      </w:r>
      <w:ins w:id="34" w:author="SamsungEditor" w:date="2010-05-31T19:21:00Z">
        <w:r w:rsidR="005A12CC">
          <w:rPr>
            <w:noProof/>
          </w:rPr>
          <w:instrText>_Toc263096240</w:instrText>
        </w:r>
      </w:ins>
      <w:del w:id="35" w:author="SamsungEditor" w:date="2010-05-31T19:21:00Z">
        <w:r>
          <w:rPr>
            <w:noProof/>
          </w:rPr>
          <w:delInstrText>_Toc262131454</w:delInstrText>
        </w:r>
      </w:del>
      <w:r>
        <w:rPr>
          <w:noProof/>
        </w:rPr>
        <w:instrText xml:space="preserve"> \h </w:instrText>
      </w:r>
      <w:r>
        <w:rPr>
          <w:noProof/>
        </w:rPr>
      </w:r>
      <w:r>
        <w:rPr>
          <w:noProof/>
        </w:rPr>
        <w:fldChar w:fldCharType="separate"/>
      </w:r>
      <w:r>
        <w:rPr>
          <w:noProof/>
        </w:rPr>
        <w:t>12</w:t>
      </w:r>
      <w:r>
        <w:rPr>
          <w:noProof/>
        </w:rPr>
        <w:fldChar w:fldCharType="end"/>
      </w:r>
    </w:p>
    <w:p w:rsidR="008A08D6" w:rsidRDefault="008A08D6">
      <w:pPr>
        <w:pStyle w:val="TOC3"/>
        <w:tabs>
          <w:tab w:val="left" w:pos="1200"/>
          <w:tab w:val="right" w:leader="dot" w:pos="10070"/>
        </w:tabs>
        <w:rPr>
          <w:rFonts w:ascii="Calibri" w:hAnsi="Calibri"/>
          <w:noProof/>
          <w:sz w:val="22"/>
          <w:szCs w:val="22"/>
          <w:lang w:val="en-US"/>
        </w:rPr>
      </w:pPr>
      <w:r>
        <w:rPr>
          <w:noProof/>
        </w:rPr>
        <w:t>5.2.2</w:t>
      </w:r>
      <w:r>
        <w:rPr>
          <w:rFonts w:ascii="Calibri" w:hAnsi="Calibri"/>
          <w:noProof/>
          <w:sz w:val="22"/>
          <w:szCs w:val="22"/>
          <w:lang w:val="en-US"/>
        </w:rPr>
        <w:tab/>
      </w:r>
      <w:r>
        <w:rPr>
          <w:noProof/>
        </w:rPr>
        <w:t>Message Object</w:t>
      </w:r>
      <w:r>
        <w:rPr>
          <w:noProof/>
        </w:rPr>
        <w:tab/>
      </w:r>
      <w:r>
        <w:rPr>
          <w:noProof/>
        </w:rPr>
        <w:fldChar w:fldCharType="begin"/>
      </w:r>
      <w:r>
        <w:rPr>
          <w:noProof/>
        </w:rPr>
        <w:instrText xml:space="preserve"> PAGEREF </w:instrText>
      </w:r>
      <w:ins w:id="36" w:author="SamsungEditor" w:date="2010-05-31T19:21:00Z">
        <w:r w:rsidR="005A12CC">
          <w:rPr>
            <w:noProof/>
          </w:rPr>
          <w:instrText>_Toc263096241</w:instrText>
        </w:r>
      </w:ins>
      <w:del w:id="37" w:author="SamsungEditor" w:date="2010-05-31T19:21:00Z">
        <w:r>
          <w:rPr>
            <w:noProof/>
          </w:rPr>
          <w:delInstrText>_Toc262131455</w:delInstrText>
        </w:r>
      </w:del>
      <w:r>
        <w:rPr>
          <w:noProof/>
        </w:rPr>
        <w:instrText xml:space="preserve"> \h </w:instrText>
      </w:r>
      <w:r>
        <w:rPr>
          <w:noProof/>
        </w:rPr>
      </w:r>
      <w:r>
        <w:rPr>
          <w:noProof/>
        </w:rPr>
        <w:fldChar w:fldCharType="separate"/>
      </w:r>
      <w:r>
        <w:rPr>
          <w:noProof/>
        </w:rPr>
        <w:t>12</w:t>
      </w:r>
      <w:r>
        <w:rPr>
          <w:noProof/>
        </w:rPr>
        <w:fldChar w:fldCharType="end"/>
      </w:r>
    </w:p>
    <w:p w:rsidR="008A08D6" w:rsidRDefault="008A08D6">
      <w:pPr>
        <w:pStyle w:val="TOC3"/>
        <w:tabs>
          <w:tab w:val="left" w:pos="1200"/>
          <w:tab w:val="right" w:leader="dot" w:pos="10070"/>
        </w:tabs>
        <w:rPr>
          <w:rFonts w:ascii="Calibri" w:hAnsi="Calibri"/>
          <w:noProof/>
          <w:sz w:val="22"/>
          <w:szCs w:val="22"/>
          <w:lang w:val="en-US"/>
        </w:rPr>
      </w:pPr>
      <w:r>
        <w:rPr>
          <w:noProof/>
        </w:rPr>
        <w:t>5.2.3</w:t>
      </w:r>
      <w:r>
        <w:rPr>
          <w:rFonts w:ascii="Calibri" w:hAnsi="Calibri"/>
          <w:noProof/>
          <w:sz w:val="22"/>
          <w:szCs w:val="22"/>
          <w:lang w:val="en-US"/>
        </w:rPr>
        <w:tab/>
      </w:r>
      <w:r>
        <w:rPr>
          <w:noProof/>
        </w:rPr>
        <w:t>Session History Object</w:t>
      </w:r>
      <w:r>
        <w:rPr>
          <w:noProof/>
        </w:rPr>
        <w:tab/>
      </w:r>
      <w:r>
        <w:rPr>
          <w:noProof/>
        </w:rPr>
        <w:fldChar w:fldCharType="begin"/>
      </w:r>
      <w:r>
        <w:rPr>
          <w:noProof/>
        </w:rPr>
        <w:instrText xml:space="preserve"> PAGEREF </w:instrText>
      </w:r>
      <w:ins w:id="38" w:author="SamsungEditor" w:date="2010-05-31T19:21:00Z">
        <w:r w:rsidR="005A12CC">
          <w:rPr>
            <w:noProof/>
          </w:rPr>
          <w:instrText>_Toc263096242</w:instrText>
        </w:r>
      </w:ins>
      <w:del w:id="39" w:author="SamsungEditor" w:date="2010-05-31T19:21:00Z">
        <w:r>
          <w:rPr>
            <w:noProof/>
          </w:rPr>
          <w:delInstrText>_Toc262131456</w:delInstrText>
        </w:r>
      </w:del>
      <w:r>
        <w:rPr>
          <w:noProof/>
        </w:rPr>
        <w:instrText xml:space="preserve"> \h </w:instrText>
      </w:r>
      <w:r>
        <w:rPr>
          <w:noProof/>
        </w:rPr>
      </w:r>
      <w:r>
        <w:rPr>
          <w:noProof/>
        </w:rPr>
        <w:fldChar w:fldCharType="separate"/>
      </w:r>
      <w:r>
        <w:rPr>
          <w:noProof/>
        </w:rPr>
        <w:t>12</w:t>
      </w:r>
      <w:r>
        <w:rPr>
          <w:noProof/>
        </w:rPr>
        <w:fldChar w:fldCharType="end"/>
      </w:r>
    </w:p>
    <w:p w:rsidR="008A08D6" w:rsidRDefault="008A08D6">
      <w:pPr>
        <w:pStyle w:val="TOC3"/>
        <w:tabs>
          <w:tab w:val="left" w:pos="1200"/>
          <w:tab w:val="right" w:leader="dot" w:pos="10070"/>
        </w:tabs>
        <w:rPr>
          <w:rFonts w:ascii="Calibri" w:hAnsi="Calibri"/>
          <w:noProof/>
          <w:sz w:val="22"/>
          <w:szCs w:val="22"/>
          <w:lang w:val="en-US"/>
        </w:rPr>
      </w:pPr>
      <w:r>
        <w:rPr>
          <w:noProof/>
        </w:rPr>
        <w:t>5.2.4</w:t>
      </w:r>
      <w:r>
        <w:rPr>
          <w:rFonts w:ascii="Calibri" w:hAnsi="Calibri"/>
          <w:noProof/>
          <w:sz w:val="22"/>
          <w:szCs w:val="22"/>
          <w:lang w:val="en-US"/>
        </w:rPr>
        <w:tab/>
      </w:r>
      <w:r>
        <w:rPr>
          <w:noProof/>
        </w:rPr>
        <w:t>Conversation History Object</w:t>
      </w:r>
      <w:r>
        <w:rPr>
          <w:noProof/>
        </w:rPr>
        <w:tab/>
      </w:r>
      <w:r>
        <w:rPr>
          <w:noProof/>
        </w:rPr>
        <w:fldChar w:fldCharType="begin"/>
      </w:r>
      <w:r>
        <w:rPr>
          <w:noProof/>
        </w:rPr>
        <w:instrText xml:space="preserve"> PAGEREF </w:instrText>
      </w:r>
      <w:ins w:id="40" w:author="SamsungEditor" w:date="2010-05-31T19:21:00Z">
        <w:r w:rsidR="005A12CC">
          <w:rPr>
            <w:noProof/>
          </w:rPr>
          <w:instrText>_Toc263096243</w:instrText>
        </w:r>
      </w:ins>
      <w:del w:id="41" w:author="SamsungEditor" w:date="2010-05-31T19:21:00Z">
        <w:r>
          <w:rPr>
            <w:noProof/>
          </w:rPr>
          <w:delInstrText>_Toc262131457</w:delInstrText>
        </w:r>
      </w:del>
      <w:r>
        <w:rPr>
          <w:noProof/>
        </w:rPr>
        <w:instrText xml:space="preserve"> \h </w:instrText>
      </w:r>
      <w:r>
        <w:rPr>
          <w:noProof/>
        </w:rPr>
      </w:r>
      <w:r>
        <w:rPr>
          <w:noProof/>
        </w:rPr>
        <w:fldChar w:fldCharType="separate"/>
      </w:r>
      <w:r>
        <w:rPr>
          <w:noProof/>
        </w:rPr>
        <w:t>12</w:t>
      </w:r>
      <w:r>
        <w:rPr>
          <w:noProof/>
        </w:rPr>
        <w:fldChar w:fldCharType="end"/>
      </w:r>
    </w:p>
    <w:p w:rsidR="008A08D6" w:rsidRDefault="008A08D6">
      <w:pPr>
        <w:pStyle w:val="TOC3"/>
        <w:tabs>
          <w:tab w:val="left" w:pos="1200"/>
          <w:tab w:val="right" w:leader="dot" w:pos="10070"/>
        </w:tabs>
        <w:rPr>
          <w:rFonts w:ascii="Calibri" w:hAnsi="Calibri"/>
          <w:noProof/>
          <w:sz w:val="22"/>
          <w:szCs w:val="22"/>
          <w:lang w:val="en-US"/>
        </w:rPr>
      </w:pPr>
      <w:r>
        <w:rPr>
          <w:noProof/>
        </w:rPr>
        <w:t>5.2.5</w:t>
      </w:r>
      <w:r>
        <w:rPr>
          <w:rFonts w:ascii="Calibri" w:hAnsi="Calibri"/>
          <w:noProof/>
          <w:sz w:val="22"/>
          <w:szCs w:val="22"/>
          <w:lang w:val="en-US"/>
        </w:rPr>
        <w:tab/>
      </w:r>
      <w:r>
        <w:rPr>
          <w:noProof/>
        </w:rPr>
        <w:t>Stand-alone Media Object</w:t>
      </w:r>
      <w:r>
        <w:rPr>
          <w:noProof/>
        </w:rPr>
        <w:tab/>
      </w:r>
      <w:r>
        <w:rPr>
          <w:noProof/>
        </w:rPr>
        <w:fldChar w:fldCharType="begin"/>
      </w:r>
      <w:r>
        <w:rPr>
          <w:noProof/>
        </w:rPr>
        <w:instrText xml:space="preserve"> PAGEREF </w:instrText>
      </w:r>
      <w:ins w:id="42" w:author="SamsungEditor" w:date="2010-05-31T19:21:00Z">
        <w:r w:rsidR="005A12CC">
          <w:rPr>
            <w:noProof/>
          </w:rPr>
          <w:instrText>_Toc263096244</w:instrText>
        </w:r>
      </w:ins>
      <w:del w:id="43" w:author="SamsungEditor" w:date="2010-05-31T19:21:00Z">
        <w:r>
          <w:rPr>
            <w:noProof/>
          </w:rPr>
          <w:delInstrText>_Toc262131458</w:delInstrText>
        </w:r>
      </w:del>
      <w:r>
        <w:rPr>
          <w:noProof/>
        </w:rPr>
        <w:instrText xml:space="preserve"> \h </w:instrText>
      </w:r>
      <w:r>
        <w:rPr>
          <w:noProof/>
        </w:rPr>
      </w:r>
      <w:r>
        <w:rPr>
          <w:noProof/>
        </w:rPr>
        <w:fldChar w:fldCharType="separate"/>
      </w:r>
      <w:r>
        <w:rPr>
          <w:noProof/>
        </w:rPr>
        <w:t>13</w:t>
      </w:r>
      <w:r>
        <w:rPr>
          <w:noProof/>
        </w:rPr>
        <w:fldChar w:fldCharType="end"/>
      </w:r>
    </w:p>
    <w:p w:rsidR="008A08D6" w:rsidRDefault="008A08D6">
      <w:pPr>
        <w:pStyle w:val="TOC2"/>
        <w:tabs>
          <w:tab w:val="left" w:pos="800"/>
          <w:tab w:val="right" w:leader="dot" w:pos="10070"/>
        </w:tabs>
        <w:rPr>
          <w:rFonts w:ascii="Calibri" w:hAnsi="Calibri"/>
          <w:b w:val="0"/>
          <w:smallCaps w:val="0"/>
          <w:noProof/>
          <w:sz w:val="22"/>
          <w:szCs w:val="22"/>
          <w:lang w:val="en-US"/>
        </w:rPr>
      </w:pPr>
      <w:r>
        <w:rPr>
          <w:noProof/>
        </w:rPr>
        <w:t>5.3</w:t>
      </w:r>
      <w:r>
        <w:rPr>
          <w:rFonts w:ascii="Calibri" w:hAnsi="Calibri"/>
          <w:b w:val="0"/>
          <w:smallCaps w:val="0"/>
          <w:noProof/>
          <w:sz w:val="22"/>
          <w:szCs w:val="22"/>
          <w:lang w:val="en-US"/>
        </w:rPr>
        <w:tab/>
      </w:r>
      <w:r>
        <w:rPr>
          <w:noProof/>
        </w:rPr>
        <w:t>Identification of Storage Objects</w:t>
      </w:r>
      <w:r>
        <w:rPr>
          <w:noProof/>
        </w:rPr>
        <w:tab/>
      </w:r>
      <w:r>
        <w:rPr>
          <w:noProof/>
        </w:rPr>
        <w:fldChar w:fldCharType="begin"/>
      </w:r>
      <w:r>
        <w:rPr>
          <w:noProof/>
        </w:rPr>
        <w:instrText xml:space="preserve"> PAGEREF </w:instrText>
      </w:r>
      <w:ins w:id="44" w:author="SamsungEditor" w:date="2010-05-31T19:21:00Z">
        <w:r w:rsidR="005A12CC">
          <w:rPr>
            <w:noProof/>
          </w:rPr>
          <w:instrText>_Toc263096245</w:instrText>
        </w:r>
      </w:ins>
      <w:del w:id="45" w:author="SamsungEditor" w:date="2010-05-31T19:21:00Z">
        <w:r>
          <w:rPr>
            <w:noProof/>
          </w:rPr>
          <w:delInstrText>_Toc262131459</w:delInstrText>
        </w:r>
      </w:del>
      <w:r>
        <w:rPr>
          <w:noProof/>
        </w:rPr>
        <w:instrText xml:space="preserve"> \h </w:instrText>
      </w:r>
      <w:r>
        <w:rPr>
          <w:noProof/>
        </w:rPr>
      </w:r>
      <w:r>
        <w:rPr>
          <w:noProof/>
        </w:rPr>
        <w:fldChar w:fldCharType="separate"/>
      </w:r>
      <w:r>
        <w:rPr>
          <w:noProof/>
        </w:rPr>
        <w:t>13</w:t>
      </w:r>
      <w:r>
        <w:rPr>
          <w:noProof/>
        </w:rPr>
        <w:fldChar w:fldCharType="end"/>
      </w:r>
    </w:p>
    <w:p w:rsidR="008A08D6" w:rsidRDefault="008A08D6">
      <w:pPr>
        <w:pStyle w:val="TOC2"/>
        <w:tabs>
          <w:tab w:val="left" w:pos="800"/>
          <w:tab w:val="right" w:leader="dot" w:pos="10070"/>
        </w:tabs>
        <w:rPr>
          <w:rFonts w:ascii="Calibri" w:hAnsi="Calibri"/>
          <w:b w:val="0"/>
          <w:smallCaps w:val="0"/>
          <w:noProof/>
          <w:sz w:val="22"/>
          <w:szCs w:val="22"/>
          <w:lang w:val="en-US"/>
        </w:rPr>
      </w:pPr>
      <w:r>
        <w:rPr>
          <w:noProof/>
        </w:rPr>
        <w:t>5.4</w:t>
      </w:r>
      <w:r>
        <w:rPr>
          <w:rFonts w:ascii="Calibri" w:hAnsi="Calibri"/>
          <w:b w:val="0"/>
          <w:smallCaps w:val="0"/>
          <w:noProof/>
          <w:sz w:val="22"/>
          <w:szCs w:val="22"/>
          <w:lang w:val="en-US"/>
        </w:rPr>
        <w:tab/>
      </w:r>
      <w:r>
        <w:rPr>
          <w:noProof/>
        </w:rPr>
        <w:t>Notifications</w:t>
      </w:r>
      <w:r>
        <w:rPr>
          <w:noProof/>
        </w:rPr>
        <w:tab/>
      </w:r>
      <w:r>
        <w:rPr>
          <w:noProof/>
        </w:rPr>
        <w:fldChar w:fldCharType="begin"/>
      </w:r>
      <w:r>
        <w:rPr>
          <w:noProof/>
        </w:rPr>
        <w:instrText xml:space="preserve"> PAGEREF </w:instrText>
      </w:r>
      <w:ins w:id="46" w:author="SamsungEditor" w:date="2010-05-31T19:21:00Z">
        <w:r w:rsidR="005A12CC">
          <w:rPr>
            <w:noProof/>
          </w:rPr>
          <w:instrText>_Toc263096246</w:instrText>
        </w:r>
      </w:ins>
      <w:del w:id="47" w:author="SamsungEditor" w:date="2010-05-31T19:21:00Z">
        <w:r>
          <w:rPr>
            <w:noProof/>
          </w:rPr>
          <w:delInstrText>_Toc262131460</w:delInstrText>
        </w:r>
      </w:del>
      <w:r>
        <w:rPr>
          <w:noProof/>
        </w:rPr>
        <w:instrText xml:space="preserve"> \h </w:instrText>
      </w:r>
      <w:r>
        <w:rPr>
          <w:noProof/>
        </w:rPr>
      </w:r>
      <w:r>
        <w:rPr>
          <w:noProof/>
        </w:rPr>
        <w:fldChar w:fldCharType="separate"/>
      </w:r>
      <w:r>
        <w:rPr>
          <w:noProof/>
        </w:rPr>
        <w:t>13</w:t>
      </w:r>
      <w:r>
        <w:rPr>
          <w:noProof/>
        </w:rPr>
        <w:fldChar w:fldCharType="end"/>
      </w:r>
    </w:p>
    <w:p w:rsidR="008A08D6" w:rsidRDefault="008A08D6">
      <w:pPr>
        <w:pStyle w:val="TOC3"/>
        <w:tabs>
          <w:tab w:val="left" w:pos="1200"/>
          <w:tab w:val="right" w:leader="dot" w:pos="10070"/>
        </w:tabs>
        <w:rPr>
          <w:rFonts w:ascii="Calibri" w:hAnsi="Calibri"/>
          <w:noProof/>
          <w:sz w:val="22"/>
          <w:szCs w:val="22"/>
          <w:lang w:val="en-US"/>
        </w:rPr>
      </w:pPr>
      <w:r>
        <w:rPr>
          <w:noProof/>
        </w:rPr>
        <w:t>5.4.1</w:t>
      </w:r>
      <w:r>
        <w:rPr>
          <w:rFonts w:ascii="Calibri" w:hAnsi="Calibri"/>
          <w:noProof/>
          <w:sz w:val="22"/>
          <w:szCs w:val="22"/>
          <w:lang w:val="en-US"/>
        </w:rPr>
        <w:tab/>
      </w:r>
      <w:r>
        <w:rPr>
          <w:noProof/>
        </w:rPr>
        <w:t>Notifications Data</w:t>
      </w:r>
      <w:r>
        <w:rPr>
          <w:noProof/>
        </w:rPr>
        <w:tab/>
      </w:r>
      <w:r>
        <w:rPr>
          <w:noProof/>
        </w:rPr>
        <w:fldChar w:fldCharType="begin"/>
      </w:r>
      <w:r>
        <w:rPr>
          <w:noProof/>
        </w:rPr>
        <w:instrText xml:space="preserve"> PAGEREF </w:instrText>
      </w:r>
      <w:ins w:id="48" w:author="SamsungEditor" w:date="2010-05-31T19:21:00Z">
        <w:r w:rsidR="005A12CC">
          <w:rPr>
            <w:noProof/>
          </w:rPr>
          <w:instrText>_Toc263096247</w:instrText>
        </w:r>
      </w:ins>
      <w:del w:id="49" w:author="SamsungEditor" w:date="2010-05-31T19:21:00Z">
        <w:r>
          <w:rPr>
            <w:noProof/>
          </w:rPr>
          <w:delInstrText>_Toc262131461</w:delInstrText>
        </w:r>
      </w:del>
      <w:r>
        <w:rPr>
          <w:noProof/>
        </w:rPr>
        <w:instrText xml:space="preserve"> \h </w:instrText>
      </w:r>
      <w:r>
        <w:rPr>
          <w:noProof/>
        </w:rPr>
      </w:r>
      <w:r>
        <w:rPr>
          <w:noProof/>
        </w:rPr>
        <w:fldChar w:fldCharType="separate"/>
      </w:r>
      <w:r>
        <w:rPr>
          <w:noProof/>
        </w:rPr>
        <w:t>13</w:t>
      </w:r>
      <w:r>
        <w:rPr>
          <w:noProof/>
        </w:rPr>
        <w:fldChar w:fldCharType="end"/>
      </w:r>
    </w:p>
    <w:p w:rsidR="008A08D6" w:rsidRDefault="008A08D6">
      <w:pPr>
        <w:pStyle w:val="TOC2"/>
        <w:tabs>
          <w:tab w:val="left" w:pos="800"/>
          <w:tab w:val="right" w:leader="dot" w:pos="10070"/>
        </w:tabs>
        <w:rPr>
          <w:rFonts w:ascii="Calibri" w:hAnsi="Calibri"/>
          <w:b w:val="0"/>
          <w:smallCaps w:val="0"/>
          <w:noProof/>
          <w:sz w:val="22"/>
          <w:szCs w:val="22"/>
          <w:lang w:val="en-US"/>
        </w:rPr>
      </w:pPr>
      <w:r>
        <w:rPr>
          <w:noProof/>
        </w:rPr>
        <w:t>5.5</w:t>
      </w:r>
      <w:r>
        <w:rPr>
          <w:rFonts w:ascii="Calibri" w:hAnsi="Calibri"/>
          <w:b w:val="0"/>
          <w:smallCaps w:val="0"/>
          <w:noProof/>
          <w:sz w:val="22"/>
          <w:szCs w:val="22"/>
          <w:lang w:val="en-US"/>
        </w:rPr>
        <w:tab/>
      </w:r>
      <w:r>
        <w:rPr>
          <w:noProof/>
        </w:rPr>
        <w:t>Metadata Structure</w:t>
      </w:r>
      <w:r>
        <w:rPr>
          <w:noProof/>
        </w:rPr>
        <w:tab/>
      </w:r>
      <w:r>
        <w:rPr>
          <w:noProof/>
        </w:rPr>
        <w:fldChar w:fldCharType="begin"/>
      </w:r>
      <w:r>
        <w:rPr>
          <w:noProof/>
        </w:rPr>
        <w:instrText xml:space="preserve"> PAGEREF </w:instrText>
      </w:r>
      <w:ins w:id="50" w:author="SamsungEditor" w:date="2010-05-31T19:21:00Z">
        <w:r w:rsidR="005A12CC">
          <w:rPr>
            <w:noProof/>
          </w:rPr>
          <w:instrText>_Toc263096248</w:instrText>
        </w:r>
      </w:ins>
      <w:del w:id="51" w:author="SamsungEditor" w:date="2010-05-31T19:21:00Z">
        <w:r>
          <w:rPr>
            <w:noProof/>
          </w:rPr>
          <w:delInstrText>_Toc262131462</w:delInstrText>
        </w:r>
      </w:del>
      <w:r>
        <w:rPr>
          <w:noProof/>
        </w:rPr>
        <w:instrText xml:space="preserve"> \h </w:instrText>
      </w:r>
      <w:r>
        <w:rPr>
          <w:noProof/>
        </w:rPr>
      </w:r>
      <w:r>
        <w:rPr>
          <w:noProof/>
        </w:rPr>
        <w:fldChar w:fldCharType="separate"/>
      </w:r>
      <w:r>
        <w:rPr>
          <w:noProof/>
        </w:rPr>
        <w:t>13</w:t>
      </w:r>
      <w:r>
        <w:rPr>
          <w:noProof/>
        </w:rPr>
        <w:fldChar w:fldCharType="end"/>
      </w:r>
    </w:p>
    <w:p w:rsidR="008A08D6" w:rsidRDefault="008A08D6">
      <w:pPr>
        <w:pStyle w:val="TOC1"/>
        <w:tabs>
          <w:tab w:val="left" w:pos="400"/>
          <w:tab w:val="right" w:leader="dot" w:pos="10070"/>
        </w:tabs>
        <w:rPr>
          <w:rFonts w:ascii="Calibri" w:hAnsi="Calibri"/>
          <w:b w:val="0"/>
          <w:caps w:val="0"/>
          <w:noProof/>
          <w:sz w:val="22"/>
          <w:szCs w:val="22"/>
          <w:lang w:val="en-US"/>
        </w:rPr>
      </w:pPr>
      <w:r w:rsidRPr="00B05DFA">
        <w:rPr>
          <w:noProof/>
          <w:lang w:val="en-US"/>
        </w:rPr>
        <w:t>6.</w:t>
      </w:r>
      <w:r>
        <w:rPr>
          <w:rFonts w:ascii="Calibri" w:hAnsi="Calibri"/>
          <w:b w:val="0"/>
          <w:caps w:val="0"/>
          <w:noProof/>
          <w:sz w:val="22"/>
          <w:szCs w:val="22"/>
          <w:lang w:val="en-US"/>
        </w:rPr>
        <w:tab/>
      </w:r>
      <w:r>
        <w:rPr>
          <w:noProof/>
        </w:rPr>
        <w:t>Description of Procedures at CPM Message Storage Functional Components</w:t>
      </w:r>
      <w:r>
        <w:rPr>
          <w:noProof/>
        </w:rPr>
        <w:tab/>
      </w:r>
      <w:r>
        <w:rPr>
          <w:noProof/>
        </w:rPr>
        <w:fldChar w:fldCharType="begin"/>
      </w:r>
      <w:r>
        <w:rPr>
          <w:noProof/>
        </w:rPr>
        <w:instrText xml:space="preserve"> PAGEREF </w:instrText>
      </w:r>
      <w:ins w:id="52" w:author="SamsungEditor" w:date="2010-05-31T19:21:00Z">
        <w:r w:rsidR="005A12CC">
          <w:rPr>
            <w:noProof/>
          </w:rPr>
          <w:instrText>_Toc263096249</w:instrText>
        </w:r>
      </w:ins>
      <w:del w:id="53" w:author="SamsungEditor" w:date="2010-05-31T19:21:00Z">
        <w:r>
          <w:rPr>
            <w:noProof/>
          </w:rPr>
          <w:delInstrText>_Toc262131463</w:delInstrText>
        </w:r>
      </w:del>
      <w:r>
        <w:rPr>
          <w:noProof/>
        </w:rPr>
        <w:instrText xml:space="preserve"> \h </w:instrText>
      </w:r>
      <w:r>
        <w:rPr>
          <w:noProof/>
        </w:rPr>
      </w:r>
      <w:r>
        <w:rPr>
          <w:noProof/>
        </w:rPr>
        <w:fldChar w:fldCharType="separate"/>
      </w:r>
      <w:r>
        <w:rPr>
          <w:noProof/>
        </w:rPr>
        <w:t>15</w:t>
      </w:r>
      <w:r>
        <w:rPr>
          <w:noProof/>
        </w:rPr>
        <w:fldChar w:fldCharType="end"/>
      </w:r>
    </w:p>
    <w:p w:rsidR="008A08D6" w:rsidRDefault="008A08D6">
      <w:pPr>
        <w:pStyle w:val="TOC2"/>
        <w:tabs>
          <w:tab w:val="left" w:pos="800"/>
          <w:tab w:val="right" w:leader="dot" w:pos="10070"/>
        </w:tabs>
        <w:rPr>
          <w:rFonts w:ascii="Calibri" w:hAnsi="Calibri"/>
          <w:b w:val="0"/>
          <w:smallCaps w:val="0"/>
          <w:noProof/>
          <w:sz w:val="22"/>
          <w:szCs w:val="22"/>
          <w:lang w:val="en-US"/>
        </w:rPr>
      </w:pPr>
      <w:r w:rsidRPr="00B05DFA">
        <w:rPr>
          <w:noProof/>
          <w:lang w:val="en-US"/>
        </w:rPr>
        <w:t>6.1</w:t>
      </w:r>
      <w:r>
        <w:rPr>
          <w:rFonts w:ascii="Calibri" w:hAnsi="Calibri"/>
          <w:b w:val="0"/>
          <w:smallCaps w:val="0"/>
          <w:noProof/>
          <w:sz w:val="22"/>
          <w:szCs w:val="22"/>
          <w:lang w:val="en-US"/>
        </w:rPr>
        <w:tab/>
      </w:r>
      <w:r>
        <w:rPr>
          <w:noProof/>
        </w:rPr>
        <w:t>Procedures</w:t>
      </w:r>
      <w:r w:rsidRPr="00B05DFA">
        <w:rPr>
          <w:noProof/>
          <w:lang w:val="en-US"/>
        </w:rPr>
        <w:t xml:space="preserve"> at Message Storage Client</w:t>
      </w:r>
      <w:r>
        <w:rPr>
          <w:noProof/>
        </w:rPr>
        <w:tab/>
      </w:r>
      <w:r>
        <w:rPr>
          <w:noProof/>
        </w:rPr>
        <w:fldChar w:fldCharType="begin"/>
      </w:r>
      <w:r>
        <w:rPr>
          <w:noProof/>
        </w:rPr>
        <w:instrText xml:space="preserve"> PAGEREF </w:instrText>
      </w:r>
      <w:ins w:id="54" w:author="SamsungEditor" w:date="2010-05-31T19:21:00Z">
        <w:r w:rsidR="005A12CC">
          <w:rPr>
            <w:noProof/>
          </w:rPr>
          <w:instrText>_Toc263096250</w:instrText>
        </w:r>
      </w:ins>
      <w:del w:id="55" w:author="SamsungEditor" w:date="2010-05-31T19:21:00Z">
        <w:r>
          <w:rPr>
            <w:noProof/>
          </w:rPr>
          <w:delInstrText>_Toc262131464</w:delInstrText>
        </w:r>
      </w:del>
      <w:r>
        <w:rPr>
          <w:noProof/>
        </w:rPr>
        <w:instrText xml:space="preserve"> \h </w:instrText>
      </w:r>
      <w:r>
        <w:rPr>
          <w:noProof/>
        </w:rPr>
      </w:r>
      <w:r>
        <w:rPr>
          <w:noProof/>
        </w:rPr>
        <w:fldChar w:fldCharType="separate"/>
      </w:r>
      <w:r>
        <w:rPr>
          <w:noProof/>
        </w:rPr>
        <w:t>15</w:t>
      </w:r>
      <w:r>
        <w:rPr>
          <w:noProof/>
        </w:rPr>
        <w:fldChar w:fldCharType="end"/>
      </w:r>
    </w:p>
    <w:p w:rsidR="005A12CC" w:rsidRDefault="008A08D6">
      <w:pPr>
        <w:pStyle w:val="TOC3"/>
        <w:tabs>
          <w:tab w:val="left" w:pos="1200"/>
          <w:tab w:val="right" w:leader="dot" w:pos="10070"/>
        </w:tabs>
        <w:rPr>
          <w:ins w:id="56" w:author="SamsungEditor" w:date="2010-05-31T19:21:00Z"/>
          <w:rFonts w:ascii="Calibri" w:hAnsi="Calibri"/>
          <w:noProof/>
          <w:sz w:val="22"/>
          <w:szCs w:val="22"/>
          <w:lang w:val="en-US"/>
        </w:rPr>
      </w:pPr>
      <w:r>
        <w:rPr>
          <w:noProof/>
        </w:rPr>
        <w:t>6.1.1</w:t>
      </w:r>
      <w:r>
        <w:rPr>
          <w:rFonts w:ascii="Calibri" w:hAnsi="Calibri"/>
          <w:noProof/>
          <w:sz w:val="22"/>
          <w:szCs w:val="22"/>
          <w:lang w:val="en-US"/>
        </w:rPr>
        <w:tab/>
      </w:r>
      <w:ins w:id="57" w:author="SamsungEditor" w:date="2010-05-31T19:21:00Z">
        <w:r w:rsidR="005A12CC">
          <w:rPr>
            <w:noProof/>
          </w:rPr>
          <w:t>General Operations</w:t>
        </w:r>
        <w:r w:rsidR="005A12CC">
          <w:rPr>
            <w:noProof/>
          </w:rPr>
          <w:tab/>
        </w:r>
        <w:r w:rsidR="005A12CC">
          <w:rPr>
            <w:noProof/>
          </w:rPr>
          <w:fldChar w:fldCharType="begin"/>
        </w:r>
        <w:r w:rsidR="005A12CC">
          <w:rPr>
            <w:noProof/>
          </w:rPr>
          <w:instrText xml:space="preserve"> PAGEREF _Toc263096251 \h </w:instrText>
        </w:r>
        <w:r w:rsidR="005A12CC">
          <w:rPr>
            <w:noProof/>
          </w:rPr>
        </w:r>
        <w:r w:rsidR="005A12CC">
          <w:rPr>
            <w:noProof/>
          </w:rPr>
          <w:fldChar w:fldCharType="separate"/>
        </w:r>
        <w:r w:rsidR="005A12CC">
          <w:rPr>
            <w:noProof/>
          </w:rPr>
          <w:t>13</w:t>
        </w:r>
        <w:r w:rsidR="005A12CC">
          <w:rPr>
            <w:noProof/>
          </w:rPr>
          <w:fldChar w:fldCharType="end"/>
        </w:r>
      </w:ins>
    </w:p>
    <w:p w:rsidR="008A08D6" w:rsidRDefault="005A12CC">
      <w:pPr>
        <w:pStyle w:val="TOC3"/>
        <w:tabs>
          <w:tab w:val="left" w:pos="1200"/>
          <w:tab w:val="right" w:leader="dot" w:pos="10070"/>
        </w:tabs>
        <w:rPr>
          <w:rFonts w:ascii="Calibri" w:hAnsi="Calibri"/>
          <w:noProof/>
          <w:sz w:val="22"/>
          <w:szCs w:val="22"/>
          <w:lang w:val="en-US"/>
        </w:rPr>
      </w:pPr>
      <w:ins w:id="58" w:author="SamsungEditor" w:date="2010-05-31T19:21:00Z">
        <w:r>
          <w:rPr>
            <w:noProof/>
          </w:rPr>
          <w:t>6.1.2</w:t>
        </w:r>
        <w:r>
          <w:rPr>
            <w:rFonts w:ascii="Calibri" w:hAnsi="Calibri"/>
            <w:noProof/>
            <w:sz w:val="22"/>
            <w:szCs w:val="22"/>
            <w:lang w:val="en-US"/>
          </w:rPr>
          <w:tab/>
        </w:r>
      </w:ins>
      <w:r w:rsidR="008A08D6">
        <w:rPr>
          <w:noProof/>
        </w:rPr>
        <w:t>Access Control List Operations</w:t>
      </w:r>
      <w:r w:rsidR="008A08D6">
        <w:rPr>
          <w:noProof/>
        </w:rPr>
        <w:tab/>
      </w:r>
      <w:r w:rsidR="008A08D6">
        <w:rPr>
          <w:noProof/>
        </w:rPr>
        <w:fldChar w:fldCharType="begin"/>
      </w:r>
      <w:r w:rsidR="008A08D6">
        <w:rPr>
          <w:noProof/>
        </w:rPr>
        <w:instrText xml:space="preserve"> PAGEREF </w:instrText>
      </w:r>
      <w:ins w:id="59" w:author="SamsungEditor" w:date="2010-05-31T19:21:00Z">
        <w:r>
          <w:rPr>
            <w:noProof/>
          </w:rPr>
          <w:instrText>_Toc263096252</w:instrText>
        </w:r>
      </w:ins>
      <w:del w:id="60" w:author="SamsungEditor" w:date="2010-05-31T19:21:00Z">
        <w:r w:rsidR="008A08D6">
          <w:rPr>
            <w:noProof/>
          </w:rPr>
          <w:delInstrText>_Toc262131465</w:delInstrText>
        </w:r>
      </w:del>
      <w:r w:rsidR="008A08D6">
        <w:rPr>
          <w:noProof/>
        </w:rPr>
        <w:instrText xml:space="preserve"> \h </w:instrText>
      </w:r>
      <w:r w:rsidR="008A08D6">
        <w:rPr>
          <w:noProof/>
        </w:rPr>
      </w:r>
      <w:r w:rsidR="008A08D6">
        <w:rPr>
          <w:noProof/>
        </w:rPr>
        <w:fldChar w:fldCharType="separate"/>
      </w:r>
      <w:r w:rsidR="008A08D6">
        <w:rPr>
          <w:noProof/>
        </w:rPr>
        <w:t>15</w:t>
      </w:r>
      <w:r w:rsidR="008A08D6">
        <w:rPr>
          <w:noProof/>
        </w:rPr>
        <w:fldChar w:fldCharType="end"/>
      </w:r>
    </w:p>
    <w:p w:rsidR="008A08D6" w:rsidRDefault="005A12CC">
      <w:pPr>
        <w:pStyle w:val="TOC3"/>
        <w:tabs>
          <w:tab w:val="left" w:pos="1200"/>
          <w:tab w:val="right" w:leader="dot" w:pos="10070"/>
        </w:tabs>
        <w:rPr>
          <w:rFonts w:ascii="Calibri" w:hAnsi="Calibri"/>
          <w:noProof/>
          <w:sz w:val="22"/>
          <w:szCs w:val="22"/>
          <w:lang w:val="en-US"/>
        </w:rPr>
      </w:pPr>
      <w:ins w:id="61" w:author="SamsungEditor" w:date="2010-05-31T19:21:00Z">
        <w:r>
          <w:rPr>
            <w:noProof/>
          </w:rPr>
          <w:t>6.1.3</w:t>
        </w:r>
      </w:ins>
      <w:del w:id="62" w:author="SamsungEditor" w:date="2010-05-31T19:21:00Z">
        <w:r w:rsidR="008A08D6">
          <w:rPr>
            <w:noProof/>
          </w:rPr>
          <w:delText>6.1.2</w:delText>
        </w:r>
      </w:del>
      <w:r w:rsidR="008A08D6">
        <w:rPr>
          <w:rFonts w:ascii="Calibri" w:hAnsi="Calibri"/>
          <w:noProof/>
          <w:sz w:val="22"/>
          <w:szCs w:val="22"/>
          <w:lang w:val="en-US"/>
        </w:rPr>
        <w:tab/>
      </w:r>
      <w:r w:rsidR="008A08D6">
        <w:rPr>
          <w:noProof/>
        </w:rPr>
        <w:t>Message and History Operations</w:t>
      </w:r>
      <w:r w:rsidR="008A08D6">
        <w:rPr>
          <w:noProof/>
        </w:rPr>
        <w:tab/>
      </w:r>
      <w:r w:rsidR="008A08D6">
        <w:rPr>
          <w:noProof/>
        </w:rPr>
        <w:fldChar w:fldCharType="begin"/>
      </w:r>
      <w:r w:rsidR="008A08D6">
        <w:rPr>
          <w:noProof/>
        </w:rPr>
        <w:instrText xml:space="preserve"> PAGEREF </w:instrText>
      </w:r>
      <w:ins w:id="63" w:author="SamsungEditor" w:date="2010-05-31T19:21:00Z">
        <w:r>
          <w:rPr>
            <w:noProof/>
          </w:rPr>
          <w:instrText>_Toc263096253</w:instrText>
        </w:r>
      </w:ins>
      <w:del w:id="64" w:author="SamsungEditor" w:date="2010-05-31T19:21:00Z">
        <w:r w:rsidR="008A08D6">
          <w:rPr>
            <w:noProof/>
          </w:rPr>
          <w:delInstrText>_Toc262131466</w:delInstrText>
        </w:r>
      </w:del>
      <w:r w:rsidR="008A08D6">
        <w:rPr>
          <w:noProof/>
        </w:rPr>
        <w:instrText xml:space="preserve"> \h </w:instrText>
      </w:r>
      <w:r w:rsidR="008A08D6">
        <w:rPr>
          <w:noProof/>
        </w:rPr>
      </w:r>
      <w:r w:rsidR="008A08D6">
        <w:rPr>
          <w:noProof/>
        </w:rPr>
        <w:fldChar w:fldCharType="separate"/>
      </w:r>
      <w:r w:rsidR="008A08D6">
        <w:rPr>
          <w:noProof/>
        </w:rPr>
        <w:t>16</w:t>
      </w:r>
      <w:r w:rsidR="008A08D6">
        <w:rPr>
          <w:noProof/>
        </w:rPr>
        <w:fldChar w:fldCharType="end"/>
      </w:r>
    </w:p>
    <w:p w:rsidR="008A08D6" w:rsidRDefault="005A12CC">
      <w:pPr>
        <w:pStyle w:val="TOC3"/>
        <w:tabs>
          <w:tab w:val="left" w:pos="1200"/>
          <w:tab w:val="right" w:leader="dot" w:pos="10070"/>
        </w:tabs>
        <w:rPr>
          <w:rFonts w:ascii="Calibri" w:hAnsi="Calibri"/>
          <w:noProof/>
          <w:sz w:val="22"/>
          <w:szCs w:val="22"/>
          <w:lang w:val="en-US"/>
        </w:rPr>
      </w:pPr>
      <w:ins w:id="65" w:author="SamsungEditor" w:date="2010-05-31T19:21:00Z">
        <w:r>
          <w:rPr>
            <w:noProof/>
          </w:rPr>
          <w:t>6.1.4</w:t>
        </w:r>
      </w:ins>
      <w:del w:id="66" w:author="SamsungEditor" w:date="2010-05-31T19:21:00Z">
        <w:r w:rsidR="008A08D6">
          <w:rPr>
            <w:noProof/>
          </w:rPr>
          <w:delText>6.1.3</w:delText>
        </w:r>
      </w:del>
      <w:r w:rsidR="008A08D6">
        <w:rPr>
          <w:rFonts w:ascii="Calibri" w:hAnsi="Calibri"/>
          <w:noProof/>
          <w:sz w:val="22"/>
          <w:szCs w:val="22"/>
          <w:lang w:val="en-US"/>
        </w:rPr>
        <w:tab/>
      </w:r>
      <w:r w:rsidR="008A08D6">
        <w:rPr>
          <w:noProof/>
        </w:rPr>
        <w:t>Folder Operations</w:t>
      </w:r>
      <w:r w:rsidR="008A08D6">
        <w:rPr>
          <w:noProof/>
        </w:rPr>
        <w:tab/>
      </w:r>
      <w:r w:rsidR="008A08D6">
        <w:rPr>
          <w:noProof/>
        </w:rPr>
        <w:fldChar w:fldCharType="begin"/>
      </w:r>
      <w:r w:rsidR="008A08D6">
        <w:rPr>
          <w:noProof/>
        </w:rPr>
        <w:instrText xml:space="preserve"> PAGEREF </w:instrText>
      </w:r>
      <w:ins w:id="67" w:author="SamsungEditor" w:date="2010-05-31T19:21:00Z">
        <w:r>
          <w:rPr>
            <w:noProof/>
          </w:rPr>
          <w:instrText>_Toc263096254</w:instrText>
        </w:r>
      </w:ins>
      <w:del w:id="68" w:author="SamsungEditor" w:date="2010-05-31T19:21:00Z">
        <w:r w:rsidR="008A08D6">
          <w:rPr>
            <w:noProof/>
          </w:rPr>
          <w:delInstrText>_Toc262131467</w:delInstrText>
        </w:r>
      </w:del>
      <w:r w:rsidR="008A08D6">
        <w:rPr>
          <w:noProof/>
        </w:rPr>
        <w:instrText xml:space="preserve"> \h </w:instrText>
      </w:r>
      <w:r w:rsidR="008A08D6">
        <w:rPr>
          <w:noProof/>
        </w:rPr>
      </w:r>
      <w:r w:rsidR="008A08D6">
        <w:rPr>
          <w:noProof/>
        </w:rPr>
        <w:fldChar w:fldCharType="separate"/>
      </w:r>
      <w:r w:rsidR="008A08D6">
        <w:rPr>
          <w:noProof/>
        </w:rPr>
        <w:t>17</w:t>
      </w:r>
      <w:r w:rsidR="008A08D6">
        <w:rPr>
          <w:noProof/>
        </w:rPr>
        <w:fldChar w:fldCharType="end"/>
      </w:r>
    </w:p>
    <w:p w:rsidR="008A08D6" w:rsidRDefault="005A12CC">
      <w:pPr>
        <w:pStyle w:val="TOC3"/>
        <w:tabs>
          <w:tab w:val="left" w:pos="1200"/>
          <w:tab w:val="right" w:leader="dot" w:pos="10070"/>
        </w:tabs>
        <w:rPr>
          <w:rFonts w:ascii="Calibri" w:hAnsi="Calibri"/>
          <w:noProof/>
          <w:sz w:val="22"/>
          <w:szCs w:val="22"/>
          <w:lang w:val="en-US"/>
        </w:rPr>
      </w:pPr>
      <w:ins w:id="69" w:author="SamsungEditor" w:date="2010-05-31T19:21:00Z">
        <w:r>
          <w:rPr>
            <w:noProof/>
          </w:rPr>
          <w:t>6.1.5</w:t>
        </w:r>
      </w:ins>
      <w:del w:id="70" w:author="SamsungEditor" w:date="2010-05-31T19:21:00Z">
        <w:r w:rsidR="008A08D6">
          <w:rPr>
            <w:noProof/>
          </w:rPr>
          <w:delText>6.1.4</w:delText>
        </w:r>
      </w:del>
      <w:r w:rsidR="008A08D6">
        <w:rPr>
          <w:rFonts w:ascii="Calibri" w:hAnsi="Calibri"/>
          <w:noProof/>
          <w:sz w:val="22"/>
          <w:szCs w:val="22"/>
          <w:lang w:val="en-US"/>
        </w:rPr>
        <w:tab/>
      </w:r>
      <w:r w:rsidR="008A08D6">
        <w:rPr>
          <w:noProof/>
        </w:rPr>
        <w:t>Message and History Metadata Management Operations</w:t>
      </w:r>
      <w:r w:rsidR="008A08D6">
        <w:rPr>
          <w:noProof/>
        </w:rPr>
        <w:tab/>
      </w:r>
      <w:r w:rsidR="008A08D6">
        <w:rPr>
          <w:noProof/>
        </w:rPr>
        <w:fldChar w:fldCharType="begin"/>
      </w:r>
      <w:r w:rsidR="008A08D6">
        <w:rPr>
          <w:noProof/>
        </w:rPr>
        <w:instrText xml:space="preserve"> PAGEREF </w:instrText>
      </w:r>
      <w:ins w:id="71" w:author="SamsungEditor" w:date="2010-05-31T19:21:00Z">
        <w:r>
          <w:rPr>
            <w:noProof/>
          </w:rPr>
          <w:instrText>_Toc263096255</w:instrText>
        </w:r>
      </w:ins>
      <w:del w:id="72" w:author="SamsungEditor" w:date="2010-05-31T19:21:00Z">
        <w:r w:rsidR="008A08D6">
          <w:rPr>
            <w:noProof/>
          </w:rPr>
          <w:delInstrText>_Toc262131468</w:delInstrText>
        </w:r>
      </w:del>
      <w:r w:rsidR="008A08D6">
        <w:rPr>
          <w:noProof/>
        </w:rPr>
        <w:instrText xml:space="preserve"> \h </w:instrText>
      </w:r>
      <w:r w:rsidR="008A08D6">
        <w:rPr>
          <w:noProof/>
        </w:rPr>
      </w:r>
      <w:r w:rsidR="008A08D6">
        <w:rPr>
          <w:noProof/>
        </w:rPr>
        <w:fldChar w:fldCharType="separate"/>
      </w:r>
      <w:r w:rsidR="008A08D6">
        <w:rPr>
          <w:noProof/>
        </w:rPr>
        <w:t>18</w:t>
      </w:r>
      <w:r w:rsidR="008A08D6">
        <w:rPr>
          <w:noProof/>
        </w:rPr>
        <w:fldChar w:fldCharType="end"/>
      </w:r>
    </w:p>
    <w:p w:rsidR="008A08D6" w:rsidRDefault="005A12CC">
      <w:pPr>
        <w:pStyle w:val="TOC3"/>
        <w:tabs>
          <w:tab w:val="left" w:pos="1200"/>
          <w:tab w:val="right" w:leader="dot" w:pos="10070"/>
        </w:tabs>
        <w:rPr>
          <w:rFonts w:ascii="Calibri" w:hAnsi="Calibri"/>
          <w:noProof/>
          <w:sz w:val="22"/>
          <w:szCs w:val="22"/>
          <w:lang w:val="en-US"/>
        </w:rPr>
      </w:pPr>
      <w:ins w:id="73" w:author="SamsungEditor" w:date="2010-05-31T19:21:00Z">
        <w:r>
          <w:rPr>
            <w:noProof/>
          </w:rPr>
          <w:t>6.1.6</w:t>
        </w:r>
      </w:ins>
      <w:del w:id="74" w:author="SamsungEditor" w:date="2010-05-31T19:21:00Z">
        <w:r w:rsidR="008A08D6">
          <w:rPr>
            <w:noProof/>
          </w:rPr>
          <w:delText>6.1.5</w:delText>
        </w:r>
      </w:del>
      <w:r w:rsidR="008A08D6">
        <w:rPr>
          <w:rFonts w:ascii="Calibri" w:hAnsi="Calibri"/>
          <w:noProof/>
          <w:sz w:val="22"/>
          <w:szCs w:val="22"/>
          <w:lang w:val="en-US"/>
        </w:rPr>
        <w:tab/>
      </w:r>
      <w:r w:rsidR="008A08D6">
        <w:rPr>
          <w:noProof/>
        </w:rPr>
        <w:t>Synchronization Operations</w:t>
      </w:r>
      <w:r w:rsidR="008A08D6">
        <w:rPr>
          <w:noProof/>
        </w:rPr>
        <w:tab/>
      </w:r>
      <w:r w:rsidR="008A08D6">
        <w:rPr>
          <w:noProof/>
        </w:rPr>
        <w:fldChar w:fldCharType="begin"/>
      </w:r>
      <w:r w:rsidR="008A08D6">
        <w:rPr>
          <w:noProof/>
        </w:rPr>
        <w:instrText xml:space="preserve"> PAGEREF </w:instrText>
      </w:r>
      <w:ins w:id="75" w:author="SamsungEditor" w:date="2010-05-31T19:21:00Z">
        <w:r>
          <w:rPr>
            <w:noProof/>
          </w:rPr>
          <w:instrText>_Toc263096256</w:instrText>
        </w:r>
      </w:ins>
      <w:del w:id="76" w:author="SamsungEditor" w:date="2010-05-31T19:21:00Z">
        <w:r w:rsidR="008A08D6">
          <w:rPr>
            <w:noProof/>
          </w:rPr>
          <w:delInstrText>_Toc262131469</w:delInstrText>
        </w:r>
      </w:del>
      <w:r w:rsidR="008A08D6">
        <w:rPr>
          <w:noProof/>
        </w:rPr>
        <w:instrText xml:space="preserve"> \h </w:instrText>
      </w:r>
      <w:r w:rsidR="008A08D6">
        <w:rPr>
          <w:noProof/>
        </w:rPr>
      </w:r>
      <w:r w:rsidR="008A08D6">
        <w:rPr>
          <w:noProof/>
        </w:rPr>
        <w:fldChar w:fldCharType="separate"/>
      </w:r>
      <w:r w:rsidR="008A08D6">
        <w:rPr>
          <w:noProof/>
        </w:rPr>
        <w:t>18</w:t>
      </w:r>
      <w:r w:rsidR="008A08D6">
        <w:rPr>
          <w:noProof/>
        </w:rPr>
        <w:fldChar w:fldCharType="end"/>
      </w:r>
    </w:p>
    <w:p w:rsidR="008A08D6" w:rsidRDefault="005A12CC">
      <w:pPr>
        <w:pStyle w:val="TOC3"/>
        <w:tabs>
          <w:tab w:val="left" w:pos="1200"/>
          <w:tab w:val="right" w:leader="dot" w:pos="10070"/>
        </w:tabs>
        <w:rPr>
          <w:rFonts w:ascii="Calibri" w:hAnsi="Calibri"/>
          <w:noProof/>
          <w:sz w:val="22"/>
          <w:szCs w:val="22"/>
          <w:lang w:val="en-US"/>
        </w:rPr>
      </w:pPr>
      <w:ins w:id="77" w:author="SamsungEditor" w:date="2010-05-31T19:21:00Z">
        <w:r>
          <w:rPr>
            <w:noProof/>
          </w:rPr>
          <w:t>6.1.7</w:t>
        </w:r>
      </w:ins>
      <w:del w:id="78" w:author="SamsungEditor" w:date="2010-05-31T19:21:00Z">
        <w:r w:rsidR="008A08D6">
          <w:rPr>
            <w:noProof/>
          </w:rPr>
          <w:delText>6.1.6</w:delText>
        </w:r>
      </w:del>
      <w:r w:rsidR="008A08D6">
        <w:rPr>
          <w:rFonts w:ascii="Calibri" w:hAnsi="Calibri"/>
          <w:noProof/>
          <w:sz w:val="22"/>
          <w:szCs w:val="22"/>
          <w:lang w:val="en-US"/>
        </w:rPr>
        <w:tab/>
      </w:r>
      <w:r w:rsidR="008A08D6">
        <w:rPr>
          <w:noProof/>
        </w:rPr>
        <w:t>Notification Operations</w:t>
      </w:r>
      <w:r w:rsidR="008A08D6">
        <w:rPr>
          <w:noProof/>
        </w:rPr>
        <w:tab/>
      </w:r>
      <w:r w:rsidR="008A08D6">
        <w:rPr>
          <w:noProof/>
        </w:rPr>
        <w:fldChar w:fldCharType="begin"/>
      </w:r>
      <w:r w:rsidR="008A08D6">
        <w:rPr>
          <w:noProof/>
        </w:rPr>
        <w:instrText xml:space="preserve"> PAGEREF </w:instrText>
      </w:r>
      <w:ins w:id="79" w:author="SamsungEditor" w:date="2010-05-31T19:21:00Z">
        <w:r>
          <w:rPr>
            <w:noProof/>
          </w:rPr>
          <w:instrText>_Toc263096257</w:instrText>
        </w:r>
      </w:ins>
      <w:del w:id="80" w:author="SamsungEditor" w:date="2010-05-31T19:21:00Z">
        <w:r w:rsidR="008A08D6">
          <w:rPr>
            <w:noProof/>
          </w:rPr>
          <w:delInstrText>_Toc262131470</w:delInstrText>
        </w:r>
      </w:del>
      <w:r w:rsidR="008A08D6">
        <w:rPr>
          <w:noProof/>
        </w:rPr>
        <w:instrText xml:space="preserve"> \h </w:instrText>
      </w:r>
      <w:r w:rsidR="008A08D6">
        <w:rPr>
          <w:noProof/>
        </w:rPr>
      </w:r>
      <w:r w:rsidR="008A08D6">
        <w:rPr>
          <w:noProof/>
        </w:rPr>
        <w:fldChar w:fldCharType="separate"/>
      </w:r>
      <w:r w:rsidR="008A08D6">
        <w:rPr>
          <w:noProof/>
        </w:rPr>
        <w:t>18</w:t>
      </w:r>
      <w:r w:rsidR="008A08D6">
        <w:rPr>
          <w:noProof/>
        </w:rPr>
        <w:fldChar w:fldCharType="end"/>
      </w:r>
    </w:p>
    <w:p w:rsidR="008A08D6" w:rsidRDefault="008A08D6">
      <w:pPr>
        <w:pStyle w:val="TOC2"/>
        <w:tabs>
          <w:tab w:val="left" w:pos="800"/>
          <w:tab w:val="right" w:leader="dot" w:pos="10070"/>
        </w:tabs>
        <w:rPr>
          <w:rFonts w:ascii="Calibri" w:hAnsi="Calibri"/>
          <w:b w:val="0"/>
          <w:smallCaps w:val="0"/>
          <w:noProof/>
          <w:sz w:val="22"/>
          <w:szCs w:val="22"/>
          <w:lang w:val="en-US"/>
        </w:rPr>
      </w:pPr>
      <w:r w:rsidRPr="00B05DFA">
        <w:rPr>
          <w:noProof/>
          <w:lang w:val="en-US"/>
        </w:rPr>
        <w:t>6.2</w:t>
      </w:r>
      <w:r>
        <w:rPr>
          <w:rFonts w:ascii="Calibri" w:hAnsi="Calibri"/>
          <w:b w:val="0"/>
          <w:smallCaps w:val="0"/>
          <w:noProof/>
          <w:sz w:val="22"/>
          <w:szCs w:val="22"/>
          <w:lang w:val="en-US"/>
        </w:rPr>
        <w:tab/>
      </w:r>
      <w:r>
        <w:rPr>
          <w:noProof/>
        </w:rPr>
        <w:t>Procedures</w:t>
      </w:r>
      <w:r w:rsidRPr="00B05DFA">
        <w:rPr>
          <w:noProof/>
          <w:lang w:val="en-US"/>
        </w:rPr>
        <w:t xml:space="preserve"> at Message Storage Server</w:t>
      </w:r>
      <w:r>
        <w:rPr>
          <w:noProof/>
        </w:rPr>
        <w:tab/>
      </w:r>
      <w:r>
        <w:rPr>
          <w:noProof/>
        </w:rPr>
        <w:fldChar w:fldCharType="begin"/>
      </w:r>
      <w:r>
        <w:rPr>
          <w:noProof/>
        </w:rPr>
        <w:instrText xml:space="preserve"> PAGEREF </w:instrText>
      </w:r>
      <w:ins w:id="81" w:author="SamsungEditor" w:date="2010-05-31T19:21:00Z">
        <w:r w:rsidR="005A12CC">
          <w:rPr>
            <w:noProof/>
          </w:rPr>
          <w:instrText>_Toc263096258</w:instrText>
        </w:r>
      </w:ins>
      <w:del w:id="82" w:author="SamsungEditor" w:date="2010-05-31T19:21:00Z">
        <w:r>
          <w:rPr>
            <w:noProof/>
          </w:rPr>
          <w:delInstrText>_Toc262131471</w:delInstrText>
        </w:r>
      </w:del>
      <w:r>
        <w:rPr>
          <w:noProof/>
        </w:rPr>
        <w:instrText xml:space="preserve"> \h </w:instrText>
      </w:r>
      <w:r>
        <w:rPr>
          <w:noProof/>
        </w:rPr>
      </w:r>
      <w:r>
        <w:rPr>
          <w:noProof/>
        </w:rPr>
        <w:fldChar w:fldCharType="separate"/>
      </w:r>
      <w:r>
        <w:rPr>
          <w:noProof/>
        </w:rPr>
        <w:t>18</w:t>
      </w:r>
      <w:r>
        <w:rPr>
          <w:noProof/>
        </w:rPr>
        <w:fldChar w:fldCharType="end"/>
      </w:r>
    </w:p>
    <w:p w:rsidR="005A12CC" w:rsidRDefault="008A08D6">
      <w:pPr>
        <w:pStyle w:val="TOC3"/>
        <w:tabs>
          <w:tab w:val="left" w:pos="1200"/>
          <w:tab w:val="right" w:leader="dot" w:pos="10070"/>
        </w:tabs>
        <w:rPr>
          <w:ins w:id="83" w:author="SamsungEditor" w:date="2010-05-31T19:21:00Z"/>
          <w:rFonts w:ascii="Calibri" w:hAnsi="Calibri"/>
          <w:noProof/>
          <w:sz w:val="22"/>
          <w:szCs w:val="22"/>
          <w:lang w:val="en-US"/>
        </w:rPr>
      </w:pPr>
      <w:r>
        <w:rPr>
          <w:noProof/>
        </w:rPr>
        <w:t>6.2.1</w:t>
      </w:r>
      <w:r>
        <w:rPr>
          <w:rFonts w:ascii="Calibri" w:hAnsi="Calibri"/>
          <w:noProof/>
          <w:sz w:val="22"/>
          <w:szCs w:val="22"/>
          <w:lang w:val="en-US"/>
        </w:rPr>
        <w:tab/>
      </w:r>
      <w:ins w:id="84" w:author="SamsungEditor" w:date="2010-05-31T19:21:00Z">
        <w:r w:rsidR="005A12CC">
          <w:rPr>
            <w:noProof/>
          </w:rPr>
          <w:t>General Operations</w:t>
        </w:r>
        <w:r w:rsidR="005A12CC">
          <w:rPr>
            <w:noProof/>
          </w:rPr>
          <w:tab/>
        </w:r>
        <w:r w:rsidR="005A12CC">
          <w:rPr>
            <w:noProof/>
          </w:rPr>
          <w:fldChar w:fldCharType="begin"/>
        </w:r>
        <w:r w:rsidR="005A12CC">
          <w:rPr>
            <w:noProof/>
          </w:rPr>
          <w:instrText xml:space="preserve"> PAGEREF _Toc263096259 \h </w:instrText>
        </w:r>
        <w:r w:rsidR="005A12CC">
          <w:rPr>
            <w:noProof/>
          </w:rPr>
        </w:r>
        <w:r w:rsidR="005A12CC">
          <w:rPr>
            <w:noProof/>
          </w:rPr>
          <w:fldChar w:fldCharType="separate"/>
        </w:r>
        <w:r w:rsidR="005A12CC">
          <w:rPr>
            <w:noProof/>
          </w:rPr>
          <w:t>17</w:t>
        </w:r>
        <w:r w:rsidR="005A12CC">
          <w:rPr>
            <w:noProof/>
          </w:rPr>
          <w:fldChar w:fldCharType="end"/>
        </w:r>
      </w:ins>
    </w:p>
    <w:p w:rsidR="008A08D6" w:rsidRDefault="005A12CC">
      <w:pPr>
        <w:pStyle w:val="TOC3"/>
        <w:tabs>
          <w:tab w:val="left" w:pos="1200"/>
          <w:tab w:val="right" w:leader="dot" w:pos="10070"/>
        </w:tabs>
        <w:rPr>
          <w:rFonts w:ascii="Calibri" w:hAnsi="Calibri"/>
          <w:noProof/>
          <w:sz w:val="22"/>
          <w:szCs w:val="22"/>
          <w:lang w:val="en-US"/>
        </w:rPr>
      </w:pPr>
      <w:ins w:id="85" w:author="SamsungEditor" w:date="2010-05-31T19:21:00Z">
        <w:r>
          <w:rPr>
            <w:noProof/>
          </w:rPr>
          <w:t>6.2.2</w:t>
        </w:r>
        <w:r>
          <w:rPr>
            <w:rFonts w:ascii="Calibri" w:hAnsi="Calibri"/>
            <w:noProof/>
            <w:sz w:val="22"/>
            <w:szCs w:val="22"/>
            <w:lang w:val="en-US"/>
          </w:rPr>
          <w:tab/>
        </w:r>
      </w:ins>
      <w:r w:rsidR="008A08D6">
        <w:rPr>
          <w:noProof/>
        </w:rPr>
        <w:t>Access Control List Operations</w:t>
      </w:r>
      <w:r w:rsidR="008A08D6">
        <w:rPr>
          <w:noProof/>
        </w:rPr>
        <w:tab/>
      </w:r>
      <w:r w:rsidR="008A08D6">
        <w:rPr>
          <w:noProof/>
        </w:rPr>
        <w:fldChar w:fldCharType="begin"/>
      </w:r>
      <w:r w:rsidR="008A08D6">
        <w:rPr>
          <w:noProof/>
        </w:rPr>
        <w:instrText xml:space="preserve"> PAGEREF </w:instrText>
      </w:r>
      <w:ins w:id="86" w:author="SamsungEditor" w:date="2010-05-31T19:21:00Z">
        <w:r>
          <w:rPr>
            <w:noProof/>
          </w:rPr>
          <w:instrText>_Toc263096260</w:instrText>
        </w:r>
      </w:ins>
      <w:del w:id="87" w:author="SamsungEditor" w:date="2010-05-31T19:21:00Z">
        <w:r w:rsidR="008A08D6">
          <w:rPr>
            <w:noProof/>
          </w:rPr>
          <w:delInstrText>_Toc262131472</w:delInstrText>
        </w:r>
      </w:del>
      <w:r w:rsidR="008A08D6">
        <w:rPr>
          <w:noProof/>
        </w:rPr>
        <w:instrText xml:space="preserve"> \h </w:instrText>
      </w:r>
      <w:r w:rsidR="008A08D6">
        <w:rPr>
          <w:noProof/>
        </w:rPr>
      </w:r>
      <w:r w:rsidR="008A08D6">
        <w:rPr>
          <w:noProof/>
        </w:rPr>
        <w:fldChar w:fldCharType="separate"/>
      </w:r>
      <w:r w:rsidR="008A08D6">
        <w:rPr>
          <w:noProof/>
        </w:rPr>
        <w:t>19</w:t>
      </w:r>
      <w:r w:rsidR="008A08D6">
        <w:rPr>
          <w:noProof/>
        </w:rPr>
        <w:fldChar w:fldCharType="end"/>
      </w:r>
    </w:p>
    <w:p w:rsidR="008A08D6" w:rsidRDefault="005A12CC">
      <w:pPr>
        <w:pStyle w:val="TOC3"/>
        <w:tabs>
          <w:tab w:val="left" w:pos="1200"/>
          <w:tab w:val="right" w:leader="dot" w:pos="10070"/>
        </w:tabs>
        <w:rPr>
          <w:rFonts w:ascii="Calibri" w:hAnsi="Calibri"/>
          <w:noProof/>
          <w:sz w:val="22"/>
          <w:szCs w:val="22"/>
          <w:lang w:val="en-US"/>
        </w:rPr>
      </w:pPr>
      <w:ins w:id="88" w:author="SamsungEditor" w:date="2010-05-31T19:21:00Z">
        <w:r>
          <w:rPr>
            <w:noProof/>
          </w:rPr>
          <w:t>6.2.3</w:t>
        </w:r>
      </w:ins>
      <w:del w:id="89" w:author="SamsungEditor" w:date="2010-05-31T19:21:00Z">
        <w:r w:rsidR="008A08D6">
          <w:rPr>
            <w:noProof/>
          </w:rPr>
          <w:delText>6.2.2</w:delText>
        </w:r>
      </w:del>
      <w:r w:rsidR="008A08D6">
        <w:rPr>
          <w:rFonts w:ascii="Calibri" w:hAnsi="Calibri"/>
          <w:noProof/>
          <w:sz w:val="22"/>
          <w:szCs w:val="22"/>
          <w:lang w:val="en-US"/>
        </w:rPr>
        <w:tab/>
      </w:r>
      <w:r w:rsidR="008A08D6">
        <w:rPr>
          <w:noProof/>
        </w:rPr>
        <w:t>Message and History Operations</w:t>
      </w:r>
      <w:r w:rsidR="008A08D6">
        <w:rPr>
          <w:noProof/>
        </w:rPr>
        <w:tab/>
      </w:r>
      <w:r w:rsidR="008A08D6">
        <w:rPr>
          <w:noProof/>
        </w:rPr>
        <w:fldChar w:fldCharType="begin"/>
      </w:r>
      <w:r w:rsidR="008A08D6">
        <w:rPr>
          <w:noProof/>
        </w:rPr>
        <w:instrText xml:space="preserve"> PAGEREF </w:instrText>
      </w:r>
      <w:ins w:id="90" w:author="SamsungEditor" w:date="2010-05-31T19:21:00Z">
        <w:r>
          <w:rPr>
            <w:noProof/>
          </w:rPr>
          <w:instrText>_Toc263096261</w:instrText>
        </w:r>
      </w:ins>
      <w:del w:id="91" w:author="SamsungEditor" w:date="2010-05-31T19:21:00Z">
        <w:r w:rsidR="008A08D6">
          <w:rPr>
            <w:noProof/>
          </w:rPr>
          <w:delInstrText>_Toc262131473</w:delInstrText>
        </w:r>
      </w:del>
      <w:r w:rsidR="008A08D6">
        <w:rPr>
          <w:noProof/>
        </w:rPr>
        <w:instrText xml:space="preserve"> \h </w:instrText>
      </w:r>
      <w:r w:rsidR="008A08D6">
        <w:rPr>
          <w:noProof/>
        </w:rPr>
      </w:r>
      <w:r w:rsidR="008A08D6">
        <w:rPr>
          <w:noProof/>
        </w:rPr>
        <w:fldChar w:fldCharType="separate"/>
      </w:r>
      <w:r w:rsidR="008A08D6">
        <w:rPr>
          <w:noProof/>
        </w:rPr>
        <w:t>19</w:t>
      </w:r>
      <w:r w:rsidR="008A08D6">
        <w:rPr>
          <w:noProof/>
        </w:rPr>
        <w:fldChar w:fldCharType="end"/>
      </w:r>
    </w:p>
    <w:p w:rsidR="008A08D6" w:rsidRDefault="005A12CC">
      <w:pPr>
        <w:pStyle w:val="TOC3"/>
        <w:tabs>
          <w:tab w:val="left" w:pos="1200"/>
          <w:tab w:val="right" w:leader="dot" w:pos="10070"/>
        </w:tabs>
        <w:rPr>
          <w:rFonts w:ascii="Calibri" w:hAnsi="Calibri"/>
          <w:noProof/>
          <w:sz w:val="22"/>
          <w:szCs w:val="22"/>
          <w:lang w:val="en-US"/>
        </w:rPr>
      </w:pPr>
      <w:ins w:id="92" w:author="SamsungEditor" w:date="2010-05-31T19:21:00Z">
        <w:r>
          <w:rPr>
            <w:noProof/>
          </w:rPr>
          <w:t>6.2.4</w:t>
        </w:r>
      </w:ins>
      <w:del w:id="93" w:author="SamsungEditor" w:date="2010-05-31T19:21:00Z">
        <w:r w:rsidR="008A08D6">
          <w:rPr>
            <w:noProof/>
          </w:rPr>
          <w:delText>6.2.3</w:delText>
        </w:r>
      </w:del>
      <w:r w:rsidR="008A08D6">
        <w:rPr>
          <w:rFonts w:ascii="Calibri" w:hAnsi="Calibri"/>
          <w:noProof/>
          <w:sz w:val="22"/>
          <w:szCs w:val="22"/>
          <w:lang w:val="en-US"/>
        </w:rPr>
        <w:tab/>
      </w:r>
      <w:r w:rsidR="008A08D6">
        <w:rPr>
          <w:noProof/>
        </w:rPr>
        <w:t>Folder Operations</w:t>
      </w:r>
      <w:r w:rsidR="008A08D6">
        <w:rPr>
          <w:noProof/>
        </w:rPr>
        <w:tab/>
      </w:r>
      <w:r w:rsidR="008A08D6">
        <w:rPr>
          <w:noProof/>
        </w:rPr>
        <w:fldChar w:fldCharType="begin"/>
      </w:r>
      <w:r w:rsidR="008A08D6">
        <w:rPr>
          <w:noProof/>
        </w:rPr>
        <w:instrText xml:space="preserve"> PAGEREF </w:instrText>
      </w:r>
      <w:ins w:id="94" w:author="SamsungEditor" w:date="2010-05-31T19:21:00Z">
        <w:r>
          <w:rPr>
            <w:noProof/>
          </w:rPr>
          <w:instrText>_Toc263096262</w:instrText>
        </w:r>
      </w:ins>
      <w:del w:id="95" w:author="SamsungEditor" w:date="2010-05-31T19:21:00Z">
        <w:r w:rsidR="008A08D6">
          <w:rPr>
            <w:noProof/>
          </w:rPr>
          <w:delInstrText>_Toc262131474</w:delInstrText>
        </w:r>
      </w:del>
      <w:r w:rsidR="008A08D6">
        <w:rPr>
          <w:noProof/>
        </w:rPr>
        <w:instrText xml:space="preserve"> \h </w:instrText>
      </w:r>
      <w:r w:rsidR="008A08D6">
        <w:rPr>
          <w:noProof/>
        </w:rPr>
      </w:r>
      <w:r w:rsidR="008A08D6">
        <w:rPr>
          <w:noProof/>
        </w:rPr>
        <w:fldChar w:fldCharType="separate"/>
      </w:r>
      <w:r w:rsidR="008A08D6">
        <w:rPr>
          <w:noProof/>
        </w:rPr>
        <w:t>20</w:t>
      </w:r>
      <w:r w:rsidR="008A08D6">
        <w:rPr>
          <w:noProof/>
        </w:rPr>
        <w:fldChar w:fldCharType="end"/>
      </w:r>
    </w:p>
    <w:p w:rsidR="008A08D6" w:rsidRDefault="005A12CC">
      <w:pPr>
        <w:pStyle w:val="TOC3"/>
        <w:tabs>
          <w:tab w:val="left" w:pos="1200"/>
          <w:tab w:val="right" w:leader="dot" w:pos="10070"/>
        </w:tabs>
        <w:rPr>
          <w:rFonts w:ascii="Calibri" w:hAnsi="Calibri"/>
          <w:noProof/>
          <w:sz w:val="22"/>
          <w:szCs w:val="22"/>
          <w:lang w:val="en-US"/>
        </w:rPr>
      </w:pPr>
      <w:ins w:id="96" w:author="SamsungEditor" w:date="2010-05-31T19:21:00Z">
        <w:r w:rsidRPr="001465D7">
          <w:rPr>
            <w:bCs/>
            <w:noProof/>
          </w:rPr>
          <w:t>6.2.5</w:t>
        </w:r>
      </w:ins>
      <w:del w:id="97" w:author="SamsungEditor" w:date="2010-05-31T19:21:00Z">
        <w:r w:rsidR="008A08D6" w:rsidRPr="00B05DFA">
          <w:rPr>
            <w:bCs/>
            <w:noProof/>
          </w:rPr>
          <w:delText>6.2.4</w:delText>
        </w:r>
      </w:del>
      <w:r w:rsidR="008A08D6">
        <w:rPr>
          <w:rFonts w:ascii="Calibri" w:hAnsi="Calibri"/>
          <w:noProof/>
          <w:sz w:val="22"/>
          <w:szCs w:val="22"/>
          <w:lang w:val="en-US"/>
        </w:rPr>
        <w:tab/>
      </w:r>
      <w:r w:rsidR="008A08D6" w:rsidRPr="00B05DFA">
        <w:rPr>
          <w:bCs/>
          <w:noProof/>
        </w:rPr>
        <w:t>Metadata Update Operation</w:t>
      </w:r>
      <w:r w:rsidR="008A08D6">
        <w:rPr>
          <w:noProof/>
        </w:rPr>
        <w:tab/>
      </w:r>
      <w:r w:rsidR="008A08D6">
        <w:rPr>
          <w:noProof/>
        </w:rPr>
        <w:fldChar w:fldCharType="begin"/>
      </w:r>
      <w:r w:rsidR="008A08D6">
        <w:rPr>
          <w:noProof/>
        </w:rPr>
        <w:instrText xml:space="preserve"> PAGEREF </w:instrText>
      </w:r>
      <w:ins w:id="98" w:author="SamsungEditor" w:date="2010-05-31T19:21:00Z">
        <w:r>
          <w:rPr>
            <w:noProof/>
          </w:rPr>
          <w:instrText>_Toc263096263</w:instrText>
        </w:r>
      </w:ins>
      <w:del w:id="99" w:author="SamsungEditor" w:date="2010-05-31T19:21:00Z">
        <w:r w:rsidR="008A08D6">
          <w:rPr>
            <w:noProof/>
          </w:rPr>
          <w:delInstrText>_Toc262131475</w:delInstrText>
        </w:r>
      </w:del>
      <w:r w:rsidR="008A08D6">
        <w:rPr>
          <w:noProof/>
        </w:rPr>
        <w:instrText xml:space="preserve"> \h </w:instrText>
      </w:r>
      <w:r w:rsidR="008A08D6">
        <w:rPr>
          <w:noProof/>
        </w:rPr>
      </w:r>
      <w:r w:rsidR="008A08D6">
        <w:rPr>
          <w:noProof/>
        </w:rPr>
        <w:fldChar w:fldCharType="separate"/>
      </w:r>
      <w:r w:rsidR="008A08D6">
        <w:rPr>
          <w:noProof/>
        </w:rPr>
        <w:t>20</w:t>
      </w:r>
      <w:r w:rsidR="008A08D6">
        <w:rPr>
          <w:noProof/>
        </w:rPr>
        <w:fldChar w:fldCharType="end"/>
      </w:r>
    </w:p>
    <w:p w:rsidR="008A08D6" w:rsidRDefault="005A12CC">
      <w:pPr>
        <w:pStyle w:val="TOC3"/>
        <w:tabs>
          <w:tab w:val="left" w:pos="1200"/>
          <w:tab w:val="right" w:leader="dot" w:pos="10070"/>
        </w:tabs>
        <w:rPr>
          <w:rFonts w:ascii="Calibri" w:hAnsi="Calibri"/>
          <w:noProof/>
          <w:sz w:val="22"/>
          <w:szCs w:val="22"/>
          <w:lang w:val="en-US"/>
        </w:rPr>
      </w:pPr>
      <w:ins w:id="100" w:author="SamsungEditor" w:date="2010-05-31T19:21:00Z">
        <w:r>
          <w:rPr>
            <w:noProof/>
          </w:rPr>
          <w:t>6.2.6</w:t>
        </w:r>
      </w:ins>
      <w:del w:id="101" w:author="SamsungEditor" w:date="2010-05-31T19:21:00Z">
        <w:r w:rsidR="008A08D6">
          <w:rPr>
            <w:noProof/>
          </w:rPr>
          <w:delText>6.2.5</w:delText>
        </w:r>
      </w:del>
      <w:r w:rsidR="008A08D6">
        <w:rPr>
          <w:rFonts w:ascii="Calibri" w:hAnsi="Calibri"/>
          <w:noProof/>
          <w:sz w:val="22"/>
          <w:szCs w:val="22"/>
          <w:lang w:val="en-US"/>
        </w:rPr>
        <w:tab/>
      </w:r>
      <w:r w:rsidR="008A08D6">
        <w:rPr>
          <w:noProof/>
        </w:rPr>
        <w:t>Message and History Synchronization Operations</w:t>
      </w:r>
      <w:r w:rsidR="008A08D6">
        <w:rPr>
          <w:noProof/>
        </w:rPr>
        <w:tab/>
      </w:r>
      <w:r w:rsidR="008A08D6">
        <w:rPr>
          <w:noProof/>
        </w:rPr>
        <w:fldChar w:fldCharType="begin"/>
      </w:r>
      <w:r w:rsidR="008A08D6">
        <w:rPr>
          <w:noProof/>
        </w:rPr>
        <w:instrText xml:space="preserve"> PAGEREF </w:instrText>
      </w:r>
      <w:ins w:id="102" w:author="SamsungEditor" w:date="2010-05-31T19:21:00Z">
        <w:r>
          <w:rPr>
            <w:noProof/>
          </w:rPr>
          <w:instrText>_Toc263096264</w:instrText>
        </w:r>
      </w:ins>
      <w:del w:id="103" w:author="SamsungEditor" w:date="2010-05-31T19:21:00Z">
        <w:r w:rsidR="008A08D6">
          <w:rPr>
            <w:noProof/>
          </w:rPr>
          <w:delInstrText>_Toc262131476</w:delInstrText>
        </w:r>
      </w:del>
      <w:r w:rsidR="008A08D6">
        <w:rPr>
          <w:noProof/>
        </w:rPr>
        <w:instrText xml:space="preserve"> \h </w:instrText>
      </w:r>
      <w:r w:rsidR="008A08D6">
        <w:rPr>
          <w:noProof/>
        </w:rPr>
      </w:r>
      <w:r w:rsidR="008A08D6">
        <w:rPr>
          <w:noProof/>
        </w:rPr>
        <w:fldChar w:fldCharType="separate"/>
      </w:r>
      <w:r w:rsidR="008A08D6">
        <w:rPr>
          <w:noProof/>
        </w:rPr>
        <w:t>20</w:t>
      </w:r>
      <w:r w:rsidR="008A08D6">
        <w:rPr>
          <w:noProof/>
        </w:rPr>
        <w:fldChar w:fldCharType="end"/>
      </w:r>
    </w:p>
    <w:p w:rsidR="008A08D6" w:rsidRDefault="005A12CC">
      <w:pPr>
        <w:pStyle w:val="TOC3"/>
        <w:tabs>
          <w:tab w:val="left" w:pos="1200"/>
          <w:tab w:val="right" w:leader="dot" w:pos="10070"/>
        </w:tabs>
        <w:rPr>
          <w:rFonts w:ascii="Calibri" w:hAnsi="Calibri"/>
          <w:noProof/>
          <w:sz w:val="22"/>
          <w:szCs w:val="22"/>
          <w:lang w:val="en-US"/>
        </w:rPr>
      </w:pPr>
      <w:ins w:id="104" w:author="SamsungEditor" w:date="2010-05-31T19:21:00Z">
        <w:r>
          <w:rPr>
            <w:noProof/>
          </w:rPr>
          <w:t>6.2.7</w:t>
        </w:r>
      </w:ins>
      <w:del w:id="105" w:author="SamsungEditor" w:date="2010-05-31T19:21:00Z">
        <w:r w:rsidR="008A08D6">
          <w:rPr>
            <w:noProof/>
          </w:rPr>
          <w:delText>6.2.6</w:delText>
        </w:r>
      </w:del>
      <w:r w:rsidR="008A08D6">
        <w:rPr>
          <w:rFonts w:ascii="Calibri" w:hAnsi="Calibri"/>
          <w:noProof/>
          <w:sz w:val="22"/>
          <w:szCs w:val="22"/>
          <w:lang w:val="en-US"/>
        </w:rPr>
        <w:tab/>
      </w:r>
      <w:r w:rsidR="008A08D6">
        <w:rPr>
          <w:noProof/>
        </w:rPr>
        <w:t>Notifications Operations</w:t>
      </w:r>
      <w:r w:rsidR="008A08D6">
        <w:rPr>
          <w:noProof/>
        </w:rPr>
        <w:tab/>
      </w:r>
      <w:r w:rsidR="008A08D6">
        <w:rPr>
          <w:noProof/>
        </w:rPr>
        <w:fldChar w:fldCharType="begin"/>
      </w:r>
      <w:r w:rsidR="008A08D6">
        <w:rPr>
          <w:noProof/>
        </w:rPr>
        <w:instrText xml:space="preserve"> PAGEREF </w:instrText>
      </w:r>
      <w:ins w:id="106" w:author="SamsungEditor" w:date="2010-05-31T19:21:00Z">
        <w:r>
          <w:rPr>
            <w:noProof/>
          </w:rPr>
          <w:instrText>_Toc263096265</w:instrText>
        </w:r>
      </w:ins>
      <w:del w:id="107" w:author="SamsungEditor" w:date="2010-05-31T19:21:00Z">
        <w:r w:rsidR="008A08D6">
          <w:rPr>
            <w:noProof/>
          </w:rPr>
          <w:delInstrText>_Toc262131477</w:delInstrText>
        </w:r>
      </w:del>
      <w:r w:rsidR="008A08D6">
        <w:rPr>
          <w:noProof/>
        </w:rPr>
        <w:instrText xml:space="preserve"> \h </w:instrText>
      </w:r>
      <w:r w:rsidR="008A08D6">
        <w:rPr>
          <w:noProof/>
        </w:rPr>
      </w:r>
      <w:r w:rsidR="008A08D6">
        <w:rPr>
          <w:noProof/>
        </w:rPr>
        <w:fldChar w:fldCharType="separate"/>
      </w:r>
      <w:r w:rsidR="008A08D6">
        <w:rPr>
          <w:noProof/>
        </w:rPr>
        <w:t>21</w:t>
      </w:r>
      <w:r w:rsidR="008A08D6">
        <w:rPr>
          <w:noProof/>
        </w:rPr>
        <w:fldChar w:fldCharType="end"/>
      </w:r>
    </w:p>
    <w:p w:rsidR="008A08D6" w:rsidRDefault="008A08D6">
      <w:pPr>
        <w:pStyle w:val="TOC1"/>
        <w:tabs>
          <w:tab w:val="left" w:pos="1600"/>
          <w:tab w:val="right" w:leader="dot" w:pos="10070"/>
        </w:tabs>
        <w:rPr>
          <w:rFonts w:ascii="Calibri" w:hAnsi="Calibri"/>
          <w:b w:val="0"/>
          <w:caps w:val="0"/>
          <w:noProof/>
          <w:sz w:val="22"/>
          <w:szCs w:val="22"/>
          <w:lang w:val="en-US"/>
        </w:rPr>
      </w:pPr>
      <w:r>
        <w:rPr>
          <w:noProof/>
        </w:rPr>
        <w:t>Appendix A.</w:t>
      </w:r>
      <w:r>
        <w:rPr>
          <w:rFonts w:ascii="Calibri" w:hAnsi="Calibri"/>
          <w:b w:val="0"/>
          <w:caps w:val="0"/>
          <w:noProof/>
          <w:sz w:val="22"/>
          <w:szCs w:val="22"/>
          <w:lang w:val="en-US"/>
        </w:rPr>
        <w:tab/>
      </w:r>
      <w:r>
        <w:rPr>
          <w:noProof/>
        </w:rPr>
        <w:t>Change History (Informative)</w:t>
      </w:r>
      <w:r>
        <w:rPr>
          <w:noProof/>
        </w:rPr>
        <w:tab/>
      </w:r>
      <w:r>
        <w:rPr>
          <w:noProof/>
        </w:rPr>
        <w:fldChar w:fldCharType="begin"/>
      </w:r>
      <w:r>
        <w:rPr>
          <w:noProof/>
        </w:rPr>
        <w:instrText xml:space="preserve"> PAGEREF </w:instrText>
      </w:r>
      <w:ins w:id="108" w:author="SamsungEditor" w:date="2010-05-31T19:21:00Z">
        <w:r w:rsidR="005A12CC">
          <w:rPr>
            <w:noProof/>
          </w:rPr>
          <w:instrText>_Toc263096266</w:instrText>
        </w:r>
      </w:ins>
      <w:del w:id="109" w:author="SamsungEditor" w:date="2010-05-31T19:21:00Z">
        <w:r>
          <w:rPr>
            <w:noProof/>
          </w:rPr>
          <w:delInstrText>_Toc262131478</w:delInstrText>
        </w:r>
      </w:del>
      <w:r>
        <w:rPr>
          <w:noProof/>
        </w:rPr>
        <w:instrText xml:space="preserve"> \h </w:instrText>
      </w:r>
      <w:r>
        <w:rPr>
          <w:noProof/>
        </w:rPr>
      </w:r>
      <w:r>
        <w:rPr>
          <w:noProof/>
        </w:rPr>
        <w:fldChar w:fldCharType="separate"/>
      </w:r>
      <w:r>
        <w:rPr>
          <w:noProof/>
        </w:rPr>
        <w:t>22</w:t>
      </w:r>
      <w:r>
        <w:rPr>
          <w:noProof/>
        </w:rPr>
        <w:fldChar w:fldCharType="end"/>
      </w:r>
    </w:p>
    <w:p w:rsidR="008A08D6" w:rsidRDefault="008A08D6">
      <w:pPr>
        <w:pStyle w:val="TOC2"/>
        <w:tabs>
          <w:tab w:val="left" w:pos="800"/>
          <w:tab w:val="right" w:leader="dot" w:pos="10070"/>
        </w:tabs>
        <w:rPr>
          <w:rFonts w:ascii="Calibri" w:hAnsi="Calibri"/>
          <w:b w:val="0"/>
          <w:smallCaps w:val="0"/>
          <w:noProof/>
          <w:sz w:val="22"/>
          <w:szCs w:val="22"/>
          <w:lang w:val="en-US"/>
        </w:rPr>
      </w:pPr>
      <w:r>
        <w:rPr>
          <w:noProof/>
        </w:rPr>
        <w:lastRenderedPageBreak/>
        <w:t>A.1</w:t>
      </w:r>
      <w:r>
        <w:rPr>
          <w:rFonts w:ascii="Calibri" w:hAnsi="Calibri"/>
          <w:b w:val="0"/>
          <w:smallCaps w:val="0"/>
          <w:noProof/>
          <w:sz w:val="22"/>
          <w:szCs w:val="22"/>
          <w:lang w:val="en-US"/>
        </w:rPr>
        <w:tab/>
      </w:r>
      <w:r>
        <w:rPr>
          <w:noProof/>
        </w:rPr>
        <w:t>Approved Version History</w:t>
      </w:r>
      <w:r>
        <w:rPr>
          <w:noProof/>
        </w:rPr>
        <w:tab/>
      </w:r>
      <w:r>
        <w:rPr>
          <w:noProof/>
        </w:rPr>
        <w:fldChar w:fldCharType="begin"/>
      </w:r>
      <w:r>
        <w:rPr>
          <w:noProof/>
        </w:rPr>
        <w:instrText xml:space="preserve"> PAGEREF </w:instrText>
      </w:r>
      <w:ins w:id="110" w:author="SamsungEditor" w:date="2010-05-31T19:21:00Z">
        <w:r w:rsidR="005A12CC">
          <w:rPr>
            <w:noProof/>
          </w:rPr>
          <w:instrText>_Toc263096267</w:instrText>
        </w:r>
      </w:ins>
      <w:del w:id="111" w:author="SamsungEditor" w:date="2010-05-31T19:21:00Z">
        <w:r>
          <w:rPr>
            <w:noProof/>
          </w:rPr>
          <w:delInstrText>_Toc262131479</w:delInstrText>
        </w:r>
      </w:del>
      <w:r>
        <w:rPr>
          <w:noProof/>
        </w:rPr>
        <w:instrText xml:space="preserve"> \h </w:instrText>
      </w:r>
      <w:r>
        <w:rPr>
          <w:noProof/>
        </w:rPr>
      </w:r>
      <w:r>
        <w:rPr>
          <w:noProof/>
        </w:rPr>
        <w:fldChar w:fldCharType="separate"/>
      </w:r>
      <w:r>
        <w:rPr>
          <w:noProof/>
        </w:rPr>
        <w:t>22</w:t>
      </w:r>
      <w:r>
        <w:rPr>
          <w:noProof/>
        </w:rPr>
        <w:fldChar w:fldCharType="end"/>
      </w:r>
    </w:p>
    <w:p w:rsidR="008A08D6" w:rsidRDefault="008A08D6">
      <w:pPr>
        <w:pStyle w:val="TOC2"/>
        <w:tabs>
          <w:tab w:val="left" w:pos="800"/>
          <w:tab w:val="right" w:leader="dot" w:pos="10070"/>
        </w:tabs>
        <w:rPr>
          <w:rFonts w:ascii="Calibri" w:hAnsi="Calibri"/>
          <w:b w:val="0"/>
          <w:smallCaps w:val="0"/>
          <w:noProof/>
          <w:sz w:val="22"/>
          <w:szCs w:val="22"/>
          <w:lang w:val="en-US"/>
        </w:rPr>
      </w:pPr>
      <w:r>
        <w:rPr>
          <w:noProof/>
        </w:rPr>
        <w:t>A.2</w:t>
      </w:r>
      <w:r>
        <w:rPr>
          <w:rFonts w:ascii="Calibri" w:hAnsi="Calibri"/>
          <w:b w:val="0"/>
          <w:smallCaps w:val="0"/>
          <w:noProof/>
          <w:sz w:val="22"/>
          <w:szCs w:val="22"/>
          <w:lang w:val="en-US"/>
        </w:rPr>
        <w:tab/>
      </w:r>
      <w:r>
        <w:rPr>
          <w:noProof/>
        </w:rPr>
        <w:t>Draft/Candidate Version &lt;current version&gt; History</w:t>
      </w:r>
      <w:r>
        <w:rPr>
          <w:noProof/>
        </w:rPr>
        <w:tab/>
      </w:r>
      <w:r>
        <w:rPr>
          <w:noProof/>
        </w:rPr>
        <w:fldChar w:fldCharType="begin"/>
      </w:r>
      <w:r>
        <w:rPr>
          <w:noProof/>
        </w:rPr>
        <w:instrText xml:space="preserve"> PAGEREF </w:instrText>
      </w:r>
      <w:ins w:id="112" w:author="SamsungEditor" w:date="2010-05-31T19:21:00Z">
        <w:r w:rsidR="005A12CC">
          <w:rPr>
            <w:noProof/>
          </w:rPr>
          <w:instrText>_Toc263096268</w:instrText>
        </w:r>
      </w:ins>
      <w:del w:id="113" w:author="SamsungEditor" w:date="2010-05-31T19:21:00Z">
        <w:r>
          <w:rPr>
            <w:noProof/>
          </w:rPr>
          <w:delInstrText>_Toc262131480</w:delInstrText>
        </w:r>
      </w:del>
      <w:r>
        <w:rPr>
          <w:noProof/>
        </w:rPr>
        <w:instrText xml:space="preserve"> \h </w:instrText>
      </w:r>
      <w:r>
        <w:rPr>
          <w:noProof/>
        </w:rPr>
      </w:r>
      <w:r>
        <w:rPr>
          <w:noProof/>
        </w:rPr>
        <w:fldChar w:fldCharType="separate"/>
      </w:r>
      <w:r>
        <w:rPr>
          <w:noProof/>
        </w:rPr>
        <w:t>22</w:t>
      </w:r>
      <w:r>
        <w:rPr>
          <w:noProof/>
        </w:rPr>
        <w:fldChar w:fldCharType="end"/>
      </w:r>
    </w:p>
    <w:p w:rsidR="008A08D6" w:rsidRDefault="008A08D6">
      <w:pPr>
        <w:pStyle w:val="TOC1"/>
        <w:tabs>
          <w:tab w:val="left" w:pos="1600"/>
          <w:tab w:val="right" w:leader="dot" w:pos="10070"/>
        </w:tabs>
        <w:rPr>
          <w:rFonts w:ascii="Calibri" w:hAnsi="Calibri"/>
          <w:b w:val="0"/>
          <w:caps w:val="0"/>
          <w:noProof/>
          <w:sz w:val="22"/>
          <w:szCs w:val="22"/>
          <w:lang w:val="en-US"/>
        </w:rPr>
      </w:pPr>
      <w:r>
        <w:rPr>
          <w:noProof/>
        </w:rPr>
        <w:t>Appendix B.</w:t>
      </w:r>
      <w:r>
        <w:rPr>
          <w:rFonts w:ascii="Calibri" w:hAnsi="Calibri"/>
          <w:b w:val="0"/>
          <w:caps w:val="0"/>
          <w:noProof/>
          <w:sz w:val="22"/>
          <w:szCs w:val="22"/>
          <w:lang w:val="en-US"/>
        </w:rPr>
        <w:tab/>
      </w:r>
      <w:r>
        <w:rPr>
          <w:noProof/>
        </w:rPr>
        <w:t>Static Conformance Requirements (Normative)</w:t>
      </w:r>
      <w:r>
        <w:rPr>
          <w:noProof/>
        </w:rPr>
        <w:tab/>
      </w:r>
      <w:r>
        <w:rPr>
          <w:noProof/>
        </w:rPr>
        <w:fldChar w:fldCharType="begin"/>
      </w:r>
      <w:r>
        <w:rPr>
          <w:noProof/>
        </w:rPr>
        <w:instrText xml:space="preserve"> PAGEREF </w:instrText>
      </w:r>
      <w:ins w:id="114" w:author="SamsungEditor" w:date="2010-05-31T19:21:00Z">
        <w:r w:rsidR="005A12CC">
          <w:rPr>
            <w:noProof/>
          </w:rPr>
          <w:instrText>_Toc263096269</w:instrText>
        </w:r>
      </w:ins>
      <w:del w:id="115" w:author="SamsungEditor" w:date="2010-05-31T19:21:00Z">
        <w:r>
          <w:rPr>
            <w:noProof/>
          </w:rPr>
          <w:delInstrText>_Toc262131481</w:delInstrText>
        </w:r>
      </w:del>
      <w:r>
        <w:rPr>
          <w:noProof/>
        </w:rPr>
        <w:instrText xml:space="preserve"> \h </w:instrText>
      </w:r>
      <w:r>
        <w:rPr>
          <w:noProof/>
        </w:rPr>
      </w:r>
      <w:r>
        <w:rPr>
          <w:noProof/>
        </w:rPr>
        <w:fldChar w:fldCharType="separate"/>
      </w:r>
      <w:r>
        <w:rPr>
          <w:noProof/>
        </w:rPr>
        <w:t>25</w:t>
      </w:r>
      <w:r>
        <w:rPr>
          <w:noProof/>
        </w:rPr>
        <w:fldChar w:fldCharType="end"/>
      </w:r>
    </w:p>
    <w:p w:rsidR="008A08D6" w:rsidRDefault="008A08D6">
      <w:pPr>
        <w:pStyle w:val="TOC2"/>
        <w:tabs>
          <w:tab w:val="left" w:pos="800"/>
          <w:tab w:val="right" w:leader="dot" w:pos="10070"/>
        </w:tabs>
        <w:rPr>
          <w:rFonts w:ascii="Calibri" w:hAnsi="Calibri"/>
          <w:b w:val="0"/>
          <w:smallCaps w:val="0"/>
          <w:noProof/>
          <w:sz w:val="22"/>
          <w:szCs w:val="22"/>
          <w:lang w:val="en-US"/>
        </w:rPr>
      </w:pPr>
      <w:r>
        <w:rPr>
          <w:noProof/>
        </w:rPr>
        <w:t>B.1</w:t>
      </w:r>
      <w:r>
        <w:rPr>
          <w:rFonts w:ascii="Calibri" w:hAnsi="Calibri"/>
          <w:b w:val="0"/>
          <w:smallCaps w:val="0"/>
          <w:noProof/>
          <w:sz w:val="22"/>
          <w:szCs w:val="22"/>
          <w:lang w:val="en-US"/>
        </w:rPr>
        <w:tab/>
      </w:r>
      <w:r>
        <w:rPr>
          <w:noProof/>
        </w:rPr>
        <w:t>SCR for Message Storage Client</w:t>
      </w:r>
      <w:r>
        <w:rPr>
          <w:noProof/>
        </w:rPr>
        <w:tab/>
      </w:r>
      <w:r>
        <w:rPr>
          <w:noProof/>
        </w:rPr>
        <w:fldChar w:fldCharType="begin"/>
      </w:r>
      <w:r>
        <w:rPr>
          <w:noProof/>
        </w:rPr>
        <w:instrText xml:space="preserve"> PAGEREF </w:instrText>
      </w:r>
      <w:ins w:id="116" w:author="SamsungEditor" w:date="2010-05-31T19:21:00Z">
        <w:r w:rsidR="005A12CC">
          <w:rPr>
            <w:noProof/>
          </w:rPr>
          <w:instrText>_Toc263096270</w:instrText>
        </w:r>
      </w:ins>
      <w:del w:id="117" w:author="SamsungEditor" w:date="2010-05-31T19:21:00Z">
        <w:r>
          <w:rPr>
            <w:noProof/>
          </w:rPr>
          <w:delInstrText>_Toc262131482</w:delInstrText>
        </w:r>
      </w:del>
      <w:r>
        <w:rPr>
          <w:noProof/>
        </w:rPr>
        <w:instrText xml:space="preserve"> \h </w:instrText>
      </w:r>
      <w:r>
        <w:rPr>
          <w:noProof/>
        </w:rPr>
      </w:r>
      <w:r>
        <w:rPr>
          <w:noProof/>
        </w:rPr>
        <w:fldChar w:fldCharType="separate"/>
      </w:r>
      <w:r>
        <w:rPr>
          <w:noProof/>
        </w:rPr>
        <w:t>25</w:t>
      </w:r>
      <w:r>
        <w:rPr>
          <w:noProof/>
        </w:rPr>
        <w:fldChar w:fldCharType="end"/>
      </w:r>
    </w:p>
    <w:p w:rsidR="008A08D6" w:rsidRDefault="008A08D6">
      <w:pPr>
        <w:pStyle w:val="TOC2"/>
        <w:tabs>
          <w:tab w:val="left" w:pos="800"/>
          <w:tab w:val="right" w:leader="dot" w:pos="10070"/>
        </w:tabs>
        <w:rPr>
          <w:rFonts w:ascii="Calibri" w:hAnsi="Calibri"/>
          <w:b w:val="0"/>
          <w:smallCaps w:val="0"/>
          <w:noProof/>
          <w:sz w:val="22"/>
          <w:szCs w:val="22"/>
          <w:lang w:val="en-US"/>
        </w:rPr>
      </w:pPr>
      <w:r>
        <w:rPr>
          <w:noProof/>
        </w:rPr>
        <w:t>B.2</w:t>
      </w:r>
      <w:r>
        <w:rPr>
          <w:rFonts w:ascii="Calibri" w:hAnsi="Calibri"/>
          <w:b w:val="0"/>
          <w:smallCaps w:val="0"/>
          <w:noProof/>
          <w:sz w:val="22"/>
          <w:szCs w:val="22"/>
          <w:lang w:val="en-US"/>
        </w:rPr>
        <w:tab/>
      </w:r>
      <w:r>
        <w:rPr>
          <w:noProof/>
        </w:rPr>
        <w:t>SCR for Message Storage Server</w:t>
      </w:r>
      <w:r>
        <w:rPr>
          <w:noProof/>
        </w:rPr>
        <w:tab/>
      </w:r>
      <w:r>
        <w:rPr>
          <w:noProof/>
        </w:rPr>
        <w:fldChar w:fldCharType="begin"/>
      </w:r>
      <w:r>
        <w:rPr>
          <w:noProof/>
        </w:rPr>
        <w:instrText xml:space="preserve"> PAGEREF </w:instrText>
      </w:r>
      <w:ins w:id="118" w:author="SamsungEditor" w:date="2010-05-31T19:21:00Z">
        <w:r w:rsidR="005A12CC">
          <w:rPr>
            <w:noProof/>
          </w:rPr>
          <w:instrText>_Toc263096271</w:instrText>
        </w:r>
      </w:ins>
      <w:del w:id="119" w:author="SamsungEditor" w:date="2010-05-31T19:21:00Z">
        <w:r>
          <w:rPr>
            <w:noProof/>
          </w:rPr>
          <w:delInstrText>_Toc262131483</w:delInstrText>
        </w:r>
      </w:del>
      <w:r>
        <w:rPr>
          <w:noProof/>
        </w:rPr>
        <w:instrText xml:space="preserve"> \h </w:instrText>
      </w:r>
      <w:r>
        <w:rPr>
          <w:noProof/>
        </w:rPr>
      </w:r>
      <w:r>
        <w:rPr>
          <w:noProof/>
        </w:rPr>
        <w:fldChar w:fldCharType="separate"/>
      </w:r>
      <w:r>
        <w:rPr>
          <w:noProof/>
        </w:rPr>
        <w:t>25</w:t>
      </w:r>
      <w:r>
        <w:rPr>
          <w:noProof/>
        </w:rPr>
        <w:fldChar w:fldCharType="end"/>
      </w:r>
    </w:p>
    <w:p w:rsidR="006C5739" w:rsidRPr="000B0403" w:rsidRDefault="006C5739" w:rsidP="006C5739">
      <w:pPr>
        <w:pStyle w:val="TOCsep"/>
      </w:pPr>
      <w:r w:rsidRPr="000B0403">
        <w:fldChar w:fldCharType="end"/>
      </w:r>
    </w:p>
    <w:p w:rsidR="006C5739" w:rsidRPr="000B0403" w:rsidRDefault="006C5739" w:rsidP="006C5739">
      <w:pPr>
        <w:pStyle w:val="TOChead"/>
      </w:pPr>
      <w:r w:rsidRPr="000B0403">
        <w:t>Figures</w:t>
      </w:r>
    </w:p>
    <w:p w:rsidR="00F66B2A" w:rsidRDefault="006C5739">
      <w:pPr>
        <w:pStyle w:val="TableofFigures"/>
        <w:rPr>
          <w:rFonts w:ascii="Calibri" w:hAnsi="Calibri"/>
          <w:b w:val="0"/>
          <w:bCs w:val="0"/>
          <w:sz w:val="22"/>
          <w:szCs w:val="22"/>
          <w:lang w:val="en-US"/>
        </w:rPr>
      </w:pPr>
      <w:r w:rsidRPr="000B0403">
        <w:fldChar w:fldCharType="begin"/>
      </w:r>
      <w:r w:rsidRPr="000B0403">
        <w:instrText xml:space="preserve"> TOC \h \z \c "Figure" </w:instrText>
      </w:r>
      <w:r w:rsidRPr="000B0403">
        <w:fldChar w:fldCharType="separate"/>
      </w:r>
      <w:hyperlink w:anchor="_Toc255406326" w:history="1">
        <w:r w:rsidR="00F66B2A" w:rsidRPr="00EF55AC">
          <w:rPr>
            <w:rStyle w:val="Hyperlink"/>
          </w:rPr>
          <w:t>Figure 1: authentication between Message Storage Client and Message Storage Server</w:t>
        </w:r>
        <w:r w:rsidR="00F66B2A">
          <w:rPr>
            <w:webHidden/>
          </w:rPr>
          <w:tab/>
        </w:r>
        <w:r w:rsidR="00F66B2A">
          <w:rPr>
            <w:webHidden/>
          </w:rPr>
          <w:fldChar w:fldCharType="begin"/>
        </w:r>
        <w:r w:rsidR="00F66B2A">
          <w:rPr>
            <w:webHidden/>
          </w:rPr>
          <w:instrText xml:space="preserve"> PAGEREF _Toc255406326 \h </w:instrText>
        </w:r>
        <w:r w:rsidR="00F66B2A">
          <w:rPr>
            <w:webHidden/>
          </w:rPr>
        </w:r>
        <w:r w:rsidR="00F66B2A">
          <w:rPr>
            <w:webHidden/>
          </w:rPr>
          <w:fldChar w:fldCharType="separate"/>
        </w:r>
        <w:r w:rsidR="00F66B2A">
          <w:rPr>
            <w:webHidden/>
          </w:rPr>
          <w:t>10</w:t>
        </w:r>
        <w:r w:rsidR="00F66B2A">
          <w:rPr>
            <w:webHidden/>
          </w:rPr>
          <w:fldChar w:fldCharType="end"/>
        </w:r>
      </w:hyperlink>
    </w:p>
    <w:p w:rsidR="006C5739" w:rsidRPr="000B0403" w:rsidRDefault="006C5739" w:rsidP="006C5739">
      <w:pPr>
        <w:pStyle w:val="TOCsep"/>
      </w:pPr>
      <w:r w:rsidRPr="000B0403">
        <w:fldChar w:fldCharType="end"/>
      </w:r>
    </w:p>
    <w:p w:rsidR="006C5739" w:rsidRPr="000B0403" w:rsidRDefault="006C5739" w:rsidP="006C5739">
      <w:pPr>
        <w:pStyle w:val="TOChead"/>
      </w:pPr>
      <w:r w:rsidRPr="000B0403">
        <w:t>Tables</w:t>
      </w:r>
    </w:p>
    <w:p w:rsidR="006C5739" w:rsidRPr="000B0403" w:rsidRDefault="006C5739" w:rsidP="006C5739">
      <w:pPr>
        <w:pStyle w:val="TableofFigures"/>
        <w:rPr>
          <w:sz w:val="24"/>
          <w:szCs w:val="24"/>
          <w:lang w:val="en-US"/>
        </w:rPr>
      </w:pPr>
      <w:r w:rsidRPr="000B0403">
        <w:fldChar w:fldCharType="begin"/>
      </w:r>
      <w:r w:rsidRPr="000B0403">
        <w:instrText xml:space="preserve"> TOC \h \z \c "Table" </w:instrText>
      </w:r>
      <w:r w:rsidRPr="000B0403">
        <w:fldChar w:fldCharType="separate"/>
      </w:r>
      <w:hyperlink w:anchor="_Toc61141565" w:history="1">
        <w:r w:rsidRPr="000B0403">
          <w:rPr>
            <w:rStyle w:val="Hyperlink"/>
          </w:rPr>
          <w:t xml:space="preserve">Table 1: </w:t>
        </w:r>
        <w:r w:rsidRPr="000B0403">
          <w:rPr>
            <w:rStyle w:val="Hyperlink"/>
            <w:bCs w:val="0"/>
          </w:rPr>
          <w:t>Exa</w:t>
        </w:r>
        <w:r w:rsidRPr="000B0403">
          <w:rPr>
            <w:rStyle w:val="Hyperlink"/>
            <w:bCs w:val="0"/>
          </w:rPr>
          <w:t>m</w:t>
        </w:r>
        <w:r w:rsidRPr="000B0403">
          <w:rPr>
            <w:rStyle w:val="Hyperlink"/>
            <w:bCs w:val="0"/>
          </w:rPr>
          <w:t>ple Table</w:t>
        </w:r>
        <w:r w:rsidRPr="000B0403">
          <w:rPr>
            <w:webHidden/>
          </w:rPr>
          <w:tab/>
        </w:r>
        <w:r w:rsidRPr="000B0403">
          <w:rPr>
            <w:webHidden/>
          </w:rPr>
          <w:fldChar w:fldCharType="begin"/>
        </w:r>
        <w:r w:rsidRPr="000B0403">
          <w:rPr>
            <w:webHidden/>
          </w:rPr>
          <w:instrText xml:space="preserve"> PAGEREF _Toc61141565 \h </w:instrText>
        </w:r>
        <w:r w:rsidRPr="000B0403">
          <w:rPr>
            <w:webHidden/>
          </w:rPr>
          <w:fldChar w:fldCharType="separate"/>
        </w:r>
        <w:r>
          <w:rPr>
            <w:b w:val="0"/>
            <w:bCs w:val="0"/>
            <w:webHidden/>
            <w:lang w:val="en-US"/>
          </w:rPr>
          <w:t>Error! Bookmark not defined.</w:t>
        </w:r>
        <w:r w:rsidRPr="000B0403">
          <w:rPr>
            <w:webHidden/>
          </w:rPr>
          <w:fldChar w:fldCharType="end"/>
        </w:r>
      </w:hyperlink>
    </w:p>
    <w:p w:rsidR="006C5739" w:rsidRDefault="006C5739" w:rsidP="006C5739">
      <w:pPr>
        <w:pStyle w:val="TOCsep"/>
      </w:pPr>
      <w:r w:rsidRPr="000B0403">
        <w:fldChar w:fldCharType="end"/>
      </w:r>
    </w:p>
    <w:p w:rsidR="006C5739" w:rsidRDefault="006C5739" w:rsidP="006C5739">
      <w:pPr>
        <w:pStyle w:val="Heading1"/>
      </w:pPr>
      <w:bookmarkStart w:id="120" w:name="_Ref511812747"/>
      <w:bookmarkStart w:id="121" w:name="_Toc51149231"/>
      <w:bookmarkStart w:id="122" w:name="_Toc262131439"/>
      <w:bookmarkStart w:id="123" w:name="_Toc263096225"/>
      <w:r>
        <w:lastRenderedPageBreak/>
        <w:t>Scope</w:t>
      </w:r>
      <w:bookmarkEnd w:id="120"/>
      <w:bookmarkEnd w:id="121"/>
      <w:bookmarkEnd w:id="122"/>
      <w:bookmarkEnd w:id="123"/>
    </w:p>
    <w:p w:rsidR="006C5739" w:rsidRDefault="006C5739" w:rsidP="006C5739">
      <w:bookmarkStart w:id="124" w:name="_Toc51149232"/>
      <w:r>
        <w:rPr>
          <w:lang w:eastAsia="ko-KR"/>
        </w:rPr>
        <w:t>T</w:t>
      </w:r>
      <w:r>
        <w:t xml:space="preserve">his document provides the </w:t>
      </w:r>
      <w:r w:rsidR="002B45B3">
        <w:t xml:space="preserve">technical specifications </w:t>
      </w:r>
      <w:r w:rsidR="002B45B3" w:rsidRPr="002B45B3">
        <w:t xml:space="preserve">for the message storage functionality of the CPM Enabler. The document covers the storage of Media Objects, CPM Messages, CPM File Transfer Histories, CPM Session Histories and CPM Conversation Histories in the network and the interactions between client and server components to access the network storage. The technical specifications are </w:t>
      </w:r>
      <w:r>
        <w:t>designed to fulfil the requirements</w:t>
      </w:r>
      <w:r w:rsidR="002B45B3">
        <w:t>,</w:t>
      </w:r>
      <w:r>
        <w:t xml:space="preserve"> architecture </w:t>
      </w:r>
      <w:r w:rsidR="002B45B3">
        <w:t>and system concepts that are described in [</w:t>
      </w:r>
      <w:r w:rsidR="002B45B3">
        <w:fldChar w:fldCharType="begin"/>
      </w:r>
      <w:r w:rsidR="002B45B3">
        <w:instrText xml:space="preserve"> REF OMA_CPM_RD \h </w:instrText>
      </w:r>
      <w:r w:rsidR="002B45B3">
        <w:fldChar w:fldCharType="separate"/>
      </w:r>
      <w:r w:rsidR="002B45B3">
        <w:t>OMA-CPM-R</w:t>
      </w:r>
      <w:r w:rsidR="002B45B3" w:rsidRPr="007F21A1">
        <w:t>D</w:t>
      </w:r>
      <w:r w:rsidR="002B45B3">
        <w:fldChar w:fldCharType="end"/>
      </w:r>
      <w:r w:rsidR="002B45B3">
        <w:t>], [</w:t>
      </w:r>
      <w:r w:rsidR="002B45B3">
        <w:fldChar w:fldCharType="begin"/>
      </w:r>
      <w:r w:rsidR="002B45B3">
        <w:instrText xml:space="preserve"> REF OMA_CPM_AD \h </w:instrText>
      </w:r>
      <w:r w:rsidR="002B45B3">
        <w:fldChar w:fldCharType="separate"/>
      </w:r>
      <w:r w:rsidR="002B45B3">
        <w:t>OMA-CPM</w:t>
      </w:r>
      <w:r w:rsidR="002B45B3" w:rsidRPr="007F21A1">
        <w:t>-AD</w:t>
      </w:r>
      <w:r w:rsidR="002B45B3">
        <w:fldChar w:fldCharType="end"/>
      </w:r>
      <w:r w:rsidR="002B45B3">
        <w:t>] and [</w:t>
      </w:r>
      <w:r w:rsidR="002B45B3">
        <w:rPr>
          <w:snapToGrid w:val="0"/>
          <w:lang w:val="en-US"/>
        </w:rPr>
        <w:fldChar w:fldCharType="begin"/>
      </w:r>
      <w:r w:rsidR="002B45B3">
        <w:rPr>
          <w:snapToGrid w:val="0"/>
          <w:lang w:val="en-US"/>
        </w:rPr>
        <w:instrText xml:space="preserve"> REF OMA_CPM_SD \h </w:instrText>
      </w:r>
      <w:r w:rsidR="002B45B3">
        <w:rPr>
          <w:snapToGrid w:val="0"/>
          <w:lang w:val="en-US"/>
        </w:rPr>
      </w:r>
      <w:r w:rsidR="002B45B3">
        <w:rPr>
          <w:snapToGrid w:val="0"/>
          <w:lang w:val="en-US"/>
        </w:rPr>
        <w:fldChar w:fldCharType="separate"/>
      </w:r>
      <w:r w:rsidR="002B45B3" w:rsidRPr="001B7D5B">
        <w:t>OMA-CPM-SD</w:t>
      </w:r>
      <w:r w:rsidR="002B45B3">
        <w:rPr>
          <w:snapToGrid w:val="0"/>
          <w:lang w:val="en-US"/>
        </w:rPr>
        <w:fldChar w:fldCharType="end"/>
      </w:r>
      <w:r w:rsidR="002B45B3">
        <w:t>] respectively.</w:t>
      </w:r>
    </w:p>
    <w:p w:rsidR="002B45B3" w:rsidRDefault="002B45B3" w:rsidP="006C5739">
      <w:r>
        <w:t>As such, these technical specifications provide the formal definitions of the CPM-MSG interface that has been identified in [</w:t>
      </w:r>
      <w:r>
        <w:fldChar w:fldCharType="begin"/>
      </w:r>
      <w:r>
        <w:instrText xml:space="preserve"> REF OMA_CPM_AD \h </w:instrText>
      </w:r>
      <w:r>
        <w:fldChar w:fldCharType="separate"/>
      </w:r>
      <w:r>
        <w:t>OMA-CPM</w:t>
      </w:r>
      <w:r w:rsidRPr="007F21A1">
        <w:t>-AD</w:t>
      </w:r>
      <w:r>
        <w:fldChar w:fldCharType="end"/>
      </w:r>
      <w:r>
        <w:t>]. Also, these technical specifications formally define the expected behaviour of the Message Storage Client and Message Storage Server functional components that have been identified in [</w:t>
      </w:r>
      <w:r>
        <w:fldChar w:fldCharType="begin"/>
      </w:r>
      <w:r>
        <w:instrText xml:space="preserve"> REF OMA_CPM_AD \h </w:instrText>
      </w:r>
      <w:r>
        <w:fldChar w:fldCharType="separate"/>
      </w:r>
      <w:r>
        <w:t>OMA-CPM</w:t>
      </w:r>
      <w:r w:rsidRPr="007F21A1">
        <w:t>-AD</w:t>
      </w:r>
      <w:r>
        <w:fldChar w:fldCharType="end"/>
      </w:r>
      <w:r>
        <w:t>].</w:t>
      </w:r>
    </w:p>
    <w:p w:rsidR="006C5739" w:rsidRDefault="006C5739" w:rsidP="006C5739">
      <w:pPr>
        <w:pStyle w:val="Heading1"/>
      </w:pPr>
      <w:bookmarkStart w:id="125" w:name="_Toc259630377"/>
      <w:bookmarkStart w:id="126" w:name="_Toc259630378"/>
      <w:bookmarkStart w:id="127" w:name="_Toc259630381"/>
      <w:bookmarkStart w:id="128" w:name="_Toc262131440"/>
      <w:bookmarkStart w:id="129" w:name="_Toc263096226"/>
      <w:bookmarkEnd w:id="125"/>
      <w:bookmarkEnd w:id="126"/>
      <w:bookmarkEnd w:id="127"/>
      <w:r>
        <w:lastRenderedPageBreak/>
        <w:t>References</w:t>
      </w:r>
      <w:bookmarkEnd w:id="124"/>
      <w:bookmarkEnd w:id="128"/>
      <w:bookmarkEnd w:id="129"/>
    </w:p>
    <w:p w:rsidR="006C5739" w:rsidRDefault="006C5739" w:rsidP="006C5739">
      <w:pPr>
        <w:pStyle w:val="Heading2"/>
      </w:pPr>
      <w:bookmarkStart w:id="130" w:name="_Toc51149235"/>
      <w:bookmarkStart w:id="131" w:name="_Toc51147377"/>
      <w:bookmarkStart w:id="132" w:name="_Toc262131441"/>
      <w:bookmarkStart w:id="133" w:name="_Toc263096227"/>
      <w:r>
        <w:t>Normative References</w:t>
      </w:r>
      <w:bookmarkEnd w:id="131"/>
      <w:bookmarkEnd w:id="132"/>
      <w:bookmarkEnd w:id="133"/>
    </w:p>
    <w:tbl>
      <w:tblPr>
        <w:tblW w:w="10080" w:type="dxa"/>
        <w:jc w:val="center"/>
        <w:tblLayout w:type="fixed"/>
        <w:tblCellMar>
          <w:left w:w="115" w:type="dxa"/>
          <w:right w:w="115" w:type="dxa"/>
        </w:tblCellMar>
        <w:tblLook w:val="0000"/>
      </w:tblPr>
      <w:tblGrid>
        <w:gridCol w:w="2160"/>
        <w:gridCol w:w="7920"/>
        <w:tblGridChange w:id="134">
          <w:tblGrid>
            <w:gridCol w:w="2160"/>
            <w:gridCol w:w="7920"/>
          </w:tblGrid>
        </w:tblGridChange>
      </w:tblGrid>
      <w:tr w:rsidR="006C5739" w:rsidTr="00566877">
        <w:tblPrEx>
          <w:tblCellMar>
            <w:top w:w="0" w:type="dxa"/>
            <w:bottom w:w="0" w:type="dxa"/>
          </w:tblCellMar>
        </w:tblPrEx>
        <w:trPr>
          <w:jc w:val="center"/>
        </w:trPr>
        <w:tc>
          <w:tcPr>
            <w:tcW w:w="2160" w:type="dxa"/>
          </w:tcPr>
          <w:p w:rsidR="006C5739" w:rsidRPr="008551F2" w:rsidRDefault="006C5739" w:rsidP="00B12338">
            <w:pPr>
              <w:pStyle w:val="RefLabel"/>
            </w:pPr>
            <w:r>
              <w:t>[</w:t>
            </w:r>
            <w:bookmarkStart w:id="135" w:name="OMA_CPM_AD"/>
            <w:r>
              <w:t>OMA-CPM</w:t>
            </w:r>
            <w:r w:rsidRPr="007F21A1">
              <w:t>-AD</w:t>
            </w:r>
            <w:bookmarkEnd w:id="135"/>
            <w:r w:rsidRPr="007F21A1">
              <w:t>]</w:t>
            </w:r>
          </w:p>
        </w:tc>
        <w:tc>
          <w:tcPr>
            <w:tcW w:w="7920" w:type="dxa"/>
          </w:tcPr>
          <w:p w:rsidR="006C5739" w:rsidRDefault="006C5739" w:rsidP="00B12338">
            <w:pPr>
              <w:pStyle w:val="RefDesc"/>
            </w:pPr>
            <w:r w:rsidRPr="007F21A1">
              <w:rPr>
                <w:lang w:val="en-GB"/>
              </w:rPr>
              <w:t xml:space="preserve">“Converged </w:t>
            </w:r>
            <w:r>
              <w:rPr>
                <w:lang w:val="en-GB"/>
              </w:rPr>
              <w:t>IP Messaging Architecture</w:t>
            </w:r>
            <w:r w:rsidRPr="007F21A1">
              <w:rPr>
                <w:lang w:val="en-GB"/>
              </w:rPr>
              <w:t xml:space="preserve">”, Open Mobile Alliance™, </w:t>
            </w:r>
            <w:r w:rsidRPr="00772807">
              <w:rPr>
                <w:lang w:val="en-GB"/>
              </w:rPr>
              <w:t>OMA-AD-CPM-V1_0</w:t>
            </w:r>
            <w:r w:rsidRPr="007F21A1">
              <w:rPr>
                <w:lang w:val="en-GB"/>
              </w:rPr>
              <w:t>,</w:t>
            </w:r>
            <w:r>
              <w:rPr>
                <w:lang w:val="en-GB"/>
              </w:rPr>
              <w:t xml:space="preserve"> URL:</w:t>
            </w:r>
            <w:hyperlink r:id="rId11" w:history="1">
              <w:r w:rsidRPr="00C671BB">
                <w:rPr>
                  <w:rStyle w:val="Hyperlink"/>
                </w:rPr>
                <w:t>http://www.openmobilealliance.org/</w:t>
              </w:r>
            </w:hyperlink>
          </w:p>
        </w:tc>
      </w:tr>
      <w:tr w:rsidR="006C5739" w:rsidTr="00566877">
        <w:tblPrEx>
          <w:tblCellMar>
            <w:top w:w="0" w:type="dxa"/>
            <w:bottom w:w="0" w:type="dxa"/>
          </w:tblCellMar>
        </w:tblPrEx>
        <w:trPr>
          <w:jc w:val="center"/>
        </w:trPr>
        <w:tc>
          <w:tcPr>
            <w:tcW w:w="2160" w:type="dxa"/>
          </w:tcPr>
          <w:p w:rsidR="006C5739" w:rsidRPr="008551F2" w:rsidRDefault="006C5739" w:rsidP="00B12338">
            <w:pPr>
              <w:pStyle w:val="RefLabel"/>
            </w:pPr>
            <w:r>
              <w:t>[</w:t>
            </w:r>
            <w:bookmarkStart w:id="136" w:name="OMA_CPM_RD"/>
            <w:r>
              <w:t>OMA-CPM-R</w:t>
            </w:r>
            <w:r w:rsidRPr="007F21A1">
              <w:t>D</w:t>
            </w:r>
            <w:bookmarkEnd w:id="136"/>
            <w:r w:rsidRPr="007F21A1">
              <w:t>]</w:t>
            </w:r>
          </w:p>
        </w:tc>
        <w:tc>
          <w:tcPr>
            <w:tcW w:w="7920" w:type="dxa"/>
          </w:tcPr>
          <w:p w:rsidR="006C5739" w:rsidRDefault="006C5739" w:rsidP="00B12338">
            <w:pPr>
              <w:pStyle w:val="RefDesc"/>
            </w:pPr>
            <w:r w:rsidRPr="007F21A1">
              <w:rPr>
                <w:lang w:val="en-GB"/>
              </w:rPr>
              <w:t xml:space="preserve">“Converged </w:t>
            </w:r>
            <w:r>
              <w:rPr>
                <w:lang w:val="en-GB"/>
              </w:rPr>
              <w:t>IP Messaging Requirements</w:t>
            </w:r>
            <w:r w:rsidRPr="007F21A1">
              <w:rPr>
                <w:lang w:val="en-GB"/>
              </w:rPr>
              <w:t xml:space="preserve">”, Open </w:t>
            </w:r>
            <w:smartTag w:uri="urn:schemas-microsoft-com:office:smarttags" w:element="place">
              <w:r w:rsidRPr="007F21A1">
                <w:rPr>
                  <w:lang w:val="en-GB"/>
                </w:rPr>
                <w:t>Mobile</w:t>
              </w:r>
            </w:smartTag>
            <w:r w:rsidRPr="007F21A1">
              <w:rPr>
                <w:lang w:val="en-GB"/>
              </w:rPr>
              <w:t xml:space="preserve"> Alliance™, </w:t>
            </w:r>
            <w:r w:rsidRPr="00B41C79">
              <w:rPr>
                <w:lang w:val="en-GB"/>
              </w:rPr>
              <w:t>OMA-RD-CPM-V1_0</w:t>
            </w:r>
            <w:r w:rsidRPr="007F21A1">
              <w:rPr>
                <w:lang w:val="en-GB"/>
              </w:rPr>
              <w:t>,</w:t>
            </w:r>
            <w:r>
              <w:rPr>
                <w:lang w:val="en-GB"/>
              </w:rPr>
              <w:t xml:space="preserve"> URL:</w:t>
            </w:r>
            <w:hyperlink r:id="rId12" w:history="1">
              <w:r w:rsidRPr="00C671BB">
                <w:rPr>
                  <w:rStyle w:val="Hyperlink"/>
                </w:rPr>
                <w:t>http://www.openmobilealliance.org/</w:t>
              </w:r>
            </w:hyperlink>
          </w:p>
        </w:tc>
      </w:tr>
      <w:tr w:rsidR="00566877" w:rsidTr="00FC3C44">
        <w:tblPrEx>
          <w:tblCellMar>
            <w:top w:w="0" w:type="dxa"/>
            <w:bottom w:w="0" w:type="dxa"/>
          </w:tblCellMar>
        </w:tblPrEx>
        <w:trPr>
          <w:jc w:val="center"/>
        </w:trPr>
        <w:tc>
          <w:tcPr>
            <w:tcW w:w="2160" w:type="dxa"/>
          </w:tcPr>
          <w:p w:rsidR="00566877" w:rsidRPr="001B7D5B" w:rsidRDefault="00566877" w:rsidP="00433C48">
            <w:pPr>
              <w:pStyle w:val="RefLabel"/>
            </w:pPr>
            <w:r w:rsidRPr="001B7D5B">
              <w:t>[</w:t>
            </w:r>
            <w:bookmarkStart w:id="137" w:name="OMA_CPM_SD"/>
            <w:r w:rsidRPr="001B7D5B">
              <w:t>OMA-CPM-SD</w:t>
            </w:r>
            <w:bookmarkEnd w:id="137"/>
            <w:r w:rsidRPr="001B7D5B">
              <w:t>]</w:t>
            </w:r>
          </w:p>
        </w:tc>
        <w:tc>
          <w:tcPr>
            <w:tcW w:w="7920" w:type="dxa"/>
          </w:tcPr>
          <w:p w:rsidR="00566877" w:rsidRPr="00FC3C44" w:rsidRDefault="00566877" w:rsidP="00433C48">
            <w:pPr>
              <w:pStyle w:val="RefDesc"/>
              <w:rPr>
                <w:lang w:val="en-GB"/>
              </w:rPr>
            </w:pPr>
            <w:r w:rsidRPr="00FC3C44">
              <w:rPr>
                <w:lang w:val="en-GB"/>
              </w:rPr>
              <w:t>“Converged IP Messaging System Description”, Open Mobile Alliance™, OMA-TS-CPM_System_Description-V1_0, URL:</w:t>
            </w:r>
            <w:hyperlink r:id="rId13" w:history="1">
              <w:r w:rsidRPr="001A41CD">
                <w:rPr>
                  <w:rStyle w:val="Hyperlink"/>
                </w:rPr>
                <w:t>http://www.openmobilealliance.org/</w:t>
              </w:r>
            </w:hyperlink>
          </w:p>
        </w:tc>
      </w:tr>
      <w:tr w:rsidR="00727C48" w:rsidRPr="00821271" w:rsidTr="00566877">
        <w:tblPrEx>
          <w:tblCellMar>
            <w:top w:w="0" w:type="dxa"/>
            <w:bottom w:w="0" w:type="dxa"/>
          </w:tblCellMar>
        </w:tblPrEx>
        <w:trPr>
          <w:jc w:val="center"/>
        </w:trPr>
        <w:tc>
          <w:tcPr>
            <w:tcW w:w="2160" w:type="dxa"/>
          </w:tcPr>
          <w:p w:rsidR="00727C48" w:rsidRDefault="00727C48" w:rsidP="00433C48">
            <w:pPr>
              <w:pStyle w:val="RefLabel"/>
            </w:pPr>
            <w:r w:rsidRPr="00821271">
              <w:t>[</w:t>
            </w:r>
            <w:bookmarkStart w:id="138" w:name="OMA_SEC_CF"/>
            <w:r>
              <w:t>OMA-</w:t>
            </w:r>
            <w:r w:rsidRPr="00B9172B">
              <w:t>SEC-CF</w:t>
            </w:r>
            <w:bookmarkEnd w:id="138"/>
            <w:r w:rsidRPr="00821271">
              <w:t>]</w:t>
            </w:r>
          </w:p>
        </w:tc>
        <w:tc>
          <w:tcPr>
            <w:tcW w:w="7920" w:type="dxa"/>
          </w:tcPr>
          <w:p w:rsidR="00727C48" w:rsidRPr="007F21A1" w:rsidRDefault="00727C48" w:rsidP="001C6ABA">
            <w:pPr>
              <w:pStyle w:val="RefDesc"/>
              <w:rPr>
                <w:rFonts w:hint="eastAsia"/>
                <w:lang w:val="en-GB"/>
              </w:rPr>
            </w:pPr>
            <w:r w:rsidRPr="00B9172B">
              <w:rPr>
                <w:lang w:val="en-GB"/>
              </w:rPr>
              <w:t>“Security Common Functions Requirements”, Open Mobile Alliance, OMA-RD-SEC_CF-V1.0, URL:</w:t>
            </w:r>
            <w:r w:rsidRPr="001A41CD">
              <w:rPr>
                <w:rStyle w:val="Hyperlink"/>
              </w:rPr>
              <w:t>http//www.openmobilealliance.org/</w:t>
            </w:r>
          </w:p>
        </w:tc>
      </w:tr>
      <w:tr w:rsidR="006C5739" w:rsidRPr="00821271" w:rsidTr="00566877">
        <w:tblPrEx>
          <w:tblCellMar>
            <w:top w:w="0" w:type="dxa"/>
            <w:bottom w:w="0" w:type="dxa"/>
          </w:tblCellMar>
        </w:tblPrEx>
        <w:trPr>
          <w:jc w:val="center"/>
        </w:trPr>
        <w:tc>
          <w:tcPr>
            <w:tcW w:w="2160" w:type="dxa"/>
          </w:tcPr>
          <w:p w:rsidR="006C5739" w:rsidRDefault="006C5739" w:rsidP="00B6749B">
            <w:pPr>
              <w:pStyle w:val="RefLabel"/>
            </w:pPr>
            <w:r w:rsidRPr="00821271">
              <w:t>[</w:t>
            </w:r>
            <w:bookmarkStart w:id="139" w:name="RFC2119"/>
            <w:r w:rsidRPr="00821271">
              <w:t>RFC</w:t>
            </w:r>
            <w:r w:rsidRPr="00821271">
              <w:rPr>
                <w:rFonts w:hint="eastAsia"/>
              </w:rPr>
              <w:t>2119</w:t>
            </w:r>
            <w:bookmarkEnd w:id="139"/>
            <w:r w:rsidRPr="00821271">
              <w:t>]</w:t>
            </w:r>
          </w:p>
        </w:tc>
        <w:tc>
          <w:tcPr>
            <w:tcW w:w="7920" w:type="dxa"/>
          </w:tcPr>
          <w:p w:rsidR="006C5739" w:rsidRPr="007F21A1" w:rsidRDefault="00360E78" w:rsidP="001C6ABA">
            <w:pPr>
              <w:pStyle w:val="RefDesc"/>
              <w:rPr>
                <w:rFonts w:hint="eastAsia"/>
                <w:lang w:val="en-GB"/>
              </w:rPr>
            </w:pPr>
            <w:r>
              <w:rPr>
                <w:lang w:val="en-GB"/>
              </w:rPr>
              <w:t>“</w:t>
            </w:r>
            <w:r w:rsidR="006C5739" w:rsidRPr="00D57352">
              <w:rPr>
                <w:lang w:val="en-GB"/>
              </w:rPr>
              <w:t>Key words for use in RFCs to Indicate Requirement Levels</w:t>
            </w:r>
            <w:r>
              <w:rPr>
                <w:lang w:val="en-GB"/>
              </w:rPr>
              <w:t>”</w:t>
            </w:r>
            <w:r w:rsidR="006C5739">
              <w:rPr>
                <w:rFonts w:hint="eastAsia"/>
                <w:lang w:val="en-GB"/>
              </w:rPr>
              <w:t xml:space="preserve">, </w:t>
            </w:r>
            <w:r>
              <w:t xml:space="preserve">S. Bradner, March 1997, </w:t>
            </w:r>
            <w:r w:rsidR="006C5739">
              <w:rPr>
                <w:rFonts w:hint="eastAsia"/>
                <w:lang w:val="en-GB"/>
              </w:rPr>
              <w:t>URL:</w:t>
            </w:r>
            <w:hyperlink r:id="rId14" w:history="1">
              <w:r w:rsidR="006C5739" w:rsidRPr="00D41619">
                <w:rPr>
                  <w:rStyle w:val="Hyperlink"/>
                </w:rPr>
                <w:t>http://www.ietf.org</w:t>
              </w:r>
              <w:r w:rsidR="006C5739" w:rsidRPr="00D41619">
                <w:rPr>
                  <w:rStyle w:val="Hyperlink"/>
                </w:rPr>
                <w:t>/</w:t>
              </w:r>
              <w:r w:rsidR="006C5739" w:rsidRPr="00D41619">
                <w:rPr>
                  <w:rStyle w:val="Hyperlink"/>
                </w:rPr>
                <w:t>rfc/rfc</w:t>
              </w:r>
              <w:r w:rsidR="006C5739" w:rsidRPr="00D41619">
                <w:rPr>
                  <w:rStyle w:val="Hyperlink"/>
                  <w:rFonts w:hint="eastAsia"/>
                </w:rPr>
                <w:t>2119</w:t>
              </w:r>
              <w:r w:rsidR="006C5739" w:rsidRPr="00D41619">
                <w:rPr>
                  <w:rStyle w:val="Hyperlink"/>
                </w:rPr>
                <w:t>.txt</w:t>
              </w:r>
            </w:hyperlink>
          </w:p>
        </w:tc>
      </w:tr>
      <w:tr w:rsidR="00E72623" w:rsidRPr="00D63440" w:rsidTr="006F24B4">
        <w:tblPrEx>
          <w:tblCellMar>
            <w:top w:w="0" w:type="dxa"/>
            <w:bottom w:w="0" w:type="dxa"/>
          </w:tblCellMar>
        </w:tblPrEx>
        <w:trPr>
          <w:jc w:val="center"/>
        </w:trPr>
        <w:tc>
          <w:tcPr>
            <w:tcW w:w="2160" w:type="dxa"/>
          </w:tcPr>
          <w:p w:rsidR="00E72623" w:rsidRPr="00D63440" w:rsidRDefault="00E72623" w:rsidP="006F24B4">
            <w:pPr>
              <w:pStyle w:val="RefLabel"/>
            </w:pPr>
            <w:r w:rsidRPr="00D63440">
              <w:t>[RFC2177]</w:t>
            </w:r>
          </w:p>
        </w:tc>
        <w:tc>
          <w:tcPr>
            <w:tcW w:w="7920" w:type="dxa"/>
          </w:tcPr>
          <w:p w:rsidR="00E72623" w:rsidRPr="00D63440" w:rsidRDefault="00E72623" w:rsidP="006F24B4">
            <w:pPr>
              <w:pStyle w:val="RefDesc"/>
              <w:rPr>
                <w:lang w:val="en-GB"/>
              </w:rPr>
            </w:pPr>
            <w:r w:rsidRPr="00D63440">
              <w:rPr>
                <w:rStyle w:val="Hyperlink"/>
                <w:lang w:val="en-GB"/>
              </w:rPr>
              <w:t>“</w:t>
            </w:r>
            <w:r w:rsidRPr="00D63440">
              <w:rPr>
                <w:lang w:val="en-GB"/>
              </w:rPr>
              <w:t xml:space="preserve">IMAP IDLE command”, B. Leiba, June 1997, URL: </w:t>
            </w:r>
            <w:hyperlink r:id="rId15" w:history="1">
              <w:r w:rsidRPr="00D63440">
                <w:rPr>
                  <w:rStyle w:val="Hyperlink"/>
                </w:rPr>
                <w:t>http://www.ietf.org/rfc/rfc2177.txt</w:t>
              </w:r>
            </w:hyperlink>
            <w:r w:rsidRPr="00D63440" w:rsidDel="00090A27">
              <w:rPr>
                <w:rStyle w:val="Hyperlink"/>
                <w:lang w:val="en-GB"/>
              </w:rPr>
              <w:t xml:space="preserve"> </w:t>
            </w:r>
          </w:p>
        </w:tc>
      </w:tr>
      <w:tr w:rsidR="00727C48" w:rsidRPr="00821271" w:rsidTr="00566877">
        <w:tblPrEx>
          <w:tblCellMar>
            <w:top w:w="0" w:type="dxa"/>
            <w:bottom w:w="0" w:type="dxa"/>
          </w:tblCellMar>
        </w:tblPrEx>
        <w:trPr>
          <w:jc w:val="center"/>
        </w:trPr>
        <w:tc>
          <w:tcPr>
            <w:tcW w:w="2160" w:type="dxa"/>
          </w:tcPr>
          <w:p w:rsidR="00727C48" w:rsidRDefault="00727C48" w:rsidP="00433C48">
            <w:pPr>
              <w:pStyle w:val="RefLabel"/>
            </w:pPr>
            <w:del w:id="140" w:author="SamsungEditor" w:date="2010-05-31T19:21:00Z">
              <w:r w:rsidRPr="00821271">
                <w:delText>[</w:delText>
              </w:r>
              <w:bookmarkStart w:id="141" w:name="RFC2222"/>
              <w:r w:rsidRPr="00821271">
                <w:delText>RFC</w:delText>
              </w:r>
              <w:r w:rsidRPr="00B9172B">
                <w:rPr>
                  <w:lang w:val="en-US"/>
                </w:rPr>
                <w:delText>2222</w:delText>
              </w:r>
              <w:bookmarkEnd w:id="141"/>
              <w:r w:rsidRPr="00821271">
                <w:delText>]</w:delText>
              </w:r>
            </w:del>
          </w:p>
        </w:tc>
        <w:tc>
          <w:tcPr>
            <w:tcW w:w="7920" w:type="dxa"/>
          </w:tcPr>
          <w:p w:rsidR="00727C48" w:rsidRPr="007F21A1" w:rsidRDefault="001C23D9" w:rsidP="001C6ABA">
            <w:pPr>
              <w:pStyle w:val="RefDesc"/>
              <w:rPr>
                <w:rFonts w:hint="eastAsia"/>
                <w:lang w:val="en-GB"/>
              </w:rPr>
            </w:pPr>
            <w:del w:id="142" w:author="SamsungEditor" w:date="2010-05-31T19:21:00Z">
              <w:r>
                <w:rPr>
                  <w:lang w:val="en-GB"/>
                </w:rPr>
                <w:delText>“</w:delText>
              </w:r>
              <w:r w:rsidR="00727C48" w:rsidRPr="00B9172B">
                <w:rPr>
                  <w:lang w:val="en-GB"/>
                </w:rPr>
                <w:delText>Simple Authentication and Security Layer (SASL)</w:delText>
              </w:r>
              <w:r>
                <w:rPr>
                  <w:lang w:val="en-GB"/>
                </w:rPr>
                <w:delText>”</w:delText>
              </w:r>
              <w:r w:rsidR="00727C48" w:rsidRPr="00B9172B">
                <w:rPr>
                  <w:lang w:val="en-GB"/>
                </w:rPr>
                <w:delText xml:space="preserve">, </w:delText>
              </w:r>
              <w:r w:rsidRPr="001C23D9">
                <w:rPr>
                  <w:lang w:val="en-GB"/>
                </w:rPr>
                <w:delText>J. Myers</w:delText>
              </w:r>
              <w:r>
                <w:rPr>
                  <w:lang w:val="en-GB"/>
                </w:rPr>
                <w:delText xml:space="preserve">, </w:delText>
              </w:r>
              <w:r w:rsidRPr="001C23D9">
                <w:rPr>
                  <w:lang w:val="en-GB"/>
                </w:rPr>
                <w:delText>October 1997</w:delText>
              </w:r>
              <w:r>
                <w:rPr>
                  <w:lang w:val="en-GB"/>
                </w:rPr>
                <w:delText xml:space="preserve">, </w:delText>
              </w:r>
              <w:r w:rsidR="00727C48" w:rsidRPr="00B9172B">
                <w:rPr>
                  <w:lang w:val="en-GB"/>
                </w:rPr>
                <w:delText>URL:</w:delText>
              </w:r>
              <w:r w:rsidR="00727C48" w:rsidRPr="00B9172B">
                <w:rPr>
                  <w:lang w:val="en-GB"/>
                </w:rPr>
                <w:fldChar w:fldCharType="begin"/>
              </w:r>
              <w:r w:rsidR="00727C48" w:rsidRPr="00B9172B">
                <w:rPr>
                  <w:lang w:val="en-GB"/>
                </w:rPr>
                <w:delInstrText xml:space="preserve"> HYPERLINK "http://www.ietf.org/rfc/rfc2222.txt" </w:delInstrText>
              </w:r>
              <w:r w:rsidR="00727C48" w:rsidRPr="00B9172B">
                <w:rPr>
                  <w:lang w:val="en-GB"/>
                </w:rPr>
                <w:fldChar w:fldCharType="separate"/>
              </w:r>
              <w:r w:rsidR="00727C48" w:rsidRPr="00B9172B">
                <w:rPr>
                  <w:rStyle w:val="Hyperlink"/>
                  <w:lang w:val="en-GB"/>
                </w:rPr>
                <w:delText>http://www.ietf.o</w:delText>
              </w:r>
              <w:r w:rsidR="00727C48" w:rsidRPr="00B9172B">
                <w:rPr>
                  <w:rStyle w:val="Hyperlink"/>
                  <w:lang w:val="en-GB"/>
                </w:rPr>
                <w:delText>r</w:delText>
              </w:r>
              <w:r w:rsidR="00727C48" w:rsidRPr="00B9172B">
                <w:rPr>
                  <w:rStyle w:val="Hyperlink"/>
                  <w:lang w:val="en-GB"/>
                </w:rPr>
                <w:delText>g/rfc/rfc2222.txt</w:delText>
              </w:r>
              <w:r w:rsidR="00727C48" w:rsidRPr="00B9172B">
                <w:rPr>
                  <w:lang w:val="en-GB"/>
                </w:rPr>
                <w:fldChar w:fldCharType="end"/>
              </w:r>
            </w:del>
          </w:p>
        </w:tc>
      </w:tr>
      <w:tr w:rsidR="00047711" w:rsidRPr="00821271" w:rsidTr="00566877">
        <w:tblPrEx>
          <w:tblCellMar>
            <w:top w:w="0" w:type="dxa"/>
            <w:bottom w:w="0" w:type="dxa"/>
          </w:tblCellMar>
        </w:tblPrEx>
        <w:trPr>
          <w:jc w:val="center"/>
        </w:trPr>
        <w:tc>
          <w:tcPr>
            <w:tcW w:w="2160" w:type="dxa"/>
          </w:tcPr>
          <w:p w:rsidR="00047711" w:rsidRDefault="00047711" w:rsidP="00433C48">
            <w:pPr>
              <w:pStyle w:val="RefLabel"/>
            </w:pPr>
            <w:r w:rsidRPr="00821271">
              <w:t>[</w:t>
            </w:r>
            <w:bookmarkStart w:id="143" w:name="RFC2246"/>
            <w:r w:rsidRPr="00821271">
              <w:t>RFC</w:t>
            </w:r>
            <w:r>
              <w:t>2246</w:t>
            </w:r>
            <w:bookmarkEnd w:id="143"/>
            <w:r w:rsidRPr="00821271">
              <w:t>]</w:t>
            </w:r>
          </w:p>
        </w:tc>
        <w:tc>
          <w:tcPr>
            <w:tcW w:w="7920" w:type="dxa"/>
          </w:tcPr>
          <w:p w:rsidR="00047711" w:rsidRPr="007F21A1" w:rsidRDefault="001C23D9" w:rsidP="001C6ABA">
            <w:pPr>
              <w:pStyle w:val="RefDesc"/>
              <w:rPr>
                <w:rFonts w:hint="eastAsia"/>
                <w:lang w:val="en-GB"/>
              </w:rPr>
            </w:pPr>
            <w:r>
              <w:rPr>
                <w:lang w:val="en-GB"/>
              </w:rPr>
              <w:t>“</w:t>
            </w:r>
            <w:r w:rsidR="00047711" w:rsidRPr="00B9172B">
              <w:rPr>
                <w:lang w:val="en-GB"/>
              </w:rPr>
              <w:t>The TLS Protocol Version 1.0</w:t>
            </w:r>
            <w:r>
              <w:rPr>
                <w:lang w:val="en-GB"/>
              </w:rPr>
              <w:t>”</w:t>
            </w:r>
            <w:r w:rsidR="00047711" w:rsidRPr="00B9172B">
              <w:rPr>
                <w:lang w:val="en-GB"/>
              </w:rPr>
              <w:t xml:space="preserve">, </w:t>
            </w:r>
            <w:r w:rsidRPr="001C23D9">
              <w:rPr>
                <w:lang w:val="en-GB"/>
              </w:rPr>
              <w:t>T. Dierks</w:t>
            </w:r>
            <w:r>
              <w:rPr>
                <w:lang w:val="en-GB"/>
              </w:rPr>
              <w:t xml:space="preserve"> et al, </w:t>
            </w:r>
            <w:r w:rsidRPr="001C23D9">
              <w:rPr>
                <w:lang w:val="en-GB"/>
              </w:rPr>
              <w:t>January 1999</w:t>
            </w:r>
            <w:r>
              <w:rPr>
                <w:lang w:val="en-GB"/>
              </w:rPr>
              <w:t xml:space="preserve">, </w:t>
            </w:r>
            <w:r w:rsidR="00047711" w:rsidRPr="00B9172B">
              <w:rPr>
                <w:lang w:val="en-GB"/>
              </w:rPr>
              <w:t>URL:</w:t>
            </w:r>
            <w:hyperlink r:id="rId16" w:history="1">
              <w:r w:rsidR="00047711" w:rsidRPr="00B9172B">
                <w:rPr>
                  <w:rStyle w:val="Hyperlink"/>
                  <w:lang w:val="en-GB"/>
                </w:rPr>
                <w:t>http://www.ietf.org/rfc/rfc2</w:t>
              </w:r>
              <w:r w:rsidR="00047711" w:rsidRPr="00B9172B">
                <w:rPr>
                  <w:rStyle w:val="Hyperlink"/>
                  <w:lang w:val="en-GB"/>
                </w:rPr>
                <w:t>2</w:t>
              </w:r>
              <w:r w:rsidR="00047711" w:rsidRPr="00B9172B">
                <w:rPr>
                  <w:rStyle w:val="Hyperlink"/>
                  <w:lang w:val="en-GB"/>
                </w:rPr>
                <w:t>46.txt</w:t>
              </w:r>
            </w:hyperlink>
          </w:p>
        </w:tc>
      </w:tr>
      <w:tr w:rsidR="00047711" w:rsidRPr="00821271" w:rsidTr="00566877">
        <w:tblPrEx>
          <w:tblCellMar>
            <w:top w:w="0" w:type="dxa"/>
            <w:bottom w:w="0" w:type="dxa"/>
          </w:tblCellMar>
        </w:tblPrEx>
        <w:trPr>
          <w:jc w:val="center"/>
        </w:trPr>
        <w:tc>
          <w:tcPr>
            <w:tcW w:w="2160" w:type="dxa"/>
          </w:tcPr>
          <w:p w:rsidR="00047711" w:rsidRDefault="00047711" w:rsidP="00433C48">
            <w:pPr>
              <w:pStyle w:val="RefLabel"/>
            </w:pPr>
            <w:del w:id="144" w:author="SamsungEditor" w:date="2010-05-31T19:21:00Z">
              <w:r w:rsidRPr="00821271">
                <w:delText>[</w:delText>
              </w:r>
              <w:bookmarkStart w:id="145" w:name="RFC2595"/>
              <w:r w:rsidRPr="00821271">
                <w:delText>RFC</w:delText>
              </w:r>
              <w:r>
                <w:rPr>
                  <w:lang w:val="en-US"/>
                </w:rPr>
                <w:delText>2595</w:delText>
              </w:r>
              <w:bookmarkEnd w:id="145"/>
              <w:r w:rsidRPr="00821271">
                <w:delText>]</w:delText>
              </w:r>
            </w:del>
          </w:p>
        </w:tc>
        <w:tc>
          <w:tcPr>
            <w:tcW w:w="7920" w:type="dxa"/>
          </w:tcPr>
          <w:p w:rsidR="00047711" w:rsidRPr="001C23D9" w:rsidRDefault="001C23D9" w:rsidP="001C6ABA">
            <w:pPr>
              <w:pStyle w:val="RefDesc"/>
              <w:rPr>
                <w:rFonts w:hint="eastAsia"/>
              </w:rPr>
            </w:pPr>
            <w:del w:id="146" w:author="SamsungEditor" w:date="2010-05-31T19:21:00Z">
              <w:r>
                <w:rPr>
                  <w:lang w:val="en-GB"/>
                </w:rPr>
                <w:delText>“</w:delText>
              </w:r>
              <w:r w:rsidR="00047711" w:rsidRPr="00B9172B">
                <w:rPr>
                  <w:lang w:val="en-GB"/>
                </w:rPr>
                <w:delText>Using TLS with IMAP, POP3 and ACAP</w:delText>
              </w:r>
              <w:r>
                <w:rPr>
                  <w:lang w:val="en-GB"/>
                </w:rPr>
                <w:delText>”</w:delText>
              </w:r>
              <w:r w:rsidR="00047711" w:rsidRPr="00B9172B">
                <w:rPr>
                  <w:lang w:val="en-GB"/>
                </w:rPr>
                <w:delText xml:space="preserve">, </w:delText>
              </w:r>
              <w:r>
                <w:delText xml:space="preserve">C. Newman, </w:delText>
              </w:r>
              <w:r w:rsidRPr="001C23D9">
                <w:delText>June 1999</w:delText>
              </w:r>
              <w:r>
                <w:delText xml:space="preserve">, </w:delText>
              </w:r>
              <w:r w:rsidR="00047711" w:rsidRPr="00B9172B">
                <w:rPr>
                  <w:lang w:val="en-GB"/>
                </w:rPr>
                <w:delText>URL:</w:delText>
              </w:r>
              <w:r w:rsidR="00047711" w:rsidRPr="00B9172B">
                <w:rPr>
                  <w:rStyle w:val="Hyperlink"/>
                </w:rPr>
                <w:fldChar w:fldCharType="begin"/>
              </w:r>
              <w:r w:rsidR="00047711" w:rsidRPr="00B9172B">
                <w:rPr>
                  <w:rStyle w:val="Hyperlink"/>
                </w:rPr>
                <w:delInstrText xml:space="preserve"> HYPERLINK "http://www.ietf.org/rfc/rfc2595.txt" </w:delInstrText>
              </w:r>
              <w:r w:rsidR="00047711" w:rsidRPr="00B9172B">
                <w:rPr>
                  <w:rStyle w:val="Hyperlink"/>
                </w:rPr>
                <w:fldChar w:fldCharType="separate"/>
              </w:r>
              <w:r w:rsidR="00047711" w:rsidRPr="00B9172B">
                <w:rPr>
                  <w:rStyle w:val="Hyperlink"/>
                </w:rPr>
                <w:delText>http://www.ietf.org/rfc/r</w:delText>
              </w:r>
              <w:r w:rsidR="00047711" w:rsidRPr="00B9172B">
                <w:rPr>
                  <w:rStyle w:val="Hyperlink"/>
                </w:rPr>
                <w:delText>f</w:delText>
              </w:r>
              <w:r w:rsidR="00047711" w:rsidRPr="00B9172B">
                <w:rPr>
                  <w:rStyle w:val="Hyperlink"/>
                </w:rPr>
                <w:delText>c2595.txt</w:delText>
              </w:r>
              <w:r w:rsidR="00047711" w:rsidRPr="00B9172B">
                <w:rPr>
                  <w:rStyle w:val="Hyperlink"/>
                </w:rPr>
                <w:fldChar w:fldCharType="end"/>
              </w:r>
            </w:del>
          </w:p>
        </w:tc>
      </w:tr>
      <w:tr w:rsidR="006C5739" w:rsidRPr="00821271" w:rsidTr="00566877">
        <w:tblPrEx>
          <w:tblCellMar>
            <w:top w:w="0" w:type="dxa"/>
            <w:bottom w:w="0" w:type="dxa"/>
          </w:tblCellMar>
        </w:tblPrEx>
        <w:trPr>
          <w:jc w:val="center"/>
        </w:trPr>
        <w:tc>
          <w:tcPr>
            <w:tcW w:w="2160" w:type="dxa"/>
          </w:tcPr>
          <w:p w:rsidR="006C5739" w:rsidRPr="00821271" w:rsidRDefault="006C5739" w:rsidP="00B6749B">
            <w:pPr>
              <w:pStyle w:val="RefLabel"/>
            </w:pPr>
            <w:r w:rsidRPr="00821271">
              <w:t>[</w:t>
            </w:r>
            <w:bookmarkStart w:id="147" w:name="RFC3501"/>
            <w:r w:rsidRPr="00821271">
              <w:t>RFC3501</w:t>
            </w:r>
            <w:bookmarkEnd w:id="147"/>
            <w:r w:rsidRPr="00821271">
              <w:t>]</w:t>
            </w:r>
          </w:p>
        </w:tc>
        <w:tc>
          <w:tcPr>
            <w:tcW w:w="7920" w:type="dxa"/>
          </w:tcPr>
          <w:p w:rsidR="006C5739" w:rsidRPr="00821271" w:rsidRDefault="00DF1699" w:rsidP="001C6ABA">
            <w:pPr>
              <w:pStyle w:val="RefDesc"/>
              <w:rPr>
                <w:lang w:val="en-GB"/>
              </w:rPr>
            </w:pPr>
            <w:r>
              <w:rPr>
                <w:lang w:val="en-GB"/>
              </w:rPr>
              <w:t>“</w:t>
            </w:r>
            <w:r w:rsidR="006C5739" w:rsidRPr="00821271">
              <w:rPr>
                <w:lang w:val="en-GB"/>
              </w:rPr>
              <w:t>Internet Message Access Protocol - version 4rev1</w:t>
            </w:r>
            <w:r>
              <w:rPr>
                <w:lang w:val="en-GB"/>
              </w:rPr>
              <w:t>”</w:t>
            </w:r>
            <w:r w:rsidR="006C5739" w:rsidRPr="00821271">
              <w:rPr>
                <w:lang w:val="en-GB"/>
              </w:rPr>
              <w:t xml:space="preserve">, </w:t>
            </w:r>
            <w:r w:rsidRPr="00DF1699">
              <w:rPr>
                <w:lang w:val="en-GB"/>
              </w:rPr>
              <w:t>M. Crispin</w:t>
            </w:r>
            <w:r>
              <w:rPr>
                <w:lang w:val="en-GB"/>
              </w:rPr>
              <w:t xml:space="preserve">, </w:t>
            </w:r>
            <w:r w:rsidRPr="00DF1699">
              <w:rPr>
                <w:lang w:val="en-GB"/>
              </w:rPr>
              <w:t>March 2003</w:t>
            </w:r>
            <w:r>
              <w:rPr>
                <w:lang w:val="en-GB"/>
              </w:rPr>
              <w:t xml:space="preserve">, </w:t>
            </w:r>
            <w:r w:rsidR="006C5739" w:rsidRPr="00821271">
              <w:rPr>
                <w:lang w:val="en-GB"/>
              </w:rPr>
              <w:t>URL:</w:t>
            </w:r>
            <w:hyperlink r:id="rId17" w:history="1">
              <w:r w:rsidR="006C5739" w:rsidRPr="00D41619">
                <w:rPr>
                  <w:rStyle w:val="Hyperlink"/>
                </w:rPr>
                <w:t>http://www.ietf.org</w:t>
              </w:r>
              <w:r w:rsidR="006C5739" w:rsidRPr="00D41619">
                <w:rPr>
                  <w:rStyle w:val="Hyperlink"/>
                </w:rPr>
                <w:t>/</w:t>
              </w:r>
              <w:r w:rsidR="006C5739" w:rsidRPr="00D41619">
                <w:rPr>
                  <w:rStyle w:val="Hyperlink"/>
                </w:rPr>
                <w:t>rfc/rfc3501.txt</w:t>
              </w:r>
            </w:hyperlink>
          </w:p>
        </w:tc>
      </w:tr>
      <w:tr w:rsidR="001776ED" w:rsidRPr="00821271" w:rsidTr="00566877">
        <w:tblPrEx>
          <w:tblCellMar>
            <w:top w:w="0" w:type="dxa"/>
            <w:bottom w:w="0" w:type="dxa"/>
          </w:tblCellMar>
        </w:tblPrEx>
        <w:trPr>
          <w:jc w:val="center"/>
        </w:trPr>
        <w:tc>
          <w:tcPr>
            <w:tcW w:w="2160" w:type="dxa"/>
          </w:tcPr>
          <w:p w:rsidR="001776ED" w:rsidRPr="00821271" w:rsidRDefault="001776ED" w:rsidP="00B6749B">
            <w:pPr>
              <w:pStyle w:val="RefLabel"/>
            </w:pPr>
            <w:r w:rsidRPr="00821271">
              <w:t>[RFC35</w:t>
            </w:r>
            <w:r>
              <w:t>16</w:t>
            </w:r>
            <w:r w:rsidRPr="00821271">
              <w:t>]</w:t>
            </w:r>
          </w:p>
        </w:tc>
        <w:tc>
          <w:tcPr>
            <w:tcW w:w="7920" w:type="dxa"/>
          </w:tcPr>
          <w:p w:rsidR="001776ED" w:rsidRDefault="001776ED" w:rsidP="001C6ABA">
            <w:pPr>
              <w:pStyle w:val="RefDesc"/>
              <w:rPr>
                <w:lang w:val="en-GB"/>
              </w:rPr>
            </w:pPr>
            <w:r>
              <w:t>“IMAP4 Binary Content Extension”</w:t>
            </w:r>
            <w:r w:rsidRPr="00821271">
              <w:t xml:space="preserve">, </w:t>
            </w:r>
            <w:r>
              <w:t>L</w:t>
            </w:r>
            <w:r w:rsidRPr="00DF1699">
              <w:t xml:space="preserve">. </w:t>
            </w:r>
            <w:r>
              <w:t>Nerenberg, April</w:t>
            </w:r>
            <w:r w:rsidRPr="00DF1699">
              <w:t xml:space="preserve"> 2003</w:t>
            </w:r>
            <w:r>
              <w:t xml:space="preserve">, </w:t>
            </w:r>
            <w:r w:rsidRPr="00821271">
              <w:t>URL:</w:t>
            </w:r>
            <w:hyperlink r:id="rId18" w:history="1">
              <w:r w:rsidRPr="008518C1">
                <w:rPr>
                  <w:rStyle w:val="Hyperlink"/>
                </w:rPr>
                <w:t>http://www.ietf.org/rfc/rfc3516.txt</w:t>
              </w:r>
            </w:hyperlink>
          </w:p>
        </w:tc>
      </w:tr>
      <w:tr w:rsidR="00201FAD" w:rsidRPr="00821271" w:rsidTr="00433C48">
        <w:tblPrEx>
          <w:tblCellMar>
            <w:top w:w="0" w:type="dxa"/>
            <w:bottom w:w="0" w:type="dxa"/>
          </w:tblCellMar>
        </w:tblPrEx>
        <w:trPr>
          <w:jc w:val="center"/>
        </w:trPr>
        <w:tc>
          <w:tcPr>
            <w:tcW w:w="2160" w:type="dxa"/>
          </w:tcPr>
          <w:p w:rsidR="00201FAD" w:rsidRPr="00821271" w:rsidRDefault="00201FAD" w:rsidP="00433C48">
            <w:pPr>
              <w:pStyle w:val="RefLabel"/>
            </w:pPr>
            <w:r w:rsidRPr="00821271">
              <w:t>[</w:t>
            </w:r>
            <w:bookmarkStart w:id="148" w:name="RFC4314"/>
            <w:r w:rsidRPr="00821271">
              <w:t>RFC</w:t>
            </w:r>
            <w:r w:rsidRPr="00821271">
              <w:rPr>
                <w:rFonts w:hint="eastAsia"/>
              </w:rPr>
              <w:t>4</w:t>
            </w:r>
            <w:r>
              <w:t>3</w:t>
            </w:r>
            <w:r w:rsidRPr="00821271">
              <w:rPr>
                <w:rFonts w:hint="eastAsia"/>
              </w:rPr>
              <w:t>14</w:t>
            </w:r>
            <w:bookmarkEnd w:id="148"/>
            <w:r w:rsidRPr="00821271">
              <w:t>]</w:t>
            </w:r>
          </w:p>
        </w:tc>
        <w:tc>
          <w:tcPr>
            <w:tcW w:w="7920" w:type="dxa"/>
          </w:tcPr>
          <w:p w:rsidR="00201FAD" w:rsidRPr="00DF1699" w:rsidRDefault="00201FAD" w:rsidP="00433C48">
            <w:pPr>
              <w:pStyle w:val="RefDesc"/>
            </w:pPr>
            <w:r>
              <w:rPr>
                <w:lang w:val="en-GB"/>
              </w:rPr>
              <w:t>“</w:t>
            </w:r>
            <w:r w:rsidRPr="00821271">
              <w:rPr>
                <w:lang w:val="en-GB"/>
              </w:rPr>
              <w:t>IMAP4 Access Control List (ACL) Extension</w:t>
            </w:r>
            <w:r>
              <w:rPr>
                <w:lang w:val="en-GB"/>
              </w:rPr>
              <w:t>”</w:t>
            </w:r>
            <w:r w:rsidRPr="00821271">
              <w:rPr>
                <w:rFonts w:hint="eastAsia"/>
                <w:lang w:val="en-GB"/>
              </w:rPr>
              <w:t xml:space="preserve">, </w:t>
            </w:r>
            <w:r w:rsidRPr="00DF1699">
              <w:rPr>
                <w:lang w:val="en-GB"/>
              </w:rPr>
              <w:t>A. Melnikov</w:t>
            </w:r>
            <w:r>
              <w:rPr>
                <w:lang w:val="en-GB"/>
              </w:rPr>
              <w:t xml:space="preserve">, </w:t>
            </w:r>
            <w:r w:rsidRPr="00DF1699">
              <w:t>December 2005</w:t>
            </w:r>
            <w:r>
              <w:t xml:space="preserve">, </w:t>
            </w:r>
            <w:r>
              <w:rPr>
                <w:rFonts w:hint="eastAsia"/>
                <w:lang w:val="en-GB"/>
              </w:rPr>
              <w:t>URL:</w:t>
            </w:r>
            <w:hyperlink r:id="rId19" w:history="1">
              <w:r w:rsidRPr="00927DC6">
                <w:rPr>
                  <w:rStyle w:val="Hyperlink"/>
                  <w:lang w:val="en-GB"/>
                </w:rPr>
                <w:t>http://www.ietf.org/rfc/rfc4314.txt</w:t>
              </w:r>
            </w:hyperlink>
          </w:p>
        </w:tc>
      </w:tr>
      <w:tr w:rsidR="00047711" w:rsidRPr="00821271" w:rsidTr="00566877">
        <w:tblPrEx>
          <w:tblCellMar>
            <w:top w:w="0" w:type="dxa"/>
            <w:bottom w:w="0" w:type="dxa"/>
          </w:tblCellMar>
        </w:tblPrEx>
        <w:trPr>
          <w:jc w:val="center"/>
        </w:trPr>
        <w:tc>
          <w:tcPr>
            <w:tcW w:w="2160" w:type="dxa"/>
          </w:tcPr>
          <w:p w:rsidR="00047711" w:rsidRDefault="00047711" w:rsidP="00433C48">
            <w:pPr>
              <w:pStyle w:val="RefLabel"/>
            </w:pPr>
            <w:r w:rsidRPr="00821271">
              <w:t>[</w:t>
            </w:r>
            <w:bookmarkStart w:id="149" w:name="RFC4467"/>
            <w:r w:rsidRPr="00821271">
              <w:t>RFC</w:t>
            </w:r>
            <w:r>
              <w:t>4467</w:t>
            </w:r>
            <w:bookmarkEnd w:id="149"/>
            <w:r w:rsidRPr="00821271">
              <w:t>]</w:t>
            </w:r>
          </w:p>
        </w:tc>
        <w:tc>
          <w:tcPr>
            <w:tcW w:w="7920" w:type="dxa"/>
          </w:tcPr>
          <w:p w:rsidR="00047711" w:rsidRPr="00DF1699" w:rsidRDefault="00DF1699" w:rsidP="001C6ABA">
            <w:pPr>
              <w:pStyle w:val="RefDesc"/>
              <w:rPr>
                <w:rFonts w:hint="eastAsia"/>
              </w:rPr>
            </w:pPr>
            <w:r>
              <w:rPr>
                <w:lang w:val="en-GB"/>
              </w:rPr>
              <w:t>“</w:t>
            </w:r>
            <w:r w:rsidR="00047711" w:rsidRPr="00B9172B">
              <w:rPr>
                <w:lang w:val="en-GB"/>
              </w:rPr>
              <w:t xml:space="preserve">Internet Message Access Protocol (IMAP) – </w:t>
            </w:r>
            <w:r>
              <w:rPr>
                <w:lang w:val="en-GB"/>
              </w:rPr>
              <w:t>U</w:t>
            </w:r>
            <w:r w:rsidR="00047711" w:rsidRPr="00B9172B">
              <w:rPr>
                <w:lang w:val="en-GB"/>
              </w:rPr>
              <w:t>RLAUTH Extension</w:t>
            </w:r>
            <w:r>
              <w:rPr>
                <w:lang w:val="en-GB"/>
              </w:rPr>
              <w:t>”</w:t>
            </w:r>
            <w:r w:rsidR="00047711" w:rsidRPr="00B9172B">
              <w:rPr>
                <w:lang w:val="en-GB"/>
              </w:rPr>
              <w:t xml:space="preserve">, </w:t>
            </w:r>
            <w:r w:rsidRPr="00DF1699">
              <w:rPr>
                <w:lang w:val="en-GB"/>
              </w:rPr>
              <w:t>M. Crispin</w:t>
            </w:r>
            <w:r>
              <w:rPr>
                <w:lang w:val="en-GB"/>
              </w:rPr>
              <w:t xml:space="preserve">, </w:t>
            </w:r>
            <w:r>
              <w:t xml:space="preserve">May 2006, </w:t>
            </w:r>
            <w:r w:rsidR="00047711" w:rsidRPr="00B9172B">
              <w:rPr>
                <w:lang w:val="en-GB"/>
              </w:rPr>
              <w:t>URL:</w:t>
            </w:r>
            <w:hyperlink r:id="rId20" w:history="1">
              <w:r w:rsidR="00047711" w:rsidRPr="00B9172B">
                <w:rPr>
                  <w:rStyle w:val="Hyperlink"/>
                  <w:lang w:val="en-GB"/>
                </w:rPr>
                <w:t>http://www.ietf.org/rfc/rfc4</w:t>
              </w:r>
              <w:r w:rsidR="00047711" w:rsidRPr="00B9172B">
                <w:rPr>
                  <w:rStyle w:val="Hyperlink"/>
                  <w:lang w:val="en-GB"/>
                </w:rPr>
                <w:t>4</w:t>
              </w:r>
              <w:r w:rsidR="00047711" w:rsidRPr="00B9172B">
                <w:rPr>
                  <w:rStyle w:val="Hyperlink"/>
                  <w:lang w:val="en-GB"/>
                </w:rPr>
                <w:t>67.txt</w:t>
              </w:r>
            </w:hyperlink>
          </w:p>
        </w:tc>
      </w:tr>
      <w:tr w:rsidR="00047711" w:rsidRPr="00821271" w:rsidTr="00566877">
        <w:tblPrEx>
          <w:tblCellMar>
            <w:top w:w="0" w:type="dxa"/>
            <w:bottom w:w="0" w:type="dxa"/>
          </w:tblCellMar>
        </w:tblPrEx>
        <w:trPr>
          <w:jc w:val="center"/>
        </w:trPr>
        <w:tc>
          <w:tcPr>
            <w:tcW w:w="2160" w:type="dxa"/>
          </w:tcPr>
          <w:p w:rsidR="00047711" w:rsidRDefault="00047711" w:rsidP="00433C48">
            <w:pPr>
              <w:pStyle w:val="RefLabel"/>
            </w:pPr>
            <w:r w:rsidRPr="00821271">
              <w:t>[</w:t>
            </w:r>
            <w:bookmarkStart w:id="150" w:name="RFC5092"/>
            <w:r w:rsidRPr="00821271">
              <w:t>RFC</w:t>
            </w:r>
            <w:r>
              <w:t>5092</w:t>
            </w:r>
            <w:bookmarkEnd w:id="150"/>
            <w:r w:rsidRPr="00821271">
              <w:t>]</w:t>
            </w:r>
          </w:p>
        </w:tc>
        <w:tc>
          <w:tcPr>
            <w:tcW w:w="7920" w:type="dxa"/>
          </w:tcPr>
          <w:p w:rsidR="00047711" w:rsidRPr="00DF1699" w:rsidRDefault="00DF1699" w:rsidP="001C6ABA">
            <w:pPr>
              <w:pStyle w:val="RefDesc"/>
              <w:rPr>
                <w:rFonts w:hint="eastAsia"/>
              </w:rPr>
            </w:pPr>
            <w:r>
              <w:rPr>
                <w:lang w:val="en-GB"/>
              </w:rPr>
              <w:t>“</w:t>
            </w:r>
            <w:r w:rsidR="00047711" w:rsidRPr="00B9172B">
              <w:rPr>
                <w:lang w:val="en-GB"/>
              </w:rPr>
              <w:t>IMAP URL Scheme</w:t>
            </w:r>
            <w:r>
              <w:rPr>
                <w:lang w:val="en-GB"/>
              </w:rPr>
              <w:t>”</w:t>
            </w:r>
            <w:r w:rsidR="00047711" w:rsidRPr="00B9172B">
              <w:rPr>
                <w:lang w:val="en-GB"/>
              </w:rPr>
              <w:t xml:space="preserve">, </w:t>
            </w:r>
            <w:r w:rsidRPr="00DF1699">
              <w:rPr>
                <w:lang w:val="en-GB"/>
              </w:rPr>
              <w:t>A. Melnikov, Ed.</w:t>
            </w:r>
            <w:r>
              <w:rPr>
                <w:lang w:val="en-GB"/>
              </w:rPr>
              <w:t xml:space="preserve"> et al, </w:t>
            </w:r>
            <w:r>
              <w:t xml:space="preserve">November 2007, </w:t>
            </w:r>
            <w:r w:rsidR="00047711" w:rsidRPr="00B9172B">
              <w:rPr>
                <w:lang w:val="en-GB"/>
              </w:rPr>
              <w:t>URL:</w:t>
            </w:r>
            <w:hyperlink r:id="rId21" w:history="1">
              <w:r w:rsidR="00047711" w:rsidRPr="00B9172B">
                <w:rPr>
                  <w:rStyle w:val="Hyperlink"/>
                  <w:lang w:val="en-GB"/>
                </w:rPr>
                <w:t>http://www.ietf.org/rf</w:t>
              </w:r>
              <w:r w:rsidR="00047711" w:rsidRPr="00B9172B">
                <w:rPr>
                  <w:rStyle w:val="Hyperlink"/>
                  <w:lang w:val="en-GB"/>
                </w:rPr>
                <w:t>c</w:t>
              </w:r>
              <w:r w:rsidR="00047711" w:rsidRPr="00B9172B">
                <w:rPr>
                  <w:rStyle w:val="Hyperlink"/>
                  <w:lang w:val="en-GB"/>
                </w:rPr>
                <w:t>/</w:t>
              </w:r>
              <w:r w:rsidR="00047711" w:rsidRPr="00B9172B">
                <w:rPr>
                  <w:rStyle w:val="Hyperlink"/>
                  <w:lang w:val="en-GB"/>
                </w:rPr>
                <w:t>r</w:t>
              </w:r>
              <w:r w:rsidR="00047711" w:rsidRPr="00B9172B">
                <w:rPr>
                  <w:rStyle w:val="Hyperlink"/>
                  <w:lang w:val="en-GB"/>
                </w:rPr>
                <w:t>fc5092.txt</w:t>
              </w:r>
            </w:hyperlink>
          </w:p>
        </w:tc>
      </w:tr>
      <w:tr w:rsidR="006C5739" w:rsidRPr="00821271" w:rsidTr="00566877">
        <w:tblPrEx>
          <w:tblCellMar>
            <w:top w:w="0" w:type="dxa"/>
            <w:bottom w:w="0" w:type="dxa"/>
          </w:tblCellMar>
        </w:tblPrEx>
        <w:trPr>
          <w:jc w:val="center"/>
        </w:trPr>
        <w:tc>
          <w:tcPr>
            <w:tcW w:w="2160" w:type="dxa"/>
          </w:tcPr>
          <w:p w:rsidR="006C5739" w:rsidRPr="00821271" w:rsidRDefault="006C5739" w:rsidP="00B6749B">
            <w:pPr>
              <w:pStyle w:val="RefLabel"/>
            </w:pPr>
            <w:r w:rsidRPr="00821271">
              <w:t>[</w:t>
            </w:r>
            <w:bookmarkStart w:id="151" w:name="RFC5162"/>
            <w:r w:rsidRPr="00821271">
              <w:t>RFC5162</w:t>
            </w:r>
            <w:bookmarkEnd w:id="151"/>
            <w:r w:rsidRPr="00821271">
              <w:t>]</w:t>
            </w:r>
          </w:p>
        </w:tc>
        <w:tc>
          <w:tcPr>
            <w:tcW w:w="7920" w:type="dxa"/>
          </w:tcPr>
          <w:p w:rsidR="006C5739" w:rsidRPr="00821271" w:rsidRDefault="001C6ABA" w:rsidP="001C6ABA">
            <w:pPr>
              <w:pStyle w:val="RefDesc"/>
              <w:rPr>
                <w:lang w:val="en-GB"/>
              </w:rPr>
            </w:pPr>
            <w:r>
              <w:rPr>
                <w:lang w:val="en-GB"/>
              </w:rPr>
              <w:t>“</w:t>
            </w:r>
            <w:hyperlink r:id="rId22" w:history="1">
              <w:r w:rsidR="006C5739" w:rsidRPr="00821271">
                <w:rPr>
                  <w:lang w:val="en-GB"/>
                </w:rPr>
                <w:t>IMAP4 extension for Quick Mailbox Resynchronization</w:t>
              </w:r>
            </w:hyperlink>
            <w:r>
              <w:rPr>
                <w:lang w:val="en-GB"/>
              </w:rPr>
              <w:t>”</w:t>
            </w:r>
            <w:r w:rsidR="006C5739" w:rsidRPr="00821271">
              <w:rPr>
                <w:lang w:val="en-GB"/>
              </w:rPr>
              <w:t xml:space="preserve">, </w:t>
            </w:r>
            <w:r w:rsidRPr="001C6ABA">
              <w:rPr>
                <w:lang w:val="en-GB"/>
              </w:rPr>
              <w:t>A. Melnikov</w:t>
            </w:r>
            <w:r>
              <w:rPr>
                <w:lang w:val="en-GB"/>
              </w:rPr>
              <w:t xml:space="preserve">, </w:t>
            </w:r>
            <w:r>
              <w:t xml:space="preserve">March 2008, </w:t>
            </w:r>
            <w:r w:rsidR="006C5739" w:rsidRPr="00821271">
              <w:rPr>
                <w:lang w:val="en-GB"/>
              </w:rPr>
              <w:t>URL:</w:t>
            </w:r>
            <w:hyperlink r:id="rId23" w:history="1">
              <w:r w:rsidR="006C5739" w:rsidRPr="00D41619">
                <w:rPr>
                  <w:rStyle w:val="Hyperlink"/>
                </w:rPr>
                <w:t>http://www.ietf.org/rfc/rfc5162.txt</w:t>
              </w:r>
            </w:hyperlink>
          </w:p>
        </w:tc>
      </w:tr>
      <w:tr w:rsidR="00FC643E" w:rsidRPr="00821271" w:rsidTr="00433C48">
        <w:tblPrEx>
          <w:tblCellMar>
            <w:top w:w="0" w:type="dxa"/>
            <w:bottom w:w="0" w:type="dxa"/>
          </w:tblCellMar>
        </w:tblPrEx>
        <w:trPr>
          <w:jc w:val="center"/>
        </w:trPr>
        <w:tc>
          <w:tcPr>
            <w:tcW w:w="2160" w:type="dxa"/>
          </w:tcPr>
          <w:p w:rsidR="00FC643E" w:rsidRPr="00821271" w:rsidRDefault="00FC643E" w:rsidP="00FC643E">
            <w:pPr>
              <w:pStyle w:val="RefLabel"/>
            </w:pPr>
            <w:r w:rsidRPr="00821271">
              <w:t>[</w:t>
            </w:r>
            <w:bookmarkStart w:id="152" w:name="RFC5257"/>
            <w:r w:rsidRPr="00821271">
              <w:t>RFC525</w:t>
            </w:r>
            <w:r>
              <w:t>7</w:t>
            </w:r>
            <w:bookmarkEnd w:id="152"/>
            <w:r w:rsidRPr="00821271">
              <w:t>]</w:t>
            </w:r>
          </w:p>
        </w:tc>
        <w:tc>
          <w:tcPr>
            <w:tcW w:w="7920" w:type="dxa"/>
          </w:tcPr>
          <w:p w:rsidR="00FC643E" w:rsidRPr="00FC643E" w:rsidRDefault="00FC643E" w:rsidP="00882A7B">
            <w:pPr>
              <w:pStyle w:val="RefDesc"/>
            </w:pPr>
            <w:r>
              <w:rPr>
                <w:lang w:val="en-GB"/>
              </w:rPr>
              <w:t>“</w:t>
            </w:r>
            <w:r w:rsidRPr="00FC643E">
              <w:t>Internet Message Acces</w:t>
            </w:r>
            <w:r>
              <w:t>s Protocol - ANNOTATE Extension</w:t>
            </w:r>
            <w:r>
              <w:rPr>
                <w:lang w:val="en-GB"/>
              </w:rPr>
              <w:t>”</w:t>
            </w:r>
            <w:r w:rsidRPr="00821271">
              <w:rPr>
                <w:lang w:val="en-GB"/>
              </w:rPr>
              <w:t xml:space="preserve">, </w:t>
            </w:r>
            <w:r w:rsidR="00882A7B">
              <w:t>C. Daboo</w:t>
            </w:r>
            <w:r>
              <w:rPr>
                <w:lang w:val="en-GB"/>
              </w:rPr>
              <w:t xml:space="preserve"> et al, </w:t>
            </w:r>
            <w:r w:rsidR="00882A7B">
              <w:rPr>
                <w:lang w:val="en-GB"/>
              </w:rPr>
              <w:t>June</w:t>
            </w:r>
            <w:r w:rsidRPr="001C6ABA">
              <w:rPr>
                <w:lang w:val="en-GB"/>
              </w:rPr>
              <w:t xml:space="preserve"> 2008</w:t>
            </w:r>
            <w:r>
              <w:rPr>
                <w:lang w:val="en-GB"/>
              </w:rPr>
              <w:t xml:space="preserve">, </w:t>
            </w:r>
            <w:r w:rsidRPr="00821271">
              <w:rPr>
                <w:lang w:val="en-GB"/>
              </w:rPr>
              <w:t>URL:</w:t>
            </w:r>
            <w:hyperlink r:id="rId24" w:history="1">
              <w:r w:rsidR="00882A7B" w:rsidRPr="00882A7B">
                <w:rPr>
                  <w:rStyle w:val="Hyperlink"/>
                </w:rPr>
                <w:t>http://www.ietf.org/rfc/rfc5257.txt</w:t>
              </w:r>
            </w:hyperlink>
          </w:p>
        </w:tc>
      </w:tr>
      <w:tr w:rsidR="006C5739" w:rsidRPr="00821271" w:rsidTr="00566877">
        <w:tblPrEx>
          <w:tblCellMar>
            <w:top w:w="0" w:type="dxa"/>
            <w:bottom w:w="0" w:type="dxa"/>
          </w:tblCellMar>
        </w:tblPrEx>
        <w:trPr>
          <w:jc w:val="center"/>
        </w:trPr>
        <w:tc>
          <w:tcPr>
            <w:tcW w:w="2160" w:type="dxa"/>
          </w:tcPr>
          <w:p w:rsidR="006C5739" w:rsidRPr="00821271" w:rsidRDefault="006C5739" w:rsidP="00B6749B">
            <w:pPr>
              <w:pStyle w:val="RefLabel"/>
            </w:pPr>
            <w:r w:rsidRPr="00821271">
              <w:t>[</w:t>
            </w:r>
            <w:bookmarkStart w:id="153" w:name="RFC5259"/>
            <w:r w:rsidRPr="00821271">
              <w:t>RFC5259</w:t>
            </w:r>
            <w:bookmarkEnd w:id="153"/>
            <w:r w:rsidRPr="00821271">
              <w:t>]</w:t>
            </w:r>
          </w:p>
        </w:tc>
        <w:tc>
          <w:tcPr>
            <w:tcW w:w="7920" w:type="dxa"/>
          </w:tcPr>
          <w:p w:rsidR="006C5739" w:rsidRPr="00821271" w:rsidRDefault="001C6ABA" w:rsidP="001C6ABA">
            <w:pPr>
              <w:pStyle w:val="RefDesc"/>
              <w:rPr>
                <w:lang w:val="en-GB"/>
              </w:rPr>
            </w:pPr>
            <w:r>
              <w:rPr>
                <w:lang w:val="en-GB"/>
              </w:rPr>
              <w:t>“</w:t>
            </w:r>
            <w:r w:rsidRPr="001C6ABA">
              <w:rPr>
                <w:lang w:val="en-GB"/>
              </w:rPr>
              <w:t>Internet Message Access Protocol -</w:t>
            </w:r>
            <w:r w:rsidR="006C5739" w:rsidRPr="00821271">
              <w:rPr>
                <w:lang w:val="en-GB"/>
              </w:rPr>
              <w:t>CONVERT extension</w:t>
            </w:r>
            <w:r>
              <w:rPr>
                <w:lang w:val="en-GB"/>
              </w:rPr>
              <w:t>”</w:t>
            </w:r>
            <w:r w:rsidR="006C5739" w:rsidRPr="00821271">
              <w:rPr>
                <w:lang w:val="en-GB"/>
              </w:rPr>
              <w:t xml:space="preserve">, </w:t>
            </w:r>
            <w:r w:rsidRPr="001C6ABA">
              <w:rPr>
                <w:lang w:val="en-GB"/>
              </w:rPr>
              <w:t>A. Melnikov, Ed.</w:t>
            </w:r>
            <w:r>
              <w:rPr>
                <w:lang w:val="en-GB"/>
              </w:rPr>
              <w:t xml:space="preserve"> et al, </w:t>
            </w:r>
            <w:r w:rsidRPr="001C6ABA">
              <w:rPr>
                <w:lang w:val="en-GB"/>
              </w:rPr>
              <w:t>July 2008</w:t>
            </w:r>
            <w:r>
              <w:rPr>
                <w:lang w:val="en-GB"/>
              </w:rPr>
              <w:t xml:space="preserve">, </w:t>
            </w:r>
            <w:r w:rsidR="006C5739" w:rsidRPr="00821271">
              <w:rPr>
                <w:lang w:val="en-GB"/>
              </w:rPr>
              <w:t>URL:</w:t>
            </w:r>
            <w:hyperlink r:id="rId25" w:history="1">
              <w:r w:rsidR="006C5739" w:rsidRPr="00D41619">
                <w:rPr>
                  <w:rStyle w:val="Hyperlink"/>
                </w:rPr>
                <w:t>http://www.ietf</w:t>
              </w:r>
              <w:r w:rsidR="006C5739" w:rsidRPr="00D41619">
                <w:rPr>
                  <w:rStyle w:val="Hyperlink"/>
                </w:rPr>
                <w:t>.</w:t>
              </w:r>
              <w:r w:rsidR="006C5739" w:rsidRPr="00D41619">
                <w:rPr>
                  <w:rStyle w:val="Hyperlink"/>
                </w:rPr>
                <w:t>org/rfc/rfc5259.txt</w:t>
              </w:r>
            </w:hyperlink>
          </w:p>
        </w:tc>
      </w:tr>
      <w:tr w:rsidR="00E72623" w:rsidRPr="00D63440" w:rsidTr="006F24B4">
        <w:tblPrEx>
          <w:tblCellMar>
            <w:top w:w="0" w:type="dxa"/>
            <w:bottom w:w="0" w:type="dxa"/>
          </w:tblCellMar>
        </w:tblPrEx>
        <w:trPr>
          <w:jc w:val="center"/>
        </w:trPr>
        <w:tc>
          <w:tcPr>
            <w:tcW w:w="2160" w:type="dxa"/>
          </w:tcPr>
          <w:p w:rsidR="00E72623" w:rsidRPr="00D63440" w:rsidRDefault="00E72623" w:rsidP="006F24B4">
            <w:pPr>
              <w:pStyle w:val="RefLabel"/>
            </w:pPr>
            <w:r w:rsidRPr="00D63440">
              <w:t>[RFC5423]</w:t>
            </w:r>
          </w:p>
        </w:tc>
        <w:tc>
          <w:tcPr>
            <w:tcW w:w="7920" w:type="dxa"/>
          </w:tcPr>
          <w:p w:rsidR="00E72623" w:rsidRPr="00D63440" w:rsidRDefault="00E72623" w:rsidP="006F24B4">
            <w:pPr>
              <w:pStyle w:val="RefDesc"/>
              <w:rPr>
                <w:lang w:val="en-GB"/>
              </w:rPr>
            </w:pPr>
            <w:r w:rsidRPr="00D63440">
              <w:rPr>
                <w:lang w:val="en-GB"/>
              </w:rPr>
              <w:t xml:space="preserve">”Internet Message Store Event”, R. Gellens, C. Newman, March 2009, URL: </w:t>
            </w:r>
            <w:hyperlink r:id="rId26" w:history="1">
              <w:r w:rsidRPr="00D63440">
                <w:rPr>
                  <w:rStyle w:val="Hyperlink"/>
                </w:rPr>
                <w:t>http://www.ietf.org/rfc/rfc5423.txt</w:t>
              </w:r>
            </w:hyperlink>
          </w:p>
        </w:tc>
      </w:tr>
      <w:tr w:rsidR="006C5739" w:rsidRPr="00821271" w:rsidTr="00566877">
        <w:tblPrEx>
          <w:tblCellMar>
            <w:top w:w="0" w:type="dxa"/>
            <w:bottom w:w="0" w:type="dxa"/>
          </w:tblCellMar>
        </w:tblPrEx>
        <w:trPr>
          <w:jc w:val="center"/>
        </w:trPr>
        <w:tc>
          <w:tcPr>
            <w:tcW w:w="2160" w:type="dxa"/>
          </w:tcPr>
          <w:p w:rsidR="006C5739" w:rsidRPr="00821271" w:rsidRDefault="006C5739" w:rsidP="00B6749B">
            <w:pPr>
              <w:pStyle w:val="RefLabel"/>
            </w:pPr>
            <w:r w:rsidRPr="00821271">
              <w:t>[</w:t>
            </w:r>
            <w:bookmarkStart w:id="154" w:name="RFC5464"/>
            <w:r w:rsidRPr="00821271">
              <w:t>RFC5464</w:t>
            </w:r>
            <w:bookmarkEnd w:id="154"/>
            <w:r w:rsidRPr="00821271">
              <w:t>]</w:t>
            </w:r>
          </w:p>
        </w:tc>
        <w:tc>
          <w:tcPr>
            <w:tcW w:w="7920" w:type="dxa"/>
          </w:tcPr>
          <w:p w:rsidR="006C5739" w:rsidRPr="00821271" w:rsidRDefault="00E23878" w:rsidP="00E23878">
            <w:pPr>
              <w:pStyle w:val="RefDesc"/>
              <w:rPr>
                <w:lang w:val="en-GB"/>
              </w:rPr>
            </w:pPr>
            <w:r>
              <w:rPr>
                <w:lang w:val="en-GB"/>
              </w:rPr>
              <w:t xml:space="preserve">“The </w:t>
            </w:r>
            <w:r w:rsidR="006C5739" w:rsidRPr="00821271">
              <w:rPr>
                <w:lang w:val="en-GB"/>
              </w:rPr>
              <w:t>IMAP METADATA extension</w:t>
            </w:r>
            <w:r>
              <w:rPr>
                <w:lang w:val="en-GB"/>
              </w:rPr>
              <w:t>”</w:t>
            </w:r>
            <w:r w:rsidR="006C5739" w:rsidRPr="00821271">
              <w:rPr>
                <w:lang w:val="en-GB"/>
              </w:rPr>
              <w:t xml:space="preserve">, </w:t>
            </w:r>
            <w:r w:rsidRPr="00E23878">
              <w:t>C. Daboo</w:t>
            </w:r>
            <w:r>
              <w:t xml:space="preserve">, </w:t>
            </w:r>
            <w:r w:rsidRPr="00E23878">
              <w:rPr>
                <w:lang w:val="en-GB"/>
              </w:rPr>
              <w:t>February 2009</w:t>
            </w:r>
            <w:r>
              <w:rPr>
                <w:lang w:val="en-GB"/>
              </w:rPr>
              <w:t xml:space="preserve">, </w:t>
            </w:r>
            <w:r w:rsidR="006C5739" w:rsidRPr="00821271">
              <w:rPr>
                <w:lang w:val="en-GB"/>
              </w:rPr>
              <w:t>URL:</w:t>
            </w:r>
            <w:hyperlink r:id="rId27" w:history="1">
              <w:r w:rsidR="006C5739" w:rsidRPr="00E23878">
                <w:rPr>
                  <w:rStyle w:val="Hyperlink"/>
                </w:rPr>
                <w:t>http://www.ietf.org/rfc/rf</w:t>
              </w:r>
              <w:r w:rsidR="006C5739" w:rsidRPr="00E23878">
                <w:rPr>
                  <w:rStyle w:val="Hyperlink"/>
                </w:rPr>
                <w:t>c</w:t>
              </w:r>
              <w:r w:rsidR="006C5739" w:rsidRPr="00E23878">
                <w:rPr>
                  <w:rStyle w:val="Hyperlink"/>
                </w:rPr>
                <w:t>5464.txt</w:t>
              </w:r>
            </w:hyperlink>
          </w:p>
        </w:tc>
      </w:tr>
      <w:tr w:rsidR="00E72623" w:rsidRPr="00D63440" w:rsidTr="006F24B4">
        <w:tblPrEx>
          <w:tblCellMar>
            <w:top w:w="0" w:type="dxa"/>
            <w:bottom w:w="0" w:type="dxa"/>
          </w:tblCellMar>
        </w:tblPrEx>
        <w:trPr>
          <w:jc w:val="center"/>
        </w:trPr>
        <w:tc>
          <w:tcPr>
            <w:tcW w:w="2160" w:type="dxa"/>
          </w:tcPr>
          <w:p w:rsidR="00E72623" w:rsidRPr="00D63440" w:rsidRDefault="00E72623" w:rsidP="006F24B4">
            <w:pPr>
              <w:pStyle w:val="RefLabel"/>
            </w:pPr>
            <w:r>
              <w:t>[RFC5465]</w:t>
            </w:r>
          </w:p>
        </w:tc>
        <w:tc>
          <w:tcPr>
            <w:tcW w:w="7920" w:type="dxa"/>
          </w:tcPr>
          <w:p w:rsidR="00E72623" w:rsidRPr="00D63440" w:rsidRDefault="00E72623" w:rsidP="006F24B4">
            <w:pPr>
              <w:pStyle w:val="RefDesc"/>
              <w:rPr>
                <w:lang w:val="en-GB"/>
              </w:rPr>
            </w:pPr>
            <w:r>
              <w:rPr>
                <w:lang w:val="en-GB"/>
              </w:rPr>
              <w:t>’</w:t>
            </w:r>
            <w:r w:rsidRPr="00D63440">
              <w:rPr>
                <w:lang w:val="en-GB"/>
              </w:rPr>
              <w:t xml:space="preserve">The IMAP NOTIFY Extension”, A. Gulbrandsen, C. King &amp; A. Melnikov, February 2009, URL: </w:t>
            </w:r>
            <w:hyperlink r:id="rId28" w:history="1">
              <w:r w:rsidRPr="00D63440">
                <w:rPr>
                  <w:rStyle w:val="Hyperlink"/>
                </w:rPr>
                <w:t>http://www.ietf.org/rfc/rfc5465.txt</w:t>
              </w:r>
            </w:hyperlink>
            <w:r>
              <w:rPr>
                <w:rStyle w:val="Hyperlink"/>
              </w:rPr>
              <w:t xml:space="preserve"> </w:t>
            </w:r>
            <w:r w:rsidRPr="00D63440">
              <w:rPr>
                <w:lang w:val="en-GB"/>
              </w:rPr>
              <w:t xml:space="preserve"> </w:t>
            </w:r>
          </w:p>
        </w:tc>
      </w:tr>
      <w:tr w:rsidR="00E72623" w:rsidRPr="00821271" w:rsidTr="006F24B4">
        <w:tblPrEx>
          <w:tblCellMar>
            <w:top w:w="0" w:type="dxa"/>
            <w:bottom w:w="0" w:type="dxa"/>
          </w:tblCellMar>
        </w:tblPrEx>
        <w:trPr>
          <w:jc w:val="center"/>
        </w:trPr>
        <w:tc>
          <w:tcPr>
            <w:tcW w:w="2160" w:type="dxa"/>
          </w:tcPr>
          <w:p w:rsidR="00E72623" w:rsidRPr="00317B17" w:rsidRDefault="00E72623" w:rsidP="006F24B4">
            <w:pPr>
              <w:pStyle w:val="RefLabel"/>
            </w:pPr>
            <w:r w:rsidRPr="00317B17">
              <w:t>[RFC5551]</w:t>
            </w:r>
          </w:p>
        </w:tc>
        <w:tc>
          <w:tcPr>
            <w:tcW w:w="7920" w:type="dxa"/>
          </w:tcPr>
          <w:p w:rsidR="00E72623" w:rsidRPr="00317B17" w:rsidRDefault="00E72623" w:rsidP="006F24B4">
            <w:pPr>
              <w:pStyle w:val="RefDesc"/>
              <w:rPr>
                <w:lang w:val="en-GB"/>
              </w:rPr>
            </w:pPr>
            <w:r w:rsidRPr="00317B17">
              <w:rPr>
                <w:lang w:val="en-GB"/>
              </w:rPr>
              <w:t>”</w:t>
            </w:r>
            <w:r w:rsidRPr="00317B17">
              <w:t xml:space="preserve">Lemonade Notifications Architecture’, R. Gellens, August 2009, URL: </w:t>
            </w:r>
            <w:hyperlink r:id="rId29" w:history="1">
              <w:r w:rsidRPr="00317B17">
                <w:rPr>
                  <w:rStyle w:val="Hyperlink"/>
                </w:rPr>
                <w:t>http://www.ietf.org/rfc/rfc5551.txt</w:t>
              </w:r>
            </w:hyperlink>
          </w:p>
        </w:tc>
      </w:tr>
      <w:tr w:rsidR="00526B6B" w:rsidRPr="00821271" w:rsidTr="006F24B4">
        <w:tblPrEx>
          <w:tblCellMar>
            <w:top w:w="0" w:type="dxa"/>
            <w:bottom w:w="0" w:type="dxa"/>
          </w:tblCellMar>
        </w:tblPrEx>
        <w:trPr>
          <w:jc w:val="center"/>
        </w:trPr>
        <w:tc>
          <w:tcPr>
            <w:tcW w:w="2160" w:type="dxa"/>
          </w:tcPr>
          <w:p w:rsidR="00526B6B" w:rsidRPr="00317B17" w:rsidRDefault="00526B6B" w:rsidP="006F24B4">
            <w:pPr>
              <w:pStyle w:val="RefLabel"/>
            </w:pPr>
            <w:r w:rsidRPr="00821271">
              <w:t>[RFC5</w:t>
            </w:r>
            <w:r>
              <w:t>788</w:t>
            </w:r>
            <w:r w:rsidRPr="00821271">
              <w:t>]</w:t>
            </w:r>
          </w:p>
        </w:tc>
        <w:tc>
          <w:tcPr>
            <w:tcW w:w="7920" w:type="dxa"/>
          </w:tcPr>
          <w:p w:rsidR="00526B6B" w:rsidRPr="00317B17" w:rsidRDefault="00526B6B" w:rsidP="006F24B4">
            <w:pPr>
              <w:pStyle w:val="RefDesc"/>
              <w:rPr>
                <w:lang w:val="en-GB"/>
              </w:rPr>
            </w:pPr>
            <w:r>
              <w:rPr>
                <w:lang w:val="en-GB"/>
              </w:rPr>
              <w:t>“</w:t>
            </w:r>
            <w:r w:rsidRPr="00821271">
              <w:rPr>
                <w:lang w:val="en-GB"/>
              </w:rPr>
              <w:t>IMAP</w:t>
            </w:r>
            <w:r>
              <w:rPr>
                <w:lang w:val="en-GB"/>
              </w:rPr>
              <w:t>4</w:t>
            </w:r>
            <w:r w:rsidRPr="00821271">
              <w:rPr>
                <w:lang w:val="en-GB"/>
              </w:rPr>
              <w:t xml:space="preserve"> </w:t>
            </w:r>
            <w:r>
              <w:rPr>
                <w:lang w:val="en-GB"/>
              </w:rPr>
              <w:t>Keyword Registry”</w:t>
            </w:r>
            <w:r w:rsidRPr="00821271">
              <w:rPr>
                <w:lang w:val="en-GB"/>
              </w:rPr>
              <w:t xml:space="preserve">, </w:t>
            </w:r>
            <w:r>
              <w:t>A</w:t>
            </w:r>
            <w:r w:rsidRPr="00E23878">
              <w:t xml:space="preserve">. </w:t>
            </w:r>
            <w:r>
              <w:t xml:space="preserve">Melnikov et al, </w:t>
            </w:r>
            <w:r>
              <w:rPr>
                <w:lang w:val="en-GB"/>
              </w:rPr>
              <w:t>March</w:t>
            </w:r>
            <w:r w:rsidRPr="00E23878">
              <w:rPr>
                <w:lang w:val="en-GB"/>
              </w:rPr>
              <w:t xml:space="preserve"> 20</w:t>
            </w:r>
            <w:r>
              <w:rPr>
                <w:lang w:val="en-GB"/>
              </w:rPr>
              <w:t xml:space="preserve">10, </w:t>
            </w:r>
            <w:r w:rsidRPr="00821271">
              <w:rPr>
                <w:lang w:val="en-GB"/>
              </w:rPr>
              <w:t>URL:</w:t>
            </w:r>
            <w:hyperlink r:id="rId30" w:history="1">
              <w:r w:rsidRPr="007224F4">
                <w:rPr>
                  <w:rStyle w:val="Hyperlink"/>
                </w:rPr>
                <w:t>http://www.ietf.org/rfc/rfc5788.txt</w:t>
              </w:r>
            </w:hyperlink>
          </w:p>
        </w:tc>
      </w:tr>
      <w:tr w:rsidR="006C5739" w:rsidRPr="00821271" w:rsidTr="00566877">
        <w:tblPrEx>
          <w:tblCellMar>
            <w:top w:w="0" w:type="dxa"/>
            <w:bottom w:w="0" w:type="dxa"/>
          </w:tblCellMar>
        </w:tblPrEx>
        <w:trPr>
          <w:jc w:val="center"/>
        </w:trPr>
        <w:tc>
          <w:tcPr>
            <w:tcW w:w="2160" w:type="dxa"/>
          </w:tcPr>
          <w:p w:rsidR="006C5739" w:rsidRPr="00821271" w:rsidRDefault="006C5739" w:rsidP="00B12338">
            <w:pPr>
              <w:pStyle w:val="RefLabel"/>
            </w:pPr>
            <w:r w:rsidRPr="003C3558">
              <w:t>[</w:t>
            </w:r>
            <w:bookmarkStart w:id="155" w:name="SCRRULES"/>
            <w:r w:rsidR="0041478B">
              <w:t>OMA-</w:t>
            </w:r>
            <w:r w:rsidRPr="003C3558">
              <w:t>SCRRULES</w:t>
            </w:r>
            <w:bookmarkEnd w:id="155"/>
            <w:r w:rsidRPr="003C3558">
              <w:t>]</w:t>
            </w:r>
          </w:p>
        </w:tc>
        <w:tc>
          <w:tcPr>
            <w:tcW w:w="7920" w:type="dxa"/>
          </w:tcPr>
          <w:p w:rsidR="006C5739" w:rsidRPr="00821271" w:rsidRDefault="006C5739" w:rsidP="00B12338">
            <w:pPr>
              <w:pStyle w:val="RefDesc"/>
              <w:rPr>
                <w:lang w:val="en-GB"/>
              </w:rPr>
            </w:pPr>
            <w:r w:rsidRPr="00821271">
              <w:rPr>
                <w:lang w:val="en-GB"/>
              </w:rPr>
              <w:t xml:space="preserve">“SCR Rules and Procedures”, Open Mobile Alliance™, OMA-ORG-SCR_Rules_and_Procedures, </w:t>
            </w:r>
            <w:r w:rsidR="00B6749B">
              <w:rPr>
                <w:lang w:val="en-GB"/>
              </w:rPr>
              <w:t>URL:</w:t>
            </w:r>
            <w:hyperlink r:id="rId31" w:history="1">
              <w:r w:rsidR="00B6749B" w:rsidRPr="00C671BB">
                <w:rPr>
                  <w:rStyle w:val="Hyperlink"/>
                </w:rPr>
                <w:t>http://www.openmobilealliance.org/</w:t>
              </w:r>
            </w:hyperlink>
          </w:p>
        </w:tc>
      </w:tr>
    </w:tbl>
    <w:p w:rsidR="006C5739" w:rsidRDefault="006C5739" w:rsidP="006C5739">
      <w:pPr>
        <w:pStyle w:val="Heading2"/>
      </w:pPr>
      <w:bookmarkStart w:id="156" w:name="_Toc51147378"/>
      <w:bookmarkStart w:id="157" w:name="_Toc262131442"/>
      <w:bookmarkStart w:id="158" w:name="_Toc263096228"/>
      <w:r>
        <w:t>Informative References</w:t>
      </w:r>
      <w:bookmarkEnd w:id="156"/>
      <w:bookmarkEnd w:id="157"/>
      <w:bookmarkEnd w:id="158"/>
    </w:p>
    <w:tbl>
      <w:tblPr>
        <w:tblW w:w="0" w:type="auto"/>
        <w:jc w:val="center"/>
        <w:tblLayout w:type="fixed"/>
        <w:tblLook w:val="0000"/>
      </w:tblPr>
      <w:tblGrid>
        <w:gridCol w:w="2160"/>
        <w:gridCol w:w="7920"/>
      </w:tblGrid>
      <w:tr w:rsidR="006C5739" w:rsidTr="00B12338">
        <w:tblPrEx>
          <w:tblCellMar>
            <w:top w:w="0" w:type="dxa"/>
            <w:bottom w:w="0" w:type="dxa"/>
          </w:tblCellMar>
        </w:tblPrEx>
        <w:trPr>
          <w:jc w:val="center"/>
        </w:trPr>
        <w:tc>
          <w:tcPr>
            <w:tcW w:w="2160" w:type="dxa"/>
          </w:tcPr>
          <w:p w:rsidR="006C5739" w:rsidRPr="000B0403" w:rsidRDefault="00F66B2A" w:rsidP="00B12338">
            <w:pPr>
              <w:pStyle w:val="RefLabel"/>
            </w:pPr>
            <w:r w:rsidRPr="00032334" w:rsidDel="00F66B2A">
              <w:t xml:space="preserve"> </w:t>
            </w:r>
            <w:r w:rsidR="006C5739" w:rsidRPr="000B0403">
              <w:t>[</w:t>
            </w:r>
            <w:bookmarkStart w:id="159" w:name="OMADICT"/>
            <w:r w:rsidR="006C5739" w:rsidRPr="000B0403">
              <w:t>OMADICT</w:t>
            </w:r>
            <w:bookmarkEnd w:id="159"/>
            <w:r w:rsidR="006C5739" w:rsidRPr="000B0403">
              <w:t>]</w:t>
            </w:r>
          </w:p>
        </w:tc>
        <w:tc>
          <w:tcPr>
            <w:tcW w:w="7920" w:type="dxa"/>
          </w:tcPr>
          <w:p w:rsidR="006C5739" w:rsidRPr="000B0403" w:rsidRDefault="006C5739" w:rsidP="00466663">
            <w:pPr>
              <w:pStyle w:val="RefDesc"/>
              <w:rPr>
                <w:i/>
                <w:iCs/>
              </w:rPr>
            </w:pPr>
            <w:r w:rsidRPr="000B0403">
              <w:t xml:space="preserve">“Dictionary for OMA Specifications”, Version </w:t>
            </w:r>
            <w:r>
              <w:rPr>
                <w:rFonts w:hint="eastAsia"/>
                <w:lang w:eastAsia="ko-KR"/>
              </w:rPr>
              <w:t>2.7</w:t>
            </w:r>
            <w:r w:rsidRPr="000B0403">
              <w:t>, Open Mobile Alliance</w:t>
            </w:r>
            <w:r w:rsidRPr="000B0403">
              <w:rPr>
                <w:rFonts w:cs="Arial"/>
              </w:rPr>
              <w:t>™,</w:t>
            </w:r>
            <w:r w:rsidRPr="000B0403">
              <w:br/>
            </w:r>
            <w:r w:rsidRPr="000B0403">
              <w:lastRenderedPageBreak/>
              <w:t xml:space="preserve">OMA-ORG-Dictionary, </w:t>
            </w:r>
            <w:r w:rsidR="002E0403" w:rsidRPr="002E0403">
              <w:t>URL:</w:t>
            </w:r>
            <w:hyperlink r:id="rId32" w:history="1">
              <w:r w:rsidR="002E0403" w:rsidRPr="002E0403">
                <w:rPr>
                  <w:rStyle w:val="Hyperlink"/>
                </w:rPr>
                <w:t>http://www.openmobilealliance.org/</w:t>
              </w:r>
            </w:hyperlink>
          </w:p>
        </w:tc>
      </w:tr>
    </w:tbl>
    <w:p w:rsidR="006C5739" w:rsidRDefault="006C5739" w:rsidP="006C5739">
      <w:pPr>
        <w:pStyle w:val="Heading1"/>
      </w:pPr>
      <w:bookmarkStart w:id="160" w:name="_Toc262131443"/>
      <w:bookmarkStart w:id="161" w:name="_Toc263096229"/>
      <w:r>
        <w:lastRenderedPageBreak/>
        <w:t>Terminology and Conventions</w:t>
      </w:r>
      <w:bookmarkEnd w:id="130"/>
      <w:bookmarkEnd w:id="160"/>
      <w:bookmarkEnd w:id="161"/>
    </w:p>
    <w:p w:rsidR="006C5739" w:rsidRDefault="006C5739" w:rsidP="006C5739">
      <w:pPr>
        <w:pStyle w:val="Heading2"/>
      </w:pPr>
      <w:bookmarkStart w:id="162" w:name="_Ref511812783"/>
      <w:bookmarkStart w:id="163" w:name="_Toc51149239"/>
      <w:bookmarkStart w:id="164" w:name="_Toc51147380"/>
      <w:bookmarkStart w:id="165" w:name="_Toc262131444"/>
      <w:bookmarkStart w:id="166" w:name="_Toc263096230"/>
      <w:r>
        <w:t>Conventions</w:t>
      </w:r>
      <w:bookmarkEnd w:id="164"/>
      <w:bookmarkEnd w:id="165"/>
      <w:bookmarkEnd w:id="166"/>
    </w:p>
    <w:p w:rsidR="006C5739" w:rsidRDefault="006C5739" w:rsidP="006C5739">
      <w:pPr>
        <w:rPr>
          <w:snapToGrid w:val="0"/>
          <w:lang w:val="en-US"/>
        </w:rPr>
      </w:pPr>
      <w:r>
        <w:rPr>
          <w:snapToGrid w:val="0"/>
          <w:lang w:val="en-US"/>
        </w:rPr>
        <w:t>The key words “MUST”, “MUST NOT”, “REQUIRED”, “SHALL”, “SHALL NOT”, “SHOULD”, “SHOULD NOT”, “RECOMMENDED”, “MAY”, and “OPTIONAL” in this document are to be interpreted as described in [</w:t>
      </w:r>
      <w:r w:rsidR="00D41619">
        <w:rPr>
          <w:snapToGrid w:val="0"/>
          <w:lang w:val="en-US"/>
        </w:rPr>
        <w:fldChar w:fldCharType="begin"/>
      </w:r>
      <w:r w:rsidR="00D41619">
        <w:rPr>
          <w:snapToGrid w:val="0"/>
          <w:lang w:val="en-US"/>
        </w:rPr>
        <w:instrText xml:space="preserve"> REF RFC2119 \h </w:instrText>
      </w:r>
      <w:r w:rsidR="00D41619">
        <w:rPr>
          <w:snapToGrid w:val="0"/>
          <w:lang w:val="en-US"/>
        </w:rPr>
      </w:r>
      <w:r w:rsidR="00D41619">
        <w:rPr>
          <w:snapToGrid w:val="0"/>
          <w:lang w:val="en-US"/>
        </w:rPr>
        <w:fldChar w:fldCharType="separate"/>
      </w:r>
      <w:r w:rsidR="00D41619" w:rsidRPr="00821271">
        <w:t>RFC</w:t>
      </w:r>
      <w:r w:rsidR="00D41619" w:rsidRPr="00821271">
        <w:rPr>
          <w:rFonts w:hint="eastAsia"/>
        </w:rPr>
        <w:t>2</w:t>
      </w:r>
      <w:r w:rsidR="00D41619" w:rsidRPr="00821271">
        <w:rPr>
          <w:rFonts w:hint="eastAsia"/>
        </w:rPr>
        <w:t>1</w:t>
      </w:r>
      <w:r w:rsidR="00D41619" w:rsidRPr="00821271">
        <w:rPr>
          <w:rFonts w:hint="eastAsia"/>
        </w:rPr>
        <w:t>19</w:t>
      </w:r>
      <w:r w:rsidR="00D41619">
        <w:rPr>
          <w:snapToGrid w:val="0"/>
          <w:lang w:val="en-US"/>
        </w:rPr>
        <w:fldChar w:fldCharType="end"/>
      </w:r>
      <w:r>
        <w:rPr>
          <w:snapToGrid w:val="0"/>
          <w:lang w:val="en-US"/>
        </w:rPr>
        <w:t>].</w:t>
      </w:r>
    </w:p>
    <w:p w:rsidR="006C5739" w:rsidRDefault="006C5739" w:rsidP="006C5739">
      <w:pPr>
        <w:rPr>
          <w:snapToGrid w:val="0"/>
          <w:lang w:val="en-US"/>
        </w:rPr>
      </w:pPr>
      <w:r>
        <w:rPr>
          <w:snapToGrid w:val="0"/>
          <w:lang w:val="en-US"/>
        </w:rPr>
        <w:t>All sections and appendixes, except “Scope” and “Introduction”, are normative, unless they are explicitly indicated to be informative.</w:t>
      </w:r>
    </w:p>
    <w:p w:rsidR="006C5739" w:rsidRDefault="006C5739" w:rsidP="006C5739">
      <w:pPr>
        <w:pStyle w:val="Heading2"/>
      </w:pPr>
      <w:bookmarkStart w:id="167" w:name="_Toc51147381"/>
      <w:bookmarkStart w:id="168" w:name="_Toc262131445"/>
      <w:bookmarkStart w:id="169" w:name="_Toc263096231"/>
      <w:r>
        <w:t>Definitions</w:t>
      </w:r>
      <w:bookmarkEnd w:id="167"/>
      <w:bookmarkEnd w:id="168"/>
      <w:bookmarkEnd w:id="169"/>
    </w:p>
    <w:tbl>
      <w:tblPr>
        <w:tblW w:w="0" w:type="auto"/>
        <w:jc w:val="center"/>
        <w:tblLook w:val="0000"/>
      </w:tblPr>
      <w:tblGrid>
        <w:gridCol w:w="2160"/>
        <w:gridCol w:w="7920"/>
      </w:tblGrid>
      <w:tr w:rsidR="006C5739" w:rsidTr="00B12338">
        <w:trPr>
          <w:jc w:val="center"/>
        </w:trPr>
        <w:tc>
          <w:tcPr>
            <w:tcW w:w="2160" w:type="dxa"/>
          </w:tcPr>
          <w:p w:rsidR="006C5739" w:rsidRPr="0023789B" w:rsidRDefault="006C5739" w:rsidP="00B12338">
            <w:pPr>
              <w:pStyle w:val="DefLabel"/>
              <w:rPr>
                <w:rFonts w:eastAsia="Gulim"/>
              </w:rPr>
            </w:pPr>
            <w:r w:rsidRPr="0023789B">
              <w:rPr>
                <w:rFonts w:eastAsia="Gulim"/>
              </w:rPr>
              <w:t>CPM Message</w:t>
            </w:r>
          </w:p>
        </w:tc>
        <w:tc>
          <w:tcPr>
            <w:tcW w:w="7920" w:type="dxa"/>
            <w:vAlign w:val="center"/>
          </w:tcPr>
          <w:p w:rsidR="006C5739" w:rsidRPr="0023789B" w:rsidRDefault="006C5739" w:rsidP="00D41619">
            <w:pPr>
              <w:pStyle w:val="DefDesc"/>
              <w:rPr>
                <w:rFonts w:eastAsia="Gulim"/>
              </w:rPr>
            </w:pPr>
            <w:r w:rsidRPr="0023789B">
              <w:rPr>
                <w:rFonts w:eastAsia="Gulim"/>
              </w:rPr>
              <w:t>See [</w:t>
            </w:r>
            <w:r w:rsidR="00D41619">
              <w:rPr>
                <w:rFonts w:eastAsia="Gulim"/>
              </w:rPr>
              <w:fldChar w:fldCharType="begin"/>
            </w:r>
            <w:r w:rsidR="00D41619">
              <w:rPr>
                <w:rFonts w:eastAsia="Gulim"/>
              </w:rPr>
              <w:instrText xml:space="preserve"> REF OMA_CPM_RD \h </w:instrText>
            </w:r>
            <w:r w:rsidR="00D41619">
              <w:rPr>
                <w:rFonts w:eastAsia="Gulim"/>
              </w:rPr>
            </w:r>
            <w:r w:rsidR="00D41619">
              <w:rPr>
                <w:rFonts w:eastAsia="Gulim"/>
              </w:rPr>
              <w:fldChar w:fldCharType="separate"/>
            </w:r>
            <w:r w:rsidR="00D41619">
              <w:t>OMA-CPM-R</w:t>
            </w:r>
            <w:r w:rsidR="00D41619" w:rsidRPr="007F21A1">
              <w:t>D</w:t>
            </w:r>
            <w:r w:rsidR="00D41619">
              <w:rPr>
                <w:rFonts w:eastAsia="Gulim"/>
              </w:rPr>
              <w:fldChar w:fldCharType="end"/>
            </w:r>
            <w:r w:rsidRPr="0023789B">
              <w:rPr>
                <w:rFonts w:eastAsia="Gulim"/>
              </w:rPr>
              <w:t>].</w:t>
            </w:r>
          </w:p>
        </w:tc>
      </w:tr>
      <w:tr w:rsidR="006C5739" w:rsidTr="00B12338">
        <w:trPr>
          <w:jc w:val="center"/>
        </w:trPr>
        <w:tc>
          <w:tcPr>
            <w:tcW w:w="2160" w:type="dxa"/>
          </w:tcPr>
          <w:p w:rsidR="006C5739" w:rsidRDefault="006C5739" w:rsidP="00B12338">
            <w:pPr>
              <w:pStyle w:val="DefLabel"/>
            </w:pPr>
            <w:r w:rsidRPr="0023789B">
              <w:rPr>
                <w:rFonts w:eastAsia="Gulim"/>
              </w:rPr>
              <w:t>CPM User</w:t>
            </w:r>
          </w:p>
        </w:tc>
        <w:tc>
          <w:tcPr>
            <w:tcW w:w="7920" w:type="dxa"/>
            <w:vAlign w:val="center"/>
          </w:tcPr>
          <w:p w:rsidR="006C5739" w:rsidRDefault="006C5739" w:rsidP="00D41619">
            <w:pPr>
              <w:pStyle w:val="DefDesc"/>
            </w:pPr>
            <w:r w:rsidRPr="0023789B">
              <w:rPr>
                <w:rFonts w:eastAsia="Gulim"/>
              </w:rPr>
              <w:t>See [</w:t>
            </w:r>
            <w:r w:rsidR="00D41619">
              <w:rPr>
                <w:rFonts w:eastAsia="Gulim"/>
              </w:rPr>
              <w:fldChar w:fldCharType="begin"/>
            </w:r>
            <w:r w:rsidR="00D41619">
              <w:rPr>
                <w:rFonts w:eastAsia="Gulim"/>
              </w:rPr>
              <w:instrText xml:space="preserve"> REF OMA_CPM_RD \h </w:instrText>
            </w:r>
            <w:r w:rsidR="00D41619">
              <w:rPr>
                <w:rFonts w:eastAsia="Gulim"/>
              </w:rPr>
            </w:r>
            <w:r w:rsidR="00D41619">
              <w:rPr>
                <w:rFonts w:eastAsia="Gulim"/>
              </w:rPr>
              <w:fldChar w:fldCharType="separate"/>
            </w:r>
            <w:r w:rsidR="00D41619">
              <w:t>OMA-CPM-R</w:t>
            </w:r>
            <w:r w:rsidR="00D41619" w:rsidRPr="007F21A1">
              <w:t>D</w:t>
            </w:r>
            <w:r w:rsidR="00D41619">
              <w:rPr>
                <w:rFonts w:eastAsia="Gulim"/>
              </w:rPr>
              <w:fldChar w:fldCharType="end"/>
            </w:r>
            <w:r w:rsidRPr="0023789B">
              <w:rPr>
                <w:rFonts w:eastAsia="Gulim"/>
              </w:rPr>
              <w:t>].</w:t>
            </w:r>
          </w:p>
        </w:tc>
      </w:tr>
      <w:tr w:rsidR="006C5739" w:rsidTr="00B12338">
        <w:trPr>
          <w:jc w:val="center"/>
        </w:trPr>
        <w:tc>
          <w:tcPr>
            <w:tcW w:w="2160" w:type="dxa"/>
          </w:tcPr>
          <w:p w:rsidR="006C5739" w:rsidRPr="0023789B" w:rsidRDefault="006C5739" w:rsidP="00B12338">
            <w:pPr>
              <w:pStyle w:val="DefLabel"/>
              <w:rPr>
                <w:rFonts w:eastAsia="Gulim"/>
              </w:rPr>
            </w:pPr>
            <w:r w:rsidRPr="0023789B">
              <w:rPr>
                <w:szCs w:val="18"/>
              </w:rPr>
              <w:t>Message Storage Client</w:t>
            </w:r>
          </w:p>
        </w:tc>
        <w:tc>
          <w:tcPr>
            <w:tcW w:w="7920" w:type="dxa"/>
            <w:vAlign w:val="center"/>
          </w:tcPr>
          <w:p w:rsidR="006C5739" w:rsidRPr="0023789B" w:rsidRDefault="006C5739" w:rsidP="00D41619">
            <w:pPr>
              <w:pStyle w:val="DefDesc"/>
              <w:rPr>
                <w:rFonts w:eastAsia="Gulim"/>
              </w:rPr>
            </w:pPr>
            <w:r w:rsidRPr="0023789B">
              <w:rPr>
                <w:rFonts w:eastAsia="Gulim"/>
              </w:rPr>
              <w:t>See [</w:t>
            </w:r>
            <w:r w:rsidR="00D41619">
              <w:rPr>
                <w:rFonts w:eastAsia="Gulim"/>
              </w:rPr>
              <w:fldChar w:fldCharType="begin"/>
            </w:r>
            <w:r w:rsidR="00D41619">
              <w:rPr>
                <w:rFonts w:eastAsia="Gulim"/>
              </w:rPr>
              <w:instrText xml:space="preserve"> REF OMA_CPM_AD \h </w:instrText>
            </w:r>
            <w:r w:rsidR="00D41619">
              <w:rPr>
                <w:rFonts w:eastAsia="Gulim"/>
              </w:rPr>
            </w:r>
            <w:r w:rsidR="00D41619">
              <w:rPr>
                <w:rFonts w:eastAsia="Gulim"/>
              </w:rPr>
              <w:fldChar w:fldCharType="separate"/>
            </w:r>
            <w:r w:rsidR="00D41619">
              <w:t>OMA-CP</w:t>
            </w:r>
            <w:r w:rsidR="00D41619">
              <w:t>M</w:t>
            </w:r>
            <w:r w:rsidR="00D41619" w:rsidRPr="007F21A1">
              <w:t>-AD</w:t>
            </w:r>
            <w:r w:rsidR="00D41619">
              <w:rPr>
                <w:rFonts w:eastAsia="Gulim"/>
              </w:rPr>
              <w:fldChar w:fldCharType="end"/>
            </w:r>
            <w:r w:rsidRPr="0023789B">
              <w:rPr>
                <w:rFonts w:eastAsia="Gulim"/>
              </w:rPr>
              <w:t>].</w:t>
            </w:r>
          </w:p>
        </w:tc>
      </w:tr>
      <w:tr w:rsidR="006C5739" w:rsidTr="00B12338">
        <w:trPr>
          <w:jc w:val="center"/>
        </w:trPr>
        <w:tc>
          <w:tcPr>
            <w:tcW w:w="2160" w:type="dxa"/>
          </w:tcPr>
          <w:p w:rsidR="006C5739" w:rsidRPr="0023789B" w:rsidRDefault="006C5739" w:rsidP="00B12338">
            <w:pPr>
              <w:pStyle w:val="DefLabel"/>
              <w:rPr>
                <w:szCs w:val="18"/>
              </w:rPr>
            </w:pPr>
            <w:r w:rsidRPr="0023789B">
              <w:rPr>
                <w:szCs w:val="18"/>
              </w:rPr>
              <w:t>Message Storage Server</w:t>
            </w:r>
          </w:p>
        </w:tc>
        <w:tc>
          <w:tcPr>
            <w:tcW w:w="7920" w:type="dxa"/>
            <w:vAlign w:val="center"/>
          </w:tcPr>
          <w:p w:rsidR="006C5739" w:rsidRPr="0023789B" w:rsidRDefault="006C5739" w:rsidP="00D41619">
            <w:pPr>
              <w:pStyle w:val="DefDesc"/>
              <w:rPr>
                <w:rFonts w:eastAsia="Gulim"/>
              </w:rPr>
            </w:pPr>
            <w:r w:rsidRPr="0023789B">
              <w:rPr>
                <w:rFonts w:eastAsia="Gulim"/>
              </w:rPr>
              <w:t>See [</w:t>
            </w:r>
            <w:r w:rsidR="00D41619">
              <w:rPr>
                <w:rFonts w:eastAsia="Gulim"/>
              </w:rPr>
              <w:fldChar w:fldCharType="begin"/>
            </w:r>
            <w:r w:rsidR="00D41619">
              <w:rPr>
                <w:rFonts w:eastAsia="Gulim"/>
              </w:rPr>
              <w:instrText xml:space="preserve"> REF OMA_CPM_AD \h </w:instrText>
            </w:r>
            <w:r w:rsidR="00D41619">
              <w:rPr>
                <w:rFonts w:eastAsia="Gulim"/>
              </w:rPr>
            </w:r>
            <w:r w:rsidR="00D41619">
              <w:rPr>
                <w:rFonts w:eastAsia="Gulim"/>
              </w:rPr>
              <w:fldChar w:fldCharType="separate"/>
            </w:r>
            <w:r w:rsidR="00D41619">
              <w:t>OMA-CPM</w:t>
            </w:r>
            <w:r w:rsidR="00D41619" w:rsidRPr="007F21A1">
              <w:t>-AD</w:t>
            </w:r>
            <w:r w:rsidR="00D41619">
              <w:rPr>
                <w:rFonts w:eastAsia="Gulim"/>
              </w:rPr>
              <w:fldChar w:fldCharType="end"/>
            </w:r>
            <w:r w:rsidRPr="0023789B">
              <w:rPr>
                <w:rFonts w:eastAsia="Gulim"/>
              </w:rPr>
              <w:t>].</w:t>
            </w:r>
          </w:p>
        </w:tc>
      </w:tr>
      <w:tr w:rsidR="006C5739" w:rsidTr="00B12338">
        <w:trPr>
          <w:jc w:val="center"/>
        </w:trPr>
        <w:tc>
          <w:tcPr>
            <w:tcW w:w="2160" w:type="dxa"/>
          </w:tcPr>
          <w:p w:rsidR="006C5739" w:rsidRDefault="006C5739" w:rsidP="00F6696A">
            <w:pPr>
              <w:pStyle w:val="DefLabel"/>
              <w:rPr>
                <w:b w:val="0"/>
              </w:rPr>
            </w:pPr>
            <w:r>
              <w:t>Unique  IDentifier</w:t>
            </w:r>
          </w:p>
        </w:tc>
        <w:tc>
          <w:tcPr>
            <w:tcW w:w="7920" w:type="dxa"/>
            <w:vAlign w:val="center"/>
          </w:tcPr>
          <w:p w:rsidR="006C5739" w:rsidRDefault="006C5739" w:rsidP="00890BD9">
            <w:pPr>
              <w:pStyle w:val="DefDesc"/>
            </w:pPr>
            <w:r>
              <w:t xml:space="preserve">A 32-bit value assigned to each </w:t>
            </w:r>
            <w:r w:rsidR="00890BD9">
              <w:t xml:space="preserve">stored object </w:t>
            </w:r>
            <w:r>
              <w:t xml:space="preserve">and used with the UID validity value to form a 64-bit value that is unique to a </w:t>
            </w:r>
            <w:r w:rsidR="00890BD9">
              <w:t xml:space="preserve">stored object </w:t>
            </w:r>
            <w:r>
              <w:t xml:space="preserve">and cannot be referred to any other </w:t>
            </w:r>
            <w:r w:rsidR="00890BD9">
              <w:t xml:space="preserve">stored object </w:t>
            </w:r>
            <w:r>
              <w:t xml:space="preserve">in the folder or any subsequent folder of the </w:t>
            </w:r>
            <w:r w:rsidR="00466663">
              <w:t>m</w:t>
            </w:r>
            <w:r>
              <w:t xml:space="preserve">essage </w:t>
            </w:r>
            <w:r w:rsidR="00466663">
              <w:t xml:space="preserve">storage </w:t>
            </w:r>
            <w:r>
              <w:t>[</w:t>
            </w:r>
            <w:r w:rsidR="00D41619">
              <w:fldChar w:fldCharType="begin"/>
            </w:r>
            <w:r w:rsidR="00D41619">
              <w:instrText xml:space="preserve"> REF RFC3501 \h </w:instrText>
            </w:r>
            <w:r w:rsidR="00D41619">
              <w:fldChar w:fldCharType="separate"/>
            </w:r>
            <w:r w:rsidR="00D41619" w:rsidRPr="00821271">
              <w:t>RFC3501</w:t>
            </w:r>
            <w:r w:rsidR="00D41619">
              <w:fldChar w:fldCharType="end"/>
            </w:r>
            <w:r>
              <w:t>].</w:t>
            </w:r>
          </w:p>
        </w:tc>
      </w:tr>
      <w:tr w:rsidR="006C5739" w:rsidTr="00B12338">
        <w:trPr>
          <w:jc w:val="center"/>
        </w:trPr>
        <w:tc>
          <w:tcPr>
            <w:tcW w:w="2160" w:type="dxa"/>
          </w:tcPr>
          <w:p w:rsidR="006C5739" w:rsidRPr="00F33793" w:rsidRDefault="006C5739" w:rsidP="00B12338">
            <w:pPr>
              <w:pStyle w:val="DefLabel"/>
            </w:pPr>
            <w:r w:rsidRPr="00F33793">
              <w:t>UIDVALIDITY</w:t>
            </w:r>
          </w:p>
        </w:tc>
        <w:tc>
          <w:tcPr>
            <w:tcW w:w="7920" w:type="dxa"/>
            <w:vAlign w:val="center"/>
          </w:tcPr>
          <w:p w:rsidR="006C5739" w:rsidRDefault="006C5739" w:rsidP="00B12338">
            <w:pPr>
              <w:pStyle w:val="DefDesc"/>
            </w:pPr>
            <w:r w:rsidRPr="002A243E">
              <w:rPr>
                <w:lang w:val="en-US"/>
              </w:rPr>
              <w:t>A 32-bit representation of the creation date and time of a folder</w:t>
            </w:r>
          </w:p>
        </w:tc>
      </w:tr>
    </w:tbl>
    <w:p w:rsidR="006C5739" w:rsidRDefault="006C5739" w:rsidP="006C5739">
      <w:pPr>
        <w:pStyle w:val="Heading2"/>
        <w:numPr>
          <w:ilvl w:val="0"/>
          <w:numId w:val="0"/>
        </w:numPr>
        <w:tabs>
          <w:tab w:val="left" w:pos="900"/>
        </w:tabs>
      </w:pPr>
      <w:bookmarkStart w:id="170" w:name="_Toc262131446"/>
      <w:bookmarkStart w:id="171" w:name="_Toc263096232"/>
      <w:r>
        <w:t>3.3</w:t>
      </w:r>
      <w:r>
        <w:tab/>
        <w:t>Abbreviations</w:t>
      </w:r>
      <w:bookmarkEnd w:id="170"/>
      <w:bookmarkEnd w:id="171"/>
    </w:p>
    <w:tbl>
      <w:tblPr>
        <w:tblW w:w="10080" w:type="dxa"/>
        <w:jc w:val="center"/>
        <w:tblLayout w:type="fixed"/>
        <w:tblLook w:val="0000"/>
      </w:tblPr>
      <w:tblGrid>
        <w:gridCol w:w="1440"/>
        <w:gridCol w:w="8640"/>
      </w:tblGrid>
      <w:tr w:rsidR="00890BD9" w:rsidTr="00CC6DBF">
        <w:tblPrEx>
          <w:tblCellMar>
            <w:top w:w="0" w:type="dxa"/>
            <w:bottom w:w="0" w:type="dxa"/>
          </w:tblCellMar>
        </w:tblPrEx>
        <w:trPr>
          <w:jc w:val="center"/>
        </w:trPr>
        <w:tc>
          <w:tcPr>
            <w:tcW w:w="1440" w:type="dxa"/>
          </w:tcPr>
          <w:p w:rsidR="00890BD9" w:rsidRPr="008C01AB" w:rsidRDefault="00890BD9" w:rsidP="00CC6DBF">
            <w:pPr>
              <w:pStyle w:val="AbbrLabel"/>
            </w:pPr>
            <w:r>
              <w:t>ACL</w:t>
            </w:r>
          </w:p>
        </w:tc>
        <w:tc>
          <w:tcPr>
            <w:tcW w:w="8640" w:type="dxa"/>
            <w:vAlign w:val="center"/>
          </w:tcPr>
          <w:p w:rsidR="00890BD9" w:rsidRDefault="00890BD9" w:rsidP="00CC6DBF">
            <w:pPr>
              <w:pStyle w:val="AbbrDesc"/>
            </w:pPr>
            <w:r>
              <w:t>Access Control List</w:t>
            </w:r>
          </w:p>
        </w:tc>
      </w:tr>
      <w:tr w:rsidR="00890BD9" w:rsidTr="00CC6DBF">
        <w:tblPrEx>
          <w:tblCellMar>
            <w:top w:w="0" w:type="dxa"/>
            <w:bottom w:w="0" w:type="dxa"/>
          </w:tblCellMar>
        </w:tblPrEx>
        <w:trPr>
          <w:jc w:val="center"/>
        </w:trPr>
        <w:tc>
          <w:tcPr>
            <w:tcW w:w="1440" w:type="dxa"/>
          </w:tcPr>
          <w:p w:rsidR="00890BD9" w:rsidRDefault="00890BD9" w:rsidP="00CC6DBF">
            <w:pPr>
              <w:pStyle w:val="AbbrLabel"/>
            </w:pPr>
            <w:r>
              <w:t>CPM</w:t>
            </w:r>
          </w:p>
        </w:tc>
        <w:tc>
          <w:tcPr>
            <w:tcW w:w="8640" w:type="dxa"/>
            <w:vAlign w:val="center"/>
          </w:tcPr>
          <w:p w:rsidR="00890BD9" w:rsidRPr="004708A0" w:rsidRDefault="00890BD9" w:rsidP="00CC6DBF">
            <w:pPr>
              <w:pStyle w:val="AbbrDesc"/>
            </w:pPr>
            <w:r w:rsidRPr="004708A0">
              <w:t>Converged IP Messaging</w:t>
            </w:r>
          </w:p>
        </w:tc>
      </w:tr>
      <w:tr w:rsidR="006C5739" w:rsidRPr="008C01AB" w:rsidTr="00B12338">
        <w:tblPrEx>
          <w:tblCellMar>
            <w:top w:w="0" w:type="dxa"/>
            <w:bottom w:w="0" w:type="dxa"/>
          </w:tblCellMar>
        </w:tblPrEx>
        <w:trPr>
          <w:jc w:val="center"/>
        </w:trPr>
        <w:tc>
          <w:tcPr>
            <w:tcW w:w="1440" w:type="dxa"/>
          </w:tcPr>
          <w:p w:rsidR="006C5739" w:rsidRPr="008C01AB" w:rsidRDefault="006C5739" w:rsidP="00B12338">
            <w:pPr>
              <w:pStyle w:val="AbbrLabel"/>
            </w:pPr>
            <w:r w:rsidRPr="008C01AB">
              <w:rPr>
                <w:rFonts w:hint="eastAsia"/>
              </w:rPr>
              <w:t>IMAP</w:t>
            </w:r>
          </w:p>
        </w:tc>
        <w:tc>
          <w:tcPr>
            <w:tcW w:w="8640" w:type="dxa"/>
            <w:vAlign w:val="center"/>
          </w:tcPr>
          <w:p w:rsidR="006C5739" w:rsidRDefault="006C5739" w:rsidP="00B12338">
            <w:pPr>
              <w:pStyle w:val="AbbrDesc"/>
            </w:pPr>
            <w:r w:rsidRPr="008C01AB">
              <w:t>Internet Message Access Protocol</w:t>
            </w:r>
          </w:p>
        </w:tc>
      </w:tr>
      <w:tr w:rsidR="00890BD9" w:rsidTr="00CC6DBF">
        <w:tblPrEx>
          <w:tblCellMar>
            <w:top w:w="0" w:type="dxa"/>
            <w:bottom w:w="0" w:type="dxa"/>
          </w:tblCellMar>
        </w:tblPrEx>
        <w:trPr>
          <w:jc w:val="center"/>
        </w:trPr>
        <w:tc>
          <w:tcPr>
            <w:tcW w:w="1440" w:type="dxa"/>
          </w:tcPr>
          <w:p w:rsidR="00890BD9" w:rsidRDefault="00890BD9" w:rsidP="00CC6DBF">
            <w:pPr>
              <w:pStyle w:val="AbbrLabel"/>
            </w:pPr>
            <w:r>
              <w:t>OMA</w:t>
            </w:r>
          </w:p>
        </w:tc>
        <w:tc>
          <w:tcPr>
            <w:tcW w:w="8640" w:type="dxa"/>
            <w:vAlign w:val="center"/>
          </w:tcPr>
          <w:p w:rsidR="00890BD9" w:rsidRDefault="00890BD9" w:rsidP="00CC6DBF">
            <w:pPr>
              <w:pStyle w:val="AbbrDesc"/>
            </w:pPr>
            <w:r>
              <w:t xml:space="preserve">Open Mobile </w:t>
            </w:r>
            <w:smartTag w:uri="urn:schemas-microsoft-com:office:smarttags" w:element="place">
              <w:smartTag w:uri="urn:schemas-microsoft-com:office:smarttags" w:element="City">
                <w:r>
                  <w:t>Alliance</w:t>
                </w:r>
              </w:smartTag>
            </w:smartTag>
          </w:p>
        </w:tc>
      </w:tr>
      <w:tr w:rsidR="00890BD9" w:rsidTr="00CC6DBF">
        <w:tblPrEx>
          <w:tblCellMar>
            <w:top w:w="0" w:type="dxa"/>
            <w:bottom w:w="0" w:type="dxa"/>
          </w:tblCellMar>
        </w:tblPrEx>
        <w:trPr>
          <w:jc w:val="center"/>
        </w:trPr>
        <w:tc>
          <w:tcPr>
            <w:tcW w:w="1440" w:type="dxa"/>
          </w:tcPr>
          <w:p w:rsidR="00890BD9" w:rsidRDefault="00890BD9" w:rsidP="00CC6DBF">
            <w:pPr>
              <w:pStyle w:val="AbbrLabel"/>
            </w:pPr>
            <w:r>
              <w:t>MIME</w:t>
            </w:r>
          </w:p>
        </w:tc>
        <w:tc>
          <w:tcPr>
            <w:tcW w:w="8640" w:type="dxa"/>
            <w:vAlign w:val="center"/>
          </w:tcPr>
          <w:p w:rsidR="00890BD9" w:rsidRPr="004708A0" w:rsidRDefault="00890BD9" w:rsidP="00CC6DBF">
            <w:pPr>
              <w:pStyle w:val="AbbrDesc"/>
            </w:pPr>
            <w:r w:rsidRPr="004708A0">
              <w:t>Multipurpose Internet Mail Extensions</w:t>
            </w:r>
          </w:p>
        </w:tc>
      </w:tr>
      <w:tr w:rsidR="00890BD9" w:rsidTr="00CC6DBF">
        <w:tblPrEx>
          <w:tblCellMar>
            <w:top w:w="0" w:type="dxa"/>
            <w:bottom w:w="0" w:type="dxa"/>
          </w:tblCellMar>
        </w:tblPrEx>
        <w:trPr>
          <w:jc w:val="center"/>
        </w:trPr>
        <w:tc>
          <w:tcPr>
            <w:tcW w:w="1440" w:type="dxa"/>
          </w:tcPr>
          <w:p w:rsidR="00890BD9" w:rsidRDefault="00890BD9" w:rsidP="00CC6DBF">
            <w:pPr>
              <w:pStyle w:val="AbbrLabel"/>
            </w:pPr>
            <w:r>
              <w:t>PSK</w:t>
            </w:r>
          </w:p>
        </w:tc>
        <w:tc>
          <w:tcPr>
            <w:tcW w:w="8640" w:type="dxa"/>
            <w:vAlign w:val="center"/>
          </w:tcPr>
          <w:p w:rsidR="00890BD9" w:rsidRPr="004708A0" w:rsidRDefault="00890BD9" w:rsidP="00CC6DBF">
            <w:pPr>
              <w:pStyle w:val="AbbrDesc"/>
            </w:pPr>
            <w:r w:rsidRPr="004708A0">
              <w:t>Phase-</w:t>
            </w:r>
            <w:r>
              <w:t>S</w:t>
            </w:r>
            <w:r w:rsidRPr="004708A0">
              <w:t xml:space="preserve">hift </w:t>
            </w:r>
            <w:r>
              <w:t>K</w:t>
            </w:r>
            <w:r w:rsidRPr="004708A0">
              <w:t>eying</w:t>
            </w:r>
          </w:p>
        </w:tc>
      </w:tr>
      <w:tr w:rsidR="00890BD9" w:rsidTr="00CC6DBF">
        <w:tblPrEx>
          <w:tblCellMar>
            <w:top w:w="0" w:type="dxa"/>
            <w:bottom w:w="0" w:type="dxa"/>
          </w:tblCellMar>
        </w:tblPrEx>
        <w:trPr>
          <w:jc w:val="center"/>
        </w:trPr>
        <w:tc>
          <w:tcPr>
            <w:tcW w:w="1440" w:type="dxa"/>
          </w:tcPr>
          <w:p w:rsidR="00890BD9" w:rsidRDefault="00890BD9" w:rsidP="00CC6DBF">
            <w:pPr>
              <w:pStyle w:val="AbbrLabel"/>
            </w:pPr>
            <w:r w:rsidRPr="00A37900">
              <w:rPr>
                <w:snapToGrid w:val="0"/>
                <w:lang w:val="en-US"/>
              </w:rPr>
              <w:t>SASL</w:t>
            </w:r>
          </w:p>
        </w:tc>
        <w:tc>
          <w:tcPr>
            <w:tcW w:w="8640" w:type="dxa"/>
            <w:vAlign w:val="center"/>
          </w:tcPr>
          <w:p w:rsidR="00890BD9" w:rsidRDefault="00890BD9" w:rsidP="00CC6DBF">
            <w:pPr>
              <w:pStyle w:val="AbbrDesc"/>
            </w:pPr>
            <w:r w:rsidRPr="005F1E1D">
              <w:rPr>
                <w:lang w:val="en-US"/>
              </w:rPr>
              <w:t>Simple Authentication and Security Layer</w:t>
            </w:r>
          </w:p>
        </w:tc>
      </w:tr>
      <w:tr w:rsidR="00890BD9" w:rsidTr="00CC6DBF">
        <w:tblPrEx>
          <w:tblCellMar>
            <w:top w:w="0" w:type="dxa"/>
            <w:bottom w:w="0" w:type="dxa"/>
          </w:tblCellMar>
        </w:tblPrEx>
        <w:trPr>
          <w:jc w:val="center"/>
        </w:trPr>
        <w:tc>
          <w:tcPr>
            <w:tcW w:w="1440" w:type="dxa"/>
          </w:tcPr>
          <w:p w:rsidR="00890BD9" w:rsidRDefault="00890BD9" w:rsidP="00CC6DBF">
            <w:pPr>
              <w:pStyle w:val="AbbrLabel"/>
            </w:pPr>
            <w:r>
              <w:t>TLS</w:t>
            </w:r>
          </w:p>
        </w:tc>
        <w:tc>
          <w:tcPr>
            <w:tcW w:w="8640" w:type="dxa"/>
            <w:vAlign w:val="center"/>
          </w:tcPr>
          <w:p w:rsidR="00890BD9" w:rsidRDefault="00890BD9" w:rsidP="00CC6DBF">
            <w:pPr>
              <w:pStyle w:val="AbbrDesc"/>
            </w:pPr>
            <w:r w:rsidRPr="00A37900">
              <w:rPr>
                <w:rFonts w:eastAsia="SimSun" w:hint="eastAsia"/>
                <w:snapToGrid w:val="0"/>
                <w:lang w:val="en-US" w:eastAsia="zh-CN"/>
              </w:rPr>
              <w:t>Transport Layer Security</w:t>
            </w:r>
          </w:p>
        </w:tc>
      </w:tr>
      <w:tr w:rsidR="006C5739" w:rsidTr="00B12338">
        <w:tblPrEx>
          <w:tblCellMar>
            <w:top w:w="0" w:type="dxa"/>
            <w:bottom w:w="0" w:type="dxa"/>
          </w:tblCellMar>
        </w:tblPrEx>
        <w:trPr>
          <w:jc w:val="center"/>
        </w:trPr>
        <w:tc>
          <w:tcPr>
            <w:tcW w:w="1440" w:type="dxa"/>
          </w:tcPr>
          <w:p w:rsidR="006C5739" w:rsidRPr="008C01AB" w:rsidRDefault="006C5739" w:rsidP="00B12338">
            <w:pPr>
              <w:pStyle w:val="AbbrLabel"/>
            </w:pPr>
            <w:r w:rsidRPr="008C01AB">
              <w:t>UID</w:t>
            </w:r>
          </w:p>
        </w:tc>
        <w:tc>
          <w:tcPr>
            <w:tcW w:w="8640" w:type="dxa"/>
            <w:vAlign w:val="center"/>
          </w:tcPr>
          <w:p w:rsidR="006C5739" w:rsidRDefault="006C5739" w:rsidP="00B12338">
            <w:pPr>
              <w:pStyle w:val="AbbrDesc"/>
            </w:pPr>
            <w:r>
              <w:t>Unique (Message) Identifier</w:t>
            </w:r>
          </w:p>
        </w:tc>
      </w:tr>
      <w:tr w:rsidR="00890BD9" w:rsidTr="00CC6DBF">
        <w:tblPrEx>
          <w:tblCellMar>
            <w:top w:w="0" w:type="dxa"/>
            <w:bottom w:w="0" w:type="dxa"/>
          </w:tblCellMar>
        </w:tblPrEx>
        <w:trPr>
          <w:jc w:val="center"/>
        </w:trPr>
        <w:tc>
          <w:tcPr>
            <w:tcW w:w="1440" w:type="dxa"/>
          </w:tcPr>
          <w:p w:rsidR="00890BD9" w:rsidRDefault="00890BD9" w:rsidP="00CC6DBF">
            <w:pPr>
              <w:pStyle w:val="AbbrLabel"/>
            </w:pPr>
            <w:r>
              <w:t>URL</w:t>
            </w:r>
          </w:p>
        </w:tc>
        <w:tc>
          <w:tcPr>
            <w:tcW w:w="8640" w:type="dxa"/>
            <w:vAlign w:val="center"/>
          </w:tcPr>
          <w:p w:rsidR="00890BD9" w:rsidRPr="005F1E1D" w:rsidRDefault="00890BD9" w:rsidP="00CC6DBF">
            <w:pPr>
              <w:pStyle w:val="AbbrDesc"/>
            </w:pPr>
            <w:r w:rsidRPr="005F1E1D">
              <w:t>Uniform Resource Locator</w:t>
            </w:r>
          </w:p>
        </w:tc>
      </w:tr>
    </w:tbl>
    <w:p w:rsidR="006C5739" w:rsidRDefault="006C5739" w:rsidP="006C5739">
      <w:pPr>
        <w:pStyle w:val="Heading1"/>
        <w:tabs>
          <w:tab w:val="clear" w:pos="9634"/>
          <w:tab w:val="right" w:pos="9630"/>
        </w:tabs>
      </w:pPr>
      <w:bookmarkStart w:id="172" w:name="_Toc262131447"/>
      <w:bookmarkStart w:id="173" w:name="_Toc263096233"/>
      <w:r>
        <w:lastRenderedPageBreak/>
        <w:t>Introduction</w:t>
      </w:r>
      <w:bookmarkEnd w:id="162"/>
      <w:bookmarkEnd w:id="163"/>
      <w:bookmarkEnd w:id="172"/>
      <w:bookmarkEnd w:id="173"/>
    </w:p>
    <w:p w:rsidR="006C5739" w:rsidRPr="006958A9" w:rsidRDefault="006C5739" w:rsidP="006C5739">
      <w:bookmarkStart w:id="174" w:name="_Toc51149240"/>
    </w:p>
    <w:p w:rsidR="006C5739" w:rsidRDefault="006C5739" w:rsidP="006C5739">
      <w:pPr>
        <w:pStyle w:val="Heading2"/>
      </w:pPr>
      <w:bookmarkStart w:id="175" w:name="_Toc160850338"/>
      <w:bookmarkStart w:id="176" w:name="_Ref161456245"/>
      <w:bookmarkStart w:id="177" w:name="_Toc262131448"/>
      <w:bookmarkStart w:id="178" w:name="_Toc263096234"/>
      <w:r>
        <w:t>Version 1.0</w:t>
      </w:r>
      <w:bookmarkEnd w:id="175"/>
      <w:bookmarkEnd w:id="176"/>
      <w:bookmarkEnd w:id="177"/>
      <w:bookmarkEnd w:id="178"/>
    </w:p>
    <w:p w:rsidR="006C5739" w:rsidRDefault="006C5739" w:rsidP="006C5739"/>
    <w:p w:rsidR="006C5739" w:rsidRDefault="006C5739" w:rsidP="006C5739"/>
    <w:p w:rsidR="006C5739" w:rsidRDefault="006C5739" w:rsidP="006C5739">
      <w:pPr>
        <w:pStyle w:val="Heading1"/>
      </w:pPr>
      <w:bookmarkStart w:id="179" w:name="_Toc51147387"/>
      <w:bookmarkStart w:id="180" w:name="_Toc51149241"/>
      <w:bookmarkStart w:id="181" w:name="_Toc222142522"/>
      <w:bookmarkStart w:id="182" w:name="_Toc262131449"/>
      <w:bookmarkStart w:id="183" w:name="_Toc263096235"/>
      <w:bookmarkEnd w:id="174"/>
      <w:r>
        <w:lastRenderedPageBreak/>
        <w:t>Common Procedures</w:t>
      </w:r>
      <w:bookmarkEnd w:id="181"/>
      <w:bookmarkEnd w:id="182"/>
      <w:bookmarkEnd w:id="183"/>
    </w:p>
    <w:p w:rsidR="006C5739" w:rsidRDefault="006C5739" w:rsidP="006C5739">
      <w:pPr>
        <w:pStyle w:val="Heading2"/>
      </w:pPr>
      <w:bookmarkStart w:id="184" w:name="_Toc222142523"/>
      <w:bookmarkStart w:id="185" w:name="_Toc262131450"/>
      <w:bookmarkStart w:id="186" w:name="_Toc263096236"/>
      <w:r>
        <w:t>Authorization</w:t>
      </w:r>
      <w:bookmarkEnd w:id="184"/>
      <w:r>
        <w:t xml:space="preserve"> and Authentication</w:t>
      </w:r>
      <w:bookmarkEnd w:id="185"/>
      <w:bookmarkEnd w:id="186"/>
    </w:p>
    <w:p w:rsidR="006C5739" w:rsidRDefault="006C5739" w:rsidP="006C5739">
      <w:pPr>
        <w:rPr>
          <w:snapToGrid w:val="0"/>
          <w:lang w:val="en-US"/>
        </w:rPr>
      </w:pPr>
      <w:r>
        <w:rPr>
          <w:rFonts w:eastAsia="SimSun" w:hint="eastAsia"/>
          <w:snapToGrid w:val="0"/>
          <w:lang w:val="en-US" w:eastAsia="zh-CN"/>
        </w:rPr>
        <w:t>The protocol I</w:t>
      </w:r>
      <w:r w:rsidRPr="00CE4744">
        <w:rPr>
          <w:snapToGrid w:val="0"/>
          <w:lang w:val="en-US"/>
        </w:rPr>
        <w:t>MAPv4 [</w:t>
      </w:r>
      <w:r w:rsidR="00D41619">
        <w:rPr>
          <w:snapToGrid w:val="0"/>
          <w:lang w:val="en-US"/>
        </w:rPr>
        <w:fldChar w:fldCharType="begin"/>
      </w:r>
      <w:r w:rsidR="00D41619">
        <w:rPr>
          <w:snapToGrid w:val="0"/>
          <w:lang w:val="en-US"/>
        </w:rPr>
        <w:instrText xml:space="preserve"> REF RFC3501 \h </w:instrText>
      </w:r>
      <w:r w:rsidR="00D41619">
        <w:rPr>
          <w:snapToGrid w:val="0"/>
          <w:lang w:val="en-US"/>
        </w:rPr>
      </w:r>
      <w:r w:rsidR="00D41619">
        <w:rPr>
          <w:snapToGrid w:val="0"/>
          <w:lang w:val="en-US"/>
        </w:rPr>
        <w:fldChar w:fldCharType="separate"/>
      </w:r>
      <w:r w:rsidR="00D41619" w:rsidRPr="00821271">
        <w:t>RFC3501</w:t>
      </w:r>
      <w:r w:rsidR="00D41619">
        <w:rPr>
          <w:snapToGrid w:val="0"/>
          <w:lang w:val="en-US"/>
        </w:rPr>
        <w:fldChar w:fldCharType="end"/>
      </w:r>
      <w:r w:rsidRPr="00CE4744">
        <w:rPr>
          <w:snapToGrid w:val="0"/>
          <w:lang w:val="en-US"/>
        </w:rPr>
        <w:t>] is used to access the Message</w:t>
      </w:r>
      <w:r>
        <w:rPr>
          <w:snapToGrid w:val="0"/>
          <w:lang w:val="en-US"/>
        </w:rPr>
        <w:t xml:space="preserve"> </w:t>
      </w:r>
      <w:r w:rsidRPr="00CE4744">
        <w:rPr>
          <w:snapToGrid w:val="0"/>
          <w:lang w:val="en-US"/>
        </w:rPr>
        <w:t>Storage</w:t>
      </w:r>
      <w:r>
        <w:rPr>
          <w:rFonts w:eastAsia="SimSun" w:hint="eastAsia"/>
          <w:snapToGrid w:val="0"/>
          <w:lang w:val="en-US" w:eastAsia="zh-CN"/>
        </w:rPr>
        <w:t xml:space="preserve"> Server</w:t>
      </w:r>
      <w:r w:rsidRPr="00CE4744">
        <w:rPr>
          <w:snapToGrid w:val="0"/>
          <w:lang w:val="en-US"/>
        </w:rPr>
        <w:t>.</w:t>
      </w:r>
      <w:r>
        <w:rPr>
          <w:rFonts w:eastAsia="SimSun" w:hint="eastAsia"/>
          <w:snapToGrid w:val="0"/>
          <w:lang w:val="en-US" w:eastAsia="zh-CN"/>
        </w:rPr>
        <w:t xml:space="preserve"> This section </w:t>
      </w:r>
      <w:r>
        <w:rPr>
          <w:rFonts w:eastAsia="SimSun"/>
          <w:snapToGrid w:val="0"/>
          <w:lang w:val="en-US" w:eastAsia="zh-CN"/>
        </w:rPr>
        <w:t>defines</w:t>
      </w:r>
      <w:r>
        <w:rPr>
          <w:rFonts w:eastAsia="SimSun" w:hint="eastAsia"/>
          <w:snapToGrid w:val="0"/>
          <w:lang w:val="en-US" w:eastAsia="zh-CN"/>
        </w:rPr>
        <w:t xml:space="preserve"> authentication and authorization mechanisms used for IMAPv4 implementation.</w:t>
      </w:r>
    </w:p>
    <w:p w:rsidR="006C5739" w:rsidRDefault="006C5739" w:rsidP="006C5739">
      <w:pPr>
        <w:pStyle w:val="Heading3"/>
      </w:pPr>
      <w:bookmarkStart w:id="187" w:name="_Toc221963393"/>
      <w:bookmarkStart w:id="188" w:name="_Toc262131451"/>
      <w:bookmarkStart w:id="189" w:name="_Toc263096237"/>
      <w:r>
        <w:t>Authentication</w:t>
      </w:r>
      <w:bookmarkEnd w:id="188"/>
      <w:bookmarkEnd w:id="189"/>
    </w:p>
    <w:p w:rsidR="006C5739" w:rsidRPr="00A37900" w:rsidRDefault="00527F76" w:rsidP="006C5739">
      <w:pPr>
        <w:rPr>
          <w:rFonts w:eastAsia="SimSun"/>
          <w:snapToGrid w:val="0"/>
          <w:lang w:val="en-US" w:eastAsia="zh-CN"/>
        </w:rPr>
      </w:pPr>
      <w:ins w:id="190" w:author="SamsungEditor" w:date="2010-05-31T19:21:00Z">
        <w:r>
          <w:rPr>
            <w:rFonts w:eastAsia="SimSun"/>
            <w:snapToGrid w:val="0"/>
            <w:lang w:val="en-US" w:eastAsia="zh-CN"/>
          </w:rPr>
          <w:t>CPM’s message storage functionality supports the t</w:t>
        </w:r>
        <w:r w:rsidR="006C5739" w:rsidRPr="00A37900">
          <w:rPr>
            <w:rFonts w:eastAsia="SimSun" w:hint="eastAsia"/>
            <w:snapToGrid w:val="0"/>
            <w:lang w:val="en-US" w:eastAsia="zh-CN"/>
          </w:rPr>
          <w:t>wo</w:t>
        </w:r>
      </w:ins>
      <w:del w:id="191" w:author="SamsungEditor" w:date="2010-05-31T19:21:00Z">
        <w:r w:rsidR="006C5739" w:rsidRPr="00A37900">
          <w:rPr>
            <w:rFonts w:eastAsia="SimSun" w:hint="eastAsia"/>
            <w:snapToGrid w:val="0"/>
            <w:lang w:val="en-US" w:eastAsia="zh-CN"/>
          </w:rPr>
          <w:delText>Two</w:delText>
        </w:r>
      </w:del>
      <w:r w:rsidR="006C5739" w:rsidRPr="00A37900">
        <w:rPr>
          <w:rFonts w:eastAsia="SimSun" w:hint="eastAsia"/>
          <w:snapToGrid w:val="0"/>
          <w:lang w:val="en-US" w:eastAsia="zh-CN"/>
        </w:rPr>
        <w:t xml:space="preserve"> authentication mechanisms </w:t>
      </w:r>
      <w:r w:rsidR="0033299F" w:rsidRPr="00A37900">
        <w:rPr>
          <w:rFonts w:eastAsia="SimSun"/>
          <w:snapToGrid w:val="0"/>
          <w:lang w:val="en-US" w:eastAsia="zh-CN"/>
        </w:rPr>
        <w:t>listed</w:t>
      </w:r>
      <w:r w:rsidR="0033299F" w:rsidRPr="00A37900">
        <w:rPr>
          <w:rFonts w:eastAsia="SimSun" w:hint="eastAsia"/>
          <w:snapToGrid w:val="0"/>
          <w:lang w:val="en-US" w:eastAsia="zh-CN"/>
        </w:rPr>
        <w:t xml:space="preserve"> </w:t>
      </w:r>
      <w:r w:rsidR="006C5739" w:rsidRPr="00A37900">
        <w:rPr>
          <w:rFonts w:eastAsia="SimSun" w:hint="eastAsia"/>
          <w:snapToGrid w:val="0"/>
          <w:lang w:val="en-US" w:eastAsia="zh-CN"/>
        </w:rPr>
        <w:t>below</w:t>
      </w:r>
      <w:ins w:id="192" w:author="SamsungEditor" w:date="2010-05-31T19:21:00Z">
        <w:r>
          <w:rPr>
            <w:rFonts w:eastAsia="SimSun"/>
            <w:snapToGrid w:val="0"/>
            <w:lang w:val="en-US" w:eastAsia="zh-CN"/>
          </w:rPr>
          <w:t>,</w:t>
        </w:r>
        <w:r w:rsidR="006C5739" w:rsidRPr="00A37900">
          <w:rPr>
            <w:rFonts w:eastAsia="SimSun" w:hint="eastAsia"/>
            <w:snapToGrid w:val="0"/>
            <w:lang w:val="en-US" w:eastAsia="zh-CN"/>
          </w:rPr>
          <w:t xml:space="preserve"> </w:t>
        </w:r>
        <w:r>
          <w:rPr>
            <w:rFonts w:eastAsia="SimSun"/>
            <w:snapToGrid w:val="0"/>
            <w:lang w:val="en-US" w:eastAsia="zh-CN"/>
          </w:rPr>
          <w:t>as</w:t>
        </w:r>
      </w:ins>
      <w:del w:id="193" w:author="SamsungEditor" w:date="2010-05-31T19:21:00Z">
        <w:r w:rsidR="006C5739" w:rsidRPr="00A37900">
          <w:rPr>
            <w:rFonts w:eastAsia="SimSun" w:hint="eastAsia"/>
            <w:snapToGrid w:val="0"/>
            <w:lang w:val="en-US" w:eastAsia="zh-CN"/>
          </w:rPr>
          <w:delText xml:space="preserve"> are</w:delText>
        </w:r>
      </w:del>
      <w:r w:rsidR="006C5739" w:rsidRPr="00A37900">
        <w:rPr>
          <w:rFonts w:eastAsia="SimSun" w:hint="eastAsia"/>
          <w:snapToGrid w:val="0"/>
          <w:lang w:val="en-US" w:eastAsia="zh-CN"/>
        </w:rPr>
        <w:t xml:space="preserve"> defined for IMAPv4 [</w:t>
      </w:r>
      <w:del w:id="194" w:author="SamsungEditor" w:date="2010-05-31T19:21:00Z">
        <w:r w:rsidR="00566877" w:rsidRPr="00A37900">
          <w:rPr>
            <w:rFonts w:eastAsia="SimSun"/>
            <w:snapToGrid w:val="0"/>
            <w:lang w:val="en-US" w:eastAsia="zh-CN"/>
          </w:rPr>
          <w:fldChar w:fldCharType="begin"/>
        </w:r>
        <w:r w:rsidR="00566877" w:rsidRPr="00A37900">
          <w:rPr>
            <w:rFonts w:eastAsia="SimSun"/>
            <w:snapToGrid w:val="0"/>
            <w:lang w:val="en-US" w:eastAsia="zh-CN"/>
          </w:rPr>
          <w:delInstrText xml:space="preserve"> </w:delInstrText>
        </w:r>
        <w:r w:rsidR="00566877" w:rsidRPr="00A37900">
          <w:rPr>
            <w:rFonts w:eastAsia="SimSun" w:hint="eastAsia"/>
            <w:snapToGrid w:val="0"/>
            <w:lang w:val="en-US" w:eastAsia="zh-CN"/>
          </w:rPr>
          <w:delInstrText>REF RFC2595 \h</w:delInstrText>
        </w:r>
        <w:r w:rsidR="00566877" w:rsidRPr="00A37900">
          <w:rPr>
            <w:rFonts w:eastAsia="SimSun"/>
            <w:snapToGrid w:val="0"/>
            <w:lang w:val="en-US" w:eastAsia="zh-CN"/>
          </w:rPr>
          <w:delInstrText xml:space="preserve"> </w:delInstrText>
        </w:r>
        <w:r w:rsidR="00566877" w:rsidRPr="00A37900">
          <w:rPr>
            <w:rFonts w:eastAsia="SimSun"/>
            <w:snapToGrid w:val="0"/>
            <w:lang w:val="en-US" w:eastAsia="zh-CN"/>
          </w:rPr>
        </w:r>
        <w:r w:rsidR="00A37900">
          <w:rPr>
            <w:rFonts w:eastAsia="SimSun"/>
            <w:snapToGrid w:val="0"/>
            <w:lang w:val="en-US" w:eastAsia="zh-CN"/>
          </w:rPr>
          <w:delInstrText xml:space="preserve"> \* MERGEFORMAT </w:delInstrText>
        </w:r>
        <w:r w:rsidR="00566877" w:rsidRPr="00A37900">
          <w:rPr>
            <w:rFonts w:eastAsia="SimSun"/>
            <w:snapToGrid w:val="0"/>
            <w:lang w:val="en-US" w:eastAsia="zh-CN"/>
          </w:rPr>
          <w:fldChar w:fldCharType="separate"/>
        </w:r>
        <w:r w:rsidR="00566877" w:rsidRPr="00A37900">
          <w:delText>RFC</w:delText>
        </w:r>
        <w:r w:rsidR="00566877" w:rsidRPr="00A37900">
          <w:rPr>
            <w:lang w:val="en-US"/>
          </w:rPr>
          <w:delText>2595</w:delText>
        </w:r>
        <w:r w:rsidR="00566877" w:rsidRPr="00A37900">
          <w:rPr>
            <w:rFonts w:eastAsia="SimSun"/>
            <w:snapToGrid w:val="0"/>
            <w:lang w:val="en-US" w:eastAsia="zh-CN"/>
          </w:rPr>
          <w:fldChar w:fldCharType="end"/>
        </w:r>
        <w:r w:rsidR="006C5739" w:rsidRPr="00A37900">
          <w:rPr>
            <w:rFonts w:eastAsia="SimSun" w:hint="eastAsia"/>
            <w:snapToGrid w:val="0"/>
            <w:lang w:val="en-US" w:eastAsia="zh-CN"/>
          </w:rPr>
          <w:delText>][</w:delText>
        </w:r>
      </w:del>
      <w:r w:rsidR="006C5739" w:rsidRPr="00A37900">
        <w:rPr>
          <w:rFonts w:eastAsia="SimSun"/>
          <w:snapToGrid w:val="0"/>
          <w:lang w:val="en-US" w:eastAsia="zh-CN"/>
        </w:rPr>
        <w:t xml:space="preserve"> </w:t>
      </w:r>
      <w:fldSimple w:instr=" REF RFC3501 \h  \* MERGEFORMAT ">
        <w:r w:rsidR="00FB658C" w:rsidRPr="00A37900">
          <w:t>RFC3501</w:t>
        </w:r>
      </w:fldSimple>
      <w:ins w:id="195" w:author="SamsungEditor" w:date="2010-05-31T19:21:00Z">
        <w:r w:rsidRPr="00A37900">
          <w:rPr>
            <w:rFonts w:eastAsia="SimSun" w:hint="eastAsia"/>
            <w:snapToGrid w:val="0"/>
            <w:lang w:val="en-US" w:eastAsia="zh-CN"/>
          </w:rPr>
          <w:t>]</w:t>
        </w:r>
        <w:r>
          <w:rPr>
            <w:rFonts w:eastAsia="SimSun"/>
            <w:snapToGrid w:val="0"/>
            <w:lang w:val="en-US" w:eastAsia="zh-CN"/>
          </w:rPr>
          <w:t>;</w:t>
        </w:r>
      </w:ins>
      <w:del w:id="196" w:author="SamsungEditor" w:date="2010-05-31T19:21:00Z">
        <w:r w:rsidR="006C5739" w:rsidRPr="00A37900">
          <w:rPr>
            <w:rFonts w:eastAsia="SimSun" w:hint="eastAsia"/>
            <w:snapToGrid w:val="0"/>
            <w:lang w:val="en-US" w:eastAsia="zh-CN"/>
          </w:rPr>
          <w:delText>].</w:delText>
        </w:r>
      </w:del>
    </w:p>
    <w:p w:rsidR="006C5739" w:rsidRPr="00071684" w:rsidRDefault="006C5739" w:rsidP="00071684">
      <w:pPr>
        <w:numPr>
          <w:ilvl w:val="0"/>
          <w:numId w:val="17"/>
        </w:numPr>
        <w:rPr>
          <w:snapToGrid w:val="0"/>
          <w:lang w:val="en-US"/>
        </w:rPr>
      </w:pPr>
      <w:r w:rsidRPr="00A37900">
        <w:rPr>
          <w:snapToGrid w:val="0"/>
          <w:lang w:val="en-US"/>
        </w:rPr>
        <w:t xml:space="preserve">SASL (Simple Authentication and Security Layer) </w:t>
      </w:r>
      <w:ins w:id="197" w:author="SamsungEditor" w:date="2010-05-31T19:21:00Z">
        <w:r w:rsidR="00527F76">
          <w:rPr>
            <w:snapToGrid w:val="0"/>
            <w:lang w:val="en-US"/>
          </w:rPr>
          <w:t>authentication via the AUTHENTICATE command ([RFC3501]);</w:t>
        </w:r>
      </w:ins>
      <w:del w:id="198" w:author="SamsungEditor" w:date="2010-05-31T19:21:00Z">
        <w:r w:rsidRPr="00A37900">
          <w:rPr>
            <w:snapToGrid w:val="0"/>
            <w:lang w:val="en-US"/>
          </w:rPr>
          <w:delText>[</w:delText>
        </w:r>
        <w:r w:rsidR="00566877" w:rsidRPr="00A37900">
          <w:rPr>
            <w:snapToGrid w:val="0"/>
            <w:lang w:val="en-US"/>
          </w:rPr>
          <w:fldChar w:fldCharType="begin"/>
        </w:r>
        <w:r w:rsidR="00566877" w:rsidRPr="00A37900">
          <w:rPr>
            <w:snapToGrid w:val="0"/>
            <w:lang w:val="en-US"/>
          </w:rPr>
          <w:delInstrText xml:space="preserve"> REF RFC2222 \h </w:delInstrText>
        </w:r>
        <w:r w:rsidR="00566877" w:rsidRPr="00A37900">
          <w:rPr>
            <w:snapToGrid w:val="0"/>
            <w:lang w:val="en-US"/>
          </w:rPr>
        </w:r>
        <w:r w:rsidR="00A37900">
          <w:rPr>
            <w:snapToGrid w:val="0"/>
            <w:lang w:val="en-US"/>
          </w:rPr>
          <w:delInstrText xml:space="preserve"> \* MERGEFORMAT </w:delInstrText>
        </w:r>
        <w:r w:rsidR="00566877" w:rsidRPr="00A37900">
          <w:rPr>
            <w:snapToGrid w:val="0"/>
            <w:lang w:val="en-US"/>
          </w:rPr>
          <w:fldChar w:fldCharType="separate"/>
        </w:r>
        <w:r w:rsidR="00566877" w:rsidRPr="00071684">
          <w:rPr>
            <w:snapToGrid w:val="0"/>
            <w:lang w:val="en-US"/>
          </w:rPr>
          <w:delText>RFC2222</w:delText>
        </w:r>
        <w:r w:rsidR="00566877" w:rsidRPr="00A37900">
          <w:rPr>
            <w:snapToGrid w:val="0"/>
            <w:lang w:val="en-US"/>
          </w:rPr>
          <w:fldChar w:fldCharType="end"/>
        </w:r>
        <w:r w:rsidRPr="00A37900">
          <w:rPr>
            <w:snapToGrid w:val="0"/>
            <w:lang w:val="en-US"/>
          </w:rPr>
          <w:delText>]</w:delText>
        </w:r>
      </w:del>
      <w:r w:rsidRPr="00071684">
        <w:rPr>
          <w:rFonts w:hint="eastAsia"/>
          <w:snapToGrid w:val="0"/>
          <w:lang w:val="en-US"/>
        </w:rPr>
        <w:t xml:space="preserve"> and </w:t>
      </w:r>
    </w:p>
    <w:p w:rsidR="006C5739" w:rsidRPr="00071684" w:rsidRDefault="006C5739" w:rsidP="00071684">
      <w:pPr>
        <w:numPr>
          <w:ilvl w:val="0"/>
          <w:numId w:val="17"/>
        </w:numPr>
        <w:rPr>
          <w:snapToGrid w:val="0"/>
          <w:lang w:val="en-US"/>
        </w:rPr>
      </w:pPr>
      <w:r w:rsidRPr="00A37900">
        <w:rPr>
          <w:snapToGrid w:val="0"/>
          <w:lang w:val="en-US"/>
        </w:rPr>
        <w:t>Username/Password in plain text</w:t>
      </w:r>
      <w:ins w:id="199" w:author="SamsungEditor" w:date="2010-05-31T19:21:00Z">
        <w:r w:rsidR="00527F76" w:rsidRPr="00527F76">
          <w:rPr>
            <w:snapToGrid w:val="0"/>
            <w:lang w:val="en-US"/>
          </w:rPr>
          <w:t xml:space="preserve"> </w:t>
        </w:r>
        <w:r w:rsidR="00527F76">
          <w:rPr>
            <w:snapToGrid w:val="0"/>
            <w:lang w:val="en-US"/>
          </w:rPr>
          <w:t>authentication via the LOGIN command ([RFC3501]).</w:t>
        </w:r>
        <w:r w:rsidRPr="00071684">
          <w:rPr>
            <w:rFonts w:hint="eastAsia"/>
            <w:snapToGrid w:val="0"/>
            <w:lang w:val="en-US"/>
          </w:rPr>
          <w:t>.</w:t>
        </w:r>
      </w:ins>
      <w:del w:id="200" w:author="SamsungEditor" w:date="2010-05-31T19:21:00Z">
        <w:r w:rsidRPr="00A37900">
          <w:rPr>
            <w:snapToGrid w:val="0"/>
            <w:lang w:val="en-US"/>
          </w:rPr>
          <w:delText>s</w:delText>
        </w:r>
        <w:r w:rsidRPr="00071684">
          <w:rPr>
            <w:rFonts w:hint="eastAsia"/>
            <w:snapToGrid w:val="0"/>
            <w:lang w:val="en-US"/>
          </w:rPr>
          <w:delText>.</w:delText>
        </w:r>
      </w:del>
    </w:p>
    <w:p w:rsidR="007B5421" w:rsidRPr="006B3A61" w:rsidRDefault="00527F76" w:rsidP="006C5739">
      <w:pPr>
        <w:rPr>
          <w:szCs w:val="18"/>
          <w:lang w:eastAsia="zh-CN"/>
        </w:rPr>
      </w:pPr>
      <w:ins w:id="201" w:author="SamsungEditor" w:date="2010-05-31T19:21:00Z">
        <w:r>
          <w:rPr>
            <w:szCs w:val="18"/>
            <w:lang w:eastAsia="zh-CN"/>
          </w:rPr>
          <w:t>T</w:t>
        </w:r>
        <w:r w:rsidR="007B5421" w:rsidRPr="006B3A61">
          <w:rPr>
            <w:szCs w:val="18"/>
            <w:lang w:eastAsia="zh-CN"/>
          </w:rPr>
          <w:t xml:space="preserve">he </w:t>
        </w:r>
      </w:ins>
      <w:del w:id="202" w:author="SamsungEditor" w:date="2010-05-31T19:21:00Z">
        <w:r w:rsidR="007B5421" w:rsidRPr="006B3A61">
          <w:rPr>
            <w:szCs w:val="18"/>
            <w:lang w:eastAsia="zh-CN"/>
          </w:rPr>
          <w:delText xml:space="preserve">As for above point b), the </w:delText>
        </w:r>
      </w:del>
      <w:r w:rsidR="007B5421" w:rsidRPr="006B3A61">
        <w:rPr>
          <w:szCs w:val="18"/>
          <w:lang w:eastAsia="zh-CN"/>
        </w:rPr>
        <w:t>username/password</w:t>
      </w:r>
      <w:ins w:id="203" w:author="SamsungEditor" w:date="2010-05-31T19:21:00Z">
        <w:r w:rsidR="007B5421" w:rsidRPr="006B3A61">
          <w:rPr>
            <w:szCs w:val="18"/>
            <w:lang w:eastAsia="zh-CN"/>
          </w:rPr>
          <w:t xml:space="preserve"> </w:t>
        </w:r>
        <w:r>
          <w:rPr>
            <w:szCs w:val="18"/>
            <w:lang w:eastAsia="zh-CN"/>
          </w:rPr>
          <w:t>for the second authentication mechanism</w:t>
        </w:r>
      </w:ins>
      <w:r w:rsidR="007B5421" w:rsidRPr="006B3A61">
        <w:rPr>
          <w:szCs w:val="18"/>
          <w:lang w:eastAsia="zh-CN"/>
        </w:rPr>
        <w:t xml:space="preserve"> is separately managed by the CPM service. The password may be pre-configured by the CPM system when the CPM user subscribes to the CPM service.</w:t>
      </w:r>
    </w:p>
    <w:p w:rsidR="006C5739" w:rsidRPr="00A37900" w:rsidRDefault="00527F76" w:rsidP="006C5739">
      <w:pPr>
        <w:rPr>
          <w:rFonts w:eastAsia="SimSun" w:hint="eastAsia"/>
          <w:snapToGrid w:val="0"/>
          <w:lang w:val="en-US" w:eastAsia="zh-CN"/>
        </w:rPr>
      </w:pPr>
      <w:ins w:id="204" w:author="SamsungEditor" w:date="2010-05-31T19:21:00Z">
        <w:r>
          <w:rPr>
            <w:snapToGrid w:val="0"/>
            <w:lang w:val="en-US"/>
          </w:rPr>
          <w:t xml:space="preserve">In addition to that, </w:t>
        </w:r>
      </w:ins>
      <w:r w:rsidR="006C5739" w:rsidRPr="00A37900">
        <w:rPr>
          <w:snapToGrid w:val="0"/>
          <w:lang w:val="en-US"/>
        </w:rPr>
        <w:t>TLS</w:t>
      </w:r>
      <w:r w:rsidR="006C5739" w:rsidRPr="00A37900">
        <w:rPr>
          <w:rFonts w:eastAsia="SimSun" w:hint="eastAsia"/>
          <w:snapToGrid w:val="0"/>
          <w:lang w:val="en-US" w:eastAsia="zh-CN"/>
        </w:rPr>
        <w:t>/PSK-</w:t>
      </w:r>
      <w:smartTag w:uri="urn:schemas-microsoft-com:office:smarttags" w:element="stockticker">
        <w:r w:rsidR="006C5739" w:rsidRPr="00A37900">
          <w:rPr>
            <w:rFonts w:eastAsia="SimSun" w:hint="eastAsia"/>
            <w:snapToGrid w:val="0"/>
            <w:lang w:val="en-US" w:eastAsia="zh-CN"/>
          </w:rPr>
          <w:t>TLS</w:t>
        </w:r>
      </w:smartTag>
      <w:r w:rsidR="006C5739" w:rsidRPr="00A37900">
        <w:rPr>
          <w:snapToGrid w:val="0"/>
          <w:lang w:val="en-US"/>
        </w:rPr>
        <w:t xml:space="preserve"> </w:t>
      </w:r>
      <w:r w:rsidR="006C5739" w:rsidRPr="00A37900">
        <w:rPr>
          <w:rFonts w:eastAsia="SimSun" w:hint="eastAsia"/>
          <w:snapToGrid w:val="0"/>
          <w:lang w:val="en-US" w:eastAsia="zh-CN"/>
        </w:rPr>
        <w:t>(Transport Layer Security)</w:t>
      </w:r>
      <w:ins w:id="205" w:author="SamsungEditor" w:date="2010-05-31T19:21:00Z">
        <w:r>
          <w:rPr>
            <w:rFonts w:eastAsia="SimSun"/>
            <w:snapToGrid w:val="0"/>
            <w:lang w:val="en-US" w:eastAsia="zh-CN"/>
          </w:rPr>
          <w:t>,</w:t>
        </w:r>
        <w:r w:rsidRPr="00A37900">
          <w:rPr>
            <w:rFonts w:eastAsia="SimSun" w:hint="eastAsia"/>
            <w:snapToGrid w:val="0"/>
            <w:lang w:val="en-US" w:eastAsia="zh-CN"/>
          </w:rPr>
          <w:t xml:space="preserve"> </w:t>
        </w:r>
        <w:r>
          <w:rPr>
            <w:rFonts w:eastAsia="SimSun"/>
            <w:snapToGrid w:val="0"/>
            <w:lang w:val="en-US" w:eastAsia="zh-CN"/>
          </w:rPr>
          <w:t>as defined in</w:t>
        </w:r>
      </w:ins>
      <w:r w:rsidR="006C5739" w:rsidRPr="00A37900">
        <w:rPr>
          <w:rFonts w:eastAsia="SimSun" w:hint="eastAsia"/>
          <w:snapToGrid w:val="0"/>
          <w:lang w:val="en-US" w:eastAsia="zh-CN"/>
        </w:rPr>
        <w:t xml:space="preserve"> </w:t>
      </w:r>
      <w:r w:rsidR="006C5739" w:rsidRPr="00A37900">
        <w:rPr>
          <w:rFonts w:eastAsia="SimSun" w:hint="eastAsia"/>
          <w:lang w:val="en-US" w:eastAsia="zh-CN"/>
        </w:rPr>
        <w:t>[</w:t>
      </w:r>
      <w:fldSimple w:instr=" REF RFC2246 \h  \* MERGEFORMAT ">
        <w:r w:rsidR="00566877" w:rsidRPr="00A37900">
          <w:t>RFC2246</w:t>
        </w:r>
      </w:fldSimple>
      <w:r w:rsidR="006C5739" w:rsidRPr="00A37900">
        <w:rPr>
          <w:rFonts w:eastAsia="SimSun" w:hint="eastAsia"/>
          <w:lang w:val="en-US" w:eastAsia="zh-CN"/>
        </w:rPr>
        <w:t>]</w:t>
      </w:r>
      <w:ins w:id="206" w:author="SamsungEditor" w:date="2010-05-31T19:21:00Z">
        <w:r>
          <w:rPr>
            <w:rFonts w:eastAsia="SimSun"/>
            <w:lang w:val="en-US" w:eastAsia="zh-CN"/>
          </w:rPr>
          <w:t xml:space="preserve"> and </w:t>
        </w:r>
      </w:ins>
      <w:r w:rsidR="006C5739" w:rsidRPr="00A37900">
        <w:rPr>
          <w:rFonts w:eastAsia="SimSun" w:hint="eastAsia"/>
          <w:lang w:val="en-US" w:eastAsia="zh-CN"/>
        </w:rPr>
        <w:t>[</w:t>
      </w:r>
      <w:fldSimple w:instr=" REF OMA_SEC_CF \h  \* MERGEFORMAT ">
        <w:r w:rsidR="00566877" w:rsidRPr="00A37900">
          <w:t>OMA-SEC-CF</w:t>
        </w:r>
      </w:fldSimple>
      <w:r w:rsidR="006C5739" w:rsidRPr="00A37900">
        <w:rPr>
          <w:rFonts w:eastAsia="SimSun" w:hint="eastAsia"/>
          <w:lang w:val="en-US" w:eastAsia="zh-CN"/>
        </w:rPr>
        <w:t>]</w:t>
      </w:r>
      <w:ins w:id="207" w:author="SamsungEditor" w:date="2010-05-31T19:21:00Z">
        <w:r>
          <w:rPr>
            <w:rFonts w:eastAsia="SimSun"/>
            <w:lang w:val="en-US" w:eastAsia="zh-CN"/>
          </w:rPr>
          <w:t>,</w:t>
        </w:r>
      </w:ins>
      <w:r w:rsidR="006C5739" w:rsidRPr="00A37900">
        <w:rPr>
          <w:rFonts w:eastAsia="SimSun" w:hint="eastAsia"/>
          <w:lang w:val="en-US" w:eastAsia="zh-CN"/>
        </w:rPr>
        <w:t xml:space="preserve"> </w:t>
      </w:r>
      <w:r w:rsidR="006C5739" w:rsidRPr="00A37900">
        <w:rPr>
          <w:snapToGrid w:val="0"/>
          <w:lang w:val="en-US"/>
        </w:rPr>
        <w:t>is</w:t>
      </w:r>
      <w:r w:rsidR="006C5739" w:rsidRPr="00A37900">
        <w:rPr>
          <w:rFonts w:eastAsia="SimSun" w:hint="eastAsia"/>
          <w:snapToGrid w:val="0"/>
          <w:lang w:val="en-US" w:eastAsia="zh-CN"/>
        </w:rPr>
        <w:t xml:space="preserve"> optional and c</w:t>
      </w:r>
      <w:r w:rsidR="006C5739" w:rsidRPr="00A37900">
        <w:rPr>
          <w:snapToGrid w:val="0"/>
          <w:lang w:val="en-US"/>
        </w:rPr>
        <w:t>ompl</w:t>
      </w:r>
      <w:r w:rsidR="006C5739" w:rsidRPr="00A37900">
        <w:rPr>
          <w:rFonts w:eastAsia="SimSun" w:hint="eastAsia"/>
          <w:snapToGrid w:val="0"/>
          <w:lang w:val="en-US" w:eastAsia="zh-CN"/>
        </w:rPr>
        <w:t>e</w:t>
      </w:r>
      <w:r w:rsidR="006C5739" w:rsidRPr="00A37900">
        <w:rPr>
          <w:snapToGrid w:val="0"/>
          <w:lang w:val="en-US"/>
        </w:rPr>
        <w:t>mentary to simple authentication-only SASL mechanisms or deployed clear-text password login commands. In this way, IMAPv4 can be immune to eavesdropping and hijacking attacks.</w:t>
      </w:r>
      <w:r w:rsidR="006C5739" w:rsidRPr="00A37900">
        <w:rPr>
          <w:rFonts w:eastAsia="SimSun" w:hint="eastAsia"/>
          <w:snapToGrid w:val="0"/>
          <w:lang w:val="en-US" w:eastAsia="zh-CN"/>
        </w:rPr>
        <w:t xml:space="preserve"> </w:t>
      </w:r>
      <w:ins w:id="208" w:author="SamsungEditor" w:date="2010-05-31T19:21:00Z">
        <w:r>
          <w:rPr>
            <w:rFonts w:eastAsia="SimSun"/>
            <w:snapToGrid w:val="0"/>
            <w:lang w:val="en-US" w:eastAsia="zh-CN"/>
          </w:rPr>
          <w:t>Using TLS/PSK-TLS, the Message Storage Client also can authenticate the Message Storage Server by checking the certificate supplied by the Message Storage Server.</w:t>
        </w:r>
      </w:ins>
    </w:p>
    <w:p w:rsidR="006C5739" w:rsidRPr="00A37900" w:rsidRDefault="006C5739" w:rsidP="006C5739">
      <w:pPr>
        <w:rPr>
          <w:del w:id="209" w:author="SamsungEditor" w:date="2010-05-31T19:21:00Z"/>
          <w:rFonts w:eastAsia="SimSun" w:hint="eastAsia"/>
          <w:snapToGrid w:val="0"/>
          <w:lang w:val="en-US" w:eastAsia="zh-CN"/>
        </w:rPr>
      </w:pPr>
      <w:del w:id="210" w:author="SamsungEditor" w:date="2010-05-31T19:21:00Z">
        <w:r w:rsidRPr="00A37900">
          <w:rPr>
            <w:rFonts w:eastAsia="SimSun" w:hint="eastAsia"/>
            <w:snapToGrid w:val="0"/>
            <w:lang w:val="en-US" w:eastAsia="zh-CN"/>
          </w:rPr>
          <w:delText xml:space="preserve">Referring to authentication mechanisms defined in </w:delText>
        </w:r>
        <w:r w:rsidR="00BB70FD" w:rsidRPr="00A37900">
          <w:rPr>
            <w:rFonts w:eastAsia="SimSun"/>
            <w:snapToGrid w:val="0"/>
            <w:lang w:val="en-US" w:eastAsia="zh-CN"/>
          </w:rPr>
          <w:delText>[</w:delText>
        </w:r>
        <w:r w:rsidR="00566877" w:rsidRPr="00A37900">
          <w:rPr>
            <w:snapToGrid w:val="0"/>
            <w:lang w:val="en-US"/>
          </w:rPr>
          <w:fldChar w:fldCharType="begin"/>
        </w:r>
        <w:r w:rsidR="00566877" w:rsidRPr="00A37900">
          <w:rPr>
            <w:rFonts w:eastAsia="SimSun"/>
            <w:snapToGrid w:val="0"/>
            <w:lang w:val="en-US" w:eastAsia="zh-CN"/>
          </w:rPr>
          <w:delInstrText xml:space="preserve"> REF RFC2595 \h </w:delInstrText>
        </w:r>
        <w:r w:rsidR="00566877" w:rsidRPr="00A37900">
          <w:rPr>
            <w:snapToGrid w:val="0"/>
            <w:lang w:val="en-US"/>
          </w:rPr>
        </w:r>
        <w:r w:rsidR="00A37900">
          <w:rPr>
            <w:snapToGrid w:val="0"/>
            <w:lang w:val="en-US"/>
          </w:rPr>
          <w:delInstrText xml:space="preserve"> \* MERGEFORMAT </w:delInstrText>
        </w:r>
        <w:r w:rsidR="00566877" w:rsidRPr="00A37900">
          <w:rPr>
            <w:snapToGrid w:val="0"/>
            <w:lang w:val="en-US"/>
          </w:rPr>
          <w:fldChar w:fldCharType="separate"/>
        </w:r>
        <w:r w:rsidR="00566877" w:rsidRPr="00A37900">
          <w:delText>RFC</w:delText>
        </w:r>
        <w:r w:rsidR="00566877" w:rsidRPr="00A37900">
          <w:rPr>
            <w:lang w:val="en-US"/>
          </w:rPr>
          <w:delText>2595</w:delText>
        </w:r>
        <w:r w:rsidR="00566877" w:rsidRPr="00A37900">
          <w:rPr>
            <w:snapToGrid w:val="0"/>
            <w:lang w:val="en-US"/>
          </w:rPr>
          <w:fldChar w:fldCharType="end"/>
        </w:r>
        <w:r w:rsidR="00BB70FD" w:rsidRPr="00A37900">
          <w:rPr>
            <w:snapToGrid w:val="0"/>
            <w:lang w:val="en-US"/>
          </w:rPr>
          <w:delText>]</w:delText>
        </w:r>
        <w:r w:rsidRPr="00A37900">
          <w:rPr>
            <w:snapToGrid w:val="0"/>
            <w:lang w:val="en-US"/>
          </w:rPr>
          <w:delText xml:space="preserve"> and </w:delText>
        </w:r>
        <w:r w:rsidR="00BB70FD" w:rsidRPr="00A37900">
          <w:rPr>
            <w:snapToGrid w:val="0"/>
            <w:lang w:val="en-US"/>
          </w:rPr>
          <w:delText>[</w:delText>
        </w:r>
        <w:r w:rsidR="00FB658C" w:rsidRPr="00A37900">
          <w:rPr>
            <w:snapToGrid w:val="0"/>
            <w:lang w:val="en-US"/>
          </w:rPr>
          <w:fldChar w:fldCharType="begin"/>
        </w:r>
        <w:r w:rsidR="00FB658C" w:rsidRPr="00A37900">
          <w:rPr>
            <w:snapToGrid w:val="0"/>
            <w:lang w:val="en-US"/>
          </w:rPr>
          <w:delInstrText xml:space="preserve"> REF RFC3501 \h </w:delInstrText>
        </w:r>
        <w:r w:rsidR="00FB658C" w:rsidRPr="00A37900">
          <w:rPr>
            <w:snapToGrid w:val="0"/>
            <w:lang w:val="en-US"/>
          </w:rPr>
        </w:r>
        <w:r w:rsidR="00A37900">
          <w:rPr>
            <w:snapToGrid w:val="0"/>
            <w:lang w:val="en-US"/>
          </w:rPr>
          <w:delInstrText xml:space="preserve"> \* MERGEFORMAT </w:delInstrText>
        </w:r>
        <w:r w:rsidR="00FB658C" w:rsidRPr="00A37900">
          <w:rPr>
            <w:snapToGrid w:val="0"/>
            <w:lang w:val="en-US"/>
          </w:rPr>
          <w:fldChar w:fldCharType="separate"/>
        </w:r>
        <w:r w:rsidR="00FB658C" w:rsidRPr="00A37900">
          <w:delText>RFC3501</w:delText>
        </w:r>
        <w:r w:rsidR="00FB658C" w:rsidRPr="00A37900">
          <w:rPr>
            <w:snapToGrid w:val="0"/>
            <w:lang w:val="en-US"/>
          </w:rPr>
          <w:fldChar w:fldCharType="end"/>
        </w:r>
        <w:r w:rsidR="00BB70FD" w:rsidRPr="00A37900">
          <w:rPr>
            <w:snapToGrid w:val="0"/>
            <w:lang w:val="en-US"/>
          </w:rPr>
          <w:delText>]</w:delText>
        </w:r>
        <w:r w:rsidRPr="00A37900">
          <w:rPr>
            <w:rFonts w:eastAsia="SimSun" w:hint="eastAsia"/>
            <w:snapToGrid w:val="0"/>
            <w:lang w:val="en-US" w:eastAsia="zh-CN"/>
          </w:rPr>
          <w:delText>, the procedure of mutual authentication between Message Storage Client and Message</w:delText>
        </w:r>
        <w:r w:rsidRPr="00A37900">
          <w:rPr>
            <w:rFonts w:eastAsia="SimSun"/>
            <w:snapToGrid w:val="0"/>
            <w:lang w:val="en-US" w:eastAsia="zh-CN"/>
          </w:rPr>
          <w:delText xml:space="preserve"> </w:delText>
        </w:r>
        <w:r w:rsidRPr="00A37900">
          <w:rPr>
            <w:rFonts w:eastAsia="SimSun" w:hint="eastAsia"/>
            <w:snapToGrid w:val="0"/>
            <w:lang w:val="en-US" w:eastAsia="zh-CN"/>
          </w:rPr>
          <w:delText>Storage Server can be described as below.</w:delText>
        </w:r>
      </w:del>
    </w:p>
    <w:p w:rsidR="00F66B2A" w:rsidRPr="00A37900" w:rsidRDefault="006C5739" w:rsidP="00F66B2A">
      <w:pPr>
        <w:pStyle w:val="Figure"/>
        <w:rPr>
          <w:del w:id="211" w:author="SamsungEditor" w:date="2010-05-31T19:21:00Z"/>
        </w:rPr>
      </w:pPr>
      <w:del w:id="212" w:author="SamsungEditor" w:date="2010-05-31T19:21:00Z">
        <w:r w:rsidRPr="00A37900">
          <w:object w:dxaOrig="9976" w:dyaOrig="9420">
            <v:shape id="_x0000_i1026" type="#_x0000_t75" style="width:499pt;height:470.8pt" o:ole="">
              <v:imagedata r:id="rId33" o:title=""/>
            </v:shape>
            <o:OLEObject Type="Embed" ProgID="Visio.Drawing.11" ShapeID="_x0000_i1026" DrawAspect="Content" ObjectID="_1336839420" r:id="rId34"/>
          </w:object>
        </w:r>
      </w:del>
    </w:p>
    <w:p w:rsidR="00F66B2A" w:rsidRPr="00A37900" w:rsidRDefault="00F66B2A" w:rsidP="00F66B2A">
      <w:pPr>
        <w:pStyle w:val="Caption"/>
        <w:rPr>
          <w:del w:id="213" w:author="SamsungEditor" w:date="2010-05-31T19:21:00Z"/>
        </w:rPr>
      </w:pPr>
      <w:bookmarkStart w:id="214" w:name="_Toc255406326"/>
      <w:del w:id="215" w:author="SamsungEditor" w:date="2010-05-31T19:21:00Z">
        <w:r w:rsidRPr="00A37900">
          <w:delText xml:space="preserve">Figure </w:delText>
        </w:r>
        <w:r w:rsidRPr="00A37900">
          <w:fldChar w:fldCharType="begin"/>
        </w:r>
        <w:r w:rsidRPr="00A37900">
          <w:delInstrText xml:space="preserve"> SEQ Figure \* ARABIC </w:delInstrText>
        </w:r>
        <w:r w:rsidRPr="00A37900">
          <w:fldChar w:fldCharType="separate"/>
        </w:r>
        <w:r w:rsidRPr="00A37900">
          <w:rPr>
            <w:noProof/>
          </w:rPr>
          <w:delText>1</w:delText>
        </w:r>
        <w:r w:rsidRPr="00A37900">
          <w:fldChar w:fldCharType="end"/>
        </w:r>
        <w:r w:rsidRPr="00A37900">
          <w:rPr>
            <w:rFonts w:hint="eastAsia"/>
          </w:rPr>
          <w:delText xml:space="preserve">: </w:delText>
        </w:r>
        <w:r w:rsidRPr="00A37900">
          <w:delText>authentication between Message</w:delText>
        </w:r>
        <w:r w:rsidRPr="00A37900">
          <w:rPr>
            <w:rFonts w:hint="eastAsia"/>
          </w:rPr>
          <w:delText xml:space="preserve"> Storage</w:delText>
        </w:r>
        <w:r w:rsidRPr="00A37900">
          <w:delText xml:space="preserve"> Client and Message Storage Server</w:delText>
        </w:r>
        <w:bookmarkEnd w:id="214"/>
      </w:del>
    </w:p>
    <w:p w:rsidR="006C5739" w:rsidRPr="00A37900" w:rsidRDefault="006C5739" w:rsidP="006C5739">
      <w:pPr>
        <w:rPr>
          <w:del w:id="216" w:author="SamsungEditor" w:date="2010-05-31T19:21:00Z"/>
          <w:rFonts w:eastAsia="SimSun" w:hint="eastAsia"/>
          <w:snapToGrid w:val="0"/>
          <w:lang w:val="en-US" w:eastAsia="zh-CN"/>
        </w:rPr>
      </w:pPr>
      <w:del w:id="217" w:author="SamsungEditor" w:date="2010-05-31T19:21:00Z">
        <w:r w:rsidRPr="00A37900">
          <w:rPr>
            <w:rFonts w:eastAsia="SimSun" w:hint="eastAsia"/>
            <w:snapToGrid w:val="0"/>
            <w:lang w:val="en-US" w:eastAsia="zh-CN"/>
          </w:rPr>
          <w:delText>As above Figure 1, the steps from 2) to 7</w:delText>
        </w:r>
        <w:r w:rsidRPr="00A37900">
          <w:rPr>
            <w:rFonts w:eastAsia="SimSun"/>
            <w:snapToGrid w:val="0"/>
            <w:lang w:val="en-US" w:eastAsia="zh-CN"/>
          </w:rPr>
          <w:delText>) provide</w:delText>
        </w:r>
        <w:r w:rsidRPr="00A37900">
          <w:rPr>
            <w:rFonts w:eastAsia="SimSun" w:hint="eastAsia"/>
            <w:snapToGrid w:val="0"/>
            <w:lang w:val="en-US" w:eastAsia="zh-CN"/>
          </w:rPr>
          <w:delText xml:space="preserve"> authentication between the Message Storage Client and the Message</w:delText>
        </w:r>
        <w:r w:rsidRPr="00A37900">
          <w:rPr>
            <w:rFonts w:eastAsia="SimSun"/>
            <w:snapToGrid w:val="0"/>
            <w:lang w:val="en-US" w:eastAsia="zh-CN"/>
          </w:rPr>
          <w:delText xml:space="preserve"> </w:delText>
        </w:r>
        <w:r w:rsidRPr="00A37900">
          <w:rPr>
            <w:rFonts w:eastAsia="SimSun" w:hint="eastAsia"/>
            <w:snapToGrid w:val="0"/>
            <w:lang w:val="en-US" w:eastAsia="zh-CN"/>
          </w:rPr>
          <w:delText>Storage Server, and also generate the encryption key to encrypt further IMAPv4 messages between the Message Storage Client and the Message</w:delText>
        </w:r>
        <w:r w:rsidRPr="00A37900">
          <w:rPr>
            <w:rFonts w:eastAsia="SimSun"/>
            <w:snapToGrid w:val="0"/>
            <w:lang w:val="en-US" w:eastAsia="zh-CN"/>
          </w:rPr>
          <w:delText xml:space="preserve"> </w:delText>
        </w:r>
        <w:r w:rsidRPr="00A37900">
          <w:rPr>
            <w:rFonts w:eastAsia="SimSun" w:hint="eastAsia"/>
            <w:snapToGrid w:val="0"/>
            <w:lang w:val="en-US" w:eastAsia="zh-CN"/>
          </w:rPr>
          <w:delText>Storage Server if t</w:delText>
        </w:r>
        <w:r w:rsidRPr="00A37900">
          <w:rPr>
            <w:snapToGrid w:val="0"/>
            <w:lang w:val="en-US"/>
          </w:rPr>
          <w:delText>h</w:delText>
        </w:r>
        <w:r w:rsidRPr="00A37900">
          <w:rPr>
            <w:rFonts w:eastAsia="SimSun" w:hint="eastAsia"/>
            <w:snapToGrid w:val="0"/>
            <w:lang w:val="en-US" w:eastAsia="zh-CN"/>
          </w:rPr>
          <w:delText>e</w:delText>
        </w:r>
        <w:r w:rsidRPr="00A37900">
          <w:rPr>
            <w:snapToGrid w:val="0"/>
            <w:lang w:val="en-US"/>
          </w:rPr>
          <w:delText xml:space="preserve"> </w:delText>
        </w:r>
        <w:r w:rsidRPr="00A37900">
          <w:rPr>
            <w:rFonts w:eastAsia="SimSun" w:hint="eastAsia"/>
            <w:snapToGrid w:val="0"/>
            <w:lang w:val="en-US" w:eastAsia="zh-CN"/>
          </w:rPr>
          <w:delText xml:space="preserve">confidentiality </w:delText>
        </w:r>
        <w:r w:rsidRPr="00A37900">
          <w:rPr>
            <w:snapToGrid w:val="0"/>
            <w:lang w:val="en-US"/>
          </w:rPr>
          <w:delText xml:space="preserve">protection </w:delText>
        </w:r>
        <w:r w:rsidRPr="00A37900">
          <w:rPr>
            <w:rFonts w:eastAsia="SimSun" w:hint="eastAsia"/>
            <w:snapToGrid w:val="0"/>
            <w:lang w:val="en-US" w:eastAsia="zh-CN"/>
          </w:rPr>
          <w:delText xml:space="preserve">of user data is </w:delText>
        </w:r>
        <w:r w:rsidRPr="00A37900">
          <w:rPr>
            <w:snapToGrid w:val="0"/>
            <w:lang w:val="en-US"/>
          </w:rPr>
          <w:delText>subject to the CPM User’s request and service provider policies</w:delText>
        </w:r>
        <w:r w:rsidRPr="00A37900">
          <w:rPr>
            <w:rFonts w:eastAsia="SimSun" w:hint="eastAsia"/>
            <w:snapToGrid w:val="0"/>
            <w:lang w:val="en-US" w:eastAsia="zh-CN"/>
          </w:rPr>
          <w:delText>.</w:delText>
        </w:r>
      </w:del>
    </w:p>
    <w:p w:rsidR="006C5739" w:rsidRPr="00A37900" w:rsidRDefault="006C5739" w:rsidP="006C5739">
      <w:pPr>
        <w:rPr>
          <w:del w:id="218" w:author="SamsungEditor" w:date="2010-05-31T19:21:00Z"/>
          <w:rFonts w:eastAsia="SimSun" w:hint="eastAsia"/>
          <w:lang w:val="en-US" w:eastAsia="zh-CN"/>
        </w:rPr>
      </w:pPr>
      <w:del w:id="219" w:author="SamsungEditor" w:date="2010-05-31T19:21:00Z">
        <w:r w:rsidRPr="00A37900">
          <w:rPr>
            <w:rFonts w:eastAsia="SimSun" w:hint="eastAsia"/>
            <w:lang w:val="en-US" w:eastAsia="zh-CN"/>
          </w:rPr>
          <w:delText xml:space="preserve">For the establishment of TLS/PSK-TLS channel between the Message </w:delText>
        </w:r>
        <w:r w:rsidRPr="00A37900">
          <w:rPr>
            <w:rFonts w:eastAsia="SimSun"/>
            <w:lang w:val="en-US" w:eastAsia="zh-CN"/>
          </w:rPr>
          <w:delText xml:space="preserve">Storage </w:delText>
        </w:r>
        <w:r w:rsidRPr="00A37900">
          <w:rPr>
            <w:rFonts w:eastAsia="SimSun" w:hint="eastAsia"/>
            <w:lang w:val="en-US" w:eastAsia="zh-CN"/>
          </w:rPr>
          <w:delText>Client and the Message</w:delText>
        </w:r>
        <w:r w:rsidRPr="00A37900">
          <w:rPr>
            <w:rFonts w:eastAsia="SimSun"/>
            <w:lang w:val="en-US" w:eastAsia="zh-CN"/>
          </w:rPr>
          <w:delText xml:space="preserve"> </w:delText>
        </w:r>
        <w:r w:rsidRPr="00A37900">
          <w:rPr>
            <w:rFonts w:eastAsia="SimSun" w:hint="eastAsia"/>
            <w:lang w:val="en-US" w:eastAsia="zh-CN"/>
          </w:rPr>
          <w:delText xml:space="preserve">Storage Server, </w:delText>
        </w:r>
      </w:del>
    </w:p>
    <w:p w:rsidR="006C5739" w:rsidRPr="001A1EE6" w:rsidRDefault="006C5739" w:rsidP="00D66140">
      <w:pPr>
        <w:numPr>
          <w:ilvl w:val="0"/>
          <w:numId w:val="34"/>
        </w:numPr>
        <w:rPr>
          <w:del w:id="220" w:author="SamsungEditor" w:date="2010-05-31T19:21:00Z"/>
          <w:rFonts w:hint="eastAsia"/>
          <w:snapToGrid w:val="0"/>
          <w:lang w:val="en-US"/>
        </w:rPr>
      </w:pPr>
      <w:del w:id="221" w:author="SamsungEditor" w:date="2010-05-31T19:21:00Z">
        <w:r w:rsidRPr="001A1EE6">
          <w:rPr>
            <w:snapToGrid w:val="0"/>
            <w:lang w:val="en-US"/>
          </w:rPr>
          <w:delText xml:space="preserve">For </w:delText>
        </w:r>
        <w:r w:rsidRPr="001A1EE6">
          <w:rPr>
            <w:rFonts w:hint="eastAsia"/>
            <w:snapToGrid w:val="0"/>
            <w:lang w:val="en-US"/>
          </w:rPr>
          <w:delText xml:space="preserve">Message </w:delText>
        </w:r>
        <w:r w:rsidRPr="001A1EE6">
          <w:rPr>
            <w:snapToGrid w:val="0"/>
            <w:lang w:val="en-US"/>
          </w:rPr>
          <w:delText xml:space="preserve">Storage Client installed in </w:delText>
        </w:r>
        <w:r w:rsidRPr="001A1EE6">
          <w:rPr>
            <w:rFonts w:hint="eastAsia"/>
            <w:snapToGrid w:val="0"/>
            <w:lang w:val="en-US"/>
          </w:rPr>
          <w:delText>notebooks/PCs/laptops, t</w:delText>
        </w:r>
        <w:r w:rsidRPr="001A1EE6">
          <w:rPr>
            <w:snapToGrid w:val="0"/>
            <w:lang w:val="en-US"/>
          </w:rPr>
          <w:delText xml:space="preserve">he </w:delText>
        </w:r>
        <w:r w:rsidRPr="001A1EE6">
          <w:rPr>
            <w:rFonts w:hint="eastAsia"/>
            <w:snapToGrid w:val="0"/>
            <w:lang w:val="en-US"/>
          </w:rPr>
          <w:delText>Message</w:delText>
        </w:r>
        <w:r w:rsidRPr="001A1EE6">
          <w:rPr>
            <w:snapToGrid w:val="0"/>
            <w:lang w:val="en-US"/>
          </w:rPr>
          <w:delText xml:space="preserve"> Storage Server authenticate</w:delText>
        </w:r>
        <w:r w:rsidRPr="001A1EE6">
          <w:rPr>
            <w:rFonts w:hint="eastAsia"/>
            <w:snapToGrid w:val="0"/>
            <w:lang w:val="en-US"/>
          </w:rPr>
          <w:delText>s</w:delText>
        </w:r>
        <w:r w:rsidRPr="001A1EE6">
          <w:rPr>
            <w:snapToGrid w:val="0"/>
            <w:lang w:val="en-US"/>
          </w:rPr>
          <w:delText xml:space="preserve"> the</w:delText>
        </w:r>
        <w:r w:rsidRPr="001A1EE6">
          <w:rPr>
            <w:rFonts w:hint="eastAsia"/>
            <w:snapToGrid w:val="0"/>
            <w:lang w:val="en-US"/>
          </w:rPr>
          <w:delText xml:space="preserve"> Message</w:delText>
        </w:r>
        <w:r w:rsidRPr="001A1EE6">
          <w:rPr>
            <w:snapToGrid w:val="0"/>
            <w:lang w:val="en-US"/>
          </w:rPr>
          <w:delText xml:space="preserve"> Storage Client by checking the Principal’s </w:delText>
        </w:r>
        <w:r w:rsidRPr="001A1EE6">
          <w:rPr>
            <w:rFonts w:hint="eastAsia"/>
            <w:snapToGrid w:val="0"/>
            <w:lang w:val="en-US"/>
          </w:rPr>
          <w:delText xml:space="preserve">certificate, and </w:delText>
        </w:r>
        <w:r w:rsidRPr="001A1EE6">
          <w:rPr>
            <w:snapToGrid w:val="0"/>
            <w:lang w:val="en-US"/>
          </w:rPr>
          <w:delText xml:space="preserve">the </w:delText>
        </w:r>
        <w:r w:rsidRPr="001A1EE6">
          <w:rPr>
            <w:rFonts w:hint="eastAsia"/>
            <w:snapToGrid w:val="0"/>
            <w:lang w:val="en-US"/>
          </w:rPr>
          <w:delText>Message</w:delText>
        </w:r>
        <w:r w:rsidRPr="001A1EE6">
          <w:rPr>
            <w:snapToGrid w:val="0"/>
            <w:lang w:val="en-US"/>
          </w:rPr>
          <w:delText xml:space="preserve"> Storage Client authenticate</w:delText>
        </w:r>
        <w:r w:rsidRPr="001A1EE6">
          <w:rPr>
            <w:rFonts w:hint="eastAsia"/>
            <w:snapToGrid w:val="0"/>
            <w:lang w:val="en-US"/>
          </w:rPr>
          <w:delText>s</w:delText>
        </w:r>
        <w:r w:rsidRPr="001A1EE6">
          <w:rPr>
            <w:snapToGrid w:val="0"/>
            <w:lang w:val="en-US"/>
          </w:rPr>
          <w:delText xml:space="preserve"> the </w:delText>
        </w:r>
        <w:r w:rsidRPr="001A1EE6">
          <w:rPr>
            <w:rFonts w:hint="eastAsia"/>
            <w:snapToGrid w:val="0"/>
            <w:lang w:val="en-US"/>
          </w:rPr>
          <w:delText>Message</w:delText>
        </w:r>
        <w:r w:rsidRPr="001A1EE6">
          <w:rPr>
            <w:snapToGrid w:val="0"/>
            <w:lang w:val="en-US"/>
          </w:rPr>
          <w:delText xml:space="preserve"> Storage Server by checking </w:delText>
        </w:r>
        <w:r w:rsidRPr="001A1EE6">
          <w:rPr>
            <w:rFonts w:hint="eastAsia"/>
            <w:snapToGrid w:val="0"/>
            <w:lang w:val="en-US"/>
          </w:rPr>
          <w:delText>its</w:delText>
        </w:r>
        <w:r w:rsidRPr="001A1EE6">
          <w:rPr>
            <w:snapToGrid w:val="0"/>
            <w:lang w:val="en-US"/>
          </w:rPr>
          <w:delText xml:space="preserve"> certificate</w:delText>
        </w:r>
        <w:r w:rsidRPr="001A1EE6">
          <w:rPr>
            <w:rFonts w:hint="eastAsia"/>
            <w:snapToGrid w:val="0"/>
            <w:lang w:val="en-US"/>
          </w:rPr>
          <w:delText>.</w:delText>
        </w:r>
      </w:del>
    </w:p>
    <w:p w:rsidR="006C5739" w:rsidRPr="001A1EE6" w:rsidRDefault="006C5739" w:rsidP="00D66140">
      <w:pPr>
        <w:numPr>
          <w:ilvl w:val="0"/>
          <w:numId w:val="34"/>
        </w:numPr>
        <w:rPr>
          <w:del w:id="222" w:author="SamsungEditor" w:date="2010-05-31T19:21:00Z"/>
          <w:rFonts w:hint="eastAsia"/>
          <w:snapToGrid w:val="0"/>
          <w:lang w:val="en-US"/>
        </w:rPr>
      </w:pPr>
      <w:del w:id="223" w:author="SamsungEditor" w:date="2010-05-31T19:21:00Z">
        <w:r w:rsidRPr="001A1EE6">
          <w:rPr>
            <w:rFonts w:hint="eastAsia"/>
            <w:snapToGrid w:val="0"/>
            <w:lang w:val="en-US"/>
          </w:rPr>
          <w:delText xml:space="preserve">For Message </w:delText>
        </w:r>
        <w:r w:rsidRPr="001A1EE6">
          <w:rPr>
            <w:snapToGrid w:val="0"/>
            <w:lang w:val="en-US"/>
          </w:rPr>
          <w:delText>Storage Client installed in</w:delText>
        </w:r>
        <w:r w:rsidRPr="001A1EE6">
          <w:rPr>
            <w:rFonts w:hint="eastAsia"/>
            <w:snapToGrid w:val="0"/>
            <w:lang w:val="en-US"/>
          </w:rPr>
          <w:delText xml:space="preserve"> mobile terminal (such as mobile phone, PDA, etc.), t</w:delText>
        </w:r>
        <w:r w:rsidRPr="001A1EE6">
          <w:rPr>
            <w:snapToGrid w:val="0"/>
            <w:lang w:val="en-US"/>
          </w:rPr>
          <w:delText xml:space="preserve">he </w:delText>
        </w:r>
        <w:r w:rsidRPr="001A1EE6">
          <w:rPr>
            <w:rFonts w:hint="eastAsia"/>
            <w:snapToGrid w:val="0"/>
            <w:lang w:val="en-US"/>
          </w:rPr>
          <w:delText>Message</w:delText>
        </w:r>
        <w:r w:rsidRPr="001A1EE6">
          <w:rPr>
            <w:snapToGrid w:val="0"/>
            <w:lang w:val="en-US"/>
          </w:rPr>
          <w:delText xml:space="preserve"> Storage Server authenticate</w:delText>
        </w:r>
        <w:r w:rsidRPr="001A1EE6">
          <w:rPr>
            <w:rFonts w:hint="eastAsia"/>
            <w:snapToGrid w:val="0"/>
            <w:lang w:val="en-US"/>
          </w:rPr>
          <w:delText>s</w:delText>
        </w:r>
        <w:r w:rsidRPr="001A1EE6">
          <w:rPr>
            <w:snapToGrid w:val="0"/>
            <w:lang w:val="en-US"/>
          </w:rPr>
          <w:delText xml:space="preserve"> the</w:delText>
        </w:r>
        <w:r w:rsidRPr="001A1EE6">
          <w:rPr>
            <w:rFonts w:hint="eastAsia"/>
            <w:snapToGrid w:val="0"/>
            <w:lang w:val="en-US"/>
          </w:rPr>
          <w:delText xml:space="preserve"> Message</w:delText>
        </w:r>
        <w:r w:rsidRPr="001A1EE6">
          <w:rPr>
            <w:snapToGrid w:val="0"/>
            <w:lang w:val="en-US"/>
          </w:rPr>
          <w:delText xml:space="preserve"> Storage Client by using pre-shared key authentication mechanisms</w:delText>
        </w:r>
        <w:r w:rsidRPr="001A1EE6">
          <w:rPr>
            <w:rFonts w:hint="eastAsia"/>
            <w:snapToGrid w:val="0"/>
            <w:lang w:val="en-US"/>
          </w:rPr>
          <w:delText xml:space="preserve">, and </w:delText>
        </w:r>
        <w:r w:rsidRPr="001A1EE6">
          <w:rPr>
            <w:snapToGrid w:val="0"/>
            <w:lang w:val="en-US"/>
          </w:rPr>
          <w:delText xml:space="preserve">the </w:delText>
        </w:r>
        <w:r w:rsidRPr="001A1EE6">
          <w:rPr>
            <w:rFonts w:hint="eastAsia"/>
            <w:snapToGrid w:val="0"/>
            <w:lang w:val="en-US"/>
          </w:rPr>
          <w:delText>Message</w:delText>
        </w:r>
        <w:r w:rsidRPr="001A1EE6">
          <w:rPr>
            <w:snapToGrid w:val="0"/>
            <w:lang w:val="en-US"/>
          </w:rPr>
          <w:delText xml:space="preserve"> Storage Client authenticate</w:delText>
        </w:r>
        <w:r w:rsidRPr="001A1EE6">
          <w:rPr>
            <w:rFonts w:hint="eastAsia"/>
            <w:snapToGrid w:val="0"/>
            <w:lang w:val="en-US"/>
          </w:rPr>
          <w:delText>s</w:delText>
        </w:r>
        <w:r w:rsidRPr="001A1EE6">
          <w:rPr>
            <w:snapToGrid w:val="0"/>
            <w:lang w:val="en-US"/>
          </w:rPr>
          <w:delText xml:space="preserve"> the </w:delText>
        </w:r>
        <w:r w:rsidRPr="001A1EE6">
          <w:rPr>
            <w:rFonts w:hint="eastAsia"/>
            <w:snapToGrid w:val="0"/>
            <w:lang w:val="en-US"/>
          </w:rPr>
          <w:delText>Message</w:delText>
        </w:r>
        <w:r w:rsidRPr="001A1EE6">
          <w:rPr>
            <w:snapToGrid w:val="0"/>
            <w:lang w:val="en-US"/>
          </w:rPr>
          <w:delText xml:space="preserve"> Storage Server by checking </w:delText>
        </w:r>
        <w:r w:rsidRPr="001A1EE6">
          <w:rPr>
            <w:rFonts w:hint="eastAsia"/>
            <w:snapToGrid w:val="0"/>
            <w:lang w:val="en-US"/>
          </w:rPr>
          <w:delText>its</w:delText>
        </w:r>
        <w:r w:rsidRPr="001A1EE6">
          <w:rPr>
            <w:snapToGrid w:val="0"/>
            <w:lang w:val="en-US"/>
          </w:rPr>
          <w:delText xml:space="preserve"> certificate</w:delText>
        </w:r>
        <w:r w:rsidRPr="001A1EE6">
          <w:rPr>
            <w:rFonts w:hint="eastAsia"/>
            <w:snapToGrid w:val="0"/>
            <w:lang w:val="en-US"/>
          </w:rPr>
          <w:delText>.</w:delText>
        </w:r>
      </w:del>
    </w:p>
    <w:p w:rsidR="00D66140" w:rsidRDefault="00D66140" w:rsidP="00D66140">
      <w:pPr>
        <w:pStyle w:val="Heading3"/>
      </w:pPr>
      <w:bookmarkStart w:id="224" w:name="_Toc262131452"/>
      <w:bookmarkStart w:id="225" w:name="_Toc263096238"/>
      <w:r>
        <w:lastRenderedPageBreak/>
        <w:t>Authorization</w:t>
      </w:r>
      <w:bookmarkEnd w:id="224"/>
      <w:bookmarkEnd w:id="225"/>
    </w:p>
    <w:p w:rsidR="00682F58" w:rsidRDefault="00682F58" w:rsidP="00682F58">
      <w:r>
        <w:t>The Message Storage Server uses standard IMAP4 [RFC3501] functionality to enforce access to the stored resources, extended with the possibility for CPM Users to define access control lists (ACL) for their own stored resources.</w:t>
      </w:r>
    </w:p>
    <w:p w:rsidR="00682F58" w:rsidRDefault="00682F58" w:rsidP="00682F58">
      <w:pPr>
        <w:rPr>
          <w:rFonts w:eastAsia="SimSun"/>
          <w:snapToGrid w:val="0"/>
          <w:lang w:val="en-US" w:eastAsia="zh-CN"/>
        </w:rPr>
      </w:pPr>
      <w:r>
        <w:t xml:space="preserve">The </w:t>
      </w:r>
      <w:r>
        <w:rPr>
          <w:rFonts w:eastAsia="SimSun" w:hint="eastAsia"/>
          <w:lang w:eastAsia="zh-CN"/>
        </w:rPr>
        <w:t xml:space="preserve">ACL </w:t>
      </w:r>
      <w:r>
        <w:t>m</w:t>
      </w:r>
      <w:r w:rsidRPr="002075D3">
        <w:t>anagement</w:t>
      </w:r>
      <w:r>
        <w:rPr>
          <w:rFonts w:eastAsia="SimSun" w:hint="eastAsia"/>
          <w:lang w:eastAsia="zh-CN"/>
        </w:rPr>
        <w:t xml:space="preserve"> </w:t>
      </w:r>
      <w:r>
        <w:rPr>
          <w:rFonts w:eastAsia="SimSun"/>
          <w:lang w:eastAsia="zh-CN"/>
        </w:rPr>
        <w:t xml:space="preserve">operations </w:t>
      </w:r>
      <w:r>
        <w:rPr>
          <w:rFonts w:eastAsia="SimSun" w:hint="eastAsia"/>
          <w:lang w:eastAsia="zh-CN"/>
        </w:rPr>
        <w:t xml:space="preserve">and related </w:t>
      </w:r>
      <w:r>
        <w:rPr>
          <w:rFonts w:eastAsia="SimSun"/>
          <w:lang w:eastAsia="zh-CN"/>
        </w:rPr>
        <w:t>standard</w:t>
      </w:r>
      <w:r>
        <w:rPr>
          <w:rFonts w:eastAsia="SimSun" w:hint="eastAsia"/>
          <w:lang w:eastAsia="zh-CN"/>
        </w:rPr>
        <w:t xml:space="preserve"> rights are defined </w:t>
      </w:r>
      <w:r w:rsidRPr="002075D3">
        <w:rPr>
          <w:rFonts w:eastAsia="SimSun" w:hint="eastAsia"/>
          <w:snapToGrid w:val="0"/>
          <w:lang w:val="en-US" w:eastAsia="zh-CN"/>
        </w:rPr>
        <w:t xml:space="preserve">in IMAPv4 </w:t>
      </w:r>
      <w:smartTag w:uri="urn:schemas-microsoft-com:office:smarttags" w:element="stockticker">
        <w:r w:rsidRPr="002075D3">
          <w:rPr>
            <w:rFonts w:eastAsia="SimSun" w:hint="eastAsia"/>
            <w:snapToGrid w:val="0"/>
            <w:lang w:val="en-US" w:eastAsia="zh-CN"/>
          </w:rPr>
          <w:t>ACL</w:t>
        </w:r>
      </w:smartTag>
      <w:r w:rsidRPr="002075D3">
        <w:rPr>
          <w:rFonts w:eastAsia="SimSun" w:hint="eastAsia"/>
          <w:snapToGrid w:val="0"/>
          <w:lang w:val="en-US" w:eastAsia="zh-CN"/>
        </w:rPr>
        <w:t xml:space="preserve"> extension [</w:t>
      </w:r>
      <w:r>
        <w:rPr>
          <w:bCs/>
          <w:lang w:val="en-US"/>
        </w:rPr>
        <w:fldChar w:fldCharType="begin"/>
      </w:r>
      <w:r>
        <w:rPr>
          <w:bCs/>
          <w:lang w:val="en-US"/>
        </w:rPr>
        <w:instrText xml:space="preserve"> REF RFC4314 \h </w:instrText>
      </w:r>
      <w:r>
        <w:rPr>
          <w:bCs/>
          <w:lang w:val="en-US"/>
        </w:rPr>
      </w:r>
      <w:r>
        <w:rPr>
          <w:bCs/>
          <w:lang w:val="en-US"/>
        </w:rPr>
        <w:fldChar w:fldCharType="separate"/>
      </w:r>
      <w:r w:rsidRPr="00821271">
        <w:t>RFC4</w:t>
      </w:r>
      <w:r>
        <w:t>3</w:t>
      </w:r>
      <w:r w:rsidRPr="00821271">
        <w:t>14</w:t>
      </w:r>
      <w:r>
        <w:rPr>
          <w:bCs/>
          <w:lang w:val="en-US"/>
        </w:rPr>
        <w:fldChar w:fldCharType="end"/>
      </w:r>
      <w:r w:rsidRPr="002075D3">
        <w:rPr>
          <w:rFonts w:eastAsia="SimSun" w:hint="eastAsia"/>
          <w:snapToGrid w:val="0"/>
          <w:lang w:val="en-US" w:eastAsia="zh-CN"/>
        </w:rPr>
        <w:t>]</w:t>
      </w:r>
      <w:r>
        <w:rPr>
          <w:rFonts w:eastAsia="SimSun"/>
          <w:snapToGrid w:val="0"/>
          <w:lang w:val="en-US" w:eastAsia="zh-CN"/>
        </w:rPr>
        <w:t>.</w:t>
      </w:r>
    </w:p>
    <w:p w:rsidR="005B1057" w:rsidRPr="00682F58" w:rsidRDefault="00682F58" w:rsidP="006C5739">
      <w:r>
        <w:rPr>
          <w:rFonts w:eastAsia="SimSun"/>
          <w:snapToGrid w:val="0"/>
          <w:lang w:val="en-US" w:eastAsia="zh-CN"/>
        </w:rPr>
        <w:t>In addition to that, the Message Storage Server also allows the use of the IMAP4 URLAUTH extension, as defined i</w:t>
      </w:r>
      <w:r w:rsidRPr="00A44256">
        <w:rPr>
          <w:rFonts w:eastAsia="SimSun" w:hint="eastAsia"/>
          <w:snapToGrid w:val="0"/>
          <w:lang w:val="en-US" w:eastAsia="zh-CN"/>
        </w:rPr>
        <w:t xml:space="preserve">n </w:t>
      </w:r>
      <w:r>
        <w:rPr>
          <w:rFonts w:eastAsia="SimSun"/>
          <w:snapToGrid w:val="0"/>
          <w:lang w:val="en-US" w:eastAsia="zh-CN"/>
        </w:rPr>
        <w:t>[</w:t>
      </w:r>
      <w:r>
        <w:rPr>
          <w:rFonts w:eastAsia="SimSun"/>
          <w:snapToGrid w:val="0"/>
          <w:lang w:val="en-US" w:eastAsia="zh-CN"/>
        </w:rPr>
        <w:fldChar w:fldCharType="begin"/>
      </w:r>
      <w:r>
        <w:rPr>
          <w:rFonts w:eastAsia="SimSun"/>
          <w:snapToGrid w:val="0"/>
          <w:lang w:val="en-US" w:eastAsia="zh-CN"/>
        </w:rPr>
        <w:instrText xml:space="preserve"> REF RFC4467 \h </w:instrText>
      </w:r>
      <w:r>
        <w:rPr>
          <w:rFonts w:eastAsia="SimSun"/>
          <w:snapToGrid w:val="0"/>
          <w:lang w:val="en-US" w:eastAsia="zh-CN"/>
        </w:rPr>
      </w:r>
      <w:r>
        <w:rPr>
          <w:rFonts w:eastAsia="SimSun"/>
          <w:snapToGrid w:val="0"/>
          <w:lang w:val="en-US" w:eastAsia="zh-CN"/>
        </w:rPr>
        <w:fldChar w:fldCharType="separate"/>
      </w:r>
      <w:r w:rsidRPr="00821271">
        <w:t>RFC</w:t>
      </w:r>
      <w:r>
        <w:t>4467</w:t>
      </w:r>
      <w:r>
        <w:rPr>
          <w:rFonts w:eastAsia="SimSun"/>
          <w:snapToGrid w:val="0"/>
          <w:lang w:val="en-US" w:eastAsia="zh-CN"/>
        </w:rPr>
        <w:fldChar w:fldCharType="end"/>
      </w:r>
      <w:r>
        <w:rPr>
          <w:rFonts w:eastAsia="SimSun"/>
          <w:snapToGrid w:val="0"/>
          <w:lang w:val="en-US" w:eastAsia="zh-CN"/>
        </w:rPr>
        <w:t>]</w:t>
      </w:r>
      <w:r w:rsidRPr="00A44256">
        <w:rPr>
          <w:rFonts w:eastAsia="SimSun" w:hint="eastAsia"/>
          <w:snapToGrid w:val="0"/>
          <w:lang w:val="en-US" w:eastAsia="zh-CN"/>
        </w:rPr>
        <w:t xml:space="preserve"> and </w:t>
      </w:r>
      <w:r>
        <w:rPr>
          <w:rFonts w:eastAsia="SimSun"/>
          <w:snapToGrid w:val="0"/>
          <w:lang w:val="en-US" w:eastAsia="zh-CN"/>
        </w:rPr>
        <w:t>[</w:t>
      </w:r>
      <w:r>
        <w:rPr>
          <w:rFonts w:eastAsia="SimSun"/>
          <w:snapToGrid w:val="0"/>
          <w:lang w:val="en-US" w:eastAsia="zh-CN"/>
        </w:rPr>
        <w:fldChar w:fldCharType="begin"/>
      </w:r>
      <w:r>
        <w:rPr>
          <w:rFonts w:eastAsia="SimSun"/>
          <w:snapToGrid w:val="0"/>
          <w:lang w:val="en-US" w:eastAsia="zh-CN"/>
        </w:rPr>
        <w:instrText xml:space="preserve"> REF RFC5092 \h </w:instrText>
      </w:r>
      <w:r>
        <w:rPr>
          <w:rFonts w:eastAsia="SimSun"/>
          <w:snapToGrid w:val="0"/>
          <w:lang w:val="en-US" w:eastAsia="zh-CN"/>
        </w:rPr>
      </w:r>
      <w:r>
        <w:rPr>
          <w:rFonts w:eastAsia="SimSun"/>
          <w:snapToGrid w:val="0"/>
          <w:lang w:val="en-US" w:eastAsia="zh-CN"/>
        </w:rPr>
        <w:fldChar w:fldCharType="separate"/>
      </w:r>
      <w:r w:rsidRPr="00821271">
        <w:t>RFC</w:t>
      </w:r>
      <w:r>
        <w:t>5092</w:t>
      </w:r>
      <w:r>
        <w:rPr>
          <w:rFonts w:eastAsia="SimSun"/>
          <w:snapToGrid w:val="0"/>
          <w:lang w:val="en-US" w:eastAsia="zh-CN"/>
        </w:rPr>
        <w:fldChar w:fldCharType="end"/>
      </w:r>
      <w:r>
        <w:rPr>
          <w:rFonts w:eastAsia="SimSun"/>
          <w:snapToGrid w:val="0"/>
          <w:lang w:val="en-US" w:eastAsia="zh-CN"/>
        </w:rPr>
        <w:t>].</w:t>
      </w:r>
      <w:r w:rsidRPr="00A44256">
        <w:rPr>
          <w:rFonts w:eastAsia="SimSun" w:hint="eastAsia"/>
          <w:snapToGrid w:val="0"/>
          <w:lang w:val="en-US" w:eastAsia="zh-CN"/>
        </w:rPr>
        <w:t xml:space="preserve"> </w:t>
      </w:r>
      <w:r>
        <w:rPr>
          <w:rFonts w:eastAsia="SimSun"/>
          <w:snapToGrid w:val="0"/>
          <w:lang w:val="en-US" w:eastAsia="zh-CN"/>
        </w:rPr>
        <w:t>This</w:t>
      </w:r>
      <w:r w:rsidRPr="00A44256">
        <w:rPr>
          <w:rFonts w:eastAsia="SimSun" w:hint="eastAsia"/>
          <w:snapToGrid w:val="0"/>
          <w:lang w:val="en-US" w:eastAsia="zh-CN"/>
        </w:rPr>
        <w:t xml:space="preserve"> URLAUTH</w:t>
      </w:r>
      <w:r w:rsidRPr="00A44256">
        <w:rPr>
          <w:rFonts w:eastAsia="SimSun"/>
          <w:snapToGrid w:val="0"/>
          <w:lang w:val="en-US" w:eastAsia="zh-CN"/>
        </w:rPr>
        <w:t xml:space="preserve"> extension provides a means by which a </w:t>
      </w:r>
      <w:r w:rsidRPr="00A44256">
        <w:rPr>
          <w:rFonts w:eastAsia="SimSun" w:hint="eastAsia"/>
          <w:snapToGrid w:val="0"/>
          <w:lang w:val="en-US" w:eastAsia="zh-CN"/>
        </w:rPr>
        <w:t>Message Storage C</w:t>
      </w:r>
      <w:r w:rsidRPr="00A44256">
        <w:rPr>
          <w:rFonts w:eastAsia="SimSun"/>
          <w:snapToGrid w:val="0"/>
          <w:lang w:val="en-US" w:eastAsia="zh-CN"/>
        </w:rPr>
        <w:t>lient</w:t>
      </w:r>
      <w:r w:rsidRPr="00A44256">
        <w:rPr>
          <w:rFonts w:eastAsia="SimSun" w:hint="eastAsia"/>
          <w:snapToGrid w:val="0"/>
          <w:lang w:val="en-US" w:eastAsia="zh-CN"/>
        </w:rPr>
        <w:t xml:space="preserve"> </w:t>
      </w:r>
      <w:r w:rsidRPr="00A44256">
        <w:rPr>
          <w:rFonts w:eastAsia="SimSun"/>
          <w:snapToGrid w:val="0"/>
          <w:lang w:val="en-US" w:eastAsia="zh-CN"/>
        </w:rPr>
        <w:t>can use URLs carrying authorization to access limited data on</w:t>
      </w:r>
      <w:r w:rsidRPr="00A44256">
        <w:rPr>
          <w:rFonts w:eastAsia="SimSun" w:hint="eastAsia"/>
          <w:snapToGrid w:val="0"/>
          <w:lang w:val="en-US" w:eastAsia="zh-CN"/>
        </w:rPr>
        <w:t xml:space="preserve"> </w:t>
      </w:r>
      <w:r w:rsidRPr="00A44256">
        <w:rPr>
          <w:rFonts w:eastAsia="SimSun"/>
          <w:snapToGrid w:val="0"/>
          <w:lang w:val="en-US" w:eastAsia="zh-CN"/>
        </w:rPr>
        <w:t xml:space="preserve">the </w:t>
      </w:r>
      <w:r w:rsidRPr="00A44256">
        <w:rPr>
          <w:rFonts w:eastAsia="SimSun" w:hint="eastAsia"/>
          <w:snapToGrid w:val="0"/>
          <w:lang w:val="en-US" w:eastAsia="zh-CN"/>
        </w:rPr>
        <w:t>Message</w:t>
      </w:r>
      <w:r w:rsidRPr="00A44256">
        <w:rPr>
          <w:rFonts w:eastAsia="SimSun"/>
          <w:snapToGrid w:val="0"/>
          <w:lang w:val="en-US" w:eastAsia="zh-CN"/>
        </w:rPr>
        <w:t xml:space="preserve"> </w:t>
      </w:r>
      <w:r w:rsidRPr="00A44256">
        <w:rPr>
          <w:rFonts w:eastAsia="SimSun" w:hint="eastAsia"/>
          <w:snapToGrid w:val="0"/>
          <w:lang w:val="en-US" w:eastAsia="zh-CN"/>
        </w:rPr>
        <w:t>Storage</w:t>
      </w:r>
      <w:r w:rsidRPr="00A44256">
        <w:rPr>
          <w:rFonts w:eastAsia="SimSun"/>
          <w:snapToGrid w:val="0"/>
          <w:lang w:val="en-US" w:eastAsia="zh-CN"/>
        </w:rPr>
        <w:t xml:space="preserve"> </w:t>
      </w:r>
      <w:r>
        <w:rPr>
          <w:rFonts w:eastAsia="SimSun"/>
          <w:snapToGrid w:val="0"/>
          <w:lang w:val="en-US" w:eastAsia="zh-CN"/>
        </w:rPr>
        <w:t>S</w:t>
      </w:r>
      <w:r w:rsidRPr="00A44256">
        <w:rPr>
          <w:rFonts w:eastAsia="SimSun"/>
          <w:snapToGrid w:val="0"/>
          <w:lang w:val="en-US" w:eastAsia="zh-CN"/>
        </w:rPr>
        <w:t>erver</w:t>
      </w:r>
      <w:r w:rsidRPr="00A44256">
        <w:rPr>
          <w:rFonts w:eastAsia="SimSun" w:hint="eastAsia"/>
          <w:snapToGrid w:val="0"/>
          <w:lang w:val="en-US" w:eastAsia="zh-CN"/>
        </w:rPr>
        <w:t>.</w:t>
      </w:r>
    </w:p>
    <w:p w:rsidR="006C5739" w:rsidRDefault="006C5739" w:rsidP="006C5739">
      <w:pPr>
        <w:pStyle w:val="Heading2"/>
      </w:pPr>
      <w:bookmarkStart w:id="226" w:name="_Toc222142524"/>
      <w:bookmarkStart w:id="227" w:name="_Toc262131453"/>
      <w:bookmarkStart w:id="228" w:name="_Toc263096239"/>
      <w:bookmarkEnd w:id="187"/>
      <w:r>
        <w:t>Storage Objects</w:t>
      </w:r>
      <w:bookmarkEnd w:id="226"/>
      <w:bookmarkEnd w:id="227"/>
      <w:bookmarkEnd w:id="228"/>
    </w:p>
    <w:p w:rsidR="006C5739" w:rsidRPr="008F5142" w:rsidRDefault="006C5739" w:rsidP="006C5739">
      <w:pPr>
        <w:rPr>
          <w:snapToGrid w:val="0"/>
          <w:lang w:val="en-US"/>
        </w:rPr>
      </w:pPr>
      <w:r w:rsidRPr="008F5142">
        <w:rPr>
          <w:snapToGrid w:val="0"/>
          <w:lang w:val="en-US"/>
        </w:rPr>
        <w:t>Per the description provided in the CPM TS System Description document [</w:t>
      </w:r>
      <w:r w:rsidR="00566877">
        <w:rPr>
          <w:snapToGrid w:val="0"/>
          <w:lang w:val="en-US"/>
        </w:rPr>
        <w:fldChar w:fldCharType="begin"/>
      </w:r>
      <w:r w:rsidR="00566877">
        <w:rPr>
          <w:snapToGrid w:val="0"/>
          <w:lang w:val="en-US"/>
        </w:rPr>
        <w:instrText xml:space="preserve"> REF OMA_CPM_SD \h </w:instrText>
      </w:r>
      <w:r w:rsidR="00566877">
        <w:rPr>
          <w:snapToGrid w:val="0"/>
          <w:lang w:val="en-US"/>
        </w:rPr>
      </w:r>
      <w:r w:rsidR="00566877">
        <w:rPr>
          <w:snapToGrid w:val="0"/>
          <w:lang w:val="en-US"/>
        </w:rPr>
        <w:fldChar w:fldCharType="separate"/>
      </w:r>
      <w:r w:rsidR="00566877" w:rsidRPr="001B7D5B">
        <w:t>OMA-CPM-SD</w:t>
      </w:r>
      <w:r w:rsidR="00566877">
        <w:rPr>
          <w:snapToGrid w:val="0"/>
          <w:lang w:val="en-US"/>
        </w:rPr>
        <w:fldChar w:fldCharType="end"/>
      </w:r>
      <w:r w:rsidRPr="008F5142">
        <w:rPr>
          <w:snapToGrid w:val="0"/>
          <w:lang w:val="en-US"/>
        </w:rPr>
        <w:t>], there can be five different categories of “</w:t>
      </w:r>
      <w:r w:rsidR="00871F65">
        <w:rPr>
          <w:snapToGrid w:val="0"/>
          <w:lang w:val="en-US"/>
        </w:rPr>
        <w:t>s</w:t>
      </w:r>
      <w:r w:rsidRPr="008F5142">
        <w:rPr>
          <w:snapToGrid w:val="0"/>
          <w:lang w:val="en-US"/>
        </w:rPr>
        <w:t xml:space="preserve">torage </w:t>
      </w:r>
      <w:r w:rsidR="00871F65">
        <w:rPr>
          <w:snapToGrid w:val="0"/>
          <w:lang w:val="en-US"/>
        </w:rPr>
        <w:t>o</w:t>
      </w:r>
      <w:r w:rsidRPr="008F5142">
        <w:rPr>
          <w:snapToGrid w:val="0"/>
          <w:lang w:val="en-US"/>
        </w:rPr>
        <w:t xml:space="preserve">bjects” present in a CPM Message Storage Server. They are </w:t>
      </w:r>
      <w:r w:rsidR="00871F65">
        <w:rPr>
          <w:snapToGrid w:val="0"/>
          <w:lang w:val="en-US"/>
        </w:rPr>
        <w:t>f</w:t>
      </w:r>
      <w:r w:rsidRPr="008F5142">
        <w:rPr>
          <w:snapToGrid w:val="0"/>
          <w:lang w:val="en-US"/>
        </w:rPr>
        <w:t xml:space="preserve">older, </w:t>
      </w:r>
      <w:r w:rsidR="00871F65">
        <w:rPr>
          <w:snapToGrid w:val="0"/>
          <w:lang w:val="en-US"/>
        </w:rPr>
        <w:t>m</w:t>
      </w:r>
      <w:r w:rsidR="00871F65" w:rsidRPr="008F5142">
        <w:rPr>
          <w:snapToGrid w:val="0"/>
          <w:lang w:val="en-US"/>
        </w:rPr>
        <w:t>essage</w:t>
      </w:r>
      <w:r w:rsidRPr="008F5142">
        <w:rPr>
          <w:snapToGrid w:val="0"/>
          <w:lang w:val="en-US"/>
        </w:rPr>
        <w:t xml:space="preserve">, </w:t>
      </w:r>
      <w:r w:rsidR="00871F65">
        <w:rPr>
          <w:snapToGrid w:val="0"/>
          <w:lang w:val="en-US"/>
        </w:rPr>
        <w:t>s</w:t>
      </w:r>
      <w:r w:rsidR="00871F65" w:rsidRPr="008F5142">
        <w:rPr>
          <w:snapToGrid w:val="0"/>
          <w:lang w:val="en-US"/>
        </w:rPr>
        <w:t xml:space="preserve">ession </w:t>
      </w:r>
      <w:r w:rsidR="00871F65">
        <w:rPr>
          <w:snapToGrid w:val="0"/>
          <w:lang w:val="en-US"/>
        </w:rPr>
        <w:t>h</w:t>
      </w:r>
      <w:r w:rsidR="00871F65" w:rsidRPr="008F5142">
        <w:rPr>
          <w:snapToGrid w:val="0"/>
          <w:lang w:val="en-US"/>
        </w:rPr>
        <w:t>istory</w:t>
      </w:r>
      <w:r w:rsidRPr="008F5142">
        <w:rPr>
          <w:snapToGrid w:val="0"/>
          <w:lang w:val="en-US"/>
        </w:rPr>
        <w:t xml:space="preserve">, </w:t>
      </w:r>
      <w:r w:rsidR="00871F65">
        <w:rPr>
          <w:snapToGrid w:val="0"/>
          <w:lang w:val="en-US"/>
        </w:rPr>
        <w:t>c</w:t>
      </w:r>
      <w:r w:rsidR="00871F65" w:rsidRPr="008F5142">
        <w:rPr>
          <w:snapToGrid w:val="0"/>
          <w:lang w:val="en-US"/>
        </w:rPr>
        <w:t xml:space="preserve">onversation </w:t>
      </w:r>
      <w:r w:rsidR="00871F65">
        <w:rPr>
          <w:snapToGrid w:val="0"/>
          <w:lang w:val="en-US"/>
        </w:rPr>
        <w:t>h</w:t>
      </w:r>
      <w:r w:rsidR="00871F65" w:rsidRPr="008F5142">
        <w:rPr>
          <w:snapToGrid w:val="0"/>
          <w:lang w:val="en-US"/>
        </w:rPr>
        <w:t xml:space="preserve">istory </w:t>
      </w:r>
      <w:r w:rsidRPr="008F5142">
        <w:rPr>
          <w:snapToGrid w:val="0"/>
          <w:lang w:val="en-US"/>
        </w:rPr>
        <w:t xml:space="preserve">and </w:t>
      </w:r>
      <w:r w:rsidR="00871F65">
        <w:rPr>
          <w:snapToGrid w:val="0"/>
          <w:lang w:val="en-US"/>
        </w:rPr>
        <w:t>s</w:t>
      </w:r>
      <w:r w:rsidR="00871F65" w:rsidRPr="008F5142">
        <w:rPr>
          <w:snapToGrid w:val="0"/>
          <w:lang w:val="en-US"/>
        </w:rPr>
        <w:t>tand</w:t>
      </w:r>
      <w:r w:rsidRPr="008F5142">
        <w:rPr>
          <w:snapToGrid w:val="0"/>
          <w:lang w:val="en-US"/>
        </w:rPr>
        <w:t xml:space="preserve">-alone </w:t>
      </w:r>
      <w:r w:rsidR="00871F65">
        <w:rPr>
          <w:snapToGrid w:val="0"/>
          <w:lang w:val="en-US"/>
        </w:rPr>
        <w:t>m</w:t>
      </w:r>
      <w:r w:rsidR="00871F65" w:rsidRPr="008F5142">
        <w:rPr>
          <w:snapToGrid w:val="0"/>
          <w:lang w:val="en-US"/>
        </w:rPr>
        <w:t>edia</w:t>
      </w:r>
      <w:r w:rsidRPr="008F5142">
        <w:rPr>
          <w:snapToGrid w:val="0"/>
          <w:lang w:val="en-US"/>
        </w:rPr>
        <w:t>. In this section, these objects are specified in terms of their names and identities, which can be used for various CPM Message Storage operations in accordance with IMAP4 [</w:t>
      </w:r>
      <w:r w:rsidR="00FB658C">
        <w:rPr>
          <w:snapToGrid w:val="0"/>
          <w:lang w:val="en-US"/>
        </w:rPr>
        <w:fldChar w:fldCharType="begin"/>
      </w:r>
      <w:r w:rsidR="00FB658C">
        <w:rPr>
          <w:snapToGrid w:val="0"/>
          <w:lang w:val="en-US"/>
        </w:rPr>
        <w:instrText xml:space="preserve"> REF RFC3501 \h </w:instrText>
      </w:r>
      <w:r w:rsidR="00FB658C">
        <w:rPr>
          <w:snapToGrid w:val="0"/>
          <w:lang w:val="en-US"/>
        </w:rPr>
      </w:r>
      <w:r w:rsidR="00FB658C">
        <w:rPr>
          <w:snapToGrid w:val="0"/>
          <w:lang w:val="en-US"/>
        </w:rPr>
        <w:fldChar w:fldCharType="separate"/>
      </w:r>
      <w:r w:rsidR="00FB658C" w:rsidRPr="00821271">
        <w:t>RFC3501</w:t>
      </w:r>
      <w:r w:rsidR="00FB658C">
        <w:rPr>
          <w:snapToGrid w:val="0"/>
          <w:lang w:val="en-US"/>
        </w:rPr>
        <w:fldChar w:fldCharType="end"/>
      </w:r>
      <w:r w:rsidRPr="008F5142">
        <w:rPr>
          <w:snapToGrid w:val="0"/>
          <w:lang w:val="en-US"/>
        </w:rPr>
        <w:t>] and its extensions.</w:t>
      </w:r>
    </w:p>
    <w:p w:rsidR="006C5739" w:rsidRPr="008F5142" w:rsidRDefault="006C5739" w:rsidP="006C5739">
      <w:pPr>
        <w:pStyle w:val="Heading3"/>
      </w:pPr>
      <w:bookmarkStart w:id="229" w:name="_Toc262131454"/>
      <w:bookmarkStart w:id="230" w:name="_Toc263096240"/>
      <w:r w:rsidRPr="008F5142">
        <w:t>Folder Object</w:t>
      </w:r>
      <w:bookmarkEnd w:id="229"/>
      <w:bookmarkEnd w:id="230"/>
    </w:p>
    <w:p w:rsidR="00E15145" w:rsidRDefault="00E15145" w:rsidP="00E15145">
      <w:pPr>
        <w:rPr>
          <w:snapToGrid w:val="0"/>
        </w:rPr>
      </w:pPr>
      <w:r>
        <w:rPr>
          <w:snapToGrid w:val="0"/>
        </w:rPr>
        <w:t>The folder object is realized by the mailbox concept of IMAP4, described in [RFC3501]. The folder object is identified by the name given to it. The CPM folder object aligns with the rules and procedures for names of the mailbox concept of IMAP4, as described in [</w:t>
      </w:r>
      <w:r>
        <w:rPr>
          <w:snapToGrid w:val="0"/>
          <w:lang w:val="en-US"/>
        </w:rPr>
        <w:fldChar w:fldCharType="begin"/>
      </w:r>
      <w:r>
        <w:rPr>
          <w:snapToGrid w:val="0"/>
          <w:lang w:val="en-US"/>
        </w:rPr>
        <w:instrText xml:space="preserve"> REF RFC3501 \h </w:instrText>
      </w:r>
      <w:r>
        <w:rPr>
          <w:snapToGrid w:val="0"/>
          <w:lang w:val="en-US"/>
        </w:rPr>
      </w:r>
      <w:r>
        <w:rPr>
          <w:snapToGrid w:val="0"/>
          <w:lang w:val="en-US"/>
        </w:rPr>
        <w:fldChar w:fldCharType="separate"/>
      </w:r>
      <w:r w:rsidRPr="00821271">
        <w:t>RFC3501</w:t>
      </w:r>
      <w:r>
        <w:rPr>
          <w:snapToGrid w:val="0"/>
          <w:lang w:val="en-US"/>
        </w:rPr>
        <w:fldChar w:fldCharType="end"/>
      </w:r>
      <w:r>
        <w:rPr>
          <w:snapToGrid w:val="0"/>
        </w:rPr>
        <w:t>].</w:t>
      </w:r>
    </w:p>
    <w:p w:rsidR="006C5739" w:rsidRPr="00B92F73" w:rsidRDefault="006C5739" w:rsidP="006C5739">
      <w:pPr>
        <w:rPr>
          <w:snapToGrid w:val="0"/>
          <w:lang w:val="en-US"/>
        </w:rPr>
      </w:pPr>
    </w:p>
    <w:p w:rsidR="006C5739" w:rsidRDefault="006C5739" w:rsidP="006C5739">
      <w:pPr>
        <w:pStyle w:val="Heading3"/>
      </w:pPr>
      <w:bookmarkStart w:id="231" w:name="_Toc221963394"/>
      <w:bookmarkStart w:id="232" w:name="_Toc262131455"/>
      <w:bookmarkStart w:id="233" w:name="_Toc263096241"/>
      <w:r>
        <w:t>Message Object</w:t>
      </w:r>
      <w:bookmarkEnd w:id="232"/>
      <w:bookmarkEnd w:id="233"/>
    </w:p>
    <w:p w:rsidR="00C15E6B" w:rsidRDefault="006C5739" w:rsidP="006C5739">
      <w:pPr>
        <w:rPr>
          <w:snapToGrid w:val="0"/>
          <w:lang w:val="en-US"/>
        </w:rPr>
      </w:pPr>
      <w:r w:rsidRPr="002E1874">
        <w:rPr>
          <w:snapToGrid w:val="0"/>
          <w:lang w:val="en-US"/>
        </w:rPr>
        <w:t xml:space="preserve">A </w:t>
      </w:r>
      <w:r w:rsidR="00C15E6B">
        <w:rPr>
          <w:snapToGrid w:val="0"/>
          <w:lang w:val="en-US"/>
        </w:rPr>
        <w:t xml:space="preserve">CPM </w:t>
      </w:r>
      <w:r w:rsidRPr="002E1874">
        <w:rPr>
          <w:snapToGrid w:val="0"/>
          <w:lang w:val="en-US"/>
        </w:rPr>
        <w:t>“Message Object”</w:t>
      </w:r>
      <w:r w:rsidR="00C15E6B">
        <w:rPr>
          <w:snapToGrid w:val="0"/>
          <w:lang w:val="en-US"/>
        </w:rPr>
        <w:t>,</w:t>
      </w:r>
      <w:r w:rsidRPr="002E1874">
        <w:rPr>
          <w:snapToGrid w:val="0"/>
          <w:lang w:val="en-US"/>
        </w:rPr>
        <w:t xml:space="preserve"> matching the message concept described in [</w:t>
      </w:r>
      <w:r w:rsidR="00FB658C">
        <w:rPr>
          <w:snapToGrid w:val="0"/>
          <w:lang w:val="en-US"/>
        </w:rPr>
        <w:fldChar w:fldCharType="begin"/>
      </w:r>
      <w:r w:rsidR="00FB658C">
        <w:rPr>
          <w:snapToGrid w:val="0"/>
          <w:lang w:val="en-US"/>
        </w:rPr>
        <w:instrText xml:space="preserve"> REF RFC3501 \h </w:instrText>
      </w:r>
      <w:r w:rsidR="00FB658C">
        <w:rPr>
          <w:snapToGrid w:val="0"/>
          <w:lang w:val="en-US"/>
        </w:rPr>
      </w:r>
      <w:r w:rsidR="00FB658C">
        <w:rPr>
          <w:snapToGrid w:val="0"/>
          <w:lang w:val="en-US"/>
        </w:rPr>
        <w:fldChar w:fldCharType="separate"/>
      </w:r>
      <w:r w:rsidR="00FB658C" w:rsidRPr="00821271">
        <w:t>RFC3501</w:t>
      </w:r>
      <w:r w:rsidR="00FB658C">
        <w:rPr>
          <w:snapToGrid w:val="0"/>
          <w:lang w:val="en-US"/>
        </w:rPr>
        <w:fldChar w:fldCharType="end"/>
      </w:r>
      <w:r w:rsidRPr="002E1874">
        <w:rPr>
          <w:snapToGrid w:val="0"/>
          <w:lang w:val="en-US"/>
        </w:rPr>
        <w:t>]</w:t>
      </w:r>
      <w:r w:rsidR="00C15E6B">
        <w:rPr>
          <w:snapToGrid w:val="0"/>
          <w:lang w:val="en-US"/>
        </w:rPr>
        <w:t>,</w:t>
      </w:r>
      <w:r w:rsidRPr="002E1874">
        <w:rPr>
          <w:snapToGrid w:val="0"/>
          <w:lang w:val="en-US"/>
        </w:rPr>
        <w:t xml:space="preserve"> is a </w:t>
      </w:r>
      <w:r w:rsidR="00C15E6B">
        <w:rPr>
          <w:snapToGrid w:val="0"/>
          <w:lang w:val="en-US"/>
        </w:rPr>
        <w:t>Message Storage</w:t>
      </w:r>
      <w:r w:rsidR="00C15E6B">
        <w:rPr>
          <w:rFonts w:hint="eastAsia"/>
          <w:snapToGrid w:val="0"/>
          <w:lang w:val="en-US" w:eastAsia="ko-KR"/>
        </w:rPr>
        <w:t xml:space="preserve"> Server</w:t>
      </w:r>
      <w:r w:rsidR="00C15E6B" w:rsidRPr="002E1874">
        <w:rPr>
          <w:snapToGrid w:val="0"/>
          <w:lang w:val="en-US"/>
        </w:rPr>
        <w:t xml:space="preserve"> </w:t>
      </w:r>
      <w:r w:rsidRPr="002E1874">
        <w:rPr>
          <w:snapToGrid w:val="0"/>
          <w:lang w:val="en-US"/>
        </w:rPr>
        <w:t>stored item</w:t>
      </w:r>
      <w:r w:rsidR="00C15E6B">
        <w:rPr>
          <w:snapToGrid w:val="0"/>
          <w:lang w:val="en-US"/>
        </w:rPr>
        <w:t>.</w:t>
      </w:r>
      <w:r w:rsidR="00C15E6B" w:rsidRPr="002E1874">
        <w:rPr>
          <w:snapToGrid w:val="0"/>
          <w:lang w:val="en-US"/>
        </w:rPr>
        <w:t xml:space="preserve"> </w:t>
      </w:r>
      <w:r w:rsidR="00C15E6B">
        <w:rPr>
          <w:snapToGrid w:val="0"/>
          <w:lang w:val="en-US"/>
        </w:rPr>
        <w:t>F</w:t>
      </w:r>
      <w:r w:rsidRPr="002E1874">
        <w:rPr>
          <w:snapToGrid w:val="0"/>
          <w:lang w:val="en-US"/>
        </w:rPr>
        <w:t>or execution of various IMAP commands</w:t>
      </w:r>
      <w:r w:rsidR="00C15E6B">
        <w:rPr>
          <w:snapToGrid w:val="0"/>
          <w:lang w:val="en-US"/>
        </w:rPr>
        <w:t>,</w:t>
      </w:r>
      <w:r w:rsidRPr="002E1874">
        <w:rPr>
          <w:snapToGrid w:val="0"/>
          <w:lang w:val="en-US"/>
        </w:rPr>
        <w:t xml:space="preserve"> </w:t>
      </w:r>
      <w:r w:rsidR="00C15E6B">
        <w:rPr>
          <w:snapToGrid w:val="0"/>
          <w:lang w:val="en-US"/>
        </w:rPr>
        <w:t>the CPM Message Object is identified</w:t>
      </w:r>
      <w:r w:rsidR="00C15E6B" w:rsidRPr="002E1874">
        <w:rPr>
          <w:snapToGrid w:val="0"/>
          <w:lang w:val="en-US"/>
        </w:rPr>
        <w:t xml:space="preserve"> </w:t>
      </w:r>
      <w:r w:rsidRPr="002E1874">
        <w:rPr>
          <w:snapToGrid w:val="0"/>
          <w:lang w:val="en-US"/>
        </w:rPr>
        <w:t xml:space="preserve">by </w:t>
      </w:r>
      <w:r w:rsidR="00C15E6B">
        <w:rPr>
          <w:snapToGrid w:val="0"/>
          <w:lang w:val="en-US"/>
        </w:rPr>
        <w:t>a 3-component identifier consisting of a folder name,</w:t>
      </w:r>
      <w:r w:rsidRPr="002E1874">
        <w:rPr>
          <w:snapToGrid w:val="0"/>
          <w:lang w:val="en-US"/>
        </w:rPr>
        <w:t xml:space="preserve">a </w:t>
      </w:r>
      <w:r w:rsidR="00C15E6B">
        <w:rPr>
          <w:snapToGrid w:val="0"/>
          <w:lang w:val="en-US"/>
        </w:rPr>
        <w:t>message</w:t>
      </w:r>
      <w:r w:rsidR="00C15E6B" w:rsidRPr="002E1874">
        <w:rPr>
          <w:snapToGrid w:val="0"/>
          <w:lang w:val="en-US"/>
        </w:rPr>
        <w:t xml:space="preserve"> </w:t>
      </w:r>
      <w:r w:rsidR="00C15E6B">
        <w:rPr>
          <w:snapToGrid w:val="0"/>
          <w:lang w:val="en-US"/>
        </w:rPr>
        <w:t xml:space="preserve">identification </w:t>
      </w:r>
      <w:r w:rsidRPr="002E1874">
        <w:rPr>
          <w:snapToGrid w:val="0"/>
          <w:lang w:val="en-US"/>
        </w:rPr>
        <w:t xml:space="preserve">number associated to the </w:t>
      </w:r>
      <w:r w:rsidR="00C15E6B">
        <w:rPr>
          <w:snapToGrid w:val="0"/>
          <w:lang w:val="en-US"/>
        </w:rPr>
        <w:t xml:space="preserve">message </w:t>
      </w:r>
      <w:r w:rsidRPr="002E1874">
        <w:rPr>
          <w:snapToGrid w:val="0"/>
          <w:lang w:val="en-US"/>
        </w:rPr>
        <w:t>object</w:t>
      </w:r>
      <w:r w:rsidR="00C15E6B">
        <w:rPr>
          <w:snapToGrid w:val="0"/>
          <w:lang w:val="en-US"/>
        </w:rPr>
        <w:t xml:space="preserve"> and a folder validity value as specified below:</w:t>
      </w:r>
    </w:p>
    <w:p w:rsidR="00C15E6B" w:rsidRDefault="00C15E6B" w:rsidP="00D66140">
      <w:pPr>
        <w:numPr>
          <w:ilvl w:val="0"/>
          <w:numId w:val="34"/>
        </w:numPr>
        <w:rPr>
          <w:snapToGrid w:val="0"/>
          <w:lang w:val="en-US"/>
        </w:rPr>
      </w:pPr>
      <w:r>
        <w:rPr>
          <w:snapToGrid w:val="0"/>
          <w:lang w:val="en-US"/>
        </w:rPr>
        <w:t>The “folder name” is the name of the folder in the Message Storage Server where the message is stored</w:t>
      </w:r>
    </w:p>
    <w:p w:rsidR="00C15E6B" w:rsidRDefault="00C15E6B" w:rsidP="00D66140">
      <w:pPr>
        <w:numPr>
          <w:ilvl w:val="0"/>
          <w:numId w:val="34"/>
        </w:numPr>
        <w:rPr>
          <w:snapToGrid w:val="0"/>
          <w:lang w:val="en-US"/>
        </w:rPr>
      </w:pPr>
      <w:r w:rsidRPr="00C15E6B">
        <w:rPr>
          <w:snapToGrid w:val="0"/>
          <w:lang w:val="en-US"/>
        </w:rPr>
        <w:t>The message identification</w:t>
      </w:r>
      <w:r w:rsidR="006C5739" w:rsidRPr="00C15E6B">
        <w:rPr>
          <w:snapToGrid w:val="0"/>
          <w:lang w:val="en-US"/>
        </w:rPr>
        <w:t xml:space="preserve"> number is either a message sequence number or a 32-bit “Unique Identifier” (UID), which is specified according to [</w:t>
      </w:r>
      <w:r w:rsidR="00FB658C" w:rsidRPr="00C15E6B">
        <w:rPr>
          <w:snapToGrid w:val="0"/>
          <w:lang w:val="en-US"/>
        </w:rPr>
        <w:fldChar w:fldCharType="begin"/>
      </w:r>
      <w:r w:rsidR="00FB658C" w:rsidRPr="00C15E6B">
        <w:rPr>
          <w:snapToGrid w:val="0"/>
          <w:lang w:val="en-US"/>
        </w:rPr>
        <w:instrText xml:space="preserve"> REF RFC3501 \h </w:instrText>
      </w:r>
      <w:r w:rsidR="00FB658C">
        <w:rPr>
          <w:snapToGrid w:val="0"/>
          <w:lang w:val="en-US"/>
        </w:rPr>
      </w:r>
      <w:r w:rsidR="00FB658C" w:rsidRPr="00C15E6B">
        <w:rPr>
          <w:snapToGrid w:val="0"/>
          <w:lang w:val="en-US"/>
        </w:rPr>
        <w:fldChar w:fldCharType="separate"/>
      </w:r>
      <w:r w:rsidR="00FB658C" w:rsidRPr="00821271">
        <w:t>RFC3501</w:t>
      </w:r>
      <w:r w:rsidR="00FB658C" w:rsidRPr="00C15E6B">
        <w:rPr>
          <w:snapToGrid w:val="0"/>
          <w:lang w:val="en-US"/>
        </w:rPr>
        <w:fldChar w:fldCharType="end"/>
      </w:r>
      <w:r w:rsidR="006C5739" w:rsidRPr="00C15E6B">
        <w:rPr>
          <w:snapToGrid w:val="0"/>
          <w:lang w:val="en-US"/>
        </w:rPr>
        <w:t>]</w:t>
      </w:r>
      <w:r>
        <w:rPr>
          <w:snapToGrid w:val="0"/>
          <w:lang w:val="en-US"/>
        </w:rPr>
        <w:t>,</w:t>
      </w:r>
    </w:p>
    <w:p w:rsidR="006C5739" w:rsidRPr="00C15E6B" w:rsidRDefault="00C15E6B" w:rsidP="00D66140">
      <w:pPr>
        <w:numPr>
          <w:ilvl w:val="0"/>
          <w:numId w:val="34"/>
        </w:numPr>
        <w:rPr>
          <w:snapToGrid w:val="0"/>
          <w:lang w:val="en-US"/>
        </w:rPr>
      </w:pPr>
      <w:r>
        <w:rPr>
          <w:snapToGrid w:val="0"/>
          <w:lang w:val="en-US"/>
        </w:rPr>
        <w:t>The folder</w:t>
      </w:r>
      <w:r w:rsidRPr="002E1874">
        <w:rPr>
          <w:snapToGrid w:val="0"/>
          <w:lang w:val="en-US"/>
        </w:rPr>
        <w:t xml:space="preserve"> </w:t>
      </w:r>
      <w:r>
        <w:rPr>
          <w:snapToGrid w:val="0"/>
          <w:lang w:val="en-US"/>
        </w:rPr>
        <w:t>validity value or the</w:t>
      </w:r>
      <w:r w:rsidR="006C5739" w:rsidRPr="00C15E6B">
        <w:rPr>
          <w:snapToGrid w:val="0"/>
          <w:lang w:val="en-US"/>
        </w:rPr>
        <w:t xml:space="preserve"> “Unique Identifier Validity” (UIDVALIDITY)” is another 32-bit value as defined in [</w:t>
      </w:r>
      <w:r w:rsidR="00FB658C" w:rsidRPr="00C15E6B">
        <w:rPr>
          <w:snapToGrid w:val="0"/>
          <w:lang w:val="en-US"/>
        </w:rPr>
        <w:fldChar w:fldCharType="begin"/>
      </w:r>
      <w:r w:rsidR="00FB658C" w:rsidRPr="00C15E6B">
        <w:rPr>
          <w:snapToGrid w:val="0"/>
          <w:lang w:val="en-US"/>
        </w:rPr>
        <w:instrText xml:space="preserve"> REF RFC3501 \h </w:instrText>
      </w:r>
      <w:r w:rsidR="00FB658C">
        <w:rPr>
          <w:snapToGrid w:val="0"/>
          <w:lang w:val="en-US"/>
        </w:rPr>
      </w:r>
      <w:r w:rsidR="00FB658C" w:rsidRPr="00C15E6B">
        <w:rPr>
          <w:snapToGrid w:val="0"/>
          <w:lang w:val="en-US"/>
        </w:rPr>
        <w:fldChar w:fldCharType="separate"/>
      </w:r>
      <w:r w:rsidR="00FB658C" w:rsidRPr="00821271">
        <w:t>RFC3501</w:t>
      </w:r>
      <w:r w:rsidR="00FB658C" w:rsidRPr="00C15E6B">
        <w:rPr>
          <w:snapToGrid w:val="0"/>
          <w:lang w:val="en-US"/>
        </w:rPr>
        <w:fldChar w:fldCharType="end"/>
      </w:r>
      <w:r w:rsidR="006C5739" w:rsidRPr="00C15E6B">
        <w:rPr>
          <w:snapToGrid w:val="0"/>
          <w:lang w:val="en-US"/>
        </w:rPr>
        <w:t xml:space="preserve">] distinguishing </w:t>
      </w:r>
      <w:r>
        <w:rPr>
          <w:snapToGrid w:val="0"/>
          <w:lang w:val="en-US"/>
        </w:rPr>
        <w:t>folder</w:t>
      </w:r>
      <w:r w:rsidRPr="00C15E6B">
        <w:rPr>
          <w:snapToGrid w:val="0"/>
          <w:lang w:val="en-US"/>
        </w:rPr>
        <w:t xml:space="preserve"> </w:t>
      </w:r>
      <w:r>
        <w:rPr>
          <w:snapToGrid w:val="0"/>
          <w:lang w:val="en-US"/>
        </w:rPr>
        <w:t>o</w:t>
      </w:r>
      <w:r w:rsidRPr="00C15E6B">
        <w:rPr>
          <w:snapToGrid w:val="0"/>
          <w:lang w:val="en-US"/>
        </w:rPr>
        <w:t xml:space="preserve">bjects </w:t>
      </w:r>
      <w:r w:rsidR="006C5739" w:rsidRPr="00C15E6B">
        <w:rPr>
          <w:snapToGrid w:val="0"/>
          <w:lang w:val="en-US"/>
        </w:rPr>
        <w:t>of the same name from each other.</w:t>
      </w:r>
    </w:p>
    <w:p w:rsidR="006C5739" w:rsidRDefault="006C5739" w:rsidP="006C5739">
      <w:pPr>
        <w:pStyle w:val="Heading3"/>
      </w:pPr>
      <w:bookmarkStart w:id="234" w:name="_Toc262131456"/>
      <w:bookmarkStart w:id="235" w:name="_Toc263096242"/>
      <w:r>
        <w:t>Session History Object</w:t>
      </w:r>
      <w:bookmarkEnd w:id="234"/>
      <w:bookmarkEnd w:id="235"/>
    </w:p>
    <w:p w:rsidR="006C5739" w:rsidRDefault="006C5739" w:rsidP="006C5739">
      <w:pPr>
        <w:rPr>
          <w:snapToGrid w:val="0"/>
        </w:rPr>
      </w:pPr>
      <w:r w:rsidRPr="00CD3C22">
        <w:rPr>
          <w:snapToGrid w:val="0"/>
        </w:rPr>
        <w:t xml:space="preserve">The Session History Object is </w:t>
      </w:r>
      <w:r w:rsidR="00E31F6F">
        <w:rPr>
          <w:snapToGrid w:val="0"/>
        </w:rPr>
        <w:t xml:space="preserve">another type of IMAP </w:t>
      </w:r>
      <w:r w:rsidR="00E31F6F">
        <w:t xml:space="preserve">message in the context of [RFC3501] </w:t>
      </w:r>
      <w:r w:rsidR="00E31F6F">
        <w:rPr>
          <w:rFonts w:hint="eastAsia"/>
          <w:lang w:eastAsia="ko-KR"/>
        </w:rPr>
        <w:t>which has</w:t>
      </w:r>
      <w:r w:rsidR="00E31F6F">
        <w:t xml:space="preserve"> its content-types</w:t>
      </w:r>
      <w:r w:rsidRPr="00CD3C22">
        <w:rPr>
          <w:snapToGrid w:val="0"/>
        </w:rPr>
        <w:t xml:space="preserve">. Therefore, </w:t>
      </w:r>
      <w:r w:rsidR="00E31F6F">
        <w:rPr>
          <w:snapToGrid w:val="0"/>
        </w:rPr>
        <w:t>the</w:t>
      </w:r>
      <w:r w:rsidRPr="00CD3C22">
        <w:rPr>
          <w:snapToGrid w:val="0"/>
        </w:rPr>
        <w:t xml:space="preserve"> definition and identity specification of the “Message Object” </w:t>
      </w:r>
      <w:r w:rsidR="00E31F6F">
        <w:rPr>
          <w:snapToGrid w:val="0"/>
        </w:rPr>
        <w:t>SHALL</w:t>
      </w:r>
      <w:r w:rsidR="00E31F6F" w:rsidRPr="00E31F6F">
        <w:rPr>
          <w:snapToGrid w:val="0"/>
        </w:rPr>
        <w:t xml:space="preserve"> </w:t>
      </w:r>
      <w:r w:rsidR="00E31F6F">
        <w:rPr>
          <w:snapToGrid w:val="0"/>
        </w:rPr>
        <w:t xml:space="preserve">be </w:t>
      </w:r>
      <w:r w:rsidR="00E31F6F" w:rsidRPr="00CD3C22">
        <w:rPr>
          <w:snapToGrid w:val="0"/>
        </w:rPr>
        <w:t>applicable to the Session History Object</w:t>
      </w:r>
      <w:r w:rsidR="00E31F6F">
        <w:rPr>
          <w:snapToGrid w:val="0"/>
        </w:rPr>
        <w:t>, which consist</w:t>
      </w:r>
      <w:r w:rsidR="00E31F6F">
        <w:rPr>
          <w:rFonts w:hint="eastAsia"/>
          <w:snapToGrid w:val="0"/>
          <w:lang w:eastAsia="ko-KR"/>
        </w:rPr>
        <w:t>s</w:t>
      </w:r>
      <w:r w:rsidR="00E31F6F">
        <w:rPr>
          <w:snapToGrid w:val="0"/>
        </w:rPr>
        <w:t xml:space="preserve"> of a </w:t>
      </w:r>
      <w:r w:rsidRPr="00CD3C22">
        <w:rPr>
          <w:snapToGrid w:val="0"/>
        </w:rPr>
        <w:t>UID, UID</w:t>
      </w:r>
      <w:r w:rsidR="00E31F6F">
        <w:rPr>
          <w:snapToGrid w:val="0"/>
        </w:rPr>
        <w:t>VALIDITY</w:t>
      </w:r>
      <w:r w:rsidRPr="00CD3C22">
        <w:rPr>
          <w:snapToGrid w:val="0"/>
        </w:rPr>
        <w:t xml:space="preserve"> and their values.</w:t>
      </w:r>
    </w:p>
    <w:p w:rsidR="00D53C86" w:rsidRDefault="00D53C86" w:rsidP="006C5739">
      <w:pPr>
        <w:rPr>
          <w:snapToGrid w:val="0"/>
          <w:lang w:val="en-US"/>
        </w:rPr>
      </w:pPr>
      <w:r>
        <w:rPr>
          <w:rFonts w:cs="Arial"/>
          <w:color w:val="000000"/>
        </w:rPr>
        <w:t xml:space="preserve">With respect to the Session History Object’s specific content-type, </w:t>
      </w:r>
      <w:r w:rsidRPr="00EA1D80">
        <w:rPr>
          <w:rFonts w:cs="Arial"/>
          <w:color w:val="000000"/>
        </w:rPr>
        <w:t>a</w:t>
      </w:r>
      <w:r>
        <w:rPr>
          <w:rFonts w:cs="Arial"/>
          <w:color w:val="000000"/>
        </w:rPr>
        <w:t xml:space="preserve">n IMAP </w:t>
      </w:r>
      <w:r w:rsidRPr="00EA1D80">
        <w:rPr>
          <w:rFonts w:cs="Arial"/>
          <w:color w:val="000000"/>
        </w:rPr>
        <w:t>message conte</w:t>
      </w:r>
      <w:r>
        <w:rPr>
          <w:rFonts w:cs="Arial"/>
          <w:color w:val="000000"/>
        </w:rPr>
        <w:t>n</w:t>
      </w:r>
      <w:r w:rsidRPr="00EA1D80">
        <w:rPr>
          <w:rFonts w:cs="Arial"/>
          <w:color w:val="000000"/>
        </w:rPr>
        <w:t xml:space="preserve">t header field </w:t>
      </w:r>
      <w:r>
        <w:rPr>
          <w:rFonts w:cs="Arial"/>
          <w:color w:val="000000"/>
        </w:rPr>
        <w:t xml:space="preserve">SHALL </w:t>
      </w:r>
      <w:r w:rsidRPr="00EA1D80">
        <w:rPr>
          <w:rFonts w:cs="Arial"/>
          <w:color w:val="000000"/>
        </w:rPr>
        <w:t xml:space="preserve">be </w:t>
      </w:r>
      <w:r>
        <w:rPr>
          <w:rFonts w:cs="Arial"/>
          <w:color w:val="000000"/>
        </w:rPr>
        <w:t>used as a searchable attribute.</w:t>
      </w:r>
      <w:r w:rsidRPr="00EA1D80">
        <w:rPr>
          <w:rFonts w:cs="Arial"/>
          <w:color w:val="000000"/>
        </w:rPr>
        <w:t xml:space="preserve">  This </w:t>
      </w:r>
      <w:r>
        <w:rPr>
          <w:rFonts w:cs="Arial"/>
          <w:color w:val="000000"/>
        </w:rPr>
        <w:t xml:space="preserve">header will </w:t>
      </w:r>
      <w:r w:rsidRPr="00EA1D80">
        <w:rPr>
          <w:rFonts w:cs="Arial"/>
          <w:color w:val="000000"/>
        </w:rPr>
        <w:t xml:space="preserve">be </w:t>
      </w:r>
      <w:r>
        <w:rPr>
          <w:rFonts w:cs="Arial"/>
          <w:color w:val="000000"/>
        </w:rPr>
        <w:t xml:space="preserve">used </w:t>
      </w:r>
      <w:r w:rsidRPr="00EA1D80">
        <w:rPr>
          <w:rFonts w:cs="Arial"/>
          <w:color w:val="000000"/>
        </w:rPr>
        <w:t xml:space="preserve">for differentiating between different </w:t>
      </w:r>
      <w:r>
        <w:rPr>
          <w:rFonts w:cs="Arial"/>
          <w:color w:val="000000"/>
        </w:rPr>
        <w:t>content-</w:t>
      </w:r>
      <w:r w:rsidRPr="00EA1D80">
        <w:rPr>
          <w:rFonts w:cs="Arial"/>
          <w:color w:val="000000"/>
        </w:rPr>
        <w:t xml:space="preserve">types. </w:t>
      </w:r>
    </w:p>
    <w:p w:rsidR="006C5739" w:rsidRPr="00B72A0A" w:rsidRDefault="006C5739" w:rsidP="006C5739">
      <w:pPr>
        <w:pStyle w:val="EditorsNote"/>
        <w:rPr>
          <w:snapToGrid w:val="0"/>
        </w:rPr>
      </w:pPr>
      <w:r w:rsidRPr="00B72A0A">
        <w:rPr>
          <w:snapToGrid w:val="0"/>
        </w:rPr>
        <w:t>Editor’s Note: Defining different formats for the Session History Object of different events specified in the CPM SD document is FFS.</w:t>
      </w:r>
    </w:p>
    <w:p w:rsidR="006C5739" w:rsidRDefault="006C5739" w:rsidP="006C5739">
      <w:pPr>
        <w:pStyle w:val="Heading3"/>
      </w:pPr>
      <w:bookmarkStart w:id="236" w:name="_Toc262131457"/>
      <w:bookmarkStart w:id="237" w:name="_Toc263096243"/>
      <w:r>
        <w:t>Conversation History Object</w:t>
      </w:r>
      <w:bookmarkEnd w:id="236"/>
      <w:bookmarkEnd w:id="237"/>
    </w:p>
    <w:p w:rsidR="006C5739" w:rsidRDefault="006C5739" w:rsidP="006C5739">
      <w:pPr>
        <w:rPr>
          <w:snapToGrid w:val="0"/>
        </w:rPr>
      </w:pPr>
      <w:r w:rsidRPr="00B72A0A">
        <w:rPr>
          <w:snapToGrid w:val="0"/>
        </w:rPr>
        <w:t xml:space="preserve">The </w:t>
      </w:r>
      <w:r w:rsidR="00F526AB">
        <w:rPr>
          <w:snapToGrid w:val="0"/>
        </w:rPr>
        <w:t>c</w:t>
      </w:r>
      <w:r w:rsidR="00F526AB" w:rsidRPr="00B72A0A">
        <w:rPr>
          <w:snapToGrid w:val="0"/>
        </w:rPr>
        <w:t xml:space="preserve">onversation </w:t>
      </w:r>
      <w:r w:rsidR="00F526AB">
        <w:rPr>
          <w:snapToGrid w:val="0"/>
        </w:rPr>
        <w:t>h</w:t>
      </w:r>
      <w:r w:rsidR="00F526AB" w:rsidRPr="00B72A0A">
        <w:rPr>
          <w:snapToGrid w:val="0"/>
        </w:rPr>
        <w:t xml:space="preserve">istory </w:t>
      </w:r>
      <w:r w:rsidR="00F526AB">
        <w:rPr>
          <w:snapToGrid w:val="0"/>
        </w:rPr>
        <w:t>o</w:t>
      </w:r>
      <w:r w:rsidR="00F526AB" w:rsidRPr="00B72A0A">
        <w:rPr>
          <w:snapToGrid w:val="0"/>
        </w:rPr>
        <w:t xml:space="preserve">bject </w:t>
      </w:r>
      <w:r w:rsidRPr="00B72A0A">
        <w:rPr>
          <w:snapToGrid w:val="0"/>
        </w:rPr>
        <w:t>is viewed as a special kind of sub-folder</w:t>
      </w:r>
      <w:r w:rsidR="00F526AB" w:rsidRPr="00F526AB">
        <w:rPr>
          <w:snapToGrid w:val="0"/>
        </w:rPr>
        <w:t xml:space="preserve"> </w:t>
      </w:r>
      <w:r w:rsidR="00F526AB">
        <w:rPr>
          <w:snapToGrid w:val="0"/>
        </w:rPr>
        <w:t>and is realized via the mailbox concept of IMAP4.</w:t>
      </w:r>
      <w:r w:rsidR="00F526AB" w:rsidRPr="00B72A0A">
        <w:rPr>
          <w:snapToGrid w:val="0"/>
        </w:rPr>
        <w:t xml:space="preserve"> </w:t>
      </w:r>
      <w:r w:rsidR="00F526AB">
        <w:rPr>
          <w:snapToGrid w:val="0"/>
        </w:rPr>
        <w:t>A conversation history object</w:t>
      </w:r>
      <w:r w:rsidRPr="00B72A0A">
        <w:rPr>
          <w:snapToGrid w:val="0"/>
        </w:rPr>
        <w:t xml:space="preserve"> stores all items related to a single </w:t>
      </w:r>
      <w:smartTag w:uri="urn:schemas-microsoft-com:office:smarttags" w:element="PersonName">
        <w:r w:rsidRPr="00B72A0A">
          <w:rPr>
            <w:snapToGrid w:val="0"/>
          </w:rPr>
          <w:t>CPM</w:t>
        </w:r>
      </w:smartTag>
      <w:r w:rsidRPr="00B72A0A">
        <w:rPr>
          <w:snapToGrid w:val="0"/>
        </w:rPr>
        <w:t xml:space="preserve"> Conversation</w:t>
      </w:r>
      <w:r w:rsidR="00F526AB" w:rsidRPr="00F526AB">
        <w:rPr>
          <w:snapToGrid w:val="0"/>
        </w:rPr>
        <w:t xml:space="preserve"> </w:t>
      </w:r>
      <w:r w:rsidR="00F526AB">
        <w:rPr>
          <w:snapToGrid w:val="0"/>
        </w:rPr>
        <w:t>as elements (i.e. message objects, session history objects and standalone Media Objects) within the conversation history object</w:t>
      </w:r>
      <w:r w:rsidR="00F526AB" w:rsidRPr="00B72A0A">
        <w:rPr>
          <w:snapToGrid w:val="0"/>
        </w:rPr>
        <w:t>.</w:t>
      </w:r>
      <w:r w:rsidR="00F526AB">
        <w:rPr>
          <w:snapToGrid w:val="0"/>
        </w:rPr>
        <w:t xml:space="preserve"> The name of the conversation history </w:t>
      </w:r>
      <w:r w:rsidR="00F526AB">
        <w:rPr>
          <w:snapToGrid w:val="0"/>
        </w:rPr>
        <w:lastRenderedPageBreak/>
        <w:t>object is set to the CPM Conversation Identity associated with the CPM Conversation History that is stored in the conversation history object</w:t>
      </w:r>
      <w:r w:rsidRPr="00B72A0A">
        <w:rPr>
          <w:snapToGrid w:val="0"/>
        </w:rPr>
        <w:t>.</w:t>
      </w:r>
    </w:p>
    <w:p w:rsidR="00F526AB" w:rsidRDefault="00F526AB" w:rsidP="00F526AB">
      <w:pPr>
        <w:pStyle w:val="NO"/>
        <w:rPr>
          <w:snapToGrid w:val="0"/>
          <w:lang w:val="en-US"/>
        </w:rPr>
      </w:pPr>
      <w:r>
        <w:t>NOTE:</w:t>
      </w:r>
      <w:r>
        <w:tab/>
        <w:t>The conversation history objects are exposed by the Message Storage Server to the Message Storage Clients; however, the Message Storage Client only shows the contents of the CPM Conversation History (represented as message objects and session history objects) in a manner selected by the CPM User (e.g. in a threaded view).</w:t>
      </w:r>
    </w:p>
    <w:p w:rsidR="006C5739" w:rsidRDefault="006C5739" w:rsidP="006C5739">
      <w:pPr>
        <w:pStyle w:val="Heading3"/>
      </w:pPr>
      <w:bookmarkStart w:id="238" w:name="_Toc262131458"/>
      <w:bookmarkStart w:id="239" w:name="_Toc263096244"/>
      <w:r w:rsidRPr="00B72A0A">
        <w:t>Stand-alone Media Object</w:t>
      </w:r>
      <w:bookmarkEnd w:id="238"/>
      <w:bookmarkEnd w:id="239"/>
    </w:p>
    <w:p w:rsidR="006C5739" w:rsidRDefault="00D955F4" w:rsidP="006C5739">
      <w:r>
        <w:t xml:space="preserve">The standalone Media Object is realized by the message concept of IMAP4, whereby the Media Object is wrapped into a MIME formatted object in order to fit into an IMAP4 message. Other than the formatting of the contents, the standalone Media Object is the same as the message object defined in section 5.2.2 “Message Object”, including the </w:t>
      </w:r>
      <w:r w:rsidR="006C5739" w:rsidRPr="00B72A0A">
        <w:t>definition and naming specification of the Message Object in terms of UID, Next UID and their values.</w:t>
      </w:r>
    </w:p>
    <w:p w:rsidR="006C5739" w:rsidRDefault="006C5739" w:rsidP="007B5421">
      <w:pPr>
        <w:pStyle w:val="Heading2"/>
      </w:pPr>
      <w:bookmarkStart w:id="240" w:name="_Toc262131459"/>
      <w:bookmarkStart w:id="241" w:name="_Toc263096245"/>
      <w:r w:rsidRPr="00B72A0A">
        <w:t>Identification of Storage Objects</w:t>
      </w:r>
      <w:bookmarkEnd w:id="240"/>
      <w:bookmarkEnd w:id="241"/>
    </w:p>
    <w:p w:rsidR="006C5739" w:rsidRDefault="006C5739" w:rsidP="006C5739">
      <w:pPr>
        <w:rPr>
          <w:lang w:val="en-US"/>
        </w:rPr>
      </w:pPr>
      <w:r w:rsidRPr="00B72A0A">
        <w:rPr>
          <w:lang w:val="en-US"/>
        </w:rPr>
        <w:t xml:space="preserve">The combination of a folder name, its stored object’s UID, and the </w:t>
      </w:r>
      <w:r w:rsidR="006C414E">
        <w:rPr>
          <w:lang w:val="en-US"/>
        </w:rPr>
        <w:t>folder’s</w:t>
      </w:r>
      <w:r w:rsidR="006C414E" w:rsidRPr="00B72A0A">
        <w:rPr>
          <w:lang w:val="en-US"/>
        </w:rPr>
        <w:t xml:space="preserve"> </w:t>
      </w:r>
      <w:r w:rsidRPr="00B72A0A">
        <w:rPr>
          <w:lang w:val="en-US"/>
        </w:rPr>
        <w:t xml:space="preserve">UIDVALIDITY MUST permanently and persistently refer to one and only one </w:t>
      </w:r>
      <w:r w:rsidR="006C414E">
        <w:rPr>
          <w:lang w:val="en-US"/>
        </w:rPr>
        <w:t>stored</w:t>
      </w:r>
      <w:r w:rsidR="006C414E" w:rsidRPr="00B72A0A">
        <w:rPr>
          <w:lang w:val="en-US"/>
        </w:rPr>
        <w:t xml:space="preserve"> </w:t>
      </w:r>
      <w:r w:rsidRPr="00B72A0A">
        <w:rPr>
          <w:lang w:val="en-US"/>
        </w:rPr>
        <w:t xml:space="preserve">object in a Message Storage </w:t>
      </w:r>
      <w:r w:rsidR="006C414E">
        <w:rPr>
          <w:lang w:val="en-US"/>
        </w:rPr>
        <w:t>S</w:t>
      </w:r>
      <w:r w:rsidR="006C414E" w:rsidRPr="00B72A0A">
        <w:rPr>
          <w:lang w:val="en-US"/>
        </w:rPr>
        <w:t>erver</w:t>
      </w:r>
      <w:r w:rsidRPr="00B72A0A">
        <w:rPr>
          <w:lang w:val="en-US"/>
        </w:rPr>
        <w:t>. In particular, the internal date, size, envelope, body structure, and message texts (HEADER, TEXT and all BODY fetch data items) MUST never change according to [</w:t>
      </w:r>
      <w:r w:rsidR="00566877">
        <w:rPr>
          <w:lang w:val="en-US"/>
        </w:rPr>
        <w:fldChar w:fldCharType="begin"/>
      </w:r>
      <w:r w:rsidR="00566877">
        <w:rPr>
          <w:lang w:val="en-US"/>
        </w:rPr>
        <w:instrText xml:space="preserve"> REF RFC3501 \h </w:instrText>
      </w:r>
      <w:r w:rsidR="00566877">
        <w:rPr>
          <w:lang w:val="en-US"/>
        </w:rPr>
      </w:r>
      <w:r w:rsidR="00566877">
        <w:rPr>
          <w:lang w:val="en-US"/>
        </w:rPr>
        <w:fldChar w:fldCharType="separate"/>
      </w:r>
      <w:r w:rsidR="00566877" w:rsidRPr="00821271">
        <w:t>RFC3501</w:t>
      </w:r>
      <w:r w:rsidR="00566877">
        <w:rPr>
          <w:lang w:val="en-US"/>
        </w:rPr>
        <w:fldChar w:fldCharType="end"/>
      </w:r>
      <w:r w:rsidRPr="00B72A0A">
        <w:rPr>
          <w:lang w:val="en-US"/>
        </w:rPr>
        <w:t>].  This requirement does not include message numbers, nor does it include object attributes that can be set by a STORE command (e.g., FLAGS).</w:t>
      </w:r>
    </w:p>
    <w:p w:rsidR="00E447B6" w:rsidRDefault="00E447B6" w:rsidP="00E447B6">
      <w:pPr>
        <w:rPr>
          <w:bCs/>
          <w:snapToGrid w:val="0"/>
        </w:rPr>
      </w:pPr>
      <w:r w:rsidRPr="002E1874">
        <w:rPr>
          <w:bCs/>
          <w:snapToGrid w:val="0"/>
        </w:rPr>
        <w:t>Associated with any folder</w:t>
      </w:r>
      <w:r>
        <w:rPr>
          <w:bCs/>
          <w:snapToGrid w:val="0"/>
        </w:rPr>
        <w:t xml:space="preserve"> object and conversation history object, there is a “n</w:t>
      </w:r>
      <w:r w:rsidRPr="002E1874">
        <w:rPr>
          <w:bCs/>
          <w:snapToGrid w:val="0"/>
        </w:rPr>
        <w:t>ext UID” value, which is the predicted value that will be assigned to a new storage object in that folder</w:t>
      </w:r>
      <w:r>
        <w:rPr>
          <w:bCs/>
          <w:snapToGrid w:val="0"/>
        </w:rPr>
        <w:t xml:space="preserve"> or conversation history</w:t>
      </w:r>
      <w:r w:rsidRPr="002E1874">
        <w:rPr>
          <w:bCs/>
          <w:snapToGrid w:val="0"/>
        </w:rPr>
        <w:t>. Provided by the CP</w:t>
      </w:r>
      <w:r>
        <w:rPr>
          <w:bCs/>
          <w:snapToGrid w:val="0"/>
        </w:rPr>
        <w:t>M Message Storage Server, this n</w:t>
      </w:r>
      <w:r w:rsidRPr="002E1874">
        <w:rPr>
          <w:bCs/>
          <w:snapToGrid w:val="0"/>
        </w:rPr>
        <w:t>ext UID is intended to provide a means for the CPM Message Storage Client to determine whether or not any messages have been delivered to the folder since the previous time it checked this value.</w:t>
      </w:r>
    </w:p>
    <w:p w:rsidR="00E447B6" w:rsidRPr="00B72A0A" w:rsidRDefault="00E447B6" w:rsidP="00E447B6">
      <w:pPr>
        <w:pStyle w:val="NO"/>
      </w:pPr>
      <w:r>
        <w:t>NOTE:</w:t>
      </w:r>
      <w:r>
        <w:tab/>
        <w:t>The “n</w:t>
      </w:r>
      <w:r w:rsidRPr="002856A9">
        <w:t xml:space="preserve">ext UID” value </w:t>
      </w:r>
      <w:r>
        <w:t xml:space="preserve">of a folder or conversation history </w:t>
      </w:r>
      <w:r w:rsidRPr="002856A9">
        <w:t>c</w:t>
      </w:r>
      <w:r>
        <w:t>hanges whenever a new object</w:t>
      </w:r>
      <w:r w:rsidRPr="002856A9">
        <w:t xml:space="preserve"> is stored i</w:t>
      </w:r>
      <w:r>
        <w:t>n that</w:t>
      </w:r>
      <w:r w:rsidRPr="002856A9">
        <w:t xml:space="preserve"> folder </w:t>
      </w:r>
      <w:r>
        <w:t>or conversation history</w:t>
      </w:r>
      <w:r w:rsidRPr="002856A9">
        <w:t>.</w:t>
      </w:r>
    </w:p>
    <w:p w:rsidR="006C5739" w:rsidRDefault="006C5739" w:rsidP="006C5739">
      <w:pPr>
        <w:pStyle w:val="Heading2"/>
      </w:pPr>
      <w:bookmarkStart w:id="242" w:name="_Toc222142525"/>
      <w:bookmarkStart w:id="243" w:name="_Toc262131460"/>
      <w:bookmarkStart w:id="244" w:name="_Toc263096246"/>
      <w:bookmarkEnd w:id="231"/>
      <w:r>
        <w:t>Notifications</w:t>
      </w:r>
      <w:bookmarkEnd w:id="242"/>
      <w:bookmarkEnd w:id="243"/>
      <w:bookmarkEnd w:id="244"/>
    </w:p>
    <w:p w:rsidR="00071684" w:rsidRPr="003864DE" w:rsidDel="00071684" w:rsidRDefault="006C5739" w:rsidP="00071684">
      <w:pPr>
        <w:rPr>
          <w:snapToGrid w:val="0"/>
        </w:rPr>
      </w:pPr>
      <w:r w:rsidRPr="008F5142">
        <w:rPr>
          <w:snapToGrid w:val="0"/>
        </w:rPr>
        <w:t xml:space="preserve">The Message Storage Server SHALL notify the Message Storage Client of the changes in the stored resources </w:t>
      </w:r>
      <w:r w:rsidR="001A1EE6" w:rsidRPr="00D04A74">
        <w:rPr>
          <w:bCs/>
          <w:snapToGrid w:val="0"/>
        </w:rPr>
        <w:t xml:space="preserve">either solicited as a result of a client request </w:t>
      </w:r>
      <w:r w:rsidR="001A1EE6">
        <w:rPr>
          <w:bCs/>
          <w:snapToGrid w:val="0"/>
        </w:rPr>
        <w:t xml:space="preserve">or </w:t>
      </w:r>
      <w:r w:rsidR="001A1EE6" w:rsidRPr="00D04A74">
        <w:rPr>
          <w:bCs/>
          <w:snapToGrid w:val="0"/>
        </w:rPr>
        <w:t>unsolicited and unilaterally</w:t>
      </w:r>
      <w:r w:rsidR="001A1EE6" w:rsidRPr="008F5142">
        <w:rPr>
          <w:snapToGrid w:val="0"/>
        </w:rPr>
        <w:t xml:space="preserve"> </w:t>
      </w:r>
      <w:r w:rsidRPr="008F5142">
        <w:rPr>
          <w:snapToGrid w:val="0"/>
        </w:rPr>
        <w:t xml:space="preserve">according to </w:t>
      </w:r>
      <w:r w:rsidRPr="003864DE">
        <w:rPr>
          <w:snapToGrid w:val="0"/>
        </w:rPr>
        <w:t xml:space="preserve">the </w:t>
      </w:r>
      <w:r w:rsidR="001A1EE6" w:rsidRPr="003864DE">
        <w:t>IMAP extension for the general notification model [RFC5551].</w:t>
      </w:r>
      <w:r w:rsidRPr="003864DE">
        <w:rPr>
          <w:snapToGrid w:val="0"/>
        </w:rPr>
        <w:t xml:space="preserve"> </w:t>
      </w:r>
    </w:p>
    <w:p w:rsidR="001A1EE6" w:rsidRPr="008F5142" w:rsidRDefault="001A1EE6" w:rsidP="00071684">
      <w:pPr>
        <w:rPr>
          <w:snapToGrid w:val="0"/>
          <w:lang w:val="en-US"/>
        </w:rPr>
      </w:pPr>
    </w:p>
    <w:p w:rsidR="006C5739" w:rsidRPr="008F5142" w:rsidRDefault="006C5739" w:rsidP="006C5739">
      <w:pPr>
        <w:pStyle w:val="Heading3"/>
      </w:pPr>
      <w:bookmarkStart w:id="245" w:name="_Toc262131461"/>
      <w:bookmarkStart w:id="246" w:name="_Toc263096247"/>
      <w:r w:rsidRPr="008F5142">
        <w:t>Notifications Data</w:t>
      </w:r>
      <w:bookmarkEnd w:id="245"/>
      <w:bookmarkEnd w:id="246"/>
    </w:p>
    <w:p w:rsidR="006C5739" w:rsidRPr="008F5142" w:rsidRDefault="006C5739" w:rsidP="006C5739">
      <w:pPr>
        <w:rPr>
          <w:snapToGrid w:val="0"/>
          <w:lang w:val="en-US"/>
        </w:rPr>
      </w:pPr>
      <w:r w:rsidRPr="008F5142">
        <w:rPr>
          <w:snapToGrid w:val="0"/>
          <w:lang w:val="en-US"/>
        </w:rPr>
        <w:t>The data content of the notification may include a wide range of information as follows:</w:t>
      </w:r>
    </w:p>
    <w:p w:rsidR="006C5739" w:rsidRPr="008F5142" w:rsidRDefault="006C5739" w:rsidP="001A1EE6">
      <w:pPr>
        <w:numPr>
          <w:ilvl w:val="0"/>
          <w:numId w:val="29"/>
        </w:numPr>
        <w:rPr>
          <w:snapToGrid w:val="0"/>
        </w:rPr>
      </w:pPr>
      <w:r w:rsidRPr="008F5142">
        <w:rPr>
          <w:snapToGrid w:val="0"/>
        </w:rPr>
        <w:t>Folder size and stored objects status updates, e.g., addition and/or removal of messages to prevent synchronization errors,</w:t>
      </w:r>
    </w:p>
    <w:p w:rsidR="006C5739" w:rsidRPr="008F5142" w:rsidRDefault="006C5739" w:rsidP="001A1EE6">
      <w:pPr>
        <w:numPr>
          <w:ilvl w:val="0"/>
          <w:numId w:val="29"/>
        </w:numPr>
        <w:rPr>
          <w:snapToGrid w:val="0"/>
        </w:rPr>
      </w:pPr>
      <w:r w:rsidRPr="008F5142">
        <w:rPr>
          <w:snapToGrid w:val="0"/>
        </w:rPr>
        <w:t>“Next UID” for the changes to the storage requested by a third entity, e.g., CPM PF,</w:t>
      </w:r>
    </w:p>
    <w:p w:rsidR="006C5739" w:rsidRPr="008F5142" w:rsidRDefault="006C5739" w:rsidP="001A1EE6">
      <w:pPr>
        <w:numPr>
          <w:ilvl w:val="0"/>
          <w:numId w:val="29"/>
        </w:numPr>
        <w:rPr>
          <w:snapToGrid w:val="0"/>
        </w:rPr>
      </w:pPr>
      <w:r w:rsidRPr="008F5142">
        <w:rPr>
          <w:snapToGrid w:val="0"/>
        </w:rPr>
        <w:t>Stored object’s attribute flags, e.g., “\Recent” Flag for recently arrived objects in a folder.</w:t>
      </w:r>
    </w:p>
    <w:p w:rsidR="006C5739" w:rsidRPr="00B92F73" w:rsidRDefault="006C5739" w:rsidP="006C5739">
      <w:pPr>
        <w:rPr>
          <w:snapToGrid w:val="0"/>
          <w:lang w:val="en-US"/>
        </w:rPr>
      </w:pPr>
    </w:p>
    <w:p w:rsidR="006C5739" w:rsidRDefault="006C5739" w:rsidP="006C5739">
      <w:pPr>
        <w:pStyle w:val="Heading2"/>
      </w:pPr>
      <w:bookmarkStart w:id="247" w:name="_Toc221963395"/>
      <w:bookmarkStart w:id="248" w:name="_Toc259630405"/>
      <w:bookmarkStart w:id="249" w:name="_Toc222142526"/>
      <w:bookmarkStart w:id="250" w:name="_Toc262131462"/>
      <w:bookmarkStart w:id="251" w:name="_Toc263096248"/>
      <w:bookmarkEnd w:id="248"/>
      <w:r>
        <w:t>Metadata Structure</w:t>
      </w:r>
      <w:bookmarkEnd w:id="249"/>
      <w:bookmarkEnd w:id="250"/>
      <w:bookmarkEnd w:id="251"/>
    </w:p>
    <w:p w:rsidR="00CC0A6E" w:rsidRPr="00CC0A6E" w:rsidRDefault="00CC0A6E" w:rsidP="00CC0A6E">
      <w:pPr>
        <w:rPr>
          <w:snapToGrid w:val="0"/>
          <w:lang w:val="en-US"/>
        </w:rPr>
      </w:pPr>
      <w:r w:rsidRPr="00CC0A6E">
        <w:rPr>
          <w:snapToGrid w:val="0"/>
          <w:lang w:val="en-US"/>
        </w:rPr>
        <w:t>CPM’s message storage functionality supports a metadata model that consists of two distinct parts:</w:t>
      </w:r>
    </w:p>
    <w:p w:rsidR="00CC0A6E" w:rsidRPr="00CC0A6E" w:rsidRDefault="00CC0A6E" w:rsidP="00CC0A6E">
      <w:pPr>
        <w:numPr>
          <w:ilvl w:val="0"/>
          <w:numId w:val="35"/>
        </w:numPr>
        <w:rPr>
          <w:snapToGrid w:val="0"/>
          <w:lang w:val="en-US"/>
        </w:rPr>
      </w:pPr>
      <w:r w:rsidRPr="00CC0A6E">
        <w:rPr>
          <w:snapToGrid w:val="0"/>
          <w:lang w:val="en-US"/>
        </w:rPr>
        <w:t>A set of metadata flags that are associated with message objects, session history objects and standalone Media Objects. These flags indicate additional state information about the stored object, and</w:t>
      </w:r>
    </w:p>
    <w:p w:rsidR="00CC0A6E" w:rsidRPr="00CC0A6E" w:rsidRDefault="00CC0A6E" w:rsidP="00CC0A6E">
      <w:pPr>
        <w:numPr>
          <w:ilvl w:val="0"/>
          <w:numId w:val="35"/>
        </w:numPr>
        <w:rPr>
          <w:snapToGrid w:val="0"/>
          <w:lang w:val="en-US"/>
        </w:rPr>
      </w:pPr>
      <w:r w:rsidRPr="00CC0A6E">
        <w:rPr>
          <w:snapToGrid w:val="0"/>
          <w:lang w:val="en-US"/>
        </w:rPr>
        <w:lastRenderedPageBreak/>
        <w:t>A set of metadata annotations that can be associated with all the objects stored in the Message Storage Server. These annotations provide user-defined information that the user associates with these stored objects.</w:t>
      </w:r>
    </w:p>
    <w:p w:rsidR="00CC0A6E" w:rsidRPr="00CC0A6E" w:rsidRDefault="00CC0A6E" w:rsidP="00CC0A6E">
      <w:pPr>
        <w:rPr>
          <w:snapToGrid w:val="0"/>
          <w:lang w:val="en-US"/>
        </w:rPr>
      </w:pPr>
      <w:r w:rsidRPr="00CC0A6E">
        <w:rPr>
          <w:snapToGrid w:val="0"/>
          <w:lang w:val="en-US"/>
        </w:rPr>
        <w:t>The Message Storage Client and the Message Storage Server SHALL at least support the metadata flags and MAY support the metadata annotations.</w:t>
      </w:r>
    </w:p>
    <w:p w:rsidR="00CC0A6E" w:rsidRPr="00CC0A6E" w:rsidRDefault="00CC0A6E" w:rsidP="00CC0A6E">
      <w:pPr>
        <w:rPr>
          <w:snapToGrid w:val="0"/>
          <w:lang w:val="en-US"/>
        </w:rPr>
      </w:pPr>
      <w:r w:rsidRPr="00CC0A6E">
        <w:rPr>
          <w:snapToGrid w:val="0"/>
          <w:lang w:val="en-US"/>
        </w:rPr>
        <w:t>With respect to the metadata flags, the Message Storage Client and Message Storage Server SHALL support at least the following flags defined in [RFC3501] and [RFC5788]:</w:t>
      </w:r>
    </w:p>
    <w:p w:rsidR="00CC0A6E" w:rsidRPr="00CC0A6E" w:rsidRDefault="00CC0A6E" w:rsidP="00CC0A6E">
      <w:pPr>
        <w:numPr>
          <w:ilvl w:val="0"/>
          <w:numId w:val="36"/>
        </w:numPr>
        <w:rPr>
          <w:snapToGrid w:val="0"/>
          <w:lang w:val="en-US"/>
        </w:rPr>
      </w:pPr>
      <w:r w:rsidRPr="00CC0A6E">
        <w:rPr>
          <w:snapToGrid w:val="0"/>
          <w:lang w:val="en-US"/>
        </w:rPr>
        <w:t xml:space="preserve">\Seen (message has been read), </w:t>
      </w:r>
    </w:p>
    <w:p w:rsidR="00CC0A6E" w:rsidRPr="00CC0A6E" w:rsidRDefault="00CC0A6E" w:rsidP="00CC0A6E">
      <w:pPr>
        <w:numPr>
          <w:ilvl w:val="0"/>
          <w:numId w:val="36"/>
        </w:numPr>
        <w:rPr>
          <w:snapToGrid w:val="0"/>
          <w:lang w:val="en-US"/>
        </w:rPr>
      </w:pPr>
      <w:r w:rsidRPr="00CC0A6E">
        <w:rPr>
          <w:snapToGrid w:val="0"/>
          <w:lang w:val="en-US"/>
        </w:rPr>
        <w:t xml:space="preserve">\Answered (message has been answered), </w:t>
      </w:r>
    </w:p>
    <w:p w:rsidR="00CC0A6E" w:rsidRPr="00CC0A6E" w:rsidRDefault="00CC0A6E" w:rsidP="00CC0A6E">
      <w:pPr>
        <w:numPr>
          <w:ilvl w:val="0"/>
          <w:numId w:val="36"/>
        </w:numPr>
        <w:rPr>
          <w:snapToGrid w:val="0"/>
          <w:lang w:val="en-US"/>
        </w:rPr>
      </w:pPr>
      <w:r w:rsidRPr="00CC0A6E">
        <w:rPr>
          <w:snapToGrid w:val="0"/>
          <w:lang w:val="en-US"/>
        </w:rPr>
        <w:t xml:space="preserve">\Flagged (message is "flagged" for urgent and/or special attention), </w:t>
      </w:r>
    </w:p>
    <w:p w:rsidR="00CC0A6E" w:rsidRPr="00CC0A6E" w:rsidRDefault="00CC0A6E" w:rsidP="00CC0A6E">
      <w:pPr>
        <w:numPr>
          <w:ilvl w:val="0"/>
          <w:numId w:val="36"/>
        </w:numPr>
        <w:rPr>
          <w:snapToGrid w:val="0"/>
          <w:lang w:val="en-US"/>
        </w:rPr>
      </w:pPr>
      <w:r w:rsidRPr="00CC0A6E">
        <w:rPr>
          <w:snapToGrid w:val="0"/>
          <w:lang w:val="en-US"/>
        </w:rPr>
        <w:t xml:space="preserve">\Deleted (message is "deleted" for removal by later EXPUNGE), </w:t>
      </w:r>
    </w:p>
    <w:p w:rsidR="00CC0A6E" w:rsidRPr="00CC0A6E" w:rsidRDefault="00CC0A6E" w:rsidP="00CC0A6E">
      <w:pPr>
        <w:numPr>
          <w:ilvl w:val="0"/>
          <w:numId w:val="36"/>
        </w:numPr>
        <w:rPr>
          <w:snapToGrid w:val="0"/>
          <w:lang w:val="en-US"/>
        </w:rPr>
      </w:pPr>
      <w:r w:rsidRPr="00CC0A6E">
        <w:rPr>
          <w:snapToGrid w:val="0"/>
          <w:lang w:val="en-US"/>
        </w:rPr>
        <w:t>\Draft (message has not completed composition (marked as a draft),</w:t>
      </w:r>
    </w:p>
    <w:p w:rsidR="00CC0A6E" w:rsidRPr="00CC0A6E" w:rsidRDefault="00CC0A6E" w:rsidP="00CC0A6E">
      <w:pPr>
        <w:numPr>
          <w:ilvl w:val="0"/>
          <w:numId w:val="36"/>
        </w:numPr>
        <w:rPr>
          <w:snapToGrid w:val="0"/>
          <w:lang w:val="en-US"/>
        </w:rPr>
      </w:pPr>
      <w:r w:rsidRPr="00CC0A6E">
        <w:rPr>
          <w:snapToGrid w:val="0"/>
          <w:lang w:val="en-US"/>
        </w:rPr>
        <w:t>\Recent (message is "recently" arrived in this mailbox),</w:t>
      </w:r>
    </w:p>
    <w:p w:rsidR="00CC0A6E" w:rsidRPr="00CC0A6E" w:rsidRDefault="00CC0A6E" w:rsidP="00CC0A6E">
      <w:pPr>
        <w:numPr>
          <w:ilvl w:val="0"/>
          <w:numId w:val="36"/>
        </w:numPr>
        <w:rPr>
          <w:snapToGrid w:val="0"/>
          <w:lang w:val="en-US"/>
        </w:rPr>
      </w:pPr>
      <w:r w:rsidRPr="00CC0A6E">
        <w:rPr>
          <w:snapToGrid w:val="0"/>
          <w:lang w:val="en-US"/>
        </w:rPr>
        <w:t>$MDNSent (A disposition notification has been sent for this message), and</w:t>
      </w:r>
    </w:p>
    <w:p w:rsidR="00CC0A6E" w:rsidRPr="00CC0A6E" w:rsidRDefault="00CC0A6E" w:rsidP="00CC0A6E">
      <w:pPr>
        <w:numPr>
          <w:ilvl w:val="0"/>
          <w:numId w:val="36"/>
        </w:numPr>
        <w:rPr>
          <w:snapToGrid w:val="0"/>
          <w:lang w:val="en-US"/>
        </w:rPr>
      </w:pPr>
      <w:r w:rsidRPr="00CC0A6E">
        <w:rPr>
          <w:snapToGrid w:val="0"/>
          <w:lang w:val="en-US"/>
        </w:rPr>
        <w:t>$Forwarded (message has been forwarded).</w:t>
      </w:r>
    </w:p>
    <w:p w:rsidR="00CC0A6E" w:rsidRPr="00CC0A6E" w:rsidRDefault="00CC0A6E" w:rsidP="00CC0A6E">
      <w:pPr>
        <w:pStyle w:val="NO"/>
      </w:pPr>
      <w:r w:rsidRPr="00CC0A6E">
        <w:t>NOTE:</w:t>
      </w:r>
      <w:r w:rsidRPr="00CC0A6E">
        <w:tab/>
        <w:t>All flag assignments and operations SHALL be handled according to the procedures specified in [RFC 3501].</w:t>
      </w:r>
    </w:p>
    <w:p w:rsidR="00CC0A6E" w:rsidRPr="00CC0A6E" w:rsidRDefault="00CC0A6E" w:rsidP="00CC0A6E">
      <w:pPr>
        <w:rPr>
          <w:snapToGrid w:val="0"/>
        </w:rPr>
      </w:pPr>
      <w:r w:rsidRPr="00CC0A6E">
        <w:rPr>
          <w:snapToGrid w:val="0"/>
        </w:rPr>
        <w:t>With respect to the metadata annotations, if supported, the Message Storage Client and the Message Storage Server SHALL support the structure defined in [RFC5464] for metadata annotations for conversation history objects and for folder objects, and the Message Storage Client and the Message Storage Server SHALL support the structure defined in [RFC5257] for message objects, for session history objects and for standalone Media Objects.</w:t>
      </w:r>
    </w:p>
    <w:p w:rsidR="006C5739" w:rsidRPr="00B92F73" w:rsidRDefault="006C5739" w:rsidP="006C5739">
      <w:pPr>
        <w:rPr>
          <w:del w:id="252" w:author="SamsungEditor" w:date="2010-05-31T19:21:00Z"/>
          <w:snapToGrid w:val="0"/>
          <w:lang w:val="en-US"/>
        </w:rPr>
      </w:pPr>
    </w:p>
    <w:bookmarkEnd w:id="247"/>
    <w:p w:rsidR="006C5739" w:rsidRPr="00B92F73" w:rsidRDefault="006C5739" w:rsidP="006C5739">
      <w:pPr>
        <w:rPr>
          <w:del w:id="253" w:author="SamsungEditor" w:date="2010-05-31T19:21:00Z"/>
          <w:snapToGrid w:val="0"/>
          <w:lang w:val="en-US"/>
        </w:rPr>
      </w:pPr>
    </w:p>
    <w:p w:rsidR="006C5739" w:rsidRPr="00BB2D0C" w:rsidRDefault="006C5739" w:rsidP="006C5739">
      <w:pPr>
        <w:pStyle w:val="Heading1"/>
        <w:rPr>
          <w:lang w:val="en-US"/>
        </w:rPr>
      </w:pPr>
      <w:bookmarkStart w:id="254" w:name="_Toc222142529"/>
      <w:bookmarkStart w:id="255" w:name="_Toc262131463"/>
      <w:bookmarkStart w:id="256" w:name="_Toc263096249"/>
      <w:r w:rsidRPr="00D437A9">
        <w:lastRenderedPageBreak/>
        <w:t>Description of Procedures at CPM Message Storage Functional Components</w:t>
      </w:r>
      <w:bookmarkEnd w:id="254"/>
      <w:bookmarkEnd w:id="255"/>
      <w:bookmarkEnd w:id="256"/>
    </w:p>
    <w:p w:rsidR="006C5739" w:rsidRDefault="006C5739" w:rsidP="006C5739">
      <w:pPr>
        <w:pStyle w:val="Heading2"/>
        <w:rPr>
          <w:lang w:val="en-US"/>
        </w:rPr>
      </w:pPr>
      <w:bookmarkStart w:id="257" w:name="_Toc222142530"/>
      <w:bookmarkStart w:id="258" w:name="_Toc262131464"/>
      <w:bookmarkStart w:id="259" w:name="_Toc263096250"/>
      <w:r w:rsidRPr="00FF4158">
        <w:t>Procedures</w:t>
      </w:r>
      <w:r>
        <w:rPr>
          <w:lang w:val="en-US"/>
        </w:rPr>
        <w:t xml:space="preserve"> at Message Storage Client</w:t>
      </w:r>
      <w:bookmarkEnd w:id="257"/>
      <w:bookmarkEnd w:id="258"/>
      <w:bookmarkEnd w:id="259"/>
    </w:p>
    <w:p w:rsidR="006C5739" w:rsidRDefault="006C5739" w:rsidP="006C5739">
      <w:r>
        <w:t xml:space="preserve">The Message Storage Client is a functional component of the CPM enabler, which allows the CPM User to </w:t>
      </w:r>
      <w:r w:rsidR="00E447B6">
        <w:t xml:space="preserve">view and </w:t>
      </w:r>
      <w:r>
        <w:t xml:space="preserve">manage (store, fetch, delete etc) </w:t>
      </w:r>
      <w:r w:rsidR="00E447B6">
        <w:t xml:space="preserve">the </w:t>
      </w:r>
      <w:r>
        <w:t>resource</w:t>
      </w:r>
      <w:r w:rsidR="00E447B6">
        <w:t>s stored</w:t>
      </w:r>
      <w:r>
        <w:t xml:space="preserve"> in the Message Storage Server.</w:t>
      </w:r>
      <w:r w:rsidR="00E447B6" w:rsidRPr="00E447B6">
        <w:t xml:space="preserve"> </w:t>
      </w:r>
      <w:r w:rsidR="00E447B6">
        <w:t>In addition to that the Message Storage Client notifies the CPM User of any changes to the stored resources in the Message Storage Server (e.g. new message arrived, message got read on another client).</w:t>
      </w:r>
    </w:p>
    <w:p w:rsidR="006C5739" w:rsidRDefault="006C5739" w:rsidP="006C5739">
      <w:pPr>
        <w:rPr>
          <w:lang w:val="en-US"/>
        </w:rPr>
      </w:pPr>
      <w:r>
        <w:t>The Message Storage Client</w:t>
      </w:r>
      <w:r w:rsidRPr="00A45BDE">
        <w:t xml:space="preserve"> SHALL act as </w:t>
      </w:r>
      <w:r w:rsidR="00E447B6">
        <w:t xml:space="preserve">anIMAP4 </w:t>
      </w:r>
      <w:r>
        <w:t>client</w:t>
      </w:r>
      <w:r w:rsidRPr="00A45BDE">
        <w:t xml:space="preserve"> </w:t>
      </w:r>
      <w:r w:rsidR="00E447B6">
        <w:t xml:space="preserve">as </w:t>
      </w:r>
      <w:r w:rsidRPr="00A45BDE">
        <w:t xml:space="preserve">defined in </w:t>
      </w:r>
      <w:r w:rsidRPr="00A45BDE">
        <w:rPr>
          <w:lang w:val="en-US"/>
        </w:rPr>
        <w:t>[</w:t>
      </w:r>
      <w:r w:rsidR="00FB658C">
        <w:rPr>
          <w:lang w:val="en-US"/>
        </w:rPr>
        <w:fldChar w:fldCharType="begin"/>
      </w:r>
      <w:r w:rsidR="00FB658C">
        <w:rPr>
          <w:lang w:val="en-US"/>
        </w:rPr>
        <w:instrText xml:space="preserve"> REF RFC3501 \h </w:instrText>
      </w:r>
      <w:r w:rsidR="00FB658C">
        <w:rPr>
          <w:lang w:val="en-US"/>
        </w:rPr>
      </w:r>
      <w:r w:rsidR="00FB658C">
        <w:rPr>
          <w:lang w:val="en-US"/>
        </w:rPr>
        <w:fldChar w:fldCharType="separate"/>
      </w:r>
      <w:r w:rsidR="00FB658C" w:rsidRPr="00821271">
        <w:t>RFC3501</w:t>
      </w:r>
      <w:r w:rsidR="00FB658C">
        <w:rPr>
          <w:lang w:val="en-US"/>
        </w:rPr>
        <w:fldChar w:fldCharType="end"/>
      </w:r>
      <w:r w:rsidRPr="00A45BDE">
        <w:rPr>
          <w:lang w:val="en-US"/>
        </w:rPr>
        <w:t>].</w:t>
      </w:r>
      <w:r w:rsidR="00E447B6" w:rsidRPr="00E447B6">
        <w:rPr>
          <w:lang w:val="en-US"/>
        </w:rPr>
        <w:t xml:space="preserve"> In addition to that, the Message Storage Client SHALL support the “ACL” IMAP4 extension as defined in [RFC4314] and the “QRESYNC” IMAP4 extension as defined in [RFC5162]. Also, the Message Storage Client MAY support the “ANNOTATE” IMAP4 extension as defined in [RFC5257], the “CONVERT” IMAP4 extension as defined in [RFC5259] and/or the “METADATA” IMAP4 extension as defined in [RFC5464].</w:t>
      </w:r>
    </w:p>
    <w:p w:rsidR="00527F76" w:rsidRPr="00D66140" w:rsidRDefault="00527F76" w:rsidP="00720F58">
      <w:pPr>
        <w:pStyle w:val="Heading3"/>
        <w:rPr>
          <w:ins w:id="260" w:author="SamsungEditor" w:date="2010-05-31T19:21:00Z"/>
        </w:rPr>
      </w:pPr>
      <w:bookmarkStart w:id="261" w:name="_Toc262131465"/>
      <w:bookmarkStart w:id="262" w:name="_Toc261626263"/>
      <w:bookmarkStart w:id="263" w:name="_Toc263096251"/>
      <w:ins w:id="264" w:author="SamsungEditor" w:date="2010-05-31T19:21:00Z">
        <w:r>
          <w:t>General Operations</w:t>
        </w:r>
        <w:bookmarkEnd w:id="262"/>
        <w:bookmarkEnd w:id="263"/>
      </w:ins>
    </w:p>
    <w:p w:rsidR="00527F76" w:rsidRPr="00720F58" w:rsidRDefault="00527F76" w:rsidP="00720F58">
      <w:pPr>
        <w:pStyle w:val="Heading4"/>
        <w:rPr>
          <w:ins w:id="265" w:author="SamsungEditor" w:date="2010-05-31T19:21:00Z"/>
        </w:rPr>
      </w:pPr>
      <w:ins w:id="266" w:author="SamsungEditor" w:date="2010-05-31T19:21:00Z">
        <w:r w:rsidRPr="00720F58">
          <w:t>Authenticate Operation</w:t>
        </w:r>
      </w:ins>
    </w:p>
    <w:p w:rsidR="00527F76" w:rsidRDefault="00527F76" w:rsidP="00527F76">
      <w:pPr>
        <w:rPr>
          <w:ins w:id="267" w:author="SamsungEditor" w:date="2010-05-31T19:21:00Z"/>
          <w:lang w:val="en-US" w:eastAsia="zh-CN"/>
        </w:rPr>
      </w:pPr>
      <w:ins w:id="268" w:author="SamsungEditor" w:date="2010-05-31T19:21:00Z">
        <w:r>
          <w:rPr>
            <w:lang w:val="en-US" w:eastAsia="zh-CN"/>
          </w:rPr>
          <w:t>When the CPM Client needs to authenticate with the Message Storage Server, it SHALL either use the SASL method or the plain-text username/password method.</w:t>
        </w:r>
      </w:ins>
    </w:p>
    <w:p w:rsidR="00527F76" w:rsidRDefault="00527F76" w:rsidP="00527F76">
      <w:pPr>
        <w:rPr>
          <w:ins w:id="269" w:author="SamsungEditor" w:date="2010-05-31T19:21:00Z"/>
          <w:lang w:val="en-US" w:eastAsia="zh-CN"/>
        </w:rPr>
      </w:pPr>
      <w:ins w:id="270" w:author="SamsungEditor" w:date="2010-05-31T19:21:00Z">
        <w:r>
          <w:rPr>
            <w:lang w:val="en-US" w:eastAsia="zh-CN"/>
          </w:rPr>
          <w:t xml:space="preserve">When the Message Storage Client wants to use the SASL method, the Message Storage Client SHALL send to the Message Storage Server an AUTHENTICATE request as defined in [RFC3501] with the authentication mechanism that it wants to use and then SHALL complete the authentication process as defined in [RFC3501]. </w:t>
        </w:r>
      </w:ins>
    </w:p>
    <w:p w:rsidR="00527F76" w:rsidRDefault="00527F76" w:rsidP="00527F76">
      <w:pPr>
        <w:rPr>
          <w:ins w:id="271" w:author="SamsungEditor" w:date="2010-05-31T19:21:00Z"/>
          <w:lang w:val="en-US" w:eastAsia="zh-CN"/>
        </w:rPr>
      </w:pPr>
      <w:ins w:id="272" w:author="SamsungEditor" w:date="2010-05-31T19:21:00Z">
        <w:r>
          <w:rPr>
            <w:lang w:val="en-US" w:eastAsia="zh-CN"/>
          </w:rPr>
          <w:t>When the Message Storage Client wants to use the plain-test username/password method, the Message Storage Client SHALL send to the Message Storage Server a LOGIN request as defined in [RFC3501] with the username and password associated with the Message Storage Client’s CPM User.</w:t>
        </w:r>
      </w:ins>
    </w:p>
    <w:p w:rsidR="00527F76" w:rsidRPr="00936FB9" w:rsidRDefault="00527F76" w:rsidP="00527F76">
      <w:pPr>
        <w:rPr>
          <w:ins w:id="273" w:author="SamsungEditor" w:date="2010-05-31T19:21:00Z"/>
          <w:snapToGrid w:val="0"/>
          <w:lang w:eastAsia="zh-CN"/>
        </w:rPr>
      </w:pPr>
      <w:ins w:id="274" w:author="SamsungEditor" w:date="2010-05-31T19:21:00Z">
        <w:r>
          <w:rPr>
            <w:lang w:val="en-US" w:eastAsia="zh-CN"/>
          </w:rPr>
          <w:t>The CPM Client MAY set up a TLS session prior to authenticating with the Message Storage Server. In order to do so, the Message Storage Client SHALL send to the Message Storage Server a STARTTLS request as defined in [RFC3501] and complete the TLS session setup. The Message Storage Server SHALL support either TLS or PSK-TLS</w:t>
        </w:r>
        <w:r w:rsidRPr="00936FB9">
          <w:rPr>
            <w:rFonts w:eastAsia="SimSun"/>
            <w:snapToGrid w:val="0"/>
            <w:lang w:val="en-US" w:eastAsia="zh-CN"/>
          </w:rPr>
          <w:t xml:space="preserve"> </w:t>
        </w:r>
        <w:r>
          <w:rPr>
            <w:rFonts w:eastAsia="SimSun"/>
            <w:snapToGrid w:val="0"/>
            <w:lang w:val="en-US" w:eastAsia="zh-CN"/>
          </w:rPr>
          <w:t xml:space="preserve">as defined in </w:t>
        </w:r>
        <w:r w:rsidRPr="00A37900">
          <w:rPr>
            <w:rFonts w:eastAsia="SimSun" w:hint="eastAsia"/>
            <w:lang w:val="en-US" w:eastAsia="zh-CN"/>
          </w:rPr>
          <w:t>[</w:t>
        </w:r>
        <w:r w:rsidRPr="00A37900">
          <w:rPr>
            <w:rFonts w:eastAsia="SimSun"/>
            <w:lang w:val="en-US" w:eastAsia="zh-CN"/>
          </w:rPr>
          <w:fldChar w:fldCharType="begin"/>
        </w:r>
        <w:r w:rsidRPr="00A37900">
          <w:rPr>
            <w:rFonts w:eastAsia="SimSun"/>
            <w:lang w:val="en-US" w:eastAsia="zh-CN"/>
          </w:rPr>
          <w:instrText xml:space="preserve"> </w:instrText>
        </w:r>
        <w:r w:rsidRPr="00A37900">
          <w:rPr>
            <w:rFonts w:eastAsia="SimSun" w:hint="eastAsia"/>
            <w:lang w:val="en-US" w:eastAsia="zh-CN"/>
          </w:rPr>
          <w:instrText>REF RFC2246 \h</w:instrText>
        </w:r>
        <w:r w:rsidRPr="00A37900">
          <w:rPr>
            <w:rFonts w:eastAsia="SimSun"/>
            <w:lang w:val="en-US" w:eastAsia="zh-CN"/>
          </w:rPr>
          <w:instrText xml:space="preserve"> </w:instrText>
        </w:r>
        <w:r w:rsidRPr="00A37900">
          <w:rPr>
            <w:rFonts w:eastAsia="SimSun"/>
            <w:lang w:val="en-US" w:eastAsia="zh-CN"/>
          </w:rPr>
        </w:r>
        <w:r>
          <w:rPr>
            <w:rFonts w:eastAsia="SimSun"/>
            <w:lang w:val="en-US" w:eastAsia="zh-CN"/>
          </w:rPr>
          <w:instrText xml:space="preserve"> \* MERGEFORMAT </w:instrText>
        </w:r>
        <w:r w:rsidRPr="00A37900">
          <w:rPr>
            <w:rFonts w:eastAsia="SimSun"/>
            <w:lang w:val="en-US" w:eastAsia="zh-CN"/>
          </w:rPr>
          <w:fldChar w:fldCharType="separate"/>
        </w:r>
        <w:r w:rsidRPr="00A37900">
          <w:t>RFC2246</w:t>
        </w:r>
        <w:r w:rsidRPr="00A37900">
          <w:rPr>
            <w:rFonts w:eastAsia="SimSun"/>
            <w:lang w:val="en-US" w:eastAsia="zh-CN"/>
          </w:rPr>
          <w:fldChar w:fldCharType="end"/>
        </w:r>
        <w:r w:rsidRPr="00A37900">
          <w:rPr>
            <w:rFonts w:eastAsia="SimSun" w:hint="eastAsia"/>
            <w:lang w:val="en-US" w:eastAsia="zh-CN"/>
          </w:rPr>
          <w:t>]</w:t>
        </w:r>
        <w:r>
          <w:rPr>
            <w:rFonts w:eastAsia="SimSun"/>
            <w:lang w:val="en-US" w:eastAsia="zh-CN"/>
          </w:rPr>
          <w:t xml:space="preserve"> and </w:t>
        </w:r>
        <w:r w:rsidRPr="00A37900">
          <w:rPr>
            <w:rFonts w:eastAsia="SimSun" w:hint="eastAsia"/>
            <w:lang w:val="en-US" w:eastAsia="zh-CN"/>
          </w:rPr>
          <w:t>[</w:t>
        </w:r>
        <w:r w:rsidRPr="00A37900">
          <w:rPr>
            <w:rFonts w:eastAsia="SimSun"/>
            <w:lang w:val="en-US" w:eastAsia="zh-CN"/>
          </w:rPr>
          <w:fldChar w:fldCharType="begin"/>
        </w:r>
        <w:r w:rsidRPr="00A37900">
          <w:rPr>
            <w:rFonts w:eastAsia="SimSun"/>
            <w:lang w:val="en-US" w:eastAsia="zh-CN"/>
          </w:rPr>
          <w:instrText xml:space="preserve"> </w:instrText>
        </w:r>
        <w:r w:rsidRPr="00A37900">
          <w:rPr>
            <w:rFonts w:eastAsia="SimSun" w:hint="eastAsia"/>
            <w:lang w:val="en-US" w:eastAsia="zh-CN"/>
          </w:rPr>
          <w:instrText>REF OMA_SEC_CF \h</w:instrText>
        </w:r>
        <w:r w:rsidRPr="00A37900">
          <w:rPr>
            <w:rFonts w:eastAsia="SimSun"/>
            <w:lang w:val="en-US" w:eastAsia="zh-CN"/>
          </w:rPr>
          <w:instrText xml:space="preserve"> </w:instrText>
        </w:r>
        <w:r w:rsidRPr="00A37900">
          <w:rPr>
            <w:rFonts w:eastAsia="SimSun"/>
            <w:lang w:val="en-US" w:eastAsia="zh-CN"/>
          </w:rPr>
        </w:r>
        <w:r>
          <w:rPr>
            <w:rFonts w:eastAsia="SimSun"/>
            <w:lang w:val="en-US" w:eastAsia="zh-CN"/>
          </w:rPr>
          <w:instrText xml:space="preserve"> \* MERGEFORMAT </w:instrText>
        </w:r>
        <w:r w:rsidRPr="00A37900">
          <w:rPr>
            <w:rFonts w:eastAsia="SimSun"/>
            <w:lang w:val="en-US" w:eastAsia="zh-CN"/>
          </w:rPr>
          <w:fldChar w:fldCharType="separate"/>
        </w:r>
        <w:r w:rsidRPr="00A37900">
          <w:t>OMA-SEC-CF</w:t>
        </w:r>
        <w:r w:rsidRPr="00A37900">
          <w:rPr>
            <w:rFonts w:eastAsia="SimSun"/>
            <w:lang w:val="en-US" w:eastAsia="zh-CN"/>
          </w:rPr>
          <w:fldChar w:fldCharType="end"/>
        </w:r>
        <w:r w:rsidRPr="00A37900">
          <w:rPr>
            <w:rFonts w:eastAsia="SimSun" w:hint="eastAsia"/>
            <w:lang w:val="en-US" w:eastAsia="zh-CN"/>
          </w:rPr>
          <w:t>]</w:t>
        </w:r>
        <w:r>
          <w:rPr>
            <w:rFonts w:eastAsia="SimSun"/>
            <w:lang w:val="en-US" w:eastAsia="zh-CN"/>
          </w:rPr>
          <w:t xml:space="preserve"> for the TLS protocol negotiations.</w:t>
        </w:r>
      </w:ins>
    </w:p>
    <w:p w:rsidR="00527F76" w:rsidRPr="00720F58" w:rsidRDefault="00527F76" w:rsidP="00720F58">
      <w:pPr>
        <w:pStyle w:val="Heading4"/>
        <w:rPr>
          <w:ins w:id="275" w:author="SamsungEditor" w:date="2010-05-31T19:21:00Z"/>
        </w:rPr>
      </w:pPr>
      <w:ins w:id="276" w:author="SamsungEditor" w:date="2010-05-31T19:21:00Z">
        <w:r w:rsidRPr="00720F58">
          <w:t>Set Active Folder Operation</w:t>
        </w:r>
      </w:ins>
    </w:p>
    <w:p w:rsidR="00527F76" w:rsidRPr="00E03ACD" w:rsidRDefault="00527F76" w:rsidP="00527F76">
      <w:pPr>
        <w:rPr>
          <w:ins w:id="277" w:author="SamsungEditor" w:date="2010-05-31T19:21:00Z"/>
          <w:snapToGrid w:val="0"/>
          <w:lang w:val="en-US"/>
        </w:rPr>
      </w:pPr>
      <w:ins w:id="278" w:author="SamsungEditor" w:date="2010-05-31T19:21:00Z">
        <w:r>
          <w:rPr>
            <w:rFonts w:eastAsia="SimSun"/>
            <w:snapToGrid w:val="0"/>
            <w:lang w:val="en-US" w:eastAsia="zh-CN"/>
          </w:rPr>
          <w:t xml:space="preserve">When a Message Storage Client </w:t>
        </w:r>
        <w:r>
          <w:rPr>
            <w:rFonts w:hint="eastAsia"/>
            <w:snapToGrid w:val="0"/>
            <w:lang w:val="en-US" w:eastAsia="ko-KR"/>
          </w:rPr>
          <w:t>needs</w:t>
        </w:r>
        <w:r>
          <w:rPr>
            <w:rFonts w:eastAsia="SimSun"/>
            <w:snapToGrid w:val="0"/>
            <w:lang w:val="en-US" w:eastAsia="zh-CN"/>
          </w:rPr>
          <w:t xml:space="preserve"> to set a particular folder as the active folder</w:t>
        </w:r>
        <w:r>
          <w:rPr>
            <w:rFonts w:eastAsia="SimSun" w:hint="eastAsia"/>
            <w:snapToGrid w:val="0"/>
            <w:lang w:val="en-US" w:eastAsia="zh-CN"/>
          </w:rPr>
          <w:t xml:space="preserve">, the Message Storage Client SHALL send to the Message Storage Server a </w:t>
        </w:r>
        <w:r>
          <w:rPr>
            <w:rFonts w:eastAsia="SimSun"/>
            <w:snapToGrid w:val="0"/>
            <w:lang w:val="en-US" w:eastAsia="zh-CN"/>
          </w:rPr>
          <w:t>SELECT</w:t>
        </w:r>
        <w:r>
          <w:rPr>
            <w:rFonts w:eastAsia="SimSun" w:hint="eastAsia"/>
            <w:snapToGrid w:val="0"/>
            <w:lang w:val="en-US" w:eastAsia="zh-CN"/>
          </w:rPr>
          <w:t xml:space="preserve"> request </w:t>
        </w:r>
        <w:r>
          <w:rPr>
            <w:rFonts w:eastAsia="SimSun"/>
            <w:snapToGrid w:val="0"/>
            <w:lang w:val="en-US" w:eastAsia="zh-CN"/>
          </w:rPr>
          <w:t>as defined in [</w:t>
        </w:r>
        <w:r>
          <w:rPr>
            <w:bCs/>
            <w:lang w:val="en-US"/>
          </w:rPr>
          <w:t>RFC3501</w:t>
        </w:r>
        <w:r>
          <w:rPr>
            <w:rFonts w:eastAsia="SimSun"/>
            <w:snapToGrid w:val="0"/>
            <w:lang w:val="en-US" w:eastAsia="zh-CN"/>
          </w:rPr>
          <w:t xml:space="preserve">] </w:t>
        </w:r>
        <w:r>
          <w:rPr>
            <w:rFonts w:eastAsia="SimSun" w:hint="eastAsia"/>
            <w:snapToGrid w:val="0"/>
            <w:lang w:val="en-US" w:eastAsia="zh-CN"/>
          </w:rPr>
          <w:t>with the folder</w:t>
        </w:r>
        <w:r>
          <w:rPr>
            <w:rFonts w:eastAsia="SimSun"/>
            <w:snapToGrid w:val="0"/>
            <w:lang w:val="en-US" w:eastAsia="zh-CN"/>
          </w:rPr>
          <w:t xml:space="preserve"> name of the folder that is to be set as the active folder</w:t>
        </w:r>
        <w:r>
          <w:rPr>
            <w:rFonts w:eastAsia="SimSun" w:hint="eastAsia"/>
            <w:bCs/>
            <w:lang w:val="en-US" w:eastAsia="zh-CN"/>
          </w:rPr>
          <w:t>.</w:t>
        </w:r>
      </w:ins>
    </w:p>
    <w:p w:rsidR="00D66140" w:rsidRPr="00D66140" w:rsidRDefault="00D66140" w:rsidP="00D66140">
      <w:pPr>
        <w:pStyle w:val="Heading3"/>
      </w:pPr>
      <w:bookmarkStart w:id="279" w:name="_Toc263096252"/>
      <w:r>
        <w:t>Access Control List Operations</w:t>
      </w:r>
      <w:bookmarkEnd w:id="261"/>
      <w:bookmarkEnd w:id="279"/>
    </w:p>
    <w:p w:rsidR="00D66140" w:rsidRDefault="00D66140" w:rsidP="00D66140">
      <w:pPr>
        <w:pStyle w:val="Heading4"/>
        <w:rPr>
          <w:snapToGrid w:val="0"/>
          <w:lang w:val="en-US"/>
        </w:rPr>
      </w:pPr>
      <w:r>
        <w:rPr>
          <w:rFonts w:hint="eastAsia"/>
          <w:snapToGrid w:val="0"/>
          <w:lang w:val="en-US" w:eastAsia="zh-CN"/>
        </w:rPr>
        <w:t>Set Access Control List</w:t>
      </w:r>
    </w:p>
    <w:p w:rsidR="00D66140" w:rsidRDefault="00D66140" w:rsidP="00D66140">
      <w:pPr>
        <w:rPr>
          <w:rFonts w:eastAsia="SimSun"/>
          <w:bCs/>
          <w:lang w:val="en-US" w:eastAsia="zh-CN"/>
        </w:rPr>
      </w:pPr>
      <w:r>
        <w:rPr>
          <w:rFonts w:eastAsia="SimSun"/>
          <w:snapToGrid w:val="0"/>
          <w:lang w:val="en-US" w:eastAsia="zh-CN"/>
        </w:rPr>
        <w:t xml:space="preserve">When a </w:t>
      </w:r>
      <w:r w:rsidR="00682F58">
        <w:rPr>
          <w:rFonts w:eastAsia="SimSun"/>
          <w:snapToGrid w:val="0"/>
          <w:lang w:val="en-US" w:eastAsia="zh-CN"/>
        </w:rPr>
        <w:t>Message Storage</w:t>
      </w:r>
      <w:r>
        <w:rPr>
          <w:rFonts w:eastAsia="SimSun"/>
          <w:snapToGrid w:val="0"/>
          <w:lang w:val="en-US" w:eastAsia="zh-CN"/>
        </w:rPr>
        <w:t xml:space="preserve"> Client </w:t>
      </w:r>
      <w:r>
        <w:rPr>
          <w:rFonts w:hint="eastAsia"/>
          <w:snapToGrid w:val="0"/>
          <w:lang w:val="en-US" w:eastAsia="ko-KR"/>
        </w:rPr>
        <w:t>needs</w:t>
      </w:r>
      <w:r>
        <w:rPr>
          <w:rFonts w:eastAsia="SimSun"/>
          <w:snapToGrid w:val="0"/>
          <w:lang w:val="en-US" w:eastAsia="zh-CN"/>
        </w:rPr>
        <w:t xml:space="preserve"> to set the access rights for another Principal on one of the folders of its associated CPM</w:t>
      </w:r>
      <w:ins w:id="280" w:author="SamsungEditor" w:date="2010-05-31T19:21:00Z">
        <w:r w:rsidR="00720F58">
          <w:rPr>
            <w:rFonts w:eastAsia="SimSun"/>
            <w:snapToGrid w:val="0"/>
            <w:lang w:val="en-US" w:eastAsia="zh-CN"/>
          </w:rPr>
          <w:t xml:space="preserve"> User</w:t>
        </w:r>
      </w:ins>
      <w:r>
        <w:rPr>
          <w:rFonts w:eastAsia="SimSun" w:hint="eastAsia"/>
          <w:snapToGrid w:val="0"/>
          <w:lang w:val="en-US" w:eastAsia="zh-CN"/>
        </w:rPr>
        <w:t xml:space="preserve">, the Message Storage Client SHALL send to the Message Storage Server a SETACL request </w:t>
      </w:r>
      <w:r>
        <w:rPr>
          <w:rFonts w:eastAsia="SimSun"/>
          <w:snapToGrid w:val="0"/>
          <w:lang w:val="en-US" w:eastAsia="zh-CN"/>
        </w:rPr>
        <w:t>as defined in [</w:t>
      </w:r>
      <w:r>
        <w:rPr>
          <w:bCs/>
          <w:lang w:val="en-US"/>
        </w:rPr>
        <w:fldChar w:fldCharType="begin"/>
      </w:r>
      <w:r>
        <w:rPr>
          <w:bCs/>
          <w:lang w:val="en-US"/>
        </w:rPr>
        <w:instrText xml:space="preserve"> REF RFC4314 \h </w:instrText>
      </w:r>
      <w:r>
        <w:rPr>
          <w:bCs/>
          <w:lang w:val="en-US"/>
        </w:rPr>
      </w:r>
      <w:r>
        <w:rPr>
          <w:bCs/>
          <w:lang w:val="en-US"/>
        </w:rPr>
        <w:fldChar w:fldCharType="separate"/>
      </w:r>
      <w:r w:rsidRPr="00821271">
        <w:t>RFC4</w:t>
      </w:r>
      <w:r>
        <w:t>3</w:t>
      </w:r>
      <w:r w:rsidRPr="00821271">
        <w:t>14</w:t>
      </w:r>
      <w:r>
        <w:rPr>
          <w:bCs/>
          <w:lang w:val="en-US"/>
        </w:rPr>
        <w:fldChar w:fldCharType="end"/>
      </w:r>
      <w:r>
        <w:rPr>
          <w:rFonts w:eastAsia="SimSun"/>
          <w:snapToGrid w:val="0"/>
          <w:lang w:val="en-US" w:eastAsia="zh-CN"/>
        </w:rPr>
        <w:t xml:space="preserve">] </w:t>
      </w:r>
      <w:r>
        <w:rPr>
          <w:rFonts w:eastAsia="SimSun" w:hint="eastAsia"/>
          <w:snapToGrid w:val="0"/>
          <w:lang w:val="en-US" w:eastAsia="zh-CN"/>
        </w:rPr>
        <w:t>with the folder</w:t>
      </w:r>
      <w:r>
        <w:rPr>
          <w:rFonts w:eastAsia="SimSun"/>
          <w:snapToGrid w:val="0"/>
          <w:lang w:val="en-US" w:eastAsia="zh-CN"/>
        </w:rPr>
        <w:t xml:space="preserve"> name</w:t>
      </w:r>
      <w:r>
        <w:rPr>
          <w:rFonts w:eastAsia="SimSun" w:hint="eastAsia"/>
          <w:snapToGrid w:val="0"/>
          <w:lang w:val="en-US" w:eastAsia="zh-CN"/>
        </w:rPr>
        <w:t xml:space="preserve">, the granted access rights and the identifier </w:t>
      </w:r>
      <w:r>
        <w:rPr>
          <w:rFonts w:eastAsia="SimSun"/>
          <w:snapToGrid w:val="0"/>
          <w:lang w:val="en-US" w:eastAsia="zh-CN"/>
        </w:rPr>
        <w:t>of the Principal to which access is given</w:t>
      </w:r>
      <w:r>
        <w:rPr>
          <w:rFonts w:eastAsia="SimSun" w:hint="eastAsia"/>
          <w:bCs/>
          <w:lang w:val="en-US" w:eastAsia="zh-CN"/>
        </w:rPr>
        <w:t>.</w:t>
      </w:r>
    </w:p>
    <w:p w:rsidR="00D66140" w:rsidRDefault="00D66140" w:rsidP="00D66140">
      <w:pPr>
        <w:rPr>
          <w:del w:id="281" w:author="SamsungEditor" w:date="2010-05-31T19:21:00Z"/>
          <w:rFonts w:eastAsia="SimSun"/>
          <w:bCs/>
          <w:lang w:val="en-US" w:eastAsia="zh-CN"/>
        </w:rPr>
      </w:pPr>
      <w:del w:id="282" w:author="SamsungEditor" w:date="2010-05-31T19:21:00Z">
        <w:r>
          <w:rPr>
            <w:rFonts w:eastAsia="SimSun" w:hint="eastAsia"/>
            <w:snapToGrid w:val="0"/>
            <w:lang w:val="en-US" w:eastAsia="zh-CN"/>
          </w:rPr>
          <w:delText xml:space="preserve">Upon receiving </w:delText>
        </w:r>
        <w:r>
          <w:rPr>
            <w:rFonts w:eastAsia="SimSun"/>
            <w:snapToGrid w:val="0"/>
            <w:lang w:val="en-US" w:eastAsia="zh-CN"/>
          </w:rPr>
          <w:delText xml:space="preserve">a </w:delText>
        </w:r>
        <w:r>
          <w:rPr>
            <w:rFonts w:eastAsia="SimSun" w:hint="eastAsia"/>
            <w:snapToGrid w:val="0"/>
            <w:lang w:val="en-US" w:eastAsia="zh-CN"/>
          </w:rPr>
          <w:delText xml:space="preserve">SETACL request, the Message Storage Server SHALL process the request and return </w:delText>
        </w:r>
        <w:r>
          <w:rPr>
            <w:rFonts w:eastAsia="SimSun"/>
            <w:snapToGrid w:val="0"/>
            <w:lang w:val="en-US" w:eastAsia="zh-CN"/>
          </w:rPr>
          <w:delText>a</w:delText>
        </w:r>
        <w:r>
          <w:rPr>
            <w:rFonts w:eastAsia="SimSun" w:hint="eastAsia"/>
            <w:snapToGrid w:val="0"/>
            <w:lang w:val="en-US" w:eastAsia="zh-CN"/>
          </w:rPr>
          <w:delText xml:space="preserve"> response according to the </w:delText>
        </w:r>
        <w:r>
          <w:rPr>
            <w:rFonts w:eastAsia="SimSun" w:hint="eastAsia"/>
            <w:bCs/>
            <w:lang w:val="en-US" w:eastAsia="zh-CN"/>
          </w:rPr>
          <w:delText>SETACL</w:delText>
        </w:r>
        <w:r>
          <w:rPr>
            <w:bCs/>
            <w:lang w:val="en-US"/>
          </w:rPr>
          <w:delText xml:space="preserve"> command as defined in </w:delText>
        </w:r>
        <w:r w:rsidRPr="00F971A9">
          <w:rPr>
            <w:bCs/>
            <w:lang w:val="en-US"/>
          </w:rPr>
          <w:delText>[</w:delText>
        </w:r>
        <w:r>
          <w:rPr>
            <w:bCs/>
            <w:lang w:val="en-US"/>
          </w:rPr>
          <w:fldChar w:fldCharType="begin"/>
        </w:r>
        <w:r>
          <w:rPr>
            <w:bCs/>
            <w:lang w:val="en-US"/>
          </w:rPr>
          <w:delInstrText xml:space="preserve"> REF RFC4314 \h </w:delInstrText>
        </w:r>
        <w:r>
          <w:rPr>
            <w:bCs/>
            <w:lang w:val="en-US"/>
          </w:rPr>
        </w:r>
        <w:r>
          <w:rPr>
            <w:bCs/>
            <w:lang w:val="en-US"/>
          </w:rPr>
          <w:fldChar w:fldCharType="separate"/>
        </w:r>
        <w:r w:rsidRPr="00821271">
          <w:delText>RFC4</w:delText>
        </w:r>
        <w:r>
          <w:delText>3</w:delText>
        </w:r>
        <w:r w:rsidRPr="00821271">
          <w:delText>14</w:delText>
        </w:r>
        <w:r>
          <w:rPr>
            <w:bCs/>
            <w:lang w:val="en-US"/>
          </w:rPr>
          <w:fldChar w:fldCharType="end"/>
        </w:r>
        <w:r w:rsidRPr="00F971A9">
          <w:rPr>
            <w:bCs/>
            <w:lang w:val="en-US"/>
          </w:rPr>
          <w:delText>]</w:delText>
        </w:r>
        <w:r>
          <w:rPr>
            <w:rFonts w:eastAsia="SimSun" w:hint="eastAsia"/>
            <w:bCs/>
            <w:lang w:val="en-US" w:eastAsia="zh-CN"/>
          </w:rPr>
          <w:delText>.</w:delText>
        </w:r>
      </w:del>
    </w:p>
    <w:p w:rsidR="00D66140" w:rsidRPr="003864C7" w:rsidRDefault="00D66140" w:rsidP="00D66140">
      <w:pPr>
        <w:pStyle w:val="Heading4"/>
        <w:rPr>
          <w:rFonts w:hint="eastAsia"/>
          <w:snapToGrid w:val="0"/>
          <w:lang w:val="en-US" w:eastAsia="zh-CN"/>
        </w:rPr>
      </w:pPr>
      <w:r w:rsidRPr="003864C7">
        <w:rPr>
          <w:rFonts w:hint="eastAsia"/>
          <w:snapToGrid w:val="0"/>
          <w:lang w:val="en-US" w:eastAsia="zh-CN"/>
        </w:rPr>
        <w:lastRenderedPageBreak/>
        <w:t>Get Access Control List</w:t>
      </w:r>
    </w:p>
    <w:p w:rsidR="00D66140" w:rsidRPr="003864C7" w:rsidRDefault="00D66140" w:rsidP="00D66140">
      <w:pPr>
        <w:rPr>
          <w:rFonts w:eastAsia="SimSun" w:hint="eastAsia"/>
          <w:snapToGrid w:val="0"/>
          <w:lang w:val="en-US" w:eastAsia="zh-CN"/>
        </w:rPr>
      </w:pPr>
      <w:r>
        <w:rPr>
          <w:rFonts w:eastAsia="SimSun"/>
          <w:snapToGrid w:val="0"/>
          <w:lang w:val="en-US" w:eastAsia="zh-CN"/>
        </w:rPr>
        <w:t xml:space="preserve">When a </w:t>
      </w:r>
      <w:r w:rsidR="00682F58">
        <w:rPr>
          <w:rFonts w:eastAsia="SimSun"/>
          <w:snapToGrid w:val="0"/>
          <w:lang w:val="en-US" w:eastAsia="zh-CN"/>
        </w:rPr>
        <w:t xml:space="preserve">Message Storage </w:t>
      </w:r>
      <w:r>
        <w:rPr>
          <w:rFonts w:eastAsia="SimSun"/>
          <w:snapToGrid w:val="0"/>
          <w:lang w:val="en-US" w:eastAsia="zh-CN"/>
        </w:rPr>
        <w:t xml:space="preserve">Client </w:t>
      </w:r>
      <w:r>
        <w:rPr>
          <w:rFonts w:hint="eastAsia"/>
          <w:snapToGrid w:val="0"/>
          <w:lang w:val="en-US" w:eastAsia="ko-KR"/>
        </w:rPr>
        <w:t>needs</w:t>
      </w:r>
      <w:r>
        <w:rPr>
          <w:rFonts w:eastAsia="SimSun"/>
          <w:snapToGrid w:val="0"/>
          <w:lang w:val="en-US" w:eastAsia="zh-CN"/>
        </w:rPr>
        <w:t xml:space="preserve"> to get the access control list on one of the folders of its associated CPM User</w:t>
      </w:r>
      <w:r w:rsidRPr="003864C7">
        <w:rPr>
          <w:rFonts w:eastAsia="SimSun" w:hint="eastAsia"/>
          <w:snapToGrid w:val="0"/>
          <w:lang w:val="en-US" w:eastAsia="zh-CN"/>
        </w:rPr>
        <w:t xml:space="preserve">, the Message Storage Client SHALL send </w:t>
      </w:r>
      <w:r>
        <w:rPr>
          <w:rFonts w:eastAsia="SimSun" w:hint="eastAsia"/>
          <w:snapToGrid w:val="0"/>
          <w:lang w:val="en-US" w:eastAsia="zh-CN"/>
        </w:rPr>
        <w:t xml:space="preserve">to the Message Storage Server </w:t>
      </w:r>
      <w:r>
        <w:rPr>
          <w:rFonts w:eastAsia="SimSun"/>
          <w:snapToGrid w:val="0"/>
          <w:lang w:val="en-US" w:eastAsia="zh-CN"/>
        </w:rPr>
        <w:t xml:space="preserve">a </w:t>
      </w:r>
      <w:r w:rsidRPr="003864C7">
        <w:rPr>
          <w:rFonts w:eastAsia="SimSun" w:hint="eastAsia"/>
          <w:snapToGrid w:val="0"/>
          <w:lang w:val="en-US" w:eastAsia="zh-CN"/>
        </w:rPr>
        <w:t xml:space="preserve">GETACL request </w:t>
      </w:r>
      <w:r>
        <w:rPr>
          <w:rFonts w:eastAsia="SimSun"/>
          <w:snapToGrid w:val="0"/>
          <w:lang w:val="en-US" w:eastAsia="zh-CN"/>
        </w:rPr>
        <w:t>as defined in [</w:t>
      </w:r>
      <w:r>
        <w:rPr>
          <w:bCs/>
          <w:lang w:val="en-US"/>
        </w:rPr>
        <w:fldChar w:fldCharType="begin"/>
      </w:r>
      <w:r>
        <w:rPr>
          <w:bCs/>
          <w:lang w:val="en-US"/>
        </w:rPr>
        <w:instrText xml:space="preserve"> REF RFC4314 \h </w:instrText>
      </w:r>
      <w:r>
        <w:rPr>
          <w:bCs/>
          <w:lang w:val="en-US"/>
        </w:rPr>
      </w:r>
      <w:r>
        <w:rPr>
          <w:bCs/>
          <w:lang w:val="en-US"/>
        </w:rPr>
        <w:fldChar w:fldCharType="separate"/>
      </w:r>
      <w:r w:rsidRPr="00821271">
        <w:t>RFC4</w:t>
      </w:r>
      <w:r>
        <w:t>3</w:t>
      </w:r>
      <w:r w:rsidRPr="00821271">
        <w:t>14</w:t>
      </w:r>
      <w:r>
        <w:rPr>
          <w:bCs/>
          <w:lang w:val="en-US"/>
        </w:rPr>
        <w:fldChar w:fldCharType="end"/>
      </w:r>
      <w:r>
        <w:rPr>
          <w:rFonts w:eastAsia="SimSun"/>
          <w:snapToGrid w:val="0"/>
          <w:lang w:val="en-US" w:eastAsia="zh-CN"/>
        </w:rPr>
        <w:t xml:space="preserve">] </w:t>
      </w:r>
      <w:r w:rsidRPr="003864C7">
        <w:rPr>
          <w:rFonts w:eastAsia="SimSun" w:hint="eastAsia"/>
          <w:snapToGrid w:val="0"/>
          <w:lang w:val="en-US" w:eastAsia="zh-CN"/>
        </w:rPr>
        <w:t xml:space="preserve">with the folder </w:t>
      </w:r>
      <w:r>
        <w:rPr>
          <w:rFonts w:eastAsia="SimSun"/>
          <w:snapToGrid w:val="0"/>
          <w:lang w:val="en-US" w:eastAsia="zh-CN"/>
        </w:rPr>
        <w:t>name</w:t>
      </w:r>
      <w:r w:rsidRPr="003864C7">
        <w:rPr>
          <w:rFonts w:eastAsia="SimSun" w:hint="eastAsia"/>
          <w:snapToGrid w:val="0"/>
          <w:lang w:val="en-US" w:eastAsia="zh-CN"/>
        </w:rPr>
        <w:t>.</w:t>
      </w:r>
    </w:p>
    <w:p w:rsidR="00D66140" w:rsidRDefault="00D66140" w:rsidP="00D66140">
      <w:pPr>
        <w:rPr>
          <w:del w:id="283" w:author="SamsungEditor" w:date="2010-05-31T19:21:00Z"/>
          <w:rFonts w:eastAsia="SimSun"/>
          <w:snapToGrid w:val="0"/>
          <w:lang w:val="en-US" w:eastAsia="zh-CN"/>
        </w:rPr>
      </w:pPr>
      <w:del w:id="284" w:author="SamsungEditor" w:date="2010-05-31T19:21:00Z">
        <w:r w:rsidRPr="003864C7">
          <w:rPr>
            <w:rFonts w:eastAsia="SimSun" w:hint="eastAsia"/>
            <w:snapToGrid w:val="0"/>
            <w:lang w:val="en-US" w:eastAsia="zh-CN"/>
          </w:rPr>
          <w:delText xml:space="preserve">Upon receiving </w:delText>
        </w:r>
        <w:r>
          <w:rPr>
            <w:rFonts w:eastAsia="SimSun"/>
            <w:snapToGrid w:val="0"/>
            <w:lang w:val="en-US" w:eastAsia="zh-CN"/>
          </w:rPr>
          <w:delText>a</w:delText>
        </w:r>
        <w:r w:rsidRPr="003864C7">
          <w:rPr>
            <w:rFonts w:eastAsia="SimSun" w:hint="eastAsia"/>
            <w:snapToGrid w:val="0"/>
            <w:lang w:val="en-US" w:eastAsia="zh-CN"/>
          </w:rPr>
          <w:delText xml:space="preserve"> GETACL request, the Message Storage Server SHALL process the request and return </w:delText>
        </w:r>
        <w:r>
          <w:rPr>
            <w:rFonts w:eastAsia="SimSun"/>
            <w:snapToGrid w:val="0"/>
            <w:lang w:val="en-US" w:eastAsia="zh-CN"/>
          </w:rPr>
          <w:delText>a</w:delText>
        </w:r>
        <w:r w:rsidRPr="003864C7">
          <w:rPr>
            <w:rFonts w:eastAsia="SimSun" w:hint="eastAsia"/>
            <w:snapToGrid w:val="0"/>
            <w:lang w:val="en-US" w:eastAsia="zh-CN"/>
          </w:rPr>
          <w:delText xml:space="preserve"> response according to the GETACL</w:delText>
        </w:r>
        <w:r w:rsidRPr="003864C7">
          <w:rPr>
            <w:rFonts w:eastAsia="SimSun"/>
            <w:snapToGrid w:val="0"/>
            <w:lang w:val="en-US" w:eastAsia="zh-CN"/>
          </w:rPr>
          <w:delText xml:space="preserve"> command </w:delText>
        </w:r>
        <w:r>
          <w:rPr>
            <w:rFonts w:eastAsia="SimSun"/>
            <w:snapToGrid w:val="0"/>
            <w:lang w:val="en-US" w:eastAsia="zh-CN"/>
          </w:rPr>
          <w:delText>as defined in</w:delText>
        </w:r>
        <w:r w:rsidRPr="003864C7">
          <w:rPr>
            <w:rFonts w:eastAsia="SimSun"/>
            <w:snapToGrid w:val="0"/>
            <w:lang w:val="en-US" w:eastAsia="zh-CN"/>
          </w:rPr>
          <w:delText xml:space="preserve"> [</w:delText>
        </w:r>
        <w:r>
          <w:rPr>
            <w:bCs/>
            <w:lang w:val="en-US"/>
          </w:rPr>
          <w:fldChar w:fldCharType="begin"/>
        </w:r>
        <w:r>
          <w:rPr>
            <w:bCs/>
            <w:lang w:val="en-US"/>
          </w:rPr>
          <w:delInstrText xml:space="preserve"> REF RFC4314 \h </w:delInstrText>
        </w:r>
        <w:r>
          <w:rPr>
            <w:bCs/>
            <w:lang w:val="en-US"/>
          </w:rPr>
        </w:r>
        <w:r>
          <w:rPr>
            <w:bCs/>
            <w:lang w:val="en-US"/>
          </w:rPr>
          <w:fldChar w:fldCharType="separate"/>
        </w:r>
        <w:r w:rsidRPr="00821271">
          <w:delText>RFC4</w:delText>
        </w:r>
        <w:r>
          <w:delText>3</w:delText>
        </w:r>
        <w:r w:rsidRPr="00821271">
          <w:delText>14</w:delText>
        </w:r>
        <w:r>
          <w:rPr>
            <w:bCs/>
            <w:lang w:val="en-US"/>
          </w:rPr>
          <w:fldChar w:fldCharType="end"/>
        </w:r>
        <w:r w:rsidRPr="003864C7">
          <w:rPr>
            <w:rFonts w:eastAsia="SimSun"/>
            <w:snapToGrid w:val="0"/>
            <w:lang w:val="en-US" w:eastAsia="zh-CN"/>
          </w:rPr>
          <w:delText>]</w:delText>
        </w:r>
        <w:r w:rsidRPr="003864C7">
          <w:rPr>
            <w:rFonts w:eastAsia="SimSun" w:hint="eastAsia"/>
            <w:snapToGrid w:val="0"/>
            <w:lang w:val="en-US" w:eastAsia="zh-CN"/>
          </w:rPr>
          <w:delText>.</w:delText>
        </w:r>
      </w:del>
    </w:p>
    <w:p w:rsidR="00D66140" w:rsidRPr="003864C7" w:rsidRDefault="00D66140" w:rsidP="00D66140">
      <w:pPr>
        <w:pStyle w:val="Heading4"/>
        <w:rPr>
          <w:rFonts w:hint="eastAsia"/>
          <w:snapToGrid w:val="0"/>
          <w:lang w:val="en-US" w:eastAsia="zh-CN"/>
        </w:rPr>
      </w:pPr>
      <w:r w:rsidRPr="003864C7">
        <w:rPr>
          <w:rFonts w:hint="eastAsia"/>
          <w:snapToGrid w:val="0"/>
          <w:lang w:val="en-US" w:eastAsia="zh-CN"/>
        </w:rPr>
        <w:t>Delete Access Control List</w:t>
      </w:r>
    </w:p>
    <w:p w:rsidR="00D66140" w:rsidRPr="003864C7" w:rsidRDefault="00D66140" w:rsidP="00D66140">
      <w:pPr>
        <w:rPr>
          <w:rFonts w:eastAsia="SimSun" w:hint="eastAsia"/>
          <w:snapToGrid w:val="0"/>
          <w:lang w:val="en-US" w:eastAsia="zh-CN"/>
        </w:rPr>
      </w:pPr>
      <w:r>
        <w:rPr>
          <w:rFonts w:eastAsia="SimSun"/>
          <w:snapToGrid w:val="0"/>
          <w:lang w:val="en-US" w:eastAsia="zh-CN"/>
        </w:rPr>
        <w:t xml:space="preserve">When a </w:t>
      </w:r>
      <w:r w:rsidR="00682F58">
        <w:rPr>
          <w:rFonts w:eastAsia="SimSun"/>
          <w:snapToGrid w:val="0"/>
          <w:lang w:val="en-US" w:eastAsia="zh-CN"/>
        </w:rPr>
        <w:t xml:space="preserve">Message Storage </w:t>
      </w:r>
      <w:r>
        <w:rPr>
          <w:rFonts w:eastAsia="SimSun"/>
          <w:snapToGrid w:val="0"/>
          <w:lang w:val="en-US" w:eastAsia="zh-CN"/>
        </w:rPr>
        <w:t xml:space="preserve">Client </w:t>
      </w:r>
      <w:r>
        <w:rPr>
          <w:rFonts w:hint="eastAsia"/>
          <w:snapToGrid w:val="0"/>
          <w:lang w:val="en-US" w:eastAsia="ko-KR"/>
        </w:rPr>
        <w:t>needs</w:t>
      </w:r>
      <w:r>
        <w:rPr>
          <w:rFonts w:eastAsia="SimSun"/>
          <w:snapToGrid w:val="0"/>
          <w:lang w:val="en-US" w:eastAsia="zh-CN"/>
        </w:rPr>
        <w:t xml:space="preserve"> to delete the access rights for another Principal on one of the folders of its associated CPM User</w:t>
      </w:r>
      <w:r w:rsidRPr="003864C7">
        <w:rPr>
          <w:rFonts w:eastAsia="SimSun" w:hint="eastAsia"/>
          <w:snapToGrid w:val="0"/>
          <w:lang w:val="en-US" w:eastAsia="zh-CN"/>
        </w:rPr>
        <w:t xml:space="preserve">, the Message Storage Client SHALL send </w:t>
      </w:r>
      <w:r w:rsidRPr="0092643A">
        <w:rPr>
          <w:rFonts w:eastAsia="SimSun" w:hint="eastAsia"/>
          <w:snapToGrid w:val="0"/>
          <w:lang w:val="en-US" w:eastAsia="zh-CN"/>
        </w:rPr>
        <w:t xml:space="preserve">to the Message Storage Server </w:t>
      </w:r>
      <w:r w:rsidRPr="003864C7">
        <w:rPr>
          <w:rFonts w:eastAsia="SimSun" w:hint="eastAsia"/>
          <w:snapToGrid w:val="0"/>
          <w:lang w:val="en-US" w:eastAsia="zh-CN"/>
        </w:rPr>
        <w:t xml:space="preserve">a DELETEACL request </w:t>
      </w:r>
      <w:r>
        <w:rPr>
          <w:rFonts w:eastAsia="SimSun"/>
          <w:snapToGrid w:val="0"/>
          <w:lang w:val="en-US" w:eastAsia="zh-CN"/>
        </w:rPr>
        <w:t>as defined in [</w:t>
      </w:r>
      <w:r>
        <w:rPr>
          <w:bCs/>
          <w:lang w:val="en-US"/>
        </w:rPr>
        <w:fldChar w:fldCharType="begin"/>
      </w:r>
      <w:r>
        <w:rPr>
          <w:bCs/>
          <w:lang w:val="en-US"/>
        </w:rPr>
        <w:instrText xml:space="preserve"> REF RFC4314 \h </w:instrText>
      </w:r>
      <w:r>
        <w:rPr>
          <w:bCs/>
          <w:lang w:val="en-US"/>
        </w:rPr>
      </w:r>
      <w:r>
        <w:rPr>
          <w:bCs/>
          <w:lang w:val="en-US"/>
        </w:rPr>
        <w:fldChar w:fldCharType="separate"/>
      </w:r>
      <w:r w:rsidRPr="00821271">
        <w:t>RFC4</w:t>
      </w:r>
      <w:r>
        <w:t>3</w:t>
      </w:r>
      <w:r w:rsidRPr="00821271">
        <w:t>14</w:t>
      </w:r>
      <w:r>
        <w:rPr>
          <w:bCs/>
          <w:lang w:val="en-US"/>
        </w:rPr>
        <w:fldChar w:fldCharType="end"/>
      </w:r>
      <w:r>
        <w:rPr>
          <w:rFonts w:eastAsia="SimSun"/>
          <w:snapToGrid w:val="0"/>
          <w:lang w:val="en-US" w:eastAsia="zh-CN"/>
        </w:rPr>
        <w:t xml:space="preserve">] </w:t>
      </w:r>
      <w:r w:rsidRPr="003864C7">
        <w:rPr>
          <w:rFonts w:eastAsia="SimSun" w:hint="eastAsia"/>
          <w:snapToGrid w:val="0"/>
          <w:lang w:val="en-US" w:eastAsia="zh-CN"/>
        </w:rPr>
        <w:t xml:space="preserve">with the folder </w:t>
      </w:r>
      <w:r>
        <w:rPr>
          <w:rFonts w:eastAsia="SimSun"/>
          <w:snapToGrid w:val="0"/>
          <w:lang w:val="en-US" w:eastAsia="zh-CN"/>
        </w:rPr>
        <w:t xml:space="preserve">name </w:t>
      </w:r>
      <w:r w:rsidRPr="003864C7">
        <w:rPr>
          <w:rFonts w:eastAsia="SimSun" w:hint="eastAsia"/>
          <w:snapToGrid w:val="0"/>
          <w:lang w:val="en-US" w:eastAsia="zh-CN"/>
        </w:rPr>
        <w:t xml:space="preserve">and the identifier </w:t>
      </w:r>
      <w:r>
        <w:rPr>
          <w:rFonts w:eastAsia="SimSun"/>
          <w:snapToGrid w:val="0"/>
          <w:lang w:val="en-US" w:eastAsia="zh-CN"/>
        </w:rPr>
        <w:t>of the Principal to which access is given</w:t>
      </w:r>
      <w:r w:rsidRPr="003864C7">
        <w:rPr>
          <w:rFonts w:eastAsia="SimSun" w:hint="eastAsia"/>
          <w:snapToGrid w:val="0"/>
          <w:lang w:val="en-US" w:eastAsia="zh-CN"/>
        </w:rPr>
        <w:t>.</w:t>
      </w:r>
    </w:p>
    <w:p w:rsidR="00D66140" w:rsidRDefault="00D66140" w:rsidP="00D66140">
      <w:pPr>
        <w:rPr>
          <w:del w:id="285" w:author="SamsungEditor" w:date="2010-05-31T19:21:00Z"/>
          <w:rFonts w:eastAsia="SimSun"/>
          <w:snapToGrid w:val="0"/>
          <w:lang w:val="en-US" w:eastAsia="zh-CN"/>
        </w:rPr>
      </w:pPr>
      <w:del w:id="286" w:author="SamsungEditor" w:date="2010-05-31T19:21:00Z">
        <w:r w:rsidRPr="003864C7">
          <w:rPr>
            <w:rFonts w:eastAsia="SimSun" w:hint="eastAsia"/>
            <w:snapToGrid w:val="0"/>
            <w:lang w:val="en-US" w:eastAsia="zh-CN"/>
          </w:rPr>
          <w:delText xml:space="preserve">Upon receiving </w:delText>
        </w:r>
        <w:r>
          <w:rPr>
            <w:rFonts w:eastAsia="SimSun"/>
            <w:snapToGrid w:val="0"/>
            <w:lang w:val="en-US" w:eastAsia="zh-CN"/>
          </w:rPr>
          <w:delText>a</w:delText>
        </w:r>
        <w:r w:rsidRPr="003864C7">
          <w:rPr>
            <w:rFonts w:eastAsia="SimSun" w:hint="eastAsia"/>
            <w:snapToGrid w:val="0"/>
            <w:lang w:val="en-US" w:eastAsia="zh-CN"/>
          </w:rPr>
          <w:delText xml:space="preserve"> DELETEACL request, the Message Storage Server SHALL process the request and return </w:delText>
        </w:r>
        <w:r>
          <w:rPr>
            <w:rFonts w:eastAsia="SimSun"/>
            <w:snapToGrid w:val="0"/>
            <w:lang w:val="en-US" w:eastAsia="zh-CN"/>
          </w:rPr>
          <w:delText>a</w:delText>
        </w:r>
        <w:r w:rsidRPr="003864C7">
          <w:rPr>
            <w:rFonts w:eastAsia="SimSun" w:hint="eastAsia"/>
            <w:snapToGrid w:val="0"/>
            <w:lang w:val="en-US" w:eastAsia="zh-CN"/>
          </w:rPr>
          <w:delText xml:space="preserve"> response according to the DELETEACL</w:delText>
        </w:r>
        <w:r w:rsidRPr="003864C7">
          <w:rPr>
            <w:rFonts w:eastAsia="SimSun"/>
            <w:snapToGrid w:val="0"/>
            <w:lang w:val="en-US" w:eastAsia="zh-CN"/>
          </w:rPr>
          <w:delText xml:space="preserve"> command </w:delText>
        </w:r>
        <w:r>
          <w:rPr>
            <w:rFonts w:eastAsia="SimSun"/>
            <w:snapToGrid w:val="0"/>
            <w:lang w:val="en-US" w:eastAsia="zh-CN"/>
          </w:rPr>
          <w:delText>as defined in</w:delText>
        </w:r>
        <w:r w:rsidRPr="003864C7">
          <w:rPr>
            <w:rFonts w:eastAsia="SimSun"/>
            <w:snapToGrid w:val="0"/>
            <w:lang w:val="en-US" w:eastAsia="zh-CN"/>
          </w:rPr>
          <w:delText xml:space="preserve"> [</w:delText>
        </w:r>
        <w:r>
          <w:rPr>
            <w:bCs/>
            <w:lang w:val="en-US"/>
          </w:rPr>
          <w:fldChar w:fldCharType="begin"/>
        </w:r>
        <w:r>
          <w:rPr>
            <w:bCs/>
            <w:lang w:val="en-US"/>
          </w:rPr>
          <w:delInstrText xml:space="preserve"> REF RFC4314 \h </w:delInstrText>
        </w:r>
        <w:r>
          <w:rPr>
            <w:bCs/>
            <w:lang w:val="en-US"/>
          </w:rPr>
        </w:r>
        <w:r>
          <w:rPr>
            <w:bCs/>
            <w:lang w:val="en-US"/>
          </w:rPr>
          <w:fldChar w:fldCharType="separate"/>
        </w:r>
        <w:r w:rsidRPr="00821271">
          <w:delText>RFC4</w:delText>
        </w:r>
        <w:r>
          <w:delText>3</w:delText>
        </w:r>
        <w:r w:rsidRPr="00821271">
          <w:delText>14</w:delText>
        </w:r>
        <w:r>
          <w:rPr>
            <w:bCs/>
            <w:lang w:val="en-US"/>
          </w:rPr>
          <w:fldChar w:fldCharType="end"/>
        </w:r>
        <w:r w:rsidRPr="003864C7">
          <w:rPr>
            <w:rFonts w:eastAsia="SimSun"/>
            <w:snapToGrid w:val="0"/>
            <w:lang w:val="en-US" w:eastAsia="zh-CN"/>
          </w:rPr>
          <w:delText>]</w:delText>
        </w:r>
        <w:r w:rsidRPr="003864C7">
          <w:rPr>
            <w:rFonts w:eastAsia="SimSun" w:hint="eastAsia"/>
            <w:snapToGrid w:val="0"/>
            <w:lang w:val="en-US" w:eastAsia="zh-CN"/>
          </w:rPr>
          <w:delText>.</w:delText>
        </w:r>
      </w:del>
    </w:p>
    <w:p w:rsidR="00D66140" w:rsidRPr="006D1C7F" w:rsidRDefault="00D66140" w:rsidP="00D66140">
      <w:pPr>
        <w:pStyle w:val="Heading4"/>
        <w:rPr>
          <w:rFonts w:hint="eastAsia"/>
          <w:snapToGrid w:val="0"/>
          <w:lang w:val="en-US" w:eastAsia="zh-CN"/>
        </w:rPr>
      </w:pPr>
      <w:r w:rsidRPr="006D1C7F">
        <w:rPr>
          <w:rFonts w:hint="eastAsia"/>
          <w:snapToGrid w:val="0"/>
          <w:lang w:val="en-US" w:eastAsia="zh-CN"/>
        </w:rPr>
        <w:t>Access Rights Retrieval Operations</w:t>
      </w:r>
    </w:p>
    <w:p w:rsidR="00D66140" w:rsidRDefault="00D66140" w:rsidP="00D66140">
      <w:pPr>
        <w:rPr>
          <w:rFonts w:eastAsia="SimSun"/>
          <w:bCs/>
          <w:snapToGrid w:val="0"/>
          <w:lang w:val="en-US" w:eastAsia="zh-CN"/>
        </w:rPr>
      </w:pPr>
      <w:r>
        <w:rPr>
          <w:rFonts w:eastAsia="SimSun"/>
          <w:snapToGrid w:val="0"/>
          <w:lang w:val="en-US" w:eastAsia="zh-CN"/>
        </w:rPr>
        <w:t xml:space="preserve">When a </w:t>
      </w:r>
      <w:r w:rsidR="00682F58">
        <w:rPr>
          <w:rFonts w:eastAsia="SimSun"/>
          <w:snapToGrid w:val="0"/>
          <w:lang w:val="en-US" w:eastAsia="zh-CN"/>
        </w:rPr>
        <w:t xml:space="preserve">Message Storage </w:t>
      </w:r>
      <w:r>
        <w:rPr>
          <w:rFonts w:eastAsia="SimSun"/>
          <w:snapToGrid w:val="0"/>
          <w:lang w:val="en-US" w:eastAsia="zh-CN"/>
        </w:rPr>
        <w:t xml:space="preserve">Client </w:t>
      </w:r>
      <w:r>
        <w:rPr>
          <w:rFonts w:hint="eastAsia"/>
          <w:snapToGrid w:val="0"/>
          <w:lang w:val="en-US" w:eastAsia="ko-KR"/>
        </w:rPr>
        <w:t>needs</w:t>
      </w:r>
      <w:r>
        <w:rPr>
          <w:rFonts w:eastAsia="SimSun"/>
          <w:snapToGrid w:val="0"/>
          <w:lang w:val="en-US" w:eastAsia="zh-CN"/>
        </w:rPr>
        <w:t xml:space="preserve"> to retrieve the access rights for another Principal on one of the folders of its associated CPM User</w:t>
      </w:r>
      <w:r w:rsidRPr="006D1C7F">
        <w:rPr>
          <w:rFonts w:eastAsia="SimSun" w:hint="eastAsia"/>
          <w:snapToGrid w:val="0"/>
          <w:lang w:val="en-US" w:eastAsia="zh-CN"/>
        </w:rPr>
        <w:t xml:space="preserve">, the Message Storage Client SHALL send to the Message Storage Server a LISTRIGHTS request </w:t>
      </w:r>
      <w:r w:rsidRPr="00106148">
        <w:rPr>
          <w:rFonts w:eastAsia="SimSun"/>
          <w:snapToGrid w:val="0"/>
          <w:lang w:val="en-US" w:eastAsia="zh-CN"/>
        </w:rPr>
        <w:t>as defined in [</w:t>
      </w:r>
      <w:r w:rsidRPr="00106148">
        <w:rPr>
          <w:rFonts w:eastAsia="SimSun"/>
          <w:bCs/>
          <w:snapToGrid w:val="0"/>
          <w:lang w:val="en-US" w:eastAsia="zh-CN"/>
        </w:rPr>
        <w:fldChar w:fldCharType="begin"/>
      </w:r>
      <w:r w:rsidRPr="00106148">
        <w:rPr>
          <w:rFonts w:eastAsia="SimSun"/>
          <w:bCs/>
          <w:snapToGrid w:val="0"/>
          <w:lang w:val="en-US" w:eastAsia="zh-CN"/>
        </w:rPr>
        <w:instrText xml:space="preserve"> REF RFC4314 \h </w:instrText>
      </w:r>
      <w:r w:rsidRPr="00106148">
        <w:rPr>
          <w:rFonts w:eastAsia="SimSun"/>
          <w:bCs/>
          <w:snapToGrid w:val="0"/>
          <w:lang w:val="en-US" w:eastAsia="zh-CN"/>
        </w:rPr>
      </w:r>
      <w:r w:rsidRPr="00106148">
        <w:rPr>
          <w:rFonts w:eastAsia="SimSun"/>
          <w:bCs/>
          <w:snapToGrid w:val="0"/>
          <w:lang w:val="en-US" w:eastAsia="zh-CN"/>
        </w:rPr>
        <w:fldChar w:fldCharType="separate"/>
      </w:r>
      <w:r w:rsidRPr="00106148">
        <w:rPr>
          <w:rFonts w:eastAsia="SimSun"/>
          <w:snapToGrid w:val="0"/>
          <w:lang w:eastAsia="zh-CN"/>
        </w:rPr>
        <w:t>RFC4314</w:t>
      </w:r>
      <w:r w:rsidRPr="00106148">
        <w:rPr>
          <w:rFonts w:eastAsia="SimSun"/>
          <w:snapToGrid w:val="0"/>
          <w:lang w:val="en-US" w:eastAsia="zh-CN"/>
        </w:rPr>
        <w:fldChar w:fldCharType="end"/>
      </w:r>
      <w:r w:rsidRPr="00106148">
        <w:rPr>
          <w:rFonts w:eastAsia="SimSun"/>
          <w:snapToGrid w:val="0"/>
          <w:lang w:val="en-US" w:eastAsia="zh-CN"/>
        </w:rPr>
        <w:t>]</w:t>
      </w:r>
      <w:r>
        <w:rPr>
          <w:rFonts w:eastAsia="SimSun"/>
          <w:snapToGrid w:val="0"/>
          <w:lang w:val="en-US" w:eastAsia="zh-CN"/>
        </w:rPr>
        <w:t xml:space="preserve"> </w:t>
      </w:r>
      <w:r w:rsidRPr="006D1C7F">
        <w:rPr>
          <w:rFonts w:eastAsia="SimSun" w:hint="eastAsia"/>
          <w:snapToGrid w:val="0"/>
          <w:lang w:val="en-US" w:eastAsia="zh-CN"/>
        </w:rPr>
        <w:t xml:space="preserve">with a folder name and the identifier </w:t>
      </w:r>
      <w:r>
        <w:rPr>
          <w:rFonts w:eastAsia="SimSun"/>
          <w:snapToGrid w:val="0"/>
          <w:lang w:val="en-US" w:eastAsia="zh-CN"/>
        </w:rPr>
        <w:t>of the Principal whose access rights are to be retrieved</w:t>
      </w:r>
      <w:r w:rsidRPr="006D1C7F">
        <w:rPr>
          <w:rFonts w:eastAsia="SimSun" w:hint="eastAsia"/>
          <w:bCs/>
          <w:snapToGrid w:val="0"/>
          <w:lang w:val="en-US" w:eastAsia="zh-CN"/>
        </w:rPr>
        <w:t>.</w:t>
      </w:r>
    </w:p>
    <w:p w:rsidR="00D66140" w:rsidRPr="003864C7" w:rsidRDefault="00D66140" w:rsidP="00D66140">
      <w:pPr>
        <w:rPr>
          <w:del w:id="287" w:author="SamsungEditor" w:date="2010-05-31T19:21:00Z"/>
          <w:rFonts w:eastAsia="SimSun"/>
          <w:snapToGrid w:val="0"/>
          <w:lang w:val="en-US" w:eastAsia="zh-CN"/>
        </w:rPr>
      </w:pPr>
      <w:del w:id="288" w:author="SamsungEditor" w:date="2010-05-31T19:21:00Z">
        <w:r>
          <w:rPr>
            <w:rFonts w:eastAsia="SimSun" w:hint="eastAsia"/>
            <w:lang w:eastAsia="zh-CN"/>
          </w:rPr>
          <w:delText xml:space="preserve">Upon receiving a </w:delText>
        </w:r>
        <w:r>
          <w:rPr>
            <w:rFonts w:eastAsia="SimSun" w:hint="eastAsia"/>
            <w:snapToGrid w:val="0"/>
            <w:lang w:val="en-US" w:eastAsia="zh-CN"/>
          </w:rPr>
          <w:delText>LIST</w:delText>
        </w:r>
        <w:r w:rsidRPr="000F6129">
          <w:rPr>
            <w:rFonts w:eastAsia="SimSun" w:hint="eastAsia"/>
            <w:snapToGrid w:val="0"/>
            <w:lang w:val="en-US" w:eastAsia="zh-CN"/>
          </w:rPr>
          <w:delText>RIGHTS</w:delText>
        </w:r>
        <w:r>
          <w:rPr>
            <w:rFonts w:eastAsia="SimSun" w:hint="eastAsia"/>
            <w:snapToGrid w:val="0"/>
            <w:lang w:val="en-US" w:eastAsia="zh-CN"/>
          </w:rPr>
          <w:delText xml:space="preserve"> request </w:delText>
        </w:r>
        <w:r>
          <w:rPr>
            <w:rFonts w:eastAsia="SimSun" w:hint="eastAsia"/>
            <w:bCs/>
            <w:lang w:val="en-US" w:eastAsia="zh-CN"/>
          </w:rPr>
          <w:delText xml:space="preserve">the Message Storage Server SHALL process the request and return response according to the descriptions </w:delText>
        </w:r>
        <w:r>
          <w:rPr>
            <w:rFonts w:eastAsia="SimSun"/>
            <w:bCs/>
            <w:lang w:val="en-US" w:eastAsia="zh-CN"/>
          </w:rPr>
          <w:delText>as defined in</w:delText>
        </w:r>
        <w:r>
          <w:rPr>
            <w:rFonts w:eastAsia="SimSun" w:hint="eastAsia"/>
            <w:bCs/>
            <w:lang w:val="en-US" w:eastAsia="zh-CN"/>
          </w:rPr>
          <w:delText xml:space="preserve"> </w:delText>
        </w:r>
        <w:r w:rsidRPr="00F971A9">
          <w:rPr>
            <w:bCs/>
            <w:lang w:val="en-US"/>
          </w:rPr>
          <w:delText>[</w:delText>
        </w:r>
        <w:r>
          <w:rPr>
            <w:bCs/>
            <w:lang w:val="en-US"/>
          </w:rPr>
          <w:fldChar w:fldCharType="begin"/>
        </w:r>
        <w:r>
          <w:rPr>
            <w:bCs/>
            <w:lang w:val="en-US"/>
          </w:rPr>
          <w:delInstrText xml:space="preserve"> REF RFC4314 \h </w:delInstrText>
        </w:r>
        <w:r>
          <w:rPr>
            <w:bCs/>
            <w:lang w:val="en-US"/>
          </w:rPr>
        </w:r>
        <w:r>
          <w:rPr>
            <w:bCs/>
            <w:lang w:val="en-US"/>
          </w:rPr>
          <w:fldChar w:fldCharType="separate"/>
        </w:r>
        <w:r w:rsidRPr="00821271">
          <w:delText>RFC4</w:delText>
        </w:r>
        <w:r>
          <w:delText>3</w:delText>
        </w:r>
        <w:r w:rsidRPr="00821271">
          <w:delText>14</w:delText>
        </w:r>
        <w:r>
          <w:rPr>
            <w:bCs/>
            <w:lang w:val="en-US"/>
          </w:rPr>
          <w:fldChar w:fldCharType="end"/>
        </w:r>
        <w:r w:rsidRPr="00F971A9">
          <w:rPr>
            <w:bCs/>
            <w:lang w:val="en-US"/>
          </w:rPr>
          <w:delText>]</w:delText>
        </w:r>
        <w:r>
          <w:rPr>
            <w:rFonts w:eastAsia="SimSun" w:hint="eastAsia"/>
            <w:bCs/>
            <w:lang w:val="en-US" w:eastAsia="zh-CN"/>
          </w:rPr>
          <w:delText>.</w:delText>
        </w:r>
      </w:del>
    </w:p>
    <w:p w:rsidR="006C5739" w:rsidRDefault="006C5739" w:rsidP="006C5739">
      <w:pPr>
        <w:pStyle w:val="Heading3"/>
      </w:pPr>
      <w:bookmarkStart w:id="289" w:name="_Toc262131466"/>
      <w:bookmarkStart w:id="290" w:name="_Toc263096253"/>
      <w:r>
        <w:t>Message and History Operations</w:t>
      </w:r>
      <w:bookmarkEnd w:id="289"/>
      <w:bookmarkEnd w:id="290"/>
    </w:p>
    <w:p w:rsidR="006C5739" w:rsidRDefault="006C5739" w:rsidP="006C5739">
      <w:r>
        <w:rPr>
          <w:lang w:val="en-US"/>
        </w:rPr>
        <w:t xml:space="preserve">The Message Storage Client </w:t>
      </w:r>
      <w:r>
        <w:t xml:space="preserve">can access and/or authorize other Principals to access the resources of the CPM Message Storage Server in a </w:t>
      </w:r>
      <w:r w:rsidR="001D2094">
        <w:t>c</w:t>
      </w:r>
      <w:r>
        <w:t>lient</w:t>
      </w:r>
      <w:r w:rsidR="001D2094">
        <w:t>s</w:t>
      </w:r>
      <w:r>
        <w:t xml:space="preserve">erver “authenticated state.” </w:t>
      </w:r>
    </w:p>
    <w:p w:rsidR="006C5739" w:rsidRDefault="006C5739" w:rsidP="00871F65">
      <w:pPr>
        <w:pStyle w:val="NO"/>
      </w:pPr>
      <w:r w:rsidRPr="00871F65">
        <w:t xml:space="preserve">NOTE: </w:t>
      </w:r>
      <w:r>
        <w:t xml:space="preserve">Upon receiving a request for any message and history operations, the Message Storage Server performs the authentication operation to establish a </w:t>
      </w:r>
      <w:r w:rsidR="0034395F">
        <w:t>c</w:t>
      </w:r>
      <w:r>
        <w:t>lient</w:t>
      </w:r>
      <w:r w:rsidR="0034395F">
        <w:t>s</w:t>
      </w:r>
      <w:r>
        <w:t xml:space="preserve">erver “authenticated state” during the </w:t>
      </w:r>
      <w:r w:rsidR="00DD7158">
        <w:t xml:space="preserve">client registered </w:t>
      </w:r>
      <w:r>
        <w:t>state.</w:t>
      </w:r>
    </w:p>
    <w:p w:rsidR="006C5739" w:rsidRDefault="006C5739" w:rsidP="006C5739">
      <w:pPr>
        <w:pStyle w:val="Heading4"/>
      </w:pPr>
      <w:r w:rsidRPr="00E770A7">
        <w:rPr>
          <w:bCs/>
        </w:rPr>
        <w:t xml:space="preserve">Object </w:t>
      </w:r>
      <w:r>
        <w:t>Store Operation</w:t>
      </w:r>
    </w:p>
    <w:p w:rsidR="00162643" w:rsidRDefault="00E405ED" w:rsidP="00162643">
      <w:pPr>
        <w:rPr>
          <w:lang w:val="en-US"/>
        </w:rPr>
      </w:pPr>
      <w:r>
        <w:t xml:space="preserve">When a </w:t>
      </w:r>
      <w:r w:rsidR="00DD7158">
        <w:t xml:space="preserve">Message Storage </w:t>
      </w:r>
      <w:r>
        <w:t xml:space="preserve">Client needs to store a message object, a session history object or a standalone Media Object into a folder on the Message Storage Server, the </w:t>
      </w:r>
      <w:r w:rsidR="006C5739">
        <w:t xml:space="preserve">Message Storage Client SHALL send </w:t>
      </w:r>
      <w:r w:rsidRPr="00E405ED">
        <w:t xml:space="preserve">to the Message Storage Server an </w:t>
      </w:r>
      <w:r w:rsidR="006C5739">
        <w:t xml:space="preserve">APPEND </w:t>
      </w:r>
      <w:r w:rsidR="006C5739" w:rsidRPr="007D6C75">
        <w:t xml:space="preserve">request </w:t>
      </w:r>
      <w:r>
        <w:rPr>
          <w:bCs/>
          <w:lang w:val="en-US"/>
        </w:rPr>
        <w:t xml:space="preserve">as defined in </w:t>
      </w:r>
      <w:r w:rsidRPr="00F971A9">
        <w:rPr>
          <w:bCs/>
          <w:lang w:val="en-US"/>
        </w:rPr>
        <w:t>[</w:t>
      </w:r>
      <w:r>
        <w:rPr>
          <w:lang w:val="en-US"/>
        </w:rPr>
        <w:fldChar w:fldCharType="begin"/>
      </w:r>
      <w:r>
        <w:rPr>
          <w:lang w:val="en-US"/>
        </w:rPr>
        <w:instrText xml:space="preserve"> REF RFC3501 \h </w:instrText>
      </w:r>
      <w:r>
        <w:rPr>
          <w:lang w:val="en-US"/>
        </w:rPr>
      </w:r>
      <w:r>
        <w:rPr>
          <w:lang w:val="en-US"/>
        </w:rPr>
        <w:fldChar w:fldCharType="separate"/>
      </w:r>
      <w:r w:rsidRPr="00821271">
        <w:t>RFC3501</w:t>
      </w:r>
      <w:r>
        <w:rPr>
          <w:lang w:val="en-US"/>
        </w:rPr>
        <w:fldChar w:fldCharType="end"/>
      </w:r>
      <w:r w:rsidRPr="00F971A9">
        <w:rPr>
          <w:bCs/>
          <w:lang w:val="en-US"/>
        </w:rPr>
        <w:t>]</w:t>
      </w:r>
      <w:r>
        <w:rPr>
          <w:bCs/>
          <w:lang w:val="en-US"/>
        </w:rPr>
        <w:t xml:space="preserve"> </w:t>
      </w:r>
      <w:r w:rsidR="006C5739">
        <w:t xml:space="preserve">including </w:t>
      </w:r>
      <w:r>
        <w:rPr>
          <w:rFonts w:hint="eastAsia"/>
          <w:lang w:eastAsia="ko-KR"/>
        </w:rPr>
        <w:t xml:space="preserve">the </w:t>
      </w:r>
      <w:r>
        <w:t xml:space="preserve">name of the folder and </w:t>
      </w:r>
      <w:r w:rsidR="006C5739">
        <w:t xml:space="preserve">the </w:t>
      </w:r>
      <w:r>
        <w:rPr>
          <w:rFonts w:hint="eastAsia"/>
          <w:lang w:eastAsia="ko-KR"/>
        </w:rPr>
        <w:t xml:space="preserve">data of the </w:t>
      </w:r>
      <w:r>
        <w:t>message object, session history object, or standalone Media Object data</w:t>
      </w:r>
      <w:r w:rsidR="006C5739" w:rsidRPr="00ED0248">
        <w:rPr>
          <w:lang w:val="en-US"/>
        </w:rPr>
        <w:t>.</w:t>
      </w:r>
      <w:r w:rsidR="006C5739">
        <w:rPr>
          <w:lang w:val="en-US"/>
        </w:rPr>
        <w:t xml:space="preserve"> </w:t>
      </w:r>
      <w:r w:rsidR="00162643">
        <w:rPr>
          <w:lang w:val="en-US"/>
        </w:rPr>
        <w:t>The Message Storage Client MAY include an initial set of metadata flags in the APPEND request towards the Message Storage Server, as defined in [</w:t>
      </w:r>
      <w:r w:rsidR="00162643">
        <w:rPr>
          <w:lang w:val="en-US"/>
        </w:rPr>
        <w:fldChar w:fldCharType="begin"/>
      </w:r>
      <w:r w:rsidR="00162643">
        <w:rPr>
          <w:lang w:val="en-US"/>
        </w:rPr>
        <w:instrText xml:space="preserve"> REF RFC3501 \h </w:instrText>
      </w:r>
      <w:r w:rsidR="00162643">
        <w:rPr>
          <w:lang w:val="en-US"/>
        </w:rPr>
      </w:r>
      <w:r w:rsidR="00162643">
        <w:rPr>
          <w:lang w:val="en-US"/>
        </w:rPr>
        <w:fldChar w:fldCharType="separate"/>
      </w:r>
      <w:r w:rsidR="00162643" w:rsidRPr="00821271">
        <w:t>RFC3501</w:t>
      </w:r>
      <w:r w:rsidR="00162643">
        <w:rPr>
          <w:lang w:val="en-US"/>
        </w:rPr>
        <w:fldChar w:fldCharType="end"/>
      </w:r>
      <w:r w:rsidR="00162643">
        <w:rPr>
          <w:lang w:val="en-US"/>
        </w:rPr>
        <w:t>]. The Message Storage Client also MAY include a set of metadata annotations in the APPEND request towards the Message Storage Server, as defined in [RFC5257].</w:t>
      </w:r>
    </w:p>
    <w:p w:rsidR="007027CC" w:rsidRPr="007027CC" w:rsidRDefault="00162643" w:rsidP="007027CC">
      <w:pPr>
        <w:pStyle w:val="NO"/>
        <w:rPr>
          <w:ins w:id="291" w:author="SamsungEditor" w:date="2010-05-31T19:21:00Z"/>
          <w:snapToGrid w:val="0"/>
          <w:lang w:val="en-US"/>
        </w:rPr>
      </w:pPr>
      <w:r w:rsidRPr="007027CC">
        <w:rPr>
          <w:lang w:val="en-US"/>
          <w:rPrChange w:id="292" w:author="SamsungEditor" w:date="2010-05-31T19:21:00Z">
            <w:rPr/>
          </w:rPrChange>
        </w:rPr>
        <w:t>NOTE:</w:t>
      </w:r>
      <w:r w:rsidRPr="007027CC">
        <w:rPr>
          <w:lang w:val="en-US"/>
          <w:rPrChange w:id="293" w:author="SamsungEditor" w:date="2010-05-31T19:21:00Z">
            <w:rPr/>
          </w:rPrChange>
        </w:rPr>
        <w:tab/>
        <w:t>The set of metadata flags and metadata annotations associated with the stored object can be changed later using the metadata update operation defined in section 6.1.3.1 “Metadata Operation”.</w:t>
      </w:r>
    </w:p>
    <w:p w:rsidR="006C5739" w:rsidRDefault="006C5739" w:rsidP="006C5739">
      <w:pPr>
        <w:pStyle w:val="Heading4"/>
      </w:pPr>
      <w:r w:rsidRPr="00E770A7">
        <w:rPr>
          <w:bCs/>
        </w:rPr>
        <w:t xml:space="preserve">Object </w:t>
      </w:r>
      <w:r>
        <w:t>Fetch Operation</w:t>
      </w:r>
    </w:p>
    <w:p w:rsidR="006C5739" w:rsidRDefault="002635C6" w:rsidP="006C5739">
      <w:pPr>
        <w:rPr>
          <w:bCs/>
          <w:lang w:val="en-US"/>
        </w:rPr>
      </w:pPr>
      <w:r w:rsidRPr="002635C6">
        <w:rPr>
          <w:bCs/>
        </w:rPr>
        <w:t xml:space="preserve">When a </w:t>
      </w:r>
      <w:r w:rsidR="00DD7158">
        <w:t xml:space="preserve">Message Storage </w:t>
      </w:r>
      <w:r w:rsidRPr="002635C6">
        <w:rPr>
          <w:bCs/>
        </w:rPr>
        <w:t>Client needs to fetch a message object, session history object or standalone Media Object from the active folder on the Message Storage Server</w:t>
      </w:r>
      <w:r w:rsidR="006C5739">
        <w:rPr>
          <w:bCs/>
        </w:rPr>
        <w:t xml:space="preserve">, </w:t>
      </w:r>
      <w:r>
        <w:rPr>
          <w:bCs/>
        </w:rPr>
        <w:t xml:space="preserve">the </w:t>
      </w:r>
      <w:r w:rsidR="006C5739">
        <w:rPr>
          <w:bCs/>
        </w:rPr>
        <w:t xml:space="preserve">Message Storage Client SHALL send </w:t>
      </w:r>
      <w:r>
        <w:rPr>
          <w:bCs/>
        </w:rPr>
        <w:t xml:space="preserve">to the Message Storage Server a </w:t>
      </w:r>
      <w:r w:rsidR="006C5739" w:rsidRPr="00F971A9">
        <w:rPr>
          <w:bCs/>
        </w:rPr>
        <w:lastRenderedPageBreak/>
        <w:t xml:space="preserve">FETCH </w:t>
      </w:r>
      <w:r w:rsidR="006C5739">
        <w:rPr>
          <w:bCs/>
        </w:rPr>
        <w:t xml:space="preserve">or </w:t>
      </w:r>
      <w:r>
        <w:rPr>
          <w:bCs/>
        </w:rPr>
        <w:t xml:space="preserve">a </w:t>
      </w:r>
      <w:r w:rsidR="006C5739">
        <w:rPr>
          <w:bCs/>
        </w:rPr>
        <w:t xml:space="preserve">UID FETCH </w:t>
      </w:r>
      <w:r w:rsidR="006C5739" w:rsidRPr="00F971A9">
        <w:rPr>
          <w:bCs/>
        </w:rPr>
        <w:t xml:space="preserve">request </w:t>
      </w:r>
      <w:r>
        <w:rPr>
          <w:bCs/>
          <w:lang w:val="en-US"/>
        </w:rPr>
        <w:t xml:space="preserve">as defined in </w:t>
      </w:r>
      <w:r w:rsidRPr="00F971A9">
        <w:rPr>
          <w:bCs/>
          <w:lang w:val="en-US"/>
        </w:rPr>
        <w:t>[</w:t>
      </w:r>
      <w:r>
        <w:rPr>
          <w:lang w:val="en-US"/>
        </w:rPr>
        <w:fldChar w:fldCharType="begin"/>
      </w:r>
      <w:r>
        <w:rPr>
          <w:lang w:val="en-US"/>
        </w:rPr>
        <w:instrText xml:space="preserve"> REF RFC3501 \h </w:instrText>
      </w:r>
      <w:r>
        <w:rPr>
          <w:lang w:val="en-US"/>
        </w:rPr>
      </w:r>
      <w:r>
        <w:rPr>
          <w:lang w:val="en-US"/>
        </w:rPr>
        <w:fldChar w:fldCharType="separate"/>
      </w:r>
      <w:r w:rsidRPr="00821271">
        <w:t>RFC3501</w:t>
      </w:r>
      <w:r>
        <w:rPr>
          <w:lang w:val="en-US"/>
        </w:rPr>
        <w:fldChar w:fldCharType="end"/>
      </w:r>
      <w:r w:rsidRPr="00F971A9">
        <w:rPr>
          <w:bCs/>
          <w:lang w:val="en-US"/>
        </w:rPr>
        <w:t>]</w:t>
      </w:r>
      <w:r>
        <w:rPr>
          <w:bCs/>
          <w:lang w:val="en-US"/>
        </w:rPr>
        <w:t xml:space="preserve"> </w:t>
      </w:r>
      <w:r w:rsidR="006C5739" w:rsidRPr="00F971A9">
        <w:rPr>
          <w:bCs/>
        </w:rPr>
        <w:t>with the UID</w:t>
      </w:r>
      <w:r w:rsidR="006C5739">
        <w:rPr>
          <w:bCs/>
        </w:rPr>
        <w:t>(s)</w:t>
      </w:r>
      <w:r w:rsidR="006C5739" w:rsidRPr="00F971A9">
        <w:rPr>
          <w:bCs/>
        </w:rPr>
        <w:t xml:space="preserve"> pointing to a stored object</w:t>
      </w:r>
      <w:r w:rsidR="006C5739">
        <w:rPr>
          <w:bCs/>
        </w:rPr>
        <w:t>(s) in Message Storage Server</w:t>
      </w:r>
      <w:r w:rsidR="006C5739" w:rsidRPr="00F971A9">
        <w:rPr>
          <w:bCs/>
          <w:lang w:val="en-US"/>
        </w:rPr>
        <w:t>.</w:t>
      </w:r>
    </w:p>
    <w:p w:rsidR="00670217" w:rsidRDefault="00670217" w:rsidP="00670217">
      <w:pPr>
        <w:pStyle w:val="NO"/>
        <w:rPr>
          <w:bCs/>
          <w:lang w:val="en-US"/>
        </w:rPr>
      </w:pPr>
      <w:r>
        <w:rPr>
          <w:snapToGrid w:val="0"/>
          <w:lang w:val="en-US"/>
        </w:rPr>
        <w:t>NOTE:</w:t>
      </w:r>
      <w:r>
        <w:rPr>
          <w:snapToGrid w:val="0"/>
          <w:lang w:val="en-US"/>
        </w:rPr>
        <w:tab/>
        <w:t xml:space="preserve">The </w:t>
      </w:r>
      <w:r w:rsidRPr="003A6965">
        <w:t>Message</w:t>
      </w:r>
      <w:r>
        <w:rPr>
          <w:snapToGrid w:val="0"/>
          <w:lang w:val="en-US"/>
        </w:rPr>
        <w:t xml:space="preserve"> Storage Client may specify that only specific parts of a message object, session history object or standalone Media Object are to be fetched, as defined in [RFC3501].</w:t>
      </w:r>
    </w:p>
    <w:p w:rsidR="006C5739" w:rsidRDefault="006C5739" w:rsidP="006C5739">
      <w:pPr>
        <w:pStyle w:val="Heading4"/>
      </w:pPr>
      <w:r w:rsidRPr="00E770A7">
        <w:rPr>
          <w:bCs/>
        </w:rPr>
        <w:t xml:space="preserve">Object </w:t>
      </w:r>
      <w:r>
        <w:t>Preview Fetch Operation</w:t>
      </w:r>
    </w:p>
    <w:p w:rsidR="006C5739" w:rsidRPr="00E770A7" w:rsidRDefault="002635C6" w:rsidP="006C5739">
      <w:pPr>
        <w:rPr>
          <w:snapToGrid w:val="0"/>
          <w:lang w:val="en-US"/>
        </w:rPr>
      </w:pPr>
      <w:r>
        <w:rPr>
          <w:snapToGrid w:val="0"/>
          <w:lang w:val="en-US"/>
        </w:rPr>
        <w:t xml:space="preserve">When a </w:t>
      </w:r>
      <w:r w:rsidR="00DD7158">
        <w:t xml:space="preserve">Message Storage </w:t>
      </w:r>
      <w:r>
        <w:rPr>
          <w:snapToGrid w:val="0"/>
          <w:lang w:val="en-US"/>
        </w:rPr>
        <w:t>Client needs to fetch a preview of a message object, session history object or standalone Media Object from the active folder on the Message Storage Server</w:t>
      </w:r>
      <w:r w:rsidRPr="00E770A7">
        <w:rPr>
          <w:snapToGrid w:val="0"/>
          <w:lang w:val="en-US"/>
        </w:rPr>
        <w:t xml:space="preserve">, </w:t>
      </w:r>
      <w:r>
        <w:rPr>
          <w:snapToGrid w:val="0"/>
          <w:lang w:val="en-US"/>
        </w:rPr>
        <w:t>the</w:t>
      </w:r>
      <w:r w:rsidR="006C5739" w:rsidRPr="00E770A7">
        <w:rPr>
          <w:snapToGrid w:val="0"/>
          <w:lang w:val="en-US"/>
        </w:rPr>
        <w:t xml:space="preserve"> Message Storage Client SHALL send </w:t>
      </w:r>
      <w:r>
        <w:rPr>
          <w:snapToGrid w:val="0"/>
          <w:lang w:val="en-US"/>
        </w:rPr>
        <w:t xml:space="preserve">to the Message Storage Server </w:t>
      </w:r>
      <w:r w:rsidR="006C5739" w:rsidRPr="00E770A7">
        <w:rPr>
          <w:snapToGrid w:val="0"/>
          <w:lang w:val="en-US"/>
        </w:rPr>
        <w:t xml:space="preserve">a CONVERT or </w:t>
      </w:r>
      <w:r>
        <w:rPr>
          <w:snapToGrid w:val="0"/>
          <w:lang w:val="en-US"/>
        </w:rPr>
        <w:t xml:space="preserve">a </w:t>
      </w:r>
      <w:r w:rsidR="006C5739" w:rsidRPr="00E770A7">
        <w:rPr>
          <w:snapToGrid w:val="0"/>
          <w:lang w:val="en-US"/>
        </w:rPr>
        <w:t xml:space="preserve">UID CONVERT </w:t>
      </w:r>
      <w:r>
        <w:rPr>
          <w:snapToGrid w:val="0"/>
          <w:lang w:val="en-US"/>
        </w:rPr>
        <w:t>request as defined in [</w:t>
      </w:r>
      <w:r>
        <w:rPr>
          <w:snapToGrid w:val="0"/>
          <w:lang w:val="en-US"/>
        </w:rPr>
        <w:fldChar w:fldCharType="begin"/>
      </w:r>
      <w:r>
        <w:rPr>
          <w:snapToGrid w:val="0"/>
          <w:lang w:val="en-US"/>
        </w:rPr>
        <w:instrText xml:space="preserve"> REF RFC5259 \h </w:instrText>
      </w:r>
      <w:r>
        <w:rPr>
          <w:snapToGrid w:val="0"/>
          <w:lang w:val="en-US"/>
        </w:rPr>
      </w:r>
      <w:r>
        <w:rPr>
          <w:snapToGrid w:val="0"/>
          <w:lang w:val="en-US"/>
        </w:rPr>
        <w:fldChar w:fldCharType="separate"/>
      </w:r>
      <w:r w:rsidRPr="00821271">
        <w:t>RFC5259</w:t>
      </w:r>
      <w:r>
        <w:rPr>
          <w:snapToGrid w:val="0"/>
          <w:lang w:val="en-US"/>
        </w:rPr>
        <w:fldChar w:fldCharType="end"/>
      </w:r>
      <w:r>
        <w:rPr>
          <w:snapToGrid w:val="0"/>
          <w:lang w:val="en-US"/>
        </w:rPr>
        <w:t xml:space="preserve">] </w:t>
      </w:r>
      <w:r w:rsidR="006C5739" w:rsidRPr="00E770A7">
        <w:rPr>
          <w:snapToGrid w:val="0"/>
          <w:lang w:val="en-US"/>
        </w:rPr>
        <w:t xml:space="preserve">with the UID pointing to </w:t>
      </w:r>
      <w:r w:rsidR="0085147F">
        <w:rPr>
          <w:snapToGrid w:val="0"/>
          <w:lang w:val="en-US"/>
        </w:rPr>
        <w:t>the</w:t>
      </w:r>
      <w:r w:rsidR="0085147F" w:rsidRPr="00E770A7">
        <w:rPr>
          <w:snapToGrid w:val="0"/>
          <w:lang w:val="en-US"/>
        </w:rPr>
        <w:t xml:space="preserve"> </w:t>
      </w:r>
      <w:r w:rsidR="006C5739" w:rsidRPr="00E770A7">
        <w:rPr>
          <w:snapToGrid w:val="0"/>
          <w:lang w:val="en-US"/>
        </w:rPr>
        <w:t>stored object on the Message Storage Server to be previewed.</w:t>
      </w:r>
    </w:p>
    <w:p w:rsidR="00670217" w:rsidRPr="00E770A7" w:rsidRDefault="00670217" w:rsidP="00670217">
      <w:pPr>
        <w:pStyle w:val="NO"/>
        <w:rPr>
          <w:snapToGrid w:val="0"/>
          <w:lang w:val="en-US"/>
        </w:rPr>
      </w:pPr>
      <w:r>
        <w:rPr>
          <w:snapToGrid w:val="0"/>
          <w:lang w:val="en-US"/>
        </w:rPr>
        <w:t>NOTE 1:</w:t>
      </w:r>
      <w:r>
        <w:rPr>
          <w:snapToGrid w:val="0"/>
          <w:lang w:val="en-US"/>
        </w:rPr>
        <w:tab/>
        <w:t xml:space="preserve">The </w:t>
      </w:r>
      <w:r w:rsidRPr="003A6965">
        <w:t>Message</w:t>
      </w:r>
      <w:r>
        <w:rPr>
          <w:snapToGrid w:val="0"/>
          <w:lang w:val="en-US"/>
        </w:rPr>
        <w:t xml:space="preserve"> Storage Client may specify that only a preview of specific parts of a message object, session history object or standalone Media Object is to be fetched, as defined in [RFC3501] and [RFC5259].</w:t>
      </w:r>
    </w:p>
    <w:p w:rsidR="0085147F" w:rsidRDefault="00670217" w:rsidP="0085147F">
      <w:pPr>
        <w:pStyle w:val="NO"/>
      </w:pPr>
      <w:r>
        <w:t>NOTE2</w:t>
      </w:r>
      <w:r w:rsidR="0085147F">
        <w:t>: The CONVERT and UID CONVERT commands can be used to transcode the media type of a MIME part into another media type and/or into the same media type with different encoding parameters.</w:t>
      </w:r>
    </w:p>
    <w:p w:rsidR="006C5739" w:rsidRDefault="00670217" w:rsidP="004F669B">
      <w:pPr>
        <w:pStyle w:val="NO"/>
      </w:pPr>
      <w:r>
        <w:t>NOTE3</w:t>
      </w:r>
      <w:r w:rsidR="006C5739" w:rsidRPr="004F669B">
        <w:t>: A “Preview Fetch” operation MAY involve a server-side content adaptation in response to the client request for the stored object in a compacted or digested form rather than in its original full size and shape.</w:t>
      </w:r>
    </w:p>
    <w:p w:rsidR="0085147F" w:rsidRPr="0085147F" w:rsidDel="00A218BA" w:rsidRDefault="00670217" w:rsidP="0085147F">
      <w:pPr>
        <w:pStyle w:val="NO"/>
        <w:rPr>
          <w:lang w:val="en-US"/>
        </w:rPr>
      </w:pPr>
      <w:r>
        <w:rPr>
          <w:lang/>
        </w:rPr>
        <w:t>NOTE4</w:t>
      </w:r>
      <w:r w:rsidR="0085147F" w:rsidRPr="0085147F">
        <w:rPr>
          <w:lang/>
        </w:rPr>
        <w:t>: Conversions only affect what is sent to the Message Storage Client, and the original data in the Message Storage Server SHALL NOT be converted.</w:t>
      </w:r>
    </w:p>
    <w:p w:rsidR="0085147F" w:rsidRPr="004F669B" w:rsidDel="00A218BA" w:rsidRDefault="0085147F" w:rsidP="004F669B">
      <w:pPr>
        <w:pStyle w:val="NO"/>
      </w:pPr>
    </w:p>
    <w:p w:rsidR="006C5739" w:rsidRDefault="006C5739" w:rsidP="006C5739">
      <w:pPr>
        <w:pStyle w:val="Heading4"/>
      </w:pPr>
      <w:r w:rsidRPr="00E770A7">
        <w:rPr>
          <w:bCs/>
        </w:rPr>
        <w:t xml:space="preserve">Object </w:t>
      </w:r>
      <w:r>
        <w:t>Copy Operation</w:t>
      </w:r>
    </w:p>
    <w:p w:rsidR="006C5739" w:rsidRDefault="00503A33" w:rsidP="006C5739">
      <w:pPr>
        <w:rPr>
          <w:bCs/>
          <w:lang w:val="en-US"/>
        </w:rPr>
      </w:pPr>
      <w:r>
        <w:rPr>
          <w:bCs/>
        </w:rPr>
        <w:t xml:space="preserve">When a </w:t>
      </w:r>
      <w:r w:rsidR="00DD7158">
        <w:t xml:space="preserve">Message Storage </w:t>
      </w:r>
      <w:r>
        <w:rPr>
          <w:bCs/>
        </w:rPr>
        <w:t>Client needs to copy an existing message object, an existing session history object or an existing standalone Media Object</w:t>
      </w:r>
      <w:r w:rsidR="006C5739">
        <w:rPr>
          <w:bCs/>
        </w:rPr>
        <w:t xml:space="preserve"> in </w:t>
      </w:r>
      <w:r>
        <w:rPr>
          <w:bCs/>
        </w:rPr>
        <w:t xml:space="preserve">the </w:t>
      </w:r>
      <w:r w:rsidR="006C5739">
        <w:rPr>
          <w:bCs/>
        </w:rPr>
        <w:t xml:space="preserve">Message Storage Server, </w:t>
      </w:r>
      <w:r>
        <w:rPr>
          <w:bCs/>
        </w:rPr>
        <w:t xml:space="preserve">the </w:t>
      </w:r>
      <w:r w:rsidR="006C5739">
        <w:rPr>
          <w:bCs/>
        </w:rPr>
        <w:t xml:space="preserve">Message Storage Client SHALL send </w:t>
      </w:r>
      <w:r>
        <w:rPr>
          <w:bCs/>
        </w:rPr>
        <w:t xml:space="preserve">to the Message Storage Server a </w:t>
      </w:r>
      <w:r w:rsidR="006C5739">
        <w:rPr>
          <w:bCs/>
        </w:rPr>
        <w:t xml:space="preserve">COPY </w:t>
      </w:r>
      <w:r>
        <w:rPr>
          <w:bCs/>
        </w:rPr>
        <w:t>request as defined in [</w:t>
      </w:r>
      <w:r>
        <w:rPr>
          <w:bCs/>
          <w:lang w:val="en-US"/>
        </w:rPr>
        <w:fldChar w:fldCharType="begin"/>
      </w:r>
      <w:r>
        <w:rPr>
          <w:bCs/>
          <w:lang w:val="en-US"/>
        </w:rPr>
        <w:instrText xml:space="preserve"> REF RFC3501 \h </w:instrText>
      </w:r>
      <w:r>
        <w:rPr>
          <w:bCs/>
          <w:lang w:val="en-US"/>
        </w:rPr>
      </w:r>
      <w:r>
        <w:rPr>
          <w:bCs/>
          <w:lang w:val="en-US"/>
        </w:rPr>
        <w:fldChar w:fldCharType="separate"/>
      </w:r>
      <w:r w:rsidRPr="00821271">
        <w:t>RFC3501</w:t>
      </w:r>
      <w:r>
        <w:rPr>
          <w:bCs/>
          <w:lang w:val="en-US"/>
        </w:rPr>
        <w:fldChar w:fldCharType="end"/>
      </w:r>
      <w:r>
        <w:rPr>
          <w:bCs/>
        </w:rPr>
        <w:t>]</w:t>
      </w:r>
      <w:r w:rsidR="006C5739" w:rsidRPr="00F971A9">
        <w:rPr>
          <w:bCs/>
        </w:rPr>
        <w:t xml:space="preserve"> with the U</w:t>
      </w:r>
      <w:r w:rsidR="006C5739">
        <w:rPr>
          <w:bCs/>
        </w:rPr>
        <w:t>I</w:t>
      </w:r>
      <w:r w:rsidR="006C5739" w:rsidRPr="00F971A9">
        <w:rPr>
          <w:bCs/>
        </w:rPr>
        <w:t>D pointing to a</w:t>
      </w:r>
      <w:r w:rsidR="006C5739">
        <w:rPr>
          <w:bCs/>
        </w:rPr>
        <w:t>n</w:t>
      </w:r>
      <w:r w:rsidR="006C5739" w:rsidRPr="00F971A9">
        <w:rPr>
          <w:bCs/>
        </w:rPr>
        <w:t xml:space="preserve"> object </w:t>
      </w:r>
      <w:r w:rsidR="006C5739">
        <w:rPr>
          <w:bCs/>
        </w:rPr>
        <w:t>to be copied from</w:t>
      </w:r>
      <w:r w:rsidR="006C5739" w:rsidRPr="00F971A9">
        <w:rPr>
          <w:bCs/>
        </w:rPr>
        <w:t xml:space="preserve"> the Message Storage Server</w:t>
      </w:r>
      <w:r w:rsidR="006C5739">
        <w:rPr>
          <w:bCs/>
        </w:rPr>
        <w:t xml:space="preserve"> and specifying the destination folder</w:t>
      </w:r>
      <w:r>
        <w:rPr>
          <w:bCs/>
        </w:rPr>
        <w:t>.</w:t>
      </w:r>
    </w:p>
    <w:p w:rsidR="006C5739" w:rsidRDefault="006C5739" w:rsidP="006C5739">
      <w:pPr>
        <w:pStyle w:val="Heading4"/>
      </w:pPr>
      <w:r w:rsidRPr="00E770A7">
        <w:rPr>
          <w:bCs/>
        </w:rPr>
        <w:t xml:space="preserve">Object </w:t>
      </w:r>
      <w:r>
        <w:t>Remove Operation</w:t>
      </w:r>
    </w:p>
    <w:p w:rsidR="006C5739" w:rsidRDefault="006C5739" w:rsidP="006C5739">
      <w:pPr>
        <w:rPr>
          <w:bCs/>
        </w:rPr>
      </w:pPr>
      <w:r>
        <w:rPr>
          <w:bCs/>
        </w:rPr>
        <w:t xml:space="preserve">The “Object Remove Operation” is a two-step process of first setting </w:t>
      </w:r>
      <w:r w:rsidR="00503A33">
        <w:rPr>
          <w:bCs/>
        </w:rPr>
        <w:t>the</w:t>
      </w:r>
      <w:r>
        <w:rPr>
          <w:bCs/>
        </w:rPr>
        <w:t xml:space="preserve"> “</w:t>
      </w:r>
      <w:r w:rsidR="00503A33">
        <w:rPr>
          <w:bCs/>
        </w:rPr>
        <w:t>\</w:t>
      </w:r>
      <w:r>
        <w:rPr>
          <w:bCs/>
        </w:rPr>
        <w:t xml:space="preserve">Deleted” </w:t>
      </w:r>
      <w:r w:rsidR="0061676F">
        <w:rPr>
          <w:bCs/>
        </w:rPr>
        <w:t xml:space="preserve">flag </w:t>
      </w:r>
      <w:r>
        <w:rPr>
          <w:bCs/>
        </w:rPr>
        <w:t>on the object(s) to be removed from a specific folder and then requesting for actual removal of the flagged items from the folder as specified below:</w:t>
      </w:r>
    </w:p>
    <w:p w:rsidR="006C5739" w:rsidRDefault="00503A33" w:rsidP="006C5739">
      <w:pPr>
        <w:rPr>
          <w:bCs/>
          <w:lang w:val="en-US"/>
        </w:rPr>
      </w:pPr>
      <w:r>
        <w:rPr>
          <w:bCs/>
        </w:rPr>
        <w:t xml:space="preserve">When a </w:t>
      </w:r>
      <w:r w:rsidR="0061676F">
        <w:t xml:space="preserve">Message Storage </w:t>
      </w:r>
      <w:r>
        <w:rPr>
          <w:bCs/>
        </w:rPr>
        <w:t>Client needs</w:t>
      </w:r>
      <w:r w:rsidR="006C5739">
        <w:rPr>
          <w:bCs/>
        </w:rPr>
        <w:t xml:space="preserve"> to remove a stored </w:t>
      </w:r>
      <w:r>
        <w:rPr>
          <w:bCs/>
        </w:rPr>
        <w:t xml:space="preserve">message </w:t>
      </w:r>
      <w:r w:rsidR="006C5739">
        <w:rPr>
          <w:bCs/>
        </w:rPr>
        <w:t>object</w:t>
      </w:r>
      <w:r>
        <w:rPr>
          <w:bCs/>
        </w:rPr>
        <w:t>, a stored session history object or a stored standalone Media Object</w:t>
      </w:r>
      <w:r w:rsidR="006C5739">
        <w:rPr>
          <w:bCs/>
        </w:rPr>
        <w:t xml:space="preserve">, the Message Storage Client SHALL send </w:t>
      </w:r>
      <w:r>
        <w:rPr>
          <w:bCs/>
        </w:rPr>
        <w:t xml:space="preserve">to the Message Storage Server </w:t>
      </w:r>
      <w:r w:rsidR="006C5739">
        <w:rPr>
          <w:bCs/>
        </w:rPr>
        <w:t xml:space="preserve">a STORE request </w:t>
      </w:r>
      <w:r w:rsidR="00B910C2">
        <w:rPr>
          <w:bCs/>
          <w:lang w:val="en-US"/>
        </w:rPr>
        <w:t xml:space="preserve">as defined in </w:t>
      </w:r>
      <w:r w:rsidR="00B910C2" w:rsidRPr="00F971A9">
        <w:rPr>
          <w:bCs/>
          <w:lang w:val="en-US"/>
        </w:rPr>
        <w:t>[</w:t>
      </w:r>
      <w:r w:rsidR="00B910C2">
        <w:rPr>
          <w:lang w:val="en-US"/>
        </w:rPr>
        <w:fldChar w:fldCharType="begin"/>
      </w:r>
      <w:r w:rsidR="00B910C2">
        <w:rPr>
          <w:lang w:val="en-US"/>
        </w:rPr>
        <w:instrText xml:space="preserve"> REF RFC3501 \h </w:instrText>
      </w:r>
      <w:r w:rsidR="00B910C2">
        <w:rPr>
          <w:lang w:val="en-US"/>
        </w:rPr>
      </w:r>
      <w:r w:rsidR="00B910C2">
        <w:rPr>
          <w:lang w:val="en-US"/>
        </w:rPr>
        <w:fldChar w:fldCharType="separate"/>
      </w:r>
      <w:r w:rsidR="00B910C2" w:rsidRPr="00821271">
        <w:t>RFC3501</w:t>
      </w:r>
      <w:r w:rsidR="00B910C2">
        <w:rPr>
          <w:lang w:val="en-US"/>
        </w:rPr>
        <w:fldChar w:fldCharType="end"/>
      </w:r>
      <w:r w:rsidR="00B910C2" w:rsidRPr="00F971A9">
        <w:rPr>
          <w:bCs/>
          <w:lang w:val="en-US"/>
        </w:rPr>
        <w:t>]</w:t>
      </w:r>
      <w:r w:rsidR="00B910C2">
        <w:rPr>
          <w:bCs/>
          <w:lang w:val="en-US"/>
        </w:rPr>
        <w:t xml:space="preserve"> </w:t>
      </w:r>
      <w:r w:rsidR="006C5739" w:rsidRPr="004C3783">
        <w:rPr>
          <w:bCs/>
        </w:rPr>
        <w:t xml:space="preserve">with the UID pointing to the stored object </w:t>
      </w:r>
      <w:r w:rsidR="006C5739">
        <w:rPr>
          <w:bCs/>
        </w:rPr>
        <w:t xml:space="preserve">to update the flag </w:t>
      </w:r>
      <w:r w:rsidR="006C5739" w:rsidRPr="004C3783">
        <w:rPr>
          <w:bCs/>
        </w:rPr>
        <w:t>list</w:t>
      </w:r>
      <w:r w:rsidR="006C5739">
        <w:rPr>
          <w:bCs/>
        </w:rPr>
        <w:t xml:space="preserve"> associated with the object’s data and set the “</w:t>
      </w:r>
      <w:r w:rsidR="00B910C2">
        <w:rPr>
          <w:bCs/>
        </w:rPr>
        <w:t>\</w:t>
      </w:r>
      <w:r w:rsidR="006C5739">
        <w:rPr>
          <w:bCs/>
        </w:rPr>
        <w:t>Deleted” flag</w:t>
      </w:r>
      <w:r w:rsidR="006C5739" w:rsidRPr="00F971A9">
        <w:rPr>
          <w:bCs/>
          <w:lang w:val="en-US"/>
        </w:rPr>
        <w:t>.</w:t>
      </w:r>
    </w:p>
    <w:p w:rsidR="006C5739" w:rsidRDefault="00B910C2" w:rsidP="006C5739">
      <w:pPr>
        <w:rPr>
          <w:bCs/>
          <w:lang w:val="en-US"/>
        </w:rPr>
      </w:pPr>
      <w:r w:rsidRPr="00B910C2">
        <w:rPr>
          <w:bCs/>
          <w:lang w:val="en-US"/>
        </w:rPr>
        <w:t>After setting the “\Deleted” flag,</w:t>
      </w:r>
      <w:r>
        <w:rPr>
          <w:bCs/>
          <w:lang w:val="en-US"/>
        </w:rPr>
        <w:t xml:space="preserve"> t</w:t>
      </w:r>
      <w:r w:rsidR="006C5739">
        <w:rPr>
          <w:bCs/>
          <w:lang w:val="en-US"/>
        </w:rPr>
        <w:t xml:space="preserve">he Message Storage Client SHALL send </w:t>
      </w:r>
      <w:r>
        <w:rPr>
          <w:bCs/>
          <w:lang w:val="en-US"/>
        </w:rPr>
        <w:t xml:space="preserve">to the Message Storage Server </w:t>
      </w:r>
      <w:r w:rsidR="006C5739">
        <w:rPr>
          <w:bCs/>
          <w:lang w:val="en-US"/>
        </w:rPr>
        <w:t>a</w:t>
      </w:r>
      <w:r>
        <w:rPr>
          <w:bCs/>
          <w:lang w:val="en-US"/>
        </w:rPr>
        <w:t>n</w:t>
      </w:r>
      <w:r w:rsidR="006C5739">
        <w:rPr>
          <w:bCs/>
          <w:lang w:val="en-US"/>
        </w:rPr>
        <w:t xml:space="preserve"> EXPUNGE request </w:t>
      </w:r>
      <w:r>
        <w:rPr>
          <w:bCs/>
          <w:lang w:val="en-US"/>
        </w:rPr>
        <w:t xml:space="preserve">as defined in </w:t>
      </w:r>
      <w:r w:rsidRPr="00F971A9">
        <w:rPr>
          <w:bCs/>
          <w:lang w:val="en-US"/>
        </w:rPr>
        <w:t>[</w:t>
      </w:r>
      <w:r>
        <w:rPr>
          <w:lang w:val="en-US"/>
        </w:rPr>
        <w:fldChar w:fldCharType="begin"/>
      </w:r>
      <w:r>
        <w:rPr>
          <w:lang w:val="en-US"/>
        </w:rPr>
        <w:instrText xml:space="preserve"> REF RFC3501 \h </w:instrText>
      </w:r>
      <w:r>
        <w:rPr>
          <w:lang w:val="en-US"/>
        </w:rPr>
      </w:r>
      <w:r>
        <w:rPr>
          <w:lang w:val="en-US"/>
        </w:rPr>
        <w:fldChar w:fldCharType="separate"/>
      </w:r>
      <w:r w:rsidRPr="00821271">
        <w:t>RFC3501</w:t>
      </w:r>
      <w:r>
        <w:rPr>
          <w:lang w:val="en-US"/>
        </w:rPr>
        <w:fldChar w:fldCharType="end"/>
      </w:r>
      <w:r w:rsidRPr="00F971A9">
        <w:rPr>
          <w:bCs/>
          <w:lang w:val="en-US"/>
        </w:rPr>
        <w:t>]</w:t>
      </w:r>
      <w:r>
        <w:rPr>
          <w:bCs/>
          <w:lang w:val="en-US"/>
        </w:rPr>
        <w:t xml:space="preserve"> in order to </w:t>
      </w:r>
      <w:r w:rsidR="006C5739" w:rsidRPr="006028D4">
        <w:rPr>
          <w:bCs/>
          <w:lang w:val="en-US"/>
        </w:rPr>
        <w:t xml:space="preserve">permanently remove </w:t>
      </w:r>
      <w:r w:rsidR="006C5739">
        <w:rPr>
          <w:bCs/>
          <w:lang w:val="en-US"/>
        </w:rPr>
        <w:t>the</w:t>
      </w:r>
      <w:r w:rsidR="006C5739" w:rsidRPr="006028D4">
        <w:rPr>
          <w:bCs/>
          <w:lang w:val="en-US"/>
        </w:rPr>
        <w:t xml:space="preserve"> message</w:t>
      </w:r>
      <w:r w:rsidR="006C5739">
        <w:rPr>
          <w:bCs/>
          <w:lang w:val="en-US"/>
        </w:rPr>
        <w:t>(</w:t>
      </w:r>
      <w:r w:rsidR="006C5739" w:rsidRPr="006028D4">
        <w:rPr>
          <w:bCs/>
          <w:lang w:val="en-US"/>
        </w:rPr>
        <w:t>s</w:t>
      </w:r>
      <w:r w:rsidR="006C5739">
        <w:rPr>
          <w:bCs/>
          <w:lang w:val="en-US"/>
        </w:rPr>
        <w:t>)</w:t>
      </w:r>
      <w:r w:rsidR="006C5739" w:rsidRPr="006028D4">
        <w:rPr>
          <w:bCs/>
          <w:lang w:val="en-US"/>
        </w:rPr>
        <w:t xml:space="preserve"> that have </w:t>
      </w:r>
      <w:r w:rsidR="006C5739">
        <w:rPr>
          <w:bCs/>
          <w:lang w:val="en-US"/>
        </w:rPr>
        <w:t xml:space="preserve">been identified for removal from the list of objects with </w:t>
      </w:r>
      <w:r w:rsidR="006C5739" w:rsidRPr="006028D4">
        <w:rPr>
          <w:bCs/>
          <w:lang w:val="en-US"/>
        </w:rPr>
        <w:t>the</w:t>
      </w:r>
      <w:r w:rsidR="006C5739">
        <w:rPr>
          <w:bCs/>
          <w:lang w:val="en-US"/>
        </w:rPr>
        <w:t xml:space="preserve"> “</w:t>
      </w:r>
      <w:r>
        <w:rPr>
          <w:bCs/>
          <w:lang w:val="en-US"/>
        </w:rPr>
        <w:t>\</w:t>
      </w:r>
      <w:r w:rsidR="006C5739" w:rsidRPr="006028D4">
        <w:rPr>
          <w:bCs/>
          <w:lang w:val="en-US"/>
        </w:rPr>
        <w:t>Deleted</w:t>
      </w:r>
      <w:r w:rsidR="006C5739">
        <w:rPr>
          <w:bCs/>
          <w:lang w:val="en-US"/>
        </w:rPr>
        <w:t>”</w:t>
      </w:r>
      <w:r w:rsidR="006C5739" w:rsidRPr="006028D4">
        <w:rPr>
          <w:bCs/>
          <w:lang w:val="en-US"/>
        </w:rPr>
        <w:t xml:space="preserve"> flag set</w:t>
      </w:r>
      <w:r w:rsidR="006C5739">
        <w:rPr>
          <w:bCs/>
          <w:lang w:val="en-US"/>
        </w:rPr>
        <w:t>.</w:t>
      </w:r>
    </w:p>
    <w:p w:rsidR="006C5739" w:rsidRPr="004F669B" w:rsidRDefault="006C5739" w:rsidP="004F669B">
      <w:pPr>
        <w:pStyle w:val="NO"/>
      </w:pPr>
      <w:r w:rsidRPr="004F669B">
        <w:rPr>
          <w:rFonts w:hint="eastAsia"/>
        </w:rPr>
        <w:t xml:space="preserve">NOTE: The Message Storage Client can use the EXPUNGE </w:t>
      </w:r>
      <w:r w:rsidR="00B910C2">
        <w:t>request</w:t>
      </w:r>
      <w:r w:rsidR="00B910C2" w:rsidRPr="004F669B">
        <w:rPr>
          <w:rFonts w:hint="eastAsia"/>
        </w:rPr>
        <w:t xml:space="preserve"> </w:t>
      </w:r>
      <w:r w:rsidRPr="004F669B">
        <w:rPr>
          <w:rFonts w:hint="eastAsia"/>
        </w:rPr>
        <w:t xml:space="preserve">to permanently remove multiple messages, i.e. there may be </w:t>
      </w:r>
      <w:r w:rsidRPr="004F669B">
        <w:t>multiple</w:t>
      </w:r>
      <w:r w:rsidRPr="004F669B">
        <w:rPr>
          <w:rFonts w:hint="eastAsia"/>
        </w:rPr>
        <w:t xml:space="preserve"> STORE commands to set the </w:t>
      </w:r>
      <w:r w:rsidRPr="004F669B">
        <w:t>“</w:t>
      </w:r>
      <w:r w:rsidRPr="004F669B">
        <w:rPr>
          <w:rFonts w:hint="eastAsia"/>
        </w:rPr>
        <w:t>Deleted</w:t>
      </w:r>
      <w:r w:rsidRPr="004F669B">
        <w:t>”</w:t>
      </w:r>
      <w:r w:rsidRPr="004F669B">
        <w:rPr>
          <w:rFonts w:hint="eastAsia"/>
        </w:rPr>
        <w:t xml:space="preserve"> flag before an EXPUNGE command is executed.</w:t>
      </w:r>
    </w:p>
    <w:p w:rsidR="006C5739" w:rsidRDefault="006C5739" w:rsidP="006C5739">
      <w:pPr>
        <w:pStyle w:val="Heading3"/>
      </w:pPr>
      <w:bookmarkStart w:id="294" w:name="_Toc262131467"/>
      <w:bookmarkStart w:id="295" w:name="_Toc263096254"/>
      <w:r>
        <w:lastRenderedPageBreak/>
        <w:t>Folder Operations</w:t>
      </w:r>
      <w:bookmarkEnd w:id="294"/>
      <w:bookmarkEnd w:id="295"/>
    </w:p>
    <w:p w:rsidR="006C5739" w:rsidRDefault="006C5739" w:rsidP="006C5739">
      <w:pPr>
        <w:pStyle w:val="Heading4"/>
      </w:pPr>
      <w:r>
        <w:t>Folder Create Operation</w:t>
      </w:r>
    </w:p>
    <w:p w:rsidR="006C5739" w:rsidRDefault="00B910C2" w:rsidP="006C5739">
      <w:pPr>
        <w:rPr>
          <w:bCs/>
          <w:lang w:val="en-US"/>
        </w:rPr>
      </w:pPr>
      <w:r>
        <w:rPr>
          <w:bCs/>
        </w:rPr>
        <w:t xml:space="preserve">When a </w:t>
      </w:r>
      <w:r w:rsidR="0061676F">
        <w:t xml:space="preserve">Message Storage </w:t>
      </w:r>
      <w:r>
        <w:rPr>
          <w:bCs/>
        </w:rPr>
        <w:t xml:space="preserve">Client needs to  create </w:t>
      </w:r>
      <w:r w:rsidR="006C5739" w:rsidRPr="00F971A9">
        <w:rPr>
          <w:bCs/>
        </w:rPr>
        <w:t xml:space="preserve">a </w:t>
      </w:r>
      <w:r w:rsidR="006C5739">
        <w:rPr>
          <w:bCs/>
        </w:rPr>
        <w:t xml:space="preserve">new folder create request </w:t>
      </w:r>
      <w:r>
        <w:rPr>
          <w:bCs/>
        </w:rPr>
        <w:t>or a new conversation history object</w:t>
      </w:r>
      <w:r w:rsidR="006C5739">
        <w:rPr>
          <w:bCs/>
        </w:rPr>
        <w:t xml:space="preserve">, </w:t>
      </w:r>
      <w:r>
        <w:rPr>
          <w:bCs/>
        </w:rPr>
        <w:t xml:space="preserve">the </w:t>
      </w:r>
      <w:r w:rsidR="006C5739">
        <w:rPr>
          <w:bCs/>
        </w:rPr>
        <w:t xml:space="preserve">Message Storage Client SHALL send </w:t>
      </w:r>
      <w:r>
        <w:rPr>
          <w:bCs/>
        </w:rPr>
        <w:t xml:space="preserve">to the Message Storage Server </w:t>
      </w:r>
      <w:r w:rsidR="00370DBD">
        <w:rPr>
          <w:bCs/>
        </w:rPr>
        <w:t xml:space="preserve">a </w:t>
      </w:r>
      <w:r w:rsidR="006C5739" w:rsidRPr="00F971A9">
        <w:rPr>
          <w:bCs/>
        </w:rPr>
        <w:t>CREATE request</w:t>
      </w:r>
      <w:r w:rsidR="006C5739">
        <w:rPr>
          <w:bCs/>
        </w:rPr>
        <w:t xml:space="preserve"> </w:t>
      </w:r>
      <w:r>
        <w:rPr>
          <w:bCs/>
          <w:lang w:val="en-US"/>
        </w:rPr>
        <w:t xml:space="preserve">as defined in </w:t>
      </w:r>
      <w:r w:rsidRPr="00F971A9">
        <w:rPr>
          <w:bCs/>
          <w:lang w:val="en-US"/>
        </w:rPr>
        <w:t>[</w:t>
      </w:r>
      <w:r>
        <w:rPr>
          <w:lang w:val="en-US"/>
        </w:rPr>
        <w:fldChar w:fldCharType="begin"/>
      </w:r>
      <w:r>
        <w:rPr>
          <w:lang w:val="en-US"/>
        </w:rPr>
        <w:instrText xml:space="preserve"> REF RFC3501 \h </w:instrText>
      </w:r>
      <w:r>
        <w:rPr>
          <w:lang w:val="en-US"/>
        </w:rPr>
      </w:r>
      <w:r>
        <w:rPr>
          <w:lang w:val="en-US"/>
        </w:rPr>
        <w:fldChar w:fldCharType="separate"/>
      </w:r>
      <w:r w:rsidRPr="00821271">
        <w:t>RFC3501</w:t>
      </w:r>
      <w:r>
        <w:rPr>
          <w:lang w:val="en-US"/>
        </w:rPr>
        <w:fldChar w:fldCharType="end"/>
      </w:r>
      <w:r w:rsidRPr="00F971A9">
        <w:rPr>
          <w:bCs/>
          <w:lang w:val="en-US"/>
        </w:rPr>
        <w:t>]</w:t>
      </w:r>
      <w:r>
        <w:rPr>
          <w:bCs/>
          <w:lang w:val="en-US"/>
        </w:rPr>
        <w:t xml:space="preserve"> </w:t>
      </w:r>
      <w:r>
        <w:rPr>
          <w:bCs/>
        </w:rPr>
        <w:t>including the</w:t>
      </w:r>
      <w:r w:rsidR="006C5739">
        <w:rPr>
          <w:bCs/>
        </w:rPr>
        <w:t xml:space="preserve"> name of the folder</w:t>
      </w:r>
      <w:r w:rsidR="006C5739" w:rsidRPr="00F971A9">
        <w:rPr>
          <w:bCs/>
          <w:lang w:val="en-US"/>
        </w:rPr>
        <w:t>.</w:t>
      </w:r>
    </w:p>
    <w:p w:rsidR="006C5739" w:rsidRDefault="006C5739" w:rsidP="006C5739">
      <w:pPr>
        <w:pStyle w:val="Heading4"/>
      </w:pPr>
      <w:r>
        <w:t>List Folder Operation</w:t>
      </w:r>
    </w:p>
    <w:p w:rsidR="006C5739" w:rsidRDefault="00B910C2" w:rsidP="006C5739">
      <w:pPr>
        <w:rPr>
          <w:bCs/>
          <w:snapToGrid w:val="0"/>
          <w:lang w:val="en-US"/>
        </w:rPr>
      </w:pPr>
      <w:r>
        <w:rPr>
          <w:bCs/>
        </w:rPr>
        <w:t xml:space="preserve">When a </w:t>
      </w:r>
      <w:r w:rsidR="0061676F">
        <w:t xml:space="preserve">Message Storage </w:t>
      </w:r>
      <w:r>
        <w:rPr>
          <w:bCs/>
        </w:rPr>
        <w:t xml:space="preserve">Client needs </w:t>
      </w:r>
      <w:r w:rsidR="006C5739">
        <w:rPr>
          <w:bCs/>
        </w:rPr>
        <w:t xml:space="preserve">to list the contents of </w:t>
      </w:r>
      <w:r>
        <w:rPr>
          <w:bCs/>
        </w:rPr>
        <w:t xml:space="preserve">the </w:t>
      </w:r>
      <w:r w:rsidR="006C5739">
        <w:rPr>
          <w:bCs/>
        </w:rPr>
        <w:t xml:space="preserve">currently selected folder, </w:t>
      </w:r>
      <w:r>
        <w:rPr>
          <w:bCs/>
        </w:rPr>
        <w:t xml:space="preserve">or conversation history object, the </w:t>
      </w:r>
      <w:r w:rsidR="006C5739">
        <w:rPr>
          <w:bCs/>
        </w:rPr>
        <w:t xml:space="preserve">Message Storage Client SHALL send </w:t>
      </w:r>
      <w:r>
        <w:rPr>
          <w:bCs/>
        </w:rPr>
        <w:t>to</w:t>
      </w:r>
      <w:r w:rsidRPr="00F971A9">
        <w:rPr>
          <w:bCs/>
        </w:rPr>
        <w:t xml:space="preserve"> the Message Storage Server </w:t>
      </w:r>
      <w:r w:rsidR="00370DBD">
        <w:rPr>
          <w:bCs/>
        </w:rPr>
        <w:t xml:space="preserve">a </w:t>
      </w:r>
      <w:r w:rsidR="006C5739" w:rsidRPr="00F971A9">
        <w:rPr>
          <w:bCs/>
        </w:rPr>
        <w:t>LIST request</w:t>
      </w:r>
      <w:r w:rsidR="006C5739">
        <w:rPr>
          <w:bCs/>
        </w:rPr>
        <w:t xml:space="preserve"> </w:t>
      </w:r>
      <w:r>
        <w:rPr>
          <w:bCs/>
          <w:lang w:val="en-US"/>
        </w:rPr>
        <w:t xml:space="preserve">as defined in </w:t>
      </w:r>
      <w:r w:rsidRPr="00F971A9">
        <w:rPr>
          <w:bCs/>
          <w:lang w:val="en-US"/>
        </w:rPr>
        <w:t>[</w:t>
      </w:r>
      <w:r>
        <w:rPr>
          <w:lang w:val="en-US"/>
        </w:rPr>
        <w:fldChar w:fldCharType="begin"/>
      </w:r>
      <w:r>
        <w:rPr>
          <w:lang w:val="en-US"/>
        </w:rPr>
        <w:instrText xml:space="preserve"> REF RFC3501 \h </w:instrText>
      </w:r>
      <w:r>
        <w:rPr>
          <w:lang w:val="en-US"/>
        </w:rPr>
      </w:r>
      <w:r>
        <w:rPr>
          <w:lang w:val="en-US"/>
        </w:rPr>
        <w:fldChar w:fldCharType="separate"/>
      </w:r>
      <w:r w:rsidRPr="00821271">
        <w:t>RFC3501</w:t>
      </w:r>
      <w:r>
        <w:rPr>
          <w:lang w:val="en-US"/>
        </w:rPr>
        <w:fldChar w:fldCharType="end"/>
      </w:r>
      <w:r w:rsidRPr="00F971A9">
        <w:rPr>
          <w:bCs/>
          <w:lang w:val="en-US"/>
        </w:rPr>
        <w:t>]</w:t>
      </w:r>
      <w:r w:rsidR="006C5739" w:rsidRPr="00F971A9">
        <w:rPr>
          <w:bCs/>
          <w:lang w:val="en-US"/>
        </w:rPr>
        <w:t>.</w:t>
      </w:r>
      <w:r w:rsidR="006C5739" w:rsidRPr="00F971A9">
        <w:rPr>
          <w:bCs/>
          <w:snapToGrid w:val="0"/>
          <w:lang w:val="en-US"/>
        </w:rPr>
        <w:t xml:space="preserve"> </w:t>
      </w:r>
    </w:p>
    <w:p w:rsidR="006C5739" w:rsidRDefault="006C5739" w:rsidP="006C5739">
      <w:pPr>
        <w:pStyle w:val="Heading4"/>
      </w:pPr>
      <w:r>
        <w:t>Set Active Folder Operation</w:t>
      </w:r>
    </w:p>
    <w:p w:rsidR="006C5739" w:rsidRDefault="00B910C2" w:rsidP="006C5739">
      <w:pPr>
        <w:pStyle w:val="HTMLPreformatted"/>
        <w:rPr>
          <w:rFonts w:ascii="Times New Roman" w:hAnsi="Times New Roman" w:cs="Times New Roman"/>
        </w:rPr>
      </w:pPr>
      <w:r>
        <w:rPr>
          <w:rFonts w:ascii="Times New Roman" w:hAnsi="Times New Roman" w:cs="Times New Roman"/>
        </w:rPr>
        <w:t xml:space="preserve">When a </w:t>
      </w:r>
      <w:r w:rsidR="0061676F" w:rsidRPr="0061676F">
        <w:rPr>
          <w:rFonts w:ascii="Times New Roman" w:hAnsi="Times New Roman" w:cs="Times New Roman"/>
        </w:rPr>
        <w:t xml:space="preserve">Message Storage </w:t>
      </w:r>
      <w:r>
        <w:rPr>
          <w:rFonts w:ascii="Times New Roman" w:hAnsi="Times New Roman" w:cs="Times New Roman"/>
        </w:rPr>
        <w:t>Client needs</w:t>
      </w:r>
      <w:r w:rsidR="006C5739">
        <w:rPr>
          <w:rFonts w:ascii="Times New Roman" w:hAnsi="Times New Roman" w:cs="Times New Roman"/>
        </w:rPr>
        <w:t xml:space="preserve"> to select particular folder </w:t>
      </w:r>
      <w:r>
        <w:rPr>
          <w:rFonts w:ascii="Times New Roman" w:hAnsi="Times New Roman" w:cs="Times New Roman"/>
        </w:rPr>
        <w:t xml:space="preserve">or conversation history object </w:t>
      </w:r>
      <w:r w:rsidR="006C5739">
        <w:rPr>
          <w:rFonts w:ascii="Times New Roman" w:hAnsi="Times New Roman" w:cs="Times New Roman"/>
        </w:rPr>
        <w:t>in Message Storage</w:t>
      </w:r>
      <w:r w:rsidRPr="00B910C2">
        <w:rPr>
          <w:rFonts w:ascii="Times New Roman" w:hAnsi="Times New Roman" w:cs="Times New Roman"/>
        </w:rPr>
        <w:t xml:space="preserve"> </w:t>
      </w:r>
      <w:r>
        <w:rPr>
          <w:rFonts w:ascii="Times New Roman" w:hAnsi="Times New Roman" w:cs="Times New Roman"/>
        </w:rPr>
        <w:t>as the active folder</w:t>
      </w:r>
      <w:r w:rsidR="006C5739">
        <w:rPr>
          <w:rFonts w:ascii="Times New Roman" w:hAnsi="Times New Roman" w:cs="Times New Roman"/>
        </w:rPr>
        <w:t xml:space="preserve">, </w:t>
      </w:r>
      <w:r>
        <w:rPr>
          <w:rFonts w:ascii="Times New Roman" w:hAnsi="Times New Roman" w:cs="Times New Roman"/>
        </w:rPr>
        <w:t xml:space="preserve">the </w:t>
      </w:r>
      <w:r w:rsidR="006C5739">
        <w:rPr>
          <w:rFonts w:ascii="Times New Roman" w:hAnsi="Times New Roman" w:cs="Times New Roman"/>
        </w:rPr>
        <w:t xml:space="preserve">Message Storage Client SHALL send </w:t>
      </w:r>
      <w:r>
        <w:rPr>
          <w:rFonts w:ascii="Times New Roman" w:hAnsi="Times New Roman" w:cs="Times New Roman"/>
        </w:rPr>
        <w:t xml:space="preserve">to the Message Storage Server </w:t>
      </w:r>
      <w:r w:rsidR="00370DBD">
        <w:rPr>
          <w:rFonts w:ascii="Times New Roman" w:hAnsi="Times New Roman" w:cs="Times New Roman"/>
        </w:rPr>
        <w:t xml:space="preserve">a </w:t>
      </w:r>
      <w:r w:rsidR="006C5739" w:rsidRPr="00D072CF">
        <w:rPr>
          <w:rFonts w:ascii="Times New Roman" w:hAnsi="Times New Roman" w:cs="Times New Roman"/>
        </w:rPr>
        <w:t>SELECT</w:t>
      </w:r>
      <w:r w:rsidR="006C5739">
        <w:rPr>
          <w:rFonts w:ascii="Times New Roman" w:hAnsi="Times New Roman" w:cs="Times New Roman"/>
        </w:rPr>
        <w:t xml:space="preserve"> request</w:t>
      </w:r>
      <w:r w:rsidR="006C5739" w:rsidRPr="00D072CF">
        <w:rPr>
          <w:rFonts w:ascii="Times New Roman" w:hAnsi="Times New Roman" w:cs="Times New Roman"/>
        </w:rPr>
        <w:t xml:space="preserve"> </w:t>
      </w:r>
      <w:r>
        <w:rPr>
          <w:rFonts w:ascii="Times New Roman" w:hAnsi="Times New Roman" w:cs="Times New Roman"/>
        </w:rPr>
        <w:t xml:space="preserve">as </w:t>
      </w:r>
      <w:r w:rsidRPr="00B910C2">
        <w:rPr>
          <w:rFonts w:ascii="Times New Roman" w:hAnsi="Times New Roman" w:cs="Times New Roman"/>
          <w:bCs/>
          <w:lang w:val="en-GB"/>
        </w:rPr>
        <w:t>defined in [</w:t>
      </w:r>
      <w:r w:rsidRPr="00B910C2">
        <w:rPr>
          <w:rFonts w:ascii="Times New Roman" w:hAnsi="Times New Roman" w:cs="Times New Roman"/>
          <w:lang w:val="en-GB"/>
        </w:rPr>
        <w:fldChar w:fldCharType="begin"/>
      </w:r>
      <w:r w:rsidRPr="00B910C2">
        <w:rPr>
          <w:rFonts w:ascii="Times New Roman" w:hAnsi="Times New Roman" w:cs="Times New Roman"/>
          <w:lang w:val="en-GB"/>
        </w:rPr>
        <w:instrText xml:space="preserve"> REF RFC3501 \h </w:instrText>
      </w:r>
      <w:r w:rsidRPr="00B910C2">
        <w:rPr>
          <w:rFonts w:ascii="Times New Roman" w:hAnsi="Times New Roman" w:cs="Times New Roman"/>
          <w:lang w:val="en-GB"/>
        </w:rPr>
      </w:r>
      <w:r w:rsidRPr="00B910C2">
        <w:rPr>
          <w:rFonts w:ascii="Times New Roman" w:hAnsi="Times New Roman" w:cs="Times New Roman"/>
          <w:lang w:val="en-GB"/>
        </w:rPr>
        <w:fldChar w:fldCharType="separate"/>
      </w:r>
      <w:r w:rsidRPr="00B910C2">
        <w:rPr>
          <w:rFonts w:ascii="Times New Roman" w:hAnsi="Times New Roman" w:cs="Times New Roman"/>
          <w:lang w:val="en-GB"/>
        </w:rPr>
        <w:t>RFC3501</w:t>
      </w:r>
      <w:r w:rsidRPr="00B910C2">
        <w:rPr>
          <w:rFonts w:ascii="Times New Roman" w:hAnsi="Times New Roman" w:cs="Times New Roman"/>
        </w:rPr>
        <w:fldChar w:fldCharType="end"/>
      </w:r>
      <w:r w:rsidRPr="00B910C2">
        <w:rPr>
          <w:rFonts w:ascii="Times New Roman" w:hAnsi="Times New Roman" w:cs="Times New Roman"/>
          <w:bCs/>
          <w:lang w:val="en-GB"/>
        </w:rPr>
        <w:t>]</w:t>
      </w:r>
      <w:r>
        <w:rPr>
          <w:rFonts w:ascii="Times New Roman" w:hAnsi="Times New Roman" w:cs="Times New Roman"/>
          <w:bCs/>
          <w:lang w:val="en-GB"/>
        </w:rPr>
        <w:t xml:space="preserve"> </w:t>
      </w:r>
      <w:r>
        <w:rPr>
          <w:rFonts w:ascii="Times New Roman" w:hAnsi="Times New Roman" w:cs="Times New Roman"/>
        </w:rPr>
        <w:t>including the</w:t>
      </w:r>
      <w:r w:rsidR="006C5739" w:rsidRPr="00D072CF">
        <w:rPr>
          <w:rFonts w:ascii="Times New Roman" w:hAnsi="Times New Roman" w:cs="Times New Roman"/>
        </w:rPr>
        <w:t xml:space="preserve"> name</w:t>
      </w:r>
      <w:r w:rsidR="006C5739">
        <w:rPr>
          <w:rFonts w:ascii="Times New Roman" w:hAnsi="Times New Roman" w:cs="Times New Roman"/>
        </w:rPr>
        <w:t xml:space="preserve"> </w:t>
      </w:r>
      <w:r w:rsidRPr="00B910C2">
        <w:rPr>
          <w:rFonts w:ascii="Times New Roman" w:hAnsi="Times New Roman" w:cs="Times New Roman"/>
          <w:lang w:val="en-GB"/>
        </w:rPr>
        <w:t>of the folder that is to be set active</w:t>
      </w:r>
      <w:r w:rsidR="006C5739" w:rsidRPr="00D072CF">
        <w:rPr>
          <w:rFonts w:ascii="Times New Roman" w:hAnsi="Times New Roman" w:cs="Times New Roman"/>
        </w:rPr>
        <w:t>.</w:t>
      </w:r>
    </w:p>
    <w:p w:rsidR="006C5739" w:rsidRDefault="006C5739" w:rsidP="006C5739">
      <w:pPr>
        <w:pStyle w:val="Heading4"/>
      </w:pPr>
      <w:r>
        <w:t>Folder Move Operation</w:t>
      </w:r>
    </w:p>
    <w:p w:rsidR="006C5739" w:rsidRPr="004F669B" w:rsidRDefault="006C5739" w:rsidP="004F669B">
      <w:pPr>
        <w:pStyle w:val="NO"/>
        <w:rPr>
          <w:rFonts w:hint="eastAsia"/>
        </w:rPr>
      </w:pPr>
      <w:r w:rsidRPr="004F669B">
        <w:rPr>
          <w:rFonts w:hint="eastAsia"/>
        </w:rPr>
        <w:t xml:space="preserve">NOTE: The folder </w:t>
      </w:r>
      <w:r w:rsidR="00296D87">
        <w:t>move</w:t>
      </w:r>
      <w:r w:rsidR="00296D87" w:rsidRPr="004F669B">
        <w:rPr>
          <w:rFonts w:hint="eastAsia"/>
        </w:rPr>
        <w:t xml:space="preserve"> </w:t>
      </w:r>
      <w:r w:rsidRPr="004F669B">
        <w:rPr>
          <w:rFonts w:hint="eastAsia"/>
        </w:rPr>
        <w:t xml:space="preserve">operation is also used for </w:t>
      </w:r>
      <w:r w:rsidR="00296D87">
        <w:t>renaming</w:t>
      </w:r>
      <w:r w:rsidR="00296D87" w:rsidRPr="004F669B">
        <w:rPr>
          <w:rFonts w:hint="eastAsia"/>
        </w:rPr>
        <w:t xml:space="preserve"> </w:t>
      </w:r>
      <w:r w:rsidRPr="004F669B">
        <w:rPr>
          <w:rFonts w:hint="eastAsia"/>
        </w:rPr>
        <w:t>folders.</w:t>
      </w:r>
    </w:p>
    <w:p w:rsidR="006C5739" w:rsidRPr="00F971A9" w:rsidRDefault="00B910C2" w:rsidP="006C5739">
      <w:pPr>
        <w:rPr>
          <w:bCs/>
          <w:lang w:val="en-US"/>
        </w:rPr>
      </w:pPr>
      <w:r>
        <w:rPr>
          <w:bCs/>
        </w:rPr>
        <w:t xml:space="preserve">When a </w:t>
      </w:r>
      <w:r w:rsidR="0061676F">
        <w:t xml:space="preserve">Message Storage </w:t>
      </w:r>
      <w:r>
        <w:rPr>
          <w:bCs/>
        </w:rPr>
        <w:t>Client needs to</w:t>
      </w:r>
      <w:r w:rsidR="006C5739" w:rsidRPr="00F971A9">
        <w:rPr>
          <w:bCs/>
        </w:rPr>
        <w:t xml:space="preserve"> </w:t>
      </w:r>
      <w:r w:rsidR="006C5739">
        <w:rPr>
          <w:bCs/>
        </w:rPr>
        <w:t xml:space="preserve">rename </w:t>
      </w:r>
      <w:r w:rsidR="00E5041E">
        <w:rPr>
          <w:bCs/>
        </w:rPr>
        <w:t xml:space="preserve">a </w:t>
      </w:r>
      <w:r w:rsidR="006C5739">
        <w:rPr>
          <w:bCs/>
        </w:rPr>
        <w:t xml:space="preserve">folder </w:t>
      </w:r>
      <w:r w:rsidR="00E5041E">
        <w:rPr>
          <w:bCs/>
        </w:rPr>
        <w:t xml:space="preserve">or a conversation history object </w:t>
      </w:r>
      <w:r w:rsidR="006C5739">
        <w:rPr>
          <w:bCs/>
        </w:rPr>
        <w:t xml:space="preserve">or </w:t>
      </w:r>
      <w:r w:rsidR="00E5041E">
        <w:rPr>
          <w:bCs/>
        </w:rPr>
        <w:t xml:space="preserve">to </w:t>
      </w:r>
      <w:r w:rsidR="006C5739">
        <w:rPr>
          <w:bCs/>
        </w:rPr>
        <w:t xml:space="preserve">move </w:t>
      </w:r>
      <w:r w:rsidR="00E5041E">
        <w:rPr>
          <w:bCs/>
        </w:rPr>
        <w:t xml:space="preserve">a folder </w:t>
      </w:r>
      <w:r w:rsidR="00E5041E" w:rsidRPr="00E5041E">
        <w:rPr>
          <w:bCs/>
        </w:rPr>
        <w:t>or a conversation history object</w:t>
      </w:r>
      <w:r w:rsidR="006C5739">
        <w:rPr>
          <w:bCs/>
        </w:rPr>
        <w:t xml:space="preserve">, </w:t>
      </w:r>
      <w:r w:rsidR="00E5041E">
        <w:rPr>
          <w:bCs/>
        </w:rPr>
        <w:t xml:space="preserve">the </w:t>
      </w:r>
      <w:r w:rsidR="006C5739">
        <w:rPr>
          <w:bCs/>
        </w:rPr>
        <w:t xml:space="preserve">Message Storage Client SHALL send </w:t>
      </w:r>
      <w:r w:rsidR="00E5041E">
        <w:rPr>
          <w:bCs/>
        </w:rPr>
        <w:t xml:space="preserve">to the Message Storage Server a </w:t>
      </w:r>
      <w:r w:rsidR="006C5739">
        <w:rPr>
          <w:bCs/>
        </w:rPr>
        <w:t xml:space="preserve">RENAME </w:t>
      </w:r>
      <w:r w:rsidR="006C5739" w:rsidRPr="00F971A9">
        <w:rPr>
          <w:bCs/>
        </w:rPr>
        <w:t xml:space="preserve">request </w:t>
      </w:r>
      <w:r w:rsidR="00E5041E">
        <w:t xml:space="preserve">as </w:t>
      </w:r>
      <w:r w:rsidR="00E5041E" w:rsidRPr="00B910C2">
        <w:rPr>
          <w:bCs/>
        </w:rPr>
        <w:t>defined in [</w:t>
      </w:r>
      <w:r w:rsidR="00E5041E" w:rsidRPr="00B910C2">
        <w:fldChar w:fldCharType="begin"/>
      </w:r>
      <w:r w:rsidR="00E5041E" w:rsidRPr="00B910C2">
        <w:instrText xml:space="preserve"> REF RFC3501 \h </w:instrText>
      </w:r>
      <w:r w:rsidR="00E5041E" w:rsidRPr="00B910C2">
        <w:fldChar w:fldCharType="separate"/>
      </w:r>
      <w:r w:rsidR="00E5041E" w:rsidRPr="00B910C2">
        <w:t>RFC3501</w:t>
      </w:r>
      <w:r w:rsidR="00E5041E" w:rsidRPr="00B910C2">
        <w:fldChar w:fldCharType="end"/>
      </w:r>
      <w:r w:rsidR="00E5041E" w:rsidRPr="00B910C2">
        <w:rPr>
          <w:bCs/>
        </w:rPr>
        <w:t>]</w:t>
      </w:r>
      <w:r w:rsidR="00E5041E">
        <w:rPr>
          <w:bCs/>
        </w:rPr>
        <w:t xml:space="preserve"> including the old name and the</w:t>
      </w:r>
      <w:r w:rsidR="006C5739">
        <w:rPr>
          <w:bCs/>
        </w:rPr>
        <w:t xml:space="preserve"> the new name</w:t>
      </w:r>
      <w:r w:rsidR="00E5041E" w:rsidRPr="00E5041E">
        <w:rPr>
          <w:bCs/>
        </w:rPr>
        <w:t xml:space="preserve"> </w:t>
      </w:r>
      <w:r w:rsidR="00E5041E">
        <w:rPr>
          <w:bCs/>
        </w:rPr>
        <w:t>of the folder or conversation history object to be renamed or moved</w:t>
      </w:r>
      <w:r w:rsidR="006C5739" w:rsidRPr="00F971A9">
        <w:rPr>
          <w:bCs/>
          <w:lang w:val="en-US"/>
        </w:rPr>
        <w:t>.</w:t>
      </w:r>
    </w:p>
    <w:p w:rsidR="006C5739" w:rsidRDefault="006C5739" w:rsidP="006C5739">
      <w:pPr>
        <w:pStyle w:val="Heading4"/>
      </w:pPr>
      <w:r>
        <w:t>Folder Remove Operation</w:t>
      </w:r>
    </w:p>
    <w:p w:rsidR="006C5739" w:rsidRPr="00F971A9" w:rsidRDefault="00E5041E" w:rsidP="006C5739">
      <w:pPr>
        <w:rPr>
          <w:bCs/>
          <w:lang w:val="en-US"/>
        </w:rPr>
      </w:pPr>
      <w:r>
        <w:rPr>
          <w:bCs/>
        </w:rPr>
        <w:t xml:space="preserve">When a </w:t>
      </w:r>
      <w:r w:rsidR="0061676F">
        <w:t xml:space="preserve">Message Storage </w:t>
      </w:r>
      <w:r>
        <w:rPr>
          <w:bCs/>
        </w:rPr>
        <w:t>Client needs to</w:t>
      </w:r>
      <w:r w:rsidRPr="00F971A9">
        <w:rPr>
          <w:bCs/>
        </w:rPr>
        <w:t xml:space="preserve"> </w:t>
      </w:r>
      <w:r w:rsidR="006C5739">
        <w:rPr>
          <w:bCs/>
        </w:rPr>
        <w:t xml:space="preserve">delete </w:t>
      </w:r>
      <w:r>
        <w:rPr>
          <w:bCs/>
        </w:rPr>
        <w:t xml:space="preserve">a </w:t>
      </w:r>
      <w:r w:rsidR="006C5739">
        <w:rPr>
          <w:bCs/>
        </w:rPr>
        <w:t xml:space="preserve">folder </w:t>
      </w:r>
      <w:r w:rsidRPr="00E5041E">
        <w:rPr>
          <w:bCs/>
        </w:rPr>
        <w:t>or a conversation history object</w:t>
      </w:r>
      <w:r w:rsidR="006C5739">
        <w:rPr>
          <w:bCs/>
        </w:rPr>
        <w:t xml:space="preserve">, </w:t>
      </w:r>
      <w:r>
        <w:rPr>
          <w:bCs/>
        </w:rPr>
        <w:t xml:space="preserve">the </w:t>
      </w:r>
      <w:r w:rsidR="006C5739">
        <w:rPr>
          <w:bCs/>
        </w:rPr>
        <w:t xml:space="preserve">Message Storage Client SHALL send </w:t>
      </w:r>
      <w:r>
        <w:rPr>
          <w:bCs/>
        </w:rPr>
        <w:t xml:space="preserve">to the Message Storage Server a </w:t>
      </w:r>
      <w:r w:rsidR="006C5739">
        <w:rPr>
          <w:bCs/>
        </w:rPr>
        <w:t>DELETE</w:t>
      </w:r>
      <w:r w:rsidR="006C5739" w:rsidRPr="00F971A9">
        <w:rPr>
          <w:bCs/>
        </w:rPr>
        <w:t xml:space="preserve"> request </w:t>
      </w:r>
      <w:r>
        <w:t xml:space="preserve">as </w:t>
      </w:r>
      <w:r w:rsidRPr="00B910C2">
        <w:rPr>
          <w:bCs/>
        </w:rPr>
        <w:t>defined in [</w:t>
      </w:r>
      <w:r w:rsidRPr="00B910C2">
        <w:fldChar w:fldCharType="begin"/>
      </w:r>
      <w:r w:rsidRPr="00B910C2">
        <w:instrText xml:space="preserve"> REF RFC3501 \h </w:instrText>
      </w:r>
      <w:r w:rsidRPr="00B910C2">
        <w:fldChar w:fldCharType="separate"/>
      </w:r>
      <w:r w:rsidRPr="00B910C2">
        <w:t>RFC3501</w:t>
      </w:r>
      <w:r w:rsidRPr="00B910C2">
        <w:fldChar w:fldCharType="end"/>
      </w:r>
      <w:r w:rsidRPr="00B910C2">
        <w:rPr>
          <w:bCs/>
        </w:rPr>
        <w:t>]</w:t>
      </w:r>
      <w:r>
        <w:rPr>
          <w:bCs/>
        </w:rPr>
        <w:t xml:space="preserve"> including the name of the</w:t>
      </w:r>
      <w:r w:rsidR="006C5739">
        <w:rPr>
          <w:bCs/>
        </w:rPr>
        <w:t xml:space="preserve"> </w:t>
      </w:r>
      <w:r w:rsidR="006C5739" w:rsidRPr="00F971A9">
        <w:rPr>
          <w:bCs/>
        </w:rPr>
        <w:t xml:space="preserve">folder </w:t>
      </w:r>
      <w:r>
        <w:rPr>
          <w:bCs/>
        </w:rPr>
        <w:t>or conversation history object that is to be deleted</w:t>
      </w:r>
      <w:r w:rsidR="006C5739" w:rsidRPr="00F971A9">
        <w:rPr>
          <w:bCs/>
          <w:lang w:val="en-US"/>
        </w:rPr>
        <w:t>.</w:t>
      </w:r>
    </w:p>
    <w:p w:rsidR="006C5739" w:rsidRDefault="006C5739" w:rsidP="006C5739">
      <w:pPr>
        <w:pStyle w:val="Heading4"/>
      </w:pPr>
      <w:r>
        <w:t>Folder Search Operation</w:t>
      </w:r>
    </w:p>
    <w:p w:rsidR="006C5739" w:rsidRPr="00F971A9" w:rsidRDefault="001B4198" w:rsidP="006C5739">
      <w:pPr>
        <w:rPr>
          <w:bCs/>
          <w:lang w:val="en-US"/>
        </w:rPr>
      </w:pPr>
      <w:r>
        <w:rPr>
          <w:bCs/>
        </w:rPr>
        <w:t>When a CPM Client needs to</w:t>
      </w:r>
      <w:r w:rsidR="006C5739">
        <w:rPr>
          <w:bCs/>
        </w:rPr>
        <w:t xml:space="preserve">search </w:t>
      </w:r>
      <w:r>
        <w:rPr>
          <w:bCs/>
        </w:rPr>
        <w:t>in the active folder on the Message Storage Server</w:t>
      </w:r>
      <w:r w:rsidR="006C5739">
        <w:rPr>
          <w:bCs/>
        </w:rPr>
        <w:t xml:space="preserve">, </w:t>
      </w:r>
      <w:r>
        <w:rPr>
          <w:bCs/>
        </w:rPr>
        <w:t xml:space="preserve">the </w:t>
      </w:r>
      <w:r w:rsidR="006C5739">
        <w:rPr>
          <w:bCs/>
        </w:rPr>
        <w:t xml:space="preserve">Message Storage Client SHALL send </w:t>
      </w:r>
      <w:r>
        <w:rPr>
          <w:bCs/>
        </w:rPr>
        <w:t xml:space="preserve">to the Message Storage Server </w:t>
      </w:r>
      <w:r w:rsidR="006C5739">
        <w:rPr>
          <w:bCs/>
        </w:rPr>
        <w:t xml:space="preserve">SEARCH </w:t>
      </w:r>
      <w:r w:rsidR="006C5739" w:rsidRPr="00F971A9">
        <w:rPr>
          <w:bCs/>
        </w:rPr>
        <w:t>request</w:t>
      </w:r>
      <w:r w:rsidRPr="001B4198">
        <w:t xml:space="preserve"> </w:t>
      </w:r>
      <w:r>
        <w:t xml:space="preserve">as </w:t>
      </w:r>
      <w:r w:rsidRPr="00B910C2">
        <w:rPr>
          <w:bCs/>
        </w:rPr>
        <w:t>defined in [</w:t>
      </w:r>
      <w:r w:rsidRPr="00B910C2">
        <w:fldChar w:fldCharType="begin"/>
      </w:r>
      <w:r w:rsidRPr="00B910C2">
        <w:instrText xml:space="preserve"> REF RFC3501 \h </w:instrText>
      </w:r>
      <w:r w:rsidRPr="00B910C2">
        <w:fldChar w:fldCharType="separate"/>
      </w:r>
      <w:r w:rsidRPr="00B910C2">
        <w:t>RFC3501</w:t>
      </w:r>
      <w:r w:rsidRPr="00B910C2">
        <w:fldChar w:fldCharType="end"/>
      </w:r>
      <w:r w:rsidRPr="00B910C2">
        <w:rPr>
          <w:bCs/>
        </w:rPr>
        <w:t>]</w:t>
      </w:r>
      <w:r w:rsidRPr="001B4198">
        <w:rPr>
          <w:rFonts w:eastAsia="Batang"/>
          <w:bCs/>
        </w:rPr>
        <w:t xml:space="preserve"> </w:t>
      </w:r>
      <w:r w:rsidRPr="001B4198">
        <w:rPr>
          <w:bCs/>
        </w:rPr>
        <w:t>including</w:t>
      </w:r>
      <w:r w:rsidR="006C5739" w:rsidRPr="00F971A9">
        <w:rPr>
          <w:bCs/>
        </w:rPr>
        <w:t xml:space="preserve"> one or more search key data</w:t>
      </w:r>
      <w:r w:rsidR="006C5739" w:rsidRPr="00F971A9">
        <w:rPr>
          <w:bCs/>
          <w:lang w:val="en-US"/>
        </w:rPr>
        <w:t>.</w:t>
      </w:r>
    </w:p>
    <w:p w:rsidR="006C5739" w:rsidRDefault="006C5739" w:rsidP="006C5739">
      <w:pPr>
        <w:pStyle w:val="Heading3"/>
      </w:pPr>
      <w:bookmarkStart w:id="296" w:name="_Toc262131468"/>
      <w:bookmarkStart w:id="297" w:name="_Toc263096255"/>
      <w:r>
        <w:t>Message and History Metadata Management Operations</w:t>
      </w:r>
      <w:bookmarkEnd w:id="296"/>
      <w:bookmarkEnd w:id="297"/>
    </w:p>
    <w:p w:rsidR="006C5739" w:rsidRDefault="006C5739" w:rsidP="006C5739">
      <w:pPr>
        <w:pStyle w:val="Heading4"/>
      </w:pPr>
      <w:r>
        <w:t>Metadata Operation</w:t>
      </w:r>
    </w:p>
    <w:p w:rsidR="00162643" w:rsidRDefault="00162643" w:rsidP="00162643">
      <w:pPr>
        <w:rPr>
          <w:bCs/>
        </w:rPr>
      </w:pPr>
      <w:r>
        <w:rPr>
          <w:bCs/>
        </w:rPr>
        <w:t xml:space="preserve">The Message Storage Client SHALL support updating the metadata flags defined for IMAP4 message objects in section 5.5 </w:t>
      </w:r>
      <w:r w:rsidRPr="00572BD7">
        <w:rPr>
          <w:bCs/>
          <w:i/>
        </w:rPr>
        <w:t>“Metadata Structure</w:t>
      </w:r>
      <w:r>
        <w:rPr>
          <w:bCs/>
          <w:i/>
        </w:rPr>
        <w:t>”</w:t>
      </w:r>
      <w:r>
        <w:rPr>
          <w:bCs/>
        </w:rPr>
        <w:t xml:space="preserve"> and MAY support updating the metadata annotations defined for IMAP4 mailboxes and IMAP4 message objects in section 5.5 </w:t>
      </w:r>
      <w:r w:rsidRPr="00572BD7">
        <w:rPr>
          <w:bCs/>
          <w:i/>
        </w:rPr>
        <w:t>“Metadata Structure”</w:t>
      </w:r>
      <w:r>
        <w:rPr>
          <w:bCs/>
        </w:rPr>
        <w:t>.</w:t>
      </w:r>
    </w:p>
    <w:p w:rsidR="00373A6A" w:rsidRDefault="00931C91" w:rsidP="006C5739">
      <w:pPr>
        <w:rPr>
          <w:bCs/>
        </w:rPr>
      </w:pPr>
      <w:r>
        <w:rPr>
          <w:bCs/>
        </w:rPr>
        <w:t xml:space="preserve">When a </w:t>
      </w:r>
      <w:r w:rsidR="0061676F">
        <w:t xml:space="preserve">Message Storage </w:t>
      </w:r>
      <w:r>
        <w:rPr>
          <w:bCs/>
        </w:rPr>
        <w:t>Client needs to update</w:t>
      </w:r>
      <w:r w:rsidR="006C5739" w:rsidRPr="00A920CB">
        <w:rPr>
          <w:bCs/>
        </w:rPr>
        <w:t xml:space="preserve"> the meta </w:t>
      </w:r>
      <w:r w:rsidR="00162643">
        <w:rPr>
          <w:bCs/>
        </w:rPr>
        <w:t>data flags</w:t>
      </w:r>
      <w:r w:rsidR="00162643" w:rsidRPr="00A920CB">
        <w:rPr>
          <w:bCs/>
        </w:rPr>
        <w:t xml:space="preserve"> </w:t>
      </w:r>
      <w:r w:rsidR="006C5739" w:rsidRPr="00A920CB">
        <w:rPr>
          <w:bCs/>
        </w:rPr>
        <w:t xml:space="preserve">of a </w:t>
      </w:r>
      <w:r>
        <w:rPr>
          <w:bCs/>
        </w:rPr>
        <w:t>message</w:t>
      </w:r>
      <w:r w:rsidRPr="00A920CB">
        <w:rPr>
          <w:bCs/>
        </w:rPr>
        <w:t xml:space="preserve"> </w:t>
      </w:r>
      <w:r w:rsidR="006C5739" w:rsidRPr="00A920CB">
        <w:rPr>
          <w:bCs/>
        </w:rPr>
        <w:t>object</w:t>
      </w:r>
      <w:r>
        <w:rPr>
          <w:bCs/>
        </w:rPr>
        <w:t>,</w:t>
      </w:r>
      <w:r w:rsidR="006C5739" w:rsidRPr="00A920CB">
        <w:rPr>
          <w:bCs/>
        </w:rPr>
        <w:t xml:space="preserve"> </w:t>
      </w:r>
      <w:r>
        <w:rPr>
          <w:bCs/>
        </w:rPr>
        <w:t>a session history object</w:t>
      </w:r>
      <w:r w:rsidRPr="00A920CB">
        <w:rPr>
          <w:bCs/>
        </w:rPr>
        <w:t xml:space="preserve"> </w:t>
      </w:r>
      <w:r>
        <w:rPr>
          <w:bCs/>
        </w:rPr>
        <w:t>or a standalone Media Object</w:t>
      </w:r>
      <w:r w:rsidR="006C5739" w:rsidRPr="00A920CB">
        <w:rPr>
          <w:bCs/>
        </w:rPr>
        <w:t xml:space="preserve">, the Message Storage Client SHALL </w:t>
      </w:r>
      <w:r>
        <w:rPr>
          <w:bCs/>
        </w:rPr>
        <w:t>send</w:t>
      </w:r>
      <w:r w:rsidRPr="00A920CB">
        <w:rPr>
          <w:bCs/>
        </w:rPr>
        <w:t xml:space="preserve"> </w:t>
      </w:r>
      <w:r>
        <w:rPr>
          <w:bCs/>
        </w:rPr>
        <w:t>to the Message Storage Server</w:t>
      </w:r>
      <w:r w:rsidRPr="00A920CB">
        <w:rPr>
          <w:bCs/>
        </w:rPr>
        <w:t xml:space="preserve"> </w:t>
      </w:r>
      <w:r>
        <w:rPr>
          <w:bCs/>
        </w:rPr>
        <w:t>a</w:t>
      </w:r>
      <w:r w:rsidRPr="00A920CB">
        <w:rPr>
          <w:bCs/>
        </w:rPr>
        <w:t xml:space="preserve"> </w:t>
      </w:r>
      <w:r w:rsidR="006C5739" w:rsidRPr="00A920CB">
        <w:rPr>
          <w:bCs/>
        </w:rPr>
        <w:t xml:space="preserve">STORE </w:t>
      </w:r>
      <w:r w:rsidRPr="00F971A9">
        <w:rPr>
          <w:bCs/>
        </w:rPr>
        <w:t xml:space="preserve">request </w:t>
      </w:r>
      <w:r>
        <w:t xml:space="preserve">as </w:t>
      </w:r>
      <w:r w:rsidRPr="00B910C2">
        <w:rPr>
          <w:bCs/>
        </w:rPr>
        <w:lastRenderedPageBreak/>
        <w:t>defined in [</w:t>
      </w:r>
      <w:r w:rsidRPr="00B910C2">
        <w:fldChar w:fldCharType="begin"/>
      </w:r>
      <w:r w:rsidRPr="00B910C2">
        <w:instrText xml:space="preserve"> REF RFC3501 \h </w:instrText>
      </w:r>
      <w:r w:rsidRPr="00B910C2">
        <w:fldChar w:fldCharType="separate"/>
      </w:r>
      <w:r w:rsidRPr="00B910C2">
        <w:t>RFC3501</w:t>
      </w:r>
      <w:r w:rsidRPr="00B910C2">
        <w:fldChar w:fldCharType="end"/>
      </w:r>
      <w:r w:rsidRPr="00B910C2">
        <w:rPr>
          <w:bCs/>
        </w:rPr>
        <w:t>]</w:t>
      </w:r>
      <w:r w:rsidR="00162643" w:rsidRPr="00162643">
        <w:rPr>
          <w:bCs/>
        </w:rPr>
        <w:t xml:space="preserve"> </w:t>
      </w:r>
      <w:r w:rsidR="00162643">
        <w:rPr>
          <w:bCs/>
        </w:rPr>
        <w:t>including the UID of the message object, session history object or standalone Media Object and</w:t>
      </w:r>
      <w:r w:rsidR="006C5739" w:rsidRPr="00A920CB">
        <w:rPr>
          <w:bCs/>
        </w:rPr>
        <w:t xml:space="preserve"> the </w:t>
      </w:r>
      <w:r w:rsidR="00373A6A">
        <w:rPr>
          <w:bCs/>
        </w:rPr>
        <w:t xml:space="preserve">changes to the </w:t>
      </w:r>
      <w:r w:rsidR="006C5739" w:rsidRPr="00A920CB">
        <w:rPr>
          <w:bCs/>
        </w:rPr>
        <w:t xml:space="preserve">flags (e.g., seen flag, read flag.) </w:t>
      </w:r>
    </w:p>
    <w:p w:rsidR="006C5739" w:rsidRDefault="006C5739" w:rsidP="006C5739">
      <w:pPr>
        <w:rPr>
          <w:bCs/>
        </w:rPr>
      </w:pPr>
      <w:r w:rsidRPr="00A920CB">
        <w:rPr>
          <w:bCs/>
        </w:rPr>
        <w:t xml:space="preserve">Additionally, the CPM Message Storage </w:t>
      </w:r>
      <w:r w:rsidR="00931C91">
        <w:rPr>
          <w:bCs/>
        </w:rPr>
        <w:t>Client</w:t>
      </w:r>
      <w:r w:rsidR="00931C91" w:rsidRPr="00A920CB">
        <w:rPr>
          <w:bCs/>
        </w:rPr>
        <w:t xml:space="preserve"> </w:t>
      </w:r>
      <w:r w:rsidRPr="00A920CB">
        <w:rPr>
          <w:bCs/>
        </w:rPr>
        <w:t xml:space="preserve">MAY use the ANNOTATE extensions </w:t>
      </w:r>
      <w:r w:rsidR="00373A6A">
        <w:rPr>
          <w:bCs/>
        </w:rPr>
        <w:t>as defined in</w:t>
      </w:r>
      <w:r w:rsidR="00373A6A" w:rsidRPr="00A920CB">
        <w:rPr>
          <w:bCs/>
        </w:rPr>
        <w:t xml:space="preserve"> </w:t>
      </w:r>
      <w:r w:rsidRPr="00A920CB">
        <w:rPr>
          <w:bCs/>
        </w:rPr>
        <w:t>[</w:t>
      </w:r>
      <w:r w:rsidR="0050612F">
        <w:rPr>
          <w:bCs/>
        </w:rPr>
        <w:fldChar w:fldCharType="begin"/>
      </w:r>
      <w:r w:rsidR="0050612F">
        <w:rPr>
          <w:bCs/>
        </w:rPr>
        <w:instrText xml:space="preserve"> REF RFC5257 \h </w:instrText>
      </w:r>
      <w:r w:rsidR="0050612F">
        <w:rPr>
          <w:bCs/>
        </w:rPr>
      </w:r>
      <w:r w:rsidR="0050612F">
        <w:rPr>
          <w:bCs/>
        </w:rPr>
        <w:fldChar w:fldCharType="separate"/>
      </w:r>
      <w:r w:rsidR="0050612F" w:rsidRPr="00821271">
        <w:t>RFC525</w:t>
      </w:r>
      <w:r w:rsidR="0050612F">
        <w:t>7</w:t>
      </w:r>
      <w:r w:rsidR="0050612F">
        <w:rPr>
          <w:bCs/>
        </w:rPr>
        <w:fldChar w:fldCharType="end"/>
      </w:r>
      <w:r w:rsidRPr="00A920CB">
        <w:rPr>
          <w:bCs/>
        </w:rPr>
        <w:t xml:space="preserve">] </w:t>
      </w:r>
      <w:r w:rsidR="00373A6A">
        <w:rPr>
          <w:bCs/>
        </w:rPr>
        <w:t xml:space="preserve">for the STORE request </w:t>
      </w:r>
      <w:r w:rsidRPr="00A920CB">
        <w:rPr>
          <w:bCs/>
        </w:rPr>
        <w:t xml:space="preserve">to provide metadata </w:t>
      </w:r>
      <w:r w:rsidR="00373A6A">
        <w:rPr>
          <w:bCs/>
        </w:rPr>
        <w:t xml:space="preserve">annotations </w:t>
      </w:r>
      <w:r w:rsidRPr="00A920CB">
        <w:rPr>
          <w:bCs/>
        </w:rPr>
        <w:t>update.</w:t>
      </w:r>
    </w:p>
    <w:p w:rsidR="00373A6A" w:rsidRDefault="00373A6A" w:rsidP="006C5739">
      <w:pPr>
        <w:rPr>
          <w:bCs/>
          <w:lang w:val="en-US"/>
        </w:rPr>
      </w:pPr>
      <w:r>
        <w:rPr>
          <w:bCs/>
        </w:rPr>
        <w:t xml:space="preserve">When a CPM Client needs to update the meta annotations of a folder object or a conversation history object, the Message Storage Client SHALL send to the Message Storage Server a SETMETADATA </w:t>
      </w:r>
      <w:r w:rsidRPr="00F971A9">
        <w:rPr>
          <w:bCs/>
        </w:rPr>
        <w:t xml:space="preserve">request </w:t>
      </w:r>
      <w:r>
        <w:rPr>
          <w:bCs/>
        </w:rPr>
        <w:t xml:space="preserve">as defined in </w:t>
      </w:r>
      <w:r w:rsidRPr="00F971A9">
        <w:rPr>
          <w:bCs/>
          <w:lang w:val="en-US"/>
        </w:rPr>
        <w:t>[</w:t>
      </w:r>
      <w:r>
        <w:rPr>
          <w:bCs/>
          <w:lang w:val="en-US"/>
        </w:rPr>
        <w:fldChar w:fldCharType="begin"/>
      </w:r>
      <w:r>
        <w:rPr>
          <w:bCs/>
          <w:lang w:val="en-US"/>
        </w:rPr>
        <w:instrText xml:space="preserve"> REF RFC5464 \h </w:instrText>
      </w:r>
      <w:r>
        <w:rPr>
          <w:bCs/>
          <w:lang w:val="en-US"/>
        </w:rPr>
      </w:r>
      <w:r>
        <w:rPr>
          <w:bCs/>
          <w:lang w:val="en-US"/>
        </w:rPr>
        <w:fldChar w:fldCharType="separate"/>
      </w:r>
      <w:r w:rsidRPr="00821271">
        <w:t>RFC5464</w:t>
      </w:r>
      <w:r>
        <w:rPr>
          <w:bCs/>
          <w:lang w:val="en-US"/>
        </w:rPr>
        <w:fldChar w:fldCharType="end"/>
      </w:r>
      <w:r w:rsidRPr="00F971A9">
        <w:rPr>
          <w:bCs/>
          <w:lang w:val="en-US"/>
        </w:rPr>
        <w:t>]</w:t>
      </w:r>
      <w:r>
        <w:rPr>
          <w:bCs/>
          <w:lang w:val="en-US"/>
        </w:rPr>
        <w:t xml:space="preserve"> </w:t>
      </w:r>
      <w:r w:rsidRPr="00F971A9">
        <w:rPr>
          <w:bCs/>
        </w:rPr>
        <w:t xml:space="preserve">with the </w:t>
      </w:r>
      <w:r>
        <w:rPr>
          <w:bCs/>
        </w:rPr>
        <w:t>name of the folder</w:t>
      </w:r>
      <w:r w:rsidRPr="00F971A9">
        <w:rPr>
          <w:bCs/>
        </w:rPr>
        <w:t xml:space="preserve"> </w:t>
      </w:r>
      <w:r>
        <w:rPr>
          <w:bCs/>
        </w:rPr>
        <w:t>and the updated metadata annotations</w:t>
      </w:r>
      <w:r>
        <w:rPr>
          <w:bCs/>
          <w:lang w:val="en-US"/>
        </w:rPr>
        <w:t>.</w:t>
      </w:r>
    </w:p>
    <w:p w:rsidR="006C5739" w:rsidRDefault="006C5739" w:rsidP="006C5739">
      <w:pPr>
        <w:pStyle w:val="Heading3"/>
      </w:pPr>
      <w:bookmarkStart w:id="298" w:name="_Toc262131469"/>
      <w:bookmarkStart w:id="299" w:name="_Toc263096256"/>
      <w:r>
        <w:t>Synchronization Operations</w:t>
      </w:r>
      <w:bookmarkEnd w:id="298"/>
      <w:bookmarkEnd w:id="299"/>
    </w:p>
    <w:p w:rsidR="006C5739" w:rsidRPr="00D0147C" w:rsidRDefault="006C5739" w:rsidP="006C5739">
      <w:pPr>
        <w:tabs>
          <w:tab w:val="left" w:pos="4020"/>
        </w:tabs>
        <w:rPr>
          <w:bCs/>
          <w:color w:val="000000"/>
        </w:rPr>
      </w:pPr>
      <w:r w:rsidRPr="00D0147C">
        <w:rPr>
          <w:bCs/>
        </w:rPr>
        <w:t xml:space="preserve">In order to synchronize the local stored items with the stored items in CPM User’s network-based </w:t>
      </w:r>
      <w:r w:rsidR="0061676F">
        <w:rPr>
          <w:bCs/>
        </w:rPr>
        <w:t>m</w:t>
      </w:r>
      <w:r w:rsidRPr="00D0147C">
        <w:rPr>
          <w:bCs/>
        </w:rPr>
        <w:t xml:space="preserve">essage </w:t>
      </w:r>
      <w:r w:rsidR="0061676F">
        <w:rPr>
          <w:bCs/>
        </w:rPr>
        <w:t>s</w:t>
      </w:r>
      <w:r w:rsidRPr="00D0147C">
        <w:rPr>
          <w:bCs/>
        </w:rPr>
        <w:t xml:space="preserve">torage, the Message Storage Client SHALL </w:t>
      </w:r>
      <w:r>
        <w:rPr>
          <w:rFonts w:hint="eastAsia"/>
          <w:bCs/>
          <w:lang w:eastAsia="ko-KR"/>
        </w:rPr>
        <w:t>act</w:t>
      </w:r>
      <w:r w:rsidRPr="00D0147C">
        <w:rPr>
          <w:bCs/>
        </w:rPr>
        <w:t xml:space="preserve"> according to the procedure of </w:t>
      </w:r>
      <w:r w:rsidRPr="00D0147C">
        <w:rPr>
          <w:bCs/>
          <w:color w:val="000000"/>
        </w:rPr>
        <w:t>[</w:t>
      </w:r>
      <w:r w:rsidR="00FD095B">
        <w:rPr>
          <w:bCs/>
          <w:color w:val="000000"/>
        </w:rPr>
        <w:fldChar w:fldCharType="begin"/>
      </w:r>
      <w:r w:rsidR="00FD095B">
        <w:rPr>
          <w:bCs/>
          <w:color w:val="000000"/>
        </w:rPr>
        <w:instrText xml:space="preserve"> REF RFC5162 \h </w:instrText>
      </w:r>
      <w:r w:rsidR="00FD095B">
        <w:rPr>
          <w:bCs/>
          <w:color w:val="000000"/>
        </w:rPr>
      </w:r>
      <w:r w:rsidR="00FD095B">
        <w:rPr>
          <w:bCs/>
          <w:color w:val="000000"/>
        </w:rPr>
        <w:fldChar w:fldCharType="separate"/>
      </w:r>
      <w:r w:rsidR="00FD095B" w:rsidRPr="00821271">
        <w:t>RFC5162</w:t>
      </w:r>
      <w:r w:rsidR="00FD095B">
        <w:rPr>
          <w:bCs/>
          <w:color w:val="000000"/>
        </w:rPr>
        <w:fldChar w:fldCharType="end"/>
      </w:r>
      <w:r w:rsidRPr="00D0147C">
        <w:rPr>
          <w:bCs/>
          <w:color w:val="000000"/>
        </w:rPr>
        <w:t>] for the case of deactivated (suppressed) automatic synchronization.</w:t>
      </w:r>
    </w:p>
    <w:p w:rsidR="006C5739" w:rsidRDefault="006C5739" w:rsidP="006C5739">
      <w:pPr>
        <w:pStyle w:val="EditorsNote"/>
        <w:rPr>
          <w:rFonts w:hint="eastAsia"/>
          <w:bCs/>
          <w:lang w:val="en-US" w:eastAsia="ko-KR"/>
        </w:rPr>
      </w:pPr>
      <w:r w:rsidRPr="00D0147C">
        <w:rPr>
          <w:bCs/>
          <w:lang w:val="en-US"/>
        </w:rPr>
        <w:t>Editor's note: The case of “Automatic Synchronization is FFS as no IETF approved specs (RFC) was found.</w:t>
      </w:r>
    </w:p>
    <w:p w:rsidR="006C5739" w:rsidRPr="00D0147C" w:rsidRDefault="006C5739" w:rsidP="006C5739">
      <w:pPr>
        <w:pStyle w:val="EditorsNote"/>
        <w:rPr>
          <w:rFonts w:hint="eastAsia"/>
          <w:bCs/>
          <w:lang w:val="en-US" w:eastAsia="ko-KR"/>
        </w:rPr>
      </w:pPr>
      <w:r>
        <w:rPr>
          <w:rFonts w:hint="eastAsia"/>
          <w:bCs/>
          <w:lang w:val="en-US" w:eastAsia="ko-KR"/>
        </w:rPr>
        <w:t>Editor</w:t>
      </w:r>
      <w:r>
        <w:rPr>
          <w:bCs/>
          <w:lang w:val="en-US" w:eastAsia="ko-KR"/>
        </w:rPr>
        <w:t>’</w:t>
      </w:r>
      <w:r>
        <w:rPr>
          <w:rFonts w:hint="eastAsia"/>
          <w:bCs/>
          <w:lang w:val="en-US" w:eastAsia="ko-KR"/>
        </w:rPr>
        <w:t>s note: FFS if RFC 3501 is sufficient for synchronization operations</w:t>
      </w:r>
    </w:p>
    <w:p w:rsidR="001A1EE6" w:rsidRDefault="001A1EE6" w:rsidP="001A1EE6">
      <w:pPr>
        <w:pStyle w:val="Heading3"/>
      </w:pPr>
      <w:bookmarkStart w:id="300" w:name="_Toc222142531"/>
      <w:bookmarkStart w:id="301" w:name="_Toc262131470"/>
      <w:bookmarkStart w:id="302" w:name="_Toc263096257"/>
      <w:r w:rsidRPr="001A1EE6">
        <w:t>Notification Operations</w:t>
      </w:r>
      <w:bookmarkEnd w:id="301"/>
      <w:bookmarkEnd w:id="302"/>
    </w:p>
    <w:p w:rsidR="00EB7ECB" w:rsidRPr="001A1EE6" w:rsidRDefault="00EB7ECB" w:rsidP="00EB7ECB">
      <w:pPr>
        <w:rPr>
          <w:lang/>
        </w:rPr>
      </w:pPr>
      <w:r w:rsidRPr="001A1EE6">
        <w:rPr>
          <w:lang/>
        </w:rPr>
        <w:t>The IMAP Extension [RFC5465] allows the Message Storage Client to request for solicited notifications about events in specified folders of a Message Storage Server. For making this request, the Message Storage Client SHALL send a NOTIFY command to the Message Storage Server to limit its unsolicited notifications to certain selected folders and certain events such as messages being added to or deleted from those selected folders. Without this Message Storage Client NOTIFY command, an IMAP server will only send information about the changes in the Message Storage Server to the client in the following cases:</w:t>
      </w:r>
    </w:p>
    <w:p w:rsidR="00EB7ECB" w:rsidRPr="001A1EE6" w:rsidRDefault="00EB7ECB" w:rsidP="00EB7ECB">
      <w:pPr>
        <w:numPr>
          <w:ilvl w:val="0"/>
          <w:numId w:val="28"/>
        </w:numPr>
        <w:rPr>
          <w:snapToGrid w:val="0"/>
          <w:lang w:val="en-US"/>
        </w:rPr>
      </w:pPr>
      <w:r w:rsidRPr="001A1EE6">
        <w:rPr>
          <w:snapToGrid w:val="0"/>
          <w:lang w:val="en-US"/>
        </w:rPr>
        <w:t>as the result of a client command such as FETCH responses to a FETCH or STORE command),</w:t>
      </w:r>
    </w:p>
    <w:p w:rsidR="00EB7ECB" w:rsidRPr="001A1EE6" w:rsidRDefault="00EB7ECB" w:rsidP="00EB7ECB">
      <w:pPr>
        <w:numPr>
          <w:ilvl w:val="0"/>
          <w:numId w:val="28"/>
        </w:numPr>
        <w:rPr>
          <w:snapToGrid w:val="0"/>
          <w:lang w:val="en-US"/>
        </w:rPr>
      </w:pPr>
      <w:r w:rsidRPr="001A1EE6">
        <w:rPr>
          <w:snapToGrid w:val="0"/>
          <w:lang w:val="en-US"/>
        </w:rPr>
        <w:t>as unsolicited responses sent just before the end of a command (e.g., EXISTS or EXPUNGE) as the result of changes in other sessions, and</w:t>
      </w:r>
    </w:p>
    <w:p w:rsidR="00EB7ECB" w:rsidRPr="00E72623" w:rsidRDefault="00EB7ECB" w:rsidP="00EB7ECB">
      <w:pPr>
        <w:numPr>
          <w:ilvl w:val="0"/>
          <w:numId w:val="28"/>
        </w:numPr>
        <w:rPr>
          <w:snapToGrid w:val="0"/>
          <w:lang w:val="en-US"/>
        </w:rPr>
      </w:pPr>
      <w:r w:rsidRPr="001A1EE6">
        <w:rPr>
          <w:snapToGrid w:val="0"/>
          <w:lang w:val="en-US"/>
        </w:rPr>
        <w:t>during the Message Storage Client’s IDLE command</w:t>
      </w:r>
    </w:p>
    <w:p w:rsidR="00EB7ECB" w:rsidRPr="00E72623" w:rsidRDefault="00EB7ECB" w:rsidP="00EB7ECB">
      <w:pPr>
        <w:pStyle w:val="NO"/>
      </w:pPr>
      <w:r w:rsidRPr="00E72623">
        <w:t xml:space="preserve">NOTE: </w:t>
      </w:r>
      <w:r w:rsidRPr="00071684">
        <w:t>Per [RFC2177], the IDLE command provides a way for the client to go into a mode where the Message Storage Server pushes its notifications about the server events in selected folders</w:t>
      </w:r>
      <w:r w:rsidRPr="00E72623">
        <w:t xml:space="preserve">.  </w:t>
      </w:r>
    </w:p>
    <w:p w:rsidR="00EB7ECB" w:rsidRPr="00EB7ECB" w:rsidRDefault="00EB7ECB" w:rsidP="00EB7ECB">
      <w:pPr>
        <w:rPr>
          <w:lang/>
        </w:rPr>
      </w:pPr>
      <w:r w:rsidRPr="00EB7ECB">
        <w:rPr>
          <w:lang/>
        </w:rPr>
        <w:t>Upon registration and receiving of either solicited or unsolicited notifications from the Message Storage Server, the Message Storage Client SHALL update its corresponding information in the client(s)’ locally stored resources.</w:t>
      </w:r>
    </w:p>
    <w:p w:rsidR="006C5739" w:rsidRDefault="006C5739" w:rsidP="006C5739">
      <w:pPr>
        <w:pStyle w:val="Heading2"/>
        <w:rPr>
          <w:lang w:val="en-US"/>
        </w:rPr>
      </w:pPr>
      <w:bookmarkStart w:id="303" w:name="_Toc262131471"/>
      <w:bookmarkStart w:id="304" w:name="_Toc263096258"/>
      <w:r w:rsidRPr="00FF4158">
        <w:t>Procedures</w:t>
      </w:r>
      <w:r>
        <w:rPr>
          <w:lang w:val="en-US"/>
        </w:rPr>
        <w:t xml:space="preserve"> at Message Storage Server</w:t>
      </w:r>
      <w:bookmarkEnd w:id="300"/>
      <w:bookmarkEnd w:id="303"/>
      <w:bookmarkEnd w:id="304"/>
    </w:p>
    <w:p w:rsidR="006C5739" w:rsidRDefault="006C5739" w:rsidP="006C5739">
      <w:r>
        <w:t xml:space="preserve">The Message Storage Server is a functional component of the CPM enabler, which allows authorized and/or authenticated principals </w:t>
      </w:r>
      <w:r w:rsidR="007E0E43">
        <w:t xml:space="preserve">(such as Message Storage Clients or CPM Participating Functions) </w:t>
      </w:r>
      <w:r>
        <w:t xml:space="preserve">to access a resource in the Message Storage Server. </w:t>
      </w:r>
    </w:p>
    <w:p w:rsidR="006C5739" w:rsidRDefault="006C5739" w:rsidP="006C5739">
      <w:pPr>
        <w:rPr>
          <w:lang w:val="en-US"/>
        </w:rPr>
      </w:pPr>
      <w:r w:rsidRPr="00A45BDE">
        <w:t xml:space="preserve">The Message Storage Server SHALL act as </w:t>
      </w:r>
      <w:r w:rsidR="007E0E43">
        <w:t xml:space="preserve">an IMAP4 </w:t>
      </w:r>
      <w:r w:rsidRPr="00A45BDE">
        <w:t xml:space="preserve">server </w:t>
      </w:r>
      <w:r w:rsidR="007E0E43">
        <w:t xml:space="preserve">as </w:t>
      </w:r>
      <w:r w:rsidRPr="00A45BDE">
        <w:t xml:space="preserve">defined in </w:t>
      </w:r>
      <w:r w:rsidRPr="00A45BDE">
        <w:rPr>
          <w:lang w:val="en-US"/>
        </w:rPr>
        <w:t>[</w:t>
      </w:r>
      <w:r w:rsidR="00FD095B">
        <w:rPr>
          <w:lang w:val="en-US"/>
        </w:rPr>
        <w:fldChar w:fldCharType="begin"/>
      </w:r>
      <w:r w:rsidR="00FD095B">
        <w:rPr>
          <w:lang w:val="en-US"/>
        </w:rPr>
        <w:instrText xml:space="preserve"> REF RFC3501 \h </w:instrText>
      </w:r>
      <w:r w:rsidR="00FD095B">
        <w:rPr>
          <w:lang w:val="en-US"/>
        </w:rPr>
      </w:r>
      <w:r w:rsidR="00FD095B">
        <w:rPr>
          <w:lang w:val="en-US"/>
        </w:rPr>
        <w:fldChar w:fldCharType="separate"/>
      </w:r>
      <w:r w:rsidR="00FD095B" w:rsidRPr="00821271">
        <w:t>RFC3501</w:t>
      </w:r>
      <w:r w:rsidR="00FD095B">
        <w:rPr>
          <w:lang w:val="en-US"/>
        </w:rPr>
        <w:fldChar w:fldCharType="end"/>
      </w:r>
      <w:r w:rsidRPr="00A45BDE">
        <w:rPr>
          <w:lang w:val="en-US"/>
        </w:rPr>
        <w:t>].</w:t>
      </w:r>
      <w:r w:rsidR="007E0E43">
        <w:rPr>
          <w:lang w:val="en-US"/>
        </w:rPr>
        <w:t xml:space="preserve"> </w:t>
      </w:r>
      <w:r w:rsidR="007E0E43" w:rsidRPr="007E0E43">
        <w:rPr>
          <w:lang w:val="en-US"/>
        </w:rPr>
        <w:t>In addition to that, the Message Storage Server SHALL support the “ACL” IMAP4 extension as defined in [RFC4314] and the “QRESYNC” IMAP4 extension as defined in [RFC5162]. Also, the Message Storage Server MAY support the “CONVERT” IMAP4 extension as defined in [RFC5259] and/or the “METADATA” IMAP4 extension as defined in [RFC5464].</w:t>
      </w:r>
    </w:p>
    <w:p w:rsidR="00527F76" w:rsidRPr="00D66140" w:rsidRDefault="00527F76" w:rsidP="00720F58">
      <w:pPr>
        <w:pStyle w:val="Heading3"/>
        <w:rPr>
          <w:ins w:id="305" w:author="SamsungEditor" w:date="2010-05-31T19:21:00Z"/>
        </w:rPr>
      </w:pPr>
      <w:bookmarkStart w:id="306" w:name="_Toc262131472"/>
      <w:bookmarkStart w:id="307" w:name="_Toc263096259"/>
      <w:ins w:id="308" w:author="SamsungEditor" w:date="2010-05-31T19:21:00Z">
        <w:r>
          <w:lastRenderedPageBreak/>
          <w:t>General Operations</w:t>
        </w:r>
        <w:bookmarkEnd w:id="307"/>
      </w:ins>
    </w:p>
    <w:p w:rsidR="00527F76" w:rsidRPr="00720F58" w:rsidRDefault="00527F76" w:rsidP="00720F58">
      <w:pPr>
        <w:pStyle w:val="Heading4"/>
        <w:rPr>
          <w:ins w:id="309" w:author="SamsungEditor" w:date="2010-05-31T19:21:00Z"/>
        </w:rPr>
      </w:pPr>
      <w:ins w:id="310" w:author="SamsungEditor" w:date="2010-05-31T19:21:00Z">
        <w:r w:rsidRPr="00720F58">
          <w:t>Authenticate Operation</w:t>
        </w:r>
      </w:ins>
    </w:p>
    <w:p w:rsidR="00527F76" w:rsidRDefault="00527F76" w:rsidP="00527F76">
      <w:pPr>
        <w:rPr>
          <w:ins w:id="311" w:author="SamsungEditor" w:date="2010-05-31T19:21:00Z"/>
          <w:rFonts w:eastAsia="SimSun"/>
          <w:lang w:val="en-US" w:eastAsia="zh-CN"/>
        </w:rPr>
      </w:pPr>
      <w:ins w:id="312" w:author="SamsungEditor" w:date="2010-05-31T19:21:00Z">
        <w:r>
          <w:rPr>
            <w:lang w:val="en-US" w:eastAsia="zh-CN"/>
          </w:rPr>
          <w:t>Upon receiving a STARTTLS request, the Message Storage Server SHALL process the request and return a response according to the STARTTLS command as defined in [RFC3501]. The Message Storage Server SHALL at least support TLS and PSK-TLS</w:t>
        </w:r>
        <w:r w:rsidRPr="00936FB9">
          <w:rPr>
            <w:rFonts w:eastAsia="SimSun"/>
            <w:snapToGrid w:val="0"/>
            <w:lang w:val="en-US" w:eastAsia="zh-CN"/>
          </w:rPr>
          <w:t xml:space="preserve"> </w:t>
        </w:r>
        <w:r>
          <w:rPr>
            <w:rFonts w:eastAsia="SimSun"/>
            <w:snapToGrid w:val="0"/>
            <w:lang w:val="en-US" w:eastAsia="zh-CN"/>
          </w:rPr>
          <w:t xml:space="preserve">as defined in </w:t>
        </w:r>
        <w:r w:rsidRPr="00A37900">
          <w:rPr>
            <w:rFonts w:eastAsia="SimSun" w:hint="eastAsia"/>
            <w:lang w:val="en-US" w:eastAsia="zh-CN"/>
          </w:rPr>
          <w:t>[</w:t>
        </w:r>
        <w:r w:rsidRPr="00A37900">
          <w:rPr>
            <w:rFonts w:eastAsia="SimSun"/>
            <w:lang w:val="en-US" w:eastAsia="zh-CN"/>
          </w:rPr>
          <w:fldChar w:fldCharType="begin"/>
        </w:r>
        <w:r w:rsidRPr="00A37900">
          <w:rPr>
            <w:rFonts w:eastAsia="SimSun"/>
            <w:lang w:val="en-US" w:eastAsia="zh-CN"/>
          </w:rPr>
          <w:instrText xml:space="preserve"> </w:instrText>
        </w:r>
        <w:r w:rsidRPr="00A37900">
          <w:rPr>
            <w:rFonts w:eastAsia="SimSun" w:hint="eastAsia"/>
            <w:lang w:val="en-US" w:eastAsia="zh-CN"/>
          </w:rPr>
          <w:instrText>REF RFC2246 \h</w:instrText>
        </w:r>
        <w:r w:rsidRPr="00A37900">
          <w:rPr>
            <w:rFonts w:eastAsia="SimSun"/>
            <w:lang w:val="en-US" w:eastAsia="zh-CN"/>
          </w:rPr>
          <w:instrText xml:space="preserve"> </w:instrText>
        </w:r>
        <w:r w:rsidRPr="00A37900">
          <w:rPr>
            <w:rFonts w:eastAsia="SimSun"/>
            <w:lang w:val="en-US" w:eastAsia="zh-CN"/>
          </w:rPr>
        </w:r>
        <w:r>
          <w:rPr>
            <w:rFonts w:eastAsia="SimSun"/>
            <w:lang w:val="en-US" w:eastAsia="zh-CN"/>
          </w:rPr>
          <w:instrText xml:space="preserve"> \* MERGEFORMAT </w:instrText>
        </w:r>
        <w:r w:rsidRPr="00A37900">
          <w:rPr>
            <w:rFonts w:eastAsia="SimSun"/>
            <w:lang w:val="en-US" w:eastAsia="zh-CN"/>
          </w:rPr>
          <w:fldChar w:fldCharType="separate"/>
        </w:r>
        <w:r w:rsidRPr="00A37900">
          <w:t>RFC2246</w:t>
        </w:r>
        <w:r w:rsidRPr="00A37900">
          <w:rPr>
            <w:rFonts w:eastAsia="SimSun"/>
            <w:lang w:val="en-US" w:eastAsia="zh-CN"/>
          </w:rPr>
          <w:fldChar w:fldCharType="end"/>
        </w:r>
        <w:r w:rsidRPr="00A37900">
          <w:rPr>
            <w:rFonts w:eastAsia="SimSun" w:hint="eastAsia"/>
            <w:lang w:val="en-US" w:eastAsia="zh-CN"/>
          </w:rPr>
          <w:t>]</w:t>
        </w:r>
        <w:r>
          <w:rPr>
            <w:rFonts w:eastAsia="SimSun"/>
            <w:lang w:val="en-US" w:eastAsia="zh-CN"/>
          </w:rPr>
          <w:t xml:space="preserve"> and </w:t>
        </w:r>
        <w:r w:rsidRPr="00A37900">
          <w:rPr>
            <w:rFonts w:eastAsia="SimSun" w:hint="eastAsia"/>
            <w:lang w:val="en-US" w:eastAsia="zh-CN"/>
          </w:rPr>
          <w:t>[</w:t>
        </w:r>
        <w:r w:rsidRPr="00A37900">
          <w:rPr>
            <w:rFonts w:eastAsia="SimSun"/>
            <w:lang w:val="en-US" w:eastAsia="zh-CN"/>
          </w:rPr>
          <w:fldChar w:fldCharType="begin"/>
        </w:r>
        <w:r w:rsidRPr="00A37900">
          <w:rPr>
            <w:rFonts w:eastAsia="SimSun"/>
            <w:lang w:val="en-US" w:eastAsia="zh-CN"/>
          </w:rPr>
          <w:instrText xml:space="preserve"> </w:instrText>
        </w:r>
        <w:r w:rsidRPr="00A37900">
          <w:rPr>
            <w:rFonts w:eastAsia="SimSun" w:hint="eastAsia"/>
            <w:lang w:val="en-US" w:eastAsia="zh-CN"/>
          </w:rPr>
          <w:instrText>REF OMA_SEC_CF \h</w:instrText>
        </w:r>
        <w:r w:rsidRPr="00A37900">
          <w:rPr>
            <w:rFonts w:eastAsia="SimSun"/>
            <w:lang w:val="en-US" w:eastAsia="zh-CN"/>
          </w:rPr>
          <w:instrText xml:space="preserve"> </w:instrText>
        </w:r>
        <w:r w:rsidRPr="00A37900">
          <w:rPr>
            <w:rFonts w:eastAsia="SimSun"/>
            <w:lang w:val="en-US" w:eastAsia="zh-CN"/>
          </w:rPr>
        </w:r>
        <w:r>
          <w:rPr>
            <w:rFonts w:eastAsia="SimSun"/>
            <w:lang w:val="en-US" w:eastAsia="zh-CN"/>
          </w:rPr>
          <w:instrText xml:space="preserve"> \* MERGEFORMAT </w:instrText>
        </w:r>
        <w:r w:rsidRPr="00A37900">
          <w:rPr>
            <w:rFonts w:eastAsia="SimSun"/>
            <w:lang w:val="en-US" w:eastAsia="zh-CN"/>
          </w:rPr>
          <w:fldChar w:fldCharType="separate"/>
        </w:r>
        <w:r w:rsidRPr="00A37900">
          <w:t>OMA-SEC-CF</w:t>
        </w:r>
        <w:r w:rsidRPr="00A37900">
          <w:rPr>
            <w:rFonts w:eastAsia="SimSun"/>
            <w:lang w:val="en-US" w:eastAsia="zh-CN"/>
          </w:rPr>
          <w:fldChar w:fldCharType="end"/>
        </w:r>
        <w:r w:rsidRPr="00A37900">
          <w:rPr>
            <w:rFonts w:eastAsia="SimSun" w:hint="eastAsia"/>
            <w:lang w:val="en-US" w:eastAsia="zh-CN"/>
          </w:rPr>
          <w:t>]</w:t>
        </w:r>
        <w:r>
          <w:rPr>
            <w:rFonts w:eastAsia="SimSun"/>
            <w:lang w:val="en-US" w:eastAsia="zh-CN"/>
          </w:rPr>
          <w:t xml:space="preserve"> for the TLS protocol negotiations.</w:t>
        </w:r>
      </w:ins>
    </w:p>
    <w:p w:rsidR="00527F76" w:rsidRDefault="00527F76" w:rsidP="00527F76">
      <w:pPr>
        <w:rPr>
          <w:ins w:id="313" w:author="SamsungEditor" w:date="2010-05-31T19:21:00Z"/>
          <w:rFonts w:eastAsia="SimSun"/>
          <w:lang w:val="en-US" w:eastAsia="zh-CN"/>
        </w:rPr>
      </w:pPr>
      <w:ins w:id="314" w:author="SamsungEditor" w:date="2010-05-31T19:21:00Z">
        <w:r>
          <w:rPr>
            <w:rFonts w:eastAsia="SimSun"/>
            <w:lang w:val="en-US" w:eastAsia="zh-CN"/>
          </w:rPr>
          <w:t>Upon receiving an AUTHENTICATE request, the Message Storage Server SHALL process the request and return a response according to the AUTHENTICATE command as defined in [RFC3501] and then complete the authentication process as defined in [RFC3501].</w:t>
        </w:r>
      </w:ins>
    </w:p>
    <w:p w:rsidR="00527F76" w:rsidRPr="00936FB9" w:rsidRDefault="00527F76" w:rsidP="00527F76">
      <w:pPr>
        <w:rPr>
          <w:ins w:id="315" w:author="SamsungEditor" w:date="2010-05-31T19:21:00Z"/>
          <w:snapToGrid w:val="0"/>
          <w:lang w:eastAsia="zh-CN"/>
        </w:rPr>
      </w:pPr>
      <w:ins w:id="316" w:author="SamsungEditor" w:date="2010-05-31T19:21:00Z">
        <w:r>
          <w:rPr>
            <w:rFonts w:eastAsia="SimSun"/>
            <w:lang w:val="en-US" w:eastAsia="zh-CN"/>
          </w:rPr>
          <w:t>Upon receiving a LOGIN request, the Message Storage Server SHALL process the request and return a response according to the LOGIN command as defined in [RFC3501].</w:t>
        </w:r>
      </w:ins>
    </w:p>
    <w:p w:rsidR="00527F76" w:rsidRPr="00720F58" w:rsidRDefault="00527F76" w:rsidP="00720F58">
      <w:pPr>
        <w:pStyle w:val="Heading4"/>
        <w:rPr>
          <w:ins w:id="317" w:author="SamsungEditor" w:date="2010-05-31T19:21:00Z"/>
        </w:rPr>
      </w:pPr>
      <w:ins w:id="318" w:author="SamsungEditor" w:date="2010-05-31T19:21:00Z">
        <w:r w:rsidRPr="00720F58">
          <w:t>Set Active Folder Operation</w:t>
        </w:r>
      </w:ins>
    </w:p>
    <w:p w:rsidR="00527F76" w:rsidRDefault="00527F76" w:rsidP="00527F76">
      <w:pPr>
        <w:rPr>
          <w:ins w:id="319" w:author="SamsungEditor" w:date="2010-05-31T19:21:00Z"/>
          <w:rFonts w:eastAsia="SimSun"/>
          <w:bCs/>
          <w:lang w:val="en-US" w:eastAsia="zh-CN"/>
        </w:rPr>
      </w:pPr>
      <w:ins w:id="320" w:author="SamsungEditor" w:date="2010-05-31T19:21:00Z">
        <w:r>
          <w:rPr>
            <w:rFonts w:eastAsia="SimSun" w:hint="eastAsia"/>
            <w:snapToGrid w:val="0"/>
            <w:lang w:val="en-US" w:eastAsia="zh-CN"/>
          </w:rPr>
          <w:t xml:space="preserve">Upon receiving </w:t>
        </w:r>
        <w:r>
          <w:rPr>
            <w:rFonts w:eastAsia="SimSun"/>
            <w:snapToGrid w:val="0"/>
            <w:lang w:val="en-US" w:eastAsia="zh-CN"/>
          </w:rPr>
          <w:t>a SELECT</w:t>
        </w:r>
        <w:r>
          <w:rPr>
            <w:rFonts w:eastAsia="SimSun" w:hint="eastAsia"/>
            <w:snapToGrid w:val="0"/>
            <w:lang w:val="en-US" w:eastAsia="zh-CN"/>
          </w:rPr>
          <w:t xml:space="preserve"> request, the Message Storage Server SHALL process the request and return </w:t>
        </w:r>
        <w:r>
          <w:rPr>
            <w:rFonts w:eastAsia="SimSun"/>
            <w:snapToGrid w:val="0"/>
            <w:lang w:val="en-US" w:eastAsia="zh-CN"/>
          </w:rPr>
          <w:t>a</w:t>
        </w:r>
        <w:r>
          <w:rPr>
            <w:rFonts w:eastAsia="SimSun" w:hint="eastAsia"/>
            <w:snapToGrid w:val="0"/>
            <w:lang w:val="en-US" w:eastAsia="zh-CN"/>
          </w:rPr>
          <w:t xml:space="preserve"> response according to the </w:t>
        </w:r>
        <w:r>
          <w:rPr>
            <w:rFonts w:eastAsia="SimSun"/>
            <w:bCs/>
            <w:lang w:val="en-US" w:eastAsia="zh-CN"/>
          </w:rPr>
          <w:t>SELECT</w:t>
        </w:r>
        <w:r>
          <w:rPr>
            <w:bCs/>
            <w:lang w:val="en-US"/>
          </w:rPr>
          <w:t xml:space="preserve"> command as defined in </w:t>
        </w:r>
        <w:r w:rsidRPr="00F971A9">
          <w:rPr>
            <w:bCs/>
            <w:lang w:val="en-US"/>
          </w:rPr>
          <w:t>[</w:t>
        </w:r>
        <w:r>
          <w:rPr>
            <w:bCs/>
            <w:lang w:val="en-US"/>
          </w:rPr>
          <w:t>RFC3501</w:t>
        </w:r>
        <w:r w:rsidRPr="00F971A9">
          <w:rPr>
            <w:bCs/>
            <w:lang w:val="en-US"/>
          </w:rPr>
          <w:t>]</w:t>
        </w:r>
        <w:r>
          <w:rPr>
            <w:rFonts w:eastAsia="SimSun" w:hint="eastAsia"/>
            <w:bCs/>
            <w:lang w:val="en-US" w:eastAsia="zh-CN"/>
          </w:rPr>
          <w:t>.</w:t>
        </w:r>
      </w:ins>
    </w:p>
    <w:p w:rsidR="00D66140" w:rsidRPr="00D66140" w:rsidRDefault="00D66140" w:rsidP="00D66140">
      <w:pPr>
        <w:pStyle w:val="Heading3"/>
      </w:pPr>
      <w:bookmarkStart w:id="321" w:name="_Toc263096260"/>
      <w:r>
        <w:t>Access Control List Operations</w:t>
      </w:r>
      <w:bookmarkEnd w:id="306"/>
      <w:bookmarkEnd w:id="321"/>
    </w:p>
    <w:p w:rsidR="00D66140" w:rsidRDefault="00D66140" w:rsidP="00720F58">
      <w:pPr>
        <w:pStyle w:val="Heading4"/>
        <w:rPr>
          <w:snapToGrid w:val="0"/>
        </w:rPr>
        <w:pPrChange w:id="322" w:author="SamsungEditor" w:date="2010-05-31T19:21:00Z">
          <w:pPr>
            <w:pStyle w:val="Heading4"/>
            <w:numPr>
              <w:ilvl w:val="0"/>
              <w:numId w:val="0"/>
            </w:numPr>
            <w:tabs>
              <w:tab w:val="clear" w:pos="1296"/>
            </w:tabs>
            <w:ind w:left="0" w:firstLine="0"/>
          </w:pPr>
        </w:pPrChange>
      </w:pPr>
      <w:del w:id="323" w:author="SamsungEditor" w:date="2010-05-31T19:21:00Z">
        <w:r>
          <w:rPr>
            <w:snapToGrid w:val="0"/>
            <w:lang w:eastAsia="zh-CN"/>
          </w:rPr>
          <w:delText xml:space="preserve">6.2.1.1 </w:delText>
        </w:r>
      </w:del>
      <w:r>
        <w:rPr>
          <w:rFonts w:hint="eastAsia"/>
          <w:snapToGrid w:val="0"/>
          <w:lang w:eastAsia="zh-CN"/>
        </w:rPr>
        <w:t>Set Access Control List</w:t>
      </w:r>
    </w:p>
    <w:p w:rsidR="00D66140" w:rsidRDefault="00D66140" w:rsidP="00D66140">
      <w:pPr>
        <w:rPr>
          <w:rFonts w:eastAsia="SimSun"/>
          <w:bCs/>
          <w:lang w:val="en-US" w:eastAsia="zh-CN"/>
        </w:rPr>
      </w:pPr>
      <w:r>
        <w:rPr>
          <w:rFonts w:eastAsia="SimSun" w:hint="eastAsia"/>
          <w:snapToGrid w:val="0"/>
          <w:lang w:val="en-US" w:eastAsia="zh-CN"/>
        </w:rPr>
        <w:t xml:space="preserve">Upon receiving </w:t>
      </w:r>
      <w:r>
        <w:rPr>
          <w:rFonts w:eastAsia="SimSun"/>
          <w:snapToGrid w:val="0"/>
          <w:lang w:val="en-US" w:eastAsia="zh-CN"/>
        </w:rPr>
        <w:t xml:space="preserve">a </w:t>
      </w:r>
      <w:r>
        <w:rPr>
          <w:rFonts w:eastAsia="SimSun" w:hint="eastAsia"/>
          <w:snapToGrid w:val="0"/>
          <w:lang w:val="en-US" w:eastAsia="zh-CN"/>
        </w:rPr>
        <w:t xml:space="preserve">SETACL request, the Message Storage Server SHALL process the request and return </w:t>
      </w:r>
      <w:r>
        <w:rPr>
          <w:rFonts w:eastAsia="SimSun"/>
          <w:snapToGrid w:val="0"/>
          <w:lang w:val="en-US" w:eastAsia="zh-CN"/>
        </w:rPr>
        <w:t>a</w:t>
      </w:r>
      <w:r>
        <w:rPr>
          <w:rFonts w:eastAsia="SimSun" w:hint="eastAsia"/>
          <w:snapToGrid w:val="0"/>
          <w:lang w:val="en-US" w:eastAsia="zh-CN"/>
        </w:rPr>
        <w:t xml:space="preserve"> response according to the </w:t>
      </w:r>
      <w:r>
        <w:rPr>
          <w:rFonts w:eastAsia="SimSun" w:hint="eastAsia"/>
          <w:bCs/>
          <w:lang w:val="en-US" w:eastAsia="zh-CN"/>
        </w:rPr>
        <w:t>SETACL</w:t>
      </w:r>
      <w:r>
        <w:rPr>
          <w:bCs/>
          <w:lang w:val="en-US"/>
        </w:rPr>
        <w:t xml:space="preserve"> command as defined in </w:t>
      </w:r>
      <w:r w:rsidRPr="00F971A9">
        <w:rPr>
          <w:bCs/>
          <w:lang w:val="en-US"/>
        </w:rPr>
        <w:t>[</w:t>
      </w:r>
      <w:r>
        <w:rPr>
          <w:bCs/>
          <w:lang w:val="en-US"/>
        </w:rPr>
        <w:fldChar w:fldCharType="begin"/>
      </w:r>
      <w:r>
        <w:rPr>
          <w:bCs/>
          <w:lang w:val="en-US"/>
        </w:rPr>
        <w:instrText xml:space="preserve"> REF RFC4314 \h </w:instrText>
      </w:r>
      <w:r>
        <w:rPr>
          <w:bCs/>
          <w:lang w:val="en-US"/>
        </w:rPr>
      </w:r>
      <w:r>
        <w:rPr>
          <w:bCs/>
          <w:lang w:val="en-US"/>
        </w:rPr>
        <w:fldChar w:fldCharType="separate"/>
      </w:r>
      <w:r w:rsidRPr="00821271">
        <w:t>RFC4</w:t>
      </w:r>
      <w:r>
        <w:t>3</w:t>
      </w:r>
      <w:r w:rsidRPr="00821271">
        <w:t>14</w:t>
      </w:r>
      <w:r>
        <w:rPr>
          <w:bCs/>
          <w:lang w:val="en-US"/>
        </w:rPr>
        <w:fldChar w:fldCharType="end"/>
      </w:r>
      <w:r w:rsidRPr="00F971A9">
        <w:rPr>
          <w:bCs/>
          <w:lang w:val="en-US"/>
        </w:rPr>
        <w:t>]</w:t>
      </w:r>
      <w:r>
        <w:rPr>
          <w:rFonts w:eastAsia="SimSun" w:hint="eastAsia"/>
          <w:bCs/>
          <w:lang w:val="en-US" w:eastAsia="zh-CN"/>
        </w:rPr>
        <w:t>.</w:t>
      </w:r>
    </w:p>
    <w:p w:rsidR="00D66140" w:rsidRPr="003864C7" w:rsidRDefault="00D66140" w:rsidP="00720F58">
      <w:pPr>
        <w:pStyle w:val="Heading4"/>
        <w:rPr>
          <w:rFonts w:hint="eastAsia"/>
          <w:snapToGrid w:val="0"/>
          <w:lang w:eastAsia="zh-CN"/>
        </w:rPr>
        <w:pPrChange w:id="324" w:author="SamsungEditor" w:date="2010-05-31T19:21:00Z">
          <w:pPr>
            <w:pStyle w:val="Heading4"/>
            <w:numPr>
              <w:ilvl w:val="0"/>
              <w:numId w:val="0"/>
            </w:numPr>
            <w:tabs>
              <w:tab w:val="clear" w:pos="1296"/>
            </w:tabs>
            <w:ind w:left="0" w:firstLine="0"/>
          </w:pPr>
        </w:pPrChange>
      </w:pPr>
      <w:del w:id="325" w:author="SamsungEditor" w:date="2010-05-31T19:21:00Z">
        <w:r>
          <w:rPr>
            <w:snapToGrid w:val="0"/>
            <w:lang w:eastAsia="zh-CN"/>
          </w:rPr>
          <w:delText xml:space="preserve">6.2.1.2 </w:delText>
        </w:r>
      </w:del>
      <w:r w:rsidRPr="003864C7">
        <w:rPr>
          <w:rFonts w:hint="eastAsia"/>
          <w:snapToGrid w:val="0"/>
          <w:lang w:eastAsia="zh-CN"/>
        </w:rPr>
        <w:t>Get Access Control List</w:t>
      </w:r>
    </w:p>
    <w:p w:rsidR="00D66140" w:rsidRDefault="00D66140" w:rsidP="00D66140">
      <w:pPr>
        <w:rPr>
          <w:rFonts w:eastAsia="SimSun"/>
          <w:snapToGrid w:val="0"/>
          <w:lang w:val="en-US" w:eastAsia="zh-CN"/>
        </w:rPr>
      </w:pPr>
      <w:r w:rsidRPr="003864C7">
        <w:rPr>
          <w:rFonts w:eastAsia="SimSun" w:hint="eastAsia"/>
          <w:snapToGrid w:val="0"/>
          <w:lang w:val="en-US" w:eastAsia="zh-CN"/>
        </w:rPr>
        <w:t xml:space="preserve">Upon receiving </w:t>
      </w:r>
      <w:r>
        <w:rPr>
          <w:rFonts w:eastAsia="SimSun"/>
          <w:snapToGrid w:val="0"/>
          <w:lang w:val="en-US" w:eastAsia="zh-CN"/>
        </w:rPr>
        <w:t>a</w:t>
      </w:r>
      <w:r w:rsidRPr="003864C7">
        <w:rPr>
          <w:rFonts w:eastAsia="SimSun" w:hint="eastAsia"/>
          <w:snapToGrid w:val="0"/>
          <w:lang w:val="en-US" w:eastAsia="zh-CN"/>
        </w:rPr>
        <w:t xml:space="preserve"> GETACL request, the Message Storage Server SHALL process the request and return </w:t>
      </w:r>
      <w:r>
        <w:rPr>
          <w:rFonts w:eastAsia="SimSun"/>
          <w:snapToGrid w:val="0"/>
          <w:lang w:val="en-US" w:eastAsia="zh-CN"/>
        </w:rPr>
        <w:t>a</w:t>
      </w:r>
      <w:r w:rsidRPr="003864C7">
        <w:rPr>
          <w:rFonts w:eastAsia="SimSun" w:hint="eastAsia"/>
          <w:snapToGrid w:val="0"/>
          <w:lang w:val="en-US" w:eastAsia="zh-CN"/>
        </w:rPr>
        <w:t xml:space="preserve"> response according to the GETACL</w:t>
      </w:r>
      <w:r w:rsidRPr="003864C7">
        <w:rPr>
          <w:rFonts w:eastAsia="SimSun"/>
          <w:snapToGrid w:val="0"/>
          <w:lang w:val="en-US" w:eastAsia="zh-CN"/>
        </w:rPr>
        <w:t xml:space="preserve"> command </w:t>
      </w:r>
      <w:r>
        <w:rPr>
          <w:rFonts w:eastAsia="SimSun"/>
          <w:snapToGrid w:val="0"/>
          <w:lang w:val="en-US" w:eastAsia="zh-CN"/>
        </w:rPr>
        <w:t>as defined in</w:t>
      </w:r>
      <w:r w:rsidRPr="003864C7">
        <w:rPr>
          <w:rFonts w:eastAsia="SimSun"/>
          <w:snapToGrid w:val="0"/>
          <w:lang w:val="en-US" w:eastAsia="zh-CN"/>
        </w:rPr>
        <w:t xml:space="preserve"> [</w:t>
      </w:r>
      <w:r>
        <w:rPr>
          <w:bCs/>
          <w:lang w:val="en-US"/>
        </w:rPr>
        <w:fldChar w:fldCharType="begin"/>
      </w:r>
      <w:r>
        <w:rPr>
          <w:bCs/>
          <w:lang w:val="en-US"/>
        </w:rPr>
        <w:instrText xml:space="preserve"> REF RFC4314 \h </w:instrText>
      </w:r>
      <w:r>
        <w:rPr>
          <w:bCs/>
          <w:lang w:val="en-US"/>
        </w:rPr>
      </w:r>
      <w:r>
        <w:rPr>
          <w:bCs/>
          <w:lang w:val="en-US"/>
        </w:rPr>
        <w:fldChar w:fldCharType="separate"/>
      </w:r>
      <w:r w:rsidRPr="00821271">
        <w:t>RFC4</w:t>
      </w:r>
      <w:r>
        <w:t>3</w:t>
      </w:r>
      <w:r w:rsidRPr="00821271">
        <w:t>14</w:t>
      </w:r>
      <w:r>
        <w:rPr>
          <w:bCs/>
          <w:lang w:val="en-US"/>
        </w:rPr>
        <w:fldChar w:fldCharType="end"/>
      </w:r>
      <w:r w:rsidRPr="003864C7">
        <w:rPr>
          <w:rFonts w:eastAsia="SimSun"/>
          <w:snapToGrid w:val="0"/>
          <w:lang w:val="en-US" w:eastAsia="zh-CN"/>
        </w:rPr>
        <w:t>]</w:t>
      </w:r>
      <w:r w:rsidRPr="003864C7">
        <w:rPr>
          <w:rFonts w:eastAsia="SimSun" w:hint="eastAsia"/>
          <w:snapToGrid w:val="0"/>
          <w:lang w:val="en-US" w:eastAsia="zh-CN"/>
        </w:rPr>
        <w:t>.</w:t>
      </w:r>
    </w:p>
    <w:p w:rsidR="00D66140" w:rsidRPr="003864C7" w:rsidRDefault="00D66140" w:rsidP="00720F58">
      <w:pPr>
        <w:pStyle w:val="Heading4"/>
        <w:rPr>
          <w:rFonts w:hint="eastAsia"/>
          <w:snapToGrid w:val="0"/>
          <w:lang w:eastAsia="zh-CN"/>
        </w:rPr>
        <w:pPrChange w:id="326" w:author="SamsungEditor" w:date="2010-05-31T19:21:00Z">
          <w:pPr>
            <w:pStyle w:val="Heading4"/>
            <w:numPr>
              <w:ilvl w:val="0"/>
              <w:numId w:val="0"/>
            </w:numPr>
            <w:tabs>
              <w:tab w:val="clear" w:pos="1296"/>
            </w:tabs>
            <w:ind w:left="0" w:firstLine="0"/>
          </w:pPr>
        </w:pPrChange>
      </w:pPr>
      <w:del w:id="327" w:author="SamsungEditor" w:date="2010-05-31T19:21:00Z">
        <w:r>
          <w:rPr>
            <w:snapToGrid w:val="0"/>
            <w:lang w:eastAsia="zh-CN"/>
          </w:rPr>
          <w:delText xml:space="preserve">6.2.1.3 </w:delText>
        </w:r>
      </w:del>
      <w:r w:rsidRPr="003864C7">
        <w:rPr>
          <w:rFonts w:hint="eastAsia"/>
          <w:snapToGrid w:val="0"/>
          <w:lang w:eastAsia="zh-CN"/>
        </w:rPr>
        <w:t>Delete Access Control List</w:t>
      </w:r>
    </w:p>
    <w:p w:rsidR="00D66140" w:rsidRDefault="00D66140" w:rsidP="00D66140">
      <w:pPr>
        <w:rPr>
          <w:rFonts w:eastAsia="SimSun"/>
          <w:snapToGrid w:val="0"/>
          <w:lang w:val="en-US" w:eastAsia="zh-CN"/>
        </w:rPr>
      </w:pPr>
      <w:r w:rsidRPr="003864C7">
        <w:rPr>
          <w:rFonts w:eastAsia="SimSun" w:hint="eastAsia"/>
          <w:snapToGrid w:val="0"/>
          <w:lang w:val="en-US" w:eastAsia="zh-CN"/>
        </w:rPr>
        <w:t xml:space="preserve">Upon receiving </w:t>
      </w:r>
      <w:r>
        <w:rPr>
          <w:rFonts w:eastAsia="SimSun"/>
          <w:snapToGrid w:val="0"/>
          <w:lang w:val="en-US" w:eastAsia="zh-CN"/>
        </w:rPr>
        <w:t>a</w:t>
      </w:r>
      <w:r w:rsidRPr="003864C7">
        <w:rPr>
          <w:rFonts w:eastAsia="SimSun" w:hint="eastAsia"/>
          <w:snapToGrid w:val="0"/>
          <w:lang w:val="en-US" w:eastAsia="zh-CN"/>
        </w:rPr>
        <w:t xml:space="preserve"> DELETEACL request, the Message Storage Server SHALL process the request and return </w:t>
      </w:r>
      <w:r>
        <w:rPr>
          <w:rFonts w:eastAsia="SimSun"/>
          <w:snapToGrid w:val="0"/>
          <w:lang w:val="en-US" w:eastAsia="zh-CN"/>
        </w:rPr>
        <w:t>a</w:t>
      </w:r>
      <w:r w:rsidRPr="003864C7">
        <w:rPr>
          <w:rFonts w:eastAsia="SimSun" w:hint="eastAsia"/>
          <w:snapToGrid w:val="0"/>
          <w:lang w:val="en-US" w:eastAsia="zh-CN"/>
        </w:rPr>
        <w:t xml:space="preserve"> response according to the DELETEACL</w:t>
      </w:r>
      <w:r w:rsidRPr="003864C7">
        <w:rPr>
          <w:rFonts w:eastAsia="SimSun"/>
          <w:snapToGrid w:val="0"/>
          <w:lang w:val="en-US" w:eastAsia="zh-CN"/>
        </w:rPr>
        <w:t xml:space="preserve"> command </w:t>
      </w:r>
      <w:r>
        <w:rPr>
          <w:rFonts w:eastAsia="SimSun"/>
          <w:snapToGrid w:val="0"/>
          <w:lang w:val="en-US" w:eastAsia="zh-CN"/>
        </w:rPr>
        <w:t>as defined in</w:t>
      </w:r>
      <w:r w:rsidRPr="003864C7">
        <w:rPr>
          <w:rFonts w:eastAsia="SimSun"/>
          <w:snapToGrid w:val="0"/>
          <w:lang w:val="en-US" w:eastAsia="zh-CN"/>
        </w:rPr>
        <w:t xml:space="preserve"> [</w:t>
      </w:r>
      <w:r>
        <w:rPr>
          <w:bCs/>
          <w:lang w:val="en-US"/>
        </w:rPr>
        <w:fldChar w:fldCharType="begin"/>
      </w:r>
      <w:r>
        <w:rPr>
          <w:bCs/>
          <w:lang w:val="en-US"/>
        </w:rPr>
        <w:instrText xml:space="preserve"> REF RFC4314 \h </w:instrText>
      </w:r>
      <w:r>
        <w:rPr>
          <w:bCs/>
          <w:lang w:val="en-US"/>
        </w:rPr>
      </w:r>
      <w:r>
        <w:rPr>
          <w:bCs/>
          <w:lang w:val="en-US"/>
        </w:rPr>
        <w:fldChar w:fldCharType="separate"/>
      </w:r>
      <w:r w:rsidRPr="00821271">
        <w:t>RFC4</w:t>
      </w:r>
      <w:r>
        <w:t>3</w:t>
      </w:r>
      <w:r w:rsidRPr="00821271">
        <w:t>14</w:t>
      </w:r>
      <w:r>
        <w:rPr>
          <w:bCs/>
          <w:lang w:val="en-US"/>
        </w:rPr>
        <w:fldChar w:fldCharType="end"/>
      </w:r>
      <w:r w:rsidRPr="003864C7">
        <w:rPr>
          <w:rFonts w:eastAsia="SimSun"/>
          <w:snapToGrid w:val="0"/>
          <w:lang w:val="en-US" w:eastAsia="zh-CN"/>
        </w:rPr>
        <w:t>]</w:t>
      </w:r>
      <w:r w:rsidRPr="003864C7">
        <w:rPr>
          <w:rFonts w:eastAsia="SimSun" w:hint="eastAsia"/>
          <w:snapToGrid w:val="0"/>
          <w:lang w:val="en-US" w:eastAsia="zh-CN"/>
        </w:rPr>
        <w:t>.</w:t>
      </w:r>
    </w:p>
    <w:p w:rsidR="00D66140" w:rsidRPr="006D1C7F" w:rsidRDefault="00D66140" w:rsidP="00720F58">
      <w:pPr>
        <w:pStyle w:val="Heading4"/>
        <w:rPr>
          <w:rFonts w:hint="eastAsia"/>
          <w:snapToGrid w:val="0"/>
          <w:lang w:eastAsia="zh-CN"/>
        </w:rPr>
        <w:pPrChange w:id="328" w:author="SamsungEditor" w:date="2010-05-31T19:21:00Z">
          <w:pPr>
            <w:pStyle w:val="Heading4"/>
            <w:numPr>
              <w:ilvl w:val="0"/>
              <w:numId w:val="0"/>
            </w:numPr>
            <w:tabs>
              <w:tab w:val="clear" w:pos="1296"/>
            </w:tabs>
            <w:ind w:left="0" w:firstLine="0"/>
          </w:pPr>
        </w:pPrChange>
      </w:pPr>
      <w:del w:id="329" w:author="SamsungEditor" w:date="2010-05-31T19:21:00Z">
        <w:r>
          <w:rPr>
            <w:snapToGrid w:val="0"/>
            <w:lang w:eastAsia="zh-CN"/>
          </w:rPr>
          <w:delText xml:space="preserve">6.2.1.4 </w:delText>
        </w:r>
      </w:del>
      <w:r w:rsidRPr="006D1C7F">
        <w:rPr>
          <w:rFonts w:hint="eastAsia"/>
          <w:snapToGrid w:val="0"/>
          <w:lang w:eastAsia="zh-CN"/>
        </w:rPr>
        <w:t>Access Rights Retrieval Operations</w:t>
      </w:r>
    </w:p>
    <w:p w:rsidR="00D66140" w:rsidRPr="003864C7" w:rsidRDefault="00D66140" w:rsidP="00D66140">
      <w:pPr>
        <w:rPr>
          <w:rFonts w:eastAsia="SimSun"/>
          <w:snapToGrid w:val="0"/>
          <w:lang w:val="en-US" w:eastAsia="zh-CN"/>
        </w:rPr>
      </w:pPr>
      <w:r>
        <w:rPr>
          <w:rFonts w:eastAsia="SimSun" w:hint="eastAsia"/>
          <w:lang w:eastAsia="zh-CN"/>
        </w:rPr>
        <w:t xml:space="preserve">Upon receiving a </w:t>
      </w:r>
      <w:r>
        <w:rPr>
          <w:rFonts w:eastAsia="SimSun" w:hint="eastAsia"/>
          <w:snapToGrid w:val="0"/>
          <w:lang w:val="en-US" w:eastAsia="zh-CN"/>
        </w:rPr>
        <w:t>LIST</w:t>
      </w:r>
      <w:r w:rsidRPr="000F6129">
        <w:rPr>
          <w:rFonts w:eastAsia="SimSun" w:hint="eastAsia"/>
          <w:snapToGrid w:val="0"/>
          <w:lang w:val="en-US" w:eastAsia="zh-CN"/>
        </w:rPr>
        <w:t>RIGHTS</w:t>
      </w:r>
      <w:r>
        <w:rPr>
          <w:rFonts w:eastAsia="SimSun" w:hint="eastAsia"/>
          <w:snapToGrid w:val="0"/>
          <w:lang w:val="en-US" w:eastAsia="zh-CN"/>
        </w:rPr>
        <w:t xml:space="preserve"> request </w:t>
      </w:r>
      <w:r>
        <w:rPr>
          <w:rFonts w:eastAsia="SimSun" w:hint="eastAsia"/>
          <w:bCs/>
          <w:lang w:val="en-US" w:eastAsia="zh-CN"/>
        </w:rPr>
        <w:t xml:space="preserve">the Message Storage Server SHALL process the request and return response according to the descriptions </w:t>
      </w:r>
      <w:r>
        <w:rPr>
          <w:rFonts w:eastAsia="SimSun"/>
          <w:bCs/>
          <w:lang w:val="en-US" w:eastAsia="zh-CN"/>
        </w:rPr>
        <w:t>as defined in</w:t>
      </w:r>
      <w:r>
        <w:rPr>
          <w:rFonts w:eastAsia="SimSun" w:hint="eastAsia"/>
          <w:bCs/>
          <w:lang w:val="en-US" w:eastAsia="zh-CN"/>
        </w:rPr>
        <w:t xml:space="preserve"> </w:t>
      </w:r>
      <w:r w:rsidRPr="00F971A9">
        <w:rPr>
          <w:bCs/>
          <w:lang w:val="en-US"/>
        </w:rPr>
        <w:t>[</w:t>
      </w:r>
      <w:r>
        <w:rPr>
          <w:bCs/>
          <w:lang w:val="en-US"/>
        </w:rPr>
        <w:fldChar w:fldCharType="begin"/>
      </w:r>
      <w:r>
        <w:rPr>
          <w:bCs/>
          <w:lang w:val="en-US"/>
        </w:rPr>
        <w:instrText xml:space="preserve"> REF RFC4314 \h </w:instrText>
      </w:r>
      <w:r>
        <w:rPr>
          <w:bCs/>
          <w:lang w:val="en-US"/>
        </w:rPr>
      </w:r>
      <w:r>
        <w:rPr>
          <w:bCs/>
          <w:lang w:val="en-US"/>
        </w:rPr>
        <w:fldChar w:fldCharType="separate"/>
      </w:r>
      <w:r w:rsidRPr="00821271">
        <w:t>RFC4</w:t>
      </w:r>
      <w:r>
        <w:t>3</w:t>
      </w:r>
      <w:r w:rsidRPr="00821271">
        <w:t>14</w:t>
      </w:r>
      <w:r>
        <w:rPr>
          <w:bCs/>
          <w:lang w:val="en-US"/>
        </w:rPr>
        <w:fldChar w:fldCharType="end"/>
      </w:r>
      <w:r w:rsidRPr="00F971A9">
        <w:rPr>
          <w:bCs/>
          <w:lang w:val="en-US"/>
        </w:rPr>
        <w:t>]</w:t>
      </w:r>
      <w:r>
        <w:rPr>
          <w:rFonts w:eastAsia="SimSun" w:hint="eastAsia"/>
          <w:bCs/>
          <w:lang w:val="en-US" w:eastAsia="zh-CN"/>
        </w:rPr>
        <w:t>.</w:t>
      </w:r>
    </w:p>
    <w:p w:rsidR="006C5739" w:rsidRDefault="006C5739" w:rsidP="006C5739">
      <w:pPr>
        <w:pStyle w:val="Heading3"/>
      </w:pPr>
      <w:bookmarkStart w:id="330" w:name="_Toc262131473"/>
      <w:bookmarkStart w:id="331" w:name="_Toc263096261"/>
      <w:r>
        <w:t>Message and History Operations</w:t>
      </w:r>
      <w:bookmarkEnd w:id="330"/>
      <w:bookmarkEnd w:id="331"/>
    </w:p>
    <w:p w:rsidR="006C5739" w:rsidRDefault="006C5739" w:rsidP="006C5739">
      <w:pPr>
        <w:pStyle w:val="Heading4"/>
      </w:pPr>
      <w:r w:rsidRPr="00CB4EAD">
        <w:t>Object</w:t>
      </w:r>
      <w:r w:rsidRPr="00F971A9">
        <w:rPr>
          <w:b w:val="0"/>
          <w:bCs/>
        </w:rPr>
        <w:t xml:space="preserve"> </w:t>
      </w:r>
      <w:r>
        <w:t>Store Operation</w:t>
      </w:r>
    </w:p>
    <w:p w:rsidR="006C5739" w:rsidRDefault="006C5739" w:rsidP="006C5739">
      <w:pPr>
        <w:rPr>
          <w:lang w:val="en-US"/>
        </w:rPr>
      </w:pPr>
      <w:r w:rsidRPr="007D6C75">
        <w:t>Upon receiving a</w:t>
      </w:r>
      <w:r w:rsidR="00661EE6">
        <w:t>n</w:t>
      </w:r>
      <w:r w:rsidRPr="007D6C75">
        <w:t xml:space="preserve"> </w:t>
      </w:r>
      <w:r>
        <w:t xml:space="preserve">APPEND </w:t>
      </w:r>
      <w:r w:rsidRPr="007D6C75">
        <w:t xml:space="preserve">request </w:t>
      </w:r>
      <w:r>
        <w:t xml:space="preserve">including the </w:t>
      </w:r>
      <w:r w:rsidR="007E0E43">
        <w:t>object to store</w:t>
      </w:r>
      <w:r>
        <w:t xml:space="preserve">, </w:t>
      </w:r>
      <w:r w:rsidRPr="007D6C75">
        <w:t>the</w:t>
      </w:r>
      <w:r w:rsidRPr="00ED0248">
        <w:t xml:space="preserve"> Message Storage Server</w:t>
      </w:r>
      <w:r w:rsidRPr="00ED0248">
        <w:rPr>
          <w:lang w:val="en-US"/>
        </w:rPr>
        <w:t xml:space="preserve"> SHALL </w:t>
      </w:r>
      <w:r w:rsidR="007E0E43">
        <w:rPr>
          <w:lang w:val="en-US"/>
        </w:rPr>
        <w:t xml:space="preserve">handle the request </w:t>
      </w:r>
      <w:r w:rsidRPr="00ED0248">
        <w:rPr>
          <w:lang w:val="en-US"/>
        </w:rPr>
        <w:t xml:space="preserve">according to </w:t>
      </w:r>
      <w:r>
        <w:rPr>
          <w:lang w:val="en-US"/>
        </w:rPr>
        <w:t xml:space="preserve">the APPEND command </w:t>
      </w:r>
      <w:r w:rsidR="00661EE6">
        <w:rPr>
          <w:lang w:val="en-US"/>
        </w:rPr>
        <w:t xml:space="preserve">as defined in </w:t>
      </w:r>
      <w:r w:rsidRPr="00ED0248">
        <w:rPr>
          <w:lang w:val="en-US"/>
        </w:rPr>
        <w:t>[</w:t>
      </w:r>
      <w:r w:rsidR="00FD095B">
        <w:rPr>
          <w:lang w:val="en-US"/>
        </w:rPr>
        <w:fldChar w:fldCharType="begin"/>
      </w:r>
      <w:r w:rsidR="00FD095B">
        <w:rPr>
          <w:lang w:val="en-US"/>
        </w:rPr>
        <w:instrText xml:space="preserve"> REF RFC3501 \h </w:instrText>
      </w:r>
      <w:r w:rsidR="00FD095B">
        <w:rPr>
          <w:lang w:val="en-US"/>
        </w:rPr>
      </w:r>
      <w:r w:rsidR="00FD095B">
        <w:rPr>
          <w:lang w:val="en-US"/>
        </w:rPr>
        <w:fldChar w:fldCharType="separate"/>
      </w:r>
      <w:r w:rsidR="00FD095B" w:rsidRPr="00821271">
        <w:t>RFC3501</w:t>
      </w:r>
      <w:r w:rsidR="00FD095B">
        <w:rPr>
          <w:lang w:val="en-US"/>
        </w:rPr>
        <w:fldChar w:fldCharType="end"/>
      </w:r>
      <w:r w:rsidRPr="00ED0248">
        <w:rPr>
          <w:lang w:val="en-US"/>
        </w:rPr>
        <w:t>]</w:t>
      </w:r>
      <w:r w:rsidR="007E0E43" w:rsidRPr="007E0E43">
        <w:rPr>
          <w:lang w:val="en-US"/>
        </w:rPr>
        <w:t xml:space="preserve"> </w:t>
      </w:r>
      <w:r w:rsidR="007E0E43">
        <w:rPr>
          <w:lang w:val="en-US"/>
        </w:rPr>
        <w:t xml:space="preserve">and store the </w:t>
      </w:r>
      <w:r w:rsidR="007E0E43" w:rsidRPr="00F971A9">
        <w:rPr>
          <w:bCs/>
          <w:snapToGrid w:val="0"/>
          <w:lang w:val="en-US"/>
        </w:rPr>
        <w:t xml:space="preserve">specified </w:t>
      </w:r>
      <w:r w:rsidR="007E0E43">
        <w:rPr>
          <w:bCs/>
          <w:snapToGrid w:val="0"/>
          <w:lang w:val="en-US"/>
        </w:rPr>
        <w:t>object</w:t>
      </w:r>
      <w:r w:rsidR="007E0E43" w:rsidRPr="00F971A9">
        <w:rPr>
          <w:bCs/>
          <w:snapToGrid w:val="0"/>
          <w:lang w:val="en-US"/>
        </w:rPr>
        <w:t xml:space="preserve"> to the end of the specified destination folder</w:t>
      </w:r>
      <w:r w:rsidRPr="00ED0248">
        <w:rPr>
          <w:lang w:val="en-US"/>
        </w:rPr>
        <w:t>.</w:t>
      </w:r>
      <w:r>
        <w:rPr>
          <w:lang w:val="en-US"/>
        </w:rPr>
        <w:t xml:space="preserve"> </w:t>
      </w:r>
    </w:p>
    <w:p w:rsidR="006C5739" w:rsidRDefault="006C5739" w:rsidP="006C5739">
      <w:pPr>
        <w:pStyle w:val="Heading4"/>
      </w:pPr>
      <w:r w:rsidRPr="00CB4EAD">
        <w:t>Object</w:t>
      </w:r>
      <w:r w:rsidRPr="00F971A9">
        <w:rPr>
          <w:b w:val="0"/>
          <w:bCs/>
        </w:rPr>
        <w:t xml:space="preserve"> </w:t>
      </w:r>
      <w:r>
        <w:t>Fetch Operation</w:t>
      </w:r>
    </w:p>
    <w:p w:rsidR="006C5739" w:rsidRPr="00F971A9" w:rsidRDefault="006C5739" w:rsidP="006C5739">
      <w:pPr>
        <w:rPr>
          <w:bCs/>
          <w:lang w:val="en-US"/>
        </w:rPr>
      </w:pPr>
      <w:r w:rsidRPr="00F971A9">
        <w:rPr>
          <w:bCs/>
        </w:rPr>
        <w:t>Upon receiving a FETCH request with the UID pointing to a stored object, the Message Storage Server</w:t>
      </w:r>
      <w:r w:rsidRPr="00F971A9">
        <w:rPr>
          <w:bCs/>
          <w:lang w:val="en-US"/>
        </w:rPr>
        <w:t xml:space="preserve"> SHALL handle the request according to </w:t>
      </w:r>
      <w:r>
        <w:rPr>
          <w:bCs/>
          <w:lang w:val="en-US"/>
        </w:rPr>
        <w:t xml:space="preserve">the FETCH or UID FETCH command </w:t>
      </w:r>
      <w:r w:rsidR="00661EE6">
        <w:rPr>
          <w:bCs/>
          <w:lang w:val="en-US"/>
        </w:rPr>
        <w:t xml:space="preserve">as defined in </w:t>
      </w:r>
      <w:r w:rsidRPr="00F971A9">
        <w:rPr>
          <w:bCs/>
          <w:lang w:val="en-US"/>
        </w:rPr>
        <w:t>[</w:t>
      </w:r>
      <w:r w:rsidR="00FD095B">
        <w:rPr>
          <w:lang w:val="en-US"/>
        </w:rPr>
        <w:fldChar w:fldCharType="begin"/>
      </w:r>
      <w:r w:rsidR="00FD095B">
        <w:rPr>
          <w:lang w:val="en-US"/>
        </w:rPr>
        <w:instrText xml:space="preserve"> REF RFC3501 \h </w:instrText>
      </w:r>
      <w:r w:rsidR="00FD095B">
        <w:rPr>
          <w:lang w:val="en-US"/>
        </w:rPr>
      </w:r>
      <w:r w:rsidR="00FD095B">
        <w:rPr>
          <w:lang w:val="en-US"/>
        </w:rPr>
        <w:fldChar w:fldCharType="separate"/>
      </w:r>
      <w:r w:rsidR="00FD095B" w:rsidRPr="00821271">
        <w:t>RFC3501</w:t>
      </w:r>
      <w:r w:rsidR="00FD095B">
        <w:rPr>
          <w:lang w:val="en-US"/>
        </w:rPr>
        <w:fldChar w:fldCharType="end"/>
      </w:r>
      <w:r w:rsidRPr="00F971A9">
        <w:rPr>
          <w:bCs/>
          <w:lang w:val="en-US"/>
        </w:rPr>
        <w:t>].</w:t>
      </w:r>
    </w:p>
    <w:p w:rsidR="006C5739" w:rsidRDefault="006C5739" w:rsidP="006C5739">
      <w:pPr>
        <w:pStyle w:val="Heading4"/>
      </w:pPr>
      <w:r w:rsidRPr="00CB4EAD">
        <w:lastRenderedPageBreak/>
        <w:t>Object</w:t>
      </w:r>
      <w:r w:rsidRPr="00F971A9">
        <w:rPr>
          <w:b w:val="0"/>
          <w:bCs/>
        </w:rPr>
        <w:t xml:space="preserve"> </w:t>
      </w:r>
      <w:r>
        <w:t>Preview Fetch Operation</w:t>
      </w:r>
    </w:p>
    <w:p w:rsidR="006C5739" w:rsidRPr="00F971A9" w:rsidRDefault="006C5739" w:rsidP="006C5739">
      <w:pPr>
        <w:rPr>
          <w:bCs/>
        </w:rPr>
      </w:pPr>
      <w:r w:rsidRPr="00F971A9">
        <w:rPr>
          <w:bCs/>
        </w:rPr>
        <w:t xml:space="preserve">Upon receiving a </w:t>
      </w:r>
      <w:r>
        <w:rPr>
          <w:bCs/>
        </w:rPr>
        <w:t xml:space="preserve">CONVERT or UID CONVERT request </w:t>
      </w:r>
      <w:r w:rsidRPr="00F971A9">
        <w:rPr>
          <w:bCs/>
        </w:rPr>
        <w:t>with the UID pointing to a stored object</w:t>
      </w:r>
      <w:r>
        <w:rPr>
          <w:bCs/>
        </w:rPr>
        <w:t xml:space="preserve"> </w:t>
      </w:r>
      <w:r w:rsidRPr="00F971A9">
        <w:rPr>
          <w:bCs/>
        </w:rPr>
        <w:t xml:space="preserve">of the Message Storage Server, the Message Storage Server SHALL handle the preview request for the supplied format and dimensions according to </w:t>
      </w:r>
      <w:r>
        <w:rPr>
          <w:bCs/>
        </w:rPr>
        <w:t xml:space="preserve">the CONVERT or UID CONVERT command </w:t>
      </w:r>
      <w:r w:rsidR="00661EE6">
        <w:rPr>
          <w:bCs/>
        </w:rPr>
        <w:t xml:space="preserve">as defined in </w:t>
      </w:r>
      <w:r w:rsidRPr="00F971A9">
        <w:rPr>
          <w:bCs/>
        </w:rPr>
        <w:t>[</w:t>
      </w:r>
      <w:r w:rsidR="00FD095B">
        <w:rPr>
          <w:bCs/>
        </w:rPr>
        <w:fldChar w:fldCharType="begin"/>
      </w:r>
      <w:r w:rsidR="00FD095B">
        <w:rPr>
          <w:bCs/>
        </w:rPr>
        <w:instrText xml:space="preserve"> REF RFC5259 \h </w:instrText>
      </w:r>
      <w:r w:rsidR="00FD095B">
        <w:rPr>
          <w:bCs/>
        </w:rPr>
      </w:r>
      <w:r w:rsidR="00FD095B">
        <w:rPr>
          <w:bCs/>
        </w:rPr>
        <w:fldChar w:fldCharType="separate"/>
      </w:r>
      <w:r w:rsidR="00FD095B" w:rsidRPr="00821271">
        <w:t>RFC5259</w:t>
      </w:r>
      <w:r w:rsidR="00FD095B">
        <w:rPr>
          <w:bCs/>
        </w:rPr>
        <w:fldChar w:fldCharType="end"/>
      </w:r>
      <w:r w:rsidRPr="00F971A9">
        <w:rPr>
          <w:rFonts w:ascii="Arial" w:hAnsi="Arial" w:cs="Arial"/>
          <w:bCs/>
          <w:color w:val="000080"/>
        </w:rPr>
        <w:t>]</w:t>
      </w:r>
      <w:r w:rsidRPr="00F971A9">
        <w:rPr>
          <w:bCs/>
        </w:rPr>
        <w:t xml:space="preserve"> </w:t>
      </w:r>
    </w:p>
    <w:p w:rsidR="006C5739" w:rsidRDefault="006C5739" w:rsidP="006C5739">
      <w:pPr>
        <w:pStyle w:val="Heading4"/>
      </w:pPr>
      <w:r w:rsidRPr="00CB4EAD">
        <w:t>Object</w:t>
      </w:r>
      <w:r w:rsidRPr="00F971A9">
        <w:rPr>
          <w:b w:val="0"/>
          <w:bCs/>
        </w:rPr>
        <w:t xml:space="preserve"> </w:t>
      </w:r>
      <w:r>
        <w:t>Copy Operation</w:t>
      </w:r>
    </w:p>
    <w:p w:rsidR="006C5739" w:rsidRPr="00F971A9" w:rsidRDefault="006C5739" w:rsidP="006C5739">
      <w:pPr>
        <w:rPr>
          <w:bCs/>
          <w:snapToGrid w:val="0"/>
          <w:lang w:val="en-US"/>
        </w:rPr>
      </w:pPr>
      <w:r w:rsidRPr="00F971A9">
        <w:rPr>
          <w:bCs/>
        </w:rPr>
        <w:t>Upon receiving a COPY request with the U</w:t>
      </w:r>
      <w:r>
        <w:rPr>
          <w:bCs/>
        </w:rPr>
        <w:t>I</w:t>
      </w:r>
      <w:r w:rsidRPr="00F971A9">
        <w:rPr>
          <w:bCs/>
        </w:rPr>
        <w:t>D pointing to a stored object of the Message Storage Server, the Message Storage Server</w:t>
      </w:r>
      <w:r w:rsidRPr="00F971A9">
        <w:rPr>
          <w:bCs/>
          <w:lang w:val="en-US"/>
        </w:rPr>
        <w:t xml:space="preserve"> SHALL </w:t>
      </w:r>
      <w:r w:rsidRPr="00F971A9">
        <w:rPr>
          <w:bCs/>
          <w:snapToGrid w:val="0"/>
          <w:lang w:val="en-US"/>
        </w:rPr>
        <w:t xml:space="preserve">copy the specified Message(s) or Message History to the end of the specified destination folder </w:t>
      </w:r>
      <w:r w:rsidRPr="00F971A9">
        <w:rPr>
          <w:bCs/>
          <w:lang w:val="en-US"/>
        </w:rPr>
        <w:t xml:space="preserve">according to </w:t>
      </w:r>
      <w:r>
        <w:rPr>
          <w:bCs/>
          <w:lang w:val="en-US"/>
        </w:rPr>
        <w:t xml:space="preserve">the COPY command </w:t>
      </w:r>
      <w:r w:rsidR="00661EE6">
        <w:rPr>
          <w:bCs/>
          <w:lang w:val="en-US"/>
        </w:rPr>
        <w:t xml:space="preserve">as defined in </w:t>
      </w:r>
      <w:r w:rsidRPr="00F971A9">
        <w:rPr>
          <w:bCs/>
          <w:lang w:val="en-US"/>
        </w:rPr>
        <w:t>[</w:t>
      </w:r>
      <w:r w:rsidR="00FD095B">
        <w:rPr>
          <w:lang w:val="en-US"/>
        </w:rPr>
        <w:fldChar w:fldCharType="begin"/>
      </w:r>
      <w:r w:rsidR="00FD095B">
        <w:rPr>
          <w:lang w:val="en-US"/>
        </w:rPr>
        <w:instrText xml:space="preserve"> REF RFC3501 \h </w:instrText>
      </w:r>
      <w:r w:rsidR="00FD095B">
        <w:rPr>
          <w:lang w:val="en-US"/>
        </w:rPr>
      </w:r>
      <w:r w:rsidR="00FD095B">
        <w:rPr>
          <w:lang w:val="en-US"/>
        </w:rPr>
        <w:fldChar w:fldCharType="separate"/>
      </w:r>
      <w:r w:rsidR="00FD095B" w:rsidRPr="00821271">
        <w:t>RFC3501</w:t>
      </w:r>
      <w:r w:rsidR="00FD095B">
        <w:rPr>
          <w:lang w:val="en-US"/>
        </w:rPr>
        <w:fldChar w:fldCharType="end"/>
      </w:r>
      <w:r w:rsidRPr="00F971A9">
        <w:rPr>
          <w:bCs/>
          <w:lang w:val="en-US"/>
        </w:rPr>
        <w:t>]</w:t>
      </w:r>
    </w:p>
    <w:p w:rsidR="006C5739" w:rsidRDefault="006C5739" w:rsidP="006C5739">
      <w:pPr>
        <w:pStyle w:val="Heading4"/>
      </w:pPr>
      <w:r w:rsidRPr="00CB4EAD">
        <w:t>Object</w:t>
      </w:r>
      <w:r w:rsidRPr="00F971A9">
        <w:rPr>
          <w:b w:val="0"/>
          <w:bCs/>
        </w:rPr>
        <w:t xml:space="preserve"> </w:t>
      </w:r>
      <w:r>
        <w:t>Remove Operation</w:t>
      </w:r>
    </w:p>
    <w:p w:rsidR="006C5739" w:rsidRDefault="006C5739" w:rsidP="006C5739">
      <w:pPr>
        <w:rPr>
          <w:rFonts w:hint="eastAsia"/>
          <w:bCs/>
          <w:lang w:val="en-US" w:eastAsia="ko-KR"/>
        </w:rPr>
      </w:pPr>
      <w:r w:rsidRPr="00F971A9">
        <w:rPr>
          <w:bCs/>
        </w:rPr>
        <w:t>Upon receiving EXPUNG</w:t>
      </w:r>
      <w:r>
        <w:rPr>
          <w:rFonts w:hint="eastAsia"/>
          <w:bCs/>
          <w:lang w:eastAsia="ko-KR"/>
        </w:rPr>
        <w:t>E</w:t>
      </w:r>
      <w:r w:rsidRPr="00F971A9">
        <w:rPr>
          <w:bCs/>
        </w:rPr>
        <w:t xml:space="preserve"> request </w:t>
      </w:r>
      <w:r>
        <w:rPr>
          <w:bCs/>
        </w:rPr>
        <w:t xml:space="preserve">to remove a stored object </w:t>
      </w:r>
      <w:r w:rsidRPr="00F971A9">
        <w:rPr>
          <w:bCs/>
        </w:rPr>
        <w:t>with the U</w:t>
      </w:r>
      <w:r>
        <w:rPr>
          <w:bCs/>
        </w:rPr>
        <w:t>I</w:t>
      </w:r>
      <w:r w:rsidRPr="00F971A9">
        <w:rPr>
          <w:bCs/>
        </w:rPr>
        <w:t xml:space="preserve">D pointing to </w:t>
      </w:r>
      <w:r>
        <w:rPr>
          <w:bCs/>
        </w:rPr>
        <w:t xml:space="preserve">the </w:t>
      </w:r>
      <w:r w:rsidRPr="00F971A9">
        <w:rPr>
          <w:bCs/>
        </w:rPr>
        <w:t>stored object of the Message Storage Server</w:t>
      </w:r>
      <w:r>
        <w:rPr>
          <w:rFonts w:hint="eastAsia"/>
          <w:bCs/>
          <w:lang w:eastAsia="ko-KR"/>
        </w:rPr>
        <w:t xml:space="preserve"> that had been flagged for removal</w:t>
      </w:r>
      <w:r w:rsidRPr="00F971A9">
        <w:rPr>
          <w:bCs/>
        </w:rPr>
        <w:t xml:space="preserve">, the Message </w:t>
      </w:r>
      <w:r w:rsidR="00661EE6" w:rsidRPr="00F971A9">
        <w:rPr>
          <w:bCs/>
        </w:rPr>
        <w:t>Stor</w:t>
      </w:r>
      <w:r w:rsidR="00661EE6">
        <w:rPr>
          <w:bCs/>
        </w:rPr>
        <w:t>age</w:t>
      </w:r>
      <w:r w:rsidR="00661EE6" w:rsidRPr="00F971A9">
        <w:rPr>
          <w:bCs/>
        </w:rPr>
        <w:t xml:space="preserve"> </w:t>
      </w:r>
      <w:r w:rsidRPr="00F971A9">
        <w:rPr>
          <w:bCs/>
        </w:rPr>
        <w:t xml:space="preserve">Server SHALL </w:t>
      </w:r>
      <w:r w:rsidRPr="00F971A9">
        <w:rPr>
          <w:bCs/>
          <w:lang w:val="en-US"/>
        </w:rPr>
        <w:t xml:space="preserve">handle the request to remove the identified stored object according to </w:t>
      </w:r>
      <w:r>
        <w:rPr>
          <w:bCs/>
          <w:lang w:val="en-US"/>
        </w:rPr>
        <w:t>the EXPUNG</w:t>
      </w:r>
      <w:r>
        <w:rPr>
          <w:rFonts w:hint="eastAsia"/>
          <w:bCs/>
          <w:lang w:val="en-US" w:eastAsia="ko-KR"/>
        </w:rPr>
        <w:t>E</w:t>
      </w:r>
      <w:r>
        <w:rPr>
          <w:bCs/>
          <w:lang w:val="en-US"/>
        </w:rPr>
        <w:t xml:space="preserve"> command </w:t>
      </w:r>
      <w:r w:rsidR="00661EE6">
        <w:rPr>
          <w:bCs/>
          <w:lang w:val="en-US"/>
        </w:rPr>
        <w:t xml:space="preserve">as defined in </w:t>
      </w:r>
      <w:r w:rsidRPr="00F971A9">
        <w:rPr>
          <w:bCs/>
          <w:lang w:val="en-US"/>
        </w:rPr>
        <w:t>[</w:t>
      </w:r>
      <w:r w:rsidR="00FD095B">
        <w:rPr>
          <w:lang w:val="en-US"/>
        </w:rPr>
        <w:fldChar w:fldCharType="begin"/>
      </w:r>
      <w:r w:rsidR="00FD095B">
        <w:rPr>
          <w:lang w:val="en-US"/>
        </w:rPr>
        <w:instrText xml:space="preserve"> REF RFC3501 \h </w:instrText>
      </w:r>
      <w:r w:rsidR="00FD095B">
        <w:rPr>
          <w:lang w:val="en-US"/>
        </w:rPr>
      </w:r>
      <w:r w:rsidR="00FD095B">
        <w:rPr>
          <w:lang w:val="en-US"/>
        </w:rPr>
        <w:fldChar w:fldCharType="separate"/>
      </w:r>
      <w:r w:rsidR="00FD095B" w:rsidRPr="00821271">
        <w:t>RFC3501</w:t>
      </w:r>
      <w:r w:rsidR="00FD095B">
        <w:rPr>
          <w:lang w:val="en-US"/>
        </w:rPr>
        <w:fldChar w:fldCharType="end"/>
      </w:r>
      <w:r w:rsidRPr="00F971A9">
        <w:rPr>
          <w:bCs/>
          <w:lang w:val="en-US"/>
        </w:rPr>
        <w:t>].</w:t>
      </w:r>
    </w:p>
    <w:p w:rsidR="006C5739" w:rsidRPr="00F971A9" w:rsidRDefault="006C5739" w:rsidP="006C5739">
      <w:pPr>
        <w:pStyle w:val="EditorsNote"/>
        <w:rPr>
          <w:rFonts w:hint="eastAsia"/>
          <w:lang w:val="en-US" w:eastAsia="ko-KR"/>
        </w:rPr>
      </w:pPr>
      <w:r>
        <w:rPr>
          <w:rFonts w:hint="eastAsia"/>
          <w:lang w:val="en-US" w:eastAsia="ko-KR"/>
        </w:rPr>
        <w:t>Editor</w:t>
      </w:r>
      <w:r>
        <w:rPr>
          <w:lang w:val="en-US" w:eastAsia="ko-KR"/>
        </w:rPr>
        <w:t>’</w:t>
      </w:r>
      <w:r>
        <w:rPr>
          <w:rFonts w:hint="eastAsia"/>
          <w:lang w:val="en-US" w:eastAsia="ko-KR"/>
        </w:rPr>
        <w:t>s note: The above text should be updated to reflect the real IMAP interactions (e.g. flagging for removal of objects)</w:t>
      </w:r>
    </w:p>
    <w:p w:rsidR="006C5739" w:rsidRDefault="006C5739" w:rsidP="006C5739">
      <w:pPr>
        <w:pStyle w:val="Heading3"/>
      </w:pPr>
      <w:bookmarkStart w:id="332" w:name="_Toc262131474"/>
      <w:bookmarkStart w:id="333" w:name="_Toc263096262"/>
      <w:r>
        <w:t>Folder Operations</w:t>
      </w:r>
      <w:bookmarkEnd w:id="332"/>
      <w:bookmarkEnd w:id="333"/>
    </w:p>
    <w:p w:rsidR="006C5739" w:rsidRDefault="006C5739" w:rsidP="006C5739">
      <w:pPr>
        <w:pStyle w:val="Heading4"/>
      </w:pPr>
      <w:r>
        <w:t>Folder Create Operation</w:t>
      </w:r>
    </w:p>
    <w:p w:rsidR="006C5739" w:rsidRPr="00F971A9" w:rsidRDefault="006C5739" w:rsidP="006C5739">
      <w:pPr>
        <w:rPr>
          <w:bCs/>
          <w:lang w:val="en-US"/>
        </w:rPr>
      </w:pPr>
      <w:r w:rsidRPr="00F971A9">
        <w:rPr>
          <w:bCs/>
        </w:rPr>
        <w:t xml:space="preserve">Upon receiving a CREATE request, the Message Storage Server SHALL create the folder (e.g., mailbox) with the requested name </w:t>
      </w:r>
      <w:r w:rsidRPr="00F971A9">
        <w:rPr>
          <w:bCs/>
          <w:lang w:val="en-US"/>
        </w:rPr>
        <w:t xml:space="preserve">according to </w:t>
      </w:r>
      <w:r>
        <w:rPr>
          <w:bCs/>
          <w:lang w:val="en-US"/>
        </w:rPr>
        <w:t xml:space="preserve">the CREATE command </w:t>
      </w:r>
      <w:r w:rsidR="00661EE6">
        <w:rPr>
          <w:bCs/>
          <w:lang w:val="en-US"/>
        </w:rPr>
        <w:t xml:space="preserve">as defined in </w:t>
      </w:r>
      <w:r w:rsidRPr="00F971A9">
        <w:rPr>
          <w:bCs/>
          <w:lang w:val="en-US"/>
        </w:rPr>
        <w:t>[</w:t>
      </w:r>
      <w:r w:rsidR="00FD095B">
        <w:rPr>
          <w:lang w:val="en-US"/>
        </w:rPr>
        <w:fldChar w:fldCharType="begin"/>
      </w:r>
      <w:r w:rsidR="00FD095B">
        <w:rPr>
          <w:lang w:val="en-US"/>
        </w:rPr>
        <w:instrText xml:space="preserve"> REF RFC3501 \h </w:instrText>
      </w:r>
      <w:r w:rsidR="00FD095B">
        <w:rPr>
          <w:lang w:val="en-US"/>
        </w:rPr>
      </w:r>
      <w:r w:rsidR="00FD095B">
        <w:rPr>
          <w:lang w:val="en-US"/>
        </w:rPr>
        <w:fldChar w:fldCharType="separate"/>
      </w:r>
      <w:r w:rsidR="00FD095B" w:rsidRPr="00821271">
        <w:t>RFC3501</w:t>
      </w:r>
      <w:r w:rsidR="00FD095B">
        <w:rPr>
          <w:lang w:val="en-US"/>
        </w:rPr>
        <w:fldChar w:fldCharType="end"/>
      </w:r>
      <w:r w:rsidRPr="00F971A9">
        <w:rPr>
          <w:bCs/>
          <w:lang w:val="en-US"/>
        </w:rPr>
        <w:t>].</w:t>
      </w:r>
    </w:p>
    <w:p w:rsidR="006C5739" w:rsidRDefault="006C5739" w:rsidP="006C5739">
      <w:pPr>
        <w:pStyle w:val="Heading4"/>
      </w:pPr>
      <w:r>
        <w:t>List Folders Operation</w:t>
      </w:r>
    </w:p>
    <w:p w:rsidR="006C5739" w:rsidRPr="00F971A9" w:rsidRDefault="006C5739" w:rsidP="006C5739">
      <w:pPr>
        <w:rPr>
          <w:bCs/>
          <w:snapToGrid w:val="0"/>
          <w:lang w:val="en-US"/>
        </w:rPr>
      </w:pPr>
      <w:r w:rsidRPr="00F971A9">
        <w:rPr>
          <w:bCs/>
        </w:rPr>
        <w:t xml:space="preserve">Upon receiving a LIST request, the Message Storage Server SHALL determine and return the names of all folders of the </w:t>
      </w:r>
      <w:smartTag w:uri="urn:schemas-microsoft-com:office:smarttags" w:element="PersonName">
        <w:r w:rsidRPr="00F971A9">
          <w:rPr>
            <w:bCs/>
          </w:rPr>
          <w:t>CPM</w:t>
        </w:r>
      </w:smartTag>
      <w:r w:rsidRPr="00F971A9">
        <w:rPr>
          <w:bCs/>
        </w:rPr>
        <w:t xml:space="preserve"> User on the Message Storage Server </w:t>
      </w:r>
      <w:r w:rsidRPr="00F971A9">
        <w:rPr>
          <w:bCs/>
          <w:lang w:val="en-US"/>
        </w:rPr>
        <w:t xml:space="preserve">according to the LIST command </w:t>
      </w:r>
      <w:r w:rsidR="00661EE6">
        <w:rPr>
          <w:bCs/>
          <w:lang w:val="en-US"/>
        </w:rPr>
        <w:t>as defined in</w:t>
      </w:r>
      <w:r w:rsidR="00661EE6" w:rsidRPr="00F971A9" w:rsidDel="00661EE6">
        <w:rPr>
          <w:bCs/>
          <w:lang w:val="en-US"/>
        </w:rPr>
        <w:t xml:space="preserve"> </w:t>
      </w:r>
      <w:r w:rsidRPr="00F971A9">
        <w:rPr>
          <w:bCs/>
          <w:lang w:val="en-US"/>
        </w:rPr>
        <w:t>[</w:t>
      </w:r>
      <w:r w:rsidR="00FD095B">
        <w:rPr>
          <w:lang w:val="en-US"/>
        </w:rPr>
        <w:fldChar w:fldCharType="begin"/>
      </w:r>
      <w:r w:rsidR="00FD095B">
        <w:rPr>
          <w:lang w:val="en-US"/>
        </w:rPr>
        <w:instrText xml:space="preserve"> REF RFC3501 \h </w:instrText>
      </w:r>
      <w:r w:rsidR="00FD095B">
        <w:rPr>
          <w:lang w:val="en-US"/>
        </w:rPr>
      </w:r>
      <w:r w:rsidR="00FD095B">
        <w:rPr>
          <w:lang w:val="en-US"/>
        </w:rPr>
        <w:fldChar w:fldCharType="separate"/>
      </w:r>
      <w:r w:rsidR="00FD095B" w:rsidRPr="00821271">
        <w:t>RFC3501</w:t>
      </w:r>
      <w:r w:rsidR="00FD095B">
        <w:rPr>
          <w:lang w:val="en-US"/>
        </w:rPr>
        <w:fldChar w:fldCharType="end"/>
      </w:r>
      <w:r w:rsidRPr="00F971A9">
        <w:rPr>
          <w:bCs/>
          <w:lang w:val="en-US"/>
        </w:rPr>
        <w:t>].</w:t>
      </w:r>
      <w:r w:rsidRPr="00F971A9">
        <w:rPr>
          <w:bCs/>
          <w:snapToGrid w:val="0"/>
          <w:lang w:val="en-US"/>
        </w:rPr>
        <w:t xml:space="preserve"> </w:t>
      </w:r>
    </w:p>
    <w:p w:rsidR="006C5739" w:rsidRDefault="006C5739" w:rsidP="006C5739">
      <w:pPr>
        <w:pStyle w:val="Heading4"/>
      </w:pPr>
      <w:r>
        <w:t>Set Folder Active Operation</w:t>
      </w:r>
    </w:p>
    <w:p w:rsidR="006C5739" w:rsidRPr="00AA732B" w:rsidRDefault="006C5739" w:rsidP="006C5739">
      <w:pPr>
        <w:pStyle w:val="HTMLPreformatted"/>
        <w:rPr>
          <w:rFonts w:ascii="Times New Roman" w:hAnsi="Times New Roman" w:cs="Times New Roman"/>
        </w:rPr>
      </w:pPr>
      <w:r w:rsidRPr="00D072CF">
        <w:rPr>
          <w:rFonts w:ascii="Times New Roman" w:hAnsi="Times New Roman" w:cs="Times New Roman"/>
        </w:rPr>
        <w:t>Upon receiving SELECT</w:t>
      </w:r>
      <w:r>
        <w:rPr>
          <w:rFonts w:ascii="Times New Roman" w:hAnsi="Times New Roman" w:cs="Times New Roman"/>
        </w:rPr>
        <w:t xml:space="preserve"> request</w:t>
      </w:r>
      <w:r w:rsidRPr="00D072CF">
        <w:rPr>
          <w:rFonts w:ascii="Times New Roman" w:hAnsi="Times New Roman" w:cs="Times New Roman"/>
        </w:rPr>
        <w:t xml:space="preserve"> with a folder name, the Message Storage Server SHALL select the named folder to become active for that connection according to </w:t>
      </w:r>
      <w:r>
        <w:rPr>
          <w:rFonts w:ascii="Times New Roman" w:hAnsi="Times New Roman" w:cs="Times New Roman"/>
        </w:rPr>
        <w:t xml:space="preserve">SELECT command </w:t>
      </w:r>
      <w:r w:rsidR="00661EE6" w:rsidRPr="00661EE6">
        <w:rPr>
          <w:rFonts w:ascii="Times New Roman" w:hAnsi="Times New Roman" w:cs="Times New Roman"/>
          <w:bCs/>
          <w:lang w:val="en-GB"/>
        </w:rPr>
        <w:t>as defined in</w:t>
      </w:r>
      <w:r w:rsidR="00661EE6" w:rsidRPr="00661EE6" w:rsidDel="00661EE6">
        <w:rPr>
          <w:rFonts w:ascii="Times New Roman" w:hAnsi="Times New Roman" w:cs="Times New Roman"/>
          <w:lang w:val="en-GB"/>
        </w:rPr>
        <w:t xml:space="preserve"> </w:t>
      </w:r>
      <w:r w:rsidRPr="00D072CF">
        <w:rPr>
          <w:rFonts w:ascii="Times New Roman" w:hAnsi="Times New Roman" w:cs="Times New Roman"/>
        </w:rPr>
        <w:t>[</w:t>
      </w:r>
      <w:r w:rsidR="00FD095B" w:rsidRPr="00FD095B">
        <w:rPr>
          <w:rFonts w:ascii="Times New Roman" w:hAnsi="Times New Roman" w:cs="Times New Roman"/>
          <w:bCs/>
        </w:rPr>
        <w:fldChar w:fldCharType="begin"/>
      </w:r>
      <w:r w:rsidR="00FD095B" w:rsidRPr="00FD095B">
        <w:rPr>
          <w:rFonts w:ascii="Times New Roman" w:hAnsi="Times New Roman" w:cs="Times New Roman"/>
          <w:bCs/>
        </w:rPr>
        <w:instrText xml:space="preserve"> REF RFC3501 \h </w:instrText>
      </w:r>
      <w:r w:rsidR="00FD095B" w:rsidRPr="00FD095B">
        <w:rPr>
          <w:rFonts w:ascii="Times New Roman" w:hAnsi="Times New Roman" w:cs="Times New Roman"/>
          <w:bCs/>
        </w:rPr>
      </w:r>
      <w:r w:rsidR="00FD095B" w:rsidRPr="00FD095B">
        <w:rPr>
          <w:rFonts w:ascii="Times New Roman" w:hAnsi="Times New Roman" w:cs="Times New Roman"/>
          <w:bCs/>
        </w:rPr>
        <w:fldChar w:fldCharType="separate"/>
      </w:r>
      <w:r w:rsidR="00FD095B" w:rsidRPr="00FD095B">
        <w:rPr>
          <w:rFonts w:ascii="Times New Roman" w:hAnsi="Times New Roman" w:cs="Times New Roman"/>
          <w:bCs/>
          <w:lang w:val="en-GB"/>
        </w:rPr>
        <w:t>RFC3501</w:t>
      </w:r>
      <w:r w:rsidR="00FD095B" w:rsidRPr="00FD095B">
        <w:rPr>
          <w:rFonts w:ascii="Times New Roman" w:hAnsi="Times New Roman" w:cs="Times New Roman"/>
        </w:rPr>
        <w:fldChar w:fldCharType="end"/>
      </w:r>
      <w:r w:rsidRPr="00D072CF">
        <w:rPr>
          <w:rFonts w:ascii="Times New Roman" w:hAnsi="Times New Roman" w:cs="Times New Roman"/>
        </w:rPr>
        <w:t>].</w:t>
      </w:r>
    </w:p>
    <w:p w:rsidR="006C5739" w:rsidRDefault="006C5739" w:rsidP="006C5739">
      <w:pPr>
        <w:pStyle w:val="Heading4"/>
      </w:pPr>
      <w:r>
        <w:t>Folder Move Operation</w:t>
      </w:r>
    </w:p>
    <w:p w:rsidR="006C5739" w:rsidRDefault="006C5739" w:rsidP="006C5739">
      <w:pPr>
        <w:rPr>
          <w:rFonts w:hint="eastAsia"/>
          <w:bCs/>
          <w:lang w:eastAsia="ko-KR"/>
        </w:rPr>
      </w:pPr>
      <w:r>
        <w:rPr>
          <w:rFonts w:hint="eastAsia"/>
          <w:bCs/>
          <w:lang w:eastAsia="ko-KR"/>
        </w:rPr>
        <w:t xml:space="preserve">NOTE: The folder </w:t>
      </w:r>
      <w:r w:rsidR="00296D87">
        <w:rPr>
          <w:bCs/>
          <w:lang w:eastAsia="ko-KR"/>
        </w:rPr>
        <w:t>move</w:t>
      </w:r>
      <w:r w:rsidR="00296D87">
        <w:rPr>
          <w:rFonts w:hint="eastAsia"/>
          <w:bCs/>
          <w:lang w:eastAsia="ko-KR"/>
        </w:rPr>
        <w:t xml:space="preserve"> </w:t>
      </w:r>
      <w:r>
        <w:rPr>
          <w:rFonts w:hint="eastAsia"/>
          <w:bCs/>
          <w:lang w:eastAsia="ko-KR"/>
        </w:rPr>
        <w:t xml:space="preserve">operation is also used for </w:t>
      </w:r>
      <w:r w:rsidR="00296D87">
        <w:rPr>
          <w:bCs/>
          <w:lang w:eastAsia="ko-KR"/>
        </w:rPr>
        <w:t>renaming</w:t>
      </w:r>
      <w:r w:rsidR="00296D87">
        <w:rPr>
          <w:rFonts w:hint="eastAsia"/>
          <w:bCs/>
          <w:lang w:eastAsia="ko-KR"/>
        </w:rPr>
        <w:t xml:space="preserve"> </w:t>
      </w:r>
      <w:r>
        <w:rPr>
          <w:rFonts w:hint="eastAsia"/>
          <w:bCs/>
          <w:lang w:eastAsia="ko-KR"/>
        </w:rPr>
        <w:t>folders.</w:t>
      </w:r>
    </w:p>
    <w:p w:rsidR="006C5739" w:rsidRPr="00F971A9" w:rsidRDefault="006C5739" w:rsidP="006C5739">
      <w:pPr>
        <w:rPr>
          <w:bCs/>
        </w:rPr>
      </w:pPr>
      <w:r w:rsidRPr="00F971A9">
        <w:rPr>
          <w:bCs/>
        </w:rPr>
        <w:t xml:space="preserve">Upon receiving a </w:t>
      </w:r>
      <w:r>
        <w:rPr>
          <w:bCs/>
        </w:rPr>
        <w:t xml:space="preserve">RENAME </w:t>
      </w:r>
      <w:r w:rsidRPr="00F971A9">
        <w:rPr>
          <w:bCs/>
        </w:rPr>
        <w:t>request with the request-folder name and its new name, the Message Storage Server</w:t>
      </w:r>
      <w:r w:rsidRPr="00F971A9">
        <w:rPr>
          <w:bCs/>
          <w:lang w:val="en-US"/>
        </w:rPr>
        <w:t xml:space="preserve"> SHALL </w:t>
      </w:r>
      <w:r>
        <w:rPr>
          <w:rFonts w:hint="eastAsia"/>
          <w:bCs/>
          <w:lang w:val="en-US" w:eastAsia="ko-KR"/>
        </w:rPr>
        <w:t>rename</w:t>
      </w:r>
      <w:r w:rsidRPr="00F971A9">
        <w:rPr>
          <w:bCs/>
          <w:lang w:val="en-US"/>
        </w:rPr>
        <w:t xml:space="preserve"> </w:t>
      </w:r>
      <w:r w:rsidRPr="00F971A9">
        <w:rPr>
          <w:bCs/>
        </w:rPr>
        <w:t xml:space="preserve">the indicated folder </w:t>
      </w:r>
      <w:r w:rsidRPr="00F971A9">
        <w:rPr>
          <w:bCs/>
          <w:lang w:val="en-US"/>
        </w:rPr>
        <w:t xml:space="preserve">according to the RENAME command </w:t>
      </w:r>
      <w:r w:rsidR="00661EE6" w:rsidRPr="00661EE6">
        <w:rPr>
          <w:bCs/>
          <w:lang w:val="en-US"/>
        </w:rPr>
        <w:t>as defined in</w:t>
      </w:r>
      <w:r w:rsidR="00661EE6" w:rsidRPr="00661EE6" w:rsidDel="00661EE6">
        <w:rPr>
          <w:bCs/>
          <w:lang w:val="en-US"/>
        </w:rPr>
        <w:t xml:space="preserve"> </w:t>
      </w:r>
      <w:r w:rsidRPr="00F971A9">
        <w:rPr>
          <w:bCs/>
          <w:lang w:val="en-US"/>
        </w:rPr>
        <w:t>[</w:t>
      </w:r>
      <w:r w:rsidR="00FD095B">
        <w:rPr>
          <w:lang w:val="en-US"/>
        </w:rPr>
        <w:fldChar w:fldCharType="begin"/>
      </w:r>
      <w:r w:rsidR="00FD095B">
        <w:rPr>
          <w:lang w:val="en-US"/>
        </w:rPr>
        <w:instrText xml:space="preserve"> REF RFC3501 \h </w:instrText>
      </w:r>
      <w:r w:rsidR="00FD095B">
        <w:rPr>
          <w:lang w:val="en-US"/>
        </w:rPr>
      </w:r>
      <w:r w:rsidR="00FD095B">
        <w:rPr>
          <w:lang w:val="en-US"/>
        </w:rPr>
        <w:fldChar w:fldCharType="separate"/>
      </w:r>
      <w:r w:rsidR="00FD095B" w:rsidRPr="00821271">
        <w:t>RFC3</w:t>
      </w:r>
      <w:r w:rsidR="00FD095B" w:rsidRPr="00821271">
        <w:t>5</w:t>
      </w:r>
      <w:r w:rsidR="00FD095B" w:rsidRPr="00821271">
        <w:t>01</w:t>
      </w:r>
      <w:r w:rsidR="00FD095B">
        <w:rPr>
          <w:lang w:val="en-US"/>
        </w:rPr>
        <w:fldChar w:fldCharType="end"/>
      </w:r>
      <w:r w:rsidRPr="00F971A9">
        <w:rPr>
          <w:bCs/>
          <w:lang w:val="en-US"/>
        </w:rPr>
        <w:t>].</w:t>
      </w:r>
      <w:r w:rsidRPr="00F971A9">
        <w:rPr>
          <w:bCs/>
        </w:rPr>
        <w:t xml:space="preserve"> </w:t>
      </w:r>
    </w:p>
    <w:p w:rsidR="006C5739" w:rsidRDefault="006C5739" w:rsidP="006C5739">
      <w:pPr>
        <w:pStyle w:val="Heading4"/>
      </w:pPr>
      <w:r>
        <w:t>Folder Remove Operation</w:t>
      </w:r>
    </w:p>
    <w:p w:rsidR="006C5739" w:rsidRPr="00F971A9" w:rsidRDefault="006C5739" w:rsidP="006C5739">
      <w:pPr>
        <w:rPr>
          <w:bCs/>
          <w:lang w:val="en-US"/>
        </w:rPr>
      </w:pPr>
      <w:r w:rsidRPr="00F971A9">
        <w:rPr>
          <w:bCs/>
        </w:rPr>
        <w:t xml:space="preserve">Upon receiving a </w:t>
      </w:r>
      <w:r>
        <w:rPr>
          <w:bCs/>
        </w:rPr>
        <w:t>DELETE</w:t>
      </w:r>
      <w:r w:rsidRPr="00F971A9">
        <w:rPr>
          <w:bCs/>
        </w:rPr>
        <w:t xml:space="preserve"> request with the request-folder name, the Message Storage Server</w:t>
      </w:r>
      <w:r w:rsidRPr="00F971A9">
        <w:rPr>
          <w:bCs/>
          <w:lang w:val="en-US"/>
        </w:rPr>
        <w:t xml:space="preserve"> SHALL remove </w:t>
      </w:r>
      <w:r w:rsidRPr="00F971A9">
        <w:rPr>
          <w:bCs/>
        </w:rPr>
        <w:t xml:space="preserve">the indicated folder </w:t>
      </w:r>
      <w:r w:rsidRPr="00F971A9">
        <w:rPr>
          <w:bCs/>
          <w:lang w:val="en-US"/>
        </w:rPr>
        <w:t xml:space="preserve">according to the DELETE command </w:t>
      </w:r>
      <w:r w:rsidR="00661EE6">
        <w:rPr>
          <w:bCs/>
          <w:lang w:val="en-US"/>
        </w:rPr>
        <w:t>as defined in</w:t>
      </w:r>
      <w:r w:rsidR="00661EE6" w:rsidRPr="00F971A9" w:rsidDel="00661EE6">
        <w:rPr>
          <w:bCs/>
          <w:lang w:val="en-US"/>
        </w:rPr>
        <w:t xml:space="preserve"> </w:t>
      </w:r>
      <w:r w:rsidRPr="00F971A9">
        <w:rPr>
          <w:bCs/>
          <w:lang w:val="en-US"/>
        </w:rPr>
        <w:t>[</w:t>
      </w:r>
      <w:r w:rsidR="00FD095B">
        <w:rPr>
          <w:lang w:val="en-US"/>
        </w:rPr>
        <w:fldChar w:fldCharType="begin"/>
      </w:r>
      <w:r w:rsidR="00FD095B">
        <w:rPr>
          <w:lang w:val="en-US"/>
        </w:rPr>
        <w:instrText xml:space="preserve"> REF RFC3501 \h </w:instrText>
      </w:r>
      <w:r w:rsidR="00FD095B">
        <w:rPr>
          <w:lang w:val="en-US"/>
        </w:rPr>
      </w:r>
      <w:r w:rsidR="00FD095B">
        <w:rPr>
          <w:lang w:val="en-US"/>
        </w:rPr>
        <w:fldChar w:fldCharType="separate"/>
      </w:r>
      <w:r w:rsidR="00FD095B" w:rsidRPr="00821271">
        <w:t>RFC3501</w:t>
      </w:r>
      <w:r w:rsidR="00FD095B">
        <w:rPr>
          <w:lang w:val="en-US"/>
        </w:rPr>
        <w:fldChar w:fldCharType="end"/>
      </w:r>
      <w:r w:rsidRPr="00F971A9">
        <w:rPr>
          <w:bCs/>
          <w:lang w:val="en-US"/>
        </w:rPr>
        <w:t>].</w:t>
      </w:r>
    </w:p>
    <w:p w:rsidR="006C5739" w:rsidRDefault="006C5739" w:rsidP="006C5739">
      <w:pPr>
        <w:pStyle w:val="Heading4"/>
      </w:pPr>
      <w:r>
        <w:lastRenderedPageBreak/>
        <w:t>Folder Search Operation</w:t>
      </w:r>
    </w:p>
    <w:p w:rsidR="006C5739" w:rsidRPr="00F971A9" w:rsidRDefault="006C5739" w:rsidP="006C5739">
      <w:pPr>
        <w:rPr>
          <w:bCs/>
          <w:lang w:val="en-US"/>
        </w:rPr>
      </w:pPr>
      <w:r w:rsidRPr="00F971A9">
        <w:rPr>
          <w:bCs/>
        </w:rPr>
        <w:t xml:space="preserve">Upon receiving a </w:t>
      </w:r>
      <w:r>
        <w:rPr>
          <w:bCs/>
        </w:rPr>
        <w:t xml:space="preserve">SEARCH </w:t>
      </w:r>
      <w:r w:rsidRPr="00F971A9">
        <w:rPr>
          <w:bCs/>
        </w:rPr>
        <w:t xml:space="preserve">request, with one or more search key data, the Message Storage Server SHALL </w:t>
      </w:r>
      <w:r w:rsidRPr="00F971A9">
        <w:rPr>
          <w:bCs/>
          <w:lang w:val="en-US"/>
        </w:rPr>
        <w:t xml:space="preserve">handle the request according to the IMAP SEARCH command </w:t>
      </w:r>
      <w:r w:rsidR="00661EE6">
        <w:rPr>
          <w:bCs/>
          <w:lang w:val="en-US"/>
        </w:rPr>
        <w:t>as defined in</w:t>
      </w:r>
      <w:r w:rsidR="00661EE6" w:rsidRPr="00F971A9">
        <w:rPr>
          <w:bCs/>
          <w:lang w:val="en-US"/>
        </w:rPr>
        <w:t xml:space="preserve"> </w:t>
      </w:r>
      <w:r w:rsidRPr="00F971A9">
        <w:rPr>
          <w:bCs/>
          <w:lang w:val="en-US"/>
        </w:rPr>
        <w:t>[</w:t>
      </w:r>
      <w:r w:rsidR="00FD095B">
        <w:rPr>
          <w:lang w:val="en-US"/>
        </w:rPr>
        <w:fldChar w:fldCharType="begin"/>
      </w:r>
      <w:r w:rsidR="00FD095B">
        <w:rPr>
          <w:lang w:val="en-US"/>
        </w:rPr>
        <w:instrText xml:space="preserve"> REF RFC3501 \h </w:instrText>
      </w:r>
      <w:r w:rsidR="00FD095B">
        <w:rPr>
          <w:lang w:val="en-US"/>
        </w:rPr>
      </w:r>
      <w:r w:rsidR="00FD095B">
        <w:rPr>
          <w:lang w:val="en-US"/>
        </w:rPr>
        <w:fldChar w:fldCharType="separate"/>
      </w:r>
      <w:r w:rsidR="00FD095B" w:rsidRPr="00821271">
        <w:t>RFC3501</w:t>
      </w:r>
      <w:r w:rsidR="00FD095B">
        <w:rPr>
          <w:lang w:val="en-US"/>
        </w:rPr>
        <w:fldChar w:fldCharType="end"/>
      </w:r>
      <w:r w:rsidRPr="00F971A9">
        <w:rPr>
          <w:bCs/>
          <w:lang w:val="en-US"/>
        </w:rPr>
        <w:t>].</w:t>
      </w:r>
    </w:p>
    <w:p w:rsidR="006C5739" w:rsidRPr="00F971A9" w:rsidRDefault="006C5739" w:rsidP="006C5739">
      <w:pPr>
        <w:pStyle w:val="Heading3"/>
        <w:rPr>
          <w:b w:val="0"/>
          <w:bCs/>
          <w:szCs w:val="28"/>
        </w:rPr>
      </w:pPr>
      <w:bookmarkStart w:id="334" w:name="_Toc262131475"/>
      <w:bookmarkStart w:id="335" w:name="_Toc263096263"/>
      <w:r w:rsidRPr="00F971A9">
        <w:rPr>
          <w:b w:val="0"/>
          <w:bCs/>
          <w:szCs w:val="28"/>
        </w:rPr>
        <w:t>Metadata Update Operation</w:t>
      </w:r>
      <w:bookmarkEnd w:id="334"/>
      <w:bookmarkEnd w:id="335"/>
    </w:p>
    <w:p w:rsidR="00373A6A" w:rsidRDefault="00373A6A" w:rsidP="00373A6A">
      <w:pPr>
        <w:rPr>
          <w:bCs/>
        </w:rPr>
      </w:pPr>
      <w:r>
        <w:rPr>
          <w:bCs/>
        </w:rPr>
        <w:t xml:space="preserve">The Message Storage Server SHALL support the metadata flags defined for IMAP4 message objects in section 5.5 </w:t>
      </w:r>
      <w:r w:rsidRPr="00572BD7">
        <w:rPr>
          <w:bCs/>
          <w:i/>
        </w:rPr>
        <w:t>“Metadata Structure</w:t>
      </w:r>
      <w:r>
        <w:rPr>
          <w:bCs/>
          <w:i/>
        </w:rPr>
        <w:t>”</w:t>
      </w:r>
      <w:r>
        <w:rPr>
          <w:bCs/>
        </w:rPr>
        <w:t xml:space="preserve"> and MAY support the metadata annotations defined for IMAP4 mailboxes and IMAP4 message objects in section 5.5 </w:t>
      </w:r>
      <w:r w:rsidRPr="00572BD7">
        <w:rPr>
          <w:bCs/>
          <w:i/>
        </w:rPr>
        <w:t>“Metadata Structure”</w:t>
      </w:r>
      <w:r>
        <w:rPr>
          <w:bCs/>
        </w:rPr>
        <w:t>.</w:t>
      </w:r>
    </w:p>
    <w:p w:rsidR="00373A6A" w:rsidRDefault="00373A6A" w:rsidP="00373A6A">
      <w:pPr>
        <w:rPr>
          <w:bCs/>
        </w:rPr>
      </w:pPr>
      <w:r>
        <w:rPr>
          <w:bCs/>
        </w:rPr>
        <w:t>Upon receiving a STORE request with the UID addressing a stored object of the Message Storage Server, the Message Storage Server SHALL update the metadata flags as indicated in the request according to the STORE command as defined in [RFC3501]. The Message Storage Server MAY handle any metadata annotations specified in the STORE request according to the ANNOTATE IMAP4 extension defined in [RFC5257].</w:t>
      </w:r>
    </w:p>
    <w:p w:rsidR="006C5739" w:rsidRPr="00F971A9" w:rsidRDefault="006C5739" w:rsidP="006C5739">
      <w:pPr>
        <w:rPr>
          <w:bCs/>
          <w:lang w:val="en-US"/>
        </w:rPr>
      </w:pPr>
      <w:r w:rsidRPr="00F971A9">
        <w:rPr>
          <w:bCs/>
        </w:rPr>
        <w:t xml:space="preserve">Upon receiving a </w:t>
      </w:r>
      <w:r w:rsidR="00373A6A">
        <w:rPr>
          <w:bCs/>
        </w:rPr>
        <w:t>SET</w:t>
      </w:r>
      <w:r>
        <w:rPr>
          <w:bCs/>
        </w:rPr>
        <w:t xml:space="preserve">METADATA </w:t>
      </w:r>
      <w:r w:rsidRPr="00F971A9">
        <w:rPr>
          <w:bCs/>
        </w:rPr>
        <w:t>request with the UI</w:t>
      </w:r>
      <w:r>
        <w:rPr>
          <w:bCs/>
        </w:rPr>
        <w:t>D</w:t>
      </w:r>
      <w:r w:rsidRPr="00F971A9">
        <w:rPr>
          <w:bCs/>
        </w:rPr>
        <w:t xml:space="preserve"> addressing a stored object of the Message Storage Server, the Message Storage Server SHALL update the metadata </w:t>
      </w:r>
      <w:r w:rsidR="00373A6A">
        <w:rPr>
          <w:bCs/>
        </w:rPr>
        <w:t xml:space="preserve">annotations </w:t>
      </w:r>
      <w:r w:rsidRPr="00F971A9">
        <w:rPr>
          <w:bCs/>
        </w:rPr>
        <w:t xml:space="preserve">for the indicated updates </w:t>
      </w:r>
      <w:r>
        <w:rPr>
          <w:bCs/>
        </w:rPr>
        <w:t xml:space="preserve">(add, remove &amp; modify) </w:t>
      </w:r>
      <w:r w:rsidRPr="00F971A9">
        <w:rPr>
          <w:bCs/>
          <w:lang w:val="en-US"/>
        </w:rPr>
        <w:t xml:space="preserve">according to </w:t>
      </w:r>
      <w:r w:rsidR="00373A6A">
        <w:rPr>
          <w:bCs/>
          <w:lang w:val="en-US"/>
        </w:rPr>
        <w:t>the SET</w:t>
      </w:r>
      <w:r w:rsidRPr="00F971A9">
        <w:rPr>
          <w:bCs/>
          <w:lang w:val="en-US"/>
        </w:rPr>
        <w:t xml:space="preserve">METADATA </w:t>
      </w:r>
      <w:r w:rsidR="00373A6A">
        <w:rPr>
          <w:bCs/>
          <w:lang w:val="en-US"/>
        </w:rPr>
        <w:t>command as defined in</w:t>
      </w:r>
      <w:r w:rsidR="00373A6A" w:rsidRPr="00F971A9">
        <w:rPr>
          <w:bCs/>
          <w:lang w:val="en-US"/>
        </w:rPr>
        <w:t xml:space="preserve"> </w:t>
      </w:r>
      <w:r w:rsidRPr="00F971A9">
        <w:rPr>
          <w:bCs/>
          <w:lang w:val="en-US"/>
        </w:rPr>
        <w:t>[</w:t>
      </w:r>
      <w:r w:rsidR="00FD095B">
        <w:rPr>
          <w:bCs/>
          <w:lang w:val="en-US"/>
        </w:rPr>
        <w:fldChar w:fldCharType="begin"/>
      </w:r>
      <w:r w:rsidR="00FD095B">
        <w:rPr>
          <w:bCs/>
          <w:lang w:val="en-US"/>
        </w:rPr>
        <w:instrText xml:space="preserve"> REF RFC5464 \h </w:instrText>
      </w:r>
      <w:r w:rsidR="00FD095B">
        <w:rPr>
          <w:bCs/>
          <w:lang w:val="en-US"/>
        </w:rPr>
      </w:r>
      <w:r w:rsidR="00FD095B">
        <w:rPr>
          <w:bCs/>
          <w:lang w:val="en-US"/>
        </w:rPr>
        <w:fldChar w:fldCharType="separate"/>
      </w:r>
      <w:r w:rsidR="00FD095B" w:rsidRPr="00821271">
        <w:t>RFC5464</w:t>
      </w:r>
      <w:r w:rsidR="00FD095B">
        <w:rPr>
          <w:bCs/>
          <w:lang w:val="en-US"/>
        </w:rPr>
        <w:fldChar w:fldCharType="end"/>
      </w:r>
      <w:r w:rsidRPr="00F971A9">
        <w:rPr>
          <w:bCs/>
          <w:lang w:val="en-US"/>
        </w:rPr>
        <w:t xml:space="preserve">] </w:t>
      </w:r>
    </w:p>
    <w:p w:rsidR="006C5739" w:rsidRDefault="006C5739" w:rsidP="006C5739">
      <w:pPr>
        <w:pStyle w:val="Heading3"/>
      </w:pPr>
      <w:bookmarkStart w:id="336" w:name="_Toc262131476"/>
      <w:bookmarkStart w:id="337" w:name="_Toc263096264"/>
      <w:r>
        <w:t>Message and History Synchronization Operations</w:t>
      </w:r>
      <w:bookmarkEnd w:id="336"/>
      <w:bookmarkEnd w:id="337"/>
    </w:p>
    <w:p w:rsidR="006C5739" w:rsidRPr="00F971A9" w:rsidRDefault="006C5739" w:rsidP="006C5739">
      <w:pPr>
        <w:tabs>
          <w:tab w:val="left" w:pos="4020"/>
        </w:tabs>
        <w:rPr>
          <w:bCs/>
          <w:color w:val="000000"/>
        </w:rPr>
      </w:pPr>
      <w:r w:rsidRPr="00F971A9">
        <w:rPr>
          <w:bCs/>
        </w:rPr>
        <w:t xml:space="preserve">Upon receiving a synchronization request, the Message Storage Server SHALL perform synchronization operations </w:t>
      </w:r>
      <w:r w:rsidRPr="00F971A9">
        <w:rPr>
          <w:bCs/>
          <w:color w:val="000000"/>
        </w:rPr>
        <w:t>according to [</w:t>
      </w:r>
      <w:r w:rsidR="00FD095B">
        <w:rPr>
          <w:bCs/>
          <w:color w:val="000000"/>
        </w:rPr>
        <w:fldChar w:fldCharType="begin"/>
      </w:r>
      <w:r w:rsidR="00FD095B">
        <w:rPr>
          <w:bCs/>
          <w:color w:val="000000"/>
        </w:rPr>
        <w:instrText xml:space="preserve"> REF RFC5162 \h </w:instrText>
      </w:r>
      <w:r w:rsidR="00FD095B">
        <w:rPr>
          <w:bCs/>
          <w:color w:val="000000"/>
        </w:rPr>
      </w:r>
      <w:r w:rsidR="00FD095B">
        <w:rPr>
          <w:bCs/>
          <w:color w:val="000000"/>
        </w:rPr>
        <w:fldChar w:fldCharType="separate"/>
      </w:r>
      <w:r w:rsidR="00FD095B" w:rsidRPr="00821271">
        <w:t>RFC5162</w:t>
      </w:r>
      <w:r w:rsidR="00FD095B">
        <w:rPr>
          <w:bCs/>
          <w:color w:val="000000"/>
        </w:rPr>
        <w:fldChar w:fldCharType="end"/>
      </w:r>
      <w:r w:rsidRPr="00F971A9">
        <w:rPr>
          <w:bCs/>
          <w:color w:val="000000"/>
        </w:rPr>
        <w:t>] for the case of deactivated (suppressed) automatic synchronization.</w:t>
      </w:r>
    </w:p>
    <w:p w:rsidR="006C5739" w:rsidRPr="00F971A9" w:rsidRDefault="006C5739" w:rsidP="006C5739">
      <w:pPr>
        <w:pStyle w:val="EditorsNote"/>
        <w:rPr>
          <w:bCs/>
          <w:lang w:val="en-US"/>
        </w:rPr>
      </w:pPr>
      <w:r w:rsidRPr="00F971A9">
        <w:rPr>
          <w:bCs/>
          <w:lang w:val="en-US"/>
        </w:rPr>
        <w:t>Editor's note: The case of “Automatic Synchronization is FFS as no IETF approved specs (RFC) was found.</w:t>
      </w:r>
    </w:p>
    <w:p w:rsidR="00071684" w:rsidRPr="00071684" w:rsidRDefault="00071684" w:rsidP="00071684">
      <w:pPr>
        <w:pStyle w:val="Heading3"/>
      </w:pPr>
      <w:bookmarkStart w:id="338" w:name="_Toc262131477"/>
      <w:bookmarkStart w:id="339" w:name="_Toc263096265"/>
      <w:r w:rsidRPr="00071684">
        <w:t>Notifications Operations</w:t>
      </w:r>
      <w:bookmarkEnd w:id="338"/>
      <w:bookmarkEnd w:id="339"/>
    </w:p>
    <w:p w:rsidR="00071684" w:rsidRPr="00071684" w:rsidRDefault="00071684" w:rsidP="00071684">
      <w:pPr>
        <w:pStyle w:val="ZDISCLAIMER"/>
        <w:spacing w:before="120"/>
        <w:rPr>
          <w:lang w:val="en-US"/>
        </w:rPr>
      </w:pPr>
      <w:r w:rsidRPr="00071684">
        <w:rPr>
          <w:lang w:val="en-US"/>
        </w:rPr>
        <w:t>Upon receiving the Message Storage Client’s NOTIFY command and/or occurrence of changes in the Message Storage Server’s resources, the Message Storage Server SHALL reflect the presence of changes via sending Notification messages. The changes in the Message Storage Server’s resources MAY include one or more of the following specific operations per [RFC5423]:</w:t>
      </w:r>
    </w:p>
    <w:p w:rsidR="00071684" w:rsidRPr="00071684" w:rsidRDefault="00071684" w:rsidP="00071684">
      <w:pPr>
        <w:pStyle w:val="ZDISCLAIMER"/>
        <w:numPr>
          <w:ilvl w:val="0"/>
          <w:numId w:val="31"/>
        </w:numPr>
        <w:spacing w:before="120"/>
        <w:rPr>
          <w:lang w:val="en-US"/>
        </w:rPr>
      </w:pPr>
      <w:r w:rsidRPr="00071684">
        <w:rPr>
          <w:lang w:val="en-US"/>
        </w:rPr>
        <w:t>Message Addition and Deletion</w:t>
      </w:r>
    </w:p>
    <w:p w:rsidR="00071684" w:rsidRPr="00071684" w:rsidRDefault="00071684" w:rsidP="00071684">
      <w:pPr>
        <w:pStyle w:val="ZDISCLAIMER"/>
        <w:numPr>
          <w:ilvl w:val="0"/>
          <w:numId w:val="31"/>
        </w:numPr>
        <w:spacing w:before="120"/>
        <w:rPr>
          <w:lang w:val="en-US"/>
        </w:rPr>
      </w:pPr>
      <w:r w:rsidRPr="00071684">
        <w:rPr>
          <w:lang w:val="en-US"/>
        </w:rPr>
        <w:t>Message Flags, e.g., Read, Clear</w:t>
      </w:r>
    </w:p>
    <w:p w:rsidR="00071684" w:rsidRPr="00071684" w:rsidRDefault="00071684" w:rsidP="00071684">
      <w:pPr>
        <w:pStyle w:val="ZDISCLAIMER"/>
        <w:numPr>
          <w:ilvl w:val="0"/>
          <w:numId w:val="31"/>
        </w:numPr>
        <w:spacing w:before="120"/>
        <w:rPr>
          <w:lang w:val="en-US"/>
        </w:rPr>
      </w:pPr>
      <w:r w:rsidRPr="00071684">
        <w:rPr>
          <w:lang w:val="en-US"/>
        </w:rPr>
        <w:t>Access Accounting, e.g., Login, Logout</w:t>
      </w:r>
    </w:p>
    <w:p w:rsidR="00071684" w:rsidRPr="00071684" w:rsidRDefault="00071684" w:rsidP="00071684">
      <w:pPr>
        <w:pStyle w:val="ZDISCLAIMER"/>
        <w:numPr>
          <w:ilvl w:val="0"/>
          <w:numId w:val="31"/>
        </w:numPr>
        <w:spacing w:before="120"/>
        <w:rPr>
          <w:lang w:val="en-US"/>
        </w:rPr>
      </w:pPr>
      <w:r w:rsidRPr="00071684">
        <w:rPr>
          <w:lang w:val="en-US"/>
        </w:rPr>
        <w:t>Folder Management, e.g., Create, Delete, Rename</w:t>
      </w:r>
    </w:p>
    <w:p w:rsidR="00071684" w:rsidRPr="008F5142" w:rsidRDefault="00071684" w:rsidP="00071684">
      <w:pPr>
        <w:rPr>
          <w:snapToGrid w:val="0"/>
        </w:rPr>
      </w:pPr>
      <w:r w:rsidRPr="008F5142">
        <w:rPr>
          <w:snapToGrid w:val="0"/>
        </w:rPr>
        <w:t xml:space="preserve">The notification messages SHALL be sent </w:t>
      </w:r>
      <w:r w:rsidRPr="00071684">
        <w:rPr>
          <w:bCs/>
        </w:rPr>
        <w:t xml:space="preserve">by the Message Storage Server to the Message Storage Client </w:t>
      </w:r>
      <w:r w:rsidRPr="008F5142">
        <w:rPr>
          <w:snapToGrid w:val="0"/>
        </w:rPr>
        <w:t xml:space="preserve">upon the </w:t>
      </w:r>
      <w:r w:rsidRPr="00071684">
        <w:rPr>
          <w:bCs/>
        </w:rPr>
        <w:t xml:space="preserve">occurrence of </w:t>
      </w:r>
      <w:r>
        <w:rPr>
          <w:bCs/>
        </w:rPr>
        <w:t xml:space="preserve">the </w:t>
      </w:r>
      <w:r w:rsidRPr="008F5142">
        <w:rPr>
          <w:snapToGrid w:val="0"/>
        </w:rPr>
        <w:t>following events:</w:t>
      </w:r>
    </w:p>
    <w:p w:rsidR="00071684" w:rsidRPr="001A1EE6" w:rsidRDefault="00071684" w:rsidP="00071684">
      <w:pPr>
        <w:numPr>
          <w:ilvl w:val="0"/>
          <w:numId w:val="33"/>
        </w:numPr>
        <w:rPr>
          <w:snapToGrid w:val="0"/>
        </w:rPr>
      </w:pPr>
      <w:r w:rsidRPr="008F5142">
        <w:rPr>
          <w:snapToGrid w:val="0"/>
        </w:rPr>
        <w:t xml:space="preserve">Changes in the stored objects due to </w:t>
      </w:r>
      <w:r w:rsidRPr="001A1EE6">
        <w:rPr>
          <w:snapToGrid w:val="0"/>
        </w:rPr>
        <w:t xml:space="preserve">performing any operations by the Message Storage Server on the Storage Objects </w:t>
      </w:r>
      <w:r w:rsidRPr="008F5142">
        <w:rPr>
          <w:snapToGrid w:val="0"/>
        </w:rPr>
        <w:t xml:space="preserve">during the </w:t>
      </w:r>
      <w:r w:rsidRPr="00071684">
        <w:t xml:space="preserve">period when the </w:t>
      </w:r>
      <w:r w:rsidRPr="008F5142">
        <w:rPr>
          <w:snapToGrid w:val="0"/>
        </w:rPr>
        <w:t xml:space="preserve">CPM </w:t>
      </w:r>
      <w:r w:rsidRPr="00071684">
        <w:t xml:space="preserve">Message Storage </w:t>
      </w:r>
      <w:r w:rsidRPr="008F5142">
        <w:rPr>
          <w:snapToGrid w:val="0"/>
        </w:rPr>
        <w:t xml:space="preserve">Client </w:t>
      </w:r>
      <w:r>
        <w:rPr>
          <w:snapToGrid w:val="0"/>
        </w:rPr>
        <w:t>is</w:t>
      </w:r>
      <w:r w:rsidRPr="008F5142">
        <w:rPr>
          <w:snapToGrid w:val="0"/>
        </w:rPr>
        <w:t xml:space="preserve"> registered and the notification feature is activated.</w:t>
      </w:r>
    </w:p>
    <w:p w:rsidR="00071684" w:rsidRPr="001A1EE6" w:rsidRDefault="00071684" w:rsidP="00071684">
      <w:pPr>
        <w:numPr>
          <w:ilvl w:val="0"/>
          <w:numId w:val="33"/>
        </w:numPr>
        <w:rPr>
          <w:snapToGrid w:val="0"/>
        </w:rPr>
      </w:pPr>
      <w:r w:rsidRPr="008F5142">
        <w:rPr>
          <w:snapToGrid w:val="0"/>
        </w:rPr>
        <w:t xml:space="preserve">Changes occurred since the CPM </w:t>
      </w:r>
      <w:r w:rsidRPr="00071684">
        <w:t xml:space="preserve">Message Storage </w:t>
      </w:r>
      <w:r w:rsidRPr="008F5142">
        <w:rPr>
          <w:snapToGrid w:val="0"/>
        </w:rPr>
        <w:t>Client’s last de-registration or CPM User’s deactivation of the notification feature.</w:t>
      </w:r>
    </w:p>
    <w:p w:rsidR="00071684" w:rsidRPr="00E72623" w:rsidRDefault="00071684" w:rsidP="00E72623">
      <w:pPr>
        <w:pStyle w:val="NO"/>
        <w:rPr>
          <w:del w:id="340" w:author="SamsungEditor" w:date="2010-05-31T19:21:00Z"/>
        </w:rPr>
      </w:pPr>
      <w:r w:rsidRPr="00E72623">
        <w:t>NOTE: While IMAP IDLE, NOTIFY, or other status change indications serve the purpose of notification, they are not necessarily for notifications only. They are part of the greater synchronization mechanism.</w:t>
      </w:r>
      <w:del w:id="341" w:author="SamsungEditor" w:date="2010-05-31T19:21:00Z">
        <w:r w:rsidRPr="00E72623">
          <w:delText xml:space="preserve">  </w:delText>
        </w:r>
      </w:del>
    </w:p>
    <w:p w:rsidR="00071684" w:rsidRPr="00071684" w:rsidRDefault="00071684" w:rsidP="00071684">
      <w:pPr>
        <w:pStyle w:val="ZDISCLAIMER"/>
        <w:spacing w:before="120"/>
        <w:rPr>
          <w:del w:id="342" w:author="SamsungEditor" w:date="2010-05-31T19:21:00Z"/>
          <w:lang w:val="en-US"/>
        </w:rPr>
      </w:pPr>
    </w:p>
    <w:p w:rsidR="006C5739" w:rsidRDefault="006C5739" w:rsidP="007027CC">
      <w:pPr>
        <w:pStyle w:val="NO"/>
        <w:pPrChange w:id="343" w:author="SamsungEditor" w:date="2010-05-31T19:21:00Z">
          <w:pPr>
            <w:pStyle w:val="ZDISCLAIMER"/>
            <w:spacing w:before="120"/>
          </w:pPr>
        </w:pPrChange>
      </w:pPr>
    </w:p>
    <w:p w:rsidR="006C5739" w:rsidRDefault="006C5739" w:rsidP="006C5739">
      <w:pPr>
        <w:pStyle w:val="App1"/>
      </w:pPr>
      <w:bookmarkStart w:id="344" w:name="_Toc262131478"/>
      <w:bookmarkStart w:id="345" w:name="_Toc263096266"/>
      <w:r>
        <w:lastRenderedPageBreak/>
        <w:t>Change History</w:t>
      </w:r>
      <w:r>
        <w:tab/>
        <w:t>(Informative)</w:t>
      </w:r>
      <w:bookmarkEnd w:id="179"/>
      <w:bookmarkEnd w:id="180"/>
      <w:bookmarkEnd w:id="344"/>
      <w:bookmarkEnd w:id="345"/>
    </w:p>
    <w:p w:rsidR="006C5739" w:rsidRDefault="006C5739" w:rsidP="006C5739">
      <w:pPr>
        <w:pStyle w:val="App2"/>
      </w:pPr>
      <w:bookmarkStart w:id="346" w:name="_Toc44724972"/>
      <w:bookmarkStart w:id="347" w:name="_Toc51147388"/>
      <w:bookmarkStart w:id="348" w:name="_Toc51149242"/>
      <w:bookmarkStart w:id="349" w:name="_Toc262131479"/>
      <w:bookmarkStart w:id="350" w:name="_Toc263096267"/>
      <w:r>
        <w:t>Approved Version History</w:t>
      </w:r>
      <w:bookmarkEnd w:id="346"/>
      <w:bookmarkEnd w:id="347"/>
      <w:bookmarkEnd w:id="348"/>
      <w:bookmarkEnd w:id="349"/>
      <w:bookmarkEnd w:id="35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6C5739" w:rsidTr="00B12338">
        <w:tblPrEx>
          <w:tblCellMar>
            <w:top w:w="0" w:type="dxa"/>
            <w:bottom w:w="0" w:type="dxa"/>
          </w:tblCellMar>
        </w:tblPrEx>
        <w:trPr>
          <w:tblHeader/>
          <w:jc w:val="center"/>
        </w:trPr>
        <w:tc>
          <w:tcPr>
            <w:tcW w:w="3227" w:type="dxa"/>
            <w:shd w:val="pct25" w:color="auto" w:fill="FFFFFF"/>
          </w:tcPr>
          <w:p w:rsidR="006C5739" w:rsidRDefault="006C5739" w:rsidP="00B12338">
            <w:pPr>
              <w:pStyle w:val="TableHead"/>
            </w:pPr>
            <w:r>
              <w:t>Reference</w:t>
            </w:r>
          </w:p>
        </w:tc>
        <w:tc>
          <w:tcPr>
            <w:tcW w:w="1267" w:type="dxa"/>
            <w:shd w:val="pct25" w:color="auto" w:fill="FFFFFF"/>
          </w:tcPr>
          <w:p w:rsidR="006C5739" w:rsidRDefault="006C5739" w:rsidP="00B12338">
            <w:pPr>
              <w:pStyle w:val="TableHead"/>
            </w:pPr>
            <w:r>
              <w:t>Date</w:t>
            </w:r>
          </w:p>
        </w:tc>
        <w:tc>
          <w:tcPr>
            <w:tcW w:w="5598" w:type="dxa"/>
            <w:shd w:val="pct25" w:color="auto" w:fill="FFFFFF"/>
          </w:tcPr>
          <w:p w:rsidR="006C5739" w:rsidRDefault="006C5739" w:rsidP="00B12338">
            <w:pPr>
              <w:pStyle w:val="TableHead"/>
            </w:pPr>
            <w:r>
              <w:t>Description</w:t>
            </w:r>
          </w:p>
        </w:tc>
      </w:tr>
      <w:tr w:rsidR="006C5739" w:rsidTr="00B12338">
        <w:tblPrEx>
          <w:tblCellMar>
            <w:top w:w="0" w:type="dxa"/>
            <w:bottom w:w="0" w:type="dxa"/>
          </w:tblCellMar>
        </w:tblPrEx>
        <w:trPr>
          <w:jc w:val="center"/>
        </w:trPr>
        <w:tc>
          <w:tcPr>
            <w:tcW w:w="3227" w:type="dxa"/>
          </w:tcPr>
          <w:p w:rsidR="006C5739" w:rsidRDefault="006C5739" w:rsidP="00B12338">
            <w:pPr>
              <w:pStyle w:val="TableRow"/>
              <w:rPr>
                <w:sz w:val="16"/>
              </w:rPr>
            </w:pPr>
            <w:r>
              <w:rPr>
                <w:sz w:val="16"/>
              </w:rPr>
              <w:t>n/a</w:t>
            </w:r>
          </w:p>
        </w:tc>
        <w:tc>
          <w:tcPr>
            <w:tcW w:w="1267" w:type="dxa"/>
          </w:tcPr>
          <w:p w:rsidR="006C5739" w:rsidRDefault="006C5739" w:rsidP="00B12338">
            <w:pPr>
              <w:pStyle w:val="TableRow"/>
              <w:rPr>
                <w:sz w:val="16"/>
              </w:rPr>
            </w:pPr>
            <w:r>
              <w:rPr>
                <w:sz w:val="16"/>
              </w:rPr>
              <w:t>n/a</w:t>
            </w:r>
          </w:p>
        </w:tc>
        <w:tc>
          <w:tcPr>
            <w:tcW w:w="5598" w:type="dxa"/>
          </w:tcPr>
          <w:p w:rsidR="006C5739" w:rsidRDefault="006C5739" w:rsidP="00B12338">
            <w:pPr>
              <w:pStyle w:val="TableRow"/>
              <w:rPr>
                <w:sz w:val="16"/>
              </w:rPr>
            </w:pPr>
            <w:r w:rsidRPr="003D5713">
              <w:rPr>
                <w:sz w:val="16"/>
                <w:szCs w:val="16"/>
              </w:rPr>
              <w:t>No prior version</w:t>
            </w:r>
          </w:p>
        </w:tc>
      </w:tr>
    </w:tbl>
    <w:p w:rsidR="006C5739" w:rsidRDefault="006C5739" w:rsidP="006C5739">
      <w:pPr>
        <w:pStyle w:val="App2"/>
      </w:pPr>
      <w:bookmarkStart w:id="351" w:name="_Toc44724973"/>
      <w:bookmarkStart w:id="352" w:name="_Toc51147389"/>
      <w:bookmarkStart w:id="353" w:name="_Toc51149243"/>
      <w:bookmarkStart w:id="354" w:name="_Toc262131480"/>
      <w:bookmarkStart w:id="355" w:name="_Toc263096268"/>
      <w:r>
        <w:t>Draft/Candidate Version &lt;current version&gt; History</w:t>
      </w:r>
      <w:bookmarkEnd w:id="351"/>
      <w:bookmarkEnd w:id="352"/>
      <w:bookmarkEnd w:id="353"/>
      <w:bookmarkEnd w:id="354"/>
      <w:bookmarkEnd w:id="35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6C5739" w:rsidTr="00B12338">
        <w:tblPrEx>
          <w:tblCellMar>
            <w:top w:w="0" w:type="dxa"/>
            <w:bottom w:w="0" w:type="dxa"/>
          </w:tblCellMar>
        </w:tblPrEx>
        <w:trPr>
          <w:tblHeader/>
          <w:jc w:val="center"/>
        </w:trPr>
        <w:tc>
          <w:tcPr>
            <w:tcW w:w="2975" w:type="dxa"/>
            <w:shd w:val="pct25" w:color="auto" w:fill="FFFFFF"/>
          </w:tcPr>
          <w:p w:rsidR="006C5739" w:rsidRDefault="006C5739" w:rsidP="00B12338">
            <w:pPr>
              <w:pStyle w:val="TableHead"/>
            </w:pPr>
            <w:r>
              <w:t>Document Identifier</w:t>
            </w:r>
          </w:p>
        </w:tc>
        <w:tc>
          <w:tcPr>
            <w:tcW w:w="1170" w:type="dxa"/>
            <w:shd w:val="pct25" w:color="auto" w:fill="FFFFFF"/>
          </w:tcPr>
          <w:p w:rsidR="006C5739" w:rsidRDefault="006C5739" w:rsidP="00B12338">
            <w:pPr>
              <w:pStyle w:val="TableHead"/>
            </w:pPr>
            <w:r>
              <w:t>Date</w:t>
            </w:r>
          </w:p>
        </w:tc>
        <w:tc>
          <w:tcPr>
            <w:tcW w:w="1080" w:type="dxa"/>
            <w:shd w:val="pct25" w:color="auto" w:fill="FFFFFF"/>
          </w:tcPr>
          <w:p w:rsidR="006C5739" w:rsidRDefault="006C5739" w:rsidP="00B12338">
            <w:pPr>
              <w:pStyle w:val="TableHead"/>
            </w:pPr>
            <w:r>
              <w:t>Sections</w:t>
            </w:r>
          </w:p>
        </w:tc>
        <w:tc>
          <w:tcPr>
            <w:tcW w:w="4864" w:type="dxa"/>
            <w:shd w:val="pct25" w:color="auto" w:fill="FFFFFF"/>
          </w:tcPr>
          <w:p w:rsidR="006C5739" w:rsidRDefault="006C5739" w:rsidP="00B12338">
            <w:pPr>
              <w:pStyle w:val="TableHead"/>
            </w:pPr>
            <w:r>
              <w:t>Description</w:t>
            </w:r>
          </w:p>
        </w:tc>
      </w:tr>
      <w:tr w:rsidR="006C5739" w:rsidTr="00B12338">
        <w:tblPrEx>
          <w:tblCellMar>
            <w:top w:w="0" w:type="dxa"/>
            <w:bottom w:w="0" w:type="dxa"/>
          </w:tblCellMar>
        </w:tblPrEx>
        <w:trPr>
          <w:cantSplit/>
          <w:jc w:val="center"/>
        </w:trPr>
        <w:tc>
          <w:tcPr>
            <w:tcW w:w="2975" w:type="dxa"/>
            <w:vMerge w:val="restart"/>
          </w:tcPr>
          <w:p w:rsidR="006C5739" w:rsidRPr="00651D13" w:rsidRDefault="006C5739" w:rsidP="00B12338">
            <w:pPr>
              <w:pStyle w:val="TableRow"/>
              <w:rPr>
                <w:sz w:val="16"/>
                <w:lang w:val="sv-SE"/>
              </w:rPr>
            </w:pPr>
            <w:r w:rsidRPr="00651D13">
              <w:rPr>
                <w:sz w:val="16"/>
                <w:lang w:val="sv-SE"/>
              </w:rPr>
              <w:t>Draft Versions</w:t>
            </w:r>
          </w:p>
          <w:p w:rsidR="006C5739" w:rsidRPr="00F737C5" w:rsidRDefault="006C5739" w:rsidP="00B12338">
            <w:pPr>
              <w:pStyle w:val="TableRow"/>
              <w:rPr>
                <w:sz w:val="16"/>
                <w:lang w:val="sv-SE"/>
              </w:rPr>
            </w:pPr>
            <w:r>
              <w:rPr>
                <w:sz w:val="16"/>
                <w:lang w:val="sv-SE"/>
              </w:rPr>
              <w:t>OMA-</w:t>
            </w:r>
            <w:r>
              <w:rPr>
                <w:rFonts w:hint="eastAsia"/>
                <w:sz w:val="16"/>
                <w:lang w:val="sv-SE" w:eastAsia="ko-KR"/>
              </w:rPr>
              <w:t>TS-CPM</w:t>
            </w:r>
            <w:r>
              <w:rPr>
                <w:sz w:val="16"/>
                <w:lang w:val="sv-SE" w:eastAsia="ko-KR"/>
              </w:rPr>
              <w:t>_</w:t>
            </w:r>
            <w:r>
              <w:rPr>
                <w:sz w:val="16"/>
              </w:rPr>
              <w:t>MessageStorage</w:t>
            </w:r>
            <w:r>
              <w:rPr>
                <w:sz w:val="16"/>
                <w:lang w:val="sv-SE"/>
              </w:rPr>
              <w:t>-V</w:t>
            </w:r>
            <w:r>
              <w:rPr>
                <w:rFonts w:hint="eastAsia"/>
                <w:sz w:val="16"/>
                <w:lang w:val="sv-SE" w:eastAsia="ko-KR"/>
              </w:rPr>
              <w:t>1</w:t>
            </w:r>
            <w:r>
              <w:rPr>
                <w:sz w:val="16"/>
                <w:lang w:val="sv-SE"/>
              </w:rPr>
              <w:t>_0</w:t>
            </w:r>
          </w:p>
        </w:tc>
        <w:tc>
          <w:tcPr>
            <w:tcW w:w="1170" w:type="dxa"/>
          </w:tcPr>
          <w:p w:rsidR="006C5739" w:rsidDel="00260240" w:rsidRDefault="006C5739" w:rsidP="00B12338">
            <w:pPr>
              <w:pStyle w:val="TableRow"/>
              <w:rPr>
                <w:sz w:val="16"/>
              </w:rPr>
            </w:pPr>
            <w:r>
              <w:rPr>
                <w:rFonts w:hint="eastAsia"/>
                <w:sz w:val="16"/>
                <w:lang w:eastAsia="ko-KR"/>
              </w:rPr>
              <w:t>17</w:t>
            </w:r>
            <w:r>
              <w:rPr>
                <w:sz w:val="16"/>
              </w:rPr>
              <w:t xml:space="preserve"> Nov 2008</w:t>
            </w:r>
          </w:p>
        </w:tc>
        <w:tc>
          <w:tcPr>
            <w:tcW w:w="1080" w:type="dxa"/>
          </w:tcPr>
          <w:p w:rsidR="006C5739" w:rsidDel="00260240" w:rsidRDefault="006C5739" w:rsidP="00B12338">
            <w:pPr>
              <w:pStyle w:val="TableRow"/>
              <w:rPr>
                <w:sz w:val="16"/>
              </w:rPr>
            </w:pPr>
            <w:r>
              <w:rPr>
                <w:sz w:val="16"/>
              </w:rPr>
              <w:t>All</w:t>
            </w:r>
          </w:p>
        </w:tc>
        <w:tc>
          <w:tcPr>
            <w:tcW w:w="4864" w:type="dxa"/>
          </w:tcPr>
          <w:p w:rsidR="006C5739" w:rsidDel="00260240" w:rsidRDefault="006C5739" w:rsidP="00B12338">
            <w:pPr>
              <w:pStyle w:val="TableRow"/>
              <w:rPr>
                <w:sz w:val="16"/>
              </w:rPr>
            </w:pPr>
            <w:r>
              <w:rPr>
                <w:sz w:val="16"/>
              </w:rPr>
              <w:t>Initial Draft</w:t>
            </w:r>
          </w:p>
        </w:tc>
      </w:tr>
      <w:tr w:rsidR="006C5739" w:rsidTr="00B12338">
        <w:tblPrEx>
          <w:tblCellMar>
            <w:top w:w="0" w:type="dxa"/>
            <w:bottom w:w="0" w:type="dxa"/>
          </w:tblCellMar>
        </w:tblPrEx>
        <w:trPr>
          <w:cantSplit/>
          <w:jc w:val="center"/>
        </w:trPr>
        <w:tc>
          <w:tcPr>
            <w:tcW w:w="2975" w:type="dxa"/>
            <w:vMerge/>
          </w:tcPr>
          <w:p w:rsidR="006C5739" w:rsidRPr="00651D13" w:rsidRDefault="006C5739" w:rsidP="00B12338">
            <w:pPr>
              <w:pStyle w:val="TableRow"/>
              <w:rPr>
                <w:sz w:val="16"/>
                <w:lang w:val="sv-SE"/>
              </w:rPr>
            </w:pPr>
          </w:p>
        </w:tc>
        <w:tc>
          <w:tcPr>
            <w:tcW w:w="1170" w:type="dxa"/>
          </w:tcPr>
          <w:p w:rsidR="006C5739" w:rsidRDefault="006C5739" w:rsidP="00B12338">
            <w:pPr>
              <w:pStyle w:val="TableRow"/>
              <w:rPr>
                <w:rFonts w:hint="eastAsia"/>
                <w:sz w:val="16"/>
                <w:lang w:eastAsia="ko-KR"/>
              </w:rPr>
            </w:pPr>
            <w:r>
              <w:rPr>
                <w:rFonts w:hint="eastAsia"/>
                <w:sz w:val="16"/>
                <w:lang w:eastAsia="ko-KR"/>
              </w:rPr>
              <w:t>03 Mar 2009</w:t>
            </w:r>
          </w:p>
        </w:tc>
        <w:tc>
          <w:tcPr>
            <w:tcW w:w="1080" w:type="dxa"/>
          </w:tcPr>
          <w:p w:rsidR="006C5739" w:rsidRDefault="006C5739" w:rsidP="00B12338">
            <w:pPr>
              <w:pStyle w:val="TableRow"/>
              <w:rPr>
                <w:sz w:val="16"/>
              </w:rPr>
            </w:pPr>
            <w:r>
              <w:rPr>
                <w:rFonts w:hint="eastAsia"/>
                <w:sz w:val="16"/>
                <w:lang w:eastAsia="ko-KR"/>
              </w:rPr>
              <w:t>5, 6</w:t>
            </w:r>
          </w:p>
        </w:tc>
        <w:tc>
          <w:tcPr>
            <w:tcW w:w="4864" w:type="dxa"/>
          </w:tcPr>
          <w:p w:rsidR="006C5739" w:rsidRDefault="006C5739" w:rsidP="00B12338">
            <w:pPr>
              <w:pStyle w:val="TableRow"/>
              <w:rPr>
                <w:rFonts w:hint="eastAsia"/>
                <w:sz w:val="16"/>
                <w:lang w:eastAsia="ko-KR"/>
              </w:rPr>
            </w:pPr>
            <w:r>
              <w:rPr>
                <w:sz w:val="16"/>
                <w:lang w:eastAsia="ko-KR"/>
              </w:rPr>
              <w:t xml:space="preserve">1. </w:t>
            </w:r>
            <w:r w:rsidRPr="0054453D">
              <w:rPr>
                <w:sz w:val="16"/>
                <w:lang w:eastAsia="ko-KR"/>
              </w:rPr>
              <w:t>Incorporates the following CR</w:t>
            </w:r>
            <w:r>
              <w:rPr>
                <w:sz w:val="16"/>
                <w:lang w:eastAsia="ko-KR"/>
              </w:rPr>
              <w:t>s</w:t>
            </w:r>
            <w:r w:rsidRPr="0054453D">
              <w:rPr>
                <w:sz w:val="16"/>
                <w:lang w:eastAsia="ko-KR"/>
              </w:rPr>
              <w:t>:</w:t>
            </w:r>
          </w:p>
          <w:p w:rsidR="006C5739" w:rsidRDefault="006C5739" w:rsidP="00B12338">
            <w:pPr>
              <w:pStyle w:val="TableRow"/>
              <w:rPr>
                <w:sz w:val="16"/>
                <w:lang w:eastAsia="ko-KR"/>
              </w:rPr>
            </w:pPr>
            <w:r w:rsidRPr="00463A43">
              <w:rPr>
                <w:sz w:val="16"/>
                <w:lang w:eastAsia="ko-KR"/>
              </w:rPr>
              <w:t>OMA-MWG-CPM-2009-0064R02-CR_TS_Message_Storage_Detailed_TOC</w:t>
            </w:r>
          </w:p>
          <w:p w:rsidR="006C5739" w:rsidRDefault="006C5739" w:rsidP="00B12338">
            <w:pPr>
              <w:pStyle w:val="TableRow"/>
              <w:rPr>
                <w:sz w:val="16"/>
                <w:lang w:eastAsia="ko-KR"/>
              </w:rPr>
            </w:pPr>
            <w:r>
              <w:rPr>
                <w:sz w:val="16"/>
                <w:lang w:eastAsia="ko-KR"/>
              </w:rPr>
              <w:t>2. All new Chapters moved one level up in the tree structure</w:t>
            </w:r>
          </w:p>
        </w:tc>
      </w:tr>
      <w:tr w:rsidR="006C5739" w:rsidTr="00B12338">
        <w:tblPrEx>
          <w:tblCellMar>
            <w:top w:w="0" w:type="dxa"/>
            <w:bottom w:w="0" w:type="dxa"/>
          </w:tblCellMar>
        </w:tblPrEx>
        <w:trPr>
          <w:cantSplit/>
          <w:jc w:val="center"/>
        </w:trPr>
        <w:tc>
          <w:tcPr>
            <w:tcW w:w="2975" w:type="dxa"/>
            <w:vMerge/>
          </w:tcPr>
          <w:p w:rsidR="006C5739" w:rsidRPr="0013682B" w:rsidRDefault="006C5739" w:rsidP="00B12338">
            <w:pPr>
              <w:pStyle w:val="TableRow"/>
              <w:rPr>
                <w:sz w:val="16"/>
                <w:lang w:val="en-US"/>
              </w:rPr>
            </w:pPr>
          </w:p>
        </w:tc>
        <w:tc>
          <w:tcPr>
            <w:tcW w:w="1170" w:type="dxa"/>
          </w:tcPr>
          <w:p w:rsidR="006C5739" w:rsidRDefault="006C5739" w:rsidP="00B12338">
            <w:pPr>
              <w:pStyle w:val="TableRow"/>
              <w:rPr>
                <w:sz w:val="16"/>
                <w:lang w:eastAsia="ko-KR"/>
              </w:rPr>
            </w:pPr>
            <w:r>
              <w:rPr>
                <w:sz w:val="16"/>
                <w:lang w:eastAsia="ko-KR"/>
              </w:rPr>
              <w:t>15 Sep 2009</w:t>
            </w:r>
          </w:p>
        </w:tc>
        <w:tc>
          <w:tcPr>
            <w:tcW w:w="1080" w:type="dxa"/>
          </w:tcPr>
          <w:p w:rsidR="006C5739" w:rsidRDefault="006C5739" w:rsidP="00B12338">
            <w:pPr>
              <w:pStyle w:val="TableRow"/>
              <w:rPr>
                <w:sz w:val="16"/>
                <w:lang w:eastAsia="ko-KR"/>
              </w:rPr>
            </w:pPr>
            <w:r>
              <w:rPr>
                <w:sz w:val="16"/>
                <w:lang w:eastAsia="ko-KR"/>
              </w:rPr>
              <w:t>6</w:t>
            </w:r>
          </w:p>
        </w:tc>
        <w:tc>
          <w:tcPr>
            <w:tcW w:w="4864" w:type="dxa"/>
          </w:tcPr>
          <w:p w:rsidR="006C5739" w:rsidRDefault="006C5739" w:rsidP="00B12338">
            <w:pPr>
              <w:pStyle w:val="TableRow"/>
              <w:rPr>
                <w:sz w:val="16"/>
                <w:lang w:eastAsia="ko-KR"/>
              </w:rPr>
            </w:pPr>
            <w:r>
              <w:rPr>
                <w:sz w:val="16"/>
                <w:lang w:eastAsia="ko-KR"/>
              </w:rPr>
              <w:t>Incorporates following CRs:</w:t>
            </w:r>
          </w:p>
          <w:p w:rsidR="006C5739" w:rsidRDefault="006C5739" w:rsidP="006C5739">
            <w:pPr>
              <w:pStyle w:val="TableRow"/>
              <w:numPr>
                <w:ilvl w:val="0"/>
                <w:numId w:val="11"/>
              </w:numPr>
              <w:rPr>
                <w:sz w:val="16"/>
                <w:lang w:eastAsia="ko-KR"/>
              </w:rPr>
            </w:pPr>
            <w:r w:rsidRPr="0013682B">
              <w:rPr>
                <w:sz w:val="16"/>
                <w:lang w:eastAsia="ko-KR"/>
              </w:rPr>
              <w:t>OMA-MWG-CPM-2009-0402R01-CR_TS_MSG_STOR_Srvr_Procedures</w:t>
            </w:r>
          </w:p>
          <w:p w:rsidR="006C5739" w:rsidRDefault="006C5739" w:rsidP="006C5739">
            <w:pPr>
              <w:pStyle w:val="TableRow"/>
              <w:numPr>
                <w:ilvl w:val="0"/>
                <w:numId w:val="11"/>
              </w:numPr>
              <w:rPr>
                <w:sz w:val="16"/>
                <w:lang w:eastAsia="ko-KR"/>
              </w:rPr>
            </w:pPr>
            <w:r w:rsidRPr="0013682B">
              <w:rPr>
                <w:sz w:val="16"/>
                <w:lang w:eastAsia="ko-KR"/>
              </w:rPr>
              <w:t>OMA-MWG-CPM-2009-0419R03-CR_TS_MSG_STOR_Client_Procedures</w:t>
            </w:r>
          </w:p>
        </w:tc>
      </w:tr>
      <w:tr w:rsidR="006C5739" w:rsidTr="00B12338">
        <w:tblPrEx>
          <w:tblCellMar>
            <w:top w:w="0" w:type="dxa"/>
            <w:bottom w:w="0" w:type="dxa"/>
          </w:tblCellMar>
        </w:tblPrEx>
        <w:trPr>
          <w:cantSplit/>
          <w:jc w:val="center"/>
        </w:trPr>
        <w:tc>
          <w:tcPr>
            <w:tcW w:w="2975" w:type="dxa"/>
            <w:vMerge/>
          </w:tcPr>
          <w:p w:rsidR="006C5739" w:rsidRPr="0013682B" w:rsidRDefault="006C5739" w:rsidP="00B12338">
            <w:pPr>
              <w:pStyle w:val="TableRow"/>
              <w:rPr>
                <w:sz w:val="16"/>
                <w:lang w:val="en-US"/>
              </w:rPr>
            </w:pPr>
          </w:p>
        </w:tc>
        <w:tc>
          <w:tcPr>
            <w:tcW w:w="1170" w:type="dxa"/>
          </w:tcPr>
          <w:p w:rsidR="006C5739" w:rsidRDefault="006C5739" w:rsidP="00B12338">
            <w:pPr>
              <w:pStyle w:val="TableRow"/>
              <w:rPr>
                <w:sz w:val="16"/>
                <w:lang w:eastAsia="ko-KR"/>
              </w:rPr>
            </w:pPr>
            <w:r>
              <w:rPr>
                <w:sz w:val="16"/>
                <w:lang w:eastAsia="ko-KR"/>
              </w:rPr>
              <w:t>20 Nov 2009</w:t>
            </w:r>
          </w:p>
        </w:tc>
        <w:tc>
          <w:tcPr>
            <w:tcW w:w="1080" w:type="dxa"/>
          </w:tcPr>
          <w:p w:rsidR="006C5739" w:rsidRDefault="006C5739" w:rsidP="00B12338">
            <w:pPr>
              <w:pStyle w:val="TableRow"/>
              <w:rPr>
                <w:sz w:val="16"/>
                <w:lang w:eastAsia="ko-KR"/>
              </w:rPr>
            </w:pPr>
            <w:r w:rsidRPr="00B21FB2">
              <w:rPr>
                <w:sz w:val="16"/>
                <w:lang w:eastAsia="ko-KR"/>
              </w:rPr>
              <w:t>2.1, 5.1.1, 5.4, 6.1.1.3, 6.1.1.5, 6.1.3.1,</w:t>
            </w:r>
            <w:r>
              <w:rPr>
                <w:sz w:val="16"/>
                <w:lang w:val="en-US" w:eastAsia="ko-KR"/>
              </w:rPr>
              <w:t xml:space="preserve"> </w:t>
            </w:r>
            <w:r>
              <w:rPr>
                <w:sz w:val="16"/>
                <w:lang w:eastAsia="ko-KR"/>
              </w:rPr>
              <w:t>Appendix B</w:t>
            </w:r>
          </w:p>
        </w:tc>
        <w:tc>
          <w:tcPr>
            <w:tcW w:w="4864" w:type="dxa"/>
          </w:tcPr>
          <w:p w:rsidR="006C5739" w:rsidRDefault="006C5739" w:rsidP="00B12338">
            <w:pPr>
              <w:pStyle w:val="TableRow"/>
              <w:rPr>
                <w:sz w:val="16"/>
                <w:lang w:eastAsia="ko-KR"/>
              </w:rPr>
            </w:pPr>
            <w:r>
              <w:rPr>
                <w:sz w:val="16"/>
                <w:lang w:eastAsia="ko-KR"/>
              </w:rPr>
              <w:t>Incorporates following CRs:</w:t>
            </w:r>
          </w:p>
          <w:p w:rsidR="006C5739" w:rsidRPr="00E271DB" w:rsidRDefault="006C5739" w:rsidP="006C5739">
            <w:pPr>
              <w:pStyle w:val="TableRow"/>
              <w:numPr>
                <w:ilvl w:val="0"/>
                <w:numId w:val="13"/>
              </w:numPr>
              <w:rPr>
                <w:sz w:val="16"/>
                <w:lang w:eastAsia="ko-KR"/>
              </w:rPr>
            </w:pPr>
            <w:r w:rsidRPr="00E271DB">
              <w:rPr>
                <w:sz w:val="16"/>
                <w:lang w:eastAsia="ko-KR"/>
              </w:rPr>
              <w:t>OMA-MWG-CPM-2009-0498R03-CR_TS_MSG_STOR_SCR</w:t>
            </w:r>
          </w:p>
          <w:p w:rsidR="006C5739" w:rsidRPr="001B3819" w:rsidRDefault="006C5739" w:rsidP="006C5739">
            <w:pPr>
              <w:pStyle w:val="TableRow"/>
              <w:numPr>
                <w:ilvl w:val="0"/>
                <w:numId w:val="13"/>
              </w:numPr>
              <w:rPr>
                <w:sz w:val="16"/>
                <w:lang w:eastAsia="ko-KR"/>
              </w:rPr>
            </w:pPr>
            <w:r w:rsidRPr="001B3819">
              <w:rPr>
                <w:sz w:val="16"/>
                <w:lang w:eastAsia="ko-KR"/>
              </w:rPr>
              <w:t>OMA-MWG-CPM-2009-0500R02-CR_TS_MSG_STOR_Preview_Fetch_Ope</w:t>
            </w:r>
          </w:p>
          <w:p w:rsidR="006C5739" w:rsidRPr="00C749FA" w:rsidRDefault="006C5739" w:rsidP="006C5739">
            <w:pPr>
              <w:pStyle w:val="TableRow"/>
              <w:numPr>
                <w:ilvl w:val="0"/>
                <w:numId w:val="13"/>
              </w:numPr>
              <w:rPr>
                <w:sz w:val="16"/>
                <w:lang w:eastAsia="ko-KR"/>
              </w:rPr>
            </w:pPr>
            <w:r w:rsidRPr="00C749FA">
              <w:rPr>
                <w:sz w:val="16"/>
                <w:lang w:eastAsia="ko-KR"/>
              </w:rPr>
              <w:t>OMA-MWG-CPM-2009-0511R01-CR_TS_MSG_STOR_Object_Remote_Operation</w:t>
            </w:r>
          </w:p>
          <w:p w:rsidR="006C5739" w:rsidRPr="00BB2D0C" w:rsidRDefault="006C5739" w:rsidP="006C5739">
            <w:pPr>
              <w:pStyle w:val="TableRow"/>
              <w:numPr>
                <w:ilvl w:val="0"/>
                <w:numId w:val="13"/>
              </w:numPr>
              <w:rPr>
                <w:sz w:val="16"/>
                <w:lang w:val="sv-SE" w:eastAsia="ko-KR"/>
              </w:rPr>
            </w:pPr>
            <w:r w:rsidRPr="00BB2D0C">
              <w:rPr>
                <w:sz w:val="16"/>
                <w:lang w:val="sv-SE" w:eastAsia="ko-KR"/>
              </w:rPr>
              <w:t>OMA-MWG-CPM-2009-0516-CR_TS_MSG_STOR_Metadata_Operation</w:t>
            </w:r>
          </w:p>
          <w:p w:rsidR="006C5739" w:rsidRPr="00A35C7A" w:rsidRDefault="006C5739" w:rsidP="006C5739">
            <w:pPr>
              <w:pStyle w:val="TableRow"/>
              <w:numPr>
                <w:ilvl w:val="0"/>
                <w:numId w:val="13"/>
              </w:numPr>
              <w:rPr>
                <w:sz w:val="16"/>
                <w:lang w:eastAsia="ko-KR"/>
              </w:rPr>
            </w:pPr>
            <w:r w:rsidRPr="00A35C7A">
              <w:rPr>
                <w:sz w:val="16"/>
                <w:lang w:eastAsia="ko-KR"/>
              </w:rPr>
              <w:t>OMA-MWG-CPM-2009-0551R01-CR_TS_MSS_ACL_Management</w:t>
            </w:r>
          </w:p>
          <w:p w:rsidR="006C5739" w:rsidRPr="003260C2" w:rsidRDefault="006C5739" w:rsidP="006C5739">
            <w:pPr>
              <w:pStyle w:val="TableRow"/>
              <w:numPr>
                <w:ilvl w:val="0"/>
                <w:numId w:val="13"/>
              </w:numPr>
              <w:rPr>
                <w:sz w:val="16"/>
                <w:lang w:eastAsia="ko-KR"/>
              </w:rPr>
            </w:pPr>
            <w:r w:rsidRPr="003260C2">
              <w:rPr>
                <w:sz w:val="16"/>
                <w:lang w:eastAsia="ko-KR"/>
              </w:rPr>
              <w:t>OMA-MWG-CPM-2009-0553R01-CR_TS_MSS_Rights_Retrieval</w:t>
            </w:r>
          </w:p>
          <w:p w:rsidR="006C5739" w:rsidRDefault="006C5739" w:rsidP="006C5739">
            <w:pPr>
              <w:pStyle w:val="TableRow"/>
              <w:numPr>
                <w:ilvl w:val="0"/>
                <w:numId w:val="13"/>
              </w:numPr>
              <w:rPr>
                <w:sz w:val="16"/>
                <w:lang w:eastAsia="ko-KR"/>
              </w:rPr>
            </w:pPr>
            <w:r w:rsidRPr="004B620C">
              <w:rPr>
                <w:sz w:val="16"/>
                <w:lang w:eastAsia="ko-KR"/>
              </w:rPr>
              <w:t>OMA-MWG-CPM-2009-0602-CR_TS_MSS_Metadata_Structure</w:t>
            </w:r>
          </w:p>
        </w:tc>
      </w:tr>
      <w:tr w:rsidR="00DB4D84" w:rsidTr="00B12338">
        <w:tblPrEx>
          <w:tblCellMar>
            <w:top w:w="0" w:type="dxa"/>
            <w:bottom w:w="0" w:type="dxa"/>
          </w:tblCellMar>
        </w:tblPrEx>
        <w:trPr>
          <w:cantSplit/>
          <w:jc w:val="center"/>
        </w:trPr>
        <w:tc>
          <w:tcPr>
            <w:tcW w:w="2975" w:type="dxa"/>
            <w:vMerge/>
          </w:tcPr>
          <w:p w:rsidR="00DB4D84" w:rsidRPr="0013682B" w:rsidRDefault="00DB4D84" w:rsidP="00B12338">
            <w:pPr>
              <w:pStyle w:val="TableRow"/>
              <w:rPr>
                <w:sz w:val="16"/>
                <w:lang w:val="en-US"/>
              </w:rPr>
            </w:pPr>
          </w:p>
        </w:tc>
        <w:tc>
          <w:tcPr>
            <w:tcW w:w="1170" w:type="dxa"/>
          </w:tcPr>
          <w:p w:rsidR="00DB4D84" w:rsidRDefault="00DB4D84" w:rsidP="00A5371B">
            <w:pPr>
              <w:pStyle w:val="TableRow"/>
              <w:rPr>
                <w:sz w:val="16"/>
                <w:lang w:eastAsia="ko-KR"/>
              </w:rPr>
            </w:pPr>
            <w:r>
              <w:rPr>
                <w:sz w:val="16"/>
                <w:lang w:eastAsia="ko-KR"/>
              </w:rPr>
              <w:t>22 Dec 2009</w:t>
            </w:r>
          </w:p>
        </w:tc>
        <w:tc>
          <w:tcPr>
            <w:tcW w:w="1080" w:type="dxa"/>
          </w:tcPr>
          <w:p w:rsidR="00DB4D84" w:rsidRPr="00B21FB2" w:rsidRDefault="0037051E" w:rsidP="00A5371B">
            <w:pPr>
              <w:pStyle w:val="TableRow"/>
              <w:rPr>
                <w:sz w:val="16"/>
                <w:lang w:eastAsia="ko-KR"/>
              </w:rPr>
            </w:pPr>
            <w:r>
              <w:rPr>
                <w:sz w:val="16"/>
                <w:lang w:eastAsia="ko-KR"/>
              </w:rPr>
              <w:t>All</w:t>
            </w:r>
          </w:p>
        </w:tc>
        <w:tc>
          <w:tcPr>
            <w:tcW w:w="4864" w:type="dxa"/>
          </w:tcPr>
          <w:p w:rsidR="00DB4D84" w:rsidRDefault="00DB4D84" w:rsidP="00A5371B">
            <w:pPr>
              <w:pStyle w:val="TableRow"/>
              <w:rPr>
                <w:sz w:val="16"/>
                <w:lang w:eastAsia="ko-KR"/>
              </w:rPr>
            </w:pPr>
            <w:r>
              <w:rPr>
                <w:sz w:val="16"/>
                <w:lang w:eastAsia="ko-KR"/>
              </w:rPr>
              <w:t>Incorporated following CRs:</w:t>
            </w:r>
          </w:p>
          <w:p w:rsidR="00DB4D84" w:rsidRDefault="00DB4D84" w:rsidP="00A5371B">
            <w:pPr>
              <w:pStyle w:val="TableRow"/>
              <w:numPr>
                <w:ilvl w:val="0"/>
                <w:numId w:val="15"/>
              </w:numPr>
              <w:rPr>
                <w:sz w:val="16"/>
                <w:lang w:eastAsia="ko-KR"/>
              </w:rPr>
            </w:pPr>
            <w:r w:rsidRPr="00F31881">
              <w:rPr>
                <w:sz w:val="16"/>
                <w:lang w:eastAsia="ko-KR"/>
              </w:rPr>
              <w:t>OMA-MWG-CPM-2009-0408R03-CR_CPM_TS_MessageStorage_Security</w:t>
            </w:r>
          </w:p>
          <w:p w:rsidR="00DB4D84" w:rsidRDefault="00DB4D84" w:rsidP="00A5371B">
            <w:pPr>
              <w:pStyle w:val="TableRow"/>
              <w:numPr>
                <w:ilvl w:val="0"/>
                <w:numId w:val="15"/>
              </w:numPr>
              <w:rPr>
                <w:sz w:val="16"/>
                <w:lang w:eastAsia="ko-KR"/>
              </w:rPr>
            </w:pPr>
            <w:r w:rsidRPr="00A920CB">
              <w:rPr>
                <w:sz w:val="16"/>
                <w:lang w:eastAsia="ko-KR"/>
              </w:rPr>
              <w:t>OMA-MWG-CPM-2009-0548R03-CR_TS_STORE_Command_for_Metadata_Update</w:t>
            </w:r>
          </w:p>
          <w:p w:rsidR="00DB4D84" w:rsidRDefault="00DB4D84" w:rsidP="00A5371B">
            <w:pPr>
              <w:pStyle w:val="TableRow"/>
              <w:numPr>
                <w:ilvl w:val="0"/>
                <w:numId w:val="15"/>
              </w:numPr>
              <w:rPr>
                <w:sz w:val="16"/>
                <w:lang w:eastAsia="ko-KR"/>
              </w:rPr>
            </w:pPr>
            <w:r w:rsidRPr="00235E45">
              <w:rPr>
                <w:sz w:val="16"/>
                <w:lang w:eastAsia="ko-KR"/>
              </w:rPr>
              <w:t>OMA-MWG-CPM-2009-0601R02-CR_TS_MSS_Error_Handling_Procedure</w:t>
            </w:r>
          </w:p>
          <w:p w:rsidR="00DB4D84" w:rsidRDefault="00DB4D84" w:rsidP="00A5371B">
            <w:pPr>
              <w:pStyle w:val="TableRow"/>
              <w:numPr>
                <w:ilvl w:val="0"/>
                <w:numId w:val="15"/>
              </w:numPr>
              <w:rPr>
                <w:sz w:val="16"/>
                <w:lang w:eastAsia="ko-KR"/>
              </w:rPr>
            </w:pPr>
            <w:r w:rsidRPr="008F5142">
              <w:rPr>
                <w:sz w:val="16"/>
                <w:lang w:eastAsia="ko-KR"/>
              </w:rPr>
              <w:t>OMA-MWG-CPM-2009-0644R01-CR_TS_MSG</w:t>
            </w:r>
            <w:r>
              <w:rPr>
                <w:sz w:val="16"/>
                <w:lang w:eastAsia="ko-KR"/>
              </w:rPr>
              <w:t>_STOR_Notification_Procedure</w:t>
            </w:r>
          </w:p>
          <w:p w:rsidR="00DB4D84" w:rsidRDefault="00DB4D84" w:rsidP="00A5371B">
            <w:pPr>
              <w:pStyle w:val="TableRow"/>
              <w:numPr>
                <w:ilvl w:val="0"/>
                <w:numId w:val="15"/>
              </w:numPr>
              <w:rPr>
                <w:sz w:val="16"/>
                <w:lang w:eastAsia="ko-KR"/>
              </w:rPr>
            </w:pPr>
            <w:r w:rsidRPr="008F5142">
              <w:rPr>
                <w:sz w:val="16"/>
                <w:lang w:eastAsia="ko-KR"/>
              </w:rPr>
              <w:t>OMA-MWG-CPM-2009-0645R02-CR_TS_MSS_Storage_Objects</w:t>
            </w:r>
          </w:p>
          <w:p w:rsidR="00DB4D84" w:rsidRDefault="00DB4D84" w:rsidP="00A5371B">
            <w:pPr>
              <w:pStyle w:val="TableRow"/>
              <w:numPr>
                <w:ilvl w:val="0"/>
                <w:numId w:val="15"/>
              </w:numPr>
              <w:rPr>
                <w:sz w:val="16"/>
                <w:lang w:eastAsia="ko-KR"/>
              </w:rPr>
            </w:pPr>
            <w:r w:rsidRPr="002A243E">
              <w:rPr>
                <w:sz w:val="16"/>
                <w:lang w:eastAsia="ko-KR"/>
              </w:rPr>
              <w:t>OMA-MWG-CPM-2009-0676-CR_MessageStorage_TS__Reference_section</w:t>
            </w:r>
          </w:p>
          <w:p w:rsidR="00DB4D84" w:rsidRDefault="00DB4D84" w:rsidP="00A5371B">
            <w:pPr>
              <w:pStyle w:val="TableRow"/>
              <w:numPr>
                <w:ilvl w:val="0"/>
                <w:numId w:val="15"/>
              </w:numPr>
              <w:rPr>
                <w:sz w:val="16"/>
                <w:lang w:eastAsia="ko-KR"/>
              </w:rPr>
            </w:pPr>
            <w:r w:rsidRPr="008C01AB">
              <w:rPr>
                <w:sz w:val="16"/>
                <w:lang w:eastAsia="ko-KR"/>
              </w:rPr>
              <w:t>OMA-MWG-CPM-2009-0678-CR_TS_MessageStorage_Definitions_Section</w:t>
            </w:r>
          </w:p>
          <w:p w:rsidR="00DB4D84" w:rsidRPr="00F31881" w:rsidRDefault="00DB4D84" w:rsidP="00A5371B">
            <w:pPr>
              <w:pStyle w:val="TableRow"/>
              <w:numPr>
                <w:ilvl w:val="0"/>
                <w:numId w:val="15"/>
              </w:numPr>
              <w:rPr>
                <w:sz w:val="16"/>
                <w:lang w:eastAsia="ko-KR"/>
              </w:rPr>
            </w:pPr>
            <w:r w:rsidRPr="008C01AB">
              <w:rPr>
                <w:sz w:val="16"/>
                <w:lang w:eastAsia="ko-KR"/>
              </w:rPr>
              <w:t>OMA-MWG-CPM-2009-0683-CR_TS_message_storage_Abbreviation_section</w:t>
            </w:r>
          </w:p>
        </w:tc>
      </w:tr>
      <w:tr w:rsidR="00E405ED" w:rsidTr="00B12338">
        <w:tblPrEx>
          <w:tblCellMar>
            <w:top w:w="0" w:type="dxa"/>
            <w:bottom w:w="0" w:type="dxa"/>
          </w:tblCellMar>
        </w:tblPrEx>
        <w:trPr>
          <w:cantSplit/>
          <w:jc w:val="center"/>
        </w:trPr>
        <w:tc>
          <w:tcPr>
            <w:tcW w:w="2975" w:type="dxa"/>
            <w:vMerge/>
          </w:tcPr>
          <w:p w:rsidR="00E405ED" w:rsidRPr="0013682B" w:rsidRDefault="00E405ED" w:rsidP="00B12338">
            <w:pPr>
              <w:pStyle w:val="TableRow"/>
              <w:rPr>
                <w:sz w:val="16"/>
                <w:lang w:val="en-US"/>
              </w:rPr>
            </w:pPr>
          </w:p>
        </w:tc>
        <w:tc>
          <w:tcPr>
            <w:tcW w:w="1170" w:type="dxa"/>
          </w:tcPr>
          <w:p w:rsidR="00E405ED" w:rsidRDefault="00E405ED" w:rsidP="00807CF5">
            <w:pPr>
              <w:pStyle w:val="TableRow"/>
              <w:rPr>
                <w:sz w:val="16"/>
                <w:lang w:eastAsia="ko-KR"/>
              </w:rPr>
            </w:pPr>
            <w:r>
              <w:rPr>
                <w:sz w:val="16"/>
                <w:lang w:eastAsia="ko-KR"/>
              </w:rPr>
              <w:t>03 Mar 2010</w:t>
            </w:r>
          </w:p>
        </w:tc>
        <w:tc>
          <w:tcPr>
            <w:tcW w:w="1080" w:type="dxa"/>
          </w:tcPr>
          <w:p w:rsidR="00E405ED" w:rsidRPr="00B21FB2" w:rsidRDefault="00E405ED" w:rsidP="00807CF5">
            <w:pPr>
              <w:pStyle w:val="TableRow"/>
              <w:rPr>
                <w:sz w:val="16"/>
                <w:lang w:eastAsia="ko-KR"/>
              </w:rPr>
            </w:pPr>
            <w:r>
              <w:rPr>
                <w:sz w:val="16"/>
                <w:lang w:eastAsia="ko-KR"/>
              </w:rPr>
              <w:t>All</w:t>
            </w:r>
          </w:p>
        </w:tc>
        <w:tc>
          <w:tcPr>
            <w:tcW w:w="4864" w:type="dxa"/>
          </w:tcPr>
          <w:p w:rsidR="00E405ED" w:rsidRDefault="00E405ED" w:rsidP="00807CF5">
            <w:pPr>
              <w:pStyle w:val="TableRow"/>
              <w:rPr>
                <w:sz w:val="16"/>
                <w:lang w:eastAsia="ko-KR"/>
              </w:rPr>
            </w:pPr>
            <w:r>
              <w:rPr>
                <w:sz w:val="16"/>
                <w:lang w:eastAsia="ko-KR"/>
              </w:rPr>
              <w:t>Incorporated as per agreement in:</w:t>
            </w:r>
          </w:p>
          <w:p w:rsidR="00E405ED" w:rsidRDefault="00E405ED" w:rsidP="00807CF5">
            <w:pPr>
              <w:pStyle w:val="TableRow"/>
              <w:rPr>
                <w:sz w:val="16"/>
                <w:lang w:eastAsia="ko-KR"/>
              </w:rPr>
            </w:pPr>
            <w:r w:rsidRPr="00DB4D84">
              <w:rPr>
                <w:sz w:val="16"/>
                <w:lang w:eastAsia="ko-KR"/>
              </w:rPr>
              <w:t>OMA-MWG-CPM-2010-0105R02-INP_CONRR_TS_Message_Storage_Editorial_Comments</w:t>
            </w:r>
          </w:p>
        </w:tc>
      </w:tr>
      <w:tr w:rsidR="00E405ED" w:rsidTr="00B12338">
        <w:tblPrEx>
          <w:tblCellMar>
            <w:top w:w="0" w:type="dxa"/>
            <w:bottom w:w="0" w:type="dxa"/>
          </w:tblCellMar>
        </w:tblPrEx>
        <w:trPr>
          <w:cantSplit/>
          <w:jc w:val="center"/>
        </w:trPr>
        <w:tc>
          <w:tcPr>
            <w:tcW w:w="2975" w:type="dxa"/>
            <w:vMerge/>
          </w:tcPr>
          <w:p w:rsidR="00E405ED" w:rsidRPr="0013682B" w:rsidRDefault="00E405ED" w:rsidP="00B12338">
            <w:pPr>
              <w:pStyle w:val="TableRow"/>
              <w:rPr>
                <w:sz w:val="16"/>
                <w:lang w:val="en-US"/>
              </w:rPr>
            </w:pPr>
          </w:p>
        </w:tc>
        <w:tc>
          <w:tcPr>
            <w:tcW w:w="1170" w:type="dxa"/>
          </w:tcPr>
          <w:p w:rsidR="00E405ED" w:rsidRDefault="00E405ED" w:rsidP="00807CF5">
            <w:pPr>
              <w:pStyle w:val="TableRow"/>
              <w:rPr>
                <w:sz w:val="16"/>
                <w:lang w:eastAsia="ko-KR"/>
              </w:rPr>
            </w:pPr>
            <w:r>
              <w:rPr>
                <w:sz w:val="16"/>
                <w:lang w:eastAsia="ko-KR"/>
              </w:rPr>
              <w:t>04 Mar 2010</w:t>
            </w:r>
          </w:p>
        </w:tc>
        <w:tc>
          <w:tcPr>
            <w:tcW w:w="1080" w:type="dxa"/>
          </w:tcPr>
          <w:p w:rsidR="00E405ED" w:rsidRPr="00B21FB2" w:rsidRDefault="00E405ED" w:rsidP="00807CF5">
            <w:pPr>
              <w:pStyle w:val="TableRow"/>
              <w:rPr>
                <w:sz w:val="16"/>
                <w:lang w:eastAsia="ko-KR"/>
              </w:rPr>
            </w:pPr>
            <w:r>
              <w:rPr>
                <w:sz w:val="16"/>
                <w:lang w:eastAsia="ko-KR"/>
              </w:rPr>
              <w:t xml:space="preserve">2.1, all sections under 5.1, 6.2.3, </w:t>
            </w:r>
          </w:p>
        </w:tc>
        <w:tc>
          <w:tcPr>
            <w:tcW w:w="4864" w:type="dxa"/>
          </w:tcPr>
          <w:p w:rsidR="00E405ED" w:rsidRDefault="00E405ED" w:rsidP="00807CF5">
            <w:pPr>
              <w:pStyle w:val="TableRow"/>
              <w:rPr>
                <w:sz w:val="16"/>
                <w:lang w:eastAsia="ko-KR"/>
              </w:rPr>
            </w:pPr>
            <w:r>
              <w:rPr>
                <w:sz w:val="16"/>
                <w:lang w:eastAsia="ko-KR"/>
              </w:rPr>
              <w:t>Incorporated following CRs:</w:t>
            </w:r>
          </w:p>
          <w:p w:rsidR="00E405ED" w:rsidRDefault="00E405ED" w:rsidP="00807CF5">
            <w:pPr>
              <w:pStyle w:val="TableRow"/>
              <w:numPr>
                <w:ilvl w:val="0"/>
                <w:numId w:val="20"/>
              </w:numPr>
              <w:rPr>
                <w:sz w:val="16"/>
                <w:lang w:eastAsia="ko-KR"/>
              </w:rPr>
            </w:pPr>
            <w:r w:rsidRPr="003F1ADC">
              <w:rPr>
                <w:sz w:val="16"/>
                <w:lang w:eastAsia="ko-KR"/>
              </w:rPr>
              <w:t>OMA-MWG-CPM-2010-0052R01-CR_TS_Message_Storage_Section_2.1</w:t>
            </w:r>
          </w:p>
          <w:p w:rsidR="00E405ED" w:rsidRDefault="00E405ED" w:rsidP="00807CF5">
            <w:pPr>
              <w:pStyle w:val="TableRow"/>
              <w:numPr>
                <w:ilvl w:val="0"/>
                <w:numId w:val="20"/>
              </w:numPr>
              <w:rPr>
                <w:sz w:val="16"/>
                <w:lang w:eastAsia="ko-KR"/>
              </w:rPr>
            </w:pPr>
            <w:r w:rsidRPr="007B5421">
              <w:rPr>
                <w:sz w:val="16"/>
                <w:lang w:eastAsia="ko-KR"/>
              </w:rPr>
              <w:t>OMA-MWG-CPM-2010-0053R01-CR_TS_Message_Storage_Section_6.2.3</w:t>
            </w:r>
          </w:p>
          <w:p w:rsidR="00E405ED" w:rsidRDefault="00E405ED" w:rsidP="00807CF5">
            <w:pPr>
              <w:pStyle w:val="TableRow"/>
              <w:numPr>
                <w:ilvl w:val="0"/>
                <w:numId w:val="20"/>
              </w:numPr>
              <w:rPr>
                <w:sz w:val="16"/>
                <w:lang w:eastAsia="ko-KR"/>
              </w:rPr>
            </w:pPr>
            <w:r w:rsidRPr="007B5421">
              <w:rPr>
                <w:sz w:val="16"/>
                <w:lang w:eastAsia="ko-KR"/>
              </w:rPr>
              <w:t>OMA-MWG-CPM-2010-0090R02-CR_TS_CONR_Comment_F038</w:t>
            </w:r>
          </w:p>
          <w:p w:rsidR="00E405ED" w:rsidRDefault="00E405ED" w:rsidP="00807CF5">
            <w:pPr>
              <w:pStyle w:val="TableRow"/>
              <w:numPr>
                <w:ilvl w:val="0"/>
                <w:numId w:val="20"/>
              </w:numPr>
              <w:rPr>
                <w:sz w:val="16"/>
                <w:lang w:eastAsia="ko-KR"/>
              </w:rPr>
            </w:pPr>
            <w:r w:rsidRPr="007B5421">
              <w:rPr>
                <w:sz w:val="16"/>
                <w:lang w:eastAsia="ko-KR"/>
              </w:rPr>
              <w:t>OMA-MWG-CPM-2010-0129-CR_TS_MS_CONR_C301</w:t>
            </w:r>
          </w:p>
          <w:p w:rsidR="00E405ED" w:rsidRDefault="00E405ED" w:rsidP="00807CF5">
            <w:pPr>
              <w:pStyle w:val="TableRow"/>
              <w:numPr>
                <w:ilvl w:val="0"/>
                <w:numId w:val="20"/>
              </w:numPr>
              <w:rPr>
                <w:sz w:val="16"/>
                <w:lang w:eastAsia="ko-KR"/>
              </w:rPr>
            </w:pPr>
            <w:r w:rsidRPr="00F36CFE">
              <w:rPr>
                <w:sz w:val="16"/>
                <w:lang w:eastAsia="ko-KR"/>
              </w:rPr>
              <w:t>OMA-MWG-CPM-2010-0140-CR_TS_MSGSTOR_CONRR_F037</w:t>
            </w:r>
          </w:p>
          <w:p w:rsidR="00E405ED" w:rsidRDefault="00E405ED" w:rsidP="00807CF5">
            <w:pPr>
              <w:pStyle w:val="TableRow"/>
              <w:numPr>
                <w:ilvl w:val="0"/>
                <w:numId w:val="20"/>
              </w:numPr>
              <w:rPr>
                <w:sz w:val="16"/>
                <w:lang w:eastAsia="ko-KR"/>
              </w:rPr>
            </w:pPr>
            <w:r w:rsidRPr="00F36CFE">
              <w:rPr>
                <w:sz w:val="16"/>
                <w:lang w:eastAsia="ko-KR"/>
              </w:rPr>
              <w:t>OMA-MWG-CPM-2010-0141-CR_TS_MSGSTOR_CONRR_F041</w:t>
            </w:r>
          </w:p>
          <w:p w:rsidR="00E405ED" w:rsidRPr="00F31881" w:rsidRDefault="00E405ED" w:rsidP="00807CF5">
            <w:pPr>
              <w:pStyle w:val="TableRow"/>
              <w:numPr>
                <w:ilvl w:val="0"/>
                <w:numId w:val="20"/>
              </w:numPr>
              <w:rPr>
                <w:sz w:val="16"/>
                <w:lang w:eastAsia="ko-KR"/>
              </w:rPr>
            </w:pPr>
            <w:r w:rsidRPr="00F36CFE">
              <w:rPr>
                <w:sz w:val="16"/>
                <w:lang w:eastAsia="ko-KR"/>
              </w:rPr>
              <w:t>OMA-MWG-CPM-2010-0146R02-CR_TS_MSGSTOR_CONRR_Authorisation_Section</w:t>
            </w:r>
          </w:p>
        </w:tc>
      </w:tr>
      <w:tr w:rsidR="00E405ED" w:rsidTr="00B12338">
        <w:tblPrEx>
          <w:tblCellMar>
            <w:top w:w="0" w:type="dxa"/>
            <w:bottom w:w="0" w:type="dxa"/>
          </w:tblCellMar>
        </w:tblPrEx>
        <w:trPr>
          <w:cantSplit/>
          <w:jc w:val="center"/>
        </w:trPr>
        <w:tc>
          <w:tcPr>
            <w:tcW w:w="2975" w:type="dxa"/>
            <w:vMerge/>
          </w:tcPr>
          <w:p w:rsidR="00E405ED" w:rsidRPr="0013682B" w:rsidRDefault="00E405ED" w:rsidP="00B12338">
            <w:pPr>
              <w:pStyle w:val="TableRow"/>
              <w:rPr>
                <w:sz w:val="16"/>
                <w:lang w:val="en-US"/>
              </w:rPr>
            </w:pPr>
          </w:p>
        </w:tc>
        <w:tc>
          <w:tcPr>
            <w:tcW w:w="1170" w:type="dxa"/>
          </w:tcPr>
          <w:p w:rsidR="00E405ED" w:rsidRDefault="00E405ED" w:rsidP="003F1ADC">
            <w:pPr>
              <w:pStyle w:val="TableRow"/>
              <w:rPr>
                <w:sz w:val="16"/>
                <w:lang w:eastAsia="ko-KR"/>
              </w:rPr>
            </w:pPr>
            <w:r>
              <w:rPr>
                <w:sz w:val="16"/>
                <w:lang w:eastAsia="ko-KR"/>
              </w:rPr>
              <w:t>12 Mar 2010</w:t>
            </w:r>
          </w:p>
        </w:tc>
        <w:tc>
          <w:tcPr>
            <w:tcW w:w="1080" w:type="dxa"/>
          </w:tcPr>
          <w:p w:rsidR="006C414E" w:rsidRPr="00B21FB2" w:rsidRDefault="006C414E" w:rsidP="00735C52">
            <w:pPr>
              <w:pStyle w:val="TableRow"/>
              <w:rPr>
                <w:sz w:val="16"/>
                <w:lang w:eastAsia="ko-KR"/>
              </w:rPr>
            </w:pPr>
            <w:r>
              <w:rPr>
                <w:sz w:val="16"/>
                <w:lang w:eastAsia="ko-KR"/>
              </w:rPr>
              <w:t xml:space="preserve">All under 6.1.1 and 6.1.2, 5.2.2, </w:t>
            </w:r>
            <w:r w:rsidR="00296D87">
              <w:rPr>
                <w:sz w:val="16"/>
                <w:lang w:eastAsia="ko-KR"/>
              </w:rPr>
              <w:t>5.3</w:t>
            </w:r>
            <w:r>
              <w:rPr>
                <w:sz w:val="16"/>
                <w:lang w:eastAsia="ko-KR"/>
              </w:rPr>
              <w:t xml:space="preserve">, </w:t>
            </w:r>
            <w:r w:rsidR="00296D87">
              <w:rPr>
                <w:sz w:val="16"/>
                <w:lang w:eastAsia="ko-KR"/>
              </w:rPr>
              <w:t>6.</w:t>
            </w:r>
            <w:r w:rsidR="00735C52">
              <w:rPr>
                <w:sz w:val="16"/>
                <w:lang w:eastAsia="ko-KR"/>
              </w:rPr>
              <w:t>1</w:t>
            </w:r>
            <w:r w:rsidR="00296D87">
              <w:rPr>
                <w:sz w:val="16"/>
                <w:lang w:eastAsia="ko-KR"/>
              </w:rPr>
              <w:t>.</w:t>
            </w:r>
            <w:r w:rsidR="00735C52">
              <w:rPr>
                <w:sz w:val="16"/>
                <w:lang w:eastAsia="ko-KR"/>
              </w:rPr>
              <w:t>2</w:t>
            </w:r>
            <w:r w:rsidR="00296D87">
              <w:rPr>
                <w:sz w:val="16"/>
                <w:lang w:eastAsia="ko-KR"/>
              </w:rPr>
              <w:t xml:space="preserve">.4, 6.2.2.4, </w:t>
            </w:r>
            <w:r w:rsidR="00434A8C">
              <w:rPr>
                <w:sz w:val="16"/>
                <w:lang w:eastAsia="ko-KR"/>
              </w:rPr>
              <w:t xml:space="preserve">B.1, B.2, </w:t>
            </w:r>
            <w:r w:rsidR="00D65555">
              <w:rPr>
                <w:sz w:val="16"/>
                <w:lang w:eastAsia="ko-KR"/>
              </w:rPr>
              <w:t xml:space="preserve">6.2.5, </w:t>
            </w:r>
          </w:p>
        </w:tc>
        <w:tc>
          <w:tcPr>
            <w:tcW w:w="4864" w:type="dxa"/>
          </w:tcPr>
          <w:p w:rsidR="00E405ED" w:rsidRDefault="00E405ED" w:rsidP="00E405ED">
            <w:pPr>
              <w:pStyle w:val="TableRow"/>
              <w:rPr>
                <w:sz w:val="16"/>
                <w:lang w:eastAsia="ko-KR"/>
              </w:rPr>
            </w:pPr>
            <w:r>
              <w:rPr>
                <w:sz w:val="16"/>
                <w:lang w:eastAsia="ko-KR"/>
              </w:rPr>
              <w:t>Incorporated following CRs:</w:t>
            </w:r>
          </w:p>
          <w:p w:rsidR="00E405ED" w:rsidRDefault="00E405ED" w:rsidP="00E405ED">
            <w:pPr>
              <w:pStyle w:val="TableRow"/>
              <w:numPr>
                <w:ilvl w:val="0"/>
                <w:numId w:val="22"/>
              </w:numPr>
              <w:rPr>
                <w:sz w:val="16"/>
                <w:lang w:eastAsia="ko-KR"/>
              </w:rPr>
            </w:pPr>
            <w:r w:rsidRPr="00E405ED">
              <w:rPr>
                <w:sz w:val="16"/>
                <w:lang w:eastAsia="ko-KR"/>
              </w:rPr>
              <w:t>OMA-MWG-CPM-2010-0169R02-CR_TS_MSGSTOR_CONRR_Mes</w:t>
            </w:r>
            <w:r>
              <w:rPr>
                <w:sz w:val="16"/>
                <w:lang w:eastAsia="ko-KR"/>
              </w:rPr>
              <w:t>sage_Storage_Client_Comments</w:t>
            </w:r>
          </w:p>
          <w:p w:rsidR="00E405ED" w:rsidRDefault="00C15E6B" w:rsidP="00E405ED">
            <w:pPr>
              <w:pStyle w:val="TableRow"/>
              <w:numPr>
                <w:ilvl w:val="0"/>
                <w:numId w:val="22"/>
              </w:numPr>
              <w:rPr>
                <w:sz w:val="16"/>
                <w:lang w:eastAsia="ko-KR"/>
              </w:rPr>
            </w:pPr>
            <w:r w:rsidRPr="00C15E6B">
              <w:rPr>
                <w:sz w:val="16"/>
                <w:lang w:eastAsia="ko-KR"/>
              </w:rPr>
              <w:t>OMA-MWG-CPM-2010-0185R01-CR_T</w:t>
            </w:r>
            <w:r>
              <w:rPr>
                <w:sz w:val="16"/>
                <w:lang w:eastAsia="ko-KR"/>
              </w:rPr>
              <w:t>S_MS_CONR_Comments_F085_F086</w:t>
            </w:r>
          </w:p>
          <w:p w:rsidR="006C414E" w:rsidRDefault="006C414E" w:rsidP="00E405ED">
            <w:pPr>
              <w:pStyle w:val="TableRow"/>
              <w:numPr>
                <w:ilvl w:val="0"/>
                <w:numId w:val="22"/>
              </w:numPr>
              <w:rPr>
                <w:sz w:val="16"/>
                <w:lang w:eastAsia="ko-KR"/>
              </w:rPr>
            </w:pPr>
            <w:r w:rsidRPr="006C414E">
              <w:rPr>
                <w:sz w:val="16"/>
                <w:lang w:eastAsia="ko-KR"/>
              </w:rPr>
              <w:t>OMA-MWG-CPM-2010-0187R01-CR_TS_MS_CONR_Comme</w:t>
            </w:r>
            <w:r>
              <w:rPr>
                <w:sz w:val="16"/>
                <w:lang w:eastAsia="ko-KR"/>
              </w:rPr>
              <w:t>nt_F094</w:t>
            </w:r>
          </w:p>
          <w:p w:rsidR="006C414E" w:rsidRDefault="00296D87" w:rsidP="00E405ED">
            <w:pPr>
              <w:pStyle w:val="TableRow"/>
              <w:numPr>
                <w:ilvl w:val="0"/>
                <w:numId w:val="22"/>
              </w:numPr>
              <w:rPr>
                <w:sz w:val="16"/>
                <w:lang w:eastAsia="ko-KR"/>
              </w:rPr>
            </w:pPr>
            <w:r w:rsidRPr="00296D87">
              <w:rPr>
                <w:sz w:val="16"/>
                <w:lang w:eastAsia="ko-KR"/>
              </w:rPr>
              <w:t>OMA-MWG-CPM-2010-0210-C</w:t>
            </w:r>
            <w:r>
              <w:rPr>
                <w:sz w:val="16"/>
                <w:lang w:eastAsia="ko-KR"/>
              </w:rPr>
              <w:t>R_TS_MSGSTOR_CONRR_F141_F168</w:t>
            </w:r>
          </w:p>
          <w:p w:rsidR="00296D87" w:rsidRDefault="00434A8C" w:rsidP="00E405ED">
            <w:pPr>
              <w:pStyle w:val="TableRow"/>
              <w:numPr>
                <w:ilvl w:val="0"/>
                <w:numId w:val="22"/>
              </w:numPr>
              <w:rPr>
                <w:sz w:val="16"/>
                <w:lang w:eastAsia="ko-KR"/>
              </w:rPr>
            </w:pPr>
            <w:r w:rsidRPr="00434A8C">
              <w:rPr>
                <w:sz w:val="16"/>
                <w:lang w:eastAsia="ko-KR"/>
              </w:rPr>
              <w:t>OMA-MWG-CPM-2010-0211-C</w:t>
            </w:r>
            <w:r>
              <w:rPr>
                <w:sz w:val="16"/>
                <w:lang w:eastAsia="ko-KR"/>
              </w:rPr>
              <w:t>R_TS_MSGSTOR_CONRR_F182_F184</w:t>
            </w:r>
          </w:p>
          <w:p w:rsidR="00434A8C" w:rsidRDefault="00F83A5F" w:rsidP="00E405ED">
            <w:pPr>
              <w:pStyle w:val="TableRow"/>
              <w:numPr>
                <w:ilvl w:val="0"/>
                <w:numId w:val="22"/>
              </w:numPr>
              <w:rPr>
                <w:sz w:val="16"/>
                <w:lang w:eastAsia="ko-KR"/>
              </w:rPr>
            </w:pPr>
            <w:r w:rsidRPr="00F83A5F">
              <w:rPr>
                <w:sz w:val="16"/>
                <w:lang w:eastAsia="ko-KR"/>
              </w:rPr>
              <w:t>OMA-MWG-CPM-2010-0212-C</w:t>
            </w:r>
            <w:r>
              <w:rPr>
                <w:sz w:val="16"/>
                <w:lang w:eastAsia="ko-KR"/>
              </w:rPr>
              <w:t>R_TS_MSGSTOR_CONRR_F125_F129</w:t>
            </w:r>
          </w:p>
          <w:p w:rsidR="00E405ED" w:rsidRPr="004B418E" w:rsidRDefault="00D65555" w:rsidP="004B418E">
            <w:pPr>
              <w:pStyle w:val="TableRow"/>
              <w:numPr>
                <w:ilvl w:val="0"/>
                <w:numId w:val="22"/>
              </w:numPr>
              <w:rPr>
                <w:sz w:val="16"/>
                <w:lang w:eastAsia="ko-KR"/>
              </w:rPr>
            </w:pPr>
            <w:r w:rsidRPr="00D65555">
              <w:rPr>
                <w:sz w:val="16"/>
                <w:lang w:eastAsia="ko-KR"/>
              </w:rPr>
              <w:t>OMA-MWG-CPM-2010-0213-CR_TS_</w:t>
            </w:r>
            <w:r>
              <w:rPr>
                <w:sz w:val="16"/>
                <w:lang w:eastAsia="ko-KR"/>
              </w:rPr>
              <w:t>MSGSTOR_CONRR_F175_F176_F177</w:t>
            </w:r>
          </w:p>
        </w:tc>
      </w:tr>
      <w:tr w:rsidR="00CC0A6E" w:rsidTr="006F24B4">
        <w:tblPrEx>
          <w:tblCellMar>
            <w:top w:w="0" w:type="dxa"/>
            <w:bottom w:w="0" w:type="dxa"/>
          </w:tblCellMar>
        </w:tblPrEx>
        <w:trPr>
          <w:cantSplit/>
          <w:jc w:val="center"/>
        </w:trPr>
        <w:tc>
          <w:tcPr>
            <w:tcW w:w="2975" w:type="dxa"/>
            <w:cellMerge w:id="356" w:author="SamsungEditor" w:date="2010-05-31T19:21:00Z" w:vMergeOrig="rest" w:vMerge="cont"/>
          </w:tcPr>
          <w:p w:rsidR="00CC0A6E" w:rsidRPr="0013682B" w:rsidRDefault="00CC0A6E" w:rsidP="006F24B4">
            <w:pPr>
              <w:pStyle w:val="TableRow"/>
              <w:rPr>
                <w:sz w:val="16"/>
                <w:lang w:val="en-US"/>
              </w:rPr>
            </w:pPr>
          </w:p>
        </w:tc>
        <w:tc>
          <w:tcPr>
            <w:tcW w:w="1170" w:type="dxa"/>
          </w:tcPr>
          <w:p w:rsidR="00CC0A6E" w:rsidRDefault="00CC0A6E" w:rsidP="006F24B4">
            <w:pPr>
              <w:pStyle w:val="TableRow"/>
              <w:rPr>
                <w:sz w:val="16"/>
                <w:lang w:eastAsia="ko-KR"/>
              </w:rPr>
            </w:pPr>
            <w:r>
              <w:rPr>
                <w:sz w:val="16"/>
                <w:lang w:eastAsia="ko-KR"/>
              </w:rPr>
              <w:t>21 Apr 2010</w:t>
            </w:r>
          </w:p>
        </w:tc>
        <w:tc>
          <w:tcPr>
            <w:tcW w:w="1080" w:type="dxa"/>
          </w:tcPr>
          <w:p w:rsidR="00CC0A6E" w:rsidRDefault="00CC0A6E" w:rsidP="006F24B4">
            <w:pPr>
              <w:pStyle w:val="TableRow"/>
              <w:rPr>
                <w:sz w:val="16"/>
                <w:lang w:eastAsia="ko-KR"/>
              </w:rPr>
            </w:pPr>
            <w:r>
              <w:rPr>
                <w:sz w:val="16"/>
                <w:lang w:eastAsia="ko-KR"/>
              </w:rPr>
              <w:t>1, 2.1, 3.2, 3.3, 5.5</w:t>
            </w:r>
          </w:p>
        </w:tc>
        <w:tc>
          <w:tcPr>
            <w:tcW w:w="4864" w:type="dxa"/>
          </w:tcPr>
          <w:p w:rsidR="00CC0A6E" w:rsidRDefault="00CC0A6E" w:rsidP="006F24B4">
            <w:pPr>
              <w:pStyle w:val="TableRow"/>
              <w:rPr>
                <w:sz w:val="16"/>
                <w:lang w:eastAsia="ko-KR"/>
              </w:rPr>
            </w:pPr>
            <w:r>
              <w:rPr>
                <w:sz w:val="16"/>
                <w:lang w:eastAsia="ko-KR"/>
              </w:rPr>
              <w:t>Incorporated following CRs:</w:t>
            </w:r>
          </w:p>
          <w:p w:rsidR="00CC0A6E" w:rsidRDefault="00CC0A6E" w:rsidP="006F24B4">
            <w:pPr>
              <w:pStyle w:val="TableRow"/>
              <w:numPr>
                <w:ilvl w:val="0"/>
                <w:numId w:val="24"/>
              </w:numPr>
              <w:rPr>
                <w:sz w:val="16"/>
                <w:lang w:eastAsia="ko-KR"/>
              </w:rPr>
            </w:pPr>
            <w:r w:rsidRPr="002B45B3">
              <w:rPr>
                <w:sz w:val="16"/>
                <w:lang w:eastAsia="ko-KR"/>
              </w:rPr>
              <w:t>OMA-COM-CPM-2010-0209-CR_TS_MSGSTOR_CONRR_F007_F008</w:t>
            </w:r>
          </w:p>
          <w:p w:rsidR="00CC0A6E" w:rsidRDefault="00CC0A6E" w:rsidP="006F24B4">
            <w:pPr>
              <w:pStyle w:val="TableRow"/>
              <w:numPr>
                <w:ilvl w:val="0"/>
                <w:numId w:val="24"/>
              </w:numPr>
              <w:rPr>
                <w:sz w:val="16"/>
                <w:lang w:eastAsia="ko-KR"/>
              </w:rPr>
            </w:pPr>
            <w:r w:rsidRPr="00F6696A">
              <w:rPr>
                <w:sz w:val="16"/>
                <w:lang w:eastAsia="ko-KR"/>
              </w:rPr>
              <w:t>OMA-COM-CPM-2010-0337-CR_TS_MS_CONR_Comment_F036</w:t>
            </w:r>
            <w:r>
              <w:rPr>
                <w:sz w:val="16"/>
                <w:lang w:eastAsia="ko-KR"/>
              </w:rPr>
              <w:t xml:space="preserve"> (no changes)</w:t>
            </w:r>
          </w:p>
          <w:p w:rsidR="00CC0A6E" w:rsidRDefault="00CC0A6E" w:rsidP="006F24B4">
            <w:pPr>
              <w:pStyle w:val="TableRow"/>
              <w:numPr>
                <w:ilvl w:val="0"/>
                <w:numId w:val="24"/>
              </w:numPr>
              <w:rPr>
                <w:sz w:val="16"/>
                <w:lang w:eastAsia="ko-KR"/>
              </w:rPr>
            </w:pPr>
            <w:r w:rsidRPr="00F6696A">
              <w:rPr>
                <w:sz w:val="16"/>
                <w:lang w:eastAsia="ko-KR"/>
              </w:rPr>
              <w:t>OMA-COM-CPM-2010-0339-CR_TS_MS_CONR_F102_to_F106</w:t>
            </w:r>
          </w:p>
          <w:p w:rsidR="00CC0A6E" w:rsidRDefault="00CC0A6E" w:rsidP="006F24B4">
            <w:pPr>
              <w:pStyle w:val="TableRow"/>
              <w:numPr>
                <w:ilvl w:val="0"/>
                <w:numId w:val="24"/>
              </w:numPr>
              <w:rPr>
                <w:sz w:val="16"/>
                <w:lang w:eastAsia="ko-KR"/>
              </w:rPr>
            </w:pPr>
            <w:r w:rsidRPr="00F6696A">
              <w:rPr>
                <w:sz w:val="16"/>
                <w:lang w:eastAsia="ko-KR"/>
              </w:rPr>
              <w:t>OMA-COM-CPM-2010-0369-CR_CONRR_F013_and_F018</w:t>
            </w:r>
          </w:p>
          <w:p w:rsidR="00CC0A6E" w:rsidRDefault="00CC0A6E" w:rsidP="006F24B4">
            <w:pPr>
              <w:pStyle w:val="TableRow"/>
              <w:numPr>
                <w:ilvl w:val="0"/>
                <w:numId w:val="24"/>
              </w:numPr>
              <w:rPr>
                <w:sz w:val="16"/>
                <w:lang w:eastAsia="ko-KR"/>
              </w:rPr>
            </w:pPr>
            <w:r w:rsidRPr="00F6696A">
              <w:rPr>
                <w:sz w:val="16"/>
                <w:lang w:eastAsia="ko-KR"/>
              </w:rPr>
              <w:t>OMA-COM-CPM-2010-0370R01-CR_CONRR_F023</w:t>
            </w:r>
          </w:p>
          <w:p w:rsidR="00CC0A6E" w:rsidRDefault="00CC0A6E" w:rsidP="006F24B4">
            <w:pPr>
              <w:pStyle w:val="TableRow"/>
              <w:numPr>
                <w:ilvl w:val="0"/>
                <w:numId w:val="24"/>
              </w:numPr>
              <w:rPr>
                <w:sz w:val="16"/>
                <w:lang w:eastAsia="ko-KR"/>
              </w:rPr>
            </w:pPr>
            <w:r w:rsidRPr="00890BD9">
              <w:rPr>
                <w:sz w:val="16"/>
                <w:lang w:eastAsia="ko-KR"/>
              </w:rPr>
              <w:t>OMA-COM-CPM-2010-0371-CR_CONRR_F027</w:t>
            </w:r>
          </w:p>
          <w:p w:rsidR="00CC0A6E" w:rsidRDefault="00CC0A6E" w:rsidP="006F24B4">
            <w:pPr>
              <w:pStyle w:val="TableRow"/>
              <w:numPr>
                <w:ilvl w:val="0"/>
                <w:numId w:val="24"/>
              </w:numPr>
              <w:rPr>
                <w:sz w:val="16"/>
                <w:lang w:eastAsia="ko-KR"/>
              </w:rPr>
            </w:pPr>
            <w:r w:rsidRPr="00890BD9">
              <w:rPr>
                <w:sz w:val="16"/>
                <w:lang w:eastAsia="ko-KR"/>
              </w:rPr>
              <w:t>OMA-COM-CPM-2010-0372-CR_CONRR_F111</w:t>
            </w:r>
          </w:p>
        </w:tc>
      </w:tr>
      <w:tr w:rsidR="00CC0A6E" w:rsidTr="006F24B4">
        <w:tblPrEx>
          <w:tblCellMar>
            <w:top w:w="0" w:type="dxa"/>
            <w:bottom w:w="0" w:type="dxa"/>
          </w:tblCellMar>
        </w:tblPrEx>
        <w:trPr>
          <w:cantSplit/>
          <w:jc w:val="center"/>
        </w:trPr>
        <w:tc>
          <w:tcPr>
            <w:tcW w:w="2975" w:type="dxa"/>
            <w:cellMerge w:id="357" w:author="SamsungEditor" w:date="2010-05-31T19:21:00Z" w:vMergeOrig="cont"/>
          </w:tcPr>
          <w:p w:rsidR="00CC0A6E" w:rsidRPr="0013682B" w:rsidRDefault="00CC0A6E" w:rsidP="006F24B4">
            <w:pPr>
              <w:pStyle w:val="TableRow"/>
              <w:rPr>
                <w:sz w:val="16"/>
                <w:lang w:val="en-US"/>
              </w:rPr>
            </w:pPr>
          </w:p>
        </w:tc>
        <w:tc>
          <w:tcPr>
            <w:tcW w:w="1170" w:type="dxa"/>
          </w:tcPr>
          <w:p w:rsidR="00CC0A6E" w:rsidRDefault="00CC0A6E" w:rsidP="0069507F">
            <w:pPr>
              <w:pStyle w:val="TableRow"/>
              <w:rPr>
                <w:sz w:val="16"/>
                <w:lang w:eastAsia="ko-KR"/>
              </w:rPr>
            </w:pPr>
            <w:r>
              <w:rPr>
                <w:sz w:val="16"/>
                <w:lang w:eastAsia="ko-KR"/>
              </w:rPr>
              <w:t>14 May 2010</w:t>
            </w:r>
          </w:p>
        </w:tc>
        <w:tc>
          <w:tcPr>
            <w:tcW w:w="1080" w:type="dxa"/>
          </w:tcPr>
          <w:p w:rsidR="00CC0A6E" w:rsidRDefault="00CC0A6E" w:rsidP="006F24B4">
            <w:pPr>
              <w:pStyle w:val="TableRow"/>
              <w:rPr>
                <w:sz w:val="16"/>
                <w:lang w:eastAsia="ko-KR"/>
              </w:rPr>
            </w:pPr>
            <w:r>
              <w:rPr>
                <w:sz w:val="16"/>
                <w:lang w:eastAsia="ko-KR"/>
              </w:rPr>
              <w:t>2.1, 5.1, 5.1.2, 5.2.3, 5.4, 6.1.1, 6.1.2, 6.1.6, 6.2.1, 6.2.2.1, 6.2.6</w:t>
            </w:r>
          </w:p>
        </w:tc>
        <w:tc>
          <w:tcPr>
            <w:tcW w:w="4864" w:type="dxa"/>
          </w:tcPr>
          <w:p w:rsidR="00CC0A6E" w:rsidRDefault="00CC0A6E" w:rsidP="006F24B4">
            <w:pPr>
              <w:pStyle w:val="TableRow"/>
              <w:rPr>
                <w:sz w:val="16"/>
                <w:lang w:eastAsia="ko-KR"/>
              </w:rPr>
            </w:pPr>
            <w:r>
              <w:rPr>
                <w:sz w:val="16"/>
                <w:lang w:eastAsia="ko-KR"/>
              </w:rPr>
              <w:t>Incorporated following CRs:</w:t>
            </w:r>
          </w:p>
          <w:p w:rsidR="00CC0A6E" w:rsidRDefault="00CC0A6E" w:rsidP="0069507F">
            <w:pPr>
              <w:pStyle w:val="TableRow"/>
              <w:numPr>
                <w:ilvl w:val="0"/>
                <w:numId w:val="25"/>
              </w:numPr>
              <w:rPr>
                <w:sz w:val="16"/>
                <w:lang w:eastAsia="ko-KR"/>
              </w:rPr>
            </w:pPr>
            <w:r w:rsidRPr="00124F04">
              <w:rPr>
                <w:sz w:val="16"/>
                <w:lang w:eastAsia="ko-KR"/>
              </w:rPr>
              <w:t>OMA-MWG-CPM-2010-0186R04-CR_TS_MS_CONR_Comments_F088_F089_F091</w:t>
            </w:r>
          </w:p>
          <w:p w:rsidR="00CC0A6E" w:rsidRDefault="00CC0A6E" w:rsidP="0069507F">
            <w:pPr>
              <w:pStyle w:val="TableRow"/>
              <w:numPr>
                <w:ilvl w:val="0"/>
                <w:numId w:val="25"/>
              </w:numPr>
              <w:rPr>
                <w:sz w:val="16"/>
                <w:lang w:eastAsia="ko-KR"/>
              </w:rPr>
            </w:pPr>
            <w:r w:rsidRPr="00124F04">
              <w:rPr>
                <w:sz w:val="16"/>
                <w:lang w:eastAsia="ko-KR"/>
              </w:rPr>
              <w:t>OMA-COM-CPM-2010-0338R02-CR_TS_MS_CONR_F095_to_F101</w:t>
            </w:r>
          </w:p>
          <w:p w:rsidR="00CC0A6E" w:rsidRDefault="00CC0A6E" w:rsidP="0069507F">
            <w:pPr>
              <w:pStyle w:val="TableRow"/>
              <w:numPr>
                <w:ilvl w:val="0"/>
                <w:numId w:val="25"/>
              </w:numPr>
              <w:rPr>
                <w:sz w:val="16"/>
                <w:lang w:eastAsia="ko-KR"/>
              </w:rPr>
            </w:pPr>
            <w:r w:rsidRPr="00D66140">
              <w:rPr>
                <w:sz w:val="16"/>
                <w:lang w:eastAsia="ko-KR"/>
              </w:rPr>
              <w:t>OMA-COM-CPM-2010-0416R01-CR_TS_MSS_CONR_Comment_F131</w:t>
            </w:r>
          </w:p>
          <w:p w:rsidR="00CC0A6E" w:rsidRDefault="00CC0A6E" w:rsidP="0069507F">
            <w:pPr>
              <w:pStyle w:val="TableRow"/>
              <w:numPr>
                <w:ilvl w:val="0"/>
                <w:numId w:val="25"/>
              </w:numPr>
              <w:rPr>
                <w:sz w:val="16"/>
                <w:lang w:eastAsia="ko-KR"/>
              </w:rPr>
            </w:pPr>
            <w:r w:rsidRPr="00D66140">
              <w:rPr>
                <w:sz w:val="16"/>
                <w:lang w:eastAsia="ko-KR"/>
              </w:rPr>
              <w:t>OMA-COM-CPM-2010-0426-CR_TS_MSG_CONRR_F039_F040_F043</w:t>
            </w:r>
          </w:p>
          <w:p w:rsidR="00CC0A6E" w:rsidRDefault="00CC0A6E" w:rsidP="0069507F">
            <w:pPr>
              <w:pStyle w:val="TableRow"/>
              <w:numPr>
                <w:ilvl w:val="0"/>
                <w:numId w:val="25"/>
              </w:numPr>
              <w:rPr>
                <w:sz w:val="16"/>
                <w:lang w:eastAsia="ko-KR"/>
              </w:rPr>
            </w:pPr>
            <w:r w:rsidRPr="001D2094">
              <w:rPr>
                <w:sz w:val="16"/>
                <w:lang w:eastAsia="ko-KR"/>
              </w:rPr>
              <w:t>OMA-COM-CPM-2010-0427-CR_TS_MSG_Client_Terminology</w:t>
            </w:r>
          </w:p>
          <w:p w:rsidR="00CC0A6E" w:rsidRDefault="00CC0A6E" w:rsidP="0069507F">
            <w:pPr>
              <w:pStyle w:val="TableRow"/>
              <w:numPr>
                <w:ilvl w:val="0"/>
                <w:numId w:val="25"/>
              </w:numPr>
              <w:rPr>
                <w:sz w:val="16"/>
                <w:lang w:eastAsia="ko-KR"/>
              </w:rPr>
            </w:pPr>
            <w:r w:rsidRPr="007E0E43">
              <w:rPr>
                <w:sz w:val="16"/>
                <w:lang w:eastAsia="ko-KR"/>
              </w:rPr>
              <w:t>OMA-COM-CPM-2010-0428-CR_TS_MSG_CONRR_F149_F150</w:t>
            </w:r>
          </w:p>
          <w:p w:rsidR="00CC0A6E" w:rsidRDefault="00CC0A6E" w:rsidP="0069507F">
            <w:pPr>
              <w:pStyle w:val="TableRow"/>
              <w:numPr>
                <w:ilvl w:val="0"/>
                <w:numId w:val="25"/>
              </w:numPr>
              <w:rPr>
                <w:sz w:val="16"/>
                <w:lang w:eastAsia="ko-KR"/>
              </w:rPr>
            </w:pPr>
            <w:r w:rsidRPr="007E0E43">
              <w:rPr>
                <w:sz w:val="16"/>
                <w:lang w:eastAsia="ko-KR"/>
              </w:rPr>
              <w:t>OMA-COM-CPM-2010-0429-CR_TS_MSG_CONRR_F154_F156</w:t>
            </w:r>
          </w:p>
        </w:tc>
      </w:tr>
      <w:tr w:rsidR="00CC0A6E" w:rsidTr="00340A37">
        <w:tblPrEx>
          <w:tblCellMar>
            <w:top w:w="0" w:type="dxa"/>
            <w:bottom w:w="0" w:type="dxa"/>
          </w:tblCellMar>
        </w:tblPrEx>
        <w:trPr>
          <w:cantSplit/>
          <w:jc w:val="center"/>
        </w:trPr>
        <w:tc>
          <w:tcPr>
            <w:tcW w:w="2975" w:type="dxa"/>
            <w:cellMerge w:id="358" w:author="SamsungEditor" w:date="2010-05-31T19:21:00Z" w:vMergeOrig="cont"/>
          </w:tcPr>
          <w:p w:rsidR="00CC0A6E" w:rsidRPr="0013682B" w:rsidRDefault="00CC0A6E" w:rsidP="00340A37">
            <w:pPr>
              <w:pStyle w:val="TableRow"/>
              <w:rPr>
                <w:sz w:val="16"/>
                <w:lang w:val="en-US"/>
              </w:rPr>
            </w:pPr>
          </w:p>
        </w:tc>
        <w:tc>
          <w:tcPr>
            <w:tcW w:w="1170" w:type="dxa"/>
          </w:tcPr>
          <w:p w:rsidR="00CC0A6E" w:rsidRDefault="00E33065" w:rsidP="00340A37">
            <w:pPr>
              <w:pStyle w:val="TableRow"/>
              <w:rPr>
                <w:sz w:val="16"/>
                <w:lang w:eastAsia="ko-KR"/>
              </w:rPr>
            </w:pPr>
            <w:r>
              <w:rPr>
                <w:sz w:val="16"/>
                <w:lang w:eastAsia="ko-KR"/>
              </w:rPr>
              <w:t xml:space="preserve">19 </w:t>
            </w:r>
            <w:r w:rsidR="00CC0A6E">
              <w:rPr>
                <w:sz w:val="16"/>
                <w:lang w:eastAsia="ko-KR"/>
              </w:rPr>
              <w:t>May 2010</w:t>
            </w:r>
          </w:p>
        </w:tc>
        <w:tc>
          <w:tcPr>
            <w:tcW w:w="1080" w:type="dxa"/>
          </w:tcPr>
          <w:p w:rsidR="00CC0A6E" w:rsidRDefault="00F339C5" w:rsidP="00340A37">
            <w:pPr>
              <w:pStyle w:val="TableRow"/>
              <w:rPr>
                <w:sz w:val="16"/>
                <w:lang w:eastAsia="ko-KR"/>
              </w:rPr>
            </w:pPr>
            <w:r>
              <w:rPr>
                <w:sz w:val="16"/>
                <w:lang w:eastAsia="ko-KR"/>
              </w:rPr>
              <w:t>2.1, 5.2.2.1, 5.2.5, 5.3, 5.5, 6.1, 6.1.2.1, 6.1.2.2, 6.1.2.3, 6.1.4.1, 6.2.4, B.1, B.2</w:t>
            </w:r>
          </w:p>
        </w:tc>
        <w:tc>
          <w:tcPr>
            <w:tcW w:w="4864" w:type="dxa"/>
          </w:tcPr>
          <w:p w:rsidR="00CC0A6E" w:rsidRDefault="00CC0A6E" w:rsidP="00340A37">
            <w:pPr>
              <w:pStyle w:val="TableRow"/>
              <w:rPr>
                <w:sz w:val="16"/>
                <w:lang w:eastAsia="ko-KR"/>
              </w:rPr>
            </w:pPr>
            <w:r>
              <w:rPr>
                <w:sz w:val="16"/>
                <w:lang w:eastAsia="ko-KR"/>
              </w:rPr>
              <w:t>Incorporated following CRs:</w:t>
            </w:r>
          </w:p>
          <w:p w:rsidR="00CC0A6E" w:rsidRDefault="00CC0A6E" w:rsidP="00CC0A6E">
            <w:pPr>
              <w:pStyle w:val="TableRow"/>
              <w:numPr>
                <w:ilvl w:val="0"/>
                <w:numId w:val="41"/>
              </w:numPr>
              <w:rPr>
                <w:sz w:val="16"/>
                <w:lang w:eastAsia="ko-KR"/>
              </w:rPr>
            </w:pPr>
            <w:r w:rsidRPr="00CC0A6E">
              <w:rPr>
                <w:sz w:val="16"/>
                <w:lang w:eastAsia="ko-KR"/>
              </w:rPr>
              <w:t>OMA-COM-CPM-2010-0411R01-CR_TS_MS_CONR_F107_to_F110</w:t>
            </w:r>
          </w:p>
          <w:p w:rsidR="00CC0A6E" w:rsidRDefault="00162643" w:rsidP="00CC0A6E">
            <w:pPr>
              <w:pStyle w:val="TableRow"/>
              <w:numPr>
                <w:ilvl w:val="0"/>
                <w:numId w:val="41"/>
              </w:numPr>
              <w:rPr>
                <w:sz w:val="16"/>
                <w:lang w:eastAsia="ko-KR"/>
              </w:rPr>
            </w:pPr>
            <w:r w:rsidRPr="00162643">
              <w:rPr>
                <w:sz w:val="16"/>
                <w:lang w:eastAsia="ko-KR"/>
              </w:rPr>
              <w:t>OMA-COM-CPM-2010-0449R01-CR_TS_MSG_CONRR_F121_F146_F171_F183_F185</w:t>
            </w:r>
          </w:p>
          <w:p w:rsidR="00162643" w:rsidRDefault="00B01B12" w:rsidP="00CC0A6E">
            <w:pPr>
              <w:pStyle w:val="TableRow"/>
              <w:numPr>
                <w:ilvl w:val="0"/>
                <w:numId w:val="41"/>
              </w:numPr>
              <w:rPr>
                <w:sz w:val="16"/>
                <w:lang w:eastAsia="ko-KR"/>
              </w:rPr>
            </w:pPr>
            <w:r w:rsidRPr="00B01B12">
              <w:rPr>
                <w:sz w:val="16"/>
                <w:lang w:eastAsia="ko-KR"/>
              </w:rPr>
              <w:t>OMA-COM-CPM-2010-0450-CR_TS_MSG_CONRR_F124_F128</w:t>
            </w:r>
          </w:p>
          <w:p w:rsidR="00C408E6" w:rsidRDefault="00C408E6" w:rsidP="00CC0A6E">
            <w:pPr>
              <w:pStyle w:val="TableRow"/>
              <w:numPr>
                <w:ilvl w:val="0"/>
                <w:numId w:val="41"/>
              </w:numPr>
              <w:rPr>
                <w:sz w:val="16"/>
                <w:lang w:eastAsia="ko-KR"/>
              </w:rPr>
            </w:pPr>
            <w:r w:rsidRPr="00C408E6">
              <w:rPr>
                <w:sz w:val="16"/>
                <w:lang w:eastAsia="ko-KR"/>
              </w:rPr>
              <w:t>OMA-COM-CPM-2010-0451-CR_TS_MSG_CONRR_F120</w:t>
            </w:r>
          </w:p>
          <w:p w:rsidR="00042293" w:rsidRDefault="00042293" w:rsidP="00CC0A6E">
            <w:pPr>
              <w:pStyle w:val="TableRow"/>
              <w:numPr>
                <w:ilvl w:val="0"/>
                <w:numId w:val="41"/>
              </w:numPr>
              <w:rPr>
                <w:sz w:val="16"/>
                <w:lang w:eastAsia="ko-KR"/>
              </w:rPr>
            </w:pPr>
            <w:r w:rsidRPr="00042293">
              <w:rPr>
                <w:sz w:val="16"/>
                <w:lang w:eastAsia="ko-KR"/>
              </w:rPr>
              <w:t>OMA-COM-CPM-2010-0484-CR_TS_MSG_CONRR_F114_F115</w:t>
            </w:r>
          </w:p>
          <w:p w:rsidR="00E447B6" w:rsidRDefault="00E447B6" w:rsidP="00CC0A6E">
            <w:pPr>
              <w:pStyle w:val="TableRow"/>
              <w:numPr>
                <w:ilvl w:val="0"/>
                <w:numId w:val="41"/>
              </w:numPr>
              <w:rPr>
                <w:sz w:val="16"/>
                <w:lang w:eastAsia="ko-KR"/>
              </w:rPr>
            </w:pPr>
            <w:r w:rsidRPr="00E447B6">
              <w:rPr>
                <w:sz w:val="16"/>
                <w:lang w:eastAsia="ko-KR"/>
              </w:rPr>
              <w:t>OMA-COM-CPM-2010-0485-CR_TS_MSG_CONRR_F087</w:t>
            </w:r>
          </w:p>
          <w:p w:rsidR="00E447B6" w:rsidRDefault="00D955F4" w:rsidP="00CC0A6E">
            <w:pPr>
              <w:pStyle w:val="TableRow"/>
              <w:numPr>
                <w:ilvl w:val="0"/>
                <w:numId w:val="41"/>
              </w:numPr>
              <w:rPr>
                <w:sz w:val="16"/>
                <w:lang w:eastAsia="ko-KR"/>
              </w:rPr>
            </w:pPr>
            <w:r w:rsidRPr="00D955F4">
              <w:rPr>
                <w:sz w:val="16"/>
                <w:lang w:eastAsia="ko-KR"/>
              </w:rPr>
              <w:t>OMA-COM-CPM-2010-0487-CR_TS_MSG_CONRR_F093</w:t>
            </w:r>
          </w:p>
        </w:tc>
      </w:tr>
      <w:tr w:rsidR="008A08D6" w:rsidTr="00340A37">
        <w:tblPrEx>
          <w:tblCellMar>
            <w:top w:w="0" w:type="dxa"/>
            <w:bottom w:w="0" w:type="dxa"/>
          </w:tblCellMar>
        </w:tblPrEx>
        <w:trPr>
          <w:cantSplit/>
          <w:jc w:val="center"/>
        </w:trPr>
        <w:tc>
          <w:tcPr>
            <w:tcW w:w="2975" w:type="dxa"/>
            <w:cellMerge w:id="359" w:author="SamsungEditor" w:date="2010-05-31T19:21:00Z" w:vMerge="cont"/>
          </w:tcPr>
          <w:p w:rsidR="008A08D6" w:rsidRPr="0013682B" w:rsidRDefault="008A08D6" w:rsidP="00340A37">
            <w:pPr>
              <w:pStyle w:val="TableRow"/>
              <w:rPr>
                <w:sz w:val="16"/>
                <w:lang w:val="en-US"/>
              </w:rPr>
            </w:pPr>
          </w:p>
        </w:tc>
        <w:tc>
          <w:tcPr>
            <w:tcW w:w="1170" w:type="dxa"/>
          </w:tcPr>
          <w:p w:rsidR="008A08D6" w:rsidRDefault="008A08D6" w:rsidP="00340A37">
            <w:pPr>
              <w:pStyle w:val="TableRow"/>
              <w:rPr>
                <w:sz w:val="16"/>
                <w:lang w:eastAsia="ko-KR"/>
              </w:rPr>
            </w:pPr>
            <w:r>
              <w:rPr>
                <w:sz w:val="16"/>
                <w:lang w:eastAsia="ko-KR"/>
              </w:rPr>
              <w:t>20 May 2010</w:t>
            </w:r>
          </w:p>
        </w:tc>
        <w:tc>
          <w:tcPr>
            <w:tcW w:w="1080" w:type="dxa"/>
          </w:tcPr>
          <w:p w:rsidR="008A08D6" w:rsidRDefault="008A08D6" w:rsidP="00340A37">
            <w:pPr>
              <w:pStyle w:val="TableRow"/>
              <w:rPr>
                <w:sz w:val="16"/>
                <w:lang w:eastAsia="ko-KR"/>
              </w:rPr>
            </w:pPr>
          </w:p>
        </w:tc>
        <w:tc>
          <w:tcPr>
            <w:tcW w:w="4864" w:type="dxa"/>
          </w:tcPr>
          <w:p w:rsidR="008A08D6" w:rsidRPr="008A08D6" w:rsidRDefault="008A08D6" w:rsidP="008A08D6">
            <w:pPr>
              <w:pStyle w:val="TableRow"/>
              <w:rPr>
                <w:sz w:val="16"/>
                <w:lang w:eastAsia="ko-KR"/>
              </w:rPr>
            </w:pPr>
            <w:r w:rsidRPr="008A08D6">
              <w:rPr>
                <w:sz w:val="16"/>
                <w:lang w:eastAsia="ko-KR"/>
              </w:rPr>
              <w:t>Incorporated following CRs:</w:t>
            </w:r>
          </w:p>
          <w:p w:rsidR="008A08D6" w:rsidRDefault="008A08D6" w:rsidP="008A08D6">
            <w:pPr>
              <w:pStyle w:val="TableRow"/>
              <w:numPr>
                <w:ilvl w:val="0"/>
                <w:numId w:val="42"/>
              </w:numPr>
              <w:rPr>
                <w:sz w:val="16"/>
                <w:lang w:eastAsia="ko-KR"/>
              </w:rPr>
            </w:pPr>
            <w:r w:rsidRPr="008A08D6">
              <w:rPr>
                <w:sz w:val="16"/>
                <w:lang w:eastAsia="ko-KR"/>
              </w:rPr>
              <w:t>OMA-COM-CPM-2010-0486R02-CR_TS_MST_CONRR_F092</w:t>
            </w:r>
          </w:p>
          <w:p w:rsidR="008A08D6" w:rsidRDefault="008A08D6" w:rsidP="008A08D6">
            <w:pPr>
              <w:pStyle w:val="TableRow"/>
              <w:numPr>
                <w:ilvl w:val="0"/>
                <w:numId w:val="42"/>
              </w:numPr>
              <w:rPr>
                <w:sz w:val="16"/>
                <w:lang w:eastAsia="ko-KR"/>
              </w:rPr>
            </w:pPr>
            <w:r w:rsidRPr="008A08D6">
              <w:rPr>
                <w:sz w:val="16"/>
                <w:lang w:eastAsia="ko-KR"/>
              </w:rPr>
              <w:t>OMA-COM-CPM-2010-0488R01-CR_TS_MSG_CONRR_F083_F084</w:t>
            </w:r>
          </w:p>
        </w:tc>
      </w:tr>
      <w:tr w:rsidR="00527F76" w:rsidTr="00340A37">
        <w:tblPrEx>
          <w:tblCellMar>
            <w:top w:w="0" w:type="dxa"/>
            <w:bottom w:w="0" w:type="dxa"/>
          </w:tblCellMar>
        </w:tblPrEx>
        <w:trPr>
          <w:cantSplit/>
          <w:jc w:val="center"/>
          <w:ins w:id="360" w:author="SamsungEditor" w:date="2010-05-31T19:21:00Z"/>
        </w:trPr>
        <w:tc>
          <w:tcPr>
            <w:tcW w:w="2975" w:type="dxa"/>
            <w:cellMerge w:id="361" w:author="SamsungEditor" w:date="2010-05-31T19:21:00Z" w:vMerge="cont"/>
          </w:tcPr>
          <w:p w:rsidR="00527F76" w:rsidRPr="0013682B" w:rsidRDefault="00527F76" w:rsidP="00340A37">
            <w:pPr>
              <w:pStyle w:val="TableRow"/>
              <w:rPr>
                <w:ins w:id="362" w:author="SamsungEditor" w:date="2010-05-31T19:21:00Z"/>
                <w:sz w:val="16"/>
                <w:lang w:val="en-US"/>
              </w:rPr>
            </w:pPr>
            <w:bookmarkStart w:id="363" w:name="_Toc51147390"/>
            <w:bookmarkStart w:id="364" w:name="_Toc51149244"/>
            <w:bookmarkStart w:id="365" w:name="_Toc84123007"/>
            <w:bookmarkStart w:id="366" w:name="_Toc262131481"/>
          </w:p>
        </w:tc>
        <w:tc>
          <w:tcPr>
            <w:tcW w:w="1170" w:type="dxa"/>
          </w:tcPr>
          <w:p w:rsidR="00527F76" w:rsidRDefault="00527F76" w:rsidP="00340A37">
            <w:pPr>
              <w:pStyle w:val="TableRow"/>
              <w:rPr>
                <w:ins w:id="367" w:author="SamsungEditor" w:date="2010-05-31T19:21:00Z"/>
                <w:sz w:val="16"/>
                <w:lang w:eastAsia="ko-KR"/>
              </w:rPr>
            </w:pPr>
            <w:ins w:id="368" w:author="SamsungEditor" w:date="2010-05-31T19:21:00Z">
              <w:r>
                <w:rPr>
                  <w:sz w:val="16"/>
                  <w:lang w:eastAsia="ko-KR"/>
                </w:rPr>
                <w:t>31 May 2010</w:t>
              </w:r>
            </w:ins>
          </w:p>
        </w:tc>
        <w:tc>
          <w:tcPr>
            <w:tcW w:w="1080" w:type="dxa"/>
          </w:tcPr>
          <w:p w:rsidR="00527F76" w:rsidRDefault="008844D6" w:rsidP="00340A37">
            <w:pPr>
              <w:pStyle w:val="TableRow"/>
              <w:rPr>
                <w:ins w:id="369" w:author="SamsungEditor" w:date="2010-05-31T19:21:00Z"/>
                <w:sz w:val="16"/>
                <w:lang w:eastAsia="ko-KR"/>
              </w:rPr>
            </w:pPr>
            <w:ins w:id="370" w:author="SamsungEditor" w:date="2010-05-31T19:21:00Z">
              <w:r>
                <w:rPr>
                  <w:sz w:val="16"/>
                  <w:lang w:eastAsia="ko-KR"/>
                </w:rPr>
                <w:t>2.1, 5.1.1, 6.1.1, 6.2.1</w:t>
              </w:r>
            </w:ins>
          </w:p>
        </w:tc>
        <w:tc>
          <w:tcPr>
            <w:tcW w:w="4864" w:type="dxa"/>
          </w:tcPr>
          <w:p w:rsidR="00527F76" w:rsidRPr="008A08D6" w:rsidRDefault="00527F76" w:rsidP="00D70DFE">
            <w:pPr>
              <w:pStyle w:val="TableRow"/>
              <w:rPr>
                <w:ins w:id="371" w:author="SamsungEditor" w:date="2010-05-31T19:21:00Z"/>
                <w:sz w:val="16"/>
                <w:lang w:eastAsia="ko-KR"/>
              </w:rPr>
            </w:pPr>
            <w:ins w:id="372" w:author="SamsungEditor" w:date="2010-05-31T19:21:00Z">
              <w:r w:rsidRPr="008A08D6">
                <w:rPr>
                  <w:sz w:val="16"/>
                  <w:lang w:eastAsia="ko-KR"/>
                </w:rPr>
                <w:t>Incorporated following CRs:</w:t>
              </w:r>
            </w:ins>
          </w:p>
          <w:p w:rsidR="00527F76" w:rsidRDefault="00527F76" w:rsidP="00D70DFE">
            <w:pPr>
              <w:pStyle w:val="TableRow"/>
              <w:numPr>
                <w:ilvl w:val="0"/>
                <w:numId w:val="44"/>
              </w:numPr>
              <w:rPr>
                <w:ins w:id="373" w:author="SamsungEditor" w:date="2010-05-31T19:21:00Z"/>
                <w:sz w:val="16"/>
                <w:lang w:eastAsia="ko-KR"/>
              </w:rPr>
            </w:pPr>
            <w:ins w:id="374" w:author="SamsungEditor" w:date="2010-05-31T19:21:00Z">
              <w:r w:rsidRPr="00527F76">
                <w:rPr>
                  <w:sz w:val="16"/>
                  <w:lang w:eastAsia="ko-KR"/>
                </w:rPr>
                <w:t>OMA-COM-CPM-2010-0516-CR_TS_MSG_CONRR_F071_to_F079</w:t>
              </w:r>
            </w:ins>
          </w:p>
          <w:p w:rsidR="00527F76" w:rsidRDefault="00527F76" w:rsidP="00D70DFE">
            <w:pPr>
              <w:pStyle w:val="TableRow"/>
              <w:numPr>
                <w:ilvl w:val="0"/>
                <w:numId w:val="44"/>
              </w:numPr>
              <w:rPr>
                <w:ins w:id="375" w:author="SamsungEditor" w:date="2010-05-31T19:21:00Z"/>
                <w:sz w:val="16"/>
                <w:lang w:eastAsia="ko-KR"/>
              </w:rPr>
            </w:pPr>
            <w:ins w:id="376" w:author="SamsungEditor" w:date="2010-05-31T19:21:00Z">
              <w:r w:rsidRPr="00527F76">
                <w:rPr>
                  <w:sz w:val="16"/>
                  <w:lang w:eastAsia="ko-KR"/>
                </w:rPr>
                <w:t>OMA-COM-CPM-2010-0517-CR_TS_MSG_CONRR_F070_F113</w:t>
              </w:r>
            </w:ins>
          </w:p>
          <w:p w:rsidR="00527F76" w:rsidRPr="008A08D6" w:rsidRDefault="00527F76" w:rsidP="00527F76">
            <w:pPr>
              <w:pStyle w:val="TableRow"/>
              <w:numPr>
                <w:ilvl w:val="0"/>
                <w:numId w:val="44"/>
              </w:numPr>
              <w:rPr>
                <w:ins w:id="377" w:author="SamsungEditor" w:date="2010-05-31T19:21:00Z"/>
                <w:sz w:val="16"/>
                <w:lang w:eastAsia="ko-KR"/>
              </w:rPr>
            </w:pPr>
            <w:ins w:id="378" w:author="SamsungEditor" w:date="2010-05-31T19:21:00Z">
              <w:r w:rsidRPr="00527F76">
                <w:rPr>
                  <w:sz w:val="16"/>
                  <w:lang w:eastAsia="ko-KR"/>
                </w:rPr>
                <w:t>OMA-COM-CPM-2010-0518-CR_TS_MSG_Editorial_Glitches</w:t>
              </w:r>
            </w:ins>
          </w:p>
        </w:tc>
      </w:tr>
    </w:tbl>
    <w:p w:rsidR="006C5739" w:rsidRDefault="006C5739" w:rsidP="006C5739">
      <w:pPr>
        <w:pStyle w:val="App1"/>
      </w:pPr>
      <w:bookmarkStart w:id="379" w:name="_Toc263096269"/>
      <w:r>
        <w:lastRenderedPageBreak/>
        <w:t>Static Conformance Requirements</w:t>
      </w:r>
      <w:r>
        <w:tab/>
        <w:t>(Normative)</w:t>
      </w:r>
      <w:bookmarkEnd w:id="365"/>
      <w:bookmarkEnd w:id="366"/>
      <w:bookmarkEnd w:id="379"/>
    </w:p>
    <w:p w:rsidR="006C5739" w:rsidRDefault="006C5739" w:rsidP="006C5739">
      <w:r>
        <w:t>The notation used in this appendix is specified in [</w:t>
      </w:r>
      <w:r w:rsidR="0041478B">
        <w:fldChar w:fldCharType="begin"/>
      </w:r>
      <w:r w:rsidR="0041478B">
        <w:instrText xml:space="preserve"> REF SCRRULES \h </w:instrText>
      </w:r>
      <w:r w:rsidR="0041478B">
        <w:fldChar w:fldCharType="separate"/>
      </w:r>
      <w:r w:rsidR="0041478B">
        <w:t>OMA-</w:t>
      </w:r>
      <w:r w:rsidR="0041478B" w:rsidRPr="003C3558">
        <w:t>SCRRULES</w:t>
      </w:r>
      <w:r w:rsidR="0041478B">
        <w:fldChar w:fldCharType="end"/>
      </w:r>
      <w:r>
        <w:t>].</w:t>
      </w:r>
    </w:p>
    <w:p w:rsidR="006C5739" w:rsidRDefault="006C5739" w:rsidP="006C5739">
      <w:pPr>
        <w:pStyle w:val="App2"/>
      </w:pPr>
      <w:bookmarkStart w:id="380" w:name="_Toc84123008"/>
      <w:bookmarkStart w:id="381" w:name="_Toc262131482"/>
      <w:bookmarkStart w:id="382" w:name="_Toc263096270"/>
      <w:r>
        <w:t>SCR for Message Storage Client</w:t>
      </w:r>
      <w:bookmarkEnd w:id="380"/>
      <w:bookmarkEnd w:id="381"/>
      <w:bookmarkEnd w:id="38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2250"/>
        <w:gridCol w:w="1482"/>
        <w:gridCol w:w="3696"/>
      </w:tblGrid>
      <w:tr w:rsidR="006C5739" w:rsidTr="00B12338">
        <w:tblPrEx>
          <w:tblCellMar>
            <w:top w:w="0" w:type="dxa"/>
            <w:bottom w:w="0" w:type="dxa"/>
          </w:tblCellMar>
        </w:tblPrEx>
        <w:trPr>
          <w:tblHeader/>
          <w:jc w:val="center"/>
        </w:trPr>
        <w:tc>
          <w:tcPr>
            <w:tcW w:w="2178" w:type="dxa"/>
            <w:shd w:val="pct25" w:color="auto" w:fill="FFFFFF"/>
          </w:tcPr>
          <w:p w:rsidR="006C5739" w:rsidRDefault="006C5739" w:rsidP="00B12338">
            <w:pPr>
              <w:pStyle w:val="TableRow"/>
              <w:jc w:val="center"/>
              <w:rPr>
                <w:b/>
                <w:sz w:val="18"/>
              </w:rPr>
            </w:pPr>
            <w:r>
              <w:rPr>
                <w:b/>
                <w:sz w:val="18"/>
              </w:rPr>
              <w:t>Item</w:t>
            </w:r>
          </w:p>
        </w:tc>
        <w:tc>
          <w:tcPr>
            <w:tcW w:w="2250" w:type="dxa"/>
            <w:shd w:val="pct25" w:color="auto" w:fill="FFFFFF"/>
          </w:tcPr>
          <w:p w:rsidR="006C5739" w:rsidRDefault="006C5739" w:rsidP="00B12338">
            <w:pPr>
              <w:pStyle w:val="TableRow"/>
              <w:jc w:val="center"/>
              <w:rPr>
                <w:b/>
                <w:sz w:val="18"/>
              </w:rPr>
            </w:pPr>
            <w:r>
              <w:rPr>
                <w:b/>
                <w:sz w:val="18"/>
              </w:rPr>
              <w:t>Function</w:t>
            </w:r>
          </w:p>
        </w:tc>
        <w:tc>
          <w:tcPr>
            <w:tcW w:w="1482" w:type="dxa"/>
            <w:shd w:val="pct25" w:color="auto" w:fill="FFFFFF"/>
          </w:tcPr>
          <w:p w:rsidR="006C5739" w:rsidRDefault="006C5739" w:rsidP="00B12338">
            <w:pPr>
              <w:pStyle w:val="TableRow"/>
              <w:jc w:val="center"/>
              <w:rPr>
                <w:b/>
                <w:sz w:val="18"/>
              </w:rPr>
            </w:pPr>
            <w:r>
              <w:rPr>
                <w:b/>
                <w:sz w:val="18"/>
              </w:rPr>
              <w:t>Reference</w:t>
            </w:r>
          </w:p>
        </w:tc>
        <w:tc>
          <w:tcPr>
            <w:tcW w:w="3696" w:type="dxa"/>
            <w:shd w:val="pct25" w:color="auto" w:fill="FFFFFF"/>
          </w:tcPr>
          <w:p w:rsidR="006C5739" w:rsidRDefault="006C5739" w:rsidP="00B12338">
            <w:pPr>
              <w:pStyle w:val="TableRow"/>
              <w:jc w:val="center"/>
              <w:rPr>
                <w:b/>
                <w:sz w:val="18"/>
              </w:rPr>
            </w:pPr>
            <w:r>
              <w:rPr>
                <w:b/>
                <w:sz w:val="18"/>
              </w:rPr>
              <w:t>Requirement</w:t>
            </w:r>
          </w:p>
        </w:tc>
      </w:tr>
      <w:tr w:rsidR="006C5739" w:rsidRPr="008B6775" w:rsidTr="00B12338">
        <w:tblPrEx>
          <w:tblCellMar>
            <w:top w:w="0" w:type="dxa"/>
            <w:bottom w:w="0" w:type="dxa"/>
          </w:tblCellMar>
        </w:tblPrEx>
        <w:trPr>
          <w:jc w:val="center"/>
        </w:trPr>
        <w:tc>
          <w:tcPr>
            <w:tcW w:w="2178" w:type="dxa"/>
            <w:tcBorders>
              <w:top w:val="single" w:sz="4" w:space="0" w:color="auto"/>
              <w:left w:val="single" w:sz="4" w:space="0" w:color="auto"/>
              <w:bottom w:val="single" w:sz="4" w:space="0" w:color="auto"/>
              <w:right w:val="single" w:sz="4" w:space="0" w:color="auto"/>
            </w:tcBorders>
          </w:tcPr>
          <w:p w:rsidR="006C5739" w:rsidRPr="00BF3445" w:rsidRDefault="006C5739" w:rsidP="00B12338">
            <w:pPr>
              <w:pStyle w:val="TableRow"/>
              <w:rPr>
                <w:rFonts w:hint="eastAsia"/>
              </w:rPr>
            </w:pPr>
            <w:bookmarkStart w:id="383" w:name="_Toc84123009"/>
            <w:r w:rsidRPr="00BF3445">
              <w:t>CPM-TS-</w:t>
            </w:r>
            <w:r w:rsidRPr="00BF3445">
              <w:rPr>
                <w:rFonts w:hint="eastAsia"/>
              </w:rPr>
              <w:t>MS-C-001_M</w:t>
            </w:r>
          </w:p>
        </w:tc>
        <w:tc>
          <w:tcPr>
            <w:tcW w:w="2250" w:type="dxa"/>
            <w:tcBorders>
              <w:top w:val="single" w:sz="4" w:space="0" w:color="auto"/>
              <w:left w:val="single" w:sz="4" w:space="0" w:color="auto"/>
              <w:bottom w:val="single" w:sz="4" w:space="0" w:color="auto"/>
              <w:right w:val="single" w:sz="4" w:space="0" w:color="auto"/>
            </w:tcBorders>
          </w:tcPr>
          <w:p w:rsidR="006C5739" w:rsidRPr="00BF3445" w:rsidRDefault="006C5739" w:rsidP="00B12338">
            <w:pPr>
              <w:pStyle w:val="TableRow"/>
              <w:rPr>
                <w:rFonts w:hint="eastAsia"/>
              </w:rPr>
            </w:pPr>
            <w:r w:rsidRPr="00BF3445">
              <w:rPr>
                <w:rFonts w:hint="eastAsia"/>
              </w:rPr>
              <w:t>Requesting to store an object(i.e. Message and M</w:t>
            </w:r>
            <w:r w:rsidRPr="00BF3445">
              <w:t>e</w:t>
            </w:r>
            <w:r w:rsidRPr="00BF3445">
              <w:rPr>
                <w:rFonts w:hint="eastAsia"/>
              </w:rPr>
              <w:t>ssage histories)</w:t>
            </w:r>
          </w:p>
        </w:tc>
        <w:tc>
          <w:tcPr>
            <w:tcW w:w="1482" w:type="dxa"/>
            <w:tcBorders>
              <w:top w:val="single" w:sz="4" w:space="0" w:color="auto"/>
              <w:left w:val="single" w:sz="4" w:space="0" w:color="auto"/>
              <w:bottom w:val="single" w:sz="4" w:space="0" w:color="auto"/>
              <w:right w:val="single" w:sz="4" w:space="0" w:color="auto"/>
            </w:tcBorders>
          </w:tcPr>
          <w:p w:rsidR="006C5739" w:rsidRPr="00BF3445" w:rsidRDefault="006C5739" w:rsidP="00B12338">
            <w:pPr>
              <w:pStyle w:val="TableRow"/>
              <w:rPr>
                <w:rFonts w:hint="eastAsia"/>
              </w:rPr>
            </w:pPr>
            <w:r w:rsidRPr="00BF3445">
              <w:rPr>
                <w:rFonts w:hint="eastAsia"/>
              </w:rPr>
              <w:t>6.1.1.1</w:t>
            </w:r>
          </w:p>
        </w:tc>
        <w:tc>
          <w:tcPr>
            <w:tcW w:w="3696" w:type="dxa"/>
            <w:tcBorders>
              <w:top w:val="single" w:sz="4" w:space="0" w:color="auto"/>
              <w:left w:val="single" w:sz="4" w:space="0" w:color="auto"/>
              <w:bottom w:val="single" w:sz="4" w:space="0" w:color="auto"/>
              <w:right w:val="single" w:sz="4" w:space="0" w:color="auto"/>
            </w:tcBorders>
          </w:tcPr>
          <w:p w:rsidR="006C5739" w:rsidRPr="00BF3445" w:rsidRDefault="006C5739" w:rsidP="00B12338">
            <w:pPr>
              <w:pStyle w:val="TableRow"/>
            </w:pPr>
          </w:p>
        </w:tc>
      </w:tr>
      <w:tr w:rsidR="006C5739" w:rsidRPr="008B6775" w:rsidTr="00B12338">
        <w:tblPrEx>
          <w:tblCellMar>
            <w:top w:w="0" w:type="dxa"/>
            <w:bottom w:w="0" w:type="dxa"/>
          </w:tblCellMar>
        </w:tblPrEx>
        <w:trPr>
          <w:jc w:val="center"/>
        </w:trPr>
        <w:tc>
          <w:tcPr>
            <w:tcW w:w="2178" w:type="dxa"/>
            <w:tcBorders>
              <w:top w:val="single" w:sz="4" w:space="0" w:color="auto"/>
              <w:left w:val="single" w:sz="4" w:space="0" w:color="auto"/>
              <w:bottom w:val="single" w:sz="4" w:space="0" w:color="auto"/>
              <w:right w:val="single" w:sz="4" w:space="0" w:color="auto"/>
            </w:tcBorders>
          </w:tcPr>
          <w:p w:rsidR="006C5739" w:rsidRPr="00BF3445" w:rsidRDefault="006C5739" w:rsidP="00B12338">
            <w:pPr>
              <w:pStyle w:val="TableRow"/>
            </w:pPr>
            <w:r w:rsidRPr="00BF3445">
              <w:t>CPM-TS-</w:t>
            </w:r>
            <w:r w:rsidRPr="00BF3445">
              <w:rPr>
                <w:rFonts w:hint="eastAsia"/>
              </w:rPr>
              <w:t>MS-C-002_M</w:t>
            </w:r>
          </w:p>
        </w:tc>
        <w:tc>
          <w:tcPr>
            <w:tcW w:w="2250" w:type="dxa"/>
            <w:tcBorders>
              <w:top w:val="single" w:sz="4" w:space="0" w:color="auto"/>
              <w:left w:val="single" w:sz="4" w:space="0" w:color="auto"/>
              <w:bottom w:val="single" w:sz="4" w:space="0" w:color="auto"/>
              <w:right w:val="single" w:sz="4" w:space="0" w:color="auto"/>
            </w:tcBorders>
          </w:tcPr>
          <w:p w:rsidR="006C5739" w:rsidRPr="00BF3445" w:rsidRDefault="006C5739" w:rsidP="00B12338">
            <w:pPr>
              <w:pStyle w:val="TableRow"/>
              <w:rPr>
                <w:rFonts w:hint="eastAsia"/>
              </w:rPr>
            </w:pPr>
            <w:r w:rsidRPr="00BF3445">
              <w:rPr>
                <w:rFonts w:hint="eastAsia"/>
              </w:rPr>
              <w:t>Requesting to fetch one message</w:t>
            </w:r>
          </w:p>
        </w:tc>
        <w:tc>
          <w:tcPr>
            <w:tcW w:w="1482" w:type="dxa"/>
            <w:tcBorders>
              <w:top w:val="single" w:sz="4" w:space="0" w:color="auto"/>
              <w:left w:val="single" w:sz="4" w:space="0" w:color="auto"/>
              <w:bottom w:val="single" w:sz="4" w:space="0" w:color="auto"/>
              <w:right w:val="single" w:sz="4" w:space="0" w:color="auto"/>
            </w:tcBorders>
          </w:tcPr>
          <w:p w:rsidR="006C5739" w:rsidRPr="00BF3445" w:rsidRDefault="006C5739" w:rsidP="00B12338">
            <w:pPr>
              <w:pStyle w:val="TableRow"/>
              <w:rPr>
                <w:rFonts w:hint="eastAsia"/>
              </w:rPr>
            </w:pPr>
            <w:r w:rsidRPr="00BF3445">
              <w:rPr>
                <w:rFonts w:hint="eastAsia"/>
              </w:rPr>
              <w:t>6.1.1.2</w:t>
            </w:r>
          </w:p>
        </w:tc>
        <w:tc>
          <w:tcPr>
            <w:tcW w:w="3696" w:type="dxa"/>
            <w:tcBorders>
              <w:top w:val="single" w:sz="4" w:space="0" w:color="auto"/>
              <w:left w:val="single" w:sz="4" w:space="0" w:color="auto"/>
              <w:bottom w:val="single" w:sz="4" w:space="0" w:color="auto"/>
              <w:right w:val="single" w:sz="4" w:space="0" w:color="auto"/>
            </w:tcBorders>
          </w:tcPr>
          <w:p w:rsidR="006C5739" w:rsidRPr="00BF3445" w:rsidRDefault="006C5739" w:rsidP="00B12338">
            <w:pPr>
              <w:pStyle w:val="TableRow"/>
            </w:pPr>
          </w:p>
        </w:tc>
      </w:tr>
      <w:tr w:rsidR="006C5739" w:rsidRPr="008B6775" w:rsidTr="00B12338">
        <w:tblPrEx>
          <w:tblCellMar>
            <w:top w:w="0" w:type="dxa"/>
            <w:bottom w:w="0" w:type="dxa"/>
          </w:tblCellMar>
        </w:tblPrEx>
        <w:trPr>
          <w:jc w:val="center"/>
        </w:trPr>
        <w:tc>
          <w:tcPr>
            <w:tcW w:w="2178" w:type="dxa"/>
            <w:tcBorders>
              <w:top w:val="single" w:sz="4" w:space="0" w:color="auto"/>
              <w:left w:val="single" w:sz="4" w:space="0" w:color="auto"/>
              <w:bottom w:val="single" w:sz="4" w:space="0" w:color="auto"/>
              <w:right w:val="single" w:sz="4" w:space="0" w:color="auto"/>
            </w:tcBorders>
          </w:tcPr>
          <w:p w:rsidR="006C5739" w:rsidRPr="00BF3445" w:rsidRDefault="006C5739" w:rsidP="00B12338">
            <w:pPr>
              <w:pStyle w:val="TableRow"/>
            </w:pPr>
            <w:r w:rsidRPr="00BF3445">
              <w:t>CPM-TS-</w:t>
            </w:r>
            <w:r w:rsidRPr="00BF3445">
              <w:rPr>
                <w:rFonts w:hint="eastAsia"/>
              </w:rPr>
              <w:t>MS-C-003_M</w:t>
            </w:r>
          </w:p>
        </w:tc>
        <w:tc>
          <w:tcPr>
            <w:tcW w:w="2250" w:type="dxa"/>
            <w:tcBorders>
              <w:top w:val="single" w:sz="4" w:space="0" w:color="auto"/>
              <w:left w:val="single" w:sz="4" w:space="0" w:color="auto"/>
              <w:bottom w:val="single" w:sz="4" w:space="0" w:color="auto"/>
              <w:right w:val="single" w:sz="4" w:space="0" w:color="auto"/>
            </w:tcBorders>
          </w:tcPr>
          <w:p w:rsidR="006C5739" w:rsidRPr="00BF3445" w:rsidRDefault="006C5739" w:rsidP="00B12338">
            <w:pPr>
              <w:pStyle w:val="TableRow"/>
              <w:rPr>
                <w:rFonts w:hint="eastAsia"/>
              </w:rPr>
            </w:pPr>
            <w:r w:rsidRPr="00BF3445">
              <w:rPr>
                <w:rFonts w:hint="eastAsia"/>
              </w:rPr>
              <w:t>Requesting to fetch several messages</w:t>
            </w:r>
          </w:p>
        </w:tc>
        <w:tc>
          <w:tcPr>
            <w:tcW w:w="1482" w:type="dxa"/>
            <w:tcBorders>
              <w:top w:val="single" w:sz="4" w:space="0" w:color="auto"/>
              <w:left w:val="single" w:sz="4" w:space="0" w:color="auto"/>
              <w:bottom w:val="single" w:sz="4" w:space="0" w:color="auto"/>
              <w:right w:val="single" w:sz="4" w:space="0" w:color="auto"/>
            </w:tcBorders>
          </w:tcPr>
          <w:p w:rsidR="006C5739" w:rsidRPr="00BF3445" w:rsidRDefault="006C5739" w:rsidP="00B12338">
            <w:pPr>
              <w:pStyle w:val="TableRow"/>
              <w:rPr>
                <w:rFonts w:hint="eastAsia"/>
              </w:rPr>
            </w:pPr>
            <w:r w:rsidRPr="00BF3445">
              <w:rPr>
                <w:rFonts w:hint="eastAsia"/>
              </w:rPr>
              <w:t>6.1.1.2</w:t>
            </w:r>
          </w:p>
        </w:tc>
        <w:tc>
          <w:tcPr>
            <w:tcW w:w="3696" w:type="dxa"/>
            <w:tcBorders>
              <w:top w:val="single" w:sz="4" w:space="0" w:color="auto"/>
              <w:left w:val="single" w:sz="4" w:space="0" w:color="auto"/>
              <w:bottom w:val="single" w:sz="4" w:space="0" w:color="auto"/>
              <w:right w:val="single" w:sz="4" w:space="0" w:color="auto"/>
            </w:tcBorders>
          </w:tcPr>
          <w:p w:rsidR="006C5739" w:rsidRPr="00BF3445" w:rsidRDefault="006C5739" w:rsidP="00B12338">
            <w:pPr>
              <w:pStyle w:val="TableRow"/>
            </w:pPr>
          </w:p>
        </w:tc>
      </w:tr>
      <w:tr w:rsidR="006C5739" w:rsidRPr="008B6775" w:rsidTr="00B12338">
        <w:tblPrEx>
          <w:tblCellMar>
            <w:top w:w="0" w:type="dxa"/>
            <w:bottom w:w="0" w:type="dxa"/>
          </w:tblCellMar>
        </w:tblPrEx>
        <w:trPr>
          <w:jc w:val="center"/>
        </w:trPr>
        <w:tc>
          <w:tcPr>
            <w:tcW w:w="2178" w:type="dxa"/>
            <w:tcBorders>
              <w:top w:val="single" w:sz="4" w:space="0" w:color="auto"/>
              <w:left w:val="single" w:sz="4" w:space="0" w:color="auto"/>
              <w:bottom w:val="single" w:sz="4" w:space="0" w:color="auto"/>
              <w:right w:val="single" w:sz="4" w:space="0" w:color="auto"/>
            </w:tcBorders>
          </w:tcPr>
          <w:p w:rsidR="006C5739" w:rsidRPr="00BF3445" w:rsidRDefault="006C5739" w:rsidP="00F83A5F">
            <w:pPr>
              <w:pStyle w:val="TableRow"/>
            </w:pPr>
            <w:r w:rsidRPr="00BF3445">
              <w:t>CPM-TS-</w:t>
            </w:r>
            <w:r w:rsidRPr="00BF3445">
              <w:rPr>
                <w:rFonts w:hint="eastAsia"/>
              </w:rPr>
              <w:t>MS-C-00</w:t>
            </w:r>
            <w:r w:rsidR="00F83A5F">
              <w:t>4</w:t>
            </w:r>
            <w:r w:rsidRPr="00BF3445">
              <w:rPr>
                <w:rFonts w:hint="eastAsia"/>
              </w:rPr>
              <w:t>_</w:t>
            </w:r>
            <w:r w:rsidR="00434A8C">
              <w:t>O</w:t>
            </w:r>
          </w:p>
        </w:tc>
        <w:tc>
          <w:tcPr>
            <w:tcW w:w="2250" w:type="dxa"/>
            <w:tcBorders>
              <w:top w:val="single" w:sz="4" w:space="0" w:color="auto"/>
              <w:left w:val="single" w:sz="4" w:space="0" w:color="auto"/>
              <w:bottom w:val="single" w:sz="4" w:space="0" w:color="auto"/>
              <w:right w:val="single" w:sz="4" w:space="0" w:color="auto"/>
            </w:tcBorders>
          </w:tcPr>
          <w:p w:rsidR="006C5739" w:rsidRPr="00BF3445" w:rsidRDefault="006C5739" w:rsidP="00B12338">
            <w:pPr>
              <w:pStyle w:val="TableRow"/>
              <w:rPr>
                <w:rFonts w:hint="eastAsia"/>
              </w:rPr>
            </w:pPr>
            <w:r w:rsidRPr="00BF3445">
              <w:rPr>
                <w:rFonts w:hint="eastAsia"/>
              </w:rPr>
              <w:t>Requesting to fetch a preview object</w:t>
            </w:r>
          </w:p>
        </w:tc>
        <w:tc>
          <w:tcPr>
            <w:tcW w:w="1482" w:type="dxa"/>
            <w:tcBorders>
              <w:top w:val="single" w:sz="4" w:space="0" w:color="auto"/>
              <w:left w:val="single" w:sz="4" w:space="0" w:color="auto"/>
              <w:bottom w:val="single" w:sz="4" w:space="0" w:color="auto"/>
              <w:right w:val="single" w:sz="4" w:space="0" w:color="auto"/>
            </w:tcBorders>
          </w:tcPr>
          <w:p w:rsidR="006C5739" w:rsidRPr="00BF3445" w:rsidRDefault="006C5739" w:rsidP="00B12338">
            <w:pPr>
              <w:pStyle w:val="TableRow"/>
              <w:rPr>
                <w:rFonts w:hint="eastAsia"/>
              </w:rPr>
            </w:pPr>
            <w:r w:rsidRPr="00BF3445">
              <w:rPr>
                <w:rFonts w:hint="eastAsia"/>
              </w:rPr>
              <w:t>6.1.1.3</w:t>
            </w:r>
          </w:p>
        </w:tc>
        <w:tc>
          <w:tcPr>
            <w:tcW w:w="3696" w:type="dxa"/>
            <w:tcBorders>
              <w:top w:val="single" w:sz="4" w:space="0" w:color="auto"/>
              <w:left w:val="single" w:sz="4" w:space="0" w:color="auto"/>
              <w:bottom w:val="single" w:sz="4" w:space="0" w:color="auto"/>
              <w:right w:val="single" w:sz="4" w:space="0" w:color="auto"/>
            </w:tcBorders>
          </w:tcPr>
          <w:p w:rsidR="006C5739" w:rsidRPr="00BF3445" w:rsidRDefault="006C5739" w:rsidP="00B12338">
            <w:pPr>
              <w:pStyle w:val="TableRow"/>
            </w:pPr>
          </w:p>
        </w:tc>
      </w:tr>
      <w:tr w:rsidR="006C5739" w:rsidRPr="008B6775" w:rsidTr="00B12338">
        <w:tblPrEx>
          <w:tblCellMar>
            <w:top w:w="0" w:type="dxa"/>
            <w:bottom w:w="0" w:type="dxa"/>
          </w:tblCellMar>
        </w:tblPrEx>
        <w:trPr>
          <w:jc w:val="center"/>
        </w:trPr>
        <w:tc>
          <w:tcPr>
            <w:tcW w:w="2178" w:type="dxa"/>
            <w:tcBorders>
              <w:top w:val="single" w:sz="4" w:space="0" w:color="auto"/>
              <w:left w:val="single" w:sz="4" w:space="0" w:color="auto"/>
              <w:bottom w:val="single" w:sz="4" w:space="0" w:color="auto"/>
              <w:right w:val="single" w:sz="4" w:space="0" w:color="auto"/>
            </w:tcBorders>
          </w:tcPr>
          <w:p w:rsidR="006C5739" w:rsidRPr="00BF3445" w:rsidRDefault="006C5739" w:rsidP="00F83A5F">
            <w:pPr>
              <w:pStyle w:val="TableRow"/>
            </w:pPr>
            <w:r w:rsidRPr="00BF3445">
              <w:t>CPM-TS-</w:t>
            </w:r>
            <w:r w:rsidRPr="00BF3445">
              <w:rPr>
                <w:rFonts w:hint="eastAsia"/>
              </w:rPr>
              <w:t>MS-C-00</w:t>
            </w:r>
            <w:r w:rsidR="00F83A5F">
              <w:t>5</w:t>
            </w:r>
            <w:r w:rsidRPr="00BF3445">
              <w:rPr>
                <w:rFonts w:hint="eastAsia"/>
              </w:rPr>
              <w:t>_M</w:t>
            </w:r>
          </w:p>
        </w:tc>
        <w:tc>
          <w:tcPr>
            <w:tcW w:w="2250" w:type="dxa"/>
            <w:tcBorders>
              <w:top w:val="single" w:sz="4" w:space="0" w:color="auto"/>
              <w:left w:val="single" w:sz="4" w:space="0" w:color="auto"/>
              <w:bottom w:val="single" w:sz="4" w:space="0" w:color="auto"/>
              <w:right w:val="single" w:sz="4" w:space="0" w:color="auto"/>
            </w:tcBorders>
          </w:tcPr>
          <w:p w:rsidR="006C5739" w:rsidRPr="00BF3445" w:rsidRDefault="006C5739" w:rsidP="00B12338">
            <w:pPr>
              <w:pStyle w:val="TableRow"/>
              <w:rPr>
                <w:rFonts w:hint="eastAsia"/>
              </w:rPr>
            </w:pPr>
            <w:r w:rsidRPr="00BF3445">
              <w:rPr>
                <w:rFonts w:hint="eastAsia"/>
              </w:rPr>
              <w:t xml:space="preserve">Requesting to copy </w:t>
            </w:r>
            <w:r w:rsidRPr="00BF3445">
              <w:t>objects</w:t>
            </w:r>
            <w:r w:rsidRPr="00BF3445">
              <w:rPr>
                <w:rFonts w:hint="eastAsia"/>
              </w:rPr>
              <w:t xml:space="preserve"> to another folder</w:t>
            </w:r>
          </w:p>
        </w:tc>
        <w:tc>
          <w:tcPr>
            <w:tcW w:w="1482" w:type="dxa"/>
            <w:tcBorders>
              <w:top w:val="single" w:sz="4" w:space="0" w:color="auto"/>
              <w:left w:val="single" w:sz="4" w:space="0" w:color="auto"/>
              <w:bottom w:val="single" w:sz="4" w:space="0" w:color="auto"/>
              <w:right w:val="single" w:sz="4" w:space="0" w:color="auto"/>
            </w:tcBorders>
          </w:tcPr>
          <w:p w:rsidR="006C5739" w:rsidRPr="00BF3445" w:rsidRDefault="006C5739" w:rsidP="00B12338">
            <w:pPr>
              <w:pStyle w:val="TableRow"/>
              <w:rPr>
                <w:rFonts w:hint="eastAsia"/>
              </w:rPr>
            </w:pPr>
            <w:r w:rsidRPr="00BF3445">
              <w:rPr>
                <w:rFonts w:hint="eastAsia"/>
              </w:rPr>
              <w:t>6.1.1.4</w:t>
            </w:r>
          </w:p>
        </w:tc>
        <w:tc>
          <w:tcPr>
            <w:tcW w:w="3696" w:type="dxa"/>
            <w:tcBorders>
              <w:top w:val="single" w:sz="4" w:space="0" w:color="auto"/>
              <w:left w:val="single" w:sz="4" w:space="0" w:color="auto"/>
              <w:bottom w:val="single" w:sz="4" w:space="0" w:color="auto"/>
              <w:right w:val="single" w:sz="4" w:space="0" w:color="auto"/>
            </w:tcBorders>
          </w:tcPr>
          <w:p w:rsidR="006C5739" w:rsidRPr="00BF3445" w:rsidRDefault="006C5739" w:rsidP="00B12338">
            <w:pPr>
              <w:pStyle w:val="TableRow"/>
            </w:pPr>
          </w:p>
        </w:tc>
      </w:tr>
      <w:tr w:rsidR="006C5739" w:rsidRPr="008B6775" w:rsidTr="00B12338">
        <w:tblPrEx>
          <w:tblCellMar>
            <w:top w:w="0" w:type="dxa"/>
            <w:bottom w:w="0" w:type="dxa"/>
          </w:tblCellMar>
        </w:tblPrEx>
        <w:trPr>
          <w:jc w:val="center"/>
        </w:trPr>
        <w:tc>
          <w:tcPr>
            <w:tcW w:w="2178" w:type="dxa"/>
            <w:tcBorders>
              <w:top w:val="single" w:sz="4" w:space="0" w:color="auto"/>
              <w:left w:val="single" w:sz="4" w:space="0" w:color="auto"/>
              <w:bottom w:val="single" w:sz="4" w:space="0" w:color="auto"/>
              <w:right w:val="single" w:sz="4" w:space="0" w:color="auto"/>
            </w:tcBorders>
          </w:tcPr>
          <w:p w:rsidR="006C5739" w:rsidRPr="00BF3445" w:rsidRDefault="006C5739" w:rsidP="00F83A5F">
            <w:pPr>
              <w:pStyle w:val="TableRow"/>
            </w:pPr>
            <w:r w:rsidRPr="00BF3445">
              <w:t>CPM-TS-</w:t>
            </w:r>
            <w:r w:rsidRPr="00BF3445">
              <w:rPr>
                <w:rFonts w:hint="eastAsia"/>
              </w:rPr>
              <w:t>MS-C-00</w:t>
            </w:r>
            <w:r w:rsidR="00F83A5F">
              <w:t>6</w:t>
            </w:r>
            <w:r w:rsidRPr="00BF3445">
              <w:rPr>
                <w:rFonts w:hint="eastAsia"/>
              </w:rPr>
              <w:t>_M</w:t>
            </w:r>
          </w:p>
        </w:tc>
        <w:tc>
          <w:tcPr>
            <w:tcW w:w="2250" w:type="dxa"/>
            <w:tcBorders>
              <w:top w:val="single" w:sz="4" w:space="0" w:color="auto"/>
              <w:left w:val="single" w:sz="4" w:space="0" w:color="auto"/>
              <w:bottom w:val="single" w:sz="4" w:space="0" w:color="auto"/>
              <w:right w:val="single" w:sz="4" w:space="0" w:color="auto"/>
            </w:tcBorders>
          </w:tcPr>
          <w:p w:rsidR="006C5739" w:rsidRPr="00BF3445" w:rsidRDefault="006C5739" w:rsidP="00B12338">
            <w:pPr>
              <w:pStyle w:val="TableRow"/>
              <w:rPr>
                <w:rFonts w:hint="eastAsia"/>
              </w:rPr>
            </w:pPr>
            <w:r w:rsidRPr="00BF3445">
              <w:rPr>
                <w:rFonts w:hint="eastAsia"/>
              </w:rPr>
              <w:t>Requesting to remove objects</w:t>
            </w:r>
          </w:p>
        </w:tc>
        <w:tc>
          <w:tcPr>
            <w:tcW w:w="1482" w:type="dxa"/>
            <w:tcBorders>
              <w:top w:val="single" w:sz="4" w:space="0" w:color="auto"/>
              <w:left w:val="single" w:sz="4" w:space="0" w:color="auto"/>
              <w:bottom w:val="single" w:sz="4" w:space="0" w:color="auto"/>
              <w:right w:val="single" w:sz="4" w:space="0" w:color="auto"/>
            </w:tcBorders>
          </w:tcPr>
          <w:p w:rsidR="006C5739" w:rsidRPr="00BF3445" w:rsidRDefault="006C5739" w:rsidP="00B12338">
            <w:pPr>
              <w:pStyle w:val="TableRow"/>
              <w:rPr>
                <w:rFonts w:hint="eastAsia"/>
              </w:rPr>
            </w:pPr>
            <w:r w:rsidRPr="00BF3445">
              <w:rPr>
                <w:rFonts w:hint="eastAsia"/>
              </w:rPr>
              <w:t>6.1.1.5</w:t>
            </w:r>
          </w:p>
        </w:tc>
        <w:tc>
          <w:tcPr>
            <w:tcW w:w="3696" w:type="dxa"/>
            <w:tcBorders>
              <w:top w:val="single" w:sz="4" w:space="0" w:color="auto"/>
              <w:left w:val="single" w:sz="4" w:space="0" w:color="auto"/>
              <w:bottom w:val="single" w:sz="4" w:space="0" w:color="auto"/>
              <w:right w:val="single" w:sz="4" w:space="0" w:color="auto"/>
            </w:tcBorders>
          </w:tcPr>
          <w:p w:rsidR="006C5739" w:rsidRPr="00BF3445" w:rsidRDefault="006C5739" w:rsidP="00B12338">
            <w:pPr>
              <w:pStyle w:val="TableRow"/>
            </w:pPr>
          </w:p>
        </w:tc>
      </w:tr>
      <w:tr w:rsidR="006C5739" w:rsidRPr="008B6775" w:rsidTr="00B12338">
        <w:tblPrEx>
          <w:tblCellMar>
            <w:top w:w="0" w:type="dxa"/>
            <w:bottom w:w="0" w:type="dxa"/>
          </w:tblCellMar>
        </w:tblPrEx>
        <w:trPr>
          <w:jc w:val="center"/>
        </w:trPr>
        <w:tc>
          <w:tcPr>
            <w:tcW w:w="2178" w:type="dxa"/>
            <w:tcBorders>
              <w:top w:val="single" w:sz="4" w:space="0" w:color="auto"/>
              <w:left w:val="single" w:sz="4" w:space="0" w:color="auto"/>
              <w:bottom w:val="single" w:sz="4" w:space="0" w:color="auto"/>
              <w:right w:val="single" w:sz="4" w:space="0" w:color="auto"/>
            </w:tcBorders>
          </w:tcPr>
          <w:p w:rsidR="006C5739" w:rsidRPr="00BF3445" w:rsidRDefault="006C5739" w:rsidP="00F83A5F">
            <w:pPr>
              <w:pStyle w:val="TableRow"/>
            </w:pPr>
            <w:r w:rsidRPr="00BF3445">
              <w:t>CPM-TS-</w:t>
            </w:r>
            <w:r w:rsidRPr="00BF3445">
              <w:rPr>
                <w:rFonts w:hint="eastAsia"/>
              </w:rPr>
              <w:t>MS-C-00</w:t>
            </w:r>
            <w:r w:rsidR="00F83A5F">
              <w:t>7</w:t>
            </w:r>
            <w:r w:rsidRPr="00BF3445">
              <w:rPr>
                <w:rFonts w:hint="eastAsia"/>
              </w:rPr>
              <w:t>_M</w:t>
            </w:r>
          </w:p>
        </w:tc>
        <w:tc>
          <w:tcPr>
            <w:tcW w:w="2250" w:type="dxa"/>
            <w:tcBorders>
              <w:top w:val="single" w:sz="4" w:space="0" w:color="auto"/>
              <w:left w:val="single" w:sz="4" w:space="0" w:color="auto"/>
              <w:bottom w:val="single" w:sz="4" w:space="0" w:color="auto"/>
              <w:right w:val="single" w:sz="4" w:space="0" w:color="auto"/>
            </w:tcBorders>
          </w:tcPr>
          <w:p w:rsidR="006C5739" w:rsidRPr="00BF3445" w:rsidRDefault="006C5739" w:rsidP="00B12338">
            <w:pPr>
              <w:pStyle w:val="TableRow"/>
              <w:rPr>
                <w:rFonts w:hint="eastAsia"/>
              </w:rPr>
            </w:pPr>
            <w:r w:rsidRPr="00BF3445">
              <w:rPr>
                <w:rFonts w:hint="eastAsia"/>
              </w:rPr>
              <w:t>Requesting to create a folder</w:t>
            </w:r>
          </w:p>
        </w:tc>
        <w:tc>
          <w:tcPr>
            <w:tcW w:w="1482" w:type="dxa"/>
            <w:tcBorders>
              <w:top w:val="single" w:sz="4" w:space="0" w:color="auto"/>
              <w:left w:val="single" w:sz="4" w:space="0" w:color="auto"/>
              <w:bottom w:val="single" w:sz="4" w:space="0" w:color="auto"/>
              <w:right w:val="single" w:sz="4" w:space="0" w:color="auto"/>
            </w:tcBorders>
          </w:tcPr>
          <w:p w:rsidR="006C5739" w:rsidRPr="00BF3445" w:rsidRDefault="006C5739" w:rsidP="00B12338">
            <w:pPr>
              <w:pStyle w:val="TableRow"/>
              <w:rPr>
                <w:rFonts w:hint="eastAsia"/>
              </w:rPr>
            </w:pPr>
            <w:r w:rsidRPr="00BF3445">
              <w:rPr>
                <w:rFonts w:hint="eastAsia"/>
              </w:rPr>
              <w:t>6.1.2.1</w:t>
            </w:r>
          </w:p>
        </w:tc>
        <w:tc>
          <w:tcPr>
            <w:tcW w:w="3696" w:type="dxa"/>
            <w:tcBorders>
              <w:top w:val="single" w:sz="4" w:space="0" w:color="auto"/>
              <w:left w:val="single" w:sz="4" w:space="0" w:color="auto"/>
              <w:bottom w:val="single" w:sz="4" w:space="0" w:color="auto"/>
              <w:right w:val="single" w:sz="4" w:space="0" w:color="auto"/>
            </w:tcBorders>
          </w:tcPr>
          <w:p w:rsidR="006C5739" w:rsidRPr="00BF3445" w:rsidRDefault="006C5739" w:rsidP="00B12338">
            <w:pPr>
              <w:pStyle w:val="TableRow"/>
            </w:pPr>
          </w:p>
        </w:tc>
      </w:tr>
      <w:tr w:rsidR="006C5739" w:rsidRPr="008B6775" w:rsidTr="00B12338">
        <w:tblPrEx>
          <w:tblCellMar>
            <w:top w:w="0" w:type="dxa"/>
            <w:bottom w:w="0" w:type="dxa"/>
          </w:tblCellMar>
        </w:tblPrEx>
        <w:trPr>
          <w:jc w:val="center"/>
        </w:trPr>
        <w:tc>
          <w:tcPr>
            <w:tcW w:w="2178" w:type="dxa"/>
            <w:tcBorders>
              <w:top w:val="single" w:sz="4" w:space="0" w:color="auto"/>
              <w:left w:val="single" w:sz="4" w:space="0" w:color="auto"/>
              <w:bottom w:val="single" w:sz="4" w:space="0" w:color="auto"/>
              <w:right w:val="single" w:sz="4" w:space="0" w:color="auto"/>
            </w:tcBorders>
          </w:tcPr>
          <w:p w:rsidR="006C5739" w:rsidRPr="00BF3445" w:rsidRDefault="006C5739" w:rsidP="00F83A5F">
            <w:pPr>
              <w:pStyle w:val="TableRow"/>
            </w:pPr>
            <w:r w:rsidRPr="00BF3445">
              <w:t>CPM-TS-</w:t>
            </w:r>
            <w:r w:rsidRPr="00BF3445">
              <w:rPr>
                <w:rFonts w:hint="eastAsia"/>
              </w:rPr>
              <w:t>MS-C-</w:t>
            </w:r>
            <w:r w:rsidR="00F83A5F" w:rsidRPr="00BF3445">
              <w:rPr>
                <w:rFonts w:hint="eastAsia"/>
              </w:rPr>
              <w:t>0</w:t>
            </w:r>
            <w:r w:rsidR="00F83A5F">
              <w:t>08</w:t>
            </w:r>
            <w:r w:rsidRPr="00BF3445">
              <w:rPr>
                <w:rFonts w:hint="eastAsia"/>
              </w:rPr>
              <w:t>_M</w:t>
            </w:r>
          </w:p>
        </w:tc>
        <w:tc>
          <w:tcPr>
            <w:tcW w:w="2250" w:type="dxa"/>
            <w:tcBorders>
              <w:top w:val="single" w:sz="4" w:space="0" w:color="auto"/>
              <w:left w:val="single" w:sz="4" w:space="0" w:color="auto"/>
              <w:bottom w:val="single" w:sz="4" w:space="0" w:color="auto"/>
              <w:right w:val="single" w:sz="4" w:space="0" w:color="auto"/>
            </w:tcBorders>
          </w:tcPr>
          <w:p w:rsidR="006C5739" w:rsidRPr="00BF3445" w:rsidRDefault="006C5739" w:rsidP="00B12338">
            <w:pPr>
              <w:pStyle w:val="TableRow"/>
              <w:rPr>
                <w:rFonts w:hint="eastAsia"/>
              </w:rPr>
            </w:pPr>
            <w:r w:rsidRPr="00BF3445">
              <w:rPr>
                <w:rFonts w:hint="eastAsia"/>
              </w:rPr>
              <w:t>Requesting to get a list of folders</w:t>
            </w:r>
          </w:p>
        </w:tc>
        <w:tc>
          <w:tcPr>
            <w:tcW w:w="1482" w:type="dxa"/>
            <w:tcBorders>
              <w:top w:val="single" w:sz="4" w:space="0" w:color="auto"/>
              <w:left w:val="single" w:sz="4" w:space="0" w:color="auto"/>
              <w:bottom w:val="single" w:sz="4" w:space="0" w:color="auto"/>
              <w:right w:val="single" w:sz="4" w:space="0" w:color="auto"/>
            </w:tcBorders>
          </w:tcPr>
          <w:p w:rsidR="006C5739" w:rsidRPr="00BF3445" w:rsidRDefault="006C5739" w:rsidP="00B12338">
            <w:pPr>
              <w:pStyle w:val="TableRow"/>
              <w:rPr>
                <w:rFonts w:hint="eastAsia"/>
              </w:rPr>
            </w:pPr>
            <w:r w:rsidRPr="00BF3445">
              <w:rPr>
                <w:rFonts w:hint="eastAsia"/>
              </w:rPr>
              <w:t>6.1.2.2</w:t>
            </w:r>
          </w:p>
        </w:tc>
        <w:tc>
          <w:tcPr>
            <w:tcW w:w="3696" w:type="dxa"/>
            <w:tcBorders>
              <w:top w:val="single" w:sz="4" w:space="0" w:color="auto"/>
              <w:left w:val="single" w:sz="4" w:space="0" w:color="auto"/>
              <w:bottom w:val="single" w:sz="4" w:space="0" w:color="auto"/>
              <w:right w:val="single" w:sz="4" w:space="0" w:color="auto"/>
            </w:tcBorders>
          </w:tcPr>
          <w:p w:rsidR="006C5739" w:rsidRPr="00BF3445" w:rsidRDefault="006C5739" w:rsidP="00B12338">
            <w:pPr>
              <w:pStyle w:val="TableRow"/>
            </w:pPr>
          </w:p>
        </w:tc>
      </w:tr>
      <w:tr w:rsidR="006C5739" w:rsidRPr="008B6775" w:rsidTr="00B12338">
        <w:tblPrEx>
          <w:tblCellMar>
            <w:top w:w="0" w:type="dxa"/>
            <w:bottom w:w="0" w:type="dxa"/>
          </w:tblCellMar>
        </w:tblPrEx>
        <w:trPr>
          <w:jc w:val="center"/>
        </w:trPr>
        <w:tc>
          <w:tcPr>
            <w:tcW w:w="2178" w:type="dxa"/>
            <w:tcBorders>
              <w:top w:val="single" w:sz="4" w:space="0" w:color="auto"/>
              <w:left w:val="single" w:sz="4" w:space="0" w:color="auto"/>
              <w:bottom w:val="single" w:sz="4" w:space="0" w:color="auto"/>
              <w:right w:val="single" w:sz="4" w:space="0" w:color="auto"/>
            </w:tcBorders>
          </w:tcPr>
          <w:p w:rsidR="006C5739" w:rsidRPr="00BF3445" w:rsidRDefault="006C5739" w:rsidP="00F83A5F">
            <w:pPr>
              <w:pStyle w:val="TableRow"/>
            </w:pPr>
            <w:r w:rsidRPr="00BF3445">
              <w:t>CPM-TS-</w:t>
            </w:r>
            <w:r w:rsidRPr="00BF3445">
              <w:rPr>
                <w:rFonts w:hint="eastAsia"/>
              </w:rPr>
              <w:t>MS-C-</w:t>
            </w:r>
            <w:r w:rsidR="00F83A5F" w:rsidRPr="00BF3445">
              <w:rPr>
                <w:rFonts w:hint="eastAsia"/>
              </w:rPr>
              <w:t>0</w:t>
            </w:r>
            <w:r w:rsidR="00F83A5F">
              <w:t>09</w:t>
            </w:r>
            <w:r w:rsidRPr="00BF3445">
              <w:rPr>
                <w:rFonts w:hint="eastAsia"/>
              </w:rPr>
              <w:t>_M</w:t>
            </w:r>
          </w:p>
        </w:tc>
        <w:tc>
          <w:tcPr>
            <w:tcW w:w="2250" w:type="dxa"/>
            <w:tcBorders>
              <w:top w:val="single" w:sz="4" w:space="0" w:color="auto"/>
              <w:left w:val="single" w:sz="4" w:space="0" w:color="auto"/>
              <w:bottom w:val="single" w:sz="4" w:space="0" w:color="auto"/>
              <w:right w:val="single" w:sz="4" w:space="0" w:color="auto"/>
            </w:tcBorders>
          </w:tcPr>
          <w:p w:rsidR="006C5739" w:rsidRPr="00BF3445" w:rsidRDefault="006C5739" w:rsidP="00B12338">
            <w:pPr>
              <w:pStyle w:val="TableRow"/>
              <w:rPr>
                <w:rFonts w:hint="eastAsia"/>
              </w:rPr>
            </w:pPr>
            <w:r w:rsidRPr="00BF3445">
              <w:rPr>
                <w:rFonts w:hint="eastAsia"/>
              </w:rPr>
              <w:t>Requesting to set an active folder</w:t>
            </w:r>
          </w:p>
        </w:tc>
        <w:tc>
          <w:tcPr>
            <w:tcW w:w="1482" w:type="dxa"/>
            <w:tcBorders>
              <w:top w:val="single" w:sz="4" w:space="0" w:color="auto"/>
              <w:left w:val="single" w:sz="4" w:space="0" w:color="auto"/>
              <w:bottom w:val="single" w:sz="4" w:space="0" w:color="auto"/>
              <w:right w:val="single" w:sz="4" w:space="0" w:color="auto"/>
            </w:tcBorders>
          </w:tcPr>
          <w:p w:rsidR="006C5739" w:rsidRPr="00BF3445" w:rsidRDefault="006C5739" w:rsidP="00B12338">
            <w:pPr>
              <w:pStyle w:val="TableRow"/>
              <w:rPr>
                <w:rFonts w:hint="eastAsia"/>
              </w:rPr>
            </w:pPr>
            <w:r w:rsidRPr="00BF3445">
              <w:rPr>
                <w:rFonts w:hint="eastAsia"/>
              </w:rPr>
              <w:t>6.1.2.3</w:t>
            </w:r>
          </w:p>
        </w:tc>
        <w:tc>
          <w:tcPr>
            <w:tcW w:w="3696" w:type="dxa"/>
            <w:tcBorders>
              <w:top w:val="single" w:sz="4" w:space="0" w:color="auto"/>
              <w:left w:val="single" w:sz="4" w:space="0" w:color="auto"/>
              <w:bottom w:val="single" w:sz="4" w:space="0" w:color="auto"/>
              <w:right w:val="single" w:sz="4" w:space="0" w:color="auto"/>
            </w:tcBorders>
          </w:tcPr>
          <w:p w:rsidR="006C5739" w:rsidRPr="00BF3445" w:rsidRDefault="006C5739" w:rsidP="00B12338">
            <w:pPr>
              <w:pStyle w:val="TableRow"/>
            </w:pPr>
          </w:p>
        </w:tc>
      </w:tr>
      <w:tr w:rsidR="006C5739" w:rsidRPr="008B6775" w:rsidTr="00B12338">
        <w:tblPrEx>
          <w:tblCellMar>
            <w:top w:w="0" w:type="dxa"/>
            <w:bottom w:w="0" w:type="dxa"/>
          </w:tblCellMar>
        </w:tblPrEx>
        <w:trPr>
          <w:jc w:val="center"/>
        </w:trPr>
        <w:tc>
          <w:tcPr>
            <w:tcW w:w="2178" w:type="dxa"/>
            <w:tcBorders>
              <w:top w:val="single" w:sz="4" w:space="0" w:color="auto"/>
              <w:left w:val="single" w:sz="4" w:space="0" w:color="auto"/>
              <w:bottom w:val="single" w:sz="4" w:space="0" w:color="auto"/>
              <w:right w:val="single" w:sz="4" w:space="0" w:color="auto"/>
            </w:tcBorders>
          </w:tcPr>
          <w:p w:rsidR="006C5739" w:rsidRPr="00BF3445" w:rsidRDefault="006C5739" w:rsidP="00F83A5F">
            <w:pPr>
              <w:pStyle w:val="TableRow"/>
            </w:pPr>
            <w:r w:rsidRPr="00BF3445">
              <w:t>CPM-TS-</w:t>
            </w:r>
            <w:r w:rsidRPr="00BF3445">
              <w:rPr>
                <w:rFonts w:hint="eastAsia"/>
              </w:rPr>
              <w:t>MS-C-</w:t>
            </w:r>
            <w:r w:rsidR="00F83A5F" w:rsidRPr="00BF3445">
              <w:rPr>
                <w:rFonts w:hint="eastAsia"/>
              </w:rPr>
              <w:t>01</w:t>
            </w:r>
            <w:r w:rsidR="00F83A5F">
              <w:t>0</w:t>
            </w:r>
            <w:r w:rsidRPr="00BF3445">
              <w:rPr>
                <w:rFonts w:hint="eastAsia"/>
              </w:rPr>
              <w:t>_M</w:t>
            </w:r>
          </w:p>
        </w:tc>
        <w:tc>
          <w:tcPr>
            <w:tcW w:w="2250" w:type="dxa"/>
            <w:tcBorders>
              <w:top w:val="single" w:sz="4" w:space="0" w:color="auto"/>
              <w:left w:val="single" w:sz="4" w:space="0" w:color="auto"/>
              <w:bottom w:val="single" w:sz="4" w:space="0" w:color="auto"/>
              <w:right w:val="single" w:sz="4" w:space="0" w:color="auto"/>
            </w:tcBorders>
          </w:tcPr>
          <w:p w:rsidR="006C5739" w:rsidRPr="00BF3445" w:rsidRDefault="006C5739" w:rsidP="00B12338">
            <w:pPr>
              <w:pStyle w:val="TableRow"/>
              <w:rPr>
                <w:rFonts w:hint="eastAsia"/>
              </w:rPr>
            </w:pPr>
            <w:r w:rsidRPr="00BF3445">
              <w:rPr>
                <w:rFonts w:hint="eastAsia"/>
              </w:rPr>
              <w:t>Requesting to rename the folder</w:t>
            </w:r>
          </w:p>
        </w:tc>
        <w:tc>
          <w:tcPr>
            <w:tcW w:w="1482" w:type="dxa"/>
            <w:tcBorders>
              <w:top w:val="single" w:sz="4" w:space="0" w:color="auto"/>
              <w:left w:val="single" w:sz="4" w:space="0" w:color="auto"/>
              <w:bottom w:val="single" w:sz="4" w:space="0" w:color="auto"/>
              <w:right w:val="single" w:sz="4" w:space="0" w:color="auto"/>
            </w:tcBorders>
          </w:tcPr>
          <w:p w:rsidR="006C5739" w:rsidRPr="00BF3445" w:rsidRDefault="006C5739" w:rsidP="00B12338">
            <w:pPr>
              <w:pStyle w:val="TableRow"/>
              <w:rPr>
                <w:rFonts w:hint="eastAsia"/>
              </w:rPr>
            </w:pPr>
            <w:r w:rsidRPr="00BF3445">
              <w:rPr>
                <w:rFonts w:hint="eastAsia"/>
              </w:rPr>
              <w:t>6.1.2.4</w:t>
            </w:r>
          </w:p>
        </w:tc>
        <w:tc>
          <w:tcPr>
            <w:tcW w:w="3696" w:type="dxa"/>
            <w:tcBorders>
              <w:top w:val="single" w:sz="4" w:space="0" w:color="auto"/>
              <w:left w:val="single" w:sz="4" w:space="0" w:color="auto"/>
              <w:bottom w:val="single" w:sz="4" w:space="0" w:color="auto"/>
              <w:right w:val="single" w:sz="4" w:space="0" w:color="auto"/>
            </w:tcBorders>
          </w:tcPr>
          <w:p w:rsidR="006C5739" w:rsidRPr="00BF3445" w:rsidRDefault="006C5739" w:rsidP="00B12338">
            <w:pPr>
              <w:pStyle w:val="TableRow"/>
            </w:pPr>
          </w:p>
        </w:tc>
      </w:tr>
      <w:tr w:rsidR="006C5739" w:rsidRPr="008B6775" w:rsidTr="00B12338">
        <w:tblPrEx>
          <w:tblCellMar>
            <w:top w:w="0" w:type="dxa"/>
            <w:bottom w:w="0" w:type="dxa"/>
          </w:tblCellMar>
        </w:tblPrEx>
        <w:trPr>
          <w:jc w:val="center"/>
        </w:trPr>
        <w:tc>
          <w:tcPr>
            <w:tcW w:w="2178" w:type="dxa"/>
            <w:tcBorders>
              <w:top w:val="single" w:sz="4" w:space="0" w:color="auto"/>
              <w:left w:val="single" w:sz="4" w:space="0" w:color="auto"/>
              <w:bottom w:val="single" w:sz="4" w:space="0" w:color="auto"/>
              <w:right w:val="single" w:sz="4" w:space="0" w:color="auto"/>
            </w:tcBorders>
          </w:tcPr>
          <w:p w:rsidR="006C5739" w:rsidRPr="00BF3445" w:rsidRDefault="006C5739" w:rsidP="00F83A5F">
            <w:pPr>
              <w:pStyle w:val="TableRow"/>
            </w:pPr>
            <w:r w:rsidRPr="00BF3445">
              <w:t>CPM-TS-</w:t>
            </w:r>
            <w:r w:rsidRPr="00BF3445">
              <w:rPr>
                <w:rFonts w:hint="eastAsia"/>
              </w:rPr>
              <w:t>MS-C-</w:t>
            </w:r>
            <w:r w:rsidR="00F83A5F" w:rsidRPr="00BF3445">
              <w:rPr>
                <w:rFonts w:hint="eastAsia"/>
              </w:rPr>
              <w:t>01</w:t>
            </w:r>
            <w:r w:rsidR="00F83A5F">
              <w:t>1</w:t>
            </w:r>
            <w:r w:rsidRPr="00BF3445">
              <w:rPr>
                <w:rFonts w:hint="eastAsia"/>
              </w:rPr>
              <w:t>_M</w:t>
            </w:r>
          </w:p>
        </w:tc>
        <w:tc>
          <w:tcPr>
            <w:tcW w:w="2250" w:type="dxa"/>
            <w:tcBorders>
              <w:top w:val="single" w:sz="4" w:space="0" w:color="auto"/>
              <w:left w:val="single" w:sz="4" w:space="0" w:color="auto"/>
              <w:bottom w:val="single" w:sz="4" w:space="0" w:color="auto"/>
              <w:right w:val="single" w:sz="4" w:space="0" w:color="auto"/>
            </w:tcBorders>
          </w:tcPr>
          <w:p w:rsidR="006C5739" w:rsidRPr="00BF3445" w:rsidRDefault="006C5739" w:rsidP="00B12338">
            <w:pPr>
              <w:pStyle w:val="TableRow"/>
              <w:rPr>
                <w:rFonts w:hint="eastAsia"/>
              </w:rPr>
            </w:pPr>
            <w:r w:rsidRPr="00BF3445">
              <w:rPr>
                <w:rFonts w:hint="eastAsia"/>
              </w:rPr>
              <w:t>Requesting to remove the folder</w:t>
            </w:r>
          </w:p>
        </w:tc>
        <w:tc>
          <w:tcPr>
            <w:tcW w:w="1482" w:type="dxa"/>
            <w:tcBorders>
              <w:top w:val="single" w:sz="4" w:space="0" w:color="auto"/>
              <w:left w:val="single" w:sz="4" w:space="0" w:color="auto"/>
              <w:bottom w:val="single" w:sz="4" w:space="0" w:color="auto"/>
              <w:right w:val="single" w:sz="4" w:space="0" w:color="auto"/>
            </w:tcBorders>
          </w:tcPr>
          <w:p w:rsidR="006C5739" w:rsidRPr="00BF3445" w:rsidRDefault="006C5739" w:rsidP="00B12338">
            <w:pPr>
              <w:pStyle w:val="TableRow"/>
              <w:rPr>
                <w:rFonts w:hint="eastAsia"/>
              </w:rPr>
            </w:pPr>
            <w:r w:rsidRPr="00BF3445">
              <w:rPr>
                <w:rFonts w:hint="eastAsia"/>
              </w:rPr>
              <w:t>6.1.2.5</w:t>
            </w:r>
          </w:p>
        </w:tc>
        <w:tc>
          <w:tcPr>
            <w:tcW w:w="3696" w:type="dxa"/>
            <w:tcBorders>
              <w:top w:val="single" w:sz="4" w:space="0" w:color="auto"/>
              <w:left w:val="single" w:sz="4" w:space="0" w:color="auto"/>
              <w:bottom w:val="single" w:sz="4" w:space="0" w:color="auto"/>
              <w:right w:val="single" w:sz="4" w:space="0" w:color="auto"/>
            </w:tcBorders>
          </w:tcPr>
          <w:p w:rsidR="006C5739" w:rsidRPr="00BF3445" w:rsidRDefault="006C5739" w:rsidP="00B12338">
            <w:pPr>
              <w:pStyle w:val="TableRow"/>
            </w:pPr>
          </w:p>
        </w:tc>
      </w:tr>
      <w:tr w:rsidR="006C5739" w:rsidRPr="008B6775" w:rsidTr="00B12338">
        <w:tblPrEx>
          <w:tblCellMar>
            <w:top w:w="0" w:type="dxa"/>
            <w:bottom w:w="0" w:type="dxa"/>
          </w:tblCellMar>
        </w:tblPrEx>
        <w:trPr>
          <w:jc w:val="center"/>
        </w:trPr>
        <w:tc>
          <w:tcPr>
            <w:tcW w:w="2178" w:type="dxa"/>
            <w:tcBorders>
              <w:top w:val="single" w:sz="4" w:space="0" w:color="auto"/>
              <w:left w:val="single" w:sz="4" w:space="0" w:color="auto"/>
              <w:bottom w:val="single" w:sz="4" w:space="0" w:color="auto"/>
              <w:right w:val="single" w:sz="4" w:space="0" w:color="auto"/>
            </w:tcBorders>
          </w:tcPr>
          <w:p w:rsidR="006C5739" w:rsidRPr="00BF3445" w:rsidRDefault="006C5739" w:rsidP="00F83A5F">
            <w:pPr>
              <w:pStyle w:val="TableRow"/>
              <w:rPr>
                <w:rFonts w:hint="eastAsia"/>
              </w:rPr>
            </w:pPr>
            <w:r w:rsidRPr="00BF3445">
              <w:t>CPM-TS-</w:t>
            </w:r>
            <w:r w:rsidRPr="00BF3445">
              <w:rPr>
                <w:rFonts w:hint="eastAsia"/>
              </w:rPr>
              <w:t>MS-C-</w:t>
            </w:r>
            <w:r w:rsidR="00F83A5F" w:rsidRPr="00BF3445">
              <w:rPr>
                <w:rFonts w:hint="eastAsia"/>
              </w:rPr>
              <w:t>01</w:t>
            </w:r>
            <w:r w:rsidR="00F83A5F">
              <w:t>2</w:t>
            </w:r>
            <w:r w:rsidRPr="00BF3445">
              <w:rPr>
                <w:rFonts w:hint="eastAsia"/>
              </w:rPr>
              <w:t>_M</w:t>
            </w:r>
          </w:p>
        </w:tc>
        <w:tc>
          <w:tcPr>
            <w:tcW w:w="2250" w:type="dxa"/>
            <w:tcBorders>
              <w:top w:val="single" w:sz="4" w:space="0" w:color="auto"/>
              <w:left w:val="single" w:sz="4" w:space="0" w:color="auto"/>
              <w:bottom w:val="single" w:sz="4" w:space="0" w:color="auto"/>
              <w:right w:val="single" w:sz="4" w:space="0" w:color="auto"/>
            </w:tcBorders>
          </w:tcPr>
          <w:p w:rsidR="006C5739" w:rsidRPr="00BF3445" w:rsidRDefault="006C5739" w:rsidP="00B12338">
            <w:pPr>
              <w:pStyle w:val="TableRow"/>
              <w:rPr>
                <w:rFonts w:hint="eastAsia"/>
              </w:rPr>
            </w:pPr>
            <w:r w:rsidRPr="00BF3445">
              <w:rPr>
                <w:rFonts w:hint="eastAsia"/>
              </w:rPr>
              <w:t>Requesting to search contents by a few key words</w:t>
            </w:r>
          </w:p>
        </w:tc>
        <w:tc>
          <w:tcPr>
            <w:tcW w:w="1482" w:type="dxa"/>
            <w:tcBorders>
              <w:top w:val="single" w:sz="4" w:space="0" w:color="auto"/>
              <w:left w:val="single" w:sz="4" w:space="0" w:color="auto"/>
              <w:bottom w:val="single" w:sz="4" w:space="0" w:color="auto"/>
              <w:right w:val="single" w:sz="4" w:space="0" w:color="auto"/>
            </w:tcBorders>
          </w:tcPr>
          <w:p w:rsidR="006C5739" w:rsidRPr="00BF3445" w:rsidRDefault="006C5739" w:rsidP="00B12338">
            <w:pPr>
              <w:pStyle w:val="TableRow"/>
              <w:rPr>
                <w:rFonts w:hint="eastAsia"/>
              </w:rPr>
            </w:pPr>
            <w:r w:rsidRPr="00BF3445">
              <w:rPr>
                <w:rFonts w:hint="eastAsia"/>
              </w:rPr>
              <w:t>6.1.2.6</w:t>
            </w:r>
          </w:p>
        </w:tc>
        <w:tc>
          <w:tcPr>
            <w:tcW w:w="3696" w:type="dxa"/>
            <w:tcBorders>
              <w:top w:val="single" w:sz="4" w:space="0" w:color="auto"/>
              <w:left w:val="single" w:sz="4" w:space="0" w:color="auto"/>
              <w:bottom w:val="single" w:sz="4" w:space="0" w:color="auto"/>
              <w:right w:val="single" w:sz="4" w:space="0" w:color="auto"/>
            </w:tcBorders>
          </w:tcPr>
          <w:p w:rsidR="006C5739" w:rsidRPr="00BF3445" w:rsidRDefault="006C5739" w:rsidP="00B12338">
            <w:pPr>
              <w:pStyle w:val="TableRow"/>
            </w:pPr>
          </w:p>
        </w:tc>
      </w:tr>
      <w:tr w:rsidR="006C5739" w:rsidRPr="008B6775" w:rsidTr="00B12338">
        <w:tblPrEx>
          <w:tblCellMar>
            <w:top w:w="0" w:type="dxa"/>
            <w:bottom w:w="0" w:type="dxa"/>
          </w:tblCellMar>
        </w:tblPrEx>
        <w:trPr>
          <w:jc w:val="center"/>
        </w:trPr>
        <w:tc>
          <w:tcPr>
            <w:tcW w:w="2178" w:type="dxa"/>
            <w:tcBorders>
              <w:top w:val="single" w:sz="4" w:space="0" w:color="auto"/>
              <w:left w:val="single" w:sz="4" w:space="0" w:color="auto"/>
              <w:bottom w:val="single" w:sz="4" w:space="0" w:color="auto"/>
              <w:right w:val="single" w:sz="4" w:space="0" w:color="auto"/>
            </w:tcBorders>
          </w:tcPr>
          <w:p w:rsidR="006C5739" w:rsidRPr="00BF3445" w:rsidRDefault="006C5739" w:rsidP="00F83A5F">
            <w:pPr>
              <w:pStyle w:val="TableRow"/>
              <w:rPr>
                <w:rFonts w:hint="eastAsia"/>
              </w:rPr>
            </w:pPr>
            <w:r w:rsidRPr="00BF3445">
              <w:t>CPM-TS-</w:t>
            </w:r>
            <w:r w:rsidRPr="00BF3445">
              <w:rPr>
                <w:rFonts w:hint="eastAsia"/>
              </w:rPr>
              <w:t>MS-C-</w:t>
            </w:r>
            <w:r w:rsidR="00F83A5F" w:rsidRPr="00BF3445">
              <w:rPr>
                <w:rFonts w:hint="eastAsia"/>
              </w:rPr>
              <w:t>01</w:t>
            </w:r>
            <w:r w:rsidR="00F83A5F">
              <w:t>3</w:t>
            </w:r>
            <w:r w:rsidRPr="00BF3445">
              <w:rPr>
                <w:rFonts w:hint="eastAsia"/>
              </w:rPr>
              <w:t>_M</w:t>
            </w:r>
          </w:p>
        </w:tc>
        <w:tc>
          <w:tcPr>
            <w:tcW w:w="2250" w:type="dxa"/>
            <w:tcBorders>
              <w:top w:val="single" w:sz="4" w:space="0" w:color="auto"/>
              <w:left w:val="single" w:sz="4" w:space="0" w:color="auto"/>
              <w:bottom w:val="single" w:sz="4" w:space="0" w:color="auto"/>
              <w:right w:val="single" w:sz="4" w:space="0" w:color="auto"/>
            </w:tcBorders>
          </w:tcPr>
          <w:p w:rsidR="006C5739" w:rsidRPr="00BF3445" w:rsidRDefault="00373A6A" w:rsidP="00B12338">
            <w:pPr>
              <w:pStyle w:val="TableRow"/>
              <w:rPr>
                <w:rFonts w:hint="eastAsia"/>
              </w:rPr>
            </w:pPr>
            <w:r>
              <w:t>Updating</w:t>
            </w:r>
            <w:r w:rsidRPr="00BF3445">
              <w:rPr>
                <w:rFonts w:hint="eastAsia"/>
              </w:rPr>
              <w:t xml:space="preserve"> metadata </w:t>
            </w:r>
            <w:r>
              <w:t>flags of a stored object</w:t>
            </w:r>
          </w:p>
        </w:tc>
        <w:tc>
          <w:tcPr>
            <w:tcW w:w="1482" w:type="dxa"/>
            <w:tcBorders>
              <w:top w:val="single" w:sz="4" w:space="0" w:color="auto"/>
              <w:left w:val="single" w:sz="4" w:space="0" w:color="auto"/>
              <w:bottom w:val="single" w:sz="4" w:space="0" w:color="auto"/>
              <w:right w:val="single" w:sz="4" w:space="0" w:color="auto"/>
            </w:tcBorders>
          </w:tcPr>
          <w:p w:rsidR="006C5739" w:rsidRPr="00BF3445" w:rsidRDefault="006C5739" w:rsidP="00B12338">
            <w:pPr>
              <w:pStyle w:val="TableRow"/>
              <w:rPr>
                <w:rFonts w:hint="eastAsia"/>
              </w:rPr>
            </w:pPr>
            <w:r w:rsidRPr="00BF3445">
              <w:rPr>
                <w:rFonts w:hint="eastAsia"/>
              </w:rPr>
              <w:t>6.1.3.1</w:t>
            </w:r>
          </w:p>
        </w:tc>
        <w:tc>
          <w:tcPr>
            <w:tcW w:w="3696" w:type="dxa"/>
            <w:tcBorders>
              <w:top w:val="single" w:sz="4" w:space="0" w:color="auto"/>
              <w:left w:val="single" w:sz="4" w:space="0" w:color="auto"/>
              <w:bottom w:val="single" w:sz="4" w:space="0" w:color="auto"/>
              <w:right w:val="single" w:sz="4" w:space="0" w:color="auto"/>
            </w:tcBorders>
          </w:tcPr>
          <w:p w:rsidR="006C5739" w:rsidRPr="00BF3445" w:rsidRDefault="006C5739" w:rsidP="00B12338">
            <w:pPr>
              <w:pStyle w:val="TableRow"/>
            </w:pPr>
          </w:p>
        </w:tc>
      </w:tr>
      <w:tr w:rsidR="00373A6A" w:rsidRPr="008B6775" w:rsidTr="00340A37">
        <w:tblPrEx>
          <w:tblCellMar>
            <w:top w:w="0" w:type="dxa"/>
            <w:bottom w:w="0" w:type="dxa"/>
          </w:tblCellMar>
        </w:tblPrEx>
        <w:trPr>
          <w:jc w:val="center"/>
        </w:trPr>
        <w:tc>
          <w:tcPr>
            <w:tcW w:w="2178" w:type="dxa"/>
            <w:tcBorders>
              <w:top w:val="single" w:sz="4" w:space="0" w:color="auto"/>
              <w:left w:val="single" w:sz="4" w:space="0" w:color="auto"/>
              <w:bottom w:val="single" w:sz="4" w:space="0" w:color="auto"/>
              <w:right w:val="single" w:sz="4" w:space="0" w:color="auto"/>
            </w:tcBorders>
          </w:tcPr>
          <w:p w:rsidR="00373A6A" w:rsidRPr="00BF3445" w:rsidRDefault="00373A6A" w:rsidP="00340A37">
            <w:pPr>
              <w:pStyle w:val="TableRow"/>
            </w:pPr>
            <w:r>
              <w:t>CPM-TS-MS-C-014_O</w:t>
            </w:r>
          </w:p>
        </w:tc>
        <w:tc>
          <w:tcPr>
            <w:tcW w:w="2250" w:type="dxa"/>
            <w:tcBorders>
              <w:top w:val="single" w:sz="4" w:space="0" w:color="auto"/>
              <w:left w:val="single" w:sz="4" w:space="0" w:color="auto"/>
              <w:bottom w:val="single" w:sz="4" w:space="0" w:color="auto"/>
              <w:right w:val="single" w:sz="4" w:space="0" w:color="auto"/>
            </w:tcBorders>
          </w:tcPr>
          <w:p w:rsidR="00373A6A" w:rsidRPr="00BF3445" w:rsidRDefault="00373A6A" w:rsidP="00340A37">
            <w:pPr>
              <w:pStyle w:val="TableRow"/>
            </w:pPr>
            <w:r>
              <w:t>Updating metadata annotations of a stored object (ANNOTATE extension)</w:t>
            </w:r>
          </w:p>
        </w:tc>
        <w:tc>
          <w:tcPr>
            <w:tcW w:w="1482" w:type="dxa"/>
            <w:tcBorders>
              <w:top w:val="single" w:sz="4" w:space="0" w:color="auto"/>
              <w:left w:val="single" w:sz="4" w:space="0" w:color="auto"/>
              <w:bottom w:val="single" w:sz="4" w:space="0" w:color="auto"/>
              <w:right w:val="single" w:sz="4" w:space="0" w:color="auto"/>
            </w:tcBorders>
          </w:tcPr>
          <w:p w:rsidR="00373A6A" w:rsidRPr="00BF3445" w:rsidRDefault="00373A6A" w:rsidP="00340A37">
            <w:pPr>
              <w:pStyle w:val="TableRow"/>
            </w:pPr>
            <w:r>
              <w:t>6.1.3.1</w:t>
            </w:r>
          </w:p>
        </w:tc>
        <w:tc>
          <w:tcPr>
            <w:tcW w:w="3696" w:type="dxa"/>
            <w:tcBorders>
              <w:top w:val="single" w:sz="4" w:space="0" w:color="auto"/>
              <w:left w:val="single" w:sz="4" w:space="0" w:color="auto"/>
              <w:bottom w:val="single" w:sz="4" w:space="0" w:color="auto"/>
              <w:right w:val="single" w:sz="4" w:space="0" w:color="auto"/>
            </w:tcBorders>
          </w:tcPr>
          <w:p w:rsidR="00373A6A" w:rsidRPr="00BF3445" w:rsidRDefault="00373A6A" w:rsidP="00340A37">
            <w:pPr>
              <w:pStyle w:val="TableRow"/>
            </w:pPr>
          </w:p>
        </w:tc>
      </w:tr>
      <w:tr w:rsidR="00373A6A" w:rsidRPr="008B6775" w:rsidTr="00340A37">
        <w:tblPrEx>
          <w:tblCellMar>
            <w:top w:w="0" w:type="dxa"/>
            <w:bottom w:w="0" w:type="dxa"/>
          </w:tblCellMar>
        </w:tblPrEx>
        <w:trPr>
          <w:jc w:val="center"/>
        </w:trPr>
        <w:tc>
          <w:tcPr>
            <w:tcW w:w="2178" w:type="dxa"/>
            <w:tcBorders>
              <w:top w:val="single" w:sz="4" w:space="0" w:color="auto"/>
              <w:left w:val="single" w:sz="4" w:space="0" w:color="auto"/>
              <w:bottom w:val="single" w:sz="4" w:space="0" w:color="auto"/>
              <w:right w:val="single" w:sz="4" w:space="0" w:color="auto"/>
            </w:tcBorders>
          </w:tcPr>
          <w:p w:rsidR="00373A6A" w:rsidRPr="00BF3445" w:rsidRDefault="00373A6A" w:rsidP="00340A37">
            <w:pPr>
              <w:pStyle w:val="TableRow"/>
            </w:pPr>
            <w:r>
              <w:t>CPM-TS-MS-C-015_O</w:t>
            </w:r>
          </w:p>
        </w:tc>
        <w:tc>
          <w:tcPr>
            <w:tcW w:w="2250" w:type="dxa"/>
            <w:tcBorders>
              <w:top w:val="single" w:sz="4" w:space="0" w:color="auto"/>
              <w:left w:val="single" w:sz="4" w:space="0" w:color="auto"/>
              <w:bottom w:val="single" w:sz="4" w:space="0" w:color="auto"/>
              <w:right w:val="single" w:sz="4" w:space="0" w:color="auto"/>
            </w:tcBorders>
          </w:tcPr>
          <w:p w:rsidR="00373A6A" w:rsidRPr="00BF3445" w:rsidRDefault="00373A6A" w:rsidP="00340A37">
            <w:pPr>
              <w:pStyle w:val="TableRow"/>
            </w:pPr>
            <w:r>
              <w:t>Updating metadata annotations of a folder (METADATA extension)</w:t>
            </w:r>
          </w:p>
        </w:tc>
        <w:tc>
          <w:tcPr>
            <w:tcW w:w="1482" w:type="dxa"/>
            <w:tcBorders>
              <w:top w:val="single" w:sz="4" w:space="0" w:color="auto"/>
              <w:left w:val="single" w:sz="4" w:space="0" w:color="auto"/>
              <w:bottom w:val="single" w:sz="4" w:space="0" w:color="auto"/>
              <w:right w:val="single" w:sz="4" w:space="0" w:color="auto"/>
            </w:tcBorders>
          </w:tcPr>
          <w:p w:rsidR="00373A6A" w:rsidRPr="00BF3445" w:rsidRDefault="00373A6A" w:rsidP="00340A37">
            <w:pPr>
              <w:pStyle w:val="TableRow"/>
            </w:pPr>
            <w:r>
              <w:t>6.1.3.1</w:t>
            </w:r>
          </w:p>
        </w:tc>
        <w:tc>
          <w:tcPr>
            <w:tcW w:w="3696" w:type="dxa"/>
            <w:tcBorders>
              <w:top w:val="single" w:sz="4" w:space="0" w:color="auto"/>
              <w:left w:val="single" w:sz="4" w:space="0" w:color="auto"/>
              <w:bottom w:val="single" w:sz="4" w:space="0" w:color="auto"/>
              <w:right w:val="single" w:sz="4" w:space="0" w:color="auto"/>
            </w:tcBorders>
          </w:tcPr>
          <w:p w:rsidR="00373A6A" w:rsidRPr="00BF3445" w:rsidRDefault="00373A6A" w:rsidP="00340A37">
            <w:pPr>
              <w:pStyle w:val="TableRow"/>
            </w:pPr>
          </w:p>
        </w:tc>
      </w:tr>
      <w:tr w:rsidR="006C5739" w:rsidRPr="008B6775" w:rsidTr="00B12338">
        <w:tblPrEx>
          <w:tblCellMar>
            <w:top w:w="0" w:type="dxa"/>
            <w:bottom w:w="0" w:type="dxa"/>
          </w:tblCellMar>
        </w:tblPrEx>
        <w:trPr>
          <w:jc w:val="center"/>
        </w:trPr>
        <w:tc>
          <w:tcPr>
            <w:tcW w:w="2178" w:type="dxa"/>
            <w:tcBorders>
              <w:top w:val="single" w:sz="4" w:space="0" w:color="auto"/>
              <w:left w:val="single" w:sz="4" w:space="0" w:color="auto"/>
              <w:bottom w:val="single" w:sz="4" w:space="0" w:color="auto"/>
              <w:right w:val="single" w:sz="4" w:space="0" w:color="auto"/>
            </w:tcBorders>
          </w:tcPr>
          <w:p w:rsidR="006C5739" w:rsidRPr="00BF3445" w:rsidRDefault="006C5739" w:rsidP="00373A6A">
            <w:pPr>
              <w:pStyle w:val="TableRow"/>
              <w:rPr>
                <w:rFonts w:hint="eastAsia"/>
              </w:rPr>
            </w:pPr>
            <w:r w:rsidRPr="00BF3445">
              <w:t>CPM-TS-</w:t>
            </w:r>
            <w:r w:rsidRPr="00BF3445">
              <w:rPr>
                <w:rFonts w:hint="eastAsia"/>
              </w:rPr>
              <w:t>MS-C-</w:t>
            </w:r>
            <w:r w:rsidR="00373A6A">
              <w:t>016</w:t>
            </w:r>
            <w:r w:rsidRPr="00BF3445">
              <w:rPr>
                <w:rFonts w:hint="eastAsia"/>
              </w:rPr>
              <w:t>_M</w:t>
            </w:r>
          </w:p>
        </w:tc>
        <w:tc>
          <w:tcPr>
            <w:tcW w:w="2250" w:type="dxa"/>
            <w:tcBorders>
              <w:top w:val="single" w:sz="4" w:space="0" w:color="auto"/>
              <w:left w:val="single" w:sz="4" w:space="0" w:color="auto"/>
              <w:bottom w:val="single" w:sz="4" w:space="0" w:color="auto"/>
              <w:right w:val="single" w:sz="4" w:space="0" w:color="auto"/>
            </w:tcBorders>
          </w:tcPr>
          <w:p w:rsidR="006C5739" w:rsidRPr="00BF3445" w:rsidRDefault="006C5739" w:rsidP="00B12338">
            <w:pPr>
              <w:pStyle w:val="TableRow"/>
              <w:rPr>
                <w:rFonts w:hint="eastAsia"/>
              </w:rPr>
            </w:pPr>
            <w:r w:rsidRPr="00BF3445">
              <w:rPr>
                <w:rFonts w:hint="eastAsia"/>
              </w:rPr>
              <w:t>Requesting a synchronization</w:t>
            </w:r>
          </w:p>
        </w:tc>
        <w:tc>
          <w:tcPr>
            <w:tcW w:w="1482" w:type="dxa"/>
            <w:tcBorders>
              <w:top w:val="single" w:sz="4" w:space="0" w:color="auto"/>
              <w:left w:val="single" w:sz="4" w:space="0" w:color="auto"/>
              <w:bottom w:val="single" w:sz="4" w:space="0" w:color="auto"/>
              <w:right w:val="single" w:sz="4" w:space="0" w:color="auto"/>
            </w:tcBorders>
          </w:tcPr>
          <w:p w:rsidR="006C5739" w:rsidRPr="00BF3445" w:rsidRDefault="006C5739" w:rsidP="00B12338">
            <w:pPr>
              <w:pStyle w:val="TableRow"/>
              <w:rPr>
                <w:rFonts w:hint="eastAsia"/>
              </w:rPr>
            </w:pPr>
            <w:r w:rsidRPr="00BF3445">
              <w:rPr>
                <w:rFonts w:hint="eastAsia"/>
              </w:rPr>
              <w:t>6.1.4</w:t>
            </w:r>
          </w:p>
        </w:tc>
        <w:tc>
          <w:tcPr>
            <w:tcW w:w="3696" w:type="dxa"/>
            <w:tcBorders>
              <w:top w:val="single" w:sz="4" w:space="0" w:color="auto"/>
              <w:left w:val="single" w:sz="4" w:space="0" w:color="auto"/>
              <w:bottom w:val="single" w:sz="4" w:space="0" w:color="auto"/>
              <w:right w:val="single" w:sz="4" w:space="0" w:color="auto"/>
            </w:tcBorders>
          </w:tcPr>
          <w:p w:rsidR="006C5739" w:rsidRPr="00BF3445" w:rsidRDefault="006C5739" w:rsidP="00B12338">
            <w:pPr>
              <w:pStyle w:val="TableRow"/>
            </w:pPr>
          </w:p>
        </w:tc>
      </w:tr>
    </w:tbl>
    <w:p w:rsidR="006C5739" w:rsidRDefault="006C5739" w:rsidP="006C5739">
      <w:pPr>
        <w:pStyle w:val="App2"/>
      </w:pPr>
      <w:bookmarkStart w:id="384" w:name="_Toc262131483"/>
      <w:bookmarkStart w:id="385" w:name="_Toc263096271"/>
      <w:r>
        <w:t>SCR for Message Storage Server</w:t>
      </w:r>
      <w:bookmarkEnd w:id="383"/>
      <w:bookmarkEnd w:id="384"/>
      <w:bookmarkEnd w:id="38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
        <w:gridCol w:w="1818"/>
        <w:gridCol w:w="360"/>
        <w:gridCol w:w="1890"/>
        <w:gridCol w:w="360"/>
        <w:gridCol w:w="1122"/>
        <w:gridCol w:w="363"/>
        <w:gridCol w:w="3308"/>
        <w:gridCol w:w="355"/>
        <w:tblGridChange w:id="386">
          <w:tblGrid>
            <w:gridCol w:w="360"/>
            <w:gridCol w:w="1818"/>
            <w:gridCol w:w="360"/>
            <w:gridCol w:w="1890"/>
            <w:gridCol w:w="360"/>
            <w:gridCol w:w="1122"/>
            <w:gridCol w:w="363"/>
            <w:gridCol w:w="3308"/>
            <w:gridCol w:w="355"/>
          </w:tblGrid>
        </w:tblGridChange>
      </w:tblGrid>
      <w:tr w:rsidR="006C5739" w:rsidTr="00B12338">
        <w:tblPrEx>
          <w:tblCellMar>
            <w:top w:w="0" w:type="dxa"/>
            <w:bottom w:w="0" w:type="dxa"/>
          </w:tblCellMar>
        </w:tblPrEx>
        <w:trPr>
          <w:gridAfter w:val="1"/>
          <w:wAfter w:w="355" w:type="dxa"/>
          <w:tblHeader/>
          <w:jc w:val="center"/>
        </w:trPr>
        <w:tc>
          <w:tcPr>
            <w:tcW w:w="2178" w:type="dxa"/>
            <w:gridSpan w:val="2"/>
            <w:shd w:val="pct25" w:color="auto" w:fill="FFFFFF"/>
          </w:tcPr>
          <w:p w:rsidR="006C5739" w:rsidRDefault="006C5739" w:rsidP="00B12338">
            <w:pPr>
              <w:pStyle w:val="TableRow"/>
              <w:jc w:val="center"/>
              <w:rPr>
                <w:b/>
                <w:sz w:val="18"/>
              </w:rPr>
            </w:pPr>
            <w:r>
              <w:rPr>
                <w:b/>
                <w:sz w:val="18"/>
              </w:rPr>
              <w:t>Item</w:t>
            </w:r>
          </w:p>
        </w:tc>
        <w:tc>
          <w:tcPr>
            <w:tcW w:w="2250" w:type="dxa"/>
            <w:gridSpan w:val="2"/>
            <w:shd w:val="pct25" w:color="auto" w:fill="FFFFFF"/>
          </w:tcPr>
          <w:p w:rsidR="006C5739" w:rsidRDefault="006C5739" w:rsidP="00B12338">
            <w:pPr>
              <w:pStyle w:val="TableRow"/>
              <w:jc w:val="center"/>
              <w:rPr>
                <w:b/>
                <w:sz w:val="18"/>
              </w:rPr>
            </w:pPr>
            <w:r>
              <w:rPr>
                <w:b/>
                <w:sz w:val="18"/>
              </w:rPr>
              <w:t>Function</w:t>
            </w:r>
          </w:p>
        </w:tc>
        <w:tc>
          <w:tcPr>
            <w:tcW w:w="1482" w:type="dxa"/>
            <w:gridSpan w:val="2"/>
            <w:shd w:val="pct25" w:color="auto" w:fill="FFFFFF"/>
          </w:tcPr>
          <w:p w:rsidR="006C5739" w:rsidRDefault="006C5739" w:rsidP="00B12338">
            <w:pPr>
              <w:pStyle w:val="TableRow"/>
              <w:jc w:val="center"/>
              <w:rPr>
                <w:b/>
                <w:sz w:val="18"/>
              </w:rPr>
            </w:pPr>
            <w:r>
              <w:rPr>
                <w:b/>
                <w:sz w:val="18"/>
              </w:rPr>
              <w:t>Reference</w:t>
            </w:r>
          </w:p>
        </w:tc>
        <w:tc>
          <w:tcPr>
            <w:tcW w:w="3671" w:type="dxa"/>
            <w:gridSpan w:val="2"/>
            <w:shd w:val="pct25" w:color="auto" w:fill="FFFFFF"/>
          </w:tcPr>
          <w:p w:rsidR="006C5739" w:rsidRDefault="006C5739" w:rsidP="00B12338">
            <w:pPr>
              <w:pStyle w:val="TableRow"/>
              <w:jc w:val="center"/>
              <w:rPr>
                <w:b/>
                <w:sz w:val="18"/>
              </w:rPr>
            </w:pPr>
            <w:r>
              <w:rPr>
                <w:b/>
                <w:sz w:val="18"/>
              </w:rPr>
              <w:t>Requirement</w:t>
            </w:r>
          </w:p>
        </w:tc>
      </w:tr>
      <w:tr w:rsidR="006C5739" w:rsidRPr="008B6775" w:rsidTr="00B12338">
        <w:tblPrEx>
          <w:jc w:val="left"/>
          <w:tblCellMar>
            <w:top w:w="0" w:type="dxa"/>
            <w:bottom w:w="0" w:type="dxa"/>
          </w:tblCellMar>
        </w:tblPrEx>
        <w:trPr>
          <w:gridBefore w:val="1"/>
          <w:wBefore w:w="360" w:type="dxa"/>
        </w:trPr>
        <w:tc>
          <w:tcPr>
            <w:tcW w:w="2178" w:type="dxa"/>
            <w:gridSpan w:val="2"/>
          </w:tcPr>
          <w:p w:rsidR="006C5739" w:rsidRPr="008B6775" w:rsidRDefault="006C5739" w:rsidP="00B12338">
            <w:pPr>
              <w:pStyle w:val="TableRow"/>
              <w:rPr>
                <w:rFonts w:hint="eastAsia"/>
                <w:lang w:eastAsia="ko-KR"/>
              </w:rPr>
            </w:pPr>
            <w:r>
              <w:rPr>
                <w:lang w:val="en-US"/>
              </w:rPr>
              <w:t>CPM-TS-</w:t>
            </w:r>
            <w:r>
              <w:rPr>
                <w:rFonts w:hint="eastAsia"/>
                <w:lang w:val="en-US" w:eastAsia="ko-KR"/>
              </w:rPr>
              <w:t>MS-S-001_M</w:t>
            </w:r>
          </w:p>
        </w:tc>
        <w:tc>
          <w:tcPr>
            <w:tcW w:w="2250" w:type="dxa"/>
            <w:gridSpan w:val="2"/>
          </w:tcPr>
          <w:p w:rsidR="006C5739" w:rsidRPr="008B6775" w:rsidRDefault="006C5739" w:rsidP="00B12338">
            <w:pPr>
              <w:pStyle w:val="TableRow"/>
              <w:rPr>
                <w:rFonts w:hint="eastAsia"/>
                <w:lang w:eastAsia="ko-KR"/>
              </w:rPr>
            </w:pPr>
            <w:r>
              <w:rPr>
                <w:rFonts w:hint="eastAsia"/>
                <w:lang w:eastAsia="ko-KR"/>
              </w:rPr>
              <w:t xml:space="preserve">Storing </w:t>
            </w:r>
            <w:r>
              <w:rPr>
                <w:lang w:eastAsia="ko-KR"/>
              </w:rPr>
              <w:t>objects</w:t>
            </w:r>
            <w:r>
              <w:rPr>
                <w:rFonts w:hint="eastAsia"/>
                <w:lang w:eastAsia="ko-KR"/>
              </w:rPr>
              <w:t xml:space="preserve"> to a folder</w:t>
            </w:r>
          </w:p>
        </w:tc>
        <w:tc>
          <w:tcPr>
            <w:tcW w:w="1485" w:type="dxa"/>
            <w:gridSpan w:val="2"/>
          </w:tcPr>
          <w:p w:rsidR="006C5739" w:rsidRPr="008B6775" w:rsidRDefault="006C5739" w:rsidP="00B12338">
            <w:pPr>
              <w:pStyle w:val="TableRow"/>
              <w:rPr>
                <w:rFonts w:hint="eastAsia"/>
                <w:lang w:eastAsia="ko-KR"/>
              </w:rPr>
            </w:pPr>
            <w:r>
              <w:rPr>
                <w:rFonts w:hint="eastAsia"/>
                <w:lang w:eastAsia="ko-KR"/>
              </w:rPr>
              <w:t>6.2.1.1</w:t>
            </w:r>
          </w:p>
        </w:tc>
        <w:tc>
          <w:tcPr>
            <w:tcW w:w="3663" w:type="dxa"/>
            <w:gridSpan w:val="2"/>
          </w:tcPr>
          <w:p w:rsidR="006C5739" w:rsidRPr="008B6775" w:rsidRDefault="006C5739" w:rsidP="00B12338">
            <w:pPr>
              <w:pStyle w:val="TableRow"/>
              <w:rPr>
                <w:lang w:eastAsia="zh-CN"/>
              </w:rPr>
            </w:pPr>
          </w:p>
        </w:tc>
      </w:tr>
      <w:tr w:rsidR="006C5739" w:rsidRPr="008B6775" w:rsidTr="00B12338">
        <w:tblPrEx>
          <w:jc w:val="left"/>
          <w:tblCellMar>
            <w:top w:w="0" w:type="dxa"/>
            <w:bottom w:w="0" w:type="dxa"/>
          </w:tblCellMar>
        </w:tblPrEx>
        <w:trPr>
          <w:gridBefore w:val="1"/>
          <w:wBefore w:w="360" w:type="dxa"/>
          <w:trHeight w:val="271"/>
        </w:trPr>
        <w:tc>
          <w:tcPr>
            <w:tcW w:w="2178" w:type="dxa"/>
            <w:gridSpan w:val="2"/>
          </w:tcPr>
          <w:p w:rsidR="006C5739" w:rsidRPr="008B6775" w:rsidRDefault="006C5739" w:rsidP="00B12338">
            <w:pPr>
              <w:pStyle w:val="TableRow"/>
              <w:rPr>
                <w:lang w:eastAsia="zh-CN"/>
              </w:rPr>
            </w:pPr>
            <w:r>
              <w:rPr>
                <w:lang w:val="en-US"/>
              </w:rPr>
              <w:t>CPM-TS-</w:t>
            </w:r>
            <w:r>
              <w:rPr>
                <w:rFonts w:hint="eastAsia"/>
                <w:lang w:val="en-US" w:eastAsia="ko-KR"/>
              </w:rPr>
              <w:t>MS-S-002_M</w:t>
            </w:r>
          </w:p>
        </w:tc>
        <w:tc>
          <w:tcPr>
            <w:tcW w:w="2250" w:type="dxa"/>
            <w:gridSpan w:val="2"/>
          </w:tcPr>
          <w:p w:rsidR="006C5739" w:rsidRPr="008B6775" w:rsidRDefault="006C5739" w:rsidP="00B12338">
            <w:pPr>
              <w:pStyle w:val="TableRow"/>
              <w:rPr>
                <w:rFonts w:hint="eastAsia"/>
                <w:lang w:eastAsia="ko-KR"/>
              </w:rPr>
            </w:pPr>
            <w:r>
              <w:rPr>
                <w:rFonts w:hint="eastAsia"/>
                <w:lang w:eastAsia="ko-KR"/>
              </w:rPr>
              <w:t>Sending objects</w:t>
            </w:r>
          </w:p>
        </w:tc>
        <w:tc>
          <w:tcPr>
            <w:tcW w:w="1485" w:type="dxa"/>
            <w:gridSpan w:val="2"/>
          </w:tcPr>
          <w:p w:rsidR="006C5739" w:rsidRPr="008B6775" w:rsidRDefault="006C5739" w:rsidP="00B12338">
            <w:pPr>
              <w:pStyle w:val="TableRow"/>
              <w:rPr>
                <w:rFonts w:hint="eastAsia"/>
                <w:lang w:eastAsia="ko-KR"/>
              </w:rPr>
            </w:pPr>
            <w:r>
              <w:rPr>
                <w:rFonts w:hint="eastAsia"/>
                <w:lang w:eastAsia="ko-KR"/>
              </w:rPr>
              <w:t>6.2.1.2</w:t>
            </w:r>
          </w:p>
        </w:tc>
        <w:tc>
          <w:tcPr>
            <w:tcW w:w="3663" w:type="dxa"/>
            <w:gridSpan w:val="2"/>
          </w:tcPr>
          <w:p w:rsidR="006C5739" w:rsidRPr="008B6775" w:rsidRDefault="006C5739" w:rsidP="00B12338">
            <w:pPr>
              <w:pStyle w:val="TableRow"/>
            </w:pPr>
          </w:p>
        </w:tc>
      </w:tr>
      <w:tr w:rsidR="006C5739" w:rsidRPr="008B6775" w:rsidTr="00B12338">
        <w:tblPrEx>
          <w:jc w:val="left"/>
          <w:tblCellMar>
            <w:top w:w="0" w:type="dxa"/>
            <w:bottom w:w="0" w:type="dxa"/>
          </w:tblCellMar>
        </w:tblPrEx>
        <w:trPr>
          <w:gridBefore w:val="1"/>
          <w:wBefore w:w="360" w:type="dxa"/>
        </w:trPr>
        <w:tc>
          <w:tcPr>
            <w:tcW w:w="2178" w:type="dxa"/>
            <w:gridSpan w:val="2"/>
          </w:tcPr>
          <w:p w:rsidR="006C5739" w:rsidRPr="008B6775" w:rsidRDefault="006C5739" w:rsidP="00434A8C">
            <w:pPr>
              <w:pStyle w:val="TableRow"/>
              <w:rPr>
                <w:lang w:eastAsia="zh-CN"/>
              </w:rPr>
            </w:pPr>
            <w:r>
              <w:rPr>
                <w:lang w:val="en-US"/>
              </w:rPr>
              <w:t>CPM-TS-</w:t>
            </w:r>
            <w:r>
              <w:rPr>
                <w:rFonts w:hint="eastAsia"/>
                <w:lang w:val="en-US" w:eastAsia="ko-KR"/>
              </w:rPr>
              <w:t>MS-S-003_</w:t>
            </w:r>
            <w:r w:rsidR="00434A8C">
              <w:rPr>
                <w:lang w:val="en-US" w:eastAsia="ko-KR"/>
              </w:rPr>
              <w:t>O</w:t>
            </w:r>
          </w:p>
        </w:tc>
        <w:tc>
          <w:tcPr>
            <w:tcW w:w="2250" w:type="dxa"/>
            <w:gridSpan w:val="2"/>
          </w:tcPr>
          <w:p w:rsidR="006C5739" w:rsidRPr="008B6775" w:rsidRDefault="006C5739" w:rsidP="00B12338">
            <w:pPr>
              <w:pStyle w:val="TableRow"/>
              <w:rPr>
                <w:rFonts w:hint="eastAsia"/>
                <w:lang w:eastAsia="ko-KR"/>
              </w:rPr>
            </w:pPr>
            <w:r>
              <w:rPr>
                <w:rFonts w:hint="eastAsia"/>
                <w:lang w:eastAsia="ko-KR"/>
              </w:rPr>
              <w:t xml:space="preserve">Converting the object as </w:t>
            </w:r>
            <w:r>
              <w:rPr>
                <w:rFonts w:hint="eastAsia"/>
                <w:lang w:eastAsia="ko-KR"/>
              </w:rPr>
              <w:lastRenderedPageBreak/>
              <w:t>requested</w:t>
            </w:r>
          </w:p>
        </w:tc>
        <w:tc>
          <w:tcPr>
            <w:tcW w:w="1485" w:type="dxa"/>
            <w:gridSpan w:val="2"/>
          </w:tcPr>
          <w:p w:rsidR="006C5739" w:rsidRPr="008B6775" w:rsidRDefault="006C5739" w:rsidP="00B12338">
            <w:pPr>
              <w:pStyle w:val="TableRow"/>
              <w:rPr>
                <w:rFonts w:hint="eastAsia"/>
                <w:lang w:eastAsia="ko-KR"/>
              </w:rPr>
            </w:pPr>
            <w:r>
              <w:rPr>
                <w:rFonts w:hint="eastAsia"/>
                <w:lang w:eastAsia="ko-KR"/>
              </w:rPr>
              <w:lastRenderedPageBreak/>
              <w:t>6.2.1.3</w:t>
            </w:r>
          </w:p>
        </w:tc>
        <w:tc>
          <w:tcPr>
            <w:tcW w:w="3663" w:type="dxa"/>
            <w:gridSpan w:val="2"/>
          </w:tcPr>
          <w:p w:rsidR="006C5739" w:rsidRPr="008B6775" w:rsidRDefault="006C5739" w:rsidP="00B12338">
            <w:pPr>
              <w:pStyle w:val="TableRow"/>
            </w:pPr>
          </w:p>
        </w:tc>
      </w:tr>
      <w:tr w:rsidR="006C5739" w:rsidRPr="008B6775" w:rsidTr="00B12338">
        <w:tblPrEx>
          <w:jc w:val="left"/>
          <w:tblCellMar>
            <w:top w:w="0" w:type="dxa"/>
            <w:bottom w:w="0" w:type="dxa"/>
          </w:tblCellMar>
        </w:tblPrEx>
        <w:trPr>
          <w:gridBefore w:val="1"/>
          <w:wBefore w:w="360" w:type="dxa"/>
        </w:trPr>
        <w:tc>
          <w:tcPr>
            <w:tcW w:w="2178" w:type="dxa"/>
            <w:gridSpan w:val="2"/>
          </w:tcPr>
          <w:p w:rsidR="006C5739" w:rsidRPr="008B6775" w:rsidRDefault="006C5739" w:rsidP="00B12338">
            <w:pPr>
              <w:pStyle w:val="TableRow"/>
              <w:rPr>
                <w:lang w:eastAsia="zh-CN"/>
              </w:rPr>
            </w:pPr>
            <w:r>
              <w:rPr>
                <w:lang w:val="en-US"/>
              </w:rPr>
              <w:lastRenderedPageBreak/>
              <w:t>CPM-TS-</w:t>
            </w:r>
            <w:r>
              <w:rPr>
                <w:rFonts w:hint="eastAsia"/>
                <w:lang w:val="en-US" w:eastAsia="ko-KR"/>
              </w:rPr>
              <w:t>MS-S-004_M</w:t>
            </w:r>
          </w:p>
        </w:tc>
        <w:tc>
          <w:tcPr>
            <w:tcW w:w="2250" w:type="dxa"/>
            <w:gridSpan w:val="2"/>
          </w:tcPr>
          <w:p w:rsidR="006C5739" w:rsidRPr="008B6775" w:rsidRDefault="006C5739" w:rsidP="00B12338">
            <w:pPr>
              <w:pStyle w:val="TableRow"/>
              <w:rPr>
                <w:rFonts w:hint="eastAsia"/>
                <w:lang w:eastAsia="ko-KR"/>
              </w:rPr>
            </w:pPr>
            <w:r>
              <w:rPr>
                <w:rFonts w:hint="eastAsia"/>
                <w:lang w:eastAsia="ko-KR"/>
              </w:rPr>
              <w:t xml:space="preserve">Copying the </w:t>
            </w:r>
            <w:r>
              <w:rPr>
                <w:lang w:eastAsia="ko-KR"/>
              </w:rPr>
              <w:t>objects</w:t>
            </w:r>
            <w:r>
              <w:rPr>
                <w:rFonts w:hint="eastAsia"/>
                <w:lang w:eastAsia="ko-KR"/>
              </w:rPr>
              <w:t xml:space="preserve"> to the another folder</w:t>
            </w:r>
          </w:p>
        </w:tc>
        <w:tc>
          <w:tcPr>
            <w:tcW w:w="1485" w:type="dxa"/>
            <w:gridSpan w:val="2"/>
          </w:tcPr>
          <w:p w:rsidR="006C5739" w:rsidRPr="008B6775" w:rsidRDefault="006C5739" w:rsidP="00B12338">
            <w:pPr>
              <w:pStyle w:val="TableRow"/>
              <w:rPr>
                <w:rFonts w:hint="eastAsia"/>
                <w:lang w:eastAsia="ko-KR"/>
              </w:rPr>
            </w:pPr>
            <w:r>
              <w:rPr>
                <w:rFonts w:hint="eastAsia"/>
                <w:lang w:eastAsia="ko-KR"/>
              </w:rPr>
              <w:t>6.2.1.4</w:t>
            </w:r>
          </w:p>
        </w:tc>
        <w:tc>
          <w:tcPr>
            <w:tcW w:w="3663" w:type="dxa"/>
            <w:gridSpan w:val="2"/>
          </w:tcPr>
          <w:p w:rsidR="006C5739" w:rsidRPr="008B6775" w:rsidRDefault="006C5739" w:rsidP="00B12338">
            <w:pPr>
              <w:pStyle w:val="TableRow"/>
              <w:rPr>
                <w:lang w:eastAsia="zh-CN"/>
              </w:rPr>
            </w:pPr>
          </w:p>
        </w:tc>
      </w:tr>
      <w:tr w:rsidR="006C5739" w:rsidRPr="008B6775" w:rsidTr="00B12338">
        <w:tblPrEx>
          <w:jc w:val="left"/>
          <w:tblCellMar>
            <w:top w:w="0" w:type="dxa"/>
            <w:bottom w:w="0" w:type="dxa"/>
          </w:tblCellMar>
        </w:tblPrEx>
        <w:trPr>
          <w:gridBefore w:val="1"/>
          <w:wBefore w:w="360" w:type="dxa"/>
        </w:trPr>
        <w:tc>
          <w:tcPr>
            <w:tcW w:w="2178" w:type="dxa"/>
            <w:gridSpan w:val="2"/>
          </w:tcPr>
          <w:p w:rsidR="006C5739" w:rsidRPr="008B6775" w:rsidRDefault="006C5739" w:rsidP="00B12338">
            <w:pPr>
              <w:pStyle w:val="TableRow"/>
              <w:rPr>
                <w:lang w:eastAsia="zh-CN"/>
              </w:rPr>
            </w:pPr>
            <w:r>
              <w:rPr>
                <w:lang w:val="en-US"/>
              </w:rPr>
              <w:t>CPM-TS-</w:t>
            </w:r>
            <w:r>
              <w:rPr>
                <w:rFonts w:hint="eastAsia"/>
                <w:lang w:val="en-US" w:eastAsia="ko-KR"/>
              </w:rPr>
              <w:t>MS-S-005_M</w:t>
            </w:r>
          </w:p>
        </w:tc>
        <w:tc>
          <w:tcPr>
            <w:tcW w:w="2250" w:type="dxa"/>
            <w:gridSpan w:val="2"/>
          </w:tcPr>
          <w:p w:rsidR="006C5739" w:rsidRPr="008B6775" w:rsidRDefault="006C5739" w:rsidP="00B12338">
            <w:pPr>
              <w:pStyle w:val="TableRow"/>
              <w:rPr>
                <w:rFonts w:hint="eastAsia"/>
                <w:lang w:eastAsia="ko-KR"/>
              </w:rPr>
            </w:pPr>
            <w:r>
              <w:rPr>
                <w:rFonts w:hint="eastAsia"/>
                <w:lang w:eastAsia="ko-KR"/>
              </w:rPr>
              <w:t>Removing the object</w:t>
            </w:r>
          </w:p>
        </w:tc>
        <w:tc>
          <w:tcPr>
            <w:tcW w:w="1485" w:type="dxa"/>
            <w:gridSpan w:val="2"/>
          </w:tcPr>
          <w:p w:rsidR="006C5739" w:rsidRPr="008B6775" w:rsidRDefault="006C5739" w:rsidP="00B12338">
            <w:pPr>
              <w:pStyle w:val="TableRow"/>
              <w:rPr>
                <w:rFonts w:hint="eastAsia"/>
                <w:lang w:eastAsia="ko-KR"/>
              </w:rPr>
            </w:pPr>
            <w:r>
              <w:rPr>
                <w:rFonts w:hint="eastAsia"/>
                <w:lang w:eastAsia="ko-KR"/>
              </w:rPr>
              <w:t>6.2.1.5</w:t>
            </w:r>
          </w:p>
        </w:tc>
        <w:tc>
          <w:tcPr>
            <w:tcW w:w="3663" w:type="dxa"/>
            <w:gridSpan w:val="2"/>
          </w:tcPr>
          <w:p w:rsidR="006C5739" w:rsidRPr="008B6775" w:rsidRDefault="006C5739" w:rsidP="00B12338">
            <w:pPr>
              <w:pStyle w:val="TableRow"/>
              <w:rPr>
                <w:lang w:eastAsia="zh-CN"/>
              </w:rPr>
            </w:pPr>
          </w:p>
        </w:tc>
      </w:tr>
      <w:tr w:rsidR="006C5739" w:rsidRPr="008B6775" w:rsidTr="00B12338">
        <w:tblPrEx>
          <w:jc w:val="left"/>
          <w:tblCellMar>
            <w:top w:w="0" w:type="dxa"/>
            <w:bottom w:w="0" w:type="dxa"/>
          </w:tblCellMar>
        </w:tblPrEx>
        <w:trPr>
          <w:gridBefore w:val="1"/>
          <w:wBefore w:w="360" w:type="dxa"/>
        </w:trPr>
        <w:tc>
          <w:tcPr>
            <w:tcW w:w="2178" w:type="dxa"/>
            <w:gridSpan w:val="2"/>
          </w:tcPr>
          <w:p w:rsidR="006C5739" w:rsidRPr="00AD1765" w:rsidRDefault="006C5739" w:rsidP="00B12338">
            <w:pPr>
              <w:pStyle w:val="TableRow"/>
              <w:rPr>
                <w:lang w:eastAsia="zh-CN"/>
              </w:rPr>
            </w:pPr>
            <w:r>
              <w:rPr>
                <w:lang w:val="en-US"/>
              </w:rPr>
              <w:t>CPM-TS-</w:t>
            </w:r>
            <w:r>
              <w:rPr>
                <w:rFonts w:hint="eastAsia"/>
                <w:lang w:val="en-US" w:eastAsia="ko-KR"/>
              </w:rPr>
              <w:t>MS-S-006_M</w:t>
            </w:r>
          </w:p>
        </w:tc>
        <w:tc>
          <w:tcPr>
            <w:tcW w:w="2250" w:type="dxa"/>
            <w:gridSpan w:val="2"/>
          </w:tcPr>
          <w:p w:rsidR="006C5739" w:rsidRPr="00AD1765" w:rsidRDefault="006C5739" w:rsidP="00B12338">
            <w:pPr>
              <w:pStyle w:val="TableRow"/>
              <w:rPr>
                <w:rFonts w:hint="eastAsia"/>
                <w:lang w:eastAsia="ko-KR"/>
              </w:rPr>
            </w:pPr>
            <w:r>
              <w:rPr>
                <w:rFonts w:hint="eastAsia"/>
                <w:lang w:eastAsia="ko-KR"/>
              </w:rPr>
              <w:t>Creating a folder with a requested folder name</w:t>
            </w:r>
          </w:p>
        </w:tc>
        <w:tc>
          <w:tcPr>
            <w:tcW w:w="1485" w:type="dxa"/>
            <w:gridSpan w:val="2"/>
          </w:tcPr>
          <w:p w:rsidR="006C5739" w:rsidRPr="00AD1765" w:rsidRDefault="006C5739" w:rsidP="00B12338">
            <w:pPr>
              <w:pStyle w:val="TableRow"/>
              <w:rPr>
                <w:rFonts w:hint="eastAsia"/>
                <w:lang w:eastAsia="ko-KR"/>
              </w:rPr>
            </w:pPr>
            <w:r>
              <w:rPr>
                <w:rFonts w:hint="eastAsia"/>
                <w:lang w:eastAsia="ko-KR"/>
              </w:rPr>
              <w:t>6.2.2.1</w:t>
            </w:r>
          </w:p>
        </w:tc>
        <w:tc>
          <w:tcPr>
            <w:tcW w:w="3663" w:type="dxa"/>
            <w:gridSpan w:val="2"/>
          </w:tcPr>
          <w:p w:rsidR="006C5739" w:rsidRPr="00AD1765" w:rsidRDefault="006C5739" w:rsidP="00B12338">
            <w:pPr>
              <w:pStyle w:val="TableRow"/>
              <w:rPr>
                <w:lang w:eastAsia="zh-CN"/>
              </w:rPr>
            </w:pPr>
          </w:p>
        </w:tc>
      </w:tr>
      <w:tr w:rsidR="006C5739" w:rsidRPr="008B6775" w:rsidTr="00B12338">
        <w:tblPrEx>
          <w:jc w:val="left"/>
          <w:tblCellMar>
            <w:top w:w="0" w:type="dxa"/>
            <w:bottom w:w="0" w:type="dxa"/>
          </w:tblCellMar>
        </w:tblPrEx>
        <w:trPr>
          <w:gridBefore w:val="1"/>
          <w:wBefore w:w="360" w:type="dxa"/>
        </w:trPr>
        <w:tc>
          <w:tcPr>
            <w:tcW w:w="2178" w:type="dxa"/>
            <w:gridSpan w:val="2"/>
          </w:tcPr>
          <w:p w:rsidR="006C5739" w:rsidRPr="00AD1765" w:rsidRDefault="006C5739" w:rsidP="00B12338">
            <w:pPr>
              <w:pStyle w:val="TableRow"/>
            </w:pPr>
            <w:r>
              <w:rPr>
                <w:lang w:val="en-US"/>
              </w:rPr>
              <w:t>CPM-TS-</w:t>
            </w:r>
            <w:r>
              <w:rPr>
                <w:rFonts w:hint="eastAsia"/>
                <w:lang w:val="en-US" w:eastAsia="ko-KR"/>
              </w:rPr>
              <w:t>MS-S-007_M</w:t>
            </w:r>
          </w:p>
        </w:tc>
        <w:tc>
          <w:tcPr>
            <w:tcW w:w="2250" w:type="dxa"/>
            <w:gridSpan w:val="2"/>
          </w:tcPr>
          <w:p w:rsidR="006C5739" w:rsidRPr="00AD1765" w:rsidRDefault="006C5739" w:rsidP="00B12338">
            <w:pPr>
              <w:pStyle w:val="TableRow"/>
              <w:rPr>
                <w:rFonts w:hint="eastAsia"/>
                <w:lang w:eastAsia="ko-KR"/>
              </w:rPr>
            </w:pPr>
            <w:r>
              <w:rPr>
                <w:rFonts w:hint="eastAsia"/>
                <w:lang w:eastAsia="ko-KR"/>
              </w:rPr>
              <w:t>Sending the name of all folders</w:t>
            </w:r>
          </w:p>
        </w:tc>
        <w:tc>
          <w:tcPr>
            <w:tcW w:w="1485" w:type="dxa"/>
            <w:gridSpan w:val="2"/>
          </w:tcPr>
          <w:p w:rsidR="006C5739" w:rsidRPr="00AD1765" w:rsidRDefault="006C5739" w:rsidP="00B12338">
            <w:pPr>
              <w:pStyle w:val="TableRow"/>
              <w:rPr>
                <w:rFonts w:hint="eastAsia"/>
                <w:lang w:eastAsia="ko-KR"/>
              </w:rPr>
            </w:pPr>
            <w:r>
              <w:rPr>
                <w:rFonts w:hint="eastAsia"/>
                <w:lang w:eastAsia="ko-KR"/>
              </w:rPr>
              <w:t>6.2.2.2</w:t>
            </w:r>
          </w:p>
        </w:tc>
        <w:tc>
          <w:tcPr>
            <w:tcW w:w="3663" w:type="dxa"/>
            <w:gridSpan w:val="2"/>
          </w:tcPr>
          <w:p w:rsidR="006C5739" w:rsidRPr="00AD1765" w:rsidRDefault="006C5739" w:rsidP="00B12338">
            <w:pPr>
              <w:pStyle w:val="TableRow"/>
            </w:pPr>
          </w:p>
        </w:tc>
      </w:tr>
      <w:tr w:rsidR="006C5739" w:rsidRPr="008B6775" w:rsidTr="00B12338">
        <w:tblPrEx>
          <w:jc w:val="left"/>
          <w:tblCellMar>
            <w:top w:w="0" w:type="dxa"/>
            <w:bottom w:w="0" w:type="dxa"/>
          </w:tblCellMar>
        </w:tblPrEx>
        <w:trPr>
          <w:gridBefore w:val="1"/>
          <w:wBefore w:w="360" w:type="dxa"/>
        </w:trPr>
        <w:tc>
          <w:tcPr>
            <w:tcW w:w="2178" w:type="dxa"/>
            <w:gridSpan w:val="2"/>
          </w:tcPr>
          <w:p w:rsidR="006C5739" w:rsidRPr="00AD1765" w:rsidRDefault="006C5739" w:rsidP="00B12338">
            <w:pPr>
              <w:pStyle w:val="TableRow"/>
            </w:pPr>
            <w:r>
              <w:rPr>
                <w:lang w:val="en-US"/>
              </w:rPr>
              <w:t>CPM-TS-</w:t>
            </w:r>
            <w:r>
              <w:rPr>
                <w:rFonts w:hint="eastAsia"/>
                <w:lang w:val="en-US" w:eastAsia="ko-KR"/>
              </w:rPr>
              <w:t>MS-S-008_M</w:t>
            </w:r>
          </w:p>
        </w:tc>
        <w:tc>
          <w:tcPr>
            <w:tcW w:w="2250" w:type="dxa"/>
            <w:gridSpan w:val="2"/>
          </w:tcPr>
          <w:p w:rsidR="006C5739" w:rsidRPr="00AD1765" w:rsidRDefault="006C5739" w:rsidP="00B12338">
            <w:pPr>
              <w:pStyle w:val="TableRow"/>
              <w:rPr>
                <w:rFonts w:hint="eastAsia"/>
                <w:lang w:eastAsia="ko-KR"/>
              </w:rPr>
            </w:pPr>
            <w:r>
              <w:rPr>
                <w:rFonts w:hint="eastAsia"/>
                <w:lang w:eastAsia="ko-KR"/>
              </w:rPr>
              <w:t xml:space="preserve">Setting a folder to be active for connecting </w:t>
            </w:r>
          </w:p>
        </w:tc>
        <w:tc>
          <w:tcPr>
            <w:tcW w:w="1485" w:type="dxa"/>
            <w:gridSpan w:val="2"/>
          </w:tcPr>
          <w:p w:rsidR="006C5739" w:rsidRPr="00AD1765" w:rsidRDefault="006C5739" w:rsidP="00B12338">
            <w:pPr>
              <w:pStyle w:val="TableRow"/>
              <w:rPr>
                <w:rFonts w:hint="eastAsia"/>
                <w:lang w:eastAsia="ko-KR"/>
              </w:rPr>
            </w:pPr>
            <w:r>
              <w:rPr>
                <w:rFonts w:hint="eastAsia"/>
                <w:lang w:eastAsia="ko-KR"/>
              </w:rPr>
              <w:t>6.2.2.3</w:t>
            </w:r>
          </w:p>
        </w:tc>
        <w:tc>
          <w:tcPr>
            <w:tcW w:w="3663" w:type="dxa"/>
            <w:gridSpan w:val="2"/>
          </w:tcPr>
          <w:p w:rsidR="006C5739" w:rsidRPr="00AD1765" w:rsidRDefault="006C5739" w:rsidP="00B12338">
            <w:pPr>
              <w:pStyle w:val="TableRow"/>
            </w:pPr>
          </w:p>
        </w:tc>
      </w:tr>
      <w:tr w:rsidR="006C5739" w:rsidRPr="008B6775" w:rsidTr="00B12338">
        <w:tblPrEx>
          <w:jc w:val="left"/>
          <w:tblCellMar>
            <w:top w:w="0" w:type="dxa"/>
            <w:bottom w:w="0" w:type="dxa"/>
          </w:tblCellMar>
        </w:tblPrEx>
        <w:trPr>
          <w:gridBefore w:val="1"/>
          <w:wBefore w:w="360" w:type="dxa"/>
        </w:trPr>
        <w:tc>
          <w:tcPr>
            <w:tcW w:w="2178" w:type="dxa"/>
            <w:gridSpan w:val="2"/>
          </w:tcPr>
          <w:p w:rsidR="006C5739" w:rsidRPr="00AD1765" w:rsidRDefault="006C5739" w:rsidP="00B12338">
            <w:pPr>
              <w:pStyle w:val="TableRow"/>
              <w:rPr>
                <w:lang w:eastAsia="zh-CN"/>
              </w:rPr>
            </w:pPr>
            <w:r>
              <w:rPr>
                <w:lang w:val="en-US"/>
              </w:rPr>
              <w:t>CPM-TS-</w:t>
            </w:r>
            <w:r>
              <w:rPr>
                <w:rFonts w:hint="eastAsia"/>
                <w:lang w:val="en-US" w:eastAsia="ko-KR"/>
              </w:rPr>
              <w:t>MS-S-009_M</w:t>
            </w:r>
          </w:p>
        </w:tc>
        <w:tc>
          <w:tcPr>
            <w:tcW w:w="2250" w:type="dxa"/>
            <w:gridSpan w:val="2"/>
          </w:tcPr>
          <w:p w:rsidR="006C5739" w:rsidRPr="00AD1765" w:rsidRDefault="006C5739" w:rsidP="00B12338">
            <w:pPr>
              <w:pStyle w:val="TableRow"/>
              <w:rPr>
                <w:rFonts w:hint="eastAsia"/>
                <w:lang w:eastAsia="ko-KR"/>
              </w:rPr>
            </w:pPr>
            <w:r>
              <w:rPr>
                <w:rFonts w:hint="eastAsia"/>
                <w:lang w:eastAsia="ko-KR"/>
              </w:rPr>
              <w:t>Renaming the folder</w:t>
            </w:r>
          </w:p>
        </w:tc>
        <w:tc>
          <w:tcPr>
            <w:tcW w:w="1485" w:type="dxa"/>
            <w:gridSpan w:val="2"/>
          </w:tcPr>
          <w:p w:rsidR="006C5739" w:rsidRPr="00AD1765" w:rsidRDefault="006C5739" w:rsidP="00B12338">
            <w:pPr>
              <w:pStyle w:val="TableRow"/>
              <w:rPr>
                <w:rFonts w:hint="eastAsia"/>
                <w:lang w:eastAsia="ko-KR"/>
              </w:rPr>
            </w:pPr>
            <w:r>
              <w:rPr>
                <w:rFonts w:hint="eastAsia"/>
                <w:lang w:eastAsia="ko-KR"/>
              </w:rPr>
              <w:t>6.2.2.4</w:t>
            </w:r>
          </w:p>
        </w:tc>
        <w:tc>
          <w:tcPr>
            <w:tcW w:w="3663" w:type="dxa"/>
            <w:gridSpan w:val="2"/>
          </w:tcPr>
          <w:p w:rsidR="006C5739" w:rsidRPr="00AD1765" w:rsidRDefault="006C5739" w:rsidP="00B12338">
            <w:pPr>
              <w:pStyle w:val="TableRow"/>
            </w:pPr>
          </w:p>
        </w:tc>
      </w:tr>
      <w:tr w:rsidR="006C5739" w:rsidRPr="008B6775" w:rsidTr="00B12338">
        <w:tblPrEx>
          <w:jc w:val="left"/>
          <w:tblCellMar>
            <w:top w:w="0" w:type="dxa"/>
            <w:bottom w:w="0" w:type="dxa"/>
          </w:tblCellMar>
        </w:tblPrEx>
        <w:trPr>
          <w:gridBefore w:val="1"/>
          <w:wBefore w:w="360" w:type="dxa"/>
        </w:trPr>
        <w:tc>
          <w:tcPr>
            <w:tcW w:w="2178" w:type="dxa"/>
            <w:gridSpan w:val="2"/>
          </w:tcPr>
          <w:p w:rsidR="006C5739" w:rsidRPr="00AD1765" w:rsidRDefault="006C5739" w:rsidP="00B12338">
            <w:pPr>
              <w:pStyle w:val="TableRow"/>
              <w:rPr>
                <w:lang w:eastAsia="zh-CN"/>
              </w:rPr>
            </w:pPr>
            <w:r>
              <w:rPr>
                <w:lang w:val="en-US"/>
              </w:rPr>
              <w:t>CPM-TS-</w:t>
            </w:r>
            <w:r>
              <w:rPr>
                <w:rFonts w:hint="eastAsia"/>
                <w:lang w:val="en-US" w:eastAsia="ko-KR"/>
              </w:rPr>
              <w:t>MS-S-010_M</w:t>
            </w:r>
          </w:p>
        </w:tc>
        <w:tc>
          <w:tcPr>
            <w:tcW w:w="2250" w:type="dxa"/>
            <w:gridSpan w:val="2"/>
          </w:tcPr>
          <w:p w:rsidR="006C5739" w:rsidRPr="00AD1765" w:rsidRDefault="006C5739" w:rsidP="00B12338">
            <w:pPr>
              <w:pStyle w:val="TableRow"/>
              <w:rPr>
                <w:rFonts w:hint="eastAsia"/>
                <w:lang w:eastAsia="ko-KR"/>
              </w:rPr>
            </w:pPr>
            <w:r>
              <w:rPr>
                <w:rFonts w:hint="eastAsia"/>
                <w:lang w:eastAsia="ko-KR"/>
              </w:rPr>
              <w:t>Deleting the folder</w:t>
            </w:r>
          </w:p>
        </w:tc>
        <w:tc>
          <w:tcPr>
            <w:tcW w:w="1485" w:type="dxa"/>
            <w:gridSpan w:val="2"/>
          </w:tcPr>
          <w:p w:rsidR="006C5739" w:rsidRPr="00AD1765" w:rsidRDefault="006C5739" w:rsidP="00B12338">
            <w:pPr>
              <w:pStyle w:val="TableRow"/>
              <w:rPr>
                <w:rFonts w:hint="eastAsia"/>
                <w:lang w:eastAsia="ko-KR"/>
              </w:rPr>
            </w:pPr>
            <w:r>
              <w:rPr>
                <w:rFonts w:hint="eastAsia"/>
                <w:lang w:eastAsia="ko-KR"/>
              </w:rPr>
              <w:t>6.2.2.5</w:t>
            </w:r>
          </w:p>
        </w:tc>
        <w:tc>
          <w:tcPr>
            <w:tcW w:w="3663" w:type="dxa"/>
            <w:gridSpan w:val="2"/>
          </w:tcPr>
          <w:p w:rsidR="006C5739" w:rsidRPr="00AD1765" w:rsidRDefault="006C5739" w:rsidP="00B12338">
            <w:pPr>
              <w:pStyle w:val="TableRow"/>
            </w:pPr>
          </w:p>
        </w:tc>
      </w:tr>
      <w:tr w:rsidR="006C5739" w:rsidRPr="008B6775" w:rsidTr="00B12338">
        <w:tblPrEx>
          <w:jc w:val="left"/>
          <w:tblCellMar>
            <w:top w:w="0" w:type="dxa"/>
            <w:bottom w:w="0" w:type="dxa"/>
          </w:tblCellMar>
        </w:tblPrEx>
        <w:trPr>
          <w:gridBefore w:val="1"/>
          <w:wBefore w:w="360" w:type="dxa"/>
        </w:trPr>
        <w:tc>
          <w:tcPr>
            <w:tcW w:w="2178" w:type="dxa"/>
            <w:gridSpan w:val="2"/>
          </w:tcPr>
          <w:p w:rsidR="006C5739" w:rsidRPr="00AD1765" w:rsidRDefault="006C5739" w:rsidP="00B12338">
            <w:pPr>
              <w:pStyle w:val="TableRow"/>
              <w:rPr>
                <w:lang w:eastAsia="zh-CN"/>
              </w:rPr>
            </w:pPr>
            <w:r>
              <w:rPr>
                <w:lang w:val="en-US"/>
              </w:rPr>
              <w:t>CPM-TS-</w:t>
            </w:r>
            <w:r>
              <w:rPr>
                <w:rFonts w:hint="eastAsia"/>
                <w:lang w:val="en-US" w:eastAsia="ko-KR"/>
              </w:rPr>
              <w:t>MS-S-011_M</w:t>
            </w:r>
          </w:p>
        </w:tc>
        <w:tc>
          <w:tcPr>
            <w:tcW w:w="2250" w:type="dxa"/>
            <w:gridSpan w:val="2"/>
          </w:tcPr>
          <w:p w:rsidR="006C5739" w:rsidRPr="00AD1765" w:rsidRDefault="006C5739" w:rsidP="00B12338">
            <w:pPr>
              <w:pStyle w:val="TableRow"/>
              <w:rPr>
                <w:rFonts w:hint="eastAsia"/>
                <w:lang w:eastAsia="ko-KR"/>
              </w:rPr>
            </w:pPr>
            <w:r>
              <w:rPr>
                <w:rFonts w:hint="eastAsia"/>
                <w:lang w:eastAsia="ko-KR"/>
              </w:rPr>
              <w:t>Searching objects by a few keywords</w:t>
            </w:r>
          </w:p>
        </w:tc>
        <w:tc>
          <w:tcPr>
            <w:tcW w:w="1485" w:type="dxa"/>
            <w:gridSpan w:val="2"/>
          </w:tcPr>
          <w:p w:rsidR="006C5739" w:rsidRPr="00A04244" w:rsidRDefault="006C5739" w:rsidP="00B12338">
            <w:pPr>
              <w:pStyle w:val="TableRow"/>
              <w:rPr>
                <w:rFonts w:hint="eastAsia"/>
                <w:lang w:eastAsia="ko-KR"/>
              </w:rPr>
            </w:pPr>
            <w:r>
              <w:rPr>
                <w:rFonts w:hint="eastAsia"/>
                <w:lang w:eastAsia="ko-KR"/>
              </w:rPr>
              <w:t>6.2.2.6</w:t>
            </w:r>
          </w:p>
        </w:tc>
        <w:tc>
          <w:tcPr>
            <w:tcW w:w="3663" w:type="dxa"/>
            <w:gridSpan w:val="2"/>
          </w:tcPr>
          <w:p w:rsidR="006C5739" w:rsidRPr="00AD1765" w:rsidRDefault="006C5739" w:rsidP="00B12338">
            <w:pPr>
              <w:pStyle w:val="TableRow"/>
            </w:pPr>
          </w:p>
        </w:tc>
      </w:tr>
      <w:tr w:rsidR="006C5739" w:rsidRPr="008B6775" w:rsidTr="00B12338">
        <w:tblPrEx>
          <w:jc w:val="left"/>
          <w:tblCellMar>
            <w:top w:w="0" w:type="dxa"/>
            <w:bottom w:w="0" w:type="dxa"/>
          </w:tblCellMar>
        </w:tblPrEx>
        <w:trPr>
          <w:gridBefore w:val="1"/>
          <w:wBefore w:w="360" w:type="dxa"/>
        </w:trPr>
        <w:tc>
          <w:tcPr>
            <w:tcW w:w="2178" w:type="dxa"/>
            <w:gridSpan w:val="2"/>
          </w:tcPr>
          <w:p w:rsidR="006C5739" w:rsidRPr="00AD1765" w:rsidRDefault="006C5739" w:rsidP="00B12338">
            <w:pPr>
              <w:pStyle w:val="TableRow"/>
              <w:rPr>
                <w:lang w:eastAsia="zh-CN"/>
              </w:rPr>
            </w:pPr>
            <w:r>
              <w:rPr>
                <w:lang w:val="en-US"/>
              </w:rPr>
              <w:t>CPM-TS-</w:t>
            </w:r>
            <w:r>
              <w:rPr>
                <w:rFonts w:hint="eastAsia"/>
                <w:lang w:val="en-US" w:eastAsia="ko-KR"/>
              </w:rPr>
              <w:t>MS-S-012_M</w:t>
            </w:r>
          </w:p>
        </w:tc>
        <w:tc>
          <w:tcPr>
            <w:tcW w:w="2250" w:type="dxa"/>
            <w:gridSpan w:val="2"/>
          </w:tcPr>
          <w:p w:rsidR="006C5739" w:rsidRPr="00AD1765" w:rsidRDefault="006C5739" w:rsidP="00373A6A">
            <w:pPr>
              <w:pStyle w:val="TableRow"/>
              <w:rPr>
                <w:rFonts w:hint="eastAsia"/>
                <w:lang w:eastAsia="ko-KR"/>
              </w:rPr>
            </w:pPr>
            <w:r>
              <w:rPr>
                <w:rFonts w:hint="eastAsia"/>
                <w:lang w:eastAsia="ko-KR"/>
              </w:rPr>
              <w:t xml:space="preserve">Updating metadata </w:t>
            </w:r>
            <w:r w:rsidR="00373A6A">
              <w:rPr>
                <w:lang w:eastAsia="ko-KR"/>
              </w:rPr>
              <w:t>flags for a stored</w:t>
            </w:r>
            <w:r>
              <w:rPr>
                <w:rFonts w:hint="eastAsia"/>
                <w:lang w:eastAsia="ko-KR"/>
              </w:rPr>
              <w:t xml:space="preserve"> object</w:t>
            </w:r>
          </w:p>
        </w:tc>
        <w:tc>
          <w:tcPr>
            <w:tcW w:w="1485" w:type="dxa"/>
            <w:gridSpan w:val="2"/>
          </w:tcPr>
          <w:p w:rsidR="006C5739" w:rsidRPr="00AD1765" w:rsidRDefault="006C5739" w:rsidP="00B12338">
            <w:pPr>
              <w:pStyle w:val="TableRow"/>
              <w:rPr>
                <w:rFonts w:hint="eastAsia"/>
                <w:lang w:eastAsia="ko-KR"/>
              </w:rPr>
            </w:pPr>
            <w:r>
              <w:rPr>
                <w:rFonts w:hint="eastAsia"/>
                <w:lang w:eastAsia="ko-KR"/>
              </w:rPr>
              <w:t>6.2.3</w:t>
            </w:r>
          </w:p>
        </w:tc>
        <w:tc>
          <w:tcPr>
            <w:tcW w:w="3663" w:type="dxa"/>
            <w:gridSpan w:val="2"/>
          </w:tcPr>
          <w:p w:rsidR="006C5739" w:rsidRPr="00AD1765" w:rsidRDefault="006C5739" w:rsidP="00B12338">
            <w:pPr>
              <w:pStyle w:val="TableRow"/>
            </w:pPr>
          </w:p>
        </w:tc>
      </w:tr>
      <w:tr w:rsidR="00373A6A" w:rsidRPr="008B6775" w:rsidTr="00340A37">
        <w:tblPrEx>
          <w:jc w:val="left"/>
          <w:tblCellMar>
            <w:top w:w="0" w:type="dxa"/>
            <w:bottom w:w="0" w:type="dxa"/>
          </w:tblCellMar>
        </w:tblPrEx>
        <w:trPr>
          <w:gridBefore w:val="1"/>
          <w:wBefore w:w="360" w:type="dxa"/>
        </w:trPr>
        <w:tc>
          <w:tcPr>
            <w:tcW w:w="2178" w:type="dxa"/>
            <w:gridSpan w:val="2"/>
          </w:tcPr>
          <w:p w:rsidR="00373A6A" w:rsidRDefault="00373A6A" w:rsidP="00340A37">
            <w:pPr>
              <w:pStyle w:val="TableRow"/>
              <w:rPr>
                <w:lang w:val="en-US"/>
              </w:rPr>
            </w:pPr>
            <w:r>
              <w:rPr>
                <w:lang w:val="en-US"/>
              </w:rPr>
              <w:t>CPM-TS-MS-S-013_O</w:t>
            </w:r>
          </w:p>
        </w:tc>
        <w:tc>
          <w:tcPr>
            <w:tcW w:w="2250" w:type="dxa"/>
            <w:gridSpan w:val="2"/>
          </w:tcPr>
          <w:p w:rsidR="00373A6A" w:rsidRDefault="00373A6A" w:rsidP="00340A37">
            <w:pPr>
              <w:pStyle w:val="TableRow"/>
              <w:rPr>
                <w:rFonts w:hint="eastAsia"/>
                <w:lang w:eastAsia="ko-KR"/>
              </w:rPr>
            </w:pPr>
            <w:r>
              <w:t>Updating metadata annotations of a stored object (ANNOTATE extension)</w:t>
            </w:r>
          </w:p>
        </w:tc>
        <w:tc>
          <w:tcPr>
            <w:tcW w:w="1485" w:type="dxa"/>
            <w:gridSpan w:val="2"/>
          </w:tcPr>
          <w:p w:rsidR="00373A6A" w:rsidRDefault="00373A6A" w:rsidP="00340A37">
            <w:pPr>
              <w:pStyle w:val="TableRow"/>
              <w:rPr>
                <w:lang w:eastAsia="ko-KR"/>
              </w:rPr>
            </w:pPr>
            <w:r>
              <w:rPr>
                <w:lang w:eastAsia="ko-KR"/>
              </w:rPr>
              <w:t>6.2.3</w:t>
            </w:r>
          </w:p>
        </w:tc>
        <w:tc>
          <w:tcPr>
            <w:tcW w:w="3663" w:type="dxa"/>
            <w:gridSpan w:val="2"/>
          </w:tcPr>
          <w:p w:rsidR="00373A6A" w:rsidRPr="00AD1765" w:rsidRDefault="00373A6A" w:rsidP="00340A37">
            <w:pPr>
              <w:pStyle w:val="TableRow"/>
            </w:pPr>
          </w:p>
        </w:tc>
      </w:tr>
      <w:tr w:rsidR="00373A6A" w:rsidRPr="008B6775" w:rsidTr="00340A37">
        <w:tblPrEx>
          <w:jc w:val="left"/>
          <w:tblCellMar>
            <w:top w:w="0" w:type="dxa"/>
            <w:bottom w:w="0" w:type="dxa"/>
          </w:tblCellMar>
        </w:tblPrEx>
        <w:trPr>
          <w:gridBefore w:val="1"/>
          <w:wBefore w:w="360" w:type="dxa"/>
        </w:trPr>
        <w:tc>
          <w:tcPr>
            <w:tcW w:w="2178" w:type="dxa"/>
            <w:gridSpan w:val="2"/>
          </w:tcPr>
          <w:p w:rsidR="00373A6A" w:rsidRDefault="00373A6A" w:rsidP="00340A37">
            <w:pPr>
              <w:pStyle w:val="TableRow"/>
              <w:rPr>
                <w:lang w:val="en-US"/>
              </w:rPr>
            </w:pPr>
            <w:r>
              <w:rPr>
                <w:lang w:val="en-US"/>
              </w:rPr>
              <w:t>CPM-TS-MS-S-014_O</w:t>
            </w:r>
          </w:p>
        </w:tc>
        <w:tc>
          <w:tcPr>
            <w:tcW w:w="2250" w:type="dxa"/>
            <w:gridSpan w:val="2"/>
          </w:tcPr>
          <w:p w:rsidR="00373A6A" w:rsidRDefault="00373A6A" w:rsidP="00340A37">
            <w:pPr>
              <w:pStyle w:val="TableRow"/>
              <w:rPr>
                <w:rFonts w:hint="eastAsia"/>
                <w:lang w:eastAsia="ko-KR"/>
              </w:rPr>
            </w:pPr>
            <w:r>
              <w:t>Updating metadata annotations of a folder (METADATA extension)</w:t>
            </w:r>
          </w:p>
        </w:tc>
        <w:tc>
          <w:tcPr>
            <w:tcW w:w="1485" w:type="dxa"/>
            <w:gridSpan w:val="2"/>
          </w:tcPr>
          <w:p w:rsidR="00373A6A" w:rsidRDefault="00373A6A" w:rsidP="00340A37">
            <w:pPr>
              <w:pStyle w:val="TableRow"/>
              <w:rPr>
                <w:lang w:eastAsia="ko-KR"/>
              </w:rPr>
            </w:pPr>
            <w:r>
              <w:rPr>
                <w:lang w:eastAsia="ko-KR"/>
              </w:rPr>
              <w:t>6.2.3</w:t>
            </w:r>
          </w:p>
        </w:tc>
        <w:tc>
          <w:tcPr>
            <w:tcW w:w="3663" w:type="dxa"/>
            <w:gridSpan w:val="2"/>
          </w:tcPr>
          <w:p w:rsidR="00373A6A" w:rsidRPr="00AD1765" w:rsidRDefault="00373A6A" w:rsidP="00340A37">
            <w:pPr>
              <w:pStyle w:val="TableRow"/>
            </w:pPr>
          </w:p>
        </w:tc>
      </w:tr>
      <w:tr w:rsidR="006C5739" w:rsidRPr="008B6775" w:rsidTr="00B12338">
        <w:tblPrEx>
          <w:jc w:val="left"/>
          <w:tblCellMar>
            <w:top w:w="0" w:type="dxa"/>
            <w:bottom w:w="0" w:type="dxa"/>
          </w:tblCellMar>
        </w:tblPrEx>
        <w:trPr>
          <w:gridBefore w:val="1"/>
          <w:wBefore w:w="360" w:type="dxa"/>
        </w:trPr>
        <w:tc>
          <w:tcPr>
            <w:tcW w:w="2178" w:type="dxa"/>
            <w:gridSpan w:val="2"/>
          </w:tcPr>
          <w:p w:rsidR="006C5739" w:rsidRPr="00AD1765" w:rsidRDefault="006C5739" w:rsidP="00373A6A">
            <w:pPr>
              <w:pStyle w:val="TableRow"/>
              <w:rPr>
                <w:lang w:eastAsia="zh-CN"/>
              </w:rPr>
            </w:pPr>
            <w:r>
              <w:rPr>
                <w:lang w:val="en-US"/>
              </w:rPr>
              <w:t>CPM-TS-</w:t>
            </w:r>
            <w:r>
              <w:rPr>
                <w:rFonts w:hint="eastAsia"/>
                <w:lang w:val="en-US" w:eastAsia="ko-KR"/>
              </w:rPr>
              <w:t>MS-S-01</w:t>
            </w:r>
            <w:r w:rsidR="00373A6A">
              <w:rPr>
                <w:lang w:val="en-US" w:eastAsia="ko-KR"/>
              </w:rPr>
              <w:t>5</w:t>
            </w:r>
            <w:r>
              <w:rPr>
                <w:rFonts w:hint="eastAsia"/>
                <w:lang w:val="en-US" w:eastAsia="ko-KR"/>
              </w:rPr>
              <w:t>_M</w:t>
            </w:r>
          </w:p>
        </w:tc>
        <w:tc>
          <w:tcPr>
            <w:tcW w:w="2250" w:type="dxa"/>
            <w:gridSpan w:val="2"/>
          </w:tcPr>
          <w:p w:rsidR="006C5739" w:rsidRPr="00AD1765" w:rsidRDefault="006C5739" w:rsidP="00B12338">
            <w:pPr>
              <w:pStyle w:val="TableRow"/>
              <w:rPr>
                <w:rFonts w:hint="eastAsia"/>
                <w:lang w:eastAsia="ko-KR"/>
              </w:rPr>
            </w:pPr>
            <w:r>
              <w:rPr>
                <w:rFonts w:hint="eastAsia"/>
                <w:lang w:eastAsia="ko-KR"/>
              </w:rPr>
              <w:t>Processing the synchronization</w:t>
            </w:r>
          </w:p>
        </w:tc>
        <w:tc>
          <w:tcPr>
            <w:tcW w:w="1485" w:type="dxa"/>
            <w:gridSpan w:val="2"/>
          </w:tcPr>
          <w:p w:rsidR="006C5739" w:rsidRPr="00AD1765" w:rsidRDefault="006C5739" w:rsidP="00B12338">
            <w:pPr>
              <w:pStyle w:val="TableRow"/>
              <w:rPr>
                <w:rFonts w:hint="eastAsia"/>
                <w:lang w:eastAsia="ko-KR"/>
              </w:rPr>
            </w:pPr>
            <w:r>
              <w:rPr>
                <w:rFonts w:hint="eastAsia"/>
                <w:lang w:eastAsia="ko-KR"/>
              </w:rPr>
              <w:t>6.2.4</w:t>
            </w:r>
          </w:p>
        </w:tc>
        <w:tc>
          <w:tcPr>
            <w:tcW w:w="3663" w:type="dxa"/>
            <w:gridSpan w:val="2"/>
          </w:tcPr>
          <w:p w:rsidR="006C5739" w:rsidRPr="00AD1765" w:rsidRDefault="006C5739" w:rsidP="00B12338">
            <w:pPr>
              <w:pStyle w:val="TableRow"/>
            </w:pPr>
          </w:p>
        </w:tc>
      </w:tr>
      <w:bookmarkEnd w:id="363"/>
      <w:bookmarkEnd w:id="364"/>
    </w:tbl>
    <w:p w:rsidR="00651D13" w:rsidRDefault="00651D13" w:rsidP="006C5739">
      <w:pPr>
        <w:pStyle w:val="TOChead"/>
        <w:keepNext/>
      </w:pPr>
    </w:p>
    <w:sectPr w:rsidR="00651D13">
      <w:headerReference w:type="default" r:id="rId35"/>
      <w:footerReference w:type="default" r:id="rId36"/>
      <w:footerReference w:type="first" r:id="rId37"/>
      <w:pgSz w:w="12240" w:h="15840" w:code="1"/>
      <w:pgMar w:top="1440" w:right="1080" w:bottom="1152" w:left="1080" w:header="576" w:footer="576" w:gutter="0"/>
      <w:paperSrc w:first="5" w:other="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7EF0" w:rsidRDefault="007D7EF0">
      <w:r>
        <w:separator/>
      </w:r>
    </w:p>
  </w:endnote>
  <w:endnote w:type="continuationSeparator" w:id="1">
    <w:p w:rsidR="007D7EF0" w:rsidRDefault="007D7E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Narrow">
    <w:panose1 w:val="020B05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20000287" w:usb1="00000000" w:usb2="00000000" w:usb3="00000000" w:csb0="0000019F" w:csb1="00000000"/>
  </w:font>
  <w:font w:name="Calibri">
    <w:panose1 w:val="020F0502020204030204"/>
    <w:charset w:val="00"/>
    <w:family w:val="swiss"/>
    <w:pitch w:val="variable"/>
    <w:sig w:usb0="A00002EF" w:usb1="4000207B"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6B2A" w:rsidRDefault="00F66B2A">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2010 Open Mobile Alliance Ltd.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[OMA-Template-Spec-20100101</w:t>
    </w:r>
    <w:r w:rsidRPr="006661B9">
      <w:rPr>
        <w:rFonts w:cs="Arial"/>
        <w:color w:val="969696"/>
        <w:sz w:val="10"/>
        <w:szCs w:val="10"/>
      </w:rPr>
      <w:t>-I]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6B2A" w:rsidRPr="006661B9" w:rsidRDefault="00F66B2A">
    <w:pPr>
      <w:pStyle w:val="Footer"/>
      <w:pBdr>
        <w:top w:val="single" w:sz="4" w:space="1" w:color="auto"/>
      </w:pBdr>
      <w:tabs>
        <w:tab w:val="right" w:pos="10080"/>
      </w:tabs>
      <w:spacing w:before="120"/>
      <w:rPr>
        <w:bCs/>
        <w:color w:val="969696"/>
        <w:sz w:val="20"/>
      </w:rPr>
    </w:pPr>
    <w:bookmarkStart w:id="387" w:name="FootText1"/>
    <w:r>
      <w:rPr>
        <w:bCs/>
        <w:color w:val="000000"/>
      </w:rPr>
      <w:sym w:font="Symbol" w:char="F0D3"/>
    </w:r>
    <w:r>
      <w:rPr>
        <w:bCs/>
        <w:color w:val="000000"/>
      </w:rPr>
      <w:t xml:space="preserve"> 2010 Open Mobile Alliance Ltd.  All Rights Reserved.</w:t>
    </w:r>
    <w:bookmarkEnd w:id="387"/>
    <w:r>
      <w:rPr>
        <w:bCs/>
        <w:color w:val="000000"/>
        <w:sz w:val="16"/>
      </w:rPr>
      <w:br/>
    </w:r>
    <w:bookmarkStart w:id="388"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389" w:name="TemplateName"/>
    <w:r>
      <w:rPr>
        <w:rFonts w:cs="Arial"/>
        <w:color w:val="969696"/>
        <w:sz w:val="10"/>
        <w:szCs w:val="10"/>
      </w:rPr>
      <w:t>[OMA-Template-Spec-20100101</w:t>
    </w:r>
    <w:r w:rsidRPr="006661B9">
      <w:rPr>
        <w:rFonts w:cs="Arial"/>
        <w:color w:val="969696"/>
        <w:sz w:val="10"/>
        <w:szCs w:val="10"/>
      </w:rPr>
      <w:t>-I]</w:t>
    </w:r>
    <w:bookmarkEnd w:id="388"/>
    <w:bookmarkEnd w:id="389"/>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7EF0" w:rsidRDefault="007D7EF0">
      <w:r>
        <w:separator/>
      </w:r>
    </w:p>
  </w:footnote>
  <w:footnote w:type="continuationSeparator" w:id="1">
    <w:p w:rsidR="007D7EF0" w:rsidRDefault="007D7E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6B2A" w:rsidRPr="00651D13" w:rsidRDefault="00F66B2A">
    <w:pPr>
      <w:pStyle w:val="Header"/>
      <w:pBdr>
        <w:bottom w:val="single" w:sz="4" w:space="1" w:color="auto"/>
      </w:pBdr>
      <w:tabs>
        <w:tab w:val="clear" w:pos="4320"/>
        <w:tab w:val="clear" w:pos="8640"/>
        <w:tab w:val="right" w:pos="10080"/>
      </w:tabs>
      <w:spacing w:after="60"/>
      <w:rPr>
        <w:lang w:val="fr-FR"/>
      </w:rPr>
    </w:pPr>
    <w:fldSimple w:instr=" STYLEREF ZDID \* MERGEFORMAT ">
      <w:r w:rsidR="002E07CF">
        <w:rPr>
          <w:noProof/>
          <w:lang w:val="fr-FR"/>
        </w:rPr>
        <w:t>OMA-TS-CPM_MessageStorage-V1_0-20100531-DOMA-TS-CPM_MessageStorage-V1_0-20100520-D</w:t>
      </w:r>
    </w:fldSimple>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2E07CF">
      <w:rPr>
        <w:noProof/>
        <w:lang w:val="fr-FR"/>
      </w:rPr>
      <w:t>23</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2E07CF">
      <w:rPr>
        <w:noProof/>
        <w:lang w:val="fr-FR"/>
      </w:rPr>
      <w:t>28</w:t>
    </w:r>
    <w:r>
      <w:fldChar w:fldCharType="end"/>
    </w:r>
    <w:r w:rsidRPr="00651D13">
      <w:rPr>
        <w:lang w:val="fr-FR"/>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F6BEA"/>
    <w:multiLevelType w:val="hybridMultilevel"/>
    <w:tmpl w:val="764801B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0D3E3FAE"/>
    <w:multiLevelType w:val="hybridMultilevel"/>
    <w:tmpl w:val="2F00A1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nsid w:val="14D9711D"/>
    <w:multiLevelType w:val="hybridMultilevel"/>
    <w:tmpl w:val="8B548012"/>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0F1C24"/>
    <w:multiLevelType w:val="hybridMultilevel"/>
    <w:tmpl w:val="8F90E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9AB5905"/>
    <w:multiLevelType w:val="hybridMultilevel"/>
    <w:tmpl w:val="DABE34D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7">
    <w:nsid w:val="1DCF4E9C"/>
    <w:multiLevelType w:val="hybridMultilevel"/>
    <w:tmpl w:val="A22868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9100345"/>
    <w:multiLevelType w:val="hybridMultilevel"/>
    <w:tmpl w:val="350A4F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CAA1EE7"/>
    <w:multiLevelType w:val="hybridMultilevel"/>
    <w:tmpl w:val="5CC0923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30584F6B"/>
    <w:multiLevelType w:val="hybridMultilevel"/>
    <w:tmpl w:val="3EC6949E"/>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35C33CE8"/>
    <w:multiLevelType w:val="hybridMultilevel"/>
    <w:tmpl w:val="6374EEDE"/>
    <w:lvl w:ilvl="0" w:tplc="F13C5070">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3D285E84"/>
    <w:multiLevelType w:val="hybridMultilevel"/>
    <w:tmpl w:val="2F00A1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nsid w:val="43B13013"/>
    <w:multiLevelType w:val="hybridMultilevel"/>
    <w:tmpl w:val="27B0E1DA"/>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nsid w:val="44CE6020"/>
    <w:multiLevelType w:val="hybridMultilevel"/>
    <w:tmpl w:val="CB842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5C723C5"/>
    <w:multiLevelType w:val="hybridMultilevel"/>
    <w:tmpl w:val="C58409D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B000E42"/>
    <w:multiLevelType w:val="hybridMultilevel"/>
    <w:tmpl w:val="6374EEDE"/>
    <w:lvl w:ilvl="0" w:tplc="F13C5070">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E1C608B"/>
    <w:multiLevelType w:val="hybridMultilevel"/>
    <w:tmpl w:val="DDE89BA0"/>
    <w:lvl w:ilvl="0" w:tplc="F13C507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F39790A"/>
    <w:multiLevelType w:val="hybridMultilevel"/>
    <w:tmpl w:val="A22868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F52542C"/>
    <w:multiLevelType w:val="hybridMultilevel"/>
    <w:tmpl w:val="C36EC7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FC61754"/>
    <w:multiLevelType w:val="hybridMultilevel"/>
    <w:tmpl w:val="2F00A1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nsid w:val="58546933"/>
    <w:multiLevelType w:val="hybridMultilevel"/>
    <w:tmpl w:val="8B548012"/>
    <w:lvl w:ilvl="0" w:tplc="B54496EE">
      <w:start w:val="1"/>
      <w:numFmt w:val="lowerLetter"/>
      <w:lvlText w:val="%1)"/>
      <w:lvlJc w:val="left"/>
      <w:pPr>
        <w:ind w:left="720" w:hanging="360"/>
      </w:pPr>
      <w:rPr>
        <w:rFonts w:hint="default"/>
        <w:color w:val="auto"/>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6">
    <w:nsid w:val="5D0E2E39"/>
    <w:multiLevelType w:val="hybridMultilevel"/>
    <w:tmpl w:val="F79223D2"/>
    <w:lvl w:ilvl="0" w:tplc="F13C507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0A3426"/>
    <w:multiLevelType w:val="hybridMultilevel"/>
    <w:tmpl w:val="2F00A1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7CD7462"/>
    <w:multiLevelType w:val="multilevel"/>
    <w:tmpl w:val="52E47D02"/>
    <w:lvl w:ilvl="0">
      <w:start w:val="6"/>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2"/>
      <w:numFmt w:val="decimal"/>
      <w:lvlText w:val="%1.%2.%3"/>
      <w:lvlJc w:val="left"/>
      <w:pPr>
        <w:tabs>
          <w:tab w:val="num" w:pos="1080"/>
        </w:tabs>
        <w:ind w:left="1080" w:hanging="1080"/>
      </w:pPr>
      <w:rPr>
        <w:rFonts w:hint="default"/>
      </w:rPr>
    </w:lvl>
    <w:lvl w:ilvl="3">
      <w:start w:val="4"/>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9">
    <w:nsid w:val="6CC9212F"/>
    <w:multiLevelType w:val="hybridMultilevel"/>
    <w:tmpl w:val="9A229052"/>
    <w:lvl w:ilvl="0" w:tplc="0409000F">
      <w:start w:val="1"/>
      <w:numFmt w:val="decimal"/>
      <w:lvlText w:val="%1."/>
      <w:lvlJc w:val="left"/>
      <w:pPr>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51D2DF5"/>
    <w:multiLevelType w:val="hybridMultilevel"/>
    <w:tmpl w:val="2F00A1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5906265"/>
    <w:multiLevelType w:val="hybridMultilevel"/>
    <w:tmpl w:val="2DEC1A86"/>
    <w:lvl w:ilvl="0" w:tplc="5B5AE12C">
      <w:start w:val="1"/>
      <w:numFmt w:val="bullet"/>
      <w:lvlText w:val=""/>
      <w:lvlJc w:val="left"/>
      <w:pPr>
        <w:tabs>
          <w:tab w:val="num" w:pos="1212"/>
        </w:tabs>
        <w:ind w:left="1212" w:hanging="420"/>
      </w:pPr>
      <w:rPr>
        <w:rFonts w:ascii="Symbol" w:hAnsi="Symbol" w:hint="default"/>
        <w:sz w:val="24"/>
        <w:szCs w:val="24"/>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2">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67247CD"/>
    <w:multiLevelType w:val="hybridMultilevel"/>
    <w:tmpl w:val="7CAE8700"/>
    <w:lvl w:ilvl="0" w:tplc="F13C507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nsid w:val="78DC66EC"/>
    <w:multiLevelType w:val="hybridMultilevel"/>
    <w:tmpl w:val="573ABA46"/>
    <w:lvl w:ilvl="0" w:tplc="04090001">
      <w:start w:val="1"/>
      <w:numFmt w:val="bullet"/>
      <w:lvlText w:val=""/>
      <w:lvlJc w:val="left"/>
      <w:pPr>
        <w:tabs>
          <w:tab w:val="num" w:pos="360"/>
        </w:tabs>
        <w:ind w:left="360" w:hanging="360"/>
      </w:pPr>
      <w:rPr>
        <w:rFonts w:ascii="Symbol" w:hAnsi="Symbol"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7">
    <w:nsid w:val="7BC0512F"/>
    <w:multiLevelType w:val="hybridMultilevel"/>
    <w:tmpl w:val="5CC0923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nsid w:val="7CE76CF2"/>
    <w:multiLevelType w:val="hybridMultilevel"/>
    <w:tmpl w:val="DABE34D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7D4E60F9"/>
    <w:multiLevelType w:val="hybridMultilevel"/>
    <w:tmpl w:val="182EDA7A"/>
    <w:lvl w:ilvl="0" w:tplc="10D284A4">
      <w:start w:val="4"/>
      <w:numFmt w:val="bullet"/>
      <w:lvlText w:val="-"/>
      <w:lvlJc w:val="left"/>
      <w:pPr>
        <w:ind w:left="1080" w:hanging="360"/>
      </w:pPr>
      <w:rPr>
        <w:rFonts w:ascii="Courier New" w:eastAsia="Times New Roman"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6"/>
  </w:num>
  <w:num w:numId="2">
    <w:abstractNumId w:val="14"/>
  </w:num>
  <w:num w:numId="3">
    <w:abstractNumId w:val="36"/>
  </w:num>
  <w:num w:numId="4">
    <w:abstractNumId w:val="32"/>
  </w:num>
  <w:num w:numId="5">
    <w:abstractNumId w:val="34"/>
  </w:num>
  <w:num w:numId="6">
    <w:abstractNumId w:val="8"/>
  </w:num>
  <w:num w:numId="7">
    <w:abstractNumId w:val="2"/>
  </w:num>
  <w:num w:numId="8">
    <w:abstractNumId w:val="14"/>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28"/>
  </w:num>
  <w:num w:numId="11">
    <w:abstractNumId w:val="11"/>
  </w:num>
  <w:num w:numId="12">
    <w:abstractNumId w:val="35"/>
  </w:num>
  <w:num w:numId="13">
    <w:abstractNumId w:val="0"/>
  </w:num>
  <w:num w:numId="14">
    <w:abstractNumId w:val="15"/>
  </w:num>
  <w:num w:numId="15">
    <w:abstractNumId w:val="16"/>
  </w:num>
  <w:num w:numId="16">
    <w:abstractNumId w:val="31"/>
  </w:num>
  <w:num w:numId="17">
    <w:abstractNumId w:val="13"/>
  </w:num>
  <w:num w:numId="18">
    <w:abstractNumId w:val="3"/>
  </w:num>
  <w:num w:numId="19">
    <w:abstractNumId w:val="24"/>
  </w:num>
  <w:num w:numId="20">
    <w:abstractNumId w:val="5"/>
  </w:num>
  <w:num w:numId="21">
    <w:abstractNumId w:val="14"/>
  </w:num>
  <w:num w:numId="22">
    <w:abstractNumId w:val="38"/>
  </w:num>
  <w:num w:numId="23">
    <w:abstractNumId w:val="4"/>
  </w:num>
  <w:num w:numId="24">
    <w:abstractNumId w:val="21"/>
  </w:num>
  <w:num w:numId="25">
    <w:abstractNumId w:val="19"/>
  </w:num>
  <w:num w:numId="26">
    <w:abstractNumId w:val="14"/>
  </w:num>
  <w:num w:numId="27">
    <w:abstractNumId w:val="39"/>
  </w:num>
  <w:num w:numId="28">
    <w:abstractNumId w:val="27"/>
  </w:num>
  <w:num w:numId="29">
    <w:abstractNumId w:val="23"/>
  </w:num>
  <w:num w:numId="30">
    <w:abstractNumId w:val="25"/>
  </w:num>
  <w:num w:numId="31">
    <w:abstractNumId w:val="22"/>
  </w:num>
  <w:num w:numId="32">
    <w:abstractNumId w:val="14"/>
  </w:num>
  <w:num w:numId="33">
    <w:abstractNumId w:val="1"/>
  </w:num>
  <w:num w:numId="34">
    <w:abstractNumId w:val="30"/>
  </w:num>
  <w:num w:numId="35">
    <w:abstractNumId w:val="29"/>
  </w:num>
  <w:num w:numId="36">
    <w:abstractNumId w:val="17"/>
  </w:num>
  <w:num w:numId="37">
    <w:abstractNumId w:val="7"/>
  </w:num>
  <w:num w:numId="38">
    <w:abstractNumId w:val="12"/>
  </w:num>
  <w:num w:numId="39">
    <w:abstractNumId w:val="26"/>
  </w:num>
  <w:num w:numId="40">
    <w:abstractNumId w:val="20"/>
  </w:num>
  <w:num w:numId="41">
    <w:abstractNumId w:val="33"/>
  </w:num>
  <w:num w:numId="42">
    <w:abstractNumId w:val="37"/>
  </w:num>
  <w:num w:numId="43">
    <w:abstractNumId w:val="10"/>
  </w:num>
  <w:num w:numId="44">
    <w:abstractNumId w:val="18"/>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stylePaneFormatFilter w:val="3F01"/>
  <w:trackRevisions/>
  <w:doNotTrackMove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0"/>
    <w:footnote w:id="1"/>
  </w:footnotePr>
  <w:endnotePr>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51D13"/>
    <w:rsid w:val="00034B7D"/>
    <w:rsid w:val="00042293"/>
    <w:rsid w:val="00047711"/>
    <w:rsid w:val="00071684"/>
    <w:rsid w:val="00080275"/>
    <w:rsid w:val="000C2185"/>
    <w:rsid w:val="000F5EBD"/>
    <w:rsid w:val="00106148"/>
    <w:rsid w:val="00124F04"/>
    <w:rsid w:val="0013350C"/>
    <w:rsid w:val="001614AE"/>
    <w:rsid w:val="00162643"/>
    <w:rsid w:val="00164D9D"/>
    <w:rsid w:val="00170F00"/>
    <w:rsid w:val="001776ED"/>
    <w:rsid w:val="00192B6B"/>
    <w:rsid w:val="001A1EE6"/>
    <w:rsid w:val="001A41CD"/>
    <w:rsid w:val="001B4198"/>
    <w:rsid w:val="001B552E"/>
    <w:rsid w:val="001B6D7C"/>
    <w:rsid w:val="001B74F7"/>
    <w:rsid w:val="001C23D9"/>
    <w:rsid w:val="001C6134"/>
    <w:rsid w:val="001C6ABA"/>
    <w:rsid w:val="001D2094"/>
    <w:rsid w:val="001F4DD7"/>
    <w:rsid w:val="00201FAD"/>
    <w:rsid w:val="00211DED"/>
    <w:rsid w:val="0022720E"/>
    <w:rsid w:val="00262E23"/>
    <w:rsid w:val="002635C6"/>
    <w:rsid w:val="002826CA"/>
    <w:rsid w:val="00284FBE"/>
    <w:rsid w:val="00296D87"/>
    <w:rsid w:val="0029737F"/>
    <w:rsid w:val="002B4219"/>
    <w:rsid w:val="002B45B3"/>
    <w:rsid w:val="002E0403"/>
    <w:rsid w:val="002E07CF"/>
    <w:rsid w:val="00325084"/>
    <w:rsid w:val="0033299F"/>
    <w:rsid w:val="00340A37"/>
    <w:rsid w:val="0034395F"/>
    <w:rsid w:val="00360E78"/>
    <w:rsid w:val="00360F4B"/>
    <w:rsid w:val="0037051E"/>
    <w:rsid w:val="00370DBD"/>
    <w:rsid w:val="00373A6A"/>
    <w:rsid w:val="003864DE"/>
    <w:rsid w:val="003B1E97"/>
    <w:rsid w:val="003B7D6F"/>
    <w:rsid w:val="003D252E"/>
    <w:rsid w:val="003D5034"/>
    <w:rsid w:val="003F0B77"/>
    <w:rsid w:val="003F1ADC"/>
    <w:rsid w:val="00405487"/>
    <w:rsid w:val="0041478B"/>
    <w:rsid w:val="00433C48"/>
    <w:rsid w:val="00434A8C"/>
    <w:rsid w:val="004557AD"/>
    <w:rsid w:val="00466663"/>
    <w:rsid w:val="004763F6"/>
    <w:rsid w:val="004B418E"/>
    <w:rsid w:val="004F669B"/>
    <w:rsid w:val="00503A33"/>
    <w:rsid w:val="0050612F"/>
    <w:rsid w:val="00526B6B"/>
    <w:rsid w:val="00527F76"/>
    <w:rsid w:val="00566877"/>
    <w:rsid w:val="00586053"/>
    <w:rsid w:val="005A0EB9"/>
    <w:rsid w:val="005A12CC"/>
    <w:rsid w:val="005B1057"/>
    <w:rsid w:val="005C3171"/>
    <w:rsid w:val="005E7E28"/>
    <w:rsid w:val="0061676F"/>
    <w:rsid w:val="00651D13"/>
    <w:rsid w:val="00661EE6"/>
    <w:rsid w:val="006661B9"/>
    <w:rsid w:val="00670217"/>
    <w:rsid w:val="00682F58"/>
    <w:rsid w:val="00691390"/>
    <w:rsid w:val="0069507F"/>
    <w:rsid w:val="006958A9"/>
    <w:rsid w:val="006A527C"/>
    <w:rsid w:val="006B3A61"/>
    <w:rsid w:val="006C414E"/>
    <w:rsid w:val="006C5739"/>
    <w:rsid w:val="006E1EFD"/>
    <w:rsid w:val="006E6D3A"/>
    <w:rsid w:val="006F24B4"/>
    <w:rsid w:val="007027CC"/>
    <w:rsid w:val="0071022C"/>
    <w:rsid w:val="00720F58"/>
    <w:rsid w:val="00727C48"/>
    <w:rsid w:val="00735C52"/>
    <w:rsid w:val="00757545"/>
    <w:rsid w:val="007660D8"/>
    <w:rsid w:val="007A7C88"/>
    <w:rsid w:val="007B5421"/>
    <w:rsid w:val="007C50E8"/>
    <w:rsid w:val="007D7EF0"/>
    <w:rsid w:val="007E0E43"/>
    <w:rsid w:val="00807CF5"/>
    <w:rsid w:val="008303D8"/>
    <w:rsid w:val="00834C4D"/>
    <w:rsid w:val="0085147F"/>
    <w:rsid w:val="00871F65"/>
    <w:rsid w:val="00882A7B"/>
    <w:rsid w:val="008844D6"/>
    <w:rsid w:val="00890BD9"/>
    <w:rsid w:val="008943A5"/>
    <w:rsid w:val="008A08D6"/>
    <w:rsid w:val="008D6A59"/>
    <w:rsid w:val="00906D65"/>
    <w:rsid w:val="0092643A"/>
    <w:rsid w:val="00931C91"/>
    <w:rsid w:val="00941C66"/>
    <w:rsid w:val="00973322"/>
    <w:rsid w:val="009826E3"/>
    <w:rsid w:val="00992CAF"/>
    <w:rsid w:val="00992DE4"/>
    <w:rsid w:val="009B1767"/>
    <w:rsid w:val="009B360A"/>
    <w:rsid w:val="009C6A8C"/>
    <w:rsid w:val="009D044C"/>
    <w:rsid w:val="00A37900"/>
    <w:rsid w:val="00A5371B"/>
    <w:rsid w:val="00AA50C2"/>
    <w:rsid w:val="00AA6B3F"/>
    <w:rsid w:val="00AA73AA"/>
    <w:rsid w:val="00B01B12"/>
    <w:rsid w:val="00B12338"/>
    <w:rsid w:val="00B446DF"/>
    <w:rsid w:val="00B63732"/>
    <w:rsid w:val="00B6749B"/>
    <w:rsid w:val="00B910C2"/>
    <w:rsid w:val="00B9172B"/>
    <w:rsid w:val="00BB70FD"/>
    <w:rsid w:val="00BE0DC6"/>
    <w:rsid w:val="00BE7579"/>
    <w:rsid w:val="00C15E6B"/>
    <w:rsid w:val="00C408E6"/>
    <w:rsid w:val="00C43518"/>
    <w:rsid w:val="00C76522"/>
    <w:rsid w:val="00CA32C2"/>
    <w:rsid w:val="00CB212D"/>
    <w:rsid w:val="00CC0A6E"/>
    <w:rsid w:val="00CC6DBF"/>
    <w:rsid w:val="00CF6D3E"/>
    <w:rsid w:val="00D16E53"/>
    <w:rsid w:val="00D24DED"/>
    <w:rsid w:val="00D266D1"/>
    <w:rsid w:val="00D41619"/>
    <w:rsid w:val="00D53C86"/>
    <w:rsid w:val="00D65555"/>
    <w:rsid w:val="00D66140"/>
    <w:rsid w:val="00D70DFE"/>
    <w:rsid w:val="00D87B42"/>
    <w:rsid w:val="00D955F4"/>
    <w:rsid w:val="00DB1F51"/>
    <w:rsid w:val="00DB4D84"/>
    <w:rsid w:val="00DD7158"/>
    <w:rsid w:val="00DF1699"/>
    <w:rsid w:val="00E00D78"/>
    <w:rsid w:val="00E026FC"/>
    <w:rsid w:val="00E15145"/>
    <w:rsid w:val="00E21E4E"/>
    <w:rsid w:val="00E23878"/>
    <w:rsid w:val="00E31F6F"/>
    <w:rsid w:val="00E33065"/>
    <w:rsid w:val="00E405ED"/>
    <w:rsid w:val="00E447B6"/>
    <w:rsid w:val="00E44B7C"/>
    <w:rsid w:val="00E4630D"/>
    <w:rsid w:val="00E5041E"/>
    <w:rsid w:val="00E72623"/>
    <w:rsid w:val="00E84B25"/>
    <w:rsid w:val="00EB3021"/>
    <w:rsid w:val="00EB7ECB"/>
    <w:rsid w:val="00F0259E"/>
    <w:rsid w:val="00F07FBE"/>
    <w:rsid w:val="00F33793"/>
    <w:rsid w:val="00F33816"/>
    <w:rsid w:val="00F339C5"/>
    <w:rsid w:val="00F36CFE"/>
    <w:rsid w:val="00F42521"/>
    <w:rsid w:val="00F46431"/>
    <w:rsid w:val="00F47E0A"/>
    <w:rsid w:val="00F526AB"/>
    <w:rsid w:val="00F61D2A"/>
    <w:rsid w:val="00F65F90"/>
    <w:rsid w:val="00F6696A"/>
    <w:rsid w:val="00F66B2A"/>
    <w:rsid w:val="00F83A5F"/>
    <w:rsid w:val="00F935D4"/>
    <w:rsid w:val="00FB658C"/>
    <w:rsid w:val="00FC3C44"/>
    <w:rsid w:val="00FC643E"/>
    <w:rsid w:val="00FD095B"/>
    <w:rsid w:val="00FF5D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address"/>
  <w:smartTagType w:namespaceuri="urn:schemas-microsoft-com:office:smarttags" w:name="stockticker"/>
  <w:smartTagType w:namespaceuri="urn:schemas-microsoft-com:office:smarttags" w:name="place"/>
  <w:smartTagType w:namespaceuri="urn:schemas-microsoft-com:office:smarttags" w:name="City"/>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basedOn w:val="DefaultParagraphFont"/>
    <w:semiHidden/>
    <w:rPr>
      <w:vertAlign w:val="superscript"/>
    </w:rPr>
  </w:style>
  <w:style w:type="paragraph" w:styleId="FootnoteText">
    <w:name w:val="footnote text"/>
    <w:basedOn w:val="Normal"/>
    <w:semiHidden/>
    <w:pPr>
      <w:spacing w:before="60"/>
    </w:pPr>
  </w:style>
  <w:style w:type="character" w:styleId="Hyperlink">
    <w:name w:val="Hyperlink"/>
    <w:basedOn w:val="DefaultParagraphFont"/>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basedOn w:val="DefaultParagraphFont"/>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TableRowCar">
    <w:name w:val="Table Row Car"/>
    <w:basedOn w:val="DefaultParagraphFont"/>
    <w:link w:val="TableRow"/>
    <w:rsid w:val="006C5739"/>
    <w:rPr>
      <w:lang w:val="en-GB"/>
    </w:rPr>
  </w:style>
  <w:style w:type="character" w:customStyle="1" w:styleId="a">
    <w:name w:val="a"/>
    <w:basedOn w:val="DefaultParagraphFont"/>
    <w:rsid w:val="006C5739"/>
  </w:style>
  <w:style w:type="paragraph" w:styleId="HTMLPreformatted">
    <w:name w:val="HTML Preformatted"/>
    <w:basedOn w:val="Normal"/>
    <w:link w:val="HTMLPreformattedChar"/>
    <w:rsid w:val="006C5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SimSun" w:hAnsi="Courier New" w:cs="Courier New"/>
      <w:lang w:val="en-US" w:eastAsia="zh-CN"/>
    </w:rPr>
  </w:style>
  <w:style w:type="character" w:customStyle="1" w:styleId="HTMLPreformattedChar">
    <w:name w:val="HTML Preformatted Char"/>
    <w:basedOn w:val="DefaultParagraphFont"/>
    <w:link w:val="HTMLPreformatted"/>
    <w:rsid w:val="006C5739"/>
    <w:rPr>
      <w:rFonts w:ascii="Courier New" w:eastAsia="SimSun" w:hAnsi="Courier New" w:cs="Courier New"/>
      <w:lang w:eastAsia="zh-CN"/>
    </w:rPr>
  </w:style>
  <w:style w:type="paragraph" w:customStyle="1" w:styleId="AltNormal">
    <w:name w:val="AltNormal"/>
    <w:basedOn w:val="Normal"/>
    <w:rsid w:val="006C5739"/>
    <w:pPr>
      <w:spacing w:after="0"/>
    </w:pPr>
    <w:rPr>
      <w:rFonts w:ascii="Arial" w:eastAsia="Batang" w:hAnsi="Arial"/>
    </w:rPr>
  </w:style>
  <w:style w:type="paragraph" w:customStyle="1" w:styleId="ACTION">
    <w:name w:val="ACTION"/>
    <w:basedOn w:val="Normal"/>
    <w:rsid w:val="006C5739"/>
    <w:pPr>
      <w:keepNext/>
      <w:keepLines/>
      <w:widowControl w:val="0"/>
      <w:numPr>
        <w:numId w:val="14"/>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eastAsia="Batang" w:hAnsi="Arial"/>
      <w:b/>
      <w:color w:val="FF0000"/>
    </w:rPr>
  </w:style>
  <w:style w:type="paragraph" w:customStyle="1" w:styleId="CharCharChar">
    <w:name w:val=" Char Char Char"/>
    <w:basedOn w:val="Normal"/>
    <w:rsid w:val="006C5739"/>
    <w:pPr>
      <w:spacing w:before="0" w:after="160" w:line="240" w:lineRule="exact"/>
    </w:pPr>
    <w:rPr>
      <w:rFonts w:ascii="Verdana" w:eastAsia="Batang" w:hAnsi="Verdana"/>
      <w:lang w:val="en-US"/>
    </w:rPr>
  </w:style>
  <w:style w:type="paragraph" w:customStyle="1" w:styleId="NO">
    <w:name w:val="NO"/>
    <w:basedOn w:val="Normal"/>
    <w:rsid w:val="00871F65"/>
    <w:pPr>
      <w:keepLines/>
      <w:overflowPunct w:val="0"/>
      <w:autoSpaceDE w:val="0"/>
      <w:autoSpaceDN w:val="0"/>
      <w:adjustRightInd w:val="0"/>
      <w:spacing w:before="0" w:after="180"/>
      <w:ind w:left="1135" w:hanging="851"/>
      <w:textAlignment w:val="baseline"/>
    </w:pPr>
    <w:rPr>
      <w:rFonts w:eastAsia="Batang"/>
    </w:rPr>
  </w:style>
  <w:style w:type="paragraph" w:styleId="Index1">
    <w:name w:val="index 1"/>
    <w:basedOn w:val="Normal"/>
    <w:next w:val="Normal"/>
    <w:autoRedefine/>
    <w:rsid w:val="00D41619"/>
    <w:pPr>
      <w:ind w:left="200" w:hanging="200"/>
    </w:pPr>
  </w:style>
</w:styles>
</file>

<file path=word/webSettings.xml><?xml version="1.0" encoding="utf-8"?>
<w:webSettings xmlns:r="http://schemas.openxmlformats.org/officeDocument/2006/relationships" xmlns:w="http://schemas.openxmlformats.org/wordprocessingml/2006/main">
  <w:divs>
    <w:div w:id="156043723">
      <w:bodyDiv w:val="1"/>
      <w:marLeft w:val="0"/>
      <w:marRight w:val="0"/>
      <w:marTop w:val="0"/>
      <w:marBottom w:val="0"/>
      <w:divBdr>
        <w:top w:val="none" w:sz="0" w:space="0" w:color="auto"/>
        <w:left w:val="none" w:sz="0" w:space="0" w:color="auto"/>
        <w:bottom w:val="none" w:sz="0" w:space="0" w:color="auto"/>
        <w:right w:val="none" w:sz="0" w:space="0" w:color="auto"/>
      </w:divBdr>
    </w:div>
    <w:div w:id="202792879">
      <w:bodyDiv w:val="1"/>
      <w:marLeft w:val="0"/>
      <w:marRight w:val="0"/>
      <w:marTop w:val="0"/>
      <w:marBottom w:val="0"/>
      <w:divBdr>
        <w:top w:val="none" w:sz="0" w:space="0" w:color="auto"/>
        <w:left w:val="none" w:sz="0" w:space="0" w:color="auto"/>
        <w:bottom w:val="none" w:sz="0" w:space="0" w:color="auto"/>
        <w:right w:val="none" w:sz="0" w:space="0" w:color="auto"/>
      </w:divBdr>
    </w:div>
    <w:div w:id="246115770">
      <w:bodyDiv w:val="1"/>
      <w:marLeft w:val="0"/>
      <w:marRight w:val="0"/>
      <w:marTop w:val="0"/>
      <w:marBottom w:val="0"/>
      <w:divBdr>
        <w:top w:val="none" w:sz="0" w:space="0" w:color="auto"/>
        <w:left w:val="none" w:sz="0" w:space="0" w:color="auto"/>
        <w:bottom w:val="none" w:sz="0" w:space="0" w:color="auto"/>
        <w:right w:val="none" w:sz="0" w:space="0" w:color="auto"/>
      </w:divBdr>
    </w:div>
    <w:div w:id="621225874">
      <w:bodyDiv w:val="1"/>
      <w:marLeft w:val="0"/>
      <w:marRight w:val="0"/>
      <w:marTop w:val="0"/>
      <w:marBottom w:val="0"/>
      <w:divBdr>
        <w:top w:val="none" w:sz="0" w:space="0" w:color="auto"/>
        <w:left w:val="none" w:sz="0" w:space="0" w:color="auto"/>
        <w:bottom w:val="none" w:sz="0" w:space="0" w:color="auto"/>
        <w:right w:val="none" w:sz="0" w:space="0" w:color="auto"/>
      </w:divBdr>
    </w:div>
    <w:div w:id="823396600">
      <w:bodyDiv w:val="1"/>
      <w:marLeft w:val="0"/>
      <w:marRight w:val="0"/>
      <w:marTop w:val="0"/>
      <w:marBottom w:val="0"/>
      <w:divBdr>
        <w:top w:val="none" w:sz="0" w:space="0" w:color="auto"/>
        <w:left w:val="none" w:sz="0" w:space="0" w:color="auto"/>
        <w:bottom w:val="none" w:sz="0" w:space="0" w:color="auto"/>
        <w:right w:val="none" w:sz="0" w:space="0" w:color="auto"/>
      </w:divBdr>
    </w:div>
    <w:div w:id="838541994">
      <w:bodyDiv w:val="1"/>
      <w:marLeft w:val="0"/>
      <w:marRight w:val="0"/>
      <w:marTop w:val="0"/>
      <w:marBottom w:val="0"/>
      <w:divBdr>
        <w:top w:val="none" w:sz="0" w:space="0" w:color="auto"/>
        <w:left w:val="none" w:sz="0" w:space="0" w:color="auto"/>
        <w:bottom w:val="none" w:sz="0" w:space="0" w:color="auto"/>
        <w:right w:val="none" w:sz="0" w:space="0" w:color="auto"/>
      </w:divBdr>
    </w:div>
    <w:div w:id="902909500">
      <w:bodyDiv w:val="1"/>
      <w:marLeft w:val="0"/>
      <w:marRight w:val="0"/>
      <w:marTop w:val="0"/>
      <w:marBottom w:val="0"/>
      <w:divBdr>
        <w:top w:val="none" w:sz="0" w:space="0" w:color="auto"/>
        <w:left w:val="none" w:sz="0" w:space="0" w:color="auto"/>
        <w:bottom w:val="none" w:sz="0" w:space="0" w:color="auto"/>
        <w:right w:val="none" w:sz="0" w:space="0" w:color="auto"/>
      </w:divBdr>
    </w:div>
    <w:div w:id="1160005407">
      <w:bodyDiv w:val="1"/>
      <w:marLeft w:val="0"/>
      <w:marRight w:val="0"/>
      <w:marTop w:val="0"/>
      <w:marBottom w:val="0"/>
      <w:divBdr>
        <w:top w:val="none" w:sz="0" w:space="0" w:color="auto"/>
        <w:left w:val="none" w:sz="0" w:space="0" w:color="auto"/>
        <w:bottom w:val="none" w:sz="0" w:space="0" w:color="auto"/>
        <w:right w:val="none" w:sz="0" w:space="0" w:color="auto"/>
      </w:divBdr>
    </w:div>
    <w:div w:id="1311325289">
      <w:bodyDiv w:val="1"/>
      <w:marLeft w:val="0"/>
      <w:marRight w:val="0"/>
      <w:marTop w:val="0"/>
      <w:marBottom w:val="0"/>
      <w:divBdr>
        <w:top w:val="none" w:sz="0" w:space="0" w:color="auto"/>
        <w:left w:val="none" w:sz="0" w:space="0" w:color="auto"/>
        <w:bottom w:val="none" w:sz="0" w:space="0" w:color="auto"/>
        <w:right w:val="none" w:sz="0" w:space="0" w:color="auto"/>
      </w:divBdr>
    </w:div>
    <w:div w:id="1368525528">
      <w:bodyDiv w:val="1"/>
      <w:marLeft w:val="0"/>
      <w:marRight w:val="0"/>
      <w:marTop w:val="0"/>
      <w:marBottom w:val="0"/>
      <w:divBdr>
        <w:top w:val="none" w:sz="0" w:space="0" w:color="auto"/>
        <w:left w:val="none" w:sz="0" w:space="0" w:color="auto"/>
        <w:bottom w:val="none" w:sz="0" w:space="0" w:color="auto"/>
        <w:right w:val="none" w:sz="0" w:space="0" w:color="auto"/>
      </w:divBdr>
    </w:div>
    <w:div w:id="1566993592">
      <w:bodyDiv w:val="1"/>
      <w:marLeft w:val="0"/>
      <w:marRight w:val="0"/>
      <w:marTop w:val="0"/>
      <w:marBottom w:val="0"/>
      <w:divBdr>
        <w:top w:val="none" w:sz="0" w:space="0" w:color="auto"/>
        <w:left w:val="none" w:sz="0" w:space="0" w:color="auto"/>
        <w:bottom w:val="none" w:sz="0" w:space="0" w:color="auto"/>
        <w:right w:val="none" w:sz="0" w:space="0" w:color="auto"/>
      </w:divBdr>
    </w:div>
    <w:div w:id="1841968324">
      <w:bodyDiv w:val="1"/>
      <w:marLeft w:val="0"/>
      <w:marRight w:val="0"/>
      <w:marTop w:val="0"/>
      <w:marBottom w:val="0"/>
      <w:divBdr>
        <w:top w:val="none" w:sz="0" w:space="0" w:color="auto"/>
        <w:left w:val="none" w:sz="0" w:space="0" w:color="auto"/>
        <w:bottom w:val="none" w:sz="0" w:space="0" w:color="auto"/>
        <w:right w:val="none" w:sz="0" w:space="0" w:color="auto"/>
      </w:divBdr>
    </w:div>
    <w:div w:id="1953393000">
      <w:bodyDiv w:val="1"/>
      <w:marLeft w:val="0"/>
      <w:marRight w:val="0"/>
      <w:marTop w:val="0"/>
      <w:marBottom w:val="0"/>
      <w:divBdr>
        <w:top w:val="none" w:sz="0" w:space="0" w:color="auto"/>
        <w:left w:val="none" w:sz="0" w:space="0" w:color="auto"/>
        <w:bottom w:val="none" w:sz="0" w:space="0" w:color="auto"/>
        <w:right w:val="none" w:sz="0" w:space="0" w:color="auto"/>
      </w:divBdr>
    </w:div>
    <w:div w:id="2116975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openmobilealliance.org/" TargetMode="External"/><Relationship Id="rId18" Type="http://schemas.openxmlformats.org/officeDocument/2006/relationships/hyperlink" Target="http://www.ietf.org/rfc/rfc3516.txt" TargetMode="External"/><Relationship Id="rId26" Type="http://schemas.openxmlformats.org/officeDocument/2006/relationships/hyperlink" Target="http://www.ietf.org/rfc/rfc5423.txt"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ietf.org/rfc/rfc5092.txt" TargetMode="External"/><Relationship Id="rId34"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hyperlink" Target="http://www.ietf.org/rfc/rfc3501.txt" TargetMode="External"/><Relationship Id="rId25" Type="http://schemas.openxmlformats.org/officeDocument/2006/relationships/hyperlink" Target="http://www.ietf.org/rfc/rfc5259.txt" TargetMode="External"/><Relationship Id="rId33" Type="http://schemas.openxmlformats.org/officeDocument/2006/relationships/image" Target="media/image2.emf"/><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ietf.org/rfc/rfc2246.txt" TargetMode="External"/><Relationship Id="rId20" Type="http://schemas.openxmlformats.org/officeDocument/2006/relationships/hyperlink" Target="http://www.ietf.org/rfc/rfc4467.txt" TargetMode="External"/><Relationship Id="rId29" Type="http://schemas.openxmlformats.org/officeDocument/2006/relationships/hyperlink" Target="http://www.ietf.org/rfc/rfc5551.tx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hyperlink" Target="http://www.ietf.org/rfc/rfc5257.txt" TargetMode="External"/><Relationship Id="rId32" Type="http://schemas.openxmlformats.org/officeDocument/2006/relationships/hyperlink" Target="http://www.openmobilealliance.org/" TargetMode="External"/><Relationship Id="rId37"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ietf.org/rfc/rfc2177.txt" TargetMode="External"/><Relationship Id="rId23" Type="http://schemas.openxmlformats.org/officeDocument/2006/relationships/hyperlink" Target="http://www.ietf.org/rfc/rfc5162.txt" TargetMode="External"/><Relationship Id="rId28" Type="http://schemas.openxmlformats.org/officeDocument/2006/relationships/hyperlink" Target="http://www.ietf.org/rfc/rfc5465.txt" TargetMode="External"/><Relationship Id="rId36" Type="http://schemas.openxmlformats.org/officeDocument/2006/relationships/footer" Target="footer1.xml"/><Relationship Id="rId10" Type="http://schemas.openxmlformats.org/officeDocument/2006/relationships/hyperlink" Target="http://www.openmobilealliance.org/ipr.html" TargetMode="External"/><Relationship Id="rId19" Type="http://schemas.openxmlformats.org/officeDocument/2006/relationships/hyperlink" Target="http://www.ietf.org/rfc/rfc4314.txt" TargetMode="External"/><Relationship Id="rId31" Type="http://schemas.openxmlformats.org/officeDocument/2006/relationships/hyperlink" Target="http://www.openmobilealliance.org/"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http://www.ietf.org/rfc/rfc2119.txt" TargetMode="External"/><Relationship Id="rId22" Type="http://schemas.openxmlformats.org/officeDocument/2006/relationships/hyperlink" Target="https://wiki.tools.ietf.org/html/rfc5162" TargetMode="External"/><Relationship Id="rId27" Type="http://schemas.openxmlformats.org/officeDocument/2006/relationships/hyperlink" Target="http://www.ietf.org/rfc/rfc5464.txt" TargetMode="External"/><Relationship Id="rId30" Type="http://schemas.openxmlformats.org/officeDocument/2006/relationships/hyperlink" Target="http://www.ietf.org/rfc/rfc5788.txt" TargetMode="External"/><Relationship Id="rId35"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B826B-28B4-485B-A88A-82F1E2425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8228</Words>
  <Characters>46905</Characters>
  <Application>Microsoft Office Word</Application>
  <DocSecurity>0</DocSecurity>
  <Lines>390</Lines>
  <Paragraphs>110</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55023</CharactersWithSpaces>
  <SharedDoc>false</SharedDoc>
  <HLinks>
    <vt:vector size="168" baseType="variant">
      <vt:variant>
        <vt:i4>4063275</vt:i4>
      </vt:variant>
      <vt:variant>
        <vt:i4>246</vt:i4>
      </vt:variant>
      <vt:variant>
        <vt:i4>0</vt:i4>
      </vt:variant>
      <vt:variant>
        <vt:i4>5</vt:i4>
      </vt:variant>
      <vt:variant>
        <vt:lpwstr>http://www.openmobilealliance.org/</vt:lpwstr>
      </vt:variant>
      <vt:variant>
        <vt:lpwstr/>
      </vt:variant>
      <vt:variant>
        <vt:i4>4063275</vt:i4>
      </vt:variant>
      <vt:variant>
        <vt:i4>243</vt:i4>
      </vt:variant>
      <vt:variant>
        <vt:i4>0</vt:i4>
      </vt:variant>
      <vt:variant>
        <vt:i4>5</vt:i4>
      </vt:variant>
      <vt:variant>
        <vt:lpwstr>http://www.openmobilealliance.org/</vt:lpwstr>
      </vt:variant>
      <vt:variant>
        <vt:lpwstr/>
      </vt:variant>
      <vt:variant>
        <vt:i4>3211296</vt:i4>
      </vt:variant>
      <vt:variant>
        <vt:i4>240</vt:i4>
      </vt:variant>
      <vt:variant>
        <vt:i4>0</vt:i4>
      </vt:variant>
      <vt:variant>
        <vt:i4>5</vt:i4>
      </vt:variant>
      <vt:variant>
        <vt:lpwstr>http://www.ietf.org/rfc/rfc5788.txt</vt:lpwstr>
      </vt:variant>
      <vt:variant>
        <vt:lpwstr/>
      </vt:variant>
      <vt:variant>
        <vt:i4>3932203</vt:i4>
      </vt:variant>
      <vt:variant>
        <vt:i4>237</vt:i4>
      </vt:variant>
      <vt:variant>
        <vt:i4>0</vt:i4>
      </vt:variant>
      <vt:variant>
        <vt:i4>5</vt:i4>
      </vt:variant>
      <vt:variant>
        <vt:lpwstr>http://www.ietf.org/rfc/rfc5551.txt</vt:lpwstr>
      </vt:variant>
      <vt:variant>
        <vt:lpwstr/>
      </vt:variant>
      <vt:variant>
        <vt:i4>4128814</vt:i4>
      </vt:variant>
      <vt:variant>
        <vt:i4>234</vt:i4>
      </vt:variant>
      <vt:variant>
        <vt:i4>0</vt:i4>
      </vt:variant>
      <vt:variant>
        <vt:i4>5</vt:i4>
      </vt:variant>
      <vt:variant>
        <vt:lpwstr>http://www.ietf.org/rfc/rfc5465.txt</vt:lpwstr>
      </vt:variant>
      <vt:variant>
        <vt:lpwstr/>
      </vt:variant>
      <vt:variant>
        <vt:i4>4128815</vt:i4>
      </vt:variant>
      <vt:variant>
        <vt:i4>231</vt:i4>
      </vt:variant>
      <vt:variant>
        <vt:i4>0</vt:i4>
      </vt:variant>
      <vt:variant>
        <vt:i4>5</vt:i4>
      </vt:variant>
      <vt:variant>
        <vt:lpwstr>http://www.ietf.org/rfc/rfc5464.txt</vt:lpwstr>
      </vt:variant>
      <vt:variant>
        <vt:lpwstr/>
      </vt:variant>
      <vt:variant>
        <vt:i4>3866664</vt:i4>
      </vt:variant>
      <vt:variant>
        <vt:i4>228</vt:i4>
      </vt:variant>
      <vt:variant>
        <vt:i4>0</vt:i4>
      </vt:variant>
      <vt:variant>
        <vt:i4>5</vt:i4>
      </vt:variant>
      <vt:variant>
        <vt:lpwstr>http://www.ietf.org/rfc/rfc5423.txt</vt:lpwstr>
      </vt:variant>
      <vt:variant>
        <vt:lpwstr/>
      </vt:variant>
      <vt:variant>
        <vt:i4>3932196</vt:i4>
      </vt:variant>
      <vt:variant>
        <vt:i4>225</vt:i4>
      </vt:variant>
      <vt:variant>
        <vt:i4>0</vt:i4>
      </vt:variant>
      <vt:variant>
        <vt:i4>5</vt:i4>
      </vt:variant>
      <vt:variant>
        <vt:lpwstr>http://www.ietf.org/rfc/rfc5259.txt</vt:lpwstr>
      </vt:variant>
      <vt:variant>
        <vt:lpwstr/>
      </vt:variant>
      <vt:variant>
        <vt:i4>3932202</vt:i4>
      </vt:variant>
      <vt:variant>
        <vt:i4>222</vt:i4>
      </vt:variant>
      <vt:variant>
        <vt:i4>0</vt:i4>
      </vt:variant>
      <vt:variant>
        <vt:i4>5</vt:i4>
      </vt:variant>
      <vt:variant>
        <vt:lpwstr>http://www.ietf.org/rfc/rfc5257.txt</vt:lpwstr>
      </vt:variant>
      <vt:variant>
        <vt:lpwstr/>
      </vt:variant>
      <vt:variant>
        <vt:i4>4128812</vt:i4>
      </vt:variant>
      <vt:variant>
        <vt:i4>219</vt:i4>
      </vt:variant>
      <vt:variant>
        <vt:i4>0</vt:i4>
      </vt:variant>
      <vt:variant>
        <vt:i4>5</vt:i4>
      </vt:variant>
      <vt:variant>
        <vt:lpwstr>http://www.ietf.org/rfc/rfc5162.txt</vt:lpwstr>
      </vt:variant>
      <vt:variant>
        <vt:lpwstr/>
      </vt:variant>
      <vt:variant>
        <vt:i4>1900571</vt:i4>
      </vt:variant>
      <vt:variant>
        <vt:i4>216</vt:i4>
      </vt:variant>
      <vt:variant>
        <vt:i4>0</vt:i4>
      </vt:variant>
      <vt:variant>
        <vt:i4>5</vt:i4>
      </vt:variant>
      <vt:variant>
        <vt:lpwstr>https://wiki.tools.ietf.org/html/rfc5162</vt:lpwstr>
      </vt:variant>
      <vt:variant>
        <vt:lpwstr/>
      </vt:variant>
      <vt:variant>
        <vt:i4>3145773</vt:i4>
      </vt:variant>
      <vt:variant>
        <vt:i4>213</vt:i4>
      </vt:variant>
      <vt:variant>
        <vt:i4>0</vt:i4>
      </vt:variant>
      <vt:variant>
        <vt:i4>5</vt:i4>
      </vt:variant>
      <vt:variant>
        <vt:lpwstr>http://www.ietf.org/rfc/rfc5092.txt</vt:lpwstr>
      </vt:variant>
      <vt:variant>
        <vt:lpwstr/>
      </vt:variant>
      <vt:variant>
        <vt:i4>4063276</vt:i4>
      </vt:variant>
      <vt:variant>
        <vt:i4>210</vt:i4>
      </vt:variant>
      <vt:variant>
        <vt:i4>0</vt:i4>
      </vt:variant>
      <vt:variant>
        <vt:i4>5</vt:i4>
      </vt:variant>
      <vt:variant>
        <vt:lpwstr>http://www.ietf.org/rfc/rfc4467.txt</vt:lpwstr>
      </vt:variant>
      <vt:variant>
        <vt:lpwstr/>
      </vt:variant>
      <vt:variant>
        <vt:i4>3735592</vt:i4>
      </vt:variant>
      <vt:variant>
        <vt:i4>207</vt:i4>
      </vt:variant>
      <vt:variant>
        <vt:i4>0</vt:i4>
      </vt:variant>
      <vt:variant>
        <vt:i4>5</vt:i4>
      </vt:variant>
      <vt:variant>
        <vt:lpwstr>http://www.ietf.org/rfc/rfc4314.txt</vt:lpwstr>
      </vt:variant>
      <vt:variant>
        <vt:lpwstr/>
      </vt:variant>
      <vt:variant>
        <vt:i4>4063276</vt:i4>
      </vt:variant>
      <vt:variant>
        <vt:i4>204</vt:i4>
      </vt:variant>
      <vt:variant>
        <vt:i4>0</vt:i4>
      </vt:variant>
      <vt:variant>
        <vt:i4>5</vt:i4>
      </vt:variant>
      <vt:variant>
        <vt:lpwstr>http://www.ietf.org/rfc/rfc3516.txt</vt:lpwstr>
      </vt:variant>
      <vt:variant>
        <vt:lpwstr/>
      </vt:variant>
      <vt:variant>
        <vt:i4>4128811</vt:i4>
      </vt:variant>
      <vt:variant>
        <vt:i4>201</vt:i4>
      </vt:variant>
      <vt:variant>
        <vt:i4>0</vt:i4>
      </vt:variant>
      <vt:variant>
        <vt:i4>5</vt:i4>
      </vt:variant>
      <vt:variant>
        <vt:lpwstr>http://www.ietf.org/rfc/rfc3501.txt</vt:lpwstr>
      </vt:variant>
      <vt:variant>
        <vt:lpwstr/>
      </vt:variant>
      <vt:variant>
        <vt:i4>3604527</vt:i4>
      </vt:variant>
      <vt:variant>
        <vt:i4>198</vt:i4>
      </vt:variant>
      <vt:variant>
        <vt:i4>0</vt:i4>
      </vt:variant>
      <vt:variant>
        <vt:i4>5</vt:i4>
      </vt:variant>
      <vt:variant>
        <vt:lpwstr>http://www.ietf.org/rfc/rfc2595.txt</vt:lpwstr>
      </vt:variant>
      <vt:variant>
        <vt:lpwstr/>
      </vt:variant>
      <vt:variant>
        <vt:i4>3801131</vt:i4>
      </vt:variant>
      <vt:variant>
        <vt:i4>195</vt:i4>
      </vt:variant>
      <vt:variant>
        <vt:i4>0</vt:i4>
      </vt:variant>
      <vt:variant>
        <vt:i4>5</vt:i4>
      </vt:variant>
      <vt:variant>
        <vt:lpwstr>http://www.ietf.org/rfc/rfc2246.txt</vt:lpwstr>
      </vt:variant>
      <vt:variant>
        <vt:lpwstr/>
      </vt:variant>
      <vt:variant>
        <vt:i4>3932207</vt:i4>
      </vt:variant>
      <vt:variant>
        <vt:i4>192</vt:i4>
      </vt:variant>
      <vt:variant>
        <vt:i4>0</vt:i4>
      </vt:variant>
      <vt:variant>
        <vt:i4>5</vt:i4>
      </vt:variant>
      <vt:variant>
        <vt:lpwstr>http://www.ietf.org/rfc/rfc2222.txt</vt:lpwstr>
      </vt:variant>
      <vt:variant>
        <vt:lpwstr/>
      </vt:variant>
      <vt:variant>
        <vt:i4>3735593</vt:i4>
      </vt:variant>
      <vt:variant>
        <vt:i4>189</vt:i4>
      </vt:variant>
      <vt:variant>
        <vt:i4>0</vt:i4>
      </vt:variant>
      <vt:variant>
        <vt:i4>5</vt:i4>
      </vt:variant>
      <vt:variant>
        <vt:lpwstr>http://www.ietf.org/rfc/rfc2177.txt</vt:lpwstr>
      </vt:variant>
      <vt:variant>
        <vt:lpwstr/>
      </vt:variant>
      <vt:variant>
        <vt:i4>4128807</vt:i4>
      </vt:variant>
      <vt:variant>
        <vt:i4>186</vt:i4>
      </vt:variant>
      <vt:variant>
        <vt:i4>0</vt:i4>
      </vt:variant>
      <vt:variant>
        <vt:i4>5</vt:i4>
      </vt:variant>
      <vt:variant>
        <vt:lpwstr>http://www.ietf.org/rfc/rfc2119.txt</vt:lpwstr>
      </vt:variant>
      <vt:variant>
        <vt:lpwstr/>
      </vt:variant>
      <vt:variant>
        <vt:i4>4063275</vt:i4>
      </vt:variant>
      <vt:variant>
        <vt:i4>183</vt:i4>
      </vt:variant>
      <vt:variant>
        <vt:i4>0</vt:i4>
      </vt:variant>
      <vt:variant>
        <vt:i4>5</vt:i4>
      </vt:variant>
      <vt:variant>
        <vt:lpwstr>http://www.openmobilealliance.org/</vt:lpwstr>
      </vt:variant>
      <vt:variant>
        <vt:lpwstr/>
      </vt:variant>
      <vt:variant>
        <vt:i4>4063275</vt:i4>
      </vt:variant>
      <vt:variant>
        <vt:i4>180</vt:i4>
      </vt:variant>
      <vt:variant>
        <vt:i4>0</vt:i4>
      </vt:variant>
      <vt:variant>
        <vt:i4>5</vt:i4>
      </vt:variant>
      <vt:variant>
        <vt:lpwstr>http://www.openmobilealliance.org/</vt:lpwstr>
      </vt:variant>
      <vt:variant>
        <vt:lpwstr/>
      </vt:variant>
      <vt:variant>
        <vt:i4>4063275</vt:i4>
      </vt:variant>
      <vt:variant>
        <vt:i4>177</vt:i4>
      </vt:variant>
      <vt:variant>
        <vt:i4>0</vt:i4>
      </vt:variant>
      <vt:variant>
        <vt:i4>5</vt:i4>
      </vt:variant>
      <vt:variant>
        <vt:lpwstr>http://www.openmobilealliance.org/</vt:lpwstr>
      </vt:variant>
      <vt:variant>
        <vt:lpwstr/>
      </vt:variant>
      <vt:variant>
        <vt:i4>1179696</vt:i4>
      </vt:variant>
      <vt:variant>
        <vt:i4>155</vt:i4>
      </vt:variant>
      <vt:variant>
        <vt:i4>0</vt:i4>
      </vt:variant>
      <vt:variant>
        <vt:i4>5</vt:i4>
      </vt:variant>
      <vt:variant>
        <vt:lpwstr/>
      </vt:variant>
      <vt:variant>
        <vt:lpwstr>_Toc61141565</vt:lpwstr>
      </vt:variant>
      <vt:variant>
        <vt:i4>1179700</vt:i4>
      </vt:variant>
      <vt:variant>
        <vt:i4>146</vt:i4>
      </vt:variant>
      <vt:variant>
        <vt:i4>0</vt:i4>
      </vt:variant>
      <vt:variant>
        <vt:i4>5</vt:i4>
      </vt:variant>
      <vt:variant>
        <vt:lpwstr/>
      </vt:variant>
      <vt:variant>
        <vt:lpwstr>_Toc255406326</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keywords/>
  <dc:description/>
  <cp:lastModifiedBy>SamsungEditor</cp:lastModifiedBy>
  <cp:revision>1</cp:revision>
  <cp:lastPrinted>2006-01-10T03:47:00Z</cp:lastPrinted>
  <dcterms:created xsi:type="dcterms:W3CDTF">2010-05-20T09:39:00Z</dcterms:created>
  <dcterms:modified xsi:type="dcterms:W3CDTF">2010-05-31T13:52:00Z</dcterms:modified>
</cp:coreProperties>
</file>