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bookmarkStart w:id="0" w:name="_GoBack"/>
            <w:bookmarkEnd w:id="0"/>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proofErr w:type="spellStart"/>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proofErr w:type="spellEnd"/>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C348C0" w:rsidP="00C348C0">
            <w:pPr>
              <w:pStyle w:val="ZCOVER"/>
              <w:pBdr>
                <w:bottom w:val="single" w:sz="12" w:space="0" w:color="800000"/>
              </w:pBdr>
              <w:rPr>
                <w:rStyle w:val="ZDONTMODIFY"/>
              </w:rPr>
            </w:pPr>
            <w:ins w:id="1" w:author="OMA DSO1" w:date="2018-10-25T10:03:00Z">
              <w:r>
                <w:rPr>
                  <w:rStyle w:val="ZDONTMODIFY"/>
                </w:rPr>
                <w:t>Draft</w:t>
              </w:r>
            </w:ins>
            <w:del w:id="2" w:author="OMA DSO1" w:date="2018-10-25T10:03:00Z">
              <w:r w:rsidR="00DD65A7" w:rsidDel="00C348C0">
                <w:rPr>
                  <w:rStyle w:val="ZDONTMODIFY"/>
                </w:rPr>
                <w:delText>Candidate</w:delText>
              </w:r>
            </w:del>
            <w:r w:rsidR="000966F3">
              <w:rPr>
                <w:rStyle w:val="ZDONTMODIFY"/>
              </w:rPr>
              <w:t xml:space="preserve"> Version 1.0 – </w:t>
            </w:r>
            <w:r w:rsidR="00DD65A7">
              <w:rPr>
                <w:rStyle w:val="ZDONTMODIFY"/>
              </w:rPr>
              <w:t>2</w:t>
            </w:r>
            <w:ins w:id="3" w:author="OMA DSO1" w:date="2018-10-25T10:03:00Z">
              <w:r>
                <w:rPr>
                  <w:rStyle w:val="ZDONTMODIFY"/>
                </w:rPr>
                <w:t>5</w:t>
              </w:r>
            </w:ins>
            <w:del w:id="4" w:author="OMA DSO1" w:date="2018-10-25T10:03:00Z">
              <w:r w:rsidR="00DD65A7" w:rsidDel="00C348C0">
                <w:rPr>
                  <w:rStyle w:val="ZDONTMODIFY"/>
                </w:rPr>
                <w:delText>6</w:delText>
              </w:r>
            </w:del>
            <w:r w:rsidR="006E39F5">
              <w:rPr>
                <w:rStyle w:val="ZDONTMODIFY"/>
              </w:rPr>
              <w:t xml:space="preserve"> </w:t>
            </w:r>
            <w:ins w:id="5" w:author="OMA DSO1" w:date="2018-10-25T10:03:00Z">
              <w:r>
                <w:rPr>
                  <w:rStyle w:val="ZDONTMODIFY"/>
                </w:rPr>
                <w:t>Oct</w:t>
              </w:r>
            </w:ins>
            <w:del w:id="6" w:author="OMA DSO1" w:date="2018-10-25T10:03:00Z">
              <w:r w:rsidR="0002750F" w:rsidDel="00C348C0">
                <w:rPr>
                  <w:rStyle w:val="ZDONTMODIFY"/>
                </w:rPr>
                <w:delText>Sep</w:delText>
              </w:r>
            </w:del>
            <w:r w:rsidR="00CF46B4" w:rsidRPr="00984024">
              <w:rPr>
                <w:rStyle w:val="ZDONTMODIFY"/>
              </w:rPr>
              <w:t xml:space="preserve"> </w:t>
            </w:r>
            <w:r w:rsidR="00C56D6D">
              <w:rPr>
                <w:rStyle w:val="ZDONTMODIFY"/>
              </w:rPr>
              <w:t>201</w:t>
            </w:r>
            <w:ins w:id="7" w:author="OMA DSO1" w:date="2018-10-25T10:03:00Z">
              <w:r>
                <w:rPr>
                  <w:rStyle w:val="ZDONTMODIFY"/>
                </w:rPr>
                <w:t>8</w:t>
              </w:r>
            </w:ins>
            <w:del w:id="8" w:author="OMA DSO1" w:date="2018-10-25T10:03:00Z">
              <w:r w:rsidR="00886814" w:rsidDel="00C348C0">
                <w:rPr>
                  <w:rStyle w:val="ZDONTMODIFY"/>
                </w:rPr>
                <w:delText>7</w:delText>
              </w:r>
            </w:del>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C348C0">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_API-V1_0</w:t>
            </w:r>
            <w:r w:rsidRPr="00984024">
              <w:rPr>
                <w:rStyle w:val="ZDONTMODIFY"/>
                <w:noProof w:val="0"/>
              </w:rPr>
              <w:t>-</w:t>
            </w:r>
            <w:r w:rsidR="006E39F5">
              <w:rPr>
                <w:rStyle w:val="ZDONTMODIFY"/>
                <w:noProof w:val="0"/>
              </w:rPr>
              <w:t>201</w:t>
            </w:r>
            <w:ins w:id="9" w:author="OMA DSO1" w:date="2018-10-25T10:04:00Z">
              <w:r w:rsidR="00C348C0">
                <w:rPr>
                  <w:rStyle w:val="ZDONTMODIFY"/>
                  <w:noProof w:val="0"/>
                </w:rPr>
                <w:t>81025</w:t>
              </w:r>
            </w:ins>
            <w:del w:id="10" w:author="OMA DSO1" w:date="2018-10-25T10:04:00Z">
              <w:r w:rsidR="00C07EC9" w:rsidDel="00C348C0">
                <w:rPr>
                  <w:rStyle w:val="ZDONTMODIFY"/>
                  <w:noProof w:val="0"/>
                </w:rPr>
                <w:delText>70</w:delText>
              </w:r>
              <w:r w:rsidR="0002750F" w:rsidDel="00C348C0">
                <w:rPr>
                  <w:rStyle w:val="ZDONTMODIFY"/>
                  <w:noProof w:val="0"/>
                </w:rPr>
                <w:delText>9</w:delText>
              </w:r>
              <w:r w:rsidR="00DD65A7" w:rsidDel="00C348C0">
                <w:rPr>
                  <w:rStyle w:val="ZDONTMODIFY"/>
                  <w:noProof w:val="0"/>
                </w:rPr>
                <w:delText>26</w:delText>
              </w:r>
            </w:del>
            <w:r w:rsidR="00BF4AEF">
              <w:rPr>
                <w:rStyle w:val="ZDONTMODIFY"/>
                <w:noProof w:val="0"/>
              </w:rPr>
              <w:t>-</w:t>
            </w:r>
            <w:ins w:id="11" w:author="OMA DSO1" w:date="2018-10-25T10:04:00Z">
              <w:r w:rsidR="00C348C0">
                <w:rPr>
                  <w:rStyle w:val="ZDONTMODIFY"/>
                  <w:noProof w:val="0"/>
                </w:rPr>
                <w:t>D</w:t>
              </w:r>
            </w:ins>
            <w:del w:id="12" w:author="OMA DSO1" w:date="2018-10-25T10:04:00Z">
              <w:r w:rsidR="00DD65A7" w:rsidDel="00C348C0">
                <w:rPr>
                  <w:rStyle w:val="ZDONTMODIFY"/>
                  <w:noProof w:val="0"/>
                </w:rPr>
                <w:delText>C</w:delText>
              </w:r>
            </w:del>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all of the terms and conditions of the Use Agreement located at </w:t>
      </w:r>
      <w:hyperlink r:id="rId10"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pPr>
        <w:rPr>
          <w:ins w:id="13" w:author="OMA DSO1" w:date="2018-10-25T10:05:00Z"/>
        </w:rPr>
      </w:pPr>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C348C0" w:rsidRPr="00984024" w:rsidRDefault="00C348C0">
      <w:ins w:id="14" w:author="OMA DSO1" w:date="2018-10-25T10:05:00Z">
        <w:r w:rsidRPr="000956A9">
          <w:t>THIS DOCUMENT IS PROVIDED ON AN "AS IS" "AS AVAILABLE" AND "WITH ALL FAULTS" BASIS.</w:t>
        </w:r>
      </w:ins>
    </w:p>
    <w:p w:rsidR="00651D13" w:rsidRPr="00984024" w:rsidRDefault="00651D13">
      <w:proofErr w:type="gramStart"/>
      <w:r w:rsidRPr="00984024">
        <w:t xml:space="preserve">© </w:t>
      </w:r>
      <w:r w:rsidR="00C56D6D">
        <w:t>201</w:t>
      </w:r>
      <w:ins w:id="15" w:author="OMA DSO1" w:date="2018-10-25T10:04:00Z">
        <w:r w:rsidR="00C348C0">
          <w:t>8</w:t>
        </w:r>
      </w:ins>
      <w:del w:id="16" w:author="OMA DSO1" w:date="2018-10-25T10:04:00Z">
        <w:r w:rsidR="00DD65A7" w:rsidDel="00C348C0">
          <w:delText>7</w:delText>
        </w:r>
      </w:del>
      <w:r w:rsidRPr="00984024">
        <w:t xml:space="preserve"> Open Mobile Alliance</w:t>
      </w:r>
      <w:del w:id="17" w:author="OMA DSO1" w:date="2018-10-25T10:04:00Z">
        <w:r w:rsidRPr="00984024" w:rsidDel="00C348C0">
          <w:delText xml:space="preserve"> All Rights Reserved</w:delText>
        </w:r>
      </w:del>
      <w:r w:rsidRPr="00984024">
        <w:t>.</w:t>
      </w:r>
      <w:proofErr w:type="gramEnd"/>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24438C" w:rsidRDefault="006E6A93">
      <w:pPr>
        <w:pStyle w:val="TOC1"/>
        <w:tabs>
          <w:tab w:val="left" w:pos="800"/>
          <w:tab w:val="right" w:leader="dot" w:pos="10070"/>
        </w:tabs>
        <w:rPr>
          <w:ins w:id="18" w:author="OMA DSO1" w:date="2018-10-25T10:22:00Z"/>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ins w:id="19" w:author="OMA DSO1" w:date="2018-10-25T10:22:00Z">
        <w:r w:rsidR="0024438C" w:rsidRPr="00F12108">
          <w:rPr>
            <w:rStyle w:val="Hyperlink"/>
            <w:noProof/>
          </w:rPr>
          <w:fldChar w:fldCharType="begin"/>
        </w:r>
        <w:r w:rsidR="0024438C" w:rsidRPr="00F12108">
          <w:rPr>
            <w:rStyle w:val="Hyperlink"/>
            <w:noProof/>
          </w:rPr>
          <w:instrText xml:space="preserve"> </w:instrText>
        </w:r>
        <w:r w:rsidR="0024438C">
          <w:rPr>
            <w:noProof/>
          </w:rPr>
          <w:instrText>HYPERLINK \l "_Toc528226326"</w:instrText>
        </w:r>
        <w:r w:rsidR="0024438C" w:rsidRPr="00F12108">
          <w:rPr>
            <w:rStyle w:val="Hyperlink"/>
            <w:noProof/>
          </w:rPr>
          <w:instrText xml:space="preserve"> </w:instrText>
        </w:r>
        <w:r w:rsidR="0024438C" w:rsidRPr="00F12108">
          <w:rPr>
            <w:rStyle w:val="Hyperlink"/>
            <w:noProof/>
          </w:rPr>
        </w:r>
        <w:r w:rsidR="0024438C" w:rsidRPr="00F12108">
          <w:rPr>
            <w:rStyle w:val="Hyperlink"/>
            <w:noProof/>
          </w:rPr>
          <w:fldChar w:fldCharType="separate"/>
        </w:r>
        <w:r w:rsidR="0024438C" w:rsidRPr="00F12108">
          <w:rPr>
            <w:rStyle w:val="Hyperlink"/>
            <w:noProof/>
          </w:rPr>
          <w:t>1.</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Scope</w:t>
        </w:r>
        <w:r w:rsidR="0024438C">
          <w:rPr>
            <w:noProof/>
            <w:webHidden/>
          </w:rPr>
          <w:tab/>
        </w:r>
        <w:r w:rsidR="0024438C">
          <w:rPr>
            <w:noProof/>
            <w:webHidden/>
          </w:rPr>
          <w:fldChar w:fldCharType="begin"/>
        </w:r>
        <w:r w:rsidR="0024438C">
          <w:rPr>
            <w:noProof/>
            <w:webHidden/>
          </w:rPr>
          <w:instrText xml:space="preserve"> PAGEREF _Toc528226326 \h </w:instrText>
        </w:r>
        <w:r w:rsidR="0024438C">
          <w:rPr>
            <w:noProof/>
            <w:webHidden/>
          </w:rPr>
        </w:r>
      </w:ins>
      <w:r w:rsidR="0024438C">
        <w:rPr>
          <w:noProof/>
          <w:webHidden/>
        </w:rPr>
        <w:fldChar w:fldCharType="separate"/>
      </w:r>
      <w:ins w:id="20" w:author="OMA DSO1" w:date="2018-10-25T10:22:00Z">
        <w:r w:rsidR="0024438C">
          <w:rPr>
            <w:noProof/>
            <w:webHidden/>
          </w:rPr>
          <w:t>5</w:t>
        </w:r>
        <w:r w:rsidR="0024438C">
          <w:rPr>
            <w:noProof/>
            <w:webHidden/>
          </w:rPr>
          <w:fldChar w:fldCharType="end"/>
        </w:r>
        <w:r w:rsidR="0024438C" w:rsidRPr="00F12108">
          <w:rPr>
            <w:rStyle w:val="Hyperlink"/>
            <w:noProof/>
          </w:rPr>
          <w:fldChar w:fldCharType="end"/>
        </w:r>
      </w:ins>
    </w:p>
    <w:p w:rsidR="0024438C" w:rsidRDefault="0024438C">
      <w:pPr>
        <w:pStyle w:val="TOC1"/>
        <w:tabs>
          <w:tab w:val="left" w:pos="800"/>
          <w:tab w:val="right" w:leader="dot" w:pos="10070"/>
        </w:tabs>
        <w:rPr>
          <w:ins w:id="21" w:author="OMA DSO1" w:date="2018-10-25T10:22:00Z"/>
          <w:rFonts w:asciiTheme="minorHAnsi" w:hAnsiTheme="minorHAnsi" w:cstheme="minorBidi"/>
          <w:b w:val="0"/>
          <w:caps w:val="0"/>
          <w:noProof/>
          <w:kern w:val="2"/>
          <w:sz w:val="21"/>
          <w:szCs w:val="22"/>
          <w:lang w:val="en-US" w:eastAsia="zh-CN"/>
        </w:rPr>
      </w:pPr>
      <w:ins w:id="2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2.</w:t>
        </w:r>
        <w:r>
          <w:rPr>
            <w:rFonts w:asciiTheme="minorHAnsi" w:hAnsiTheme="minorHAnsi" w:cstheme="minorBidi"/>
            <w:b w:val="0"/>
            <w:caps w:val="0"/>
            <w:noProof/>
            <w:kern w:val="2"/>
            <w:sz w:val="21"/>
            <w:szCs w:val="22"/>
            <w:lang w:val="en-US" w:eastAsia="zh-CN"/>
          </w:rPr>
          <w:tab/>
        </w:r>
        <w:r w:rsidRPr="00F12108">
          <w:rPr>
            <w:rStyle w:val="Hyperlink"/>
            <w:noProof/>
          </w:rPr>
          <w:t>References</w:t>
        </w:r>
        <w:r>
          <w:rPr>
            <w:noProof/>
            <w:webHidden/>
          </w:rPr>
          <w:tab/>
        </w:r>
        <w:r>
          <w:rPr>
            <w:noProof/>
            <w:webHidden/>
          </w:rPr>
          <w:fldChar w:fldCharType="begin"/>
        </w:r>
        <w:r>
          <w:rPr>
            <w:noProof/>
            <w:webHidden/>
          </w:rPr>
          <w:instrText xml:space="preserve"> PAGEREF _Toc528226327 \h </w:instrText>
        </w:r>
        <w:r>
          <w:rPr>
            <w:noProof/>
            <w:webHidden/>
          </w:rPr>
        </w:r>
      </w:ins>
      <w:r>
        <w:rPr>
          <w:noProof/>
          <w:webHidden/>
        </w:rPr>
        <w:fldChar w:fldCharType="separate"/>
      </w:r>
      <w:ins w:id="23" w:author="OMA DSO1" w:date="2018-10-25T10:22:00Z">
        <w:r>
          <w:rPr>
            <w:noProof/>
            <w:webHidden/>
          </w:rPr>
          <w:t>6</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4" w:author="OMA DSO1" w:date="2018-10-25T10:22:00Z"/>
          <w:rFonts w:asciiTheme="minorHAnsi" w:hAnsiTheme="minorHAnsi" w:cstheme="minorBidi"/>
          <w:b w:val="0"/>
          <w:smallCaps w:val="0"/>
          <w:noProof/>
          <w:kern w:val="2"/>
          <w:sz w:val="21"/>
          <w:szCs w:val="22"/>
          <w:lang w:val="en-US" w:eastAsia="zh-CN"/>
        </w:rPr>
      </w:pPr>
      <w:ins w:id="2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2.1</w:t>
        </w:r>
        <w:r>
          <w:rPr>
            <w:rFonts w:asciiTheme="minorHAnsi" w:hAnsiTheme="minorHAnsi" w:cstheme="minorBidi"/>
            <w:b w:val="0"/>
            <w:smallCaps w:val="0"/>
            <w:noProof/>
            <w:kern w:val="2"/>
            <w:sz w:val="21"/>
            <w:szCs w:val="22"/>
            <w:lang w:val="en-US" w:eastAsia="zh-CN"/>
          </w:rPr>
          <w:tab/>
        </w:r>
        <w:r w:rsidRPr="00F12108">
          <w:rPr>
            <w:rStyle w:val="Hyperlink"/>
            <w:noProof/>
          </w:rPr>
          <w:t>Normative References</w:t>
        </w:r>
        <w:r>
          <w:rPr>
            <w:noProof/>
            <w:webHidden/>
          </w:rPr>
          <w:tab/>
        </w:r>
        <w:r>
          <w:rPr>
            <w:noProof/>
            <w:webHidden/>
          </w:rPr>
          <w:fldChar w:fldCharType="begin"/>
        </w:r>
        <w:r>
          <w:rPr>
            <w:noProof/>
            <w:webHidden/>
          </w:rPr>
          <w:instrText xml:space="preserve"> PAGEREF _Toc528226328 \h </w:instrText>
        </w:r>
        <w:r>
          <w:rPr>
            <w:noProof/>
            <w:webHidden/>
          </w:rPr>
        </w:r>
      </w:ins>
      <w:r>
        <w:rPr>
          <w:noProof/>
          <w:webHidden/>
        </w:rPr>
        <w:fldChar w:fldCharType="separate"/>
      </w:r>
      <w:ins w:id="26" w:author="OMA DSO1" w:date="2018-10-25T10:22:00Z">
        <w:r>
          <w:rPr>
            <w:noProof/>
            <w:webHidden/>
          </w:rPr>
          <w:t>6</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7" w:author="OMA DSO1" w:date="2018-10-25T10:22:00Z"/>
          <w:rFonts w:asciiTheme="minorHAnsi" w:hAnsiTheme="minorHAnsi" w:cstheme="minorBidi"/>
          <w:b w:val="0"/>
          <w:smallCaps w:val="0"/>
          <w:noProof/>
          <w:kern w:val="2"/>
          <w:sz w:val="21"/>
          <w:szCs w:val="22"/>
          <w:lang w:val="en-US" w:eastAsia="zh-CN"/>
        </w:rPr>
      </w:pPr>
      <w:ins w:id="2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"_Toc528226329"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2.2</w:t>
        </w:r>
        <w:r>
          <w:rPr>
            <w:rFonts w:asciiTheme="minorHAnsi" w:hAnsiTheme="minorHAnsi" w:cstheme="minorBidi"/>
            <w:b w:val="0"/>
            <w:smallCaps w:val="0"/>
            <w:noProof/>
            <w:kern w:val="2"/>
            <w:sz w:val="21"/>
            <w:szCs w:val="22"/>
            <w:lang w:val="en-US" w:eastAsia="zh-CN"/>
          </w:rPr>
          <w:tab/>
        </w:r>
        <w:r w:rsidRPr="00F12108">
          <w:rPr>
            <w:rStyle w:val="Hyperlink"/>
            <w:noProof/>
          </w:rPr>
          <w:t>Informative References</w:t>
        </w:r>
        <w:r>
          <w:rPr>
            <w:noProof/>
            <w:webHidden/>
          </w:rPr>
          <w:tab/>
        </w:r>
        <w:r>
          <w:rPr>
            <w:noProof/>
            <w:webHidden/>
          </w:rPr>
          <w:fldChar w:fldCharType="begin"/>
        </w:r>
        <w:r>
          <w:rPr>
            <w:noProof/>
            <w:webHidden/>
          </w:rPr>
          <w:instrText xml:space="preserve"> PAGEREF _Toc528226329 \h </w:instrText>
        </w:r>
        <w:r>
          <w:rPr>
            <w:noProof/>
            <w:webHidden/>
          </w:rPr>
        </w:r>
      </w:ins>
      <w:r>
        <w:rPr>
          <w:noProof/>
          <w:webHidden/>
        </w:rPr>
        <w:fldChar w:fldCharType="separate"/>
      </w:r>
      <w:ins w:id="29" w:author="OMA DSO1" w:date="2018-10-25T10:22:00Z">
        <w:r>
          <w:rPr>
            <w:noProof/>
            <w:webHidden/>
          </w:rPr>
          <w:t>7</w:t>
        </w:r>
        <w:r>
          <w:rPr>
            <w:noProof/>
            <w:webHidden/>
          </w:rPr>
          <w:fldChar w:fldCharType="end"/>
        </w:r>
        <w:r w:rsidRPr="00F12108">
          <w:rPr>
            <w:rStyle w:val="Hyperlink"/>
            <w:noProof/>
          </w:rPr>
          <w:fldChar w:fldCharType="end"/>
        </w:r>
      </w:ins>
    </w:p>
    <w:p w:rsidR="0024438C" w:rsidRDefault="0024438C">
      <w:pPr>
        <w:pStyle w:val="TOC1"/>
        <w:tabs>
          <w:tab w:val="left" w:pos="800"/>
          <w:tab w:val="right" w:leader="dot" w:pos="10070"/>
        </w:tabs>
        <w:rPr>
          <w:ins w:id="30" w:author="OMA DSO1" w:date="2018-10-25T10:22:00Z"/>
          <w:rFonts w:asciiTheme="minorHAnsi" w:hAnsiTheme="minorHAnsi" w:cstheme="minorBidi"/>
          <w:b w:val="0"/>
          <w:caps w:val="0"/>
          <w:noProof/>
          <w:kern w:val="2"/>
          <w:sz w:val="21"/>
          <w:szCs w:val="22"/>
          <w:lang w:val="en-US" w:eastAsia="zh-CN"/>
        </w:rPr>
      </w:pPr>
      <w:ins w:id="3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3.</w:t>
        </w:r>
        <w:r>
          <w:rPr>
            <w:rFonts w:asciiTheme="minorHAnsi" w:hAnsiTheme="minorHAnsi" w:cstheme="minorBidi"/>
            <w:b w:val="0"/>
            <w:caps w:val="0"/>
            <w:noProof/>
            <w:kern w:val="2"/>
            <w:sz w:val="21"/>
            <w:szCs w:val="22"/>
            <w:lang w:val="en-US" w:eastAsia="zh-CN"/>
          </w:rPr>
          <w:tab/>
        </w:r>
        <w:r w:rsidRPr="00F12108">
          <w:rPr>
            <w:rStyle w:val="Hyperlink"/>
            <w:noProof/>
          </w:rPr>
          <w:t>Terminology and Conventions</w:t>
        </w:r>
        <w:r>
          <w:rPr>
            <w:noProof/>
            <w:webHidden/>
          </w:rPr>
          <w:tab/>
        </w:r>
        <w:r>
          <w:rPr>
            <w:noProof/>
            <w:webHidden/>
          </w:rPr>
          <w:fldChar w:fldCharType="begin"/>
        </w:r>
        <w:r>
          <w:rPr>
            <w:noProof/>
            <w:webHidden/>
          </w:rPr>
          <w:instrText xml:space="preserve"> PAGEREF _Toc528226330 \h </w:instrText>
        </w:r>
        <w:r>
          <w:rPr>
            <w:noProof/>
            <w:webHidden/>
          </w:rPr>
        </w:r>
      </w:ins>
      <w:r>
        <w:rPr>
          <w:noProof/>
          <w:webHidden/>
        </w:rPr>
        <w:fldChar w:fldCharType="separate"/>
      </w:r>
      <w:ins w:id="32" w:author="OMA DSO1" w:date="2018-10-25T10:22:00Z">
        <w:r>
          <w:rPr>
            <w:noProof/>
            <w:webHidden/>
          </w:rPr>
          <w:t>8</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33" w:author="OMA DSO1" w:date="2018-10-25T10:22:00Z"/>
          <w:rFonts w:asciiTheme="minorHAnsi" w:hAnsiTheme="minorHAnsi" w:cstheme="minorBidi"/>
          <w:b w:val="0"/>
          <w:smallCaps w:val="0"/>
          <w:noProof/>
          <w:kern w:val="2"/>
          <w:sz w:val="21"/>
          <w:szCs w:val="22"/>
          <w:lang w:val="en-US" w:eastAsia="zh-CN"/>
        </w:rPr>
      </w:pPr>
      <w:ins w:id="3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3.1</w:t>
        </w:r>
        <w:r>
          <w:rPr>
            <w:rFonts w:asciiTheme="minorHAnsi" w:hAnsiTheme="minorHAnsi" w:cstheme="minorBidi"/>
            <w:b w:val="0"/>
            <w:smallCaps w:val="0"/>
            <w:noProof/>
            <w:kern w:val="2"/>
            <w:sz w:val="21"/>
            <w:szCs w:val="22"/>
            <w:lang w:val="en-US" w:eastAsia="zh-CN"/>
          </w:rPr>
          <w:tab/>
        </w:r>
        <w:r w:rsidRPr="00F12108">
          <w:rPr>
            <w:rStyle w:val="Hyperlink"/>
            <w:noProof/>
          </w:rPr>
          <w:t>Conventions</w:t>
        </w:r>
        <w:r>
          <w:rPr>
            <w:noProof/>
            <w:webHidden/>
          </w:rPr>
          <w:tab/>
        </w:r>
        <w:r>
          <w:rPr>
            <w:noProof/>
            <w:webHidden/>
          </w:rPr>
          <w:fldChar w:fldCharType="begin"/>
        </w:r>
        <w:r>
          <w:rPr>
            <w:noProof/>
            <w:webHidden/>
          </w:rPr>
          <w:instrText xml:space="preserve"> PAGEREF _Toc528226331 \h </w:instrText>
        </w:r>
        <w:r>
          <w:rPr>
            <w:noProof/>
            <w:webHidden/>
          </w:rPr>
        </w:r>
      </w:ins>
      <w:r>
        <w:rPr>
          <w:noProof/>
          <w:webHidden/>
        </w:rPr>
        <w:fldChar w:fldCharType="separate"/>
      </w:r>
      <w:ins w:id="35" w:author="OMA DSO1" w:date="2018-10-25T10:22:00Z">
        <w:r>
          <w:rPr>
            <w:noProof/>
            <w:webHidden/>
          </w:rPr>
          <w:t>8</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36" w:author="OMA DSO1" w:date="2018-10-25T10:22:00Z"/>
          <w:rFonts w:asciiTheme="minorHAnsi" w:hAnsiTheme="minorHAnsi" w:cstheme="minorBidi"/>
          <w:b w:val="0"/>
          <w:smallCaps w:val="0"/>
          <w:noProof/>
          <w:kern w:val="2"/>
          <w:sz w:val="21"/>
          <w:szCs w:val="22"/>
          <w:lang w:val="en-US" w:eastAsia="zh-CN"/>
        </w:rPr>
      </w:pPr>
      <w:ins w:id="3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3.2</w:t>
        </w:r>
        <w:r>
          <w:rPr>
            <w:rFonts w:asciiTheme="minorHAnsi" w:hAnsiTheme="minorHAnsi" w:cstheme="minorBidi"/>
            <w:b w:val="0"/>
            <w:smallCaps w:val="0"/>
            <w:noProof/>
            <w:kern w:val="2"/>
            <w:sz w:val="21"/>
            <w:szCs w:val="22"/>
            <w:lang w:val="en-US" w:eastAsia="zh-CN"/>
          </w:rPr>
          <w:tab/>
        </w:r>
        <w:r w:rsidRPr="00F12108">
          <w:rPr>
            <w:rStyle w:val="Hyperlink"/>
            <w:noProof/>
          </w:rPr>
          <w:t>Definitions</w:t>
        </w:r>
        <w:r>
          <w:rPr>
            <w:noProof/>
            <w:webHidden/>
          </w:rPr>
          <w:tab/>
        </w:r>
        <w:r>
          <w:rPr>
            <w:noProof/>
            <w:webHidden/>
          </w:rPr>
          <w:fldChar w:fldCharType="begin"/>
        </w:r>
        <w:r>
          <w:rPr>
            <w:noProof/>
            <w:webHidden/>
          </w:rPr>
          <w:instrText xml:space="preserve"> PAGEREF _Toc528226332 \h </w:instrText>
        </w:r>
        <w:r>
          <w:rPr>
            <w:noProof/>
            <w:webHidden/>
          </w:rPr>
        </w:r>
      </w:ins>
      <w:r>
        <w:rPr>
          <w:noProof/>
          <w:webHidden/>
        </w:rPr>
        <w:fldChar w:fldCharType="separate"/>
      </w:r>
      <w:ins w:id="38" w:author="OMA DSO1" w:date="2018-10-25T10:22:00Z">
        <w:r>
          <w:rPr>
            <w:noProof/>
            <w:webHidden/>
          </w:rPr>
          <w:t>8</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39" w:author="OMA DSO1" w:date="2018-10-25T10:22:00Z"/>
          <w:rFonts w:asciiTheme="minorHAnsi" w:hAnsiTheme="minorHAnsi" w:cstheme="minorBidi"/>
          <w:b w:val="0"/>
          <w:smallCaps w:val="0"/>
          <w:noProof/>
          <w:kern w:val="2"/>
          <w:sz w:val="21"/>
          <w:szCs w:val="22"/>
          <w:lang w:val="en-US" w:eastAsia="zh-CN"/>
        </w:rPr>
      </w:pPr>
      <w:ins w:id="4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3.3</w:t>
        </w:r>
        <w:r>
          <w:rPr>
            <w:rFonts w:asciiTheme="minorHAnsi" w:hAnsiTheme="minorHAnsi" w:cstheme="minorBidi"/>
            <w:b w:val="0"/>
            <w:smallCaps w:val="0"/>
            <w:noProof/>
            <w:kern w:val="2"/>
            <w:sz w:val="21"/>
            <w:szCs w:val="22"/>
            <w:lang w:val="en-US" w:eastAsia="zh-CN"/>
          </w:rPr>
          <w:tab/>
        </w:r>
        <w:r w:rsidRPr="00F12108">
          <w:rPr>
            <w:rStyle w:val="Hyperlink"/>
            <w:noProof/>
          </w:rPr>
          <w:t>Abbreviations</w:t>
        </w:r>
        <w:r>
          <w:rPr>
            <w:noProof/>
            <w:webHidden/>
          </w:rPr>
          <w:tab/>
        </w:r>
        <w:r>
          <w:rPr>
            <w:noProof/>
            <w:webHidden/>
          </w:rPr>
          <w:fldChar w:fldCharType="begin"/>
        </w:r>
        <w:r>
          <w:rPr>
            <w:noProof/>
            <w:webHidden/>
          </w:rPr>
          <w:instrText xml:space="preserve"> PAGEREF _Toc528226333 \h </w:instrText>
        </w:r>
        <w:r>
          <w:rPr>
            <w:noProof/>
            <w:webHidden/>
          </w:rPr>
        </w:r>
      </w:ins>
      <w:r>
        <w:rPr>
          <w:noProof/>
          <w:webHidden/>
        </w:rPr>
        <w:fldChar w:fldCharType="separate"/>
      </w:r>
      <w:ins w:id="41" w:author="OMA DSO1" w:date="2018-10-25T10:22:00Z">
        <w:r>
          <w:rPr>
            <w:noProof/>
            <w:webHidden/>
          </w:rPr>
          <w:t>9</w:t>
        </w:r>
        <w:r>
          <w:rPr>
            <w:noProof/>
            <w:webHidden/>
          </w:rPr>
          <w:fldChar w:fldCharType="end"/>
        </w:r>
        <w:r w:rsidRPr="00F12108">
          <w:rPr>
            <w:rStyle w:val="Hyperlink"/>
            <w:noProof/>
          </w:rPr>
          <w:fldChar w:fldCharType="end"/>
        </w:r>
      </w:ins>
    </w:p>
    <w:p w:rsidR="0024438C" w:rsidRDefault="0024438C">
      <w:pPr>
        <w:pStyle w:val="TOC1"/>
        <w:tabs>
          <w:tab w:val="left" w:pos="800"/>
          <w:tab w:val="right" w:leader="dot" w:pos="10070"/>
        </w:tabs>
        <w:rPr>
          <w:ins w:id="42" w:author="OMA DSO1" w:date="2018-10-25T10:22:00Z"/>
          <w:rFonts w:asciiTheme="minorHAnsi" w:hAnsiTheme="minorHAnsi" w:cstheme="minorBidi"/>
          <w:b w:val="0"/>
          <w:caps w:val="0"/>
          <w:noProof/>
          <w:kern w:val="2"/>
          <w:sz w:val="21"/>
          <w:szCs w:val="22"/>
          <w:lang w:val="en-US" w:eastAsia="zh-CN"/>
        </w:rPr>
      </w:pPr>
      <w:ins w:id="4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4.</w:t>
        </w:r>
        <w:r>
          <w:rPr>
            <w:rFonts w:asciiTheme="minorHAnsi" w:hAnsiTheme="minorHAnsi" w:cstheme="minorBidi"/>
            <w:b w:val="0"/>
            <w:caps w:val="0"/>
            <w:noProof/>
            <w:kern w:val="2"/>
            <w:sz w:val="21"/>
            <w:szCs w:val="22"/>
            <w:lang w:val="en-US" w:eastAsia="zh-CN"/>
          </w:rPr>
          <w:tab/>
        </w:r>
        <w:r w:rsidRPr="00F12108">
          <w:rPr>
            <w:rStyle w:val="Hyperlink"/>
            <w:noProof/>
          </w:rPr>
          <w:t>Introduction</w:t>
        </w:r>
        <w:r>
          <w:rPr>
            <w:noProof/>
            <w:webHidden/>
          </w:rPr>
          <w:tab/>
        </w:r>
        <w:r>
          <w:rPr>
            <w:noProof/>
            <w:webHidden/>
          </w:rPr>
          <w:fldChar w:fldCharType="begin"/>
        </w:r>
        <w:r>
          <w:rPr>
            <w:noProof/>
            <w:webHidden/>
          </w:rPr>
          <w:instrText xml:space="preserve"> PAGEREF _Toc528226334 \h </w:instrText>
        </w:r>
        <w:r>
          <w:rPr>
            <w:noProof/>
            <w:webHidden/>
          </w:rPr>
        </w:r>
      </w:ins>
      <w:r>
        <w:rPr>
          <w:noProof/>
          <w:webHidden/>
        </w:rPr>
        <w:fldChar w:fldCharType="separate"/>
      </w:r>
      <w:ins w:id="44" w:author="OMA DSO1" w:date="2018-10-25T10:22:00Z">
        <w:r>
          <w:rPr>
            <w:noProof/>
            <w:webHidden/>
          </w:rPr>
          <w:t>10</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45" w:author="OMA DSO1" w:date="2018-10-25T10:22:00Z"/>
          <w:rFonts w:asciiTheme="minorHAnsi" w:hAnsiTheme="minorHAnsi" w:cstheme="minorBidi"/>
          <w:b w:val="0"/>
          <w:smallCaps w:val="0"/>
          <w:noProof/>
          <w:kern w:val="2"/>
          <w:sz w:val="21"/>
          <w:szCs w:val="22"/>
          <w:lang w:val="en-US" w:eastAsia="zh-CN"/>
        </w:rPr>
      </w:pPr>
      <w:ins w:id="4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4.1</w:t>
        </w:r>
        <w:r>
          <w:rPr>
            <w:rFonts w:asciiTheme="minorHAnsi" w:hAnsiTheme="minorHAnsi" w:cstheme="minorBidi"/>
            <w:b w:val="0"/>
            <w:smallCaps w:val="0"/>
            <w:noProof/>
            <w:kern w:val="2"/>
            <w:sz w:val="21"/>
            <w:szCs w:val="22"/>
            <w:lang w:val="en-US" w:eastAsia="zh-CN"/>
          </w:rPr>
          <w:tab/>
        </w:r>
        <w:r w:rsidRPr="00F12108">
          <w:rPr>
            <w:rStyle w:val="Hyperlink"/>
            <w:noProof/>
          </w:rPr>
          <w:t>CPM Message Store using RESTful API Version 1.0</w:t>
        </w:r>
        <w:r>
          <w:rPr>
            <w:noProof/>
            <w:webHidden/>
          </w:rPr>
          <w:tab/>
        </w:r>
        <w:r>
          <w:rPr>
            <w:noProof/>
            <w:webHidden/>
          </w:rPr>
          <w:fldChar w:fldCharType="begin"/>
        </w:r>
        <w:r>
          <w:rPr>
            <w:noProof/>
            <w:webHidden/>
          </w:rPr>
          <w:instrText xml:space="preserve"> PAGEREF _Toc528226335 \h </w:instrText>
        </w:r>
        <w:r>
          <w:rPr>
            <w:noProof/>
            <w:webHidden/>
          </w:rPr>
        </w:r>
      </w:ins>
      <w:r>
        <w:rPr>
          <w:noProof/>
          <w:webHidden/>
        </w:rPr>
        <w:fldChar w:fldCharType="separate"/>
      </w:r>
      <w:ins w:id="47" w:author="OMA DSO1" w:date="2018-10-25T10:22:00Z">
        <w:r>
          <w:rPr>
            <w:noProof/>
            <w:webHidden/>
          </w:rPr>
          <w:t>10</w:t>
        </w:r>
        <w:r>
          <w:rPr>
            <w:noProof/>
            <w:webHidden/>
          </w:rPr>
          <w:fldChar w:fldCharType="end"/>
        </w:r>
        <w:r w:rsidRPr="00F12108">
          <w:rPr>
            <w:rStyle w:val="Hyperlink"/>
            <w:noProof/>
          </w:rPr>
          <w:fldChar w:fldCharType="end"/>
        </w:r>
      </w:ins>
    </w:p>
    <w:p w:rsidR="0024438C" w:rsidRDefault="0024438C">
      <w:pPr>
        <w:pStyle w:val="TOC1"/>
        <w:tabs>
          <w:tab w:val="left" w:pos="800"/>
          <w:tab w:val="right" w:leader="dot" w:pos="10070"/>
        </w:tabs>
        <w:rPr>
          <w:ins w:id="48" w:author="OMA DSO1" w:date="2018-10-25T10:22:00Z"/>
          <w:rFonts w:asciiTheme="minorHAnsi" w:hAnsiTheme="minorHAnsi" w:cstheme="minorBidi"/>
          <w:b w:val="0"/>
          <w:caps w:val="0"/>
          <w:noProof/>
          <w:kern w:val="2"/>
          <w:sz w:val="21"/>
          <w:szCs w:val="22"/>
          <w:lang w:val="en-US" w:eastAsia="zh-CN"/>
        </w:rPr>
      </w:pPr>
      <w:ins w:id="4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w:t>
        </w:r>
        <w:r>
          <w:rPr>
            <w:rFonts w:asciiTheme="minorHAnsi" w:hAnsiTheme="minorHAnsi" w:cstheme="minorBidi"/>
            <w:b w:val="0"/>
            <w:caps w:val="0"/>
            <w:noProof/>
            <w:kern w:val="2"/>
            <w:sz w:val="21"/>
            <w:szCs w:val="22"/>
            <w:lang w:val="en-US" w:eastAsia="zh-CN"/>
          </w:rPr>
          <w:tab/>
        </w:r>
        <w:r w:rsidRPr="00F12108">
          <w:rPr>
            <w:rStyle w:val="Hyperlink"/>
            <w:noProof/>
          </w:rPr>
          <w:t>Common Procedures</w:t>
        </w:r>
        <w:r>
          <w:rPr>
            <w:noProof/>
            <w:webHidden/>
          </w:rPr>
          <w:tab/>
        </w:r>
        <w:r>
          <w:rPr>
            <w:noProof/>
            <w:webHidden/>
          </w:rPr>
          <w:fldChar w:fldCharType="begin"/>
        </w:r>
        <w:r>
          <w:rPr>
            <w:noProof/>
            <w:webHidden/>
          </w:rPr>
          <w:instrText xml:space="preserve"> PAGEREF _Toc528226336 \h </w:instrText>
        </w:r>
        <w:r>
          <w:rPr>
            <w:noProof/>
            <w:webHidden/>
          </w:rPr>
        </w:r>
      </w:ins>
      <w:r>
        <w:rPr>
          <w:noProof/>
          <w:webHidden/>
        </w:rPr>
        <w:fldChar w:fldCharType="separate"/>
      </w:r>
      <w:ins w:id="50"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51" w:author="OMA DSO1" w:date="2018-10-25T10:22:00Z"/>
          <w:rFonts w:asciiTheme="minorHAnsi" w:hAnsiTheme="minorHAnsi" w:cstheme="minorBidi"/>
          <w:b w:val="0"/>
          <w:smallCaps w:val="0"/>
          <w:noProof/>
          <w:kern w:val="2"/>
          <w:sz w:val="21"/>
          <w:szCs w:val="22"/>
          <w:lang w:val="en-US" w:eastAsia="zh-CN"/>
        </w:rPr>
      </w:pPr>
      <w:ins w:id="5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5.1</w:t>
        </w:r>
        <w:r>
          <w:rPr>
            <w:rFonts w:asciiTheme="minorHAnsi" w:hAnsiTheme="minorHAnsi" w:cstheme="minorBidi"/>
            <w:b w:val="0"/>
            <w:smallCaps w:val="0"/>
            <w:noProof/>
            <w:kern w:val="2"/>
            <w:sz w:val="21"/>
            <w:szCs w:val="22"/>
            <w:lang w:val="en-US" w:eastAsia="zh-CN"/>
          </w:rPr>
          <w:tab/>
        </w:r>
        <w:r w:rsidRPr="00F12108">
          <w:rPr>
            <w:rStyle w:val="Hyperlink"/>
            <w:noProof/>
          </w:rPr>
          <w:t>Restful Resources</w:t>
        </w:r>
        <w:r>
          <w:rPr>
            <w:noProof/>
            <w:webHidden/>
          </w:rPr>
          <w:tab/>
        </w:r>
        <w:r>
          <w:rPr>
            <w:noProof/>
            <w:webHidden/>
          </w:rPr>
          <w:fldChar w:fldCharType="begin"/>
        </w:r>
        <w:r>
          <w:rPr>
            <w:noProof/>
            <w:webHidden/>
          </w:rPr>
          <w:instrText xml:space="preserve"> PAGEREF _Toc528226337 \h </w:instrText>
        </w:r>
        <w:r>
          <w:rPr>
            <w:noProof/>
            <w:webHidden/>
          </w:rPr>
        </w:r>
      </w:ins>
      <w:r>
        <w:rPr>
          <w:noProof/>
          <w:webHidden/>
        </w:rPr>
        <w:fldChar w:fldCharType="separate"/>
      </w:r>
      <w:ins w:id="53"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54" w:author="OMA DSO1" w:date="2018-10-25T10:22:00Z"/>
          <w:rFonts w:asciiTheme="minorHAnsi" w:hAnsiTheme="minorHAnsi" w:cstheme="minorBidi"/>
          <w:b w:val="0"/>
          <w:smallCaps w:val="0"/>
          <w:noProof/>
          <w:kern w:val="2"/>
          <w:sz w:val="21"/>
          <w:szCs w:val="22"/>
          <w:lang w:val="en-US" w:eastAsia="zh-CN"/>
        </w:rPr>
      </w:pPr>
      <w:ins w:id="5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5.2</w:t>
        </w:r>
        <w:r>
          <w:rPr>
            <w:rFonts w:asciiTheme="minorHAnsi" w:hAnsiTheme="minorHAnsi" w:cstheme="minorBidi"/>
            <w:b w:val="0"/>
            <w:smallCaps w:val="0"/>
            <w:noProof/>
            <w:kern w:val="2"/>
            <w:sz w:val="21"/>
            <w:szCs w:val="22"/>
            <w:lang w:val="en-US" w:eastAsia="zh-CN"/>
          </w:rPr>
          <w:tab/>
        </w:r>
        <w:r w:rsidRPr="00F12108">
          <w:rPr>
            <w:rStyle w:val="Hyperlink"/>
            <w:noProof/>
          </w:rPr>
          <w:t>Authentication and Authorization</w:t>
        </w:r>
        <w:r>
          <w:rPr>
            <w:noProof/>
            <w:webHidden/>
          </w:rPr>
          <w:tab/>
        </w:r>
        <w:r>
          <w:rPr>
            <w:noProof/>
            <w:webHidden/>
          </w:rPr>
          <w:fldChar w:fldCharType="begin"/>
        </w:r>
        <w:r>
          <w:rPr>
            <w:noProof/>
            <w:webHidden/>
          </w:rPr>
          <w:instrText xml:space="preserve"> PAGEREF _Toc528226338 \h </w:instrText>
        </w:r>
        <w:r>
          <w:rPr>
            <w:noProof/>
            <w:webHidden/>
          </w:rPr>
        </w:r>
      </w:ins>
      <w:r>
        <w:rPr>
          <w:noProof/>
          <w:webHidden/>
        </w:rPr>
        <w:fldChar w:fldCharType="separate"/>
      </w:r>
      <w:ins w:id="56"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57" w:author="OMA DSO1" w:date="2018-10-25T10:22:00Z"/>
          <w:rFonts w:asciiTheme="minorHAnsi" w:hAnsiTheme="minorHAnsi" w:cstheme="minorBidi"/>
          <w:noProof/>
          <w:kern w:val="2"/>
          <w:sz w:val="21"/>
          <w:szCs w:val="22"/>
          <w:lang w:val="en-US" w:eastAsia="zh-CN"/>
        </w:rPr>
      </w:pPr>
      <w:ins w:id="5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"_Toc528226339"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5.2.1</w:t>
        </w:r>
        <w:r>
          <w:rPr>
            <w:rFonts w:asciiTheme="minorHAnsi" w:hAnsiTheme="minorHAnsi" w:cstheme="minorBidi"/>
            <w:noProof/>
            <w:kern w:val="2"/>
            <w:sz w:val="21"/>
            <w:szCs w:val="22"/>
            <w:lang w:val="en-US" w:eastAsia="zh-CN"/>
          </w:rPr>
          <w:tab/>
        </w:r>
        <w:r w:rsidRPr="00F12108">
          <w:rPr>
            <w:rStyle w:val="Hyperlink"/>
            <w:noProof/>
          </w:rPr>
          <w:t>Authentication</w:t>
        </w:r>
        <w:r>
          <w:rPr>
            <w:noProof/>
            <w:webHidden/>
          </w:rPr>
          <w:tab/>
        </w:r>
        <w:r>
          <w:rPr>
            <w:noProof/>
            <w:webHidden/>
          </w:rPr>
          <w:fldChar w:fldCharType="begin"/>
        </w:r>
        <w:r>
          <w:rPr>
            <w:noProof/>
            <w:webHidden/>
          </w:rPr>
          <w:instrText xml:space="preserve"> PAGEREF _Toc528226339 \h </w:instrText>
        </w:r>
        <w:r>
          <w:rPr>
            <w:noProof/>
            <w:webHidden/>
          </w:rPr>
        </w:r>
      </w:ins>
      <w:r>
        <w:rPr>
          <w:noProof/>
          <w:webHidden/>
        </w:rPr>
        <w:fldChar w:fldCharType="separate"/>
      </w:r>
      <w:ins w:id="59"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60" w:author="OMA DSO1" w:date="2018-10-25T10:22:00Z"/>
          <w:rFonts w:asciiTheme="minorHAnsi" w:hAnsiTheme="minorHAnsi" w:cstheme="minorBidi"/>
          <w:noProof/>
          <w:kern w:val="2"/>
          <w:sz w:val="21"/>
          <w:szCs w:val="22"/>
          <w:lang w:val="en-US" w:eastAsia="zh-CN"/>
        </w:rPr>
      </w:pPr>
      <w:ins w:id="6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5.2.2</w:t>
        </w:r>
        <w:r>
          <w:rPr>
            <w:rFonts w:asciiTheme="minorHAnsi" w:hAnsiTheme="minorHAnsi" w:cstheme="minorBidi"/>
            <w:noProof/>
            <w:kern w:val="2"/>
            <w:sz w:val="21"/>
            <w:szCs w:val="22"/>
            <w:lang w:val="en-US" w:eastAsia="zh-CN"/>
          </w:rPr>
          <w:tab/>
        </w:r>
        <w:r w:rsidRPr="00F12108">
          <w:rPr>
            <w:rStyle w:val="Hyperlink"/>
            <w:noProof/>
          </w:rPr>
          <w:t>Authorization</w:t>
        </w:r>
        <w:r>
          <w:rPr>
            <w:noProof/>
            <w:webHidden/>
          </w:rPr>
          <w:tab/>
        </w:r>
        <w:r>
          <w:rPr>
            <w:noProof/>
            <w:webHidden/>
          </w:rPr>
          <w:fldChar w:fldCharType="begin"/>
        </w:r>
        <w:r>
          <w:rPr>
            <w:noProof/>
            <w:webHidden/>
          </w:rPr>
          <w:instrText xml:space="preserve"> PAGEREF _Toc528226340 \h </w:instrText>
        </w:r>
        <w:r>
          <w:rPr>
            <w:noProof/>
            <w:webHidden/>
          </w:rPr>
        </w:r>
      </w:ins>
      <w:r>
        <w:rPr>
          <w:noProof/>
          <w:webHidden/>
        </w:rPr>
        <w:fldChar w:fldCharType="separate"/>
      </w:r>
      <w:ins w:id="62"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63" w:author="OMA DSO1" w:date="2018-10-25T10:22:00Z"/>
          <w:rFonts w:asciiTheme="minorHAnsi" w:hAnsiTheme="minorHAnsi" w:cstheme="minorBidi"/>
          <w:b w:val="0"/>
          <w:smallCaps w:val="0"/>
          <w:noProof/>
          <w:kern w:val="2"/>
          <w:sz w:val="21"/>
          <w:szCs w:val="22"/>
          <w:lang w:val="en-US" w:eastAsia="zh-CN"/>
        </w:rPr>
      </w:pPr>
      <w:ins w:id="6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w:t>
        </w:r>
        <w:r>
          <w:rPr>
            <w:rFonts w:asciiTheme="minorHAnsi" w:hAnsiTheme="minorHAnsi" w:cstheme="minorBidi"/>
            <w:b w:val="0"/>
            <w:smallCaps w:val="0"/>
            <w:noProof/>
            <w:kern w:val="2"/>
            <w:sz w:val="21"/>
            <w:szCs w:val="22"/>
            <w:lang w:val="en-US" w:eastAsia="zh-CN"/>
          </w:rPr>
          <w:tab/>
        </w:r>
        <w:r w:rsidRPr="00F12108">
          <w:rPr>
            <w:rStyle w:val="Hyperlink"/>
            <w:noProof/>
          </w:rPr>
          <w:t>Storage Folder and Object resources</w:t>
        </w:r>
        <w:r>
          <w:rPr>
            <w:noProof/>
            <w:webHidden/>
          </w:rPr>
          <w:tab/>
        </w:r>
        <w:r>
          <w:rPr>
            <w:noProof/>
            <w:webHidden/>
          </w:rPr>
          <w:fldChar w:fldCharType="begin"/>
        </w:r>
        <w:r>
          <w:rPr>
            <w:noProof/>
            <w:webHidden/>
          </w:rPr>
          <w:instrText xml:space="preserve"> PAGEREF _Toc528226341 \h </w:instrText>
        </w:r>
        <w:r>
          <w:rPr>
            <w:noProof/>
            <w:webHidden/>
          </w:rPr>
        </w:r>
      </w:ins>
      <w:r>
        <w:rPr>
          <w:noProof/>
          <w:webHidden/>
        </w:rPr>
        <w:fldChar w:fldCharType="separate"/>
      </w:r>
      <w:ins w:id="65" w:author="OMA DSO1" w:date="2018-10-25T10:22:00Z">
        <w:r>
          <w:rPr>
            <w:noProof/>
            <w:webHidden/>
          </w:rPr>
          <w:t>11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66" w:author="OMA DSO1" w:date="2018-10-25T10:22:00Z"/>
          <w:rFonts w:asciiTheme="minorHAnsi" w:hAnsiTheme="minorHAnsi" w:cstheme="minorBidi"/>
          <w:noProof/>
          <w:kern w:val="2"/>
          <w:sz w:val="21"/>
          <w:szCs w:val="22"/>
          <w:lang w:val="en-US" w:eastAsia="zh-CN"/>
        </w:rPr>
      </w:pPr>
      <w:ins w:id="6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5.3.1</w:t>
        </w:r>
        <w:r>
          <w:rPr>
            <w:rFonts w:asciiTheme="minorHAnsi" w:hAnsiTheme="minorHAnsi" w:cstheme="minorBidi"/>
            <w:noProof/>
            <w:kern w:val="2"/>
            <w:sz w:val="21"/>
            <w:szCs w:val="22"/>
            <w:lang w:val="en-US" w:eastAsia="zh-CN"/>
          </w:rPr>
          <w:tab/>
        </w:r>
        <w:r w:rsidRPr="00F12108">
          <w:rPr>
            <w:rStyle w:val="Hyperlink"/>
            <w:noProof/>
          </w:rPr>
          <w:t>Message Object</w:t>
        </w:r>
        <w:r>
          <w:rPr>
            <w:noProof/>
            <w:webHidden/>
          </w:rPr>
          <w:tab/>
        </w:r>
        <w:r>
          <w:rPr>
            <w:noProof/>
            <w:webHidden/>
          </w:rPr>
          <w:fldChar w:fldCharType="begin"/>
        </w:r>
        <w:r>
          <w:rPr>
            <w:noProof/>
            <w:webHidden/>
          </w:rPr>
          <w:instrText xml:space="preserve"> PAGEREF _Toc528226342 \h </w:instrText>
        </w:r>
        <w:r>
          <w:rPr>
            <w:noProof/>
            <w:webHidden/>
          </w:rPr>
        </w:r>
      </w:ins>
      <w:r>
        <w:rPr>
          <w:noProof/>
          <w:webHidden/>
        </w:rPr>
        <w:fldChar w:fldCharType="separate"/>
      </w:r>
      <w:ins w:id="68" w:author="OMA DSO1" w:date="2018-10-25T10:22:00Z">
        <w:r>
          <w:rPr>
            <w:noProof/>
            <w:webHidden/>
          </w:rPr>
          <w:t>12</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69" w:author="OMA DSO1" w:date="2018-10-25T10:22:00Z"/>
          <w:rFonts w:asciiTheme="minorHAnsi" w:hAnsiTheme="minorHAnsi" w:cstheme="minorBidi"/>
          <w:noProof/>
          <w:kern w:val="2"/>
          <w:sz w:val="21"/>
          <w:szCs w:val="22"/>
          <w:lang w:val="en-US" w:eastAsia="zh-CN"/>
        </w:rPr>
      </w:pPr>
      <w:ins w:id="7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rPr>
          <w:t>5.3.2</w:t>
        </w:r>
        <w:r>
          <w:rPr>
            <w:rFonts w:asciiTheme="minorHAnsi" w:hAnsiTheme="minorHAnsi" w:cstheme="minorBidi"/>
            <w:noProof/>
            <w:kern w:val="2"/>
            <w:sz w:val="21"/>
            <w:szCs w:val="22"/>
            <w:lang w:val="en-US" w:eastAsia="zh-CN"/>
          </w:rPr>
          <w:tab/>
        </w:r>
        <w:r w:rsidRPr="00F12108">
          <w:rPr>
            <w:rStyle w:val="Hyperlink"/>
            <w:bCs/>
            <w:noProof/>
          </w:rPr>
          <w:t>File Transfer History Object</w:t>
        </w:r>
        <w:r>
          <w:rPr>
            <w:noProof/>
            <w:webHidden/>
          </w:rPr>
          <w:tab/>
        </w:r>
        <w:r>
          <w:rPr>
            <w:noProof/>
            <w:webHidden/>
          </w:rPr>
          <w:fldChar w:fldCharType="begin"/>
        </w:r>
        <w:r>
          <w:rPr>
            <w:noProof/>
            <w:webHidden/>
          </w:rPr>
          <w:instrText xml:space="preserve"> PAGEREF _Toc528226343 \h </w:instrText>
        </w:r>
        <w:r>
          <w:rPr>
            <w:noProof/>
            <w:webHidden/>
          </w:rPr>
        </w:r>
      </w:ins>
      <w:r>
        <w:rPr>
          <w:noProof/>
          <w:webHidden/>
        </w:rPr>
        <w:fldChar w:fldCharType="separate"/>
      </w:r>
      <w:ins w:id="71" w:author="OMA DSO1" w:date="2018-10-25T10:22:00Z">
        <w:r>
          <w:rPr>
            <w:noProof/>
            <w:webHidden/>
          </w:rPr>
          <w:t>15</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72" w:author="OMA DSO1" w:date="2018-10-25T10:22:00Z"/>
          <w:rFonts w:asciiTheme="minorHAnsi" w:hAnsiTheme="minorHAnsi" w:cstheme="minorBidi"/>
          <w:noProof/>
          <w:kern w:val="2"/>
          <w:sz w:val="21"/>
          <w:szCs w:val="22"/>
          <w:lang w:val="en-US" w:eastAsia="zh-CN"/>
        </w:rPr>
      </w:pPr>
      <w:ins w:id="7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5.3.3</w:t>
        </w:r>
        <w:r>
          <w:rPr>
            <w:rFonts w:asciiTheme="minorHAnsi" w:hAnsiTheme="minorHAnsi" w:cstheme="minorBidi"/>
            <w:noProof/>
            <w:kern w:val="2"/>
            <w:sz w:val="21"/>
            <w:szCs w:val="22"/>
            <w:lang w:val="en-US" w:eastAsia="zh-CN"/>
          </w:rPr>
          <w:tab/>
        </w:r>
        <w:r w:rsidRPr="00F12108">
          <w:rPr>
            <w:rStyle w:val="Hyperlink"/>
            <w:noProof/>
          </w:rPr>
          <w:t>Session Info Object</w:t>
        </w:r>
        <w:r>
          <w:rPr>
            <w:noProof/>
            <w:webHidden/>
          </w:rPr>
          <w:tab/>
        </w:r>
        <w:r>
          <w:rPr>
            <w:noProof/>
            <w:webHidden/>
          </w:rPr>
          <w:fldChar w:fldCharType="begin"/>
        </w:r>
        <w:r>
          <w:rPr>
            <w:noProof/>
            <w:webHidden/>
          </w:rPr>
          <w:instrText xml:space="preserve"> PAGEREF _Toc528226344 \h </w:instrText>
        </w:r>
        <w:r>
          <w:rPr>
            <w:noProof/>
            <w:webHidden/>
          </w:rPr>
        </w:r>
      </w:ins>
      <w:r>
        <w:rPr>
          <w:noProof/>
          <w:webHidden/>
        </w:rPr>
        <w:fldChar w:fldCharType="separate"/>
      </w:r>
      <w:ins w:id="74" w:author="OMA DSO1" w:date="2018-10-25T10:22:00Z">
        <w:r>
          <w:rPr>
            <w:noProof/>
            <w:webHidden/>
          </w:rPr>
          <w:t>15</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75" w:author="OMA DSO1" w:date="2018-10-25T10:22:00Z"/>
          <w:rFonts w:asciiTheme="minorHAnsi" w:hAnsiTheme="minorHAnsi" w:cstheme="minorBidi"/>
          <w:noProof/>
          <w:kern w:val="2"/>
          <w:sz w:val="21"/>
          <w:szCs w:val="22"/>
          <w:lang w:val="en-US" w:eastAsia="zh-CN"/>
        </w:rPr>
      </w:pPr>
      <w:ins w:id="7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5.3.4</w:t>
        </w:r>
        <w:r>
          <w:rPr>
            <w:rFonts w:asciiTheme="minorHAnsi" w:hAnsiTheme="minorHAnsi" w:cstheme="minorBidi"/>
            <w:noProof/>
            <w:kern w:val="2"/>
            <w:sz w:val="21"/>
            <w:szCs w:val="22"/>
            <w:lang w:val="en-US" w:eastAsia="zh-CN"/>
          </w:rPr>
          <w:tab/>
        </w:r>
        <w:r w:rsidRPr="00F12108">
          <w:rPr>
            <w:rStyle w:val="Hyperlink"/>
            <w:noProof/>
          </w:rPr>
          <w:t>Group State Object</w:t>
        </w:r>
        <w:r>
          <w:rPr>
            <w:noProof/>
            <w:webHidden/>
          </w:rPr>
          <w:tab/>
        </w:r>
        <w:r>
          <w:rPr>
            <w:noProof/>
            <w:webHidden/>
          </w:rPr>
          <w:fldChar w:fldCharType="begin"/>
        </w:r>
        <w:r>
          <w:rPr>
            <w:noProof/>
            <w:webHidden/>
          </w:rPr>
          <w:instrText xml:space="preserve"> PAGEREF _Toc528226345 \h </w:instrText>
        </w:r>
        <w:r>
          <w:rPr>
            <w:noProof/>
            <w:webHidden/>
          </w:rPr>
        </w:r>
      </w:ins>
      <w:r>
        <w:rPr>
          <w:noProof/>
          <w:webHidden/>
        </w:rPr>
        <w:fldChar w:fldCharType="separate"/>
      </w:r>
      <w:ins w:id="77" w:author="OMA DSO1" w:date="2018-10-25T10:22:00Z">
        <w:r>
          <w:rPr>
            <w:noProof/>
            <w:webHidden/>
          </w:rPr>
          <w:t>15</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78" w:author="OMA DSO1" w:date="2018-10-25T10:22:00Z"/>
          <w:rFonts w:asciiTheme="minorHAnsi" w:hAnsiTheme="minorHAnsi" w:cstheme="minorBidi"/>
          <w:noProof/>
          <w:kern w:val="2"/>
          <w:sz w:val="21"/>
          <w:szCs w:val="22"/>
          <w:lang w:val="en-US" w:eastAsia="zh-CN"/>
        </w:rPr>
      </w:pPr>
      <w:ins w:id="7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5.3.5</w:t>
        </w:r>
        <w:r>
          <w:rPr>
            <w:rFonts w:asciiTheme="minorHAnsi" w:hAnsiTheme="minorHAnsi" w:cstheme="minorBidi"/>
            <w:noProof/>
            <w:kern w:val="2"/>
            <w:sz w:val="21"/>
            <w:szCs w:val="22"/>
            <w:lang w:val="en-US" w:eastAsia="zh-CN"/>
          </w:rPr>
          <w:tab/>
        </w:r>
        <w:r w:rsidRPr="00F12108">
          <w:rPr>
            <w:rStyle w:val="Hyperlink"/>
            <w:noProof/>
          </w:rPr>
          <w:t>Stand-alone Media Object</w:t>
        </w:r>
        <w:r>
          <w:rPr>
            <w:noProof/>
            <w:webHidden/>
          </w:rPr>
          <w:tab/>
        </w:r>
        <w:r>
          <w:rPr>
            <w:noProof/>
            <w:webHidden/>
          </w:rPr>
          <w:fldChar w:fldCharType="begin"/>
        </w:r>
        <w:r>
          <w:rPr>
            <w:noProof/>
            <w:webHidden/>
          </w:rPr>
          <w:instrText xml:space="preserve"> PAGEREF _Toc528226346 \h </w:instrText>
        </w:r>
        <w:r>
          <w:rPr>
            <w:noProof/>
            <w:webHidden/>
          </w:rPr>
        </w:r>
      </w:ins>
      <w:r>
        <w:rPr>
          <w:noProof/>
          <w:webHidden/>
        </w:rPr>
        <w:fldChar w:fldCharType="separate"/>
      </w:r>
      <w:ins w:id="80" w:author="OMA DSO1" w:date="2018-10-25T10:22:00Z">
        <w:r>
          <w:rPr>
            <w:noProof/>
            <w:webHidden/>
          </w:rPr>
          <w:t>16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81" w:author="OMA DSO1" w:date="2018-10-25T10:22:00Z"/>
          <w:rFonts w:asciiTheme="minorHAnsi" w:hAnsiTheme="minorHAnsi" w:cstheme="minorBidi"/>
          <w:noProof/>
          <w:kern w:val="2"/>
          <w:sz w:val="21"/>
          <w:szCs w:val="22"/>
          <w:lang w:val="en-US" w:eastAsia="zh-CN"/>
        </w:rPr>
      </w:pPr>
      <w:ins w:id="8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5.3.6</w:t>
        </w:r>
        <w:r>
          <w:rPr>
            <w:rFonts w:asciiTheme="minorHAnsi" w:hAnsiTheme="minorHAnsi" w:cstheme="minorBidi"/>
            <w:noProof/>
            <w:kern w:val="2"/>
            <w:sz w:val="21"/>
            <w:szCs w:val="22"/>
            <w:lang w:val="en-US" w:eastAsia="zh-CN"/>
          </w:rPr>
          <w:tab/>
        </w:r>
        <w:r w:rsidRPr="00F12108">
          <w:rPr>
            <w:rStyle w:val="Hyperlink"/>
            <w:noProof/>
          </w:rPr>
          <w:t>Conversation History Folder</w:t>
        </w:r>
        <w:r>
          <w:rPr>
            <w:noProof/>
            <w:webHidden/>
          </w:rPr>
          <w:tab/>
        </w:r>
        <w:r>
          <w:rPr>
            <w:noProof/>
            <w:webHidden/>
          </w:rPr>
          <w:fldChar w:fldCharType="begin"/>
        </w:r>
        <w:r>
          <w:rPr>
            <w:noProof/>
            <w:webHidden/>
          </w:rPr>
          <w:instrText xml:space="preserve"> PAGEREF _Toc528226347 \h </w:instrText>
        </w:r>
        <w:r>
          <w:rPr>
            <w:noProof/>
            <w:webHidden/>
          </w:rPr>
        </w:r>
      </w:ins>
      <w:r>
        <w:rPr>
          <w:noProof/>
          <w:webHidden/>
        </w:rPr>
        <w:fldChar w:fldCharType="separate"/>
      </w:r>
      <w:ins w:id="83" w:author="OMA DSO1" w:date="2018-10-25T10:22:00Z">
        <w:r>
          <w:rPr>
            <w:noProof/>
            <w:webHidden/>
          </w:rPr>
          <w:t>16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84" w:author="OMA DSO1" w:date="2018-10-25T10:22:00Z"/>
          <w:rFonts w:asciiTheme="minorHAnsi" w:hAnsiTheme="minorHAnsi" w:cstheme="minorBidi"/>
          <w:noProof/>
          <w:kern w:val="2"/>
          <w:sz w:val="21"/>
          <w:szCs w:val="22"/>
          <w:lang w:val="en-US" w:eastAsia="zh-CN"/>
        </w:rPr>
      </w:pPr>
      <w:ins w:id="8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5.3.7</w:t>
        </w:r>
        <w:r>
          <w:rPr>
            <w:rFonts w:asciiTheme="minorHAnsi" w:hAnsiTheme="minorHAnsi" w:cstheme="minorBidi"/>
            <w:noProof/>
            <w:kern w:val="2"/>
            <w:sz w:val="21"/>
            <w:szCs w:val="22"/>
            <w:lang w:val="en-US" w:eastAsia="zh-CN"/>
          </w:rPr>
          <w:tab/>
        </w:r>
        <w:r w:rsidRPr="00F12108">
          <w:rPr>
            <w:rStyle w:val="Hyperlink"/>
            <w:noProof/>
          </w:rPr>
          <w:t>Session History Folder</w:t>
        </w:r>
        <w:r>
          <w:rPr>
            <w:noProof/>
            <w:webHidden/>
          </w:rPr>
          <w:tab/>
        </w:r>
        <w:r>
          <w:rPr>
            <w:noProof/>
            <w:webHidden/>
          </w:rPr>
          <w:fldChar w:fldCharType="begin"/>
        </w:r>
        <w:r>
          <w:rPr>
            <w:noProof/>
            <w:webHidden/>
          </w:rPr>
          <w:instrText xml:space="preserve"> PAGEREF _Toc528226348 \h </w:instrText>
        </w:r>
        <w:r>
          <w:rPr>
            <w:noProof/>
            <w:webHidden/>
          </w:rPr>
        </w:r>
      </w:ins>
      <w:r>
        <w:rPr>
          <w:noProof/>
          <w:webHidden/>
        </w:rPr>
        <w:fldChar w:fldCharType="separate"/>
      </w:r>
      <w:ins w:id="86" w:author="OMA DSO1" w:date="2018-10-25T10:22:00Z">
        <w:r>
          <w:rPr>
            <w:noProof/>
            <w:webHidden/>
          </w:rPr>
          <w:t>16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87" w:author="OMA DSO1" w:date="2018-10-25T10:22:00Z"/>
          <w:rFonts w:asciiTheme="minorHAnsi" w:hAnsiTheme="minorHAnsi" w:cstheme="minorBidi"/>
          <w:noProof/>
          <w:kern w:val="2"/>
          <w:sz w:val="21"/>
          <w:szCs w:val="22"/>
          <w:lang w:val="en-US" w:eastAsia="zh-CN"/>
        </w:rPr>
      </w:pPr>
      <w:ins w:id="8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"_Toc528226349"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5.3.8</w:t>
        </w:r>
        <w:r>
          <w:rPr>
            <w:rFonts w:asciiTheme="minorHAnsi" w:hAnsiTheme="minorHAnsi" w:cstheme="minorBidi"/>
            <w:noProof/>
            <w:kern w:val="2"/>
            <w:sz w:val="21"/>
            <w:szCs w:val="22"/>
            <w:lang w:val="en-US" w:eastAsia="zh-CN"/>
          </w:rPr>
          <w:tab/>
        </w:r>
        <w:r w:rsidRPr="00F12108">
          <w:rPr>
            <w:rStyle w:val="Hyperlink"/>
            <w:noProof/>
          </w:rPr>
          <w:t>User Folder</w:t>
        </w:r>
        <w:r>
          <w:rPr>
            <w:noProof/>
            <w:webHidden/>
          </w:rPr>
          <w:tab/>
        </w:r>
        <w:r>
          <w:rPr>
            <w:noProof/>
            <w:webHidden/>
          </w:rPr>
          <w:fldChar w:fldCharType="begin"/>
        </w:r>
        <w:r>
          <w:rPr>
            <w:noProof/>
            <w:webHidden/>
          </w:rPr>
          <w:instrText xml:space="preserve"> PAGEREF _Toc528226349 \h </w:instrText>
        </w:r>
        <w:r>
          <w:rPr>
            <w:noProof/>
            <w:webHidden/>
          </w:rPr>
        </w:r>
      </w:ins>
      <w:r>
        <w:rPr>
          <w:noProof/>
          <w:webHidden/>
        </w:rPr>
        <w:fldChar w:fldCharType="separate"/>
      </w:r>
      <w:ins w:id="89" w:author="OMA DSO1" w:date="2018-10-25T10:22:00Z">
        <w:r>
          <w:rPr>
            <w:noProof/>
            <w:webHidden/>
          </w:rPr>
          <w:t>16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90" w:author="OMA DSO1" w:date="2018-10-25T10:22:00Z"/>
          <w:rFonts w:asciiTheme="minorHAnsi" w:hAnsiTheme="minorHAnsi" w:cstheme="minorBidi"/>
          <w:noProof/>
          <w:kern w:val="2"/>
          <w:sz w:val="21"/>
          <w:szCs w:val="22"/>
          <w:lang w:val="en-US" w:eastAsia="zh-CN"/>
        </w:rPr>
      </w:pPr>
      <w:ins w:id="9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5.3.9</w:t>
        </w:r>
        <w:r>
          <w:rPr>
            <w:rFonts w:asciiTheme="minorHAnsi" w:hAnsiTheme="minorHAnsi" w:cstheme="minorBidi"/>
            <w:noProof/>
            <w:kern w:val="2"/>
            <w:sz w:val="21"/>
            <w:szCs w:val="22"/>
            <w:lang w:val="en-US" w:eastAsia="zh-CN"/>
          </w:rPr>
          <w:tab/>
        </w:r>
        <w:r w:rsidRPr="00F12108">
          <w:rPr>
            <w:rStyle w:val="Hyperlink"/>
            <w:noProof/>
          </w:rPr>
          <w:t>Non-CPM Folder and Object resources</w:t>
        </w:r>
        <w:r>
          <w:rPr>
            <w:noProof/>
            <w:webHidden/>
          </w:rPr>
          <w:tab/>
        </w:r>
        <w:r>
          <w:rPr>
            <w:noProof/>
            <w:webHidden/>
          </w:rPr>
          <w:fldChar w:fldCharType="begin"/>
        </w:r>
        <w:r>
          <w:rPr>
            <w:noProof/>
            <w:webHidden/>
          </w:rPr>
          <w:instrText xml:space="preserve"> PAGEREF _Toc528226350 \h </w:instrText>
        </w:r>
        <w:r>
          <w:rPr>
            <w:noProof/>
            <w:webHidden/>
          </w:rPr>
        </w:r>
      </w:ins>
      <w:r>
        <w:rPr>
          <w:noProof/>
          <w:webHidden/>
        </w:rPr>
        <w:fldChar w:fldCharType="separate"/>
      </w:r>
      <w:ins w:id="92" w:author="OMA DSO1" w:date="2018-10-25T10:22:00Z">
        <w:r>
          <w:rPr>
            <w:noProof/>
            <w:webHidden/>
          </w:rPr>
          <w:t>16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93" w:author="OMA DSO1" w:date="2018-10-25T10:22:00Z"/>
          <w:rFonts w:asciiTheme="minorHAnsi" w:hAnsiTheme="minorHAnsi" w:cstheme="minorBidi"/>
          <w:noProof/>
          <w:kern w:val="2"/>
          <w:sz w:val="21"/>
          <w:szCs w:val="22"/>
          <w:lang w:val="en-US" w:eastAsia="zh-CN"/>
        </w:rPr>
      </w:pPr>
      <w:ins w:id="9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5.3.10</w:t>
        </w:r>
        <w:r>
          <w:rPr>
            <w:rFonts w:asciiTheme="minorHAnsi" w:hAnsiTheme="minorHAnsi" w:cstheme="minorBidi"/>
            <w:noProof/>
            <w:kern w:val="2"/>
            <w:sz w:val="21"/>
            <w:szCs w:val="22"/>
            <w:lang w:val="en-US" w:eastAsia="zh-CN"/>
          </w:rPr>
          <w:tab/>
        </w:r>
        <w:r w:rsidRPr="00F12108">
          <w:rPr>
            <w:rStyle w:val="Hyperlink"/>
            <w:noProof/>
          </w:rPr>
          <w:t>IMDN Object</w:t>
        </w:r>
        <w:r>
          <w:rPr>
            <w:noProof/>
            <w:webHidden/>
          </w:rPr>
          <w:tab/>
        </w:r>
        <w:r>
          <w:rPr>
            <w:noProof/>
            <w:webHidden/>
          </w:rPr>
          <w:fldChar w:fldCharType="begin"/>
        </w:r>
        <w:r>
          <w:rPr>
            <w:noProof/>
            <w:webHidden/>
          </w:rPr>
          <w:instrText xml:space="preserve"> PAGEREF _Toc528226351 \h </w:instrText>
        </w:r>
        <w:r>
          <w:rPr>
            <w:noProof/>
            <w:webHidden/>
          </w:rPr>
        </w:r>
      </w:ins>
      <w:r>
        <w:rPr>
          <w:noProof/>
          <w:webHidden/>
        </w:rPr>
        <w:fldChar w:fldCharType="separate"/>
      </w:r>
      <w:ins w:id="95" w:author="OMA DSO1" w:date="2018-10-25T10:22:00Z">
        <w:r>
          <w:rPr>
            <w:noProof/>
            <w:webHidden/>
          </w:rPr>
          <w:t>18</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96" w:author="OMA DSO1" w:date="2018-10-25T10:22:00Z"/>
          <w:rFonts w:asciiTheme="minorHAnsi" w:hAnsiTheme="minorHAnsi" w:cstheme="minorBidi"/>
          <w:b w:val="0"/>
          <w:smallCaps w:val="0"/>
          <w:noProof/>
          <w:kern w:val="2"/>
          <w:sz w:val="21"/>
          <w:szCs w:val="22"/>
          <w:lang w:val="en-US" w:eastAsia="zh-CN"/>
        </w:rPr>
      </w:pPr>
      <w:ins w:id="9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5.4</w:t>
        </w:r>
        <w:r>
          <w:rPr>
            <w:rFonts w:asciiTheme="minorHAnsi" w:hAnsiTheme="minorHAnsi" w:cstheme="minorBidi"/>
            <w:b w:val="0"/>
            <w:smallCaps w:val="0"/>
            <w:noProof/>
            <w:kern w:val="2"/>
            <w:sz w:val="21"/>
            <w:szCs w:val="22"/>
            <w:lang w:val="en-US" w:eastAsia="zh-CN"/>
          </w:rPr>
          <w:tab/>
        </w:r>
        <w:r w:rsidRPr="00F12108">
          <w:rPr>
            <w:rStyle w:val="Hyperlink"/>
            <w:noProof/>
          </w:rPr>
          <w:t>Identification of Objects</w:t>
        </w:r>
        <w:r>
          <w:rPr>
            <w:noProof/>
            <w:webHidden/>
          </w:rPr>
          <w:tab/>
        </w:r>
        <w:r>
          <w:rPr>
            <w:noProof/>
            <w:webHidden/>
          </w:rPr>
          <w:fldChar w:fldCharType="begin"/>
        </w:r>
        <w:r>
          <w:rPr>
            <w:noProof/>
            <w:webHidden/>
          </w:rPr>
          <w:instrText xml:space="preserve"> PAGEREF _Toc528226352 \h </w:instrText>
        </w:r>
        <w:r>
          <w:rPr>
            <w:noProof/>
            <w:webHidden/>
          </w:rPr>
        </w:r>
      </w:ins>
      <w:r>
        <w:rPr>
          <w:noProof/>
          <w:webHidden/>
        </w:rPr>
        <w:fldChar w:fldCharType="separate"/>
      </w:r>
      <w:ins w:id="98" w:author="OMA DSO1" w:date="2018-10-25T10:22:00Z">
        <w:r>
          <w:rPr>
            <w:noProof/>
            <w:webHidden/>
          </w:rPr>
          <w:t>18</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99" w:author="OMA DSO1" w:date="2018-10-25T10:22:00Z"/>
          <w:rFonts w:asciiTheme="minorHAnsi" w:hAnsiTheme="minorHAnsi" w:cstheme="minorBidi"/>
          <w:b w:val="0"/>
          <w:smallCaps w:val="0"/>
          <w:noProof/>
          <w:kern w:val="2"/>
          <w:sz w:val="21"/>
          <w:szCs w:val="22"/>
          <w:lang w:val="en-US" w:eastAsia="zh-CN"/>
        </w:rPr>
      </w:pPr>
      <w:ins w:id="10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5.5</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Notifications</w:t>
        </w:r>
        <w:r>
          <w:rPr>
            <w:noProof/>
            <w:webHidden/>
          </w:rPr>
          <w:tab/>
        </w:r>
        <w:r>
          <w:rPr>
            <w:noProof/>
            <w:webHidden/>
          </w:rPr>
          <w:fldChar w:fldCharType="begin"/>
        </w:r>
        <w:r>
          <w:rPr>
            <w:noProof/>
            <w:webHidden/>
          </w:rPr>
          <w:instrText xml:space="preserve"> PAGEREF _Toc528226353 \h </w:instrText>
        </w:r>
        <w:r>
          <w:rPr>
            <w:noProof/>
            <w:webHidden/>
          </w:rPr>
        </w:r>
      </w:ins>
      <w:r>
        <w:rPr>
          <w:noProof/>
          <w:webHidden/>
        </w:rPr>
        <w:fldChar w:fldCharType="separate"/>
      </w:r>
      <w:ins w:id="101" w:author="OMA DSO1" w:date="2018-10-25T10:22:00Z">
        <w:r>
          <w:rPr>
            <w:noProof/>
            <w:webHidden/>
          </w:rPr>
          <w:t>19</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02" w:author="OMA DSO1" w:date="2018-10-25T10:22:00Z"/>
          <w:rFonts w:asciiTheme="minorHAnsi" w:hAnsiTheme="minorHAnsi" w:cstheme="minorBidi"/>
          <w:b w:val="0"/>
          <w:smallCaps w:val="0"/>
          <w:noProof/>
          <w:kern w:val="2"/>
          <w:sz w:val="21"/>
          <w:szCs w:val="22"/>
          <w:lang w:val="en-US" w:eastAsia="zh-CN"/>
        </w:rPr>
      </w:pPr>
      <w:ins w:id="10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5.6</w:t>
        </w:r>
        <w:r>
          <w:rPr>
            <w:rFonts w:asciiTheme="minorHAnsi" w:hAnsiTheme="minorHAnsi" w:cstheme="minorBidi"/>
            <w:b w:val="0"/>
            <w:smallCaps w:val="0"/>
            <w:noProof/>
            <w:kern w:val="2"/>
            <w:sz w:val="21"/>
            <w:szCs w:val="22"/>
            <w:lang w:val="en-US" w:eastAsia="zh-CN"/>
          </w:rPr>
          <w:tab/>
        </w:r>
        <w:r w:rsidRPr="00F12108">
          <w:rPr>
            <w:rStyle w:val="Hyperlink"/>
            <w:noProof/>
          </w:rPr>
          <w:t>Metadata Structure</w:t>
        </w:r>
        <w:r>
          <w:rPr>
            <w:noProof/>
            <w:webHidden/>
          </w:rPr>
          <w:tab/>
        </w:r>
        <w:r>
          <w:rPr>
            <w:noProof/>
            <w:webHidden/>
          </w:rPr>
          <w:fldChar w:fldCharType="begin"/>
        </w:r>
        <w:r>
          <w:rPr>
            <w:noProof/>
            <w:webHidden/>
          </w:rPr>
          <w:instrText xml:space="preserve"> PAGEREF _Toc528226354 \h </w:instrText>
        </w:r>
        <w:r>
          <w:rPr>
            <w:noProof/>
            <w:webHidden/>
          </w:rPr>
        </w:r>
      </w:ins>
      <w:r>
        <w:rPr>
          <w:noProof/>
          <w:webHidden/>
        </w:rPr>
        <w:fldChar w:fldCharType="separate"/>
      </w:r>
      <w:ins w:id="104" w:author="OMA DSO1" w:date="2018-10-25T10:22:00Z">
        <w:r>
          <w:rPr>
            <w:noProof/>
            <w:webHidden/>
          </w:rPr>
          <w:t>19</w:t>
        </w:r>
        <w:r>
          <w:rPr>
            <w:noProof/>
            <w:webHidden/>
          </w:rPr>
          <w:fldChar w:fldCharType="end"/>
        </w:r>
        <w:r w:rsidRPr="00F12108">
          <w:rPr>
            <w:rStyle w:val="Hyperlink"/>
            <w:noProof/>
          </w:rPr>
          <w:fldChar w:fldCharType="end"/>
        </w:r>
      </w:ins>
    </w:p>
    <w:p w:rsidR="0024438C" w:rsidRDefault="0024438C">
      <w:pPr>
        <w:pStyle w:val="TOC1"/>
        <w:tabs>
          <w:tab w:val="left" w:pos="800"/>
          <w:tab w:val="right" w:leader="dot" w:pos="10070"/>
        </w:tabs>
        <w:rPr>
          <w:ins w:id="105" w:author="OMA DSO1" w:date="2018-10-25T10:22:00Z"/>
          <w:rFonts w:asciiTheme="minorHAnsi" w:hAnsiTheme="minorHAnsi" w:cstheme="minorBidi"/>
          <w:b w:val="0"/>
          <w:caps w:val="0"/>
          <w:noProof/>
          <w:kern w:val="2"/>
          <w:sz w:val="21"/>
          <w:szCs w:val="22"/>
          <w:lang w:val="en-US" w:eastAsia="zh-CN"/>
        </w:rPr>
      </w:pPr>
      <w:ins w:id="10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Client</w:t>
        </w:r>
        <w:r>
          <w:rPr>
            <w:noProof/>
            <w:webHidden/>
          </w:rPr>
          <w:tab/>
        </w:r>
        <w:r>
          <w:rPr>
            <w:noProof/>
            <w:webHidden/>
          </w:rPr>
          <w:fldChar w:fldCharType="begin"/>
        </w:r>
        <w:r>
          <w:rPr>
            <w:noProof/>
            <w:webHidden/>
          </w:rPr>
          <w:instrText xml:space="preserve"> PAGEREF _Toc528226355 \h </w:instrText>
        </w:r>
        <w:r>
          <w:rPr>
            <w:noProof/>
            <w:webHidden/>
          </w:rPr>
        </w:r>
      </w:ins>
      <w:r>
        <w:rPr>
          <w:noProof/>
          <w:webHidden/>
        </w:rPr>
        <w:fldChar w:fldCharType="separate"/>
      </w:r>
      <w:ins w:id="107"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08" w:author="OMA DSO1" w:date="2018-10-25T10:22:00Z"/>
          <w:rFonts w:asciiTheme="minorHAnsi" w:hAnsiTheme="minorHAnsi" w:cstheme="minorBidi"/>
          <w:b w:val="0"/>
          <w:smallCaps w:val="0"/>
          <w:noProof/>
          <w:kern w:val="2"/>
          <w:sz w:val="21"/>
          <w:szCs w:val="22"/>
          <w:lang w:val="en-US" w:eastAsia="zh-CN"/>
        </w:rPr>
      </w:pPr>
      <w:ins w:id="10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lang w:val="en-US"/>
          </w:rPr>
          <w:t>6.1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_Toc528226356 \h </w:instrText>
        </w:r>
        <w:r>
          <w:rPr>
            <w:noProof/>
            <w:webHidden/>
          </w:rPr>
        </w:r>
      </w:ins>
      <w:r>
        <w:rPr>
          <w:noProof/>
          <w:webHidden/>
        </w:rPr>
        <w:fldChar w:fldCharType="separate"/>
      </w:r>
      <w:ins w:id="110"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11" w:author="OMA DSO1" w:date="2018-10-25T10:22:00Z"/>
          <w:rFonts w:asciiTheme="minorHAnsi" w:hAnsiTheme="minorHAnsi" w:cstheme="minorBidi"/>
          <w:noProof/>
          <w:kern w:val="2"/>
          <w:sz w:val="21"/>
          <w:szCs w:val="22"/>
          <w:lang w:val="en-US" w:eastAsia="zh-CN"/>
        </w:rPr>
      </w:pPr>
      <w:ins w:id="11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lang w:val="en-US"/>
          </w:rPr>
          <w:t>6.1.1</w:t>
        </w:r>
        <w:r>
          <w:rPr>
            <w:rFonts w:asciiTheme="minorHAnsi" w:hAnsiTheme="minorHAnsi" w:cstheme="minorBidi"/>
            <w:noProof/>
            <w:kern w:val="2"/>
            <w:sz w:val="21"/>
            <w:szCs w:val="22"/>
            <w:lang w:val="en-US" w:eastAsia="zh-CN"/>
          </w:rPr>
          <w:tab/>
        </w:r>
        <w:r w:rsidRPr="00F12108">
          <w:rPr>
            <w:rStyle w:val="Hyperlink"/>
            <w:noProof/>
            <w:lang w:val="en-US"/>
          </w:rPr>
          <w:t>Authenticate Operations</w:t>
        </w:r>
        <w:r>
          <w:rPr>
            <w:noProof/>
            <w:webHidden/>
          </w:rPr>
          <w:tab/>
        </w:r>
        <w:r>
          <w:rPr>
            <w:noProof/>
            <w:webHidden/>
          </w:rPr>
          <w:fldChar w:fldCharType="begin"/>
        </w:r>
        <w:r>
          <w:rPr>
            <w:noProof/>
            <w:webHidden/>
          </w:rPr>
          <w:instrText xml:space="preserve"> PAGEREF _Toc528226357 \h </w:instrText>
        </w:r>
        <w:r>
          <w:rPr>
            <w:noProof/>
            <w:webHidden/>
          </w:rPr>
        </w:r>
      </w:ins>
      <w:r>
        <w:rPr>
          <w:noProof/>
          <w:webHidden/>
        </w:rPr>
        <w:fldChar w:fldCharType="separate"/>
      </w:r>
      <w:ins w:id="113"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14" w:author="OMA DSO1" w:date="2018-10-25T10:22:00Z"/>
          <w:rFonts w:asciiTheme="minorHAnsi" w:hAnsiTheme="minorHAnsi" w:cstheme="minorBidi"/>
          <w:noProof/>
          <w:kern w:val="2"/>
          <w:sz w:val="21"/>
          <w:szCs w:val="22"/>
          <w:lang w:val="en-US" w:eastAsia="zh-CN"/>
        </w:rPr>
      </w:pPr>
      <w:ins w:id="11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lang w:val="en-US"/>
          </w:rPr>
          <w:t>6.1.2</w:t>
        </w:r>
        <w:r>
          <w:rPr>
            <w:rFonts w:asciiTheme="minorHAnsi" w:hAnsiTheme="minorHAnsi" w:cstheme="minorBidi"/>
            <w:noProof/>
            <w:kern w:val="2"/>
            <w:sz w:val="21"/>
            <w:szCs w:val="22"/>
            <w:lang w:val="en-US" w:eastAsia="zh-CN"/>
          </w:rPr>
          <w:tab/>
        </w:r>
        <w:r w:rsidRPr="00F12108">
          <w:rPr>
            <w:rStyle w:val="Hyperlink"/>
            <w:noProof/>
            <w:lang w:val="en-US"/>
          </w:rPr>
          <w:t>Authorization Operations</w:t>
        </w:r>
        <w:r>
          <w:rPr>
            <w:noProof/>
            <w:webHidden/>
          </w:rPr>
          <w:tab/>
        </w:r>
        <w:r>
          <w:rPr>
            <w:noProof/>
            <w:webHidden/>
          </w:rPr>
          <w:fldChar w:fldCharType="begin"/>
        </w:r>
        <w:r>
          <w:rPr>
            <w:noProof/>
            <w:webHidden/>
          </w:rPr>
          <w:instrText xml:space="preserve"> PAGEREF _Toc528226358 \h </w:instrText>
        </w:r>
        <w:r>
          <w:rPr>
            <w:noProof/>
            <w:webHidden/>
          </w:rPr>
        </w:r>
      </w:ins>
      <w:r>
        <w:rPr>
          <w:noProof/>
          <w:webHidden/>
        </w:rPr>
        <w:fldChar w:fldCharType="separate"/>
      </w:r>
      <w:ins w:id="116"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17" w:author="OMA DSO1" w:date="2018-10-25T10:22:00Z"/>
          <w:rFonts w:asciiTheme="minorHAnsi" w:hAnsiTheme="minorHAnsi" w:cstheme="minorBidi"/>
          <w:noProof/>
          <w:kern w:val="2"/>
          <w:sz w:val="21"/>
          <w:szCs w:val="22"/>
          <w:lang w:val="en-US" w:eastAsia="zh-CN"/>
        </w:rPr>
      </w:pPr>
      <w:ins w:id="11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"_Toc528226359"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6.1.3</w:t>
        </w:r>
        <w:r>
          <w:rPr>
            <w:rFonts w:asciiTheme="minorHAnsi" w:hAnsiTheme="minorHAnsi" w:cstheme="minorBidi"/>
            <w:noProof/>
            <w:kern w:val="2"/>
            <w:sz w:val="21"/>
            <w:szCs w:val="22"/>
            <w:lang w:val="en-US" w:eastAsia="zh-CN"/>
          </w:rPr>
          <w:tab/>
        </w:r>
        <w:r w:rsidRPr="00F12108">
          <w:rPr>
            <w:rStyle w:val="Hyperlink"/>
            <w:noProof/>
          </w:rPr>
          <w:t>Root Folder and Active Folder Operation</w:t>
        </w:r>
        <w:r>
          <w:rPr>
            <w:noProof/>
            <w:webHidden/>
          </w:rPr>
          <w:tab/>
        </w:r>
        <w:r>
          <w:rPr>
            <w:noProof/>
            <w:webHidden/>
          </w:rPr>
          <w:fldChar w:fldCharType="begin"/>
        </w:r>
        <w:r>
          <w:rPr>
            <w:noProof/>
            <w:webHidden/>
          </w:rPr>
          <w:instrText xml:space="preserve"> PAGEREF _Toc528226359 \h </w:instrText>
        </w:r>
        <w:r>
          <w:rPr>
            <w:noProof/>
            <w:webHidden/>
          </w:rPr>
        </w:r>
      </w:ins>
      <w:r>
        <w:rPr>
          <w:noProof/>
          <w:webHidden/>
        </w:rPr>
        <w:fldChar w:fldCharType="separate"/>
      </w:r>
      <w:ins w:id="119"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20" w:author="OMA DSO1" w:date="2018-10-25T10:22:00Z"/>
          <w:rFonts w:asciiTheme="minorHAnsi" w:hAnsiTheme="minorHAnsi" w:cstheme="minorBidi"/>
          <w:noProof/>
          <w:kern w:val="2"/>
          <w:sz w:val="21"/>
          <w:szCs w:val="22"/>
          <w:lang w:val="en-US" w:eastAsia="zh-CN"/>
        </w:rPr>
      </w:pPr>
      <w:ins w:id="12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6.1.4</w:t>
        </w:r>
        <w:r>
          <w:rPr>
            <w:rFonts w:asciiTheme="minorHAnsi" w:hAnsiTheme="minorHAnsi" w:cstheme="minorBidi"/>
            <w:noProof/>
            <w:kern w:val="2"/>
            <w:sz w:val="21"/>
            <w:szCs w:val="22"/>
            <w:lang w:val="en-US" w:eastAsia="zh-CN"/>
          </w:rPr>
          <w:tab/>
        </w:r>
        <w:r w:rsidRPr="00F12108">
          <w:rPr>
            <w:rStyle w:val="Hyperlink"/>
            <w:noProof/>
          </w:rPr>
          <w:t>Access rights to Folders and sub Folders</w:t>
        </w:r>
        <w:r>
          <w:rPr>
            <w:noProof/>
            <w:webHidden/>
          </w:rPr>
          <w:tab/>
        </w:r>
        <w:r>
          <w:rPr>
            <w:noProof/>
            <w:webHidden/>
          </w:rPr>
          <w:fldChar w:fldCharType="begin"/>
        </w:r>
        <w:r>
          <w:rPr>
            <w:noProof/>
            <w:webHidden/>
          </w:rPr>
          <w:instrText xml:space="preserve"> PAGEREF _Toc528226360 \h </w:instrText>
        </w:r>
        <w:r>
          <w:rPr>
            <w:noProof/>
            <w:webHidden/>
          </w:rPr>
        </w:r>
      </w:ins>
      <w:r>
        <w:rPr>
          <w:noProof/>
          <w:webHidden/>
        </w:rPr>
        <w:fldChar w:fldCharType="separate"/>
      </w:r>
      <w:ins w:id="122"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23" w:author="OMA DSO1" w:date="2018-10-25T10:22:00Z"/>
          <w:rFonts w:asciiTheme="minorHAnsi" w:hAnsiTheme="minorHAnsi" w:cstheme="minorBidi"/>
          <w:noProof/>
          <w:kern w:val="2"/>
          <w:sz w:val="21"/>
          <w:szCs w:val="22"/>
          <w:lang w:val="en-US" w:eastAsia="zh-CN"/>
        </w:rPr>
      </w:pPr>
      <w:ins w:id="12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6.1.5</w:t>
        </w:r>
        <w:r>
          <w:rPr>
            <w:rFonts w:asciiTheme="minorHAnsi" w:hAnsiTheme="minorHAnsi" w:cstheme="minorBidi"/>
            <w:noProof/>
            <w:kern w:val="2"/>
            <w:sz w:val="21"/>
            <w:szCs w:val="22"/>
            <w:lang w:val="en-US" w:eastAsia="zh-CN"/>
          </w:rPr>
          <w:tab/>
        </w:r>
        <w:r w:rsidRPr="00F12108">
          <w:rPr>
            <w:rStyle w:val="Hyperlink"/>
            <w:noProof/>
          </w:rPr>
          <w:t>Message and History Operations at the Client</w:t>
        </w:r>
        <w:r>
          <w:rPr>
            <w:noProof/>
            <w:webHidden/>
          </w:rPr>
          <w:tab/>
        </w:r>
        <w:r>
          <w:rPr>
            <w:noProof/>
            <w:webHidden/>
          </w:rPr>
          <w:fldChar w:fldCharType="begin"/>
        </w:r>
        <w:r>
          <w:rPr>
            <w:noProof/>
            <w:webHidden/>
          </w:rPr>
          <w:instrText xml:space="preserve"> PAGEREF _Toc528226361 \h </w:instrText>
        </w:r>
        <w:r>
          <w:rPr>
            <w:noProof/>
            <w:webHidden/>
          </w:rPr>
        </w:r>
      </w:ins>
      <w:r>
        <w:rPr>
          <w:noProof/>
          <w:webHidden/>
        </w:rPr>
        <w:fldChar w:fldCharType="separate"/>
      </w:r>
      <w:ins w:id="125"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26" w:author="OMA DSO1" w:date="2018-10-25T10:22:00Z"/>
          <w:rFonts w:asciiTheme="minorHAnsi" w:hAnsiTheme="minorHAnsi" w:cstheme="minorBidi"/>
          <w:b w:val="0"/>
          <w:smallCaps w:val="0"/>
          <w:noProof/>
          <w:kern w:val="2"/>
          <w:sz w:val="21"/>
          <w:szCs w:val="22"/>
          <w:lang w:val="en-US" w:eastAsia="zh-CN"/>
        </w:rPr>
      </w:pPr>
      <w:ins w:id="12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6.2</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 Operations</w:t>
        </w:r>
        <w:r>
          <w:rPr>
            <w:noProof/>
            <w:webHidden/>
          </w:rPr>
          <w:tab/>
        </w:r>
        <w:r>
          <w:rPr>
            <w:noProof/>
            <w:webHidden/>
          </w:rPr>
          <w:fldChar w:fldCharType="begin"/>
        </w:r>
        <w:r>
          <w:rPr>
            <w:noProof/>
            <w:webHidden/>
          </w:rPr>
          <w:instrText xml:space="preserve"> PAGEREF _Toc528226362 \h </w:instrText>
        </w:r>
        <w:r>
          <w:rPr>
            <w:noProof/>
            <w:webHidden/>
          </w:rPr>
        </w:r>
      </w:ins>
      <w:r>
        <w:rPr>
          <w:noProof/>
          <w:webHidden/>
        </w:rPr>
        <w:fldChar w:fldCharType="separate"/>
      </w:r>
      <w:ins w:id="128"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29" w:author="OMA DSO1" w:date="2018-10-25T10:22:00Z"/>
          <w:rFonts w:asciiTheme="minorHAnsi" w:hAnsiTheme="minorHAnsi" w:cstheme="minorBidi"/>
          <w:noProof/>
          <w:kern w:val="2"/>
          <w:sz w:val="21"/>
          <w:szCs w:val="22"/>
          <w:lang w:val="en-US" w:eastAsia="zh-CN"/>
        </w:rPr>
      </w:pPr>
      <w:ins w:id="13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6.2.1</w:t>
        </w:r>
        <w:r>
          <w:rPr>
            <w:rFonts w:asciiTheme="minorHAnsi" w:hAnsiTheme="minorHAnsi" w:cstheme="minorBidi"/>
            <w:noProof/>
            <w:kern w:val="2"/>
            <w:sz w:val="21"/>
            <w:szCs w:val="22"/>
            <w:lang w:val="en-US" w:eastAsia="zh-CN"/>
          </w:rPr>
          <w:tab/>
        </w:r>
        <w:r w:rsidRPr="00F12108">
          <w:rPr>
            <w:rStyle w:val="Hyperlink"/>
            <w:noProof/>
          </w:rPr>
          <w:t>Subscriptions</w:t>
        </w:r>
        <w:r>
          <w:rPr>
            <w:noProof/>
            <w:webHidden/>
          </w:rPr>
          <w:tab/>
        </w:r>
        <w:r>
          <w:rPr>
            <w:noProof/>
            <w:webHidden/>
          </w:rPr>
          <w:fldChar w:fldCharType="begin"/>
        </w:r>
        <w:r>
          <w:rPr>
            <w:noProof/>
            <w:webHidden/>
          </w:rPr>
          <w:instrText xml:space="preserve"> PAGEREF _Toc528226363 \h </w:instrText>
        </w:r>
        <w:r>
          <w:rPr>
            <w:noProof/>
            <w:webHidden/>
          </w:rPr>
        </w:r>
      </w:ins>
      <w:r>
        <w:rPr>
          <w:noProof/>
          <w:webHidden/>
        </w:rPr>
        <w:fldChar w:fldCharType="separate"/>
      </w:r>
      <w:ins w:id="131" w:author="OMA DSO1" w:date="2018-10-25T10:22:00Z">
        <w:r>
          <w:rPr>
            <w:noProof/>
            <w:webHidden/>
          </w:rPr>
          <w:t>20</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32" w:author="OMA DSO1" w:date="2018-10-25T10:22:00Z"/>
          <w:rFonts w:asciiTheme="minorHAnsi" w:hAnsiTheme="minorHAnsi" w:cstheme="minorBidi"/>
          <w:noProof/>
          <w:kern w:val="2"/>
          <w:sz w:val="21"/>
          <w:szCs w:val="22"/>
          <w:lang w:val="en-US" w:eastAsia="zh-CN"/>
        </w:rPr>
      </w:pPr>
      <w:ins w:id="13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6.2.2</w:t>
        </w:r>
        <w:r>
          <w:rPr>
            <w:rFonts w:asciiTheme="minorHAnsi" w:hAnsiTheme="minorHAnsi" w:cstheme="minorBidi"/>
            <w:noProof/>
            <w:kern w:val="2"/>
            <w:sz w:val="21"/>
            <w:szCs w:val="22"/>
            <w:lang w:val="en-US" w:eastAsia="zh-CN"/>
          </w:rPr>
          <w:tab/>
        </w:r>
        <w:r w:rsidRPr="00F12108">
          <w:rPr>
            <w:rStyle w:val="Hyperlink"/>
            <w:noProof/>
          </w:rPr>
          <w:t>Notifications</w:t>
        </w:r>
        <w:r>
          <w:rPr>
            <w:noProof/>
            <w:webHidden/>
          </w:rPr>
          <w:tab/>
        </w:r>
        <w:r>
          <w:rPr>
            <w:noProof/>
            <w:webHidden/>
          </w:rPr>
          <w:fldChar w:fldCharType="begin"/>
        </w:r>
        <w:r>
          <w:rPr>
            <w:noProof/>
            <w:webHidden/>
          </w:rPr>
          <w:instrText xml:space="preserve"> PAGEREF _Toc528226364 \h </w:instrText>
        </w:r>
        <w:r>
          <w:rPr>
            <w:noProof/>
            <w:webHidden/>
          </w:rPr>
        </w:r>
      </w:ins>
      <w:r>
        <w:rPr>
          <w:noProof/>
          <w:webHidden/>
        </w:rPr>
        <w:fldChar w:fldCharType="separate"/>
      </w:r>
      <w:ins w:id="134" w:author="OMA DSO1" w:date="2018-10-25T10:22:00Z">
        <w:r>
          <w:rPr>
            <w:noProof/>
            <w:webHidden/>
          </w:rPr>
          <w:t>21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35" w:author="OMA DSO1" w:date="2018-10-25T10:22:00Z"/>
          <w:rFonts w:asciiTheme="minorHAnsi" w:hAnsiTheme="minorHAnsi" w:cstheme="minorBidi"/>
          <w:b w:val="0"/>
          <w:smallCaps w:val="0"/>
          <w:noProof/>
          <w:kern w:val="2"/>
          <w:sz w:val="21"/>
          <w:szCs w:val="22"/>
          <w:lang w:val="en-US" w:eastAsia="zh-CN"/>
        </w:rPr>
      </w:pPr>
      <w:ins w:id="13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6.3</w:t>
        </w:r>
        <w:r>
          <w:rPr>
            <w:rFonts w:asciiTheme="minorHAnsi" w:hAnsiTheme="minorHAnsi" w:cstheme="minorBidi"/>
            <w:b w:val="0"/>
            <w:smallCaps w:val="0"/>
            <w:noProof/>
            <w:kern w:val="2"/>
            <w:sz w:val="21"/>
            <w:szCs w:val="22"/>
            <w:lang w:val="en-US" w:eastAsia="zh-CN"/>
          </w:rPr>
          <w:tab/>
        </w:r>
        <w:r w:rsidRPr="00F12108">
          <w:rPr>
            <w:rStyle w:val="Hyperlink"/>
            <w:noProof/>
          </w:rPr>
          <w:t>Synchronization Operations</w:t>
        </w:r>
        <w:r>
          <w:rPr>
            <w:noProof/>
            <w:webHidden/>
          </w:rPr>
          <w:tab/>
        </w:r>
        <w:r>
          <w:rPr>
            <w:noProof/>
            <w:webHidden/>
          </w:rPr>
          <w:fldChar w:fldCharType="begin"/>
        </w:r>
        <w:r>
          <w:rPr>
            <w:noProof/>
            <w:webHidden/>
          </w:rPr>
          <w:instrText xml:space="preserve"> PAGEREF _Toc528226365 \h </w:instrText>
        </w:r>
        <w:r>
          <w:rPr>
            <w:noProof/>
            <w:webHidden/>
          </w:rPr>
        </w:r>
      </w:ins>
      <w:r>
        <w:rPr>
          <w:noProof/>
          <w:webHidden/>
        </w:rPr>
        <w:fldChar w:fldCharType="separate"/>
      </w:r>
      <w:ins w:id="137" w:author="OMA DSO1" w:date="2018-10-25T10:22:00Z">
        <w:r>
          <w:rPr>
            <w:noProof/>
            <w:webHidden/>
          </w:rPr>
          <w:t>21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38" w:author="OMA DSO1" w:date="2018-10-25T10:22:00Z"/>
          <w:rFonts w:asciiTheme="minorHAnsi" w:hAnsiTheme="minorHAnsi" w:cstheme="minorBidi"/>
          <w:noProof/>
          <w:kern w:val="2"/>
          <w:sz w:val="21"/>
          <w:szCs w:val="22"/>
          <w:lang w:val="en-US" w:eastAsia="zh-CN"/>
        </w:rPr>
      </w:pPr>
      <w:ins w:id="13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6.3.1</w:t>
        </w:r>
        <w:r>
          <w:rPr>
            <w:rFonts w:asciiTheme="minorHAnsi" w:hAnsiTheme="minorHAnsi" w:cstheme="minorBidi"/>
            <w:noProof/>
            <w:kern w:val="2"/>
            <w:sz w:val="21"/>
            <w:szCs w:val="22"/>
            <w:lang w:val="en-US" w:eastAsia="zh-CN"/>
          </w:rPr>
          <w:tab/>
        </w:r>
        <w:r w:rsidRPr="00F12108">
          <w:rPr>
            <w:rStyle w:val="Hyperlink"/>
            <w:noProof/>
          </w:rPr>
          <w:t>Managing local storage mirror (cache) at the client</w:t>
        </w:r>
        <w:r>
          <w:rPr>
            <w:noProof/>
            <w:webHidden/>
          </w:rPr>
          <w:tab/>
        </w:r>
        <w:r>
          <w:rPr>
            <w:noProof/>
            <w:webHidden/>
          </w:rPr>
          <w:fldChar w:fldCharType="begin"/>
        </w:r>
        <w:r>
          <w:rPr>
            <w:noProof/>
            <w:webHidden/>
          </w:rPr>
          <w:instrText xml:space="preserve"> PAGEREF _Toc528226366 \h </w:instrText>
        </w:r>
        <w:r>
          <w:rPr>
            <w:noProof/>
            <w:webHidden/>
          </w:rPr>
        </w:r>
      </w:ins>
      <w:r>
        <w:rPr>
          <w:noProof/>
          <w:webHidden/>
        </w:rPr>
        <w:fldChar w:fldCharType="separate"/>
      </w:r>
      <w:ins w:id="140" w:author="OMA DSO1" w:date="2018-10-25T10:22:00Z">
        <w:r>
          <w:rPr>
            <w:noProof/>
            <w:webHidden/>
          </w:rPr>
          <w:t>21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41" w:author="OMA DSO1" w:date="2018-10-25T10:22:00Z"/>
          <w:rFonts w:asciiTheme="minorHAnsi" w:hAnsiTheme="minorHAnsi" w:cstheme="minorBidi"/>
          <w:noProof/>
          <w:kern w:val="2"/>
          <w:sz w:val="21"/>
          <w:szCs w:val="22"/>
          <w:lang w:val="en-US" w:eastAsia="zh-CN"/>
        </w:rPr>
      </w:pPr>
      <w:ins w:id="14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6.3.2</w:t>
        </w:r>
        <w:r>
          <w:rPr>
            <w:rFonts w:asciiTheme="minorHAnsi" w:hAnsiTheme="minorHAnsi" w:cstheme="minorBidi"/>
            <w:noProof/>
            <w:kern w:val="2"/>
            <w:sz w:val="21"/>
            <w:szCs w:val="22"/>
            <w:lang w:val="en-US" w:eastAsia="zh-CN"/>
          </w:rPr>
          <w:tab/>
        </w:r>
        <w:r w:rsidRPr="00F12108">
          <w:rPr>
            <w:rStyle w:val="Hyperlink"/>
            <w:noProof/>
          </w:rPr>
          <w:t>Strict Synchronization</w:t>
        </w:r>
        <w:r>
          <w:rPr>
            <w:noProof/>
            <w:webHidden/>
          </w:rPr>
          <w:tab/>
        </w:r>
        <w:r>
          <w:rPr>
            <w:noProof/>
            <w:webHidden/>
          </w:rPr>
          <w:fldChar w:fldCharType="begin"/>
        </w:r>
        <w:r>
          <w:rPr>
            <w:noProof/>
            <w:webHidden/>
          </w:rPr>
          <w:instrText xml:space="preserve"> PAGEREF _Toc528226367 \h </w:instrText>
        </w:r>
        <w:r>
          <w:rPr>
            <w:noProof/>
            <w:webHidden/>
          </w:rPr>
        </w:r>
      </w:ins>
      <w:r>
        <w:rPr>
          <w:noProof/>
          <w:webHidden/>
        </w:rPr>
        <w:fldChar w:fldCharType="separate"/>
      </w:r>
      <w:ins w:id="143" w:author="OMA DSO1" w:date="2018-10-25T10:22:00Z">
        <w:r>
          <w:rPr>
            <w:noProof/>
            <w:webHidden/>
          </w:rPr>
          <w:t>21</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44" w:author="OMA DSO1" w:date="2018-10-25T10:22:00Z"/>
          <w:rFonts w:asciiTheme="minorHAnsi" w:hAnsiTheme="minorHAnsi" w:cstheme="minorBidi"/>
          <w:noProof/>
          <w:kern w:val="2"/>
          <w:sz w:val="21"/>
          <w:szCs w:val="22"/>
          <w:lang w:val="en-US" w:eastAsia="zh-CN"/>
        </w:rPr>
      </w:pPr>
      <w:ins w:id="14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6.3.3</w:t>
        </w:r>
        <w:r>
          <w:rPr>
            <w:rFonts w:asciiTheme="minorHAnsi" w:hAnsiTheme="minorHAnsi" w:cstheme="minorBidi"/>
            <w:noProof/>
            <w:kern w:val="2"/>
            <w:sz w:val="21"/>
            <w:szCs w:val="22"/>
            <w:lang w:val="en-US" w:eastAsia="zh-CN"/>
          </w:rPr>
          <w:tab/>
        </w:r>
        <w:r w:rsidRPr="00F12108">
          <w:rPr>
            <w:rStyle w:val="Hyperlink"/>
            <w:noProof/>
          </w:rPr>
          <w:t>Types of Synchronization flows</w:t>
        </w:r>
        <w:r>
          <w:rPr>
            <w:noProof/>
            <w:webHidden/>
          </w:rPr>
          <w:tab/>
        </w:r>
        <w:r>
          <w:rPr>
            <w:noProof/>
            <w:webHidden/>
          </w:rPr>
          <w:fldChar w:fldCharType="begin"/>
        </w:r>
        <w:r>
          <w:rPr>
            <w:noProof/>
            <w:webHidden/>
          </w:rPr>
          <w:instrText xml:space="preserve"> PAGEREF _Toc528226368 \h </w:instrText>
        </w:r>
        <w:r>
          <w:rPr>
            <w:noProof/>
            <w:webHidden/>
          </w:rPr>
        </w:r>
      </w:ins>
      <w:r>
        <w:rPr>
          <w:noProof/>
          <w:webHidden/>
        </w:rPr>
        <w:fldChar w:fldCharType="separate"/>
      </w:r>
      <w:ins w:id="146" w:author="OMA DSO1" w:date="2018-10-25T10:22:00Z">
        <w:r>
          <w:rPr>
            <w:noProof/>
            <w:webHidden/>
          </w:rPr>
          <w:t>21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47" w:author="OMA DSO1" w:date="2018-10-25T10:22:00Z"/>
          <w:rFonts w:asciiTheme="minorHAnsi" w:hAnsiTheme="minorHAnsi" w:cstheme="minorBidi"/>
          <w:b w:val="0"/>
          <w:smallCaps w:val="0"/>
          <w:noProof/>
          <w:kern w:val="2"/>
          <w:sz w:val="21"/>
          <w:szCs w:val="22"/>
          <w:lang w:val="en-US" w:eastAsia="zh-CN"/>
        </w:rPr>
      </w:pPr>
      <w:ins w:id="14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"_Toc528226369"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6.4</w:t>
        </w:r>
        <w:r>
          <w:rPr>
            <w:rFonts w:asciiTheme="minorHAnsi" w:hAnsiTheme="minorHAnsi" w:cstheme="minorBidi"/>
            <w:b w:val="0"/>
            <w:smallCaps w:val="0"/>
            <w:noProof/>
            <w:kern w:val="2"/>
            <w:sz w:val="21"/>
            <w:szCs w:val="22"/>
            <w:lang w:val="en-US" w:eastAsia="zh-CN"/>
          </w:rPr>
          <w:tab/>
        </w:r>
        <w:r w:rsidRPr="00F12108">
          <w:rPr>
            <w:rStyle w:val="Hyperlink"/>
            <w:noProof/>
          </w:rPr>
          <w:t>Client Operations at the Object Store</w:t>
        </w:r>
        <w:r>
          <w:rPr>
            <w:noProof/>
            <w:webHidden/>
          </w:rPr>
          <w:tab/>
        </w:r>
        <w:r>
          <w:rPr>
            <w:noProof/>
            <w:webHidden/>
          </w:rPr>
          <w:fldChar w:fldCharType="begin"/>
        </w:r>
        <w:r>
          <w:rPr>
            <w:noProof/>
            <w:webHidden/>
          </w:rPr>
          <w:instrText xml:space="preserve"> PAGEREF _Toc528226369 \h </w:instrText>
        </w:r>
        <w:r>
          <w:rPr>
            <w:noProof/>
            <w:webHidden/>
          </w:rPr>
        </w:r>
      </w:ins>
      <w:r>
        <w:rPr>
          <w:noProof/>
          <w:webHidden/>
        </w:rPr>
        <w:fldChar w:fldCharType="separate"/>
      </w:r>
      <w:ins w:id="149" w:author="OMA DSO1" w:date="2018-10-25T10:22:00Z">
        <w:r>
          <w:rPr>
            <w:noProof/>
            <w:webHidden/>
          </w:rPr>
          <w:t>22</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50" w:author="OMA DSO1" w:date="2018-10-25T10:22:00Z"/>
          <w:rFonts w:asciiTheme="minorHAnsi" w:hAnsiTheme="minorHAnsi" w:cstheme="minorBidi"/>
          <w:noProof/>
          <w:kern w:val="2"/>
          <w:sz w:val="21"/>
          <w:szCs w:val="22"/>
          <w:lang w:val="en-US" w:eastAsia="zh-CN"/>
        </w:rPr>
      </w:pPr>
      <w:ins w:id="15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6.4.1</w:t>
        </w:r>
        <w:r>
          <w:rPr>
            <w:rFonts w:asciiTheme="minorHAnsi" w:hAnsiTheme="minorHAnsi" w:cstheme="minorBidi"/>
            <w:noProof/>
            <w:kern w:val="2"/>
            <w:sz w:val="21"/>
            <w:szCs w:val="22"/>
            <w:lang w:val="en-US" w:eastAsia="zh-CN"/>
          </w:rPr>
          <w:tab/>
        </w:r>
        <w:r w:rsidRPr="00F12108">
          <w:rPr>
            <w:rStyle w:val="Hyperlink"/>
            <w:noProof/>
          </w:rPr>
          <w:t>Object Resources available to Message Storage Clients</w:t>
        </w:r>
        <w:r>
          <w:rPr>
            <w:noProof/>
            <w:webHidden/>
          </w:rPr>
          <w:tab/>
        </w:r>
        <w:r>
          <w:rPr>
            <w:noProof/>
            <w:webHidden/>
          </w:rPr>
          <w:fldChar w:fldCharType="begin"/>
        </w:r>
        <w:r>
          <w:rPr>
            <w:noProof/>
            <w:webHidden/>
          </w:rPr>
          <w:instrText xml:space="preserve"> PAGEREF _Toc528226370 \h </w:instrText>
        </w:r>
        <w:r>
          <w:rPr>
            <w:noProof/>
            <w:webHidden/>
          </w:rPr>
        </w:r>
      </w:ins>
      <w:r>
        <w:rPr>
          <w:noProof/>
          <w:webHidden/>
        </w:rPr>
        <w:fldChar w:fldCharType="separate"/>
      </w:r>
      <w:ins w:id="152" w:author="OMA DSO1" w:date="2018-10-25T10:22:00Z">
        <w:r>
          <w:rPr>
            <w:noProof/>
            <w:webHidden/>
          </w:rPr>
          <w:t>22</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53" w:author="OMA DSO1" w:date="2018-10-25T10:22:00Z"/>
          <w:rFonts w:asciiTheme="minorHAnsi" w:hAnsiTheme="minorHAnsi" w:cstheme="minorBidi"/>
          <w:noProof/>
          <w:kern w:val="2"/>
          <w:sz w:val="21"/>
          <w:szCs w:val="22"/>
          <w:lang w:val="en-US" w:eastAsia="zh-CN"/>
        </w:rPr>
      </w:pPr>
      <w:ins w:id="15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6.4.2</w:t>
        </w:r>
        <w:r>
          <w:rPr>
            <w:rFonts w:asciiTheme="minorHAnsi" w:hAnsiTheme="minorHAnsi" w:cstheme="minorBidi"/>
            <w:noProof/>
            <w:kern w:val="2"/>
            <w:sz w:val="21"/>
            <w:szCs w:val="22"/>
            <w:lang w:val="en-US" w:eastAsia="zh-CN"/>
          </w:rPr>
          <w:tab/>
        </w:r>
        <w:r w:rsidRPr="00F12108">
          <w:rPr>
            <w:rStyle w:val="Hyperlink"/>
            <w:noProof/>
          </w:rPr>
          <w:t>Folder Resources available to Clients</w:t>
        </w:r>
        <w:r>
          <w:rPr>
            <w:noProof/>
            <w:webHidden/>
          </w:rPr>
          <w:tab/>
        </w:r>
        <w:r>
          <w:rPr>
            <w:noProof/>
            <w:webHidden/>
          </w:rPr>
          <w:fldChar w:fldCharType="begin"/>
        </w:r>
        <w:r>
          <w:rPr>
            <w:noProof/>
            <w:webHidden/>
          </w:rPr>
          <w:instrText xml:space="preserve"> PAGEREF _Toc528226371 \h </w:instrText>
        </w:r>
        <w:r>
          <w:rPr>
            <w:noProof/>
            <w:webHidden/>
          </w:rPr>
        </w:r>
      </w:ins>
      <w:r>
        <w:rPr>
          <w:noProof/>
          <w:webHidden/>
        </w:rPr>
        <w:fldChar w:fldCharType="separate"/>
      </w:r>
      <w:ins w:id="155" w:author="OMA DSO1" w:date="2018-10-25T10:22:00Z">
        <w:r>
          <w:rPr>
            <w:noProof/>
            <w:webHidden/>
          </w:rPr>
          <w:t>23</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56" w:author="OMA DSO1" w:date="2018-10-25T10:22:00Z"/>
          <w:rFonts w:asciiTheme="minorHAnsi" w:hAnsiTheme="minorHAnsi" w:cstheme="minorBidi"/>
          <w:b w:val="0"/>
          <w:smallCaps w:val="0"/>
          <w:noProof/>
          <w:kern w:val="2"/>
          <w:sz w:val="21"/>
          <w:szCs w:val="22"/>
          <w:lang w:val="en-US" w:eastAsia="zh-CN"/>
        </w:rPr>
      </w:pPr>
      <w:ins w:id="15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6.5</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_Toc528226372 \h </w:instrText>
        </w:r>
        <w:r>
          <w:rPr>
            <w:noProof/>
            <w:webHidden/>
          </w:rPr>
        </w:r>
      </w:ins>
      <w:r>
        <w:rPr>
          <w:noProof/>
          <w:webHidden/>
        </w:rPr>
        <w:fldChar w:fldCharType="separate"/>
      </w:r>
      <w:ins w:id="158" w:author="OMA DSO1" w:date="2018-10-25T10:22:00Z">
        <w:r>
          <w:rPr>
            <w:noProof/>
            <w:webHidden/>
          </w:rPr>
          <w:t>23</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59" w:author="OMA DSO1" w:date="2018-10-25T10:22:00Z"/>
          <w:rFonts w:asciiTheme="minorHAnsi" w:hAnsiTheme="minorHAnsi" w:cstheme="minorBidi"/>
          <w:noProof/>
          <w:kern w:val="2"/>
          <w:sz w:val="21"/>
          <w:szCs w:val="22"/>
          <w:lang w:val="en-US" w:eastAsia="zh-CN"/>
        </w:rPr>
      </w:pPr>
      <w:ins w:id="16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6.5.1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_Toc528226373 \h </w:instrText>
        </w:r>
        <w:r>
          <w:rPr>
            <w:noProof/>
            <w:webHidden/>
          </w:rPr>
        </w:r>
      </w:ins>
      <w:r>
        <w:rPr>
          <w:noProof/>
          <w:webHidden/>
        </w:rPr>
        <w:fldChar w:fldCharType="separate"/>
      </w:r>
      <w:ins w:id="161" w:author="OMA DSO1" w:date="2018-10-25T10:22:00Z">
        <w:r>
          <w:rPr>
            <w:noProof/>
            <w:webHidden/>
          </w:rPr>
          <w:t>23</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62" w:author="OMA DSO1" w:date="2018-10-25T10:22:00Z"/>
          <w:rFonts w:asciiTheme="minorHAnsi" w:hAnsiTheme="minorHAnsi" w:cstheme="minorBidi"/>
          <w:noProof/>
          <w:kern w:val="2"/>
          <w:sz w:val="21"/>
          <w:szCs w:val="22"/>
          <w:lang w:val="en-US" w:eastAsia="zh-CN"/>
        </w:rPr>
      </w:pPr>
      <w:ins w:id="16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6.5.2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_Toc528226374 \h </w:instrText>
        </w:r>
        <w:r>
          <w:rPr>
            <w:noProof/>
            <w:webHidden/>
          </w:rPr>
        </w:r>
      </w:ins>
      <w:r>
        <w:rPr>
          <w:noProof/>
          <w:webHidden/>
        </w:rPr>
        <w:fldChar w:fldCharType="separate"/>
      </w:r>
      <w:ins w:id="164" w:author="OMA DSO1" w:date="2018-10-25T10:22:00Z">
        <w:r>
          <w:rPr>
            <w:noProof/>
            <w:webHidden/>
          </w:rPr>
          <w:t>23</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65" w:author="OMA DSO1" w:date="2018-10-25T10:22:00Z"/>
          <w:rFonts w:asciiTheme="minorHAnsi" w:hAnsiTheme="minorHAnsi" w:cstheme="minorBidi"/>
          <w:b w:val="0"/>
          <w:smallCaps w:val="0"/>
          <w:noProof/>
          <w:kern w:val="2"/>
          <w:sz w:val="21"/>
          <w:szCs w:val="22"/>
          <w:lang w:val="en-US" w:eastAsia="zh-CN"/>
        </w:rPr>
      </w:pPr>
      <w:ins w:id="16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6.6</w:t>
        </w:r>
        <w:r>
          <w:rPr>
            <w:rFonts w:asciiTheme="minorHAnsi" w:hAnsiTheme="minorHAnsi" w:cstheme="minorBidi"/>
            <w:b w:val="0"/>
            <w:smallCaps w:val="0"/>
            <w:noProof/>
            <w:kern w:val="2"/>
            <w:sz w:val="21"/>
            <w:szCs w:val="22"/>
            <w:lang w:val="en-US" w:eastAsia="zh-CN"/>
          </w:rPr>
          <w:tab/>
        </w:r>
        <w:r w:rsidRPr="00F12108">
          <w:rPr>
            <w:rStyle w:val="Hyperlink"/>
            <w:noProof/>
          </w:rPr>
          <w:t>Metadata Management Operations</w:t>
        </w:r>
        <w:r>
          <w:rPr>
            <w:noProof/>
            <w:webHidden/>
          </w:rPr>
          <w:tab/>
        </w:r>
        <w:r>
          <w:rPr>
            <w:noProof/>
            <w:webHidden/>
          </w:rPr>
          <w:fldChar w:fldCharType="begin"/>
        </w:r>
        <w:r>
          <w:rPr>
            <w:noProof/>
            <w:webHidden/>
          </w:rPr>
          <w:instrText xml:space="preserve"> PAGEREF _Toc528226375 \h </w:instrText>
        </w:r>
        <w:r>
          <w:rPr>
            <w:noProof/>
            <w:webHidden/>
          </w:rPr>
        </w:r>
      </w:ins>
      <w:r>
        <w:rPr>
          <w:noProof/>
          <w:webHidden/>
        </w:rPr>
        <w:fldChar w:fldCharType="separate"/>
      </w:r>
      <w:ins w:id="167" w:author="OMA DSO1" w:date="2018-10-25T10:22:00Z">
        <w:r>
          <w:rPr>
            <w:noProof/>
            <w:webHidden/>
          </w:rPr>
          <w:t>24</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68" w:author="OMA DSO1" w:date="2018-10-25T10:22:00Z"/>
          <w:rFonts w:asciiTheme="minorHAnsi" w:hAnsiTheme="minorHAnsi" w:cstheme="minorBidi"/>
          <w:noProof/>
          <w:kern w:val="2"/>
          <w:sz w:val="21"/>
          <w:szCs w:val="22"/>
          <w:lang w:val="en-US" w:eastAsia="zh-CN"/>
        </w:rPr>
      </w:pPr>
      <w:ins w:id="16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6.6.1</w:t>
        </w:r>
        <w:r>
          <w:rPr>
            <w:rFonts w:asciiTheme="minorHAnsi" w:hAnsiTheme="minorHAnsi" w:cstheme="minorBidi"/>
            <w:noProof/>
            <w:kern w:val="2"/>
            <w:sz w:val="21"/>
            <w:szCs w:val="22"/>
            <w:lang w:val="en-US" w:eastAsia="zh-CN"/>
          </w:rPr>
          <w:tab/>
        </w:r>
        <w:r w:rsidRPr="00F12108">
          <w:rPr>
            <w:rStyle w:val="Hyperlink"/>
            <w:noProof/>
          </w:rPr>
          <w:t>Metadata Update Operation</w:t>
        </w:r>
        <w:r>
          <w:rPr>
            <w:noProof/>
            <w:webHidden/>
          </w:rPr>
          <w:tab/>
        </w:r>
        <w:r>
          <w:rPr>
            <w:noProof/>
            <w:webHidden/>
          </w:rPr>
          <w:fldChar w:fldCharType="begin"/>
        </w:r>
        <w:r>
          <w:rPr>
            <w:noProof/>
            <w:webHidden/>
          </w:rPr>
          <w:instrText xml:space="preserve"> PAGEREF _Toc528226376 \h </w:instrText>
        </w:r>
        <w:r>
          <w:rPr>
            <w:noProof/>
            <w:webHidden/>
          </w:rPr>
        </w:r>
      </w:ins>
      <w:r>
        <w:rPr>
          <w:noProof/>
          <w:webHidden/>
        </w:rPr>
        <w:fldChar w:fldCharType="separate"/>
      </w:r>
      <w:ins w:id="170" w:author="OMA DSO1" w:date="2018-10-25T10:22:00Z">
        <w:r>
          <w:rPr>
            <w:noProof/>
            <w:webHidden/>
          </w:rPr>
          <w:t>24</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71" w:author="OMA DSO1" w:date="2018-10-25T10:22:00Z"/>
          <w:rFonts w:asciiTheme="minorHAnsi" w:hAnsiTheme="minorHAnsi" w:cstheme="minorBidi"/>
          <w:noProof/>
          <w:kern w:val="2"/>
          <w:sz w:val="21"/>
          <w:szCs w:val="22"/>
          <w:lang w:val="en-US" w:eastAsia="zh-CN"/>
        </w:rPr>
      </w:pPr>
      <w:ins w:id="17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6.6.2</w:t>
        </w:r>
        <w:r>
          <w:rPr>
            <w:rFonts w:asciiTheme="minorHAnsi" w:hAnsiTheme="minorHAnsi" w:cstheme="minorBidi"/>
            <w:noProof/>
            <w:kern w:val="2"/>
            <w:sz w:val="21"/>
            <w:szCs w:val="22"/>
            <w:lang w:val="en-US" w:eastAsia="zh-CN"/>
          </w:rPr>
          <w:tab/>
        </w:r>
        <w:r w:rsidRPr="00F12108">
          <w:rPr>
            <w:rStyle w:val="Hyperlink"/>
            <w:noProof/>
          </w:rPr>
          <w:t>Bulk Update of Object Metadata</w:t>
        </w:r>
        <w:r>
          <w:rPr>
            <w:noProof/>
            <w:webHidden/>
          </w:rPr>
          <w:tab/>
        </w:r>
        <w:r>
          <w:rPr>
            <w:noProof/>
            <w:webHidden/>
          </w:rPr>
          <w:fldChar w:fldCharType="begin"/>
        </w:r>
        <w:r>
          <w:rPr>
            <w:noProof/>
            <w:webHidden/>
          </w:rPr>
          <w:instrText xml:space="preserve"> PAGEREF _Toc528226377 \h </w:instrText>
        </w:r>
        <w:r>
          <w:rPr>
            <w:noProof/>
            <w:webHidden/>
          </w:rPr>
        </w:r>
      </w:ins>
      <w:r>
        <w:rPr>
          <w:noProof/>
          <w:webHidden/>
        </w:rPr>
        <w:fldChar w:fldCharType="separate"/>
      </w:r>
      <w:ins w:id="173" w:author="OMA DSO1" w:date="2018-10-25T10:22:00Z">
        <w:r>
          <w:rPr>
            <w:noProof/>
            <w:webHidden/>
          </w:rPr>
          <w:t>25</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74" w:author="OMA DSO1" w:date="2018-10-25T10:22:00Z"/>
          <w:rFonts w:asciiTheme="minorHAnsi" w:hAnsiTheme="minorHAnsi" w:cstheme="minorBidi"/>
          <w:noProof/>
          <w:kern w:val="2"/>
          <w:sz w:val="21"/>
          <w:szCs w:val="22"/>
          <w:lang w:val="en-US" w:eastAsia="zh-CN"/>
        </w:rPr>
      </w:pPr>
      <w:ins w:id="175" w:author="OMA DSO1" w:date="2018-10-25T10:22:00Z">
        <w:r w:rsidRPr="00F12108">
          <w:rPr>
            <w:rStyle w:val="Hyperlink"/>
            <w:noProof/>
          </w:rPr>
          <w:lastRenderedPageBreak/>
          <w:fldChar w:fldCharType="begin"/>
        </w:r>
        <w:r w:rsidRPr="00F12108">
          <w:rPr>
            <w:rStyle w:val="Hyperlink"/>
            <w:noProof/>
          </w:rPr>
          <w:instrText xml:space="preserve"> </w:instrText>
        </w:r>
        <w:r>
          <w:rPr>
            <w:noProof/>
          </w:rPr>
          <w:instrText>HYPERLINK \l "_Toc528226378"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6.6.3</w:t>
        </w:r>
        <w:r>
          <w:rPr>
            <w:rFonts w:asciiTheme="minorHAnsi" w:hAnsiTheme="minorHAnsi" w:cstheme="minorBidi"/>
            <w:noProof/>
            <w:kern w:val="2"/>
            <w:sz w:val="21"/>
            <w:szCs w:val="22"/>
            <w:lang w:val="en-US" w:eastAsia="zh-CN"/>
          </w:rPr>
          <w:tab/>
        </w:r>
        <w:r w:rsidRPr="00F12108">
          <w:rPr>
            <w:rStyle w:val="Hyperlink"/>
            <w:noProof/>
          </w:rPr>
          <w:t>Metadata Fetch Operation</w:t>
        </w:r>
        <w:r>
          <w:rPr>
            <w:noProof/>
            <w:webHidden/>
          </w:rPr>
          <w:tab/>
        </w:r>
        <w:r>
          <w:rPr>
            <w:noProof/>
            <w:webHidden/>
          </w:rPr>
          <w:fldChar w:fldCharType="begin"/>
        </w:r>
        <w:r>
          <w:rPr>
            <w:noProof/>
            <w:webHidden/>
          </w:rPr>
          <w:instrText xml:space="preserve"> PAGEREF _Toc528226378 \h </w:instrText>
        </w:r>
        <w:r>
          <w:rPr>
            <w:noProof/>
            <w:webHidden/>
          </w:rPr>
        </w:r>
      </w:ins>
      <w:r>
        <w:rPr>
          <w:noProof/>
          <w:webHidden/>
        </w:rPr>
        <w:fldChar w:fldCharType="separate"/>
      </w:r>
      <w:ins w:id="176" w:author="OMA DSO1" w:date="2018-10-25T10:22:00Z">
        <w:r>
          <w:rPr>
            <w:noProof/>
            <w:webHidden/>
          </w:rPr>
          <w:t>25</w:t>
        </w:r>
        <w:r>
          <w:rPr>
            <w:noProof/>
            <w:webHidden/>
          </w:rPr>
          <w:fldChar w:fldCharType="end"/>
        </w:r>
        <w:r w:rsidRPr="00F12108">
          <w:rPr>
            <w:rStyle w:val="Hyperlink"/>
            <w:noProof/>
          </w:rPr>
          <w:fldChar w:fldCharType="end"/>
        </w:r>
      </w:ins>
    </w:p>
    <w:p w:rsidR="0024438C" w:rsidRDefault="0024438C">
      <w:pPr>
        <w:pStyle w:val="TOC1"/>
        <w:tabs>
          <w:tab w:val="left" w:pos="800"/>
          <w:tab w:val="right" w:leader="dot" w:pos="10070"/>
        </w:tabs>
        <w:rPr>
          <w:ins w:id="177" w:author="OMA DSO1" w:date="2018-10-25T10:22:00Z"/>
          <w:rFonts w:asciiTheme="minorHAnsi" w:hAnsiTheme="minorHAnsi" w:cstheme="minorBidi"/>
          <w:b w:val="0"/>
          <w:caps w:val="0"/>
          <w:noProof/>
          <w:kern w:val="2"/>
          <w:sz w:val="21"/>
          <w:szCs w:val="22"/>
          <w:lang w:val="en-US" w:eastAsia="zh-CN"/>
        </w:rPr>
      </w:pPr>
      <w:ins w:id="17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"_Toc528226379"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Server</w:t>
        </w:r>
        <w:r>
          <w:rPr>
            <w:noProof/>
            <w:webHidden/>
          </w:rPr>
          <w:tab/>
        </w:r>
        <w:r>
          <w:rPr>
            <w:noProof/>
            <w:webHidden/>
          </w:rPr>
          <w:fldChar w:fldCharType="begin"/>
        </w:r>
        <w:r>
          <w:rPr>
            <w:noProof/>
            <w:webHidden/>
          </w:rPr>
          <w:instrText xml:space="preserve"> PAGEREF _Toc528226379 \h </w:instrText>
        </w:r>
        <w:r>
          <w:rPr>
            <w:noProof/>
            <w:webHidden/>
          </w:rPr>
        </w:r>
      </w:ins>
      <w:r>
        <w:rPr>
          <w:noProof/>
          <w:webHidden/>
        </w:rPr>
        <w:fldChar w:fldCharType="separate"/>
      </w:r>
      <w:ins w:id="179"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80" w:author="OMA DSO1" w:date="2018-10-25T10:22:00Z"/>
          <w:rFonts w:asciiTheme="minorHAnsi" w:hAnsiTheme="minorHAnsi" w:cstheme="minorBidi"/>
          <w:b w:val="0"/>
          <w:smallCaps w:val="0"/>
          <w:noProof/>
          <w:kern w:val="2"/>
          <w:sz w:val="21"/>
          <w:szCs w:val="22"/>
          <w:lang w:val="en-US" w:eastAsia="zh-CN"/>
        </w:rPr>
      </w:pPr>
      <w:ins w:id="18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lang w:val="en-US"/>
          </w:rPr>
          <w:t>7.1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_Toc528226380 \h </w:instrText>
        </w:r>
        <w:r>
          <w:rPr>
            <w:noProof/>
            <w:webHidden/>
          </w:rPr>
        </w:r>
      </w:ins>
      <w:r>
        <w:rPr>
          <w:noProof/>
          <w:webHidden/>
        </w:rPr>
        <w:fldChar w:fldCharType="separate"/>
      </w:r>
      <w:ins w:id="182"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83" w:author="OMA DSO1" w:date="2018-10-25T10:22:00Z"/>
          <w:rFonts w:asciiTheme="minorHAnsi" w:hAnsiTheme="minorHAnsi" w:cstheme="minorBidi"/>
          <w:noProof/>
          <w:kern w:val="2"/>
          <w:sz w:val="21"/>
          <w:szCs w:val="22"/>
          <w:lang w:val="en-US" w:eastAsia="zh-CN"/>
        </w:rPr>
      </w:pPr>
      <w:ins w:id="18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rPr>
          <w:t>7.1.1</w:t>
        </w:r>
        <w:r>
          <w:rPr>
            <w:rFonts w:asciiTheme="minorHAnsi" w:hAnsiTheme="minorHAnsi" w:cstheme="minorBidi"/>
            <w:noProof/>
            <w:kern w:val="2"/>
            <w:sz w:val="21"/>
            <w:szCs w:val="22"/>
            <w:lang w:val="en-US" w:eastAsia="zh-CN"/>
          </w:rPr>
          <w:tab/>
        </w:r>
        <w:r w:rsidRPr="00F12108">
          <w:rPr>
            <w:rStyle w:val="Hyperlink"/>
            <w:noProof/>
          </w:rPr>
          <w:t>Authenticate Operations</w:t>
        </w:r>
        <w:r>
          <w:rPr>
            <w:noProof/>
            <w:webHidden/>
          </w:rPr>
          <w:tab/>
        </w:r>
        <w:r>
          <w:rPr>
            <w:noProof/>
            <w:webHidden/>
          </w:rPr>
          <w:fldChar w:fldCharType="begin"/>
        </w:r>
        <w:r>
          <w:rPr>
            <w:noProof/>
            <w:webHidden/>
          </w:rPr>
          <w:instrText xml:space="preserve"> PAGEREF _Toc528226381 \h </w:instrText>
        </w:r>
        <w:r>
          <w:rPr>
            <w:noProof/>
            <w:webHidden/>
          </w:rPr>
        </w:r>
      </w:ins>
      <w:r>
        <w:rPr>
          <w:noProof/>
          <w:webHidden/>
        </w:rPr>
        <w:fldChar w:fldCharType="separate"/>
      </w:r>
      <w:ins w:id="185"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86" w:author="OMA DSO1" w:date="2018-10-25T10:22:00Z"/>
          <w:rFonts w:asciiTheme="minorHAnsi" w:hAnsiTheme="minorHAnsi" w:cstheme="minorBidi"/>
          <w:noProof/>
          <w:kern w:val="2"/>
          <w:sz w:val="21"/>
          <w:szCs w:val="22"/>
          <w:lang w:val="en-US" w:eastAsia="zh-CN"/>
        </w:rPr>
      </w:pPr>
      <w:ins w:id="18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rPr>
          <w:t>7.1.2</w:t>
        </w:r>
        <w:r>
          <w:rPr>
            <w:rFonts w:asciiTheme="minorHAnsi" w:hAnsiTheme="minorHAnsi" w:cstheme="minorBidi"/>
            <w:noProof/>
            <w:kern w:val="2"/>
            <w:sz w:val="21"/>
            <w:szCs w:val="22"/>
            <w:lang w:val="en-US" w:eastAsia="zh-CN"/>
          </w:rPr>
          <w:tab/>
        </w:r>
        <w:r w:rsidRPr="00F12108">
          <w:rPr>
            <w:rStyle w:val="Hyperlink"/>
            <w:bCs/>
            <w:noProof/>
          </w:rPr>
          <w:t>Authorization Operations</w:t>
        </w:r>
        <w:r>
          <w:rPr>
            <w:noProof/>
            <w:webHidden/>
          </w:rPr>
          <w:tab/>
        </w:r>
        <w:r>
          <w:rPr>
            <w:noProof/>
            <w:webHidden/>
          </w:rPr>
          <w:fldChar w:fldCharType="begin"/>
        </w:r>
        <w:r>
          <w:rPr>
            <w:noProof/>
            <w:webHidden/>
          </w:rPr>
          <w:instrText xml:space="preserve"> PAGEREF _Toc528226382 \h </w:instrText>
        </w:r>
        <w:r>
          <w:rPr>
            <w:noProof/>
            <w:webHidden/>
          </w:rPr>
        </w:r>
      </w:ins>
      <w:r>
        <w:rPr>
          <w:noProof/>
          <w:webHidden/>
        </w:rPr>
        <w:fldChar w:fldCharType="separate"/>
      </w:r>
      <w:ins w:id="188"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89" w:author="OMA DSO1" w:date="2018-10-25T10:22:00Z"/>
          <w:rFonts w:asciiTheme="minorHAnsi" w:hAnsiTheme="minorHAnsi" w:cstheme="minorBidi"/>
          <w:noProof/>
          <w:kern w:val="2"/>
          <w:sz w:val="21"/>
          <w:szCs w:val="22"/>
          <w:lang w:val="en-US" w:eastAsia="zh-CN"/>
        </w:rPr>
      </w:pPr>
      <w:ins w:id="19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rPr>
          <w:t>7.1.3</w:t>
        </w:r>
        <w:r>
          <w:rPr>
            <w:rFonts w:asciiTheme="minorHAnsi" w:hAnsiTheme="minorHAnsi" w:cstheme="minorBidi"/>
            <w:noProof/>
            <w:kern w:val="2"/>
            <w:sz w:val="21"/>
            <w:szCs w:val="22"/>
            <w:lang w:val="en-US" w:eastAsia="zh-CN"/>
          </w:rPr>
          <w:tab/>
        </w:r>
        <w:r w:rsidRPr="00F12108">
          <w:rPr>
            <w:rStyle w:val="Hyperlink"/>
            <w:bCs/>
            <w:noProof/>
          </w:rPr>
          <w:t>Set Active Folder Operation</w:t>
        </w:r>
        <w:r>
          <w:rPr>
            <w:noProof/>
            <w:webHidden/>
          </w:rPr>
          <w:tab/>
        </w:r>
        <w:r>
          <w:rPr>
            <w:noProof/>
            <w:webHidden/>
          </w:rPr>
          <w:fldChar w:fldCharType="begin"/>
        </w:r>
        <w:r>
          <w:rPr>
            <w:noProof/>
            <w:webHidden/>
          </w:rPr>
          <w:instrText xml:space="preserve"> PAGEREF _Toc528226383 \h </w:instrText>
        </w:r>
        <w:r>
          <w:rPr>
            <w:noProof/>
            <w:webHidden/>
          </w:rPr>
        </w:r>
      </w:ins>
      <w:r>
        <w:rPr>
          <w:noProof/>
          <w:webHidden/>
        </w:rPr>
        <w:fldChar w:fldCharType="separate"/>
      </w:r>
      <w:ins w:id="191"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92" w:author="OMA DSO1" w:date="2018-10-25T10:22:00Z"/>
          <w:rFonts w:asciiTheme="minorHAnsi" w:hAnsiTheme="minorHAnsi" w:cstheme="minorBidi"/>
          <w:b w:val="0"/>
          <w:smallCaps w:val="0"/>
          <w:noProof/>
          <w:kern w:val="2"/>
          <w:sz w:val="21"/>
          <w:szCs w:val="22"/>
          <w:lang w:val="en-US" w:eastAsia="zh-CN"/>
        </w:rPr>
      </w:pPr>
      <w:ins w:id="19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7.2</w:t>
        </w:r>
        <w:r>
          <w:rPr>
            <w:rFonts w:asciiTheme="minorHAnsi" w:hAnsiTheme="minorHAnsi" w:cstheme="minorBidi"/>
            <w:b w:val="0"/>
            <w:smallCaps w:val="0"/>
            <w:noProof/>
            <w:kern w:val="2"/>
            <w:sz w:val="21"/>
            <w:szCs w:val="22"/>
            <w:lang w:val="en-US" w:eastAsia="zh-CN"/>
          </w:rPr>
          <w:tab/>
        </w:r>
        <w:r w:rsidRPr="00F12108">
          <w:rPr>
            <w:rStyle w:val="Hyperlink"/>
            <w:noProof/>
          </w:rPr>
          <w:t>Message and History Synchronization Operations</w:t>
        </w:r>
        <w:r>
          <w:rPr>
            <w:noProof/>
            <w:webHidden/>
          </w:rPr>
          <w:tab/>
        </w:r>
        <w:r>
          <w:rPr>
            <w:noProof/>
            <w:webHidden/>
          </w:rPr>
          <w:fldChar w:fldCharType="begin"/>
        </w:r>
        <w:r>
          <w:rPr>
            <w:noProof/>
            <w:webHidden/>
          </w:rPr>
          <w:instrText xml:space="preserve"> PAGEREF _Toc528226384 \h </w:instrText>
        </w:r>
        <w:r>
          <w:rPr>
            <w:noProof/>
            <w:webHidden/>
          </w:rPr>
        </w:r>
      </w:ins>
      <w:r>
        <w:rPr>
          <w:noProof/>
          <w:webHidden/>
        </w:rPr>
        <w:fldChar w:fldCharType="separate"/>
      </w:r>
      <w:ins w:id="194"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195" w:author="OMA DSO1" w:date="2018-10-25T10:22:00Z"/>
          <w:rFonts w:asciiTheme="minorHAnsi" w:hAnsiTheme="minorHAnsi" w:cstheme="minorBidi"/>
          <w:b w:val="0"/>
          <w:smallCaps w:val="0"/>
          <w:noProof/>
          <w:kern w:val="2"/>
          <w:sz w:val="21"/>
          <w:szCs w:val="22"/>
          <w:lang w:val="en-US" w:eastAsia="zh-CN"/>
        </w:rPr>
      </w:pPr>
      <w:ins w:id="19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7.3</w:t>
        </w:r>
        <w:r>
          <w:rPr>
            <w:rFonts w:asciiTheme="minorHAnsi" w:hAnsiTheme="minorHAnsi" w:cstheme="minorBidi"/>
            <w:b w:val="0"/>
            <w:smallCaps w:val="0"/>
            <w:noProof/>
            <w:kern w:val="2"/>
            <w:sz w:val="21"/>
            <w:szCs w:val="22"/>
            <w:lang w:val="en-US" w:eastAsia="zh-CN"/>
          </w:rPr>
          <w:tab/>
        </w:r>
        <w:r w:rsidRPr="00F12108">
          <w:rPr>
            <w:rStyle w:val="Hyperlink"/>
            <w:noProof/>
          </w:rPr>
          <w:t>Resources exposed by the Server</w:t>
        </w:r>
        <w:r>
          <w:rPr>
            <w:noProof/>
            <w:webHidden/>
          </w:rPr>
          <w:tab/>
        </w:r>
        <w:r>
          <w:rPr>
            <w:noProof/>
            <w:webHidden/>
          </w:rPr>
          <w:fldChar w:fldCharType="begin"/>
        </w:r>
        <w:r>
          <w:rPr>
            <w:noProof/>
            <w:webHidden/>
          </w:rPr>
          <w:instrText xml:space="preserve"> PAGEREF _Toc528226385 \h </w:instrText>
        </w:r>
        <w:r>
          <w:rPr>
            <w:noProof/>
            <w:webHidden/>
          </w:rPr>
        </w:r>
      </w:ins>
      <w:r>
        <w:rPr>
          <w:noProof/>
          <w:webHidden/>
        </w:rPr>
        <w:fldChar w:fldCharType="separate"/>
      </w:r>
      <w:ins w:id="197"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198" w:author="OMA DSO1" w:date="2018-10-25T10:22:00Z"/>
          <w:rFonts w:asciiTheme="minorHAnsi" w:hAnsiTheme="minorHAnsi" w:cstheme="minorBidi"/>
          <w:noProof/>
          <w:kern w:val="2"/>
          <w:sz w:val="21"/>
          <w:szCs w:val="22"/>
          <w:lang w:val="en-US" w:eastAsia="zh-CN"/>
        </w:rPr>
      </w:pPr>
      <w:ins w:id="19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7.3.1</w:t>
        </w:r>
        <w:r>
          <w:rPr>
            <w:rFonts w:asciiTheme="minorHAnsi" w:hAnsiTheme="minorHAnsi" w:cstheme="minorBidi"/>
            <w:noProof/>
            <w:kern w:val="2"/>
            <w:sz w:val="21"/>
            <w:szCs w:val="22"/>
            <w:lang w:val="en-US" w:eastAsia="zh-CN"/>
          </w:rPr>
          <w:tab/>
        </w:r>
        <w:r w:rsidRPr="00F12108">
          <w:rPr>
            <w:rStyle w:val="Hyperlink"/>
            <w:noProof/>
          </w:rPr>
          <w:t>Subscription and Notification Resources</w:t>
        </w:r>
        <w:r>
          <w:rPr>
            <w:noProof/>
            <w:webHidden/>
          </w:rPr>
          <w:tab/>
        </w:r>
        <w:r>
          <w:rPr>
            <w:noProof/>
            <w:webHidden/>
          </w:rPr>
          <w:fldChar w:fldCharType="begin"/>
        </w:r>
        <w:r>
          <w:rPr>
            <w:noProof/>
            <w:webHidden/>
          </w:rPr>
          <w:instrText xml:space="preserve"> PAGEREF _Toc528226386 \h </w:instrText>
        </w:r>
        <w:r>
          <w:rPr>
            <w:noProof/>
            <w:webHidden/>
          </w:rPr>
        </w:r>
      </w:ins>
      <w:r>
        <w:rPr>
          <w:noProof/>
          <w:webHidden/>
        </w:rPr>
        <w:fldChar w:fldCharType="separate"/>
      </w:r>
      <w:ins w:id="200" w:author="OMA DSO1" w:date="2018-10-25T10:22:00Z">
        <w:r>
          <w:rPr>
            <w:noProof/>
            <w:webHidden/>
          </w:rPr>
          <w:t>26</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201" w:author="OMA DSO1" w:date="2018-10-25T10:22:00Z"/>
          <w:rFonts w:asciiTheme="minorHAnsi" w:hAnsiTheme="minorHAnsi" w:cstheme="minorBidi"/>
          <w:noProof/>
          <w:kern w:val="2"/>
          <w:sz w:val="21"/>
          <w:szCs w:val="22"/>
          <w:lang w:val="en-US" w:eastAsia="zh-CN"/>
        </w:rPr>
      </w:pPr>
      <w:ins w:id="20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7.3.2</w:t>
        </w:r>
        <w:r>
          <w:rPr>
            <w:rFonts w:asciiTheme="minorHAnsi" w:hAnsiTheme="minorHAnsi" w:cstheme="minorBidi"/>
            <w:noProof/>
            <w:kern w:val="2"/>
            <w:sz w:val="21"/>
            <w:szCs w:val="22"/>
            <w:lang w:val="en-US" w:eastAsia="zh-CN"/>
          </w:rPr>
          <w:tab/>
        </w:r>
        <w:r w:rsidRPr="00F12108">
          <w:rPr>
            <w:rStyle w:val="Hyperlink"/>
            <w:noProof/>
          </w:rPr>
          <w:t>Folder Resources at the Server</w:t>
        </w:r>
        <w:r>
          <w:rPr>
            <w:noProof/>
            <w:webHidden/>
          </w:rPr>
          <w:tab/>
        </w:r>
        <w:r>
          <w:rPr>
            <w:noProof/>
            <w:webHidden/>
          </w:rPr>
          <w:fldChar w:fldCharType="begin"/>
        </w:r>
        <w:r>
          <w:rPr>
            <w:noProof/>
            <w:webHidden/>
          </w:rPr>
          <w:instrText xml:space="preserve"> PAGEREF _Toc528226387 \h </w:instrText>
        </w:r>
        <w:r>
          <w:rPr>
            <w:noProof/>
            <w:webHidden/>
          </w:rPr>
        </w:r>
      </w:ins>
      <w:r>
        <w:rPr>
          <w:noProof/>
          <w:webHidden/>
        </w:rPr>
        <w:fldChar w:fldCharType="separate"/>
      </w:r>
      <w:ins w:id="203" w:author="OMA DSO1" w:date="2018-10-25T10:22:00Z">
        <w:r>
          <w:rPr>
            <w:noProof/>
            <w:webHidden/>
          </w:rPr>
          <w:t>27</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204" w:author="OMA DSO1" w:date="2018-10-25T10:22:00Z"/>
          <w:rFonts w:asciiTheme="minorHAnsi" w:hAnsiTheme="minorHAnsi" w:cstheme="minorBidi"/>
          <w:noProof/>
          <w:kern w:val="2"/>
          <w:sz w:val="21"/>
          <w:szCs w:val="22"/>
          <w:lang w:val="en-US" w:eastAsia="zh-CN"/>
        </w:rPr>
      </w:pPr>
      <w:ins w:id="20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7.3.3</w:t>
        </w:r>
        <w:r>
          <w:rPr>
            <w:rFonts w:asciiTheme="minorHAnsi" w:hAnsiTheme="minorHAnsi" w:cstheme="minorBidi"/>
            <w:noProof/>
            <w:kern w:val="2"/>
            <w:sz w:val="21"/>
            <w:szCs w:val="22"/>
            <w:lang w:val="en-US" w:eastAsia="zh-CN"/>
          </w:rPr>
          <w:tab/>
        </w:r>
        <w:r w:rsidRPr="00F12108">
          <w:rPr>
            <w:rStyle w:val="Hyperlink"/>
            <w:noProof/>
          </w:rPr>
          <w:t>Object Resources at the Server</w:t>
        </w:r>
        <w:r>
          <w:rPr>
            <w:noProof/>
            <w:webHidden/>
          </w:rPr>
          <w:tab/>
        </w:r>
        <w:r>
          <w:rPr>
            <w:noProof/>
            <w:webHidden/>
          </w:rPr>
          <w:fldChar w:fldCharType="begin"/>
        </w:r>
        <w:r>
          <w:rPr>
            <w:noProof/>
            <w:webHidden/>
          </w:rPr>
          <w:instrText xml:space="preserve"> PAGEREF _Toc528226388 \h </w:instrText>
        </w:r>
        <w:r>
          <w:rPr>
            <w:noProof/>
            <w:webHidden/>
          </w:rPr>
        </w:r>
      </w:ins>
      <w:r>
        <w:rPr>
          <w:noProof/>
          <w:webHidden/>
        </w:rPr>
        <w:fldChar w:fldCharType="separate"/>
      </w:r>
      <w:ins w:id="206" w:author="OMA DSO1" w:date="2018-10-25T10:22:00Z">
        <w:r>
          <w:rPr>
            <w:noProof/>
            <w:webHidden/>
          </w:rPr>
          <w:t>27</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07" w:author="OMA DSO1" w:date="2018-10-25T10:22:00Z"/>
          <w:rFonts w:asciiTheme="minorHAnsi" w:hAnsiTheme="minorHAnsi" w:cstheme="minorBidi"/>
          <w:b w:val="0"/>
          <w:smallCaps w:val="0"/>
          <w:noProof/>
          <w:kern w:val="2"/>
          <w:sz w:val="21"/>
          <w:szCs w:val="22"/>
          <w:lang w:val="en-US" w:eastAsia="zh-CN"/>
        </w:rPr>
      </w:pPr>
      <w:ins w:id="20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"_Toc528226389"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7.4</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_Toc528226389 \h </w:instrText>
        </w:r>
        <w:r>
          <w:rPr>
            <w:noProof/>
            <w:webHidden/>
          </w:rPr>
        </w:r>
      </w:ins>
      <w:r>
        <w:rPr>
          <w:noProof/>
          <w:webHidden/>
        </w:rPr>
        <w:fldChar w:fldCharType="separate"/>
      </w:r>
      <w:ins w:id="209" w:author="OMA DSO1" w:date="2018-10-25T10:22:00Z">
        <w:r>
          <w:rPr>
            <w:noProof/>
            <w:webHidden/>
          </w:rPr>
          <w:t>28</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210" w:author="OMA DSO1" w:date="2018-10-25T10:22:00Z"/>
          <w:rFonts w:asciiTheme="minorHAnsi" w:hAnsiTheme="minorHAnsi" w:cstheme="minorBidi"/>
          <w:noProof/>
          <w:kern w:val="2"/>
          <w:sz w:val="21"/>
          <w:szCs w:val="22"/>
          <w:lang w:val="en-US" w:eastAsia="zh-CN"/>
        </w:rPr>
      </w:pPr>
      <w:ins w:id="21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7.4.1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_Toc528226390 \h </w:instrText>
        </w:r>
        <w:r>
          <w:rPr>
            <w:noProof/>
            <w:webHidden/>
          </w:rPr>
        </w:r>
      </w:ins>
      <w:r>
        <w:rPr>
          <w:noProof/>
          <w:webHidden/>
        </w:rPr>
        <w:fldChar w:fldCharType="separate"/>
      </w:r>
      <w:ins w:id="212" w:author="OMA DSO1" w:date="2018-10-25T10:22:00Z">
        <w:r>
          <w:rPr>
            <w:noProof/>
            <w:webHidden/>
          </w:rPr>
          <w:t>28</w:t>
        </w:r>
        <w:r>
          <w:rPr>
            <w:noProof/>
            <w:webHidden/>
          </w:rPr>
          <w:fldChar w:fldCharType="end"/>
        </w:r>
        <w:r w:rsidRPr="00F12108">
          <w:rPr>
            <w:rStyle w:val="Hyperlink"/>
            <w:noProof/>
          </w:rPr>
          <w:fldChar w:fldCharType="end"/>
        </w:r>
      </w:ins>
    </w:p>
    <w:p w:rsidR="0024438C" w:rsidRDefault="0024438C">
      <w:pPr>
        <w:pStyle w:val="TOC3"/>
        <w:tabs>
          <w:tab w:val="left" w:pos="1200"/>
          <w:tab w:val="right" w:leader="dot" w:pos="10070"/>
        </w:tabs>
        <w:rPr>
          <w:ins w:id="213" w:author="OMA DSO1" w:date="2018-10-25T10:22:00Z"/>
          <w:rFonts w:asciiTheme="minorHAnsi" w:hAnsiTheme="minorHAnsi" w:cstheme="minorBidi"/>
          <w:noProof/>
          <w:kern w:val="2"/>
          <w:sz w:val="21"/>
          <w:szCs w:val="22"/>
          <w:lang w:val="en-US" w:eastAsia="zh-CN"/>
        </w:rPr>
      </w:pPr>
      <w:ins w:id="21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7.4.2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_Toc528226391 \h </w:instrText>
        </w:r>
        <w:r>
          <w:rPr>
            <w:noProof/>
            <w:webHidden/>
          </w:rPr>
        </w:r>
      </w:ins>
      <w:r>
        <w:rPr>
          <w:noProof/>
          <w:webHidden/>
        </w:rPr>
        <w:fldChar w:fldCharType="separate"/>
      </w:r>
      <w:ins w:id="215" w:author="OMA DSO1" w:date="2018-10-25T10:22:00Z">
        <w:r>
          <w:rPr>
            <w:noProof/>
            <w:webHidden/>
          </w:rPr>
          <w:t>28</w:t>
        </w:r>
        <w:r>
          <w:rPr>
            <w:noProof/>
            <w:webHidden/>
          </w:rPr>
          <w:fldChar w:fldCharType="end"/>
        </w:r>
        <w:r w:rsidRPr="00F12108">
          <w:rPr>
            <w:rStyle w:val="Hyperlink"/>
            <w:noProof/>
          </w:rPr>
          <w:fldChar w:fldCharType="end"/>
        </w:r>
      </w:ins>
    </w:p>
    <w:p w:rsidR="0024438C" w:rsidRDefault="0024438C">
      <w:pPr>
        <w:pStyle w:val="TOC1"/>
        <w:tabs>
          <w:tab w:val="left" w:pos="1848"/>
          <w:tab w:val="right" w:leader="dot" w:pos="10070"/>
        </w:tabs>
        <w:rPr>
          <w:ins w:id="216" w:author="OMA DSO1" w:date="2018-10-25T10:22:00Z"/>
          <w:rFonts w:asciiTheme="minorHAnsi" w:hAnsiTheme="minorHAnsi" w:cstheme="minorBidi"/>
          <w:b w:val="0"/>
          <w:caps w:val="0"/>
          <w:noProof/>
          <w:kern w:val="2"/>
          <w:sz w:val="21"/>
          <w:szCs w:val="22"/>
          <w:lang w:val="en-US" w:eastAsia="zh-CN"/>
        </w:rPr>
      </w:pPr>
      <w:ins w:id="21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Appendix A.</w:t>
        </w:r>
        <w:r>
          <w:rPr>
            <w:rFonts w:asciiTheme="minorHAnsi" w:hAnsiTheme="minorHAnsi" w:cstheme="minorBidi"/>
            <w:b w:val="0"/>
            <w:caps w:val="0"/>
            <w:noProof/>
            <w:kern w:val="2"/>
            <w:sz w:val="21"/>
            <w:szCs w:val="22"/>
            <w:lang w:val="en-US" w:eastAsia="zh-CN"/>
          </w:rPr>
          <w:tab/>
        </w:r>
        <w:r w:rsidRPr="00F12108">
          <w:rPr>
            <w:rStyle w:val="Hyperlink"/>
            <w:noProof/>
          </w:rPr>
          <w:t>Change History (Informative)</w:t>
        </w:r>
        <w:r>
          <w:rPr>
            <w:noProof/>
            <w:webHidden/>
          </w:rPr>
          <w:tab/>
        </w:r>
        <w:r>
          <w:rPr>
            <w:noProof/>
            <w:webHidden/>
          </w:rPr>
          <w:fldChar w:fldCharType="begin"/>
        </w:r>
        <w:r>
          <w:rPr>
            <w:noProof/>
            <w:webHidden/>
          </w:rPr>
          <w:instrText xml:space="preserve"> PAGEREF _Toc528226392 \h </w:instrText>
        </w:r>
        <w:r>
          <w:rPr>
            <w:noProof/>
            <w:webHidden/>
          </w:rPr>
        </w:r>
      </w:ins>
      <w:r>
        <w:rPr>
          <w:noProof/>
          <w:webHidden/>
        </w:rPr>
        <w:fldChar w:fldCharType="separate"/>
      </w:r>
      <w:ins w:id="218" w:author="OMA DSO1" w:date="2018-10-25T10:22:00Z">
        <w:r>
          <w:rPr>
            <w:noProof/>
            <w:webHidden/>
          </w:rPr>
          <w:t>29</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19" w:author="OMA DSO1" w:date="2018-10-25T10:22:00Z"/>
          <w:rFonts w:asciiTheme="minorHAnsi" w:hAnsiTheme="minorHAnsi" w:cstheme="minorBidi"/>
          <w:b w:val="0"/>
          <w:smallCaps w:val="0"/>
          <w:noProof/>
          <w:kern w:val="2"/>
          <w:sz w:val="21"/>
          <w:szCs w:val="22"/>
          <w:lang w:val="en-US" w:eastAsia="zh-CN"/>
        </w:rPr>
      </w:pPr>
      <w:ins w:id="22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A.1</w:t>
        </w:r>
        <w:r>
          <w:rPr>
            <w:rFonts w:asciiTheme="minorHAnsi" w:hAnsiTheme="minorHAnsi" w:cstheme="minorBidi"/>
            <w:b w:val="0"/>
            <w:smallCaps w:val="0"/>
            <w:noProof/>
            <w:kern w:val="2"/>
            <w:sz w:val="21"/>
            <w:szCs w:val="22"/>
            <w:lang w:val="en-US" w:eastAsia="zh-CN"/>
          </w:rPr>
          <w:tab/>
        </w:r>
        <w:r w:rsidRPr="00F12108">
          <w:rPr>
            <w:rStyle w:val="Hyperlink"/>
            <w:noProof/>
          </w:rPr>
          <w:t>Approved Version History</w:t>
        </w:r>
        <w:r>
          <w:rPr>
            <w:noProof/>
            <w:webHidden/>
          </w:rPr>
          <w:tab/>
        </w:r>
        <w:r>
          <w:rPr>
            <w:noProof/>
            <w:webHidden/>
          </w:rPr>
          <w:fldChar w:fldCharType="begin"/>
        </w:r>
        <w:r>
          <w:rPr>
            <w:noProof/>
            <w:webHidden/>
          </w:rPr>
          <w:instrText xml:space="preserve"> PAGEREF _Toc528226393 \h </w:instrText>
        </w:r>
        <w:r>
          <w:rPr>
            <w:noProof/>
            <w:webHidden/>
          </w:rPr>
        </w:r>
      </w:ins>
      <w:r>
        <w:rPr>
          <w:noProof/>
          <w:webHidden/>
        </w:rPr>
        <w:fldChar w:fldCharType="separate"/>
      </w:r>
      <w:ins w:id="221" w:author="OMA DSO1" w:date="2018-10-25T10:22:00Z">
        <w:r>
          <w:rPr>
            <w:noProof/>
            <w:webHidden/>
          </w:rPr>
          <w:t>29</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22" w:author="OMA DSO1" w:date="2018-10-25T10:22:00Z"/>
          <w:rFonts w:asciiTheme="minorHAnsi" w:hAnsiTheme="minorHAnsi" w:cstheme="minorBidi"/>
          <w:b w:val="0"/>
          <w:smallCaps w:val="0"/>
          <w:noProof/>
          <w:kern w:val="2"/>
          <w:sz w:val="21"/>
          <w:szCs w:val="22"/>
          <w:lang w:val="en-US" w:eastAsia="zh-CN"/>
        </w:rPr>
      </w:pPr>
      <w:ins w:id="223"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"_Toc528226394"</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A.2</w:t>
        </w:r>
        <w:r>
          <w:rPr>
            <w:rFonts w:asciiTheme="minorHAnsi" w:hAnsiTheme="minorHAnsi" w:cstheme="minorBidi"/>
            <w:b w:val="0"/>
            <w:smallCaps w:val="0"/>
            <w:noProof/>
            <w:kern w:val="2"/>
            <w:sz w:val="21"/>
            <w:szCs w:val="22"/>
            <w:lang w:val="en-US" w:eastAsia="zh-CN"/>
          </w:rPr>
          <w:tab/>
        </w:r>
        <w:r w:rsidRPr="00F12108">
          <w:rPr>
            <w:rStyle w:val="Hyperlink"/>
            <w:noProof/>
          </w:rPr>
          <w:t>Draft/Candidate Version 0.1 History</w:t>
        </w:r>
        <w:r>
          <w:rPr>
            <w:noProof/>
            <w:webHidden/>
          </w:rPr>
          <w:tab/>
        </w:r>
        <w:r>
          <w:rPr>
            <w:noProof/>
            <w:webHidden/>
          </w:rPr>
          <w:fldChar w:fldCharType="begin"/>
        </w:r>
        <w:r>
          <w:rPr>
            <w:noProof/>
            <w:webHidden/>
          </w:rPr>
          <w:instrText xml:space="preserve"> PAGEREF _Toc528226394 \h </w:instrText>
        </w:r>
        <w:r>
          <w:rPr>
            <w:noProof/>
            <w:webHidden/>
          </w:rPr>
        </w:r>
      </w:ins>
      <w:r>
        <w:rPr>
          <w:noProof/>
          <w:webHidden/>
        </w:rPr>
        <w:fldChar w:fldCharType="separate"/>
      </w:r>
      <w:ins w:id="224" w:author="OMA DSO1" w:date="2018-10-25T10:22:00Z">
        <w:r>
          <w:rPr>
            <w:noProof/>
            <w:webHidden/>
          </w:rPr>
          <w:t>29</w:t>
        </w:r>
        <w:r>
          <w:rPr>
            <w:noProof/>
            <w:webHidden/>
          </w:rPr>
          <w:fldChar w:fldCharType="end"/>
        </w:r>
        <w:r w:rsidRPr="00F12108">
          <w:rPr>
            <w:rStyle w:val="Hyperlink"/>
            <w:noProof/>
          </w:rPr>
          <w:fldChar w:fldCharType="end"/>
        </w:r>
      </w:ins>
    </w:p>
    <w:p w:rsidR="0024438C" w:rsidRDefault="0024438C">
      <w:pPr>
        <w:pStyle w:val="TOC1"/>
        <w:tabs>
          <w:tab w:val="left" w:pos="1837"/>
          <w:tab w:val="right" w:leader="dot" w:pos="10070"/>
        </w:tabs>
        <w:rPr>
          <w:ins w:id="225" w:author="OMA DSO1" w:date="2018-10-25T10:22:00Z"/>
          <w:rFonts w:asciiTheme="minorHAnsi" w:hAnsiTheme="minorHAnsi" w:cstheme="minorBidi"/>
          <w:b w:val="0"/>
          <w:caps w:val="0"/>
          <w:noProof/>
          <w:kern w:val="2"/>
          <w:sz w:val="21"/>
          <w:szCs w:val="22"/>
          <w:lang w:val="en-US" w:eastAsia="zh-CN"/>
        </w:rPr>
      </w:pPr>
      <w:ins w:id="226"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"_Toc528226395"</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Appendix B.</w:t>
        </w:r>
        <w:r>
          <w:rPr>
            <w:rFonts w:asciiTheme="minorHAnsi" w:hAnsiTheme="minorHAnsi" w:cstheme="minorBidi"/>
            <w:b w:val="0"/>
            <w:caps w:val="0"/>
            <w:noProof/>
            <w:kern w:val="2"/>
            <w:sz w:val="21"/>
            <w:szCs w:val="22"/>
            <w:lang w:val="en-US" w:eastAsia="zh-CN"/>
          </w:rPr>
          <w:tab/>
        </w:r>
        <w:r w:rsidRPr="00F12108">
          <w:rPr>
            <w:rStyle w:val="Hyperlink"/>
            <w:noProof/>
          </w:rPr>
          <w:t>Static Conformance Requirements (Normative)</w:t>
        </w:r>
        <w:r>
          <w:rPr>
            <w:noProof/>
            <w:webHidden/>
          </w:rPr>
          <w:tab/>
        </w:r>
        <w:r>
          <w:rPr>
            <w:noProof/>
            <w:webHidden/>
          </w:rPr>
          <w:fldChar w:fldCharType="begin"/>
        </w:r>
        <w:r>
          <w:rPr>
            <w:noProof/>
            <w:webHidden/>
          </w:rPr>
          <w:instrText xml:space="preserve"> PAGEREF _Toc528226395 \h </w:instrText>
        </w:r>
        <w:r>
          <w:rPr>
            <w:noProof/>
            <w:webHidden/>
          </w:rPr>
        </w:r>
      </w:ins>
      <w:r>
        <w:rPr>
          <w:noProof/>
          <w:webHidden/>
        </w:rPr>
        <w:fldChar w:fldCharType="separate"/>
      </w:r>
      <w:ins w:id="227" w:author="OMA DSO1" w:date="2018-10-25T10:22:00Z">
        <w:r>
          <w:rPr>
            <w:noProof/>
            <w:webHidden/>
          </w:rPr>
          <w:t>31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28" w:author="OMA DSO1" w:date="2018-10-25T10:22:00Z"/>
          <w:rFonts w:asciiTheme="minorHAnsi" w:hAnsiTheme="minorHAnsi" w:cstheme="minorBidi"/>
          <w:b w:val="0"/>
          <w:smallCaps w:val="0"/>
          <w:noProof/>
          <w:kern w:val="2"/>
          <w:sz w:val="21"/>
          <w:szCs w:val="22"/>
          <w:lang w:val="en-US" w:eastAsia="zh-CN"/>
        </w:rPr>
      </w:pPr>
      <w:ins w:id="229"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"_Toc528226396"</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B.1</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Client</w:t>
        </w:r>
        <w:r>
          <w:rPr>
            <w:noProof/>
            <w:webHidden/>
          </w:rPr>
          <w:tab/>
        </w:r>
        <w:r>
          <w:rPr>
            <w:noProof/>
            <w:webHidden/>
          </w:rPr>
          <w:fldChar w:fldCharType="begin"/>
        </w:r>
        <w:r>
          <w:rPr>
            <w:noProof/>
            <w:webHidden/>
          </w:rPr>
          <w:instrText xml:space="preserve"> PAGEREF _Toc528226396 \h </w:instrText>
        </w:r>
        <w:r>
          <w:rPr>
            <w:noProof/>
            <w:webHidden/>
          </w:rPr>
        </w:r>
      </w:ins>
      <w:r>
        <w:rPr>
          <w:noProof/>
          <w:webHidden/>
        </w:rPr>
        <w:fldChar w:fldCharType="separate"/>
      </w:r>
      <w:ins w:id="230" w:author="OMA DSO1" w:date="2018-10-25T10:22:00Z">
        <w:r>
          <w:rPr>
            <w:noProof/>
            <w:webHidden/>
          </w:rPr>
          <w:t>31</w:t>
        </w:r>
        <w:r>
          <w:rPr>
            <w:noProof/>
            <w:webHidden/>
          </w:rPr>
          <w:fldChar w:fldCharType="end"/>
        </w:r>
        <w:r w:rsidRPr="00F12108">
          <w:rPr>
            <w:rStyle w:val="Hyperlink"/>
            <w:noProof/>
          </w:rPr>
          <w:fldChar w:fldCharType="end"/>
        </w:r>
      </w:ins>
    </w:p>
    <w:p w:rsidR="0024438C" w:rsidRDefault="0024438C">
      <w:pPr>
        <w:pStyle w:val="TOC2"/>
        <w:tabs>
          <w:tab w:val="left" w:pos="800"/>
          <w:tab w:val="right" w:leader="dot" w:pos="10070"/>
        </w:tabs>
        <w:rPr>
          <w:ins w:id="231" w:author="OMA DSO1" w:date="2018-10-25T10:22:00Z"/>
          <w:rFonts w:asciiTheme="minorHAnsi" w:hAnsiTheme="minorHAnsi" w:cstheme="minorBidi"/>
          <w:b w:val="0"/>
          <w:smallCaps w:val="0"/>
          <w:noProof/>
          <w:kern w:val="2"/>
          <w:sz w:val="21"/>
          <w:szCs w:val="22"/>
          <w:lang w:val="en-US" w:eastAsia="zh-CN"/>
        </w:rPr>
      </w:pPr>
      <w:ins w:id="232"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"_Toc528226397"</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B.2</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Server</w:t>
        </w:r>
        <w:r>
          <w:rPr>
            <w:noProof/>
            <w:webHidden/>
          </w:rPr>
          <w:tab/>
        </w:r>
        <w:r>
          <w:rPr>
            <w:noProof/>
            <w:webHidden/>
          </w:rPr>
          <w:fldChar w:fldCharType="begin"/>
        </w:r>
        <w:r>
          <w:rPr>
            <w:noProof/>
            <w:webHidden/>
          </w:rPr>
          <w:instrText xml:space="preserve"> PAGEREF _Toc528226397 \h </w:instrText>
        </w:r>
        <w:r>
          <w:rPr>
            <w:noProof/>
            <w:webHidden/>
          </w:rPr>
        </w:r>
      </w:ins>
      <w:r>
        <w:rPr>
          <w:noProof/>
          <w:webHidden/>
        </w:rPr>
        <w:fldChar w:fldCharType="separate"/>
      </w:r>
      <w:ins w:id="233" w:author="OMA DSO1" w:date="2018-10-25T10:22:00Z">
        <w:r>
          <w:rPr>
            <w:noProof/>
            <w:webHidden/>
          </w:rPr>
          <w:t>31</w:t>
        </w:r>
        <w:r>
          <w:rPr>
            <w:noProof/>
            <w:webHidden/>
          </w:rPr>
          <w:fldChar w:fldCharType="end"/>
        </w:r>
        <w:r w:rsidRPr="00F12108">
          <w:rPr>
            <w:rStyle w:val="Hyperlink"/>
            <w:noProof/>
          </w:rPr>
          <w:fldChar w:fldCharType="end"/>
        </w:r>
      </w:ins>
    </w:p>
    <w:p w:rsidR="0024438C" w:rsidRDefault="0024438C">
      <w:pPr>
        <w:pStyle w:val="TOC1"/>
        <w:tabs>
          <w:tab w:val="left" w:pos="1848"/>
          <w:tab w:val="right" w:leader="dot" w:pos="10070"/>
        </w:tabs>
        <w:rPr>
          <w:ins w:id="234" w:author="OMA DSO1" w:date="2018-10-25T10:22:00Z"/>
          <w:rFonts w:asciiTheme="minorHAnsi" w:hAnsiTheme="minorHAnsi" w:cstheme="minorBidi"/>
          <w:b w:val="0"/>
          <w:caps w:val="0"/>
          <w:noProof/>
          <w:kern w:val="2"/>
          <w:sz w:val="21"/>
          <w:szCs w:val="22"/>
          <w:lang w:val="en-US" w:eastAsia="zh-CN"/>
        </w:rPr>
      </w:pPr>
      <w:ins w:id="235"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"_Toc528226398"</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rPr>
          <w:t>Appendix C.</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a Message Object</w:t>
        </w:r>
        <w:r>
          <w:rPr>
            <w:noProof/>
            <w:webHidden/>
          </w:rPr>
          <w:tab/>
        </w:r>
        <w:r>
          <w:rPr>
            <w:noProof/>
            <w:webHidden/>
          </w:rPr>
          <w:fldChar w:fldCharType="begin"/>
        </w:r>
        <w:r>
          <w:rPr>
            <w:noProof/>
            <w:webHidden/>
          </w:rPr>
          <w:instrText xml:space="preserve"> PAGEREF _Toc528226398 \h </w:instrText>
        </w:r>
        <w:r>
          <w:rPr>
            <w:noProof/>
            <w:webHidden/>
          </w:rPr>
        </w:r>
      </w:ins>
      <w:r>
        <w:rPr>
          <w:noProof/>
          <w:webHidden/>
        </w:rPr>
        <w:fldChar w:fldCharType="separate"/>
      </w:r>
      <w:ins w:id="236" w:author="OMA DSO1" w:date="2018-10-25T10:22:00Z">
        <w:r>
          <w:rPr>
            <w:noProof/>
            <w:webHidden/>
          </w:rPr>
          <w:t>35</w:t>
        </w:r>
        <w:r>
          <w:rPr>
            <w:noProof/>
            <w:webHidden/>
          </w:rPr>
          <w:fldChar w:fldCharType="end"/>
        </w:r>
        <w:r w:rsidRPr="00F12108">
          <w:rPr>
            <w:rStyle w:val="Hyperlink"/>
            <w:noProof/>
          </w:rPr>
          <w:fldChar w:fldCharType="end"/>
        </w:r>
      </w:ins>
    </w:p>
    <w:p w:rsidR="0024438C" w:rsidRDefault="0024438C">
      <w:pPr>
        <w:pStyle w:val="TOC1"/>
        <w:tabs>
          <w:tab w:val="left" w:pos="1848"/>
          <w:tab w:val="right" w:leader="dot" w:pos="10070"/>
        </w:tabs>
        <w:rPr>
          <w:ins w:id="237" w:author="OMA DSO1" w:date="2018-10-25T10:22:00Z"/>
          <w:rFonts w:asciiTheme="minorHAnsi" w:hAnsiTheme="minorHAnsi" w:cstheme="minorBidi"/>
          <w:b w:val="0"/>
          <w:caps w:val="0"/>
          <w:noProof/>
          <w:kern w:val="2"/>
          <w:sz w:val="21"/>
          <w:szCs w:val="22"/>
          <w:lang w:val="en-US" w:eastAsia="zh-CN"/>
        </w:rPr>
      </w:pPr>
      <w:ins w:id="238"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"_Toc528226399"</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lang w:val="en-US"/>
          </w:rPr>
          <w:t>Appendix D.</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History Folder</w:t>
        </w:r>
        <w:r>
          <w:rPr>
            <w:noProof/>
            <w:webHidden/>
          </w:rPr>
          <w:tab/>
        </w:r>
        <w:r>
          <w:rPr>
            <w:noProof/>
            <w:webHidden/>
          </w:rPr>
          <w:fldChar w:fldCharType="begin"/>
        </w:r>
        <w:r>
          <w:rPr>
            <w:noProof/>
            <w:webHidden/>
          </w:rPr>
          <w:instrText xml:space="preserve"> PAGEREF _Toc528226399 \h </w:instrText>
        </w:r>
        <w:r>
          <w:rPr>
            <w:noProof/>
            <w:webHidden/>
          </w:rPr>
        </w:r>
      </w:ins>
      <w:r>
        <w:rPr>
          <w:noProof/>
          <w:webHidden/>
        </w:rPr>
        <w:fldChar w:fldCharType="separate"/>
      </w:r>
      <w:ins w:id="239" w:author="OMA DSO1" w:date="2018-10-25T10:22:00Z">
        <w:r>
          <w:rPr>
            <w:noProof/>
            <w:webHidden/>
          </w:rPr>
          <w:t>39</w:t>
        </w:r>
        <w:r>
          <w:rPr>
            <w:noProof/>
            <w:webHidden/>
          </w:rPr>
          <w:fldChar w:fldCharType="end"/>
        </w:r>
        <w:r w:rsidRPr="00F12108">
          <w:rPr>
            <w:rStyle w:val="Hyperlink"/>
            <w:noProof/>
          </w:rPr>
          <w:fldChar w:fldCharType="end"/>
        </w:r>
      </w:ins>
    </w:p>
    <w:p w:rsidR="0024438C" w:rsidRDefault="0024438C">
      <w:pPr>
        <w:pStyle w:val="TOC1"/>
        <w:tabs>
          <w:tab w:val="left" w:pos="1837"/>
          <w:tab w:val="right" w:leader="dot" w:pos="10070"/>
        </w:tabs>
        <w:rPr>
          <w:ins w:id="240" w:author="OMA DSO1" w:date="2018-10-25T10:22:00Z"/>
          <w:rFonts w:asciiTheme="minorHAnsi" w:hAnsiTheme="minorHAnsi" w:cstheme="minorBidi"/>
          <w:b w:val="0"/>
          <w:caps w:val="0"/>
          <w:noProof/>
          <w:kern w:val="2"/>
          <w:sz w:val="21"/>
          <w:szCs w:val="22"/>
          <w:lang w:val="en-US" w:eastAsia="zh-CN"/>
        </w:rPr>
      </w:pPr>
      <w:ins w:id="241"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"_Toc528226400"</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lang w:val="en-US"/>
          </w:rPr>
          <w:t>Appendix E.</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File Transfer History Object</w:t>
        </w:r>
        <w:r>
          <w:rPr>
            <w:noProof/>
            <w:webHidden/>
          </w:rPr>
          <w:tab/>
        </w:r>
        <w:r>
          <w:rPr>
            <w:noProof/>
            <w:webHidden/>
          </w:rPr>
          <w:fldChar w:fldCharType="begin"/>
        </w:r>
        <w:r>
          <w:rPr>
            <w:noProof/>
            <w:webHidden/>
          </w:rPr>
          <w:instrText xml:space="preserve"> PAGEREF _Toc528226400 \h </w:instrText>
        </w:r>
        <w:r>
          <w:rPr>
            <w:noProof/>
            <w:webHidden/>
          </w:rPr>
        </w:r>
      </w:ins>
      <w:r>
        <w:rPr>
          <w:noProof/>
          <w:webHidden/>
        </w:rPr>
        <w:fldChar w:fldCharType="separate"/>
      </w:r>
      <w:ins w:id="242" w:author="OMA DSO1" w:date="2018-10-25T10:22:00Z">
        <w:r>
          <w:rPr>
            <w:noProof/>
            <w:webHidden/>
          </w:rPr>
          <w:t>42</w:t>
        </w:r>
        <w:r>
          <w:rPr>
            <w:noProof/>
            <w:webHidden/>
          </w:rPr>
          <w:fldChar w:fldCharType="end"/>
        </w:r>
        <w:r w:rsidRPr="00F12108">
          <w:rPr>
            <w:rStyle w:val="Hyperlink"/>
            <w:noProof/>
          </w:rPr>
          <w:fldChar w:fldCharType="end"/>
        </w:r>
      </w:ins>
    </w:p>
    <w:p w:rsidR="0024438C" w:rsidRDefault="0024438C">
      <w:pPr>
        <w:pStyle w:val="TOC1"/>
        <w:tabs>
          <w:tab w:val="left" w:pos="1825"/>
          <w:tab w:val="right" w:leader="dot" w:pos="10070"/>
        </w:tabs>
        <w:rPr>
          <w:ins w:id="243" w:author="OMA DSO1" w:date="2018-10-25T10:22:00Z"/>
          <w:rFonts w:asciiTheme="minorHAnsi" w:hAnsiTheme="minorHAnsi" w:cstheme="minorBidi"/>
          <w:b w:val="0"/>
          <w:caps w:val="0"/>
          <w:noProof/>
          <w:kern w:val="2"/>
          <w:sz w:val="21"/>
          <w:szCs w:val="22"/>
          <w:lang w:val="en-US" w:eastAsia="zh-CN"/>
        </w:rPr>
      </w:pPr>
      <w:ins w:id="244"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"_Toc528226401"</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lang w:val="en-US"/>
          </w:rPr>
          <w:t>Appendix F.</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Info Object</w:t>
        </w:r>
        <w:r>
          <w:rPr>
            <w:noProof/>
            <w:webHidden/>
          </w:rPr>
          <w:tab/>
        </w:r>
        <w:r>
          <w:rPr>
            <w:noProof/>
            <w:webHidden/>
          </w:rPr>
          <w:fldChar w:fldCharType="begin"/>
        </w:r>
        <w:r>
          <w:rPr>
            <w:noProof/>
            <w:webHidden/>
          </w:rPr>
          <w:instrText xml:space="preserve"> PAGEREF _Toc528226401 \h </w:instrText>
        </w:r>
        <w:r>
          <w:rPr>
            <w:noProof/>
            <w:webHidden/>
          </w:rPr>
        </w:r>
      </w:ins>
      <w:r>
        <w:rPr>
          <w:noProof/>
          <w:webHidden/>
        </w:rPr>
        <w:fldChar w:fldCharType="separate"/>
      </w:r>
      <w:ins w:id="245" w:author="OMA DSO1" w:date="2018-10-25T10:22:00Z">
        <w:r>
          <w:rPr>
            <w:noProof/>
            <w:webHidden/>
          </w:rPr>
          <w:t>44</w:t>
        </w:r>
        <w:r>
          <w:rPr>
            <w:noProof/>
            <w:webHidden/>
          </w:rPr>
          <w:fldChar w:fldCharType="end"/>
        </w:r>
        <w:r w:rsidRPr="00F12108">
          <w:rPr>
            <w:rStyle w:val="Hyperlink"/>
            <w:noProof/>
          </w:rPr>
          <w:fldChar w:fldCharType="end"/>
        </w:r>
      </w:ins>
    </w:p>
    <w:p w:rsidR="0024438C" w:rsidRDefault="0024438C">
      <w:pPr>
        <w:pStyle w:val="TOC1"/>
        <w:tabs>
          <w:tab w:val="left" w:pos="1859"/>
          <w:tab w:val="right" w:leader="dot" w:pos="10070"/>
        </w:tabs>
        <w:rPr>
          <w:ins w:id="246" w:author="OMA DSO1" w:date="2018-10-25T10:22:00Z"/>
          <w:rFonts w:asciiTheme="minorHAnsi" w:hAnsiTheme="minorHAnsi" w:cstheme="minorBidi"/>
          <w:b w:val="0"/>
          <w:caps w:val="0"/>
          <w:noProof/>
          <w:kern w:val="2"/>
          <w:sz w:val="21"/>
          <w:szCs w:val="22"/>
          <w:lang w:val="en-US" w:eastAsia="zh-CN"/>
        </w:rPr>
      </w:pPr>
      <w:ins w:id="247"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"_Toc528226402"</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bCs/>
            <w:noProof/>
            <w:lang w:val="en-US"/>
          </w:rPr>
          <w:t>Appendix G.</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Group State Object</w:t>
        </w:r>
        <w:r>
          <w:rPr>
            <w:noProof/>
            <w:webHidden/>
          </w:rPr>
          <w:tab/>
        </w:r>
        <w:r>
          <w:rPr>
            <w:noProof/>
            <w:webHidden/>
          </w:rPr>
          <w:fldChar w:fldCharType="begin"/>
        </w:r>
        <w:r>
          <w:rPr>
            <w:noProof/>
            <w:webHidden/>
          </w:rPr>
          <w:instrText xml:space="preserve"> PAGEREF _Toc528226402 \h </w:instrText>
        </w:r>
        <w:r>
          <w:rPr>
            <w:noProof/>
            <w:webHidden/>
          </w:rPr>
        </w:r>
      </w:ins>
      <w:r>
        <w:rPr>
          <w:noProof/>
          <w:webHidden/>
        </w:rPr>
        <w:fldChar w:fldCharType="separate"/>
      </w:r>
      <w:ins w:id="248" w:author="OMA DSO1" w:date="2018-10-25T10:22:00Z">
        <w:r>
          <w:rPr>
            <w:noProof/>
            <w:webHidden/>
          </w:rPr>
          <w:t>45</w:t>
        </w:r>
        <w:r>
          <w:rPr>
            <w:noProof/>
            <w:webHidden/>
          </w:rPr>
          <w:fldChar w:fldCharType="end"/>
        </w:r>
        <w:r w:rsidRPr="00F12108">
          <w:rPr>
            <w:rStyle w:val="Hyperlink"/>
            <w:noProof/>
          </w:rPr>
          <w:fldChar w:fldCharType="end"/>
        </w:r>
      </w:ins>
    </w:p>
    <w:p w:rsidR="0024438C" w:rsidRDefault="0024438C">
      <w:pPr>
        <w:pStyle w:val="TOC1"/>
        <w:tabs>
          <w:tab w:val="left" w:pos="1859"/>
          <w:tab w:val="right" w:leader="dot" w:pos="10070"/>
        </w:tabs>
        <w:rPr>
          <w:ins w:id="249" w:author="OMA DSO1" w:date="2018-10-25T10:22:00Z"/>
          <w:rFonts w:asciiTheme="minorHAnsi" w:hAnsiTheme="minorHAnsi" w:cstheme="minorBidi"/>
          <w:b w:val="0"/>
          <w:caps w:val="0"/>
          <w:noProof/>
          <w:kern w:val="2"/>
          <w:sz w:val="21"/>
          <w:szCs w:val="22"/>
          <w:lang w:val="en-US" w:eastAsia="zh-CN"/>
        </w:rPr>
      </w:pPr>
      <w:ins w:id="250" w:author="OMA DSO1" w:date="2018-10-25T10:22:00Z">
        <w:r w:rsidRPr="00F12108">
          <w:rPr>
            <w:rStyle w:val="Hyperlink"/>
            <w:noProof/>
          </w:rPr>
          <w:fldChar w:fldCharType="begin"/>
        </w:r>
        <w:r w:rsidRPr="00F12108">
          <w:rPr>
            <w:rStyle w:val="Hyperlink"/>
            <w:noProof/>
          </w:rPr>
          <w:instrText xml:space="preserve"> </w:instrText>
        </w:r>
        <w:r>
          <w:rPr>
            <w:noProof/>
          </w:rPr>
          <w:instrText>HYPERLINK \l "_Toc528226403"</w:instrText>
        </w:r>
        <w:r w:rsidRPr="00F12108">
          <w:rPr>
            <w:rStyle w:val="Hyperlink"/>
            <w:noProof/>
          </w:rPr>
          <w:instrText xml:space="preserve"> </w:instrText>
        </w:r>
        <w:r w:rsidRPr="00F12108">
          <w:rPr>
            <w:rStyle w:val="Hyperlink"/>
            <w:noProof/>
          </w:rPr>
        </w:r>
        <w:r w:rsidRPr="00F12108">
          <w:rPr>
            <w:rStyle w:val="Hyperlink"/>
            <w:noProof/>
          </w:rPr>
          <w:fldChar w:fldCharType="separate"/>
        </w:r>
        <w:r w:rsidRPr="00F12108">
          <w:rPr>
            <w:rStyle w:val="Hyperlink"/>
            <w:noProof/>
          </w:rPr>
          <w:t>Appendix H.</w:t>
        </w:r>
        <w:r>
          <w:rPr>
            <w:rFonts w:asciiTheme="minorHAnsi" w:hAnsiTheme="minorHAnsi" w:cstheme="minorBidi"/>
            <w:b w:val="0"/>
            <w:caps w:val="0"/>
            <w:noProof/>
            <w:kern w:val="2"/>
            <w:sz w:val="21"/>
            <w:szCs w:val="22"/>
            <w:lang w:val="en-US" w:eastAsia="zh-CN"/>
          </w:rPr>
          <w:tab/>
        </w:r>
        <w:r w:rsidRPr="00F12108">
          <w:rPr>
            <w:rStyle w:val="Hyperlink"/>
            <w:noProof/>
          </w:rPr>
          <w:t xml:space="preserve">Example of </w:t>
        </w:r>
        <w:r w:rsidRPr="00F12108">
          <w:rPr>
            <w:rStyle w:val="Hyperlink"/>
            <w:noProof/>
            <w:lang w:val="en-CA"/>
          </w:rPr>
          <w:t xml:space="preserve">a </w:t>
        </w:r>
        <w:r w:rsidRPr="00F12108">
          <w:rPr>
            <w:rStyle w:val="Hyperlink"/>
            <w:noProof/>
            <w:lang w:val="en-US"/>
          </w:rPr>
          <w:t>Call Log Object</w:t>
        </w:r>
        <w:r>
          <w:rPr>
            <w:noProof/>
            <w:webHidden/>
          </w:rPr>
          <w:tab/>
        </w:r>
        <w:r>
          <w:rPr>
            <w:noProof/>
            <w:webHidden/>
          </w:rPr>
          <w:fldChar w:fldCharType="begin"/>
        </w:r>
        <w:r>
          <w:rPr>
            <w:noProof/>
            <w:webHidden/>
          </w:rPr>
          <w:instrText xml:space="preserve"> PAGEREF _Toc528226403 \h </w:instrText>
        </w:r>
        <w:r>
          <w:rPr>
            <w:noProof/>
            <w:webHidden/>
          </w:rPr>
        </w:r>
      </w:ins>
      <w:r>
        <w:rPr>
          <w:noProof/>
          <w:webHidden/>
        </w:rPr>
        <w:fldChar w:fldCharType="separate"/>
      </w:r>
      <w:ins w:id="251" w:author="OMA DSO1" w:date="2018-10-25T10:22:00Z">
        <w:r>
          <w:rPr>
            <w:noProof/>
            <w:webHidden/>
          </w:rPr>
          <w:t>46</w:t>
        </w:r>
        <w:r>
          <w:rPr>
            <w:noProof/>
            <w:webHidden/>
          </w:rPr>
          <w:fldChar w:fldCharType="end"/>
        </w:r>
        <w:r w:rsidRPr="00F12108">
          <w:rPr>
            <w:rStyle w:val="Hyperlink"/>
            <w:noProof/>
          </w:rPr>
          <w:fldChar w:fldCharType="end"/>
        </w:r>
      </w:ins>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C348C0" w:rsidP="00F678D3">
      <w:pPr>
        <w:pStyle w:val="TableofFigures"/>
        <w:ind w:firstLine="26"/>
        <w:rPr>
          <w:rFonts w:asciiTheme="minorHAnsi" w:hAnsiTheme="minorHAnsi" w:cstheme="minorBidi"/>
          <w:b w:val="0"/>
          <w:bCs w:val="0"/>
          <w:kern w:val="2"/>
          <w:sz w:val="21"/>
          <w:szCs w:val="22"/>
          <w:lang w:val="en-US" w:eastAsia="zh-CN"/>
        </w:rPr>
      </w:pPr>
      <w:r>
        <w:fldChar w:fldCharType="begin"/>
      </w:r>
      <w:r>
        <w:instrText xml:space="preserve"> HYPERLINK \l "_Toc495425714" </w:instrText>
      </w:r>
      <w:ins w:id="252" w:author="OMA DSO1" w:date="2018-10-25T10:23:00Z"/>
      <w:r>
        <w:fldChar w:fldCharType="separate"/>
      </w:r>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24438C">
        <w:rPr>
          <w:webHidden/>
        </w:rPr>
        <w:t>15</w:t>
      </w:r>
      <w:r w:rsidR="00F678D3">
        <w:rPr>
          <w:webHidden/>
        </w:rPr>
        <w:fldChar w:fldCharType="end"/>
      </w:r>
      <w:r>
        <w:fldChar w:fldCharType="end"/>
      </w:r>
    </w:p>
    <w:p w:rsidR="00F678D3" w:rsidRDefault="00C348C0" w:rsidP="00F678D3">
      <w:pPr>
        <w:pStyle w:val="TableofFigures"/>
        <w:ind w:firstLine="26"/>
        <w:rPr>
          <w:rFonts w:asciiTheme="minorHAnsi" w:hAnsiTheme="minorHAnsi" w:cstheme="minorBidi"/>
          <w:b w:val="0"/>
          <w:bCs w:val="0"/>
          <w:kern w:val="2"/>
          <w:sz w:val="21"/>
          <w:szCs w:val="22"/>
          <w:lang w:val="en-US" w:eastAsia="zh-CN"/>
        </w:rPr>
      </w:pPr>
      <w:r>
        <w:fldChar w:fldCharType="begin"/>
      </w:r>
      <w:r>
        <w:instrText xml:space="preserve"> HYPERLINK \l "_Toc495425715" </w:instrText>
      </w:r>
      <w:ins w:id="253" w:author="OMA DSO1" w:date="2018-10-25T10:23:00Z"/>
      <w:r>
        <w:fldChar w:fldCharType="separate"/>
      </w:r>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ins w:id="254" w:author="OMA DSO1" w:date="2018-10-25T10:23:00Z">
        <w:r w:rsidR="0024438C">
          <w:rPr>
            <w:webHidden/>
          </w:rPr>
          <w:t>18</w:t>
        </w:r>
      </w:ins>
      <w:del w:id="255" w:author="OMA DSO1" w:date="2018-10-25T10:23:00Z">
        <w:r w:rsidR="00C97442" w:rsidDel="0024438C">
          <w:rPr>
            <w:webHidden/>
          </w:rPr>
          <w:delText>17</w:delText>
        </w:r>
      </w:del>
      <w:r w:rsidR="00F678D3">
        <w:rPr>
          <w:webHidden/>
        </w:rPr>
        <w:fldChar w:fldCharType="end"/>
      </w:r>
      <w:r>
        <w:fldChar w:fldCharType="end"/>
      </w:r>
    </w:p>
    <w:p w:rsidR="00651D13" w:rsidRPr="00984024" w:rsidRDefault="00F678D3" w:rsidP="00F678D3">
      <w:r>
        <w:rPr>
          <w:b/>
          <w:bCs/>
          <w:noProof/>
        </w:rPr>
        <w:fldChar w:fldCharType="end"/>
      </w:r>
    </w:p>
    <w:p w:rsidR="00651D13" w:rsidRDefault="00651D13">
      <w:pPr>
        <w:pStyle w:val="Heading1"/>
      </w:pPr>
      <w:bookmarkStart w:id="256" w:name="_Ref511812747"/>
      <w:bookmarkStart w:id="257" w:name="_Toc51149231"/>
      <w:bookmarkStart w:id="258" w:name="_Toc448841128"/>
      <w:bookmarkStart w:id="259" w:name="_Toc470941677"/>
      <w:bookmarkStart w:id="260" w:name="_Toc470941789"/>
      <w:bookmarkStart w:id="261" w:name="_Toc470942015"/>
      <w:bookmarkStart w:id="262" w:name="_Toc470942491"/>
      <w:bookmarkStart w:id="263" w:name="_Toc470942964"/>
      <w:bookmarkStart w:id="264" w:name="_Toc472760173"/>
      <w:bookmarkStart w:id="265" w:name="_Toc528226326"/>
      <w:r w:rsidRPr="00984024">
        <w:lastRenderedPageBreak/>
        <w:t>Scope</w:t>
      </w:r>
      <w:bookmarkEnd w:id="256"/>
      <w:bookmarkEnd w:id="257"/>
      <w:bookmarkEnd w:id="258"/>
      <w:bookmarkEnd w:id="259"/>
      <w:bookmarkEnd w:id="260"/>
      <w:bookmarkEnd w:id="261"/>
      <w:bookmarkEnd w:id="262"/>
      <w:bookmarkEnd w:id="263"/>
      <w:bookmarkEnd w:id="264"/>
      <w:bookmarkEnd w:id="265"/>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266" w:name="_Toc51149232"/>
      <w:bookmarkStart w:id="267" w:name="_Toc448841129"/>
      <w:bookmarkStart w:id="268" w:name="_Toc470941678"/>
      <w:bookmarkStart w:id="269" w:name="_Toc470941790"/>
      <w:bookmarkStart w:id="270" w:name="_Toc470942016"/>
      <w:bookmarkStart w:id="271" w:name="_Toc470942492"/>
      <w:bookmarkStart w:id="272" w:name="_Toc470942965"/>
      <w:bookmarkStart w:id="273" w:name="_Toc472760174"/>
      <w:bookmarkStart w:id="274" w:name="_Toc528226327"/>
      <w:r w:rsidRPr="00984024">
        <w:lastRenderedPageBreak/>
        <w:t>References</w:t>
      </w:r>
      <w:bookmarkEnd w:id="266"/>
      <w:bookmarkEnd w:id="267"/>
      <w:bookmarkEnd w:id="268"/>
      <w:bookmarkEnd w:id="269"/>
      <w:bookmarkEnd w:id="270"/>
      <w:bookmarkEnd w:id="271"/>
      <w:bookmarkEnd w:id="272"/>
      <w:bookmarkEnd w:id="273"/>
      <w:bookmarkEnd w:id="274"/>
    </w:p>
    <w:p w:rsidR="00651D13" w:rsidRPr="00984024" w:rsidRDefault="00651D13">
      <w:pPr>
        <w:pStyle w:val="Heading2"/>
      </w:pPr>
      <w:bookmarkStart w:id="275" w:name="_Toc51147377"/>
      <w:bookmarkStart w:id="276" w:name="_Toc448841130"/>
      <w:bookmarkStart w:id="277" w:name="_Toc470941679"/>
      <w:bookmarkStart w:id="278" w:name="_Toc470941791"/>
      <w:bookmarkStart w:id="279" w:name="_Toc470942017"/>
      <w:bookmarkStart w:id="280" w:name="_Toc470942493"/>
      <w:bookmarkStart w:id="281" w:name="_Toc470942966"/>
      <w:bookmarkStart w:id="282" w:name="_Toc472760175"/>
      <w:bookmarkStart w:id="283" w:name="_Toc51149235"/>
      <w:bookmarkStart w:id="284" w:name="_Toc528226328"/>
      <w:r w:rsidRPr="00984024">
        <w:t>Normative References</w:t>
      </w:r>
      <w:bookmarkEnd w:id="275"/>
      <w:bookmarkEnd w:id="276"/>
      <w:bookmarkEnd w:id="277"/>
      <w:bookmarkEnd w:id="278"/>
      <w:bookmarkEnd w:id="279"/>
      <w:bookmarkEnd w:id="280"/>
      <w:bookmarkEnd w:id="281"/>
      <w:bookmarkEnd w:id="282"/>
      <w:bookmarkEnd w:id="284"/>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C348C0" w:rsidRPr="006F7703" w:rsidTr="00DD65A7">
        <w:trPr>
          <w:gridAfter w:val="1"/>
          <w:wAfter w:w="90" w:type="dxa"/>
          <w:cantSplit/>
          <w:trHeight w:val="221"/>
          <w:ins w:id="285" w:author="OMA DSO1" w:date="2018-10-25T10:06:00Z"/>
        </w:trPr>
        <w:tc>
          <w:tcPr>
            <w:tcW w:w="2376" w:type="dxa"/>
          </w:tcPr>
          <w:p w:rsidR="00C348C0" w:rsidRPr="00DD65A7" w:rsidRDefault="00C348C0" w:rsidP="00DD65A7">
            <w:pPr>
              <w:pStyle w:val="RefLabel"/>
              <w:ind w:left="0"/>
              <w:rPr>
                <w:ins w:id="286" w:author="OMA DSO1" w:date="2018-10-25T10:06:00Z"/>
                <w:rFonts w:eastAsia="Malgun Gothic"/>
              </w:rPr>
            </w:pPr>
            <w:ins w:id="287" w:author="OMA DSO1" w:date="2018-10-25T10:06:00Z">
              <w:r w:rsidRPr="003B35E0">
                <w:rPr>
                  <w:szCs w:val="18"/>
                  <w:lang w:eastAsia="ko-KR"/>
                </w:rPr>
                <w:t>[</w:t>
              </w:r>
              <w:bookmarkStart w:id="288" w:name="GPP_TS24229"/>
              <w:r w:rsidRPr="003B35E0">
                <w:rPr>
                  <w:szCs w:val="18"/>
                  <w:lang w:eastAsia="ko-KR"/>
                </w:rPr>
                <w:t>3GPP TS 24.229</w:t>
              </w:r>
              <w:bookmarkEnd w:id="288"/>
              <w:r w:rsidRPr="003B35E0">
                <w:rPr>
                  <w:szCs w:val="18"/>
                  <w:lang w:eastAsia="ko-KR"/>
                </w:rPr>
                <w:t>]</w:t>
              </w:r>
            </w:ins>
          </w:p>
        </w:tc>
        <w:tc>
          <w:tcPr>
            <w:tcW w:w="8244" w:type="dxa"/>
          </w:tcPr>
          <w:p w:rsidR="00C348C0" w:rsidRPr="00DD65A7" w:rsidRDefault="00C348C0" w:rsidP="00DD65A7">
            <w:pPr>
              <w:pStyle w:val="RefLabel"/>
              <w:ind w:left="0"/>
              <w:rPr>
                <w:ins w:id="289" w:author="OMA DSO1" w:date="2018-10-25T10:06:00Z"/>
                <w:rFonts w:eastAsia="Malgun Gothic"/>
                <w:b w:val="0"/>
              </w:rPr>
            </w:pPr>
            <w:ins w:id="290" w:author="OMA DSO1" w:date="2018-10-25T10:06:00Z">
              <w:r w:rsidRPr="00D318AC">
                <w:rPr>
                  <w:b w:val="0"/>
                  <w:szCs w:val="18"/>
                </w:rPr>
                <w:t xml:space="preserve">“IP Multimedia Call Control Protocol based on Session Initiation Protocol (SIP) and Session Description Protocol (SDP)”, 3GPP, TS24.229, </w:t>
              </w:r>
              <w:r w:rsidRPr="00D318AC">
                <w:rPr>
                  <w:rStyle w:val="Hyperlink"/>
                  <w:b w:val="0"/>
                  <w:szCs w:val="18"/>
                </w:rPr>
                <w:fldChar w:fldCharType="begin"/>
              </w:r>
              <w:r w:rsidRPr="00D318AC">
                <w:rPr>
                  <w:rStyle w:val="Hyperlink"/>
                  <w:b w:val="0"/>
                  <w:szCs w:val="18"/>
                </w:rPr>
                <w:instrText xml:space="preserve"> HYPERLINK "URL:http://www.3gpp.org/" </w:instrText>
              </w:r>
              <w:r w:rsidRPr="00D318AC">
                <w:rPr>
                  <w:rStyle w:val="Hyperlink"/>
                  <w:b w:val="0"/>
                  <w:szCs w:val="18"/>
                </w:rPr>
                <w:fldChar w:fldCharType="separate"/>
              </w:r>
              <w:r w:rsidRPr="00D318AC">
                <w:rPr>
                  <w:rStyle w:val="Hyperlink"/>
                  <w:b w:val="0"/>
                  <w:szCs w:val="18"/>
                </w:rPr>
                <w:t>URL:http://www.3gpp.org/</w:t>
              </w:r>
              <w:r w:rsidRPr="00D318AC">
                <w:rPr>
                  <w:rStyle w:val="Hyperlink"/>
                  <w:b w:val="0"/>
                  <w:szCs w:val="18"/>
                </w:rPr>
                <w:fldChar w:fldCharType="end"/>
              </w:r>
            </w:ins>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291" w:name="OMA_CPM_SD"/>
            <w:r w:rsidRPr="00DD65A7">
              <w:rPr>
                <w:rFonts w:eastAsia="Malgun Gothic"/>
              </w:rPr>
              <w:t>OMA-CPM-SD</w:t>
            </w:r>
            <w:bookmarkEnd w:id="291"/>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2"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REST_NetAPI_ACR</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REST_NetAPI_Common</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REST_NetAPI_NotificationChannel</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REST_SUP_NotificationChannel</w:t>
            </w:r>
            <w:proofErr w:type="spellEnd"/>
            <w:r w:rsidRPr="00DD65A7">
              <w:rPr>
                <w:rFonts w:eastAsia="Malgun Gothic"/>
              </w:rPr>
              <w:t>]</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“SCR Rules and Procedures”, Open Mobile Alliance™, OMA-ORG-</w:t>
            </w:r>
            <w:proofErr w:type="spellStart"/>
            <w:r w:rsidRPr="00DD65A7">
              <w:rPr>
                <w:rFonts w:eastAsia="Malgun Gothic"/>
                <w:b w:val="0"/>
              </w:rPr>
              <w:t>SCR_Rules_and_Procedures</w:t>
            </w:r>
            <w:proofErr w:type="spellEnd"/>
            <w:r w:rsidRPr="00DD65A7">
              <w:rPr>
                <w:rFonts w:eastAsia="Malgun Gothic"/>
                <w:b w:val="0"/>
              </w:rPr>
              <w:t xml:space="preserve">,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IANA_Message_Headers</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w:t>
            </w:r>
            <w:proofErr w:type="spellStart"/>
            <w:r w:rsidRPr="00DD65A7">
              <w:rPr>
                <w:rFonts w:eastAsia="Malgun Gothic"/>
              </w:rPr>
              <w:t>IETF_ACR_draft</w:t>
            </w:r>
            <w:proofErr w:type="spellEnd"/>
            <w:r w:rsidRPr="00DD65A7">
              <w:rPr>
                <w:rFonts w:eastAsia="Malgun Gothic"/>
              </w:rPr>
              <w: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w:t>
            </w:r>
            <w:proofErr w:type="spellStart"/>
            <w:r w:rsidRPr="00DD65A7">
              <w:rPr>
                <w:rFonts w:eastAsia="Malgun Gothic"/>
                <w:b w:val="0"/>
              </w:rPr>
              <w:t>acr</w:t>
            </w:r>
            <w:proofErr w:type="spellEnd"/>
            <w:r w:rsidRPr="00DD65A7">
              <w:rPr>
                <w:rFonts w:eastAsia="Malgun Gothic"/>
                <w:b w:val="0"/>
              </w:rPr>
              <w:t xml:space="preserve"> URI for anonymous users”, </w:t>
            </w:r>
            <w:proofErr w:type="spellStart"/>
            <w:r w:rsidRPr="00DD65A7">
              <w:rPr>
                <w:rFonts w:eastAsia="Malgun Gothic"/>
                <w:b w:val="0"/>
              </w:rPr>
              <w:t>S.Jakobsson</w:t>
            </w:r>
            <w:proofErr w:type="spellEnd"/>
            <w:r w:rsidRPr="00DD65A7">
              <w:rPr>
                <w:rFonts w:eastAsia="Malgun Gothic"/>
                <w:b w:val="0"/>
              </w:rPr>
              <w:t xml:space="preserve">, </w:t>
            </w:r>
            <w:proofErr w:type="spellStart"/>
            <w:r w:rsidRPr="00DD65A7">
              <w:rPr>
                <w:rFonts w:eastAsia="Malgun Gothic"/>
                <w:b w:val="0"/>
              </w:rPr>
              <w:t>K.Smith</w:t>
            </w:r>
            <w:proofErr w:type="spellEnd"/>
            <w:r w:rsidRPr="00DD65A7">
              <w:rPr>
                <w:rFonts w:eastAsia="Malgun Gothic"/>
                <w:b w:val="0"/>
              </w:rPr>
              <w:t xml:space="preserve">,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One: Format of Internet Message Bodies”, N. Freed, N. </w:t>
            </w:r>
            <w:proofErr w:type="spellStart"/>
            <w:r w:rsidRPr="00DD65A7">
              <w:rPr>
                <w:rFonts w:eastAsia="Malgun Gothic"/>
                <w:b w:val="0"/>
              </w:rPr>
              <w:t>Borenstein</w:t>
            </w:r>
            <w:proofErr w:type="spellEnd"/>
            <w:r w:rsidRPr="00DD65A7">
              <w:rPr>
                <w:rFonts w:eastAsia="Malgun Gothic"/>
                <w:b w:val="0"/>
              </w:rPr>
              <w:t>,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“Multipurpose Internet Mail Extensions (MIME) Part Two: Media Types”, N. Freed, N. </w:t>
            </w:r>
            <w:proofErr w:type="spellStart"/>
            <w:r w:rsidRPr="00DD65A7">
              <w:rPr>
                <w:rFonts w:eastAsia="Malgun Gothic"/>
                <w:b w:val="0"/>
              </w:rPr>
              <w:t>Borenstein</w:t>
            </w:r>
            <w:proofErr w:type="spellEnd"/>
            <w:r w:rsidRPr="00DD65A7">
              <w:rPr>
                <w:rFonts w:eastAsia="Malgun Gothic"/>
                <w:b w:val="0"/>
              </w:rPr>
              <w:t>,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“Key words for use in RFCs to Indicate Requirement Levels”, S. </w:t>
            </w:r>
            <w:proofErr w:type="spellStart"/>
            <w:r w:rsidRPr="00DD65A7">
              <w:rPr>
                <w:rFonts w:eastAsia="Malgun Gothic"/>
                <w:b w:val="0"/>
              </w:rPr>
              <w:t>Bradner</w:t>
            </w:r>
            <w:proofErr w:type="spellEnd"/>
            <w:r w:rsidRPr="00DD65A7">
              <w:rPr>
                <w:rFonts w:eastAsia="Malgun Gothic"/>
                <w:b w:val="0"/>
              </w:rPr>
              <w:t>,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C348C0" w:rsidRPr="000150B8" w:rsidTr="00DD65A7">
        <w:trPr>
          <w:cantSplit/>
          <w:trHeight w:val="281"/>
          <w:ins w:id="292" w:author="OMA DSO1" w:date="2018-10-25T10:06:00Z"/>
        </w:trPr>
        <w:tc>
          <w:tcPr>
            <w:tcW w:w="2376" w:type="dxa"/>
          </w:tcPr>
          <w:p w:rsidR="00C348C0" w:rsidRPr="00DD65A7" w:rsidRDefault="00C348C0" w:rsidP="00DD65A7">
            <w:pPr>
              <w:pStyle w:val="RefLabel"/>
              <w:ind w:left="0"/>
              <w:rPr>
                <w:ins w:id="293" w:author="OMA DSO1" w:date="2018-10-25T10:06:00Z"/>
                <w:rFonts w:eastAsia="Malgun Gothic"/>
              </w:rPr>
            </w:pPr>
            <w:ins w:id="294" w:author="OMA DSO1" w:date="2018-10-25T10:07:00Z">
              <w:r w:rsidRPr="003B35E0">
                <w:rPr>
                  <w:szCs w:val="18"/>
                </w:rPr>
                <w:t>[</w:t>
              </w:r>
              <w:bookmarkStart w:id="295" w:name="RFC3323"/>
              <w:r w:rsidRPr="003B35E0">
                <w:rPr>
                  <w:szCs w:val="18"/>
                </w:rPr>
                <w:t>RFC3323</w:t>
              </w:r>
              <w:bookmarkEnd w:id="295"/>
              <w:r w:rsidRPr="003B35E0">
                <w:rPr>
                  <w:szCs w:val="18"/>
                </w:rPr>
                <w:t>]</w:t>
              </w:r>
            </w:ins>
          </w:p>
        </w:tc>
        <w:tc>
          <w:tcPr>
            <w:tcW w:w="8334" w:type="dxa"/>
            <w:gridSpan w:val="2"/>
          </w:tcPr>
          <w:p w:rsidR="00C348C0" w:rsidRPr="00DD65A7" w:rsidRDefault="00C348C0" w:rsidP="00DD65A7">
            <w:pPr>
              <w:pStyle w:val="RefLabel"/>
              <w:ind w:left="0"/>
              <w:rPr>
                <w:ins w:id="296" w:author="OMA DSO1" w:date="2018-10-25T10:06:00Z"/>
                <w:rFonts w:eastAsia="Malgun Gothic"/>
                <w:b w:val="0"/>
              </w:rPr>
            </w:pPr>
            <w:ins w:id="297" w:author="OMA DSO1" w:date="2018-10-25T10:07:00Z">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ins>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w:t>
            </w:r>
            <w:proofErr w:type="spellStart"/>
            <w:r w:rsidRPr="00DD65A7">
              <w:rPr>
                <w:rFonts w:eastAsia="Malgun Gothic"/>
                <w:b w:val="0"/>
              </w:rPr>
              <w:t>Klyne</w:t>
            </w:r>
            <w:proofErr w:type="spellEnd"/>
            <w:r w:rsidRPr="00DD65A7">
              <w:rPr>
                <w:rFonts w:eastAsia="Malgun Gothic"/>
                <w:b w:val="0"/>
              </w:rPr>
              <w:t xml:space="preserv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“The TLS Protocol Version 1.2”, T. </w:t>
            </w:r>
            <w:proofErr w:type="spellStart"/>
            <w:r w:rsidRPr="00DD65A7">
              <w:rPr>
                <w:rFonts w:eastAsia="Malgun Gothic"/>
                <w:b w:val="0"/>
              </w:rPr>
              <w:t>Dierks</w:t>
            </w:r>
            <w:proofErr w:type="spellEnd"/>
            <w:r w:rsidRPr="00DD65A7">
              <w:rPr>
                <w:rFonts w:eastAsia="Malgun Gothic"/>
                <w:b w:val="0"/>
              </w:rPr>
              <w:t xml:space="preserve"> et al, January 1999, URL:http://www.ietf.org/rfc/rfc5246</w:t>
            </w:r>
          </w:p>
        </w:tc>
      </w:tr>
      <w:tr w:rsidR="00C348C0" w:rsidRPr="000150B8" w:rsidTr="00DD65A7">
        <w:trPr>
          <w:cantSplit/>
          <w:trHeight w:val="221"/>
          <w:ins w:id="298" w:author="OMA DSO1" w:date="2018-10-25T10:07:00Z"/>
        </w:trPr>
        <w:tc>
          <w:tcPr>
            <w:tcW w:w="2376" w:type="dxa"/>
          </w:tcPr>
          <w:p w:rsidR="00C348C0" w:rsidRPr="00DD65A7" w:rsidRDefault="00C348C0" w:rsidP="00DD65A7">
            <w:pPr>
              <w:pStyle w:val="RefLabel"/>
              <w:ind w:left="0"/>
              <w:rPr>
                <w:ins w:id="299" w:author="OMA DSO1" w:date="2018-10-25T10:07:00Z"/>
                <w:rFonts w:eastAsia="Malgun Gothic"/>
              </w:rPr>
            </w:pPr>
            <w:ins w:id="300" w:author="OMA DSO1" w:date="2018-10-25T10:07:00Z">
              <w:r w:rsidRPr="00837448">
                <w:fldChar w:fldCharType="begin"/>
              </w:r>
              <w:r w:rsidRPr="00837448">
                <w:instrText xml:space="preserve"> REF RFC6442 \h </w:instrText>
              </w:r>
              <w:r w:rsidRPr="00837448">
                <w:fldChar w:fldCharType="separate"/>
              </w:r>
              <w:r w:rsidRPr="00837448">
                <w:t>[RFC6442]</w:t>
              </w:r>
              <w:r w:rsidRPr="00837448">
                <w:fldChar w:fldCharType="end"/>
              </w:r>
            </w:ins>
          </w:p>
        </w:tc>
        <w:tc>
          <w:tcPr>
            <w:tcW w:w="8334" w:type="dxa"/>
            <w:gridSpan w:val="2"/>
          </w:tcPr>
          <w:p w:rsidR="00C348C0" w:rsidRPr="0032556C" w:rsidRDefault="00C348C0" w:rsidP="00C348C0">
            <w:pPr>
              <w:pStyle w:val="RefLabel"/>
              <w:ind w:left="0"/>
              <w:rPr>
                <w:ins w:id="301" w:author="OMA DSO1" w:date="2018-10-25T10:07:00Z"/>
                <w:b w:val="0"/>
              </w:rPr>
            </w:pPr>
            <w:ins w:id="302" w:author="OMA DSO1" w:date="2018-10-25T10:07:00Z">
              <w:r w:rsidRPr="0032556C">
                <w:rPr>
                  <w:b w:val="0"/>
                </w:rPr>
                <w:t>Location Conveyance for the Session Initiation Protocol, J. Polk et al, December 2011,</w:t>
              </w:r>
            </w:ins>
          </w:p>
          <w:p w:rsidR="00C348C0" w:rsidRPr="00DD65A7" w:rsidRDefault="00C348C0" w:rsidP="00DD65A7">
            <w:pPr>
              <w:pStyle w:val="RefLabel"/>
              <w:ind w:left="0"/>
              <w:rPr>
                <w:ins w:id="303" w:author="OMA DSO1" w:date="2018-10-25T10:07:00Z"/>
                <w:rFonts w:eastAsia="Malgun Gothic"/>
                <w:b w:val="0"/>
              </w:rPr>
            </w:pPr>
            <w:ins w:id="304" w:author="OMA DSO1" w:date="2018-10-25T10:07:00Z">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r w:rsidRPr="00837448">
                <w:fldChar w:fldCharType="end"/>
              </w:r>
            </w:ins>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“JSON Web Token (JWT)”, M. Jones, J. Bradley, N. </w:t>
            </w:r>
            <w:proofErr w:type="spellStart"/>
            <w:r w:rsidRPr="00DD65A7">
              <w:rPr>
                <w:rFonts w:eastAsia="Malgun Gothic"/>
                <w:b w:val="0"/>
              </w:rPr>
              <w:t>Sakimura</w:t>
            </w:r>
            <w:proofErr w:type="spellEnd"/>
            <w:r w:rsidRPr="00DD65A7">
              <w:rPr>
                <w:rFonts w:eastAsia="Malgun Gothic"/>
                <w:b w:val="0"/>
              </w:rPr>
              <w:t>,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 xml:space="preserve">“Returning Values from Forms: multipart/form-data”, L. </w:t>
            </w:r>
            <w:proofErr w:type="spellStart"/>
            <w:r w:rsidRPr="00DD65A7">
              <w:rPr>
                <w:rFonts w:eastAsia="Malgun Gothic"/>
                <w:b w:val="0"/>
              </w:rPr>
              <w:t>Masinter</w:t>
            </w:r>
            <w:proofErr w:type="spellEnd"/>
            <w:r w:rsidRPr="00DD65A7">
              <w:rPr>
                <w:rFonts w:eastAsia="Malgun Gothic"/>
                <w:b w:val="0"/>
              </w:rPr>
              <w:t>,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05" w:name="_Toc51147378"/>
      <w:bookmarkStart w:id="306" w:name="_Toc448841131"/>
      <w:bookmarkStart w:id="307" w:name="_Toc470941680"/>
      <w:bookmarkStart w:id="308" w:name="_Toc470941792"/>
      <w:bookmarkStart w:id="309" w:name="_Toc470942018"/>
      <w:bookmarkStart w:id="310" w:name="_Toc470942494"/>
      <w:bookmarkStart w:id="311" w:name="_Toc470942967"/>
      <w:bookmarkStart w:id="312" w:name="_Toc472760176"/>
      <w:bookmarkStart w:id="313" w:name="_Toc528226329"/>
      <w:r w:rsidRPr="00984024">
        <w:t>Informative References</w:t>
      </w:r>
      <w:bookmarkEnd w:id="305"/>
      <w:bookmarkEnd w:id="306"/>
      <w:bookmarkEnd w:id="307"/>
      <w:bookmarkEnd w:id="308"/>
      <w:bookmarkEnd w:id="309"/>
      <w:bookmarkEnd w:id="310"/>
      <w:bookmarkEnd w:id="311"/>
      <w:bookmarkEnd w:id="312"/>
      <w:bookmarkEnd w:id="313"/>
    </w:p>
    <w:tbl>
      <w:tblPr>
        <w:tblW w:w="10688" w:type="dxa"/>
        <w:jc w:val="center"/>
        <w:tblInd w:w="-270" w:type="dxa"/>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3" w:history="1">
              <w:r w:rsidRPr="00DF3F32">
                <w:rPr>
                  <w:rStyle w:val="Hyperlink"/>
                  <w:color w:val="auto"/>
                  <w:lang w:val="en-GB"/>
                </w:rPr>
                <w:t>URL:http://www.openmobilealliance.org/</w:t>
              </w:r>
            </w:hyperlink>
          </w:p>
        </w:tc>
      </w:tr>
    </w:tbl>
    <w:p w:rsidR="00651D13" w:rsidRPr="00984024" w:rsidRDefault="00651D13">
      <w:pPr>
        <w:pStyle w:val="Heading1"/>
      </w:pPr>
      <w:bookmarkStart w:id="314" w:name="_Toc448841132"/>
      <w:bookmarkStart w:id="315" w:name="_Toc470941681"/>
      <w:bookmarkStart w:id="316" w:name="_Toc470941793"/>
      <w:bookmarkStart w:id="317" w:name="_Toc470942019"/>
      <w:bookmarkStart w:id="318" w:name="_Toc470942495"/>
      <w:bookmarkStart w:id="319" w:name="_Toc470942968"/>
      <w:bookmarkStart w:id="320" w:name="_Toc472760177"/>
      <w:bookmarkStart w:id="321" w:name="_Toc528226330"/>
      <w:r w:rsidRPr="00984024">
        <w:lastRenderedPageBreak/>
        <w:t>Terminology and Conventions</w:t>
      </w:r>
      <w:bookmarkEnd w:id="283"/>
      <w:bookmarkEnd w:id="314"/>
      <w:bookmarkEnd w:id="315"/>
      <w:bookmarkEnd w:id="316"/>
      <w:bookmarkEnd w:id="317"/>
      <w:bookmarkEnd w:id="318"/>
      <w:bookmarkEnd w:id="319"/>
      <w:bookmarkEnd w:id="320"/>
      <w:bookmarkEnd w:id="321"/>
    </w:p>
    <w:p w:rsidR="00651D13" w:rsidRPr="00984024" w:rsidRDefault="00651D13">
      <w:pPr>
        <w:pStyle w:val="Heading2"/>
      </w:pPr>
      <w:bookmarkStart w:id="322" w:name="_Toc51147380"/>
      <w:bookmarkStart w:id="323" w:name="_Toc448841133"/>
      <w:bookmarkStart w:id="324" w:name="_Toc470941682"/>
      <w:bookmarkStart w:id="325" w:name="_Toc470941794"/>
      <w:bookmarkStart w:id="326" w:name="_Toc470942020"/>
      <w:bookmarkStart w:id="327" w:name="_Toc470942496"/>
      <w:bookmarkStart w:id="328" w:name="_Toc470942969"/>
      <w:bookmarkStart w:id="329" w:name="_Toc472760178"/>
      <w:bookmarkStart w:id="330" w:name="_Ref511812783"/>
      <w:bookmarkStart w:id="331" w:name="_Toc51149239"/>
      <w:bookmarkStart w:id="332" w:name="_Toc528226331"/>
      <w:r w:rsidRPr="00984024">
        <w:t>Conventions</w:t>
      </w:r>
      <w:bookmarkEnd w:id="322"/>
      <w:bookmarkEnd w:id="323"/>
      <w:bookmarkEnd w:id="324"/>
      <w:bookmarkEnd w:id="325"/>
      <w:bookmarkEnd w:id="326"/>
      <w:bookmarkEnd w:id="327"/>
      <w:bookmarkEnd w:id="328"/>
      <w:bookmarkEnd w:id="329"/>
      <w:bookmarkEnd w:id="33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333" w:name="_Toc51147381"/>
      <w:bookmarkStart w:id="334" w:name="_Toc448841134"/>
      <w:bookmarkStart w:id="335" w:name="_Toc470941683"/>
      <w:bookmarkStart w:id="336" w:name="_Toc470941795"/>
      <w:bookmarkStart w:id="337" w:name="_Toc470942021"/>
      <w:bookmarkStart w:id="338" w:name="_Toc470942497"/>
      <w:bookmarkStart w:id="339" w:name="_Toc470942970"/>
      <w:bookmarkStart w:id="340" w:name="_Toc472760179"/>
      <w:bookmarkStart w:id="341" w:name="_Toc528226332"/>
      <w:r w:rsidRPr="00984024">
        <w:t>Definitions</w:t>
      </w:r>
      <w:bookmarkEnd w:id="333"/>
      <w:bookmarkEnd w:id="334"/>
      <w:bookmarkEnd w:id="335"/>
      <w:bookmarkEnd w:id="336"/>
      <w:bookmarkEnd w:id="337"/>
      <w:bookmarkEnd w:id="338"/>
      <w:bookmarkEnd w:id="339"/>
      <w:bookmarkEnd w:id="340"/>
      <w:bookmarkEnd w:id="341"/>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proofErr w:type="spellStart"/>
                  <w:r w:rsidRPr="000150B8">
                    <w:rPr>
                      <w:bCs/>
                      <w:sz w:val="20"/>
                      <w:szCs w:val="20"/>
                    </w:rPr>
                    <w:t>REST_NetAPI_NotificationChannel</w:t>
                  </w:r>
                  <w:proofErr w:type="spellEnd"/>
                  <w:r w:rsidRPr="000150B8">
                    <w:rPr>
                      <w:bCs/>
                      <w:sz w:val="20"/>
                      <w:szCs w:val="20"/>
                    </w:rPr>
                    <w:t>]</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proofErr w:type="spellStart"/>
                  <w:r w:rsidRPr="000150B8">
                    <w:rPr>
                      <w:bCs/>
                      <w:sz w:val="20"/>
                    </w:rPr>
                    <w:t>REST_NetAPI_NotificationChannel</w:t>
                  </w:r>
                  <w:proofErr w:type="spellEnd"/>
                  <w:r w:rsidRPr="000150B8">
                    <w:rPr>
                      <w:bCs/>
                      <w:sz w:val="20"/>
                    </w:rPr>
                    <w:t>]</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342" w:name="_Toc448841135"/>
      <w:bookmarkStart w:id="343" w:name="_Toc470941684"/>
      <w:bookmarkStart w:id="344" w:name="_Toc470941796"/>
      <w:bookmarkStart w:id="345" w:name="_Toc470942022"/>
      <w:bookmarkStart w:id="346" w:name="_Toc470942498"/>
      <w:bookmarkStart w:id="347" w:name="_Toc470942971"/>
      <w:bookmarkStart w:id="348" w:name="_Toc472760180"/>
      <w:bookmarkStart w:id="349" w:name="_Toc528226333"/>
      <w:r w:rsidRPr="00984024">
        <w:lastRenderedPageBreak/>
        <w:t>Abbreviations</w:t>
      </w:r>
      <w:bookmarkEnd w:id="342"/>
      <w:bookmarkEnd w:id="343"/>
      <w:bookmarkEnd w:id="344"/>
      <w:bookmarkEnd w:id="345"/>
      <w:bookmarkEnd w:id="346"/>
      <w:bookmarkEnd w:id="347"/>
      <w:bookmarkEnd w:id="348"/>
      <w:bookmarkEnd w:id="349"/>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350"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351" w:name="_Toc470941685"/>
      <w:bookmarkStart w:id="352" w:name="_Toc470941797"/>
      <w:bookmarkStart w:id="353" w:name="_Toc470942023"/>
      <w:bookmarkStart w:id="354" w:name="_Toc470942499"/>
      <w:bookmarkStart w:id="355" w:name="_Toc470942972"/>
      <w:bookmarkStart w:id="356" w:name="_Toc472760181"/>
      <w:bookmarkStart w:id="357" w:name="_Toc528226334"/>
      <w:r w:rsidRPr="00984024">
        <w:lastRenderedPageBreak/>
        <w:t>Introduction</w:t>
      </w:r>
      <w:bookmarkEnd w:id="330"/>
      <w:bookmarkEnd w:id="331"/>
      <w:bookmarkEnd w:id="350"/>
      <w:bookmarkEnd w:id="351"/>
      <w:bookmarkEnd w:id="352"/>
      <w:bookmarkEnd w:id="353"/>
      <w:bookmarkEnd w:id="354"/>
      <w:bookmarkEnd w:id="355"/>
      <w:bookmarkEnd w:id="356"/>
      <w:bookmarkEnd w:id="357"/>
    </w:p>
    <w:p w:rsidR="00030694" w:rsidRPr="00401A43" w:rsidRDefault="00030694" w:rsidP="00030694">
      <w:bookmarkStart w:id="358"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359" w:name="_Toc448841137"/>
      <w:bookmarkStart w:id="360" w:name="_Toc470941686"/>
      <w:bookmarkStart w:id="361" w:name="_Toc470941798"/>
      <w:bookmarkStart w:id="362" w:name="_Toc470942024"/>
      <w:bookmarkStart w:id="363" w:name="_Toc470942500"/>
      <w:bookmarkStart w:id="364" w:name="_Toc470942973"/>
      <w:bookmarkStart w:id="365" w:name="_Toc472760182"/>
      <w:bookmarkStart w:id="366" w:name="_Toc160850338"/>
      <w:bookmarkStart w:id="367" w:name="_Ref161456245"/>
      <w:bookmarkStart w:id="368" w:name="_Toc528226335"/>
      <w:r>
        <w:t xml:space="preserve">CPM </w:t>
      </w:r>
      <w:r w:rsidR="00036EBB">
        <w:t xml:space="preserve">Message Store using RESTful API </w:t>
      </w:r>
      <w:r>
        <w:t>Version 1.0</w:t>
      </w:r>
      <w:bookmarkEnd w:id="359"/>
      <w:bookmarkEnd w:id="360"/>
      <w:bookmarkEnd w:id="361"/>
      <w:bookmarkEnd w:id="362"/>
      <w:bookmarkEnd w:id="363"/>
      <w:bookmarkEnd w:id="364"/>
      <w:bookmarkEnd w:id="365"/>
      <w:bookmarkEnd w:id="368"/>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xml:space="preserve">] provides the concepts of Object, Folder, </w:t>
      </w:r>
      <w:proofErr w:type="gramStart"/>
      <w:r w:rsidR="00A305AD">
        <w:t>Box</w:t>
      </w:r>
      <w:proofErr w:type="gramEnd"/>
      <w:r w:rsidR="00A305AD">
        <w:t xml:space="preserve">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Pr="00F71328" w:rsidRDefault="00A305AD" w:rsidP="00A90655"/>
    <w:p w:rsidR="00651D13" w:rsidRPr="00984024" w:rsidRDefault="00165D92">
      <w:pPr>
        <w:pStyle w:val="Heading1"/>
      </w:pPr>
      <w:bookmarkStart w:id="369" w:name="_Toc448841138"/>
      <w:bookmarkStart w:id="370" w:name="_Toc470941687"/>
      <w:bookmarkStart w:id="371" w:name="_Toc470941799"/>
      <w:bookmarkStart w:id="372" w:name="_Toc470942025"/>
      <w:bookmarkStart w:id="373" w:name="_Toc470942501"/>
      <w:bookmarkStart w:id="374" w:name="_Toc470942974"/>
      <w:bookmarkStart w:id="375" w:name="_Toc472760183"/>
      <w:bookmarkStart w:id="376" w:name="_Toc51147387"/>
      <w:bookmarkStart w:id="377" w:name="_Toc51149241"/>
      <w:bookmarkStart w:id="378" w:name="_Toc528226336"/>
      <w:bookmarkEnd w:id="358"/>
      <w:bookmarkEnd w:id="366"/>
      <w:bookmarkEnd w:id="367"/>
      <w:r>
        <w:lastRenderedPageBreak/>
        <w:t>Common Procedures</w:t>
      </w:r>
      <w:bookmarkEnd w:id="369"/>
      <w:bookmarkEnd w:id="370"/>
      <w:bookmarkEnd w:id="371"/>
      <w:bookmarkEnd w:id="372"/>
      <w:bookmarkEnd w:id="373"/>
      <w:bookmarkEnd w:id="374"/>
      <w:bookmarkEnd w:id="375"/>
      <w:bookmarkEnd w:id="378"/>
    </w:p>
    <w:p w:rsidR="00165D92" w:rsidRDefault="00165D92">
      <w:pPr>
        <w:pStyle w:val="Heading2"/>
      </w:pPr>
      <w:bookmarkStart w:id="379" w:name="_Toc448841139"/>
      <w:bookmarkStart w:id="380" w:name="_Toc470941688"/>
      <w:bookmarkStart w:id="381" w:name="_Toc470941800"/>
      <w:bookmarkStart w:id="382" w:name="_Toc470942026"/>
      <w:bookmarkStart w:id="383" w:name="_Toc470942502"/>
      <w:bookmarkStart w:id="384" w:name="_Toc470942975"/>
      <w:bookmarkStart w:id="385" w:name="_Toc472760184"/>
      <w:bookmarkStart w:id="386" w:name="_Toc528226337"/>
      <w:r>
        <w:t xml:space="preserve">Restful </w:t>
      </w:r>
      <w:r w:rsidR="00C03277">
        <w:t>Resources</w:t>
      </w:r>
      <w:bookmarkEnd w:id="379"/>
      <w:bookmarkEnd w:id="380"/>
      <w:bookmarkEnd w:id="381"/>
      <w:bookmarkEnd w:id="382"/>
      <w:bookmarkEnd w:id="383"/>
      <w:bookmarkEnd w:id="384"/>
      <w:bookmarkEnd w:id="385"/>
      <w:bookmarkEnd w:id="386"/>
    </w:p>
    <w:p w:rsidR="00651D13" w:rsidRPr="00984024" w:rsidRDefault="00165D92">
      <w:pPr>
        <w:pStyle w:val="Heading2"/>
      </w:pPr>
      <w:bookmarkStart w:id="387" w:name="_Toc448841140"/>
      <w:bookmarkStart w:id="388" w:name="_Toc470941689"/>
      <w:bookmarkStart w:id="389" w:name="_Toc470941801"/>
      <w:bookmarkStart w:id="390" w:name="_Toc470942027"/>
      <w:bookmarkStart w:id="391" w:name="_Toc470942503"/>
      <w:bookmarkStart w:id="392" w:name="_Toc470942976"/>
      <w:bookmarkStart w:id="393" w:name="_Toc472760185"/>
      <w:bookmarkStart w:id="394" w:name="_Toc528226338"/>
      <w:r>
        <w:t>Authentication and Author</w:t>
      </w:r>
      <w:r w:rsidR="002E7E9F">
        <w:t>i</w:t>
      </w:r>
      <w:r>
        <w:t>zation</w:t>
      </w:r>
      <w:bookmarkEnd w:id="387"/>
      <w:bookmarkEnd w:id="388"/>
      <w:bookmarkEnd w:id="389"/>
      <w:bookmarkEnd w:id="390"/>
      <w:bookmarkEnd w:id="391"/>
      <w:bookmarkEnd w:id="392"/>
      <w:bookmarkEnd w:id="393"/>
      <w:bookmarkEnd w:id="394"/>
      <w:r>
        <w:t xml:space="preserve"> </w:t>
      </w:r>
    </w:p>
    <w:p w:rsidR="00651D13" w:rsidRDefault="00165D92">
      <w:pPr>
        <w:pStyle w:val="Heading3"/>
      </w:pPr>
      <w:bookmarkStart w:id="395" w:name="_Toc448841141"/>
      <w:bookmarkStart w:id="396" w:name="_Toc470941690"/>
      <w:bookmarkStart w:id="397" w:name="_Toc470941802"/>
      <w:bookmarkStart w:id="398" w:name="_Toc470942028"/>
      <w:bookmarkStart w:id="399" w:name="_Toc470942504"/>
      <w:bookmarkStart w:id="400" w:name="_Toc470942977"/>
      <w:bookmarkStart w:id="401" w:name="_Toc472760186"/>
      <w:bookmarkStart w:id="402" w:name="_Toc528226339"/>
      <w:r>
        <w:t>Authentication</w:t>
      </w:r>
      <w:bookmarkEnd w:id="395"/>
      <w:bookmarkEnd w:id="396"/>
      <w:bookmarkEnd w:id="397"/>
      <w:bookmarkEnd w:id="398"/>
      <w:bookmarkEnd w:id="399"/>
      <w:bookmarkEnd w:id="400"/>
      <w:bookmarkEnd w:id="401"/>
      <w:bookmarkEnd w:id="402"/>
      <w:r>
        <w:t xml:space="preserve"> </w:t>
      </w:r>
    </w:p>
    <w:p w:rsidR="002E7E9F" w:rsidRDefault="00AD68F9" w:rsidP="000150B8">
      <w:r w:rsidRPr="00AD68F9">
        <w:t xml:space="preserve">If a CPM client or server requires access to resources on the Network Message Storage Server using RESTful APIs, the CPM client or server MAY use </w:t>
      </w:r>
      <w:proofErr w:type="spellStart"/>
      <w:r w:rsidRPr="00AD68F9">
        <w:t>OpenId</w:t>
      </w:r>
      <w:proofErr w:type="spellEnd"/>
      <w:r w:rsidRPr="00AD68F9">
        <w:t xml:space="preserve"> Connect in conjunction with </w:t>
      </w:r>
    </w:p>
    <w:p w:rsidR="00AD68F9" w:rsidRDefault="00AD68F9" w:rsidP="00A90655">
      <w:pPr>
        <w:numPr>
          <w:ilvl w:val="0"/>
          <w:numId w:val="72"/>
        </w:numPr>
      </w:pPr>
      <w:r w:rsidRPr="00AD68F9">
        <w:t xml:space="preserve">OAuth 2.0 [RFC6749] to authenticate the client and end user in case of a client and the group in case of the server.  The outcome of the authentication SHALL be an ID Token presented to the client, (the JWT) token as specified by [RFC 7519]. The ID Token SHALL </w:t>
      </w:r>
      <w:proofErr w:type="gramStart"/>
      <w:r w:rsidRPr="00AD68F9">
        <w:t>contain</w:t>
      </w:r>
      <w:proofErr w:type="gramEnd"/>
      <w:r w:rsidRPr="00AD68F9">
        <w:t xml:space="preserve"> a set of claims about the user, client or group that MUST be sufficient for the Network Message Storage </w:t>
      </w:r>
      <w:proofErr w:type="spellStart"/>
      <w:r w:rsidRPr="00AD68F9">
        <w:t>Servere</w:t>
      </w:r>
      <w:proofErr w:type="spellEnd"/>
      <w:r w:rsidRPr="00AD68F9">
        <w:t xml:space="preserv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403" w:name="_Toc448841142"/>
      <w:bookmarkStart w:id="404" w:name="_Toc470941691"/>
      <w:bookmarkStart w:id="405" w:name="_Toc470941803"/>
      <w:bookmarkStart w:id="406" w:name="_Toc470942029"/>
      <w:bookmarkStart w:id="407" w:name="_Toc470942505"/>
      <w:bookmarkStart w:id="408" w:name="_Toc470942978"/>
      <w:bookmarkStart w:id="409" w:name="_Toc472760187"/>
      <w:bookmarkStart w:id="410" w:name="_Toc528226340"/>
      <w:r>
        <w:t>Authorization</w:t>
      </w:r>
      <w:bookmarkEnd w:id="403"/>
      <w:bookmarkEnd w:id="404"/>
      <w:bookmarkEnd w:id="405"/>
      <w:bookmarkEnd w:id="406"/>
      <w:bookmarkEnd w:id="407"/>
      <w:bookmarkEnd w:id="408"/>
      <w:bookmarkEnd w:id="409"/>
      <w:bookmarkEnd w:id="410"/>
    </w:p>
    <w:p w:rsidR="00C94AB5" w:rsidRDefault="00AD68F9">
      <w:r w:rsidRPr="00AD68F9">
        <w:t xml:space="preserve">The Network Message Storage Server MUST use the ID Token presented in every OMA NMS API call to enforce access to stored resources.  The ID Token presented by the CPM client or a server MUST be valid in time and MUST be signed by a valid trusted authority.   Also, the ID Token MUST </w:t>
      </w:r>
      <w:proofErr w:type="gramStart"/>
      <w:r w:rsidRPr="00AD68F9">
        <w:t>contain</w:t>
      </w:r>
      <w:proofErr w:type="gramEnd"/>
      <w:r w:rsidRPr="00AD68F9">
        <w:t xml:space="preserve">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411" w:name="_Toc448841143"/>
      <w:bookmarkStart w:id="412" w:name="_Toc470941692"/>
      <w:bookmarkStart w:id="413" w:name="_Toc470941804"/>
      <w:bookmarkStart w:id="414" w:name="_Toc470942030"/>
      <w:bookmarkStart w:id="415" w:name="_Toc470942506"/>
      <w:bookmarkStart w:id="416" w:name="_Toc470942979"/>
      <w:bookmarkStart w:id="417" w:name="_Toc472760188"/>
      <w:bookmarkStart w:id="418" w:name="_Toc528226341"/>
      <w:r>
        <w:t>Storage Folder and Object</w:t>
      </w:r>
      <w:r w:rsidR="00D75E96">
        <w:t xml:space="preserve"> resources</w:t>
      </w:r>
      <w:bookmarkEnd w:id="411"/>
      <w:bookmarkEnd w:id="412"/>
      <w:bookmarkEnd w:id="413"/>
      <w:bookmarkEnd w:id="414"/>
      <w:bookmarkEnd w:id="415"/>
      <w:bookmarkEnd w:id="416"/>
      <w:bookmarkEnd w:id="417"/>
      <w:bookmarkEnd w:id="418"/>
    </w:p>
    <w:p w:rsidR="00D64A33" w:rsidRDefault="00D64A33" w:rsidP="00D64A33">
      <w:bookmarkStart w:id="419" w:name="_Toc448841144"/>
      <w:bookmarkStart w:id="420" w:name="_Toc470941693"/>
      <w:bookmarkStart w:id="421" w:name="_Toc470941805"/>
      <w:bookmarkStart w:id="422" w:name="_Toc470942031"/>
      <w:bookmarkStart w:id="423" w:name="_Toc470942507"/>
      <w:bookmarkStart w:id="424" w:name="_Toc470942980"/>
      <w:bookmarkStart w:id="425"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proofErr w:type="gramStart"/>
      <w:r>
        <w:t>group</w:t>
      </w:r>
      <w:proofErr w:type="gramEnd"/>
      <w:r>
        <w:t xml:space="preserve"> state object.</w:t>
      </w:r>
    </w:p>
    <w:p w:rsidR="00D64A33" w:rsidRDefault="00D64A33" w:rsidP="00D64A33">
      <w:r>
        <w:t xml:space="preserve">Other objects </w:t>
      </w:r>
      <w:proofErr w:type="gramStart"/>
      <w:r>
        <w:t xml:space="preserve">stored  </w:t>
      </w:r>
      <w:r w:rsidR="00F161A9">
        <w:t>in</w:t>
      </w:r>
      <w:proofErr w:type="gramEnd"/>
      <w:r w:rsidR="00F161A9">
        <w:t xml:space="preserve"> </w:t>
      </w:r>
      <w:r>
        <w:t>the CPM Message Storage SHALL inherit the message object definition, such as:</w:t>
      </w:r>
    </w:p>
    <w:p w:rsidR="00D64A33" w:rsidRDefault="00D64A33" w:rsidP="00D64A33">
      <w:pPr>
        <w:numPr>
          <w:ilvl w:val="0"/>
          <w:numId w:val="39"/>
        </w:numPr>
      </w:pPr>
      <w:proofErr w:type="gramStart"/>
      <w:r>
        <w:t>received</w:t>
      </w:r>
      <w:proofErr w:type="gramEnd"/>
      <w:r>
        <w:t xml:space="preserve">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w:t>
      </w:r>
      <w:proofErr w:type="gramStart"/>
      <w:r>
        <w:t>sent,</w:t>
      </w:r>
      <w:proofErr w:type="gramEnd"/>
      <w:r>
        <w:t xml:space="preserve">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426" w:name="_Toc473737144"/>
      <w:bookmarkStart w:id="427" w:name="_Toc528226342"/>
      <w:r>
        <w:t>Message Object</w:t>
      </w:r>
      <w:bookmarkEnd w:id="426"/>
      <w:bookmarkEnd w:id="427"/>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proofErr w:type="gramStart"/>
      <w:r>
        <w:t>all</w:t>
      </w:r>
      <w:proofErr w:type="gramEnd"/>
      <w:r>
        <w:t xml:space="preserve">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The {</w:t>
      </w:r>
      <w:proofErr w:type="spellStart"/>
      <w:r w:rsidRPr="003B2951">
        <w:rPr>
          <w:snapToGrid w:val="0"/>
          <w:lang w:val="en-US"/>
        </w:rPr>
        <w:t>objectId</w:t>
      </w:r>
      <w:proofErr w:type="spellEnd"/>
      <w:r w:rsidRPr="003B2951">
        <w:rPr>
          <w:snapToGrid w:val="0"/>
          <w:lang w:val="en-US"/>
        </w:rPr>
        <w:t xml:space="preserve">}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4"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proofErr w:type="gramStart"/>
      <w:r w:rsidRPr="007B69CF">
        <w:rPr>
          <w:lang w:val="en-US"/>
        </w:rPr>
        <w:t>additional</w:t>
      </w:r>
      <w:proofErr w:type="gramEnd"/>
      <w:r w:rsidRPr="007B69CF">
        <w:rPr>
          <w:lang w:val="en-US"/>
        </w:rPr>
        <w:t xml:space="preserve">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proofErr w:type="gramStart"/>
            <w:r w:rsidR="00CD4910">
              <w:t>.</w:t>
            </w:r>
            <w:r w:rsidRPr="007B69CF">
              <w:t>.</w:t>
            </w:r>
            <w:proofErr w:type="gramEnd"/>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 xml:space="preserve">Used only in MMS </w:t>
            </w:r>
            <w:proofErr w:type="gramStart"/>
            <w:r w:rsidRPr="007B69CF">
              <w:t>objects</w:t>
            </w:r>
            <w:r w:rsidR="00CD4910">
              <w:t>,</w:t>
            </w:r>
            <w:proofErr w:type="gramEnd"/>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 xml:space="preserve">Used only in MMS </w:t>
            </w:r>
            <w:proofErr w:type="gramStart"/>
            <w:r w:rsidRPr="007B69CF">
              <w:t>objects</w:t>
            </w:r>
            <w:r w:rsidR="003D55A1">
              <w:t>,</w:t>
            </w:r>
            <w:proofErr w:type="gramEnd"/>
            <w:r w:rsidR="003D55A1">
              <w:t xml:space="preserve">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proofErr w:type="spellStart"/>
            <w:r w:rsidRPr="007B69CF">
              <w:t>InReplyTo</w:t>
            </w:r>
            <w:proofErr w:type="spellEnd"/>
            <w:r w:rsidRPr="007B69CF">
              <w:t>-Contribution-ID</w:t>
            </w:r>
          </w:p>
        </w:tc>
        <w:tc>
          <w:tcPr>
            <w:tcW w:w="1535" w:type="dxa"/>
          </w:tcPr>
          <w:p w:rsidR="00D64A33" w:rsidRPr="007B69CF" w:rsidRDefault="00D64A33" w:rsidP="00113D69"/>
        </w:tc>
        <w:tc>
          <w:tcPr>
            <w:tcW w:w="1535" w:type="dxa"/>
          </w:tcPr>
          <w:p w:rsidR="00D64A33" w:rsidRPr="007B69CF" w:rsidRDefault="00D64A33" w:rsidP="00113D69">
            <w:proofErr w:type="spellStart"/>
            <w:r w:rsidRPr="007B69CF">
              <w:t>InReplyTo</w:t>
            </w:r>
            <w:proofErr w:type="spellEnd"/>
            <w:r w:rsidRPr="007B69CF">
              <w:t>-Contribution-ID</w:t>
            </w:r>
          </w:p>
        </w:tc>
        <w:tc>
          <w:tcPr>
            <w:tcW w:w="3045" w:type="dxa"/>
          </w:tcPr>
          <w:p w:rsidR="00D64A33" w:rsidRPr="007B69CF" w:rsidRDefault="00D64A33" w:rsidP="00113D69">
            <w:r w:rsidRPr="007B69CF">
              <w:t xml:space="preserve">As per </w:t>
            </w:r>
            <w:proofErr w:type="spellStart"/>
            <w:r w:rsidRPr="007B69CF">
              <w:t>InReplyTo</w:t>
            </w:r>
            <w:proofErr w:type="spellEnd"/>
            <w:r w:rsidRPr="007B69CF">
              <w:t>-Contribution-ID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proofErr w:type="spellStart"/>
            <w:r w:rsidRPr="007B69CF">
              <w:t>correlationId</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For CPM Messages the value is set to </w:t>
            </w:r>
            <w:proofErr w:type="spellStart"/>
            <w:r w:rsidRPr="007B69CF">
              <w:t>IMDN.Message</w:t>
            </w:r>
            <w:proofErr w:type="spellEnd"/>
            <w:r w:rsidRPr="007B69CF">
              <w:t>-ID.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proofErr w:type="spellStart"/>
            <w:r w:rsidRPr="007B69CF">
              <w:t>correlationTag</w:t>
            </w:r>
            <w:proofErr w:type="spellEnd"/>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428"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428"/>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 xml:space="preserve">An example of </w:t>
      </w:r>
      <w:proofErr w:type="gramStart"/>
      <w:r>
        <w:t>the a</w:t>
      </w:r>
      <w:proofErr w:type="gramEnd"/>
      <w:r>
        <w:t xml:space="preserve"> CPIM Message Object and how it is deposited and retrieved is provided in Appendix C.</w:t>
      </w:r>
    </w:p>
    <w:p w:rsidR="00C94AB5" w:rsidRDefault="00C94AB5" w:rsidP="00C94AB5">
      <w:pPr>
        <w:pStyle w:val="Heading3"/>
        <w:rPr>
          <w:bCs/>
          <w:szCs w:val="28"/>
        </w:rPr>
      </w:pPr>
      <w:bookmarkStart w:id="429" w:name="_Toc448841145"/>
      <w:bookmarkStart w:id="430" w:name="_Toc470941694"/>
      <w:bookmarkStart w:id="431" w:name="_Toc470941806"/>
      <w:bookmarkStart w:id="432" w:name="_Toc470942032"/>
      <w:bookmarkStart w:id="433" w:name="_Toc470942508"/>
      <w:bookmarkStart w:id="434" w:name="_Toc470942981"/>
      <w:bookmarkStart w:id="435" w:name="_Toc472760190"/>
      <w:bookmarkStart w:id="436" w:name="_Toc528226343"/>
      <w:bookmarkEnd w:id="419"/>
      <w:bookmarkEnd w:id="420"/>
      <w:bookmarkEnd w:id="421"/>
      <w:bookmarkEnd w:id="422"/>
      <w:bookmarkEnd w:id="423"/>
      <w:bookmarkEnd w:id="424"/>
      <w:bookmarkEnd w:id="425"/>
      <w:r w:rsidRPr="00C94AB5">
        <w:rPr>
          <w:bCs/>
          <w:szCs w:val="28"/>
        </w:rPr>
        <w:t>File Transfer History Object</w:t>
      </w:r>
      <w:bookmarkEnd w:id="429"/>
      <w:bookmarkEnd w:id="430"/>
      <w:bookmarkEnd w:id="431"/>
      <w:bookmarkEnd w:id="432"/>
      <w:bookmarkEnd w:id="433"/>
      <w:bookmarkEnd w:id="434"/>
      <w:bookmarkEnd w:id="435"/>
      <w:bookmarkEnd w:id="436"/>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437" w:name="_Toc448841146"/>
      <w:bookmarkStart w:id="438" w:name="_Toc470941695"/>
      <w:bookmarkStart w:id="439" w:name="_Toc470941807"/>
      <w:bookmarkStart w:id="440" w:name="_Toc470942033"/>
      <w:bookmarkStart w:id="441" w:name="_Toc470942509"/>
      <w:bookmarkStart w:id="442" w:name="_Toc470942982"/>
      <w:bookmarkStart w:id="443" w:name="_Toc472760191"/>
      <w:bookmarkStart w:id="444" w:name="_Toc528226344"/>
      <w:r w:rsidRPr="004B3BE0">
        <w:t>Session Info Object</w:t>
      </w:r>
      <w:bookmarkEnd w:id="437"/>
      <w:bookmarkEnd w:id="438"/>
      <w:bookmarkEnd w:id="439"/>
      <w:bookmarkEnd w:id="440"/>
      <w:bookmarkEnd w:id="441"/>
      <w:bookmarkEnd w:id="442"/>
      <w:bookmarkEnd w:id="443"/>
      <w:bookmarkEnd w:id="444"/>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445" w:name="_Toc448841147"/>
      <w:bookmarkStart w:id="446" w:name="_Toc470941696"/>
      <w:bookmarkStart w:id="447" w:name="_Toc470941808"/>
      <w:bookmarkStart w:id="448" w:name="_Toc470942034"/>
      <w:bookmarkStart w:id="449" w:name="_Toc470942510"/>
      <w:bookmarkStart w:id="450" w:name="_Toc470942983"/>
      <w:bookmarkStart w:id="451" w:name="_Toc472760192"/>
      <w:bookmarkStart w:id="452" w:name="_Toc528226345"/>
      <w:r>
        <w:t>Group State Object</w:t>
      </w:r>
      <w:bookmarkEnd w:id="445"/>
      <w:bookmarkEnd w:id="446"/>
      <w:bookmarkEnd w:id="447"/>
      <w:bookmarkEnd w:id="448"/>
      <w:bookmarkEnd w:id="449"/>
      <w:bookmarkEnd w:id="450"/>
      <w:bookmarkEnd w:id="451"/>
      <w:bookmarkEnd w:id="452"/>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453" w:name="_Toc448841148"/>
      <w:bookmarkStart w:id="454" w:name="_Toc470941697"/>
      <w:bookmarkStart w:id="455" w:name="_Toc470941809"/>
      <w:bookmarkStart w:id="456" w:name="_Toc470942035"/>
      <w:bookmarkStart w:id="457" w:name="_Toc470942511"/>
      <w:bookmarkStart w:id="458" w:name="_Toc470942984"/>
      <w:bookmarkStart w:id="459" w:name="_Toc472760193"/>
      <w:bookmarkStart w:id="460" w:name="_Toc528226346"/>
      <w:r>
        <w:lastRenderedPageBreak/>
        <w:t>Stand-alone</w:t>
      </w:r>
      <w:r w:rsidR="00C94AB5">
        <w:t xml:space="preserve"> Media Object</w:t>
      </w:r>
      <w:bookmarkEnd w:id="453"/>
      <w:bookmarkEnd w:id="454"/>
      <w:bookmarkEnd w:id="455"/>
      <w:bookmarkEnd w:id="456"/>
      <w:bookmarkEnd w:id="457"/>
      <w:bookmarkEnd w:id="458"/>
      <w:bookmarkEnd w:id="459"/>
      <w:bookmarkEnd w:id="460"/>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461" w:name="_Toc470941698"/>
      <w:r>
        <w:t xml:space="preserve"> </w:t>
      </w:r>
      <w:bookmarkStart w:id="462" w:name="_Toc470941810"/>
      <w:bookmarkStart w:id="463" w:name="_Toc470942036"/>
      <w:bookmarkStart w:id="464" w:name="_Toc470942512"/>
      <w:bookmarkStart w:id="465" w:name="_Toc470942985"/>
      <w:bookmarkStart w:id="466" w:name="_Toc472760194"/>
      <w:bookmarkStart w:id="467" w:name="_Toc528226347"/>
      <w:r>
        <w:t>Conversation History Folder</w:t>
      </w:r>
      <w:bookmarkEnd w:id="461"/>
      <w:bookmarkEnd w:id="462"/>
      <w:bookmarkEnd w:id="463"/>
      <w:bookmarkEnd w:id="464"/>
      <w:bookmarkEnd w:id="465"/>
      <w:bookmarkEnd w:id="466"/>
      <w:bookmarkEnd w:id="467"/>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468" w:name="_Toc448841150"/>
      <w:bookmarkStart w:id="469" w:name="_Toc470941699"/>
      <w:bookmarkStart w:id="470" w:name="_Toc470941811"/>
      <w:bookmarkStart w:id="471" w:name="_Toc470942037"/>
      <w:bookmarkStart w:id="472" w:name="_Toc470942513"/>
      <w:bookmarkStart w:id="473" w:name="_Toc470942986"/>
      <w:bookmarkStart w:id="474" w:name="_Toc472760195"/>
      <w:bookmarkStart w:id="475" w:name="_Toc528226348"/>
      <w:r>
        <w:t>Session History Folder</w:t>
      </w:r>
      <w:bookmarkEnd w:id="468"/>
      <w:bookmarkEnd w:id="469"/>
      <w:bookmarkEnd w:id="470"/>
      <w:bookmarkEnd w:id="471"/>
      <w:bookmarkEnd w:id="472"/>
      <w:bookmarkEnd w:id="473"/>
      <w:bookmarkEnd w:id="474"/>
      <w:bookmarkEnd w:id="475"/>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476" w:name="_Toc448841151"/>
      <w:bookmarkStart w:id="477" w:name="_Toc470941700"/>
      <w:bookmarkStart w:id="478" w:name="_Toc470941812"/>
      <w:bookmarkStart w:id="479" w:name="_Toc470942038"/>
      <w:bookmarkStart w:id="480" w:name="_Toc470942514"/>
      <w:bookmarkStart w:id="481" w:name="_Toc470942987"/>
      <w:bookmarkStart w:id="482" w:name="_Toc472760196"/>
      <w:bookmarkStart w:id="483" w:name="_Toc528226349"/>
      <w:r>
        <w:t>User</w:t>
      </w:r>
      <w:r w:rsidR="00B67B39">
        <w:t xml:space="preserve"> </w:t>
      </w:r>
      <w:r>
        <w:t>Folder</w:t>
      </w:r>
      <w:bookmarkEnd w:id="476"/>
      <w:bookmarkEnd w:id="477"/>
      <w:bookmarkEnd w:id="478"/>
      <w:bookmarkEnd w:id="479"/>
      <w:bookmarkEnd w:id="480"/>
      <w:bookmarkEnd w:id="481"/>
      <w:bookmarkEnd w:id="482"/>
      <w:bookmarkEnd w:id="483"/>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484" w:name="_Toc463824784"/>
      <w:bookmarkStart w:id="485" w:name="_Toc472760197"/>
      <w:bookmarkStart w:id="486" w:name="_Toc528226350"/>
      <w:r>
        <w:t xml:space="preserve">Non-CPM </w:t>
      </w:r>
      <w:r w:rsidRPr="003B2951">
        <w:t xml:space="preserve">Folder </w:t>
      </w:r>
      <w:r>
        <w:t xml:space="preserve">and Object </w:t>
      </w:r>
      <w:r w:rsidRPr="003B2951">
        <w:t>resources</w:t>
      </w:r>
      <w:bookmarkEnd w:id="484"/>
      <w:bookmarkEnd w:id="485"/>
      <w:bookmarkEnd w:id="486"/>
    </w:p>
    <w:p w:rsidR="00E35171" w:rsidRDefault="00E35171" w:rsidP="000150B8">
      <w:pPr>
        <w:pStyle w:val="Heading4"/>
        <w:rPr>
          <w:rFonts w:eastAsia="宋体"/>
        </w:rPr>
      </w:pPr>
      <w:bookmarkStart w:id="487" w:name="_Toc443215129"/>
      <w:bookmarkStart w:id="488" w:name="_Toc463824788"/>
      <w:r w:rsidRPr="00773E88">
        <w:rPr>
          <w:rFonts w:eastAsia="宋体"/>
        </w:rPr>
        <w:t>Non-CPM Folders</w:t>
      </w:r>
      <w:bookmarkEnd w:id="487"/>
      <w:bookmarkEnd w:id="488"/>
    </w:p>
    <w:p w:rsidR="00E35171" w:rsidRDefault="00E35171" w:rsidP="000150B8">
      <w:pPr>
        <w:rPr>
          <w:rFonts w:eastAsia="宋体"/>
          <w:lang w:val="en-US"/>
        </w:rPr>
      </w:pPr>
      <w:r>
        <w:rPr>
          <w:rFonts w:eastAsia="宋体"/>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宋体"/>
        </w:rPr>
      </w:pPr>
      <w:r w:rsidRPr="00773E88">
        <w:rPr>
          <w:rFonts w:eastAsia="宋体"/>
        </w:rPr>
        <w:t>Non-CPM Objects</w:t>
      </w:r>
    </w:p>
    <w:p w:rsidR="00E35171" w:rsidRDefault="00E35171" w:rsidP="000150B8">
      <w:pPr>
        <w:rPr>
          <w:ins w:id="489" w:author="OMA DSO1" w:date="2018-10-25T10:08:00Z"/>
          <w:rFonts w:eastAsia="宋体"/>
          <w:lang w:val="en-US"/>
        </w:rPr>
      </w:pPr>
      <w:r>
        <w:rPr>
          <w:rFonts w:eastAsia="宋体"/>
          <w:lang w:val="en-US"/>
        </w:rPr>
        <w:t xml:space="preserve">Non-CPM objects are supported as defined in section </w:t>
      </w:r>
      <w:del w:id="490" w:author="OMA DSO1" w:date="2018-10-25T10:07:00Z">
        <w:r w:rsidDel="00C348C0">
          <w:rPr>
            <w:rFonts w:eastAsia="宋体"/>
            <w:lang w:val="en-US"/>
          </w:rPr>
          <w:delText>5.2.9.1.</w:delText>
        </w:r>
      </w:del>
      <w:ins w:id="491" w:author="OMA DSO1" w:date="2018-10-25T10:07:00Z">
        <w:r w:rsidR="00C348C0">
          <w:rPr>
            <w:rFonts w:eastAsia="宋体"/>
            <w:lang w:val="en-US"/>
          </w:rPr>
          <w:t>5.2.10</w:t>
        </w:r>
      </w:ins>
      <w:r>
        <w:rPr>
          <w:rFonts w:eastAsia="宋体"/>
          <w:lang w:val="en-US"/>
        </w:rPr>
        <w:t xml:space="preserve"> of [OMA-CPM-MSG]</w:t>
      </w:r>
      <w:ins w:id="492" w:author="OMA DSO1" w:date="2018-10-25T10:08:00Z">
        <w:r w:rsidR="00C348C0">
          <w:rPr>
            <w:rFonts w:eastAsia="宋体"/>
            <w:lang w:val="en-US"/>
          </w:rPr>
          <w:t>.</w:t>
        </w:r>
      </w:ins>
    </w:p>
    <w:p w:rsidR="00C348C0" w:rsidRPr="009A374D" w:rsidRDefault="00C348C0" w:rsidP="00C348C0">
      <w:pPr>
        <w:rPr>
          <w:ins w:id="493" w:author="OMA DSO1" w:date="2018-10-25T10:08:00Z"/>
          <w:lang w:val="en-US"/>
        </w:rPr>
      </w:pPr>
      <w:ins w:id="494" w:author="OMA DSO1" w:date="2018-10-25T10:08:00Z">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ins>
    </w:p>
    <w:p w:rsidR="00C348C0" w:rsidRPr="009A374D" w:rsidRDefault="00C348C0" w:rsidP="00C348C0">
      <w:pPr>
        <w:numPr>
          <w:ilvl w:val="0"/>
          <w:numId w:val="73"/>
        </w:numPr>
        <w:spacing w:after="0"/>
        <w:rPr>
          <w:ins w:id="495" w:author="OMA DSO1" w:date="2018-10-25T10:08:00Z"/>
          <w:lang w:val="en-US"/>
        </w:rPr>
      </w:pPr>
      <w:ins w:id="496" w:author="OMA DSO1" w:date="2018-10-25T10:08:00Z">
        <w:r w:rsidRPr="009A374D">
          <w:rPr>
            <w:lang w:val="en-US"/>
          </w:rPr>
          <w:t>$CPM to indicate storage supported the CPM REST Message Store</w:t>
        </w:r>
      </w:ins>
    </w:p>
    <w:p w:rsidR="00C348C0" w:rsidRPr="009A374D" w:rsidRDefault="00C348C0" w:rsidP="00C348C0">
      <w:pPr>
        <w:numPr>
          <w:ilvl w:val="0"/>
          <w:numId w:val="73"/>
        </w:numPr>
        <w:spacing w:after="0"/>
        <w:rPr>
          <w:ins w:id="497" w:author="OMA DSO1" w:date="2018-10-25T10:08:00Z"/>
          <w:lang w:val="en-US"/>
        </w:rPr>
      </w:pPr>
      <w:ins w:id="498" w:author="OMA DSO1" w:date="2018-10-25T10:08:00Z">
        <w:r w:rsidRPr="009A374D">
          <w:rPr>
            <w:lang w:val="en-US"/>
          </w:rPr>
          <w:t>“_” to separate from the name of the flag</w:t>
        </w:r>
      </w:ins>
    </w:p>
    <w:p w:rsidR="00C348C0" w:rsidRPr="009A374D" w:rsidRDefault="00C348C0" w:rsidP="00C348C0">
      <w:pPr>
        <w:numPr>
          <w:ilvl w:val="0"/>
          <w:numId w:val="73"/>
        </w:numPr>
        <w:spacing w:after="0"/>
        <w:rPr>
          <w:ins w:id="499" w:author="OMA DSO1" w:date="2018-10-25T10:08:00Z"/>
          <w:lang w:val="en-US"/>
        </w:rPr>
      </w:pPr>
      <w:ins w:id="500" w:author="OMA DSO1" w:date="2018-10-25T10:08:00Z">
        <w:r w:rsidRPr="009A374D">
          <w:rPr>
            <w:lang w:val="en-US"/>
          </w:rPr>
          <w:t>The name of the flag, e.g. “VVM” for visual voicemail message objects</w:t>
        </w:r>
      </w:ins>
    </w:p>
    <w:p w:rsidR="00C348C0" w:rsidRPr="009A374D" w:rsidRDefault="00C348C0" w:rsidP="00C348C0">
      <w:pPr>
        <w:rPr>
          <w:ins w:id="501" w:author="OMA DSO1" w:date="2018-10-25T10:08:00Z"/>
          <w:lang w:val="en-US"/>
        </w:rPr>
      </w:pPr>
      <w:ins w:id="502" w:author="OMA DSO1" w:date="2018-10-25T10:08:00Z">
        <w:r w:rsidRPr="009A374D">
          <w:rPr>
            <w:lang w:val="en-US"/>
          </w:rPr>
          <w:t>Some examples are the following:</w:t>
        </w:r>
      </w:ins>
    </w:p>
    <w:p w:rsidR="00C348C0" w:rsidRPr="009A374D" w:rsidRDefault="00C348C0" w:rsidP="00C348C0">
      <w:pPr>
        <w:numPr>
          <w:ilvl w:val="0"/>
          <w:numId w:val="73"/>
        </w:numPr>
        <w:spacing w:after="0"/>
        <w:rPr>
          <w:ins w:id="503" w:author="OMA DSO1" w:date="2018-10-25T10:08:00Z"/>
          <w:lang w:val="en-US"/>
        </w:rPr>
      </w:pPr>
      <w:ins w:id="504" w:author="OMA DSO1" w:date="2018-10-25T10:08:00Z">
        <w:r w:rsidRPr="009A374D">
          <w:rPr>
            <w:lang w:val="en-US"/>
          </w:rPr>
          <w:t>$CPM_VVM for an object of type visual voicemail message</w:t>
        </w:r>
      </w:ins>
    </w:p>
    <w:p w:rsidR="00C348C0" w:rsidRPr="009A374D" w:rsidRDefault="00C348C0" w:rsidP="00C348C0">
      <w:pPr>
        <w:numPr>
          <w:ilvl w:val="0"/>
          <w:numId w:val="73"/>
        </w:numPr>
        <w:spacing w:after="0"/>
        <w:rPr>
          <w:ins w:id="505" w:author="OMA DSO1" w:date="2018-10-25T10:08:00Z"/>
          <w:lang w:val="en-US"/>
        </w:rPr>
      </w:pPr>
      <w:ins w:id="506" w:author="OMA DSO1" w:date="2018-10-25T10:08:00Z">
        <w:r w:rsidRPr="009A374D">
          <w:rPr>
            <w:lang w:val="en-US"/>
          </w:rPr>
          <w:t xml:space="preserve">$CPM_VVMWI for an indication of unread VVM. </w:t>
        </w:r>
      </w:ins>
    </w:p>
    <w:p w:rsidR="00C348C0" w:rsidRPr="00C348C0" w:rsidRDefault="00C348C0" w:rsidP="000150B8">
      <w:pPr>
        <w:numPr>
          <w:ilvl w:val="0"/>
          <w:numId w:val="73"/>
        </w:numPr>
        <w:spacing w:after="0"/>
        <w:rPr>
          <w:rFonts w:eastAsia="宋体"/>
          <w:lang w:val="en-US"/>
          <w:rPrChange w:id="507" w:author="OMA DSO1" w:date="2018-10-25T10:08:00Z">
            <w:rPr>
              <w:rFonts w:eastAsia="宋体"/>
              <w:lang w:val="en-US"/>
            </w:rPr>
          </w:rPrChange>
        </w:rPr>
        <w:pPrChange w:id="508" w:author="OMA DSO1" w:date="2018-10-25T10:08:00Z">
          <w:pPr/>
        </w:pPrChange>
      </w:pPr>
      <w:ins w:id="509" w:author="OMA DSO1" w:date="2018-10-25T10:08:00Z">
        <w:r w:rsidRPr="0024438C">
          <w:rPr>
            <w:lang w:val="en-US"/>
          </w:rPr>
          <w:t>$</w:t>
        </w:r>
        <w:proofErr w:type="spellStart"/>
        <w:r w:rsidRPr="0024438C">
          <w:rPr>
            <w:lang w:val="en-US"/>
          </w:rPr>
          <w:t>CPM_CallLog_EnCall</w:t>
        </w:r>
        <w:proofErr w:type="spellEnd"/>
        <w:r w:rsidRPr="0024438C">
          <w:rPr>
            <w:lang w:val="en-US"/>
          </w:rPr>
          <w:t xml:space="preserve"> for an indication of a call log entry with enriched calling information received in association with the call</w:t>
        </w:r>
      </w:ins>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w:t>
      </w:r>
      <w:ins w:id="510" w:author="OMA DSO1" w:date="2018-10-25T10:09:00Z">
        <w:r w:rsidR="00C348C0">
          <w:rPr>
            <w:snapToGrid w:val="0"/>
            <w:lang w:val="en-US"/>
          </w:rPr>
          <w:fldChar w:fldCharType="begin"/>
        </w:r>
        <w:r w:rsidR="00C348C0">
          <w:rPr>
            <w:snapToGrid w:val="0"/>
            <w:lang w:val="en-US"/>
          </w:rPr>
          <w:instrText xml:space="preserve"> REF _Ref528225473 \h </w:instrText>
        </w:r>
        <w:r w:rsidR="00C348C0">
          <w:rPr>
            <w:snapToGrid w:val="0"/>
            <w:lang w:val="en-US"/>
          </w:rPr>
        </w:r>
      </w:ins>
      <w:r w:rsidR="00C348C0">
        <w:rPr>
          <w:snapToGrid w:val="0"/>
          <w:lang w:val="en-US"/>
        </w:rPr>
        <w:fldChar w:fldCharType="separate"/>
      </w:r>
      <w:ins w:id="511" w:author="OMA DSO1" w:date="2018-10-25T10:09:00Z">
        <w:r w:rsidR="00C348C0">
          <w:t xml:space="preserve">Table </w:t>
        </w:r>
        <w:r w:rsidR="00C348C0">
          <w:rPr>
            <w:noProof/>
          </w:rPr>
          <w:t>2</w:t>
        </w:r>
        <w:r w:rsidR="00C348C0">
          <w:rPr>
            <w:snapToGrid w:val="0"/>
            <w:lang w:val="en-US"/>
          </w:rPr>
          <w:fldChar w:fldCharType="end"/>
        </w:r>
      </w:ins>
      <w:del w:id="512" w:author="OMA DSO1" w:date="2018-10-25T10:09:00Z">
        <w:r w:rsidRPr="00F072FB" w:rsidDel="00C348C0">
          <w:rPr>
            <w:snapToGrid w:val="0"/>
            <w:lang w:val="en-US"/>
          </w:rPr>
          <w:delText>Table</w:delText>
        </w:r>
      </w:del>
      <w:ins w:id="513" w:author="OMA DSO1" w:date="2018-10-25T10:08:00Z">
        <w:r w:rsidR="00C348C0">
          <w:rPr>
            <w:snapToGrid w:val="0"/>
            <w:lang w:val="en-US"/>
          </w:rPr>
          <w:t xml:space="preserve"> </w:t>
        </w:r>
      </w:ins>
      <w:del w:id="514" w:author="OMA DSO1" w:date="2018-10-25T10:08:00Z">
        <w:r w:rsidRPr="00F072FB" w:rsidDel="00C348C0">
          <w:rPr>
            <w:snapToGrid w:val="0"/>
            <w:lang w:val="en-US"/>
          </w:rPr>
          <w:delText xml:space="preserve"> </w:delText>
        </w:r>
      </w:del>
      <w:r w:rsidRPr="00F072FB">
        <w:rPr>
          <w:snapToGrid w:val="0"/>
          <w:lang w:val="en-US"/>
        </w:rPr>
        <w:t>below.</w:t>
      </w:r>
    </w:p>
    <w:p w:rsidR="00C57713" w:rsidDel="00C348C0" w:rsidRDefault="00C57713" w:rsidP="00C57713">
      <w:pPr>
        <w:rPr>
          <w:del w:id="515" w:author="OMA DSO1" w:date="2018-10-25T10:09:00Z"/>
          <w:lang w:val="en-US"/>
        </w:rPr>
      </w:pPr>
      <w:r w:rsidRPr="003B2951">
        <w:rPr>
          <w:lang w:val="en-US"/>
        </w:rPr>
        <w:t xml:space="preserve">A call </w:t>
      </w:r>
      <w:r>
        <w:rPr>
          <w:lang w:val="en-US"/>
        </w:rPr>
        <w:t>log</w:t>
      </w:r>
      <w:r w:rsidRPr="003B2951">
        <w:rPr>
          <w:lang w:val="en-US"/>
        </w:rPr>
        <w:t xml:space="preserve"> object </w:t>
      </w:r>
      <w:ins w:id="516" w:author="OMA DSO1" w:date="2018-10-25T10:09:00Z">
        <w:r w:rsidR="00C348C0">
          <w:rPr>
            <w:lang w:val="en-US"/>
          </w:rPr>
          <w:t>MAY</w:t>
        </w:r>
      </w:ins>
      <w:del w:id="517" w:author="OMA DSO1" w:date="2018-10-25T10:09:00Z">
        <w:r w:rsidRPr="003B2951" w:rsidDel="00C348C0">
          <w:rPr>
            <w:lang w:val="en-US"/>
          </w:rPr>
          <w:delText>MUST NOT</w:delText>
        </w:r>
      </w:del>
      <w:r w:rsidRPr="003B2951">
        <w:rPr>
          <w:lang w:val="en-US"/>
        </w:rPr>
        <w:t xml:space="preserve"> have a</w:t>
      </w:r>
      <w:del w:id="518" w:author="OMA DSO1" w:date="2018-10-25T10:09:00Z">
        <w:r w:rsidRPr="003B2951" w:rsidDel="00C348C0">
          <w:rPr>
            <w:lang w:val="en-US"/>
          </w:rPr>
          <w:delText>ny</w:delText>
        </w:r>
      </w:del>
      <w:r w:rsidRPr="003B2951">
        <w:rPr>
          <w:lang w:val="en-US"/>
        </w:rPr>
        <w:t xml:space="preserve"> body (</w:t>
      </w:r>
      <w:ins w:id="519" w:author="OMA DSO1" w:date="2018-10-25T10:09:00Z">
        <w:r w:rsidR="00C348C0">
          <w:rPr>
            <w:lang w:val="en-US"/>
          </w:rPr>
          <w:t xml:space="preserve">one or more </w:t>
        </w:r>
      </w:ins>
      <w:r w:rsidRPr="003B2951">
        <w:rPr>
          <w:lang w:val="en-US"/>
        </w:rPr>
        <w:t>payload parts).</w:t>
      </w:r>
    </w:p>
    <w:p w:rsidR="00C57713" w:rsidRPr="000150B8" w:rsidRDefault="00C57713" w:rsidP="00A90655">
      <w:pPr>
        <w:rPr>
          <w:lang w:val="en-US"/>
        </w:rPr>
      </w:pPr>
      <w:del w:id="520" w:author="OMA DSO1" w:date="2018-10-25T10:09:00Z">
        <w:r w:rsidRPr="000150B8" w:rsidDel="00C348C0">
          <w:rPr>
            <w:lang w:val="en-US"/>
          </w:rPr>
          <w:delText>Note: The headers and attributes values for group calls cases is FFS. Needs to be harmonized with the Multi-device Voice &amp; Video TF.</w:delText>
        </w:r>
      </w:del>
    </w:p>
    <w:tbl>
      <w:tblPr>
        <w:tblW w:w="10008"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Attribute name,</w:t>
            </w:r>
          </w:p>
          <w:p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lastRenderedPageBreak/>
              <w:t>From</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w:t>
            </w:r>
            <w:ins w:id="521" w:author="OMA DSO1" w:date="2018-10-25T10:10:00Z">
              <w:r w:rsidR="00C348C0">
                <w:t>o</w:t>
              </w:r>
            </w:ins>
            <w:del w:id="522" w:author="OMA DSO1" w:date="2018-10-25T10:10:00Z">
              <w:r w:rsidRPr="00C57713" w:rsidDel="00C348C0">
                <w:delText>O</w:delText>
              </w:r>
            </w:del>
            <w:r w:rsidRPr="00C57713">
              <w:t xml:space="preserve">riginator of </w:t>
            </w:r>
            <w:ins w:id="523" w:author="OMA DSO1" w:date="2018-10-25T10:10:00Z">
              <w:r w:rsidR="00C348C0">
                <w:t xml:space="preserve">the </w:t>
              </w:r>
            </w:ins>
            <w:r w:rsidRPr="00C57713">
              <w:t>call as received in the P-Asserted-Id</w:t>
            </w:r>
            <w:ins w:id="524" w:author="OMA DSO1" w:date="2018-10-25T10:10:00Z">
              <w:r w:rsidR="00C348C0">
                <w:t>entity of the SIP request</w:t>
              </w:r>
            </w:ins>
            <w:r w:rsidRPr="00C57713">
              <w:t xml:space="preserve">. </w:t>
            </w:r>
          </w:p>
          <w:p w:rsidR="00C57713" w:rsidRPr="00C57713" w:rsidRDefault="00C57713" w:rsidP="00C57713">
            <w:pPr>
              <w:spacing w:after="0"/>
              <w:ind w:left="0"/>
            </w:pPr>
            <w:r w:rsidRPr="00C57713">
              <w:t xml:space="preserve">If </w:t>
            </w:r>
            <w:ins w:id="525" w:author="OMA DSO1" w:date="2018-10-25T10:10:00Z">
              <w:r w:rsidR="00C348C0">
                <w:t xml:space="preserve">an </w:t>
              </w:r>
            </w:ins>
            <w:r w:rsidRPr="00C57713">
              <w:t xml:space="preserve">anonymous value is received (e.g. sending </w:t>
            </w:r>
            <w:ins w:id="526" w:author="OMA DSO1" w:date="2018-10-25T10:10:00Z">
              <w:r w:rsidR="00C348C0">
                <w:t>u</w:t>
              </w:r>
            </w:ins>
            <w:del w:id="527" w:author="OMA DSO1" w:date="2018-10-25T10:10:00Z">
              <w:r w:rsidRPr="00C57713" w:rsidDel="00C348C0">
                <w:delText>U</w:delText>
              </w:r>
            </w:del>
            <w:r w:rsidRPr="00C57713">
              <w:t xml:space="preserve">ser blocked the address to be shown) then the String value: </w:t>
            </w:r>
            <w:ins w:id="528" w:author="OMA DSO1" w:date="2018-10-25T10:10:00Z">
              <w:r w:rsidR="00C348C0">
                <w:t>“</w:t>
              </w:r>
              <w:r w:rsidR="00C348C0">
                <w:fldChar w:fldCharType="begin"/>
              </w:r>
              <w:r w:rsidR="00C348C0">
                <w:instrText xml:space="preserve"> HYPERLINK "</w:instrText>
              </w:r>
              <w:r w:rsidR="00C348C0" w:rsidRPr="00B85CB6">
                <w:instrText>sip:anonymous@anonymous.invalid</w:instrText>
              </w:r>
              <w:r w:rsidR="00C348C0">
                <w:instrText xml:space="preserve">" </w:instrText>
              </w:r>
              <w:r w:rsidR="00C348C0">
                <w:fldChar w:fldCharType="separate"/>
              </w:r>
              <w:r w:rsidR="00C348C0" w:rsidRPr="001F2313">
                <w:rPr>
                  <w:rStyle w:val="Hyperlink"/>
                </w:rPr>
                <w:t>sip:anonymous@anonymous.invalid</w:t>
              </w:r>
              <w:r w:rsidR="00C348C0">
                <w:fldChar w:fldCharType="end"/>
              </w:r>
              <w:r w:rsidR="00C348C0">
                <w:t>”</w:t>
              </w:r>
            </w:ins>
            <w:del w:id="529" w:author="OMA DSO1" w:date="2018-10-25T10:10:00Z">
              <w:r w:rsidRPr="00C57713" w:rsidDel="00C348C0">
                <w:delText>“unknown”</w:delText>
              </w:r>
            </w:del>
            <w:r w:rsidRPr="00C57713">
              <w:t xml:space="preserve"> SHALL be used</w:t>
            </w:r>
            <w:ins w:id="530" w:author="OMA DSO1" w:date="2018-10-25T10:11:00Z">
              <w:r w:rsidR="00C348C0">
                <w:t>, as per [</w:t>
              </w:r>
              <w:commentRangeStart w:id="531"/>
              <w:r w:rsidR="00C348C0">
                <w:t>RFC3323</w:t>
              </w:r>
              <w:commentRangeEnd w:id="531"/>
              <w:r w:rsidR="00C348C0">
                <w:rPr>
                  <w:rStyle w:val="CommentReference"/>
                  <w:rFonts w:ascii="Arial" w:hAnsi="Arial"/>
                </w:rPr>
                <w:commentReference w:id="531"/>
              </w:r>
              <w:r w:rsidR="00C348C0">
                <w:t>].</w:t>
              </w:r>
            </w:ins>
            <w:del w:id="532" w:author="OMA DSO1" w:date="2018-10-25T10:11:00Z">
              <w:r w:rsidRPr="00C57713" w:rsidDel="00C348C0">
                <w:delText>.</w:delText>
              </w:r>
            </w:del>
          </w:p>
          <w:p w:rsidR="00C57713" w:rsidRPr="00C57713" w:rsidRDefault="00C57713" w:rsidP="00C57713">
            <w:pPr>
              <w:spacing w:after="0"/>
              <w:ind w:left="0"/>
            </w:pPr>
            <w:r w:rsidRPr="00C57713">
              <w:t xml:space="preserve">If the originator’s address is received but </w:t>
            </w:r>
            <w:ins w:id="533" w:author="OMA DSO1" w:date="2018-10-25T10:11:00Z">
              <w:r w:rsidR="00C348C0">
                <w:t>there is</w:t>
              </w:r>
            </w:ins>
            <w:del w:id="534" w:author="OMA DSO1" w:date="2018-10-25T10:11:00Z">
              <w:r w:rsidRPr="00C57713" w:rsidDel="00C348C0">
                <w:delText>there’s</w:delText>
              </w:r>
            </w:del>
            <w:r w:rsidRPr="00C57713">
              <w:t xml:space="preserve"> a restriction indication, then the “restricted” String value SHALL be used.</w:t>
            </w:r>
          </w:p>
        </w:tc>
      </w:tr>
      <w:tr w:rsidR="00C348C0" w:rsidRPr="000150B8" w:rsidTr="00C57713">
        <w:trPr>
          <w:cantSplit/>
          <w:trHeight w:val="252"/>
          <w:jc w:val="center"/>
          <w:ins w:id="535" w:author="OMA DSO1" w:date="2018-10-25T10:11:00Z"/>
        </w:trPr>
        <w:tc>
          <w:tcPr>
            <w:tcW w:w="1816" w:type="dxa"/>
            <w:tcMar>
              <w:top w:w="0" w:type="dxa"/>
              <w:left w:w="28" w:type="dxa"/>
              <w:bottom w:w="0" w:type="dxa"/>
              <w:right w:w="108" w:type="dxa"/>
            </w:tcMar>
          </w:tcPr>
          <w:p w:rsidR="00C348C0" w:rsidRPr="000150B8" w:rsidRDefault="00C348C0" w:rsidP="004005B8">
            <w:pPr>
              <w:spacing w:after="0"/>
              <w:ind w:left="0"/>
              <w:rPr>
                <w:ins w:id="536" w:author="OMA DSO1" w:date="2018-10-25T10:11:00Z"/>
                <w:color w:val="000000"/>
              </w:rPr>
            </w:pPr>
            <w:commentRangeStart w:id="537"/>
            <w:ins w:id="538" w:author="OMA DSO1" w:date="2018-10-25T10:11:00Z">
              <w:r>
                <w:rPr>
                  <w:color w:val="000000"/>
                </w:rPr>
                <w:t>Verified-From-Status</w:t>
              </w:r>
              <w:commentRangeEnd w:id="537"/>
              <w:r>
                <w:rPr>
                  <w:rStyle w:val="CommentReference"/>
                  <w:rFonts w:ascii="Arial" w:hAnsi="Arial"/>
                </w:rPr>
                <w:commentReference w:id="537"/>
              </w:r>
            </w:ins>
          </w:p>
        </w:tc>
        <w:tc>
          <w:tcPr>
            <w:tcW w:w="1217" w:type="dxa"/>
            <w:tcMar>
              <w:top w:w="0" w:type="dxa"/>
              <w:left w:w="28" w:type="dxa"/>
              <w:bottom w:w="0" w:type="dxa"/>
              <w:right w:w="108" w:type="dxa"/>
            </w:tcMar>
          </w:tcPr>
          <w:p w:rsidR="00C348C0" w:rsidRPr="000150B8" w:rsidRDefault="00C348C0" w:rsidP="00B20EDA">
            <w:pPr>
              <w:spacing w:after="0"/>
              <w:ind w:left="0"/>
              <w:rPr>
                <w:ins w:id="540" w:author="OMA DSO1" w:date="2018-10-25T10:11:00Z"/>
                <w:color w:val="000000"/>
              </w:rPr>
            </w:pPr>
            <w:ins w:id="541" w:author="OMA DSO1" w:date="2018-10-25T10:11:00Z">
              <w:r>
                <w:rPr>
                  <w:color w:val="000000"/>
                </w:rPr>
                <w:t>Optional</w:t>
              </w:r>
            </w:ins>
          </w:p>
        </w:tc>
        <w:tc>
          <w:tcPr>
            <w:tcW w:w="6975" w:type="dxa"/>
            <w:tcMar>
              <w:top w:w="0" w:type="dxa"/>
              <w:left w:w="28" w:type="dxa"/>
              <w:bottom w:w="0" w:type="dxa"/>
              <w:right w:w="108" w:type="dxa"/>
            </w:tcMar>
          </w:tcPr>
          <w:p w:rsidR="00C348C0" w:rsidRPr="00C348C0" w:rsidRDefault="00C348C0" w:rsidP="00C348C0">
            <w:pPr>
              <w:spacing w:after="0"/>
              <w:ind w:left="0"/>
              <w:rPr>
                <w:ins w:id="542" w:author="OMA DSO1" w:date="2018-10-25T10:11:00Z"/>
                <w:color w:val="000000"/>
                <w:rPrChange w:id="543" w:author="OMA DSO1" w:date="2018-10-25T10:12:00Z">
                  <w:rPr>
                    <w:ins w:id="544" w:author="OMA DSO1" w:date="2018-10-25T10:11:00Z"/>
                  </w:rPr>
                </w:rPrChange>
              </w:rPr>
              <w:pPrChange w:id="545" w:author="OMA DSO1" w:date="2018-10-25T10:12:00Z">
                <w:pPr/>
              </w:pPrChange>
            </w:pPr>
            <w:ins w:id="546" w:author="OMA DSO1" w:date="2018-10-25T10:11:00Z">
              <w:r w:rsidRPr="00C348C0">
                <w:rPr>
                  <w:color w:val="000000"/>
                  <w:rPrChange w:id="547" w:author="OMA DSO1" w:date="2018-10-25T10:12:00Z">
                    <w:rPr/>
                  </w:rPrChange>
                </w:rPr>
                <w:t xml:space="preserve">Set only if the </w:t>
              </w:r>
              <w:proofErr w:type="spellStart"/>
              <w:r w:rsidRPr="00C348C0">
                <w:rPr>
                  <w:color w:val="000000"/>
                  <w:rPrChange w:id="548" w:author="OMA DSO1" w:date="2018-10-25T10:12:00Z">
                    <w:rPr/>
                  </w:rPrChange>
                </w:rPr>
                <w:t>verstat</w:t>
              </w:r>
              <w:proofErr w:type="spellEnd"/>
              <w:r w:rsidRPr="00C348C0">
                <w:rPr>
                  <w:color w:val="000000"/>
                  <w:rPrChange w:id="549" w:author="OMA DSO1" w:date="2018-10-25T10:12:00Z">
                    <w:rPr/>
                  </w:rPrChange>
                </w:rPr>
                <w:t xml:space="preserve"> </w:t>
              </w:r>
              <w:proofErr w:type="spellStart"/>
              <w:r w:rsidRPr="00C348C0">
                <w:rPr>
                  <w:color w:val="000000"/>
                  <w:rPrChange w:id="550" w:author="OMA DSO1" w:date="2018-10-25T10:12:00Z">
                    <w:rPr/>
                  </w:rPrChange>
                </w:rPr>
                <w:t>tel</w:t>
              </w:r>
              <w:proofErr w:type="spellEnd"/>
              <w:r w:rsidRPr="00C348C0">
                <w:rPr>
                  <w:color w:val="000000"/>
                  <w:rPrChange w:id="551" w:author="OMA DSO1" w:date="2018-10-25T10:12:00Z">
                    <w:rPr/>
                  </w:rPrChange>
                </w:rPr>
                <w:t xml:space="preserve"> URI parameter is present in the From header in the SIP request.</w:t>
              </w:r>
            </w:ins>
          </w:p>
          <w:p w:rsidR="00C348C0" w:rsidRPr="000150B8" w:rsidRDefault="00C348C0" w:rsidP="0024438C">
            <w:pPr>
              <w:spacing w:after="0"/>
              <w:ind w:left="0"/>
              <w:rPr>
                <w:ins w:id="552" w:author="OMA DSO1" w:date="2018-10-25T10:11:00Z"/>
                <w:color w:val="000000"/>
              </w:rPr>
            </w:pPr>
            <w:ins w:id="553" w:author="OMA DSO1" w:date="2018-10-25T10:11:00Z">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C348C0">
                <w:rPr>
                  <w:color w:val="000000"/>
                  <w:rPrChange w:id="554" w:author="OMA DSO1" w:date="2018-10-25T10:12:00Z">
                    <w:rPr>
                      <w:szCs w:val="18"/>
                      <w:lang w:eastAsia="ko-KR"/>
                    </w:rPr>
                  </w:rPrChange>
                </w:rPr>
                <w:t>3GPP TS 24.229]</w:t>
              </w:r>
              <w:r w:rsidRPr="00D318AC">
                <w:rPr>
                  <w:color w:val="000000"/>
                </w:rPr>
                <w:t>.</w:t>
              </w:r>
              <w:r>
                <w:rPr>
                  <w:color w:val="000000"/>
                </w:rPr>
                <w:t xml:space="preserve"> </w:t>
              </w:r>
            </w:ins>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Del="00C348C0" w:rsidRDefault="00C57713" w:rsidP="0024438C">
            <w:pPr>
              <w:spacing w:after="0"/>
              <w:ind w:left="0"/>
              <w:rPr>
                <w:del w:id="555" w:author="OMA DSO1" w:date="2018-10-25T10:12:00Z"/>
                <w:color w:val="000000"/>
              </w:rPr>
            </w:pPr>
            <w:r w:rsidRPr="000150B8">
              <w:rPr>
                <w:color w:val="000000"/>
              </w:rPr>
              <w:t>Recipient of call, the address from the P-Called-Party-I</w:t>
            </w:r>
            <w:ins w:id="556" w:author="OMA DSO1" w:date="2018-10-25T10:12:00Z">
              <w:r w:rsidR="00C348C0">
                <w:rPr>
                  <w:color w:val="000000"/>
                </w:rPr>
                <w:t>D</w:t>
              </w:r>
            </w:ins>
            <w:del w:id="557" w:author="OMA DSO1" w:date="2018-10-25T10:12:00Z">
              <w:r w:rsidRPr="000150B8" w:rsidDel="00C348C0">
                <w:rPr>
                  <w:color w:val="000000"/>
                </w:rPr>
                <w:delText>d</w:delText>
              </w:r>
            </w:del>
            <w:r w:rsidRPr="000150B8">
              <w:rPr>
                <w:color w:val="000000"/>
              </w:rPr>
              <w:t xml:space="preserve"> as specified in [3GPP TS</w:t>
            </w:r>
            <w:ins w:id="558" w:author="OMA DSO1" w:date="2018-10-25T10:12:00Z">
              <w:r w:rsidR="00C348C0">
                <w:rPr>
                  <w:color w:val="000000"/>
                </w:rPr>
                <w:t xml:space="preserve"> </w:t>
              </w:r>
            </w:ins>
            <w:r w:rsidRPr="000150B8">
              <w:rPr>
                <w:color w:val="000000"/>
              </w:rPr>
              <w:t>24.229].</w:t>
            </w:r>
          </w:p>
          <w:p w:rsidR="00C57713" w:rsidRPr="000150B8" w:rsidRDefault="00C57713" w:rsidP="0024438C">
            <w:pPr>
              <w:spacing w:after="0"/>
              <w:ind w:left="0"/>
              <w:rPr>
                <w:color w:val="000000"/>
              </w:rPr>
            </w:pPr>
          </w:p>
        </w:tc>
      </w:tr>
      <w:tr w:rsidR="00AC5DB2" w:rsidRPr="000150B8" w:rsidTr="00C57713">
        <w:trPr>
          <w:cantSplit/>
          <w:trHeight w:val="252"/>
          <w:jc w:val="center"/>
        </w:trPr>
        <w:tc>
          <w:tcPr>
            <w:tcW w:w="1816"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rsidR="00C57713" w:rsidRPr="000150B8" w:rsidRDefault="00C348C0" w:rsidP="00B20EDA">
            <w:pPr>
              <w:spacing w:after="0"/>
              <w:ind w:left="0"/>
              <w:rPr>
                <w:color w:val="000000"/>
              </w:rPr>
            </w:pPr>
            <w:ins w:id="559" w:author="OMA DSO1" w:date="2018-10-25T10:12:00Z">
              <w:r>
                <w:rPr>
                  <w:color w:val="000000"/>
                </w:rPr>
                <w:t>SHALL</w:t>
              </w:r>
            </w:ins>
            <w:del w:id="560" w:author="OMA DSO1" w:date="2018-10-25T10:12:00Z">
              <w:r w:rsidR="00C57713" w:rsidRPr="000150B8" w:rsidDel="00C348C0">
                <w:rPr>
                  <w:color w:val="000000"/>
                </w:rPr>
                <w:delText>Must</w:delText>
              </w:r>
            </w:del>
            <w:r w:rsidR="00C57713" w:rsidRPr="000150B8">
              <w:rPr>
                <w:color w:val="000000"/>
              </w:rPr>
              <w:t xml:space="preserve"> be present only in </w:t>
            </w:r>
            <w:ins w:id="561" w:author="OMA DSO1" w:date="2018-10-25T10:12:00Z">
              <w:r>
                <w:rPr>
                  <w:color w:val="000000"/>
                </w:rPr>
                <w:t xml:space="preserve">the </w:t>
              </w:r>
            </w:ins>
            <w:r w:rsidR="00C57713" w:rsidRPr="000150B8">
              <w:rPr>
                <w:color w:val="000000"/>
              </w:rPr>
              <w:t>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C57713">
        <w:trPr>
          <w:cantSplit/>
          <w:trHeight w:val="1168"/>
          <w:jc w:val="center"/>
        </w:trPr>
        <w:tc>
          <w:tcPr>
            <w:tcW w:w="1816"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Call-Type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C57713">
        <w:trPr>
          <w:cantSplit/>
          <w:trHeight w:val="252"/>
          <w:jc w:val="center"/>
        </w:trPr>
        <w:tc>
          <w:tcPr>
            <w:tcW w:w="1816"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w:t>
            </w:r>
            <w:ins w:id="562" w:author="OMA DSO1" w:date="2018-10-25T10:13:00Z">
              <w:r w:rsidR="00C348C0" w:rsidRPr="00DB17B8">
                <w:rPr>
                  <w:color w:val="000000"/>
                  <w:lang w:val="en-CA"/>
                </w:rPr>
                <w:t>CS</w:t>
              </w:r>
            </w:ins>
            <w:del w:id="563" w:author="OMA DSO1" w:date="2018-10-25T10:13:00Z">
              <w:r w:rsidRPr="000150B8" w:rsidDel="00C348C0">
                <w:rPr>
                  <w:color w:val="000000"/>
                  <w:lang w:val="fr-CA"/>
                </w:rPr>
                <w:delText>cellular</w:delText>
              </w:r>
            </w:del>
            <w:r w:rsidRPr="000150B8">
              <w:rPr>
                <w:color w:val="000000"/>
                <w:lang w:val="fr-CA"/>
              </w:rPr>
              <w:t xml:space="preserve">, </w:t>
            </w:r>
            <w:proofErr w:type="spellStart"/>
            <w:r w:rsidRPr="000150B8">
              <w:rPr>
                <w:color w:val="000000"/>
                <w:lang w:val="fr-CA"/>
              </w:rPr>
              <w:t>VoW</w:t>
            </w:r>
            <w:ins w:id="564" w:author="OMA DSO1" w:date="2018-10-25T10:13:00Z">
              <w:r w:rsidR="00C348C0" w:rsidRPr="00DB17B8">
                <w:rPr>
                  <w:color w:val="000000"/>
                  <w:lang w:val="en-CA"/>
                </w:rPr>
                <w:t>i</w:t>
              </w:r>
            </w:ins>
            <w:proofErr w:type="spellEnd"/>
            <w:del w:id="565" w:author="OMA DSO1" w:date="2018-10-25T10:13:00Z">
              <w:r w:rsidRPr="000150B8" w:rsidDel="00C348C0">
                <w:rPr>
                  <w:color w:val="000000"/>
                  <w:lang w:val="fr-CA"/>
                </w:rPr>
                <w:delText>I</w:delText>
              </w:r>
            </w:del>
            <w:r w:rsidRPr="000150B8">
              <w:rPr>
                <w:color w:val="000000"/>
                <w:lang w:val="fr-CA"/>
              </w:rPr>
              <w:t>Fi</w:t>
            </w:r>
            <w:ins w:id="566" w:author="OMA DSO1" w:date="2018-10-25T10:13:00Z">
              <w:r w:rsidR="00C348C0" w:rsidRPr="00DB17B8">
                <w:rPr>
                  <w:color w:val="000000"/>
                  <w:lang w:val="en-CA"/>
                </w:rPr>
                <w:t xml:space="preserve">, </w:t>
              </w:r>
              <w:proofErr w:type="spellStart"/>
              <w:r w:rsidR="00C348C0" w:rsidRPr="00DB17B8">
                <w:rPr>
                  <w:color w:val="000000"/>
                  <w:lang w:val="en-CA"/>
                </w:rPr>
                <w:t>VoLTE</w:t>
              </w:r>
            </w:ins>
            <w:proofErr w:type="spellEnd"/>
            <w:r w:rsidRPr="000150B8">
              <w:rPr>
                <w:color w:val="000000"/>
                <w:lang w:val="fr-CA"/>
              </w:rPr>
              <w:t xml:space="preserve"> </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rsidR="00C57713" w:rsidRPr="00C57713" w:rsidRDefault="00C57713" w:rsidP="00C57713">
            <w:pPr>
              <w:spacing w:after="0"/>
              <w:ind w:left="0"/>
            </w:pPr>
          </w:p>
        </w:tc>
        <w:tc>
          <w:tcPr>
            <w:tcW w:w="6975" w:type="dxa"/>
            <w:tcMar>
              <w:top w:w="0" w:type="dxa"/>
              <w:left w:w="28" w:type="dxa"/>
              <w:bottom w:w="0" w:type="dxa"/>
              <w:right w:w="108" w:type="dxa"/>
            </w:tcMar>
            <w:hideMark/>
          </w:tcPr>
          <w:p w:rsidR="00C57713" w:rsidRDefault="0024438C" w:rsidP="00C57713">
            <w:pPr>
              <w:spacing w:after="0"/>
              <w:ind w:left="0"/>
              <w:rPr>
                <w:ins w:id="567" w:author="OMA DSO1" w:date="2018-10-25T10:13:00Z"/>
                <w:snapToGrid w:val="0"/>
              </w:rPr>
            </w:pPr>
            <w:ins w:id="568" w:author="OMA DSO1" w:date="2018-10-25T10:13:00Z">
              <w:r>
                <w:t xml:space="preserve">The REST Date field </w:t>
              </w:r>
            </w:ins>
            <w:r w:rsidR="00C57713" w:rsidRPr="00C57713">
              <w:t xml:space="preserve">SHALL be set as defined in </w:t>
            </w:r>
            <w:r w:rsidR="00C57713" w:rsidRPr="00C57713">
              <w:rPr>
                <w:snapToGrid w:val="0"/>
              </w:rPr>
              <w:t>[OMA-REST-NMS].</w:t>
            </w:r>
          </w:p>
          <w:p w:rsidR="0024438C" w:rsidRPr="00C57713" w:rsidRDefault="0024438C" w:rsidP="00C57713">
            <w:pPr>
              <w:spacing w:after="0"/>
              <w:ind w:left="0"/>
            </w:pPr>
            <w:ins w:id="569" w:author="OMA DSO1" w:date="2018-10-25T10:13:00Z">
              <w:r>
                <w:t>Note: format differs from the MIME Date field.</w:t>
              </w:r>
            </w:ins>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w:t>
            </w:r>
            <w:ins w:id="570" w:author="OMA DSO1" w:date="2018-10-25T10:13:00Z">
              <w:r w:rsidR="0024438C">
                <w:t xml:space="preserve">call </w:t>
              </w:r>
            </w:ins>
            <w:r w:rsidRPr="00C57713">
              <w:t xml:space="preserve">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rsidR="00C57713" w:rsidRPr="00C57713" w:rsidRDefault="00C57713" w:rsidP="00C57713">
            <w:pPr>
              <w:spacing w:after="0"/>
              <w:ind w:left="0"/>
            </w:pPr>
            <w:r w:rsidRPr="00C57713">
              <w:t>The duration of the call in seconds.</w:t>
            </w:r>
          </w:p>
        </w:tc>
      </w:tr>
      <w:tr w:rsidR="0024438C" w:rsidRPr="00C57713" w:rsidTr="000150B8">
        <w:trPr>
          <w:cantSplit/>
          <w:trHeight w:val="252"/>
          <w:jc w:val="center"/>
          <w:ins w:id="571" w:author="OMA DSO1" w:date="2018-10-25T10:14:00Z"/>
        </w:trPr>
        <w:tc>
          <w:tcPr>
            <w:tcW w:w="1816" w:type="dxa"/>
            <w:tcMar>
              <w:top w:w="0" w:type="dxa"/>
              <w:left w:w="28" w:type="dxa"/>
              <w:bottom w:w="0" w:type="dxa"/>
              <w:right w:w="108" w:type="dxa"/>
            </w:tcMar>
          </w:tcPr>
          <w:p w:rsidR="0024438C" w:rsidRPr="00C57713" w:rsidRDefault="0024438C" w:rsidP="00C57713">
            <w:pPr>
              <w:spacing w:after="0"/>
              <w:ind w:left="0"/>
              <w:rPr>
                <w:ins w:id="572" w:author="OMA DSO1" w:date="2018-10-25T10:14:00Z"/>
              </w:rPr>
            </w:pPr>
            <w:ins w:id="573" w:author="OMA DSO1" w:date="2018-10-25T10:14:00Z">
              <w:r>
                <w:t>Direction</w:t>
              </w:r>
            </w:ins>
          </w:p>
        </w:tc>
        <w:tc>
          <w:tcPr>
            <w:tcW w:w="1217" w:type="dxa"/>
            <w:tcMar>
              <w:top w:w="0" w:type="dxa"/>
              <w:left w:w="28" w:type="dxa"/>
              <w:bottom w:w="0" w:type="dxa"/>
              <w:right w:w="108" w:type="dxa"/>
            </w:tcMar>
          </w:tcPr>
          <w:p w:rsidR="0024438C" w:rsidRPr="00C57713" w:rsidRDefault="0024438C" w:rsidP="00C57713">
            <w:pPr>
              <w:spacing w:after="0"/>
              <w:ind w:left="0"/>
              <w:rPr>
                <w:ins w:id="574" w:author="OMA DSO1" w:date="2018-10-25T10:14:00Z"/>
              </w:rPr>
            </w:pPr>
            <w:ins w:id="575" w:author="OMA DSO1" w:date="2018-10-25T10:14:00Z">
              <w:r>
                <w:t>Mandatory</w:t>
              </w:r>
            </w:ins>
          </w:p>
        </w:tc>
        <w:tc>
          <w:tcPr>
            <w:tcW w:w="6975" w:type="dxa"/>
            <w:tcMar>
              <w:top w:w="0" w:type="dxa"/>
              <w:left w:w="28" w:type="dxa"/>
              <w:bottom w:w="0" w:type="dxa"/>
              <w:right w:w="108" w:type="dxa"/>
            </w:tcMar>
          </w:tcPr>
          <w:p w:rsidR="0024438C" w:rsidRPr="0024438C" w:rsidRDefault="0024438C" w:rsidP="0024438C">
            <w:pPr>
              <w:spacing w:after="0"/>
              <w:ind w:left="0"/>
              <w:rPr>
                <w:ins w:id="576" w:author="OMA DSO1" w:date="2018-10-25T10:14:00Z"/>
                <w:rPrChange w:id="577" w:author="OMA DSO1" w:date="2018-10-25T10:14:00Z">
                  <w:rPr>
                    <w:ins w:id="578" w:author="OMA DSO1" w:date="2018-10-25T10:14:00Z"/>
                    <w:lang w:val="da-DK"/>
                  </w:rPr>
                </w:rPrChange>
              </w:rPr>
              <w:pPrChange w:id="579" w:author="OMA DSO1" w:date="2018-10-25T10:14:00Z">
                <w:pPr/>
              </w:pPrChange>
            </w:pPr>
            <w:ins w:id="580" w:author="OMA DSO1" w:date="2018-10-25T10:14:00Z">
              <w:r w:rsidRPr="0024438C">
                <w:rPr>
                  <w:rPrChange w:id="581" w:author="OMA DSO1" w:date="2018-10-25T10:14:00Z">
                    <w:rPr>
                      <w:lang w:val="da-DK"/>
                    </w:rPr>
                  </w:rPrChange>
                </w:rPr>
                <w:t xml:space="preserve">In this specification [OMA-REST-NMS], Appendix I </w:t>
              </w:r>
              <w:proofErr w:type="gramStart"/>
              <w:r w:rsidRPr="0024438C">
                <w:rPr>
                  <w:rPrChange w:id="582" w:author="OMA DSO1" w:date="2018-10-25T10:14:00Z">
                    <w:rPr>
                      <w:lang w:val="da-DK"/>
                    </w:rPr>
                  </w:rPrChange>
                </w:rPr>
                <w:t>defines</w:t>
              </w:r>
              <w:proofErr w:type="gramEnd"/>
              <w:r w:rsidRPr="0024438C">
                <w:rPr>
                  <w:rPrChange w:id="583" w:author="OMA DSO1" w:date="2018-10-25T10:14:00Z">
                    <w:rPr>
                      <w:lang w:val="da-DK"/>
                    </w:rPr>
                  </w:rPrChange>
                </w:rPr>
                <w:t xml:space="preserve"> the possible values: </w:t>
              </w:r>
              <w:r>
                <w:t>“</w:t>
              </w:r>
              <w:r w:rsidRPr="0024438C">
                <w:rPr>
                  <w:rPrChange w:id="584" w:author="OMA DSO1" w:date="2018-10-25T10:14:00Z">
                    <w:rPr>
                      <w:lang w:val="da-DK"/>
                    </w:rPr>
                  </w:rPrChange>
                </w:rPr>
                <w:t xml:space="preserve">In” and </w:t>
              </w:r>
              <w:r>
                <w:t>“</w:t>
              </w:r>
              <w:r w:rsidRPr="0024438C">
                <w:rPr>
                  <w:rPrChange w:id="585" w:author="OMA DSO1" w:date="2018-10-25T10:14:00Z">
                    <w:rPr>
                      <w:lang w:val="da-DK"/>
                    </w:rPr>
                  </w:rPrChange>
                </w:rPr>
                <w:t>Out”.</w:t>
              </w:r>
            </w:ins>
          </w:p>
          <w:p w:rsidR="0024438C" w:rsidRPr="0024438C" w:rsidRDefault="0024438C" w:rsidP="0024438C">
            <w:pPr>
              <w:numPr>
                <w:ilvl w:val="0"/>
                <w:numId w:val="71"/>
              </w:numPr>
              <w:rPr>
                <w:ins w:id="586" w:author="OMA DSO1" w:date="2018-10-25T10:14:00Z"/>
                <w:rPrChange w:id="587" w:author="OMA DSO1" w:date="2018-10-25T10:14:00Z">
                  <w:rPr>
                    <w:ins w:id="588" w:author="OMA DSO1" w:date="2018-10-25T10:14:00Z"/>
                    <w:lang w:val="da-DK"/>
                  </w:rPr>
                </w:rPrChange>
              </w:rPr>
              <w:pPrChange w:id="589" w:author="OMA DSO1" w:date="2018-10-25T10:15:00Z">
                <w:pPr>
                  <w:numPr>
                    <w:numId w:val="41"/>
                  </w:numPr>
                  <w:ind w:left="720" w:hanging="360"/>
                </w:pPr>
              </w:pPrChange>
            </w:pPr>
            <w:ins w:id="590" w:author="OMA DSO1" w:date="2018-10-25T10:14:00Z">
              <w:r>
                <w:t>“</w:t>
              </w:r>
              <w:r w:rsidRPr="0024438C">
                <w:rPr>
                  <w:rPrChange w:id="591" w:author="OMA DSO1" w:date="2018-10-25T10:14:00Z">
                    <w:rPr>
                      <w:lang w:val="da-DK"/>
                    </w:rPr>
                  </w:rPrChange>
                </w:rPr>
                <w:t>In” is set for incoming traffic;</w:t>
              </w:r>
            </w:ins>
          </w:p>
          <w:p w:rsidR="0024438C" w:rsidRPr="00C57713" w:rsidRDefault="0024438C" w:rsidP="0024438C">
            <w:pPr>
              <w:numPr>
                <w:ilvl w:val="0"/>
                <w:numId w:val="71"/>
              </w:numPr>
              <w:rPr>
                <w:ins w:id="592" w:author="OMA DSO1" w:date="2018-10-25T10:14:00Z"/>
              </w:rPr>
              <w:pPrChange w:id="593" w:author="OMA DSO1" w:date="2018-10-25T10:15:00Z">
                <w:pPr>
                  <w:spacing w:after="0"/>
                  <w:ind w:left="0"/>
                </w:pPr>
              </w:pPrChange>
            </w:pPr>
            <w:ins w:id="594" w:author="OMA DSO1" w:date="2018-10-25T10:14:00Z">
              <w:r>
                <w:t>“</w:t>
              </w:r>
              <w:r w:rsidRPr="0024438C">
                <w:rPr>
                  <w:rPrChange w:id="595" w:author="OMA DSO1" w:date="2018-10-25T10:14:00Z">
                    <w:rPr>
                      <w:lang w:val="da-DK"/>
                    </w:rPr>
                  </w:rPrChange>
                </w:rPr>
                <w:t>Out” is set for traffic outgoing from the CPM User.</w:t>
              </w:r>
            </w:ins>
          </w:p>
        </w:tc>
      </w:tr>
      <w:tr w:rsidR="0024438C" w:rsidRPr="00C57713" w:rsidTr="000150B8">
        <w:trPr>
          <w:cantSplit/>
          <w:trHeight w:val="252"/>
          <w:jc w:val="center"/>
          <w:ins w:id="596" w:author="OMA DSO1" w:date="2018-10-25T10:14:00Z"/>
        </w:trPr>
        <w:tc>
          <w:tcPr>
            <w:tcW w:w="1816" w:type="dxa"/>
            <w:tcMar>
              <w:top w:w="0" w:type="dxa"/>
              <w:left w:w="28" w:type="dxa"/>
              <w:bottom w:w="0" w:type="dxa"/>
              <w:right w:w="108" w:type="dxa"/>
            </w:tcMar>
          </w:tcPr>
          <w:p w:rsidR="0024438C" w:rsidRPr="00C57713" w:rsidRDefault="0024438C" w:rsidP="00C57713">
            <w:pPr>
              <w:spacing w:after="0"/>
              <w:ind w:left="0"/>
              <w:rPr>
                <w:ins w:id="597" w:author="OMA DSO1" w:date="2018-10-25T10:14:00Z"/>
              </w:rPr>
            </w:pPr>
            <w:ins w:id="598" w:author="OMA DSO1" w:date="2018-10-25T10:14:00Z">
              <w:r>
                <w:lastRenderedPageBreak/>
                <w:t>Subject</w:t>
              </w:r>
            </w:ins>
          </w:p>
        </w:tc>
        <w:tc>
          <w:tcPr>
            <w:tcW w:w="1217" w:type="dxa"/>
            <w:tcMar>
              <w:top w:w="0" w:type="dxa"/>
              <w:left w:w="28" w:type="dxa"/>
              <w:bottom w:w="0" w:type="dxa"/>
              <w:right w:w="108" w:type="dxa"/>
            </w:tcMar>
          </w:tcPr>
          <w:p w:rsidR="0024438C" w:rsidRPr="00C57713" w:rsidRDefault="0024438C" w:rsidP="00C57713">
            <w:pPr>
              <w:spacing w:after="0"/>
              <w:ind w:left="0"/>
              <w:rPr>
                <w:ins w:id="599" w:author="OMA DSO1" w:date="2018-10-25T10:14:00Z"/>
              </w:rPr>
            </w:pPr>
            <w:ins w:id="600" w:author="OMA DSO1" w:date="2018-10-25T10:14:00Z">
              <w:r>
                <w:t>Optional</w:t>
              </w:r>
            </w:ins>
          </w:p>
        </w:tc>
        <w:tc>
          <w:tcPr>
            <w:tcW w:w="6975" w:type="dxa"/>
            <w:tcMar>
              <w:top w:w="0" w:type="dxa"/>
              <w:left w:w="28" w:type="dxa"/>
              <w:bottom w:w="0" w:type="dxa"/>
              <w:right w:w="108" w:type="dxa"/>
            </w:tcMar>
          </w:tcPr>
          <w:p w:rsidR="0024438C" w:rsidRPr="00C57713" w:rsidRDefault="0024438C" w:rsidP="00C57713">
            <w:pPr>
              <w:spacing w:after="0"/>
              <w:ind w:left="0"/>
              <w:rPr>
                <w:ins w:id="601" w:author="OMA DSO1" w:date="2018-10-25T10:14:00Z"/>
              </w:rPr>
            </w:pPr>
            <w:ins w:id="602" w:author="OMA DSO1" w:date="2018-10-25T10:14:00Z">
              <w:r w:rsidRPr="00994BEC">
                <w:t>Set only if “Subject” header is set in the SIP request</w:t>
              </w:r>
              <w:r>
                <w:t xml:space="preserve">. The subject of the call if present, as defined in [RFC3261]. </w:t>
              </w:r>
            </w:ins>
          </w:p>
        </w:tc>
      </w:tr>
      <w:tr w:rsidR="0024438C" w:rsidRPr="00C57713" w:rsidTr="000150B8">
        <w:trPr>
          <w:cantSplit/>
          <w:trHeight w:val="252"/>
          <w:jc w:val="center"/>
          <w:ins w:id="603" w:author="OMA DSO1" w:date="2018-10-25T10:14:00Z"/>
        </w:trPr>
        <w:tc>
          <w:tcPr>
            <w:tcW w:w="1816" w:type="dxa"/>
            <w:tcMar>
              <w:top w:w="0" w:type="dxa"/>
              <w:left w:w="28" w:type="dxa"/>
              <w:bottom w:w="0" w:type="dxa"/>
              <w:right w:w="108" w:type="dxa"/>
            </w:tcMar>
          </w:tcPr>
          <w:p w:rsidR="0024438C" w:rsidRPr="00C57713" w:rsidRDefault="0024438C" w:rsidP="00C57713">
            <w:pPr>
              <w:spacing w:after="0"/>
              <w:ind w:left="0"/>
              <w:rPr>
                <w:ins w:id="604" w:author="OMA DSO1" w:date="2018-10-25T10:14:00Z"/>
              </w:rPr>
            </w:pPr>
            <w:ins w:id="605" w:author="OMA DSO1" w:date="2018-10-25T10:14:00Z">
              <w:r>
                <w:t>Priority</w:t>
              </w:r>
            </w:ins>
          </w:p>
        </w:tc>
        <w:tc>
          <w:tcPr>
            <w:tcW w:w="1217" w:type="dxa"/>
            <w:tcMar>
              <w:top w:w="0" w:type="dxa"/>
              <w:left w:w="28" w:type="dxa"/>
              <w:bottom w:w="0" w:type="dxa"/>
              <w:right w:w="108" w:type="dxa"/>
            </w:tcMar>
          </w:tcPr>
          <w:p w:rsidR="0024438C" w:rsidRPr="00C57713" w:rsidRDefault="0024438C" w:rsidP="00C57713">
            <w:pPr>
              <w:spacing w:after="0"/>
              <w:ind w:left="0"/>
              <w:rPr>
                <w:ins w:id="606" w:author="OMA DSO1" w:date="2018-10-25T10:14:00Z"/>
              </w:rPr>
            </w:pPr>
            <w:ins w:id="607" w:author="OMA DSO1" w:date="2018-10-25T10:14:00Z">
              <w:r>
                <w:t>Optional</w:t>
              </w:r>
            </w:ins>
          </w:p>
        </w:tc>
        <w:tc>
          <w:tcPr>
            <w:tcW w:w="6975" w:type="dxa"/>
            <w:tcMar>
              <w:top w:w="0" w:type="dxa"/>
              <w:left w:w="28" w:type="dxa"/>
              <w:bottom w:w="0" w:type="dxa"/>
              <w:right w:w="108" w:type="dxa"/>
            </w:tcMar>
          </w:tcPr>
          <w:p w:rsidR="0024438C" w:rsidRPr="00C57713" w:rsidRDefault="0024438C" w:rsidP="00C57713">
            <w:pPr>
              <w:spacing w:after="0"/>
              <w:ind w:left="0"/>
              <w:rPr>
                <w:ins w:id="608" w:author="OMA DSO1" w:date="2018-10-25T10:14:00Z"/>
              </w:rPr>
            </w:pPr>
            <w:ins w:id="609" w:author="OMA DSO1" w:date="2018-10-25T10:14:00Z">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ins>
          </w:p>
        </w:tc>
      </w:tr>
      <w:tr w:rsidR="0024438C" w:rsidRPr="00C57713" w:rsidTr="000150B8">
        <w:trPr>
          <w:cantSplit/>
          <w:trHeight w:val="252"/>
          <w:jc w:val="center"/>
          <w:ins w:id="610" w:author="OMA DSO1" w:date="2018-10-25T10:14:00Z"/>
        </w:trPr>
        <w:tc>
          <w:tcPr>
            <w:tcW w:w="1816" w:type="dxa"/>
            <w:tcMar>
              <w:top w:w="0" w:type="dxa"/>
              <w:left w:w="28" w:type="dxa"/>
              <w:bottom w:w="0" w:type="dxa"/>
              <w:right w:w="108" w:type="dxa"/>
            </w:tcMar>
          </w:tcPr>
          <w:p w:rsidR="0024438C" w:rsidRPr="00C57713" w:rsidRDefault="0024438C" w:rsidP="00C57713">
            <w:pPr>
              <w:spacing w:after="0"/>
              <w:ind w:left="0"/>
              <w:rPr>
                <w:ins w:id="611" w:author="OMA DSO1" w:date="2018-10-25T10:14:00Z"/>
              </w:rPr>
            </w:pPr>
            <w:ins w:id="612" w:author="OMA DSO1" w:date="2018-10-25T10:14:00Z">
              <w:r>
                <w:t>Call-Info</w:t>
              </w:r>
            </w:ins>
          </w:p>
        </w:tc>
        <w:tc>
          <w:tcPr>
            <w:tcW w:w="1217" w:type="dxa"/>
            <w:tcMar>
              <w:top w:w="0" w:type="dxa"/>
              <w:left w:w="28" w:type="dxa"/>
              <w:bottom w:w="0" w:type="dxa"/>
              <w:right w:w="108" w:type="dxa"/>
            </w:tcMar>
          </w:tcPr>
          <w:p w:rsidR="0024438C" w:rsidRPr="00C57713" w:rsidRDefault="0024438C" w:rsidP="00C57713">
            <w:pPr>
              <w:spacing w:after="0"/>
              <w:ind w:left="0"/>
              <w:rPr>
                <w:ins w:id="613" w:author="OMA DSO1" w:date="2018-10-25T10:14:00Z"/>
              </w:rPr>
            </w:pPr>
            <w:ins w:id="614" w:author="OMA DSO1" w:date="2018-10-25T10:14:00Z">
              <w:r w:rsidRPr="00937C23">
                <w:t>Optional</w:t>
              </w:r>
            </w:ins>
          </w:p>
        </w:tc>
        <w:tc>
          <w:tcPr>
            <w:tcW w:w="6975" w:type="dxa"/>
            <w:tcMar>
              <w:top w:w="0" w:type="dxa"/>
              <w:left w:w="28" w:type="dxa"/>
              <w:bottom w:w="0" w:type="dxa"/>
              <w:right w:w="108" w:type="dxa"/>
            </w:tcMar>
          </w:tcPr>
          <w:p w:rsidR="0024438C" w:rsidRPr="00C57713" w:rsidRDefault="0024438C" w:rsidP="00C57713">
            <w:pPr>
              <w:spacing w:after="0"/>
              <w:ind w:left="0"/>
              <w:rPr>
                <w:ins w:id="615" w:author="OMA DSO1" w:date="2018-10-25T10:14:00Z"/>
              </w:rPr>
            </w:pPr>
            <w:ins w:id="616" w:author="OMA DSO1" w:date="2018-10-25T10:14:00Z">
              <w:r w:rsidRPr="00994BEC">
                <w:t>Set only if “</w:t>
              </w:r>
              <w:r>
                <w:t>Call-Info</w:t>
              </w:r>
              <w:r w:rsidRPr="00994BEC">
                <w:t>” header is set in the SIP request</w:t>
              </w:r>
              <w:r>
                <w:t xml:space="preserve">. Set to either the </w:t>
              </w:r>
              <w:r w:rsidRPr="000000C1">
                <w:t xml:space="preserve">URL </w:t>
              </w:r>
              <w:r>
                <w:t xml:space="preserve">for the location of content, or to the </w:t>
              </w:r>
              <w:proofErr w:type="spellStart"/>
              <w:r>
                <w:t>cid</w:t>
              </w:r>
              <w:proofErr w:type="spellEnd"/>
              <w:r>
                <w:t xml:space="preserve">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ins>
          </w:p>
        </w:tc>
      </w:tr>
      <w:tr w:rsidR="0024438C" w:rsidRPr="00C57713" w:rsidTr="000150B8">
        <w:trPr>
          <w:cantSplit/>
          <w:trHeight w:val="252"/>
          <w:jc w:val="center"/>
          <w:ins w:id="617" w:author="OMA DSO1" w:date="2018-10-25T10:14:00Z"/>
        </w:trPr>
        <w:tc>
          <w:tcPr>
            <w:tcW w:w="1816" w:type="dxa"/>
            <w:tcMar>
              <w:top w:w="0" w:type="dxa"/>
              <w:left w:w="28" w:type="dxa"/>
              <w:bottom w:w="0" w:type="dxa"/>
              <w:right w:w="108" w:type="dxa"/>
            </w:tcMar>
          </w:tcPr>
          <w:p w:rsidR="0024438C" w:rsidRPr="00C57713" w:rsidRDefault="0024438C" w:rsidP="00C57713">
            <w:pPr>
              <w:spacing w:after="0"/>
              <w:ind w:left="0"/>
              <w:rPr>
                <w:ins w:id="618" w:author="OMA DSO1" w:date="2018-10-25T10:14:00Z"/>
              </w:rPr>
            </w:pPr>
            <w:ins w:id="619" w:author="OMA DSO1" w:date="2018-10-25T10:14:00Z">
              <w:r>
                <w:t>Geolocation</w:t>
              </w:r>
            </w:ins>
          </w:p>
        </w:tc>
        <w:tc>
          <w:tcPr>
            <w:tcW w:w="1217" w:type="dxa"/>
            <w:tcMar>
              <w:top w:w="0" w:type="dxa"/>
              <w:left w:w="28" w:type="dxa"/>
              <w:bottom w:w="0" w:type="dxa"/>
              <w:right w:w="108" w:type="dxa"/>
            </w:tcMar>
          </w:tcPr>
          <w:p w:rsidR="0024438C" w:rsidRPr="00C57713" w:rsidRDefault="0024438C" w:rsidP="00C57713">
            <w:pPr>
              <w:spacing w:after="0"/>
              <w:ind w:left="0"/>
              <w:rPr>
                <w:ins w:id="620" w:author="OMA DSO1" w:date="2018-10-25T10:14:00Z"/>
              </w:rPr>
            </w:pPr>
            <w:ins w:id="621" w:author="OMA DSO1" w:date="2018-10-25T10:14:00Z">
              <w:r>
                <w:t>Optional</w:t>
              </w:r>
            </w:ins>
          </w:p>
        </w:tc>
        <w:tc>
          <w:tcPr>
            <w:tcW w:w="6975" w:type="dxa"/>
            <w:tcMar>
              <w:top w:w="0" w:type="dxa"/>
              <w:left w:w="28" w:type="dxa"/>
              <w:bottom w:w="0" w:type="dxa"/>
              <w:right w:w="108" w:type="dxa"/>
            </w:tcMar>
          </w:tcPr>
          <w:p w:rsidR="0024438C" w:rsidRPr="00C57713" w:rsidRDefault="0024438C" w:rsidP="00C57713">
            <w:pPr>
              <w:spacing w:after="0"/>
              <w:ind w:left="0"/>
              <w:rPr>
                <w:ins w:id="622" w:author="OMA DSO1" w:date="2018-10-25T10:14:00Z"/>
              </w:rPr>
            </w:pPr>
            <w:ins w:id="623" w:author="OMA DSO1" w:date="2018-10-25T10:14:00Z">
              <w:r w:rsidRPr="00994BEC">
                <w:t>Set only if “</w:t>
              </w:r>
              <w:r>
                <w:t>Geolocation</w:t>
              </w:r>
              <w:r w:rsidRPr="00994BEC">
                <w:t>” header is set in the SIP request</w:t>
              </w:r>
              <w:r>
                <w:t xml:space="preserve">. Set to the </w:t>
              </w:r>
              <w:proofErr w:type="spellStart"/>
              <w:r>
                <w:t>cid</w:t>
              </w:r>
              <w:proofErr w:type="spellEnd"/>
              <w:r w:rsidRPr="000000C1">
                <w:t xml:space="preserve"> pointing to </w:t>
              </w:r>
              <w:r>
                <w:t xml:space="preserve">the </w:t>
              </w:r>
              <w:r w:rsidRPr="000000C1">
                <w:t xml:space="preserve">Content-Type in </w:t>
              </w:r>
              <w:r>
                <w:t xml:space="preserve">the payload part of the object, as per </w:t>
              </w:r>
              <w:r w:rsidRPr="0024438C">
                <w:t>[RFC6442]</w:t>
              </w:r>
              <w:r>
                <w:t xml:space="preserve">. </w:t>
              </w:r>
            </w:ins>
          </w:p>
        </w:tc>
      </w:tr>
      <w:tr w:rsidR="00C57713" w:rsidRPr="00C57713" w:rsidTr="000150B8">
        <w:trPr>
          <w:cantSplit/>
          <w:trHeight w:val="252"/>
          <w:jc w:val="center"/>
        </w:trPr>
        <w:tc>
          <w:tcPr>
            <w:tcW w:w="1816"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rsidR="00C57713" w:rsidRPr="00C57713" w:rsidRDefault="00C57713" w:rsidP="00C57713">
            <w:pPr>
              <w:spacing w:after="0"/>
              <w:ind w:left="0"/>
            </w:pPr>
            <w:r w:rsidRPr="00C57713">
              <w:t xml:space="preserve">It </w:t>
            </w:r>
            <w:ins w:id="624" w:author="OMA DSO1" w:date="2018-10-25T10:16:00Z">
              <w:r w:rsidR="0024438C">
                <w:t>SHALL</w:t>
              </w:r>
            </w:ins>
            <w:del w:id="625" w:author="OMA DSO1" w:date="2018-10-25T10:16:00Z">
              <w:r w:rsidRPr="00C57713" w:rsidDel="0024438C">
                <w:delText>shall</w:delText>
              </w:r>
            </w:del>
            <w:r w:rsidRPr="00C57713">
              <w:t xml:space="preserve"> be a multi-part content-type</w:t>
            </w:r>
            <w:ins w:id="626" w:author="OMA DSO1" w:date="2018-10-25T10:16:00Z">
              <w:r w:rsidR="0024438C">
                <w:t xml:space="preserve"> </w:t>
              </w:r>
              <w:r w:rsidR="0024438C">
                <w:t>(e.g. multipart/related or multipart/mixed)</w:t>
              </w:r>
            </w:ins>
            <w:del w:id="627" w:author="OMA DSO1" w:date="2018-10-25T10:16:00Z">
              <w:r w:rsidRPr="00C57713" w:rsidDel="0024438C">
                <w:delText xml:space="preserve"> </w:delText>
              </w:r>
            </w:del>
            <w:ins w:id="628" w:author="OMA DSO1" w:date="2018-10-25T10:17:00Z">
              <w:r w:rsidR="0024438C">
                <w:t xml:space="preserve"> </w:t>
              </w:r>
              <w:r w:rsidR="0024438C">
                <w:t>indicating there is</w:t>
              </w:r>
            </w:ins>
            <w:del w:id="629" w:author="OMA DSO1" w:date="2018-10-25T10:17:00Z">
              <w:r w:rsidRPr="00C57713" w:rsidDel="0024438C">
                <w:delText>including the</w:delText>
              </w:r>
            </w:del>
            <w:r w:rsidRPr="00C57713">
              <w:t xml:space="preserve"> enriched information </w:t>
            </w:r>
            <w:ins w:id="630" w:author="OMA DSO1" w:date="2018-10-25T10:17:00Z">
              <w:r w:rsidR="0024438C">
                <w:t>in the payload part of the object</w:t>
              </w:r>
            </w:ins>
            <w:del w:id="631" w:author="OMA DSO1" w:date="2018-10-25T10:17:00Z">
              <w:r w:rsidRPr="00C57713" w:rsidDel="0024438C">
                <w:delText>shared</w:delText>
              </w:r>
            </w:del>
            <w:r w:rsidRPr="00C57713">
              <w:t xml:space="preserve">. </w:t>
            </w:r>
          </w:p>
          <w:p w:rsidR="00C57713" w:rsidRPr="00C57713" w:rsidRDefault="00C57713" w:rsidP="00A90655">
            <w:pPr>
              <w:ind w:left="0"/>
              <w:rPr>
                <w:i/>
                <w:iCs/>
              </w:rPr>
            </w:pPr>
            <w:r w:rsidRPr="00A90655">
              <w:t xml:space="preserve">Note: </w:t>
            </w:r>
            <w:r w:rsidRPr="00C57713">
              <w:t xml:space="preserve">This element </w:t>
            </w:r>
            <w:ins w:id="632" w:author="OMA DSO1" w:date="2018-10-25T10:17:00Z">
              <w:r w:rsidR="0024438C">
                <w:t>contains any enriched content exchanged during the call</w:t>
              </w:r>
            </w:ins>
            <w:del w:id="633" w:author="OMA DSO1" w:date="2018-10-25T10:17:00Z">
              <w:r w:rsidRPr="00C57713" w:rsidDel="0024438C">
                <w:delText>can be defined later on</w:delText>
              </w:r>
            </w:del>
            <w:r w:rsidRPr="00C57713">
              <w:t>.</w:t>
            </w:r>
          </w:p>
        </w:tc>
      </w:tr>
    </w:tbl>
    <w:p w:rsidR="00F678D3" w:rsidRDefault="00F678D3" w:rsidP="00F678D3">
      <w:pPr>
        <w:pStyle w:val="Caption"/>
        <w:rPr>
          <w:lang w:val="en-US"/>
        </w:rPr>
      </w:pPr>
      <w:bookmarkStart w:id="634" w:name="_Toc495425715"/>
      <w:bookmarkStart w:id="635" w:name="_Toc461805436"/>
      <w:bookmarkStart w:id="636" w:name="_Ref528225473"/>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634"/>
      <w:bookmarkEnd w:id="636"/>
    </w:p>
    <w:p w:rsidR="00BF6191" w:rsidRDefault="002672A8" w:rsidP="00A90655">
      <w:pPr>
        <w:pStyle w:val="Heading3"/>
      </w:pPr>
      <w:bookmarkStart w:id="637" w:name="_Toc482082443"/>
      <w:bookmarkStart w:id="638" w:name="_Toc528226351"/>
      <w:bookmarkEnd w:id="635"/>
      <w:bookmarkEnd w:id="637"/>
      <w:r>
        <w:t>IMDN Object</w:t>
      </w:r>
      <w:bookmarkEnd w:id="638"/>
    </w:p>
    <w:p w:rsidR="002672A8" w:rsidRDefault="002672A8" w:rsidP="00A90655">
      <w:r>
        <w:t xml:space="preserve">An IMDN object (i.e., a disposition notification) as defined in [RFC5438] is realized by the object concept of NMS as a message object with no payload according to Section 5.3.1 “Message Object”. The content of the IMDN is realized by NMS attributes. The Message-Context MUST </w:t>
      </w:r>
      <w:proofErr w:type="gramStart"/>
      <w:r>
        <w:t>be</w:t>
      </w:r>
      <w:proofErr w:type="gramEnd"/>
      <w:r>
        <w:t xml:space="preserve"> set to “</w:t>
      </w:r>
      <w:proofErr w:type="spellStart"/>
      <w:r>
        <w:t>imdn</w:t>
      </w:r>
      <w:proofErr w:type="spellEnd"/>
      <w:r>
        <w:t>-message”.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DispositionType</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w:t>
            </w:r>
            <w:proofErr w:type="gramStart"/>
            <w:r>
              <w:t>“ or</w:t>
            </w:r>
            <w:proofErr w:type="gramEnd"/>
            <w:r>
              <w:t xml:space="preserve">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DispositionStatus</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 xml:space="preserve">The status of the disposition, one of “delivered”, “failed”, “forbidden”, “error”, “processed”, “stored” or “displayed”. Legal values depend on the </w:t>
            </w:r>
            <w:proofErr w:type="spellStart"/>
            <w:r>
              <w:t>DispositionType</w:t>
            </w:r>
            <w:proofErr w:type="spellEnd"/>
            <w:r>
              <w:t>:</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DispositionOriginalMessageID</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proofErr w:type="spellStart"/>
            <w:r>
              <w:t>DispositionOriginalTo</w:t>
            </w:r>
            <w:proofErr w:type="spellEnd"/>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639" w:name="_Toc448841152"/>
      <w:bookmarkStart w:id="640" w:name="_Toc470941701"/>
      <w:bookmarkStart w:id="641" w:name="_Toc470941813"/>
      <w:bookmarkStart w:id="642" w:name="_Toc470942039"/>
      <w:bookmarkStart w:id="643" w:name="_Toc470942515"/>
      <w:bookmarkStart w:id="644" w:name="_Toc470942988"/>
      <w:bookmarkStart w:id="645" w:name="_Toc472760198"/>
      <w:bookmarkStart w:id="646" w:name="_Toc528226352"/>
      <w:r>
        <w:t xml:space="preserve">Identification of </w:t>
      </w:r>
      <w:r w:rsidR="00C94AB5">
        <w:t>Objects</w:t>
      </w:r>
      <w:bookmarkEnd w:id="639"/>
      <w:bookmarkEnd w:id="640"/>
      <w:bookmarkEnd w:id="641"/>
      <w:bookmarkEnd w:id="642"/>
      <w:bookmarkEnd w:id="643"/>
      <w:bookmarkEnd w:id="644"/>
      <w:bookmarkEnd w:id="645"/>
      <w:bookmarkEnd w:id="646"/>
    </w:p>
    <w:p w:rsidR="007A6B4D" w:rsidRPr="007A6B4D" w:rsidRDefault="007A6B4D" w:rsidP="007A6B4D">
      <w:pPr>
        <w:rPr>
          <w:lang w:val="en-US"/>
        </w:rPr>
      </w:pPr>
      <w:r w:rsidRPr="007A6B4D">
        <w:rPr>
          <w:lang w:val="en-US"/>
        </w:rPr>
        <w:t xml:space="preserve">The combination of a box ID and object ID MUST together permanently and persistently refer to one and only one stored object in a Message Storage Server. In particular, the attributes, </w:t>
      </w:r>
      <w:proofErr w:type="spellStart"/>
      <w:r w:rsidRPr="007A6B4D">
        <w:rPr>
          <w:lang w:val="en-US"/>
        </w:rPr>
        <w:t>correlationId</w:t>
      </w:r>
      <w:proofErr w:type="spellEnd"/>
      <w:r w:rsidRPr="007A6B4D">
        <w:rPr>
          <w:lang w:val="en-US"/>
        </w:rPr>
        <w:t xml:space="preserve">, </w:t>
      </w:r>
      <w:proofErr w:type="spellStart"/>
      <w:r w:rsidRPr="007A6B4D">
        <w:rPr>
          <w:lang w:val="en-US"/>
        </w:rPr>
        <w:t>correlationTag</w:t>
      </w:r>
      <w:proofErr w:type="spellEnd"/>
      <w:r w:rsidRPr="007A6B4D">
        <w:rPr>
          <w:lang w:val="en-US"/>
        </w:rPr>
        <w:t xml:space="preserve">, payload parts, and payload part info MUST never change according to [OMA-REST-NMS].  This requirement does not include folder location (path, </w:t>
      </w:r>
      <w:proofErr w:type="spellStart"/>
      <w:r w:rsidRPr="007A6B4D">
        <w:rPr>
          <w:lang w:val="en-US"/>
        </w:rPr>
        <w:t>parentFolder</w:t>
      </w:r>
      <w:proofErr w:type="spellEnd"/>
      <w:r w:rsidRPr="007A6B4D">
        <w:rPr>
          <w:lang w:val="en-US"/>
        </w:rPr>
        <w:t xml:space="preserve">, </w:t>
      </w:r>
      <w:proofErr w:type="spellStart"/>
      <w:r w:rsidRPr="007A6B4D">
        <w:rPr>
          <w:lang w:val="en-US"/>
        </w:rPr>
        <w:t>parentFolderPath</w:t>
      </w:r>
      <w:proofErr w:type="spellEnd"/>
      <w:r w:rsidRPr="007A6B4D">
        <w:rPr>
          <w:lang w:val="en-US"/>
        </w:rPr>
        <w:t>), nor does it include object attributes that can be set by an object POST request (e.g. flags).</w:t>
      </w:r>
    </w:p>
    <w:p w:rsidR="007A6B4D" w:rsidRPr="000150B8" w:rsidRDefault="007A6B4D" w:rsidP="000150B8">
      <w:r w:rsidRPr="007A6B4D">
        <w:rPr>
          <w:bCs/>
          <w:lang w:val="en-US"/>
        </w:rPr>
        <w:t xml:space="preserve">Associated with any object or folder there is a </w:t>
      </w:r>
      <w:proofErr w:type="spellStart"/>
      <w:r w:rsidRPr="007A6B4D">
        <w:rPr>
          <w:bCs/>
          <w:lang w:val="en-US"/>
        </w:rPr>
        <w:t>lastModSeq</w:t>
      </w:r>
      <w:proofErr w:type="spellEnd"/>
      <w:r w:rsidRPr="007A6B4D">
        <w:rPr>
          <w:bCs/>
          <w:lang w:val="en-US"/>
        </w:rPr>
        <w:t xml:space="preserve">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647" w:name="_Toc448841153"/>
      <w:bookmarkStart w:id="648" w:name="_Toc470941702"/>
      <w:bookmarkStart w:id="649" w:name="_Toc470941814"/>
      <w:bookmarkStart w:id="650" w:name="_Toc470942040"/>
      <w:bookmarkStart w:id="651" w:name="_Toc470942516"/>
      <w:bookmarkStart w:id="652" w:name="_Toc470942989"/>
      <w:bookmarkStart w:id="653" w:name="_Toc472760199"/>
      <w:bookmarkStart w:id="654" w:name="_Toc528226353"/>
      <w:r>
        <w:lastRenderedPageBreak/>
        <w:t xml:space="preserve">Subscriptions and </w:t>
      </w:r>
      <w:r w:rsidR="00C94AB5">
        <w:t>Notifications</w:t>
      </w:r>
      <w:bookmarkEnd w:id="647"/>
      <w:bookmarkEnd w:id="648"/>
      <w:bookmarkEnd w:id="649"/>
      <w:bookmarkEnd w:id="650"/>
      <w:bookmarkEnd w:id="651"/>
      <w:bookmarkEnd w:id="652"/>
      <w:bookmarkEnd w:id="653"/>
      <w:bookmarkEnd w:id="654"/>
    </w:p>
    <w:p w:rsidR="00786234" w:rsidRPr="00786234" w:rsidRDefault="00786234" w:rsidP="00786234">
      <w:pPr>
        <w:rPr>
          <w:bCs/>
          <w:lang w:val="en-US"/>
        </w:rPr>
      </w:pPr>
      <w:r w:rsidRPr="00786234">
        <w:rPr>
          <w:bCs/>
          <w:lang w:val="en-US"/>
        </w:rPr>
        <w:t xml:space="preserve">[OMA-REST-NMS]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w:t>
      </w:r>
      <w:proofErr w:type="spellStart"/>
      <w:r w:rsidRPr="00786234">
        <w:rPr>
          <w:bCs/>
          <w:lang w:val="en-US"/>
        </w:rPr>
        <w:t>restartToken</w:t>
      </w:r>
      <w:proofErr w:type="spellEnd"/>
      <w:r w:rsidRPr="00786234">
        <w:rPr>
          <w:bCs/>
          <w:lang w:val="en-US"/>
        </w:rPr>
        <w:t xml:space="preserve">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655" w:name="_Toc448841154"/>
      <w:bookmarkStart w:id="656" w:name="_Toc470941703"/>
      <w:bookmarkStart w:id="657" w:name="_Toc470941815"/>
      <w:bookmarkStart w:id="658" w:name="_Toc470942041"/>
      <w:bookmarkStart w:id="659" w:name="_Toc470942517"/>
      <w:bookmarkStart w:id="660" w:name="_Toc470942990"/>
      <w:bookmarkStart w:id="661" w:name="_Toc472760200"/>
      <w:bookmarkStart w:id="662" w:name="_Toc528226354"/>
      <w:r>
        <w:t>Metadata Structure</w:t>
      </w:r>
      <w:bookmarkEnd w:id="655"/>
      <w:bookmarkEnd w:id="656"/>
      <w:bookmarkEnd w:id="657"/>
      <w:bookmarkEnd w:id="658"/>
      <w:bookmarkEnd w:id="659"/>
      <w:bookmarkEnd w:id="660"/>
      <w:bookmarkEnd w:id="661"/>
      <w:bookmarkEnd w:id="662"/>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24438C" w:rsidRDefault="000B2C02" w:rsidP="0024438C">
      <w:pPr>
        <w:numPr>
          <w:ilvl w:val="0"/>
          <w:numId w:val="58"/>
        </w:numPr>
        <w:rPr>
          <w:ins w:id="663" w:author="OMA DSO1" w:date="2018-10-25T10:17:00Z"/>
          <w:lang w:val="en-US"/>
        </w:rPr>
      </w:pPr>
      <w:r w:rsidRPr="000B2C02">
        <w:rPr>
          <w:lang w:val="en-US"/>
        </w:rPr>
        <w:t>Archived (message is archived).</w:t>
      </w:r>
      <w:ins w:id="664" w:author="OMA DSO1" w:date="2018-10-25T10:17:00Z">
        <w:r w:rsidR="0024438C" w:rsidRPr="0024438C">
          <w:rPr>
            <w:lang w:val="en-US"/>
          </w:rPr>
          <w:t xml:space="preserve"> </w:t>
        </w:r>
      </w:ins>
    </w:p>
    <w:p w:rsidR="000B2C02" w:rsidRPr="000B2C02" w:rsidRDefault="0024438C" w:rsidP="0024438C">
      <w:pPr>
        <w:numPr>
          <w:ilvl w:val="0"/>
          <w:numId w:val="58"/>
        </w:numPr>
        <w:rPr>
          <w:lang w:val="en-US"/>
        </w:rPr>
      </w:pPr>
      <w:ins w:id="665" w:author="OMA DSO1" w:date="2018-10-25T10:17:00Z">
        <w:r>
          <w:rPr>
            <w:lang w:val="en-US"/>
          </w:rPr>
          <w:t xml:space="preserve">Any additional flags based on the template for non-CPM objects as per section 5.3.9.2 (e.g., </w:t>
        </w:r>
        <w:r w:rsidRPr="00E54BF4">
          <w:rPr>
            <w:lang w:val="en-US"/>
          </w:rPr>
          <w:t>$</w:t>
        </w:r>
        <w:proofErr w:type="spellStart"/>
        <w:r w:rsidRPr="00E54BF4">
          <w:rPr>
            <w:lang w:val="en-US"/>
          </w:rPr>
          <w:t>CPM_CallLog_EnCall</w:t>
        </w:r>
        <w:proofErr w:type="spellEnd"/>
        <w:r w:rsidRPr="00E54BF4">
          <w:rPr>
            <w:lang w:val="en-US"/>
          </w:rPr>
          <w:t xml:space="preserve"> </w:t>
        </w:r>
        <w:r>
          <w:rPr>
            <w:lang w:val="en-US"/>
          </w:rPr>
          <w:t xml:space="preserve">which </w:t>
        </w:r>
        <w:r w:rsidRPr="00E54BF4">
          <w:rPr>
            <w:lang w:val="en-US"/>
          </w:rPr>
          <w:t>indicates a call log entry with enriched calling information received in association with the call).</w:t>
        </w:r>
      </w:ins>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666" w:name="_Toc448841155"/>
      <w:bookmarkStart w:id="667" w:name="_Toc470941704"/>
      <w:bookmarkStart w:id="668" w:name="_Toc470941816"/>
      <w:bookmarkStart w:id="669" w:name="_Toc470942042"/>
      <w:bookmarkStart w:id="670" w:name="_Toc470942518"/>
      <w:bookmarkStart w:id="671" w:name="_Toc470942991"/>
      <w:bookmarkStart w:id="672" w:name="_Toc472760201"/>
      <w:bookmarkStart w:id="673" w:name="_Toc528226355"/>
      <w:r>
        <w:lastRenderedPageBreak/>
        <w:t>Procedures at Message Storage Client</w:t>
      </w:r>
      <w:bookmarkEnd w:id="666"/>
      <w:bookmarkEnd w:id="667"/>
      <w:bookmarkEnd w:id="668"/>
      <w:bookmarkEnd w:id="669"/>
      <w:bookmarkEnd w:id="670"/>
      <w:bookmarkEnd w:id="671"/>
      <w:bookmarkEnd w:id="672"/>
      <w:bookmarkEnd w:id="673"/>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 xml:space="preserve">Message Storage </w:t>
      </w:r>
      <w:proofErr w:type="gramStart"/>
      <w:r>
        <w:rPr>
          <w:lang w:val="en-US"/>
        </w:rPr>
        <w:t>Server</w:t>
      </w:r>
      <w:r w:rsidRPr="003B2951">
        <w:rPr>
          <w:lang w:val="en-US"/>
        </w:rPr>
        <w:t>,</w:t>
      </w:r>
      <w:proofErr w:type="gramEnd"/>
      <w:r w:rsidRPr="003B2951">
        <w:rPr>
          <w:lang w:val="en-US"/>
        </w:rPr>
        <w:t xml:space="preserve">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674" w:name="_Toc448841156"/>
      <w:bookmarkStart w:id="675" w:name="_Toc470941705"/>
      <w:bookmarkStart w:id="676" w:name="_Toc470941817"/>
      <w:bookmarkStart w:id="677" w:name="_Toc470942043"/>
      <w:bookmarkStart w:id="678" w:name="_Toc470942519"/>
      <w:bookmarkStart w:id="679" w:name="_Toc470942992"/>
      <w:bookmarkStart w:id="680" w:name="_Toc472760202"/>
      <w:bookmarkStart w:id="681" w:name="_Toc528226356"/>
      <w:r w:rsidRPr="00C94AB5">
        <w:rPr>
          <w:lang w:val="en-US"/>
        </w:rPr>
        <w:t>General Operations</w:t>
      </w:r>
      <w:bookmarkEnd w:id="674"/>
      <w:bookmarkEnd w:id="675"/>
      <w:bookmarkEnd w:id="676"/>
      <w:bookmarkEnd w:id="677"/>
      <w:bookmarkEnd w:id="678"/>
      <w:bookmarkEnd w:id="679"/>
      <w:bookmarkEnd w:id="680"/>
      <w:bookmarkEnd w:id="681"/>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682" w:name="_Toc448841157"/>
      <w:bookmarkStart w:id="683" w:name="_Toc470941706"/>
      <w:bookmarkStart w:id="684" w:name="_Toc470941818"/>
      <w:bookmarkStart w:id="685" w:name="_Toc470942044"/>
      <w:bookmarkStart w:id="686" w:name="_Toc470942520"/>
      <w:bookmarkStart w:id="687" w:name="_Toc470942993"/>
      <w:bookmarkStart w:id="688" w:name="_Toc472760203"/>
      <w:bookmarkStart w:id="689" w:name="_Toc528226357"/>
      <w:r w:rsidRPr="00C94AB5">
        <w:rPr>
          <w:lang w:val="en-US"/>
        </w:rPr>
        <w:t>Authenticate Operation</w:t>
      </w:r>
      <w:bookmarkEnd w:id="682"/>
      <w:r w:rsidR="00DE758E">
        <w:rPr>
          <w:lang w:val="en-US"/>
        </w:rPr>
        <w:t>s</w:t>
      </w:r>
      <w:bookmarkEnd w:id="683"/>
      <w:bookmarkEnd w:id="684"/>
      <w:bookmarkEnd w:id="685"/>
      <w:bookmarkEnd w:id="686"/>
      <w:bookmarkEnd w:id="687"/>
      <w:bookmarkEnd w:id="688"/>
      <w:bookmarkEnd w:id="689"/>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690" w:name="_Toc470941707"/>
      <w:bookmarkStart w:id="691" w:name="_Toc470941819"/>
      <w:bookmarkStart w:id="692" w:name="_Toc470942045"/>
      <w:bookmarkStart w:id="693" w:name="_Toc470942521"/>
      <w:bookmarkStart w:id="694" w:name="_Toc470942994"/>
      <w:bookmarkStart w:id="695" w:name="_Toc472760204"/>
      <w:bookmarkStart w:id="696" w:name="_Toc528226358"/>
      <w:r>
        <w:rPr>
          <w:lang w:val="en-US"/>
        </w:rPr>
        <w:t>Authorization Operations</w:t>
      </w:r>
      <w:bookmarkEnd w:id="690"/>
      <w:bookmarkEnd w:id="691"/>
      <w:bookmarkEnd w:id="692"/>
      <w:bookmarkEnd w:id="693"/>
      <w:bookmarkEnd w:id="694"/>
      <w:bookmarkEnd w:id="695"/>
      <w:bookmarkEnd w:id="696"/>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697" w:name="_Toc463824796"/>
      <w:bookmarkStart w:id="698" w:name="_Ref464466671"/>
      <w:bookmarkStart w:id="699" w:name="_Toc470941708"/>
      <w:bookmarkStart w:id="700" w:name="_Toc470941820"/>
      <w:bookmarkStart w:id="701" w:name="_Toc470942046"/>
      <w:bookmarkStart w:id="702" w:name="_Toc470942522"/>
      <w:bookmarkStart w:id="703" w:name="_Toc470942995"/>
      <w:bookmarkStart w:id="704" w:name="_Toc472760205"/>
      <w:bookmarkStart w:id="705" w:name="_Toc528226359"/>
      <w:r w:rsidRPr="00792469">
        <w:t>Root Folder and Active Folder Operation</w:t>
      </w:r>
      <w:bookmarkEnd w:id="697"/>
      <w:bookmarkEnd w:id="698"/>
      <w:bookmarkEnd w:id="699"/>
      <w:bookmarkEnd w:id="700"/>
      <w:bookmarkEnd w:id="701"/>
      <w:bookmarkEnd w:id="702"/>
      <w:bookmarkEnd w:id="703"/>
      <w:bookmarkEnd w:id="704"/>
      <w:bookmarkEnd w:id="705"/>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 xml:space="preserve">SHALL </w:t>
      </w:r>
      <w:proofErr w:type="gramStart"/>
      <w:r>
        <w:rPr>
          <w:lang w:val="en-US"/>
        </w:rPr>
        <w:t>be</w:t>
      </w:r>
      <w:proofErr w:type="gramEnd"/>
      <w:r>
        <w:rPr>
          <w:lang w:val="en-US"/>
        </w:rPr>
        <w:t xml:space="preserv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706" w:name="_Toc463824797"/>
      <w:bookmarkStart w:id="707" w:name="_Toc470941709"/>
      <w:bookmarkStart w:id="708" w:name="_Toc470941821"/>
      <w:bookmarkStart w:id="709" w:name="_Toc470942047"/>
      <w:bookmarkStart w:id="710" w:name="_Toc470942523"/>
      <w:bookmarkStart w:id="711" w:name="_Toc470942996"/>
      <w:bookmarkStart w:id="712" w:name="_Toc472760206"/>
      <w:bookmarkStart w:id="713" w:name="_Toc528226360"/>
      <w:r w:rsidRPr="00792469">
        <w:t>Access rights to Folders and sub Folders</w:t>
      </w:r>
      <w:bookmarkEnd w:id="706"/>
      <w:bookmarkEnd w:id="707"/>
      <w:bookmarkEnd w:id="708"/>
      <w:bookmarkEnd w:id="709"/>
      <w:bookmarkEnd w:id="710"/>
      <w:bookmarkEnd w:id="711"/>
      <w:bookmarkEnd w:id="712"/>
      <w:bookmarkEnd w:id="713"/>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714" w:name="_Toc463824798"/>
      <w:bookmarkStart w:id="715" w:name="_Toc470941710"/>
      <w:bookmarkStart w:id="716" w:name="_Toc470941822"/>
      <w:bookmarkStart w:id="717" w:name="_Toc470942048"/>
      <w:bookmarkStart w:id="718" w:name="_Toc470942524"/>
      <w:bookmarkStart w:id="719" w:name="_Toc470942997"/>
      <w:bookmarkStart w:id="720" w:name="_Toc472760207"/>
      <w:bookmarkStart w:id="721" w:name="_Toc528226361"/>
      <w:r w:rsidRPr="003B2951">
        <w:t>Message and History Operations at the Client</w:t>
      </w:r>
      <w:bookmarkEnd w:id="714"/>
      <w:bookmarkEnd w:id="715"/>
      <w:bookmarkEnd w:id="716"/>
      <w:bookmarkEnd w:id="717"/>
      <w:bookmarkEnd w:id="718"/>
      <w:bookmarkEnd w:id="719"/>
      <w:bookmarkEnd w:id="720"/>
      <w:bookmarkEnd w:id="721"/>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 xml:space="preserve">SHOULD </w:t>
      </w:r>
      <w:proofErr w:type="gramStart"/>
      <w:r>
        <w:rPr>
          <w:lang w:val="en-US"/>
        </w:rPr>
        <w:t>follow</w:t>
      </w:r>
      <w:proofErr w:type="gramEnd"/>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w:t>
      </w:r>
      <w:proofErr w:type="gramStart"/>
      <w:r w:rsidRPr="003B2951">
        <w:rPr>
          <w:lang w:val="en-US"/>
        </w:rPr>
        <w:t>retain</w:t>
      </w:r>
      <w:proofErr w:type="gramEnd"/>
      <w:r w:rsidRPr="003B2951">
        <w:rPr>
          <w:lang w:val="en-US"/>
        </w:rPr>
        <w:t xml:space="preserve">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w:t>
      </w:r>
      <w:proofErr w:type="gramStart"/>
      <w:r w:rsidRPr="003B2951">
        <w:rPr>
          <w:lang w:val="en-US"/>
        </w:rPr>
        <w:t>be</w:t>
      </w:r>
      <w:proofErr w:type="gramEnd"/>
      <w:r w:rsidRPr="003B2951">
        <w:rPr>
          <w:lang w:val="en-US"/>
        </w:rPr>
        <w:t xml:space="preserv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722" w:name="_Toc448841158"/>
      <w:bookmarkStart w:id="723" w:name="_Toc470941711"/>
      <w:bookmarkStart w:id="724" w:name="_Toc470941823"/>
      <w:bookmarkStart w:id="725" w:name="_Toc470942049"/>
      <w:bookmarkStart w:id="726" w:name="_Toc470942525"/>
      <w:bookmarkStart w:id="727" w:name="_Toc470942998"/>
      <w:bookmarkStart w:id="728" w:name="_Toc472760208"/>
      <w:bookmarkStart w:id="729" w:name="_Toc528226362"/>
      <w:r w:rsidRPr="003B2951">
        <w:t>Subscriptions and Notification Operations</w:t>
      </w:r>
      <w:bookmarkEnd w:id="722"/>
      <w:bookmarkEnd w:id="723"/>
      <w:bookmarkEnd w:id="724"/>
      <w:bookmarkEnd w:id="725"/>
      <w:bookmarkEnd w:id="726"/>
      <w:bookmarkEnd w:id="727"/>
      <w:bookmarkEnd w:id="728"/>
      <w:bookmarkEnd w:id="729"/>
    </w:p>
    <w:p w:rsidR="00844F8C" w:rsidRDefault="00844F8C" w:rsidP="000150B8">
      <w:pPr>
        <w:pStyle w:val="Heading3"/>
      </w:pPr>
      <w:bookmarkStart w:id="730" w:name="_Toc467567008"/>
      <w:bookmarkStart w:id="731" w:name="_Toc470941712"/>
      <w:bookmarkStart w:id="732" w:name="_Toc470941824"/>
      <w:bookmarkStart w:id="733" w:name="_Toc470942050"/>
      <w:bookmarkStart w:id="734" w:name="_Toc470942526"/>
      <w:bookmarkStart w:id="735" w:name="_Toc470942999"/>
      <w:bookmarkStart w:id="736" w:name="_Toc472760209"/>
      <w:bookmarkStart w:id="737" w:name="_Toc528226363"/>
      <w:r w:rsidRPr="00844F8C">
        <w:t>Subscriptions</w:t>
      </w:r>
      <w:bookmarkEnd w:id="730"/>
      <w:bookmarkEnd w:id="731"/>
      <w:bookmarkEnd w:id="732"/>
      <w:bookmarkEnd w:id="733"/>
      <w:bookmarkEnd w:id="734"/>
      <w:bookmarkEnd w:id="735"/>
      <w:bookmarkEnd w:id="736"/>
      <w:bookmarkEnd w:id="737"/>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738" w:name="_Ref388706459"/>
      <w:bookmarkStart w:id="739" w:name="_Toc450724674"/>
      <w:bookmarkStart w:id="740" w:name="_Toc467567009"/>
      <w:bookmarkStart w:id="741" w:name="_Toc470941713"/>
      <w:bookmarkStart w:id="742" w:name="_Toc470941825"/>
      <w:bookmarkStart w:id="743" w:name="_Toc470942051"/>
      <w:bookmarkStart w:id="744" w:name="_Toc470942527"/>
      <w:bookmarkStart w:id="745" w:name="_Toc470943000"/>
      <w:bookmarkStart w:id="746" w:name="_Toc472760210"/>
      <w:bookmarkStart w:id="747" w:name="_Toc528226364"/>
      <w:r w:rsidRPr="00844F8C">
        <w:t>Notifications</w:t>
      </w:r>
      <w:bookmarkEnd w:id="738"/>
      <w:bookmarkEnd w:id="739"/>
      <w:bookmarkEnd w:id="740"/>
      <w:bookmarkEnd w:id="741"/>
      <w:bookmarkEnd w:id="742"/>
      <w:bookmarkEnd w:id="743"/>
      <w:bookmarkEnd w:id="744"/>
      <w:bookmarkEnd w:id="745"/>
      <w:bookmarkEnd w:id="746"/>
      <w:bookmarkEnd w:id="747"/>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748" w:name="_Toc448841159"/>
      <w:bookmarkStart w:id="749" w:name="_Toc470941714"/>
      <w:bookmarkStart w:id="750" w:name="_Toc470941826"/>
      <w:bookmarkStart w:id="751" w:name="_Toc470942052"/>
      <w:bookmarkStart w:id="752" w:name="_Toc470942528"/>
      <w:bookmarkStart w:id="753" w:name="_Toc470943001"/>
      <w:bookmarkStart w:id="754" w:name="_Toc472760211"/>
      <w:bookmarkStart w:id="755" w:name="_Toc528226365"/>
      <w:r>
        <w:t xml:space="preserve">Synchronization </w:t>
      </w:r>
      <w:r w:rsidR="00C94AB5">
        <w:t>Operations</w:t>
      </w:r>
      <w:bookmarkEnd w:id="748"/>
      <w:bookmarkEnd w:id="749"/>
      <w:bookmarkEnd w:id="750"/>
      <w:bookmarkEnd w:id="751"/>
      <w:bookmarkEnd w:id="752"/>
      <w:bookmarkEnd w:id="753"/>
      <w:bookmarkEnd w:id="754"/>
      <w:bookmarkEnd w:id="755"/>
    </w:p>
    <w:p w:rsidR="00BF6191" w:rsidRDefault="0090053D" w:rsidP="00BF6191">
      <w:pPr>
        <w:pStyle w:val="Heading3"/>
      </w:pPr>
      <w:bookmarkStart w:id="756" w:name="_Toc448841160"/>
      <w:bookmarkStart w:id="757" w:name="_Toc450724681"/>
      <w:bookmarkStart w:id="758" w:name="_Toc467567011"/>
      <w:bookmarkStart w:id="759" w:name="_Toc470941715"/>
      <w:bookmarkStart w:id="760" w:name="_Toc470941827"/>
      <w:bookmarkStart w:id="761" w:name="_Toc470942053"/>
      <w:bookmarkStart w:id="762" w:name="_Toc470942529"/>
      <w:bookmarkStart w:id="763" w:name="_Toc470943002"/>
      <w:bookmarkStart w:id="764" w:name="_Toc472760212"/>
      <w:bookmarkStart w:id="765" w:name="_Toc528226366"/>
      <w:r w:rsidRPr="003B2951">
        <w:t>Managing local storage mirror (cache) at the client</w:t>
      </w:r>
      <w:bookmarkEnd w:id="756"/>
      <w:bookmarkEnd w:id="757"/>
      <w:bookmarkEnd w:id="758"/>
      <w:bookmarkEnd w:id="759"/>
      <w:bookmarkEnd w:id="760"/>
      <w:bookmarkEnd w:id="761"/>
      <w:bookmarkEnd w:id="762"/>
      <w:bookmarkEnd w:id="763"/>
      <w:bookmarkEnd w:id="764"/>
      <w:bookmarkEnd w:id="765"/>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 xml:space="preserve">The NMS API offers two alternatives for synchronizing their local cache: strict synchronization and simplified synchronization. The CPM Message Storage Server MUST offer strict synchronization, which the Message Storage </w:t>
      </w:r>
      <w:proofErr w:type="spellStart"/>
      <w:r w:rsidRPr="0090053D">
        <w:rPr>
          <w:lang w:val="en-US"/>
        </w:rPr>
        <w:t>Cliemt</w:t>
      </w:r>
      <w:proofErr w:type="spellEnd"/>
      <w:r w:rsidRPr="0090053D">
        <w:rPr>
          <w:lang w:val="en-US"/>
        </w:rPr>
        <w:t xml:space="preserve"> MUST </w:t>
      </w:r>
      <w:proofErr w:type="gramStart"/>
      <w:r w:rsidRPr="0090053D">
        <w:rPr>
          <w:lang w:val="en-US"/>
        </w:rPr>
        <w:t>utilize</w:t>
      </w:r>
      <w:proofErr w:type="gramEnd"/>
      <w:r w:rsidRPr="0090053D">
        <w:rPr>
          <w:lang w:val="en-US"/>
        </w:rPr>
        <w:t>. The CPM Message Storage Client SHOULD NOT attempt to use simplified synchronization.</w:t>
      </w:r>
    </w:p>
    <w:p w:rsidR="0090053D" w:rsidRDefault="0090053D" w:rsidP="00BF6191">
      <w:pPr>
        <w:pStyle w:val="Heading3"/>
      </w:pPr>
      <w:bookmarkStart w:id="766" w:name="_Toc450724682"/>
      <w:bookmarkStart w:id="767" w:name="_Toc467567012"/>
      <w:bookmarkStart w:id="768" w:name="_Toc470941716"/>
      <w:bookmarkStart w:id="769" w:name="_Toc470941828"/>
      <w:bookmarkStart w:id="770" w:name="_Toc470942054"/>
      <w:bookmarkStart w:id="771" w:name="_Toc470942530"/>
      <w:bookmarkStart w:id="772" w:name="_Toc470943003"/>
      <w:bookmarkStart w:id="773" w:name="_Toc472760213"/>
      <w:bookmarkStart w:id="774" w:name="_Toc448841161"/>
      <w:bookmarkStart w:id="775" w:name="_Toc528226367"/>
      <w:r w:rsidRPr="0090053D">
        <w:t>Strict Synchronization</w:t>
      </w:r>
      <w:bookmarkEnd w:id="766"/>
      <w:bookmarkEnd w:id="767"/>
      <w:bookmarkEnd w:id="768"/>
      <w:bookmarkEnd w:id="769"/>
      <w:bookmarkEnd w:id="770"/>
      <w:bookmarkEnd w:id="771"/>
      <w:bookmarkEnd w:id="772"/>
      <w:bookmarkEnd w:id="773"/>
      <w:bookmarkEnd w:id="775"/>
    </w:p>
    <w:bookmarkEnd w:id="774"/>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776" w:name="_Toc467567013"/>
      <w:bookmarkStart w:id="777" w:name="_Toc470941717"/>
      <w:bookmarkStart w:id="778" w:name="_Toc470941829"/>
      <w:bookmarkStart w:id="779" w:name="_Toc470942055"/>
      <w:bookmarkStart w:id="780" w:name="_Toc470942531"/>
      <w:bookmarkStart w:id="781" w:name="_Toc470943004"/>
      <w:bookmarkStart w:id="782" w:name="_Toc472760214"/>
      <w:bookmarkStart w:id="783" w:name="_Toc448841162"/>
      <w:bookmarkStart w:id="784" w:name="_Toc528226368"/>
      <w:r w:rsidRPr="0090053D">
        <w:t>Types of Synchronization flows</w:t>
      </w:r>
      <w:bookmarkEnd w:id="776"/>
      <w:bookmarkEnd w:id="777"/>
      <w:bookmarkEnd w:id="778"/>
      <w:bookmarkEnd w:id="779"/>
      <w:bookmarkEnd w:id="780"/>
      <w:bookmarkEnd w:id="781"/>
      <w:bookmarkEnd w:id="782"/>
      <w:bookmarkEnd w:id="784"/>
    </w:p>
    <w:p w:rsidR="0090053D" w:rsidRPr="00376C03" w:rsidRDefault="0090053D" w:rsidP="0090053D">
      <w:r>
        <w:t xml:space="preserve">The Message Storage Client SHOULD </w:t>
      </w:r>
      <w:proofErr w:type="gramStart"/>
      <w:r>
        <w:t>implement</w:t>
      </w:r>
      <w:proofErr w:type="gramEnd"/>
      <w:r>
        <w:t xml:space="preserve">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 xml:space="preserve">First Time Sync SHOULD </w:t>
      </w:r>
      <w:proofErr w:type="gramStart"/>
      <w:r w:rsidRPr="006627DA">
        <w:rPr>
          <w:lang w:val="en-US"/>
        </w:rPr>
        <w:t>be</w:t>
      </w:r>
      <w:proofErr w:type="gramEnd"/>
      <w:r w:rsidRPr="006627DA">
        <w:rPr>
          <w:lang w:val="en-US"/>
        </w:rPr>
        <w:t xml:space="preserv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download</w:t>
      </w:r>
      <w:proofErr w:type="gramEnd"/>
      <w:r w:rsidRPr="006627DA">
        <w:rPr>
          <w:lang w:val="en-US"/>
        </w:rPr>
        <w:t xml:space="preserve"> existing messages from Message Storage Server to the handset.</w:t>
      </w:r>
    </w:p>
    <w:p w:rsidR="006627DA" w:rsidRPr="006627DA" w:rsidRDefault="006627DA" w:rsidP="00A90655">
      <w:pPr>
        <w:numPr>
          <w:ilvl w:val="0"/>
          <w:numId w:val="61"/>
        </w:numPr>
        <w:rPr>
          <w:lang w:val="en-US"/>
        </w:rPr>
      </w:pPr>
      <w:r w:rsidRPr="006627DA">
        <w:rPr>
          <w:lang w:val="en-US"/>
        </w:rPr>
        <w:t xml:space="preserve">The Message Storage Client SHOULD </w:t>
      </w:r>
      <w:proofErr w:type="gramStart"/>
      <w:r w:rsidRPr="006627DA">
        <w:rPr>
          <w:lang w:val="en-US"/>
        </w:rPr>
        <w:t>upload</w:t>
      </w:r>
      <w:proofErr w:type="gramEnd"/>
      <w:r w:rsidRPr="006627DA">
        <w:rPr>
          <w:lang w:val="en-US"/>
        </w:rPr>
        <w:t xml:space="preserve">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785" w:name="_Toc372038943"/>
      <w:bookmarkStart w:id="786" w:name="_Toc372561432"/>
      <w:bookmarkStart w:id="787" w:name="_Toc372644369"/>
      <w:bookmarkStart w:id="788" w:name="_Ref372900818"/>
      <w:bookmarkStart w:id="789" w:name="_Toc373253003"/>
      <w:bookmarkStart w:id="790" w:name="_Toc387409520"/>
      <w:bookmarkStart w:id="791" w:name="_Toc388010609"/>
      <w:bookmarkStart w:id="792" w:name="_Toc391657607"/>
      <w:bookmarkStart w:id="793" w:name="_Ref410833783"/>
      <w:bookmarkStart w:id="794" w:name="_Ref410833784"/>
      <w:bookmarkStart w:id="795" w:name="_Toc454903868"/>
      <w:bookmarkStart w:id="796" w:name="_Toc462652509"/>
      <w:r w:rsidRPr="006627DA">
        <w:lastRenderedPageBreak/>
        <w:t>Steady State Sync</w:t>
      </w:r>
      <w:bookmarkEnd w:id="785"/>
      <w:bookmarkEnd w:id="786"/>
      <w:bookmarkEnd w:id="787"/>
      <w:bookmarkEnd w:id="788"/>
      <w:bookmarkEnd w:id="789"/>
      <w:bookmarkEnd w:id="790"/>
      <w:bookmarkEnd w:id="791"/>
      <w:bookmarkEnd w:id="792"/>
      <w:bookmarkEnd w:id="793"/>
      <w:bookmarkEnd w:id="794"/>
      <w:bookmarkEnd w:id="795"/>
      <w:bookmarkEnd w:id="796"/>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783"/>
    </w:p>
    <w:p w:rsidR="004B3BE0" w:rsidRPr="004B3BE0" w:rsidRDefault="004B3BE0" w:rsidP="000150B8">
      <w:pPr>
        <w:ind w:left="720" w:hanging="360"/>
      </w:pPr>
    </w:p>
    <w:p w:rsidR="00400C42" w:rsidRDefault="00400C42" w:rsidP="00BF6191">
      <w:pPr>
        <w:pStyle w:val="Heading2"/>
      </w:pPr>
      <w:bookmarkStart w:id="797" w:name="_Toc467567014"/>
      <w:bookmarkStart w:id="798" w:name="_Toc470941718"/>
      <w:bookmarkStart w:id="799" w:name="_Toc470941830"/>
      <w:bookmarkStart w:id="800" w:name="_Toc470942056"/>
      <w:bookmarkStart w:id="801" w:name="_Toc470942532"/>
      <w:bookmarkStart w:id="802" w:name="_Toc470943005"/>
      <w:bookmarkStart w:id="803" w:name="_Toc472760215"/>
      <w:bookmarkStart w:id="804" w:name="_Toc448841165"/>
      <w:bookmarkStart w:id="805" w:name="_Toc528226369"/>
      <w:r w:rsidRPr="00400C42">
        <w:t>Client Operations at the Object Store</w:t>
      </w:r>
      <w:bookmarkEnd w:id="797"/>
      <w:bookmarkEnd w:id="798"/>
      <w:bookmarkEnd w:id="799"/>
      <w:bookmarkEnd w:id="800"/>
      <w:bookmarkEnd w:id="801"/>
      <w:bookmarkEnd w:id="802"/>
      <w:bookmarkEnd w:id="803"/>
      <w:bookmarkEnd w:id="805"/>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804"/>
    </w:p>
    <w:p w:rsidR="00400C42" w:rsidRDefault="00400C42" w:rsidP="00BF6191">
      <w:pPr>
        <w:pStyle w:val="Heading3"/>
      </w:pPr>
      <w:bookmarkStart w:id="806" w:name="_Toc467567015"/>
      <w:bookmarkStart w:id="807" w:name="_Toc470941719"/>
      <w:bookmarkStart w:id="808" w:name="_Toc470941831"/>
      <w:bookmarkStart w:id="809" w:name="_Toc470942057"/>
      <w:bookmarkStart w:id="810" w:name="_Toc470942533"/>
      <w:bookmarkStart w:id="811" w:name="_Toc470943006"/>
      <w:bookmarkStart w:id="812" w:name="_Toc472760216"/>
      <w:bookmarkStart w:id="813" w:name="_Toc448841166"/>
      <w:bookmarkStart w:id="814" w:name="_Toc528226370"/>
      <w:r w:rsidRPr="00400C42">
        <w:t>Object Resources available to Message Storage Clients</w:t>
      </w:r>
      <w:bookmarkEnd w:id="806"/>
      <w:bookmarkEnd w:id="807"/>
      <w:bookmarkEnd w:id="808"/>
      <w:bookmarkEnd w:id="809"/>
      <w:bookmarkEnd w:id="810"/>
      <w:bookmarkEnd w:id="811"/>
      <w:bookmarkEnd w:id="812"/>
      <w:bookmarkEnd w:id="814"/>
    </w:p>
    <w:p w:rsidR="00400C42" w:rsidRDefault="00400C42" w:rsidP="000150B8">
      <w:pPr>
        <w:pStyle w:val="Heading4"/>
      </w:pPr>
      <w:r w:rsidRPr="00383EE6">
        <w:t>Object Search Operation</w:t>
      </w:r>
    </w:p>
    <w:p w:rsidR="00400C42" w:rsidRPr="000150B8" w:rsidRDefault="00400C42" w:rsidP="000150B8">
      <w:r w:rsidRPr="00400C42">
        <w:rPr>
          <w:lang w:val="en-US"/>
        </w:rPr>
        <w:t xml:space="preserve">A Message Storage Client SHALL </w:t>
      </w:r>
      <w:proofErr w:type="gramStart"/>
      <w:r w:rsidRPr="00400C42">
        <w:rPr>
          <w:lang w:val="en-US"/>
        </w:rPr>
        <w:t>query</w:t>
      </w:r>
      <w:proofErr w:type="gramEnd"/>
      <w:r w:rsidRPr="00400C42">
        <w:rPr>
          <w:lang w:val="en-US"/>
        </w:rPr>
        <w:t xml:space="preserve">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w:t>
      </w:r>
      <w:proofErr w:type="spellStart"/>
      <w:r w:rsidRPr="00400C42">
        <w:rPr>
          <w:lang w:val="en-US"/>
        </w:rPr>
        <w:t>pathToID</w:t>
      </w:r>
      <w:proofErr w:type="spellEnd"/>
      <w:r w:rsidRPr="00400C42">
        <w:rPr>
          <w:lang w:val="en-US"/>
        </w:rPr>
        <w:t>.</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400C42" w:rsidRPr="000150B8" w:rsidRDefault="00400C42" w:rsidP="000150B8">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Restful Command to execute the Resource for creating a new object, supporting POST only, see section 6.1.5 of [OMA-REST-NMS] for details creating a new object.</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w:t>
      </w:r>
      <w:proofErr w:type="spellStart"/>
      <w:r w:rsidRPr="00400C42">
        <w:rPr>
          <w:lang w:val="en-US"/>
        </w:rPr>
        <w:t>movetoFolder</w:t>
      </w:r>
      <w:proofErr w:type="spellEnd"/>
      <w:r w:rsidRPr="00400C42">
        <w:rPr>
          <w:lang w:val="en-US"/>
        </w:rPr>
        <w:t>”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t xml:space="preserve">Same restriction for special CPM objects containing metadata applies for DELETE operation, as specified in section 6.4.1.4. </w:t>
      </w:r>
      <w:proofErr w:type="gramStart"/>
      <w:r>
        <w:rPr>
          <w:lang w:val="en-US"/>
        </w:rPr>
        <w:t>“</w:t>
      </w:r>
      <w:r>
        <w:rPr>
          <w:i/>
          <w:lang w:val="en-US"/>
        </w:rPr>
        <w:t>Object Move Operation</w:t>
      </w:r>
      <w:r>
        <w:rPr>
          <w:lang w:val="en-US"/>
        </w:rPr>
        <w:t>”.</w:t>
      </w:r>
      <w:proofErr w:type="gramEnd"/>
    </w:p>
    <w:p w:rsidR="00400C42" w:rsidRDefault="00400C42" w:rsidP="000150B8">
      <w:pPr>
        <w:pStyle w:val="Heading4"/>
        <w:rPr>
          <w:bCs/>
        </w:rPr>
      </w:pPr>
      <w:r w:rsidRPr="00615D01">
        <w:rPr>
          <w:bCs/>
        </w:rPr>
        <w:lastRenderedPageBreak/>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813"/>
    </w:p>
    <w:p w:rsidR="00385FB1" w:rsidRPr="000150B8" w:rsidRDefault="00385FB1" w:rsidP="00F71328">
      <w:pPr>
        <w:rPr>
          <w:lang w:val="en-US"/>
        </w:rPr>
      </w:pPr>
      <w:r>
        <w:rPr>
          <w:lang w:val="en-US"/>
        </w:rPr>
        <w:t xml:space="preserve">In a bulk DELETE operation, the same restriction for special CPM objects containing metadata applies for DELETE operation, as specified in section 6.4.1.5. </w:t>
      </w:r>
      <w:proofErr w:type="gramStart"/>
      <w:r>
        <w:rPr>
          <w:lang w:val="en-US"/>
        </w:rPr>
        <w:t>“</w:t>
      </w:r>
      <w:r>
        <w:rPr>
          <w:i/>
          <w:lang w:val="en-US"/>
        </w:rPr>
        <w:t>Object DELETE Operation</w:t>
      </w:r>
      <w:r>
        <w:rPr>
          <w:lang w:val="en-US"/>
        </w:rPr>
        <w:t>”.</w:t>
      </w:r>
      <w:proofErr w:type="gramEnd"/>
    </w:p>
    <w:p w:rsidR="00C171B5" w:rsidRDefault="00400C42" w:rsidP="00BF6191">
      <w:pPr>
        <w:pStyle w:val="Heading3"/>
      </w:pPr>
      <w:bookmarkStart w:id="815" w:name="_Toc467567016"/>
      <w:bookmarkStart w:id="816" w:name="_Toc470941720"/>
      <w:bookmarkStart w:id="817" w:name="_Toc470941832"/>
      <w:bookmarkStart w:id="818" w:name="_Toc470942058"/>
      <w:bookmarkStart w:id="819" w:name="_Toc470942534"/>
      <w:bookmarkStart w:id="820" w:name="_Toc470943007"/>
      <w:bookmarkStart w:id="821" w:name="_Toc472760217"/>
      <w:bookmarkStart w:id="822" w:name="_Toc448841167"/>
      <w:bookmarkStart w:id="823" w:name="_Toc528226371"/>
      <w:r w:rsidRPr="00400C42">
        <w:t>Folder Resources available to Clients</w:t>
      </w:r>
      <w:bookmarkEnd w:id="815"/>
      <w:bookmarkEnd w:id="816"/>
      <w:bookmarkEnd w:id="817"/>
      <w:bookmarkEnd w:id="818"/>
      <w:bookmarkEnd w:id="819"/>
      <w:bookmarkEnd w:id="820"/>
      <w:bookmarkEnd w:id="821"/>
      <w:bookmarkEnd w:id="823"/>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w:t>
      </w:r>
      <w:proofErr w:type="gramStart"/>
      <w:r w:rsidRPr="00C171B5">
        <w:rPr>
          <w:lang w:val="en-US"/>
        </w:rPr>
        <w:t>use</w:t>
      </w:r>
      <w:proofErr w:type="gramEnd"/>
      <w:r w:rsidRPr="00C171B5">
        <w:rPr>
          <w:lang w:val="en-US"/>
        </w:rPr>
        <w:t xml:space="preserv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w:t>
      </w:r>
      <w:proofErr w:type="gramStart"/>
      <w:r>
        <w:rPr>
          <w:lang w:val="en-US"/>
        </w:rPr>
        <w:t>discover</w:t>
      </w:r>
      <w:proofErr w:type="gramEnd"/>
      <w:r>
        <w:rPr>
          <w:lang w:val="en-US"/>
        </w:rPr>
        <w:t xml:space="preserve">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 xml:space="preserve">The Message Storage Server SHALL </w:t>
      </w:r>
      <w:proofErr w:type="gramStart"/>
      <w:r>
        <w:t>respond</w:t>
      </w:r>
      <w:proofErr w:type="gramEnd"/>
      <w:r>
        <w:t xml:space="preserve"> to a DELETE request with an HTTP 204 No Content response.</w:t>
      </w:r>
      <w:bookmarkEnd w:id="822"/>
    </w:p>
    <w:p w:rsidR="00BF6191" w:rsidRPr="004B3BE0" w:rsidRDefault="00BF6191" w:rsidP="00BF6191">
      <w:pPr>
        <w:pStyle w:val="Heading2"/>
      </w:pPr>
      <w:bookmarkStart w:id="824" w:name="_Toc448841171"/>
      <w:bookmarkStart w:id="825" w:name="_Toc470941724"/>
      <w:bookmarkStart w:id="826" w:name="_Toc470941836"/>
      <w:bookmarkStart w:id="827" w:name="_Toc470942062"/>
      <w:bookmarkStart w:id="828" w:name="_Toc470942538"/>
      <w:bookmarkStart w:id="829" w:name="_Toc470943011"/>
      <w:bookmarkStart w:id="830" w:name="_Toc472760221"/>
      <w:bookmarkStart w:id="831" w:name="_Toc528226372"/>
      <w:r w:rsidRPr="004B3BE0">
        <w:t>Reference Operations</w:t>
      </w:r>
      <w:bookmarkEnd w:id="824"/>
      <w:bookmarkEnd w:id="825"/>
      <w:bookmarkEnd w:id="826"/>
      <w:bookmarkEnd w:id="827"/>
      <w:bookmarkEnd w:id="828"/>
      <w:bookmarkEnd w:id="829"/>
      <w:bookmarkEnd w:id="830"/>
      <w:bookmarkEnd w:id="831"/>
    </w:p>
    <w:p w:rsidR="00BF6191" w:rsidRDefault="00BF6191" w:rsidP="00BF6191">
      <w:pPr>
        <w:pStyle w:val="Heading3"/>
      </w:pPr>
      <w:bookmarkStart w:id="832" w:name="_Toc448841172"/>
      <w:bookmarkStart w:id="833" w:name="_Toc470941725"/>
      <w:bookmarkStart w:id="834" w:name="_Toc470941837"/>
      <w:bookmarkStart w:id="835" w:name="_Toc470942063"/>
      <w:bookmarkStart w:id="836" w:name="_Toc470942539"/>
      <w:bookmarkStart w:id="837" w:name="_Toc470943012"/>
      <w:bookmarkStart w:id="838" w:name="_Toc472760222"/>
      <w:bookmarkStart w:id="839" w:name="_Toc528226373"/>
      <w:r w:rsidRPr="004B3BE0">
        <w:t>Generate Reference Operation</w:t>
      </w:r>
      <w:bookmarkEnd w:id="832"/>
      <w:bookmarkEnd w:id="833"/>
      <w:bookmarkEnd w:id="834"/>
      <w:bookmarkEnd w:id="835"/>
      <w:bookmarkEnd w:id="836"/>
      <w:bookmarkEnd w:id="837"/>
      <w:bookmarkEnd w:id="838"/>
      <w:bookmarkEnd w:id="839"/>
    </w:p>
    <w:p w:rsidR="00027493" w:rsidRPr="00027493" w:rsidRDefault="00027493" w:rsidP="000150B8">
      <w:pPr>
        <w:rPr>
          <w:lang w:val="en-US"/>
        </w:rPr>
      </w:pPr>
      <w:r w:rsidRPr="00027493">
        <w:rPr>
          <w:lang w:val="en-US"/>
        </w:rPr>
        <w:t xml:space="preserve">When a unique reference for a message object is available, it MUST appear in the </w:t>
      </w:r>
      <w:proofErr w:type="spellStart"/>
      <w:r w:rsidRPr="00027493">
        <w:rPr>
          <w:lang w:val="en-US"/>
        </w:rPr>
        <w:t>correlationId</w:t>
      </w:r>
      <w:proofErr w:type="spellEnd"/>
      <w:r w:rsidRPr="00027493">
        <w:rPr>
          <w:lang w:val="en-US"/>
        </w:rPr>
        <w:t xml:space="preserve"> field as described in [OMA-REST-NMS]. </w:t>
      </w:r>
    </w:p>
    <w:p w:rsidR="00027493" w:rsidRDefault="00027493" w:rsidP="000150B8">
      <w:pPr>
        <w:rPr>
          <w:lang w:val="en-US"/>
        </w:rPr>
      </w:pPr>
      <w:r w:rsidRPr="00027493">
        <w:rPr>
          <w:lang w:val="en-US"/>
        </w:rPr>
        <w:t xml:space="preserve">When a unique reference is not available, the client MUST use the </w:t>
      </w:r>
      <w:proofErr w:type="spellStart"/>
      <w:r w:rsidRPr="00027493">
        <w:rPr>
          <w:lang w:val="en-US"/>
        </w:rPr>
        <w:t>correlationTag</w:t>
      </w:r>
      <w:proofErr w:type="spellEnd"/>
      <w:r w:rsidRPr="00027493">
        <w:rPr>
          <w:lang w:val="en-US"/>
        </w:rPr>
        <w:t xml:space="preserve"> field as described in [OMA-REST-NMS], if present, to correlate messages received from the Message Storage Server with those received via the RAN.</w:t>
      </w:r>
    </w:p>
    <w:p w:rsidR="00027493" w:rsidRDefault="00027493" w:rsidP="000150B8">
      <w:pPr>
        <w:pStyle w:val="Heading4"/>
      </w:pPr>
      <w:proofErr w:type="spellStart"/>
      <w:r>
        <w:t>CorrelationTag</w:t>
      </w:r>
      <w:proofErr w:type="spellEnd"/>
      <w:r w:rsidRPr="00A55426">
        <w:t xml:space="preserve"> </w:t>
      </w:r>
      <w:r>
        <w:t>g</w:t>
      </w:r>
      <w:r w:rsidRPr="00A55426">
        <w:t>eneration</w:t>
      </w:r>
    </w:p>
    <w:p w:rsidR="00027493" w:rsidRPr="000150B8" w:rsidRDefault="00027493" w:rsidP="000150B8">
      <w:r w:rsidRPr="00027493">
        <w:t xml:space="preserve">Within CPM, when the </w:t>
      </w:r>
      <w:proofErr w:type="spellStart"/>
      <w:r w:rsidRPr="00027493">
        <w:t>correlationTag</w:t>
      </w:r>
      <w:proofErr w:type="spellEnd"/>
      <w:r w:rsidRPr="00027493">
        <w:t xml:space="preserve"> is provided the Message Storage Client and Message Storage Server MUST calculate the </w:t>
      </w:r>
      <w:proofErr w:type="spellStart"/>
      <w:r w:rsidRPr="00027493">
        <w:t>correlationTag</w:t>
      </w:r>
      <w:proofErr w:type="spellEnd"/>
      <w:r w:rsidRPr="00027493">
        <w:t xml:space="preserve"> field using the algorithm described in section 3.2.4.7.3 of </w:t>
      </w:r>
      <w:r w:rsidRPr="000150B8">
        <w:t>[RCS-RCC.07].</w:t>
      </w:r>
    </w:p>
    <w:p w:rsidR="00BF6191" w:rsidRPr="004B3BE0" w:rsidRDefault="00BF6191" w:rsidP="00BF6191">
      <w:pPr>
        <w:pStyle w:val="Heading3"/>
      </w:pPr>
      <w:bookmarkStart w:id="840" w:name="_Toc448841173"/>
      <w:bookmarkStart w:id="841" w:name="_Toc470941726"/>
      <w:bookmarkStart w:id="842" w:name="_Toc470941838"/>
      <w:bookmarkStart w:id="843" w:name="_Toc470942064"/>
      <w:bookmarkStart w:id="844" w:name="_Toc470942540"/>
      <w:bookmarkStart w:id="845" w:name="_Toc470943013"/>
      <w:bookmarkStart w:id="846" w:name="_Toc472760223"/>
      <w:bookmarkStart w:id="847" w:name="_Toc528226374"/>
      <w:r w:rsidRPr="004B3BE0">
        <w:t>Fetch by Reference Operation</w:t>
      </w:r>
      <w:bookmarkEnd w:id="840"/>
      <w:bookmarkEnd w:id="841"/>
      <w:bookmarkEnd w:id="842"/>
      <w:bookmarkEnd w:id="843"/>
      <w:bookmarkEnd w:id="844"/>
      <w:bookmarkEnd w:id="845"/>
      <w:bookmarkEnd w:id="846"/>
      <w:bookmarkEnd w:id="847"/>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 xml:space="preserve">resource and apply a </w:t>
      </w:r>
      <w:proofErr w:type="spellStart"/>
      <w:r w:rsidRPr="00027493">
        <w:rPr>
          <w:lang w:val="en-US"/>
        </w:rPr>
        <w:t>SearchCriterion</w:t>
      </w:r>
      <w:proofErr w:type="spellEnd"/>
      <w:r w:rsidRPr="00027493">
        <w:rPr>
          <w:lang w:val="en-US"/>
        </w:rPr>
        <w:t xml:space="preserve"> that may reference any of the message fields and attributes, including but not limited to</w:t>
      </w:r>
    </w:p>
    <w:p w:rsidR="00027493" w:rsidRPr="00027493" w:rsidRDefault="00027493" w:rsidP="00A90655">
      <w:pPr>
        <w:numPr>
          <w:ilvl w:val="0"/>
          <w:numId w:val="62"/>
        </w:numPr>
        <w:rPr>
          <w:lang w:val="en-US"/>
        </w:rPr>
      </w:pPr>
      <w:proofErr w:type="spellStart"/>
      <w:r w:rsidRPr="00027493">
        <w:rPr>
          <w:lang w:val="en-US"/>
        </w:rPr>
        <w:t>correlationId</w:t>
      </w:r>
      <w:proofErr w:type="spellEnd"/>
    </w:p>
    <w:p w:rsidR="00027493" w:rsidRPr="00027493" w:rsidRDefault="00027493" w:rsidP="00A90655">
      <w:pPr>
        <w:numPr>
          <w:ilvl w:val="0"/>
          <w:numId w:val="62"/>
        </w:numPr>
        <w:rPr>
          <w:lang w:val="en-US"/>
        </w:rPr>
      </w:pPr>
      <w:proofErr w:type="spellStart"/>
      <w:r w:rsidRPr="00027493">
        <w:rPr>
          <w:lang w:val="en-US"/>
        </w:rPr>
        <w:t>correlationTag</w:t>
      </w:r>
      <w:proofErr w:type="spellEnd"/>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lastRenderedPageBreak/>
        <w:t>Conversation-ID</w:t>
      </w:r>
    </w:p>
    <w:p w:rsidR="00027493" w:rsidRPr="00027493" w:rsidRDefault="00027493" w:rsidP="00A90655">
      <w:pPr>
        <w:numPr>
          <w:ilvl w:val="0"/>
          <w:numId w:val="62"/>
        </w:numPr>
        <w:rPr>
          <w:lang w:val="en-US"/>
        </w:rPr>
      </w:pPr>
      <w:proofErr w:type="spellStart"/>
      <w:r w:rsidRPr="00027493">
        <w:rPr>
          <w:lang w:val="en-US"/>
        </w:rPr>
        <w:t>InReplyTo</w:t>
      </w:r>
      <w:proofErr w:type="spellEnd"/>
      <w:r w:rsidRPr="00027493">
        <w:rPr>
          <w:lang w:val="en-US"/>
        </w:rPr>
        <w:t>-Contribution-ID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848" w:name="_Toc448841174"/>
      <w:bookmarkStart w:id="849" w:name="_Toc470941727"/>
      <w:bookmarkStart w:id="850" w:name="_Toc470941839"/>
      <w:bookmarkStart w:id="851" w:name="_Toc470942065"/>
      <w:bookmarkStart w:id="852" w:name="_Toc470942541"/>
      <w:bookmarkStart w:id="853" w:name="_Toc470943014"/>
      <w:bookmarkStart w:id="854" w:name="_Toc472760224"/>
      <w:bookmarkStart w:id="855" w:name="_Toc528226375"/>
      <w:r>
        <w:t>Metadata Management Operations</w:t>
      </w:r>
      <w:bookmarkEnd w:id="848"/>
      <w:bookmarkEnd w:id="849"/>
      <w:bookmarkEnd w:id="850"/>
      <w:bookmarkEnd w:id="851"/>
      <w:bookmarkEnd w:id="852"/>
      <w:bookmarkEnd w:id="853"/>
      <w:bookmarkEnd w:id="854"/>
      <w:bookmarkEnd w:id="855"/>
    </w:p>
    <w:p w:rsidR="00BF6191" w:rsidRDefault="00BF6191" w:rsidP="00BF6191">
      <w:pPr>
        <w:pStyle w:val="Heading3"/>
      </w:pPr>
      <w:bookmarkStart w:id="856" w:name="_Toc448841175"/>
      <w:bookmarkStart w:id="857" w:name="_Toc470941728"/>
      <w:bookmarkStart w:id="858" w:name="_Toc470941840"/>
      <w:bookmarkStart w:id="859" w:name="_Toc470942066"/>
      <w:bookmarkStart w:id="860" w:name="_Toc470942542"/>
      <w:bookmarkStart w:id="861" w:name="_Toc470943015"/>
      <w:bookmarkStart w:id="862" w:name="_Toc472760225"/>
      <w:bookmarkStart w:id="863" w:name="_Toc528226376"/>
      <w:r>
        <w:t>Metadata Update Operation</w:t>
      </w:r>
      <w:bookmarkEnd w:id="856"/>
      <w:bookmarkEnd w:id="857"/>
      <w:bookmarkEnd w:id="858"/>
      <w:bookmarkEnd w:id="859"/>
      <w:bookmarkEnd w:id="860"/>
      <w:bookmarkEnd w:id="861"/>
      <w:bookmarkEnd w:id="862"/>
      <w:bookmarkEnd w:id="863"/>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w:t>
      </w:r>
      <w:proofErr w:type="spellStart"/>
      <w:r w:rsidRPr="00E47819">
        <w:t>parentFolder</w:t>
      </w:r>
      <w:proofErr w:type="spellEnd"/>
      <w:r w:rsidRPr="00E47819">
        <w:t>”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w:t>
      </w:r>
      <w:proofErr w:type="spellStart"/>
      <w:r w:rsidRPr="00E47819">
        <w:t>parentFolder</w:t>
      </w:r>
      <w:proofErr w:type="spellEnd"/>
      <w:r w:rsidRPr="00E47819">
        <w:t>” change</w:t>
      </w:r>
    </w:p>
    <w:p w:rsidR="00E47819" w:rsidRPr="00E47819" w:rsidRDefault="00E47819" w:rsidP="00A90655">
      <w:pPr>
        <w:numPr>
          <w:ilvl w:val="0"/>
          <w:numId w:val="64"/>
        </w:numPr>
      </w:pPr>
      <w:proofErr w:type="gramStart"/>
      <w:r w:rsidRPr="00E47819">
        <w:t>change</w:t>
      </w:r>
      <w:proofErr w:type="gramEnd"/>
      <w:r w:rsidRPr="00E47819">
        <w:t xml:space="preserve"> of any Light-weight Resource within a folder, as described in Section </w:t>
      </w:r>
      <w:r w:rsidR="003E22DF">
        <w:t>6.14.1.1</w:t>
      </w:r>
      <w:r w:rsidRPr="00E47819">
        <w:t xml:space="preserve"> “Light-weight relative resource paths”, e.g. changing its “</w:t>
      </w:r>
      <w:proofErr w:type="spellStart"/>
      <w:r w:rsidRPr="00E47819">
        <w:t>folderName</w:t>
      </w:r>
      <w:proofErr w:type="spellEnd"/>
      <w:r w:rsidRPr="00E47819">
        <w:t>”.</w:t>
      </w:r>
    </w:p>
    <w:p w:rsidR="00E47819" w:rsidRPr="00E47819" w:rsidRDefault="00E47819" w:rsidP="00E47819">
      <w:r w:rsidRPr="00E47819">
        <w:t xml:space="preserve">This means that an object or folder is considered to have changed only when the change affects the object or folder itself. That is, changes to the object’s or </w:t>
      </w:r>
      <w:proofErr w:type="gramStart"/>
      <w:r w:rsidRPr="00E47819">
        <w:t>folder’s</w:t>
      </w:r>
      <w:proofErr w:type="gramEnd"/>
      <w:r w:rsidRPr="00E47819">
        <w:t xml:space="preserve">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Changing the “</w:t>
      </w:r>
      <w:proofErr w:type="spellStart"/>
      <w:r w:rsidRPr="00E47819">
        <w:t>folderName</w:t>
      </w:r>
      <w:proofErr w:type="spellEnd"/>
      <w:r w:rsidRPr="00E47819">
        <w:t xml:space="preserve">” of a folder SHALL be considered a change to that folder, but SHALL </w:t>
      </w:r>
      <w:r w:rsidR="00E16726" w:rsidRPr="00E47819">
        <w:t>NOT be</w:t>
      </w:r>
      <w:r w:rsidRPr="00E47819">
        <w:t xml:space="preserve"> considered a change to any subfolders or objects within it (even though their “path” and “</w:t>
      </w:r>
      <w:proofErr w:type="spellStart"/>
      <w:r w:rsidRPr="00E47819">
        <w:t>parentFolderPath</w:t>
      </w:r>
      <w:proofErr w:type="spellEnd"/>
      <w:r w:rsidRPr="00E47819">
        <w:t>” values are now different).</w:t>
      </w:r>
    </w:p>
    <w:p w:rsidR="00E47819" w:rsidRPr="00E47819" w:rsidRDefault="00E47819" w:rsidP="00A90655">
      <w:pPr>
        <w:numPr>
          <w:ilvl w:val="0"/>
          <w:numId w:val="65"/>
        </w:numPr>
      </w:pPr>
      <w:r w:rsidRPr="00E47819">
        <w:t xml:space="preserve">Adding or deleting an object within a folder SHALL be considered a change to that object, but SHALL NOT be considered </w:t>
      </w:r>
      <w:proofErr w:type="spellStart"/>
      <w:r w:rsidRPr="00E47819">
        <w:t>achange</w:t>
      </w:r>
      <w:proofErr w:type="spellEnd"/>
      <w:r w:rsidRPr="00E47819">
        <w:t xml:space="preserv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 xml:space="preserve">Moving a folder to a new location SHALL be considered a change to the moved folder (since its </w:t>
      </w:r>
      <w:proofErr w:type="spellStart"/>
      <w:r w:rsidRPr="00E47819">
        <w:t>parentFolder</w:t>
      </w:r>
      <w:proofErr w:type="spellEnd"/>
      <w:r w:rsidRPr="00E47819">
        <w:t xml:space="preserve"> changes), but SHALL NOT be considered a change to any subfolders or objects within it (</w:t>
      </w:r>
      <w:r w:rsidR="00537A65">
        <w:t>According to [OMA-REST-NMS], only certain changes to objects and folders will be notified to the client</w:t>
      </w:r>
      <w:r w:rsidRPr="00E47819">
        <w:t>), nor the target (folder) (even though its “</w:t>
      </w:r>
      <w:proofErr w:type="spellStart"/>
      <w:r w:rsidRPr="00E47819">
        <w:t>subFolders</w:t>
      </w:r>
      <w:proofErr w:type="spellEnd"/>
      <w:r w:rsidRPr="00E47819">
        <w:t>” value is now different).</w:t>
      </w:r>
    </w:p>
    <w:p w:rsidR="00E47819" w:rsidRPr="00E47819" w:rsidRDefault="00E47819" w:rsidP="00E47819">
      <w:r w:rsidRPr="00E47819">
        <w:t xml:space="preserve">In each of these cases, the Message Storage Client SHALL </w:t>
      </w:r>
      <w:proofErr w:type="gramStart"/>
      <w:r w:rsidRPr="00E47819">
        <w:t>infer</w:t>
      </w:r>
      <w:proofErr w:type="gramEnd"/>
      <w:r w:rsidRPr="00E47819">
        <w:t xml:space="preserve"> any derived changes it needs to capture the overall change to the storage. For example, when a parent “</w:t>
      </w:r>
      <w:proofErr w:type="spellStart"/>
      <w:r w:rsidRPr="00E47819">
        <w:t>folderName</w:t>
      </w:r>
      <w:proofErr w:type="spellEnd"/>
      <w:r w:rsidRPr="00E47819">
        <w:t xml:space="preserve">” changes, even though the storage does not report a change against the subfolders’ path values, the Message Storage Client SHALL derive this change locally based on the notification of the parent </w:t>
      </w:r>
      <w:proofErr w:type="spellStart"/>
      <w:r w:rsidRPr="00E47819">
        <w:t>folderName</w:t>
      </w:r>
      <w:proofErr w:type="spellEnd"/>
      <w:r w:rsidRPr="00E47819">
        <w:t xml:space="preserve"> change.</w:t>
      </w:r>
    </w:p>
    <w:p w:rsidR="00E47819" w:rsidRDefault="00E47819" w:rsidP="000150B8">
      <w:pPr>
        <w:pStyle w:val="Heading4"/>
      </w:pPr>
      <w:r w:rsidRPr="00E47819">
        <w:t>Updating an Object’s Flags</w:t>
      </w:r>
    </w:p>
    <w:p w:rsidR="00E47819" w:rsidRDefault="00E47819" w:rsidP="00E47819">
      <w:r>
        <w:t xml:space="preserve">The Message Storage Server SHALL </w:t>
      </w:r>
      <w:proofErr w:type="gramStart"/>
      <w:r>
        <w:t>support</w:t>
      </w:r>
      <w:proofErr w:type="gramEnd"/>
      <w:r>
        <w:t xml:space="preserve">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t>//{</w:t>
      </w:r>
      <w:proofErr w:type="spellStart"/>
      <w:r>
        <w:t>nmsHost</w:t>
      </w:r>
      <w:proofErr w:type="spellEnd"/>
      <w:r w:rsidRPr="001C78BB">
        <w:t>}/</w:t>
      </w:r>
      <w:proofErr w:type="spellStart"/>
      <w:r w:rsidRPr="001C78BB">
        <w:t>nms</w:t>
      </w:r>
      <w:proofErr w:type="spellEnd"/>
      <w:r w:rsidRPr="001C78BB">
        <w:t>/</w:t>
      </w:r>
      <w:r>
        <w:t>v1</w:t>
      </w:r>
      <w:r w:rsidRPr="001C78BB">
        <w:t>/base/{</w:t>
      </w:r>
      <w:proofErr w:type="spellStart"/>
      <w:r w:rsidRPr="001C78BB">
        <w:t>boxId</w:t>
      </w:r>
      <w:proofErr w:type="spellEnd"/>
      <w:r w:rsidRPr="001C78BB">
        <w:t>}/objects/{</w:t>
      </w:r>
      <w:proofErr w:type="spellStart"/>
      <w:r w:rsidRPr="001C78BB">
        <w:t>objectId</w:t>
      </w:r>
      <w:proofErr w:type="spellEnd"/>
      <w:r w:rsidRPr="001C78BB">
        <w:t>}</w:t>
      </w:r>
      <w:r>
        <w:t>/flags</w:t>
      </w:r>
    </w:p>
    <w:p w:rsidR="00E47819" w:rsidRPr="000150B8" w:rsidRDefault="00E47819" w:rsidP="000150B8">
      <w:r>
        <w:lastRenderedPageBreak/>
        <w:t xml:space="preserve">Note that Message Storage Server MAY support the flag the Message Storage Client is updating, but if it does not the result code (response) MAY still be the same (200ok). </w:t>
      </w:r>
      <w:proofErr w:type="gramStart"/>
      <w:r>
        <w:t>Message Storage Client SHOULD check if flags are supported by Message Storage Server before requesting UPDATE operation.</w:t>
      </w:r>
      <w:proofErr w:type="gramEnd"/>
    </w:p>
    <w:p w:rsidR="00E47819" w:rsidRDefault="00E47819" w:rsidP="00BF6191">
      <w:pPr>
        <w:pStyle w:val="Heading3"/>
      </w:pPr>
      <w:bookmarkStart w:id="864" w:name="_Toc463824819"/>
      <w:bookmarkStart w:id="865" w:name="_Toc448841176"/>
      <w:bookmarkStart w:id="866" w:name="_Toc470941729"/>
      <w:bookmarkStart w:id="867" w:name="_Toc470941841"/>
      <w:bookmarkStart w:id="868" w:name="_Toc470942067"/>
      <w:bookmarkStart w:id="869" w:name="_Toc470942543"/>
      <w:bookmarkStart w:id="870" w:name="_Toc470943016"/>
      <w:bookmarkStart w:id="871" w:name="_Toc472760226"/>
      <w:bookmarkStart w:id="872" w:name="_Toc528226377"/>
      <w:r w:rsidRPr="00E47819">
        <w:t>Bulk Update of Object Metadata</w:t>
      </w:r>
      <w:bookmarkEnd w:id="864"/>
      <w:bookmarkEnd w:id="872"/>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w:t>
      </w:r>
      <w:proofErr w:type="gramStart"/>
      <w:r>
        <w:t>to</w:t>
      </w:r>
      <w:proofErr w:type="gramEnd"/>
      <w:r>
        <w:t xml:space="preserve"> accordingly. The Message Storage Server SHALL </w:t>
      </w:r>
      <w:proofErr w:type="gramStart"/>
      <w:r>
        <w:t>support</w:t>
      </w:r>
      <w:proofErr w:type="gramEnd"/>
      <w:r>
        <w:t xml:space="preserve">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w:t>
      </w:r>
      <w:proofErr w:type="gramStart"/>
      <w:r>
        <w:t>return</w:t>
      </w:r>
      <w:proofErr w:type="gramEnd"/>
      <w:r>
        <w:t xml:space="preserve">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w:t>
      </w:r>
      <w:proofErr w:type="spellStart"/>
      <w:r w:rsidRPr="00564A7C">
        <w:t>REST_NetAPI_Common</w:t>
      </w:r>
      <w:proofErr w:type="spellEnd"/>
      <w:r w:rsidRPr="00564A7C">
        <w:t>].</w:t>
      </w:r>
    </w:p>
    <w:p w:rsidR="00E47819" w:rsidRDefault="00E47819" w:rsidP="00E47819">
      <w:r>
        <w:t xml:space="preserve">The response body SHALL include a list of success or failure status for each object in the request list (if objects are specified in the request) or for each matching object (if </w:t>
      </w:r>
      <w:proofErr w:type="spellStart"/>
      <w:r>
        <w:t>selectionCriteria</w:t>
      </w:r>
      <w:proofErr w:type="spellEnd"/>
      <w:r>
        <w:t xml:space="preserve"> are specified in the request) respectively.</w:t>
      </w:r>
    </w:p>
    <w:p w:rsidR="00BF6191" w:rsidRDefault="00E47819" w:rsidP="000150B8">
      <w:r>
        <w:t xml:space="preserve">The maximum size of bulk update request MAY be limited subject to server provider policy, e.g. by number of objects, object size, total request size. For this reason, the Message Storage Client SHOULD NOT </w:t>
      </w:r>
      <w:proofErr w:type="gramStart"/>
      <w:r>
        <w:t>make</w:t>
      </w:r>
      <w:proofErr w:type="gramEnd"/>
      <w:r>
        <w:t xml:space="preserve"> unreasonably large bulk update requests.</w:t>
      </w:r>
      <w:bookmarkEnd w:id="865"/>
      <w:bookmarkEnd w:id="866"/>
      <w:bookmarkEnd w:id="867"/>
      <w:bookmarkEnd w:id="868"/>
      <w:bookmarkEnd w:id="869"/>
      <w:bookmarkEnd w:id="870"/>
      <w:bookmarkEnd w:id="871"/>
    </w:p>
    <w:p w:rsidR="00BF6191" w:rsidRDefault="00BF6191" w:rsidP="00BF6191"/>
    <w:p w:rsidR="00BF6191" w:rsidRDefault="00E47819" w:rsidP="000150B8">
      <w:pPr>
        <w:pStyle w:val="Heading3"/>
      </w:pPr>
      <w:bookmarkStart w:id="873" w:name="_Toc463824820"/>
      <w:bookmarkStart w:id="874" w:name="_Toc528226378"/>
      <w:r w:rsidRPr="00E47819">
        <w:t>Metadata Fetch Operation</w:t>
      </w:r>
      <w:bookmarkEnd w:id="873"/>
      <w:bookmarkEnd w:id="874"/>
    </w:p>
    <w:p w:rsidR="00E47819" w:rsidRDefault="00E47819" w:rsidP="00E47819">
      <w:pPr>
        <w:rPr>
          <w:lang w:val="en-US"/>
        </w:rPr>
      </w:pPr>
      <w:r>
        <w:rPr>
          <w:lang w:val="en-US"/>
        </w:rPr>
        <w:t xml:space="preserve">The Message Storage Client SHALL </w:t>
      </w:r>
      <w:proofErr w:type="gramStart"/>
      <w:r>
        <w:rPr>
          <w:lang w:val="en-US"/>
        </w:rPr>
        <w:t>receive</w:t>
      </w:r>
      <w:proofErr w:type="gramEnd"/>
      <w:r>
        <w:rPr>
          <w:lang w:val="en-US"/>
        </w:rPr>
        <w:t xml:space="preser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875" w:name="_Toc388784958"/>
      <w:bookmarkStart w:id="876" w:name="_Toc388784965"/>
      <w:bookmarkEnd w:id="875"/>
      <w:bookmarkEnd w:id="876"/>
    </w:p>
    <w:p w:rsidR="00BF6191" w:rsidRDefault="00BF6191" w:rsidP="00BF6191"/>
    <w:p w:rsidR="00BF6191" w:rsidRDefault="00BF6191" w:rsidP="00BF6191"/>
    <w:p w:rsidR="00BF6191" w:rsidRDefault="00BF6191" w:rsidP="00BF6191">
      <w:pPr>
        <w:pStyle w:val="Heading1"/>
      </w:pPr>
      <w:bookmarkStart w:id="877" w:name="_Toc448841181"/>
      <w:bookmarkStart w:id="878" w:name="_Toc470941734"/>
      <w:bookmarkStart w:id="879" w:name="_Toc470941846"/>
      <w:bookmarkStart w:id="880" w:name="_Toc470942072"/>
      <w:bookmarkStart w:id="881" w:name="_Toc470942548"/>
      <w:bookmarkStart w:id="882" w:name="_Toc470943021"/>
      <w:bookmarkStart w:id="883" w:name="_Toc472760231"/>
      <w:bookmarkStart w:id="884" w:name="_Toc528226379"/>
      <w:r>
        <w:lastRenderedPageBreak/>
        <w:t>Procedures at Message Storage Server</w:t>
      </w:r>
      <w:bookmarkEnd w:id="877"/>
      <w:bookmarkEnd w:id="878"/>
      <w:bookmarkEnd w:id="879"/>
      <w:bookmarkEnd w:id="880"/>
      <w:bookmarkEnd w:id="881"/>
      <w:bookmarkEnd w:id="882"/>
      <w:bookmarkEnd w:id="883"/>
      <w:bookmarkEnd w:id="884"/>
    </w:p>
    <w:p w:rsidR="00C0511A" w:rsidRPr="00635208" w:rsidRDefault="00C0511A" w:rsidP="00C0511A">
      <w:bookmarkStart w:id="885" w:name="_Toc448841182"/>
      <w:bookmarkStart w:id="886" w:name="_Toc470941735"/>
      <w:bookmarkStart w:id="887" w:name="_Toc470941847"/>
      <w:bookmarkStart w:id="888" w:name="_Toc470942073"/>
      <w:bookmarkStart w:id="889" w:name="_Toc470942549"/>
      <w:bookmarkStart w:id="890" w:name="_Toc470943022"/>
      <w:bookmarkStart w:id="891"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892" w:name="_Toc473737184"/>
      <w:bookmarkStart w:id="893" w:name="_Toc528226380"/>
      <w:r w:rsidRPr="00BF6191">
        <w:rPr>
          <w:lang w:val="en-US"/>
        </w:rPr>
        <w:t>General Operations</w:t>
      </w:r>
      <w:bookmarkEnd w:id="892"/>
      <w:bookmarkEnd w:id="893"/>
      <w:r w:rsidRPr="00BF6191">
        <w:rPr>
          <w:lang w:val="en-US"/>
        </w:rPr>
        <w:t xml:space="preserve"> </w:t>
      </w:r>
    </w:p>
    <w:p w:rsidR="00C0511A" w:rsidRDefault="00C0511A" w:rsidP="00C0511A">
      <w:pPr>
        <w:pStyle w:val="Heading3"/>
        <w:rPr>
          <w:bCs/>
          <w:szCs w:val="28"/>
        </w:rPr>
      </w:pPr>
      <w:bookmarkStart w:id="894" w:name="_Toc473737185"/>
      <w:bookmarkStart w:id="895" w:name="_Toc528226381"/>
      <w:r w:rsidRPr="00BF6191">
        <w:t>Authenticate Operation</w:t>
      </w:r>
      <w:r>
        <w:t>s</w:t>
      </w:r>
      <w:bookmarkEnd w:id="894"/>
      <w:bookmarkEnd w:id="895"/>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896" w:name="_Toc467567063"/>
      <w:bookmarkStart w:id="897" w:name="_Toc473737186"/>
      <w:bookmarkStart w:id="898" w:name="_Toc528226382"/>
      <w:r w:rsidRPr="00635208">
        <w:rPr>
          <w:bCs/>
          <w:szCs w:val="28"/>
        </w:rPr>
        <w:t>Authorization Operations</w:t>
      </w:r>
      <w:bookmarkEnd w:id="896"/>
      <w:bookmarkEnd w:id="897"/>
      <w:bookmarkEnd w:id="898"/>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899" w:name="_Toc467567064"/>
      <w:bookmarkStart w:id="900" w:name="_Toc473737187"/>
      <w:bookmarkStart w:id="901" w:name="_Toc528226383"/>
      <w:r w:rsidRPr="00635208">
        <w:rPr>
          <w:bCs/>
          <w:szCs w:val="28"/>
        </w:rPr>
        <w:t>Set Active Folder Operation</w:t>
      </w:r>
      <w:bookmarkEnd w:id="899"/>
      <w:bookmarkEnd w:id="900"/>
      <w:bookmarkEnd w:id="901"/>
    </w:p>
    <w:p w:rsidR="00C0511A" w:rsidRDefault="00C0511A" w:rsidP="00C0511A">
      <w:pPr>
        <w:rPr>
          <w:lang w:val="en-US"/>
        </w:rPr>
      </w:pPr>
      <w:r>
        <w:rPr>
          <w:lang w:val="en-US"/>
        </w:rPr>
        <w:t xml:space="preserve">The Message Storage Server SHALL </w:t>
      </w:r>
      <w:proofErr w:type="gramStart"/>
      <w:r>
        <w:rPr>
          <w:lang w:val="en-US"/>
        </w:rPr>
        <w:t>provide</w:t>
      </w:r>
      <w:proofErr w:type="gramEnd"/>
      <w:r>
        <w:rPr>
          <w:lang w:val="en-US"/>
        </w:rPr>
        <w:t xml:space="preserv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902" w:name="_Toc467567066"/>
      <w:bookmarkStart w:id="903" w:name="_Toc473737188"/>
      <w:bookmarkStart w:id="904" w:name="_Toc528226384"/>
      <w:r w:rsidRPr="00B4176E">
        <w:t>Message and History Synchronization Operations</w:t>
      </w:r>
      <w:bookmarkEnd w:id="902"/>
      <w:bookmarkEnd w:id="903"/>
      <w:bookmarkEnd w:id="904"/>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 xml:space="preserve">The Message Storage Server SHALL support Message Storage Client’s requirements for first time synchronization and steady state synchronization as per section 6.3.3. In addition, the Message Storage Server SHALL </w:t>
      </w:r>
      <w:proofErr w:type="gramStart"/>
      <w:r w:rsidRPr="00B4176E">
        <w:rPr>
          <w:lang w:val="en-US"/>
        </w:rPr>
        <w:t>perform</w:t>
      </w:r>
      <w:proofErr w:type="gramEnd"/>
      <w:r w:rsidRPr="00B4176E">
        <w:rPr>
          <w:lang w:val="en-US"/>
        </w:rPr>
        <w:t xml:space="preserve"> a ‘box reset’ as described in section 5.1.4.2.1 of [OMA-REST-NMS].</w:t>
      </w:r>
    </w:p>
    <w:p w:rsidR="00C0511A" w:rsidRDefault="00C0511A" w:rsidP="00C0511A">
      <w:pPr>
        <w:pStyle w:val="Heading2"/>
      </w:pPr>
      <w:bookmarkStart w:id="905" w:name="_Toc467567067"/>
      <w:bookmarkStart w:id="906" w:name="_Toc473737189"/>
      <w:bookmarkStart w:id="907" w:name="_Toc528226385"/>
      <w:r w:rsidRPr="00B050E7">
        <w:t>Resources exposed by the Server</w:t>
      </w:r>
      <w:bookmarkEnd w:id="905"/>
      <w:bookmarkEnd w:id="906"/>
      <w:bookmarkEnd w:id="907"/>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908" w:name="_Toc467567068"/>
      <w:bookmarkStart w:id="909" w:name="_Toc473737190"/>
      <w:bookmarkStart w:id="910" w:name="_Toc528226386"/>
      <w:r w:rsidRPr="00B050E7">
        <w:t>Subscription and Notification Resources</w:t>
      </w:r>
      <w:bookmarkEnd w:id="908"/>
      <w:bookmarkEnd w:id="909"/>
      <w:bookmarkEnd w:id="910"/>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w:t>
      </w:r>
      <w:proofErr w:type="spellStart"/>
      <w:r w:rsidRPr="00B050E7">
        <w:rPr>
          <w:lang w:val="en-US"/>
        </w:rPr>
        <w:t>lastModSeq</w:t>
      </w:r>
      <w:proofErr w:type="spellEnd"/>
      <w:r w:rsidRPr="00B050E7">
        <w:rPr>
          <w:lang w:val="en-US"/>
        </w:rPr>
        <w:t>” as described in section 5.1.4.4 of [OMA-REST-NMS] and for “</w:t>
      </w:r>
      <w:proofErr w:type="spellStart"/>
      <w:r w:rsidRPr="00B050E7">
        <w:rPr>
          <w:lang w:val="en-US"/>
        </w:rPr>
        <w:t>restartToken</w:t>
      </w:r>
      <w:proofErr w:type="spellEnd"/>
      <w:r w:rsidRPr="00B050E7">
        <w:rPr>
          <w:lang w:val="en-US"/>
        </w:rPr>
        <w:t>”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 xml:space="preserve">The Message Storage Server SHALL </w:t>
      </w:r>
      <w:proofErr w:type="gramStart"/>
      <w:r w:rsidRPr="00B050E7">
        <w:rPr>
          <w:lang w:val="en-US"/>
        </w:rPr>
        <w:t>support</w:t>
      </w:r>
      <w:proofErr w:type="gramEnd"/>
      <w:r w:rsidRPr="00B050E7">
        <w:rPr>
          <w:lang w:val="en-US"/>
        </w:rPr>
        <w:t xml:space="preserve">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 xml:space="preserve">The Message Storage Server SHALL </w:t>
      </w:r>
      <w:proofErr w:type="gramStart"/>
      <w:r w:rsidRPr="00B050E7">
        <w:rPr>
          <w:lang w:val="en-US"/>
        </w:rPr>
        <w:t>send</w:t>
      </w:r>
      <w:proofErr w:type="gramEnd"/>
      <w:r w:rsidRPr="00B050E7">
        <w:rPr>
          <w:lang w:val="en-US"/>
        </w:rPr>
        <w:t xml:space="preserve"> notifications as per section 5.1.4.1 of [OMA-REST-NMS].</w:t>
      </w:r>
    </w:p>
    <w:p w:rsidR="00C0511A" w:rsidRDefault="00C0511A" w:rsidP="00C0511A">
      <w:pPr>
        <w:pStyle w:val="Heading3"/>
      </w:pPr>
      <w:bookmarkStart w:id="911" w:name="_Toc467567069"/>
      <w:bookmarkStart w:id="912" w:name="_Toc473737191"/>
      <w:bookmarkStart w:id="913" w:name="_Toc528226387"/>
      <w:r w:rsidRPr="00637CB3">
        <w:lastRenderedPageBreak/>
        <w:t>Folder Resources at the Server</w:t>
      </w:r>
      <w:bookmarkEnd w:id="911"/>
      <w:bookmarkEnd w:id="912"/>
      <w:bookmarkEnd w:id="913"/>
    </w:p>
    <w:p w:rsidR="00C0511A" w:rsidRPr="004B3BE0" w:rsidRDefault="00C0511A" w:rsidP="00C0511A">
      <w:r w:rsidRPr="00637CB3">
        <w:rPr>
          <w:lang w:val="en-US"/>
        </w:rPr>
        <w:t xml:space="preserve">The Message Storage Server SHALL </w:t>
      </w:r>
      <w:proofErr w:type="gramStart"/>
      <w:r w:rsidRPr="00637CB3">
        <w:rPr>
          <w:lang w:val="en-US"/>
        </w:rPr>
        <w:t>provide</w:t>
      </w:r>
      <w:proofErr w:type="gramEnd"/>
      <w:r w:rsidRPr="00637CB3">
        <w:rPr>
          <w:lang w:val="en-US"/>
        </w:rPr>
        <w:t xml:space="preserv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proofErr w:type="gramStart"/>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roofErr w:type="gramEnd"/>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w:t>
      </w:r>
      <w:proofErr w:type="spellStart"/>
      <w:r w:rsidRPr="000479B2">
        <w:rPr>
          <w:lang w:val="en-US"/>
        </w:rPr>
        <w:t>moveToFolder</w:t>
      </w:r>
      <w:proofErr w:type="spellEnd"/>
      <w:r w:rsidRPr="000479B2">
        <w:rPr>
          <w:lang w:val="en-US"/>
        </w:rPr>
        <w:t xml:space="preserve">” which allows a Message Storage Client to move the folder and all its contents. Some folders SHALL NOT </w:t>
      </w:r>
      <w:proofErr w:type="gramStart"/>
      <w:r w:rsidRPr="000479B2">
        <w:rPr>
          <w:lang w:val="en-US"/>
        </w:rPr>
        <w:t>be</w:t>
      </w:r>
      <w:proofErr w:type="gramEnd"/>
      <w:r w:rsidRPr="000479B2">
        <w:rPr>
          <w:lang w:val="en-US"/>
        </w:rPr>
        <w:t xml:space="preserve"> allowed to be moved, subject to service provider policies. If a folder cannot be moved per service provider policy, Message Storage Server SHALL reply with the appropriate error as per 6.18.5.3 </w:t>
      </w:r>
      <w:proofErr w:type="gramStart"/>
      <w:r w:rsidRPr="000479B2">
        <w:rPr>
          <w:lang w:val="en-US"/>
        </w:rPr>
        <w:t>of  [</w:t>
      </w:r>
      <w:proofErr w:type="gramEnd"/>
      <w:r w:rsidRPr="000479B2">
        <w:rPr>
          <w:lang w:val="en-US"/>
        </w:rPr>
        <w:t>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w:t>
      </w:r>
      <w:proofErr w:type="spellStart"/>
      <w:r>
        <w:rPr>
          <w:lang w:val="en-US"/>
        </w:rPr>
        <w:t>copyToFolder</w:t>
      </w:r>
      <w:proofErr w:type="spellEnd"/>
      <w:r>
        <w:rPr>
          <w:lang w:val="en-US"/>
        </w:rPr>
        <w:t>”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w:t>
      </w:r>
      <w:proofErr w:type="gramStart"/>
      <w:r>
        <w:rPr>
          <w:lang w:val="en-US"/>
        </w:rPr>
        <w:t>delete</w:t>
      </w:r>
      <w:proofErr w:type="gramEnd"/>
      <w:r>
        <w:rPr>
          <w:lang w:val="en-US"/>
        </w:rPr>
        <w:t xml:space="preserv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914" w:name="_Toc467567070"/>
      <w:bookmarkStart w:id="915" w:name="_Toc473737192"/>
      <w:bookmarkStart w:id="916" w:name="_Toc528226388"/>
      <w:r w:rsidRPr="00711184">
        <w:t xml:space="preserve">Object </w:t>
      </w:r>
      <w:r w:rsidRPr="00F16C70">
        <w:t>Resources</w:t>
      </w:r>
      <w:r w:rsidRPr="00711184">
        <w:t xml:space="preserve"> at the Server</w:t>
      </w:r>
      <w:bookmarkEnd w:id="914"/>
      <w:bookmarkEnd w:id="915"/>
      <w:bookmarkEnd w:id="916"/>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 xml:space="preserve">If neither </w:t>
      </w:r>
      <w:proofErr w:type="spellStart"/>
      <w:r w:rsidRPr="007630B0">
        <w:rPr>
          <w:lang w:val="en-US"/>
        </w:rPr>
        <w:t>parentFolder</w:t>
      </w:r>
      <w:proofErr w:type="spellEnd"/>
      <w:r w:rsidRPr="007630B0">
        <w:rPr>
          <w:lang w:val="en-US"/>
        </w:rPr>
        <w:t xml:space="preserve"> nor </w:t>
      </w:r>
      <w:proofErr w:type="spellStart"/>
      <w:r w:rsidRPr="007630B0">
        <w:rPr>
          <w:lang w:val="en-US"/>
        </w:rPr>
        <w:t>parentFolderPath</w:t>
      </w:r>
      <w:proofErr w:type="spellEnd"/>
      <w:r w:rsidRPr="007630B0">
        <w:rPr>
          <w:lang w:val="en-US"/>
        </w:rPr>
        <w:t xml:space="preserve">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w:t>
      </w:r>
      <w:proofErr w:type="gramStart"/>
      <w:r w:rsidRPr="007630B0">
        <w:rPr>
          <w:lang w:val="en-US"/>
        </w:rPr>
        <w:t>delete</w:t>
      </w:r>
      <w:proofErr w:type="gramEnd"/>
      <w:r w:rsidRPr="007630B0">
        <w:rPr>
          <w:lang w:val="en-US"/>
        </w:rPr>
        <w:t xml:space="preserve"> an object due to expiry as per section 5.1.7 of [OMA-REST-NMS]. </w:t>
      </w:r>
      <w:r w:rsidRPr="007630B0">
        <w:rPr>
          <w:lang w:val="en-US"/>
        </w:rPr>
        <w:br/>
      </w:r>
      <w:r w:rsidRPr="007630B0">
        <w:rPr>
          <w:bCs/>
          <w:lang w:val="en-US"/>
        </w:rPr>
        <w:t xml:space="preserve">The Message Storage Client SHALL NOT </w:t>
      </w:r>
      <w:proofErr w:type="gramStart"/>
      <w:r w:rsidRPr="007630B0">
        <w:rPr>
          <w:bCs/>
          <w:lang w:val="en-US"/>
        </w:rPr>
        <w:t>remove</w:t>
      </w:r>
      <w:proofErr w:type="gramEnd"/>
      <w:r w:rsidRPr="007630B0">
        <w:rPr>
          <w:bCs/>
          <w:lang w:val="en-US"/>
        </w:rPr>
        <w:t xml:space="preser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917" w:name="_Toc473737193"/>
      <w:bookmarkStart w:id="918" w:name="_Toc528226389"/>
      <w:r>
        <w:t>Reference Operations</w:t>
      </w:r>
      <w:bookmarkEnd w:id="917"/>
      <w:bookmarkEnd w:id="918"/>
    </w:p>
    <w:p w:rsidR="00C0511A" w:rsidRDefault="00C0511A" w:rsidP="00C0511A">
      <w:pPr>
        <w:pStyle w:val="Heading3"/>
      </w:pPr>
      <w:bookmarkStart w:id="919" w:name="_Toc473737194"/>
      <w:bookmarkStart w:id="920" w:name="_Toc528226390"/>
      <w:r>
        <w:t>Generate Reference Operation</w:t>
      </w:r>
      <w:bookmarkEnd w:id="919"/>
      <w:bookmarkEnd w:id="920"/>
    </w:p>
    <w:p w:rsidR="00C0511A" w:rsidRPr="00A10270" w:rsidRDefault="00C0511A" w:rsidP="00C0511A">
      <w:pPr>
        <w:rPr>
          <w:lang w:val="en-US"/>
        </w:rPr>
      </w:pPr>
      <w:r w:rsidRPr="00A10270">
        <w:rPr>
          <w:lang w:val="en-US"/>
        </w:rPr>
        <w:t xml:space="preserve">When a unique reference for a message object is available, it MUST appear in the </w:t>
      </w:r>
      <w:proofErr w:type="spellStart"/>
      <w:r w:rsidRPr="00A10270">
        <w:rPr>
          <w:lang w:val="en-US"/>
        </w:rPr>
        <w:t>correlationId</w:t>
      </w:r>
      <w:proofErr w:type="spellEnd"/>
      <w:r w:rsidRPr="00A10270">
        <w:rPr>
          <w:lang w:val="en-US"/>
        </w:rPr>
        <w:t xml:space="preserve"> field as described in [OMA-REST-NMS]. </w:t>
      </w:r>
    </w:p>
    <w:p w:rsidR="00C0511A" w:rsidRDefault="00C0511A" w:rsidP="00C0511A">
      <w:pPr>
        <w:rPr>
          <w:lang w:val="en-US"/>
        </w:rPr>
      </w:pPr>
      <w:r w:rsidRPr="00A10270">
        <w:rPr>
          <w:lang w:val="en-US"/>
        </w:rPr>
        <w:t xml:space="preserve">When a unique reference is not available, and in cases where the Message Storage Client may not receive the unique reference over the RAN (e.g. CPM messages interworked to SMS), the Message Storage Server MUST provide the </w:t>
      </w:r>
      <w:proofErr w:type="spellStart"/>
      <w:r w:rsidRPr="00A10270">
        <w:rPr>
          <w:lang w:val="en-US"/>
        </w:rPr>
        <w:t>correlationTag</w:t>
      </w:r>
      <w:proofErr w:type="spellEnd"/>
      <w:r w:rsidRPr="00A10270">
        <w:rPr>
          <w:lang w:val="en-US"/>
        </w:rPr>
        <w:t xml:space="preserve"> field as described in [OMA-REST-NMS], to enable the Message Storage Client to correlate messages received from the Message Storage </w:t>
      </w:r>
      <w:proofErr w:type="spellStart"/>
      <w:r w:rsidRPr="00A10270">
        <w:rPr>
          <w:lang w:val="en-US"/>
        </w:rPr>
        <w:t>SServer</w:t>
      </w:r>
      <w:proofErr w:type="spellEnd"/>
      <w:r w:rsidRPr="00A10270">
        <w:rPr>
          <w:lang w:val="en-US"/>
        </w:rPr>
        <w:t xml:space="preserve">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w:t>
      </w:r>
      <w:proofErr w:type="spellStart"/>
      <w:r>
        <w:t>correlationTag</w:t>
      </w:r>
      <w:proofErr w:type="spellEnd"/>
      <w:r>
        <w:t xml:space="preserve"> is provided the Message Storage Server MUST calculate </w:t>
      </w:r>
      <w:r w:rsidRPr="00FD5E64">
        <w:t xml:space="preserve">the </w:t>
      </w:r>
      <w:proofErr w:type="spellStart"/>
      <w:r w:rsidRPr="00FD5E64">
        <w:t>correlationTag</w:t>
      </w:r>
      <w:proofErr w:type="spellEnd"/>
      <w:r w:rsidRPr="00FD5E64">
        <w:t xml:space="preserve"> field using </w:t>
      </w:r>
      <w:r>
        <w:t>the algorithm described in section 3.2.4.7.3 of [RCS-RCC.07].</w:t>
      </w:r>
    </w:p>
    <w:p w:rsidR="00C0511A" w:rsidRDefault="00C0511A" w:rsidP="00C0511A">
      <w:pPr>
        <w:pStyle w:val="Heading3"/>
      </w:pPr>
      <w:bookmarkStart w:id="921" w:name="_Toc473737195"/>
      <w:bookmarkStart w:id="922" w:name="_Toc528226391"/>
      <w:r>
        <w:t>Fetch by Reference Operation</w:t>
      </w:r>
      <w:bookmarkEnd w:id="921"/>
      <w:bookmarkEnd w:id="922"/>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proofErr w:type="spellStart"/>
      <w:r>
        <w:t>correlationId</w:t>
      </w:r>
      <w:proofErr w:type="spellEnd"/>
    </w:p>
    <w:p w:rsidR="00C0511A" w:rsidRPr="00EC0037" w:rsidRDefault="00C0511A" w:rsidP="00A90655">
      <w:pPr>
        <w:numPr>
          <w:ilvl w:val="0"/>
          <w:numId w:val="67"/>
        </w:numPr>
      </w:pPr>
      <w:proofErr w:type="spellStart"/>
      <w:r>
        <w:t>correlationTag</w:t>
      </w:r>
      <w:proofErr w:type="spellEnd"/>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proofErr w:type="spellStart"/>
      <w:r>
        <w:t>InReplyTo</w:t>
      </w:r>
      <w:proofErr w:type="spellEnd"/>
      <w:r>
        <w:t>-Contribution-ID</w:t>
      </w:r>
    </w:p>
    <w:p w:rsidR="00C0511A" w:rsidRDefault="00C0511A" w:rsidP="00C0511A">
      <w:r>
        <w:t>See section 5.3.2.19 of [OMA-REST-NMS] for details on search criterion.</w:t>
      </w:r>
    </w:p>
    <w:p w:rsidR="00651D13" w:rsidRPr="00984024" w:rsidRDefault="00651D13">
      <w:pPr>
        <w:pStyle w:val="App1"/>
      </w:pPr>
      <w:bookmarkStart w:id="923" w:name="_Toc448841211"/>
      <w:bookmarkStart w:id="924" w:name="_Toc470941764"/>
      <w:bookmarkStart w:id="925" w:name="_Toc470941876"/>
      <w:bookmarkStart w:id="926" w:name="_Toc470942102"/>
      <w:bookmarkStart w:id="927" w:name="_Toc470942578"/>
      <w:bookmarkStart w:id="928" w:name="_Toc470943051"/>
      <w:bookmarkStart w:id="929" w:name="_Toc472760261"/>
      <w:bookmarkStart w:id="930" w:name="_Toc528226392"/>
      <w:bookmarkEnd w:id="885"/>
      <w:bookmarkEnd w:id="886"/>
      <w:bookmarkEnd w:id="887"/>
      <w:bookmarkEnd w:id="888"/>
      <w:bookmarkEnd w:id="889"/>
      <w:bookmarkEnd w:id="890"/>
      <w:bookmarkEnd w:id="891"/>
      <w:r w:rsidRPr="00984024">
        <w:lastRenderedPageBreak/>
        <w:t>Change History</w:t>
      </w:r>
      <w:r w:rsidRPr="00984024">
        <w:tab/>
        <w:t>(Informative)</w:t>
      </w:r>
      <w:bookmarkEnd w:id="376"/>
      <w:bookmarkEnd w:id="377"/>
      <w:bookmarkEnd w:id="923"/>
      <w:bookmarkEnd w:id="924"/>
      <w:bookmarkEnd w:id="925"/>
      <w:bookmarkEnd w:id="926"/>
      <w:bookmarkEnd w:id="927"/>
      <w:bookmarkEnd w:id="928"/>
      <w:bookmarkEnd w:id="929"/>
      <w:bookmarkEnd w:id="930"/>
    </w:p>
    <w:p w:rsidR="00651D13" w:rsidRDefault="00651D13">
      <w:pPr>
        <w:pStyle w:val="App2"/>
      </w:pPr>
      <w:bookmarkStart w:id="931" w:name="_Toc44724972"/>
      <w:bookmarkStart w:id="932" w:name="_Toc51147388"/>
      <w:bookmarkStart w:id="933" w:name="_Toc51149242"/>
      <w:bookmarkStart w:id="934" w:name="_Toc448841212"/>
      <w:bookmarkStart w:id="935" w:name="_Toc470941765"/>
      <w:bookmarkStart w:id="936" w:name="_Toc470941877"/>
      <w:bookmarkStart w:id="937" w:name="_Toc470942103"/>
      <w:bookmarkStart w:id="938" w:name="_Toc470942579"/>
      <w:bookmarkStart w:id="939" w:name="_Toc470943052"/>
      <w:bookmarkStart w:id="940" w:name="_Toc472760262"/>
      <w:bookmarkStart w:id="941" w:name="_Toc528226393"/>
      <w:r w:rsidRPr="00984024">
        <w:t>Approved Version History</w:t>
      </w:r>
      <w:bookmarkEnd w:id="931"/>
      <w:bookmarkEnd w:id="932"/>
      <w:bookmarkEnd w:id="933"/>
      <w:bookmarkEnd w:id="934"/>
      <w:bookmarkEnd w:id="935"/>
      <w:bookmarkEnd w:id="936"/>
      <w:bookmarkEnd w:id="937"/>
      <w:bookmarkEnd w:id="938"/>
      <w:bookmarkEnd w:id="939"/>
      <w:bookmarkEnd w:id="940"/>
      <w:bookmarkEnd w:id="9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942" w:name="_Toc44724973"/>
      <w:bookmarkStart w:id="943" w:name="_Toc51147389"/>
      <w:bookmarkStart w:id="944" w:name="_Toc51149243"/>
      <w:bookmarkStart w:id="945" w:name="_Toc448841213"/>
      <w:bookmarkStart w:id="946" w:name="_Toc470941766"/>
      <w:bookmarkStart w:id="947" w:name="_Toc470941878"/>
      <w:bookmarkStart w:id="948" w:name="_Toc470942104"/>
      <w:bookmarkStart w:id="949" w:name="_Toc470942580"/>
      <w:bookmarkStart w:id="950" w:name="_Toc470943053"/>
      <w:bookmarkStart w:id="951" w:name="_Toc472760263"/>
      <w:bookmarkStart w:id="952" w:name="_Toc528226394"/>
      <w:r w:rsidRPr="00F71328">
        <w:t>D</w:t>
      </w:r>
      <w:r w:rsidRPr="00A90655">
        <w:t>raft</w:t>
      </w:r>
      <w:r w:rsidRPr="00984024">
        <w:t xml:space="preserve">/Candidate Version </w:t>
      </w:r>
      <w:r w:rsidR="00A93EA0">
        <w:t xml:space="preserve">0.1 </w:t>
      </w:r>
      <w:r w:rsidRPr="00984024">
        <w:t>History</w:t>
      </w:r>
      <w:bookmarkEnd w:id="942"/>
      <w:bookmarkEnd w:id="943"/>
      <w:bookmarkEnd w:id="944"/>
      <w:bookmarkEnd w:id="945"/>
      <w:bookmarkEnd w:id="946"/>
      <w:bookmarkEnd w:id="947"/>
      <w:bookmarkEnd w:id="948"/>
      <w:bookmarkEnd w:id="949"/>
      <w:bookmarkEnd w:id="950"/>
      <w:bookmarkEnd w:id="951"/>
      <w:bookmarkEnd w:id="9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DD65A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rsidTr="00DD65A7">
        <w:trPr>
          <w:cantSplit/>
          <w:jc w:val="center"/>
        </w:trPr>
        <w:tc>
          <w:tcPr>
            <w:tcW w:w="2975" w:type="dxa"/>
            <w:vMerge w:val="restart"/>
          </w:tcPr>
          <w:p w:rsidR="001D322A" w:rsidRPr="001D322A" w:rsidRDefault="001D322A" w:rsidP="001D322A">
            <w:pPr>
              <w:spacing w:before="20" w:after="20"/>
              <w:ind w:left="0"/>
              <w:rPr>
                <w:rFonts w:eastAsia="Malgun Gothic"/>
                <w:sz w:val="16"/>
              </w:rPr>
            </w:pPr>
            <w:r w:rsidRPr="001D322A">
              <w:rPr>
                <w:rFonts w:eastAsia="Malgun Gothic"/>
                <w:sz w:val="16"/>
              </w:rPr>
              <w:t>Draft Versions</w:t>
            </w:r>
          </w:p>
          <w:p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del w:id="953" w:author="OMA DSO1" w:date="2018-10-25T10:20:00Z">
              <w:r w:rsidRPr="001D322A" w:rsidDel="0024438C">
                <w:rPr>
                  <w:rFonts w:eastAsia="Malgun Gothic"/>
                  <w:sz w:val="16"/>
                </w:rPr>
                <w:softHyphen/>
              </w:r>
            </w:del>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rsidR="001D322A" w:rsidRPr="001D322A" w:rsidRDefault="001D322A" w:rsidP="001D322A">
            <w:pPr>
              <w:spacing w:before="20" w:after="20"/>
              <w:ind w:left="0"/>
              <w:rPr>
                <w:rFonts w:eastAsia="Malgun Gothic"/>
                <w:sz w:val="16"/>
              </w:rPr>
            </w:pPr>
            <w:r>
              <w:rPr>
                <w:rFonts w:eastAsia="Malgun Gothic"/>
                <w:sz w:val="16"/>
              </w:rPr>
              <w:t>22 Apr</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New </w:t>
            </w:r>
            <w:proofErr w:type="spellStart"/>
            <w:r w:rsidRPr="001D322A">
              <w:rPr>
                <w:rFonts w:eastAsia="Malgun Gothic"/>
                <w:sz w:val="16"/>
              </w:rPr>
              <w:t>Dociument</w:t>
            </w:r>
            <w:proofErr w:type="spellEnd"/>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09 Jul</w:t>
            </w:r>
            <w:r w:rsidRPr="001D322A">
              <w:rPr>
                <w:rFonts w:eastAsia="Malgun Gothic"/>
                <w:sz w:val="16"/>
              </w:rPr>
              <w:t xml:space="preserve"> 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 xml:space="preserve">Official draft version created and </w:t>
            </w:r>
            <w:proofErr w:type="spellStart"/>
            <w:r w:rsidRPr="001D322A">
              <w:rPr>
                <w:rFonts w:eastAsia="Malgun Gothic"/>
                <w:sz w:val="16"/>
              </w:rPr>
              <w:t>oploaded</w:t>
            </w:r>
            <w:proofErr w:type="spellEnd"/>
            <w:r w:rsidRPr="001D322A">
              <w:rPr>
                <w:rFonts w:eastAsia="Malgun Gothic"/>
                <w:sz w:val="16"/>
              </w:rPr>
              <w:t xml:space="preserve"> after CPM 2.2 approved; same as the April 22 approved version with title </w:t>
            </w:r>
            <w:proofErr w:type="spellStart"/>
            <w:r w:rsidRPr="001D322A">
              <w:rPr>
                <w:rFonts w:eastAsia="Malgun Gothic"/>
                <w:sz w:val="16"/>
              </w:rPr>
              <w:t>alignement</w:t>
            </w:r>
            <w:proofErr w:type="spellEnd"/>
            <w:r w:rsidRPr="001D322A">
              <w:rPr>
                <w:rFonts w:eastAsia="Malgun Gothic"/>
                <w:sz w:val="16"/>
              </w:rPr>
              <w:t xml:space="preserve"> on first page</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31 Dec </w:t>
            </w:r>
            <w:r w:rsidRPr="001D322A">
              <w:rPr>
                <w:rFonts w:eastAsia="Malgun Gothic"/>
                <w:sz w:val="16"/>
              </w:rPr>
              <w:t>2016</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OMA-COM-CPM-2016-0065-CR_MSAPI_Sec_3_Updates</w:t>
            </w:r>
          </w:p>
          <w:p w:rsidR="001D322A" w:rsidRPr="001D322A" w:rsidRDefault="001D322A" w:rsidP="001D322A">
            <w:pPr>
              <w:spacing w:before="20" w:after="20"/>
              <w:ind w:left="0"/>
              <w:rPr>
                <w:rFonts w:eastAsia="Malgun Gothic"/>
                <w:sz w:val="16"/>
              </w:rPr>
            </w:pPr>
            <w:r w:rsidRPr="001D322A">
              <w:rPr>
                <w:rFonts w:eastAsia="Malgun Gothic"/>
                <w:sz w:val="16"/>
              </w:rPr>
              <w:t>OMA-COM-CPM-2016-0079R02-CR_Sec_5_3_2_File_Transfer_History_Object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OMA-COM-CPM-2016-0080R01-CR_Sec_5_3_3_Session_Info_Object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OMA-COM-CPM-2016-0081R01-CR_Sec_5_3_4_Group_State_Object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OMA-COM-CPM-2016-0082R02-CR_Sec_5_3_5_File_Transfer_Media_Object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OMA-COM-CPM-2016-0083R03-CR_Sec_5_3_6_Standalone_Media_Object</w:t>
            </w:r>
          </w:p>
          <w:p w:rsidR="001D322A" w:rsidRPr="001D322A" w:rsidRDefault="001D322A" w:rsidP="001D322A">
            <w:pPr>
              <w:spacing w:before="20" w:after="20"/>
              <w:ind w:left="0"/>
              <w:rPr>
                <w:rFonts w:eastAsia="Malgun Gothic"/>
                <w:sz w:val="16"/>
              </w:rPr>
            </w:pPr>
            <w:r w:rsidRPr="001D322A">
              <w:rPr>
                <w:rFonts w:eastAsia="Malgun Gothic"/>
                <w:sz w:val="16"/>
              </w:rPr>
              <w:t>OMA-COM-CPM-2016-0084R01-CR_Sec_5_3_7_Session_History_Folder</w:t>
            </w:r>
          </w:p>
          <w:p w:rsidR="001D322A" w:rsidRPr="001D322A" w:rsidRDefault="001D322A" w:rsidP="001D322A">
            <w:pPr>
              <w:spacing w:before="20" w:after="20"/>
              <w:ind w:left="0"/>
              <w:rPr>
                <w:rFonts w:eastAsia="Malgun Gothic"/>
                <w:sz w:val="16"/>
              </w:rPr>
            </w:pPr>
            <w:r w:rsidRPr="001D322A">
              <w:rPr>
                <w:rFonts w:eastAsia="Malgun Gothic"/>
                <w:sz w:val="16"/>
              </w:rPr>
              <w:t>OMA-COM-CPM-2016-0085R01-CR_Sec_5_3_8_User_Folder</w:t>
            </w:r>
          </w:p>
          <w:p w:rsidR="001D322A" w:rsidRPr="001D322A" w:rsidRDefault="001D322A" w:rsidP="001D322A">
            <w:pPr>
              <w:spacing w:before="20" w:after="20"/>
              <w:ind w:left="0"/>
              <w:rPr>
                <w:rFonts w:eastAsia="Malgun Gothic"/>
                <w:sz w:val="16"/>
              </w:rPr>
            </w:pPr>
            <w:r w:rsidRPr="001D322A">
              <w:rPr>
                <w:rFonts w:eastAsia="Malgun Gothic"/>
                <w:sz w:val="16"/>
              </w:rPr>
              <w:t>OMA-COM-CPM-2016-0090R01-CR_Sec_2_Reference</w:t>
            </w:r>
          </w:p>
          <w:p w:rsidR="001D322A" w:rsidRPr="001D322A" w:rsidRDefault="001D322A" w:rsidP="001D322A">
            <w:pPr>
              <w:spacing w:before="20" w:after="20"/>
              <w:ind w:left="0"/>
              <w:rPr>
                <w:rFonts w:eastAsia="Malgun Gothic"/>
                <w:sz w:val="16"/>
              </w:rPr>
            </w:pPr>
            <w:r w:rsidRPr="001D322A">
              <w:rPr>
                <w:rFonts w:eastAsia="Malgun Gothic"/>
                <w:sz w:val="16"/>
              </w:rPr>
              <w:t>OMA-COM-CPM-2016-0093-CR_Sec_5_4_Identification_of_Objects</w:t>
            </w:r>
          </w:p>
          <w:p w:rsidR="001D322A" w:rsidRPr="001D322A" w:rsidRDefault="001D322A" w:rsidP="001D322A">
            <w:pPr>
              <w:spacing w:before="20" w:after="20"/>
              <w:ind w:left="0"/>
              <w:rPr>
                <w:rFonts w:eastAsia="Malgun Gothic"/>
                <w:sz w:val="16"/>
              </w:rPr>
            </w:pPr>
            <w:r w:rsidRPr="001D322A">
              <w:rPr>
                <w:rFonts w:eastAsia="Malgun Gothic"/>
                <w:sz w:val="16"/>
              </w:rPr>
              <w:t>OMA-COM-CPM-2016-0094R02-CR_Sec_5_5_subscriptions_n_notifications</w:t>
            </w:r>
          </w:p>
          <w:p w:rsidR="001D322A" w:rsidRPr="001D322A" w:rsidRDefault="001D322A" w:rsidP="001D322A">
            <w:pPr>
              <w:spacing w:before="20" w:after="20"/>
              <w:ind w:left="0"/>
              <w:rPr>
                <w:rFonts w:eastAsia="Malgun Gothic"/>
                <w:sz w:val="16"/>
              </w:rPr>
            </w:pPr>
            <w:r w:rsidRPr="001D322A">
              <w:rPr>
                <w:rFonts w:eastAsia="Malgun Gothic"/>
                <w:sz w:val="16"/>
              </w:rPr>
              <w:t>OMA-COM-CPM-2016-0095R03-CR_Sec_5_6_Metadata</w:t>
            </w:r>
          </w:p>
          <w:p w:rsidR="001D322A" w:rsidRPr="001D322A" w:rsidRDefault="001D322A" w:rsidP="001D322A">
            <w:pPr>
              <w:spacing w:before="20" w:after="20"/>
              <w:ind w:left="0"/>
              <w:rPr>
                <w:rFonts w:eastAsia="Malgun Gothic"/>
                <w:sz w:val="16"/>
              </w:rPr>
            </w:pPr>
            <w:r w:rsidRPr="001D322A">
              <w:rPr>
                <w:rFonts w:eastAsia="Malgun Gothic"/>
                <w:sz w:val="16"/>
              </w:rPr>
              <w:t>OMA-COM-CPM-2016-0096R01-CR_Sec_6_1_general_operations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OMA-COM-CPM-2016-0097R01-CR_Sec_6_2_and_6_3</w:t>
            </w:r>
          </w:p>
          <w:p w:rsidR="001D322A" w:rsidRPr="001D322A" w:rsidRDefault="001D322A" w:rsidP="001D322A">
            <w:pPr>
              <w:spacing w:before="20" w:after="20"/>
              <w:ind w:left="0"/>
              <w:rPr>
                <w:rFonts w:eastAsia="Malgun Gothic"/>
                <w:sz w:val="16"/>
              </w:rPr>
            </w:pPr>
            <w:r w:rsidRPr="001D322A">
              <w:rPr>
                <w:rFonts w:eastAsia="Malgun Gothic"/>
                <w:sz w:val="16"/>
              </w:rPr>
              <w:t>OMA-COM-CPM-2016-0098R01-CR_Sec_6_4_Folder_Operations</w:t>
            </w:r>
          </w:p>
          <w:p w:rsidR="001D322A" w:rsidRPr="001D322A" w:rsidRDefault="001D322A" w:rsidP="001D322A">
            <w:pPr>
              <w:spacing w:before="20" w:after="20"/>
              <w:ind w:left="0"/>
              <w:rPr>
                <w:rFonts w:eastAsia="Malgun Gothic"/>
                <w:sz w:val="16"/>
              </w:rPr>
            </w:pPr>
            <w:r w:rsidRPr="001D322A">
              <w:rPr>
                <w:rFonts w:eastAsia="Malgun Gothic"/>
                <w:sz w:val="16"/>
              </w:rPr>
              <w:t>OMA-COM-CPM-2016-0099R01-CR_Sec_6_5_Reference_Operations</w:t>
            </w:r>
          </w:p>
          <w:p w:rsidR="001D322A" w:rsidRPr="001D322A" w:rsidRDefault="001D322A" w:rsidP="001D322A">
            <w:pPr>
              <w:spacing w:before="20" w:after="20"/>
              <w:ind w:left="0"/>
              <w:rPr>
                <w:rFonts w:eastAsia="Malgun Gothic"/>
                <w:sz w:val="16"/>
              </w:rPr>
            </w:pP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Jan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5.3.9</w:t>
            </w:r>
          </w:p>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OMA-COM-CPM-2016-0091R01-CR_Sec_5_2_Auth_Auth</w:t>
            </w:r>
          </w:p>
          <w:p w:rsidR="001D322A" w:rsidRPr="001D322A" w:rsidRDefault="001D322A" w:rsidP="001D322A">
            <w:pPr>
              <w:spacing w:before="20" w:after="20"/>
              <w:ind w:left="0"/>
              <w:rPr>
                <w:rFonts w:eastAsia="Malgun Gothic"/>
                <w:sz w:val="16"/>
              </w:rPr>
            </w:pPr>
            <w:r w:rsidRPr="001D322A">
              <w:rPr>
                <w:rFonts w:eastAsia="Malgun Gothic"/>
                <w:sz w:val="16"/>
              </w:rPr>
              <w:t xml:space="preserve">OMA-COM-CPM-2016-0092R03-CR_Sec_5_3_9_Non_CPM_F </w:t>
            </w:r>
            <w:proofErr w:type="spellStart"/>
            <w:r w:rsidRPr="001D322A">
              <w:rPr>
                <w:rFonts w:eastAsia="Malgun Gothic"/>
                <w:sz w:val="16"/>
              </w:rPr>
              <w:t>older_Object</w:t>
            </w:r>
            <w:proofErr w:type="spellEnd"/>
          </w:p>
          <w:p w:rsidR="001D322A" w:rsidRPr="001D322A" w:rsidRDefault="001D322A" w:rsidP="001D322A">
            <w:pPr>
              <w:spacing w:before="20" w:after="20"/>
              <w:ind w:left="0"/>
              <w:rPr>
                <w:rFonts w:eastAsia="Malgun Gothic"/>
                <w:sz w:val="16"/>
              </w:rPr>
            </w:pPr>
            <w:r w:rsidRPr="001D322A">
              <w:rPr>
                <w:rFonts w:eastAsia="Malgun Gothic"/>
                <w:sz w:val="16"/>
              </w:rPr>
              <w:t>OMA-COM-CPM-2016-0111-CR_Appendix_B_Content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OMA-COM-CPM-2016-0112-CR_Appendix_C_Content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OMA-COM-CPM-2016-0113-CR_Appendix_D_Content</w:t>
            </w:r>
          </w:p>
          <w:p w:rsidR="001D322A" w:rsidRPr="001D322A" w:rsidRDefault="001D322A" w:rsidP="001D322A">
            <w:pPr>
              <w:spacing w:before="20" w:after="20"/>
              <w:ind w:left="0"/>
              <w:rPr>
                <w:rFonts w:eastAsia="Malgun Gothic"/>
                <w:sz w:val="16"/>
              </w:rPr>
            </w:pPr>
            <w:r w:rsidRPr="001D322A">
              <w:rPr>
                <w:rFonts w:eastAsia="Malgun Gothic"/>
                <w:sz w:val="16"/>
              </w:rPr>
              <w:t>OMA-COM-CPM-2016-0115-CR_Appendix_F_Content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01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5.3</w:t>
            </w:r>
          </w:p>
          <w:p w:rsidR="001D322A" w:rsidRPr="001D322A" w:rsidRDefault="001D322A" w:rsidP="001D322A">
            <w:pPr>
              <w:spacing w:before="20" w:after="20"/>
              <w:ind w:left="0"/>
              <w:rPr>
                <w:rFonts w:eastAsia="Malgun Gothic"/>
                <w:sz w:val="16"/>
              </w:rPr>
            </w:pPr>
            <w:r w:rsidRPr="001D322A">
              <w:rPr>
                <w:rFonts w:eastAsia="Malgun Gothic"/>
                <w:sz w:val="16"/>
              </w:rPr>
              <w:t>Appendix C</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OMA-COM-CPM-2016-0078R02 CR_Sec_5_3_1_Message_Object</w:t>
            </w:r>
          </w:p>
          <w:p w:rsidR="001D322A" w:rsidRPr="001D322A" w:rsidRDefault="001D322A" w:rsidP="001D322A">
            <w:pPr>
              <w:spacing w:before="20" w:after="20"/>
              <w:ind w:left="0"/>
              <w:rPr>
                <w:rFonts w:eastAsia="Malgun Gothic"/>
                <w:sz w:val="16"/>
              </w:rPr>
            </w:pPr>
            <w:r w:rsidRPr="001D322A">
              <w:rPr>
                <w:rFonts w:eastAsia="Malgun Gothic"/>
                <w:sz w:val="16"/>
              </w:rPr>
              <w:t>OMA-COM-CPM-2016-0110R01-CR_Sec_7_Content</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Feb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OMA-COM-CPM-2017-0029-CR_editorial_corrections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09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Apply all CONR comments in OMA-CONRR-CPM-V2_2-20170505-D for final version before approval</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10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5.2.1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“Direct authentication” to “Basic authentication” missed from the email correction</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15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2.1, 4.1, 7.1.3</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OMA-REST-NMS references</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16 </w:t>
            </w:r>
            <w:r w:rsidRPr="001D322A">
              <w:rPr>
                <w:rFonts w:eastAsia="Malgun Gothic"/>
                <w:sz w:val="16"/>
              </w:rPr>
              <w:t>May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2.1</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Correct the CPM IWF version used</w:t>
            </w:r>
          </w:p>
        </w:tc>
      </w:tr>
      <w:tr w:rsidR="001D322A" w:rsidRPr="00984024" w:rsidTr="00DD65A7">
        <w:trPr>
          <w:cantSplit/>
          <w:jc w:val="center"/>
        </w:trPr>
        <w:tc>
          <w:tcPr>
            <w:tcW w:w="2975" w:type="dxa"/>
            <w:vMerge/>
          </w:tcPr>
          <w:p w:rsidR="001D322A" w:rsidRPr="001D322A" w:rsidRDefault="001D322A" w:rsidP="001D322A">
            <w:pPr>
              <w:spacing w:before="20" w:after="20"/>
              <w:ind w:left="0"/>
              <w:rPr>
                <w:rFonts w:eastAsia="Malgun Gothic"/>
                <w:sz w:val="16"/>
              </w:rPr>
            </w:pPr>
          </w:p>
        </w:tc>
        <w:tc>
          <w:tcPr>
            <w:tcW w:w="1170" w:type="dxa"/>
          </w:tcPr>
          <w:p w:rsidR="001D322A" w:rsidRPr="001D322A" w:rsidRDefault="001D322A" w:rsidP="001D322A">
            <w:pPr>
              <w:spacing w:before="20" w:after="20"/>
              <w:ind w:left="0"/>
              <w:rPr>
                <w:rFonts w:eastAsia="Malgun Gothic"/>
                <w:sz w:val="16"/>
              </w:rPr>
            </w:pPr>
            <w:r>
              <w:rPr>
                <w:rFonts w:eastAsia="Malgun Gothic"/>
                <w:sz w:val="16"/>
              </w:rPr>
              <w:t xml:space="preserve">05 </w:t>
            </w:r>
            <w:r w:rsidRPr="001D322A">
              <w:rPr>
                <w:rFonts w:eastAsia="Malgun Gothic"/>
                <w:sz w:val="16"/>
              </w:rPr>
              <w:t>Sep 2017</w:t>
            </w:r>
          </w:p>
        </w:tc>
        <w:tc>
          <w:tcPr>
            <w:tcW w:w="1080" w:type="dxa"/>
          </w:tcPr>
          <w:p w:rsidR="001D322A" w:rsidRPr="001D322A" w:rsidRDefault="001D322A" w:rsidP="001D322A">
            <w:pPr>
              <w:spacing w:before="20" w:after="20"/>
              <w:ind w:left="0"/>
              <w:rPr>
                <w:rFonts w:eastAsia="Malgun Gothic"/>
                <w:sz w:val="16"/>
              </w:rPr>
            </w:pPr>
            <w:r w:rsidRPr="001D322A">
              <w:rPr>
                <w:rFonts w:eastAsia="Malgun Gothic"/>
                <w:sz w:val="16"/>
              </w:rPr>
              <w:t>7.3.3.5, 7.3.3.6</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OMA-COM-CPM-2017-0094-CR_Clarify_Msg_Object_Removal</w:t>
            </w:r>
          </w:p>
        </w:tc>
      </w:tr>
      <w:tr w:rsidR="001D322A" w:rsidRPr="00984024" w:rsidTr="00DD65A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del w:id="954" w:author="OMA DSO1" w:date="2018-10-25T10:20:00Z">
              <w:r w:rsidRPr="001D322A" w:rsidDel="0024438C">
                <w:rPr>
                  <w:rFonts w:eastAsia="Malgun Gothic"/>
                  <w:sz w:val="16"/>
                </w:rPr>
                <w:softHyphen/>
              </w:r>
            </w:del>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rsidR="001D322A" w:rsidRDefault="001D322A" w:rsidP="001D322A">
            <w:pPr>
              <w:spacing w:before="20" w:after="20"/>
              <w:ind w:left="0"/>
              <w:rPr>
                <w:rFonts w:eastAsia="Malgun Gothic"/>
                <w:sz w:val="16"/>
              </w:rPr>
            </w:pPr>
            <w:r>
              <w:rPr>
                <w:rFonts w:eastAsia="Malgun Gothic"/>
                <w:sz w:val="16"/>
              </w:rPr>
              <w:t>26 Sep 2017</w:t>
            </w:r>
          </w:p>
        </w:tc>
        <w:tc>
          <w:tcPr>
            <w:tcW w:w="1080" w:type="dxa"/>
          </w:tcPr>
          <w:p w:rsidR="001D322A" w:rsidRPr="001D322A" w:rsidRDefault="001D322A" w:rsidP="001D322A">
            <w:pPr>
              <w:spacing w:before="20" w:after="20"/>
              <w:ind w:left="0"/>
              <w:rPr>
                <w:rFonts w:eastAsia="Malgun Gothic"/>
                <w:sz w:val="16"/>
              </w:rPr>
            </w:pPr>
            <w:r>
              <w:rPr>
                <w:rFonts w:eastAsia="Malgun Gothic"/>
                <w:sz w:val="16"/>
              </w:rPr>
              <w:t>n/a</w:t>
            </w:r>
          </w:p>
        </w:tc>
        <w:tc>
          <w:tcPr>
            <w:tcW w:w="4864" w:type="dxa"/>
          </w:tcPr>
          <w:p w:rsidR="001D322A" w:rsidRPr="001D322A" w:rsidRDefault="001D322A" w:rsidP="001D322A">
            <w:pPr>
              <w:spacing w:before="20" w:after="20"/>
              <w:ind w:left="0"/>
              <w:rPr>
                <w:rFonts w:eastAsia="Malgun Gothic"/>
                <w:sz w:val="16"/>
              </w:rPr>
            </w:pPr>
            <w:r w:rsidRPr="001D322A">
              <w:rPr>
                <w:rFonts w:eastAsia="Malgun Gothic"/>
                <w:sz w:val="16"/>
              </w:rPr>
              <w:t>Status changed to Candidate by TP</w:t>
            </w:r>
          </w:p>
          <w:p w:rsidR="001D322A" w:rsidRPr="001D322A" w:rsidRDefault="001D322A" w:rsidP="001D322A">
            <w:pPr>
              <w:spacing w:before="20" w:after="20"/>
              <w:ind w:left="0"/>
              <w:rPr>
                <w:rFonts w:eastAsia="Malgun Gothic"/>
                <w:sz w:val="16"/>
              </w:rPr>
            </w:pPr>
            <w:r w:rsidRPr="001D322A">
              <w:rPr>
                <w:rFonts w:eastAsia="Malgun Gothic"/>
                <w:sz w:val="16"/>
              </w:rPr>
              <w:t xml:space="preserve">   TP Ref # OMA-TP-2017-0040-INP_CPM-V2_2_ERP_for_1st_Candidate_Approval</w:t>
            </w:r>
          </w:p>
        </w:tc>
      </w:tr>
      <w:tr w:rsidR="0024438C" w:rsidRPr="00984024" w:rsidTr="00DD65A7">
        <w:trPr>
          <w:cantSplit/>
          <w:jc w:val="center"/>
          <w:ins w:id="955" w:author="OMA DSO1" w:date="2018-10-25T10:19:00Z"/>
        </w:trPr>
        <w:tc>
          <w:tcPr>
            <w:tcW w:w="2975" w:type="dxa"/>
          </w:tcPr>
          <w:p w:rsidR="0024438C" w:rsidRPr="001D322A" w:rsidRDefault="0024438C" w:rsidP="00255466">
            <w:pPr>
              <w:spacing w:before="20" w:after="20"/>
              <w:ind w:left="0"/>
              <w:rPr>
                <w:ins w:id="956" w:author="OMA DSO1" w:date="2018-10-25T10:20:00Z"/>
                <w:rFonts w:eastAsia="Malgun Gothic"/>
                <w:sz w:val="16"/>
              </w:rPr>
            </w:pPr>
            <w:ins w:id="957" w:author="OMA DSO1" w:date="2018-10-25T10:20:00Z">
              <w:r>
                <w:rPr>
                  <w:rFonts w:eastAsia="Malgun Gothic"/>
                  <w:sz w:val="16"/>
                </w:rPr>
                <w:lastRenderedPageBreak/>
                <w:t>Draft Version</w:t>
              </w:r>
            </w:ins>
          </w:p>
          <w:p w:rsidR="0024438C" w:rsidRDefault="0024438C" w:rsidP="0024438C">
            <w:pPr>
              <w:spacing w:before="20" w:after="20"/>
              <w:ind w:left="0"/>
              <w:rPr>
                <w:ins w:id="958" w:author="OMA DSO1" w:date="2018-10-25T10:19:00Z"/>
                <w:rFonts w:eastAsia="Malgun Gothic"/>
                <w:sz w:val="16"/>
              </w:rPr>
            </w:pPr>
            <w:ins w:id="959" w:author="OMA DSO1" w:date="2018-10-25T10:20:00Z">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ins>
          </w:p>
        </w:tc>
        <w:tc>
          <w:tcPr>
            <w:tcW w:w="1170" w:type="dxa"/>
          </w:tcPr>
          <w:p w:rsidR="0024438C" w:rsidRDefault="0024438C" w:rsidP="001D322A">
            <w:pPr>
              <w:spacing w:before="20" w:after="20"/>
              <w:ind w:left="0"/>
              <w:rPr>
                <w:ins w:id="960" w:author="OMA DSO1" w:date="2018-10-25T10:19:00Z"/>
                <w:rFonts w:eastAsia="Malgun Gothic"/>
                <w:sz w:val="16"/>
              </w:rPr>
            </w:pPr>
            <w:ins w:id="961" w:author="OMA DSO1" w:date="2018-10-25T10:20:00Z">
              <w:r>
                <w:rPr>
                  <w:rFonts w:eastAsia="Malgun Gothic"/>
                  <w:sz w:val="16"/>
                </w:rPr>
                <w:t>25 Oct 2018</w:t>
              </w:r>
            </w:ins>
          </w:p>
        </w:tc>
        <w:tc>
          <w:tcPr>
            <w:tcW w:w="1080" w:type="dxa"/>
          </w:tcPr>
          <w:p w:rsidR="0024438C" w:rsidRDefault="0024438C" w:rsidP="001D322A">
            <w:pPr>
              <w:spacing w:before="20" w:after="20"/>
              <w:ind w:left="0"/>
              <w:rPr>
                <w:ins w:id="962" w:author="OMA DSO1" w:date="2018-10-25T10:19:00Z"/>
                <w:rFonts w:eastAsia="Malgun Gothic"/>
                <w:sz w:val="16"/>
              </w:rPr>
            </w:pPr>
            <w:ins w:id="963" w:author="OMA DSO1" w:date="2018-10-25T10:20:00Z">
              <w:r>
                <w:rPr>
                  <w:rFonts w:eastAsia="Malgun Gothic"/>
                  <w:sz w:val="16"/>
                </w:rPr>
                <w:t xml:space="preserve">2.1, 5.3.9.2, 5.3.9.3, </w:t>
              </w:r>
            </w:ins>
            <w:ins w:id="964" w:author="OMA DSO1" w:date="2018-10-25T10:21:00Z">
              <w:r>
                <w:rPr>
                  <w:rFonts w:eastAsia="Malgun Gothic"/>
                  <w:sz w:val="16"/>
                </w:rPr>
                <w:t>5.6, Appendix H</w:t>
              </w:r>
            </w:ins>
          </w:p>
        </w:tc>
        <w:tc>
          <w:tcPr>
            <w:tcW w:w="4864" w:type="dxa"/>
          </w:tcPr>
          <w:p w:rsidR="0024438C" w:rsidRDefault="0024438C" w:rsidP="001D322A">
            <w:pPr>
              <w:spacing w:before="20" w:after="20"/>
              <w:ind w:left="0"/>
              <w:rPr>
                <w:ins w:id="965" w:author="OMA DSO1" w:date="2018-10-25T10:21:00Z"/>
                <w:rFonts w:eastAsia="Malgun Gothic"/>
                <w:sz w:val="16"/>
              </w:rPr>
            </w:pPr>
            <w:ins w:id="966" w:author="OMA DSO1" w:date="2018-10-25T10:21:00Z">
              <w:r>
                <w:rPr>
                  <w:rFonts w:eastAsia="Malgun Gothic"/>
                  <w:sz w:val="16"/>
                </w:rPr>
                <w:t>Incorporated CR:</w:t>
              </w:r>
            </w:ins>
          </w:p>
          <w:p w:rsidR="0024438C" w:rsidRPr="001D322A" w:rsidRDefault="0024438C" w:rsidP="001D322A">
            <w:pPr>
              <w:spacing w:before="20" w:after="20"/>
              <w:ind w:left="0"/>
              <w:rPr>
                <w:ins w:id="967" w:author="OMA DSO1" w:date="2018-10-25T10:19:00Z"/>
                <w:rFonts w:eastAsia="Malgun Gothic"/>
                <w:sz w:val="16"/>
              </w:rPr>
            </w:pPr>
            <w:ins w:id="968" w:author="OMA DSO1" w:date="2018-10-25T10:21:00Z">
              <w:r>
                <w:rPr>
                  <w:rFonts w:eastAsia="Malgun Gothic"/>
                  <w:sz w:val="16"/>
                </w:rPr>
                <w:t xml:space="preserve">   </w:t>
              </w:r>
              <w:r w:rsidRPr="0024438C">
                <w:rPr>
                  <w:rFonts w:eastAsia="Malgun Gothic"/>
                  <w:sz w:val="16"/>
                </w:rPr>
                <w:t>OMA-COM-CPM-2018-0026-CR_Non_CPM_Objects_Fix_CPM2_2</w:t>
              </w:r>
            </w:ins>
          </w:p>
        </w:tc>
      </w:tr>
    </w:tbl>
    <w:p w:rsidR="00651D13" w:rsidRPr="00984024" w:rsidRDefault="00651D13">
      <w:pPr>
        <w:pStyle w:val="App1"/>
      </w:pPr>
      <w:bookmarkStart w:id="969" w:name="_Toc84123007"/>
      <w:bookmarkStart w:id="970" w:name="_Toc448841214"/>
      <w:bookmarkStart w:id="971" w:name="_Toc470941767"/>
      <w:bookmarkStart w:id="972" w:name="_Toc470941879"/>
      <w:bookmarkStart w:id="973" w:name="_Toc470942105"/>
      <w:bookmarkStart w:id="974" w:name="_Toc470942581"/>
      <w:bookmarkStart w:id="975" w:name="_Toc470943054"/>
      <w:bookmarkStart w:id="976" w:name="_Toc472760264"/>
      <w:bookmarkStart w:id="977" w:name="_Toc51147390"/>
      <w:bookmarkStart w:id="978" w:name="_Toc51149244"/>
      <w:bookmarkStart w:id="979" w:name="_Toc528226395"/>
      <w:r w:rsidRPr="00984024">
        <w:lastRenderedPageBreak/>
        <w:t>Static Conformance Requirements</w:t>
      </w:r>
      <w:r w:rsidRPr="00984024">
        <w:tab/>
        <w:t>(Normative)</w:t>
      </w:r>
      <w:bookmarkEnd w:id="969"/>
      <w:bookmarkEnd w:id="970"/>
      <w:bookmarkEnd w:id="971"/>
      <w:bookmarkEnd w:id="972"/>
      <w:bookmarkEnd w:id="973"/>
      <w:bookmarkEnd w:id="974"/>
      <w:bookmarkEnd w:id="975"/>
      <w:bookmarkEnd w:id="976"/>
      <w:bookmarkEnd w:id="979"/>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980" w:name="_Toc84123008"/>
      <w:bookmarkStart w:id="981" w:name="_Toc448841215"/>
      <w:bookmarkStart w:id="982" w:name="_Toc470941768"/>
      <w:bookmarkStart w:id="983" w:name="_Toc470941880"/>
      <w:bookmarkStart w:id="984" w:name="_Toc470942106"/>
      <w:bookmarkStart w:id="985" w:name="_Toc470942582"/>
      <w:bookmarkStart w:id="986" w:name="_Toc470943055"/>
      <w:bookmarkStart w:id="987" w:name="_Toc472760265"/>
      <w:bookmarkStart w:id="988" w:name="_Toc528226396"/>
      <w:r w:rsidRPr="00984024">
        <w:t xml:space="preserve">SCR for </w:t>
      </w:r>
      <w:bookmarkEnd w:id="980"/>
      <w:r w:rsidR="00C72CC4">
        <w:t>Message Storage Client</w:t>
      </w:r>
      <w:bookmarkEnd w:id="981"/>
      <w:bookmarkEnd w:id="982"/>
      <w:bookmarkEnd w:id="983"/>
      <w:bookmarkEnd w:id="984"/>
      <w:bookmarkEnd w:id="985"/>
      <w:bookmarkEnd w:id="986"/>
      <w:bookmarkEnd w:id="987"/>
      <w:bookmarkEnd w:id="988"/>
    </w:p>
    <w:p w:rsidR="00C72CC4" w:rsidRDefault="00651D13" w:rsidP="004B3BE0">
      <w:pPr>
        <w:pStyle w:val="App2"/>
      </w:pPr>
      <w:bookmarkStart w:id="989" w:name="_Toc84123009"/>
      <w:bookmarkStart w:id="990" w:name="_Toc448841216"/>
      <w:bookmarkStart w:id="991" w:name="_Toc470941769"/>
      <w:bookmarkStart w:id="992" w:name="_Toc470941881"/>
      <w:bookmarkStart w:id="993" w:name="_Toc470942107"/>
      <w:bookmarkStart w:id="994" w:name="_Toc470942583"/>
      <w:bookmarkStart w:id="995" w:name="_Toc470943056"/>
      <w:bookmarkStart w:id="996" w:name="_Toc472760266"/>
      <w:bookmarkStart w:id="997" w:name="_Toc528226397"/>
      <w:r w:rsidRPr="00984024">
        <w:t>SCR</w:t>
      </w:r>
      <w:r w:rsidR="00C72CC4">
        <w:t xml:space="preserve"> for Message Storage</w:t>
      </w:r>
      <w:r w:rsidRPr="00984024">
        <w:t xml:space="preserve"> Server</w:t>
      </w:r>
      <w:bookmarkEnd w:id="989"/>
      <w:bookmarkEnd w:id="990"/>
      <w:bookmarkEnd w:id="991"/>
      <w:bookmarkEnd w:id="992"/>
      <w:bookmarkEnd w:id="993"/>
      <w:bookmarkEnd w:id="994"/>
      <w:bookmarkEnd w:id="995"/>
      <w:bookmarkEnd w:id="996"/>
      <w:bookmarkEnd w:id="997"/>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998" w:name="_Toc467567079"/>
      <w:bookmarkEnd w:id="998"/>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999" w:name="_Toc473737202"/>
      <w:bookmarkStart w:id="1000" w:name="_Toc448841217"/>
      <w:bookmarkStart w:id="1001" w:name="_Toc470941770"/>
      <w:bookmarkStart w:id="1002" w:name="_Toc470941882"/>
      <w:bookmarkStart w:id="1003" w:name="_Toc470942108"/>
      <w:bookmarkStart w:id="1004" w:name="_Toc470942584"/>
      <w:bookmarkStart w:id="1005" w:name="_Toc470943057"/>
      <w:bookmarkStart w:id="1006" w:name="_Toc472760267"/>
      <w:bookmarkStart w:id="1007" w:name="_Toc61141535"/>
      <w:bookmarkStart w:id="1008" w:name="_Toc528226398"/>
      <w:bookmarkEnd w:id="977"/>
      <w:bookmarkEnd w:id="978"/>
      <w:r w:rsidRPr="008C2353">
        <w:rPr>
          <w:bCs/>
          <w:lang w:val="en-US"/>
        </w:rPr>
        <w:lastRenderedPageBreak/>
        <w:t>Example of a Message Object</w:t>
      </w:r>
      <w:bookmarkEnd w:id="999"/>
      <w:bookmarkEnd w:id="1008"/>
      <w:r w:rsidRPr="008C2353" w:rsidDel="008C2353">
        <w:rPr>
          <w:bCs/>
          <w:lang w:val="en-US"/>
        </w:rPr>
        <w:t xml:space="preserve"> </w:t>
      </w:r>
      <w:bookmarkEnd w:id="1000"/>
      <w:bookmarkEnd w:id="1001"/>
      <w:bookmarkEnd w:id="1002"/>
      <w:bookmarkEnd w:id="1003"/>
      <w:bookmarkEnd w:id="1004"/>
      <w:bookmarkEnd w:id="1005"/>
      <w:bookmarkEnd w:id="1006"/>
    </w:p>
    <w:p w:rsidR="00C714C2" w:rsidRDefault="00C714C2" w:rsidP="00C714C2">
      <w:pPr>
        <w:pStyle w:val="Default"/>
        <w:rPr>
          <w:sz w:val="20"/>
          <w:szCs w:val="20"/>
        </w:rPr>
      </w:pPr>
    </w:p>
    <w:p w:rsidR="00A9276E" w:rsidRPr="00A9276E" w:rsidRDefault="00A9276E" w:rsidP="00A90655">
      <w:pPr>
        <w:rPr>
          <w:rFonts w:eastAsia="宋体"/>
          <w:bCs/>
          <w:color w:val="7030A0"/>
        </w:rPr>
      </w:pPr>
      <w:bookmarkStart w:id="1009" w:name="_Toc448841218"/>
      <w:bookmarkStart w:id="1010" w:name="_Toc470941771"/>
      <w:bookmarkStart w:id="1011" w:name="_Toc470941883"/>
      <w:bookmarkStart w:id="1012" w:name="_Toc470942109"/>
      <w:bookmarkStart w:id="1013" w:name="_Toc470942585"/>
      <w:bookmarkStart w:id="1014" w:name="_Toc470943058"/>
      <w:bookmarkStart w:id="1015" w:name="_Toc472760268"/>
      <w:r w:rsidRPr="00A9276E">
        <w:rPr>
          <w:rFonts w:eastAsia="宋体"/>
        </w:rPr>
        <w:t>Example of a CPIM message deposited by the CPM Client in the NMS Message Store</w:t>
      </w:r>
      <w:r w:rsidRPr="00A9276E">
        <w:rPr>
          <w:rFonts w:eastAsia="宋体"/>
          <w:bCs/>
          <w:color w:val="7030A0"/>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宋体" w:hAnsi="Courier New" w:cs="Courier New"/>
          <w:color w:val="1F4E79"/>
          <w:lang w:val="en-US"/>
        </w:rPr>
      </w:pPr>
      <w:bookmarkStart w:id="1016" w:name="_Toc495425353"/>
      <w:r w:rsidRPr="00A9276E">
        <w:rPr>
          <w:rFonts w:ascii="Courier New" w:eastAsia="宋体" w:hAnsi="Courier New" w:cs="Courier New"/>
          <w:color w:val="1F4E79"/>
          <w:lang w:val="en-US"/>
        </w:rPr>
        <w:t>From: +1818118181…</w:t>
      </w:r>
      <w:bookmarkEnd w:id="1016"/>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宋体" w:hAnsi="Courier New" w:cs="Courier New"/>
          <w:i/>
          <w:iCs/>
          <w:color w:val="1F4E79"/>
          <w:lang w:val="en-US"/>
        </w:rPr>
      </w:pPr>
      <w:r w:rsidRPr="00A9276E">
        <w:rPr>
          <w:rFonts w:ascii="Courier New" w:eastAsia="宋体" w:hAnsi="Courier New" w:cs="Courier New"/>
          <w:i/>
          <w:iCs/>
          <w:color w:val="1F4E79"/>
          <w:lang w:val="en-US"/>
        </w:rPr>
        <w:t xml:space="preserve">[… </w:t>
      </w:r>
      <w:proofErr w:type="gramStart"/>
      <w:r w:rsidRPr="00A9276E">
        <w:rPr>
          <w:rFonts w:ascii="Courier New" w:eastAsia="宋体" w:hAnsi="Courier New" w:cs="Courier New"/>
          <w:i/>
          <w:iCs/>
          <w:color w:val="1F4E79"/>
          <w:lang w:val="en-US"/>
        </w:rPr>
        <w:t>other</w:t>
      </w:r>
      <w:proofErr w:type="gramEnd"/>
      <w:r w:rsidRPr="00A9276E">
        <w:rPr>
          <w:rFonts w:ascii="Courier New" w:eastAsia="宋体" w:hAnsi="Courier New" w:cs="Courier New"/>
          <w:i/>
          <w:iCs/>
          <w:color w:val="1F4E79"/>
          <w:lang w:val="en-US"/>
        </w:rPr>
        <w:t xml:space="preserve"> SIP or MSRP framing omitted…]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24438C" w:rsidRDefault="00A9276E" w:rsidP="0024438C">
      <w:pPr>
        <w:shd w:val="clear" w:color="auto" w:fill="DEEAF6"/>
        <w:spacing w:before="0" w:after="0"/>
        <w:ind w:left="0"/>
        <w:rPr>
          <w:rFonts w:ascii="Courier New" w:eastAsia="宋体" w:hAnsi="Courier New" w:cs="Courier New"/>
          <w:color w:val="1F4E79"/>
          <w:lang w:val="en-US"/>
          <w:rPrChange w:id="1017" w:author="OMA DSO1" w:date="2018-10-25T10:22:00Z">
            <w:rPr>
              <w:color w:val="1F4E79"/>
              <w:lang w:val="en-US"/>
            </w:rPr>
          </w:rPrChange>
        </w:rPr>
        <w:pPrChange w:id="1018" w:author="OMA DSO1" w:date="2018-10-25T10:22:00Z">
          <w:pPr>
            <w:shd w:val="clear" w:color="auto" w:fill="DEEAF6"/>
            <w:spacing w:before="0" w:after="0"/>
            <w:ind w:left="0"/>
            <w:outlineLvl w:val="0"/>
          </w:pPr>
        </w:pPrChange>
      </w:pPr>
      <w:bookmarkStart w:id="1019" w:name="_Toc495425354"/>
      <w:r w:rsidRPr="0024438C">
        <w:rPr>
          <w:rFonts w:ascii="Courier New" w:eastAsia="宋体" w:hAnsi="Courier New" w:cs="Courier New"/>
          <w:color w:val="1F4E79"/>
          <w:lang w:val="en-US"/>
          <w:rPrChange w:id="1020" w:author="OMA DSO1" w:date="2018-10-25T10:22:00Z">
            <w:rPr>
              <w:color w:val="1F4E79"/>
              <w:lang w:val="en-US"/>
            </w:rPr>
          </w:rPrChange>
        </w:rPr>
        <w:t>From: MR SANDERS &lt;</w:t>
      </w:r>
      <w:r w:rsidR="00C348C0" w:rsidRPr="0024438C">
        <w:rPr>
          <w:rFonts w:ascii="Courier New" w:eastAsia="宋体" w:hAnsi="Courier New" w:cs="Courier New"/>
          <w:color w:val="1F4E79"/>
          <w:lang w:val="en-US"/>
          <w:rPrChange w:id="1021" w:author="OMA DSO1" w:date="2018-10-25T10:22:00Z">
            <w:rPr/>
          </w:rPrChange>
        </w:rPr>
        <w:fldChar w:fldCharType="begin"/>
      </w:r>
      <w:r w:rsidR="00C348C0" w:rsidRPr="0024438C">
        <w:rPr>
          <w:rFonts w:ascii="Courier New" w:eastAsia="宋体" w:hAnsi="Courier New" w:cs="Courier New"/>
          <w:color w:val="1F4E79"/>
          <w:lang w:val="en-US"/>
          <w:rPrChange w:id="1022" w:author="OMA DSO1" w:date="2018-10-25T10:22:00Z">
            <w:rPr/>
          </w:rPrChange>
        </w:rPr>
        <w:instrText xml:space="preserve"> HYPERLINK "im:piglet@100akerwood.com" </w:instrText>
      </w:r>
      <w:r w:rsidR="00C348C0" w:rsidRPr="0024438C">
        <w:rPr>
          <w:rFonts w:ascii="Courier New" w:eastAsia="宋体" w:hAnsi="Courier New" w:cs="Courier New"/>
          <w:color w:val="1F4E79"/>
          <w:lang w:val="en-US"/>
          <w:rPrChange w:id="1023" w:author="OMA DSO1" w:date="2018-10-25T10:22:00Z">
            <w:rPr/>
          </w:rPrChange>
        </w:rPr>
        <w:fldChar w:fldCharType="separate"/>
      </w:r>
      <w:r w:rsidRPr="0024438C">
        <w:rPr>
          <w:rFonts w:ascii="Courier New" w:eastAsia="宋体" w:hAnsi="Courier New" w:cs="Courier New"/>
          <w:color w:val="1F4E79"/>
          <w:lang w:val="en-US"/>
          <w:rPrChange w:id="1024" w:author="OMA DSO1" w:date="2018-10-25T10:22:00Z">
            <w:rPr>
              <w:color w:val="3300FF"/>
              <w:lang w:val="en-US"/>
            </w:rPr>
          </w:rPrChange>
        </w:rPr>
        <w:t>im:piglet@100akerwood.com</w:t>
      </w:r>
      <w:r w:rsidR="00C348C0" w:rsidRPr="0024438C">
        <w:rPr>
          <w:rFonts w:ascii="Courier New" w:eastAsia="宋体" w:hAnsi="Courier New" w:cs="Courier New"/>
          <w:color w:val="1F4E79"/>
          <w:lang w:val="en-US"/>
          <w:rPrChange w:id="1025" w:author="OMA DSO1" w:date="2018-10-25T10:22:00Z">
            <w:rPr>
              <w:color w:val="3300FF"/>
              <w:lang w:val="en-US"/>
            </w:rPr>
          </w:rPrChange>
        </w:rPr>
        <w:fldChar w:fldCharType="end"/>
      </w:r>
      <w:r w:rsidRPr="0024438C">
        <w:rPr>
          <w:rFonts w:ascii="Courier New" w:eastAsia="宋体" w:hAnsi="Courier New" w:cs="Courier New"/>
          <w:color w:val="1F4E79"/>
          <w:lang w:val="en-US"/>
          <w:rPrChange w:id="1026" w:author="OMA DSO1" w:date="2018-10-25T10:22:00Z">
            <w:rPr>
              <w:color w:val="1F4E79"/>
              <w:lang w:val="en-US"/>
            </w:rPr>
          </w:rPrChange>
        </w:rPr>
        <w:t>&gt;</w:t>
      </w:r>
      <w:bookmarkEnd w:id="1019"/>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To: Dopey Donkey &lt;</w:t>
      </w:r>
      <w:hyperlink r:id="rId16"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DateTime</w:t>
      </w:r>
      <w:proofErr w:type="spellEnd"/>
      <w:r w:rsidRPr="00A9276E">
        <w:rPr>
          <w:rFonts w:ascii="Courier New" w:eastAsia="宋体" w:hAnsi="Courier New" w:cs="Courier New"/>
          <w:color w:val="1F4E79"/>
          <w:lang w:val="en-US"/>
        </w:rPr>
        <w:t>: 2014-12-13T13:40:00-08:00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Subject:</w:t>
      </w:r>
      <w:proofErr w:type="gramStart"/>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proofErr w:type="gram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NS: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Require: </w:t>
      </w:r>
      <w:proofErr w:type="spellStart"/>
      <w:r w:rsidRPr="00A9276E">
        <w:rPr>
          <w:rFonts w:ascii="Courier New" w:eastAsia="宋体" w:hAnsi="Courier New" w:cs="Courier New"/>
          <w:color w:val="1F4E79"/>
          <w:lang w:val="en-US"/>
        </w:rPr>
        <w:t>MyFeatures.VitalMessageOption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 Confirmation-requested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spellStart"/>
      <w:r w:rsidRPr="00A9276E">
        <w:rPr>
          <w:rFonts w:ascii="Courier New" w:eastAsia="宋体" w:hAnsi="Courier New" w:cs="Courier New"/>
          <w:color w:val="1F4E79"/>
          <w:lang w:val="en-US"/>
        </w:rPr>
        <w:t>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POST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r w:rsidRPr="00A9276E">
        <w:rPr>
          <w:rFonts w:ascii="Courier New" w:eastAsia="宋体" w:hAnsi="Courier New" w:cs="Courier New"/>
          <w:color w:val="1F4E79"/>
          <w:lang w:val="fr-FR"/>
        </w:rPr>
        <w:t>Content-Type: application/</w:t>
      </w:r>
      <w:proofErr w:type="spellStart"/>
      <w:r w:rsidRPr="00A9276E">
        <w:rPr>
          <w:rFonts w:ascii="Courier New" w:eastAsia="宋体" w:hAnsi="Courier New" w:cs="Courier New"/>
          <w:color w:val="1F4E79"/>
          <w:lang w:val="fr-FR"/>
        </w:rPr>
        <w:t>json</w:t>
      </w:r>
      <w:proofErr w:type="spellEnd"/>
      <w:r w:rsidRPr="00A9276E">
        <w:rPr>
          <w:rFonts w:ascii="Courier New" w:eastAsia="宋体" w:hAnsi="Courier New" w:cs="Courier New"/>
          <w:color w:val="1F4E79"/>
          <w:lang w:val="fr-FR"/>
        </w:rPr>
        <w:t xml:space="preserve">; </w:t>
      </w:r>
      <w:proofErr w:type="spellStart"/>
      <w:r w:rsidRPr="00A9276E">
        <w:rPr>
          <w:rFonts w:ascii="Courier New" w:eastAsia="宋体" w:hAnsi="Courier New" w:cs="Courier New"/>
          <w:color w:val="1F4E79"/>
          <w:lang w:val="fr-FR"/>
        </w:rPr>
        <w:t>charset</w:t>
      </w:r>
      <w:proofErr w:type="spellEnd"/>
      <w:r w:rsidRPr="00A9276E">
        <w:rPr>
          <w:rFonts w:ascii="Courier New" w:eastAsia="宋体" w:hAnsi="Courier New" w:cs="Courier New"/>
          <w:color w:val="1F4E79"/>
          <w:lang w:val="fr-FR"/>
        </w:rPr>
        <w:t>=UTF-8</w:t>
      </w:r>
    </w:p>
    <w:p w:rsidR="00A9276E" w:rsidRPr="00A9276E" w:rsidRDefault="00A9276E" w:rsidP="00A9276E">
      <w:pPr>
        <w:shd w:val="clear" w:color="auto" w:fill="DEEAF6"/>
        <w:spacing w:before="0" w:after="0"/>
        <w:ind w:left="0"/>
        <w:rPr>
          <w:rFonts w:ascii="Courier New" w:eastAsia="宋体" w:hAnsi="Courier New" w:cs="Courier New"/>
          <w:color w:val="1F4E79"/>
          <w:lang w:val="fr-FR"/>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object</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17"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18"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19"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correlationId</w:t>
      </w:r>
      <w:proofErr w:type="spellEnd"/>
      <w:proofErr w:type="gramEnd"/>
      <w:r w:rsidRPr="00A9276E">
        <w:rPr>
          <w:rFonts w:ascii="Courier New" w:eastAsia="宋体" w:hAnsi="Courier New" w:cs="Courier New"/>
          <w:color w:val="1F4E79"/>
          <w:lang w:val="en-US"/>
        </w:rPr>
        <w:t>": "</w:t>
      </w:r>
      <w:proofErr w:type="spellStart"/>
      <w:r w:rsidRPr="00A9276E">
        <w:rPr>
          <w:rFonts w:ascii="Courier New" w:eastAsia="宋体" w:hAnsi="Courier New" w:cs="Courier New"/>
          <w:color w:val="1F4E79"/>
          <w:lang w:val="en-US"/>
        </w:rPr>
        <w:t>someId</w:t>
      </w:r>
      <w:proofErr w:type="spell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roofErr w:type="spellStart"/>
      <w:proofErr w:type="gramStart"/>
      <w:r w:rsidRPr="00A9276E">
        <w:rPr>
          <w:rFonts w:ascii="Courier New" w:eastAsia="宋体" w:hAnsi="Courier New" w:cs="Courier New"/>
          <w:color w:val="1F4E79"/>
          <w:lang w:val="en-US"/>
        </w:rPr>
        <w:t>binaryData</w:t>
      </w:r>
      <w:proofErr w:type="spellEnd"/>
      <w:proofErr w:type="gramEnd"/>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--3UOXhVDKZAwJuefmkecOX5gI--</w:t>
      </w:r>
    </w:p>
    <w:p w:rsidR="00A9276E" w:rsidRPr="00A9276E" w:rsidRDefault="00A9276E" w:rsidP="00A9276E">
      <w:pPr>
        <w:spacing w:after="0"/>
        <w:ind w:left="0"/>
        <w:rPr>
          <w:rFonts w:eastAsia="宋体"/>
          <w:color w:val="7030A0"/>
        </w:rPr>
      </w:pPr>
    </w:p>
    <w:p w:rsidR="00A9276E" w:rsidRPr="00A9276E" w:rsidRDefault="00A9276E" w:rsidP="00A90655">
      <w:pPr>
        <w:rPr>
          <w:rFonts w:eastAsia="宋体"/>
        </w:rPr>
      </w:pPr>
      <w:r w:rsidRPr="00A9276E">
        <w:rPr>
          <w:rFonts w:eastAsia="宋体"/>
        </w:rPr>
        <w:t xml:space="preserve">When the object is retrieved from NMS, the metadata (retrieved by GET </w:t>
      </w:r>
      <w:hyperlink r:id="rId20" w:history="1">
        <w:r w:rsidRPr="00A9276E">
          <w:rPr>
            <w:rFonts w:eastAsia="宋体"/>
            <w:color w:val="3300FF"/>
          </w:rPr>
          <w:t>http://server/nms/v1/base/tel:+12021308085/objects/NNNN</w:t>
        </w:r>
      </w:hyperlink>
      <w:r w:rsidRPr="00A9276E">
        <w:rPr>
          <w:rFonts w:eastAsia="宋体"/>
        </w:rPr>
        <w:t>) is as follows:</w:t>
      </w:r>
    </w:p>
    <w:p w:rsidR="00A9276E" w:rsidRPr="00A9276E" w:rsidRDefault="00A9276E" w:rsidP="00A9276E">
      <w:pPr>
        <w:spacing w:after="0"/>
        <w:ind w:left="0"/>
        <w:rPr>
          <w:rFonts w:eastAsia="宋体"/>
          <w:color w:val="7030A0"/>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GET /</w:t>
      </w:r>
      <w:proofErr w:type="spellStart"/>
      <w:r w:rsidRPr="00A9276E">
        <w:rPr>
          <w:rFonts w:ascii="Courier New" w:eastAsia="宋体" w:hAnsi="Courier New" w:cs="Courier New"/>
          <w:color w:val="1F4E79"/>
          <w:lang w:val="en-US"/>
        </w:rPr>
        <w:t>nms</w:t>
      </w:r>
      <w:proofErr w:type="spellEnd"/>
      <w:r w:rsidRPr="00A9276E">
        <w:rPr>
          <w:rFonts w:ascii="Courier New" w:eastAsia="宋体" w:hAnsi="Courier New" w:cs="Courier New"/>
          <w:color w:val="1F4E79"/>
          <w:lang w:val="en-US"/>
        </w:rPr>
        <w:t>/v1/base/</w:t>
      </w:r>
      <w:proofErr w:type="spellStart"/>
      <w:r w:rsidRPr="00A9276E">
        <w:rPr>
          <w:rFonts w:ascii="Courier New" w:eastAsia="宋体" w:hAnsi="Courier New" w:cs="Courier New"/>
          <w:color w:val="1F4E79"/>
          <w:lang w:val="en-US"/>
        </w:rPr>
        <w:t>tel</w:t>
      </w:r>
      <w:proofErr w:type="spellEnd"/>
      <w:proofErr w:type="gramStart"/>
      <w:r w:rsidRPr="00A9276E">
        <w:rPr>
          <w:rFonts w:ascii="Courier New" w:eastAsia="宋体" w:hAnsi="Courier New" w:cs="Courier New"/>
          <w:color w:val="1F4E79"/>
          <w:lang w:val="en-US"/>
        </w:rPr>
        <w:t>:+</w:t>
      </w:r>
      <w:proofErr w:type="gramEnd"/>
      <w:r w:rsidRPr="00A9276E">
        <w:rPr>
          <w:rFonts w:ascii="Courier New" w:eastAsia="宋体" w:hAnsi="Courier New" w:cs="Courier New"/>
          <w:color w:val="1F4E79"/>
          <w:lang w:val="en-US"/>
        </w:rPr>
        <w:t>12021308085/objects/obj542 HTTP/1.1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Accept: application/</w:t>
      </w:r>
      <w:proofErr w:type="spellStart"/>
      <w:r w:rsidRPr="00A9276E">
        <w:rPr>
          <w:rFonts w:ascii="Courier New" w:eastAsia="宋体" w:hAnsi="Courier New" w:cs="Courier New"/>
          <w:color w:val="1F4E79"/>
          <w:lang w:val="en-US"/>
        </w:rPr>
        <w:t>json</w:t>
      </w:r>
      <w:proofErr w:type="spell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Content-Type: application/</w:t>
      </w:r>
      <w:proofErr w:type="spellStart"/>
      <w:r w:rsidRPr="00A9276E">
        <w:rPr>
          <w:rFonts w:ascii="Courier New" w:eastAsia="宋体" w:hAnsi="Courier New" w:cs="Courier New"/>
          <w:color w:val="1F4E79"/>
          <w:lang w:val="en-US"/>
        </w:rPr>
        <w:t>json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Content-Length: </w:t>
      </w:r>
      <w:proofErr w:type="spellStart"/>
      <w:r w:rsidRPr="00A9276E">
        <w:rPr>
          <w:rFonts w:ascii="Courier New" w:eastAsia="宋体" w:hAnsi="Courier New" w:cs="Courier New"/>
          <w:color w:val="1F4E79"/>
          <w:lang w:val="en-US"/>
        </w:rPr>
        <w:t>nnn</w:t>
      </w:r>
      <w:proofErr w:type="spellEnd"/>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proofErr w:type="gramStart"/>
      <w:r w:rsidRPr="00A9276E">
        <w:rPr>
          <w:rFonts w:ascii="Courier New" w:eastAsia="宋体" w:hAnsi="Courier New" w:cs="Courier New"/>
          <w:color w:val="1F4E79"/>
          <w:lang w:val="en-US"/>
        </w:rPr>
        <w:t>{ "</w:t>
      </w:r>
      <w:proofErr w:type="gramEnd"/>
      <w:r w:rsidRPr="00A9276E">
        <w:rPr>
          <w:rFonts w:ascii="Courier New" w:eastAsia="宋体" w:hAnsi="Courier New" w:cs="Courier New"/>
          <w:color w:val="1F4E79"/>
          <w:lang w:val="en-US"/>
        </w:rPr>
        <w:t>object":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parentFolder</w:t>
      </w:r>
      <w:proofErr w:type="spellEnd"/>
      <w:proofErr w:type="gramEnd"/>
      <w:r w:rsidRPr="00A9276E">
        <w:rPr>
          <w:rFonts w:ascii="Courier New" w:eastAsia="宋体" w:hAnsi="Courier New" w:cs="Courier New"/>
          <w:color w:val="1F4E79"/>
          <w:lang w:val="en-US"/>
        </w:rPr>
        <w:t>": "</w:t>
      </w:r>
      <w:hyperlink r:id="rId21" w:history="1">
        <w:r w:rsidRPr="00A9276E">
          <w:rPr>
            <w:rFonts w:ascii="Courier New" w:eastAsia="宋体" w:hAnsi="Courier New" w:cs="Courier New"/>
            <w:color w:val="3300FF"/>
            <w:lang w:val="en-US"/>
          </w:rPr>
          <w:t>http://server/nms/v1/base/tel:+12021308085/folders/UGZa5FY4o1S1oTSQSQC</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attribute</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"Subject",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["the weather will be fine today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"From",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"Message-Context",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["multimedia-message"]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"Date",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["2014-02-01T14:30:30Z"]</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"To",</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["+1818118181"]</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"Direction",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"Content-Type",</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value</w:t>
      </w:r>
      <w:proofErr w:type="gramEnd"/>
      <w:r w:rsidRPr="00A9276E">
        <w:rPr>
          <w:rFonts w:ascii="Courier New" w:eastAsia="宋体" w:hAnsi="Courier New" w:cs="Courier New"/>
          <w:color w:val="1F4E79"/>
          <w:lang w:val="en-US"/>
        </w:rPr>
        <w:t>": [ "multipart/mixed"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name</w:t>
      </w:r>
      <w:proofErr w:type="gramEnd"/>
      <w:r w:rsidRPr="00A9276E">
        <w:rPr>
          <w:rFonts w:ascii="Courier New" w:eastAsia="宋体" w:hAnsi="Courier New" w:cs="Courier New"/>
          <w:color w:val="1F4E79"/>
          <w:lang w:val="en-US"/>
        </w:rPr>
        <w:t>": "CPIM",</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"value": ["From: MR SANDERS &lt;</w:t>
      </w:r>
      <w:hyperlink r:id="rId22" w:history="1">
        <w:r w:rsidRPr="00A9276E">
          <w:rPr>
            <w:rFonts w:ascii="Courier New" w:eastAsia="宋体" w:hAnsi="Courier New" w:cs="Courier New"/>
            <w:color w:val="3300FF"/>
            <w:lang w:val="en-US"/>
          </w:rPr>
          <w:t>im:piglet@100akerwood.com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nTo</w:t>
      </w:r>
      <w:proofErr w:type="spellEnd"/>
      <w:r w:rsidRPr="00A9276E">
        <w:rPr>
          <w:rFonts w:ascii="Courier New" w:eastAsia="宋体" w:hAnsi="Courier New" w:cs="Courier New"/>
          <w:color w:val="1F4E79"/>
          <w:lang w:val="en-US"/>
        </w:rPr>
        <w:t>: Dopey Donkey &lt;</w:t>
      </w:r>
      <w:hyperlink r:id="rId23" w:history="1">
        <w:r w:rsidRPr="00A9276E">
          <w:rPr>
            <w:rFonts w:ascii="Courier New" w:eastAsia="宋体" w:hAnsi="Courier New" w:cs="Courier New"/>
            <w:color w:val="3300FF"/>
            <w:lang w:val="en-US"/>
          </w:rPr>
          <w:t>im:eeyore@100akerwood.com</w:t>
        </w:r>
      </w:hyperlink>
      <w:r w:rsidRPr="00A9276E">
        <w:rPr>
          <w:rFonts w:ascii="Courier New" w:eastAsia="宋体" w:hAnsi="Courier New" w:cs="Courier New"/>
          <w:color w:val="1F4E79"/>
          <w:lang w:val="en-US"/>
        </w:rPr>
        <w:t>&gt;\r\</w:t>
      </w:r>
      <w:proofErr w:type="spellStart"/>
      <w:r w:rsidRPr="00A9276E">
        <w:rPr>
          <w:rFonts w:ascii="Courier New" w:eastAsia="宋体" w:hAnsi="Courier New" w:cs="Courier New"/>
          <w:color w:val="1F4E79"/>
          <w:lang w:val="en-US"/>
        </w:rPr>
        <w:t>nDateTime</w:t>
      </w:r>
      <w:proofErr w:type="spellEnd"/>
      <w:r w:rsidRPr="00A9276E">
        <w:rPr>
          <w:rFonts w:ascii="Courier New" w:eastAsia="宋体" w:hAnsi="Courier New" w:cs="Courier New"/>
          <w:color w:val="1F4E79"/>
          <w:lang w:val="en-US"/>
        </w:rPr>
        <w:t>: 2014-12-13T13:40:00-08:00\r\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 the weather will be fine today\r\</w:t>
      </w:r>
      <w:proofErr w:type="spellStart"/>
      <w:r w:rsidRPr="00A9276E">
        <w:rPr>
          <w:rFonts w:ascii="Courier New" w:eastAsia="宋体" w:hAnsi="Courier New" w:cs="Courier New"/>
          <w:color w:val="1F4E79"/>
          <w:lang w:val="en-US"/>
        </w:rPr>
        <w:t>nSubject</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lang</w:t>
      </w:r>
      <w:proofErr w:type="spellEnd"/>
      <w:r w:rsidRPr="00A9276E">
        <w:rPr>
          <w:rFonts w:ascii="Courier New" w:eastAsia="宋体" w:hAnsi="Courier New" w:cs="Courier New"/>
          <w:color w:val="1F4E79"/>
          <w:lang w:val="en-US"/>
        </w:rPr>
        <w:t>=</w:t>
      </w:r>
      <w:proofErr w:type="spellStart"/>
      <w:r w:rsidRPr="00A9276E">
        <w:rPr>
          <w:rFonts w:ascii="Courier New" w:eastAsia="宋体" w:hAnsi="Courier New" w:cs="Courier New"/>
          <w:color w:val="1F4E79"/>
          <w:lang w:val="en-US"/>
        </w:rPr>
        <w:t>fr</w:t>
      </w:r>
      <w:proofErr w:type="spellEnd"/>
      <w:r w:rsidRPr="00A9276E">
        <w:rPr>
          <w:rFonts w:ascii="Courier New" w:eastAsia="宋体" w:hAnsi="Courier New" w:cs="Courier New"/>
          <w:color w:val="1F4E79"/>
          <w:lang w:val="en-US"/>
        </w:rPr>
        <w:t xml:space="preserve"> beau temps </w:t>
      </w:r>
      <w:proofErr w:type="spellStart"/>
      <w:r w:rsidRPr="00A9276E">
        <w:rPr>
          <w:rFonts w:ascii="Courier New" w:eastAsia="宋体" w:hAnsi="Courier New" w:cs="Courier New"/>
          <w:color w:val="1F4E79"/>
          <w:lang w:val="en-US"/>
        </w:rPr>
        <w:t>prevu</w:t>
      </w:r>
      <w:proofErr w:type="spellEnd"/>
      <w:r w:rsidRPr="00A9276E">
        <w:rPr>
          <w:rFonts w:ascii="Courier New" w:eastAsia="宋体" w:hAnsi="Courier New" w:cs="Courier New"/>
          <w:color w:val="1F4E79"/>
          <w:lang w:val="en-US"/>
        </w:rPr>
        <w:t xml:space="preserve"> pour </w:t>
      </w:r>
      <w:proofErr w:type="spellStart"/>
      <w:r w:rsidRPr="00A9276E">
        <w:rPr>
          <w:rFonts w:ascii="Courier New" w:eastAsia="宋体" w:hAnsi="Courier New" w:cs="Courier New"/>
          <w:color w:val="1F4E79"/>
          <w:lang w:val="en-US"/>
        </w:rPr>
        <w:t>aujourd'hui</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nNS</w:t>
      </w:r>
      <w:proofErr w:type="spellEnd"/>
      <w:r w:rsidRPr="00A9276E">
        <w:rPr>
          <w:rFonts w:ascii="Courier New" w:eastAsia="宋体" w:hAnsi="Courier New" w:cs="Courier New"/>
          <w:color w:val="1F4E79"/>
          <w:lang w:val="en-US"/>
        </w:rPr>
        <w:t xml:space="preserve">: </w:t>
      </w:r>
      <w:proofErr w:type="spellStart"/>
      <w:r w:rsidRPr="00A9276E">
        <w:rPr>
          <w:rFonts w:ascii="Courier New" w:eastAsia="宋体" w:hAnsi="Courier New" w:cs="Courier New"/>
          <w:color w:val="1F4E79"/>
          <w:lang w:val="en-US"/>
        </w:rPr>
        <w:t>MyFeatures</w:t>
      </w:r>
      <w:proofErr w:type="spellEnd"/>
      <w:r w:rsidRPr="00A9276E">
        <w:rPr>
          <w:rFonts w:ascii="Courier New" w:eastAsia="宋体" w:hAnsi="Courier New" w:cs="Courier New"/>
          <w:color w:val="1F4E79"/>
          <w:lang w:val="en-US"/>
        </w:rPr>
        <w:t xml:space="preserve"> &lt;mid:MessageFeatures@id.foo.com&gt;\r\nRequire: </w:t>
      </w:r>
      <w:proofErr w:type="spellStart"/>
      <w:r w:rsidRPr="00A9276E">
        <w:rPr>
          <w:rFonts w:ascii="Courier New" w:eastAsia="宋体" w:hAnsi="Courier New" w:cs="Courier New"/>
          <w:color w:val="1F4E79"/>
          <w:lang w:val="en-US"/>
        </w:rPr>
        <w:t>MyFeatures.VitalMessageOption</w:t>
      </w:r>
      <w:proofErr w:type="spellEnd"/>
      <w:r w:rsidRPr="00A9276E">
        <w:rPr>
          <w:rFonts w:ascii="Courier New" w:eastAsia="宋体" w:hAnsi="Courier New" w:cs="Courier New"/>
          <w:color w:val="1F4E79"/>
          <w:lang w:val="en-US"/>
        </w:rPr>
        <w:t>\r\</w:t>
      </w:r>
      <w:proofErr w:type="spellStart"/>
      <w:r w:rsidRPr="00A9276E">
        <w:rPr>
          <w:rFonts w:ascii="Courier New" w:eastAsia="宋体" w:hAnsi="Courier New" w:cs="Courier New"/>
          <w:color w:val="1F4E79"/>
          <w:lang w:val="en-US"/>
        </w:rPr>
        <w:t>nMyFeatures.VitalMessageOption</w:t>
      </w:r>
      <w:proofErr w:type="spellEnd"/>
      <w:r w:rsidRPr="00A9276E">
        <w:rPr>
          <w:rFonts w:ascii="Courier New" w:eastAsia="宋体" w:hAnsi="Courier New" w:cs="Courier New"/>
          <w:color w:val="1F4E79"/>
          <w:lang w:val="en-US"/>
        </w:rPr>
        <w:t>: Confirmation-requested\r\</w:t>
      </w:r>
      <w:proofErr w:type="spellStart"/>
      <w:r w:rsidRPr="00A9276E">
        <w:rPr>
          <w:rFonts w:ascii="Courier New" w:eastAsia="宋体" w:hAnsi="Courier New" w:cs="Courier New"/>
          <w:color w:val="1F4E79"/>
          <w:lang w:val="en-US"/>
        </w:rPr>
        <w:t>nMyFeatures.WackyMessageOption</w:t>
      </w:r>
      <w:proofErr w:type="spellEnd"/>
      <w:r w:rsidRPr="00A9276E">
        <w:rPr>
          <w:rFonts w:ascii="Courier New" w:eastAsia="宋体" w:hAnsi="Courier New" w:cs="Courier New"/>
          <w:color w:val="1F4E79"/>
          <w:lang w:val="en-US"/>
        </w:rPr>
        <w:t>: Use-silly-font"]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flags</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flag</w:t>
      </w:r>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4" w:history="1">
        <w:r w:rsidRPr="00A9276E">
          <w:rPr>
            <w:rFonts w:ascii="Courier New" w:eastAsia="宋体" w:hAnsi="Courier New" w:cs="Courier New"/>
            <w:color w:val="3300FF"/>
            <w:lang w:val="en-US"/>
          </w:rPr>
          <w:t>\\Seen</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hyperlink r:id="rId25" w:history="1">
        <w:r w:rsidRPr="00A9276E">
          <w:rPr>
            <w:rFonts w:ascii="Courier New" w:eastAsia="宋体" w:hAnsi="Courier New" w:cs="Courier New"/>
            <w:color w:val="3300FF"/>
            <w:lang w:val="en-US"/>
          </w:rPr>
          <w:t>\\Flagged</w:t>
        </w:r>
      </w:hyperlink>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resourceURL</w:t>
      </w:r>
      <w:proofErr w:type="spellEnd"/>
      <w:proofErr w:type="gramEnd"/>
      <w:r w:rsidRPr="00A9276E">
        <w:rPr>
          <w:rFonts w:ascii="Courier New" w:eastAsia="宋体" w:hAnsi="Courier New" w:cs="Courier New"/>
          <w:color w:val="1F4E79"/>
          <w:lang w:val="en-US"/>
        </w:rPr>
        <w:t>": "http://server/nms/v1/base/tel:+12021308085/objects/obj542,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path</w:t>
      </w:r>
      <w:proofErr w:type="gramEnd"/>
      <w:r w:rsidRPr="00A9276E">
        <w:rPr>
          <w:rFonts w:ascii="Courier New" w:eastAsia="宋体" w:hAnsi="Courier New" w:cs="Courier New"/>
          <w:color w:val="1F4E79"/>
          <w:lang w:val="en-US"/>
        </w:rPr>
        <w:t>": "/main/conversation5/obj542",</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payloadURL</w:t>
      </w:r>
      <w:proofErr w:type="spellEnd"/>
      <w:proofErr w:type="gramEnd"/>
      <w:r w:rsidRPr="00A9276E">
        <w:rPr>
          <w:rFonts w:ascii="Courier New" w:eastAsia="宋体" w:hAnsi="Courier New" w:cs="Courier New"/>
          <w:color w:val="1F4E79"/>
          <w:lang w:val="en-US"/>
        </w:rPr>
        <w:t>": "http://server/nms/v1/base/tel:+12021308085/objects/obj542/payload",</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payloadPart</w:t>
      </w:r>
      <w:proofErr w:type="spellEnd"/>
      <w:proofErr w:type="gramEnd"/>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"text/plain",</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filename=body.txt; name=body.txt",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lastRenderedPageBreak/>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xml:space="preserve">      </w:t>
      </w:r>
      <w:proofErr w:type="gramStart"/>
      <w:r w:rsidRPr="00A9276E">
        <w:rPr>
          <w:rFonts w:ascii="Courier New" w:eastAsia="宋体" w:hAnsi="Courier New" w:cs="Courier New"/>
          <w:color w:val="1F4E79"/>
          <w:lang w:val="en-US"/>
        </w:rPr>
        <w:t>{ "</w:t>
      </w:r>
      <w:proofErr w:type="spellStart"/>
      <w:proofErr w:type="gramEnd"/>
      <w:r w:rsidRPr="00A9276E">
        <w:rPr>
          <w:rFonts w:ascii="Courier New" w:eastAsia="宋体" w:hAnsi="Courier New" w:cs="Courier New"/>
          <w:color w:val="1F4E79"/>
          <w:lang w:val="en-US"/>
        </w:rPr>
        <w:t>contentType</w:t>
      </w:r>
      <w:proofErr w:type="spellEnd"/>
      <w:r w:rsidRPr="00A9276E">
        <w:rPr>
          <w:rFonts w:ascii="Courier New" w:eastAsia="宋体" w:hAnsi="Courier New" w:cs="Courier New"/>
          <w:color w:val="1F4E79"/>
          <w:lang w:val="en-US"/>
        </w:rPr>
        <w:t>": "image/gif",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contentDisposition</w:t>
      </w:r>
      <w:proofErr w:type="spellEnd"/>
      <w:proofErr w:type="gramEnd"/>
      <w:r w:rsidRPr="00A9276E">
        <w:rPr>
          <w:rFonts w:ascii="Courier New" w:eastAsia="宋体" w:hAnsi="Courier New" w:cs="Courier New"/>
          <w:color w:val="1F4E79"/>
          <w:lang w:val="en-US"/>
        </w:rPr>
        <w:t>": "attachment; filename=picture.gif; name=picture.gif",</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gramStart"/>
      <w:r w:rsidRPr="00A9276E">
        <w:rPr>
          <w:rFonts w:ascii="Courier New" w:eastAsia="宋体" w:hAnsi="Courier New" w:cs="Courier New"/>
          <w:color w:val="1F4E79"/>
          <w:lang w:val="en-US"/>
        </w:rPr>
        <w:t>size</w:t>
      </w:r>
      <w:proofErr w:type="gramEnd"/>
      <w:r w:rsidRPr="00A9276E">
        <w:rPr>
          <w:rFonts w:ascii="Courier New" w:eastAsia="宋体" w:hAnsi="Courier New" w:cs="Courier New"/>
          <w:color w:val="1F4E79"/>
          <w:lang w:val="en-US"/>
        </w:rPr>
        <w:t>": 1024,</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href</w:t>
      </w:r>
      <w:proofErr w:type="spellEnd"/>
      <w:proofErr w:type="gramEnd"/>
      <w:r w:rsidRPr="00A9276E">
        <w:rPr>
          <w:rFonts w:ascii="Courier New" w:eastAsia="宋体" w:hAnsi="Courier New" w:cs="Courier New"/>
          <w:color w:val="1F4E79"/>
          <w:lang w:val="en-US"/>
        </w:rPr>
        <w:t>": " http://server/nms/v1/base/tel:+12021308085/objects/obj542/payloadParts/blob457</w:t>
      </w:r>
      <w:r w:rsidRPr="00A9276E" w:rsidDel="00B0348C">
        <w:rPr>
          <w:rFonts w:ascii="Courier New" w:eastAsia="宋体" w:hAnsi="Courier New" w:cs="Courier New"/>
          <w:color w:val="1F4E79"/>
          <w:lang w:val="en-US"/>
        </w:rPr>
        <w:t xml:space="preserve"> </w:t>
      </w:r>
      <w:r w:rsidRPr="00A9276E">
        <w:rPr>
          <w:rFonts w:ascii="Courier New" w:eastAsia="宋体" w:hAnsi="Courier New" w:cs="Courier New"/>
          <w:color w:val="1F4E79"/>
          <w:lang w:val="en-US"/>
        </w:rPr>
        <w:t>"</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roofErr w:type="spellStart"/>
      <w:proofErr w:type="gramStart"/>
      <w:r w:rsidRPr="00A9276E">
        <w:rPr>
          <w:rFonts w:ascii="Courier New" w:eastAsia="宋体" w:hAnsi="Courier New" w:cs="Courier New"/>
          <w:color w:val="1F4E79"/>
          <w:lang w:val="en-US"/>
        </w:rPr>
        <w:t>lastModSeq</w:t>
      </w:r>
      <w:proofErr w:type="spellEnd"/>
      <w:proofErr w:type="gramEnd"/>
      <w:r w:rsidRPr="00A9276E">
        <w:rPr>
          <w:rFonts w:ascii="Courier New" w:eastAsia="宋体" w:hAnsi="Courier New" w:cs="Courier New"/>
          <w:color w:val="1F4E79"/>
          <w:lang w:val="en-US"/>
        </w:rPr>
        <w:t>": 48</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  }</w:t>
      </w:r>
    </w:p>
    <w:p w:rsidR="00A9276E" w:rsidRPr="00A9276E" w:rsidRDefault="00A9276E" w:rsidP="00A9276E">
      <w:pPr>
        <w:shd w:val="clear" w:color="auto" w:fill="DEEAF6"/>
        <w:spacing w:before="0" w:after="0"/>
        <w:ind w:left="0"/>
        <w:rPr>
          <w:rFonts w:ascii="Courier New" w:eastAsia="宋体" w:hAnsi="Courier New" w:cs="Courier New"/>
          <w:color w:val="1F4E79"/>
          <w:lang w:val="en-US"/>
        </w:rPr>
      </w:pPr>
      <w:r w:rsidRPr="00A9276E">
        <w:rPr>
          <w:rFonts w:ascii="Courier New" w:eastAsia="宋体" w:hAnsi="Courier New" w:cs="Courier New"/>
          <w:color w:val="1F4E79"/>
          <w:lang w:val="en-US"/>
        </w:rPr>
        <w:t>}</w:t>
      </w:r>
    </w:p>
    <w:p w:rsidR="00A9276E" w:rsidRPr="00A9276E" w:rsidRDefault="00A9276E" w:rsidP="00A9276E">
      <w:pPr>
        <w:spacing w:after="0"/>
        <w:ind w:left="0"/>
        <w:rPr>
          <w:rFonts w:ascii="Arial" w:eastAsia="宋体" w:hAnsi="Arial"/>
          <w:lang w:val="en-US"/>
        </w:rPr>
      </w:pPr>
    </w:p>
    <w:bookmarkEnd w:id="1007"/>
    <w:bookmarkEnd w:id="1009"/>
    <w:bookmarkEnd w:id="1010"/>
    <w:bookmarkEnd w:id="1011"/>
    <w:bookmarkEnd w:id="1012"/>
    <w:bookmarkEnd w:id="1013"/>
    <w:bookmarkEnd w:id="1014"/>
    <w:bookmarkEnd w:id="1015"/>
    <w:p w:rsidR="00C714C2" w:rsidRDefault="00C714C2" w:rsidP="000150B8">
      <w:pPr>
        <w:ind w:left="0"/>
      </w:pPr>
    </w:p>
    <w:p w:rsidR="00C714C2" w:rsidRDefault="00C714C2" w:rsidP="00C714C2">
      <w:pPr>
        <w:pStyle w:val="App1"/>
        <w:rPr>
          <w:bCs/>
          <w:lang w:val="en-US"/>
        </w:rPr>
      </w:pPr>
      <w:bookmarkStart w:id="1027" w:name="_Toc448841224"/>
      <w:bookmarkStart w:id="1028" w:name="_Toc470941777"/>
      <w:bookmarkStart w:id="1029" w:name="_Toc470941889"/>
      <w:bookmarkStart w:id="1030" w:name="_Toc470942115"/>
      <w:bookmarkStart w:id="1031" w:name="_Toc470942591"/>
      <w:bookmarkStart w:id="1032" w:name="_Toc470943064"/>
      <w:bookmarkStart w:id="1033" w:name="_Toc472760274"/>
      <w:bookmarkStart w:id="1034" w:name="_Toc528226399"/>
      <w:r w:rsidRPr="00C714C2">
        <w:rPr>
          <w:bCs/>
          <w:lang w:val="en-US"/>
        </w:rPr>
        <w:lastRenderedPageBreak/>
        <w:t>Example of Session History Folder</w:t>
      </w:r>
      <w:bookmarkEnd w:id="1027"/>
      <w:bookmarkEnd w:id="1028"/>
      <w:bookmarkEnd w:id="1029"/>
      <w:bookmarkEnd w:id="1030"/>
      <w:bookmarkEnd w:id="1031"/>
      <w:bookmarkEnd w:id="1032"/>
      <w:bookmarkEnd w:id="1033"/>
      <w:bookmarkEnd w:id="1034"/>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1035" w:name="_Toc448841225"/>
      <w:bookmarkStart w:id="1036" w:name="_Toc470941778"/>
      <w:bookmarkStart w:id="1037" w:name="_Toc470941890"/>
      <w:bookmarkStart w:id="1038" w:name="_Toc470942116"/>
      <w:bookmarkStart w:id="1039" w:name="_Toc470942592"/>
      <w:bookmarkStart w:id="1040" w:name="_Toc470943065"/>
      <w:bookmarkStart w:id="1041" w:name="_Toc472760275"/>
      <w:bookmarkStart w:id="1042" w:name="_Toc528226400"/>
      <w:r w:rsidRPr="00C714C2">
        <w:rPr>
          <w:bCs/>
          <w:lang w:val="en-US"/>
        </w:rPr>
        <w:lastRenderedPageBreak/>
        <w:t>Example of File Transfer History Object</w:t>
      </w:r>
      <w:bookmarkEnd w:id="1035"/>
      <w:bookmarkEnd w:id="1036"/>
      <w:bookmarkEnd w:id="1037"/>
      <w:bookmarkEnd w:id="1038"/>
      <w:bookmarkEnd w:id="1039"/>
      <w:bookmarkEnd w:id="1040"/>
      <w:bookmarkEnd w:id="1041"/>
      <w:bookmarkEnd w:id="1042"/>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6"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1043" w:name="_Toc448841226"/>
      <w:bookmarkStart w:id="1044" w:name="_Toc470941779"/>
      <w:bookmarkStart w:id="1045" w:name="_Toc470941891"/>
      <w:bookmarkStart w:id="1046" w:name="_Toc470942117"/>
      <w:bookmarkStart w:id="1047" w:name="_Toc470942593"/>
      <w:bookmarkStart w:id="1048" w:name="_Toc470943066"/>
      <w:bookmarkStart w:id="1049" w:name="_Toc472760276"/>
      <w:bookmarkStart w:id="1050" w:name="_Toc528226401"/>
      <w:r w:rsidRPr="00C714C2">
        <w:rPr>
          <w:bCs/>
          <w:lang w:val="en-US"/>
        </w:rPr>
        <w:lastRenderedPageBreak/>
        <w:t xml:space="preserve">Example of </w:t>
      </w:r>
      <w:r>
        <w:rPr>
          <w:bCs/>
          <w:lang w:val="en-US"/>
        </w:rPr>
        <w:t>Session Info Object</w:t>
      </w:r>
      <w:bookmarkEnd w:id="1043"/>
      <w:bookmarkEnd w:id="1044"/>
      <w:bookmarkEnd w:id="1045"/>
      <w:bookmarkEnd w:id="1046"/>
      <w:bookmarkEnd w:id="1047"/>
      <w:bookmarkEnd w:id="1048"/>
      <w:bookmarkEnd w:id="1049"/>
      <w:bookmarkEnd w:id="1050"/>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1051" w:name="_Toc472760277"/>
      <w:bookmarkStart w:id="1052" w:name="_Toc448841227"/>
      <w:bookmarkStart w:id="1053" w:name="_Toc470941780"/>
      <w:bookmarkStart w:id="1054" w:name="_Toc470941892"/>
      <w:bookmarkStart w:id="1055" w:name="_Toc470942118"/>
      <w:bookmarkStart w:id="1056" w:name="_Toc470942594"/>
      <w:bookmarkStart w:id="1057" w:name="_Toc470943067"/>
      <w:bookmarkStart w:id="1058" w:name="_Toc528226402"/>
      <w:r>
        <w:rPr>
          <w:bCs/>
          <w:lang w:val="en-US"/>
        </w:rPr>
        <w:lastRenderedPageBreak/>
        <w:t xml:space="preserve">Example of </w:t>
      </w:r>
      <w:r w:rsidR="00C714C2" w:rsidRPr="00C714C2">
        <w:rPr>
          <w:bCs/>
          <w:lang w:val="en-US"/>
        </w:rPr>
        <w:t>Group State Object</w:t>
      </w:r>
      <w:bookmarkEnd w:id="1051"/>
      <w:bookmarkEnd w:id="1058"/>
      <w:r w:rsidR="00C714C2" w:rsidRPr="00C714C2">
        <w:rPr>
          <w:bCs/>
          <w:lang w:val="en-US"/>
        </w:rPr>
        <w:t xml:space="preserve"> </w:t>
      </w:r>
      <w:bookmarkEnd w:id="1052"/>
      <w:bookmarkEnd w:id="1053"/>
      <w:bookmarkEnd w:id="1054"/>
      <w:bookmarkEnd w:id="1055"/>
      <w:bookmarkEnd w:id="1056"/>
      <w:bookmarkEnd w:id="1057"/>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24438C" w:rsidRDefault="0024438C">
      <w:pPr>
        <w:spacing w:before="0" w:after="0"/>
        <w:ind w:left="0"/>
        <w:rPr>
          <w:ins w:id="1059" w:author="OMA DSO1" w:date="2018-10-25T10:18:00Z"/>
          <w:bCs/>
          <w:snapToGrid w:val="0"/>
          <w:lang w:val="en-US"/>
        </w:rPr>
      </w:pPr>
      <w:ins w:id="1060" w:author="OMA DSO1" w:date="2018-10-25T10:18:00Z">
        <w:r>
          <w:rPr>
            <w:bCs/>
            <w:snapToGrid w:val="0"/>
            <w:lang w:val="en-US"/>
          </w:rPr>
          <w:br w:type="page"/>
        </w:r>
      </w:ins>
    </w:p>
    <w:p w:rsidR="0024438C" w:rsidRDefault="0024438C" w:rsidP="0024438C">
      <w:pPr>
        <w:pStyle w:val="App1"/>
        <w:rPr>
          <w:ins w:id="1061" w:author="OMA DSO1" w:date="2018-10-25T10:18:00Z"/>
        </w:rPr>
      </w:pPr>
      <w:bookmarkStart w:id="1062" w:name="_Toc528226403"/>
      <w:ins w:id="1063" w:author="OMA DSO1" w:date="2018-10-25T10:18:00Z">
        <w:r>
          <w:lastRenderedPageBreak/>
          <w:t xml:space="preserve">Example of </w:t>
        </w:r>
        <w:r>
          <w:rPr>
            <w:lang w:val="en-CA"/>
          </w:rPr>
          <w:t xml:space="preserve">a </w:t>
        </w:r>
        <w:r>
          <w:rPr>
            <w:lang w:val="en-US"/>
          </w:rPr>
          <w:t>Call Log Object</w:t>
        </w:r>
        <w:bookmarkEnd w:id="1062"/>
        <w:r>
          <w:t xml:space="preserve"> </w:t>
        </w:r>
      </w:ins>
    </w:p>
    <w:p w:rsidR="0024438C" w:rsidRDefault="0024438C" w:rsidP="0024438C">
      <w:pPr>
        <w:rPr>
          <w:ins w:id="1064" w:author="OMA DSO1" w:date="2018-10-25T10:18:00Z"/>
          <w:lang w:val="en-US"/>
        </w:rPr>
      </w:pPr>
      <w:ins w:id="1065" w:author="OMA DSO1" w:date="2018-10-25T10:18:00Z">
        <w:r>
          <w:rPr>
            <w:lang w:val="en-US"/>
          </w:rPr>
          <w:t>Below is an example of a call log object.</w:t>
        </w:r>
      </w:ins>
    </w:p>
    <w:p w:rsidR="0024438C" w:rsidRDefault="0024438C" w:rsidP="0024438C">
      <w:pPr>
        <w:pStyle w:val="AltNormal"/>
        <w:rPr>
          <w:ins w:id="1066" w:author="OMA DSO1" w:date="2018-10-25T10:18:00Z"/>
          <w:lang w:val="en-US"/>
        </w:rPr>
      </w:pPr>
    </w:p>
    <w:p w:rsidR="0024438C" w:rsidRDefault="0024438C" w:rsidP="0024438C">
      <w:pPr>
        <w:shd w:val="solid" w:color="DEEAF6" w:fill="auto"/>
        <w:spacing w:before="0"/>
        <w:rPr>
          <w:ins w:id="1067" w:author="OMA DSO1" w:date="2018-10-25T10:18:00Z"/>
          <w:rFonts w:ascii="Courier New" w:hAnsi="Courier New" w:cs="Arial"/>
          <w:noProof/>
          <w:color w:val="1F4E79"/>
          <w:sz w:val="18"/>
          <w:lang w:val="en-US"/>
        </w:rPr>
      </w:pPr>
      <w:ins w:id="1068" w:author="OMA DSO1" w:date="2018-10-25T10:18:00Z">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ins>
    </w:p>
    <w:p w:rsidR="0024438C" w:rsidRDefault="0024438C" w:rsidP="0024438C">
      <w:pPr>
        <w:shd w:val="solid" w:color="DEEAF6" w:fill="auto"/>
        <w:spacing w:before="0"/>
        <w:rPr>
          <w:ins w:id="1069" w:author="OMA DSO1" w:date="2018-10-25T10:18:00Z"/>
          <w:rFonts w:ascii="Courier New" w:hAnsi="Courier New" w:cs="Arial"/>
          <w:noProof/>
          <w:color w:val="1F4E79"/>
          <w:sz w:val="18"/>
          <w:lang w:val="en-US"/>
        </w:rPr>
      </w:pPr>
      <w:ins w:id="1070" w:author="OMA DSO1" w:date="2018-10-25T10:18:00Z">
        <w:r>
          <w:rPr>
            <w:rFonts w:ascii="Courier New" w:hAnsi="Courier New" w:cs="Arial"/>
            <w:noProof/>
            <w:color w:val="1F4E79"/>
            <w:sz w:val="18"/>
            <w:lang w:val="en-US"/>
          </w:rPr>
          <w:t>Host: server</w:t>
        </w:r>
      </w:ins>
    </w:p>
    <w:p w:rsidR="0024438C" w:rsidRDefault="0024438C" w:rsidP="0024438C">
      <w:pPr>
        <w:shd w:val="solid" w:color="DEEAF6" w:fill="auto"/>
        <w:spacing w:before="0"/>
        <w:rPr>
          <w:ins w:id="1071" w:author="OMA DSO1" w:date="2018-10-25T10:18:00Z"/>
          <w:rFonts w:ascii="Courier New" w:hAnsi="Courier New" w:cs="Arial"/>
          <w:noProof/>
          <w:color w:val="1F4E79"/>
          <w:sz w:val="18"/>
          <w:lang w:val="en-US"/>
        </w:rPr>
      </w:pPr>
      <w:ins w:id="1072" w:author="OMA DSO1" w:date="2018-10-25T10:18:00Z">
        <w:r>
          <w:rPr>
            <w:rFonts w:ascii="Courier New" w:hAnsi="Courier New" w:cs="Arial"/>
            <w:noProof/>
            <w:color w:val="1F4E79"/>
            <w:sz w:val="18"/>
            <w:lang w:val="en-US"/>
          </w:rPr>
          <w:t>Authorization: Bearer zSBS9V8OWX4o7GDv9DRhux0hLcGzc7q165S/iU+Ri9vJC7iw=</w:t>
        </w:r>
      </w:ins>
    </w:p>
    <w:p w:rsidR="0024438C" w:rsidRPr="00CF486D" w:rsidRDefault="0024438C" w:rsidP="0024438C">
      <w:pPr>
        <w:shd w:val="solid" w:color="DEEAF6" w:fill="auto"/>
        <w:spacing w:before="0"/>
        <w:rPr>
          <w:ins w:id="1073" w:author="OMA DSO1" w:date="2018-10-25T10:18:00Z"/>
          <w:rFonts w:ascii="Courier New" w:hAnsi="Courier New" w:cs="Arial"/>
          <w:noProof/>
          <w:color w:val="1F4E79"/>
          <w:sz w:val="18"/>
          <w:lang w:val="fr-FR"/>
        </w:rPr>
      </w:pPr>
      <w:ins w:id="1074" w:author="OMA DSO1" w:date="2018-10-25T10:18:00Z">
        <w:r w:rsidRPr="00CF486D">
          <w:rPr>
            <w:rFonts w:ascii="Courier New" w:hAnsi="Courier New" w:cs="Arial"/>
            <w:noProof/>
            <w:color w:val="1F4E79"/>
            <w:sz w:val="18"/>
            <w:lang w:val="fr-FR"/>
          </w:rPr>
          <w:t>MIME-Version: 1.0</w:t>
        </w:r>
      </w:ins>
    </w:p>
    <w:p w:rsidR="0024438C" w:rsidRPr="00CF486D" w:rsidRDefault="0024438C" w:rsidP="0024438C">
      <w:pPr>
        <w:shd w:val="solid" w:color="DEEAF6" w:fill="auto"/>
        <w:spacing w:before="0"/>
        <w:rPr>
          <w:ins w:id="1075" w:author="OMA DSO1" w:date="2018-10-25T10:18:00Z"/>
          <w:rFonts w:ascii="Courier New" w:hAnsi="Courier New" w:cs="Arial"/>
          <w:noProof/>
          <w:color w:val="1F4E79"/>
          <w:sz w:val="18"/>
          <w:lang w:val="fr-FR"/>
        </w:rPr>
      </w:pPr>
      <w:ins w:id="1076" w:author="OMA DSO1" w:date="2018-10-25T10:18:00Z">
        <w:r w:rsidRPr="00CF486D">
          <w:rPr>
            <w:rFonts w:ascii="Courier New" w:hAnsi="Courier New" w:cs="Arial"/>
            <w:noProof/>
            <w:color w:val="1F4E79"/>
            <w:sz w:val="18"/>
            <w:lang w:val="fr-FR"/>
          </w:rPr>
          <w:t>Accept: application/json, */*</w:t>
        </w:r>
      </w:ins>
    </w:p>
    <w:p w:rsidR="0024438C" w:rsidRDefault="0024438C" w:rsidP="0024438C">
      <w:pPr>
        <w:shd w:val="solid" w:color="DEEAF6" w:fill="auto"/>
        <w:spacing w:before="0"/>
        <w:rPr>
          <w:ins w:id="1077" w:author="OMA DSO1" w:date="2018-10-25T10:18:00Z"/>
          <w:rFonts w:ascii="Courier New" w:hAnsi="Courier New" w:cs="Arial"/>
          <w:noProof/>
          <w:color w:val="1F4E79"/>
          <w:sz w:val="18"/>
          <w:lang w:val="en-US"/>
        </w:rPr>
      </w:pPr>
      <w:ins w:id="1078" w:author="OMA DSO1" w:date="2018-10-25T10:18:00Z">
        <w:r>
          <w:rPr>
            <w:rFonts w:ascii="Courier New" w:hAnsi="Courier New" w:cs="Arial"/>
            <w:noProof/>
            <w:color w:val="1F4E79"/>
            <w:sz w:val="18"/>
            <w:lang w:val="en-US"/>
          </w:rPr>
          <w:t>Content-Type: multipart/related; boundary=LH6uxl4xe5sJ93i57iJLOyNl</w:t>
        </w:r>
      </w:ins>
    </w:p>
    <w:p w:rsidR="0024438C" w:rsidRDefault="0024438C" w:rsidP="0024438C">
      <w:pPr>
        <w:shd w:val="solid" w:color="DEEAF6" w:fill="auto"/>
        <w:spacing w:before="0"/>
        <w:rPr>
          <w:ins w:id="1079" w:author="OMA DSO1" w:date="2018-10-25T10:18:00Z"/>
          <w:rFonts w:ascii="Courier New" w:hAnsi="Courier New" w:cs="Arial"/>
          <w:noProof/>
          <w:color w:val="1F4E79"/>
          <w:sz w:val="18"/>
          <w:lang w:val="en-US"/>
        </w:rPr>
      </w:pPr>
      <w:ins w:id="1080" w:author="OMA DSO1" w:date="2018-10-25T10:18:00Z">
        <w:r>
          <w:rPr>
            <w:rFonts w:ascii="Courier New" w:hAnsi="Courier New" w:cs="Arial"/>
            <w:noProof/>
            <w:color w:val="1F4E79"/>
            <w:sz w:val="18"/>
            <w:lang w:val="en-US"/>
          </w:rPr>
          <w:t>Content-Length: 1024</w:t>
        </w:r>
      </w:ins>
    </w:p>
    <w:p w:rsidR="0024438C" w:rsidRDefault="0024438C" w:rsidP="0024438C">
      <w:pPr>
        <w:shd w:val="solid" w:color="DEEAF6" w:fill="auto"/>
        <w:spacing w:before="0"/>
        <w:rPr>
          <w:ins w:id="1081" w:author="OMA DSO1" w:date="2018-10-25T10:18:00Z"/>
          <w:rFonts w:ascii="Courier New" w:hAnsi="Courier New" w:cs="Arial"/>
          <w:noProof/>
          <w:color w:val="1F4E79"/>
          <w:sz w:val="18"/>
          <w:lang w:val="en-US"/>
        </w:rPr>
      </w:pPr>
    </w:p>
    <w:p w:rsidR="0024438C" w:rsidRDefault="0024438C" w:rsidP="0024438C">
      <w:pPr>
        <w:shd w:val="solid" w:color="DEEAF6" w:fill="auto"/>
        <w:spacing w:before="0"/>
        <w:rPr>
          <w:ins w:id="1082" w:author="OMA DSO1" w:date="2018-10-25T10:18:00Z"/>
          <w:rFonts w:ascii="Courier New" w:hAnsi="Courier New" w:cs="Arial"/>
          <w:noProof/>
          <w:color w:val="1F4E79"/>
          <w:sz w:val="18"/>
          <w:lang w:val="en-US"/>
        </w:rPr>
      </w:pPr>
      <w:ins w:id="1083" w:author="OMA DSO1" w:date="2018-10-25T10:18:00Z">
        <w:r>
          <w:rPr>
            <w:rFonts w:ascii="Courier New" w:hAnsi="Courier New" w:cs="Arial"/>
            <w:noProof/>
            <w:color w:val="1F4E79"/>
            <w:sz w:val="18"/>
            <w:lang w:val="en-US"/>
          </w:rPr>
          <w:t>--LH6uxl4xe5sJ93i57iJLOyNl</w:t>
        </w:r>
      </w:ins>
    </w:p>
    <w:p w:rsidR="0024438C" w:rsidRDefault="0024438C" w:rsidP="0024438C">
      <w:pPr>
        <w:shd w:val="solid" w:color="DEEAF6" w:fill="auto"/>
        <w:spacing w:before="0"/>
        <w:rPr>
          <w:ins w:id="1084" w:author="OMA DSO1" w:date="2018-10-25T10:18:00Z"/>
          <w:rFonts w:ascii="Courier New" w:hAnsi="Courier New" w:cs="Arial"/>
          <w:noProof/>
          <w:color w:val="1F4E79"/>
          <w:sz w:val="18"/>
          <w:lang w:val="en-US"/>
        </w:rPr>
      </w:pPr>
      <w:ins w:id="1085" w:author="OMA DSO1" w:date="2018-10-25T10:18:00Z">
        <w:r>
          <w:rPr>
            <w:rFonts w:ascii="Courier New" w:hAnsi="Courier New" w:cs="Arial"/>
            <w:noProof/>
            <w:color w:val="1F4E79"/>
            <w:sz w:val="18"/>
            <w:lang w:val="en-US"/>
          </w:rPr>
          <w:t>Content-Disposition: form-data; name=root-fields</w:t>
        </w:r>
      </w:ins>
    </w:p>
    <w:p w:rsidR="0024438C" w:rsidRDefault="0024438C" w:rsidP="0024438C">
      <w:pPr>
        <w:shd w:val="solid" w:color="DEEAF6" w:fill="auto"/>
        <w:spacing w:before="0"/>
        <w:rPr>
          <w:ins w:id="1086" w:author="OMA DSO1" w:date="2018-10-25T10:18:00Z"/>
          <w:rFonts w:ascii="Courier New" w:hAnsi="Courier New" w:cs="Arial"/>
          <w:noProof/>
          <w:color w:val="1F4E79"/>
          <w:sz w:val="18"/>
          <w:lang w:val="fr-FR"/>
        </w:rPr>
      </w:pPr>
      <w:ins w:id="1087" w:author="OMA DSO1" w:date="2018-10-25T10:18:00Z">
        <w:r>
          <w:rPr>
            <w:rFonts w:ascii="Courier New" w:hAnsi="Courier New" w:cs="Arial"/>
            <w:noProof/>
            <w:color w:val="1F4E79"/>
            <w:sz w:val="18"/>
            <w:lang w:val="fr-FR"/>
          </w:rPr>
          <w:t>Content-Type: application/json; charset=UTF-8</w:t>
        </w:r>
      </w:ins>
    </w:p>
    <w:p w:rsidR="0024438C" w:rsidRDefault="0024438C" w:rsidP="0024438C">
      <w:pPr>
        <w:shd w:val="solid" w:color="DEEAF6" w:fill="auto"/>
        <w:spacing w:before="0"/>
        <w:rPr>
          <w:ins w:id="1088" w:author="OMA DSO1" w:date="2018-10-25T10:18:00Z"/>
          <w:rFonts w:ascii="Courier New" w:hAnsi="Courier New" w:cs="Arial"/>
          <w:noProof/>
          <w:color w:val="1F4E79"/>
          <w:sz w:val="18"/>
          <w:lang w:val="fr-FR"/>
        </w:rPr>
      </w:pPr>
    </w:p>
    <w:p w:rsidR="0024438C" w:rsidRPr="00EE1C5D" w:rsidRDefault="0024438C" w:rsidP="0024438C">
      <w:pPr>
        <w:shd w:val="solid" w:color="DEEAF6" w:fill="auto"/>
        <w:spacing w:before="0"/>
        <w:rPr>
          <w:ins w:id="1089" w:author="OMA DSO1" w:date="2018-10-25T10:18:00Z"/>
          <w:rFonts w:ascii="Courier New" w:hAnsi="Courier New" w:cs="Arial"/>
          <w:noProof/>
          <w:color w:val="1F4E79"/>
          <w:sz w:val="18"/>
          <w:lang w:val="en-US"/>
        </w:rPr>
      </w:pPr>
      <w:ins w:id="1090" w:author="OMA DSO1" w:date="2018-10-25T10:18:00Z">
        <w:r w:rsidRPr="00EE1C5D">
          <w:rPr>
            <w:rFonts w:ascii="Courier New" w:hAnsi="Courier New" w:cs="Arial"/>
            <w:noProof/>
            <w:color w:val="1F4E79"/>
            <w:sz w:val="18"/>
            <w:lang w:val="en-US"/>
          </w:rPr>
          <w:t>{</w:t>
        </w:r>
      </w:ins>
    </w:p>
    <w:p w:rsidR="0024438C" w:rsidRPr="00EE1C5D" w:rsidRDefault="0024438C" w:rsidP="0024438C">
      <w:pPr>
        <w:shd w:val="solid" w:color="DEEAF6" w:fill="auto"/>
        <w:spacing w:before="0"/>
        <w:rPr>
          <w:ins w:id="1091" w:author="OMA DSO1" w:date="2018-10-25T10:18:00Z"/>
          <w:rFonts w:ascii="Courier New" w:hAnsi="Courier New" w:cs="Arial"/>
          <w:noProof/>
          <w:color w:val="1F4E79"/>
          <w:sz w:val="18"/>
          <w:lang w:val="en-US"/>
        </w:rPr>
      </w:pPr>
      <w:ins w:id="1092" w:author="OMA DSO1" w:date="2018-10-25T10:18:00Z">
        <w:r w:rsidRPr="00EE1C5D">
          <w:rPr>
            <w:rFonts w:ascii="Courier New" w:hAnsi="Courier New" w:cs="Arial"/>
            <w:noProof/>
            <w:color w:val="1F4E79"/>
            <w:sz w:val="18"/>
            <w:lang w:val="en-US"/>
          </w:rPr>
          <w:t xml:space="preserve">  "object": </w:t>
        </w:r>
      </w:ins>
    </w:p>
    <w:p w:rsidR="0024438C" w:rsidRPr="00EE1C5D" w:rsidRDefault="0024438C" w:rsidP="0024438C">
      <w:pPr>
        <w:shd w:val="solid" w:color="DEEAF6" w:fill="auto"/>
        <w:spacing w:before="0"/>
        <w:rPr>
          <w:ins w:id="1093" w:author="OMA DSO1" w:date="2018-10-25T10:18:00Z"/>
          <w:rFonts w:ascii="Courier New" w:hAnsi="Courier New" w:cs="Arial"/>
          <w:noProof/>
          <w:color w:val="1F4E79"/>
          <w:sz w:val="18"/>
          <w:lang w:val="en-US"/>
        </w:rPr>
      </w:pPr>
      <w:ins w:id="1094" w:author="OMA DSO1" w:date="2018-10-25T10:18:00Z">
        <w:r w:rsidRPr="00EE1C5D">
          <w:rPr>
            <w:rFonts w:ascii="Courier New" w:hAnsi="Courier New" w:cs="Arial"/>
            <w:noProof/>
            <w:color w:val="1F4E79"/>
            <w:sz w:val="18"/>
            <w:lang w:val="en-US"/>
          </w:rPr>
          <w:t xml:space="preserve">  {</w:t>
        </w:r>
      </w:ins>
    </w:p>
    <w:p w:rsidR="0024438C" w:rsidRPr="00EE1C5D" w:rsidRDefault="0024438C" w:rsidP="0024438C">
      <w:pPr>
        <w:shd w:val="solid" w:color="DEEAF6" w:fill="auto"/>
        <w:spacing w:before="0"/>
        <w:rPr>
          <w:ins w:id="1095" w:author="OMA DSO1" w:date="2018-10-25T10:18:00Z"/>
          <w:rFonts w:ascii="Courier New" w:hAnsi="Courier New" w:cs="Arial"/>
          <w:noProof/>
          <w:color w:val="1F4E79"/>
          <w:sz w:val="18"/>
          <w:lang w:val="en-US"/>
        </w:rPr>
      </w:pPr>
      <w:ins w:id="1096" w:author="OMA DSO1" w:date="2018-10-25T10:18:00Z">
        <w:r w:rsidRPr="00EE1C5D">
          <w:rPr>
            <w:rFonts w:ascii="Courier New" w:hAnsi="Courier New" w:cs="Arial"/>
            <w:noProof/>
            <w:color w:val="1F4E79"/>
            <w:sz w:val="18"/>
            <w:lang w:val="en-US"/>
          </w:rPr>
          <w:t xml:space="preserve">    "parentFolder": "http://server/nms/v1/base/tel:+12021308085/folders/UGZa5FY4o1S1oTSQSQC",</w:t>
        </w:r>
      </w:ins>
    </w:p>
    <w:p w:rsidR="0024438C" w:rsidRPr="00EE1C5D" w:rsidRDefault="0024438C" w:rsidP="0024438C">
      <w:pPr>
        <w:shd w:val="solid" w:color="DEEAF6" w:fill="auto"/>
        <w:spacing w:before="0"/>
        <w:rPr>
          <w:ins w:id="1097" w:author="OMA DSO1" w:date="2018-10-25T10:18:00Z"/>
          <w:rFonts w:ascii="Courier New" w:hAnsi="Courier New" w:cs="Arial"/>
          <w:noProof/>
          <w:color w:val="1F4E79"/>
          <w:sz w:val="18"/>
          <w:lang w:val="en-US"/>
        </w:rPr>
      </w:pPr>
      <w:ins w:id="1098" w:author="OMA DSO1" w:date="2018-10-25T10:18:00Z">
        <w:r w:rsidRPr="00EE1C5D">
          <w:rPr>
            <w:rFonts w:ascii="Courier New" w:hAnsi="Courier New" w:cs="Arial"/>
            <w:noProof/>
            <w:color w:val="1F4E79"/>
            <w:sz w:val="18"/>
            <w:lang w:val="en-US"/>
          </w:rPr>
          <w:t xml:space="preserve">    "attributes": </w:t>
        </w:r>
      </w:ins>
    </w:p>
    <w:p w:rsidR="0024438C" w:rsidRPr="00EE1C5D" w:rsidRDefault="0024438C" w:rsidP="0024438C">
      <w:pPr>
        <w:shd w:val="solid" w:color="DEEAF6" w:fill="auto"/>
        <w:spacing w:before="0"/>
        <w:rPr>
          <w:ins w:id="1099" w:author="OMA DSO1" w:date="2018-10-25T10:18:00Z"/>
          <w:rFonts w:ascii="Courier New" w:hAnsi="Courier New" w:cs="Arial"/>
          <w:noProof/>
          <w:color w:val="1F4E79"/>
          <w:sz w:val="18"/>
          <w:lang w:val="en-US"/>
        </w:rPr>
      </w:pPr>
      <w:ins w:id="1100" w:author="OMA DSO1" w:date="2018-10-25T10:18:00Z">
        <w:r w:rsidRPr="00EE1C5D">
          <w:rPr>
            <w:rFonts w:ascii="Courier New" w:hAnsi="Courier New" w:cs="Arial"/>
            <w:noProof/>
            <w:color w:val="1F4E79"/>
            <w:sz w:val="18"/>
            <w:lang w:val="en-US"/>
          </w:rPr>
          <w:t xml:space="preserve">    {</w:t>
        </w:r>
      </w:ins>
    </w:p>
    <w:p w:rsidR="0024438C" w:rsidRPr="00EE1C5D" w:rsidRDefault="0024438C" w:rsidP="0024438C">
      <w:pPr>
        <w:shd w:val="solid" w:color="DEEAF6" w:fill="auto"/>
        <w:spacing w:before="0"/>
        <w:rPr>
          <w:ins w:id="1101" w:author="OMA DSO1" w:date="2018-10-25T10:18:00Z"/>
          <w:rFonts w:ascii="Courier New" w:hAnsi="Courier New" w:cs="Arial"/>
          <w:noProof/>
          <w:color w:val="1F4E79"/>
          <w:sz w:val="18"/>
          <w:lang w:val="en-US"/>
        </w:rPr>
      </w:pPr>
      <w:ins w:id="1102" w:author="OMA DSO1" w:date="2018-10-25T10:18:00Z">
        <w:r w:rsidRPr="00EE1C5D">
          <w:rPr>
            <w:rFonts w:ascii="Courier New" w:hAnsi="Courier New" w:cs="Arial"/>
            <w:noProof/>
            <w:color w:val="1F4E79"/>
            <w:sz w:val="18"/>
            <w:lang w:val="en-US"/>
          </w:rPr>
          <w:t xml:space="preserve">      "attribute": [{</w:t>
        </w:r>
      </w:ins>
    </w:p>
    <w:p w:rsidR="0024438C" w:rsidRPr="00EE1C5D" w:rsidRDefault="0024438C" w:rsidP="0024438C">
      <w:pPr>
        <w:shd w:val="solid" w:color="DEEAF6" w:fill="auto"/>
        <w:spacing w:before="0"/>
        <w:rPr>
          <w:ins w:id="1103" w:author="OMA DSO1" w:date="2018-10-25T10:18:00Z"/>
          <w:rFonts w:ascii="Courier New" w:hAnsi="Courier New" w:cs="Arial"/>
          <w:noProof/>
          <w:color w:val="1F4E79"/>
          <w:sz w:val="18"/>
          <w:lang w:val="en-US"/>
        </w:rPr>
      </w:pPr>
      <w:ins w:id="1104" w:author="OMA DSO1" w:date="2018-10-25T10:18:00Z">
        <w:r w:rsidRPr="00EE1C5D">
          <w:rPr>
            <w:rFonts w:ascii="Courier New" w:hAnsi="Courier New" w:cs="Arial"/>
            <w:noProof/>
            <w:color w:val="1F4E79"/>
            <w:sz w:val="18"/>
            <w:lang w:val="en-US"/>
          </w:rPr>
          <w:t xml:space="preserve">        "name": "From",</w:t>
        </w:r>
      </w:ins>
    </w:p>
    <w:p w:rsidR="0024438C" w:rsidRPr="00EE1C5D" w:rsidRDefault="0024438C" w:rsidP="0024438C">
      <w:pPr>
        <w:shd w:val="solid" w:color="DEEAF6" w:fill="auto"/>
        <w:spacing w:before="0"/>
        <w:rPr>
          <w:ins w:id="1105" w:author="OMA DSO1" w:date="2018-10-25T10:18:00Z"/>
          <w:rFonts w:ascii="Courier New" w:hAnsi="Courier New" w:cs="Arial"/>
          <w:noProof/>
          <w:color w:val="1F4E79"/>
          <w:sz w:val="18"/>
          <w:lang w:val="en-US"/>
        </w:rPr>
      </w:pPr>
      <w:ins w:id="1106" w:author="OMA DSO1" w:date="2018-10-25T10:18:00Z">
        <w:r w:rsidRPr="00EE1C5D">
          <w:rPr>
            <w:rFonts w:ascii="Courier New" w:hAnsi="Courier New" w:cs="Arial"/>
            <w:noProof/>
            <w:color w:val="1F4E79"/>
            <w:sz w:val="18"/>
            <w:lang w:val="en-US"/>
          </w:rPr>
          <w:t xml:space="preserve">        "value": ["+1818118181"]</w:t>
        </w:r>
      </w:ins>
    </w:p>
    <w:p w:rsidR="0024438C" w:rsidRPr="00EE1C5D" w:rsidRDefault="0024438C" w:rsidP="0024438C">
      <w:pPr>
        <w:shd w:val="solid" w:color="DEEAF6" w:fill="auto"/>
        <w:spacing w:before="0"/>
        <w:rPr>
          <w:ins w:id="1107" w:author="OMA DSO1" w:date="2018-10-25T10:18:00Z"/>
          <w:rFonts w:ascii="Courier New" w:hAnsi="Courier New" w:cs="Arial"/>
          <w:noProof/>
          <w:color w:val="1F4E79"/>
          <w:sz w:val="18"/>
          <w:lang w:val="en-US"/>
        </w:rPr>
      </w:pPr>
      <w:ins w:id="1108"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09" w:author="OMA DSO1" w:date="2018-10-25T10:18:00Z"/>
          <w:rFonts w:ascii="Courier New" w:hAnsi="Courier New" w:cs="Arial"/>
          <w:noProof/>
          <w:color w:val="1F4E79"/>
          <w:sz w:val="18"/>
          <w:lang w:val="en-US"/>
        </w:rPr>
      </w:pPr>
      <w:ins w:id="1110" w:author="OMA DSO1" w:date="2018-10-25T10:18:00Z">
        <w:r w:rsidRPr="00EE1C5D">
          <w:rPr>
            <w:rFonts w:ascii="Courier New" w:hAnsi="Courier New" w:cs="Arial"/>
            <w:noProof/>
            <w:color w:val="1F4E79"/>
            <w:sz w:val="18"/>
            <w:lang w:val="en-US"/>
          </w:rPr>
          <w:t xml:space="preserve">        "name": "Date",</w:t>
        </w:r>
      </w:ins>
    </w:p>
    <w:p w:rsidR="0024438C" w:rsidRPr="00EE1C5D" w:rsidRDefault="0024438C" w:rsidP="0024438C">
      <w:pPr>
        <w:shd w:val="solid" w:color="DEEAF6" w:fill="auto"/>
        <w:spacing w:before="0"/>
        <w:rPr>
          <w:ins w:id="1111" w:author="OMA DSO1" w:date="2018-10-25T10:18:00Z"/>
          <w:rFonts w:ascii="Courier New" w:hAnsi="Courier New" w:cs="Arial"/>
          <w:noProof/>
          <w:color w:val="1F4E79"/>
          <w:sz w:val="18"/>
          <w:lang w:val="en-US"/>
        </w:rPr>
      </w:pPr>
      <w:ins w:id="1112" w:author="OMA DSO1" w:date="2018-10-25T10:18:00Z">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ins>
    </w:p>
    <w:p w:rsidR="0024438C" w:rsidRPr="00EE1C5D" w:rsidRDefault="0024438C" w:rsidP="0024438C">
      <w:pPr>
        <w:shd w:val="solid" w:color="DEEAF6" w:fill="auto"/>
        <w:spacing w:before="0"/>
        <w:rPr>
          <w:ins w:id="1113" w:author="OMA DSO1" w:date="2018-10-25T10:18:00Z"/>
          <w:rFonts w:ascii="Courier New" w:hAnsi="Courier New" w:cs="Arial"/>
          <w:noProof/>
          <w:color w:val="1F4E79"/>
          <w:sz w:val="18"/>
          <w:lang w:val="en-US"/>
        </w:rPr>
      </w:pPr>
      <w:ins w:id="1114"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15" w:author="OMA DSO1" w:date="2018-10-25T10:18:00Z"/>
          <w:rFonts w:ascii="Courier New" w:hAnsi="Courier New" w:cs="Arial"/>
          <w:noProof/>
          <w:color w:val="1F4E79"/>
          <w:sz w:val="18"/>
          <w:lang w:val="en-US"/>
        </w:rPr>
      </w:pPr>
      <w:ins w:id="1116" w:author="OMA DSO1" w:date="2018-10-25T10:18:00Z">
        <w:r w:rsidRPr="00EE1C5D">
          <w:rPr>
            <w:rFonts w:ascii="Courier New" w:hAnsi="Courier New" w:cs="Arial"/>
            <w:noProof/>
            <w:color w:val="1F4E79"/>
            <w:sz w:val="18"/>
            <w:lang w:val="en-US"/>
          </w:rPr>
          <w:t xml:space="preserve">        "name": "To",</w:t>
        </w:r>
      </w:ins>
    </w:p>
    <w:p w:rsidR="0024438C" w:rsidRPr="00EE1C5D" w:rsidRDefault="0024438C" w:rsidP="0024438C">
      <w:pPr>
        <w:shd w:val="solid" w:color="DEEAF6" w:fill="auto"/>
        <w:spacing w:before="0"/>
        <w:rPr>
          <w:ins w:id="1117" w:author="OMA DSO1" w:date="2018-10-25T10:18:00Z"/>
          <w:rFonts w:ascii="Courier New" w:hAnsi="Courier New" w:cs="Arial"/>
          <w:noProof/>
          <w:color w:val="1F4E79"/>
          <w:sz w:val="18"/>
          <w:lang w:val="en-US"/>
        </w:rPr>
      </w:pPr>
      <w:ins w:id="1118" w:author="OMA DSO1" w:date="2018-10-25T10:18:00Z">
        <w:r w:rsidRPr="00EE1C5D">
          <w:rPr>
            <w:rFonts w:ascii="Courier New" w:hAnsi="Courier New" w:cs="Arial"/>
            <w:noProof/>
            <w:color w:val="1F4E79"/>
            <w:sz w:val="18"/>
            <w:lang w:val="en-US"/>
          </w:rPr>
          <w:t xml:space="preserve">        "value": ["+15195551212"]</w:t>
        </w:r>
      </w:ins>
    </w:p>
    <w:p w:rsidR="0024438C" w:rsidRPr="00EE1C5D" w:rsidRDefault="0024438C" w:rsidP="0024438C">
      <w:pPr>
        <w:shd w:val="solid" w:color="DEEAF6" w:fill="auto"/>
        <w:spacing w:before="0"/>
        <w:rPr>
          <w:ins w:id="1119" w:author="OMA DSO1" w:date="2018-10-25T10:18:00Z"/>
          <w:rFonts w:ascii="Courier New" w:hAnsi="Courier New" w:cs="Arial"/>
          <w:noProof/>
          <w:color w:val="1F4E79"/>
          <w:sz w:val="18"/>
          <w:lang w:val="en-US"/>
        </w:rPr>
      </w:pPr>
      <w:ins w:id="1120"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21" w:author="OMA DSO1" w:date="2018-10-25T10:18:00Z"/>
          <w:rFonts w:ascii="Courier New" w:hAnsi="Courier New" w:cs="Arial"/>
          <w:noProof/>
          <w:color w:val="1F4E79"/>
          <w:sz w:val="18"/>
          <w:lang w:val="en-US"/>
        </w:rPr>
      </w:pPr>
      <w:ins w:id="1122" w:author="OMA DSO1" w:date="2018-10-25T10:18:00Z">
        <w:r w:rsidRPr="00EE1C5D">
          <w:rPr>
            <w:rFonts w:ascii="Courier New" w:hAnsi="Courier New" w:cs="Arial"/>
            <w:noProof/>
            <w:color w:val="1F4E79"/>
            <w:sz w:val="18"/>
            <w:lang w:val="en-US"/>
          </w:rPr>
          <w:t xml:space="preserve">        "name": "Direction",</w:t>
        </w:r>
      </w:ins>
    </w:p>
    <w:p w:rsidR="0024438C" w:rsidRPr="00EE1C5D" w:rsidRDefault="0024438C" w:rsidP="0024438C">
      <w:pPr>
        <w:shd w:val="solid" w:color="DEEAF6" w:fill="auto"/>
        <w:spacing w:before="0"/>
        <w:rPr>
          <w:ins w:id="1123" w:author="OMA DSO1" w:date="2018-10-25T10:18:00Z"/>
          <w:rFonts w:ascii="Courier New" w:hAnsi="Courier New" w:cs="Arial"/>
          <w:noProof/>
          <w:color w:val="1F4E79"/>
          <w:sz w:val="18"/>
          <w:lang w:val="en-US"/>
        </w:rPr>
      </w:pPr>
      <w:ins w:id="1124" w:author="OMA DSO1" w:date="2018-10-25T10:18:00Z">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ins>
    </w:p>
    <w:p w:rsidR="0024438C" w:rsidRPr="00EE1C5D" w:rsidRDefault="0024438C" w:rsidP="0024438C">
      <w:pPr>
        <w:shd w:val="solid" w:color="DEEAF6" w:fill="auto"/>
        <w:spacing w:before="0"/>
        <w:rPr>
          <w:ins w:id="1125" w:author="OMA DSO1" w:date="2018-10-25T10:18:00Z"/>
          <w:rFonts w:ascii="Courier New" w:hAnsi="Courier New" w:cs="Arial"/>
          <w:noProof/>
          <w:color w:val="1F4E79"/>
          <w:sz w:val="18"/>
          <w:lang w:val="en-US"/>
        </w:rPr>
      </w:pPr>
      <w:ins w:id="1126"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27" w:author="OMA DSO1" w:date="2018-10-25T10:18:00Z"/>
          <w:rFonts w:ascii="Courier New" w:hAnsi="Courier New" w:cs="Arial"/>
          <w:noProof/>
          <w:color w:val="1F4E79"/>
          <w:sz w:val="18"/>
          <w:lang w:val="en-US"/>
        </w:rPr>
      </w:pPr>
      <w:ins w:id="1128" w:author="OMA DSO1" w:date="2018-10-25T10:18:00Z">
        <w:r w:rsidRPr="00EE1C5D">
          <w:rPr>
            <w:rFonts w:ascii="Courier New" w:hAnsi="Courier New" w:cs="Arial"/>
            <w:noProof/>
            <w:color w:val="1F4E79"/>
            <w:sz w:val="18"/>
            <w:lang w:val="en-US"/>
          </w:rPr>
          <w:t xml:space="preserve">        "name": "Message-Context",</w:t>
        </w:r>
      </w:ins>
    </w:p>
    <w:p w:rsidR="0024438C" w:rsidRPr="00EE1C5D" w:rsidRDefault="0024438C" w:rsidP="0024438C">
      <w:pPr>
        <w:shd w:val="solid" w:color="DEEAF6" w:fill="auto"/>
        <w:spacing w:before="0"/>
        <w:rPr>
          <w:ins w:id="1129" w:author="OMA DSO1" w:date="2018-10-25T10:18:00Z"/>
          <w:rFonts w:ascii="Courier New" w:hAnsi="Courier New" w:cs="Arial"/>
          <w:noProof/>
          <w:color w:val="1F4E79"/>
          <w:sz w:val="18"/>
          <w:lang w:val="en-US"/>
        </w:rPr>
      </w:pPr>
      <w:ins w:id="1130" w:author="OMA DSO1" w:date="2018-10-25T10:18:00Z">
        <w:r w:rsidRPr="00EE1C5D">
          <w:rPr>
            <w:rFonts w:ascii="Courier New" w:hAnsi="Courier New" w:cs="Arial"/>
            <w:noProof/>
            <w:color w:val="1F4E79"/>
            <w:sz w:val="18"/>
            <w:lang w:val="en-US"/>
          </w:rPr>
          <w:t xml:space="preserve">        "value": ["group-state-message"]</w:t>
        </w:r>
      </w:ins>
    </w:p>
    <w:p w:rsidR="0024438C" w:rsidRPr="00EE1C5D" w:rsidRDefault="0024438C" w:rsidP="0024438C">
      <w:pPr>
        <w:shd w:val="solid" w:color="DEEAF6" w:fill="auto"/>
        <w:spacing w:before="0"/>
        <w:rPr>
          <w:ins w:id="1131" w:author="OMA DSO1" w:date="2018-10-25T10:18:00Z"/>
          <w:rFonts w:ascii="Courier New" w:hAnsi="Courier New" w:cs="Arial"/>
          <w:noProof/>
          <w:color w:val="1F4E79"/>
          <w:sz w:val="18"/>
          <w:lang w:val="en-US"/>
        </w:rPr>
      </w:pPr>
      <w:ins w:id="1132"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33" w:author="OMA DSO1" w:date="2018-10-25T10:18:00Z"/>
          <w:rFonts w:ascii="Courier New" w:hAnsi="Courier New" w:cs="Arial"/>
          <w:noProof/>
          <w:color w:val="1F4E79"/>
          <w:sz w:val="18"/>
          <w:lang w:val="en-US"/>
        </w:rPr>
      </w:pPr>
      <w:ins w:id="1134" w:author="OMA DSO1" w:date="2018-10-25T10:18:00Z">
        <w:r w:rsidRPr="00EE1C5D">
          <w:rPr>
            <w:rFonts w:ascii="Courier New" w:hAnsi="Courier New" w:cs="Arial"/>
            <w:noProof/>
            <w:color w:val="1F4E79"/>
            <w:sz w:val="18"/>
            <w:lang w:val="en-US"/>
          </w:rPr>
          <w:t xml:space="preserve">        "name": "Verified-From-Status",</w:t>
        </w:r>
      </w:ins>
    </w:p>
    <w:p w:rsidR="0024438C" w:rsidRPr="00EE1C5D" w:rsidRDefault="0024438C" w:rsidP="0024438C">
      <w:pPr>
        <w:shd w:val="solid" w:color="DEEAF6" w:fill="auto"/>
        <w:spacing w:before="0"/>
        <w:rPr>
          <w:ins w:id="1135" w:author="OMA DSO1" w:date="2018-10-25T10:18:00Z"/>
          <w:rFonts w:ascii="Courier New" w:hAnsi="Courier New" w:cs="Arial"/>
          <w:noProof/>
          <w:color w:val="1F4E79"/>
          <w:sz w:val="18"/>
          <w:lang w:val="en-US"/>
        </w:rPr>
      </w:pPr>
      <w:ins w:id="1136" w:author="OMA DSO1" w:date="2018-10-25T10:18:00Z">
        <w:r w:rsidRPr="00EE1C5D">
          <w:rPr>
            <w:rFonts w:ascii="Courier New" w:hAnsi="Courier New" w:cs="Arial"/>
            <w:noProof/>
            <w:color w:val="1F4E79"/>
            <w:sz w:val="18"/>
            <w:lang w:val="en-US"/>
          </w:rPr>
          <w:t xml:space="preserve">        "value": ["TN-Validation-Passed"]</w:t>
        </w:r>
      </w:ins>
    </w:p>
    <w:p w:rsidR="0024438C" w:rsidRPr="00EE1C5D" w:rsidRDefault="0024438C" w:rsidP="0024438C">
      <w:pPr>
        <w:shd w:val="solid" w:color="DEEAF6" w:fill="auto"/>
        <w:spacing w:before="0"/>
        <w:rPr>
          <w:ins w:id="1137" w:author="OMA DSO1" w:date="2018-10-25T10:18:00Z"/>
          <w:rFonts w:ascii="Courier New" w:hAnsi="Courier New" w:cs="Arial"/>
          <w:noProof/>
          <w:color w:val="1F4E79"/>
          <w:sz w:val="18"/>
          <w:lang w:val="en-US"/>
        </w:rPr>
      </w:pPr>
      <w:ins w:id="1138"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39" w:author="OMA DSO1" w:date="2018-10-25T10:18:00Z"/>
          <w:rFonts w:ascii="Courier New" w:hAnsi="Courier New" w:cs="Arial"/>
          <w:noProof/>
          <w:color w:val="1F4E79"/>
          <w:sz w:val="18"/>
          <w:lang w:val="en-US"/>
        </w:rPr>
      </w:pPr>
      <w:ins w:id="1140" w:author="OMA DSO1" w:date="2018-10-25T10:18:00Z">
        <w:r w:rsidRPr="00EE1C5D">
          <w:rPr>
            <w:rFonts w:ascii="Courier New" w:hAnsi="Courier New" w:cs="Arial"/>
            <w:noProof/>
            <w:color w:val="1F4E79"/>
            <w:sz w:val="18"/>
            <w:lang w:val="en-US"/>
          </w:rPr>
          <w:t xml:space="preserve">        "name": "Call-Type",</w:t>
        </w:r>
      </w:ins>
    </w:p>
    <w:p w:rsidR="0024438C" w:rsidRPr="00EE1C5D" w:rsidRDefault="0024438C" w:rsidP="0024438C">
      <w:pPr>
        <w:shd w:val="solid" w:color="DEEAF6" w:fill="auto"/>
        <w:spacing w:before="0"/>
        <w:rPr>
          <w:ins w:id="1141" w:author="OMA DSO1" w:date="2018-10-25T10:18:00Z"/>
          <w:rFonts w:ascii="Courier New" w:hAnsi="Courier New" w:cs="Arial"/>
          <w:noProof/>
          <w:color w:val="1F4E79"/>
          <w:sz w:val="18"/>
          <w:lang w:val="en-US"/>
        </w:rPr>
      </w:pPr>
      <w:ins w:id="1142" w:author="OMA DSO1" w:date="2018-10-25T10:18:00Z">
        <w:r w:rsidRPr="00EE1C5D">
          <w:rPr>
            <w:rFonts w:ascii="Courier New" w:hAnsi="Courier New" w:cs="Arial"/>
            <w:noProof/>
            <w:color w:val="1F4E79"/>
            <w:sz w:val="18"/>
            <w:lang w:val="en-US"/>
          </w:rPr>
          <w:t xml:space="preserve">        "value": ["voice"]</w:t>
        </w:r>
      </w:ins>
    </w:p>
    <w:p w:rsidR="0024438C" w:rsidRPr="00EE1C5D" w:rsidRDefault="0024438C" w:rsidP="0024438C">
      <w:pPr>
        <w:shd w:val="solid" w:color="DEEAF6" w:fill="auto"/>
        <w:spacing w:before="0"/>
        <w:rPr>
          <w:ins w:id="1143" w:author="OMA DSO1" w:date="2018-10-25T10:18:00Z"/>
          <w:rFonts w:ascii="Courier New" w:hAnsi="Courier New" w:cs="Arial"/>
          <w:noProof/>
          <w:color w:val="1F4E79"/>
          <w:sz w:val="18"/>
          <w:lang w:val="en-US"/>
        </w:rPr>
      </w:pPr>
      <w:ins w:id="1144"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45" w:author="OMA DSO1" w:date="2018-10-25T10:18:00Z"/>
          <w:rFonts w:ascii="Courier New" w:hAnsi="Courier New" w:cs="Arial"/>
          <w:noProof/>
          <w:color w:val="1F4E79"/>
          <w:sz w:val="18"/>
          <w:lang w:val="en-US"/>
        </w:rPr>
      </w:pPr>
      <w:ins w:id="1146" w:author="OMA DSO1" w:date="2018-10-25T10:18:00Z">
        <w:r w:rsidRPr="00EE1C5D">
          <w:rPr>
            <w:rFonts w:ascii="Courier New" w:hAnsi="Courier New" w:cs="Arial"/>
            <w:noProof/>
            <w:color w:val="1F4E79"/>
            <w:sz w:val="18"/>
            <w:lang w:val="en-US"/>
          </w:rPr>
          <w:t xml:space="preserve">        "name": "Call-subtype",</w:t>
        </w:r>
      </w:ins>
    </w:p>
    <w:p w:rsidR="0024438C" w:rsidRPr="00EE1C5D" w:rsidRDefault="0024438C" w:rsidP="0024438C">
      <w:pPr>
        <w:shd w:val="solid" w:color="DEEAF6" w:fill="auto"/>
        <w:spacing w:before="0"/>
        <w:rPr>
          <w:ins w:id="1147" w:author="OMA DSO1" w:date="2018-10-25T10:18:00Z"/>
          <w:rFonts w:ascii="Courier New" w:hAnsi="Courier New" w:cs="Arial"/>
          <w:noProof/>
          <w:color w:val="1F4E79"/>
          <w:sz w:val="18"/>
          <w:lang w:val="en-US"/>
        </w:rPr>
      </w:pPr>
      <w:ins w:id="1148" w:author="OMA DSO1" w:date="2018-10-25T10:18:00Z">
        <w:r w:rsidRPr="00EE1C5D">
          <w:rPr>
            <w:rFonts w:ascii="Courier New" w:hAnsi="Courier New" w:cs="Arial"/>
            <w:noProof/>
            <w:color w:val="1F4E79"/>
            <w:sz w:val="18"/>
            <w:lang w:val="en-US"/>
          </w:rPr>
          <w:t xml:space="preserve">        "value": ["VoLTE"]</w:t>
        </w:r>
      </w:ins>
    </w:p>
    <w:p w:rsidR="0024438C" w:rsidRPr="00EE1C5D" w:rsidRDefault="0024438C" w:rsidP="0024438C">
      <w:pPr>
        <w:shd w:val="solid" w:color="DEEAF6" w:fill="auto"/>
        <w:spacing w:before="0"/>
        <w:rPr>
          <w:ins w:id="1149" w:author="OMA DSO1" w:date="2018-10-25T10:18:00Z"/>
          <w:rFonts w:ascii="Courier New" w:hAnsi="Courier New" w:cs="Arial"/>
          <w:noProof/>
          <w:color w:val="1F4E79"/>
          <w:sz w:val="18"/>
          <w:lang w:val="en-US"/>
        </w:rPr>
      </w:pPr>
      <w:ins w:id="1150"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51" w:author="OMA DSO1" w:date="2018-10-25T10:18:00Z"/>
          <w:rFonts w:ascii="Courier New" w:hAnsi="Courier New" w:cs="Arial"/>
          <w:noProof/>
          <w:color w:val="1F4E79"/>
          <w:sz w:val="18"/>
          <w:lang w:val="en-US"/>
        </w:rPr>
      </w:pPr>
      <w:ins w:id="1152" w:author="OMA DSO1" w:date="2018-10-25T10:18:00Z">
        <w:r w:rsidRPr="00EE1C5D">
          <w:rPr>
            <w:rFonts w:ascii="Courier New" w:hAnsi="Courier New" w:cs="Arial"/>
            <w:noProof/>
            <w:color w:val="1F4E79"/>
            <w:sz w:val="18"/>
            <w:lang w:val="en-US"/>
          </w:rPr>
          <w:t xml:space="preserve">        "name": "Device-Name",</w:t>
        </w:r>
      </w:ins>
    </w:p>
    <w:p w:rsidR="0024438C" w:rsidRPr="00EE1C5D" w:rsidRDefault="0024438C" w:rsidP="0024438C">
      <w:pPr>
        <w:shd w:val="solid" w:color="DEEAF6" w:fill="auto"/>
        <w:spacing w:before="0"/>
        <w:rPr>
          <w:ins w:id="1153" w:author="OMA DSO1" w:date="2018-10-25T10:18:00Z"/>
          <w:rFonts w:ascii="Courier New" w:hAnsi="Courier New" w:cs="Arial"/>
          <w:noProof/>
          <w:color w:val="1F4E79"/>
          <w:sz w:val="18"/>
          <w:lang w:val="en-US"/>
        </w:rPr>
      </w:pPr>
      <w:ins w:id="1154" w:author="OMA DSO1" w:date="2018-10-25T10:18:00Z">
        <w:r w:rsidRPr="00EE1C5D">
          <w:rPr>
            <w:rFonts w:ascii="Courier New" w:hAnsi="Courier New" w:cs="Arial"/>
            <w:noProof/>
            <w:color w:val="1F4E79"/>
            <w:sz w:val="18"/>
            <w:lang w:val="en-US"/>
          </w:rPr>
          <w:t xml:space="preserve">        "value": ["Cristina’s iPhone"]</w:t>
        </w:r>
      </w:ins>
    </w:p>
    <w:p w:rsidR="0024438C" w:rsidRPr="00EE1C5D" w:rsidRDefault="0024438C" w:rsidP="0024438C">
      <w:pPr>
        <w:shd w:val="solid" w:color="DEEAF6" w:fill="auto"/>
        <w:spacing w:before="0"/>
        <w:rPr>
          <w:ins w:id="1155" w:author="OMA DSO1" w:date="2018-10-25T10:18:00Z"/>
          <w:rFonts w:ascii="Courier New" w:hAnsi="Courier New" w:cs="Arial"/>
          <w:noProof/>
          <w:color w:val="1F4E79"/>
          <w:sz w:val="18"/>
          <w:lang w:val="en-US"/>
        </w:rPr>
      </w:pPr>
      <w:ins w:id="1156" w:author="OMA DSO1" w:date="2018-10-25T10:18:00Z">
        <w:r w:rsidRPr="00EE1C5D">
          <w:rPr>
            <w:rFonts w:ascii="Courier New" w:hAnsi="Courier New" w:cs="Arial"/>
            <w:noProof/>
            <w:color w:val="1F4E79"/>
            <w:sz w:val="18"/>
            <w:lang w:val="en-US"/>
          </w:rPr>
          <w:lastRenderedPageBreak/>
          <w:t xml:space="preserve">      }, {</w:t>
        </w:r>
      </w:ins>
    </w:p>
    <w:p w:rsidR="0024438C" w:rsidRPr="00EE1C5D" w:rsidRDefault="0024438C" w:rsidP="0024438C">
      <w:pPr>
        <w:shd w:val="solid" w:color="DEEAF6" w:fill="auto"/>
        <w:spacing w:before="0"/>
        <w:rPr>
          <w:ins w:id="1157" w:author="OMA DSO1" w:date="2018-10-25T10:18:00Z"/>
          <w:rFonts w:ascii="Courier New" w:hAnsi="Courier New" w:cs="Arial"/>
          <w:noProof/>
          <w:color w:val="1F4E79"/>
          <w:sz w:val="18"/>
          <w:lang w:val="en-US"/>
        </w:rPr>
      </w:pPr>
      <w:ins w:id="1158" w:author="OMA DSO1" w:date="2018-10-25T10:18:00Z">
        <w:r w:rsidRPr="00EE1C5D">
          <w:rPr>
            <w:rFonts w:ascii="Courier New" w:hAnsi="Courier New" w:cs="Arial"/>
            <w:noProof/>
            <w:color w:val="1F4E79"/>
            <w:sz w:val="18"/>
            <w:lang w:val="en-US"/>
          </w:rPr>
          <w:t xml:space="preserve">        "name": "Call-Disposition",</w:t>
        </w:r>
      </w:ins>
    </w:p>
    <w:p w:rsidR="0024438C" w:rsidRPr="00EE1C5D" w:rsidRDefault="0024438C" w:rsidP="0024438C">
      <w:pPr>
        <w:shd w:val="solid" w:color="DEEAF6" w:fill="auto"/>
        <w:spacing w:before="0"/>
        <w:rPr>
          <w:ins w:id="1159" w:author="OMA DSO1" w:date="2018-10-25T10:18:00Z"/>
          <w:rFonts w:ascii="Courier New" w:hAnsi="Courier New" w:cs="Arial"/>
          <w:noProof/>
          <w:color w:val="1F4E79"/>
          <w:sz w:val="18"/>
          <w:lang w:val="en-US"/>
        </w:rPr>
      </w:pPr>
      <w:ins w:id="1160" w:author="OMA DSO1" w:date="2018-10-25T10:18:00Z">
        <w:r w:rsidRPr="00EE1C5D">
          <w:rPr>
            <w:rFonts w:ascii="Courier New" w:hAnsi="Courier New" w:cs="Arial"/>
            <w:noProof/>
            <w:color w:val="1F4E79"/>
            <w:sz w:val="18"/>
            <w:lang w:val="en-US"/>
          </w:rPr>
          <w:t xml:space="preserve">        "value": ["ANSWERED"]</w:t>
        </w:r>
      </w:ins>
    </w:p>
    <w:p w:rsidR="0024438C" w:rsidRPr="00EE1C5D" w:rsidRDefault="0024438C" w:rsidP="0024438C">
      <w:pPr>
        <w:shd w:val="solid" w:color="DEEAF6" w:fill="auto"/>
        <w:spacing w:before="0"/>
        <w:rPr>
          <w:ins w:id="1161" w:author="OMA DSO1" w:date="2018-10-25T10:18:00Z"/>
          <w:rFonts w:ascii="Courier New" w:hAnsi="Courier New" w:cs="Arial"/>
          <w:noProof/>
          <w:color w:val="1F4E79"/>
          <w:sz w:val="18"/>
          <w:lang w:val="en-US"/>
        </w:rPr>
      </w:pPr>
      <w:ins w:id="1162"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63" w:author="OMA DSO1" w:date="2018-10-25T10:18:00Z"/>
          <w:rFonts w:ascii="Courier New" w:hAnsi="Courier New" w:cs="Arial"/>
          <w:noProof/>
          <w:color w:val="1F4E79"/>
          <w:sz w:val="18"/>
          <w:lang w:val="en-US"/>
        </w:rPr>
      </w:pPr>
      <w:ins w:id="1164" w:author="OMA DSO1" w:date="2018-10-25T10:18:00Z">
        <w:r w:rsidRPr="00EE1C5D">
          <w:rPr>
            <w:rFonts w:ascii="Courier New" w:hAnsi="Courier New" w:cs="Arial"/>
            <w:noProof/>
            <w:color w:val="1F4E79"/>
            <w:sz w:val="18"/>
            <w:lang w:val="en-US"/>
          </w:rPr>
          <w:t xml:space="preserve">        "name": "Call-Duration",</w:t>
        </w:r>
      </w:ins>
    </w:p>
    <w:p w:rsidR="0024438C" w:rsidRPr="00EE1C5D" w:rsidRDefault="0024438C" w:rsidP="0024438C">
      <w:pPr>
        <w:shd w:val="solid" w:color="DEEAF6" w:fill="auto"/>
        <w:spacing w:before="0"/>
        <w:rPr>
          <w:ins w:id="1165" w:author="OMA DSO1" w:date="2018-10-25T10:18:00Z"/>
          <w:rFonts w:ascii="Courier New" w:hAnsi="Courier New" w:cs="Arial"/>
          <w:noProof/>
          <w:color w:val="1F4E79"/>
          <w:sz w:val="18"/>
          <w:lang w:val="en-US"/>
        </w:rPr>
      </w:pPr>
      <w:ins w:id="1166" w:author="OMA DSO1" w:date="2018-10-25T10:18:00Z">
        <w:r w:rsidRPr="00EE1C5D">
          <w:rPr>
            <w:rFonts w:ascii="Courier New" w:hAnsi="Courier New" w:cs="Arial"/>
            <w:noProof/>
            <w:color w:val="1F4E79"/>
            <w:sz w:val="18"/>
            <w:lang w:val="en-US"/>
          </w:rPr>
          <w:t xml:space="preserve">        "value": ["300"]</w:t>
        </w:r>
      </w:ins>
    </w:p>
    <w:p w:rsidR="0024438C" w:rsidRPr="00EE1C5D" w:rsidRDefault="0024438C" w:rsidP="0024438C">
      <w:pPr>
        <w:shd w:val="solid" w:color="DEEAF6" w:fill="auto"/>
        <w:spacing w:before="0"/>
        <w:rPr>
          <w:ins w:id="1167" w:author="OMA DSO1" w:date="2018-10-25T10:18:00Z"/>
          <w:rFonts w:ascii="Courier New" w:hAnsi="Courier New" w:cs="Arial"/>
          <w:noProof/>
          <w:color w:val="1F4E79"/>
          <w:sz w:val="18"/>
          <w:lang w:val="en-US"/>
        </w:rPr>
      </w:pPr>
      <w:ins w:id="1168"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69" w:author="OMA DSO1" w:date="2018-10-25T10:18:00Z"/>
          <w:rFonts w:ascii="Courier New" w:hAnsi="Courier New" w:cs="Arial"/>
          <w:noProof/>
          <w:color w:val="1F4E79"/>
          <w:sz w:val="18"/>
          <w:lang w:val="en-US"/>
        </w:rPr>
      </w:pPr>
      <w:ins w:id="1170" w:author="OMA DSO1" w:date="2018-10-25T10:18:00Z">
        <w:r w:rsidRPr="00EE1C5D">
          <w:rPr>
            <w:rFonts w:ascii="Courier New" w:hAnsi="Courier New" w:cs="Arial"/>
            <w:noProof/>
            <w:color w:val="1F4E79"/>
            <w:sz w:val="18"/>
            <w:lang w:val="en-US"/>
          </w:rPr>
          <w:t xml:space="preserve">        "name": "Subject",</w:t>
        </w:r>
      </w:ins>
    </w:p>
    <w:p w:rsidR="0024438C" w:rsidRPr="00EE1C5D" w:rsidRDefault="0024438C" w:rsidP="0024438C">
      <w:pPr>
        <w:shd w:val="solid" w:color="DEEAF6" w:fill="auto"/>
        <w:spacing w:before="0"/>
        <w:rPr>
          <w:ins w:id="1171" w:author="OMA DSO1" w:date="2018-10-25T10:18:00Z"/>
          <w:rFonts w:ascii="Courier New" w:hAnsi="Courier New" w:cs="Arial"/>
          <w:noProof/>
          <w:color w:val="1F4E79"/>
          <w:sz w:val="18"/>
          <w:lang w:val="en-US"/>
        </w:rPr>
      </w:pPr>
      <w:ins w:id="1172" w:author="OMA DSO1" w:date="2018-10-25T10:18:00Z">
        <w:r w:rsidRPr="00EE1C5D">
          <w:rPr>
            <w:rFonts w:ascii="Courier New" w:hAnsi="Courier New" w:cs="Arial"/>
            <w:noProof/>
            <w:color w:val="1F4E79"/>
            <w:sz w:val="18"/>
            <w:lang w:val="en-US"/>
          </w:rPr>
          <w:t xml:space="preserve">        "value": ["OMA Specifications Meeting"]</w:t>
        </w:r>
      </w:ins>
    </w:p>
    <w:p w:rsidR="0024438C" w:rsidRPr="00EE1C5D" w:rsidRDefault="0024438C" w:rsidP="0024438C">
      <w:pPr>
        <w:shd w:val="solid" w:color="DEEAF6" w:fill="auto"/>
        <w:spacing w:before="0"/>
        <w:rPr>
          <w:ins w:id="1173" w:author="OMA DSO1" w:date="2018-10-25T10:18:00Z"/>
          <w:rFonts w:ascii="Courier New" w:hAnsi="Courier New" w:cs="Arial"/>
          <w:noProof/>
          <w:color w:val="1F4E79"/>
          <w:sz w:val="18"/>
          <w:lang w:val="en-US"/>
        </w:rPr>
      </w:pPr>
      <w:ins w:id="1174"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75" w:author="OMA DSO1" w:date="2018-10-25T10:18:00Z"/>
          <w:rFonts w:ascii="Courier New" w:hAnsi="Courier New" w:cs="Arial"/>
          <w:noProof/>
          <w:color w:val="1F4E79"/>
          <w:sz w:val="18"/>
          <w:lang w:val="en-US"/>
        </w:rPr>
      </w:pPr>
      <w:ins w:id="1176" w:author="OMA DSO1" w:date="2018-10-25T10:18:00Z">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ins>
    </w:p>
    <w:p w:rsidR="0024438C" w:rsidRPr="00EE1C5D" w:rsidRDefault="0024438C" w:rsidP="0024438C">
      <w:pPr>
        <w:shd w:val="solid" w:color="DEEAF6" w:fill="auto"/>
        <w:spacing w:before="0"/>
        <w:rPr>
          <w:ins w:id="1177" w:author="OMA DSO1" w:date="2018-10-25T10:18:00Z"/>
          <w:rFonts w:ascii="Courier New" w:hAnsi="Courier New" w:cs="Arial"/>
          <w:noProof/>
          <w:color w:val="1F4E79"/>
          <w:sz w:val="18"/>
          <w:lang w:val="en-US"/>
        </w:rPr>
      </w:pPr>
      <w:ins w:id="1178" w:author="OMA DSO1" w:date="2018-10-25T10:18:00Z">
        <w:r w:rsidRPr="00EE1C5D">
          <w:rPr>
            <w:rFonts w:ascii="Courier New" w:hAnsi="Courier New" w:cs="Arial"/>
            <w:noProof/>
            <w:color w:val="1F4E79"/>
            <w:sz w:val="18"/>
            <w:lang w:val="en-US"/>
          </w:rPr>
          <w:t xml:space="preserve">        "value": ["Urgent"]</w:t>
        </w:r>
      </w:ins>
    </w:p>
    <w:p w:rsidR="0024438C" w:rsidRPr="00EE1C5D" w:rsidRDefault="0024438C" w:rsidP="0024438C">
      <w:pPr>
        <w:shd w:val="solid" w:color="DEEAF6" w:fill="auto"/>
        <w:spacing w:before="0"/>
        <w:rPr>
          <w:ins w:id="1179" w:author="OMA DSO1" w:date="2018-10-25T10:18:00Z"/>
          <w:rFonts w:ascii="Courier New" w:hAnsi="Courier New" w:cs="Arial"/>
          <w:noProof/>
          <w:color w:val="1F4E79"/>
          <w:sz w:val="18"/>
          <w:lang w:val="en-US"/>
        </w:rPr>
      </w:pPr>
      <w:ins w:id="1180"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81" w:author="OMA DSO1" w:date="2018-10-25T10:18:00Z"/>
          <w:rFonts w:ascii="Courier New" w:hAnsi="Courier New" w:cs="Arial"/>
          <w:noProof/>
          <w:color w:val="1F4E79"/>
          <w:sz w:val="18"/>
          <w:lang w:val="en-US"/>
        </w:rPr>
      </w:pPr>
      <w:ins w:id="1182" w:author="OMA DSO1" w:date="2018-10-25T10:18:00Z">
        <w:r w:rsidRPr="00EE1C5D">
          <w:rPr>
            <w:rFonts w:ascii="Courier New" w:hAnsi="Courier New" w:cs="Arial"/>
            <w:noProof/>
            <w:color w:val="1F4E79"/>
            <w:sz w:val="18"/>
            <w:lang w:val="en-US"/>
          </w:rPr>
          <w:t xml:space="preserve">        "name": "Call-Info",</w:t>
        </w:r>
      </w:ins>
    </w:p>
    <w:p w:rsidR="0024438C" w:rsidRPr="0024438C" w:rsidRDefault="0024438C" w:rsidP="0024438C">
      <w:pPr>
        <w:shd w:val="solid" w:color="DEEAF6" w:fill="auto"/>
        <w:spacing w:before="0"/>
        <w:rPr>
          <w:ins w:id="1183" w:author="OMA DSO1" w:date="2018-10-25T10:18:00Z"/>
          <w:rFonts w:ascii="Courier New" w:hAnsi="Courier New" w:cs="Arial"/>
          <w:noProof/>
          <w:color w:val="1F4E79"/>
          <w:sz w:val="18"/>
          <w:lang w:val="en-US"/>
          <w:rPrChange w:id="1184" w:author="OMA DSO1" w:date="2018-10-25T10:19:00Z">
            <w:rPr>
              <w:ins w:id="1185" w:author="OMA DSO1" w:date="2018-10-25T10:18:00Z"/>
              <w:rFonts w:cs="Arial"/>
              <w:noProof/>
              <w:color w:val="1F4E79"/>
              <w:sz w:val="18"/>
            </w:rPr>
          </w:rPrChange>
        </w:rPr>
        <w:pPrChange w:id="1186" w:author="OMA DSO1" w:date="2018-10-25T10:19:00Z">
          <w:pPr>
            <w:pStyle w:val="HTMLPreformatted"/>
          </w:pPr>
        </w:pPrChange>
      </w:pPr>
      <w:ins w:id="1187" w:author="OMA DSO1" w:date="2018-10-25T10:18:00Z">
        <w:r w:rsidRPr="00EE1C5D">
          <w:rPr>
            <w:rFonts w:cs="Arial"/>
            <w:noProof/>
            <w:color w:val="1F4E79"/>
            <w:sz w:val="18"/>
          </w:rPr>
          <w:t xml:space="preserve">   </w:t>
        </w:r>
        <w:r w:rsidRPr="0024438C">
          <w:rPr>
            <w:rFonts w:ascii="Courier New" w:hAnsi="Courier New" w:cs="Arial"/>
            <w:noProof/>
            <w:color w:val="1F4E79"/>
            <w:sz w:val="18"/>
            <w:lang w:val="en-US"/>
            <w:rPrChange w:id="1188" w:author="OMA DSO1" w:date="2018-10-25T10:19:00Z">
              <w:rPr>
                <w:rFonts w:cs="Arial"/>
                <w:noProof/>
                <w:color w:val="1F4E79"/>
                <w:sz w:val="18"/>
              </w:rPr>
            </w:rPrChange>
          </w:rPr>
          <w:t xml:space="preserve">     "value": ["&lt;http://server.com/myIcon.jpeg&gt;;purpose=icon"]</w:t>
        </w:r>
      </w:ins>
    </w:p>
    <w:p w:rsidR="0024438C" w:rsidRPr="00EE1C5D" w:rsidRDefault="0024438C" w:rsidP="0024438C">
      <w:pPr>
        <w:shd w:val="solid" w:color="DEEAF6" w:fill="auto"/>
        <w:spacing w:before="0"/>
        <w:rPr>
          <w:ins w:id="1189" w:author="OMA DSO1" w:date="2018-10-25T10:18:00Z"/>
          <w:rFonts w:ascii="Courier New" w:hAnsi="Courier New" w:cs="Arial"/>
          <w:noProof/>
          <w:color w:val="1F4E79"/>
          <w:sz w:val="18"/>
          <w:lang w:val="en-US"/>
        </w:rPr>
      </w:pPr>
      <w:ins w:id="1190" w:author="OMA DSO1" w:date="2018-10-25T10:18:00Z">
        <w:r w:rsidRPr="00EE1C5D">
          <w:rPr>
            <w:rFonts w:ascii="Courier New" w:hAnsi="Courier New" w:cs="Arial"/>
            <w:noProof/>
            <w:color w:val="1F4E79"/>
            <w:sz w:val="18"/>
            <w:lang w:val="en-US"/>
          </w:rPr>
          <w:t xml:space="preserve">      }, {</w:t>
        </w:r>
      </w:ins>
    </w:p>
    <w:p w:rsidR="0024438C" w:rsidRPr="00EE1C5D" w:rsidRDefault="0024438C" w:rsidP="0024438C">
      <w:pPr>
        <w:shd w:val="solid" w:color="DEEAF6" w:fill="auto"/>
        <w:spacing w:before="0"/>
        <w:rPr>
          <w:ins w:id="1191" w:author="OMA DSO1" w:date="2018-10-25T10:18:00Z"/>
          <w:rFonts w:ascii="Courier New" w:hAnsi="Courier New" w:cs="Arial"/>
          <w:noProof/>
          <w:color w:val="1F4E79"/>
          <w:sz w:val="18"/>
          <w:lang w:val="en-US"/>
        </w:rPr>
      </w:pPr>
      <w:ins w:id="1192" w:author="OMA DSO1" w:date="2018-10-25T10:18:00Z">
        <w:r w:rsidRPr="00EE1C5D">
          <w:rPr>
            <w:rFonts w:ascii="Courier New" w:hAnsi="Courier New" w:cs="Arial"/>
            <w:noProof/>
            <w:color w:val="1F4E79"/>
            <w:sz w:val="18"/>
            <w:lang w:val="en-US"/>
          </w:rPr>
          <w:t xml:space="preserve">        "name": "Geo-Location",</w:t>
        </w:r>
      </w:ins>
    </w:p>
    <w:p w:rsidR="0024438C" w:rsidRPr="00EE1C5D" w:rsidRDefault="0024438C" w:rsidP="0024438C">
      <w:pPr>
        <w:shd w:val="solid" w:color="DEEAF6" w:fill="auto"/>
        <w:spacing w:before="0"/>
        <w:rPr>
          <w:ins w:id="1193" w:author="OMA DSO1" w:date="2018-10-25T10:18:00Z"/>
          <w:rFonts w:ascii="Courier New" w:hAnsi="Courier New" w:cs="Arial"/>
          <w:noProof/>
          <w:color w:val="1F4E79"/>
          <w:sz w:val="18"/>
          <w:lang w:val="en-US"/>
        </w:rPr>
      </w:pPr>
      <w:ins w:id="1194" w:author="OMA DSO1" w:date="2018-10-25T10:18:00Z">
        <w:r w:rsidRPr="00EE1C5D">
          <w:rPr>
            <w:rFonts w:ascii="Courier New" w:hAnsi="Courier New" w:cs="Arial"/>
            <w:noProof/>
            <w:color w:val="1F4E79"/>
            <w:sz w:val="18"/>
            <w:lang w:val="en-US"/>
          </w:rPr>
          <w:t xml:space="preserve">        "value": ["cid:foo1@bar.net"]</w:t>
        </w:r>
      </w:ins>
    </w:p>
    <w:p w:rsidR="0024438C" w:rsidRPr="00EE1C5D" w:rsidRDefault="0024438C" w:rsidP="0024438C">
      <w:pPr>
        <w:shd w:val="solid" w:color="DEEAF6" w:fill="auto"/>
        <w:spacing w:before="0"/>
        <w:rPr>
          <w:ins w:id="1195" w:author="OMA DSO1" w:date="2018-10-25T10:18:00Z"/>
          <w:rFonts w:ascii="Courier New" w:hAnsi="Courier New" w:cs="Arial"/>
          <w:noProof/>
          <w:color w:val="1F4E79"/>
          <w:sz w:val="18"/>
          <w:lang w:val="en-US"/>
        </w:rPr>
      </w:pPr>
      <w:ins w:id="1196" w:author="OMA DSO1" w:date="2018-10-25T10:18:00Z">
        <w:r w:rsidRPr="00EE1C5D">
          <w:rPr>
            <w:rFonts w:ascii="Courier New" w:hAnsi="Courier New" w:cs="Arial"/>
            <w:noProof/>
            <w:color w:val="1F4E79"/>
            <w:sz w:val="18"/>
            <w:lang w:val="en-US"/>
          </w:rPr>
          <w:t xml:space="preserve">      }</w:t>
        </w:r>
      </w:ins>
    </w:p>
    <w:p w:rsidR="0024438C" w:rsidRPr="00EE1C5D" w:rsidRDefault="0024438C" w:rsidP="0024438C">
      <w:pPr>
        <w:shd w:val="solid" w:color="DEEAF6" w:fill="auto"/>
        <w:spacing w:before="0"/>
        <w:rPr>
          <w:ins w:id="1197" w:author="OMA DSO1" w:date="2018-10-25T10:18:00Z"/>
          <w:rFonts w:ascii="Courier New" w:hAnsi="Courier New" w:cs="Arial"/>
          <w:noProof/>
          <w:color w:val="1F4E79"/>
          <w:sz w:val="18"/>
          <w:lang w:val="en-US"/>
        </w:rPr>
      </w:pPr>
      <w:ins w:id="1198" w:author="OMA DSO1" w:date="2018-10-25T10:18:00Z">
        <w:r w:rsidRPr="00EE1C5D">
          <w:rPr>
            <w:rFonts w:ascii="Courier New" w:hAnsi="Courier New" w:cs="Arial"/>
            <w:noProof/>
            <w:color w:val="1F4E79"/>
            <w:sz w:val="18"/>
            <w:lang w:val="en-US"/>
          </w:rPr>
          <w:t xml:space="preserve">      ]</w:t>
        </w:r>
      </w:ins>
    </w:p>
    <w:p w:rsidR="0024438C" w:rsidRPr="00EE1C5D" w:rsidRDefault="0024438C" w:rsidP="0024438C">
      <w:pPr>
        <w:shd w:val="solid" w:color="DEEAF6" w:fill="auto"/>
        <w:spacing w:before="0"/>
        <w:rPr>
          <w:ins w:id="1199" w:author="OMA DSO1" w:date="2018-10-25T10:18:00Z"/>
          <w:rFonts w:ascii="Courier New" w:hAnsi="Courier New" w:cs="Arial"/>
          <w:noProof/>
          <w:color w:val="1F4E79"/>
          <w:sz w:val="18"/>
          <w:lang w:val="en-US"/>
        </w:rPr>
      </w:pPr>
      <w:ins w:id="1200" w:author="OMA DSO1" w:date="2018-10-25T10:18:00Z">
        <w:r w:rsidRPr="00EE1C5D">
          <w:rPr>
            <w:rFonts w:ascii="Courier New" w:hAnsi="Courier New" w:cs="Arial"/>
            <w:noProof/>
            <w:color w:val="1F4E79"/>
            <w:sz w:val="18"/>
            <w:lang w:val="en-US"/>
          </w:rPr>
          <w:t xml:space="preserve">    }</w:t>
        </w:r>
      </w:ins>
    </w:p>
    <w:p w:rsidR="0024438C" w:rsidRPr="00EE1C5D" w:rsidRDefault="0024438C" w:rsidP="0024438C">
      <w:pPr>
        <w:shd w:val="solid" w:color="DEEAF6" w:fill="auto"/>
        <w:spacing w:before="0"/>
        <w:rPr>
          <w:ins w:id="1201" w:author="OMA DSO1" w:date="2018-10-25T10:18:00Z"/>
          <w:rFonts w:ascii="Courier New" w:hAnsi="Courier New" w:cs="Arial"/>
          <w:noProof/>
          <w:color w:val="1F4E79"/>
          <w:sz w:val="18"/>
          <w:lang w:val="en-US"/>
        </w:rPr>
      </w:pPr>
      <w:ins w:id="1202" w:author="OMA DSO1" w:date="2018-10-25T10:18:00Z">
        <w:r w:rsidRPr="00EE1C5D">
          <w:rPr>
            <w:rFonts w:ascii="Courier New" w:hAnsi="Courier New" w:cs="Arial"/>
            <w:noProof/>
            <w:color w:val="1F4E79"/>
            <w:sz w:val="18"/>
            <w:lang w:val="en-US"/>
          </w:rPr>
          <w:t xml:space="preserve">  }</w:t>
        </w:r>
      </w:ins>
    </w:p>
    <w:p w:rsidR="0024438C" w:rsidRDefault="0024438C" w:rsidP="0024438C">
      <w:pPr>
        <w:shd w:val="solid" w:color="DEEAF6" w:fill="auto"/>
        <w:spacing w:before="0"/>
        <w:rPr>
          <w:ins w:id="1203" w:author="OMA DSO1" w:date="2018-10-25T10:18:00Z"/>
          <w:rFonts w:ascii="Courier New" w:hAnsi="Courier New" w:cs="Arial"/>
          <w:noProof/>
          <w:color w:val="1F4E79"/>
          <w:sz w:val="18"/>
          <w:lang w:val="en-US"/>
        </w:rPr>
      </w:pPr>
      <w:ins w:id="1204" w:author="OMA DSO1" w:date="2018-10-25T10:18:00Z">
        <w:r w:rsidRPr="00EE1C5D">
          <w:rPr>
            <w:rFonts w:ascii="Courier New" w:hAnsi="Courier New" w:cs="Arial"/>
            <w:noProof/>
            <w:color w:val="1F4E79"/>
            <w:sz w:val="18"/>
            <w:lang w:val="en-US"/>
          </w:rPr>
          <w:t>}</w:t>
        </w:r>
      </w:ins>
    </w:p>
    <w:p w:rsidR="0024438C" w:rsidRDefault="0024438C" w:rsidP="0024438C">
      <w:pPr>
        <w:shd w:val="solid" w:color="DEEAF6" w:fill="auto"/>
        <w:spacing w:before="0"/>
        <w:rPr>
          <w:ins w:id="1205" w:author="OMA DSO1" w:date="2018-10-25T10:18:00Z"/>
          <w:rFonts w:ascii="Courier New" w:hAnsi="Courier New" w:cs="Arial"/>
          <w:noProof/>
          <w:color w:val="1F4E79"/>
          <w:sz w:val="18"/>
          <w:lang w:val="en-US"/>
        </w:rPr>
      </w:pPr>
    </w:p>
    <w:p w:rsidR="0024438C" w:rsidRDefault="0024438C" w:rsidP="0024438C">
      <w:pPr>
        <w:shd w:val="solid" w:color="DEEAF6" w:fill="auto"/>
        <w:spacing w:before="0"/>
        <w:rPr>
          <w:ins w:id="1206" w:author="OMA DSO1" w:date="2018-10-25T10:18:00Z"/>
          <w:rFonts w:ascii="Courier New" w:hAnsi="Courier New" w:cs="Arial"/>
          <w:noProof/>
          <w:color w:val="1F4E79"/>
          <w:sz w:val="18"/>
          <w:lang w:val="en-US"/>
        </w:rPr>
      </w:pPr>
      <w:ins w:id="1207" w:author="OMA DSO1" w:date="2018-10-25T10:18:00Z">
        <w:r>
          <w:rPr>
            <w:rFonts w:ascii="Courier New" w:hAnsi="Courier New" w:cs="Arial"/>
            <w:noProof/>
            <w:color w:val="1F4E79"/>
            <w:sz w:val="18"/>
            <w:lang w:val="en-US"/>
          </w:rPr>
          <w:t>--LH6uxl4xe5sJ93i57iJLOyNl</w:t>
        </w:r>
      </w:ins>
    </w:p>
    <w:p w:rsidR="0024438C" w:rsidRDefault="0024438C" w:rsidP="0024438C">
      <w:pPr>
        <w:shd w:val="solid" w:color="DEEAF6" w:fill="auto"/>
        <w:spacing w:before="0"/>
        <w:rPr>
          <w:ins w:id="1208" w:author="OMA DSO1" w:date="2018-10-25T10:18:00Z"/>
          <w:rFonts w:ascii="Courier New" w:hAnsi="Courier New" w:cs="Arial"/>
          <w:noProof/>
          <w:color w:val="1F4E79"/>
          <w:sz w:val="18"/>
          <w:lang w:val="en-US"/>
        </w:rPr>
      </w:pPr>
    </w:p>
    <w:p w:rsidR="0024438C" w:rsidRDefault="0024438C" w:rsidP="0024438C">
      <w:pPr>
        <w:shd w:val="solid" w:color="DEEAF6" w:fill="auto"/>
        <w:spacing w:before="0"/>
        <w:rPr>
          <w:ins w:id="1209" w:author="OMA DSO1" w:date="2018-10-25T10:18:00Z"/>
          <w:rFonts w:ascii="Courier New" w:hAnsi="Courier New" w:cs="Arial"/>
          <w:noProof/>
          <w:color w:val="1F4E79"/>
          <w:sz w:val="18"/>
          <w:lang w:val="en-US"/>
        </w:rPr>
      </w:pPr>
      <w:ins w:id="1210" w:author="OMA DSO1" w:date="2018-10-25T10:18:00Z">
        <w:r>
          <w:rPr>
            <w:rFonts w:ascii="Courier New" w:hAnsi="Courier New" w:cs="Arial"/>
            <w:noProof/>
            <w:color w:val="1F4E79"/>
            <w:sz w:val="18"/>
            <w:lang w:val="en-US"/>
          </w:rPr>
          <w:t>Content-Disposition: inline; name=geo-location</w:t>
        </w:r>
      </w:ins>
    </w:p>
    <w:p w:rsidR="0024438C" w:rsidRPr="00F87724" w:rsidRDefault="0024438C" w:rsidP="0024438C">
      <w:pPr>
        <w:shd w:val="solid" w:color="DEEAF6" w:fill="auto"/>
        <w:spacing w:before="0"/>
        <w:rPr>
          <w:ins w:id="1211" w:author="OMA DSO1" w:date="2018-10-25T10:18:00Z"/>
          <w:rFonts w:ascii="Courier New" w:hAnsi="Courier New" w:cs="Arial"/>
          <w:noProof/>
          <w:color w:val="1F4E79"/>
          <w:sz w:val="18"/>
          <w:lang w:val="en-US"/>
        </w:rPr>
      </w:pPr>
      <w:ins w:id="1212" w:author="OMA DSO1" w:date="2018-10-25T10:18:00Z">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ins>
    </w:p>
    <w:p w:rsidR="0024438C" w:rsidRDefault="0024438C" w:rsidP="0024438C">
      <w:pPr>
        <w:shd w:val="solid" w:color="DEEAF6" w:fill="auto"/>
        <w:spacing w:before="0"/>
        <w:rPr>
          <w:ins w:id="1213" w:author="OMA DSO1" w:date="2018-10-25T10:18:00Z"/>
          <w:rFonts w:ascii="Courier New" w:hAnsi="Courier New" w:cs="Arial"/>
          <w:noProof/>
          <w:color w:val="1F4E79"/>
          <w:sz w:val="18"/>
          <w:lang w:val="en-US"/>
        </w:rPr>
      </w:pPr>
      <w:ins w:id="1214" w:author="OMA DSO1" w:date="2018-10-25T10:18:00Z">
        <w:r>
          <w:rPr>
            <w:rFonts w:ascii="Courier New" w:hAnsi="Courier New" w:cs="Arial"/>
            <w:noProof/>
            <w:color w:val="1F4E79"/>
            <w:sz w:val="18"/>
            <w:lang w:val="en-US"/>
          </w:rPr>
          <w:t xml:space="preserve">Content-ID: </w:t>
        </w:r>
        <w:r>
          <w:rPr>
            <w:rFonts w:ascii="Courier New" w:hAnsi="Courier New" w:cs="Arial"/>
            <w:noProof/>
            <w:color w:val="1F4E79"/>
            <w:sz w:val="18"/>
            <w:lang w:val="en-US"/>
          </w:rPr>
          <w:fldChar w:fldCharType="begin"/>
        </w:r>
        <w:r>
          <w:rPr>
            <w:rFonts w:ascii="Courier New" w:hAnsi="Courier New" w:cs="Arial"/>
            <w:noProof/>
            <w:color w:val="1F4E79"/>
            <w:sz w:val="18"/>
            <w:lang w:val="en-US"/>
          </w:rPr>
          <w:instrText xml:space="preserve"> HYPERLINK "mailto:</w:instrText>
        </w:r>
        <w:r w:rsidRPr="004D3A5E">
          <w:rPr>
            <w:rFonts w:ascii="Courier New" w:hAnsi="Courier New" w:cs="Arial"/>
            <w:noProof/>
            <w:color w:val="1F4E79"/>
            <w:sz w:val="18"/>
            <w:lang w:val="en-US"/>
          </w:rPr>
          <w:instrText>foo1@bar.net</w:instrText>
        </w:r>
        <w:r>
          <w:rPr>
            <w:rFonts w:ascii="Courier New" w:hAnsi="Courier New" w:cs="Arial"/>
            <w:noProof/>
            <w:color w:val="1F4E79"/>
            <w:sz w:val="18"/>
            <w:lang w:val="en-US"/>
          </w:rPr>
          <w:instrText xml:space="preserve">" </w:instrText>
        </w:r>
        <w:r>
          <w:rPr>
            <w:rFonts w:ascii="Courier New" w:hAnsi="Courier New" w:cs="Arial"/>
            <w:noProof/>
            <w:color w:val="1F4E79"/>
            <w:sz w:val="18"/>
            <w:lang w:val="en-US"/>
          </w:rPr>
          <w:fldChar w:fldCharType="separate"/>
        </w:r>
        <w:r w:rsidRPr="0014457A">
          <w:rPr>
            <w:rStyle w:val="Hyperlink"/>
            <w:rFonts w:ascii="Courier New" w:hAnsi="Courier New" w:cs="Arial"/>
            <w:noProof/>
            <w:sz w:val="18"/>
            <w:lang w:val="en-US"/>
          </w:rPr>
          <w:t>foo1@bar.net</w:t>
        </w:r>
        <w:r>
          <w:rPr>
            <w:rFonts w:ascii="Courier New" w:hAnsi="Courier New" w:cs="Arial"/>
            <w:noProof/>
            <w:color w:val="1F4E79"/>
            <w:sz w:val="18"/>
            <w:lang w:val="en-US"/>
          </w:rPr>
          <w:fldChar w:fldCharType="end"/>
        </w:r>
      </w:ins>
    </w:p>
    <w:p w:rsidR="0024438C" w:rsidRDefault="0024438C" w:rsidP="0024438C">
      <w:pPr>
        <w:shd w:val="solid" w:color="DEEAF6" w:fill="auto"/>
        <w:spacing w:before="0"/>
        <w:rPr>
          <w:ins w:id="1215" w:author="OMA DSO1" w:date="2018-10-25T10:18:00Z"/>
          <w:rFonts w:ascii="Courier New" w:hAnsi="Courier New" w:cs="Arial"/>
          <w:noProof/>
          <w:color w:val="1F4E79"/>
          <w:sz w:val="18"/>
          <w:lang w:val="en-US"/>
        </w:rPr>
      </w:pPr>
    </w:p>
    <w:p w:rsidR="0024438C" w:rsidRPr="004D3A5E" w:rsidRDefault="0024438C" w:rsidP="0024438C">
      <w:pPr>
        <w:shd w:val="solid" w:color="DEEAF6" w:fill="auto"/>
        <w:spacing w:before="0"/>
        <w:rPr>
          <w:ins w:id="1216" w:author="OMA DSO1" w:date="2018-10-25T10:18:00Z"/>
          <w:rFonts w:ascii="Courier New" w:hAnsi="Courier New" w:cs="Arial"/>
          <w:noProof/>
          <w:color w:val="1F4E79"/>
          <w:sz w:val="18"/>
          <w:lang w:val="en-US"/>
        </w:rPr>
      </w:pPr>
      <w:ins w:id="1217" w:author="OMA DSO1" w:date="2018-10-25T10:18:00Z">
        <w:r w:rsidRPr="004D3A5E">
          <w:rPr>
            <w:rFonts w:ascii="Courier New" w:hAnsi="Courier New" w:cs="Arial"/>
            <w:noProof/>
            <w:color w:val="1F4E79"/>
            <w:sz w:val="18"/>
            <w:lang w:val="en-US"/>
          </w:rPr>
          <w:t xml:space="preserve">&lt;presence xmlns="urn:ietf:params:xml:ns:pidf" </w:t>
        </w:r>
      </w:ins>
    </w:p>
    <w:p w:rsidR="0024438C" w:rsidRPr="004D3A5E" w:rsidRDefault="0024438C" w:rsidP="0024438C">
      <w:pPr>
        <w:shd w:val="solid" w:color="DEEAF6" w:fill="auto"/>
        <w:spacing w:before="0"/>
        <w:rPr>
          <w:ins w:id="1218" w:author="OMA DSO1" w:date="2018-10-25T10:18:00Z"/>
          <w:rFonts w:ascii="Courier New" w:hAnsi="Courier New" w:cs="Arial"/>
          <w:noProof/>
          <w:color w:val="1F4E79"/>
          <w:sz w:val="18"/>
          <w:lang w:val="en-US"/>
        </w:rPr>
      </w:pPr>
      <w:ins w:id="1219" w:author="OMA DSO1" w:date="2018-10-25T10:18:00Z">
        <w:r w:rsidRPr="004D3A5E">
          <w:rPr>
            <w:rFonts w:ascii="Courier New" w:hAnsi="Courier New" w:cs="Arial"/>
            <w:noProof/>
            <w:color w:val="1F4E79"/>
            <w:sz w:val="18"/>
            <w:lang w:val="en-US"/>
          </w:rPr>
          <w:t xml:space="preserve">xmlns:dm="urn:ietf:params:xml:ns:pidf:data-model" </w:t>
        </w:r>
      </w:ins>
    </w:p>
    <w:p w:rsidR="0024438C" w:rsidRPr="004D3A5E" w:rsidRDefault="0024438C" w:rsidP="0024438C">
      <w:pPr>
        <w:shd w:val="solid" w:color="DEEAF6" w:fill="auto"/>
        <w:spacing w:before="0"/>
        <w:rPr>
          <w:ins w:id="1220" w:author="OMA DSO1" w:date="2018-10-25T10:18:00Z"/>
          <w:rFonts w:ascii="Courier New" w:hAnsi="Courier New" w:cs="Arial"/>
          <w:noProof/>
          <w:color w:val="1F4E79"/>
          <w:sz w:val="18"/>
          <w:lang w:val="en-US"/>
        </w:rPr>
      </w:pPr>
      <w:ins w:id="1221" w:author="OMA DSO1" w:date="2018-10-25T10:18:00Z">
        <w:r w:rsidRPr="004D3A5E">
          <w:rPr>
            <w:rFonts w:ascii="Courier New" w:hAnsi="Courier New" w:cs="Arial"/>
            <w:noProof/>
            <w:color w:val="1F4E79"/>
            <w:sz w:val="18"/>
            <w:lang w:val="en-US"/>
          </w:rPr>
          <w:t xml:space="preserve">xmlns:gp="urn:ietf:params:xml:ns:pidf:geopriv10" </w:t>
        </w:r>
      </w:ins>
    </w:p>
    <w:p w:rsidR="0024438C" w:rsidRPr="004D3A5E" w:rsidRDefault="0024438C" w:rsidP="0024438C">
      <w:pPr>
        <w:shd w:val="solid" w:color="DEEAF6" w:fill="auto"/>
        <w:spacing w:before="0"/>
        <w:rPr>
          <w:ins w:id="1222" w:author="OMA DSO1" w:date="2018-10-25T10:18:00Z"/>
          <w:rFonts w:ascii="Courier New" w:hAnsi="Courier New" w:cs="Arial"/>
          <w:noProof/>
          <w:color w:val="1F4E79"/>
          <w:sz w:val="18"/>
          <w:lang w:val="en-US"/>
        </w:rPr>
      </w:pPr>
      <w:ins w:id="1223" w:author="OMA DSO1" w:date="2018-10-25T10:18:00Z">
        <w:r w:rsidRPr="004D3A5E">
          <w:rPr>
            <w:rFonts w:ascii="Courier New" w:hAnsi="Courier New" w:cs="Arial"/>
            <w:noProof/>
            <w:color w:val="1F4E79"/>
            <w:sz w:val="18"/>
            <w:lang w:val="en-US"/>
          </w:rPr>
          <w:t xml:space="preserve">xmlns:gml="http://www.opengis.net/gml" </w:t>
        </w:r>
      </w:ins>
    </w:p>
    <w:p w:rsidR="0024438C" w:rsidRPr="004D3A5E" w:rsidRDefault="0024438C" w:rsidP="0024438C">
      <w:pPr>
        <w:shd w:val="solid" w:color="DEEAF6" w:fill="auto"/>
        <w:spacing w:before="0"/>
        <w:rPr>
          <w:ins w:id="1224" w:author="OMA DSO1" w:date="2018-10-25T10:18:00Z"/>
          <w:rFonts w:ascii="Courier New" w:hAnsi="Courier New" w:cs="Arial"/>
          <w:noProof/>
          <w:color w:val="1F4E79"/>
          <w:sz w:val="18"/>
          <w:lang w:val="en-US"/>
        </w:rPr>
      </w:pPr>
      <w:ins w:id="1225" w:author="OMA DSO1" w:date="2018-10-25T10:18:00Z">
        <w:r w:rsidRPr="004D3A5E">
          <w:rPr>
            <w:rFonts w:ascii="Courier New" w:hAnsi="Courier New" w:cs="Arial"/>
            <w:noProof/>
            <w:color w:val="1F4E79"/>
            <w:sz w:val="18"/>
            <w:lang w:val="en-US"/>
          </w:rPr>
          <w:t xml:space="preserve">xmlns:cl="urn:ietf:params:xml:ns:pidf:geopriv10:civicAddr" </w:t>
        </w:r>
      </w:ins>
    </w:p>
    <w:p w:rsidR="0024438C" w:rsidRPr="004D3A5E" w:rsidRDefault="0024438C" w:rsidP="0024438C">
      <w:pPr>
        <w:shd w:val="solid" w:color="DEEAF6" w:fill="auto"/>
        <w:spacing w:before="0"/>
        <w:rPr>
          <w:ins w:id="1226" w:author="OMA DSO1" w:date="2018-10-25T10:18:00Z"/>
          <w:rFonts w:ascii="Courier New" w:hAnsi="Courier New" w:cs="Arial"/>
          <w:noProof/>
          <w:color w:val="1F4E79"/>
          <w:sz w:val="18"/>
          <w:lang w:val="en-US"/>
        </w:rPr>
      </w:pPr>
      <w:ins w:id="1227" w:author="OMA DSO1" w:date="2018-10-25T10:18:00Z">
        <w:r w:rsidRPr="004D3A5E">
          <w:rPr>
            <w:rFonts w:ascii="Courier New" w:hAnsi="Courier New" w:cs="Arial"/>
            <w:noProof/>
            <w:color w:val="1F4E79"/>
            <w:sz w:val="18"/>
            <w:lang w:val="en-US"/>
          </w:rPr>
          <w:t xml:space="preserve">xmlns:gs="http://www.opengis.net/pidflo/1.0" </w:t>
        </w:r>
      </w:ins>
    </w:p>
    <w:p w:rsidR="0024438C" w:rsidRPr="004D3A5E" w:rsidRDefault="0024438C" w:rsidP="0024438C">
      <w:pPr>
        <w:shd w:val="solid" w:color="DEEAF6" w:fill="auto"/>
        <w:spacing w:before="0"/>
        <w:rPr>
          <w:ins w:id="1228" w:author="OMA DSO1" w:date="2018-10-25T10:18:00Z"/>
          <w:rFonts w:ascii="Courier New" w:hAnsi="Courier New" w:cs="Arial"/>
          <w:noProof/>
          <w:color w:val="1F4E79"/>
          <w:sz w:val="18"/>
          <w:lang w:val="en-US"/>
        </w:rPr>
      </w:pPr>
      <w:ins w:id="1229" w:author="OMA DSO1" w:date="2018-10-25T10:18:00Z">
        <w:r w:rsidRPr="004D3A5E">
          <w:rPr>
            <w:rFonts w:ascii="Courier New" w:hAnsi="Courier New" w:cs="Arial"/>
            <w:noProof/>
            <w:color w:val="1F4E79"/>
            <w:sz w:val="18"/>
            <w:lang w:val="en-US"/>
          </w:rPr>
          <w:t xml:space="preserve">xmlns:con="urn:ietf:params:xml:ns:geopriv:conf" </w:t>
        </w:r>
      </w:ins>
    </w:p>
    <w:p w:rsidR="0024438C" w:rsidRPr="004D3A5E" w:rsidRDefault="0024438C" w:rsidP="0024438C">
      <w:pPr>
        <w:shd w:val="solid" w:color="DEEAF6" w:fill="auto"/>
        <w:spacing w:before="0"/>
        <w:rPr>
          <w:ins w:id="1230" w:author="OMA DSO1" w:date="2018-10-25T10:18:00Z"/>
          <w:rFonts w:ascii="Courier New" w:hAnsi="Courier New" w:cs="Arial"/>
          <w:noProof/>
          <w:color w:val="1F4E79"/>
          <w:sz w:val="18"/>
          <w:lang w:val="en-US"/>
        </w:rPr>
      </w:pPr>
      <w:ins w:id="1231" w:author="OMA DSO1" w:date="2018-10-25T10:18:00Z">
        <w:r w:rsidRPr="004D3A5E">
          <w:rPr>
            <w:rFonts w:ascii="Courier New" w:hAnsi="Courier New" w:cs="Arial"/>
            <w:noProof/>
            <w:color w:val="1F4E79"/>
            <w:sz w:val="18"/>
            <w:lang w:val="en-US"/>
          </w:rPr>
          <w:t>entity="pres:12065551212@operator.com"&gt;</w:t>
        </w:r>
      </w:ins>
    </w:p>
    <w:p w:rsidR="0024438C" w:rsidRPr="004D3A5E" w:rsidRDefault="0024438C" w:rsidP="0024438C">
      <w:pPr>
        <w:shd w:val="solid" w:color="DEEAF6" w:fill="auto"/>
        <w:spacing w:before="0"/>
        <w:rPr>
          <w:ins w:id="1232" w:author="OMA DSO1" w:date="2018-10-25T10:18:00Z"/>
          <w:rFonts w:ascii="Courier New" w:hAnsi="Courier New" w:cs="Arial"/>
          <w:noProof/>
          <w:color w:val="1F4E79"/>
          <w:sz w:val="18"/>
          <w:lang w:val="en-US"/>
        </w:rPr>
      </w:pPr>
      <w:ins w:id="1233" w:author="OMA DSO1" w:date="2018-10-25T10:18:00Z">
        <w:r w:rsidRPr="004D3A5E">
          <w:rPr>
            <w:rFonts w:ascii="Courier New" w:hAnsi="Courier New" w:cs="Arial"/>
            <w:noProof/>
            <w:color w:val="1F4E79"/>
            <w:sz w:val="18"/>
            <w:lang w:val="en-US"/>
          </w:rPr>
          <w:t>&lt;gp:geopriv&gt;</w:t>
        </w:r>
      </w:ins>
    </w:p>
    <w:p w:rsidR="0024438C" w:rsidRPr="004D3A5E" w:rsidRDefault="0024438C" w:rsidP="0024438C">
      <w:pPr>
        <w:shd w:val="solid" w:color="DEEAF6" w:fill="auto"/>
        <w:spacing w:before="0"/>
        <w:rPr>
          <w:ins w:id="1234" w:author="OMA DSO1" w:date="2018-10-25T10:18:00Z"/>
          <w:rFonts w:ascii="Courier New" w:hAnsi="Courier New" w:cs="Arial"/>
          <w:noProof/>
          <w:color w:val="1F4E79"/>
          <w:sz w:val="18"/>
          <w:lang w:val="en-US"/>
        </w:rPr>
      </w:pPr>
      <w:ins w:id="1235" w:author="OMA DSO1" w:date="2018-10-25T10:18:00Z">
        <w:r w:rsidRPr="004D3A5E">
          <w:rPr>
            <w:rFonts w:ascii="Courier New" w:hAnsi="Courier New" w:cs="Arial"/>
            <w:noProof/>
            <w:color w:val="1F4E79"/>
            <w:sz w:val="18"/>
            <w:lang w:val="en-US"/>
          </w:rPr>
          <w:t xml:space="preserve">        &lt;gp:location-info&gt;</w:t>
        </w:r>
      </w:ins>
    </w:p>
    <w:p w:rsidR="0024438C" w:rsidRPr="004D3A5E" w:rsidRDefault="0024438C" w:rsidP="0024438C">
      <w:pPr>
        <w:shd w:val="solid" w:color="DEEAF6" w:fill="auto"/>
        <w:spacing w:before="0"/>
        <w:rPr>
          <w:ins w:id="1236" w:author="OMA DSO1" w:date="2018-10-25T10:18:00Z"/>
          <w:rFonts w:ascii="Courier New" w:hAnsi="Courier New" w:cs="Arial"/>
          <w:noProof/>
          <w:color w:val="1F4E79"/>
          <w:sz w:val="18"/>
          <w:lang w:val="en-US"/>
        </w:rPr>
      </w:pPr>
      <w:ins w:id="1237" w:author="OMA DSO1" w:date="2018-10-25T10:18:00Z">
        <w:r w:rsidRPr="004D3A5E">
          <w:rPr>
            <w:rFonts w:ascii="Courier New" w:hAnsi="Courier New" w:cs="Arial"/>
            <w:noProof/>
            <w:color w:val="1F4E79"/>
            <w:sz w:val="18"/>
            <w:lang w:val="en-US"/>
          </w:rPr>
          <w:t xml:space="preserve">           &lt;gs:Circle srsName="urn:ogc:def:crs:EPSG::4326"&gt;</w:t>
        </w:r>
      </w:ins>
    </w:p>
    <w:p w:rsidR="0024438C" w:rsidRPr="004D3A5E" w:rsidRDefault="0024438C" w:rsidP="0024438C">
      <w:pPr>
        <w:shd w:val="solid" w:color="DEEAF6" w:fill="auto"/>
        <w:spacing w:before="0"/>
        <w:rPr>
          <w:ins w:id="1238" w:author="OMA DSO1" w:date="2018-10-25T10:18:00Z"/>
          <w:rFonts w:ascii="Courier New" w:hAnsi="Courier New" w:cs="Arial"/>
          <w:noProof/>
          <w:color w:val="1F4E79"/>
          <w:sz w:val="18"/>
          <w:lang w:val="en-US"/>
        </w:rPr>
      </w:pPr>
      <w:ins w:id="1239" w:author="OMA DSO1" w:date="2018-10-25T10:18:00Z">
        <w:r w:rsidRPr="004D3A5E">
          <w:rPr>
            <w:rFonts w:ascii="Courier New" w:hAnsi="Courier New" w:cs="Arial"/>
            <w:noProof/>
            <w:color w:val="1F4E79"/>
            <w:sz w:val="18"/>
            <w:lang w:val="en-US"/>
          </w:rPr>
          <w:t xml:space="preserve">               &lt;gml:pos&gt;47.577866 -122.164080&lt;/gml:pos&gt;</w:t>
        </w:r>
      </w:ins>
    </w:p>
    <w:p w:rsidR="0024438C" w:rsidRPr="004D3A5E" w:rsidRDefault="0024438C" w:rsidP="0024438C">
      <w:pPr>
        <w:shd w:val="solid" w:color="DEEAF6" w:fill="auto"/>
        <w:spacing w:before="0"/>
        <w:rPr>
          <w:ins w:id="1240" w:author="OMA DSO1" w:date="2018-10-25T10:18:00Z"/>
          <w:rFonts w:ascii="Courier New" w:hAnsi="Courier New" w:cs="Arial"/>
          <w:noProof/>
          <w:color w:val="1F4E79"/>
          <w:sz w:val="18"/>
          <w:lang w:val="en-US"/>
        </w:rPr>
      </w:pPr>
      <w:ins w:id="1241" w:author="OMA DSO1" w:date="2018-10-25T10:18:00Z">
        <w:r w:rsidRPr="004D3A5E">
          <w:rPr>
            <w:rFonts w:ascii="Courier New" w:hAnsi="Courier New" w:cs="Arial"/>
            <w:noProof/>
            <w:color w:val="1F4E79"/>
            <w:sz w:val="18"/>
            <w:lang w:val="en-US"/>
          </w:rPr>
          <w:t xml:space="preserve">               &lt;gs:radius uom="urn:ogc:def:uom:EPSG::9001"&gt;30&lt;/gs:radius&gt;</w:t>
        </w:r>
      </w:ins>
    </w:p>
    <w:p w:rsidR="0024438C" w:rsidRPr="004D3A5E" w:rsidRDefault="0024438C" w:rsidP="0024438C">
      <w:pPr>
        <w:shd w:val="solid" w:color="DEEAF6" w:fill="auto"/>
        <w:spacing w:before="0"/>
        <w:rPr>
          <w:ins w:id="1242" w:author="OMA DSO1" w:date="2018-10-25T10:18:00Z"/>
          <w:rFonts w:ascii="Courier New" w:hAnsi="Courier New" w:cs="Arial"/>
          <w:noProof/>
          <w:color w:val="1F4E79"/>
          <w:sz w:val="18"/>
          <w:lang w:val="en-US"/>
        </w:rPr>
      </w:pPr>
      <w:ins w:id="1243" w:author="OMA DSO1" w:date="2018-10-25T10:18:00Z">
        <w:r w:rsidRPr="004D3A5E">
          <w:rPr>
            <w:rFonts w:ascii="Courier New" w:hAnsi="Courier New" w:cs="Arial"/>
            <w:noProof/>
            <w:color w:val="1F4E79"/>
            <w:sz w:val="18"/>
            <w:lang w:val="en-US"/>
          </w:rPr>
          <w:t xml:space="preserve">           &lt;/gs:Circle&gt;</w:t>
        </w:r>
      </w:ins>
    </w:p>
    <w:p w:rsidR="0024438C" w:rsidRPr="004D3A5E" w:rsidRDefault="0024438C" w:rsidP="0024438C">
      <w:pPr>
        <w:shd w:val="solid" w:color="DEEAF6" w:fill="auto"/>
        <w:spacing w:before="0"/>
        <w:rPr>
          <w:ins w:id="1244" w:author="OMA DSO1" w:date="2018-10-25T10:18:00Z"/>
          <w:rFonts w:ascii="Courier New" w:hAnsi="Courier New" w:cs="Arial"/>
          <w:noProof/>
          <w:color w:val="1F4E79"/>
          <w:sz w:val="18"/>
          <w:lang w:val="en-US"/>
        </w:rPr>
      </w:pPr>
      <w:ins w:id="1245" w:author="OMA DSO1" w:date="2018-10-25T10:18:00Z">
        <w:r w:rsidRPr="004D3A5E">
          <w:rPr>
            <w:rFonts w:ascii="Courier New" w:hAnsi="Courier New" w:cs="Arial"/>
            <w:noProof/>
            <w:color w:val="1F4E79"/>
            <w:sz w:val="18"/>
            <w:lang w:val="en-US"/>
          </w:rPr>
          <w:t xml:space="preserve">           &lt;con:confidence pdf="normal"&gt;90&lt;/con:confidence&gt;</w:t>
        </w:r>
      </w:ins>
    </w:p>
    <w:p w:rsidR="0024438C" w:rsidRPr="004D3A5E" w:rsidRDefault="0024438C" w:rsidP="0024438C">
      <w:pPr>
        <w:shd w:val="solid" w:color="DEEAF6" w:fill="auto"/>
        <w:spacing w:before="0"/>
        <w:rPr>
          <w:ins w:id="1246" w:author="OMA DSO1" w:date="2018-10-25T10:18:00Z"/>
          <w:rFonts w:ascii="Courier New" w:hAnsi="Courier New" w:cs="Arial"/>
          <w:noProof/>
          <w:color w:val="1F4E79"/>
          <w:sz w:val="18"/>
          <w:lang w:val="en-US"/>
        </w:rPr>
      </w:pPr>
      <w:ins w:id="1247" w:author="OMA DSO1" w:date="2018-10-25T10:18:00Z">
        <w:r w:rsidRPr="004D3A5E">
          <w:rPr>
            <w:rFonts w:ascii="Courier New" w:hAnsi="Courier New" w:cs="Arial"/>
            <w:noProof/>
            <w:color w:val="1F4E79"/>
            <w:sz w:val="18"/>
            <w:lang w:val="en-US"/>
          </w:rPr>
          <w:t xml:space="preserve">         &lt;/gp:location-info&gt;</w:t>
        </w:r>
      </w:ins>
    </w:p>
    <w:p w:rsidR="0024438C" w:rsidRPr="004D3A5E" w:rsidRDefault="0024438C" w:rsidP="0024438C">
      <w:pPr>
        <w:shd w:val="solid" w:color="DEEAF6" w:fill="auto"/>
        <w:spacing w:before="0"/>
        <w:rPr>
          <w:ins w:id="1248" w:author="OMA DSO1" w:date="2018-10-25T10:18:00Z"/>
          <w:rFonts w:ascii="Courier New" w:hAnsi="Courier New" w:cs="Arial"/>
          <w:noProof/>
          <w:color w:val="1F4E79"/>
          <w:sz w:val="18"/>
          <w:lang w:val="en-US"/>
        </w:rPr>
      </w:pPr>
      <w:ins w:id="1249" w:author="OMA DSO1" w:date="2018-10-25T10:18:00Z">
        <w:r w:rsidRPr="004D3A5E">
          <w:rPr>
            <w:rFonts w:ascii="Courier New" w:hAnsi="Courier New" w:cs="Arial"/>
            <w:noProof/>
            <w:color w:val="1F4E79"/>
            <w:sz w:val="18"/>
            <w:lang w:val="en-US"/>
          </w:rPr>
          <w:t xml:space="preserve">        &lt;gp:usage-rules/&gt;</w:t>
        </w:r>
      </w:ins>
    </w:p>
    <w:p w:rsidR="0024438C" w:rsidRPr="004D3A5E" w:rsidRDefault="0024438C" w:rsidP="0024438C">
      <w:pPr>
        <w:shd w:val="solid" w:color="DEEAF6" w:fill="auto"/>
        <w:spacing w:before="0"/>
        <w:rPr>
          <w:ins w:id="1250" w:author="OMA DSO1" w:date="2018-10-25T10:18:00Z"/>
          <w:rFonts w:ascii="Courier New" w:hAnsi="Courier New" w:cs="Arial"/>
          <w:noProof/>
          <w:color w:val="1F4E79"/>
          <w:sz w:val="18"/>
          <w:lang w:val="en-US"/>
        </w:rPr>
      </w:pPr>
      <w:ins w:id="1251" w:author="OMA DSO1" w:date="2018-10-25T10:18:00Z">
        <w:r w:rsidRPr="004D3A5E">
          <w:rPr>
            <w:rFonts w:ascii="Courier New" w:hAnsi="Courier New" w:cs="Arial"/>
            <w:noProof/>
            <w:color w:val="1F4E79"/>
            <w:sz w:val="18"/>
            <w:lang w:val="en-US"/>
          </w:rPr>
          <w:t xml:space="preserve">      &lt;/gp:geopriv&gt;</w:t>
        </w:r>
      </w:ins>
    </w:p>
    <w:p w:rsidR="0024438C" w:rsidRPr="004D3A5E" w:rsidRDefault="0024438C" w:rsidP="0024438C">
      <w:pPr>
        <w:shd w:val="solid" w:color="DEEAF6" w:fill="auto"/>
        <w:spacing w:before="0"/>
        <w:rPr>
          <w:ins w:id="1252" w:author="OMA DSO1" w:date="2018-10-25T10:18:00Z"/>
          <w:rFonts w:ascii="Courier New" w:hAnsi="Courier New" w:cs="Arial"/>
          <w:noProof/>
          <w:color w:val="1F4E79"/>
          <w:sz w:val="18"/>
          <w:lang w:val="en-US"/>
        </w:rPr>
      </w:pPr>
      <w:ins w:id="1253" w:author="OMA DSO1" w:date="2018-10-25T10:18:00Z">
        <w:r w:rsidRPr="004D3A5E">
          <w:rPr>
            <w:rFonts w:ascii="Courier New" w:hAnsi="Courier New" w:cs="Arial"/>
            <w:noProof/>
            <w:color w:val="1F4E79"/>
            <w:sz w:val="18"/>
            <w:lang w:val="en-US"/>
          </w:rPr>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ins>
    </w:p>
    <w:p w:rsidR="0024438C" w:rsidRDefault="0024438C" w:rsidP="0024438C">
      <w:pPr>
        <w:shd w:val="solid" w:color="DEEAF6" w:fill="auto"/>
        <w:spacing w:before="0"/>
        <w:rPr>
          <w:ins w:id="1254" w:author="OMA DSO1" w:date="2018-10-25T10:18:00Z"/>
          <w:rFonts w:ascii="Courier New" w:hAnsi="Courier New" w:cs="Arial"/>
          <w:noProof/>
          <w:color w:val="1F4E79"/>
          <w:sz w:val="18"/>
          <w:lang w:val="en-US"/>
        </w:rPr>
      </w:pPr>
      <w:ins w:id="1255" w:author="OMA DSO1" w:date="2018-10-25T10:18:00Z">
        <w:r w:rsidRPr="004D3A5E">
          <w:rPr>
            <w:rFonts w:ascii="Courier New" w:hAnsi="Courier New" w:cs="Arial"/>
            <w:noProof/>
            <w:color w:val="1F4E79"/>
            <w:sz w:val="18"/>
            <w:lang w:val="en-US"/>
          </w:rPr>
          <w:t>&lt;/presence&gt;</w:t>
        </w:r>
      </w:ins>
    </w:p>
    <w:p w:rsidR="0024438C" w:rsidRDefault="0024438C" w:rsidP="0024438C">
      <w:pPr>
        <w:shd w:val="solid" w:color="DEEAF6" w:fill="auto"/>
        <w:spacing w:before="0"/>
        <w:rPr>
          <w:ins w:id="1256" w:author="OMA DSO1" w:date="2018-10-25T10:18:00Z"/>
          <w:rFonts w:ascii="Courier New" w:hAnsi="Courier New" w:cs="Arial"/>
          <w:noProof/>
          <w:color w:val="1F4E79"/>
          <w:sz w:val="18"/>
        </w:rPr>
      </w:pPr>
    </w:p>
    <w:p w:rsidR="0024438C" w:rsidRDefault="0024438C" w:rsidP="0024438C">
      <w:pPr>
        <w:shd w:val="solid" w:color="DEEAF6" w:fill="auto"/>
        <w:spacing w:before="0"/>
        <w:rPr>
          <w:ins w:id="1257" w:author="OMA DSO1" w:date="2018-10-25T10:18:00Z"/>
          <w:rFonts w:ascii="Courier New" w:hAnsi="Courier New" w:cs="Arial"/>
          <w:noProof/>
          <w:color w:val="1F4E79"/>
          <w:sz w:val="18"/>
          <w:lang w:val="en-US"/>
        </w:rPr>
      </w:pPr>
      <w:ins w:id="1258" w:author="OMA DSO1" w:date="2018-10-25T10:18:00Z">
        <w:r>
          <w:rPr>
            <w:rFonts w:ascii="Courier New" w:hAnsi="Courier New" w:cs="Arial"/>
            <w:noProof/>
            <w:color w:val="1F4E79"/>
            <w:sz w:val="18"/>
            <w:lang w:val="en-US"/>
          </w:rPr>
          <w:t>--LH6uxl4xe5sJ93i57iJLOyNl--</w:t>
        </w:r>
      </w:ins>
    </w:p>
    <w:p w:rsidR="00961FA3" w:rsidRPr="00961FA3" w:rsidRDefault="00961FA3" w:rsidP="00961FA3">
      <w:pPr>
        <w:spacing w:after="0"/>
        <w:ind w:left="0"/>
        <w:rPr>
          <w:bCs/>
          <w:snapToGrid w:val="0"/>
          <w:lang w:val="en-US"/>
        </w:rPr>
      </w:pPr>
    </w:p>
    <w:p w:rsidR="00C714C2" w:rsidRDefault="00C714C2" w:rsidP="00C714C2">
      <w:pPr>
        <w:rPr>
          <w:lang w:val="en-US"/>
        </w:rPr>
      </w:pPr>
    </w:p>
    <w:p w:rsidR="00651D13" w:rsidRPr="00984024" w:rsidRDefault="00651D13"/>
    <w:sectPr w:rsidR="00651D13" w:rsidRPr="00984024">
      <w:headerReference w:type="default" r:id="rId27"/>
      <w:footerReference w:type="default" r:id="rId28"/>
      <w:footerReference w:type="first" r:id="rId29"/>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31" w:author="ERI-NGa" w:date="2018-10-25T10:11:00Z" w:initials="ERI-NG">
    <w:p w:rsidR="00C348C0" w:rsidRDefault="00C348C0" w:rsidP="00C348C0">
      <w:pPr>
        <w:pStyle w:val="CommentText"/>
      </w:pPr>
      <w:r>
        <w:rPr>
          <w:rStyle w:val="CommentReference"/>
        </w:rPr>
        <w:annotationRef/>
      </w:r>
      <w:r w:rsidRPr="00A400D2">
        <w:rPr>
          <w:highlight w:val="yellow"/>
        </w:rPr>
        <w:t>To do: check if reference needs to be added to the spec</w:t>
      </w:r>
    </w:p>
  </w:comment>
  <w:comment w:id="537" w:author="ERI-NG" w:date="2018-10-25T10:11:00Z" w:initials="ERI-NG">
    <w:p w:rsidR="00C348C0" w:rsidRPr="006E59FF" w:rsidRDefault="00C348C0" w:rsidP="00C348C0">
      <w:pPr>
        <w:pStyle w:val="Heading4"/>
        <w:numPr>
          <w:ilvl w:val="0"/>
          <w:numId w:val="0"/>
        </w:numPr>
      </w:pPr>
      <w:r>
        <w:rPr>
          <w:rStyle w:val="CommentReference"/>
        </w:rPr>
        <w:annotationRef/>
      </w:r>
      <w:r>
        <w:t xml:space="preserve">REFERENCE: From TS24.229: </w:t>
      </w:r>
      <w:bookmarkStart w:id="539" w:name="_Toc517423571"/>
      <w:r w:rsidRPr="006E59FF">
        <w:t>7.2A.20.3</w:t>
      </w:r>
      <w:r w:rsidRPr="006E59FF">
        <w:tab/>
        <w:t>Operation</w:t>
      </w:r>
      <w:bookmarkEnd w:id="539"/>
    </w:p>
    <w:p w:rsidR="00C348C0" w:rsidRPr="006E59FF" w:rsidRDefault="00C348C0" w:rsidP="00C348C0">
      <w:r w:rsidRPr="006E59FF">
        <w:t>The "</w:t>
      </w:r>
      <w:proofErr w:type="spellStart"/>
      <w:r w:rsidRPr="006E59FF">
        <w:t>verstat</w:t>
      </w:r>
      <w:proofErr w:type="spellEnd"/>
      <w:r w:rsidRPr="006E59FF">
        <w:t xml:space="preserve">" </w:t>
      </w:r>
      <w:proofErr w:type="spellStart"/>
      <w:r w:rsidRPr="006E59FF">
        <w:t>tel</w:t>
      </w:r>
      <w:proofErr w:type="spellEnd"/>
      <w:r w:rsidRPr="006E59FF">
        <w:t xml:space="preserve"> URI parameter may be supported by IM CN subsystem entities that provide the AS role and by IM CN subsystem entities that provide the proxy role.</w:t>
      </w:r>
    </w:p>
    <w:p w:rsidR="00C348C0" w:rsidRPr="006E59FF" w:rsidRDefault="00C348C0" w:rsidP="00C348C0">
      <w:r w:rsidRPr="006E59FF">
        <w:t>The "</w:t>
      </w:r>
      <w:proofErr w:type="spellStart"/>
      <w:r w:rsidRPr="006E59FF">
        <w:t>verstat</w:t>
      </w:r>
      <w:proofErr w:type="spellEnd"/>
      <w:r w:rsidRPr="006E59FF">
        <w:t xml:space="preserve">" </w:t>
      </w:r>
      <w:proofErr w:type="spellStart"/>
      <w:r w:rsidRPr="006E59FF">
        <w:t>tel</w:t>
      </w:r>
      <w:proofErr w:type="spellEnd"/>
      <w:r w:rsidRPr="006E59FF">
        <w:t xml:space="preserve"> URI parameter is inserted by an AS or a proxy in the IM CN subsystem to provide the UE with the calling identity number verification status in an initial INVITE request or when a standalone message is delivered.</w:t>
      </w:r>
    </w:p>
    <w:p w:rsidR="00C348C0" w:rsidRPr="006E59FF" w:rsidRDefault="00C348C0" w:rsidP="00C348C0">
      <w:r w:rsidRPr="006E59FF">
        <w:t>Table 7.2A.20.3-1 shows the "</w:t>
      </w:r>
      <w:proofErr w:type="spellStart"/>
      <w:r w:rsidRPr="006E59FF">
        <w:t>verstat</w:t>
      </w:r>
      <w:proofErr w:type="spellEnd"/>
      <w:r w:rsidRPr="006E59FF">
        <w:t>" parameter values that are currently defined:</w:t>
      </w:r>
      <w:r>
        <w:t xml:space="preserve"> </w:t>
      </w:r>
      <w:r w:rsidRPr="006E59FF">
        <w:t>TN-Validation-Passed</w:t>
      </w:r>
      <w:r>
        <w:t xml:space="preserve">, </w:t>
      </w:r>
      <w:r w:rsidRPr="006E59FF">
        <w:t>TN-Validation-Failed</w:t>
      </w:r>
      <w:r>
        <w:t xml:space="preserve">, </w:t>
      </w:r>
      <w:r w:rsidRPr="006E59FF">
        <w:t>No-TN-Validation</w:t>
      </w:r>
    </w:p>
    <w:p w:rsidR="00C348C0" w:rsidRDefault="00C348C0">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B22" w:rsidRDefault="00A56B22">
      <w:r>
        <w:separator/>
      </w:r>
    </w:p>
  </w:endnote>
  <w:endnote w:type="continuationSeparator" w:id="0">
    <w:p w:rsidR="00A56B22" w:rsidRDefault="00A5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Default="00C348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259" w:author="OMA DSO1" w:date="2018-10-25T10:04:00Z">
      <w:r>
        <w:rPr>
          <w:bCs/>
          <w:color w:val="000000"/>
        </w:rPr>
        <w:sym w:font="Symbol" w:char="F0D3"/>
      </w:r>
      <w:r>
        <w:rPr>
          <w:bCs/>
          <w:color w:val="000000"/>
        </w:rPr>
        <w:t xml:space="preserve"> 2018 Open Mobile Alliance.</w:t>
      </w:r>
    </w:ins>
    <w:del w:id="1260" w:author="OMA DSO1" w:date="2018-10-25T10:04:00Z">
      <w:r w:rsidDel="00C348C0">
        <w:rPr>
          <w:bCs/>
          <w:color w:val="000000"/>
        </w:rPr>
        <w:sym w:font="Symbol" w:char="F0D3"/>
      </w:r>
      <w:r w:rsidDel="00C348C0">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261" w:author="OMA DSO1" w:date="2018-10-25T10:04: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[OMA-Template-Spec-20181021</w:t>
      </w:r>
      <w:r w:rsidRPr="006661B9">
        <w:rPr>
          <w:rFonts w:cs="Arial"/>
          <w:color w:val="969696"/>
          <w:sz w:val="10"/>
          <w:szCs w:val="10"/>
        </w:rPr>
        <w:t>-I]</w:t>
      </w:r>
    </w:ins>
    <w:del w:id="1262" w:author="OMA DSO1" w:date="2018-10-25T10:04:00Z">
      <w:r w:rsidDel="00C348C0">
        <w:rPr>
          <w:rFonts w:ascii="Arial Narrow" w:hAnsi="Arial Narrow" w:cs="Arial"/>
          <w:lang w:val="en-US"/>
        </w:rPr>
        <w:delText>Used with the permission of the Open Mobile Alliance under the terms as stated in this document</w:delText>
      </w:r>
      <w:r w:rsidRPr="006661B9" w:rsidDel="00C348C0">
        <w:rPr>
          <w:rFonts w:ascii="Arial Narrow" w:hAnsi="Arial Narrow" w:cs="Arial"/>
          <w:sz w:val="10"/>
          <w:szCs w:val="10"/>
          <w:lang w:val="en-US"/>
        </w:rPr>
        <w:delText>.</w:delText>
      </w:r>
      <w:r w:rsidRPr="006661B9" w:rsidDel="00C348C0">
        <w:rPr>
          <w:rFonts w:cs="Arial"/>
          <w:color w:val="999999"/>
          <w:sz w:val="10"/>
          <w:szCs w:val="10"/>
        </w:rPr>
        <w:tab/>
      </w:r>
      <w:r w:rsidDel="00C348C0">
        <w:rPr>
          <w:rFonts w:cs="Arial"/>
          <w:color w:val="969696"/>
          <w:sz w:val="10"/>
          <w:szCs w:val="10"/>
        </w:rPr>
        <w:delText>[OMA-Template-Spec-20170904</w:delText>
      </w:r>
      <w:r w:rsidRPr="006661B9" w:rsidDel="00C348C0">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Pr="006661B9" w:rsidRDefault="00C348C0">
    <w:pPr>
      <w:pStyle w:val="Footer"/>
      <w:pBdr>
        <w:top w:val="single" w:sz="4" w:space="1" w:color="auto"/>
      </w:pBdr>
      <w:tabs>
        <w:tab w:val="right" w:pos="10080"/>
      </w:tabs>
      <w:spacing w:before="120"/>
      <w:rPr>
        <w:bCs/>
        <w:color w:val="969696"/>
        <w:sz w:val="20"/>
      </w:rPr>
    </w:pPr>
    <w:bookmarkStart w:id="1263" w:name="FootText1"/>
    <w:r>
      <w:rPr>
        <w:bCs/>
        <w:color w:val="000000"/>
      </w:rPr>
      <w:sym w:font="Symbol" w:char="F0D3"/>
    </w:r>
    <w:r>
      <w:rPr>
        <w:bCs/>
        <w:color w:val="000000"/>
      </w:rPr>
      <w:t xml:space="preserve"> 201</w:t>
    </w:r>
    <w:ins w:id="1264" w:author="OMA DSO1" w:date="2018-10-25T10:04:00Z">
      <w:r>
        <w:rPr>
          <w:bCs/>
          <w:color w:val="000000"/>
        </w:rPr>
        <w:t>8</w:t>
      </w:r>
    </w:ins>
    <w:del w:id="1265" w:author="OMA DSO1" w:date="2018-10-25T10:04:00Z">
      <w:r w:rsidDel="00C348C0">
        <w:rPr>
          <w:bCs/>
          <w:color w:val="000000"/>
        </w:rPr>
        <w:delText>7</w:delText>
      </w:r>
    </w:del>
    <w:r>
      <w:rPr>
        <w:bCs/>
        <w:color w:val="000000"/>
      </w:rPr>
      <w:t xml:space="preserve"> Open Mobile Alliance</w:t>
    </w:r>
    <w:del w:id="1266" w:author="OMA DSO1" w:date="2018-10-25T10:04:00Z">
      <w:r w:rsidDel="00C348C0">
        <w:rPr>
          <w:bCs/>
          <w:color w:val="000000"/>
        </w:rPr>
        <w:delText xml:space="preserve"> All Rights Reserved</w:delText>
      </w:r>
    </w:del>
    <w:r>
      <w:rPr>
        <w:bCs/>
        <w:color w:val="000000"/>
      </w:rPr>
      <w:t>.</w:t>
    </w:r>
    <w:bookmarkEnd w:id="1263"/>
    <w:r>
      <w:rPr>
        <w:bCs/>
        <w:color w:val="000000"/>
        <w:sz w:val="16"/>
      </w:rPr>
      <w:br/>
    </w:r>
    <w:bookmarkStart w:id="12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68" w:name="TemplateName"/>
    <w:r>
      <w:rPr>
        <w:rFonts w:cs="Arial"/>
        <w:color w:val="969696"/>
        <w:sz w:val="10"/>
        <w:szCs w:val="10"/>
      </w:rPr>
      <w:t>[OMA-Template-Spec-201</w:t>
    </w:r>
    <w:ins w:id="1269" w:author="OMA DSO1" w:date="2018-10-25T10:04:00Z">
      <w:r>
        <w:rPr>
          <w:rFonts w:cs="Arial"/>
          <w:color w:val="969696"/>
          <w:sz w:val="10"/>
          <w:szCs w:val="10"/>
        </w:rPr>
        <w:t>81021</w:t>
      </w:r>
    </w:ins>
    <w:del w:id="1270" w:author="OMA DSO1" w:date="2018-10-25T10:04:00Z">
      <w:r w:rsidDel="00C348C0">
        <w:rPr>
          <w:rFonts w:cs="Arial"/>
          <w:color w:val="969696"/>
          <w:sz w:val="10"/>
          <w:szCs w:val="10"/>
        </w:rPr>
        <w:delText>70904</w:delText>
      </w:r>
    </w:del>
    <w:r w:rsidRPr="006661B9">
      <w:rPr>
        <w:rFonts w:cs="Arial"/>
        <w:color w:val="969696"/>
        <w:sz w:val="10"/>
        <w:szCs w:val="10"/>
      </w:rPr>
      <w:t>-I]</w:t>
    </w:r>
    <w:bookmarkEnd w:id="1267"/>
    <w:bookmarkEnd w:id="126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B22" w:rsidRDefault="00A56B22">
      <w:r>
        <w:separator/>
      </w:r>
    </w:p>
  </w:footnote>
  <w:footnote w:type="continuationSeparator" w:id="0">
    <w:p w:rsidR="00A56B22" w:rsidRDefault="00A56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8C0" w:rsidRPr="00651D13" w:rsidRDefault="00C348C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24438C">
      <w:rPr>
        <w:noProof/>
        <w:lang w:val="fr-FR"/>
      </w:rPr>
      <w:t>OMA-TS-CPM_Message_Storage_Using_RESTFul_API-V1_0-2018102570926-DC</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4438C">
      <w:rPr>
        <w:noProof/>
        <w:lang w:val="fr-FR"/>
      </w:rPr>
      <w:t>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4438C">
      <w:rPr>
        <w:noProof/>
        <w:lang w:val="fr-FR"/>
      </w:rPr>
      <w:t>48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5">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3">
    <w:nsid w:val="57367E2D"/>
    <w:multiLevelType w:val="hybridMultilevel"/>
    <w:tmpl w:val="6F72DAAC"/>
    <w:lvl w:ilvl="0" w:tplc="08AABE1A">
      <w:start w:val="5"/>
      <w:numFmt w:val="bullet"/>
      <w:lvlText w:val="-"/>
      <w:lvlJc w:val="left"/>
      <w:pPr>
        <w:ind w:left="1080" w:hanging="360"/>
      </w:pPr>
      <w:rPr>
        <w:rFonts w:ascii="Times New Roman" w:eastAsia="Malgun Gothic"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4"/>
  </w:num>
  <w:num w:numId="3">
    <w:abstractNumId w:val="59"/>
  </w:num>
  <w:num w:numId="4">
    <w:abstractNumId w:val="56"/>
  </w:num>
  <w:num w:numId="5">
    <w:abstractNumId w:val="57"/>
  </w:num>
  <w:num w:numId="6">
    <w:abstractNumId w:val="18"/>
  </w:num>
  <w:num w:numId="7">
    <w:abstractNumId w:val="7"/>
  </w:num>
  <w:num w:numId="8">
    <w:abstractNumId w:val="3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0"/>
  </w:num>
  <w:num w:numId="11">
    <w:abstractNumId w:val="41"/>
  </w:num>
  <w:num w:numId="12">
    <w:abstractNumId w:val="0"/>
  </w:num>
  <w:num w:numId="13">
    <w:abstractNumId w:val="59"/>
  </w:num>
  <w:num w:numId="14">
    <w:abstractNumId w:val="59"/>
  </w:num>
  <w:num w:numId="15">
    <w:abstractNumId w:val="59"/>
  </w:num>
  <w:num w:numId="16">
    <w:abstractNumId w:val="59"/>
  </w:num>
  <w:num w:numId="17">
    <w:abstractNumId w:val="59"/>
  </w:num>
  <w:num w:numId="18">
    <w:abstractNumId w:val="59"/>
  </w:num>
  <w:num w:numId="19">
    <w:abstractNumId w:val="59"/>
  </w:num>
  <w:num w:numId="20">
    <w:abstractNumId w:val="59"/>
  </w:num>
  <w:num w:numId="21">
    <w:abstractNumId w:val="59"/>
  </w:num>
  <w:num w:numId="22">
    <w:abstractNumId w:val="59"/>
  </w:num>
  <w:num w:numId="23">
    <w:abstractNumId w:val="34"/>
  </w:num>
  <w:num w:numId="24">
    <w:abstractNumId w:val="31"/>
  </w:num>
  <w:num w:numId="25">
    <w:abstractNumId w:val="24"/>
  </w:num>
  <w:num w:numId="26">
    <w:abstractNumId w:val="11"/>
  </w:num>
  <w:num w:numId="27">
    <w:abstractNumId w:val="5"/>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2"/>
  </w:num>
  <w:num w:numId="31">
    <w:abstractNumId w:val="17"/>
  </w:num>
  <w:num w:numId="32">
    <w:abstractNumId w:val="1"/>
  </w:num>
  <w:num w:numId="33">
    <w:abstractNumId w:val="21"/>
  </w:num>
  <w:num w:numId="34">
    <w:abstractNumId w:val="52"/>
  </w:num>
  <w:num w:numId="35">
    <w:abstractNumId w:val="26"/>
  </w:num>
  <w:num w:numId="36">
    <w:abstractNumId w:val="34"/>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2"/>
  </w:num>
  <w:num w:numId="38">
    <w:abstractNumId w:val="4"/>
  </w:num>
  <w:num w:numId="39">
    <w:abstractNumId w:val="8"/>
  </w:num>
  <w:num w:numId="40">
    <w:abstractNumId w:val="58"/>
  </w:num>
  <w:num w:numId="41">
    <w:abstractNumId w:val="49"/>
  </w:num>
  <w:num w:numId="42">
    <w:abstractNumId w:val="35"/>
  </w:num>
  <w:num w:numId="43">
    <w:abstractNumId w:val="29"/>
  </w:num>
  <w:num w:numId="44">
    <w:abstractNumId w:val="37"/>
  </w:num>
  <w:num w:numId="45">
    <w:abstractNumId w:val="33"/>
  </w:num>
  <w:num w:numId="46">
    <w:abstractNumId w:val="40"/>
  </w:num>
  <w:num w:numId="47">
    <w:abstractNumId w:val="32"/>
  </w:num>
  <w:num w:numId="48">
    <w:abstractNumId w:val="27"/>
  </w:num>
  <w:num w:numId="49">
    <w:abstractNumId w:val="45"/>
  </w:num>
  <w:num w:numId="50">
    <w:abstractNumId w:val="49"/>
  </w:num>
  <w:num w:numId="51">
    <w:abstractNumId w:val="20"/>
  </w:num>
  <w:num w:numId="52">
    <w:abstractNumId w:val="14"/>
  </w:num>
  <w:num w:numId="53">
    <w:abstractNumId w:val="15"/>
  </w:num>
  <w:num w:numId="54">
    <w:abstractNumId w:val="53"/>
  </w:num>
  <w:num w:numId="55">
    <w:abstractNumId w:val="23"/>
  </w:num>
  <w:num w:numId="56">
    <w:abstractNumId w:val="28"/>
  </w:num>
  <w:num w:numId="57">
    <w:abstractNumId w:val="30"/>
  </w:num>
  <w:num w:numId="58">
    <w:abstractNumId w:val="54"/>
  </w:num>
  <w:num w:numId="59">
    <w:abstractNumId w:val="10"/>
  </w:num>
  <w:num w:numId="60">
    <w:abstractNumId w:val="48"/>
  </w:num>
  <w:num w:numId="61">
    <w:abstractNumId w:val="46"/>
  </w:num>
  <w:num w:numId="62">
    <w:abstractNumId w:val="12"/>
  </w:num>
  <w:num w:numId="63">
    <w:abstractNumId w:val="39"/>
  </w:num>
  <w:num w:numId="64">
    <w:abstractNumId w:val="6"/>
  </w:num>
  <w:num w:numId="65">
    <w:abstractNumId w:val="3"/>
  </w:num>
  <w:num w:numId="66">
    <w:abstractNumId w:val="19"/>
  </w:num>
  <w:num w:numId="67">
    <w:abstractNumId w:val="25"/>
  </w:num>
  <w:num w:numId="68">
    <w:abstractNumId w:val="13"/>
  </w:num>
  <w:num w:numId="69">
    <w:abstractNumId w:val="44"/>
  </w:num>
  <w:num w:numId="70">
    <w:abstractNumId w:val="60"/>
  </w:num>
  <w:num w:numId="71">
    <w:abstractNumId w:val="43"/>
  </w:num>
  <w:num w:numId="72">
    <w:abstractNumId w:val="47"/>
  </w:num>
  <w:num w:numId="73">
    <w:abstractNumId w:val="55"/>
  </w:num>
  <w:num w:numId="74">
    <w:abstractNumId w:val="2"/>
  </w:num>
  <w:num w:numId="75">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4438C"/>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DEE"/>
    <w:rsid w:val="00385FB1"/>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504B7C"/>
    <w:rsid w:val="00522CAB"/>
    <w:rsid w:val="00526BEE"/>
    <w:rsid w:val="00527F71"/>
    <w:rsid w:val="005344A0"/>
    <w:rsid w:val="00537A65"/>
    <w:rsid w:val="00540D55"/>
    <w:rsid w:val="00571AFE"/>
    <w:rsid w:val="00582A6A"/>
    <w:rsid w:val="005A0EB9"/>
    <w:rsid w:val="005E40BD"/>
    <w:rsid w:val="005E7E28"/>
    <w:rsid w:val="00602382"/>
    <w:rsid w:val="00651D13"/>
    <w:rsid w:val="006627DA"/>
    <w:rsid w:val="006634B6"/>
    <w:rsid w:val="006661B9"/>
    <w:rsid w:val="00666241"/>
    <w:rsid w:val="00685677"/>
    <w:rsid w:val="00686115"/>
    <w:rsid w:val="006904A4"/>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56B22"/>
    <w:rsid w:val="00A74187"/>
    <w:rsid w:val="00A90655"/>
    <w:rsid w:val="00A9276E"/>
    <w:rsid w:val="00A93EA0"/>
    <w:rsid w:val="00A94B9D"/>
    <w:rsid w:val="00AC5DB2"/>
    <w:rsid w:val="00AD68F9"/>
    <w:rsid w:val="00AE0DC9"/>
    <w:rsid w:val="00B075DD"/>
    <w:rsid w:val="00B20EDA"/>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348C0"/>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61D2A"/>
    <w:rsid w:val="00F6540C"/>
    <w:rsid w:val="00F678D3"/>
    <w:rsid w:val="00F71328"/>
    <w:rsid w:val="00F84FE4"/>
    <w:rsid w:val="00F935D4"/>
    <w:rsid w:val="00F93CFC"/>
    <w:rsid w:val="00FA16D3"/>
    <w:rsid w:val="00FB6419"/>
    <w:rsid w:val="00FB6CD3"/>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宋体" w:hAnsi="Arial"/>
      <w:lang w:val="x-none" w:eastAsia="de-DE" w:bidi="bn-BD"/>
    </w:rPr>
  </w:style>
  <w:style w:type="character" w:customStyle="1" w:styleId="TableTextChar">
    <w:name w:val="Table Text Char"/>
    <w:link w:val="TableText"/>
    <w:rsid w:val="00C348C0"/>
    <w:rPr>
      <w:rFonts w:ascii="Arial" w:eastAsia="宋体"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宋体"/>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宋体"/>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宋体" w:hAnsi="Arial"/>
      <w:lang w:val="x-none" w:eastAsia="de-DE" w:bidi="bn-BD"/>
    </w:rPr>
  </w:style>
  <w:style w:type="character" w:customStyle="1" w:styleId="TableTextChar">
    <w:name w:val="Table Text Char"/>
    <w:link w:val="TableText"/>
    <w:rsid w:val="00C348C0"/>
    <w:rPr>
      <w:rFonts w:ascii="Arial" w:eastAsia="宋体"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yperlink" Target="im:piglet@100akerwood.com" TargetMode="External"/><Relationship Id="rId26" Type="http://schemas.openxmlformats.org/officeDocument/2006/relationships/hyperlink" Target="cid:%3c14056" TargetMode="External"/><Relationship Id="rId3" Type="http://schemas.openxmlformats.org/officeDocument/2006/relationships/styles" Target="styles.xml"/><Relationship Id="rId21" Type="http://schemas.openxmlformats.org/officeDocument/2006/relationships/hyperlink" Target="http://server/nms/v1/base/tel:+12021308085/folders/UGZa5FY4o1S1oTSQSQC"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server/nms/v1/base/tel:+12021308085/folders/UGZa5FY4o1S1oTSQSQC" TargetMode="External"/><Relationship Id="rId25" Type="http://schemas.openxmlformats.org/officeDocument/2006/relationships/hyperlink" Target="file:///\\Flagged" TargetMode="External"/><Relationship Id="rId2" Type="http://schemas.openxmlformats.org/officeDocument/2006/relationships/numbering" Target="numbering.xml"/><Relationship Id="rId16" Type="http://schemas.openxmlformats.org/officeDocument/2006/relationships/hyperlink" Target="im:eeyore@100akerwood.com" TargetMode="External"/><Relationship Id="rId20" Type="http://schemas.openxmlformats.org/officeDocument/2006/relationships/hyperlink" Target="http://server/nms/v1/base/tel:+12021308085/objects/NNN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file:///\\Seen"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yperlink" Target="im:eeyore@100akerwood.com"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im:eeyore@100akerwood.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example.org/nms/v1/base/tel:+12125551212/objects/abcdef12345678" TargetMode="External"/><Relationship Id="rId22" Type="http://schemas.openxmlformats.org/officeDocument/2006/relationships/hyperlink" Target="im:piglet@100akerwood.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07F1B-2375-40DC-965D-C1CA3ED9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48</Pages>
  <Words>14377</Words>
  <Characters>81955</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96140</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8</cp:revision>
  <cp:lastPrinted>2017-10-10T11:14:00Z</cp:lastPrinted>
  <dcterms:created xsi:type="dcterms:W3CDTF">2017-10-10T10:43:00Z</dcterms:created>
  <dcterms:modified xsi:type="dcterms:W3CDTF">2018-10-25T02:23:00Z</dcterms:modified>
</cp:coreProperties>
</file>