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76698D">
        <w:trPr>
          <w:jc w:val="center"/>
        </w:trPr>
        <w:tc>
          <w:tcPr>
            <w:tcW w:w="1728" w:type="dxa"/>
          </w:tcPr>
          <w:p w:rsidR="0076698D" w:rsidRDefault="0076698D">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76698D" w:rsidRDefault="0076698D" w:rsidP="00ED43FA">
            <w:pPr>
              <w:pStyle w:val="FrontMatter"/>
              <w:tabs>
                <w:tab w:val="clear" w:pos="1710"/>
                <w:tab w:val="clear" w:pos="3780"/>
              </w:tabs>
              <w:ind w:left="0" w:firstLine="0"/>
            </w:pPr>
            <w:r>
              <w:t>Requi</w:t>
            </w:r>
            <w:r w:rsidR="00101495">
              <w:t xml:space="preserve">rements to Architecture, </w:t>
            </w:r>
            <w:r w:rsidR="00ED43FA">
              <w:t>SMS Encryption</w:t>
            </w:r>
          </w:p>
        </w:tc>
        <w:tc>
          <w:tcPr>
            <w:tcW w:w="2880" w:type="dxa"/>
          </w:tcPr>
          <w:p w:rsidR="0076698D" w:rsidRDefault="00677A2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76698D">
              <w:rPr>
                <w:rFonts w:ascii="Arial Narrow" w:hAnsi="Arial Narrow"/>
              </w:rPr>
              <w:instrText xml:space="preserve"> FORMCHECKBOX </w:instrText>
            </w:r>
            <w:r>
              <w:rPr>
                <w:rFonts w:ascii="Arial Narrow" w:hAnsi="Arial Narrow"/>
              </w:rPr>
            </w:r>
            <w:r>
              <w:rPr>
                <w:rFonts w:ascii="Arial Narrow" w:hAnsi="Arial Narrow"/>
              </w:rPr>
              <w:fldChar w:fldCharType="end"/>
            </w:r>
            <w:r w:rsidR="0076698D">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76698D">
              <w:rPr>
                <w:rFonts w:ascii="Arial Narrow" w:hAnsi="Arial Narrow"/>
              </w:rPr>
              <w:instrText xml:space="preserve"> FORMCHECKBOX </w:instrText>
            </w:r>
            <w:r>
              <w:rPr>
                <w:rFonts w:ascii="Arial Narrow" w:hAnsi="Arial Narrow"/>
              </w:rPr>
            </w:r>
            <w:r>
              <w:rPr>
                <w:rFonts w:ascii="Arial Narrow" w:hAnsi="Arial Narrow"/>
              </w:rPr>
              <w:fldChar w:fldCharType="end"/>
            </w:r>
            <w:r w:rsidR="0076698D">
              <w:rPr>
                <w:rFonts w:ascii="Arial Narrow" w:hAnsi="Arial Narrow"/>
              </w:rPr>
              <w:t xml:space="preserve"> OMA Confidential</w:t>
            </w:r>
          </w:p>
        </w:tc>
      </w:tr>
      <w:tr w:rsidR="0076698D" w:rsidTr="0076698D">
        <w:trPr>
          <w:jc w:val="center"/>
        </w:trPr>
        <w:tc>
          <w:tcPr>
            <w:tcW w:w="1728" w:type="dxa"/>
          </w:tcPr>
          <w:p w:rsidR="0076698D" w:rsidRDefault="0076698D">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76698D" w:rsidRDefault="0076698D" w:rsidP="00DF35E7">
            <w:pPr>
              <w:pStyle w:val="FrontMatter"/>
              <w:tabs>
                <w:tab w:val="clear" w:pos="1710"/>
                <w:tab w:val="clear" w:pos="3780"/>
              </w:tabs>
              <w:ind w:left="0" w:firstLine="0"/>
            </w:pPr>
            <w:r>
              <w:t>OMA EVVM</w:t>
            </w:r>
          </w:p>
        </w:tc>
      </w:tr>
      <w:tr w:rsidR="0076698D" w:rsidTr="0076698D">
        <w:trPr>
          <w:jc w:val="center"/>
        </w:trPr>
        <w:tc>
          <w:tcPr>
            <w:tcW w:w="1728" w:type="dxa"/>
          </w:tcPr>
          <w:p w:rsidR="0076698D" w:rsidRDefault="0076698D">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76698D" w:rsidRDefault="0076698D" w:rsidP="00DF35E7">
            <w:pPr>
              <w:pStyle w:val="FrontMatter"/>
              <w:tabs>
                <w:tab w:val="clear" w:pos="1710"/>
                <w:tab w:val="clear" w:pos="3780"/>
              </w:tabs>
              <w:ind w:left="0" w:firstLine="0"/>
            </w:pPr>
            <w:r w:rsidRPr="00E257DA">
              <w:t>OMA-ER-EVVM-V1_0-20110210-D</w:t>
            </w:r>
          </w:p>
        </w:tc>
      </w:tr>
      <w:tr w:rsidR="0076698D" w:rsidTr="0076698D">
        <w:trPr>
          <w:jc w:val="center"/>
        </w:trPr>
        <w:tc>
          <w:tcPr>
            <w:tcW w:w="1728" w:type="dxa"/>
          </w:tcPr>
          <w:p w:rsidR="0076698D" w:rsidRDefault="0076698D">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76698D" w:rsidRDefault="0076698D" w:rsidP="00DF35E7">
            <w:pPr>
              <w:pStyle w:val="FrontMatter"/>
              <w:tabs>
                <w:tab w:val="clear" w:pos="1710"/>
                <w:tab w:val="clear" w:pos="3780"/>
              </w:tabs>
              <w:ind w:left="0" w:firstLine="0"/>
            </w:pPr>
            <w:r>
              <w:t>13 April 2011</w:t>
            </w:r>
          </w:p>
        </w:tc>
      </w:tr>
      <w:tr w:rsidR="0076698D" w:rsidTr="0076698D">
        <w:trPr>
          <w:jc w:val="center"/>
        </w:trPr>
        <w:tc>
          <w:tcPr>
            <w:tcW w:w="1728" w:type="dxa"/>
          </w:tcPr>
          <w:p w:rsidR="0076698D" w:rsidRDefault="0076698D">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76698D" w:rsidRDefault="00677A2B" w:rsidP="00C75AD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76698D">
              <w:rPr>
                <w:rFonts w:cs="Arial"/>
              </w:rPr>
              <w:instrText xml:space="preserve"> FORMCHECKBOX </w:instrText>
            </w:r>
            <w:r>
              <w:rPr>
                <w:rFonts w:cs="Arial"/>
              </w:rPr>
            </w:r>
            <w:r>
              <w:rPr>
                <w:rFonts w:cs="Arial"/>
              </w:rPr>
              <w:fldChar w:fldCharType="end"/>
            </w:r>
            <w:r w:rsidR="0076698D">
              <w:rPr>
                <w:rFonts w:cs="Arial"/>
              </w:rPr>
              <w:t xml:space="preserve"> 0: New Functionality</w:t>
            </w:r>
            <w:r w:rsidR="0076698D">
              <w:rPr>
                <w:rFonts w:cs="Arial"/>
              </w:rPr>
              <w:br/>
            </w:r>
            <w:r>
              <w:rPr>
                <w:rFonts w:cs="Arial"/>
              </w:rPr>
              <w:fldChar w:fldCharType="begin">
                <w:ffData>
                  <w:name w:val=""/>
                  <w:enabled w:val="0"/>
                  <w:calcOnExit w:val="0"/>
                  <w:checkBox>
                    <w:sizeAuto/>
                    <w:default w:val="1"/>
                  </w:checkBox>
                </w:ffData>
              </w:fldChar>
            </w:r>
            <w:r w:rsidR="00C75AD0">
              <w:rPr>
                <w:rFonts w:cs="Arial"/>
              </w:rPr>
              <w:instrText xml:space="preserve"> FORMCHECKBOX </w:instrText>
            </w:r>
            <w:r>
              <w:rPr>
                <w:rFonts w:cs="Arial"/>
              </w:rPr>
            </w:r>
            <w:r>
              <w:rPr>
                <w:rFonts w:cs="Arial"/>
              </w:rPr>
              <w:fldChar w:fldCharType="end"/>
            </w:r>
            <w:r w:rsidR="0076698D">
              <w:rPr>
                <w:rFonts w:cs="Arial"/>
              </w:rPr>
              <w:t xml:space="preserve"> 1: Major Change</w:t>
            </w:r>
            <w:r w:rsidR="0076698D">
              <w:rPr>
                <w:rFonts w:cs="Arial"/>
              </w:rPr>
              <w:br/>
            </w:r>
            <w:r>
              <w:rPr>
                <w:rFonts w:cs="Arial"/>
              </w:rPr>
              <w:fldChar w:fldCharType="begin">
                <w:ffData>
                  <w:name w:val=""/>
                  <w:enabled w:val="0"/>
                  <w:calcOnExit w:val="0"/>
                  <w:checkBox>
                    <w:sizeAuto/>
                    <w:default w:val="0"/>
                  </w:checkBox>
                </w:ffData>
              </w:fldChar>
            </w:r>
            <w:r w:rsidR="0076698D">
              <w:rPr>
                <w:rFonts w:cs="Arial"/>
              </w:rPr>
              <w:instrText xml:space="preserve"> FORMCHECKBOX </w:instrText>
            </w:r>
            <w:r>
              <w:rPr>
                <w:rFonts w:cs="Arial"/>
              </w:rPr>
            </w:r>
            <w:r>
              <w:rPr>
                <w:rFonts w:cs="Arial"/>
              </w:rPr>
              <w:fldChar w:fldCharType="end"/>
            </w:r>
            <w:r w:rsidR="0076698D">
              <w:rPr>
                <w:rFonts w:cs="Arial"/>
              </w:rPr>
              <w:t xml:space="preserve"> 2: Bug Fix</w:t>
            </w:r>
            <w:r w:rsidR="0076698D">
              <w:rPr>
                <w:rFonts w:cs="Arial"/>
              </w:rPr>
              <w:br/>
            </w:r>
            <w:r>
              <w:rPr>
                <w:rFonts w:cs="Arial"/>
              </w:rPr>
              <w:fldChar w:fldCharType="begin">
                <w:ffData>
                  <w:name w:val=""/>
                  <w:enabled w:val="0"/>
                  <w:calcOnExit w:val="0"/>
                  <w:checkBox>
                    <w:sizeAuto/>
                    <w:default w:val="0"/>
                  </w:checkBox>
                </w:ffData>
              </w:fldChar>
            </w:r>
            <w:r w:rsidR="0076698D">
              <w:rPr>
                <w:rFonts w:cs="Arial"/>
              </w:rPr>
              <w:instrText xml:space="preserve"> FORMCHECKBOX </w:instrText>
            </w:r>
            <w:r>
              <w:rPr>
                <w:rFonts w:cs="Arial"/>
              </w:rPr>
            </w:r>
            <w:r>
              <w:rPr>
                <w:rFonts w:cs="Arial"/>
              </w:rPr>
              <w:fldChar w:fldCharType="end"/>
            </w:r>
            <w:r w:rsidR="0076698D">
              <w:rPr>
                <w:rFonts w:cs="Arial"/>
              </w:rPr>
              <w:t xml:space="preserve"> 3: Editorial</w:t>
            </w:r>
          </w:p>
        </w:tc>
      </w:tr>
      <w:tr w:rsidR="0076698D" w:rsidTr="0076698D">
        <w:trPr>
          <w:jc w:val="center"/>
        </w:trPr>
        <w:tc>
          <w:tcPr>
            <w:tcW w:w="1728" w:type="dxa"/>
          </w:tcPr>
          <w:p w:rsidR="0076698D" w:rsidRDefault="0076698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76698D" w:rsidRDefault="00C75AD0" w:rsidP="00C75AD0">
            <w:pPr>
              <w:pStyle w:val="FrontMatter"/>
              <w:tabs>
                <w:tab w:val="clear" w:pos="1710"/>
                <w:tab w:val="clear" w:pos="3780"/>
              </w:tabs>
              <w:ind w:left="0" w:firstLine="0"/>
            </w:pPr>
            <w:r>
              <w:t>Jindrich Kubelik</w:t>
            </w:r>
            <w:r w:rsidR="0076698D">
              <w:rPr>
                <w:lang w:val="en-CA"/>
              </w:rPr>
              <w:t xml:space="preserve">, </w:t>
            </w:r>
            <w:r>
              <w:rPr>
                <w:lang w:val="en-CA"/>
              </w:rPr>
              <w:t>DTAG</w:t>
            </w:r>
          </w:p>
        </w:tc>
      </w:tr>
      <w:tr w:rsidR="0076698D" w:rsidTr="0076698D">
        <w:trPr>
          <w:jc w:val="center"/>
        </w:trPr>
        <w:tc>
          <w:tcPr>
            <w:tcW w:w="1728" w:type="dxa"/>
          </w:tcPr>
          <w:p w:rsidR="0076698D" w:rsidRDefault="0076698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76698D" w:rsidRDefault="0076698D">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2939BF" w:rsidRDefault="002939BF">
      <w:pPr>
        <w:pStyle w:val="AltNormal"/>
      </w:pPr>
      <w:r>
        <w:t>This change request assumes that the initial skeleton proposed in document 2011-0127 was agreed by the working group.</w:t>
      </w:r>
    </w:p>
    <w:p w:rsidR="004C20A6" w:rsidRDefault="004C20A6" w:rsidP="004C20A6">
      <w:pPr>
        <w:pStyle w:val="AltNormal"/>
      </w:pPr>
      <w:r>
        <w:t>Add the required functionality to the appropriate functional components for supporting the confidentiality</w:t>
      </w:r>
      <w:r w:rsidR="00710096">
        <w:t xml:space="preserve"> of STATUS/SYNC SMS content</w:t>
      </w:r>
      <w:r>
        <w:t>.</w:t>
      </w:r>
    </w:p>
    <w:p w:rsidR="00C75AD0" w:rsidRDefault="00C75AD0">
      <w:pPr>
        <w:pStyle w:val="AltNormal"/>
      </w:pPr>
    </w:p>
    <w:tbl>
      <w:tblPr>
        <w:tblW w:w="0" w:type="auto"/>
        <w:jc w:val="center"/>
        <w:tblInd w:w="-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2"/>
        <w:gridCol w:w="7336"/>
        <w:gridCol w:w="1152"/>
      </w:tblGrid>
      <w:tr w:rsidR="00C75AD0" w:rsidRPr="001D1A59" w:rsidTr="00500352">
        <w:trPr>
          <w:cantSplit/>
          <w:jc w:val="center"/>
        </w:trPr>
        <w:tc>
          <w:tcPr>
            <w:tcW w:w="1592" w:type="dxa"/>
          </w:tcPr>
          <w:p w:rsidR="0093120A" w:rsidRDefault="00C75AD0">
            <w:pPr>
              <w:pStyle w:val="TableRow"/>
            </w:pPr>
            <w:r w:rsidRPr="001D1A59">
              <w:t>EVVM-</w:t>
            </w:r>
            <w:r>
              <w:t>CON</w:t>
            </w:r>
            <w:r w:rsidRPr="001D1A59">
              <w:t>-00</w:t>
            </w:r>
            <w:r>
              <w:t>2</w:t>
            </w:r>
          </w:p>
        </w:tc>
        <w:tc>
          <w:tcPr>
            <w:tcW w:w="7336" w:type="dxa"/>
          </w:tcPr>
          <w:p w:rsidR="0093120A" w:rsidRDefault="00A919F8">
            <w:pPr>
              <w:pStyle w:val="AltNormal"/>
            </w:pPr>
            <w:r w:rsidRPr="00A919F8">
              <w:t xml:space="preserve">The EVVM Enabler SHALL support confidentiality when using </w:t>
            </w:r>
            <w:r w:rsidR="00C75AD0" w:rsidRPr="001D1A59">
              <w:t>STATUS</w:t>
            </w:r>
            <w:r w:rsidRPr="00A919F8">
              <w:t xml:space="preserve"> SMS message as notification content.</w:t>
            </w:r>
          </w:p>
        </w:tc>
        <w:tc>
          <w:tcPr>
            <w:tcW w:w="1152" w:type="dxa"/>
          </w:tcPr>
          <w:p w:rsidR="00C75AD0" w:rsidRPr="001D1A59" w:rsidRDefault="00C75AD0" w:rsidP="00053573">
            <w:pPr>
              <w:pStyle w:val="TableRow"/>
            </w:pPr>
            <w:r w:rsidRPr="001D1A59">
              <w:t>EVVM V1.0</w:t>
            </w:r>
          </w:p>
        </w:tc>
      </w:tr>
      <w:tr w:rsidR="00C75AD0" w:rsidRPr="001D1A59" w:rsidTr="00500352">
        <w:trPr>
          <w:cantSplit/>
          <w:jc w:val="center"/>
        </w:trPr>
        <w:tc>
          <w:tcPr>
            <w:tcW w:w="1592" w:type="dxa"/>
          </w:tcPr>
          <w:p w:rsidR="0093120A" w:rsidRDefault="00C75AD0">
            <w:pPr>
              <w:pStyle w:val="TableRow"/>
            </w:pPr>
            <w:r w:rsidRPr="001D1A59">
              <w:t>EVVM-</w:t>
            </w:r>
            <w:r>
              <w:t>CON</w:t>
            </w:r>
            <w:r w:rsidRPr="001D1A59">
              <w:t>-00</w:t>
            </w:r>
            <w:r>
              <w:t>3</w:t>
            </w:r>
          </w:p>
        </w:tc>
        <w:tc>
          <w:tcPr>
            <w:tcW w:w="7336" w:type="dxa"/>
          </w:tcPr>
          <w:p w:rsidR="0093120A" w:rsidRDefault="00A919F8">
            <w:pPr>
              <w:pStyle w:val="AltNormal"/>
            </w:pPr>
            <w:r w:rsidRPr="00A919F8">
              <w:t xml:space="preserve">The EVVM Enabler MAY support confidentiality when using </w:t>
            </w:r>
            <w:r w:rsidR="00C75AD0" w:rsidRPr="001D1A59">
              <w:t xml:space="preserve">SYNC SMS message as synchronization </w:t>
            </w:r>
            <w:r w:rsidRPr="00A919F8">
              <w:t>content.</w:t>
            </w:r>
          </w:p>
        </w:tc>
        <w:tc>
          <w:tcPr>
            <w:tcW w:w="1152" w:type="dxa"/>
          </w:tcPr>
          <w:p w:rsidR="00C75AD0" w:rsidRPr="001D1A59" w:rsidRDefault="00C75AD0" w:rsidP="00053573">
            <w:pPr>
              <w:pStyle w:val="TableRow"/>
            </w:pPr>
            <w:r w:rsidRPr="001D1A59">
              <w:t>EVVM V1.0</w:t>
            </w:r>
          </w:p>
        </w:tc>
      </w:tr>
    </w:tbl>
    <w:p w:rsidR="0093120A" w:rsidRDefault="0093120A">
      <w:pPr>
        <w:pStyle w:val="AltNormal"/>
      </w:pP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pPr>
        <w:pStyle w:val="AltH1"/>
      </w:pPr>
      <w:r>
        <w:lastRenderedPageBreak/>
        <w:t>Detailed Change Proposal</w:t>
      </w:r>
    </w:p>
    <w:p w:rsidR="00403DD4" w:rsidRDefault="0076698D" w:rsidP="00403DD4">
      <w:pPr>
        <w:pStyle w:val="AltChangeList"/>
      </w:pPr>
      <w:r>
        <w:t>Update the necessary sections with the required functionality and behavior.</w:t>
      </w:r>
    </w:p>
    <w:p w:rsidR="0076698D" w:rsidRDefault="0076698D" w:rsidP="0076698D">
      <w:pPr>
        <w:pStyle w:val="Heading3"/>
        <w:numPr>
          <w:ilvl w:val="0"/>
          <w:numId w:val="0"/>
        </w:numPr>
      </w:pPr>
      <w:r>
        <w:t>6.3.1 EVVM Functional Components</w:t>
      </w:r>
    </w:p>
    <w:p w:rsidR="0076698D" w:rsidRDefault="0076698D" w:rsidP="0076698D">
      <w:pPr>
        <w:pStyle w:val="Heading4"/>
        <w:numPr>
          <w:ilvl w:val="0"/>
          <w:numId w:val="0"/>
        </w:numPr>
      </w:pPr>
      <w:r>
        <w:t>6.3.1.1 EVVM Client</w:t>
      </w:r>
    </w:p>
    <w:p w:rsidR="0076698D" w:rsidRDefault="0076698D" w:rsidP="0076698D">
      <w:pPr>
        <w:rPr>
          <w:lang w:val="en-US"/>
        </w:rPr>
      </w:pPr>
      <w:r>
        <w:rPr>
          <w:lang w:val="en-US"/>
        </w:rPr>
        <w:t>The EVVM client is responsible for:</w:t>
      </w:r>
    </w:p>
    <w:p w:rsidR="004E0FBE" w:rsidRDefault="004E0FBE">
      <w:pPr>
        <w:numPr>
          <w:ilvl w:val="0"/>
          <w:numId w:val="12"/>
        </w:numPr>
        <w:rPr>
          <w:lang w:val="en-US"/>
        </w:rPr>
      </w:pPr>
      <w:r>
        <w:rPr>
          <w:lang w:val="en-US"/>
        </w:rPr>
        <w:t xml:space="preserve">Choosing the preferred encryption algorithm and its communication to </w:t>
      </w:r>
      <w:r w:rsidR="00D16DF1">
        <w:rPr>
          <w:lang w:val="en-US"/>
        </w:rPr>
        <w:t xml:space="preserve">the </w:t>
      </w:r>
      <w:r>
        <w:rPr>
          <w:lang w:val="en-US"/>
        </w:rPr>
        <w:t>EVVM Server</w:t>
      </w:r>
      <w:r w:rsidR="003010DF">
        <w:rPr>
          <w:lang w:val="en-US"/>
        </w:rPr>
        <w:t>.</w:t>
      </w:r>
    </w:p>
    <w:p w:rsidR="0093120A" w:rsidRDefault="00150AEB">
      <w:pPr>
        <w:numPr>
          <w:ilvl w:val="0"/>
          <w:numId w:val="12"/>
        </w:numPr>
        <w:rPr>
          <w:lang w:val="en-US"/>
        </w:rPr>
      </w:pPr>
      <w:r w:rsidRPr="00C51C82">
        <w:rPr>
          <w:lang w:val="en-US"/>
        </w:rPr>
        <w:t>The encryption key generation</w:t>
      </w:r>
      <w:r>
        <w:rPr>
          <w:lang w:val="en-US"/>
        </w:rPr>
        <w:t xml:space="preserve"> and distribution to </w:t>
      </w:r>
      <w:r w:rsidR="00D16DF1">
        <w:rPr>
          <w:lang w:val="en-US"/>
        </w:rPr>
        <w:t xml:space="preserve">the </w:t>
      </w:r>
      <w:r>
        <w:rPr>
          <w:lang w:val="en-US"/>
        </w:rPr>
        <w:t>EVVM Server</w:t>
      </w:r>
      <w:r w:rsidR="003010DF">
        <w:rPr>
          <w:lang w:val="en-US"/>
        </w:rPr>
        <w:t>.</w:t>
      </w:r>
    </w:p>
    <w:p w:rsidR="0076698D" w:rsidRDefault="00C51C82" w:rsidP="0076698D">
      <w:pPr>
        <w:numPr>
          <w:ilvl w:val="0"/>
          <w:numId w:val="12"/>
        </w:numPr>
        <w:rPr>
          <w:lang w:val="en-US"/>
        </w:rPr>
      </w:pPr>
      <w:r>
        <w:rPr>
          <w:lang w:val="en-US"/>
        </w:rPr>
        <w:t>Decryption of STATUS</w:t>
      </w:r>
      <w:r w:rsidR="0015223C">
        <w:rPr>
          <w:lang w:val="en-US"/>
        </w:rPr>
        <w:t>/SYNC</w:t>
      </w:r>
      <w:r>
        <w:rPr>
          <w:lang w:val="en-US"/>
        </w:rPr>
        <w:t xml:space="preserve"> SMS</w:t>
      </w:r>
      <w:r w:rsidR="00F3560C">
        <w:rPr>
          <w:lang w:val="en-US"/>
        </w:rPr>
        <w:t xml:space="preserve"> </w:t>
      </w:r>
      <w:r w:rsidR="008C07DC">
        <w:rPr>
          <w:lang w:val="en-US"/>
        </w:rPr>
        <w:t>content</w:t>
      </w:r>
      <w:r w:rsidR="003B22AC">
        <w:rPr>
          <w:lang w:val="en-US"/>
        </w:rPr>
        <w:t>.</w:t>
      </w:r>
    </w:p>
    <w:p w:rsidR="0076698D" w:rsidRPr="0076698D" w:rsidRDefault="0076698D" w:rsidP="0076698D">
      <w:pPr>
        <w:rPr>
          <w:lang w:val="en-US"/>
        </w:rPr>
      </w:pPr>
    </w:p>
    <w:p w:rsidR="0076698D" w:rsidRDefault="0076698D" w:rsidP="0076698D">
      <w:pPr>
        <w:pStyle w:val="Heading4"/>
        <w:numPr>
          <w:ilvl w:val="0"/>
          <w:numId w:val="0"/>
        </w:numPr>
      </w:pPr>
      <w:r>
        <w:t>6.3.1.2 EVVM Server</w:t>
      </w:r>
    </w:p>
    <w:p w:rsidR="0076698D" w:rsidRDefault="0076698D" w:rsidP="0076698D">
      <w:pPr>
        <w:rPr>
          <w:lang w:val="en-US"/>
        </w:rPr>
      </w:pPr>
      <w:r>
        <w:rPr>
          <w:lang w:val="en-US"/>
        </w:rPr>
        <w:t>The EVVM server is responsible for:</w:t>
      </w:r>
    </w:p>
    <w:p w:rsidR="00617379" w:rsidRDefault="00617379" w:rsidP="0076698D">
      <w:pPr>
        <w:numPr>
          <w:ilvl w:val="0"/>
          <w:numId w:val="12"/>
        </w:numPr>
        <w:rPr>
          <w:lang w:val="en-US"/>
        </w:rPr>
      </w:pPr>
      <w:r>
        <w:rPr>
          <w:lang w:val="en-US"/>
        </w:rPr>
        <w:t xml:space="preserve">Acceptation of the encryption algorithm preference of </w:t>
      </w:r>
      <w:r w:rsidR="00D16DF1">
        <w:rPr>
          <w:lang w:val="en-US"/>
        </w:rPr>
        <w:t xml:space="preserve">the </w:t>
      </w:r>
      <w:r>
        <w:rPr>
          <w:lang w:val="en-US"/>
        </w:rPr>
        <w:t>EVVM Client.</w:t>
      </w:r>
    </w:p>
    <w:p w:rsidR="00150AEB" w:rsidRDefault="00150AEB" w:rsidP="0076698D">
      <w:pPr>
        <w:numPr>
          <w:ilvl w:val="0"/>
          <w:numId w:val="12"/>
        </w:numPr>
        <w:rPr>
          <w:lang w:val="en-US"/>
        </w:rPr>
      </w:pPr>
      <w:r>
        <w:rPr>
          <w:lang w:val="en-US"/>
        </w:rPr>
        <w:t>Acceptation of</w:t>
      </w:r>
      <w:r w:rsidRPr="00150AEB">
        <w:rPr>
          <w:lang w:val="en-US"/>
        </w:rPr>
        <w:t xml:space="preserve"> </w:t>
      </w:r>
      <w:r w:rsidR="00F3560C">
        <w:rPr>
          <w:lang w:val="en-US"/>
        </w:rPr>
        <w:t>the</w:t>
      </w:r>
      <w:r w:rsidRPr="00150AEB">
        <w:rPr>
          <w:lang w:val="en-US"/>
        </w:rPr>
        <w:t xml:space="preserve"> encryption key</w:t>
      </w:r>
      <w:r w:rsidR="00F3560C">
        <w:rPr>
          <w:lang w:val="en-US"/>
        </w:rPr>
        <w:t xml:space="preserve"> generated by </w:t>
      </w:r>
      <w:r w:rsidR="00D16DF1">
        <w:rPr>
          <w:lang w:val="en-US"/>
        </w:rPr>
        <w:t xml:space="preserve">the </w:t>
      </w:r>
      <w:r w:rsidR="00F3560C">
        <w:rPr>
          <w:lang w:val="en-US"/>
        </w:rPr>
        <w:t>EVVM Client</w:t>
      </w:r>
      <w:r w:rsidR="003010DF">
        <w:rPr>
          <w:lang w:val="en-US"/>
        </w:rPr>
        <w:t>.</w:t>
      </w:r>
    </w:p>
    <w:p w:rsidR="0076698D" w:rsidRPr="00404B68" w:rsidRDefault="00C51C82" w:rsidP="00404B68">
      <w:pPr>
        <w:numPr>
          <w:ilvl w:val="0"/>
          <w:numId w:val="12"/>
        </w:numPr>
        <w:rPr>
          <w:lang w:val="en-US"/>
        </w:rPr>
      </w:pPr>
      <w:r>
        <w:rPr>
          <w:lang w:val="en-US"/>
        </w:rPr>
        <w:t>Encryption of STATUS</w:t>
      </w:r>
      <w:r w:rsidR="00A46819">
        <w:rPr>
          <w:lang w:val="en-US"/>
        </w:rPr>
        <w:t>/SYNC</w:t>
      </w:r>
      <w:r>
        <w:rPr>
          <w:lang w:val="en-US"/>
        </w:rPr>
        <w:t xml:space="preserve"> SMS</w:t>
      </w:r>
      <w:r w:rsidR="00E45CD2">
        <w:rPr>
          <w:lang w:val="en-US"/>
        </w:rPr>
        <w:t xml:space="preserve"> </w:t>
      </w:r>
      <w:r w:rsidR="008C07DC">
        <w:rPr>
          <w:lang w:val="en-US"/>
        </w:rPr>
        <w:t xml:space="preserve">content </w:t>
      </w:r>
      <w:r w:rsidR="00F3560C">
        <w:rPr>
          <w:lang w:val="en-US"/>
        </w:rPr>
        <w:t xml:space="preserve">using the </w:t>
      </w:r>
      <w:r w:rsidR="00E071B8">
        <w:rPr>
          <w:lang w:val="en-US"/>
        </w:rPr>
        <w:t xml:space="preserve">encryption key </w:t>
      </w:r>
      <w:r w:rsidR="003E0523">
        <w:rPr>
          <w:lang w:val="en-US"/>
        </w:rPr>
        <w:t xml:space="preserve">generated by </w:t>
      </w:r>
      <w:r w:rsidR="00D16DF1">
        <w:rPr>
          <w:lang w:val="en-US"/>
        </w:rPr>
        <w:t xml:space="preserve">the </w:t>
      </w:r>
      <w:r w:rsidR="003E0523">
        <w:rPr>
          <w:lang w:val="en-US"/>
        </w:rPr>
        <w:t xml:space="preserve">EVVM Client </w:t>
      </w:r>
      <w:r w:rsidR="00E071B8">
        <w:rPr>
          <w:lang w:val="en-US"/>
        </w:rPr>
        <w:t xml:space="preserve">and </w:t>
      </w:r>
      <w:r w:rsidR="00617379">
        <w:rPr>
          <w:lang w:val="en-US"/>
        </w:rPr>
        <w:t xml:space="preserve">encryption algorithm according to </w:t>
      </w:r>
      <w:r w:rsidR="00D16DF1">
        <w:rPr>
          <w:lang w:val="en-US"/>
        </w:rPr>
        <w:t xml:space="preserve">the </w:t>
      </w:r>
      <w:r w:rsidR="00617379">
        <w:rPr>
          <w:lang w:val="en-US"/>
        </w:rPr>
        <w:t>EVVM Client preference.</w:t>
      </w:r>
      <w:r w:rsidR="00F3560C">
        <w:rPr>
          <w:lang w:val="en-US"/>
        </w:rPr>
        <w:t xml:space="preserve"> </w:t>
      </w:r>
      <w:r w:rsidR="00A46819" w:rsidRPr="00404B68">
        <w:rPr>
          <w:lang w:val="en-US"/>
        </w:rPr>
        <w:t>(</w:t>
      </w:r>
      <w:r w:rsidR="00404B68">
        <w:rPr>
          <w:lang w:val="en-US"/>
        </w:rPr>
        <w:t xml:space="preserve">Encryption of </w:t>
      </w:r>
      <w:r w:rsidR="00A46819" w:rsidRPr="00404B68">
        <w:rPr>
          <w:lang w:val="en-US"/>
        </w:rPr>
        <w:t xml:space="preserve">SYNC SMS </w:t>
      </w:r>
      <w:r w:rsidR="001B08C5" w:rsidRPr="00404B68">
        <w:rPr>
          <w:lang w:val="en-US"/>
        </w:rPr>
        <w:t xml:space="preserve">content </w:t>
      </w:r>
      <w:r w:rsidR="00A46819" w:rsidRPr="00404B68">
        <w:rPr>
          <w:lang w:val="en-US"/>
        </w:rPr>
        <w:t>is optional</w:t>
      </w:r>
      <w:r w:rsidR="00707D56" w:rsidRPr="00404B68">
        <w:rPr>
          <w:lang w:val="en-US"/>
        </w:rPr>
        <w:t xml:space="preserve"> </w:t>
      </w:r>
      <w:r w:rsidR="004123A2" w:rsidRPr="00404B68">
        <w:rPr>
          <w:lang w:val="en-US"/>
        </w:rPr>
        <w:t>depending</w:t>
      </w:r>
      <w:r w:rsidR="00707D56" w:rsidRPr="00404B68">
        <w:rPr>
          <w:lang w:val="en-US"/>
        </w:rPr>
        <w:t xml:space="preserve"> on operator’s policy</w:t>
      </w:r>
      <w:r w:rsidR="00A46819" w:rsidRPr="00404B68">
        <w:rPr>
          <w:lang w:val="en-US"/>
        </w:rPr>
        <w:t>)</w:t>
      </w:r>
    </w:p>
    <w:p w:rsidR="0076698D" w:rsidRPr="0076698D" w:rsidRDefault="0076698D" w:rsidP="0076698D">
      <w:pPr>
        <w:rPr>
          <w:lang w:val="en-US"/>
        </w:rPr>
      </w:pPr>
    </w:p>
    <w:p w:rsidR="0076698D" w:rsidRDefault="0076698D" w:rsidP="0076698D">
      <w:pPr>
        <w:pStyle w:val="Heading3"/>
        <w:numPr>
          <w:ilvl w:val="0"/>
          <w:numId w:val="0"/>
        </w:numPr>
      </w:pPr>
      <w:r>
        <w:t>6.3.3 Interfaces</w:t>
      </w:r>
    </w:p>
    <w:p w:rsidR="0076698D" w:rsidRDefault="0076698D" w:rsidP="0076698D">
      <w:pPr>
        <w:pStyle w:val="Heading4"/>
        <w:numPr>
          <w:ilvl w:val="0"/>
          <w:numId w:val="0"/>
        </w:numPr>
      </w:pPr>
      <w:r>
        <w:t>6.3.3.1 EVVM-1</w:t>
      </w:r>
    </w:p>
    <w:p w:rsidR="00AD026F" w:rsidRDefault="00AD026F" w:rsidP="00AD026F">
      <w:pPr>
        <w:rPr>
          <w:lang w:val="en-US"/>
        </w:rPr>
      </w:pPr>
      <w:r w:rsidRPr="00AD026F">
        <w:rPr>
          <w:lang w:val="en-US"/>
        </w:rPr>
        <w:t xml:space="preserve">The </w:t>
      </w:r>
      <w:r>
        <w:rPr>
          <w:lang w:val="en-US"/>
        </w:rPr>
        <w:t>EVVM-1</w:t>
      </w:r>
      <w:r w:rsidRPr="00AD026F">
        <w:rPr>
          <w:lang w:val="en-US"/>
        </w:rPr>
        <w:t xml:space="preserve"> interface is exposed by the </w:t>
      </w:r>
      <w:r>
        <w:rPr>
          <w:lang w:val="en-US"/>
        </w:rPr>
        <w:t xml:space="preserve">EVVM </w:t>
      </w:r>
      <w:r w:rsidR="00A0310C">
        <w:rPr>
          <w:lang w:val="en-US"/>
        </w:rPr>
        <w:t>S</w:t>
      </w:r>
      <w:r w:rsidRPr="00AD026F">
        <w:rPr>
          <w:lang w:val="en-US"/>
        </w:rPr>
        <w:t xml:space="preserve">erver to allow </w:t>
      </w:r>
      <w:r>
        <w:rPr>
          <w:lang w:val="en-US"/>
        </w:rPr>
        <w:t xml:space="preserve">the EVVM </w:t>
      </w:r>
      <w:r w:rsidR="00A0310C">
        <w:rPr>
          <w:lang w:val="en-US"/>
        </w:rPr>
        <w:t>C</w:t>
      </w:r>
      <w:r>
        <w:rPr>
          <w:lang w:val="en-US"/>
        </w:rPr>
        <w:t>lient</w:t>
      </w:r>
      <w:r w:rsidRPr="00AD026F">
        <w:rPr>
          <w:lang w:val="en-US"/>
        </w:rPr>
        <w:t xml:space="preserve"> to access the </w:t>
      </w:r>
      <w:r>
        <w:rPr>
          <w:lang w:val="en-US"/>
        </w:rPr>
        <w:t>EVVM</w:t>
      </w:r>
      <w:r w:rsidRPr="00AD026F">
        <w:rPr>
          <w:lang w:val="en-US"/>
        </w:rPr>
        <w:t xml:space="preserve"> Server.</w:t>
      </w:r>
    </w:p>
    <w:p w:rsidR="00AD026F" w:rsidRDefault="00AD026F" w:rsidP="00AD026F">
      <w:pPr>
        <w:rPr>
          <w:lang w:val="en-US"/>
        </w:rPr>
      </w:pPr>
      <w:r>
        <w:rPr>
          <w:lang w:val="en-US"/>
        </w:rPr>
        <w:t>Supported functionalities include:</w:t>
      </w:r>
    </w:p>
    <w:p w:rsidR="00AD026F" w:rsidRDefault="00AD026F" w:rsidP="00AD026F">
      <w:pPr>
        <w:numPr>
          <w:ilvl w:val="0"/>
          <w:numId w:val="14"/>
        </w:numPr>
        <w:rPr>
          <w:lang w:val="en-US"/>
        </w:rPr>
      </w:pPr>
      <w:r w:rsidRPr="00AD026F">
        <w:rPr>
          <w:lang w:val="en-US"/>
        </w:rPr>
        <w:t xml:space="preserve">Obtaining </w:t>
      </w:r>
      <w:r w:rsidR="00E43116">
        <w:rPr>
          <w:lang w:val="en-US"/>
        </w:rPr>
        <w:t>the</w:t>
      </w:r>
      <w:r w:rsidR="00476A20">
        <w:rPr>
          <w:lang w:val="en-US"/>
        </w:rPr>
        <w:t xml:space="preserve"> encryption key generated by </w:t>
      </w:r>
      <w:r w:rsidR="00D16DF1">
        <w:rPr>
          <w:lang w:val="en-US"/>
        </w:rPr>
        <w:t xml:space="preserve">the </w:t>
      </w:r>
      <w:r w:rsidR="00476A20">
        <w:rPr>
          <w:lang w:val="en-US"/>
        </w:rPr>
        <w:t>EVVM Client</w:t>
      </w:r>
      <w:r>
        <w:rPr>
          <w:lang w:val="en-US"/>
        </w:rPr>
        <w:t>.</w:t>
      </w:r>
    </w:p>
    <w:p w:rsidR="00A66DFD" w:rsidRDefault="00A66DFD" w:rsidP="00AD026F">
      <w:pPr>
        <w:numPr>
          <w:ilvl w:val="0"/>
          <w:numId w:val="14"/>
        </w:numPr>
        <w:rPr>
          <w:lang w:val="en-US"/>
        </w:rPr>
      </w:pPr>
      <w:r>
        <w:rPr>
          <w:lang w:val="en-US"/>
        </w:rPr>
        <w:t xml:space="preserve">Obtaining the </w:t>
      </w:r>
      <w:r w:rsidR="00071ACB">
        <w:rPr>
          <w:lang w:val="en-US"/>
        </w:rPr>
        <w:t xml:space="preserve">encryption algorithm preference of </w:t>
      </w:r>
      <w:r w:rsidR="00D16DF1">
        <w:rPr>
          <w:lang w:val="en-US"/>
        </w:rPr>
        <w:t xml:space="preserve">the </w:t>
      </w:r>
      <w:r w:rsidR="00071ACB">
        <w:rPr>
          <w:lang w:val="en-US"/>
        </w:rPr>
        <w:t>EVVM client.</w:t>
      </w:r>
    </w:p>
    <w:p w:rsidR="00A0310C" w:rsidRDefault="00A0310C" w:rsidP="00A0310C">
      <w:pPr>
        <w:pStyle w:val="Heading4"/>
        <w:numPr>
          <w:ilvl w:val="0"/>
          <w:numId w:val="0"/>
        </w:numPr>
      </w:pPr>
    </w:p>
    <w:p w:rsidR="00A0310C" w:rsidDel="002E13C6" w:rsidRDefault="00A0310C" w:rsidP="00A0310C">
      <w:pPr>
        <w:pStyle w:val="Heading4"/>
        <w:numPr>
          <w:ilvl w:val="0"/>
          <w:numId w:val="0"/>
        </w:numPr>
        <w:rPr>
          <w:del w:id="0" w:author="Kubelík Jindřich" w:date="2011-04-13T20:17:00Z"/>
        </w:rPr>
      </w:pPr>
      <w:del w:id="1" w:author="Kubelík Jindřich" w:date="2011-04-13T20:17:00Z">
        <w:r w:rsidDel="002E13C6">
          <w:delText>6.3.3.2 EVVM-2</w:delText>
        </w:r>
      </w:del>
    </w:p>
    <w:p w:rsidR="00A0310C" w:rsidDel="002E13C6" w:rsidRDefault="00A0310C" w:rsidP="00A0310C">
      <w:pPr>
        <w:rPr>
          <w:del w:id="2" w:author="Kubelík Jindřich" w:date="2011-04-13T20:17:00Z"/>
          <w:lang w:val="en-US"/>
        </w:rPr>
      </w:pPr>
      <w:del w:id="3" w:author="Kubelík Jindřich" w:date="2011-04-13T20:17:00Z">
        <w:r w:rsidRPr="00AD026F" w:rsidDel="002E13C6">
          <w:rPr>
            <w:lang w:val="en-US"/>
          </w:rPr>
          <w:delText xml:space="preserve">The </w:delText>
        </w:r>
        <w:r w:rsidDel="002E13C6">
          <w:rPr>
            <w:lang w:val="en-US"/>
          </w:rPr>
          <w:delText>EVVM-2</w:delText>
        </w:r>
        <w:r w:rsidRPr="00AD026F" w:rsidDel="002E13C6">
          <w:rPr>
            <w:lang w:val="en-US"/>
          </w:rPr>
          <w:delText xml:space="preserve"> interface is exposed by the </w:delText>
        </w:r>
        <w:r w:rsidDel="002E13C6">
          <w:rPr>
            <w:lang w:val="en-US"/>
          </w:rPr>
          <w:delText>EVVM Client</w:delText>
        </w:r>
        <w:r w:rsidRPr="00AD026F" w:rsidDel="002E13C6">
          <w:rPr>
            <w:lang w:val="en-US"/>
          </w:rPr>
          <w:delText xml:space="preserve"> to allow </w:delText>
        </w:r>
        <w:r w:rsidDel="002E13C6">
          <w:rPr>
            <w:lang w:val="en-US"/>
          </w:rPr>
          <w:delText>the EVVM Server</w:delText>
        </w:r>
        <w:r w:rsidRPr="00AD026F" w:rsidDel="002E13C6">
          <w:rPr>
            <w:lang w:val="en-US"/>
          </w:rPr>
          <w:delText xml:space="preserve"> to access the </w:delText>
        </w:r>
        <w:r w:rsidDel="002E13C6">
          <w:rPr>
            <w:lang w:val="en-US"/>
          </w:rPr>
          <w:delText>EVVM</w:delText>
        </w:r>
        <w:r w:rsidRPr="00AD026F" w:rsidDel="002E13C6">
          <w:rPr>
            <w:lang w:val="en-US"/>
          </w:rPr>
          <w:delText xml:space="preserve"> </w:delText>
        </w:r>
        <w:r w:rsidR="003E1130" w:rsidDel="002E13C6">
          <w:rPr>
            <w:lang w:val="en-US"/>
          </w:rPr>
          <w:delText>Client</w:delText>
        </w:r>
        <w:r w:rsidRPr="00AD026F" w:rsidDel="002E13C6">
          <w:rPr>
            <w:lang w:val="en-US"/>
          </w:rPr>
          <w:delText>.</w:delText>
        </w:r>
      </w:del>
    </w:p>
    <w:p w:rsidR="003E1130" w:rsidDel="002E13C6" w:rsidRDefault="003E1130" w:rsidP="003E1130">
      <w:pPr>
        <w:rPr>
          <w:del w:id="4" w:author="Kubelík Jindřich" w:date="2011-04-13T20:17:00Z"/>
          <w:lang w:val="en-US"/>
        </w:rPr>
      </w:pPr>
      <w:del w:id="5" w:author="Kubelík Jindřich" w:date="2011-04-13T20:17:00Z">
        <w:r w:rsidDel="002E13C6">
          <w:rPr>
            <w:lang w:val="en-US"/>
          </w:rPr>
          <w:delText>Supported functionalities include:</w:delText>
        </w:r>
      </w:del>
    </w:p>
    <w:p w:rsidR="003E1130" w:rsidDel="002E13C6" w:rsidRDefault="00A435E8" w:rsidP="003E1130">
      <w:pPr>
        <w:numPr>
          <w:ilvl w:val="0"/>
          <w:numId w:val="14"/>
        </w:numPr>
        <w:rPr>
          <w:del w:id="6" w:author="Kubelík Jindřich" w:date="2011-04-13T20:17:00Z"/>
          <w:lang w:val="en-US"/>
        </w:rPr>
      </w:pPr>
      <w:del w:id="7" w:author="Kubelík Jindřich" w:date="2011-04-13T20:17:00Z">
        <w:r w:rsidDel="002E13C6">
          <w:rPr>
            <w:lang w:val="en-US"/>
          </w:rPr>
          <w:delText>Obtaining</w:delText>
        </w:r>
        <w:r w:rsidR="003E1130" w:rsidDel="002E13C6">
          <w:rPr>
            <w:lang w:val="en-US"/>
          </w:rPr>
          <w:delText xml:space="preserve"> the </w:delText>
        </w:r>
        <w:r w:rsidDel="002E13C6">
          <w:rPr>
            <w:lang w:val="en-US"/>
          </w:rPr>
          <w:delText xml:space="preserve">STATUS/SYNC </w:delText>
        </w:r>
        <w:r w:rsidR="003E1130" w:rsidDel="002E13C6">
          <w:rPr>
            <w:lang w:val="en-US"/>
          </w:rPr>
          <w:delText>SMS</w:delText>
        </w:r>
        <w:r w:rsidR="00C12C37" w:rsidDel="002E13C6">
          <w:rPr>
            <w:lang w:val="en-US"/>
          </w:rPr>
          <w:delText xml:space="preserve"> with encrypted content.</w:delText>
        </w:r>
      </w:del>
    </w:p>
    <w:p w:rsidR="00AD026F" w:rsidRPr="00AD026F" w:rsidRDefault="00AD026F" w:rsidP="00AD026F">
      <w:pPr>
        <w:rPr>
          <w:lang w:val="en-US"/>
        </w:rPr>
      </w:pPr>
    </w:p>
    <w:p w:rsidR="00E15272" w:rsidRDefault="00E15272">
      <w:pPr>
        <w:pStyle w:val="AltNormal"/>
      </w:pPr>
    </w:p>
    <w:sectPr w:rsidR="00E15272" w:rsidSect="00E455E5">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555" w:rsidRDefault="00544555">
      <w:r>
        <w:separator/>
      </w:r>
    </w:p>
  </w:endnote>
  <w:endnote w:type="continuationSeparator" w:id="0">
    <w:p w:rsidR="00544555" w:rsidRDefault="005445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Arial Narrow">
    <w:panose1 w:val="020B05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87" w:rsidRDefault="0026458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677A2B">
      <w:rPr>
        <w:rStyle w:val="PageNumber"/>
        <w:sz w:val="18"/>
      </w:rPr>
      <w:fldChar w:fldCharType="begin"/>
    </w:r>
    <w:r w:rsidR="00CA5639">
      <w:rPr>
        <w:rStyle w:val="PageNumber"/>
        <w:sz w:val="18"/>
      </w:rPr>
      <w:instrText xml:space="preserve"> PAGE </w:instrText>
    </w:r>
    <w:r w:rsidR="00677A2B">
      <w:rPr>
        <w:rStyle w:val="PageNumber"/>
        <w:sz w:val="18"/>
      </w:rPr>
      <w:fldChar w:fldCharType="separate"/>
    </w:r>
    <w:r w:rsidR="002E13C6">
      <w:rPr>
        <w:rStyle w:val="PageNumber"/>
        <w:noProof/>
        <w:sz w:val="18"/>
      </w:rPr>
      <w:t>2</w:t>
    </w:r>
    <w:r w:rsidR="00677A2B">
      <w:rPr>
        <w:rStyle w:val="PageNumber"/>
        <w:sz w:val="18"/>
      </w:rPr>
      <w:fldChar w:fldCharType="end"/>
    </w:r>
    <w:r w:rsidR="00CA5639">
      <w:rPr>
        <w:rStyle w:val="PageNumber"/>
        <w:sz w:val="18"/>
      </w:rPr>
      <w:t xml:space="preserve"> (of </w:t>
    </w:r>
    <w:r w:rsidR="00677A2B">
      <w:rPr>
        <w:rStyle w:val="PageNumber"/>
        <w:sz w:val="18"/>
      </w:rPr>
      <w:fldChar w:fldCharType="begin"/>
    </w:r>
    <w:r w:rsidR="00CA5639">
      <w:rPr>
        <w:rStyle w:val="PageNumber"/>
        <w:sz w:val="18"/>
      </w:rPr>
      <w:instrText xml:space="preserve"> NUMPAGES </w:instrText>
    </w:r>
    <w:r w:rsidR="00677A2B">
      <w:rPr>
        <w:rStyle w:val="PageNumber"/>
        <w:sz w:val="18"/>
      </w:rPr>
      <w:fldChar w:fldCharType="separate"/>
    </w:r>
    <w:r w:rsidR="002E13C6">
      <w:rPr>
        <w:rStyle w:val="PageNumber"/>
        <w:noProof/>
        <w:sz w:val="18"/>
      </w:rPr>
      <w:t>2</w:t>
    </w:r>
    <w:r w:rsidR="00677A2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77A2B">
      <w:rPr>
        <w:sz w:val="18"/>
      </w:rPr>
      <w:fldChar w:fldCharType="begin"/>
    </w:r>
    <w:r w:rsidR="00CA5639">
      <w:rPr>
        <w:rStyle w:val="PageNumber"/>
        <w:sz w:val="18"/>
      </w:rPr>
      <w:instrText xml:space="preserve"> REF Template \h </w:instrText>
    </w:r>
    <w:r w:rsidR="00677A2B">
      <w:rPr>
        <w:sz w:val="18"/>
      </w:rPr>
    </w:r>
    <w:r w:rsidR="00677A2B">
      <w:rPr>
        <w:sz w:val="18"/>
      </w:rPr>
      <w:fldChar w:fldCharType="separate"/>
    </w:r>
    <w:r w:rsidR="0076698D">
      <w:rPr>
        <w:color w:val="999999"/>
        <w:sz w:val="10"/>
      </w:rPr>
      <w:t>[OMA-Template-ChangeRequest-20110101-I]</w:t>
    </w:r>
    <w:r w:rsidR="00677A2B">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677A2B">
      <w:rPr>
        <w:rStyle w:val="PageNumber"/>
        <w:sz w:val="18"/>
      </w:rPr>
      <w:fldChar w:fldCharType="begin"/>
    </w:r>
    <w:r w:rsidR="00CA5639">
      <w:rPr>
        <w:rStyle w:val="PageNumber"/>
        <w:sz w:val="18"/>
      </w:rPr>
      <w:instrText xml:space="preserve"> PAGE </w:instrText>
    </w:r>
    <w:r w:rsidR="00677A2B">
      <w:rPr>
        <w:rStyle w:val="PageNumber"/>
        <w:sz w:val="18"/>
      </w:rPr>
      <w:fldChar w:fldCharType="separate"/>
    </w:r>
    <w:r w:rsidR="002E13C6">
      <w:rPr>
        <w:rStyle w:val="PageNumber"/>
        <w:noProof/>
        <w:sz w:val="18"/>
      </w:rPr>
      <w:t>1</w:t>
    </w:r>
    <w:r w:rsidR="00677A2B">
      <w:rPr>
        <w:rStyle w:val="PageNumber"/>
        <w:sz w:val="18"/>
      </w:rPr>
      <w:fldChar w:fldCharType="end"/>
    </w:r>
    <w:r w:rsidR="00CA5639">
      <w:rPr>
        <w:rStyle w:val="PageNumber"/>
        <w:sz w:val="18"/>
      </w:rPr>
      <w:t xml:space="preserve"> (of </w:t>
    </w:r>
    <w:r w:rsidR="00677A2B">
      <w:rPr>
        <w:rStyle w:val="PageNumber"/>
        <w:sz w:val="18"/>
      </w:rPr>
      <w:fldChar w:fldCharType="begin"/>
    </w:r>
    <w:r w:rsidR="00CA5639">
      <w:rPr>
        <w:rStyle w:val="PageNumber"/>
        <w:sz w:val="18"/>
      </w:rPr>
      <w:instrText xml:space="preserve"> NUMPAGES </w:instrText>
    </w:r>
    <w:r w:rsidR="00677A2B">
      <w:rPr>
        <w:rStyle w:val="PageNumber"/>
        <w:sz w:val="18"/>
      </w:rPr>
      <w:fldChar w:fldCharType="separate"/>
    </w:r>
    <w:r w:rsidR="002E13C6">
      <w:rPr>
        <w:rStyle w:val="PageNumber"/>
        <w:noProof/>
        <w:sz w:val="18"/>
      </w:rPr>
      <w:t>2</w:t>
    </w:r>
    <w:r w:rsidR="00677A2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 w:name="Template"/>
    <w:r>
      <w:rPr>
        <w:color w:val="999999"/>
        <w:sz w:val="10"/>
      </w:rPr>
      <w:t>[OMA-Template-ChangeRequest-2011</w:t>
    </w:r>
    <w:r w:rsidR="00411A36">
      <w:rPr>
        <w:color w:val="999999"/>
        <w:sz w:val="10"/>
      </w:rPr>
      <w:t>0101</w:t>
    </w:r>
    <w:r w:rsidR="00CA5639">
      <w:rPr>
        <w:color w:val="999999"/>
        <w:sz w:val="10"/>
      </w:rPr>
      <w:t>-I]</w:t>
    </w:r>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555" w:rsidRDefault="00544555">
      <w:r>
        <w:separator/>
      </w:r>
    </w:p>
  </w:footnote>
  <w:footnote w:type="continuationSeparator" w:id="0">
    <w:p w:rsidR="00544555" w:rsidRDefault="005445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87" w:rsidRDefault="0026458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677A2B">
      <w:rPr>
        <w:sz w:val="18"/>
        <w:lang w:val="nl-BE"/>
      </w:rPr>
      <w:fldChar w:fldCharType="begin"/>
    </w:r>
    <w:r>
      <w:rPr>
        <w:sz w:val="18"/>
        <w:lang w:val="nl-BE"/>
      </w:rPr>
      <w:instrText xml:space="preserve"> FILENAME </w:instrText>
    </w:r>
    <w:r w:rsidR="00677A2B">
      <w:rPr>
        <w:sz w:val="18"/>
        <w:lang w:val="nl-BE"/>
      </w:rPr>
      <w:fldChar w:fldCharType="separate"/>
    </w:r>
    <w:r w:rsidR="0076698D">
      <w:rPr>
        <w:noProof/>
        <w:sz w:val="18"/>
        <w:lang w:val="nl-BE"/>
      </w:rPr>
      <w:t>Document2</w:t>
    </w:r>
    <w:r w:rsidR="00677A2B">
      <w:rPr>
        <w:sz w:val="18"/>
        <w:lang w:val="nl-BE"/>
      </w:rPr>
      <w:fldChar w:fldCharType="end"/>
    </w:r>
    <w:r w:rsidR="00EA12DA">
      <w:rPr>
        <w:b w:val="0"/>
        <w:bCs w:val="0"/>
        <w:noProof/>
        <w:lang w:val="cs-CZ" w:eastAsia="cs-CZ"/>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677A2B">
      <w:rPr>
        <w:sz w:val="18"/>
        <w:lang w:val="nl-BE"/>
      </w:rPr>
      <w:fldChar w:fldCharType="begin"/>
    </w:r>
    <w:r>
      <w:rPr>
        <w:sz w:val="18"/>
        <w:lang w:val="nl-BE"/>
      </w:rPr>
      <w:instrText xml:space="preserve"> FILENAME </w:instrText>
    </w:r>
    <w:r w:rsidR="00677A2B">
      <w:rPr>
        <w:sz w:val="18"/>
        <w:lang w:val="nl-BE"/>
      </w:rPr>
      <w:fldChar w:fldCharType="separate"/>
    </w:r>
    <w:r w:rsidR="0076698D">
      <w:rPr>
        <w:noProof/>
        <w:sz w:val="18"/>
        <w:lang w:val="nl-BE"/>
      </w:rPr>
      <w:t>Document2</w:t>
    </w:r>
    <w:r w:rsidR="00677A2B">
      <w:rPr>
        <w:sz w:val="18"/>
        <w:lang w:val="nl-BE"/>
      </w:rPr>
      <w:fldChar w:fldCharType="end"/>
    </w:r>
    <w:r w:rsidR="00EA12DA">
      <w:rPr>
        <w:b w:val="0"/>
        <w:bCs w:val="0"/>
        <w:noProof/>
        <w:sz w:val="18"/>
        <w:lang w:val="cs-CZ" w:eastAsia="cs-CZ"/>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081C5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A2C0BF6"/>
    <w:multiLevelType w:val="hybridMultilevel"/>
    <w:tmpl w:val="2082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C384CB4"/>
    <w:multiLevelType w:val="hybridMultilevel"/>
    <w:tmpl w:val="D56AC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1355F4"/>
    <w:multiLevelType w:val="hybridMultilevel"/>
    <w:tmpl w:val="87926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6"/>
  </w:num>
  <w:num w:numId="4">
    <w:abstractNumId w:val="2"/>
  </w:num>
  <w:num w:numId="5">
    <w:abstractNumId w:val="4"/>
  </w:num>
  <w:num w:numId="6">
    <w:abstractNumId w:val="12"/>
  </w:num>
  <w:num w:numId="7">
    <w:abstractNumId w:val="15"/>
  </w:num>
  <w:num w:numId="8">
    <w:abstractNumId w:val="5"/>
  </w:num>
  <w:num w:numId="9">
    <w:abstractNumId w:val="1"/>
  </w:num>
  <w:num w:numId="10">
    <w:abstractNumId w:val="13"/>
  </w:num>
  <w:num w:numId="11">
    <w:abstractNumId w:val="10"/>
  </w:num>
  <w:num w:numId="12">
    <w:abstractNumId w:val="7"/>
  </w:num>
  <w:num w:numId="13">
    <w:abstractNumId w:val="3"/>
  </w:num>
  <w:num w:numId="14">
    <w:abstractNumId w:val="14"/>
  </w:num>
  <w:num w:numId="15">
    <w:abstractNumId w:val="0"/>
  </w:num>
  <w:num w:numId="16">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doNotDisplayPageBoundaries/>
  <w:proofState w:spelling="clean" w:grammar="clean"/>
  <w:attachedTemplate r:id="rId1"/>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rsids>
    <w:rsidRoot w:val="00994A3D"/>
    <w:rsid w:val="00024492"/>
    <w:rsid w:val="00055136"/>
    <w:rsid w:val="000700B5"/>
    <w:rsid w:val="00071ACB"/>
    <w:rsid w:val="000B34E9"/>
    <w:rsid w:val="00101495"/>
    <w:rsid w:val="0010420F"/>
    <w:rsid w:val="00150AEB"/>
    <w:rsid w:val="0015223C"/>
    <w:rsid w:val="00162362"/>
    <w:rsid w:val="0018517D"/>
    <w:rsid w:val="00194BDA"/>
    <w:rsid w:val="001B08C5"/>
    <w:rsid w:val="001B7C95"/>
    <w:rsid w:val="001E2923"/>
    <w:rsid w:val="001F1B4A"/>
    <w:rsid w:val="00264587"/>
    <w:rsid w:val="002939BF"/>
    <w:rsid w:val="002E13C6"/>
    <w:rsid w:val="003010DF"/>
    <w:rsid w:val="003067C8"/>
    <w:rsid w:val="003134B7"/>
    <w:rsid w:val="003A1344"/>
    <w:rsid w:val="003A1EB7"/>
    <w:rsid w:val="003B22AC"/>
    <w:rsid w:val="003E0523"/>
    <w:rsid w:val="003E1130"/>
    <w:rsid w:val="00403DD4"/>
    <w:rsid w:val="00404B68"/>
    <w:rsid w:val="00411A36"/>
    <w:rsid w:val="004123A2"/>
    <w:rsid w:val="00435E9B"/>
    <w:rsid w:val="00445745"/>
    <w:rsid w:val="004714E3"/>
    <w:rsid w:val="00476953"/>
    <w:rsid w:val="00476A20"/>
    <w:rsid w:val="004B0B17"/>
    <w:rsid w:val="004C20A6"/>
    <w:rsid w:val="004C26D0"/>
    <w:rsid w:val="004D271C"/>
    <w:rsid w:val="004E0FBE"/>
    <w:rsid w:val="004F7781"/>
    <w:rsid w:val="00500352"/>
    <w:rsid w:val="00513614"/>
    <w:rsid w:val="00544555"/>
    <w:rsid w:val="00552E74"/>
    <w:rsid w:val="00576B29"/>
    <w:rsid w:val="00586AB1"/>
    <w:rsid w:val="005D5763"/>
    <w:rsid w:val="005F2BEF"/>
    <w:rsid w:val="00616BD7"/>
    <w:rsid w:val="00617379"/>
    <w:rsid w:val="00677A2B"/>
    <w:rsid w:val="006C4892"/>
    <w:rsid w:val="007078FA"/>
    <w:rsid w:val="00707D56"/>
    <w:rsid w:val="00710096"/>
    <w:rsid w:val="00731D73"/>
    <w:rsid w:val="0076698D"/>
    <w:rsid w:val="007A74FF"/>
    <w:rsid w:val="007B66E3"/>
    <w:rsid w:val="007E2EBF"/>
    <w:rsid w:val="008524BA"/>
    <w:rsid w:val="008772BF"/>
    <w:rsid w:val="008B6434"/>
    <w:rsid w:val="008C07DC"/>
    <w:rsid w:val="00903358"/>
    <w:rsid w:val="009035FB"/>
    <w:rsid w:val="00921394"/>
    <w:rsid w:val="0093120A"/>
    <w:rsid w:val="0094516C"/>
    <w:rsid w:val="00994A3D"/>
    <w:rsid w:val="009A3652"/>
    <w:rsid w:val="00A0310C"/>
    <w:rsid w:val="00A32B8E"/>
    <w:rsid w:val="00A435E8"/>
    <w:rsid w:val="00A46819"/>
    <w:rsid w:val="00A66DFD"/>
    <w:rsid w:val="00A83683"/>
    <w:rsid w:val="00A919F8"/>
    <w:rsid w:val="00AD026F"/>
    <w:rsid w:val="00AE7849"/>
    <w:rsid w:val="00B060C7"/>
    <w:rsid w:val="00B07B7C"/>
    <w:rsid w:val="00B17151"/>
    <w:rsid w:val="00B271F0"/>
    <w:rsid w:val="00B2745F"/>
    <w:rsid w:val="00B50877"/>
    <w:rsid w:val="00BB175C"/>
    <w:rsid w:val="00BB4979"/>
    <w:rsid w:val="00C12C37"/>
    <w:rsid w:val="00C51C82"/>
    <w:rsid w:val="00C75AD0"/>
    <w:rsid w:val="00CA5639"/>
    <w:rsid w:val="00CF4F94"/>
    <w:rsid w:val="00D16DF1"/>
    <w:rsid w:val="00D45494"/>
    <w:rsid w:val="00D74D47"/>
    <w:rsid w:val="00DA5965"/>
    <w:rsid w:val="00DF35E7"/>
    <w:rsid w:val="00DF71F8"/>
    <w:rsid w:val="00E054BC"/>
    <w:rsid w:val="00E071B8"/>
    <w:rsid w:val="00E15272"/>
    <w:rsid w:val="00E31BC9"/>
    <w:rsid w:val="00E43116"/>
    <w:rsid w:val="00E455E5"/>
    <w:rsid w:val="00E45CD2"/>
    <w:rsid w:val="00EA12DA"/>
    <w:rsid w:val="00ED43FA"/>
    <w:rsid w:val="00F040F3"/>
    <w:rsid w:val="00F3560C"/>
    <w:rsid w:val="00F35EC2"/>
    <w:rsid w:val="00F46CB3"/>
    <w:rsid w:val="00F60F4A"/>
    <w:rsid w:val="00F74740"/>
    <w:rsid w:val="00F75FB2"/>
    <w:rsid w:val="00FB358A"/>
    <w:rsid w:val="00FC7875"/>
    <w:rsid w:val="00FD791F"/>
    <w:rsid w:val="00FE319C"/>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eastAsia="en-US"/>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76698D"/>
    <w:pPr>
      <w:spacing w:before="20" w:after="20"/>
    </w:pPr>
  </w:style>
  <w:style w:type="character" w:customStyle="1" w:styleId="TableRowChar">
    <w:name w:val="Table Row Char"/>
    <w:basedOn w:val="DefaultParagraphFont"/>
    <w:link w:val="TableRow"/>
    <w:rsid w:val="0076698D"/>
    <w:rPr>
      <w:lang w:val="en-GB"/>
    </w:rPr>
  </w:style>
  <w:style w:type="character" w:customStyle="1" w:styleId="f11s1">
    <w:name w:val="f11s1"/>
    <w:basedOn w:val="DefaultParagraphFont"/>
    <w:rsid w:val="00C75AD0"/>
    <w:rPr>
      <w:rFonts w:ascii="Arial" w:hAnsi="Arial" w:cs="Arial"/>
      <w:sz w:val="22"/>
      <w:szCs w:val="22"/>
    </w:rPr>
  </w:style>
  <w:style w:type="paragraph" w:customStyle="1" w:styleId="TableHead">
    <w:name w:val="TableHead"/>
    <w:basedOn w:val="Normal"/>
    <w:rsid w:val="00C75AD0"/>
    <w:pPr>
      <w:keepNext/>
      <w:spacing w:before="20" w:after="20"/>
      <w:jc w:val="center"/>
    </w:pPr>
    <w:rPr>
      <w:b/>
      <w:snapToGrid w:val="0"/>
      <w:sz w:val="18"/>
    </w:rPr>
  </w:style>
  <w:style w:type="paragraph" w:customStyle="1" w:styleId="Bullet5">
    <w:name w:val="Bullet5"/>
    <w:basedOn w:val="Normal"/>
    <w:rsid w:val="00C75AD0"/>
    <w:pPr>
      <w:numPr>
        <w:ilvl w:val="3"/>
        <w:numId w:val="16"/>
      </w:numPr>
      <w:tabs>
        <w:tab w:val="clear" w:pos="2160"/>
      </w:tabs>
      <w:spacing w:before="20"/>
      <w:ind w:hanging="274"/>
    </w:pPr>
    <w:rPr>
      <w:lang w:val="en-US"/>
    </w:rPr>
  </w:style>
  <w:style w:type="paragraph" w:styleId="CommentSubject">
    <w:name w:val="annotation subject"/>
    <w:basedOn w:val="CommentText"/>
    <w:next w:val="CommentText"/>
    <w:link w:val="CommentSubjectChar"/>
    <w:rsid w:val="00C12C3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12C37"/>
    <w:rPr>
      <w:rFonts w:ascii="Arial" w:hAnsi="Arial"/>
      <w:lang w:val="en-GB" w:eastAsia="en-US"/>
    </w:rPr>
  </w:style>
  <w:style w:type="character" w:customStyle="1" w:styleId="CommentSubjectChar">
    <w:name w:val="Comment Subject Char"/>
    <w:basedOn w:val="CommentTextChar"/>
    <w:link w:val="CommentSubject"/>
    <w:rsid w:val="00C12C3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 CR Template 2011</Template>
  <TotalTime>128</TotalTime>
  <Pages>2</Pages>
  <Words>446</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3075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Jindrich Kubelik</dc:creator>
  <cp:keywords/>
  <dc:description/>
  <cp:lastModifiedBy>Kubelík Jindřich</cp:lastModifiedBy>
  <cp:revision>63</cp:revision>
  <cp:lastPrinted>2005-07-28T08:49:00Z</cp:lastPrinted>
  <dcterms:created xsi:type="dcterms:W3CDTF">2011-04-13T11:27:00Z</dcterms:created>
  <dcterms:modified xsi:type="dcterms:W3CDTF">2011-04-13T18:18:00Z</dcterms:modified>
</cp:coreProperties>
</file>