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72EDD" w:rsidP="001B35EB">
            <w:pPr>
              <w:pStyle w:val="FrontMatter"/>
              <w:tabs>
                <w:tab w:val="clear" w:pos="1710"/>
                <w:tab w:val="clear" w:pos="3780"/>
              </w:tabs>
              <w:ind w:left="0" w:firstLine="0"/>
            </w:pPr>
            <w:proofErr w:type="spellStart"/>
            <w:r>
              <w:t>Confidentiality_req_RD_update</w:t>
            </w:r>
            <w:proofErr w:type="spellEnd"/>
          </w:p>
        </w:tc>
        <w:tc>
          <w:tcPr>
            <w:tcW w:w="2880" w:type="dxa"/>
          </w:tcPr>
          <w:p w:rsidR="00E15272" w:rsidRDefault="00A224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4B60EF" w:rsidP="007400A2">
            <w:pPr>
              <w:pStyle w:val="FrontMatter"/>
              <w:tabs>
                <w:tab w:val="clear" w:pos="1710"/>
                <w:tab w:val="clear" w:pos="3780"/>
              </w:tabs>
              <w:ind w:left="0" w:firstLine="0"/>
              <w:rPr>
                <w:lang w:val="fr-FR"/>
              </w:rPr>
            </w:pPr>
            <w:r w:rsidRPr="004B60EF">
              <w:rPr>
                <w:lang w:val="fr-FR"/>
              </w:rPr>
              <w:t>OMA-RD-EVVM-V1_0-20110808-D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4B60EF" w:rsidP="004B60EF">
            <w:pPr>
              <w:pStyle w:val="FrontMatter"/>
              <w:tabs>
                <w:tab w:val="clear" w:pos="1710"/>
                <w:tab w:val="clear" w:pos="3780"/>
              </w:tabs>
              <w:ind w:left="0" w:firstLine="0"/>
            </w:pPr>
            <w:r>
              <w:t>November</w:t>
            </w:r>
            <w:r w:rsidR="00653F32">
              <w:t xml:space="preserve"> </w:t>
            </w:r>
            <w:r>
              <w:t>8</w:t>
            </w:r>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2244B"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EF1D17" w:rsidRPr="004B60EF" w:rsidRDefault="005D285F" w:rsidP="00EF1D17">
      <w:pPr>
        <w:pStyle w:val="AltNormal"/>
        <w:rPr>
          <w:lang w:eastAsia="zh-CN"/>
        </w:rPr>
      </w:pPr>
      <w:r>
        <w:rPr>
          <w:lang w:eastAsia="zh-CN"/>
        </w:rPr>
        <w:t xml:space="preserve">In TS it was discovered that EVVM will use STATUS/SYNC SMS only for backward compatibility with OMTP VVM 1.3 and therefore no encryption can be applied on these </w:t>
      </w:r>
      <w:proofErr w:type="spellStart"/>
      <w:r>
        <w:rPr>
          <w:lang w:eastAsia="zh-CN"/>
        </w:rPr>
        <w:t>SMSes</w:t>
      </w:r>
      <w:proofErr w:type="spellEnd"/>
      <w:r>
        <w:rPr>
          <w:lang w:eastAsia="zh-CN"/>
        </w:rPr>
        <w:t xml:space="preserve">. This CR introduces relevant updates in RD </w:t>
      </w:r>
      <w:r w:rsidR="00271E19">
        <w:rPr>
          <w:lang w:eastAsia="zh-CN"/>
        </w:rPr>
        <w:t xml:space="preserve">confidentiality section </w:t>
      </w:r>
      <w:r>
        <w:rPr>
          <w:lang w:eastAsia="zh-CN"/>
        </w:rPr>
        <w:t xml:space="preserve">to align the requirements with ER. </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403DD4" w:rsidRDefault="00DB22C9" w:rsidP="00403DD4">
      <w:pPr>
        <w:pStyle w:val="AltChangeList"/>
      </w:pPr>
      <w:r>
        <w:t xml:space="preserve">Changes in chapter </w:t>
      </w:r>
      <w:r w:rsidR="00EC531D">
        <w:t>6.1.6.2</w:t>
      </w:r>
    </w:p>
    <w:p w:rsidR="00983B79" w:rsidRPr="00983B79" w:rsidRDefault="00983B79" w:rsidP="00983B79">
      <w:pPr>
        <w:pStyle w:val="Heading4"/>
        <w:numPr>
          <w:ilvl w:val="0"/>
          <w:numId w:val="0"/>
        </w:numPr>
      </w:pPr>
      <w:r>
        <w:t xml:space="preserve">6.1.6.2      </w:t>
      </w:r>
      <w:r w:rsidRPr="00983B79">
        <w:t>Confidentiality</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118"/>
        <w:gridCol w:w="1152"/>
      </w:tblGrid>
      <w:tr w:rsidR="00983B79" w:rsidRPr="00F63964" w:rsidTr="00A242F3">
        <w:tblPrEx>
          <w:tblCellMar>
            <w:top w:w="0" w:type="dxa"/>
            <w:bottom w:w="0" w:type="dxa"/>
          </w:tblCellMar>
        </w:tblPrEx>
        <w:trPr>
          <w:cantSplit/>
          <w:jc w:val="center"/>
        </w:trPr>
        <w:tc>
          <w:tcPr>
            <w:tcW w:w="1592" w:type="dxa"/>
            <w:tcBorders>
              <w:bottom w:val="single" w:sz="4" w:space="0" w:color="auto"/>
            </w:tcBorders>
            <w:shd w:val="clear" w:color="auto" w:fill="CCFFCC"/>
            <w:vAlign w:val="center"/>
          </w:tcPr>
          <w:p w:rsidR="00983B79" w:rsidRPr="00F63964" w:rsidRDefault="00983B79" w:rsidP="00A242F3">
            <w:pPr>
              <w:pStyle w:val="TableHead"/>
            </w:pPr>
            <w:r w:rsidRPr="00F63964">
              <w:t>Label</w:t>
            </w:r>
          </w:p>
        </w:tc>
        <w:tc>
          <w:tcPr>
            <w:tcW w:w="7118" w:type="dxa"/>
            <w:tcBorders>
              <w:bottom w:val="single" w:sz="4" w:space="0" w:color="auto"/>
            </w:tcBorders>
            <w:shd w:val="clear" w:color="auto" w:fill="CCFFCC"/>
            <w:vAlign w:val="center"/>
          </w:tcPr>
          <w:p w:rsidR="00983B79" w:rsidRPr="00F63964" w:rsidRDefault="00983B79" w:rsidP="00A242F3">
            <w:pPr>
              <w:pStyle w:val="TableHead"/>
            </w:pPr>
            <w:r w:rsidRPr="00F63964">
              <w:t>Description</w:t>
            </w:r>
          </w:p>
        </w:tc>
        <w:tc>
          <w:tcPr>
            <w:tcW w:w="1152" w:type="dxa"/>
            <w:tcBorders>
              <w:bottom w:val="single" w:sz="4" w:space="0" w:color="auto"/>
            </w:tcBorders>
            <w:shd w:val="clear" w:color="auto" w:fill="CCFFCC"/>
            <w:vAlign w:val="center"/>
          </w:tcPr>
          <w:p w:rsidR="00983B79" w:rsidRPr="00F63964" w:rsidRDefault="00983B79" w:rsidP="00A242F3">
            <w:pPr>
              <w:pStyle w:val="TableHead"/>
            </w:pPr>
            <w:r w:rsidRPr="00F63964">
              <w:t>Release</w:t>
            </w:r>
          </w:p>
        </w:tc>
      </w:tr>
      <w:tr w:rsidR="00983B79" w:rsidRPr="001D1A59" w:rsidTr="00A242F3">
        <w:tblPrEx>
          <w:tblCellMar>
            <w:top w:w="0" w:type="dxa"/>
            <w:bottom w:w="0" w:type="dxa"/>
          </w:tblCellMar>
        </w:tblPrEx>
        <w:trPr>
          <w:cantSplit/>
          <w:jc w:val="center"/>
        </w:trPr>
        <w:tc>
          <w:tcPr>
            <w:tcW w:w="1592" w:type="dxa"/>
          </w:tcPr>
          <w:p w:rsidR="00983B79" w:rsidRPr="001D1A59" w:rsidRDefault="00983B79" w:rsidP="00A242F3">
            <w:pPr>
              <w:pStyle w:val="TableRow0"/>
            </w:pPr>
            <w:r w:rsidRPr="001D1A59">
              <w:t>EVVM-CON-001</w:t>
            </w:r>
          </w:p>
        </w:tc>
        <w:tc>
          <w:tcPr>
            <w:tcW w:w="7118" w:type="dxa"/>
          </w:tcPr>
          <w:p w:rsidR="00983B79" w:rsidRPr="001D1A59" w:rsidRDefault="00983B79" w:rsidP="00A242F3">
            <w:pPr>
              <w:pStyle w:val="TableRow0"/>
            </w:pPr>
            <w:r w:rsidRPr="001D1A59">
              <w:t xml:space="preserve">The EVVM Enabler SHOULD support confidentiality of sensitive content such as entire </w:t>
            </w:r>
            <w:proofErr w:type="spellStart"/>
            <w:r w:rsidRPr="001D1A59">
              <w:t>VMs</w:t>
            </w:r>
            <w:proofErr w:type="spellEnd"/>
            <w:r w:rsidRPr="001D1A59">
              <w:t xml:space="preserve">, individual parts of </w:t>
            </w:r>
            <w:proofErr w:type="spellStart"/>
            <w:r w:rsidRPr="001D1A59">
              <w:t>VMs</w:t>
            </w:r>
            <w:proofErr w:type="spellEnd"/>
            <w:r w:rsidRPr="001D1A59">
              <w:t>, and notifications.</w:t>
            </w:r>
          </w:p>
        </w:tc>
        <w:tc>
          <w:tcPr>
            <w:tcW w:w="1152" w:type="dxa"/>
          </w:tcPr>
          <w:p w:rsidR="00983B79" w:rsidRPr="001D1A59" w:rsidRDefault="00983B79" w:rsidP="00A242F3">
            <w:pPr>
              <w:pStyle w:val="TableRow0"/>
            </w:pPr>
            <w:r w:rsidRPr="001D1A59">
              <w:t>EVVM V1.0</w:t>
            </w:r>
          </w:p>
        </w:tc>
      </w:tr>
      <w:tr w:rsidR="00983B79" w:rsidRPr="001D1A59" w:rsidTr="00A242F3">
        <w:tblPrEx>
          <w:tblCellMar>
            <w:top w:w="0" w:type="dxa"/>
            <w:bottom w:w="0" w:type="dxa"/>
          </w:tblCellMar>
        </w:tblPrEx>
        <w:trPr>
          <w:cantSplit/>
          <w:jc w:val="center"/>
        </w:trPr>
        <w:tc>
          <w:tcPr>
            <w:tcW w:w="1592" w:type="dxa"/>
          </w:tcPr>
          <w:p w:rsidR="00983B79" w:rsidRPr="001D1A59" w:rsidRDefault="00983B79" w:rsidP="00A242F3">
            <w:pPr>
              <w:pStyle w:val="TableRow0"/>
            </w:pPr>
            <w:del w:id="0" w:author="Kubelík Jindřich" w:date="2011-11-08T08:30:00Z">
              <w:r w:rsidRPr="001D1A59" w:rsidDel="00704812">
                <w:delText>EVVM-</w:delText>
              </w:r>
              <w:r w:rsidDel="00704812">
                <w:delText>CON</w:delText>
              </w:r>
              <w:r w:rsidRPr="001D1A59" w:rsidDel="00704812">
                <w:delText>-00</w:delText>
              </w:r>
              <w:r w:rsidDel="00704812">
                <w:delText>2</w:delText>
              </w:r>
            </w:del>
          </w:p>
        </w:tc>
        <w:tc>
          <w:tcPr>
            <w:tcW w:w="7118" w:type="dxa"/>
          </w:tcPr>
          <w:p w:rsidR="00983B79" w:rsidRPr="001D1A59" w:rsidRDefault="00983B79" w:rsidP="00A242F3">
            <w:pPr>
              <w:pStyle w:val="TableRow0"/>
            </w:pPr>
            <w:del w:id="1" w:author="Kubelík Jindřich" w:date="2011-11-08T08:30:00Z">
              <w:r w:rsidRPr="00983B79" w:rsidDel="00704812">
                <w:delText xml:space="preserve">The EVVM Enabler SHALL support confidentiality when using </w:delText>
              </w:r>
              <w:r w:rsidRPr="001D1A59" w:rsidDel="00704812">
                <w:delText>STATUS</w:delText>
              </w:r>
              <w:r w:rsidRPr="00983B79" w:rsidDel="00704812">
                <w:delText xml:space="preserve"> SMS message as notification content.</w:delText>
              </w:r>
            </w:del>
          </w:p>
        </w:tc>
        <w:tc>
          <w:tcPr>
            <w:tcW w:w="1152" w:type="dxa"/>
          </w:tcPr>
          <w:p w:rsidR="00983B79" w:rsidRPr="001D1A59" w:rsidRDefault="00983B79" w:rsidP="00A242F3">
            <w:pPr>
              <w:pStyle w:val="TableRow0"/>
            </w:pPr>
            <w:del w:id="2" w:author="Kubelík Jindřich" w:date="2011-11-08T08:30:00Z">
              <w:r w:rsidRPr="001D1A59" w:rsidDel="00704812">
                <w:delText>EVVM V1.0</w:delText>
              </w:r>
            </w:del>
          </w:p>
        </w:tc>
      </w:tr>
      <w:tr w:rsidR="00983B79" w:rsidRPr="001D1A59" w:rsidTr="00A242F3">
        <w:tblPrEx>
          <w:tblCellMar>
            <w:top w:w="0" w:type="dxa"/>
            <w:bottom w:w="0" w:type="dxa"/>
          </w:tblCellMar>
        </w:tblPrEx>
        <w:trPr>
          <w:cantSplit/>
          <w:jc w:val="center"/>
        </w:trPr>
        <w:tc>
          <w:tcPr>
            <w:tcW w:w="1592" w:type="dxa"/>
          </w:tcPr>
          <w:p w:rsidR="00983B79" w:rsidRPr="001D1A59" w:rsidRDefault="00983B79" w:rsidP="00A242F3">
            <w:pPr>
              <w:pStyle w:val="TableRow0"/>
            </w:pPr>
            <w:del w:id="3" w:author="Kubelík Jindřich" w:date="2011-11-08T08:30:00Z">
              <w:r w:rsidRPr="001D1A59" w:rsidDel="00704812">
                <w:lastRenderedPageBreak/>
                <w:delText>EVVM-</w:delText>
              </w:r>
              <w:r w:rsidDel="00704812">
                <w:delText>CON</w:delText>
              </w:r>
              <w:r w:rsidRPr="001D1A59" w:rsidDel="00704812">
                <w:delText>-00</w:delText>
              </w:r>
              <w:r w:rsidDel="00704812">
                <w:delText>3</w:delText>
              </w:r>
            </w:del>
          </w:p>
        </w:tc>
        <w:tc>
          <w:tcPr>
            <w:tcW w:w="7118" w:type="dxa"/>
          </w:tcPr>
          <w:p w:rsidR="00983B79" w:rsidRPr="001D1A59" w:rsidRDefault="00983B79" w:rsidP="00A242F3">
            <w:pPr>
              <w:pStyle w:val="TableRow0"/>
            </w:pPr>
            <w:del w:id="4" w:author="Kubelík Jindřich" w:date="2011-11-08T08:30:00Z">
              <w:r w:rsidRPr="00983B79" w:rsidDel="00704812">
                <w:delText xml:space="preserve">The EVVM Enabler MAY support confidentiality when using </w:delText>
              </w:r>
              <w:r w:rsidRPr="001D1A59" w:rsidDel="00704812">
                <w:delText xml:space="preserve">SYNC SMS message as synchronization </w:delText>
              </w:r>
              <w:r w:rsidRPr="00983B79" w:rsidDel="00704812">
                <w:delText>content.</w:delText>
              </w:r>
            </w:del>
          </w:p>
        </w:tc>
        <w:tc>
          <w:tcPr>
            <w:tcW w:w="1152" w:type="dxa"/>
          </w:tcPr>
          <w:p w:rsidR="00983B79" w:rsidRPr="001D1A59" w:rsidRDefault="00983B79" w:rsidP="00A242F3">
            <w:pPr>
              <w:pStyle w:val="TableRow0"/>
            </w:pPr>
            <w:del w:id="5" w:author="Kubelík Jindřich" w:date="2011-11-08T08:30:00Z">
              <w:r w:rsidRPr="001D1A59" w:rsidDel="00704812">
                <w:delText>EVVM V1.0</w:delText>
              </w:r>
            </w:del>
          </w:p>
        </w:tc>
      </w:tr>
      <w:tr w:rsidR="001C4BFE" w:rsidRPr="001D1A59" w:rsidTr="00A242F3">
        <w:tblPrEx>
          <w:tblCellMar>
            <w:top w:w="0" w:type="dxa"/>
            <w:bottom w:w="0" w:type="dxa"/>
          </w:tblCellMar>
        </w:tblPrEx>
        <w:trPr>
          <w:cantSplit/>
          <w:jc w:val="center"/>
          <w:ins w:id="6" w:author="Kubelík Jindřich" w:date="2011-11-08T08:29:00Z"/>
        </w:trPr>
        <w:tc>
          <w:tcPr>
            <w:tcW w:w="1592" w:type="dxa"/>
          </w:tcPr>
          <w:p w:rsidR="001C4BFE" w:rsidRPr="001D1A59" w:rsidRDefault="001C4BFE" w:rsidP="00362A71">
            <w:pPr>
              <w:pStyle w:val="TableRow0"/>
              <w:rPr>
                <w:ins w:id="7" w:author="Kubelík Jindřich" w:date="2011-11-08T08:29:00Z"/>
              </w:rPr>
            </w:pPr>
            <w:ins w:id="8" w:author="Kubelík Jindřich" w:date="2011-11-08T08:29:00Z">
              <w:r w:rsidRPr="001D1A59">
                <w:t>EVVM-</w:t>
              </w:r>
              <w:r>
                <w:t>CON</w:t>
              </w:r>
              <w:r w:rsidRPr="001D1A59">
                <w:t>-00</w:t>
              </w:r>
            </w:ins>
            <w:ins w:id="9" w:author="Kubelík Jindřich" w:date="2011-11-08T08:30:00Z">
              <w:r w:rsidR="00362A71">
                <w:t>2</w:t>
              </w:r>
            </w:ins>
          </w:p>
        </w:tc>
        <w:tc>
          <w:tcPr>
            <w:tcW w:w="7118" w:type="dxa"/>
          </w:tcPr>
          <w:p w:rsidR="001C4BFE" w:rsidRPr="00983B79" w:rsidRDefault="001C4BFE" w:rsidP="001C4BFE">
            <w:pPr>
              <w:pStyle w:val="TableRow0"/>
              <w:rPr>
                <w:ins w:id="10" w:author="Kubelík Jindřich" w:date="2011-11-08T08:29:00Z"/>
              </w:rPr>
            </w:pPr>
            <w:ins w:id="11" w:author="Kubelík Jindřich" w:date="2011-11-08T08:29:00Z">
              <w:r w:rsidRPr="00983B79">
                <w:t xml:space="preserve">The EVVM Enabler </w:t>
              </w:r>
              <w:r>
                <w:t>SHALL</w:t>
              </w:r>
              <w:r w:rsidRPr="00983B79">
                <w:t xml:space="preserve"> support confidentiality </w:t>
              </w:r>
              <w:r>
                <w:t>of notification</w:t>
              </w:r>
              <w:r w:rsidRPr="001D1A59">
                <w:t xml:space="preserve"> </w:t>
              </w:r>
              <w:r w:rsidRPr="00983B79">
                <w:t>content.</w:t>
              </w:r>
            </w:ins>
          </w:p>
        </w:tc>
        <w:tc>
          <w:tcPr>
            <w:tcW w:w="1152" w:type="dxa"/>
          </w:tcPr>
          <w:p w:rsidR="001C4BFE" w:rsidRPr="001D1A59" w:rsidRDefault="001C4BFE" w:rsidP="00A242F3">
            <w:pPr>
              <w:pStyle w:val="TableRow0"/>
              <w:rPr>
                <w:ins w:id="12" w:author="Kubelík Jindřich" w:date="2011-11-08T08:29:00Z"/>
              </w:rPr>
            </w:pPr>
            <w:ins w:id="13" w:author="Kubelík Jindřich" w:date="2011-11-08T08:29:00Z">
              <w:r w:rsidRPr="001D1A59">
                <w:t>EVVM V1.0</w:t>
              </w:r>
            </w:ins>
          </w:p>
        </w:tc>
      </w:tr>
    </w:tbl>
    <w:p w:rsidR="00983B79" w:rsidRPr="00F63964" w:rsidRDefault="00983B79" w:rsidP="00983B79">
      <w:pPr>
        <w:pStyle w:val="Caption"/>
      </w:pPr>
      <w:bookmarkStart w:id="14" w:name="_Toc280622097"/>
      <w:bookmarkStart w:id="15" w:name="_Toc280623728"/>
      <w:bookmarkStart w:id="16" w:name="_Toc280623743"/>
      <w:bookmarkStart w:id="17" w:name="_Toc289090969"/>
      <w:bookmarkStart w:id="18" w:name="_Toc300565318"/>
      <w:r w:rsidRPr="00F63964">
        <w:t xml:space="preserve">Table </w:t>
      </w:r>
      <w:fldSimple w:instr=" SEQ Table \* ARABIC ">
        <w:r>
          <w:rPr>
            <w:noProof/>
          </w:rPr>
          <w:t>9</w:t>
        </w:r>
      </w:fldSimple>
      <w:r w:rsidRPr="00F63964">
        <w:t xml:space="preserve">: Confidentiality </w:t>
      </w:r>
      <w:bookmarkEnd w:id="14"/>
      <w:bookmarkEnd w:id="15"/>
      <w:bookmarkEnd w:id="16"/>
      <w:bookmarkEnd w:id="17"/>
      <w:r>
        <w:t>Requirements</w:t>
      </w:r>
      <w:bookmarkEnd w:id="18"/>
    </w:p>
    <w:p w:rsidR="004B60EF" w:rsidRPr="004B60EF" w:rsidRDefault="004B60EF" w:rsidP="004B60EF">
      <w:pPr>
        <w:pStyle w:val="AltNormal"/>
        <w:rPr>
          <w:lang w:val="en-US"/>
        </w:rPr>
      </w:pPr>
    </w:p>
    <w:sectPr w:rsidR="004B60EF" w:rsidRPr="004B60EF" w:rsidSect="00E455E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97F" w:rsidRDefault="0042697F">
      <w:r>
        <w:separator/>
      </w:r>
    </w:p>
  </w:endnote>
  <w:endnote w:type="continuationSeparator" w:id="0">
    <w:p w:rsidR="0042697F" w:rsidRDefault="004269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A2244B">
      <w:rPr>
        <w:rStyle w:val="PageNumber"/>
        <w:sz w:val="18"/>
      </w:rPr>
      <w:fldChar w:fldCharType="begin"/>
    </w:r>
    <w:r w:rsidR="00CA5639">
      <w:rPr>
        <w:rStyle w:val="PageNumber"/>
        <w:sz w:val="18"/>
      </w:rPr>
      <w:instrText xml:space="preserve"> PAGE </w:instrText>
    </w:r>
    <w:r w:rsidR="00A2244B">
      <w:rPr>
        <w:rStyle w:val="PageNumber"/>
        <w:sz w:val="18"/>
      </w:rPr>
      <w:fldChar w:fldCharType="separate"/>
    </w:r>
    <w:r w:rsidR="00E65BE0">
      <w:rPr>
        <w:rStyle w:val="PageNumber"/>
        <w:noProof/>
        <w:sz w:val="18"/>
      </w:rPr>
      <w:t>2</w:t>
    </w:r>
    <w:r w:rsidR="00A2244B">
      <w:rPr>
        <w:rStyle w:val="PageNumber"/>
        <w:sz w:val="18"/>
      </w:rPr>
      <w:fldChar w:fldCharType="end"/>
    </w:r>
    <w:r w:rsidR="00CA5639">
      <w:rPr>
        <w:rStyle w:val="PageNumber"/>
        <w:sz w:val="18"/>
      </w:rPr>
      <w:t xml:space="preserve"> (of </w:t>
    </w:r>
    <w:r w:rsidR="00A2244B">
      <w:rPr>
        <w:rStyle w:val="PageNumber"/>
        <w:sz w:val="18"/>
      </w:rPr>
      <w:fldChar w:fldCharType="begin"/>
    </w:r>
    <w:r w:rsidR="00CA5639">
      <w:rPr>
        <w:rStyle w:val="PageNumber"/>
        <w:sz w:val="18"/>
      </w:rPr>
      <w:instrText xml:space="preserve"> NUMPAGES </w:instrText>
    </w:r>
    <w:r w:rsidR="00A2244B">
      <w:rPr>
        <w:rStyle w:val="PageNumber"/>
        <w:sz w:val="18"/>
      </w:rPr>
      <w:fldChar w:fldCharType="separate"/>
    </w:r>
    <w:r w:rsidR="00E65BE0">
      <w:rPr>
        <w:rStyle w:val="PageNumber"/>
        <w:noProof/>
        <w:sz w:val="18"/>
      </w:rPr>
      <w:t>2</w:t>
    </w:r>
    <w:r w:rsidR="00A2244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2244B">
      <w:rPr>
        <w:sz w:val="18"/>
      </w:rPr>
      <w:fldChar w:fldCharType="begin"/>
    </w:r>
    <w:r w:rsidR="00CA5639">
      <w:rPr>
        <w:rStyle w:val="PageNumber"/>
        <w:sz w:val="18"/>
      </w:rPr>
      <w:instrText xml:space="preserve"> REF Template \h </w:instrText>
    </w:r>
    <w:r w:rsidR="00A2244B">
      <w:rPr>
        <w:sz w:val="18"/>
      </w:rPr>
    </w:r>
    <w:r w:rsidR="00A2244B">
      <w:rPr>
        <w:sz w:val="18"/>
      </w:rPr>
      <w:fldChar w:fldCharType="separate"/>
    </w:r>
    <w:r w:rsidR="00B77B26">
      <w:rPr>
        <w:color w:val="999999"/>
        <w:sz w:val="10"/>
      </w:rPr>
      <w:t>[OMA-Template-ChangeRequest-20110101-I]</w:t>
    </w:r>
    <w:r w:rsidR="00A2244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A2244B">
      <w:rPr>
        <w:rStyle w:val="PageNumber"/>
        <w:sz w:val="18"/>
      </w:rPr>
      <w:fldChar w:fldCharType="begin"/>
    </w:r>
    <w:r w:rsidR="00CA5639">
      <w:rPr>
        <w:rStyle w:val="PageNumber"/>
        <w:sz w:val="18"/>
      </w:rPr>
      <w:instrText xml:space="preserve"> PAGE </w:instrText>
    </w:r>
    <w:r w:rsidR="00A2244B">
      <w:rPr>
        <w:rStyle w:val="PageNumber"/>
        <w:sz w:val="18"/>
      </w:rPr>
      <w:fldChar w:fldCharType="separate"/>
    </w:r>
    <w:r w:rsidR="00271E19">
      <w:rPr>
        <w:rStyle w:val="PageNumber"/>
        <w:noProof/>
        <w:sz w:val="18"/>
      </w:rPr>
      <w:t>1</w:t>
    </w:r>
    <w:r w:rsidR="00A2244B">
      <w:rPr>
        <w:rStyle w:val="PageNumber"/>
        <w:sz w:val="18"/>
      </w:rPr>
      <w:fldChar w:fldCharType="end"/>
    </w:r>
    <w:r w:rsidR="00CA5639">
      <w:rPr>
        <w:rStyle w:val="PageNumber"/>
        <w:sz w:val="18"/>
      </w:rPr>
      <w:t xml:space="preserve"> (of </w:t>
    </w:r>
    <w:r w:rsidR="00A2244B">
      <w:rPr>
        <w:rStyle w:val="PageNumber"/>
        <w:sz w:val="18"/>
      </w:rPr>
      <w:fldChar w:fldCharType="begin"/>
    </w:r>
    <w:r w:rsidR="00CA5639">
      <w:rPr>
        <w:rStyle w:val="PageNumber"/>
        <w:sz w:val="18"/>
      </w:rPr>
      <w:instrText xml:space="preserve"> NUMPAGES </w:instrText>
    </w:r>
    <w:r w:rsidR="00A2244B">
      <w:rPr>
        <w:rStyle w:val="PageNumber"/>
        <w:sz w:val="18"/>
      </w:rPr>
      <w:fldChar w:fldCharType="separate"/>
    </w:r>
    <w:r w:rsidR="00271E19">
      <w:rPr>
        <w:rStyle w:val="PageNumber"/>
        <w:noProof/>
        <w:sz w:val="18"/>
      </w:rPr>
      <w:t>2</w:t>
    </w:r>
    <w:r w:rsidR="00A2244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9" w:name="Template"/>
    <w:r>
      <w:rPr>
        <w:color w:val="999999"/>
        <w:sz w:val="10"/>
      </w:rPr>
      <w:t>[OMA-Template-ChangeRequest-2011</w:t>
    </w:r>
    <w:r w:rsidR="00411A36">
      <w:rPr>
        <w:color w:val="999999"/>
        <w:sz w:val="10"/>
      </w:rPr>
      <w:t>0101</w:t>
    </w:r>
    <w:r w:rsidR="00CA5639">
      <w:rPr>
        <w:color w:val="999999"/>
        <w:sz w:val="10"/>
      </w:rPr>
      <w:t>-I]</w:t>
    </w:r>
    <w:bookmarkEnd w:id="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97F" w:rsidRDefault="0042697F">
      <w:r>
        <w:separator/>
      </w:r>
    </w:p>
  </w:footnote>
  <w:footnote w:type="continuationSeparator" w:id="0">
    <w:p w:rsidR="0042697F" w:rsidRDefault="004269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A2244B">
      <w:rPr>
        <w:sz w:val="18"/>
        <w:lang w:val="nl-BE"/>
      </w:rPr>
      <w:fldChar w:fldCharType="begin"/>
    </w:r>
    <w:r>
      <w:rPr>
        <w:sz w:val="18"/>
        <w:lang w:val="nl-BE"/>
      </w:rPr>
      <w:instrText xml:space="preserve"> FILENAME </w:instrText>
    </w:r>
    <w:r w:rsidR="00A2244B">
      <w:rPr>
        <w:sz w:val="18"/>
        <w:lang w:val="nl-BE"/>
      </w:rPr>
      <w:fldChar w:fldCharType="separate"/>
    </w:r>
    <w:r w:rsidR="00B77B26">
      <w:rPr>
        <w:noProof/>
        <w:sz w:val="18"/>
        <w:lang w:val="nl-BE"/>
      </w:rPr>
      <w:t>Document1</w:t>
    </w:r>
    <w:r w:rsidR="00A2244B">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A2244B">
      <w:rPr>
        <w:sz w:val="18"/>
        <w:lang w:val="nl-BE"/>
      </w:rPr>
      <w:fldChar w:fldCharType="begin"/>
    </w:r>
    <w:r>
      <w:rPr>
        <w:sz w:val="18"/>
        <w:lang w:val="nl-BE"/>
      </w:rPr>
      <w:instrText xml:space="preserve"> FILENAME </w:instrText>
    </w:r>
    <w:r w:rsidR="00A2244B">
      <w:rPr>
        <w:sz w:val="18"/>
        <w:lang w:val="nl-BE"/>
      </w:rPr>
      <w:fldChar w:fldCharType="separate"/>
    </w:r>
    <w:r w:rsidR="00B77B26">
      <w:rPr>
        <w:noProof/>
        <w:sz w:val="18"/>
        <w:lang w:val="nl-BE"/>
      </w:rPr>
      <w:t>Document1</w:t>
    </w:r>
    <w:r w:rsidR="00A2244B">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98882CA"/>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6"/>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7">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0"/>
  </w:num>
  <w:num w:numId="6">
    <w:abstractNumId w:val="24"/>
  </w:num>
  <w:num w:numId="7">
    <w:abstractNumId w:val="27"/>
  </w:num>
  <w:num w:numId="8">
    <w:abstractNumId w:val="13"/>
  </w:num>
  <w:num w:numId="9">
    <w:abstractNumId w:val="2"/>
  </w:num>
  <w:num w:numId="10">
    <w:abstractNumId w:val="25"/>
  </w:num>
  <w:num w:numId="11">
    <w:abstractNumId w:val="22"/>
  </w:num>
  <w:num w:numId="12">
    <w:abstractNumId w:val="12"/>
  </w:num>
  <w:num w:numId="13">
    <w:abstractNumId w:val="26"/>
  </w:num>
  <w:num w:numId="14">
    <w:abstractNumId w:val="20"/>
  </w:num>
  <w:num w:numId="15">
    <w:abstractNumId w:val="8"/>
  </w:num>
  <w:num w:numId="16">
    <w:abstractNumId w:val="1"/>
  </w:num>
  <w:num w:numId="17">
    <w:abstractNumId w:val="15"/>
  </w:num>
  <w:num w:numId="18">
    <w:abstractNumId w:val="18"/>
  </w:num>
  <w:num w:numId="19">
    <w:abstractNumId w:val="3"/>
  </w:num>
  <w:num w:numId="20">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6"/>
  </w:num>
  <w:num w:numId="23">
    <w:abstractNumId w:val="5"/>
  </w:num>
  <w:num w:numId="24">
    <w:abstractNumId w:val="9"/>
  </w:num>
  <w:num w:numId="25">
    <w:abstractNumId w:val="0"/>
  </w:num>
  <w:num w:numId="26">
    <w:abstractNumId w:val="13"/>
  </w:num>
  <w:num w:numId="27">
    <w:abstractNumId w:val="21"/>
  </w:num>
  <w:num w:numId="28">
    <w:abstractNumId w:val="7"/>
  </w:num>
  <w:num w:numId="29">
    <w:abstractNumId w:val="13"/>
  </w:num>
  <w:num w:numId="30">
    <w:abstractNumId w:val="2"/>
  </w:num>
  <w:num w:numId="31">
    <w:abstractNumId w:val="17"/>
  </w:num>
  <w:num w:numId="3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C2082F"/>
    <w:rsid w:val="00001874"/>
    <w:rsid w:val="0002060F"/>
    <w:rsid w:val="00021D6A"/>
    <w:rsid w:val="0003203C"/>
    <w:rsid w:val="00035D7F"/>
    <w:rsid w:val="00036546"/>
    <w:rsid w:val="000700B5"/>
    <w:rsid w:val="000706BD"/>
    <w:rsid w:val="000746EC"/>
    <w:rsid w:val="000D7BDD"/>
    <w:rsid w:val="000E05C1"/>
    <w:rsid w:val="000E4B7C"/>
    <w:rsid w:val="001027E8"/>
    <w:rsid w:val="0011196D"/>
    <w:rsid w:val="00112321"/>
    <w:rsid w:val="00116FBA"/>
    <w:rsid w:val="00122B4D"/>
    <w:rsid w:val="00123A1C"/>
    <w:rsid w:val="00126BBF"/>
    <w:rsid w:val="00145CF8"/>
    <w:rsid w:val="00146045"/>
    <w:rsid w:val="00156F67"/>
    <w:rsid w:val="0016070D"/>
    <w:rsid w:val="00162362"/>
    <w:rsid w:val="00167D17"/>
    <w:rsid w:val="00170C75"/>
    <w:rsid w:val="00172EDD"/>
    <w:rsid w:val="0018517D"/>
    <w:rsid w:val="001870A0"/>
    <w:rsid w:val="00194BDA"/>
    <w:rsid w:val="001A4B4F"/>
    <w:rsid w:val="001B0E4D"/>
    <w:rsid w:val="001B35EB"/>
    <w:rsid w:val="001C4BFE"/>
    <w:rsid w:val="001D7E38"/>
    <w:rsid w:val="001E338D"/>
    <w:rsid w:val="001E5872"/>
    <w:rsid w:val="001F0B5B"/>
    <w:rsid w:val="001F4E41"/>
    <w:rsid w:val="0021613B"/>
    <w:rsid w:val="00231F15"/>
    <w:rsid w:val="002369BC"/>
    <w:rsid w:val="00237AF1"/>
    <w:rsid w:val="00244F24"/>
    <w:rsid w:val="00254AA1"/>
    <w:rsid w:val="0025593E"/>
    <w:rsid w:val="00264587"/>
    <w:rsid w:val="00267C8D"/>
    <w:rsid w:val="00271ADF"/>
    <w:rsid w:val="00271E19"/>
    <w:rsid w:val="002829EE"/>
    <w:rsid w:val="002A40BA"/>
    <w:rsid w:val="002B1324"/>
    <w:rsid w:val="002B2E60"/>
    <w:rsid w:val="002B7EDC"/>
    <w:rsid w:val="002C78B2"/>
    <w:rsid w:val="002D447C"/>
    <w:rsid w:val="002F06B4"/>
    <w:rsid w:val="00301909"/>
    <w:rsid w:val="003067C8"/>
    <w:rsid w:val="0030794C"/>
    <w:rsid w:val="0033281C"/>
    <w:rsid w:val="0033723F"/>
    <w:rsid w:val="00352513"/>
    <w:rsid w:val="00355CDF"/>
    <w:rsid w:val="00360FB8"/>
    <w:rsid w:val="00361D1E"/>
    <w:rsid w:val="00362A71"/>
    <w:rsid w:val="0036659B"/>
    <w:rsid w:val="00373FBF"/>
    <w:rsid w:val="00382FAE"/>
    <w:rsid w:val="0039149F"/>
    <w:rsid w:val="003A1EB7"/>
    <w:rsid w:val="003A4561"/>
    <w:rsid w:val="003B4EA3"/>
    <w:rsid w:val="003C598F"/>
    <w:rsid w:val="003C6977"/>
    <w:rsid w:val="003E1FDA"/>
    <w:rsid w:val="003E5D47"/>
    <w:rsid w:val="003F0915"/>
    <w:rsid w:val="00403DD4"/>
    <w:rsid w:val="00411A36"/>
    <w:rsid w:val="0042697F"/>
    <w:rsid w:val="00435E9B"/>
    <w:rsid w:val="00440812"/>
    <w:rsid w:val="00441650"/>
    <w:rsid w:val="004460CB"/>
    <w:rsid w:val="00460D00"/>
    <w:rsid w:val="0046353D"/>
    <w:rsid w:val="00470C38"/>
    <w:rsid w:val="00471C37"/>
    <w:rsid w:val="004B0B17"/>
    <w:rsid w:val="004B60EF"/>
    <w:rsid w:val="004D271C"/>
    <w:rsid w:val="004E6FC0"/>
    <w:rsid w:val="00511D00"/>
    <w:rsid w:val="005234C1"/>
    <w:rsid w:val="00575C7E"/>
    <w:rsid w:val="00585705"/>
    <w:rsid w:val="005A10D9"/>
    <w:rsid w:val="005B03A9"/>
    <w:rsid w:val="005C5FE6"/>
    <w:rsid w:val="005D285F"/>
    <w:rsid w:val="005E03ED"/>
    <w:rsid w:val="005F2BEF"/>
    <w:rsid w:val="005F6E85"/>
    <w:rsid w:val="0060133E"/>
    <w:rsid w:val="0061052B"/>
    <w:rsid w:val="00616BD7"/>
    <w:rsid w:val="006337BA"/>
    <w:rsid w:val="006419BC"/>
    <w:rsid w:val="00651BD5"/>
    <w:rsid w:val="00653F32"/>
    <w:rsid w:val="0067334E"/>
    <w:rsid w:val="00675B60"/>
    <w:rsid w:val="006829FA"/>
    <w:rsid w:val="00684AAF"/>
    <w:rsid w:val="006A294A"/>
    <w:rsid w:val="006A6FFF"/>
    <w:rsid w:val="006B3062"/>
    <w:rsid w:val="006C4892"/>
    <w:rsid w:val="006C78BA"/>
    <w:rsid w:val="006F1260"/>
    <w:rsid w:val="006F6E70"/>
    <w:rsid w:val="0070234E"/>
    <w:rsid w:val="00704812"/>
    <w:rsid w:val="007078FA"/>
    <w:rsid w:val="0073055D"/>
    <w:rsid w:val="0073651F"/>
    <w:rsid w:val="007400A2"/>
    <w:rsid w:val="007418C3"/>
    <w:rsid w:val="00763F74"/>
    <w:rsid w:val="00780BFE"/>
    <w:rsid w:val="00795E39"/>
    <w:rsid w:val="0079718C"/>
    <w:rsid w:val="007A0563"/>
    <w:rsid w:val="007B1E99"/>
    <w:rsid w:val="007B45B9"/>
    <w:rsid w:val="007B66E3"/>
    <w:rsid w:val="007E2EBF"/>
    <w:rsid w:val="007F183A"/>
    <w:rsid w:val="007F786D"/>
    <w:rsid w:val="00800646"/>
    <w:rsid w:val="00800EC6"/>
    <w:rsid w:val="00802904"/>
    <w:rsid w:val="00806D46"/>
    <w:rsid w:val="0082616A"/>
    <w:rsid w:val="00830A1A"/>
    <w:rsid w:val="0083687A"/>
    <w:rsid w:val="00841AEE"/>
    <w:rsid w:val="00842155"/>
    <w:rsid w:val="00853A62"/>
    <w:rsid w:val="00881539"/>
    <w:rsid w:val="008A0C1E"/>
    <w:rsid w:val="008B6434"/>
    <w:rsid w:val="008C3C55"/>
    <w:rsid w:val="008D0BC3"/>
    <w:rsid w:val="008E11F0"/>
    <w:rsid w:val="008E336F"/>
    <w:rsid w:val="008E4A00"/>
    <w:rsid w:val="009012AC"/>
    <w:rsid w:val="00903358"/>
    <w:rsid w:val="0090393A"/>
    <w:rsid w:val="00910D26"/>
    <w:rsid w:val="00914D5B"/>
    <w:rsid w:val="00932328"/>
    <w:rsid w:val="009534F3"/>
    <w:rsid w:val="00972B06"/>
    <w:rsid w:val="00983B79"/>
    <w:rsid w:val="009841DB"/>
    <w:rsid w:val="00994C81"/>
    <w:rsid w:val="00995F29"/>
    <w:rsid w:val="0099683D"/>
    <w:rsid w:val="009E2CF1"/>
    <w:rsid w:val="009F0301"/>
    <w:rsid w:val="00A00883"/>
    <w:rsid w:val="00A10B6E"/>
    <w:rsid w:val="00A12F29"/>
    <w:rsid w:val="00A2244B"/>
    <w:rsid w:val="00A224BB"/>
    <w:rsid w:val="00A32B8E"/>
    <w:rsid w:val="00A43865"/>
    <w:rsid w:val="00A6098C"/>
    <w:rsid w:val="00A7114E"/>
    <w:rsid w:val="00A713BB"/>
    <w:rsid w:val="00A71F5C"/>
    <w:rsid w:val="00A73C16"/>
    <w:rsid w:val="00A76180"/>
    <w:rsid w:val="00A8657D"/>
    <w:rsid w:val="00A9450A"/>
    <w:rsid w:val="00AA5B16"/>
    <w:rsid w:val="00AA5DD7"/>
    <w:rsid w:val="00AA6179"/>
    <w:rsid w:val="00AB0EB3"/>
    <w:rsid w:val="00AB1586"/>
    <w:rsid w:val="00AD0B36"/>
    <w:rsid w:val="00AD375C"/>
    <w:rsid w:val="00AE26BD"/>
    <w:rsid w:val="00AE540B"/>
    <w:rsid w:val="00AE7849"/>
    <w:rsid w:val="00AF0321"/>
    <w:rsid w:val="00B13D8E"/>
    <w:rsid w:val="00B17151"/>
    <w:rsid w:val="00B2745F"/>
    <w:rsid w:val="00B3654E"/>
    <w:rsid w:val="00B50877"/>
    <w:rsid w:val="00B5336B"/>
    <w:rsid w:val="00B71003"/>
    <w:rsid w:val="00B75F97"/>
    <w:rsid w:val="00B76D1B"/>
    <w:rsid w:val="00B77B26"/>
    <w:rsid w:val="00B87E91"/>
    <w:rsid w:val="00BA68B1"/>
    <w:rsid w:val="00BB4979"/>
    <w:rsid w:val="00BD1DC0"/>
    <w:rsid w:val="00BD3B0C"/>
    <w:rsid w:val="00C2082F"/>
    <w:rsid w:val="00C33182"/>
    <w:rsid w:val="00C51B2E"/>
    <w:rsid w:val="00C56063"/>
    <w:rsid w:val="00C57942"/>
    <w:rsid w:val="00C62473"/>
    <w:rsid w:val="00C63CF1"/>
    <w:rsid w:val="00C72D7E"/>
    <w:rsid w:val="00C76024"/>
    <w:rsid w:val="00C8383E"/>
    <w:rsid w:val="00CA5639"/>
    <w:rsid w:val="00CA5ABE"/>
    <w:rsid w:val="00CA6B02"/>
    <w:rsid w:val="00CC046E"/>
    <w:rsid w:val="00CC1E2E"/>
    <w:rsid w:val="00CE776E"/>
    <w:rsid w:val="00CF14CC"/>
    <w:rsid w:val="00D45494"/>
    <w:rsid w:val="00D513F5"/>
    <w:rsid w:val="00D70129"/>
    <w:rsid w:val="00D702B4"/>
    <w:rsid w:val="00D74D47"/>
    <w:rsid w:val="00D77FBC"/>
    <w:rsid w:val="00D81A1F"/>
    <w:rsid w:val="00D87840"/>
    <w:rsid w:val="00D915AF"/>
    <w:rsid w:val="00D95709"/>
    <w:rsid w:val="00DA5965"/>
    <w:rsid w:val="00DB22C9"/>
    <w:rsid w:val="00DB2549"/>
    <w:rsid w:val="00DD0CFD"/>
    <w:rsid w:val="00DD5EB3"/>
    <w:rsid w:val="00DE116B"/>
    <w:rsid w:val="00E079E3"/>
    <w:rsid w:val="00E15272"/>
    <w:rsid w:val="00E26598"/>
    <w:rsid w:val="00E27970"/>
    <w:rsid w:val="00E30FE4"/>
    <w:rsid w:val="00E40627"/>
    <w:rsid w:val="00E441B1"/>
    <w:rsid w:val="00E441BC"/>
    <w:rsid w:val="00E455E5"/>
    <w:rsid w:val="00E46586"/>
    <w:rsid w:val="00E61880"/>
    <w:rsid w:val="00E62F00"/>
    <w:rsid w:val="00E65BE0"/>
    <w:rsid w:val="00E93159"/>
    <w:rsid w:val="00EB5AE3"/>
    <w:rsid w:val="00EB77C8"/>
    <w:rsid w:val="00EC531D"/>
    <w:rsid w:val="00EF1D17"/>
    <w:rsid w:val="00EF789F"/>
    <w:rsid w:val="00F040F3"/>
    <w:rsid w:val="00F40C80"/>
    <w:rsid w:val="00F54AD8"/>
    <w:rsid w:val="00F5601E"/>
    <w:rsid w:val="00F61472"/>
    <w:rsid w:val="00F66EFB"/>
    <w:rsid w:val="00F703AD"/>
    <w:rsid w:val="00F74740"/>
    <w:rsid w:val="00F76D3B"/>
    <w:rsid w:val="00F95E0D"/>
    <w:rsid w:val="00FA48F5"/>
    <w:rsid w:val="00FB358A"/>
    <w:rsid w:val="00FD16B8"/>
    <w:rsid w:val="00FD72C9"/>
    <w:rsid w:val="00FD791F"/>
    <w:rsid w:val="00FE186C"/>
    <w:rsid w:val="00FE24C9"/>
    <w:rsid w:val="00FE6A3F"/>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 w:type="paragraph" w:customStyle="1" w:styleId="TableRow0">
    <w:name w:val="Table Row"/>
    <w:basedOn w:val="Normal"/>
    <w:link w:val="TableRowChar"/>
    <w:rsid w:val="00EC531D"/>
    <w:pPr>
      <w:spacing w:before="20" w:after="20"/>
    </w:pPr>
  </w:style>
  <w:style w:type="paragraph" w:customStyle="1" w:styleId="Bullet5">
    <w:name w:val="Bullet5"/>
    <w:basedOn w:val="Normal"/>
    <w:rsid w:val="00EC531D"/>
    <w:pPr>
      <w:numPr>
        <w:ilvl w:val="3"/>
        <w:numId w:val="31"/>
      </w:numPr>
      <w:tabs>
        <w:tab w:val="clear" w:pos="2160"/>
      </w:tabs>
      <w:spacing w:before="20"/>
      <w:ind w:hanging="274"/>
    </w:pPr>
    <w:rPr>
      <w:lang w:val="en-US"/>
    </w:rPr>
  </w:style>
  <w:style w:type="character" w:customStyle="1" w:styleId="TableRowChar">
    <w:name w:val="Table Row Char"/>
    <w:basedOn w:val="DefaultParagraphFont"/>
    <w:link w:val="TableRow0"/>
    <w:rsid w:val="00EC531D"/>
    <w:rPr>
      <w:lang w:val="en-GB" w:eastAsia="en-US"/>
    </w:rPr>
  </w:style>
  <w:style w:type="character" w:customStyle="1" w:styleId="f11s1">
    <w:name w:val="f11s1"/>
    <w:basedOn w:val="DefaultParagraphFont"/>
    <w:rsid w:val="00EC531D"/>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27DDB-D9DB-464D-920D-D2E633201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506</TotalTime>
  <Pages>2</Pages>
  <Words>318</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139</cp:revision>
  <cp:lastPrinted>2005-07-28T08:49:00Z</cp:lastPrinted>
  <dcterms:created xsi:type="dcterms:W3CDTF">2011-09-27T12:39:00Z</dcterms:created>
  <dcterms:modified xsi:type="dcterms:W3CDTF">2011-11-08T07:31:00Z</dcterms:modified>
</cp:coreProperties>
</file>