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56AF9" w:rsidP="00273FF5">
            <w:pPr>
              <w:pStyle w:val="FrontMatter"/>
              <w:tabs>
                <w:tab w:val="clear" w:pos="1710"/>
                <w:tab w:val="clear" w:pos="3780"/>
              </w:tabs>
              <w:ind w:left="0" w:firstLine="0"/>
            </w:pPr>
            <w:r w:rsidRPr="00E56AF9">
              <w:t>OMA-COM-EVVM-2012-0126</w:t>
            </w:r>
            <w:ins w:id="0" w:author="Kubelík Jindřich" w:date="2012-05-02T14:19:00Z">
              <w:r w:rsidR="00971119">
                <w:t>R01</w:t>
              </w:r>
            </w:ins>
            <w:r w:rsidRPr="00E56AF9">
              <w:t>-CR_XDM_adding_contentadaptation</w:t>
            </w:r>
          </w:p>
        </w:tc>
        <w:tc>
          <w:tcPr>
            <w:tcW w:w="2880" w:type="dxa"/>
          </w:tcPr>
          <w:p w:rsidR="00E15272" w:rsidRDefault="00674F1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B25A28" w:rsidP="001E7129">
            <w:pPr>
              <w:pStyle w:val="FrontMatter"/>
              <w:tabs>
                <w:tab w:val="clear" w:pos="1710"/>
                <w:tab w:val="clear" w:pos="3780"/>
              </w:tabs>
              <w:ind w:left="0" w:firstLine="0"/>
            </w:pPr>
            <w:r w:rsidRPr="00B25A28">
              <w:t>OMA-TS-EVVM_XDM-V1_0-20120228-D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E0C94" w:rsidP="00AD6AE6">
            <w:pPr>
              <w:pStyle w:val="FrontMatter"/>
              <w:tabs>
                <w:tab w:val="clear" w:pos="1710"/>
                <w:tab w:val="clear" w:pos="3780"/>
              </w:tabs>
              <w:ind w:left="0" w:firstLine="0"/>
            </w:pPr>
            <w:del w:id="1" w:author="Kubelík Jindřich" w:date="2012-05-02T14:18:00Z">
              <w:r w:rsidDel="00AD6AE6">
                <w:delText xml:space="preserve">11 </w:delText>
              </w:r>
            </w:del>
            <w:ins w:id="2" w:author="Kubelík Jindřich" w:date="2012-05-02T14:18:00Z">
              <w:r w:rsidR="00AD6AE6">
                <w:t>02</w:t>
              </w:r>
              <w:r w:rsidR="00AD6AE6">
                <w:t xml:space="preserve"> </w:t>
              </w:r>
            </w:ins>
            <w:del w:id="3" w:author="Kubelík Jindřich" w:date="2012-05-02T14:18:00Z">
              <w:r w:rsidDel="00AD6AE6">
                <w:delText xml:space="preserve">Apr </w:delText>
              </w:r>
            </w:del>
            <w:ins w:id="4" w:author="Kubelík Jindřich" w:date="2012-05-02T14:18:00Z">
              <w:r w:rsidR="00AD6AE6">
                <w:t>May</w:t>
              </w:r>
              <w:r w:rsidR="00AD6AE6">
                <w:t xml:space="preserve"> </w:t>
              </w:r>
            </w:ins>
            <w:r>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74F14" w:rsidP="00C13C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26187D" w:rsidP="00FB358A">
            <w:pPr>
              <w:pStyle w:val="FrontMatter"/>
              <w:tabs>
                <w:tab w:val="clear" w:pos="1710"/>
                <w:tab w:val="clear" w:pos="3780"/>
              </w:tabs>
              <w:ind w:left="0" w:firstLine="0"/>
            </w:pPr>
            <w:r>
              <w:t>jindrich.kubelik@t-mobile.cz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26187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1E7129" w:rsidRDefault="00490A72" w:rsidP="00490A72">
      <w:pPr>
        <w:pStyle w:val="AltNormal"/>
      </w:pPr>
      <w:r>
        <w:t>To resolve the following action item:</w:t>
      </w:r>
    </w:p>
    <w:p w:rsidR="00490A72" w:rsidRDefault="00490A72" w:rsidP="00490A72">
      <w:pPr>
        <w:pStyle w:val="ACTION"/>
      </w:pPr>
      <w:r>
        <w:t>AI EVVM-2012-A006:</w:t>
      </w:r>
      <w:r w:rsidRPr="004F5407">
        <w:t xml:space="preserve"> DTAG to </w:t>
      </w:r>
      <w:r>
        <w:t xml:space="preserve">bring </w:t>
      </w:r>
      <w:proofErr w:type="spellStart"/>
      <w:r>
        <w:t>CRs</w:t>
      </w:r>
      <w:proofErr w:type="spellEnd"/>
      <w:r>
        <w:t xml:space="preserve"> to </w:t>
      </w:r>
      <w:r w:rsidRPr="004F5407">
        <w:t>update the XDMS spec and the schemas accordingly</w:t>
      </w:r>
      <w:r>
        <w:t xml:space="preserve"> (see CR94R03)</w:t>
      </w:r>
      <w:r w:rsidRPr="004F5407">
        <w:t>.</w:t>
      </w:r>
    </w:p>
    <w:p w:rsidR="0000429D" w:rsidRDefault="00BC3A5C">
      <w:pPr>
        <w:pStyle w:val="AltNormal"/>
        <w:rPr>
          <w:ins w:id="5" w:author="Kubelík Jindřich" w:date="2012-05-02T14:18:00Z"/>
          <w:lang w:val="en-CA"/>
        </w:rPr>
      </w:pPr>
      <w:r>
        <w:rPr>
          <w:lang w:val="en-CA"/>
        </w:rPr>
        <w:t>This CR is adding content adaptation element (with V2T and TTS flags) into service preferences.</w:t>
      </w:r>
    </w:p>
    <w:p w:rsidR="00AD6AE6" w:rsidRDefault="00AD6AE6">
      <w:pPr>
        <w:pStyle w:val="AltNormal"/>
        <w:rPr>
          <w:ins w:id="6" w:author="Kubelík Jindřich" w:date="2012-05-02T14:18:00Z"/>
          <w:lang w:val="en-CA"/>
        </w:rPr>
      </w:pPr>
    </w:p>
    <w:p w:rsidR="00AD6AE6" w:rsidRPr="0009477D" w:rsidRDefault="00AD6AE6">
      <w:pPr>
        <w:pStyle w:val="AltNormal"/>
        <w:rPr>
          <w:lang w:val="en-CA"/>
        </w:rPr>
      </w:pPr>
      <w:ins w:id="7" w:author="Kubelík Jindřich" w:date="2012-05-02T14:19:00Z">
        <w:r>
          <w:rPr>
            <w:lang w:val="en-CA"/>
          </w:rPr>
          <w:t>R01: updated the submission date</w:t>
        </w:r>
      </w:ins>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217F58" w:rsidRDefault="00490A72" w:rsidP="00403DD4">
      <w:pPr>
        <w:pStyle w:val="AltChangeList"/>
      </w:pPr>
      <w:r>
        <w:t>Adding</w:t>
      </w:r>
      <w:r w:rsidR="0014306D">
        <w:t xml:space="preserve"> </w:t>
      </w:r>
      <w:proofErr w:type="spellStart"/>
      <w:r w:rsidR="0014306D">
        <w:t>contentadapatation</w:t>
      </w:r>
      <w:proofErr w:type="spellEnd"/>
      <w:r w:rsidR="0014306D">
        <w:t xml:space="preserve"> element in global service preferences </w:t>
      </w:r>
      <w:r w:rsidR="00DC1EE7">
        <w:t>section 5.1</w:t>
      </w:r>
      <w:r w:rsidR="00C1740C">
        <w:t xml:space="preserve"> (</w:t>
      </w:r>
      <w:r w:rsidR="00C1740C" w:rsidRPr="00C1740C">
        <w:rPr>
          <w:color w:val="FF0000"/>
        </w:rPr>
        <w:t>please note that section number</w:t>
      </w:r>
      <w:r w:rsidR="0001475E">
        <w:rPr>
          <w:color w:val="FF0000"/>
        </w:rPr>
        <w:t>s</w:t>
      </w:r>
      <w:r w:rsidR="00135306">
        <w:rPr>
          <w:color w:val="FF0000"/>
        </w:rPr>
        <w:t xml:space="preserve"> in this CR do</w:t>
      </w:r>
      <w:r w:rsidR="00B366EC">
        <w:rPr>
          <w:color w:val="FF0000"/>
        </w:rPr>
        <w:t xml:space="preserve"> not</w:t>
      </w:r>
      <w:r w:rsidR="00135306">
        <w:rPr>
          <w:color w:val="FF0000"/>
        </w:rPr>
        <w:t xml:space="preserve"> match with original document)</w:t>
      </w:r>
    </w:p>
    <w:p w:rsidR="00135306" w:rsidRPr="007D27EB" w:rsidRDefault="00135306" w:rsidP="00135306">
      <w:pPr>
        <w:pStyle w:val="Heading2"/>
      </w:pPr>
      <w:bookmarkStart w:id="8" w:name="_Toc316465292"/>
      <w:bookmarkStart w:id="9" w:name="_Toc318205343"/>
      <w:r>
        <w:lastRenderedPageBreak/>
        <w:t xml:space="preserve">EVVM </w:t>
      </w:r>
      <w:r w:rsidRPr="007D27EB">
        <w:t xml:space="preserve">Global </w:t>
      </w:r>
      <w:r>
        <w:t>S</w:t>
      </w:r>
      <w:r w:rsidRPr="007D27EB">
        <w:t xml:space="preserve">ervice </w:t>
      </w:r>
      <w:r>
        <w:t>P</w:t>
      </w:r>
      <w:r w:rsidRPr="007D27EB">
        <w:t>references</w:t>
      </w:r>
      <w:bookmarkEnd w:id="8"/>
      <w:bookmarkEnd w:id="9"/>
    </w:p>
    <w:p w:rsidR="00135306" w:rsidRDefault="00135306" w:rsidP="00135306">
      <w:pPr>
        <w:pStyle w:val="BodyText"/>
        <w:rPr>
          <w:lang w:val="en-US"/>
        </w:rPr>
      </w:pPr>
      <w:bookmarkStart w:id="10" w:name="_Toc271872905"/>
      <w:bookmarkStart w:id="11" w:name="_Toc271873786"/>
      <w:bookmarkStart w:id="12" w:name="_Toc271872906"/>
      <w:bookmarkStart w:id="13" w:name="_Toc271873787"/>
      <w:bookmarkStart w:id="14" w:name="_Toc239579410"/>
      <w:bookmarkStart w:id="15" w:name="_Toc242586097"/>
      <w:bookmarkStart w:id="16" w:name="_Toc245635065"/>
      <w:bookmarkStart w:id="17" w:name="_Toc247081577"/>
      <w:bookmarkStart w:id="18" w:name="_Toc248740759"/>
      <w:bookmarkStart w:id="19" w:name="_Toc248805717"/>
      <w:bookmarkStart w:id="20" w:name="_Toc248806044"/>
      <w:bookmarkStart w:id="21" w:name="_Toc250989654"/>
      <w:bookmarkStart w:id="22" w:name="_Toc250989801"/>
      <w:bookmarkStart w:id="23" w:name="_Toc251338235"/>
      <w:bookmarkStart w:id="24" w:name="_Toc251586877"/>
      <w:bookmarkStart w:id="25" w:name="_Toc253491022"/>
      <w:bookmarkStart w:id="26" w:name="_Toc253499011"/>
      <w:bookmarkStart w:id="27" w:name="_Toc255329533"/>
      <w:bookmarkStart w:id="28" w:name="_Toc255329678"/>
      <w:bookmarkStart w:id="29" w:name="_Toc255419738"/>
      <w:bookmarkStart w:id="30" w:name="_Toc255420132"/>
      <w:bookmarkStart w:id="31" w:name="_Toc255827092"/>
      <w:bookmarkStart w:id="32" w:name="_Toc255828723"/>
      <w:bookmarkStart w:id="33" w:name="_Toc255829052"/>
      <w:bookmarkStart w:id="34" w:name="_Toc259781194"/>
      <w:bookmarkStart w:id="35" w:name="_Toc259781465"/>
      <w:bookmarkStart w:id="36" w:name="_Toc261795955"/>
      <w:bookmarkStart w:id="37" w:name="_Toc261796602"/>
      <w:bookmarkStart w:id="38" w:name="_Toc261797415"/>
      <w:bookmarkStart w:id="39" w:name="_Toc261797636"/>
      <w:bookmarkStart w:id="40" w:name="_Toc262336237"/>
      <w:bookmarkStart w:id="41" w:name="_Toc262804633"/>
      <w:bookmarkStart w:id="42" w:name="_Toc262804733"/>
      <w:bookmarkStart w:id="43" w:name="_Toc263764573"/>
      <w:bookmarkStart w:id="44" w:name="_Toc265074160"/>
      <w:bookmarkStart w:id="45" w:name="_Toc265074270"/>
      <w:bookmarkStart w:id="46" w:name="_Toc268862764"/>
      <w:bookmarkStart w:id="47" w:name="_Toc269457427"/>
      <w:bookmarkStart w:id="48" w:name="_Toc269729087"/>
      <w:bookmarkStart w:id="49" w:name="_Toc271039165"/>
      <w:bookmarkStart w:id="50" w:name="_Toc271039283"/>
      <w:bookmarkStart w:id="51" w:name="_Toc271485180"/>
      <w:bookmarkStart w:id="52" w:name="_Toc271623796"/>
      <w:bookmarkStart w:id="53" w:name="_Toc271626516"/>
      <w:bookmarkStart w:id="54" w:name="_Toc271705946"/>
      <w:bookmarkStart w:id="55" w:name="_Toc271706281"/>
      <w:bookmarkStart w:id="56" w:name="_Toc271738433"/>
      <w:bookmarkStart w:id="57" w:name="_Toc271740749"/>
      <w:bookmarkStart w:id="58" w:name="_Toc271872907"/>
      <w:bookmarkStart w:id="59" w:name="_Toc274578030"/>
      <w:bookmarkEnd w:id="10"/>
      <w:bookmarkEnd w:id="11"/>
      <w:bookmarkEnd w:id="12"/>
      <w:bookmarkEnd w:id="13"/>
      <w:r>
        <w:rPr>
          <w:lang w:val="en-US"/>
        </w:rPr>
        <w:t xml:space="preserve">The global service preferences include EVVM Server capabilities, service provider policies, settings and other EVVM-related configuration information that apply to all EVVM users. The global service preferences are managed (read/write/update) by the EVVM </w:t>
      </w:r>
      <w:proofErr w:type="gramStart"/>
      <w:r>
        <w:rPr>
          <w:lang w:val="en-US"/>
        </w:rPr>
        <w:t>Server,</w:t>
      </w:r>
      <w:proofErr w:type="gramEnd"/>
      <w:r>
        <w:rPr>
          <w:lang w:val="en-US"/>
        </w:rPr>
        <w:t xml:space="preserve"> and, interpreted</w:t>
      </w:r>
      <w:r w:rsidRPr="000F2FFD">
        <w:rPr>
          <w:lang w:val="en-US"/>
        </w:rPr>
        <w:t xml:space="preserve"> (read) by the</w:t>
      </w:r>
      <w:r>
        <w:rPr>
          <w:lang w:val="en-US"/>
        </w:rPr>
        <w:t xml:space="preserve"> EVVM Clients of their</w:t>
      </w:r>
      <w:r w:rsidRPr="000F2FFD">
        <w:rPr>
          <w:lang w:val="en-US"/>
        </w:rPr>
        <w:t xml:space="preserve"> </w:t>
      </w:r>
      <w:r>
        <w:rPr>
          <w:lang w:val="en-US"/>
        </w:rPr>
        <w:t xml:space="preserve">respective </w:t>
      </w:r>
      <w:r w:rsidRPr="000F2FFD">
        <w:rPr>
          <w:lang w:val="en-US"/>
        </w:rPr>
        <w:t xml:space="preserve">EVVM </w:t>
      </w:r>
      <w:r>
        <w:rPr>
          <w:lang w:val="en-US"/>
        </w:rPr>
        <w:t>users, as described in [EVVM ER].</w:t>
      </w:r>
    </w:p>
    <w:p w:rsidR="00135306" w:rsidRDefault="00135306" w:rsidP="00135306">
      <w:pPr>
        <w:pStyle w:val="BodyText"/>
        <w:rPr>
          <w:lang w:val="en-US"/>
        </w:rPr>
      </w:pPr>
      <w:r>
        <w:rPr>
          <w:lang w:val="en-US"/>
        </w:rPr>
        <w:t xml:space="preserve">This Application Usage defines a document in the global </w:t>
      </w:r>
      <w:proofErr w:type="gramStart"/>
      <w:r>
        <w:rPr>
          <w:lang w:val="en-US"/>
        </w:rPr>
        <w:t>tree,</w:t>
      </w:r>
      <w:proofErr w:type="gramEnd"/>
      <w:r>
        <w:rPr>
          <w:lang w:val="en-US"/>
        </w:rPr>
        <w:t xml:space="preserve"> therefore, this Application Usage allows zero or one document.</w:t>
      </w:r>
    </w:p>
    <w:p w:rsidR="00135306" w:rsidRDefault="00135306" w:rsidP="00135306">
      <w:pPr>
        <w:pStyle w:val="Heading3"/>
        <w:spacing w:before="120" w:after="80"/>
      </w:pPr>
      <w:bookmarkStart w:id="60" w:name="_Toc316465293"/>
      <w:bookmarkStart w:id="61" w:name="_Toc318205344"/>
      <w:r>
        <w:lastRenderedPageBreak/>
        <w:t>Structure</w:t>
      </w:r>
      <w:bookmarkEnd w:id="60"/>
      <w:bookmarkEnd w:id="61"/>
    </w:p>
    <w:p w:rsidR="00135306" w:rsidRDefault="00135306" w:rsidP="00135306">
      <w:pPr>
        <w:jc w:val="center"/>
      </w:pPr>
      <w:r w:rsidRPr="008F6FA0">
        <w:lastRenderedPageBreak/>
        <w:t xml:space="preserve"> </w:t>
      </w:r>
      <w:del w:id="62" w:author="Kubelík Jindřich" w:date="2012-04-26T13:09:00Z">
        <w:r w:rsidDel="00422442">
          <w:object w:dxaOrig="6291" w:dyaOrig="11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576.75pt" o:ole="">
              <v:imagedata r:id="rId8" o:title=""/>
            </v:shape>
            <o:OLEObject Type="Embed" ProgID="Visio.Drawing.11" ShapeID="_x0000_i1025" DrawAspect="Content" ObjectID="_1397473587" r:id="rId9"/>
          </w:object>
        </w:r>
      </w:del>
      <w:ins w:id="63" w:author="Kubelík Jindřich" w:date="2012-04-26T13:09:00Z">
        <w:r w:rsidR="00422442">
          <w:object w:dxaOrig="6287" w:dyaOrig="11540">
            <v:shape id="_x0000_i1026" type="#_x0000_t75" style="width:314.9pt;height:577.45pt" o:ole="">
              <v:imagedata r:id="rId10" o:title=""/>
            </v:shape>
            <o:OLEObject Type="Embed" ProgID="Visio.Drawing.11" ShapeID="_x0000_i1026" DrawAspect="Content" ObjectID="_1397473588" r:id="rId11"/>
          </w:object>
        </w:r>
      </w:ins>
    </w:p>
    <w:p w:rsidR="00135306" w:rsidRPr="0012240A" w:rsidRDefault="00135306" w:rsidP="00135306">
      <w:pPr>
        <w:pStyle w:val="Caption"/>
        <w:outlineLvl w:val="0"/>
        <w:rPr>
          <w:snapToGrid w:val="0"/>
          <w:lang w:val="en-US"/>
        </w:rPr>
      </w:pPr>
      <w:bookmarkStart w:id="64" w:name="_Toc316465294"/>
      <w:bookmarkStart w:id="65" w:name="_Toc316465410"/>
      <w:bookmarkStart w:id="66" w:name="_Toc318205457"/>
      <w:r w:rsidRPr="0012240A">
        <w:rPr>
          <w:lang w:val="en-US"/>
        </w:rPr>
        <w:t xml:space="preserve">Figure </w:t>
      </w:r>
      <w:r w:rsidR="00674F14" w:rsidRPr="0012240A">
        <w:rPr>
          <w:lang w:val="en-US"/>
        </w:rPr>
        <w:fldChar w:fldCharType="begin"/>
      </w:r>
      <w:r w:rsidRPr="0012240A">
        <w:rPr>
          <w:lang w:val="en-US"/>
        </w:rPr>
        <w:instrText xml:space="preserve"> SEQ Figure \* ARABIC </w:instrText>
      </w:r>
      <w:r w:rsidR="00674F14" w:rsidRPr="0012240A">
        <w:rPr>
          <w:lang w:val="en-US"/>
        </w:rPr>
        <w:fldChar w:fldCharType="separate"/>
      </w:r>
      <w:r>
        <w:rPr>
          <w:noProof/>
          <w:lang w:val="en-US"/>
        </w:rPr>
        <w:t>2</w:t>
      </w:r>
      <w:r w:rsidR="00674F14" w:rsidRPr="0012240A">
        <w:rPr>
          <w:lang w:val="en-US"/>
        </w:rPr>
        <w:fldChar w:fldCharType="end"/>
      </w:r>
      <w:r w:rsidRPr="0012240A">
        <w:rPr>
          <w:lang w:val="en-US"/>
        </w:rPr>
        <w:t xml:space="preserve">: </w:t>
      </w:r>
      <w:r>
        <w:rPr>
          <w:lang w:val="en-US"/>
        </w:rPr>
        <w:t>Structure diagram, Global Service Preferences</w:t>
      </w:r>
      <w:bookmarkEnd w:id="64"/>
      <w:bookmarkEnd w:id="65"/>
      <w:bookmarkEnd w:id="66"/>
    </w:p>
    <w:p w:rsidR="00135306" w:rsidRPr="00505230" w:rsidRDefault="00135306" w:rsidP="00135306">
      <w:pPr>
        <w:rPr>
          <w:lang w:val="en-US"/>
        </w:rPr>
      </w:pPr>
    </w:p>
    <w:p w:rsidR="00135306" w:rsidRPr="007D27EB" w:rsidRDefault="00135306" w:rsidP="00135306">
      <w:pPr>
        <w:pStyle w:val="Heading3"/>
        <w:spacing w:before="120" w:after="80"/>
      </w:pPr>
      <w:bookmarkStart w:id="67" w:name="_Toc316465295"/>
      <w:bookmarkStart w:id="68" w:name="_Toc318205345"/>
      <w:r w:rsidRPr="007D27EB">
        <w:lastRenderedPageBreak/>
        <w:t>Application Unique ID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7"/>
      <w:bookmarkEnd w:id="68"/>
    </w:p>
    <w:p w:rsidR="00135306" w:rsidRPr="007D27EB" w:rsidRDefault="00135306" w:rsidP="00135306">
      <w:pPr>
        <w:pStyle w:val="BodyText"/>
        <w:rPr>
          <w:lang w:val="en-US"/>
        </w:rPr>
      </w:pPr>
      <w:r w:rsidRPr="007D27EB">
        <w:rPr>
          <w:lang w:val="en-US"/>
        </w:rPr>
        <w:t xml:space="preserve">The AUID MUST </w:t>
      </w:r>
      <w:proofErr w:type="gramStart"/>
      <w:r w:rsidRPr="007D27EB">
        <w:rPr>
          <w:lang w:val="en-US"/>
        </w:rPr>
        <w:t>be</w:t>
      </w:r>
      <w:proofErr w:type="gramEnd"/>
      <w:r w:rsidRPr="007D27EB">
        <w:rPr>
          <w:lang w:val="en-US"/>
        </w:rPr>
        <w:t xml:space="preserve"> “</w:t>
      </w:r>
      <w:proofErr w:type="spellStart"/>
      <w:r w:rsidRPr="007D27EB">
        <w:rPr>
          <w:lang w:val="en-US"/>
        </w:rPr>
        <w:t>org.openmobilealliance.evvm-serviceprefs</w:t>
      </w:r>
      <w:proofErr w:type="spellEnd"/>
      <w:r w:rsidRPr="007D27EB">
        <w:rPr>
          <w:lang w:val="en-US"/>
        </w:rPr>
        <w:t>”.</w:t>
      </w:r>
    </w:p>
    <w:p w:rsidR="00135306" w:rsidRPr="007D27EB" w:rsidRDefault="00135306" w:rsidP="00135306">
      <w:pPr>
        <w:pStyle w:val="Heading3"/>
        <w:spacing w:before="120" w:after="80"/>
      </w:pPr>
      <w:bookmarkStart w:id="69" w:name="_Toc239579411"/>
      <w:bookmarkStart w:id="70" w:name="_Toc242586098"/>
      <w:bookmarkStart w:id="71" w:name="_Toc245635066"/>
      <w:bookmarkStart w:id="72" w:name="_Toc247081578"/>
      <w:bookmarkStart w:id="73" w:name="_Toc248740760"/>
      <w:bookmarkStart w:id="74" w:name="_Toc248805718"/>
      <w:bookmarkStart w:id="75" w:name="_Toc248806045"/>
      <w:bookmarkStart w:id="76" w:name="_Toc250989655"/>
      <w:bookmarkStart w:id="77" w:name="_Toc250989802"/>
      <w:bookmarkStart w:id="78" w:name="_Toc251338236"/>
      <w:bookmarkStart w:id="79" w:name="_Toc251586878"/>
      <w:bookmarkStart w:id="80" w:name="_Toc253491023"/>
      <w:bookmarkStart w:id="81" w:name="_Toc253499012"/>
      <w:bookmarkStart w:id="82" w:name="_Toc255329534"/>
      <w:bookmarkStart w:id="83" w:name="_Toc255329679"/>
      <w:bookmarkStart w:id="84" w:name="_Toc255419739"/>
      <w:bookmarkStart w:id="85" w:name="_Toc255420133"/>
      <w:bookmarkStart w:id="86" w:name="_Toc255827093"/>
      <w:bookmarkStart w:id="87" w:name="_Toc255828724"/>
      <w:bookmarkStart w:id="88" w:name="_Toc255829053"/>
      <w:bookmarkStart w:id="89" w:name="_Toc259781195"/>
      <w:bookmarkStart w:id="90" w:name="_Toc259781466"/>
      <w:bookmarkStart w:id="91" w:name="_Toc261795956"/>
      <w:bookmarkStart w:id="92" w:name="_Toc261796603"/>
      <w:bookmarkStart w:id="93" w:name="_Toc261797416"/>
      <w:bookmarkStart w:id="94" w:name="_Toc261797637"/>
      <w:bookmarkStart w:id="95" w:name="_Toc262336238"/>
      <w:bookmarkStart w:id="96" w:name="_Toc262804634"/>
      <w:bookmarkStart w:id="97" w:name="_Toc262804734"/>
      <w:bookmarkStart w:id="98" w:name="_Toc263764574"/>
      <w:bookmarkStart w:id="99" w:name="_Toc265074161"/>
      <w:bookmarkStart w:id="100" w:name="_Toc265074271"/>
      <w:bookmarkStart w:id="101" w:name="_Toc268862765"/>
      <w:bookmarkStart w:id="102" w:name="_Toc269457428"/>
      <w:bookmarkStart w:id="103" w:name="_Toc269729088"/>
      <w:bookmarkStart w:id="104" w:name="_Toc271039166"/>
      <w:bookmarkStart w:id="105" w:name="_Toc271039284"/>
      <w:bookmarkStart w:id="106" w:name="_Toc271485181"/>
      <w:bookmarkStart w:id="107" w:name="_Toc271623797"/>
      <w:bookmarkStart w:id="108" w:name="_Toc271626517"/>
      <w:bookmarkStart w:id="109" w:name="_Toc271705947"/>
      <w:bookmarkStart w:id="110" w:name="_Toc271706282"/>
      <w:bookmarkStart w:id="111" w:name="_Toc271738434"/>
      <w:bookmarkStart w:id="112" w:name="_Toc271740750"/>
      <w:bookmarkStart w:id="113" w:name="_Toc271872908"/>
      <w:bookmarkStart w:id="114" w:name="_Toc274578031"/>
      <w:bookmarkStart w:id="115" w:name="_Toc316465296"/>
      <w:bookmarkStart w:id="116" w:name="_Toc318205346"/>
      <w:r w:rsidRPr="007D27EB">
        <w:t>XML Schema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135306" w:rsidRPr="007D27EB" w:rsidRDefault="00135306" w:rsidP="00135306">
      <w:pPr>
        <w:rPr>
          <w:lang w:val="en-US"/>
        </w:rPr>
      </w:pPr>
      <w:r w:rsidRPr="007D27EB">
        <w:rPr>
          <w:lang w:val="en-US"/>
        </w:rPr>
        <w:t>The XML document MUST conform to the XML schema described in [EVVM SUP GSP].</w:t>
      </w:r>
    </w:p>
    <w:p w:rsidR="00135306" w:rsidRPr="007D27EB" w:rsidRDefault="00135306" w:rsidP="00135306">
      <w:pPr>
        <w:pStyle w:val="Heading3"/>
        <w:spacing w:before="120" w:after="80"/>
      </w:pPr>
      <w:bookmarkStart w:id="117" w:name="_Toc239579412"/>
      <w:bookmarkStart w:id="118" w:name="_Toc242586099"/>
      <w:bookmarkStart w:id="119" w:name="_Toc245635067"/>
      <w:bookmarkStart w:id="120" w:name="_Toc247081579"/>
      <w:bookmarkStart w:id="121" w:name="_Toc248740761"/>
      <w:bookmarkStart w:id="122" w:name="_Toc248805719"/>
      <w:bookmarkStart w:id="123" w:name="_Toc248806046"/>
      <w:bookmarkStart w:id="124" w:name="_Toc250989656"/>
      <w:bookmarkStart w:id="125" w:name="_Toc250989803"/>
      <w:bookmarkStart w:id="126" w:name="_Toc251338237"/>
      <w:bookmarkStart w:id="127" w:name="_Toc251586879"/>
      <w:bookmarkStart w:id="128" w:name="_Toc253491024"/>
      <w:bookmarkStart w:id="129" w:name="_Toc253499013"/>
      <w:bookmarkStart w:id="130" w:name="_Toc255329535"/>
      <w:bookmarkStart w:id="131" w:name="_Toc255329680"/>
      <w:bookmarkStart w:id="132" w:name="_Toc255419740"/>
      <w:bookmarkStart w:id="133" w:name="_Toc255420134"/>
      <w:bookmarkStart w:id="134" w:name="_Toc255827094"/>
      <w:bookmarkStart w:id="135" w:name="_Toc255828725"/>
      <w:bookmarkStart w:id="136" w:name="_Toc255829054"/>
      <w:bookmarkStart w:id="137" w:name="_Toc259781196"/>
      <w:bookmarkStart w:id="138" w:name="_Toc259781467"/>
      <w:bookmarkStart w:id="139" w:name="_Toc261795957"/>
      <w:bookmarkStart w:id="140" w:name="_Toc261796604"/>
      <w:bookmarkStart w:id="141" w:name="_Toc261797417"/>
      <w:bookmarkStart w:id="142" w:name="_Toc261797638"/>
      <w:bookmarkStart w:id="143" w:name="_Toc262336239"/>
      <w:bookmarkStart w:id="144" w:name="_Toc262804635"/>
      <w:bookmarkStart w:id="145" w:name="_Toc262804735"/>
      <w:bookmarkStart w:id="146" w:name="_Toc263764575"/>
      <w:bookmarkStart w:id="147" w:name="_Toc265074162"/>
      <w:bookmarkStart w:id="148" w:name="_Toc265074272"/>
      <w:bookmarkStart w:id="149" w:name="_Toc268862766"/>
      <w:bookmarkStart w:id="150" w:name="_Toc269457429"/>
      <w:bookmarkStart w:id="151" w:name="_Toc269729089"/>
      <w:bookmarkStart w:id="152" w:name="_Toc271039167"/>
      <w:bookmarkStart w:id="153" w:name="_Toc271039285"/>
      <w:bookmarkStart w:id="154" w:name="_Toc271485182"/>
      <w:bookmarkStart w:id="155" w:name="_Toc271623798"/>
      <w:bookmarkStart w:id="156" w:name="_Toc271626518"/>
      <w:bookmarkStart w:id="157" w:name="_Toc271705948"/>
      <w:bookmarkStart w:id="158" w:name="_Toc271706283"/>
      <w:bookmarkStart w:id="159" w:name="_Toc271738435"/>
      <w:bookmarkStart w:id="160" w:name="_Toc271740751"/>
      <w:bookmarkStart w:id="161" w:name="_Toc271872909"/>
      <w:bookmarkStart w:id="162" w:name="_Toc274578032"/>
      <w:bookmarkStart w:id="163" w:name="_Toc316465297"/>
      <w:bookmarkStart w:id="164" w:name="_Toc318205347"/>
      <w:r w:rsidRPr="007D27EB">
        <w:t>Default Namespace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135306" w:rsidRDefault="00135306" w:rsidP="00135306">
      <w:pPr>
        <w:pStyle w:val="AltNormal"/>
        <w:rPr>
          <w:rFonts w:ascii="Times New Roman" w:hAnsi="Times New Roman"/>
          <w:lang w:val="en-US"/>
        </w:rPr>
      </w:pPr>
      <w:r w:rsidRPr="007D27EB">
        <w:rPr>
          <w:rFonts w:ascii="Times New Roman" w:hAnsi="Times New Roman"/>
          <w:lang w:val="en-US" w:eastAsia="ko-KR"/>
        </w:rPr>
        <w:t xml:space="preserve">The </w:t>
      </w:r>
      <w:r w:rsidRPr="007D27EB">
        <w:rPr>
          <w:rFonts w:ascii="Times New Roman" w:hAnsi="Times New Roman"/>
          <w:highlight w:val="white"/>
          <w:lang w:val="en-US"/>
        </w:rPr>
        <w:t>default element namespace MUST be "</w:t>
      </w:r>
      <w:proofErr w:type="spellStart"/>
      <w:r w:rsidRPr="007D27EB">
        <w:rPr>
          <w:rFonts w:ascii="Times New Roman" w:hAnsi="Times New Roman"/>
          <w:highlight w:val="white"/>
          <w:lang w:val="en-US"/>
        </w:rPr>
        <w:t>urn</w:t>
      </w:r>
      <w:proofErr w:type="gramStart"/>
      <w:r w:rsidRPr="007D27EB">
        <w:rPr>
          <w:rFonts w:ascii="Times New Roman" w:hAnsi="Times New Roman"/>
          <w:highlight w:val="white"/>
          <w:lang w:val="en-US"/>
        </w:rPr>
        <w:t>:oma:xml:</w:t>
      </w:r>
      <w:r w:rsidRPr="007D27EB">
        <w:rPr>
          <w:rFonts w:ascii="Times New Roman" w:hAnsi="Times New Roman"/>
          <w:highlight w:val="white"/>
          <w:lang w:val="en-US" w:eastAsia="ko-KR"/>
        </w:rPr>
        <w:t>evvm:</w:t>
      </w:r>
      <w:r w:rsidRPr="007D27EB">
        <w:rPr>
          <w:rFonts w:ascii="Times New Roman" w:hAnsi="Times New Roman"/>
          <w:lang w:val="en-US" w:eastAsia="ko-KR"/>
        </w:rPr>
        <w:t>serviceprefs</w:t>
      </w:r>
      <w:proofErr w:type="spellEnd"/>
      <w:proofErr w:type="gramEnd"/>
      <w:r w:rsidRPr="007D27EB">
        <w:rPr>
          <w:rFonts w:ascii="Times New Roman" w:hAnsi="Times New Roman"/>
          <w:lang w:val="en-US" w:eastAsia="ko-KR"/>
        </w:rPr>
        <w:t>-global</w:t>
      </w:r>
      <w:r w:rsidRPr="007D27EB">
        <w:rPr>
          <w:rFonts w:ascii="Times New Roman" w:hAnsi="Times New Roman"/>
          <w:highlight w:val="white"/>
          <w:lang w:val="en-US"/>
        </w:rPr>
        <w:t>"</w:t>
      </w:r>
      <w:r w:rsidRPr="007D27EB">
        <w:rPr>
          <w:rFonts w:ascii="Times New Roman" w:hAnsi="Times New Roman"/>
          <w:lang w:val="en-US"/>
        </w:rPr>
        <w:t>.</w:t>
      </w:r>
    </w:p>
    <w:p w:rsidR="00135306" w:rsidRPr="007D27EB" w:rsidRDefault="00135306" w:rsidP="00135306">
      <w:pPr>
        <w:rPr>
          <w:lang w:val="en-US"/>
        </w:rPr>
      </w:pPr>
    </w:p>
    <w:p w:rsidR="00135306" w:rsidRPr="007D27EB" w:rsidRDefault="00135306" w:rsidP="00135306">
      <w:pPr>
        <w:pStyle w:val="Heading3"/>
        <w:spacing w:before="120" w:after="80"/>
      </w:pPr>
      <w:bookmarkStart w:id="165" w:name="_Toc239579413"/>
      <w:bookmarkStart w:id="166" w:name="_Toc242586100"/>
      <w:bookmarkStart w:id="167" w:name="_Toc245635068"/>
      <w:bookmarkStart w:id="168" w:name="_Toc247081580"/>
      <w:bookmarkStart w:id="169" w:name="_Toc248740762"/>
      <w:bookmarkStart w:id="170" w:name="_Toc248805720"/>
      <w:bookmarkStart w:id="171" w:name="_Toc248806047"/>
      <w:bookmarkStart w:id="172" w:name="_Toc250989657"/>
      <w:bookmarkStart w:id="173" w:name="_Toc250989804"/>
      <w:bookmarkStart w:id="174" w:name="_Toc251338238"/>
      <w:bookmarkStart w:id="175" w:name="_Toc251586880"/>
      <w:bookmarkStart w:id="176" w:name="_Toc253491025"/>
      <w:bookmarkStart w:id="177" w:name="_Toc253499014"/>
      <w:bookmarkStart w:id="178" w:name="_Toc255329536"/>
      <w:bookmarkStart w:id="179" w:name="_Toc255329681"/>
      <w:bookmarkStart w:id="180" w:name="_Toc255419741"/>
      <w:bookmarkStart w:id="181" w:name="_Toc255420135"/>
      <w:bookmarkStart w:id="182" w:name="_Toc255827095"/>
      <w:bookmarkStart w:id="183" w:name="_Toc255828726"/>
      <w:bookmarkStart w:id="184" w:name="_Toc255829055"/>
      <w:bookmarkStart w:id="185" w:name="_Toc259781197"/>
      <w:bookmarkStart w:id="186" w:name="_Toc259781468"/>
      <w:bookmarkStart w:id="187" w:name="_Toc261795958"/>
      <w:bookmarkStart w:id="188" w:name="_Toc261796605"/>
      <w:bookmarkStart w:id="189" w:name="_Toc261797418"/>
      <w:bookmarkStart w:id="190" w:name="_Toc261797639"/>
      <w:bookmarkStart w:id="191" w:name="_Toc262336240"/>
      <w:bookmarkStart w:id="192" w:name="_Toc262804636"/>
      <w:bookmarkStart w:id="193" w:name="_Toc262804736"/>
      <w:bookmarkStart w:id="194" w:name="_Toc263764576"/>
      <w:bookmarkStart w:id="195" w:name="_Toc265074163"/>
      <w:bookmarkStart w:id="196" w:name="_Toc265074273"/>
      <w:bookmarkStart w:id="197" w:name="_Toc268862767"/>
      <w:bookmarkStart w:id="198" w:name="_Toc269457430"/>
      <w:bookmarkStart w:id="199" w:name="_Toc269729090"/>
      <w:bookmarkStart w:id="200" w:name="_Toc271039168"/>
      <w:bookmarkStart w:id="201" w:name="_Toc271039286"/>
      <w:bookmarkStart w:id="202" w:name="_Toc271485183"/>
      <w:bookmarkStart w:id="203" w:name="_Toc271623799"/>
      <w:bookmarkStart w:id="204" w:name="_Toc271626519"/>
      <w:bookmarkStart w:id="205" w:name="_Toc271705949"/>
      <w:bookmarkStart w:id="206" w:name="_Toc271706284"/>
      <w:bookmarkStart w:id="207" w:name="_Toc271738436"/>
      <w:bookmarkStart w:id="208" w:name="_Toc271740752"/>
      <w:bookmarkStart w:id="209" w:name="_Toc271872910"/>
      <w:bookmarkStart w:id="210" w:name="_Toc274578033"/>
      <w:bookmarkStart w:id="211" w:name="_Toc316465298"/>
      <w:bookmarkStart w:id="212" w:name="_Toc318205348"/>
      <w:r w:rsidRPr="007D27EB">
        <w:t>MIME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135306" w:rsidRPr="007D27EB" w:rsidRDefault="00135306" w:rsidP="00135306">
      <w:pPr>
        <w:rPr>
          <w:lang w:val="en-US"/>
        </w:rPr>
      </w:pPr>
      <w:r w:rsidRPr="007D27EB">
        <w:rPr>
          <w:lang w:val="en-US"/>
        </w:rPr>
        <w:t>The MIME type MUST be “application/</w:t>
      </w:r>
      <w:proofErr w:type="spellStart"/>
      <w:r w:rsidRPr="007D27EB">
        <w:rPr>
          <w:lang w:val="en-US"/>
        </w:rPr>
        <w:t>vnd.oma.evvm-serviceprefs-global+xml</w:t>
      </w:r>
      <w:proofErr w:type="spellEnd"/>
      <w:r w:rsidRPr="007D27EB">
        <w:rPr>
          <w:lang w:val="en-US"/>
        </w:rPr>
        <w:t>”.</w:t>
      </w:r>
    </w:p>
    <w:p w:rsidR="00135306" w:rsidRPr="007D27EB" w:rsidRDefault="00135306" w:rsidP="00135306">
      <w:pPr>
        <w:pStyle w:val="Heading3"/>
        <w:spacing w:before="120" w:after="80"/>
      </w:pPr>
      <w:bookmarkStart w:id="213" w:name="_Toc239579414"/>
      <w:bookmarkStart w:id="214" w:name="_Toc242586101"/>
      <w:bookmarkStart w:id="215" w:name="_Toc245635069"/>
      <w:bookmarkStart w:id="216" w:name="_Toc247081581"/>
      <w:bookmarkStart w:id="217" w:name="_Toc248740763"/>
      <w:bookmarkStart w:id="218" w:name="_Toc248805721"/>
      <w:bookmarkStart w:id="219" w:name="_Toc248806048"/>
      <w:bookmarkStart w:id="220" w:name="_Toc250989658"/>
      <w:bookmarkStart w:id="221" w:name="_Toc250989805"/>
      <w:bookmarkStart w:id="222" w:name="_Toc251338239"/>
      <w:bookmarkStart w:id="223" w:name="_Toc251586881"/>
      <w:bookmarkStart w:id="224" w:name="_Toc253491026"/>
      <w:bookmarkStart w:id="225" w:name="_Toc253499015"/>
      <w:bookmarkStart w:id="226" w:name="_Toc255329537"/>
      <w:bookmarkStart w:id="227" w:name="_Toc255329682"/>
      <w:bookmarkStart w:id="228" w:name="_Toc255419742"/>
      <w:bookmarkStart w:id="229" w:name="_Toc255420136"/>
      <w:bookmarkStart w:id="230" w:name="_Toc255827096"/>
      <w:bookmarkStart w:id="231" w:name="_Toc255828727"/>
      <w:bookmarkStart w:id="232" w:name="_Toc255829056"/>
      <w:bookmarkStart w:id="233" w:name="_Toc259781198"/>
      <w:bookmarkStart w:id="234" w:name="_Toc259781469"/>
      <w:bookmarkStart w:id="235" w:name="_Toc261795959"/>
      <w:bookmarkStart w:id="236" w:name="_Toc261796606"/>
      <w:bookmarkStart w:id="237" w:name="_Toc261797419"/>
      <w:bookmarkStart w:id="238" w:name="_Toc261797640"/>
      <w:bookmarkStart w:id="239" w:name="_Toc262336241"/>
      <w:bookmarkStart w:id="240" w:name="_Toc262804637"/>
      <w:bookmarkStart w:id="241" w:name="_Toc262804737"/>
      <w:bookmarkStart w:id="242" w:name="_Toc263764577"/>
      <w:bookmarkStart w:id="243" w:name="_Toc265074164"/>
      <w:bookmarkStart w:id="244" w:name="_Toc265074274"/>
      <w:bookmarkStart w:id="245" w:name="_Toc268862768"/>
      <w:bookmarkStart w:id="246" w:name="_Toc269457431"/>
      <w:bookmarkStart w:id="247" w:name="_Toc269729091"/>
      <w:bookmarkStart w:id="248" w:name="_Toc271039169"/>
      <w:bookmarkStart w:id="249" w:name="_Toc271039287"/>
      <w:bookmarkStart w:id="250" w:name="_Toc271485184"/>
      <w:bookmarkStart w:id="251" w:name="_Toc271623800"/>
      <w:bookmarkStart w:id="252" w:name="_Toc271626520"/>
      <w:bookmarkStart w:id="253" w:name="_Toc271705950"/>
      <w:bookmarkStart w:id="254" w:name="_Toc271706285"/>
      <w:bookmarkStart w:id="255" w:name="_Toc271738437"/>
      <w:bookmarkStart w:id="256" w:name="_Toc271740753"/>
      <w:bookmarkStart w:id="257" w:name="_Toc271872911"/>
      <w:bookmarkStart w:id="258" w:name="_Toc274578034"/>
      <w:bookmarkStart w:id="259" w:name="_Ref307401259"/>
      <w:bookmarkStart w:id="260" w:name="_Toc316465299"/>
      <w:bookmarkStart w:id="261" w:name="_Toc318205349"/>
      <w:r w:rsidRPr="007D27EB">
        <w:t>Validation Constraints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135306" w:rsidRPr="003969B7" w:rsidRDefault="00135306" w:rsidP="00135306">
      <w:r w:rsidRPr="003969B7">
        <w:rPr>
          <w:highlight w:val="yellow"/>
        </w:rPr>
        <w:t>FFS</w:t>
      </w:r>
      <w:r w:rsidRPr="003969B7">
        <w:t>: it is an open issue whether the constraints that can be derived from the schema (XSD) should be included as text</w:t>
      </w:r>
      <w:proofErr w:type="gramStart"/>
      <w:r w:rsidRPr="003969B7">
        <w:t>:</w:t>
      </w:r>
      <w:proofErr w:type="gramEnd"/>
      <w:r w:rsidRPr="003969B7">
        <w:br/>
        <w:t>- in this section at all,</w:t>
      </w:r>
      <w:r w:rsidRPr="003969B7">
        <w:br/>
        <w:t>- in this section normatively,</w:t>
      </w:r>
      <w:r w:rsidRPr="003969B7">
        <w:br/>
        <w:t>- in an informative fashion in this or another section (i.e. Appendix).</w:t>
      </w:r>
    </w:p>
    <w:p w:rsidR="00135306" w:rsidRPr="003969B7" w:rsidRDefault="00135306" w:rsidP="00135306"/>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The XML document MUST contain the ‘</w:t>
      </w:r>
      <w:proofErr w:type="spellStart"/>
      <w:r>
        <w:rPr>
          <w:lang w:val="en-US" w:eastAsia="ko-KR"/>
        </w:rPr>
        <w:t>prefs</w:t>
      </w:r>
      <w:proofErr w:type="spellEnd"/>
      <w:r>
        <w:rPr>
          <w:lang w:val="en-US" w:eastAsia="ko-KR"/>
        </w:rPr>
        <w:t>’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have a ‘version’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‘version’ attribute MUST be ‘1.0’.</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w:t>
      </w:r>
      <w:proofErr w:type="spellStart"/>
      <w:r w:rsidRPr="00271775">
        <w:rPr>
          <w:lang w:val="en-US" w:eastAsia="ko-KR"/>
        </w:rPr>
        <w:t>mediatypes</w:t>
      </w:r>
      <w:proofErr w:type="spellEnd"/>
      <w:r>
        <w:rPr>
          <w:lang w:val="en-US" w:eastAsia="ko-KR"/>
        </w:rPr>
        <w:t>’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sidRPr="00271775">
        <w:rPr>
          <w:lang w:val="en-US" w:eastAsia="ko-KR"/>
        </w:rPr>
        <w:t>mediatypes</w:t>
      </w:r>
      <w:proofErr w:type="spellEnd"/>
      <w:r>
        <w:rPr>
          <w:lang w:val="en-US" w:eastAsia="ko-KR"/>
        </w:rPr>
        <w:t>’ element MAY have a ‘</w:t>
      </w:r>
      <w:r w:rsidRPr="00AB6484">
        <w:rPr>
          <w:lang w:val="en-US" w:eastAsia="ko-KR"/>
        </w:rPr>
        <w:t>supplementary</w:t>
      </w:r>
      <w:r>
        <w:rPr>
          <w:lang w:val="en-US" w:eastAsia="ko-KR"/>
        </w:rPr>
        <w:t>’ attribute, an ‘optional’ attribute and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sidRPr="00271775">
        <w:rPr>
          <w:lang w:val="en-US" w:eastAsia="ko-KR"/>
        </w:rPr>
        <w:t>mediatypes</w:t>
      </w:r>
      <w:proofErr w:type="spellEnd"/>
      <w:r>
        <w:rPr>
          <w:lang w:val="en-US" w:eastAsia="ko-KR"/>
        </w:rPr>
        <w:t>’ element MUST contain zero or more ‘</w:t>
      </w:r>
      <w:proofErr w:type="spellStart"/>
      <w:r w:rsidRPr="00271775">
        <w:rPr>
          <w:lang w:val="en-US" w:eastAsia="ko-KR"/>
        </w:rPr>
        <w:t>mediatype</w:t>
      </w:r>
      <w:proofErr w:type="spellEnd"/>
      <w:r>
        <w:rPr>
          <w:lang w:val="en-US" w:eastAsia="ko-KR"/>
        </w:rPr>
        <w:t>’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w:t>
      </w:r>
      <w:proofErr w:type="spellStart"/>
      <w:r>
        <w:rPr>
          <w:lang w:val="en-US" w:eastAsia="ko-KR"/>
        </w:rPr>
        <w:t>charsets</w:t>
      </w:r>
      <w:proofErr w:type="spellEnd"/>
      <w:r>
        <w:rPr>
          <w:lang w:val="en-US" w:eastAsia="ko-KR"/>
        </w:rPr>
        <w:t>’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charsets</w:t>
      </w:r>
      <w:proofErr w:type="spellEnd"/>
      <w:r>
        <w:rPr>
          <w:lang w:val="en-US" w:eastAsia="ko-KR"/>
        </w:rPr>
        <w:t>’ element MAY have a ‘</w:t>
      </w:r>
      <w:r w:rsidRPr="00AB6484">
        <w:rPr>
          <w:lang w:val="en-US" w:eastAsia="ko-KR"/>
        </w:rPr>
        <w:t>supplementary</w:t>
      </w:r>
      <w:r>
        <w:rPr>
          <w:lang w:val="en-US" w:eastAsia="ko-KR"/>
        </w:rPr>
        <w:t>’ attribute and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Pr>
          <w:lang w:val="en-US" w:eastAsia="ko-KR"/>
        </w:rPr>
        <w:t>charsets</w:t>
      </w:r>
      <w:proofErr w:type="spellEnd"/>
      <w:r>
        <w:rPr>
          <w:lang w:val="en-US" w:eastAsia="ko-KR"/>
        </w:rPr>
        <w:t>’ element MUST contain zero or more ‘</w:t>
      </w:r>
      <w:proofErr w:type="spellStart"/>
      <w:r>
        <w:rPr>
          <w:lang w:val="en-US" w:eastAsia="ko-KR"/>
        </w:rPr>
        <w:t>charset</w:t>
      </w:r>
      <w:proofErr w:type="spellEnd"/>
      <w:r>
        <w:rPr>
          <w:lang w:val="en-US" w:eastAsia="ko-KR"/>
        </w:rPr>
        <w:t>’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‘protocols’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‘protocols’ element MUST contain one or more ‘protocol’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MAY have an ‘id’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have a ‘version’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‘mappings’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‘mappings’ element MUST contain one or more ‘mapping’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have a ‘logical’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contain exactly one ‘physical’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‘physical’ element MAY have an ‘encoded’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‘notifications’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lastRenderedPageBreak/>
        <w:tab/>
      </w:r>
      <w:r>
        <w:rPr>
          <w:lang w:val="en-US" w:eastAsia="ko-KR"/>
        </w:rPr>
        <w:tab/>
        <w:t xml:space="preserve">The ‘notifications’ element MAY have a </w:t>
      </w:r>
      <w:r w:rsidRPr="005324B0">
        <w:rPr>
          <w:lang w:val="en-US" w:eastAsia="ko-KR"/>
        </w:rPr>
        <w:t>‘home’, a ‘roaming’, an ‘</w:t>
      </w:r>
      <w:proofErr w:type="spellStart"/>
      <w:r w:rsidRPr="005324B0">
        <w:rPr>
          <w:lang w:val="en-US" w:eastAsia="ko-KR"/>
        </w:rPr>
        <w:t>intlroaming</w:t>
      </w:r>
      <w:proofErr w:type="spellEnd"/>
      <w:r w:rsidRPr="005324B0">
        <w:rPr>
          <w:lang w:val="en-US" w:eastAsia="ko-KR"/>
        </w:rPr>
        <w:t xml:space="preserve">’, </w:t>
      </w:r>
      <w:r>
        <w:rPr>
          <w:lang w:val="en-US" w:eastAsia="ko-KR"/>
        </w:rPr>
        <w:t>a ‘compress’,</w:t>
      </w:r>
      <w:r w:rsidRPr="00C9262A">
        <w:rPr>
          <w:lang w:val="en-US" w:eastAsia="ko-KR"/>
        </w:rPr>
        <w:t xml:space="preserve"> </w:t>
      </w:r>
      <w:r>
        <w:rPr>
          <w:lang w:val="en-US" w:eastAsia="ko-KR"/>
        </w:rPr>
        <w:t>an ‘encrypt’, a ‘</w:t>
      </w:r>
      <w:proofErr w:type="spellStart"/>
      <w:r>
        <w:rPr>
          <w:lang w:val="en-US" w:eastAsia="ko-KR"/>
        </w:rPr>
        <w:t>deac</w:t>
      </w:r>
      <w:proofErr w:type="spellEnd"/>
      <w:r>
        <w:rPr>
          <w:lang w:val="en-US" w:eastAsia="ko-KR"/>
        </w:rPr>
        <w:t>’, a ‘</w:t>
      </w:r>
      <w:proofErr w:type="spellStart"/>
      <w:r>
        <w:rPr>
          <w:lang w:val="en-US" w:eastAsia="ko-KR"/>
        </w:rPr>
        <w:t>pref</w:t>
      </w:r>
      <w:proofErr w:type="spellEnd"/>
      <w:r>
        <w:rPr>
          <w:lang w:val="en-US" w:eastAsia="ko-KR"/>
        </w:rPr>
        <w:t>’, a ‘sync’ and a ‘trans’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‘notifications’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one or more ‘encryption’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have a ‘type’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 ‘</w:t>
      </w:r>
      <w:proofErr w:type="spellStart"/>
      <w:r>
        <w:rPr>
          <w:lang w:val="en-US" w:eastAsia="ko-KR"/>
        </w:rPr>
        <w:t>minstrength’</w:t>
      </w:r>
      <w:proofErr w:type="gramStart"/>
      <w:r>
        <w:rPr>
          <w:lang w:val="en-US" w:eastAsia="ko-KR"/>
        </w:rPr>
        <w:t>,a</w:t>
      </w:r>
      <w:proofErr w:type="spellEnd"/>
      <w:proofErr w:type="gramEnd"/>
      <w:r>
        <w:rPr>
          <w:lang w:val="en-US" w:eastAsia="ko-KR"/>
        </w:rPr>
        <w:t xml:space="preserve"> ‘</w:t>
      </w:r>
      <w:proofErr w:type="spellStart"/>
      <w:r>
        <w:rPr>
          <w:lang w:val="en-US" w:eastAsia="ko-KR"/>
        </w:rPr>
        <w:t>maxstrength</w:t>
      </w:r>
      <w:proofErr w:type="spellEnd"/>
      <w:r>
        <w:rPr>
          <w:lang w:val="en-US" w:eastAsia="ko-KR"/>
        </w:rPr>
        <w:t>’,  and a ‘</w:t>
      </w:r>
      <w:proofErr w:type="spellStart"/>
      <w:r>
        <w:rPr>
          <w:lang w:val="en-US" w:eastAsia="ko-KR"/>
        </w:rPr>
        <w:t>preferredstrength</w:t>
      </w:r>
      <w:proofErr w:type="spellEnd"/>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zero or more ‘compression’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have a ‘type’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‘bounds’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MUST have a ‘</w:t>
      </w:r>
      <w:proofErr w:type="spellStart"/>
      <w:r w:rsidRPr="003439E0">
        <w:rPr>
          <w:lang w:val="en-US" w:eastAsia="ko-KR"/>
        </w:rPr>
        <w:t>maxvmsize</w:t>
      </w:r>
      <w:proofErr w:type="spellEnd"/>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have a ‘</w:t>
      </w:r>
      <w:proofErr w:type="spellStart"/>
      <w:r w:rsidRPr="003439E0">
        <w:rPr>
          <w:lang w:val="en-US" w:eastAsia="ko-KR"/>
        </w:rPr>
        <w:t>maxgreetinglength</w:t>
      </w:r>
      <w:proofErr w:type="spellEnd"/>
      <w:r>
        <w:rPr>
          <w:lang w:val="en-US" w:eastAsia="ko-KR"/>
        </w:rPr>
        <w:t>’ attribute, a ‘</w:t>
      </w:r>
      <w:proofErr w:type="spellStart"/>
      <w:r w:rsidRPr="003439E0">
        <w:rPr>
          <w:lang w:val="en-US" w:eastAsia="ko-KR"/>
        </w:rPr>
        <w:t>maxvoicesignaturelength</w:t>
      </w:r>
      <w:proofErr w:type="spellEnd"/>
      <w:r>
        <w:rPr>
          <w:lang w:val="en-US" w:eastAsia="ko-KR"/>
        </w:rPr>
        <w:t>’ attribute and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‘bounds’ element MUST contain exactly one ‘</w:t>
      </w:r>
      <w:proofErr w:type="spellStart"/>
      <w:r>
        <w:rPr>
          <w:lang w:val="en-US" w:eastAsia="ko-KR"/>
        </w:rPr>
        <w:t>evvm</w:t>
      </w:r>
      <w:proofErr w:type="spellEnd"/>
      <w:r>
        <w:rPr>
          <w:lang w:val="en-US" w:eastAsia="ko-KR"/>
        </w:rPr>
        <w:t>’ element and exactly one ‘</w:t>
      </w:r>
      <w:proofErr w:type="spellStart"/>
      <w:r>
        <w:rPr>
          <w:lang w:val="en-US" w:eastAsia="ko-KR"/>
        </w:rPr>
        <w:t>tui</w:t>
      </w:r>
      <w:proofErr w:type="spellEnd"/>
      <w:r>
        <w:rPr>
          <w:lang w:val="en-US" w:eastAsia="ko-KR"/>
        </w:rPr>
        <w:t>’ element.</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evvm</w:t>
      </w:r>
      <w:proofErr w:type="spellEnd"/>
      <w:r>
        <w:rPr>
          <w:lang w:val="en-US" w:eastAsia="ko-KR"/>
        </w:rPr>
        <w:t>’ element MUST contain exactly one ‘password’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MAY have a ‘</w:t>
      </w:r>
      <w:proofErr w:type="spellStart"/>
      <w:r w:rsidRPr="00217613">
        <w:rPr>
          <w:lang w:val="en-US" w:eastAsia="ko-KR"/>
        </w:rPr>
        <w:t>usercontrol</w:t>
      </w:r>
      <w:proofErr w:type="spellEnd"/>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MUST contain exactly one ‘password’ element and one or more ‘language’ elements.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MAY have a ‘</w:t>
      </w:r>
      <w:r w:rsidRPr="00217613">
        <w:rPr>
          <w:lang w:val="en-US" w:eastAsia="ko-KR"/>
        </w:rPr>
        <w:t>name</w:t>
      </w:r>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have a ‘code’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62" w:author="Kubelík Jindřich" w:date="2012-04-26T13:09:00Z"/>
          <w:lang w:val="en-US" w:eastAsia="ko-KR"/>
        </w:rPr>
      </w:pPr>
      <w:r>
        <w:rPr>
          <w:lang w:val="en-US" w:eastAsia="ko-KR"/>
        </w:rPr>
        <w:tab/>
      </w:r>
      <w:r>
        <w:rPr>
          <w:lang w:val="en-US" w:eastAsia="ko-KR"/>
        </w:rPr>
        <w:tab/>
        <w:t>The ‘bounds’ element MAY contain any number of extension elements.</w:t>
      </w:r>
    </w:p>
    <w:p w:rsidR="00DB7455" w:rsidRDefault="00DB7455" w:rsidP="00DB745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63" w:author="Kubelík Jindřich" w:date="2012-04-26T13:09:00Z"/>
          <w:lang w:val="en-US" w:eastAsia="ko-KR"/>
        </w:rPr>
      </w:pPr>
      <w:ins w:id="264" w:author="Kubelík Jindřich" w:date="2012-04-26T13:09:00Z">
        <w:r>
          <w:rPr>
            <w:lang w:val="en-US" w:eastAsia="ko-KR"/>
          </w:rPr>
          <w:tab/>
        </w:r>
        <w:proofErr w:type="gramStart"/>
        <w:r>
          <w:rPr>
            <w:lang w:val="en-US" w:eastAsia="ko-KR"/>
          </w:rPr>
          <w:t>The ‘</w:t>
        </w:r>
        <w:proofErr w:type="spellStart"/>
        <w:r>
          <w:rPr>
            <w:lang w:val="en-US" w:eastAsia="ko-KR"/>
          </w:rPr>
          <w:t>prefs</w:t>
        </w:r>
        <w:proofErr w:type="spellEnd"/>
        <w:r>
          <w:rPr>
            <w:lang w:val="en-US" w:eastAsia="ko-KR"/>
          </w:rPr>
          <w:t>’ element MUST contain exactly one ‘</w:t>
        </w:r>
        <w:proofErr w:type="spellStart"/>
        <w:r>
          <w:rPr>
            <w:lang w:val="en-US" w:eastAsia="ko-KR"/>
          </w:rPr>
          <w:t>contentadaptation</w:t>
        </w:r>
        <w:proofErr w:type="spellEnd"/>
        <w:r>
          <w:rPr>
            <w:lang w:val="en-US" w:eastAsia="ko-KR"/>
          </w:rPr>
          <w:t>’ element.</w:t>
        </w:r>
        <w:proofErr w:type="gramEnd"/>
      </w:ins>
    </w:p>
    <w:p w:rsidR="00DB7455" w:rsidRDefault="00DB7455" w:rsidP="00DB745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65" w:author="Kubelík Jindřich" w:date="2012-04-26T13:09:00Z"/>
          <w:lang w:val="en-US" w:eastAsia="ko-KR"/>
        </w:rPr>
      </w:pPr>
      <w:ins w:id="266" w:author="Kubelík Jindřich" w:date="2012-04-26T13:09:00Z">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MUST be empty.</w:t>
        </w:r>
      </w:ins>
    </w:p>
    <w:p w:rsidR="00DB7455" w:rsidDel="00FA2CD3" w:rsidRDefault="00DB7455"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del w:id="267" w:author="Kubelík Jindřich" w:date="2012-04-26T13:09:00Z"/>
          <w:lang w:val="en-US" w:eastAsia="ko-KR"/>
        </w:rPr>
      </w:pPr>
      <w:ins w:id="268" w:author="Kubelík Jindřich" w:date="2012-04-26T13:09:00Z">
        <w:r>
          <w:rPr>
            <w:lang w:val="en-US" w:eastAsia="ko-KR"/>
          </w:rPr>
          <w:t xml:space="preserve"> </w:t>
        </w:r>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MAY have a ‘v2t</w:t>
        </w:r>
      </w:ins>
      <w:ins w:id="269" w:author="Kubelík Jindřich" w:date="2012-04-26T15:40:00Z">
        <w:r w:rsidR="00553535">
          <w:rPr>
            <w:lang w:val="en-US" w:eastAsia="ko-KR"/>
          </w:rPr>
          <w:t>’</w:t>
        </w:r>
      </w:ins>
      <w:ins w:id="270" w:author="Kubelík Jindřich" w:date="2012-04-26T13:09:00Z">
        <w:r>
          <w:rPr>
            <w:lang w:val="en-US" w:eastAsia="ko-KR"/>
          </w:rPr>
          <w:t xml:space="preserve"> attribute, a ‘</w:t>
        </w:r>
        <w:proofErr w:type="spellStart"/>
        <w:r>
          <w:rPr>
            <w:lang w:val="en-US" w:eastAsia="ko-KR"/>
          </w:rPr>
          <w:t>tts</w:t>
        </w:r>
        <w:proofErr w:type="spellEnd"/>
        <w:r>
          <w:rPr>
            <w:lang w:val="en-US" w:eastAsia="ko-KR"/>
          </w:rPr>
          <w:t>’ attribute and any number of extension attributes.</w:t>
        </w:r>
      </w:ins>
    </w:p>
    <w:p w:rsidR="00FA2CD3" w:rsidRDefault="00FA2CD3"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71" w:author="Kubelík Jindřich" w:date="2012-04-26T13:10:00Z"/>
          <w:lang w:val="en-US" w:eastAsia="ko-KR"/>
        </w:rPr>
      </w:pP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any number of extension elements.</w:t>
      </w:r>
    </w:p>
    <w:p w:rsidR="00135306" w:rsidRPr="007D27EB" w:rsidRDefault="00135306" w:rsidP="00135306">
      <w:pPr>
        <w:rPr>
          <w:lang w:val="en-US" w:eastAsia="ko-KR"/>
        </w:rPr>
      </w:pPr>
    </w:p>
    <w:p w:rsidR="00135306" w:rsidRPr="007D27EB" w:rsidRDefault="00135306" w:rsidP="00135306">
      <w:pPr>
        <w:pStyle w:val="Heading3"/>
        <w:spacing w:before="120" w:after="80"/>
      </w:pPr>
      <w:bookmarkStart w:id="272" w:name="_Toc239579415"/>
      <w:bookmarkStart w:id="273" w:name="_Toc242586102"/>
      <w:bookmarkStart w:id="274" w:name="_Toc245635070"/>
      <w:bookmarkStart w:id="275" w:name="_Toc247081582"/>
      <w:bookmarkStart w:id="276" w:name="_Toc248740764"/>
      <w:bookmarkStart w:id="277" w:name="_Toc248805722"/>
      <w:bookmarkStart w:id="278" w:name="_Toc248806049"/>
      <w:bookmarkStart w:id="279" w:name="_Toc250989659"/>
      <w:bookmarkStart w:id="280" w:name="_Toc250989806"/>
      <w:bookmarkStart w:id="281" w:name="_Toc251338240"/>
      <w:bookmarkStart w:id="282" w:name="_Toc251586882"/>
      <w:bookmarkStart w:id="283" w:name="_Toc253491027"/>
      <w:bookmarkStart w:id="284" w:name="_Toc253499016"/>
      <w:bookmarkStart w:id="285" w:name="_Toc255329538"/>
      <w:bookmarkStart w:id="286" w:name="_Toc255329683"/>
      <w:bookmarkStart w:id="287" w:name="_Toc255419743"/>
      <w:bookmarkStart w:id="288" w:name="_Toc255420137"/>
      <w:bookmarkStart w:id="289" w:name="_Toc255827097"/>
      <w:bookmarkStart w:id="290" w:name="_Toc255828728"/>
      <w:bookmarkStart w:id="291" w:name="_Toc255829057"/>
      <w:bookmarkStart w:id="292" w:name="_Toc259781199"/>
      <w:bookmarkStart w:id="293" w:name="_Toc259781470"/>
      <w:bookmarkStart w:id="294" w:name="_Toc261795960"/>
      <w:bookmarkStart w:id="295" w:name="_Toc261796607"/>
      <w:bookmarkStart w:id="296" w:name="_Toc261797420"/>
      <w:bookmarkStart w:id="297" w:name="_Toc261797641"/>
      <w:bookmarkStart w:id="298" w:name="_Toc262336242"/>
      <w:bookmarkStart w:id="299" w:name="_Toc262804638"/>
      <w:bookmarkStart w:id="300" w:name="_Toc262804738"/>
      <w:bookmarkStart w:id="301" w:name="_Toc263764578"/>
      <w:bookmarkStart w:id="302" w:name="_Toc265074165"/>
      <w:bookmarkStart w:id="303" w:name="_Toc265074275"/>
      <w:bookmarkStart w:id="304" w:name="_Toc268862769"/>
      <w:bookmarkStart w:id="305" w:name="_Toc269457432"/>
      <w:bookmarkStart w:id="306" w:name="_Toc269729092"/>
      <w:bookmarkStart w:id="307" w:name="_Toc271039170"/>
      <w:bookmarkStart w:id="308" w:name="_Toc271039288"/>
      <w:bookmarkStart w:id="309" w:name="_Toc271485185"/>
      <w:bookmarkStart w:id="310" w:name="_Toc271623801"/>
      <w:bookmarkStart w:id="311" w:name="_Toc271626521"/>
      <w:bookmarkStart w:id="312" w:name="_Toc271705951"/>
      <w:bookmarkStart w:id="313" w:name="_Toc271706286"/>
      <w:bookmarkStart w:id="314" w:name="_Toc271738438"/>
      <w:bookmarkStart w:id="315" w:name="_Toc271740754"/>
      <w:bookmarkStart w:id="316" w:name="_Toc271872912"/>
      <w:bookmarkStart w:id="317" w:name="_Toc274578035"/>
      <w:bookmarkStart w:id="318" w:name="_Toc316465300"/>
      <w:bookmarkStart w:id="319" w:name="_Toc318205350"/>
      <w:r w:rsidRPr="007D27EB">
        <w:lastRenderedPageBreak/>
        <w:t>Data Semantics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135306" w:rsidRDefault="00135306" w:rsidP="00135306">
      <w:pPr>
        <w:rPr>
          <w:lang w:val="en-US"/>
        </w:rPr>
      </w:pPr>
      <w:r>
        <w:rPr>
          <w:lang w:val="en-US"/>
        </w:rPr>
        <w:t xml:space="preserve">The data semantics are organized into basic types, elementary types and composite types. The definitions use </w:t>
      </w:r>
      <w:r w:rsidRPr="0012240A">
        <w:rPr>
          <w:lang w:val="en-US"/>
        </w:rPr>
        <w:t xml:space="preserve">ABNF notation [RFC5234] </w:t>
      </w:r>
      <w:r>
        <w:rPr>
          <w:lang w:val="en-US"/>
        </w:rPr>
        <w:t xml:space="preserve">to </w:t>
      </w:r>
      <w:r w:rsidRPr="0012240A">
        <w:rPr>
          <w:lang w:val="en-US"/>
        </w:rPr>
        <w:t>define</w:t>
      </w:r>
      <w:r>
        <w:rPr>
          <w:lang w:val="en-US"/>
        </w:rPr>
        <w:t xml:space="preserve"> the data semantics of the elements and the attributes. The basic and elementary types are defined in section </w:t>
      </w:r>
      <w:r w:rsidR="00674F14">
        <w:rPr>
          <w:lang w:val="en-US"/>
        </w:rPr>
        <w:fldChar w:fldCharType="begin"/>
      </w:r>
      <w:r>
        <w:rPr>
          <w:lang w:val="en-US"/>
        </w:rPr>
        <w:instrText xml:space="preserve"> REF _Ref314233956 \r \h </w:instrText>
      </w:r>
      <w:r w:rsidR="00674F14">
        <w:rPr>
          <w:lang w:val="en-US"/>
        </w:rPr>
      </w:r>
      <w:r w:rsidR="00674F14">
        <w:rPr>
          <w:lang w:val="en-US"/>
        </w:rPr>
        <w:fldChar w:fldCharType="separate"/>
      </w:r>
      <w:r>
        <w:rPr>
          <w:lang w:val="en-US"/>
        </w:rPr>
        <w:t>6</w:t>
      </w:r>
      <w:r w:rsidR="00674F14">
        <w:rPr>
          <w:lang w:val="en-US"/>
        </w:rPr>
        <w:fldChar w:fldCharType="end"/>
      </w:r>
      <w:r>
        <w:rPr>
          <w:lang w:val="en-US"/>
        </w:rPr>
        <w:t>. The composite types are defined in this section, organized into sub-trees.</w:t>
      </w:r>
    </w:p>
    <w:p w:rsidR="00135306" w:rsidRDefault="00135306" w:rsidP="00135306">
      <w:pPr>
        <w:rPr>
          <w:lang w:val="en-US"/>
        </w:rPr>
      </w:pPr>
    </w:p>
    <w:p w:rsidR="00135306" w:rsidRPr="0012240A" w:rsidRDefault="00135306" w:rsidP="00135306">
      <w:pPr>
        <w:pStyle w:val="Heading4"/>
        <w:spacing w:before="120" w:after="40"/>
      </w:pPr>
      <w:bookmarkStart w:id="320" w:name="_Toc316465301"/>
      <w:bookmarkStart w:id="321" w:name="_Toc318205351"/>
      <w:proofErr w:type="spellStart"/>
      <w:proofErr w:type="gramStart"/>
      <w:r>
        <w:t>prefs</w:t>
      </w:r>
      <w:bookmarkEnd w:id="320"/>
      <w:bookmarkEnd w:id="321"/>
      <w:proofErr w:type="spellEnd"/>
      <w:proofErr w:type="gramEnd"/>
    </w:p>
    <w:p w:rsidR="00135306" w:rsidRDefault="00135306" w:rsidP="00135306">
      <w:pPr>
        <w:rPr>
          <w:lang w:val="en-US"/>
        </w:rPr>
      </w:pPr>
      <w:r>
        <w:rPr>
          <w:lang w:val="en-US"/>
        </w:rPr>
        <w:t>The ‘</w:t>
      </w:r>
      <w:proofErr w:type="spellStart"/>
      <w:r w:rsidRPr="0080316B">
        <w:rPr>
          <w:lang w:val="en-US"/>
        </w:rPr>
        <w:t>xmlns</w:t>
      </w:r>
      <w:proofErr w:type="spellEnd"/>
      <w:r>
        <w:rPr>
          <w:lang w:val="en-US"/>
        </w:rPr>
        <w:t>’ attribute MUST match the default names number of the XML document defined in this Application Usage.</w:t>
      </w:r>
    </w:p>
    <w:p w:rsidR="00135306" w:rsidRDefault="00135306" w:rsidP="00135306">
      <w:pPr>
        <w:rPr>
          <w:lang w:val="en-US"/>
        </w:rPr>
      </w:pPr>
      <w:r>
        <w:rPr>
          <w:lang w:val="en-US"/>
        </w:rPr>
        <w:t>The ‘version’ attribute MUST match the revision number of the XML document defined in this Application Usage.</w:t>
      </w:r>
    </w:p>
    <w:p w:rsidR="00135306" w:rsidRPr="0012240A" w:rsidRDefault="00135306" w:rsidP="00135306">
      <w:pPr>
        <w:pStyle w:val="ABNF"/>
      </w:pPr>
      <w:proofErr w:type="spellStart"/>
      <w:proofErr w:type="gramStart"/>
      <w:r w:rsidRPr="0080316B">
        <w:t>xmlns</w:t>
      </w:r>
      <w:proofErr w:type="spellEnd"/>
      <w:proofErr w:type="gramEnd"/>
      <w:r w:rsidRPr="0012240A">
        <w:tab/>
        <w:t xml:space="preserve">= </w:t>
      </w:r>
      <w:r>
        <w:t>default-namespace</w:t>
      </w:r>
    </w:p>
    <w:p w:rsidR="00135306" w:rsidRPr="0012240A" w:rsidRDefault="00135306" w:rsidP="00135306">
      <w:pPr>
        <w:pStyle w:val="ABNF"/>
      </w:pPr>
      <w:proofErr w:type="gramStart"/>
      <w:r w:rsidRPr="0080316B">
        <w:t>version</w:t>
      </w:r>
      <w:proofErr w:type="gramEnd"/>
      <w:r w:rsidRPr="0012240A">
        <w:tab/>
        <w:t xml:space="preserve">= </w:t>
      </w:r>
      <w:r>
        <w:t>revision-number</w:t>
      </w:r>
    </w:p>
    <w:p w:rsidR="00135306" w:rsidRPr="0012240A" w:rsidRDefault="00135306" w:rsidP="00135306">
      <w:pPr>
        <w:rPr>
          <w:lang w:val="en-US"/>
        </w:rPr>
      </w:pPr>
      <w:r w:rsidRPr="0012240A">
        <w:rPr>
          <w:lang w:val="en-US"/>
        </w:rPr>
        <w:t>Example:</w:t>
      </w:r>
    </w:p>
    <w:p w:rsidR="00135306" w:rsidRDefault="00135306" w:rsidP="00135306">
      <w:pPr>
        <w:pStyle w:val="XMLCode"/>
      </w:pPr>
      <w:r w:rsidRPr="0080316B">
        <w:t>&lt;prefs xmlns="urn:oma:xml:evvm:serviceprefs-global" version="1.0"&gt;</w:t>
      </w:r>
    </w:p>
    <w:p w:rsidR="00135306" w:rsidRPr="0012240A" w:rsidRDefault="00135306" w:rsidP="00135306">
      <w:pPr>
        <w:pStyle w:val="XMLCode"/>
      </w:pPr>
      <w:r w:rsidRPr="0012240A">
        <w:t>&lt;</w:t>
      </w:r>
      <w:r>
        <w:t>/prefs</w:t>
      </w:r>
      <w:r w:rsidRPr="0012240A">
        <w:t>&gt;</w:t>
      </w:r>
    </w:p>
    <w:p w:rsidR="00135306" w:rsidRPr="0012240A" w:rsidRDefault="00135306" w:rsidP="00135306">
      <w:pPr>
        <w:rPr>
          <w:lang w:val="en-US"/>
        </w:rPr>
      </w:pPr>
    </w:p>
    <w:p w:rsidR="00135306" w:rsidRDefault="00135306" w:rsidP="00135306">
      <w:pPr>
        <w:rPr>
          <w:lang w:val="en-US"/>
        </w:rPr>
      </w:pPr>
    </w:p>
    <w:p w:rsidR="00135306" w:rsidRPr="0012240A" w:rsidRDefault="00135306" w:rsidP="00135306">
      <w:pPr>
        <w:pStyle w:val="Heading5"/>
        <w:spacing w:before="120" w:after="40"/>
      </w:pPr>
      <w:bookmarkStart w:id="322" w:name="_Ref314234463"/>
      <w:proofErr w:type="spellStart"/>
      <w:proofErr w:type="gramStart"/>
      <w:r>
        <w:t>mediatypes</w:t>
      </w:r>
      <w:bookmarkEnd w:id="322"/>
      <w:proofErr w:type="spellEnd"/>
      <w:proofErr w:type="gramEnd"/>
    </w:p>
    <w:p w:rsidR="00135306" w:rsidRPr="0012240A" w:rsidRDefault="00135306" w:rsidP="00135306">
      <w:pPr>
        <w:rPr>
          <w:lang w:val="en-US"/>
        </w:rPr>
      </w:pPr>
      <w:r>
        <w:rPr>
          <w:lang w:val="en-US"/>
        </w:rPr>
        <w:t>When the ‘</w:t>
      </w:r>
      <w:r w:rsidRPr="00E3727E">
        <w:rPr>
          <w:lang w:val="en-US"/>
        </w:rPr>
        <w:t>supplementary</w:t>
      </w:r>
      <w:r>
        <w:rPr>
          <w:lang w:val="en-US"/>
        </w:rPr>
        <w:t>’ attribute is omitted, the default value of ‘false’ MUST be used.</w:t>
      </w:r>
    </w:p>
    <w:p w:rsidR="00135306" w:rsidRPr="0012240A" w:rsidRDefault="00135306" w:rsidP="00135306">
      <w:pPr>
        <w:rPr>
          <w:lang w:val="en-US"/>
        </w:rPr>
      </w:pPr>
      <w:r>
        <w:rPr>
          <w:lang w:val="en-US"/>
        </w:rPr>
        <w:t>When the ‘</w:t>
      </w:r>
      <w:r w:rsidRPr="00E3727E">
        <w:rPr>
          <w:lang w:val="en-US"/>
        </w:rPr>
        <w:t>optional</w:t>
      </w:r>
      <w:r>
        <w:rPr>
          <w:lang w:val="en-US"/>
        </w:rPr>
        <w:t>’ attribute is omitted, the default value of ‘false’ MUST be used.</w:t>
      </w:r>
    </w:p>
    <w:p w:rsidR="00135306" w:rsidRPr="0012240A" w:rsidRDefault="00135306" w:rsidP="00135306">
      <w:pPr>
        <w:pStyle w:val="ABNF"/>
      </w:pPr>
      <w:proofErr w:type="gramStart"/>
      <w:r>
        <w:t>supplementary</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optional</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E6469A">
        <w:t>mediatype</w:t>
      </w:r>
      <w:proofErr w:type="spellEnd"/>
      <w:proofErr w:type="gramEnd"/>
      <w:r w:rsidRPr="0012240A">
        <w:tab/>
        <w:t xml:space="preserve">= </w:t>
      </w:r>
      <w:r w:rsidRPr="00E6469A">
        <w:t>media-type</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&lt;mediatypes supplementary="true" optional="false"&gt;</w:t>
      </w:r>
    </w:p>
    <w:p w:rsidR="00135306" w:rsidRPr="0012240A" w:rsidRDefault="00135306" w:rsidP="00135306">
      <w:pPr>
        <w:pStyle w:val="XMLCode"/>
      </w:pPr>
      <w:r w:rsidRPr="0012240A">
        <w:tab/>
        <w:t>&lt;mediatype&gt;image/tiff&lt;mediatype/&gt;</w:t>
      </w:r>
    </w:p>
    <w:p w:rsidR="00135306" w:rsidRPr="0012240A" w:rsidRDefault="00135306" w:rsidP="00135306">
      <w:pPr>
        <w:pStyle w:val="XMLCode"/>
      </w:pPr>
      <w:r w:rsidRPr="0012240A">
        <w:tab/>
        <w:t>&lt;mediatype&gt;audio/mpeg&lt;mediatype/&gt;</w:t>
      </w:r>
    </w:p>
    <w:p w:rsidR="00135306" w:rsidRPr="0012240A" w:rsidRDefault="00135306" w:rsidP="00135306">
      <w:pPr>
        <w:pStyle w:val="XMLCode"/>
      </w:pPr>
      <w:r w:rsidRPr="0012240A">
        <w:t>&lt;mediatypes/&gt;</w:t>
      </w:r>
    </w:p>
    <w:p w:rsidR="00135306" w:rsidRPr="0012240A" w:rsidRDefault="00135306" w:rsidP="00135306">
      <w:pPr>
        <w:rPr>
          <w:lang w:val="en-US"/>
        </w:rPr>
      </w:pPr>
    </w:p>
    <w:p w:rsidR="00135306" w:rsidRPr="0012240A" w:rsidRDefault="00135306" w:rsidP="00135306">
      <w:pPr>
        <w:pStyle w:val="Heading5"/>
        <w:spacing w:before="120" w:after="40"/>
      </w:pPr>
      <w:bookmarkStart w:id="323" w:name="_Ref314234485"/>
      <w:proofErr w:type="spellStart"/>
      <w:proofErr w:type="gramStart"/>
      <w:r>
        <w:t>charsets</w:t>
      </w:r>
      <w:bookmarkEnd w:id="323"/>
      <w:proofErr w:type="spellEnd"/>
      <w:proofErr w:type="gramEnd"/>
    </w:p>
    <w:p w:rsidR="00135306" w:rsidRPr="0012240A" w:rsidRDefault="00135306" w:rsidP="00135306">
      <w:pPr>
        <w:rPr>
          <w:lang w:val="en-US"/>
        </w:rPr>
      </w:pPr>
      <w:r>
        <w:rPr>
          <w:lang w:val="en-US"/>
        </w:rPr>
        <w:t>When the ‘</w:t>
      </w:r>
      <w:r w:rsidRPr="00E3727E">
        <w:rPr>
          <w:lang w:val="en-US"/>
        </w:rPr>
        <w:t>supplementary</w:t>
      </w:r>
      <w:r>
        <w:rPr>
          <w:lang w:val="en-US"/>
        </w:rPr>
        <w:t>’ attribute is omitted, the default value of ‘false’ MUST be used.</w:t>
      </w:r>
    </w:p>
    <w:p w:rsidR="00135306" w:rsidRPr="0012240A" w:rsidRDefault="00135306" w:rsidP="00135306">
      <w:pPr>
        <w:pStyle w:val="ABNF"/>
      </w:pPr>
      <w:proofErr w:type="gramStart"/>
      <w:r>
        <w:t>supplementary</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c</w:t>
      </w:r>
      <w:r w:rsidRPr="0012240A">
        <w:t>harset</w:t>
      </w:r>
      <w:proofErr w:type="spellEnd"/>
      <w:proofErr w:type="gramEnd"/>
      <w:r w:rsidRPr="0012240A">
        <w:tab/>
        <w:t xml:space="preserve">= </w:t>
      </w:r>
      <w:r>
        <w:t>c</w:t>
      </w:r>
      <w:r w:rsidRPr="0012240A">
        <w:t>har</w:t>
      </w:r>
      <w:r>
        <w:t>acter-</w:t>
      </w:r>
      <w:r w:rsidRPr="0012240A">
        <w:t>set</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&lt;charsets supplementary="false"/&gt;</w:t>
      </w:r>
    </w:p>
    <w:p w:rsidR="00135306" w:rsidRPr="0012240A" w:rsidRDefault="00135306" w:rsidP="00135306">
      <w:pPr>
        <w:pStyle w:val="XMLCode"/>
      </w:pPr>
      <w:r w:rsidRPr="0012240A">
        <w:tab/>
        <w:t>&lt;charset&gt;ISO-8859-2&lt;charset/&gt;</w:t>
      </w:r>
    </w:p>
    <w:p w:rsidR="00135306" w:rsidRPr="0012240A" w:rsidRDefault="00135306" w:rsidP="00135306">
      <w:pPr>
        <w:pStyle w:val="XMLCode"/>
      </w:pPr>
      <w:r w:rsidRPr="0012240A">
        <w:t>&lt;charsets&gt;</w:t>
      </w:r>
    </w:p>
    <w:p w:rsidR="00135306" w:rsidRDefault="00135306" w:rsidP="00135306">
      <w:pPr>
        <w:rPr>
          <w:lang w:val="en-US"/>
        </w:rPr>
      </w:pPr>
    </w:p>
    <w:p w:rsidR="00135306" w:rsidRPr="0012240A" w:rsidRDefault="00135306" w:rsidP="00135306">
      <w:pPr>
        <w:pStyle w:val="Heading5"/>
        <w:spacing w:before="120" w:after="40"/>
      </w:pPr>
      <w:bookmarkStart w:id="324" w:name="_Ref314234498"/>
      <w:proofErr w:type="gramStart"/>
      <w:r>
        <w:t>protocols</w:t>
      </w:r>
      <w:bookmarkEnd w:id="324"/>
      <w:proofErr w:type="gramEnd"/>
    </w:p>
    <w:p w:rsidR="00135306" w:rsidRPr="0012240A" w:rsidRDefault="00135306" w:rsidP="00135306">
      <w:pPr>
        <w:rPr>
          <w:lang w:val="en-US"/>
        </w:rPr>
      </w:pPr>
      <w:r>
        <w:rPr>
          <w:lang w:val="en-US"/>
        </w:rPr>
        <w:t>When the ‘id’ attribute is omitted, the default value of ‘OMA-EVVM’ MUST be used.</w:t>
      </w:r>
    </w:p>
    <w:p w:rsidR="00135306" w:rsidRPr="0012240A" w:rsidRDefault="00135306" w:rsidP="00135306">
      <w:pPr>
        <w:pStyle w:val="ABNF"/>
      </w:pPr>
      <w:proofErr w:type="gramStart"/>
      <w:r w:rsidRPr="0012240A">
        <w:t>id</w:t>
      </w:r>
      <w:proofErr w:type="gramEnd"/>
      <w:r w:rsidRPr="0012240A">
        <w:tab/>
        <w:t xml:space="preserve">= </w:t>
      </w:r>
      <w:proofErr w:type="spellStart"/>
      <w:r>
        <w:t>vvm</w:t>
      </w:r>
      <w:proofErr w:type="spellEnd"/>
      <w:r>
        <w:t>-</w:t>
      </w:r>
      <w:proofErr w:type="spellStart"/>
      <w:r>
        <w:t>sdo</w:t>
      </w:r>
      <w:proofErr w:type="spellEnd"/>
      <w:r>
        <w:t>-name</w:t>
      </w:r>
    </w:p>
    <w:p w:rsidR="00135306" w:rsidRPr="0012240A" w:rsidRDefault="00135306" w:rsidP="00135306">
      <w:pPr>
        <w:pStyle w:val="ABNF"/>
      </w:pPr>
      <w:proofErr w:type="gramStart"/>
      <w:r w:rsidRPr="0012240A">
        <w:t>version</w:t>
      </w:r>
      <w:proofErr w:type="gramEnd"/>
      <w:r w:rsidRPr="0012240A">
        <w:tab/>
        <w:t>= revision-number *("," revision-number)</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&lt;protocols&gt;</w:t>
      </w:r>
    </w:p>
    <w:p w:rsidR="00135306" w:rsidRPr="0012240A" w:rsidRDefault="00135306" w:rsidP="00135306">
      <w:pPr>
        <w:pStyle w:val="XMLCode"/>
      </w:pPr>
      <w:r w:rsidRPr="0012240A">
        <w:tab/>
        <w:t>&lt;protocol id="OMTP-VVM" version="1.3"/&gt;</w:t>
      </w:r>
    </w:p>
    <w:p w:rsidR="00135306" w:rsidRPr="0012240A" w:rsidRDefault="00135306" w:rsidP="00135306">
      <w:pPr>
        <w:pStyle w:val="XMLCode"/>
      </w:pPr>
      <w:r w:rsidRPr="0012240A">
        <w:tab/>
        <w:t>&lt;protocol id="OMA</w:t>
      </w:r>
      <w:r>
        <w:t>-</w:t>
      </w:r>
      <w:r w:rsidRPr="0012240A">
        <w:t>EVVM" version="1.0,1.0.1,1.1"/&gt;</w:t>
      </w:r>
    </w:p>
    <w:p w:rsidR="00135306" w:rsidRPr="0012240A" w:rsidRDefault="00135306" w:rsidP="00135306">
      <w:pPr>
        <w:pStyle w:val="XMLCode"/>
      </w:pPr>
      <w:r w:rsidRPr="0012240A">
        <w:t>&lt;protocols/&gt;</w:t>
      </w:r>
    </w:p>
    <w:p w:rsidR="00135306" w:rsidRDefault="00135306" w:rsidP="00135306">
      <w:pPr>
        <w:rPr>
          <w:lang w:val="en-US"/>
        </w:rPr>
      </w:pPr>
    </w:p>
    <w:p w:rsidR="00135306" w:rsidRPr="008519E3" w:rsidRDefault="00135306" w:rsidP="00135306">
      <w:pPr>
        <w:pStyle w:val="Heading5"/>
        <w:spacing w:before="120" w:after="40"/>
      </w:pPr>
      <w:bookmarkStart w:id="325" w:name="_Ref318204797"/>
      <w:bookmarkStart w:id="326" w:name="_Ref318204160"/>
      <w:bookmarkStart w:id="327" w:name="_Ref314234512"/>
      <w:proofErr w:type="gramStart"/>
      <w:r w:rsidRPr="008519E3">
        <w:lastRenderedPageBreak/>
        <w:t>mappings</w:t>
      </w:r>
      <w:bookmarkEnd w:id="325"/>
      <w:proofErr w:type="gramEnd"/>
    </w:p>
    <w:p w:rsidR="00135306" w:rsidRDefault="00135306" w:rsidP="00135306">
      <w:pPr>
        <w:rPr>
          <w:lang w:val="en-US"/>
        </w:rPr>
      </w:pPr>
    </w:p>
    <w:p w:rsidR="00135306" w:rsidRPr="008519E3" w:rsidRDefault="00135306" w:rsidP="00135306">
      <w:pPr>
        <w:pStyle w:val="Heading6"/>
        <w:spacing w:after="60"/>
        <w:ind w:left="936"/>
      </w:pPr>
      <w:proofErr w:type="gramStart"/>
      <w:r w:rsidRPr="008519E3">
        <w:t>mapping</w:t>
      </w:r>
      <w:proofErr w:type="gramEnd"/>
    </w:p>
    <w:p w:rsidR="00135306" w:rsidRPr="0012240A" w:rsidRDefault="00135306" w:rsidP="00135306">
      <w:pPr>
        <w:pStyle w:val="ABNF"/>
      </w:pPr>
      <w:proofErr w:type="gramStart"/>
      <w:r>
        <w:t>logical</w:t>
      </w:r>
      <w:proofErr w:type="gramEnd"/>
      <w:r w:rsidRPr="0012240A">
        <w:tab/>
        <w:t xml:space="preserve">= </w:t>
      </w:r>
      <w:r>
        <w:t>special-mailbox-token</w:t>
      </w:r>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mappings</w:t>
      </w:r>
      <w:r w:rsidRPr="0012240A">
        <w:t>&gt;</w:t>
      </w:r>
    </w:p>
    <w:p w:rsidR="00135306" w:rsidRDefault="00135306" w:rsidP="00135306">
      <w:pPr>
        <w:pStyle w:val="XMLCode"/>
      </w:pPr>
      <w:r>
        <w:tab/>
      </w:r>
      <w:r w:rsidRPr="0012240A">
        <w:t>&lt;</w:t>
      </w:r>
      <w:r>
        <w:t>mapping logical="inbox"</w:t>
      </w:r>
      <w:r w:rsidRPr="0012240A">
        <w:t>&gt;</w:t>
      </w:r>
    </w:p>
    <w:p w:rsidR="00135306" w:rsidRDefault="00135306" w:rsidP="00135306">
      <w:pPr>
        <w:pStyle w:val="XMLCode"/>
      </w:pPr>
      <w:r>
        <w:tab/>
        <w:t>...</w:t>
      </w:r>
    </w:p>
    <w:p w:rsidR="00135306" w:rsidRDefault="00135306" w:rsidP="00135306">
      <w:pPr>
        <w:pStyle w:val="XMLCode"/>
      </w:pPr>
      <w:r>
        <w:tab/>
      </w:r>
      <w:r w:rsidRPr="0012240A">
        <w:t>&lt;</w:t>
      </w:r>
      <w:r>
        <w:t>/mapping&gt;</w:t>
      </w:r>
    </w:p>
    <w:p w:rsidR="00135306" w:rsidRDefault="00135306" w:rsidP="00135306">
      <w:pPr>
        <w:pStyle w:val="XMLCode"/>
      </w:pPr>
      <w:r w:rsidRPr="0012240A">
        <w:t>&lt;</w:t>
      </w:r>
      <w:r>
        <w:t>/mappings</w:t>
      </w:r>
      <w:r w:rsidRPr="0012240A">
        <w:t>&gt;</w:t>
      </w:r>
    </w:p>
    <w:p w:rsidR="00135306" w:rsidRDefault="00135306" w:rsidP="00135306">
      <w:pPr>
        <w:rPr>
          <w:lang w:val="en-US"/>
        </w:rPr>
      </w:pPr>
    </w:p>
    <w:p w:rsidR="00135306" w:rsidRPr="008519E3" w:rsidRDefault="00135306" w:rsidP="00135306">
      <w:pPr>
        <w:pStyle w:val="Heading7"/>
        <w:tabs>
          <w:tab w:val="clear" w:pos="2694"/>
          <w:tab w:val="left" w:pos="1247"/>
          <w:tab w:val="left" w:pos="2552"/>
          <w:tab w:val="left" w:pos="3856"/>
          <w:tab w:val="left" w:pos="5216"/>
          <w:tab w:val="left" w:pos="6464"/>
          <w:tab w:val="left" w:pos="7768"/>
          <w:tab w:val="left" w:pos="9072"/>
          <w:tab w:val="left" w:pos="10206"/>
        </w:tabs>
        <w:spacing w:before="240" w:after="60"/>
        <w:ind w:left="1077" w:hanging="1077"/>
      </w:pPr>
      <w:proofErr w:type="gramStart"/>
      <w:r w:rsidRPr="008519E3">
        <w:t>physical</w:t>
      </w:r>
      <w:proofErr w:type="gramEnd"/>
    </w:p>
    <w:p w:rsidR="00135306" w:rsidRPr="0012240A" w:rsidRDefault="00135306" w:rsidP="00135306">
      <w:pPr>
        <w:rPr>
          <w:lang w:val="en-US"/>
        </w:rPr>
      </w:pPr>
      <w:r>
        <w:rPr>
          <w:lang w:val="en-US"/>
        </w:rPr>
        <w:t xml:space="preserve">When the ‘encoded’ attribute is omitted, the default value of </w:t>
      </w:r>
      <w:r w:rsidRPr="00822816">
        <w:rPr>
          <w:lang w:val="en-US"/>
        </w:rPr>
        <w:t>‘</w:t>
      </w:r>
      <w:r>
        <w:rPr>
          <w:lang w:val="en-US"/>
        </w:rPr>
        <w:t>false</w:t>
      </w:r>
      <w:r w:rsidRPr="00822816">
        <w:rPr>
          <w:lang w:val="en-US"/>
        </w:rPr>
        <w:t>’ MUST be used</w:t>
      </w:r>
      <w:r>
        <w:rPr>
          <w:lang w:val="en-US"/>
        </w:rPr>
        <w:t>.</w:t>
      </w:r>
    </w:p>
    <w:p w:rsidR="00135306" w:rsidRPr="0012240A" w:rsidRDefault="00135306" w:rsidP="00135306">
      <w:pPr>
        <w:rPr>
          <w:lang w:val="en-US"/>
        </w:rPr>
      </w:pPr>
      <w:r>
        <w:rPr>
          <w:lang w:val="en-US"/>
        </w:rPr>
        <w:t>The value of the ‘encoded’ attribute MUST be ‘true’ only when the UTF-8 content of the ‘</w:t>
      </w:r>
      <w:r w:rsidRPr="00BF6905">
        <w:rPr>
          <w:lang w:val="en-US"/>
        </w:rPr>
        <w:t>physical</w:t>
      </w:r>
      <w:r>
        <w:rPr>
          <w:lang w:val="en-US"/>
        </w:rPr>
        <w:t>’ element is encoded using Base64 [</w:t>
      </w:r>
      <w:r>
        <w:t>RFC</w:t>
      </w:r>
      <w:r w:rsidRPr="00862A15">
        <w:t>4648</w:t>
      </w:r>
      <w:r>
        <w:rPr>
          <w:lang w:val="en-US"/>
        </w:rPr>
        <w:t>].</w:t>
      </w:r>
    </w:p>
    <w:p w:rsidR="00135306" w:rsidRPr="0012240A" w:rsidRDefault="00135306" w:rsidP="00135306">
      <w:pPr>
        <w:pStyle w:val="ABNF"/>
      </w:pPr>
      <w:proofErr w:type="gramStart"/>
      <w:r>
        <w:t>physical</w:t>
      </w:r>
      <w:proofErr w:type="gramEnd"/>
      <w:r w:rsidRPr="0012240A">
        <w:tab/>
        <w:t xml:space="preserve">= </w:t>
      </w:r>
      <w:r>
        <w:t>string | base64encoded</w:t>
      </w:r>
    </w:p>
    <w:p w:rsidR="00135306" w:rsidRPr="0012240A" w:rsidRDefault="00135306" w:rsidP="00135306">
      <w:pPr>
        <w:pStyle w:val="ABNF"/>
      </w:pPr>
      <w:proofErr w:type="gramStart"/>
      <w:r>
        <w:t>encoded</w:t>
      </w:r>
      <w:proofErr w:type="gramEnd"/>
      <w:r w:rsidRPr="0012240A">
        <w:tab/>
        <w:t xml:space="preserve">= </w:t>
      </w:r>
      <w:proofErr w:type="spellStart"/>
      <w:r>
        <w:t>boolean</w:t>
      </w:r>
      <w:proofErr w:type="spellEnd"/>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mappings</w:t>
      </w:r>
      <w:r w:rsidRPr="0012240A">
        <w:t>&gt;</w:t>
      </w:r>
    </w:p>
    <w:p w:rsidR="00135306" w:rsidRDefault="00135306" w:rsidP="00135306">
      <w:pPr>
        <w:pStyle w:val="XMLCode"/>
      </w:pPr>
      <w:r>
        <w:tab/>
      </w:r>
      <w:r w:rsidRPr="0012240A">
        <w:t>&lt;</w:t>
      </w:r>
      <w:r>
        <w:t>mapping logical="inbox"</w:t>
      </w:r>
      <w:r w:rsidRPr="0012240A">
        <w:t>&gt;</w:t>
      </w:r>
    </w:p>
    <w:p w:rsidR="00135306" w:rsidRDefault="00135306" w:rsidP="00135306">
      <w:pPr>
        <w:pStyle w:val="XMLCode"/>
      </w:pPr>
      <w:r>
        <w:tab/>
      </w:r>
      <w:r>
        <w:tab/>
        <w:t>&lt;</w:t>
      </w:r>
      <w:r w:rsidRPr="00D3424F">
        <w:t>physical</w:t>
      </w:r>
      <w:r>
        <w:t>&gt;INBOX&lt;/</w:t>
      </w:r>
      <w:r w:rsidRPr="00D3424F">
        <w:t>physical</w:t>
      </w:r>
      <w:r>
        <w:t>&gt;</w:t>
      </w:r>
    </w:p>
    <w:p w:rsidR="00135306" w:rsidRDefault="00135306" w:rsidP="00135306">
      <w:pPr>
        <w:pStyle w:val="XMLCode"/>
      </w:pPr>
      <w:r>
        <w:tab/>
      </w:r>
      <w:r w:rsidRPr="0012240A">
        <w:t>&lt;</w:t>
      </w:r>
      <w:r>
        <w:t>/mapping&gt;</w:t>
      </w:r>
    </w:p>
    <w:p w:rsidR="00135306" w:rsidRDefault="00135306" w:rsidP="00135306">
      <w:pPr>
        <w:pStyle w:val="XMLCode"/>
      </w:pPr>
      <w:r>
        <w:tab/>
      </w:r>
      <w:r w:rsidRPr="0012240A">
        <w:t>&lt;</w:t>
      </w:r>
      <w:r>
        <w:t>mapping logical="trash"</w:t>
      </w:r>
      <w:r w:rsidRPr="0012240A">
        <w:t>&gt;</w:t>
      </w:r>
    </w:p>
    <w:p w:rsidR="00135306" w:rsidRDefault="00135306" w:rsidP="00135306">
      <w:pPr>
        <w:pStyle w:val="XMLCode"/>
      </w:pPr>
      <w:r>
        <w:tab/>
      </w:r>
      <w:r>
        <w:tab/>
        <w:t>&lt;</w:t>
      </w:r>
      <w:r w:rsidRPr="00D3424F">
        <w:t>physical</w:t>
      </w:r>
      <w:r>
        <w:t xml:space="preserve"> encoded="true"&gt;</w:t>
      </w:r>
      <w:r w:rsidRPr="00BF6905">
        <w:t>TWFya2VkJk1vdmVk</w:t>
      </w:r>
      <w:r>
        <w:t>&lt;/</w:t>
      </w:r>
      <w:r w:rsidRPr="00D3424F">
        <w:t>physical</w:t>
      </w:r>
      <w:r>
        <w:t>&gt;</w:t>
      </w:r>
    </w:p>
    <w:p w:rsidR="00135306" w:rsidRDefault="00135306" w:rsidP="00135306">
      <w:pPr>
        <w:pStyle w:val="XMLCode"/>
      </w:pPr>
      <w:r>
        <w:tab/>
      </w:r>
      <w:r w:rsidRPr="0012240A">
        <w:t>&lt;</w:t>
      </w:r>
      <w:r>
        <w:t>/mapping&gt;</w:t>
      </w:r>
    </w:p>
    <w:p w:rsidR="00135306" w:rsidRDefault="00135306" w:rsidP="00135306">
      <w:pPr>
        <w:pStyle w:val="XMLCode"/>
      </w:pPr>
      <w:r w:rsidRPr="0012240A">
        <w:t>&lt;</w:t>
      </w:r>
      <w:r>
        <w:t>/mappings</w:t>
      </w:r>
      <w:r w:rsidRPr="0012240A">
        <w:t>&gt;</w:t>
      </w:r>
    </w:p>
    <w:p w:rsidR="00135306" w:rsidRDefault="00135306" w:rsidP="00135306">
      <w:pPr>
        <w:rPr>
          <w:lang w:val="en-US"/>
        </w:rPr>
      </w:pPr>
    </w:p>
    <w:p w:rsidR="00135306" w:rsidRPr="008F6FA0" w:rsidRDefault="00135306" w:rsidP="00135306">
      <w:pPr>
        <w:pStyle w:val="Heading5"/>
        <w:spacing w:before="120" w:after="40"/>
      </w:pPr>
      <w:proofErr w:type="gramStart"/>
      <w:r w:rsidRPr="008F6FA0">
        <w:t>notifications</w:t>
      </w:r>
      <w:bookmarkEnd w:id="326"/>
      <w:proofErr w:type="gramEnd"/>
    </w:p>
    <w:p w:rsidR="00135306" w:rsidRPr="0012240A" w:rsidRDefault="00135306" w:rsidP="00135306">
      <w:pPr>
        <w:rPr>
          <w:lang w:val="en-US"/>
        </w:rPr>
      </w:pPr>
      <w:r>
        <w:rPr>
          <w:lang w:val="en-US"/>
        </w:rPr>
        <w:t>When the ‘home’ attribute is omitted, the default value of ‘true’ MUST be used.</w:t>
      </w:r>
    </w:p>
    <w:p w:rsidR="00135306" w:rsidRPr="0012240A" w:rsidRDefault="00135306" w:rsidP="00135306">
      <w:pPr>
        <w:rPr>
          <w:lang w:val="en-US"/>
        </w:rPr>
      </w:pPr>
      <w:r>
        <w:rPr>
          <w:lang w:val="en-US"/>
        </w:rPr>
        <w:t>When the ‘roaming’ attribute is omitted, the default value of ‘true’ MUST be used.</w:t>
      </w:r>
    </w:p>
    <w:p w:rsidR="00135306" w:rsidRPr="0012240A" w:rsidRDefault="00135306" w:rsidP="00135306">
      <w:pPr>
        <w:rPr>
          <w:lang w:val="en-US"/>
        </w:rPr>
      </w:pPr>
      <w:r>
        <w:rPr>
          <w:lang w:val="en-US"/>
        </w:rPr>
        <w:t>When the ‘</w:t>
      </w:r>
      <w:proofErr w:type="spellStart"/>
      <w:r>
        <w:rPr>
          <w:lang w:val="en-US"/>
        </w:rPr>
        <w:t>intlroaming</w:t>
      </w:r>
      <w:proofErr w:type="spellEnd"/>
      <w:r>
        <w:rPr>
          <w:lang w:val="en-US"/>
        </w:rPr>
        <w:t>’ attribute is omitted, the default value of ‘false’ MUST be used.</w:t>
      </w:r>
    </w:p>
    <w:p w:rsidR="00135306" w:rsidRPr="0012240A" w:rsidRDefault="00135306" w:rsidP="00135306">
      <w:pPr>
        <w:rPr>
          <w:lang w:val="en-US"/>
        </w:rPr>
      </w:pPr>
      <w:r>
        <w:rPr>
          <w:lang w:val="en-US"/>
        </w:rPr>
        <w:t>When the ‘encrypt’ attribute is omitted, the default value of ‘</w:t>
      </w:r>
      <w:proofErr w:type="spellStart"/>
      <w:r>
        <w:rPr>
          <w:lang w:val="en-US"/>
        </w:rPr>
        <w:t>ifneeded</w:t>
      </w:r>
      <w:proofErr w:type="spellEnd"/>
      <w:r>
        <w:rPr>
          <w:lang w:val="en-US"/>
        </w:rPr>
        <w:t>’ MUST be used.</w:t>
      </w:r>
    </w:p>
    <w:p w:rsidR="00135306" w:rsidRPr="0012240A" w:rsidRDefault="00135306" w:rsidP="00135306">
      <w:pPr>
        <w:rPr>
          <w:lang w:val="en-US"/>
        </w:rPr>
      </w:pPr>
      <w:r>
        <w:rPr>
          <w:lang w:val="en-US"/>
        </w:rPr>
        <w:t>When the ‘compress’ attribute is omitted, the default value of ‘</w:t>
      </w:r>
      <w:proofErr w:type="spellStart"/>
      <w:r>
        <w:rPr>
          <w:lang w:val="en-US"/>
        </w:rPr>
        <w:t>ifneeded</w:t>
      </w:r>
      <w:proofErr w:type="spellEnd"/>
      <w:r>
        <w:rPr>
          <w:lang w:val="en-US"/>
        </w:rPr>
        <w:t>’ MUST be used.</w:t>
      </w:r>
    </w:p>
    <w:p w:rsidR="00135306" w:rsidRPr="0012240A" w:rsidRDefault="00135306" w:rsidP="00135306">
      <w:pPr>
        <w:rPr>
          <w:lang w:val="en-US"/>
        </w:rPr>
      </w:pPr>
      <w:r>
        <w:rPr>
          <w:lang w:val="en-US"/>
        </w:rPr>
        <w:t>When the ‘</w:t>
      </w:r>
      <w:proofErr w:type="spellStart"/>
      <w:r>
        <w:rPr>
          <w:lang w:val="en-US"/>
        </w:rPr>
        <w:t>deac</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Pr>
          <w:lang w:val="en-US"/>
        </w:rPr>
        <w:t>pref</w:t>
      </w:r>
      <w:proofErr w:type="spellEnd"/>
      <w:r>
        <w:rPr>
          <w:lang w:val="en-US"/>
        </w:rPr>
        <w:t>’ attribute is omitted, the default value of ‘true’ MUST be used.</w:t>
      </w:r>
    </w:p>
    <w:p w:rsidR="00135306" w:rsidRPr="0012240A" w:rsidRDefault="00135306" w:rsidP="00135306">
      <w:pPr>
        <w:rPr>
          <w:lang w:val="en-US"/>
        </w:rPr>
      </w:pPr>
      <w:r>
        <w:rPr>
          <w:lang w:val="en-US"/>
        </w:rPr>
        <w:t>When the ‘sync’ attribute is omitted, the default value of ‘true’ MUST be used.</w:t>
      </w:r>
    </w:p>
    <w:p w:rsidR="00135306" w:rsidRPr="0012240A" w:rsidRDefault="00135306" w:rsidP="00135306">
      <w:pPr>
        <w:rPr>
          <w:lang w:val="en-US"/>
        </w:rPr>
      </w:pPr>
      <w:r>
        <w:rPr>
          <w:lang w:val="en-US"/>
        </w:rPr>
        <w:t>When the ‘</w:t>
      </w:r>
      <w:proofErr w:type="spellStart"/>
      <w:r>
        <w:rPr>
          <w:lang w:val="en-US"/>
        </w:rPr>
        <w:t>tran</w:t>
      </w:r>
      <w:proofErr w:type="spellEnd"/>
      <w:r>
        <w:rPr>
          <w:lang w:val="en-US"/>
        </w:rPr>
        <w:t>’ attribute is omitted, the default value of ‘true’ MUST be used.</w:t>
      </w:r>
    </w:p>
    <w:p w:rsidR="00135306" w:rsidRPr="0012240A" w:rsidRDefault="00135306" w:rsidP="00135306">
      <w:pPr>
        <w:pStyle w:val="ABNF"/>
      </w:pPr>
      <w:proofErr w:type="gramStart"/>
      <w:r>
        <w:t>home</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roaming</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intlroaming</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encrypt</w:t>
      </w:r>
      <w:proofErr w:type="gramEnd"/>
      <w:r w:rsidRPr="0012240A">
        <w:tab/>
        <w:t xml:space="preserve">= </w:t>
      </w:r>
      <w:r w:rsidRPr="0028235A">
        <w:t>indefinite</w:t>
      </w:r>
      <w:r>
        <w:t>-</w:t>
      </w:r>
      <w:r w:rsidRPr="0028235A">
        <w:t>frequency</w:t>
      </w:r>
    </w:p>
    <w:p w:rsidR="00135306" w:rsidRPr="0012240A" w:rsidRDefault="00135306" w:rsidP="00135306">
      <w:pPr>
        <w:pStyle w:val="ABNF"/>
      </w:pPr>
      <w:proofErr w:type="gramStart"/>
      <w:r>
        <w:t>compress</w:t>
      </w:r>
      <w:proofErr w:type="gramEnd"/>
      <w:r w:rsidRPr="0012240A">
        <w:tab/>
        <w:t xml:space="preserve">= </w:t>
      </w:r>
      <w:r w:rsidRPr="0028235A">
        <w:t>indefinite</w:t>
      </w:r>
      <w:r>
        <w:t>-</w:t>
      </w:r>
      <w:r w:rsidRPr="0028235A">
        <w:t>frequency</w:t>
      </w:r>
    </w:p>
    <w:p w:rsidR="00135306" w:rsidRPr="0012240A" w:rsidRDefault="00135306" w:rsidP="00135306">
      <w:pPr>
        <w:pStyle w:val="ABNF"/>
      </w:pPr>
      <w:proofErr w:type="spellStart"/>
      <w:proofErr w:type="gramStart"/>
      <w:r>
        <w:t>deac</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pref</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sync</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tran</w:t>
      </w:r>
      <w:proofErr w:type="spellEnd"/>
      <w:proofErr w:type="gramEnd"/>
      <w:r w:rsidRPr="0012240A">
        <w:tab/>
        <w:t xml:space="preserve">= </w:t>
      </w:r>
      <w:proofErr w:type="spellStart"/>
      <w:r w:rsidRPr="0012240A">
        <w:t>boolean</w:t>
      </w:r>
      <w:proofErr w:type="spellEnd"/>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notifications home="true"</w:t>
      </w:r>
      <w:r w:rsidRPr="00DB34EE">
        <w:t xml:space="preserve"> </w:t>
      </w:r>
      <w:r>
        <w:t>roaming="true"</w:t>
      </w:r>
      <w:r w:rsidRPr="00DB34EE">
        <w:t xml:space="preserve"> </w:t>
      </w:r>
      <w:r>
        <w:t>intlroaming="true" encrypt="always" compress="always" deac="false"</w:t>
      </w:r>
      <w:r w:rsidRPr="00DB34EE">
        <w:t xml:space="preserve"> pref</w:t>
      </w:r>
      <w:r>
        <w:t>="</w:t>
      </w:r>
      <w:r w:rsidRPr="00DB34EE">
        <w:t>false</w:t>
      </w:r>
      <w:r>
        <w:t>"</w:t>
      </w:r>
      <w:r w:rsidRPr="00DB34EE">
        <w:t xml:space="preserve"> sync</w:t>
      </w:r>
      <w:r>
        <w:t>=</w:t>
      </w:r>
      <w:r w:rsidRPr="00DB34EE">
        <w:t>"false" tran</w:t>
      </w:r>
      <w:r>
        <w:t>=</w:t>
      </w:r>
      <w:r w:rsidRPr="00DB34EE">
        <w:t>"false"</w:t>
      </w:r>
      <w:r>
        <w:t>/</w:t>
      </w:r>
      <w:r w:rsidRPr="0012240A">
        <w:t>&gt;</w:t>
      </w:r>
    </w:p>
    <w:p w:rsidR="00135306" w:rsidRDefault="00135306" w:rsidP="00135306">
      <w:pPr>
        <w:rPr>
          <w:lang w:val="en-US"/>
        </w:rPr>
      </w:pPr>
    </w:p>
    <w:p w:rsidR="00135306" w:rsidRPr="008F6FA0" w:rsidRDefault="00135306" w:rsidP="00135306">
      <w:pPr>
        <w:pStyle w:val="Heading6"/>
        <w:spacing w:after="60"/>
        <w:ind w:left="936"/>
      </w:pPr>
      <w:proofErr w:type="gramStart"/>
      <w:r w:rsidRPr="008F6FA0">
        <w:t>encryption</w:t>
      </w:r>
      <w:proofErr w:type="gramEnd"/>
    </w:p>
    <w:p w:rsidR="00135306" w:rsidRPr="0012240A" w:rsidRDefault="00135306" w:rsidP="00135306">
      <w:pPr>
        <w:rPr>
          <w:lang w:val="en-US"/>
        </w:rPr>
      </w:pPr>
      <w:r>
        <w:rPr>
          <w:lang w:val="en-US"/>
        </w:rPr>
        <w:t>When the ‘</w:t>
      </w:r>
      <w:proofErr w:type="spellStart"/>
      <w:r w:rsidRPr="00822816">
        <w:rPr>
          <w:lang w:val="en-US"/>
        </w:rPr>
        <w:t>m</w:t>
      </w:r>
      <w:r>
        <w:rPr>
          <w:lang w:val="en-US"/>
        </w:rPr>
        <w:t>in</w:t>
      </w:r>
      <w:r w:rsidRPr="00822816">
        <w:rPr>
          <w:lang w:val="en-US"/>
        </w:rPr>
        <w:t>strength</w:t>
      </w:r>
      <w:proofErr w:type="spellEnd"/>
      <w:r>
        <w:rPr>
          <w:lang w:val="en-US"/>
        </w:rPr>
        <w:t>’ attribute is omitted, the default value of ‘0</w:t>
      </w:r>
      <w:r w:rsidRPr="00822816">
        <w:rPr>
          <w:lang w:val="en-US"/>
        </w:rPr>
        <w:t>’ (</w:t>
      </w:r>
      <w:r>
        <w:rPr>
          <w:lang w:val="en-US"/>
        </w:rPr>
        <w:t>zero</w:t>
      </w:r>
      <w:r w:rsidRPr="00822816">
        <w:rPr>
          <w:lang w:val="en-US"/>
        </w:rPr>
        <w:t>) MUST be used</w:t>
      </w:r>
      <w:r>
        <w:rPr>
          <w:lang w:val="en-US"/>
        </w:rPr>
        <w:t>.</w:t>
      </w:r>
    </w:p>
    <w:p w:rsidR="00135306" w:rsidRPr="0012240A" w:rsidRDefault="00135306" w:rsidP="00135306">
      <w:pPr>
        <w:rPr>
          <w:lang w:val="en-US"/>
        </w:rPr>
      </w:pPr>
      <w:r>
        <w:rPr>
          <w:lang w:val="en-US"/>
        </w:rPr>
        <w:t>When the ‘</w:t>
      </w:r>
      <w:proofErr w:type="spellStart"/>
      <w:r w:rsidRPr="00822816">
        <w:rPr>
          <w:lang w:val="en-US"/>
        </w:rPr>
        <w:t>maxstrength</w:t>
      </w:r>
      <w:proofErr w:type="spellEnd"/>
      <w:r>
        <w:rPr>
          <w:lang w:val="en-US"/>
        </w:rPr>
        <w:t xml:space="preserve">’ attribute is omitted, the default value of </w:t>
      </w:r>
      <w:r w:rsidRPr="00822816">
        <w:rPr>
          <w:lang w:val="en-US"/>
        </w:rPr>
        <w:t>‘∞’ (infinity) MUST be used</w:t>
      </w:r>
      <w:r>
        <w:rPr>
          <w:lang w:val="en-US"/>
        </w:rPr>
        <w:t>.</w:t>
      </w:r>
    </w:p>
    <w:p w:rsidR="00135306" w:rsidRDefault="00135306" w:rsidP="00135306">
      <w:pPr>
        <w:rPr>
          <w:lang w:val="en-US"/>
        </w:rPr>
      </w:pPr>
      <w:r>
        <w:rPr>
          <w:lang w:val="en-US"/>
        </w:rPr>
        <w:t>When the ‘</w:t>
      </w:r>
      <w:proofErr w:type="spellStart"/>
      <w:r w:rsidRPr="00822816">
        <w:rPr>
          <w:lang w:val="en-US"/>
        </w:rPr>
        <w:t>preferredstrength</w:t>
      </w:r>
      <w:proofErr w:type="spellEnd"/>
      <w:r>
        <w:rPr>
          <w:lang w:val="en-US"/>
        </w:rPr>
        <w:t>’ attribute is omitted, the value of ‘</w:t>
      </w:r>
      <w:proofErr w:type="spellStart"/>
      <w:r>
        <w:t>minstrength</w:t>
      </w:r>
      <w:proofErr w:type="spellEnd"/>
      <w:r>
        <w:rPr>
          <w:lang w:val="en-US"/>
        </w:rPr>
        <w:t>’</w:t>
      </w:r>
      <w:r w:rsidRPr="00822816">
        <w:rPr>
          <w:lang w:val="en-US"/>
        </w:rPr>
        <w:t xml:space="preserve"> </w:t>
      </w:r>
      <w:r>
        <w:rPr>
          <w:lang w:val="en-US"/>
        </w:rPr>
        <w:t>MUST</w:t>
      </w:r>
      <w:r w:rsidRPr="00822816">
        <w:rPr>
          <w:lang w:val="en-US"/>
        </w:rPr>
        <w:t xml:space="preserve"> be used</w:t>
      </w:r>
      <w:r>
        <w:rPr>
          <w:lang w:val="en-US"/>
        </w:rPr>
        <w:t xml:space="preserve"> as default value.</w:t>
      </w:r>
    </w:p>
    <w:p w:rsidR="00135306" w:rsidRPr="0012240A" w:rsidRDefault="00135306" w:rsidP="00135306">
      <w:pPr>
        <w:pStyle w:val="ABNF"/>
      </w:pPr>
      <w:proofErr w:type="gramStart"/>
      <w:r>
        <w:t>type</w:t>
      </w:r>
      <w:proofErr w:type="gramEnd"/>
      <w:r w:rsidRPr="0012240A">
        <w:tab/>
        <w:t xml:space="preserve">= </w:t>
      </w:r>
      <w:r>
        <w:t>encryption-type</w:t>
      </w:r>
    </w:p>
    <w:p w:rsidR="00135306" w:rsidRPr="0012240A" w:rsidRDefault="00135306" w:rsidP="00135306">
      <w:pPr>
        <w:pStyle w:val="ABNF"/>
      </w:pPr>
      <w:proofErr w:type="spellStart"/>
      <w:proofErr w:type="gramStart"/>
      <w:r>
        <w:t>minstrength</w:t>
      </w:r>
      <w:proofErr w:type="spellEnd"/>
      <w:proofErr w:type="gramEnd"/>
      <w:r w:rsidRPr="0012240A">
        <w:tab/>
        <w:t xml:space="preserve">= </w:t>
      </w:r>
      <w:r>
        <w:t>integer</w:t>
      </w:r>
    </w:p>
    <w:p w:rsidR="00135306" w:rsidRPr="0012240A" w:rsidRDefault="00135306" w:rsidP="00135306">
      <w:pPr>
        <w:pStyle w:val="ABNF"/>
      </w:pPr>
      <w:proofErr w:type="spellStart"/>
      <w:proofErr w:type="gramStart"/>
      <w:r>
        <w:t>maxstrength</w:t>
      </w:r>
      <w:proofErr w:type="spellEnd"/>
      <w:proofErr w:type="gramEnd"/>
      <w:r w:rsidRPr="0012240A">
        <w:tab/>
        <w:t xml:space="preserve">= </w:t>
      </w:r>
      <w:r>
        <w:t>integer</w:t>
      </w:r>
    </w:p>
    <w:p w:rsidR="00135306" w:rsidRPr="0012240A" w:rsidRDefault="00135306" w:rsidP="00135306">
      <w:pPr>
        <w:pStyle w:val="ABNF"/>
      </w:pPr>
      <w:proofErr w:type="spellStart"/>
      <w:proofErr w:type="gramStart"/>
      <w:r>
        <w:t>preferredstrength</w:t>
      </w:r>
      <w:proofErr w:type="spellEnd"/>
      <w:proofErr w:type="gramEnd"/>
      <w:r w:rsidRPr="0012240A">
        <w:tab/>
        <w:t xml:space="preserve">= </w:t>
      </w:r>
      <w:r>
        <w:t>integer</w:t>
      </w:r>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notifications</w:t>
      </w:r>
      <w:r w:rsidRPr="0012240A">
        <w:t>&gt;</w:t>
      </w:r>
    </w:p>
    <w:p w:rsidR="00135306" w:rsidRDefault="00135306" w:rsidP="00135306">
      <w:pPr>
        <w:pStyle w:val="XMLCode"/>
      </w:pPr>
      <w:r>
        <w:tab/>
      </w:r>
      <w:r w:rsidRPr="0012240A">
        <w:t>&lt;</w:t>
      </w:r>
      <w:r>
        <w:t>encryption type="ECIES" minstrength="128" maxstrength="256" preferredstrength="192"/</w:t>
      </w:r>
      <w:r w:rsidRPr="0012240A">
        <w:t>&gt;</w:t>
      </w:r>
    </w:p>
    <w:p w:rsidR="00135306" w:rsidRDefault="00135306" w:rsidP="00135306">
      <w:pPr>
        <w:pStyle w:val="XMLCode"/>
      </w:pPr>
      <w:r w:rsidRPr="0012240A">
        <w:t>&lt;</w:t>
      </w:r>
      <w:r>
        <w:t>/notifications</w:t>
      </w:r>
      <w:r w:rsidRPr="0012240A">
        <w:t>&gt;</w:t>
      </w:r>
    </w:p>
    <w:p w:rsidR="00135306" w:rsidRDefault="00135306" w:rsidP="00135306">
      <w:pPr>
        <w:rPr>
          <w:lang w:val="en-US"/>
        </w:rPr>
      </w:pPr>
    </w:p>
    <w:p w:rsidR="00135306" w:rsidRPr="008F6FA0" w:rsidRDefault="00135306" w:rsidP="00135306">
      <w:pPr>
        <w:pStyle w:val="Heading6"/>
        <w:spacing w:after="60"/>
        <w:ind w:left="936"/>
      </w:pPr>
      <w:proofErr w:type="gramStart"/>
      <w:r w:rsidRPr="008F6FA0">
        <w:t>compression</w:t>
      </w:r>
      <w:proofErr w:type="gramEnd"/>
    </w:p>
    <w:p w:rsidR="00135306" w:rsidRPr="0012240A" w:rsidRDefault="00135306" w:rsidP="00135306">
      <w:pPr>
        <w:pStyle w:val="ABNF"/>
      </w:pPr>
      <w:proofErr w:type="gramStart"/>
      <w:r>
        <w:t>type</w:t>
      </w:r>
      <w:proofErr w:type="gramEnd"/>
      <w:r w:rsidRPr="0012240A">
        <w:tab/>
        <w:t xml:space="preserve">= </w:t>
      </w:r>
      <w:r>
        <w:t>compression-type</w:t>
      </w:r>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notifications</w:t>
      </w:r>
      <w:r w:rsidRPr="0012240A">
        <w:t>&gt;</w:t>
      </w:r>
    </w:p>
    <w:p w:rsidR="00135306" w:rsidRDefault="00135306" w:rsidP="00135306">
      <w:pPr>
        <w:pStyle w:val="XMLCode"/>
      </w:pPr>
      <w:r>
        <w:tab/>
      </w:r>
      <w:r w:rsidRPr="0012240A">
        <w:t>&lt;</w:t>
      </w:r>
      <w:r>
        <w:t>compression type="zlib"/</w:t>
      </w:r>
      <w:r w:rsidRPr="0012240A">
        <w:t>&gt;</w:t>
      </w:r>
    </w:p>
    <w:p w:rsidR="00135306" w:rsidRDefault="00135306" w:rsidP="00135306">
      <w:pPr>
        <w:pStyle w:val="XMLCode"/>
      </w:pPr>
      <w:r w:rsidRPr="0012240A">
        <w:t>&lt;</w:t>
      </w:r>
      <w:r>
        <w:t>/notifications</w:t>
      </w:r>
      <w:r w:rsidRPr="0012240A">
        <w:t>&gt;</w:t>
      </w:r>
    </w:p>
    <w:p w:rsidR="00135306" w:rsidRDefault="00135306" w:rsidP="00135306">
      <w:pPr>
        <w:rPr>
          <w:lang w:val="en-US"/>
        </w:rPr>
      </w:pPr>
    </w:p>
    <w:p w:rsidR="00135306" w:rsidRPr="00885B9E" w:rsidRDefault="00135306" w:rsidP="00135306">
      <w:pPr>
        <w:pStyle w:val="Heading5"/>
        <w:spacing w:before="120" w:after="40"/>
      </w:pPr>
      <w:proofErr w:type="gramStart"/>
      <w:r>
        <w:t>bounds</w:t>
      </w:r>
      <w:bookmarkEnd w:id="327"/>
      <w:proofErr w:type="gramEnd"/>
    </w:p>
    <w:p w:rsidR="00135306" w:rsidRPr="0012240A" w:rsidRDefault="00135306" w:rsidP="00135306">
      <w:pPr>
        <w:rPr>
          <w:lang w:val="en-US"/>
        </w:rPr>
      </w:pPr>
      <w:r>
        <w:rPr>
          <w:lang w:val="en-US"/>
        </w:rPr>
        <w:t>When the ‘</w:t>
      </w:r>
      <w:proofErr w:type="spellStart"/>
      <w:r w:rsidRPr="00E3727E">
        <w:rPr>
          <w:lang w:val="en-US"/>
        </w:rPr>
        <w:t>maxgreetinglength</w:t>
      </w:r>
      <w:proofErr w:type="spellEnd"/>
      <w:r>
        <w:rPr>
          <w:lang w:val="en-US"/>
        </w:rPr>
        <w:t>’ attribute is omitted, the default value of ‘0’ MUST be used.</w:t>
      </w:r>
    </w:p>
    <w:p w:rsidR="00135306" w:rsidRPr="0012240A" w:rsidRDefault="00135306" w:rsidP="00135306">
      <w:pPr>
        <w:rPr>
          <w:lang w:val="en-US"/>
        </w:rPr>
      </w:pPr>
      <w:r>
        <w:rPr>
          <w:lang w:val="en-US"/>
        </w:rPr>
        <w:t>When the ‘</w:t>
      </w:r>
      <w:proofErr w:type="spellStart"/>
      <w:r w:rsidRPr="00E3727E">
        <w:rPr>
          <w:lang w:val="en-US"/>
        </w:rPr>
        <w:t>maxvoicesignaturelength</w:t>
      </w:r>
      <w:proofErr w:type="spellEnd"/>
      <w:r>
        <w:rPr>
          <w:lang w:val="en-US"/>
        </w:rPr>
        <w:t>’ attribute is omitted, the default value of ‘0’ MUST be used.</w:t>
      </w:r>
    </w:p>
    <w:p w:rsidR="00135306" w:rsidRPr="0012240A" w:rsidRDefault="00135306" w:rsidP="00135306">
      <w:pPr>
        <w:pStyle w:val="ABNF"/>
      </w:pPr>
      <w:proofErr w:type="spellStart"/>
      <w:proofErr w:type="gramStart"/>
      <w:r w:rsidRPr="0012240A">
        <w:t>maxvmsize</w:t>
      </w:r>
      <w:proofErr w:type="spellEnd"/>
      <w:proofErr w:type="gramEnd"/>
      <w:r w:rsidRPr="0012240A">
        <w:tab/>
        <w:t>= integer</w:t>
      </w:r>
    </w:p>
    <w:p w:rsidR="00135306" w:rsidRPr="0012240A" w:rsidRDefault="00135306" w:rsidP="00135306">
      <w:pPr>
        <w:pStyle w:val="ABNF"/>
      </w:pPr>
      <w:proofErr w:type="spellStart"/>
      <w:proofErr w:type="gramStart"/>
      <w:r w:rsidRPr="0012240A">
        <w:t>maxgreetinglength</w:t>
      </w:r>
      <w:proofErr w:type="spellEnd"/>
      <w:proofErr w:type="gramEnd"/>
      <w:r w:rsidRPr="0012240A">
        <w:tab/>
        <w:t>= integer</w:t>
      </w:r>
    </w:p>
    <w:p w:rsidR="00135306" w:rsidRPr="0012240A" w:rsidRDefault="00135306" w:rsidP="00135306">
      <w:pPr>
        <w:pStyle w:val="ABNF"/>
      </w:pPr>
      <w:proofErr w:type="spellStart"/>
      <w:proofErr w:type="gramStart"/>
      <w:r w:rsidRPr="0012240A">
        <w:t>maxvoicesignaturelength</w:t>
      </w:r>
      <w:proofErr w:type="spellEnd"/>
      <w:proofErr w:type="gramEnd"/>
      <w:r w:rsidRPr="0012240A">
        <w:tab/>
        <w:t>= integer</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&lt;bounds maxvmsize="20971520"</w:t>
      </w:r>
      <w:r>
        <w:t xml:space="preserve"> </w:t>
      </w:r>
      <w:r w:rsidRPr="0012240A">
        <w:t>maxgreetinglength="10" maxvoicesignaturelength="15"/&gt;</w:t>
      </w:r>
    </w:p>
    <w:p w:rsidR="00135306" w:rsidRDefault="00135306" w:rsidP="00135306">
      <w:pPr>
        <w:rPr>
          <w:lang w:val="en-US"/>
        </w:rPr>
      </w:pPr>
    </w:p>
    <w:p w:rsidR="00135306" w:rsidRPr="0012240A" w:rsidRDefault="00135306" w:rsidP="00135306">
      <w:pPr>
        <w:pStyle w:val="Heading6"/>
        <w:spacing w:after="60"/>
        <w:ind w:left="936"/>
        <w:rPr>
          <w:lang w:val="en-US"/>
        </w:rPr>
      </w:pPr>
      <w:bookmarkStart w:id="328" w:name="_Ref314232270"/>
      <w:proofErr w:type="spellStart"/>
      <w:proofErr w:type="gramStart"/>
      <w:r>
        <w:rPr>
          <w:lang w:val="en-US"/>
        </w:rPr>
        <w:t>evvm</w:t>
      </w:r>
      <w:bookmarkEnd w:id="328"/>
      <w:proofErr w:type="spellEnd"/>
      <w:proofErr w:type="gramEnd"/>
    </w:p>
    <w:p w:rsidR="00135306" w:rsidRPr="0012240A" w:rsidRDefault="00135306" w:rsidP="00135306">
      <w:pPr>
        <w:rPr>
          <w:lang w:val="en-US"/>
        </w:rPr>
      </w:pPr>
      <w:r>
        <w:rPr>
          <w:lang w:val="en-US"/>
        </w:rPr>
        <w:t>When the ‘</w:t>
      </w:r>
      <w:proofErr w:type="spellStart"/>
      <w:r w:rsidRPr="00E3727E">
        <w:rPr>
          <w:lang w:val="en-US"/>
        </w:rPr>
        <w:t>minpasslength</w:t>
      </w:r>
      <w:proofErr w:type="spellEnd"/>
      <w:r>
        <w:rPr>
          <w:lang w:val="en-US"/>
        </w:rPr>
        <w:t>’ attribute is omitted, the default value of ‘0’ MUST be used.</w:t>
      </w:r>
    </w:p>
    <w:p w:rsidR="00135306" w:rsidRPr="0012240A" w:rsidRDefault="00135306" w:rsidP="00135306">
      <w:pPr>
        <w:rPr>
          <w:lang w:val="en-US"/>
        </w:rPr>
      </w:pPr>
      <w:r>
        <w:rPr>
          <w:lang w:val="en-US"/>
        </w:rPr>
        <w:t>When the ‘</w:t>
      </w:r>
      <w:proofErr w:type="spellStart"/>
      <w:r w:rsidRPr="00E3727E">
        <w:rPr>
          <w:lang w:val="en-US"/>
        </w:rPr>
        <w:t>maxpasslength</w:t>
      </w:r>
      <w:proofErr w:type="spellEnd"/>
      <w:r>
        <w:rPr>
          <w:lang w:val="en-US"/>
        </w:rPr>
        <w:t>’ attribute is omitted, the default value of ‘∞’ (infinity) MUST be used.</w:t>
      </w:r>
    </w:p>
    <w:p w:rsidR="00135306" w:rsidRPr="0012240A" w:rsidRDefault="00135306" w:rsidP="00135306">
      <w:pPr>
        <w:rPr>
          <w:lang w:val="en-US"/>
        </w:rPr>
      </w:pPr>
      <w:r>
        <w:rPr>
          <w:lang w:val="en-US"/>
        </w:rPr>
        <w:t>When the ‘</w:t>
      </w:r>
      <w:proofErr w:type="spellStart"/>
      <w:r w:rsidRPr="00E3727E">
        <w:rPr>
          <w:lang w:val="en-US"/>
        </w:rPr>
        <w:t>alphasallowed</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sidRPr="00E3727E">
        <w:rPr>
          <w:lang w:val="en-US"/>
        </w:rPr>
        <w:t>alphasrequired</w:t>
      </w:r>
      <w:proofErr w:type="spellEnd"/>
      <w:r>
        <w:rPr>
          <w:lang w:val="en-US"/>
        </w:rPr>
        <w:t>’ attribute is omitted, the default value of ‘false’ MUST be used.</w:t>
      </w:r>
    </w:p>
    <w:p w:rsidR="00135306" w:rsidRPr="0012240A" w:rsidRDefault="00135306" w:rsidP="00135306">
      <w:pPr>
        <w:rPr>
          <w:lang w:val="en-US"/>
        </w:rPr>
      </w:pPr>
      <w:r>
        <w:rPr>
          <w:lang w:val="en-US"/>
        </w:rPr>
        <w:t>When the ‘</w:t>
      </w:r>
      <w:proofErr w:type="spellStart"/>
      <w:r w:rsidRPr="00E3727E">
        <w:rPr>
          <w:lang w:val="en-US"/>
        </w:rPr>
        <w:t>alphasuppercaserequired</w:t>
      </w:r>
      <w:proofErr w:type="spellEnd"/>
      <w:r>
        <w:rPr>
          <w:lang w:val="en-US"/>
        </w:rPr>
        <w:t>’ attribute is omitted, the default value of ‘0’ MUST be used.</w:t>
      </w:r>
    </w:p>
    <w:p w:rsidR="00135306" w:rsidRPr="0012240A" w:rsidRDefault="00135306" w:rsidP="00135306">
      <w:pPr>
        <w:rPr>
          <w:lang w:val="en-US"/>
        </w:rPr>
      </w:pPr>
      <w:r>
        <w:rPr>
          <w:lang w:val="en-US"/>
        </w:rPr>
        <w:t>When the ‘</w:t>
      </w:r>
      <w:proofErr w:type="spellStart"/>
      <w:r>
        <w:rPr>
          <w:lang w:val="en-US"/>
        </w:rPr>
        <w:t>digit</w:t>
      </w:r>
      <w:r w:rsidRPr="00E3727E">
        <w:rPr>
          <w:lang w:val="en-US"/>
        </w:rPr>
        <w:t>sallowed</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Pr>
          <w:lang w:val="en-US"/>
        </w:rPr>
        <w:t>digit</w:t>
      </w:r>
      <w:r w:rsidRPr="00E3727E">
        <w:rPr>
          <w:lang w:val="en-US"/>
        </w:rPr>
        <w:t>srequired</w:t>
      </w:r>
      <w:proofErr w:type="spellEnd"/>
      <w:r>
        <w:rPr>
          <w:lang w:val="en-US"/>
        </w:rPr>
        <w:t>’ attribute is omitted, the default value of ‘false’ MUST be used.</w:t>
      </w:r>
    </w:p>
    <w:p w:rsidR="00135306" w:rsidRPr="0012240A" w:rsidRDefault="00135306" w:rsidP="00135306">
      <w:pPr>
        <w:rPr>
          <w:lang w:val="en-US"/>
        </w:rPr>
      </w:pPr>
      <w:r>
        <w:rPr>
          <w:lang w:val="en-US"/>
        </w:rPr>
        <w:t>When the ‘</w:t>
      </w:r>
      <w:proofErr w:type="spellStart"/>
      <w:r>
        <w:rPr>
          <w:lang w:val="en-US"/>
        </w:rPr>
        <w:t>special</w:t>
      </w:r>
      <w:r w:rsidRPr="00E3727E">
        <w:rPr>
          <w:lang w:val="en-US"/>
        </w:rPr>
        <w:t>sallowed</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Pr>
          <w:lang w:val="en-US"/>
        </w:rPr>
        <w:t>special</w:t>
      </w:r>
      <w:r w:rsidRPr="00E3727E">
        <w:rPr>
          <w:lang w:val="en-US"/>
        </w:rPr>
        <w:t>srequired</w:t>
      </w:r>
      <w:proofErr w:type="spellEnd"/>
      <w:r>
        <w:rPr>
          <w:lang w:val="en-US"/>
        </w:rPr>
        <w:t>’ attribute is omitted, the default value of ‘false’ MUST be used.</w:t>
      </w:r>
    </w:p>
    <w:p w:rsidR="00135306" w:rsidRPr="0012240A" w:rsidRDefault="00135306" w:rsidP="00135306">
      <w:pPr>
        <w:pStyle w:val="ABNF"/>
      </w:pPr>
      <w:proofErr w:type="spellStart"/>
      <w:proofErr w:type="gramStart"/>
      <w:r w:rsidRPr="00885B9E">
        <w:t>minpasslength</w:t>
      </w:r>
      <w:proofErr w:type="spellEnd"/>
      <w:proofErr w:type="gramEnd"/>
      <w:r>
        <w:tab/>
        <w:t>= integer</w:t>
      </w:r>
    </w:p>
    <w:p w:rsidR="00135306" w:rsidRPr="0012240A" w:rsidRDefault="00135306" w:rsidP="00135306">
      <w:pPr>
        <w:pStyle w:val="ABNF"/>
      </w:pPr>
      <w:proofErr w:type="spellStart"/>
      <w:proofErr w:type="gramStart"/>
      <w:r w:rsidRPr="00885B9E">
        <w:t>maxpasslength</w:t>
      </w:r>
      <w:proofErr w:type="spellEnd"/>
      <w:proofErr w:type="gramEnd"/>
      <w:r w:rsidRPr="0012240A">
        <w:tab/>
        <w:t>= integer</w:t>
      </w:r>
    </w:p>
    <w:p w:rsidR="00135306" w:rsidRPr="0012240A" w:rsidRDefault="00135306" w:rsidP="00135306">
      <w:pPr>
        <w:pStyle w:val="ABNF"/>
      </w:pPr>
      <w:proofErr w:type="spellStart"/>
      <w:proofErr w:type="gramStart"/>
      <w:r w:rsidRPr="0012240A">
        <w:t>alphasallowed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t>alphasrequired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885B9E">
        <w:t>alphasuppercaserequired</w:t>
      </w:r>
      <w:proofErr w:type="spellEnd"/>
      <w:proofErr w:type="gramEnd"/>
      <w:r w:rsidRPr="0012240A">
        <w:tab/>
        <w:t>= integer</w:t>
      </w:r>
    </w:p>
    <w:p w:rsidR="00135306" w:rsidRPr="0012240A" w:rsidRDefault="00135306" w:rsidP="00135306">
      <w:pPr>
        <w:pStyle w:val="ABNF"/>
      </w:pPr>
      <w:proofErr w:type="spellStart"/>
      <w:proofErr w:type="gramStart"/>
      <w:r w:rsidRPr="0012240A">
        <w:t>digitsallowed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lastRenderedPageBreak/>
        <w:t>digitsrequired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t>specialsallowed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t>specialsrequired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rsidRPr="0012240A">
        <w:t>specials</w:t>
      </w:r>
      <w:proofErr w:type="gramEnd"/>
      <w:r w:rsidRPr="0012240A">
        <w:tab/>
        <w:t>= 1*special</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&lt;bounds&gt;</w:t>
      </w:r>
    </w:p>
    <w:p w:rsidR="00135306" w:rsidRPr="0012240A" w:rsidRDefault="00135306" w:rsidP="00135306">
      <w:pPr>
        <w:pStyle w:val="XMLCode"/>
      </w:pPr>
      <w:r w:rsidRPr="0012240A">
        <w:tab/>
        <w:t>&lt;evvm&gt;</w:t>
      </w:r>
    </w:p>
    <w:p w:rsidR="00135306" w:rsidRPr="0012240A" w:rsidRDefault="00135306" w:rsidP="00135306">
      <w:pPr>
        <w:pStyle w:val="XMLCode"/>
      </w:pPr>
      <w:r w:rsidRPr="0012240A">
        <w:tab/>
      </w:r>
      <w:r w:rsidRPr="0012240A">
        <w:tab/>
        <w:t>&lt;password minpasslength="6" maxpasslength="12" alphasuppercaserequired="1" specials="~!@#$%^&amp;*()[]{}_-+="/&gt;</w:t>
      </w:r>
    </w:p>
    <w:p w:rsidR="00135306" w:rsidRPr="0012240A" w:rsidRDefault="00135306" w:rsidP="00135306">
      <w:pPr>
        <w:pStyle w:val="XMLCode"/>
      </w:pPr>
      <w:r w:rsidRPr="0012240A">
        <w:tab/>
        <w:t>&lt;/evvm&gt;</w:t>
      </w:r>
    </w:p>
    <w:p w:rsidR="00135306" w:rsidRPr="0012240A" w:rsidRDefault="00135306" w:rsidP="00135306">
      <w:pPr>
        <w:pStyle w:val="XMLCode"/>
      </w:pPr>
      <w:r w:rsidRPr="0012240A">
        <w:t>&lt;/bounds&gt;</w:t>
      </w:r>
    </w:p>
    <w:p w:rsidR="00135306" w:rsidRDefault="00135306" w:rsidP="00135306">
      <w:pPr>
        <w:rPr>
          <w:lang w:val="en-US"/>
        </w:rPr>
      </w:pPr>
    </w:p>
    <w:p w:rsidR="00135306" w:rsidRPr="0012240A" w:rsidRDefault="00135306" w:rsidP="00135306">
      <w:pPr>
        <w:pStyle w:val="Heading6"/>
        <w:spacing w:after="60"/>
        <w:ind w:left="993"/>
        <w:rPr>
          <w:lang w:val="en-US"/>
        </w:rPr>
      </w:pPr>
      <w:bookmarkStart w:id="329" w:name="_Ref314234559"/>
      <w:proofErr w:type="spellStart"/>
      <w:proofErr w:type="gramStart"/>
      <w:r>
        <w:rPr>
          <w:lang w:val="en-US"/>
        </w:rPr>
        <w:t>tui</w:t>
      </w:r>
      <w:bookmarkEnd w:id="329"/>
      <w:proofErr w:type="spellEnd"/>
      <w:proofErr w:type="gramEnd"/>
    </w:p>
    <w:p w:rsidR="00135306" w:rsidRPr="0012240A" w:rsidRDefault="00135306" w:rsidP="00135306">
      <w:pPr>
        <w:rPr>
          <w:lang w:val="en-US"/>
        </w:rPr>
      </w:pPr>
      <w:r>
        <w:rPr>
          <w:lang w:val="en-US"/>
        </w:rPr>
        <w:t>When the ‘</w:t>
      </w:r>
      <w:proofErr w:type="spellStart"/>
      <w:r w:rsidRPr="001C15F7">
        <w:rPr>
          <w:lang w:val="en-US"/>
        </w:rPr>
        <w:t>usercontrol</w:t>
      </w:r>
      <w:proofErr w:type="spellEnd"/>
      <w:r>
        <w:rPr>
          <w:lang w:val="en-US"/>
        </w:rPr>
        <w:t>’ attribute is omitted, the default value of ‘false’ MUST be used.</w:t>
      </w:r>
    </w:p>
    <w:p w:rsidR="00135306" w:rsidRDefault="00135306" w:rsidP="00135306">
      <w:pPr>
        <w:rPr>
          <w:lang w:val="en-US"/>
        </w:rPr>
      </w:pPr>
      <w:r>
        <w:rPr>
          <w:lang w:val="en-US"/>
        </w:rPr>
        <w:t xml:space="preserve">The semantics of the ‘password’ element’s attributes are not duplicated here, see those in section </w:t>
      </w:r>
      <w:r w:rsidR="00674F14">
        <w:rPr>
          <w:lang w:val="en-US"/>
        </w:rPr>
        <w:fldChar w:fldCharType="begin"/>
      </w:r>
      <w:r>
        <w:rPr>
          <w:lang w:val="en-US"/>
        </w:rPr>
        <w:instrText xml:space="preserve"> REF _Ref314232270 \r \h </w:instrText>
      </w:r>
      <w:r w:rsidR="00674F14">
        <w:rPr>
          <w:lang w:val="en-US"/>
        </w:rPr>
      </w:r>
      <w:r w:rsidR="00674F14">
        <w:rPr>
          <w:lang w:val="en-US"/>
        </w:rPr>
        <w:fldChar w:fldCharType="separate"/>
      </w:r>
      <w:r>
        <w:rPr>
          <w:lang w:val="en-US"/>
        </w:rPr>
        <w:t>5.1.7.1.6.1</w:t>
      </w:r>
      <w:r w:rsidR="00674F14">
        <w:rPr>
          <w:lang w:val="en-US"/>
        </w:rPr>
        <w:fldChar w:fldCharType="end"/>
      </w:r>
      <w:r>
        <w:rPr>
          <w:lang w:val="en-US"/>
        </w:rPr>
        <w:t>.</w:t>
      </w:r>
    </w:p>
    <w:p w:rsidR="00135306" w:rsidRPr="0012240A" w:rsidRDefault="00135306" w:rsidP="00135306">
      <w:pPr>
        <w:rPr>
          <w:lang w:val="en-US"/>
        </w:rPr>
      </w:pPr>
      <w:r>
        <w:rPr>
          <w:lang w:val="en-US"/>
        </w:rPr>
        <w:t>When the ‘</w:t>
      </w:r>
      <w:r w:rsidRPr="00BA3EC3">
        <w:rPr>
          <w:lang w:val="en-US"/>
        </w:rPr>
        <w:t>name</w:t>
      </w:r>
      <w:r>
        <w:rPr>
          <w:lang w:val="en-US"/>
        </w:rPr>
        <w:t>’ attribute is omitted, a default value MAY be generated from the available information.</w:t>
      </w:r>
    </w:p>
    <w:p w:rsidR="00135306" w:rsidRPr="0012240A" w:rsidRDefault="00135306" w:rsidP="00135306">
      <w:pPr>
        <w:pStyle w:val="ABNF"/>
      </w:pPr>
      <w:proofErr w:type="spellStart"/>
      <w:proofErr w:type="gramStart"/>
      <w:r w:rsidRPr="0012240A">
        <w:t>usercontrol</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l</w:t>
      </w:r>
      <w:r w:rsidRPr="0012240A">
        <w:t>anguage</w:t>
      </w:r>
      <w:proofErr w:type="gramEnd"/>
      <w:r w:rsidRPr="0012240A">
        <w:tab/>
        <w:t xml:space="preserve">= </w:t>
      </w:r>
      <w:r>
        <w:t>language-token</w:t>
      </w:r>
    </w:p>
    <w:p w:rsidR="00135306" w:rsidRPr="0012240A" w:rsidRDefault="00135306" w:rsidP="00135306">
      <w:pPr>
        <w:pStyle w:val="ABNF"/>
      </w:pPr>
      <w:proofErr w:type="gramStart"/>
      <w:r w:rsidRPr="0012240A">
        <w:t>name</w:t>
      </w:r>
      <w:proofErr w:type="gramEnd"/>
      <w:r w:rsidRPr="0012240A">
        <w:tab/>
        <w:t xml:space="preserve">= </w:t>
      </w:r>
      <w:r>
        <w:t>1</w:t>
      </w:r>
      <w:r w:rsidRPr="0012240A">
        <w:t>*( ALPHA / DIGIT / special )</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&lt;bounds&gt;</w:t>
      </w:r>
    </w:p>
    <w:p w:rsidR="00135306" w:rsidRPr="0012240A" w:rsidRDefault="00135306" w:rsidP="00135306">
      <w:pPr>
        <w:pStyle w:val="XMLCode"/>
      </w:pPr>
      <w:r w:rsidRPr="0012240A">
        <w:tab/>
        <w:t>&lt;tui usercontrol="false"&gt;</w:t>
      </w:r>
    </w:p>
    <w:p w:rsidR="00135306" w:rsidRPr="0012240A" w:rsidRDefault="00135306" w:rsidP="00135306">
      <w:pPr>
        <w:pStyle w:val="XMLCode"/>
      </w:pPr>
      <w:r w:rsidRPr="0012240A">
        <w:tab/>
      </w:r>
      <w:r w:rsidRPr="0012240A">
        <w:tab/>
        <w:t>&lt;password minpasslength="4" maxpasslength="6" alphasallowed="false" specialssallowed="false"/&gt;</w:t>
      </w:r>
    </w:p>
    <w:p w:rsidR="00135306" w:rsidRPr="0012240A" w:rsidRDefault="00135306" w:rsidP="00135306">
      <w:pPr>
        <w:pStyle w:val="XMLCode"/>
      </w:pPr>
      <w:r w:rsidRPr="0012240A">
        <w:tab/>
      </w:r>
      <w:r w:rsidRPr="0012240A">
        <w:tab/>
        <w:t>&lt;language name="English, male" code="eng"/&gt;</w:t>
      </w:r>
    </w:p>
    <w:p w:rsidR="00135306" w:rsidRPr="0012240A" w:rsidRDefault="00135306" w:rsidP="00135306">
      <w:pPr>
        <w:pStyle w:val="XMLCode"/>
      </w:pPr>
      <w:r w:rsidRPr="0012240A">
        <w:tab/>
      </w:r>
      <w:r w:rsidRPr="0012240A">
        <w:tab/>
        <w:t>&lt;language name="Chinese, female" code="chi"/&gt;</w:t>
      </w:r>
    </w:p>
    <w:p w:rsidR="00135306" w:rsidRPr="0012240A" w:rsidRDefault="00135306" w:rsidP="00135306">
      <w:pPr>
        <w:pStyle w:val="XMLCode"/>
      </w:pPr>
      <w:r w:rsidRPr="0012240A">
        <w:tab/>
      </w:r>
      <w:r w:rsidRPr="0012240A">
        <w:tab/>
        <w:t>&lt;language name="</w:t>
      </w:r>
      <w:r w:rsidRPr="0012240A">
        <w:rPr>
          <w:rFonts w:eastAsia="MS Mincho"/>
        </w:rPr>
        <w:t>Chinese, male</w:t>
      </w:r>
      <w:r w:rsidRPr="0012240A">
        <w:t>" code="chi.1"/&gt;</w:t>
      </w:r>
    </w:p>
    <w:p w:rsidR="00135306" w:rsidRPr="0012240A" w:rsidRDefault="00135306" w:rsidP="00135306">
      <w:pPr>
        <w:pStyle w:val="XMLCode"/>
      </w:pPr>
      <w:r w:rsidRPr="0012240A">
        <w:tab/>
        <w:t>&lt;/tui&gt;</w:t>
      </w:r>
    </w:p>
    <w:p w:rsidR="00135306" w:rsidRPr="0012240A" w:rsidRDefault="00135306" w:rsidP="00135306">
      <w:pPr>
        <w:pStyle w:val="XMLCode"/>
      </w:pPr>
      <w:r w:rsidRPr="0012240A">
        <w:t>&lt;/bounds&gt;</w:t>
      </w:r>
    </w:p>
    <w:p w:rsidR="0001475E" w:rsidRPr="00885B9E" w:rsidRDefault="0001475E" w:rsidP="0001475E">
      <w:pPr>
        <w:pStyle w:val="Heading5"/>
        <w:spacing w:before="120" w:after="40"/>
        <w:rPr>
          <w:ins w:id="330" w:author="Kubelík Jindřich" w:date="2012-04-26T13:10:00Z"/>
        </w:rPr>
      </w:pPr>
      <w:bookmarkStart w:id="331" w:name="_Ref323303999"/>
      <w:proofErr w:type="spellStart"/>
      <w:proofErr w:type="gramStart"/>
      <w:ins w:id="332" w:author="Kubelík Jindřich" w:date="2012-04-26T13:10:00Z">
        <w:r>
          <w:t>contentadaptation</w:t>
        </w:r>
        <w:bookmarkEnd w:id="331"/>
        <w:proofErr w:type="spellEnd"/>
        <w:proofErr w:type="gramEnd"/>
      </w:ins>
    </w:p>
    <w:p w:rsidR="0001475E" w:rsidRDefault="0001475E" w:rsidP="0001475E">
      <w:pPr>
        <w:rPr>
          <w:ins w:id="333" w:author="Kubelík Jindřich" w:date="2012-04-26T13:10:00Z"/>
          <w:lang w:val="en-US"/>
        </w:rPr>
      </w:pPr>
      <w:ins w:id="334" w:author="Kubelík Jindřich" w:date="2012-04-26T13:10:00Z">
        <w:r>
          <w:rPr>
            <w:lang w:val="en-US"/>
          </w:rPr>
          <w:t>When the ‘v2t’ attribute is omitted, the default value of ‘false’ MUST be used.</w:t>
        </w:r>
      </w:ins>
    </w:p>
    <w:p w:rsidR="0001475E" w:rsidRPr="0012240A" w:rsidRDefault="0001475E" w:rsidP="0001475E">
      <w:pPr>
        <w:rPr>
          <w:ins w:id="335" w:author="Kubelík Jindřich" w:date="2012-04-26T13:10:00Z"/>
          <w:lang w:val="en-US"/>
        </w:rPr>
      </w:pPr>
      <w:ins w:id="336" w:author="Kubelík Jindřich" w:date="2012-04-26T13:10:00Z">
        <w:r>
          <w:rPr>
            <w:lang w:val="en-US"/>
          </w:rPr>
          <w:t>When the ‘</w:t>
        </w:r>
        <w:proofErr w:type="spellStart"/>
        <w:r>
          <w:rPr>
            <w:lang w:val="en-US"/>
          </w:rPr>
          <w:t>tts</w:t>
        </w:r>
        <w:proofErr w:type="spellEnd"/>
        <w:r>
          <w:rPr>
            <w:lang w:val="en-US"/>
          </w:rPr>
          <w:t>’ attribute is omitted, the default value of ‘false’ MUST be used.</w:t>
        </w:r>
      </w:ins>
    </w:p>
    <w:p w:rsidR="0001475E" w:rsidRDefault="0001475E" w:rsidP="0001475E">
      <w:pPr>
        <w:pStyle w:val="ABNF"/>
        <w:rPr>
          <w:ins w:id="337" w:author="Kubelík Jindřich" w:date="2012-04-26T13:10:00Z"/>
        </w:rPr>
      </w:pPr>
    </w:p>
    <w:p w:rsidR="0001475E" w:rsidRPr="0012240A" w:rsidRDefault="0001475E" w:rsidP="0001475E">
      <w:pPr>
        <w:pStyle w:val="ABNF"/>
        <w:rPr>
          <w:ins w:id="338" w:author="Kubelík Jindřich" w:date="2012-04-26T13:10:00Z"/>
        </w:rPr>
      </w:pPr>
      <w:ins w:id="339" w:author="Kubelík Jindřich" w:date="2012-04-26T13:10:00Z">
        <w:r>
          <w:t>v2t</w:t>
        </w:r>
        <w:r w:rsidRPr="0012240A">
          <w:tab/>
          <w:t xml:space="preserve">= </w:t>
        </w:r>
        <w:proofErr w:type="spellStart"/>
        <w:proofErr w:type="gramStart"/>
        <w:r w:rsidRPr="0012240A">
          <w:t>boolean</w:t>
        </w:r>
        <w:proofErr w:type="spellEnd"/>
        <w:proofErr w:type="gramEnd"/>
      </w:ins>
    </w:p>
    <w:p w:rsidR="0001475E" w:rsidRPr="0012240A" w:rsidRDefault="0001475E" w:rsidP="0001475E">
      <w:pPr>
        <w:pStyle w:val="ABNF"/>
        <w:rPr>
          <w:ins w:id="340" w:author="Kubelík Jindřich" w:date="2012-04-26T13:10:00Z"/>
        </w:rPr>
      </w:pPr>
      <w:proofErr w:type="spellStart"/>
      <w:proofErr w:type="gramStart"/>
      <w:ins w:id="341" w:author="Kubelík Jindřich" w:date="2012-04-26T13:10:00Z">
        <w:r>
          <w:t>tts</w:t>
        </w:r>
        <w:proofErr w:type="spellEnd"/>
        <w:proofErr w:type="gramEnd"/>
        <w:r w:rsidRPr="0012240A">
          <w:tab/>
          <w:t xml:space="preserve">= </w:t>
        </w:r>
        <w:proofErr w:type="spellStart"/>
        <w:r w:rsidRPr="0012240A">
          <w:t>boolean</w:t>
        </w:r>
        <w:proofErr w:type="spellEnd"/>
      </w:ins>
    </w:p>
    <w:p w:rsidR="0001475E" w:rsidRPr="0012240A" w:rsidRDefault="0001475E" w:rsidP="0001475E">
      <w:pPr>
        <w:rPr>
          <w:ins w:id="342" w:author="Kubelík Jindřich" w:date="2012-04-26T13:10:00Z"/>
          <w:lang w:val="en-US"/>
        </w:rPr>
      </w:pPr>
      <w:ins w:id="343" w:author="Kubelík Jindřich" w:date="2012-04-26T13:10:00Z">
        <w:r w:rsidRPr="0012240A">
          <w:rPr>
            <w:lang w:val="en-US"/>
          </w:rPr>
          <w:t>Example:</w:t>
        </w:r>
      </w:ins>
    </w:p>
    <w:p w:rsidR="0001475E" w:rsidRDefault="0001475E" w:rsidP="0001475E">
      <w:pPr>
        <w:pStyle w:val="XMLCode"/>
        <w:rPr>
          <w:ins w:id="344" w:author="Kubelík Jindřich" w:date="2012-04-26T13:10:00Z"/>
        </w:rPr>
      </w:pPr>
      <w:ins w:id="345" w:author="Kubelík Jindřich" w:date="2012-04-26T13:10:00Z">
        <w:r w:rsidRPr="0012240A">
          <w:t>&lt;</w:t>
        </w:r>
        <w:r>
          <w:t>contentadaptation v2t="true"</w:t>
        </w:r>
        <w:r w:rsidRPr="00DB34EE">
          <w:t xml:space="preserve"> </w:t>
        </w:r>
        <w:r>
          <w:t>tts="true"/</w:t>
        </w:r>
        <w:r w:rsidRPr="0012240A">
          <w:t>&gt;</w:t>
        </w:r>
      </w:ins>
    </w:p>
    <w:p w:rsidR="005A37D0" w:rsidRDefault="005A37D0" w:rsidP="005A37D0">
      <w:pPr>
        <w:pStyle w:val="AltNormal"/>
        <w:rPr>
          <w:lang w:val="en-US"/>
        </w:rPr>
      </w:pPr>
    </w:p>
    <w:p w:rsidR="00C1740C" w:rsidRDefault="002F4211" w:rsidP="00C1740C">
      <w:pPr>
        <w:pStyle w:val="AltChangeList"/>
      </w:pPr>
      <w:r>
        <w:t xml:space="preserve">Adding </w:t>
      </w:r>
      <w:proofErr w:type="spellStart"/>
      <w:r>
        <w:t>contentadapatation</w:t>
      </w:r>
      <w:proofErr w:type="spellEnd"/>
      <w:r>
        <w:t xml:space="preserve"> element in </w:t>
      </w:r>
      <w:r w:rsidR="00B4656D">
        <w:t>subscription-specific</w:t>
      </w:r>
      <w:r>
        <w:t xml:space="preserve"> service preferences </w:t>
      </w:r>
      <w:r w:rsidR="00DC1EE7">
        <w:t>section 5.2</w:t>
      </w:r>
      <w:r w:rsidR="00C1740C">
        <w:t xml:space="preserve"> (</w:t>
      </w:r>
      <w:r w:rsidR="00C1740C" w:rsidRPr="00451F15">
        <w:rPr>
          <w:color w:val="FF0000"/>
        </w:rPr>
        <w:t>please note that section numbers do not match with original document!</w:t>
      </w:r>
      <w:r w:rsidR="00C1740C">
        <w:t>)</w:t>
      </w:r>
    </w:p>
    <w:p w:rsidR="00F31B15" w:rsidRPr="007D27EB" w:rsidRDefault="00F31B15" w:rsidP="00F31B15">
      <w:pPr>
        <w:pStyle w:val="Heading2"/>
      </w:pPr>
      <w:bookmarkStart w:id="346" w:name="_Ref308569908"/>
      <w:bookmarkStart w:id="347" w:name="_Toc316465314"/>
      <w:bookmarkStart w:id="348" w:name="_Toc318205364"/>
      <w:r>
        <w:t>EVVM Subscription-specific</w:t>
      </w:r>
      <w:r w:rsidRPr="007D27EB">
        <w:t xml:space="preserve"> </w:t>
      </w:r>
      <w:r>
        <w:t>S</w:t>
      </w:r>
      <w:r w:rsidRPr="007D27EB">
        <w:t xml:space="preserve">ervice </w:t>
      </w:r>
      <w:r>
        <w:t>P</w:t>
      </w:r>
      <w:r w:rsidRPr="007D27EB">
        <w:t>references</w:t>
      </w:r>
      <w:bookmarkEnd w:id="346"/>
      <w:bookmarkEnd w:id="347"/>
      <w:bookmarkEnd w:id="348"/>
    </w:p>
    <w:p w:rsidR="00F31B15" w:rsidRDefault="00F31B15" w:rsidP="00F31B15">
      <w:pPr>
        <w:pStyle w:val="BodyText"/>
        <w:rPr>
          <w:lang w:val="en-US"/>
        </w:rPr>
      </w:pPr>
      <w:r>
        <w:rPr>
          <w:lang w:val="en-US"/>
        </w:rPr>
        <w:t xml:space="preserve">The subscription-specific service preferences include EVVM Server capabilities, service provider policies, settings and other EVVM-related configuration information that apply to individual EVVM users. The subscription-specific service preferences are managed (read/write/update) by the EVVM </w:t>
      </w:r>
      <w:proofErr w:type="gramStart"/>
      <w:r>
        <w:rPr>
          <w:lang w:val="en-US"/>
        </w:rPr>
        <w:t>Server,</w:t>
      </w:r>
      <w:proofErr w:type="gramEnd"/>
      <w:r>
        <w:rPr>
          <w:lang w:val="en-US"/>
        </w:rPr>
        <w:t xml:space="preserve"> and, interpreted</w:t>
      </w:r>
      <w:r w:rsidRPr="000F2FFD">
        <w:rPr>
          <w:lang w:val="en-US"/>
        </w:rPr>
        <w:t xml:space="preserve"> (read) by the</w:t>
      </w:r>
      <w:r>
        <w:rPr>
          <w:lang w:val="en-US"/>
        </w:rPr>
        <w:t xml:space="preserve"> EVVM Clients of their</w:t>
      </w:r>
      <w:r w:rsidRPr="000F2FFD">
        <w:rPr>
          <w:lang w:val="en-US"/>
        </w:rPr>
        <w:t xml:space="preserve"> </w:t>
      </w:r>
      <w:r>
        <w:rPr>
          <w:lang w:val="en-US"/>
        </w:rPr>
        <w:t xml:space="preserve">respective </w:t>
      </w:r>
      <w:r w:rsidRPr="000F2FFD">
        <w:rPr>
          <w:lang w:val="en-US"/>
        </w:rPr>
        <w:t xml:space="preserve">EVVM </w:t>
      </w:r>
      <w:r>
        <w:rPr>
          <w:lang w:val="en-US"/>
        </w:rPr>
        <w:t>users, as described in [EVVM ER].</w:t>
      </w:r>
    </w:p>
    <w:p w:rsidR="00F31B15" w:rsidRDefault="00F31B15" w:rsidP="00F31B15">
      <w:pPr>
        <w:pStyle w:val="BodyText"/>
        <w:rPr>
          <w:lang w:val="en-US"/>
        </w:rPr>
      </w:pPr>
      <w:r>
        <w:rPr>
          <w:lang w:val="en-US"/>
        </w:rPr>
        <w:t>This Application Usage defines a document in the user tree. Each user may have zero or one document.</w:t>
      </w:r>
    </w:p>
    <w:p w:rsidR="00F31B15" w:rsidRDefault="00F31B15" w:rsidP="00F31B15">
      <w:pPr>
        <w:pStyle w:val="Heading3"/>
        <w:spacing w:before="120" w:after="80"/>
      </w:pPr>
      <w:bookmarkStart w:id="349" w:name="_Toc316465315"/>
      <w:bookmarkStart w:id="350" w:name="_Toc318205365"/>
      <w:r>
        <w:lastRenderedPageBreak/>
        <w:t>Structure</w:t>
      </w:r>
      <w:bookmarkEnd w:id="349"/>
      <w:bookmarkEnd w:id="350"/>
    </w:p>
    <w:p w:rsidR="00F31B15" w:rsidRDefault="00F31B15" w:rsidP="00F31B15">
      <w:pPr>
        <w:jc w:val="center"/>
      </w:pPr>
      <w:r w:rsidRPr="008519E3">
        <w:lastRenderedPageBreak/>
        <w:t xml:space="preserve"> </w:t>
      </w:r>
      <w:del w:id="351" w:author="Kubelík Jindřich" w:date="2012-04-26T13:15:00Z">
        <w:r w:rsidDel="00D619A3">
          <w:object w:dxaOrig="6291" w:dyaOrig="13094">
            <v:shape id="_x0000_i1027" type="#_x0000_t75" style="width:314.9pt;height:654.55pt" o:ole="">
              <v:imagedata r:id="rId12" o:title=""/>
            </v:shape>
            <o:OLEObject Type="Embed" ProgID="Visio.Drawing.11" ShapeID="_x0000_i1027" DrawAspect="Content" ObjectID="_1397473589" r:id="rId13"/>
          </w:object>
        </w:r>
      </w:del>
      <w:ins w:id="352" w:author="Kubelík Jindřich" w:date="2012-04-26T13:15:00Z">
        <w:r w:rsidR="00D619A3" w:rsidRPr="00D619A3">
          <w:t xml:space="preserve"> </w:t>
        </w:r>
      </w:ins>
      <w:ins w:id="353" w:author="Kubelík Jindřich" w:date="2012-04-26T13:15:00Z">
        <w:r w:rsidR="00D619A3">
          <w:object w:dxaOrig="6291" w:dyaOrig="13099">
            <v:shape id="_x0000_i1028" type="#_x0000_t75" style="width:314.9pt;height:655.25pt" o:ole="">
              <v:imagedata r:id="rId14" o:title=""/>
            </v:shape>
            <o:OLEObject Type="Embed" ProgID="Visio.Drawing.11" ShapeID="_x0000_i1028" DrawAspect="Content" ObjectID="_1397473590" r:id="rId15"/>
          </w:object>
        </w:r>
      </w:ins>
    </w:p>
    <w:p w:rsidR="00F31B15" w:rsidRPr="0012240A" w:rsidRDefault="00F31B15" w:rsidP="00F31B15">
      <w:pPr>
        <w:pStyle w:val="Caption"/>
        <w:outlineLvl w:val="0"/>
        <w:rPr>
          <w:snapToGrid w:val="0"/>
          <w:lang w:val="en-US"/>
        </w:rPr>
      </w:pPr>
      <w:bookmarkStart w:id="354" w:name="_Toc316465316"/>
      <w:bookmarkStart w:id="355" w:name="_Toc316465411"/>
      <w:bookmarkStart w:id="356" w:name="_Toc318205458"/>
      <w:r w:rsidRPr="0012240A">
        <w:rPr>
          <w:lang w:val="en-US"/>
        </w:rPr>
        <w:lastRenderedPageBreak/>
        <w:t xml:space="preserve">Figure </w:t>
      </w:r>
      <w:r w:rsidR="00674F14" w:rsidRPr="0012240A">
        <w:rPr>
          <w:lang w:val="en-US"/>
        </w:rPr>
        <w:fldChar w:fldCharType="begin"/>
      </w:r>
      <w:r w:rsidRPr="0012240A">
        <w:rPr>
          <w:lang w:val="en-US"/>
        </w:rPr>
        <w:instrText xml:space="preserve"> SEQ Figure \* ARABIC </w:instrText>
      </w:r>
      <w:r w:rsidR="00674F14" w:rsidRPr="0012240A">
        <w:rPr>
          <w:lang w:val="en-US"/>
        </w:rPr>
        <w:fldChar w:fldCharType="separate"/>
      </w:r>
      <w:r>
        <w:rPr>
          <w:noProof/>
          <w:lang w:val="en-US"/>
        </w:rPr>
        <w:t>3</w:t>
      </w:r>
      <w:r w:rsidR="00674F14" w:rsidRPr="0012240A">
        <w:rPr>
          <w:lang w:val="en-US"/>
        </w:rPr>
        <w:fldChar w:fldCharType="end"/>
      </w:r>
      <w:r w:rsidRPr="0012240A">
        <w:rPr>
          <w:lang w:val="en-US"/>
        </w:rPr>
        <w:t xml:space="preserve">: </w:t>
      </w:r>
      <w:r>
        <w:rPr>
          <w:lang w:val="en-US"/>
        </w:rPr>
        <w:t>Structure diagram, Subscription-specific Service Preferences</w:t>
      </w:r>
      <w:bookmarkEnd w:id="354"/>
      <w:bookmarkEnd w:id="355"/>
      <w:bookmarkEnd w:id="356"/>
    </w:p>
    <w:p w:rsidR="00F31B15" w:rsidRDefault="00F31B15" w:rsidP="00F31B15">
      <w:pPr>
        <w:rPr>
          <w:lang w:val="en-US"/>
        </w:rPr>
      </w:pPr>
    </w:p>
    <w:p w:rsidR="00F31B15" w:rsidRPr="007D27EB" w:rsidRDefault="00F31B15" w:rsidP="00F31B15">
      <w:pPr>
        <w:pStyle w:val="Heading3"/>
        <w:spacing w:before="120" w:after="80"/>
      </w:pPr>
      <w:bookmarkStart w:id="357" w:name="_Toc316465317"/>
      <w:bookmarkStart w:id="358" w:name="_Toc318205366"/>
      <w:r w:rsidRPr="007D27EB">
        <w:t>Application Unique ID</w:t>
      </w:r>
      <w:bookmarkEnd w:id="357"/>
      <w:bookmarkEnd w:id="358"/>
    </w:p>
    <w:p w:rsidR="00F31B15" w:rsidRPr="007D27EB" w:rsidRDefault="00F31B15" w:rsidP="00F31B15">
      <w:pPr>
        <w:pStyle w:val="BodyText"/>
        <w:rPr>
          <w:lang w:val="en-US"/>
        </w:rPr>
      </w:pPr>
      <w:r w:rsidRPr="007D27EB">
        <w:rPr>
          <w:lang w:val="en-US"/>
        </w:rPr>
        <w:t xml:space="preserve">The AUID MUST </w:t>
      </w:r>
      <w:proofErr w:type="gramStart"/>
      <w:r w:rsidRPr="007D27EB">
        <w:rPr>
          <w:lang w:val="en-US"/>
        </w:rPr>
        <w:t>be</w:t>
      </w:r>
      <w:proofErr w:type="gramEnd"/>
      <w:r w:rsidRPr="007D27EB">
        <w:rPr>
          <w:lang w:val="en-US"/>
        </w:rPr>
        <w:t xml:space="preserve"> “</w:t>
      </w:r>
      <w:proofErr w:type="spellStart"/>
      <w:r w:rsidRPr="007D27EB">
        <w:rPr>
          <w:lang w:val="en-US"/>
        </w:rPr>
        <w:t>org.openmobilealliance.evvm-serviceprefs</w:t>
      </w:r>
      <w:proofErr w:type="spellEnd"/>
      <w:r w:rsidRPr="007D27EB">
        <w:rPr>
          <w:lang w:val="en-US"/>
        </w:rPr>
        <w:t>”.</w:t>
      </w:r>
    </w:p>
    <w:p w:rsidR="00F31B15" w:rsidRPr="007D27EB" w:rsidRDefault="00F31B15" w:rsidP="00F31B15">
      <w:pPr>
        <w:pStyle w:val="Heading3"/>
        <w:spacing w:before="120" w:after="80"/>
      </w:pPr>
      <w:bookmarkStart w:id="359" w:name="_Toc316465318"/>
      <w:bookmarkStart w:id="360" w:name="_Toc318205367"/>
      <w:r w:rsidRPr="007D27EB">
        <w:t>XML Schema</w:t>
      </w:r>
      <w:bookmarkEnd w:id="359"/>
      <w:bookmarkEnd w:id="360"/>
    </w:p>
    <w:p w:rsidR="00F31B15" w:rsidRPr="007D27EB" w:rsidRDefault="00F31B15" w:rsidP="00F31B15">
      <w:pPr>
        <w:rPr>
          <w:lang w:val="en-US"/>
        </w:rPr>
      </w:pPr>
      <w:r w:rsidRPr="007D27EB">
        <w:rPr>
          <w:lang w:val="en-US"/>
        </w:rPr>
        <w:t>The XML document MUST conform to the XML schema described in [</w:t>
      </w:r>
      <w:r>
        <w:rPr>
          <w:lang w:val="en-US"/>
        </w:rPr>
        <w:t>EVVM SUP S</w:t>
      </w:r>
      <w:r w:rsidRPr="007D27EB">
        <w:rPr>
          <w:lang w:val="en-US"/>
        </w:rPr>
        <w:t>SP].</w:t>
      </w:r>
    </w:p>
    <w:p w:rsidR="00F31B15" w:rsidRPr="007D27EB" w:rsidRDefault="00F31B15" w:rsidP="00F31B15">
      <w:pPr>
        <w:pStyle w:val="Heading3"/>
        <w:spacing w:before="120" w:after="80"/>
      </w:pPr>
      <w:bookmarkStart w:id="361" w:name="_Toc316465319"/>
      <w:bookmarkStart w:id="362" w:name="_Toc318205368"/>
      <w:r w:rsidRPr="007D27EB">
        <w:t>Default Namespace</w:t>
      </w:r>
      <w:bookmarkEnd w:id="361"/>
      <w:bookmarkEnd w:id="362"/>
    </w:p>
    <w:p w:rsidR="00F31B15" w:rsidRPr="007D27EB" w:rsidRDefault="00F31B15" w:rsidP="00F31B15">
      <w:pPr>
        <w:pStyle w:val="AltNormal"/>
        <w:rPr>
          <w:rFonts w:ascii="Times New Roman" w:hAnsi="Times New Roman"/>
          <w:lang w:val="en-US" w:eastAsia="ko-KR"/>
        </w:rPr>
      </w:pPr>
      <w:r w:rsidRPr="007D27EB">
        <w:rPr>
          <w:rFonts w:ascii="Times New Roman" w:hAnsi="Times New Roman"/>
          <w:lang w:val="en-US" w:eastAsia="ko-KR"/>
        </w:rPr>
        <w:t xml:space="preserve">The </w:t>
      </w:r>
      <w:r w:rsidRPr="007D27EB">
        <w:rPr>
          <w:rFonts w:ascii="Times New Roman" w:hAnsi="Times New Roman"/>
          <w:highlight w:val="white"/>
          <w:lang w:val="en-US"/>
        </w:rPr>
        <w:t>default element namespace MUST be "</w:t>
      </w:r>
      <w:proofErr w:type="spellStart"/>
      <w:r w:rsidRPr="007D27EB">
        <w:rPr>
          <w:rFonts w:ascii="Times New Roman" w:hAnsi="Times New Roman"/>
          <w:highlight w:val="white"/>
          <w:lang w:val="en-US"/>
        </w:rPr>
        <w:t>urn</w:t>
      </w:r>
      <w:proofErr w:type="gramStart"/>
      <w:r w:rsidRPr="007D27EB">
        <w:rPr>
          <w:rFonts w:ascii="Times New Roman" w:hAnsi="Times New Roman"/>
          <w:highlight w:val="white"/>
          <w:lang w:val="en-US"/>
        </w:rPr>
        <w:t>:oma:xml:</w:t>
      </w:r>
      <w:r w:rsidRPr="007D27EB">
        <w:rPr>
          <w:rFonts w:ascii="Times New Roman" w:hAnsi="Times New Roman"/>
          <w:highlight w:val="white"/>
          <w:lang w:val="en-US" w:eastAsia="ko-KR"/>
        </w:rPr>
        <w:t>evvm:</w:t>
      </w:r>
      <w:r w:rsidRPr="007D27EB">
        <w:rPr>
          <w:rFonts w:ascii="Times New Roman" w:hAnsi="Times New Roman"/>
          <w:lang w:val="en-US" w:eastAsia="ko-KR"/>
        </w:rPr>
        <w:t>serviceprefs</w:t>
      </w:r>
      <w:proofErr w:type="spellEnd"/>
      <w:proofErr w:type="gramEnd"/>
      <w:r w:rsidRPr="007D27EB">
        <w:rPr>
          <w:rFonts w:ascii="Times New Roman" w:hAnsi="Times New Roman"/>
          <w:lang w:val="en-US" w:eastAsia="ko-KR"/>
        </w:rPr>
        <w:t>-</w:t>
      </w:r>
      <w:r>
        <w:rPr>
          <w:rFonts w:ascii="Times New Roman" w:hAnsi="Times New Roman"/>
          <w:lang w:val="en-US" w:eastAsia="ko-KR"/>
        </w:rPr>
        <w:t>subscription</w:t>
      </w:r>
      <w:r w:rsidRPr="007D27EB">
        <w:rPr>
          <w:rFonts w:ascii="Times New Roman" w:hAnsi="Times New Roman"/>
          <w:highlight w:val="white"/>
          <w:lang w:val="en-US"/>
        </w:rPr>
        <w:t>"</w:t>
      </w:r>
      <w:r w:rsidRPr="007D27EB">
        <w:rPr>
          <w:rFonts w:ascii="Times New Roman" w:hAnsi="Times New Roman"/>
          <w:lang w:val="en-US"/>
        </w:rPr>
        <w:t>.</w:t>
      </w:r>
    </w:p>
    <w:p w:rsidR="00F31B15" w:rsidRPr="007D27EB" w:rsidRDefault="00F31B15" w:rsidP="00F31B15">
      <w:pPr>
        <w:rPr>
          <w:lang w:val="en-US"/>
        </w:rPr>
      </w:pPr>
    </w:p>
    <w:p w:rsidR="00F31B15" w:rsidRPr="007D27EB" w:rsidRDefault="00F31B15" w:rsidP="00F31B15">
      <w:pPr>
        <w:pStyle w:val="Heading3"/>
        <w:spacing w:before="120" w:after="80"/>
      </w:pPr>
      <w:bookmarkStart w:id="363" w:name="_Toc316465320"/>
      <w:bookmarkStart w:id="364" w:name="_Toc318205369"/>
      <w:r w:rsidRPr="007D27EB">
        <w:t>MIME Type</w:t>
      </w:r>
      <w:bookmarkEnd w:id="363"/>
      <w:bookmarkEnd w:id="364"/>
    </w:p>
    <w:p w:rsidR="00F31B15" w:rsidRPr="007D27EB" w:rsidRDefault="00F31B15" w:rsidP="00F31B15">
      <w:pPr>
        <w:rPr>
          <w:lang w:val="en-US"/>
        </w:rPr>
      </w:pPr>
      <w:r w:rsidRPr="007D27EB">
        <w:rPr>
          <w:lang w:val="en-US"/>
        </w:rPr>
        <w:t>The MIME type MUST be “application/</w:t>
      </w:r>
      <w:proofErr w:type="spellStart"/>
      <w:r w:rsidRPr="007D27EB">
        <w:rPr>
          <w:lang w:val="en-US"/>
        </w:rPr>
        <w:t>vnd.oma.evvm-serviceprefs-</w:t>
      </w:r>
      <w:r>
        <w:rPr>
          <w:lang w:val="en-US" w:eastAsia="ko-KR"/>
        </w:rPr>
        <w:t>subscription</w:t>
      </w:r>
      <w:r w:rsidRPr="007D27EB">
        <w:rPr>
          <w:lang w:val="en-US"/>
        </w:rPr>
        <w:t>+xml</w:t>
      </w:r>
      <w:proofErr w:type="spellEnd"/>
      <w:r w:rsidRPr="007D27EB">
        <w:rPr>
          <w:lang w:val="en-US"/>
        </w:rPr>
        <w:t>”.</w:t>
      </w:r>
    </w:p>
    <w:p w:rsidR="00F31B15" w:rsidRPr="007D27EB" w:rsidRDefault="00F31B15" w:rsidP="00F31B15">
      <w:pPr>
        <w:pStyle w:val="Heading3"/>
        <w:spacing w:before="120" w:after="80"/>
      </w:pPr>
      <w:bookmarkStart w:id="365" w:name="_Ref307406088"/>
      <w:bookmarkStart w:id="366" w:name="_Toc316465321"/>
      <w:bookmarkStart w:id="367" w:name="_Toc318205370"/>
      <w:r w:rsidRPr="007D27EB">
        <w:t>Validation Constraints</w:t>
      </w:r>
      <w:bookmarkEnd w:id="365"/>
      <w:bookmarkEnd w:id="366"/>
      <w:bookmarkEnd w:id="367"/>
    </w:p>
    <w:p w:rsidR="00F31B15" w:rsidRPr="00CA0489" w:rsidRDefault="00F31B15" w:rsidP="00F31B15">
      <w:r w:rsidRPr="00CA0489">
        <w:rPr>
          <w:highlight w:val="yellow"/>
        </w:rPr>
        <w:t>FFS</w:t>
      </w:r>
      <w:r w:rsidRPr="00CA0489">
        <w:t>: it is an open issue whether the constraints that can be derived from the schema (XSD) should be included as text</w:t>
      </w:r>
      <w:proofErr w:type="gramStart"/>
      <w:r w:rsidRPr="00CA0489">
        <w:t>:</w:t>
      </w:r>
      <w:proofErr w:type="gramEnd"/>
      <w:r w:rsidRPr="00CA0489">
        <w:br/>
        <w:t>- in this section at all,</w:t>
      </w:r>
      <w:r w:rsidRPr="00CA0489">
        <w:br/>
        <w:t>- in this section normatively,</w:t>
      </w:r>
      <w:r w:rsidRPr="00CA0489">
        <w:br/>
        <w:t>- in an informative fashion in this or another section (i.e. Appendix).</w:t>
      </w:r>
    </w:p>
    <w:p w:rsidR="00F31B15" w:rsidRPr="00CA0489" w:rsidRDefault="00F31B15" w:rsidP="00F31B15"/>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The XML document MUST contain the ‘</w:t>
      </w:r>
      <w:proofErr w:type="spellStart"/>
      <w:r>
        <w:rPr>
          <w:lang w:val="en-US" w:eastAsia="ko-KR"/>
        </w:rPr>
        <w:t>prefs</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have a ‘version’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‘version’ attribute MUST be ‘1.0’.</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w:t>
      </w:r>
      <w:proofErr w:type="spellStart"/>
      <w:r w:rsidRPr="00271775">
        <w:rPr>
          <w:lang w:val="en-US" w:eastAsia="ko-KR"/>
        </w:rPr>
        <w:t>mediatypes</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sidRPr="00271775">
        <w:rPr>
          <w:lang w:val="en-US" w:eastAsia="ko-KR"/>
        </w:rPr>
        <w:t>mediatypes</w:t>
      </w:r>
      <w:proofErr w:type="spellEnd"/>
      <w:r>
        <w:rPr>
          <w:lang w:val="en-US" w:eastAsia="ko-KR"/>
        </w:rPr>
        <w:t>’ element MAY have a ‘</w:t>
      </w:r>
      <w:r w:rsidRPr="00AB6484">
        <w:rPr>
          <w:lang w:val="en-US" w:eastAsia="ko-KR"/>
        </w:rPr>
        <w:t>supplementary</w:t>
      </w:r>
      <w:r>
        <w:rPr>
          <w:lang w:val="en-US" w:eastAsia="ko-KR"/>
        </w:rPr>
        <w:t>’ attribute, an ‘optional’ attribute and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sidRPr="00271775">
        <w:rPr>
          <w:lang w:val="en-US" w:eastAsia="ko-KR"/>
        </w:rPr>
        <w:t>mediatypes</w:t>
      </w:r>
      <w:proofErr w:type="spellEnd"/>
      <w:r>
        <w:rPr>
          <w:lang w:val="en-US" w:eastAsia="ko-KR"/>
        </w:rPr>
        <w:t>’ element MUST contain zero or more ‘</w:t>
      </w:r>
      <w:proofErr w:type="spellStart"/>
      <w:r w:rsidRPr="00271775">
        <w:rPr>
          <w:lang w:val="en-US" w:eastAsia="ko-KR"/>
        </w:rPr>
        <w:t>mediatype</w:t>
      </w:r>
      <w:proofErr w:type="spellEnd"/>
      <w:r>
        <w:rPr>
          <w:lang w:val="en-US" w:eastAsia="ko-KR"/>
        </w:rPr>
        <w:t>’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w:t>
      </w:r>
      <w:proofErr w:type="spellStart"/>
      <w:r>
        <w:rPr>
          <w:lang w:val="en-US" w:eastAsia="ko-KR"/>
        </w:rPr>
        <w:t>charsets</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charsets</w:t>
      </w:r>
      <w:proofErr w:type="spellEnd"/>
      <w:r>
        <w:rPr>
          <w:lang w:val="en-US" w:eastAsia="ko-KR"/>
        </w:rPr>
        <w:t>’ element MAY have a ‘</w:t>
      </w:r>
      <w:r w:rsidRPr="00AB6484">
        <w:rPr>
          <w:lang w:val="en-US" w:eastAsia="ko-KR"/>
        </w:rPr>
        <w:t>supplementary</w:t>
      </w:r>
      <w:r>
        <w:rPr>
          <w:lang w:val="en-US" w:eastAsia="ko-KR"/>
        </w:rPr>
        <w:t>’ attribute and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Pr>
          <w:lang w:val="en-US" w:eastAsia="ko-KR"/>
        </w:rPr>
        <w:t>charsets</w:t>
      </w:r>
      <w:proofErr w:type="spellEnd"/>
      <w:r>
        <w:rPr>
          <w:lang w:val="en-US" w:eastAsia="ko-KR"/>
        </w:rPr>
        <w:t>’ element MUST contain zero or more ‘</w:t>
      </w:r>
      <w:proofErr w:type="spellStart"/>
      <w:r>
        <w:rPr>
          <w:lang w:val="en-US" w:eastAsia="ko-KR"/>
        </w:rPr>
        <w:t>charset</w:t>
      </w:r>
      <w:proofErr w:type="spellEnd"/>
      <w:r>
        <w:rPr>
          <w:lang w:val="en-US" w:eastAsia="ko-KR"/>
        </w:rPr>
        <w:t>’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‘protocols’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‘protocols’ element MUST contain one or more ‘protocol’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MAY have an ‘id’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have a ‘version’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‘mappings’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‘mappings’ element MUST contain one or more ‘mapping’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have a ‘logical’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contain exactly one ‘physical’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lastRenderedPageBreak/>
        <w:tab/>
      </w:r>
      <w:r>
        <w:rPr>
          <w:lang w:val="en-US" w:eastAsia="ko-KR"/>
        </w:rPr>
        <w:tab/>
      </w:r>
      <w:r>
        <w:rPr>
          <w:lang w:val="en-US" w:eastAsia="ko-KR"/>
        </w:rPr>
        <w:tab/>
      </w:r>
      <w:r>
        <w:rPr>
          <w:lang w:val="en-US" w:eastAsia="ko-KR"/>
        </w:rPr>
        <w:tab/>
        <w:t>The ‘physical’ element MAY have an ‘encoded’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‘notifications’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 xml:space="preserve">The ‘notifications’ element MAY have </w:t>
      </w:r>
      <w:r w:rsidRPr="005324B0">
        <w:rPr>
          <w:lang w:val="en-US" w:eastAsia="ko-KR"/>
        </w:rPr>
        <w:t>a ‘home’, a ‘roaming’, an ‘</w:t>
      </w:r>
      <w:proofErr w:type="spellStart"/>
      <w:r w:rsidRPr="005324B0">
        <w:rPr>
          <w:lang w:val="en-US" w:eastAsia="ko-KR"/>
        </w:rPr>
        <w:t>intlroaming</w:t>
      </w:r>
      <w:proofErr w:type="spellEnd"/>
      <w:r w:rsidRPr="005324B0">
        <w:rPr>
          <w:lang w:val="en-US" w:eastAsia="ko-KR"/>
        </w:rPr>
        <w:t>’,</w:t>
      </w:r>
      <w:r>
        <w:rPr>
          <w:lang w:val="en-US" w:eastAsia="ko-KR"/>
        </w:rPr>
        <w:t xml:space="preserve"> a ‘compress’, an ‘encrypt’, a ‘</w:t>
      </w:r>
      <w:proofErr w:type="spellStart"/>
      <w:r>
        <w:rPr>
          <w:lang w:val="en-US" w:eastAsia="ko-KR"/>
        </w:rPr>
        <w:t>deac</w:t>
      </w:r>
      <w:proofErr w:type="spellEnd"/>
      <w:r>
        <w:rPr>
          <w:lang w:val="en-US" w:eastAsia="ko-KR"/>
        </w:rPr>
        <w:t>’, a ‘</w:t>
      </w:r>
      <w:proofErr w:type="spellStart"/>
      <w:r>
        <w:rPr>
          <w:lang w:val="en-US" w:eastAsia="ko-KR"/>
        </w:rPr>
        <w:t>pref</w:t>
      </w:r>
      <w:proofErr w:type="spellEnd"/>
      <w:r>
        <w:rPr>
          <w:lang w:val="en-US" w:eastAsia="ko-KR"/>
        </w:rPr>
        <w:t>’, a ‘sync’ and a ‘trans’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‘notifications’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zero or more ‘encryption’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have a ‘type’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 ‘</w:t>
      </w:r>
      <w:proofErr w:type="spellStart"/>
      <w:r>
        <w:rPr>
          <w:lang w:val="en-US" w:eastAsia="ko-KR"/>
        </w:rPr>
        <w:t>minstrength</w:t>
      </w:r>
      <w:proofErr w:type="spellEnd"/>
      <w:r>
        <w:rPr>
          <w:lang w:val="en-US" w:eastAsia="ko-KR"/>
        </w:rPr>
        <w:t>’, a ‘</w:t>
      </w:r>
      <w:proofErr w:type="spellStart"/>
      <w:r>
        <w:rPr>
          <w:lang w:val="en-US" w:eastAsia="ko-KR"/>
        </w:rPr>
        <w:t>maxstrength</w:t>
      </w:r>
      <w:proofErr w:type="spellEnd"/>
      <w:r>
        <w:rPr>
          <w:lang w:val="en-US" w:eastAsia="ko-KR"/>
        </w:rPr>
        <w:t>’ and a ‘</w:t>
      </w:r>
      <w:proofErr w:type="spellStart"/>
      <w:r>
        <w:rPr>
          <w:lang w:val="en-US" w:eastAsia="ko-KR"/>
        </w:rPr>
        <w:t>preferredstrength</w:t>
      </w:r>
      <w:proofErr w:type="spellEnd"/>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zero or more ‘compression’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have a ‘type’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‘bounds’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have a ‘</w:t>
      </w:r>
      <w:proofErr w:type="spellStart"/>
      <w:r w:rsidRPr="003439E0">
        <w:rPr>
          <w:lang w:val="en-US" w:eastAsia="ko-KR"/>
        </w:rPr>
        <w:t>maxvmsize</w:t>
      </w:r>
      <w:proofErr w:type="spellEnd"/>
      <w:r>
        <w:rPr>
          <w:lang w:val="en-US" w:eastAsia="ko-KR"/>
        </w:rPr>
        <w:t>’ attribute, a ‘</w:t>
      </w:r>
      <w:proofErr w:type="spellStart"/>
      <w:r w:rsidRPr="003439E0">
        <w:rPr>
          <w:lang w:val="en-US" w:eastAsia="ko-KR"/>
        </w:rPr>
        <w:t>maxgreetinglength</w:t>
      </w:r>
      <w:proofErr w:type="spellEnd"/>
      <w:r>
        <w:rPr>
          <w:lang w:val="en-US" w:eastAsia="ko-KR"/>
        </w:rPr>
        <w:t>’ attribute, a ‘</w:t>
      </w:r>
      <w:proofErr w:type="spellStart"/>
      <w:r w:rsidRPr="003439E0">
        <w:rPr>
          <w:lang w:val="en-US" w:eastAsia="ko-KR"/>
        </w:rPr>
        <w:t>maxvoicesignaturelength</w:t>
      </w:r>
      <w:proofErr w:type="spellEnd"/>
      <w:r>
        <w:rPr>
          <w:lang w:val="en-US" w:eastAsia="ko-KR"/>
        </w:rPr>
        <w:t>’ attribute and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contain exactly one ‘</w:t>
      </w:r>
      <w:proofErr w:type="spellStart"/>
      <w:r>
        <w:rPr>
          <w:lang w:val="en-US" w:eastAsia="ko-KR"/>
        </w:rPr>
        <w:t>evvm</w:t>
      </w:r>
      <w:proofErr w:type="spellEnd"/>
      <w:r>
        <w:rPr>
          <w:lang w:val="en-US" w:eastAsia="ko-KR"/>
        </w:rPr>
        <w:t>’ element and exactly one ‘</w:t>
      </w:r>
      <w:proofErr w:type="spellStart"/>
      <w:r>
        <w:rPr>
          <w:lang w:val="en-US" w:eastAsia="ko-KR"/>
        </w:rPr>
        <w:t>tui</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evvm</w:t>
      </w:r>
      <w:proofErr w:type="spellEnd"/>
      <w:r>
        <w:rPr>
          <w:lang w:val="en-US" w:eastAsia="ko-KR"/>
        </w:rPr>
        <w:t>’ element MUST contain exactly one ‘password’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MAY have a ‘</w:t>
      </w:r>
      <w:proofErr w:type="spellStart"/>
      <w:r w:rsidRPr="00217613">
        <w:rPr>
          <w:lang w:val="en-US" w:eastAsia="ko-KR"/>
        </w:rPr>
        <w:t>usercontrol</w:t>
      </w:r>
      <w:proofErr w:type="spellEnd"/>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MAY contain exactly one ‘password’ element and zero or more ‘language’ elements.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MAY have a ‘</w:t>
      </w:r>
      <w:r w:rsidRPr="00217613">
        <w:rPr>
          <w:lang w:val="en-US" w:eastAsia="ko-KR"/>
        </w:rPr>
        <w:t>name</w:t>
      </w:r>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have a ‘code’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any number of extension elements.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‘associations’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‘associations’ element MUST contain one or more ‘user’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‘user’ element MUST have an ‘id’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368" w:author="Kubelík Jindřich" w:date="2012-04-26T13:15:00Z"/>
          <w:lang w:val="en-US" w:eastAsia="ko-KR"/>
        </w:rPr>
      </w:pPr>
      <w:r>
        <w:rPr>
          <w:lang w:val="en-US" w:eastAsia="ko-KR"/>
        </w:rPr>
        <w:tab/>
      </w:r>
      <w:r>
        <w:rPr>
          <w:lang w:val="en-US" w:eastAsia="ko-KR"/>
        </w:rPr>
        <w:tab/>
      </w:r>
      <w:r>
        <w:rPr>
          <w:lang w:val="en-US" w:eastAsia="ko-KR"/>
        </w:rPr>
        <w:tab/>
        <w:t>Each ‘user’ element MUST be empty.</w:t>
      </w:r>
    </w:p>
    <w:p w:rsidR="00C22575" w:rsidRDefault="00C22575" w:rsidP="00C2257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369" w:author="Kubelík Jindřich" w:date="2012-04-26T13:15:00Z"/>
          <w:lang w:val="en-US" w:eastAsia="ko-KR"/>
        </w:rPr>
      </w:pPr>
      <w:ins w:id="370" w:author="Kubelík Jindřich" w:date="2012-04-26T13:15:00Z">
        <w:r>
          <w:rPr>
            <w:lang w:val="en-US" w:eastAsia="ko-KR"/>
          </w:rPr>
          <w:tab/>
        </w:r>
        <w:proofErr w:type="gramStart"/>
        <w:r>
          <w:rPr>
            <w:lang w:val="en-US" w:eastAsia="ko-KR"/>
          </w:rPr>
          <w:t>The ‘</w:t>
        </w:r>
        <w:proofErr w:type="spellStart"/>
        <w:r>
          <w:rPr>
            <w:lang w:val="en-US" w:eastAsia="ko-KR"/>
          </w:rPr>
          <w:t>prefs</w:t>
        </w:r>
        <w:proofErr w:type="spellEnd"/>
        <w:r>
          <w:rPr>
            <w:lang w:val="en-US" w:eastAsia="ko-KR"/>
          </w:rPr>
          <w:t>’ element MUST contain exactly one ‘</w:t>
        </w:r>
        <w:proofErr w:type="spellStart"/>
        <w:r>
          <w:rPr>
            <w:lang w:val="en-US" w:eastAsia="ko-KR"/>
          </w:rPr>
          <w:t>contentadaptation</w:t>
        </w:r>
        <w:proofErr w:type="spellEnd"/>
        <w:r>
          <w:rPr>
            <w:lang w:val="en-US" w:eastAsia="ko-KR"/>
          </w:rPr>
          <w:t>’ element.</w:t>
        </w:r>
        <w:proofErr w:type="gramEnd"/>
      </w:ins>
    </w:p>
    <w:p w:rsidR="00C22575" w:rsidRDefault="00C22575" w:rsidP="00C2257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371" w:author="Kubelík Jindřich" w:date="2012-04-26T13:15:00Z"/>
          <w:lang w:val="en-US" w:eastAsia="ko-KR"/>
        </w:rPr>
      </w:pPr>
      <w:ins w:id="372" w:author="Kubelík Jindřich" w:date="2012-04-26T13:15:00Z">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MUST be empty.</w:t>
        </w:r>
      </w:ins>
    </w:p>
    <w:p w:rsidR="00C22575" w:rsidRDefault="00C22575" w:rsidP="00C2257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ins w:id="373" w:author="Kubelík Jindřich" w:date="2012-04-26T13:15:00Z">
        <w:r>
          <w:rPr>
            <w:lang w:val="en-US" w:eastAsia="ko-KR"/>
          </w:rPr>
          <w:lastRenderedPageBreak/>
          <w:t xml:space="preserve"> </w:t>
        </w:r>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MAY have a ‘v2t</w:t>
        </w:r>
      </w:ins>
      <w:ins w:id="374" w:author="Kubelík Jindřich" w:date="2012-04-26T15:41:00Z">
        <w:r w:rsidR="00F73C7F">
          <w:rPr>
            <w:lang w:val="en-US" w:eastAsia="ko-KR"/>
          </w:rPr>
          <w:t>’</w:t>
        </w:r>
      </w:ins>
      <w:ins w:id="375" w:author="Kubelík Jindřich" w:date="2012-04-26T13:15:00Z">
        <w:r>
          <w:rPr>
            <w:lang w:val="en-US" w:eastAsia="ko-KR"/>
          </w:rPr>
          <w:t xml:space="preserve"> attribute, a ‘</w:t>
        </w:r>
        <w:proofErr w:type="spellStart"/>
        <w:r>
          <w:rPr>
            <w:lang w:val="en-US" w:eastAsia="ko-KR"/>
          </w:rPr>
          <w:t>tts</w:t>
        </w:r>
        <w:proofErr w:type="spellEnd"/>
        <w:r>
          <w:rPr>
            <w:lang w:val="en-US" w:eastAsia="ko-KR"/>
          </w:rPr>
          <w:t>’ attribute and any number of extension attributes.</w:t>
        </w:r>
      </w:ins>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any number of extension elements.</w:t>
      </w:r>
    </w:p>
    <w:p w:rsidR="00F31B15" w:rsidRPr="007D27EB" w:rsidRDefault="00F31B15" w:rsidP="00F31B15">
      <w:pPr>
        <w:rPr>
          <w:lang w:val="en-US" w:eastAsia="ko-KR"/>
        </w:rPr>
      </w:pPr>
    </w:p>
    <w:p w:rsidR="00F31B15" w:rsidRPr="007D27EB" w:rsidRDefault="00F31B15" w:rsidP="00F31B15">
      <w:pPr>
        <w:pStyle w:val="Heading3"/>
        <w:spacing w:before="120" w:after="80"/>
      </w:pPr>
      <w:bookmarkStart w:id="376" w:name="_Toc316465322"/>
      <w:bookmarkStart w:id="377" w:name="_Toc318205371"/>
      <w:r w:rsidRPr="007D27EB">
        <w:t>Data Semantics</w:t>
      </w:r>
      <w:bookmarkEnd w:id="376"/>
      <w:bookmarkEnd w:id="377"/>
    </w:p>
    <w:p w:rsidR="00F31B15" w:rsidRDefault="00F31B15" w:rsidP="00F31B15">
      <w:pPr>
        <w:rPr>
          <w:lang w:val="en-US"/>
        </w:rPr>
      </w:pPr>
    </w:p>
    <w:p w:rsidR="00F31B15" w:rsidRDefault="00F31B15" w:rsidP="00F31B15">
      <w:pPr>
        <w:rPr>
          <w:lang w:val="en-US"/>
        </w:rPr>
      </w:pPr>
      <w:r>
        <w:rPr>
          <w:lang w:val="en-US"/>
        </w:rPr>
        <w:t xml:space="preserve">The data semantics are organized into basic types, elementary types and composite types. The definitions use </w:t>
      </w:r>
      <w:r w:rsidRPr="0012240A">
        <w:rPr>
          <w:lang w:val="en-US"/>
        </w:rPr>
        <w:t xml:space="preserve">ABNF notation [RFC5234] </w:t>
      </w:r>
      <w:r>
        <w:rPr>
          <w:lang w:val="en-US"/>
        </w:rPr>
        <w:t xml:space="preserve">to </w:t>
      </w:r>
      <w:r w:rsidRPr="0012240A">
        <w:rPr>
          <w:lang w:val="en-US"/>
        </w:rPr>
        <w:t>define</w:t>
      </w:r>
      <w:r>
        <w:rPr>
          <w:lang w:val="en-US"/>
        </w:rPr>
        <w:t xml:space="preserve"> the data semantics of the elements and the attributes. The basic and elementary types are defined in section </w:t>
      </w:r>
      <w:r w:rsidR="00674F14">
        <w:rPr>
          <w:lang w:val="en-US"/>
        </w:rPr>
        <w:fldChar w:fldCharType="begin"/>
      </w:r>
      <w:r>
        <w:rPr>
          <w:lang w:val="en-US"/>
        </w:rPr>
        <w:instrText xml:space="preserve"> REF _Ref314233956 \r \h </w:instrText>
      </w:r>
      <w:r w:rsidR="00674F14">
        <w:rPr>
          <w:lang w:val="en-US"/>
        </w:rPr>
      </w:r>
      <w:r w:rsidR="00674F14">
        <w:rPr>
          <w:lang w:val="en-US"/>
        </w:rPr>
        <w:fldChar w:fldCharType="separate"/>
      </w:r>
      <w:r>
        <w:rPr>
          <w:lang w:val="en-US"/>
        </w:rPr>
        <w:t>6</w:t>
      </w:r>
      <w:r w:rsidR="00674F14">
        <w:rPr>
          <w:lang w:val="en-US"/>
        </w:rPr>
        <w:fldChar w:fldCharType="end"/>
      </w:r>
      <w:r>
        <w:rPr>
          <w:lang w:val="en-US"/>
        </w:rPr>
        <w:t>. The composite types are defined in this section, organized into sub-trees.</w:t>
      </w:r>
    </w:p>
    <w:p w:rsidR="00F31B15" w:rsidRDefault="00F31B15" w:rsidP="00F31B15">
      <w:pPr>
        <w:rPr>
          <w:lang w:val="en-US"/>
        </w:rPr>
      </w:pPr>
    </w:p>
    <w:p w:rsidR="00F31B15" w:rsidRPr="0012240A" w:rsidRDefault="00F31B15" w:rsidP="00F31B15">
      <w:pPr>
        <w:pStyle w:val="Heading4"/>
        <w:spacing w:before="120" w:after="40"/>
      </w:pPr>
      <w:bookmarkStart w:id="378" w:name="_Toc316465323"/>
      <w:bookmarkStart w:id="379" w:name="_Toc318205372"/>
      <w:proofErr w:type="spellStart"/>
      <w:proofErr w:type="gramStart"/>
      <w:r>
        <w:t>prefs</w:t>
      </w:r>
      <w:bookmarkEnd w:id="378"/>
      <w:bookmarkEnd w:id="379"/>
      <w:proofErr w:type="spellEnd"/>
      <w:proofErr w:type="gramEnd"/>
    </w:p>
    <w:p w:rsidR="00F31B15" w:rsidRDefault="00F31B15" w:rsidP="00F31B15">
      <w:pPr>
        <w:rPr>
          <w:lang w:val="en-US"/>
        </w:rPr>
      </w:pPr>
      <w:r>
        <w:rPr>
          <w:lang w:val="en-US"/>
        </w:rPr>
        <w:t>The ‘</w:t>
      </w:r>
      <w:proofErr w:type="spellStart"/>
      <w:r w:rsidRPr="0080316B">
        <w:rPr>
          <w:lang w:val="en-US"/>
        </w:rPr>
        <w:t>xmlns</w:t>
      </w:r>
      <w:proofErr w:type="spellEnd"/>
      <w:r>
        <w:rPr>
          <w:lang w:val="en-US"/>
        </w:rPr>
        <w:t>’ attribute MUST match the default names number of the XML document defined in this Application Usage.</w:t>
      </w:r>
    </w:p>
    <w:p w:rsidR="00F31B15" w:rsidRDefault="00F31B15" w:rsidP="00F31B15">
      <w:pPr>
        <w:rPr>
          <w:lang w:val="en-US"/>
        </w:rPr>
      </w:pPr>
      <w:r>
        <w:rPr>
          <w:lang w:val="en-US"/>
        </w:rPr>
        <w:t>The ‘version’ attribute MUST match the revision number of the XML document defined in this Application Usage.</w:t>
      </w:r>
    </w:p>
    <w:p w:rsidR="00F31B15" w:rsidRPr="0012240A" w:rsidRDefault="00F31B15" w:rsidP="00F31B15">
      <w:pPr>
        <w:pStyle w:val="ABNF"/>
      </w:pPr>
      <w:proofErr w:type="spellStart"/>
      <w:proofErr w:type="gramStart"/>
      <w:r w:rsidRPr="0080316B">
        <w:t>xmlns</w:t>
      </w:r>
      <w:proofErr w:type="spellEnd"/>
      <w:proofErr w:type="gramEnd"/>
      <w:r w:rsidRPr="0012240A">
        <w:tab/>
        <w:t xml:space="preserve">= </w:t>
      </w:r>
      <w:r>
        <w:t>default-namespace</w:t>
      </w:r>
    </w:p>
    <w:p w:rsidR="00F31B15" w:rsidRPr="0012240A" w:rsidRDefault="00F31B15" w:rsidP="00F31B15">
      <w:pPr>
        <w:pStyle w:val="ABNF"/>
      </w:pPr>
      <w:proofErr w:type="gramStart"/>
      <w:r w:rsidRPr="0080316B">
        <w:t>version</w:t>
      </w:r>
      <w:proofErr w:type="gramEnd"/>
      <w:r w:rsidRPr="0012240A">
        <w:tab/>
        <w:t xml:space="preserve">= </w:t>
      </w:r>
      <w:r>
        <w:t>revision-number</w:t>
      </w:r>
    </w:p>
    <w:p w:rsidR="00F31B15" w:rsidRPr="0012240A" w:rsidRDefault="00F31B15" w:rsidP="00F31B15">
      <w:pPr>
        <w:rPr>
          <w:lang w:val="en-US"/>
        </w:rPr>
      </w:pPr>
      <w:r w:rsidRPr="0012240A">
        <w:rPr>
          <w:lang w:val="en-US"/>
        </w:rPr>
        <w:t>Example:</w:t>
      </w:r>
    </w:p>
    <w:p w:rsidR="00F31B15" w:rsidRDefault="00F31B15" w:rsidP="00F31B15">
      <w:pPr>
        <w:pStyle w:val="XMLCode"/>
      </w:pPr>
      <w:r w:rsidRPr="0080316B">
        <w:t>&lt;prefs xmlns="</w:t>
      </w:r>
      <w:r w:rsidRPr="00BA3EC3">
        <w:t>urn:oma:xml:evvm:serviceprefs-subscription</w:t>
      </w:r>
      <w:r w:rsidRPr="0080316B">
        <w:t>" version="1.0"&gt;</w:t>
      </w:r>
    </w:p>
    <w:p w:rsidR="00F31B15" w:rsidRPr="0012240A" w:rsidRDefault="00F31B15" w:rsidP="00F31B15">
      <w:pPr>
        <w:pStyle w:val="XMLCode"/>
      </w:pPr>
      <w:r w:rsidRPr="0012240A">
        <w:t>&lt;</w:t>
      </w:r>
      <w:r>
        <w:t>/prefs</w:t>
      </w:r>
      <w:r w:rsidRPr="0012240A">
        <w:t>&gt;</w:t>
      </w:r>
    </w:p>
    <w:p w:rsidR="00F31B15" w:rsidRPr="0012240A" w:rsidRDefault="00F31B15" w:rsidP="00F31B15">
      <w:pPr>
        <w:rPr>
          <w:lang w:val="en-US"/>
        </w:rPr>
      </w:pPr>
    </w:p>
    <w:p w:rsidR="00F31B15" w:rsidRDefault="00F31B15" w:rsidP="00F31B15">
      <w:pPr>
        <w:rPr>
          <w:lang w:val="en-US"/>
        </w:rPr>
      </w:pPr>
    </w:p>
    <w:p w:rsidR="00F31B15" w:rsidRPr="0012240A" w:rsidRDefault="00F31B15" w:rsidP="00F31B15">
      <w:pPr>
        <w:pStyle w:val="Heading5"/>
        <w:spacing w:before="120" w:after="40"/>
      </w:pPr>
      <w:proofErr w:type="spellStart"/>
      <w:proofErr w:type="gramStart"/>
      <w:r>
        <w:t>mediatypes</w:t>
      </w:r>
      <w:proofErr w:type="spellEnd"/>
      <w:proofErr w:type="gramEnd"/>
    </w:p>
    <w:p w:rsidR="00F31B15" w:rsidRPr="0012240A" w:rsidRDefault="00F31B15" w:rsidP="00F31B15">
      <w:r>
        <w:rPr>
          <w:lang w:val="en-US"/>
        </w:rPr>
        <w:t xml:space="preserve">See section </w:t>
      </w:r>
      <w:r w:rsidR="00674F14">
        <w:rPr>
          <w:lang w:val="en-US"/>
        </w:rPr>
        <w:fldChar w:fldCharType="begin"/>
      </w:r>
      <w:r>
        <w:rPr>
          <w:lang w:val="en-US"/>
        </w:rPr>
        <w:instrText xml:space="preserve"> REF _Ref314234463 \r \h </w:instrText>
      </w:r>
      <w:r w:rsidR="00674F14">
        <w:rPr>
          <w:lang w:val="en-US"/>
        </w:rPr>
      </w:r>
      <w:r w:rsidR="00674F14">
        <w:rPr>
          <w:lang w:val="en-US"/>
        </w:rPr>
        <w:fldChar w:fldCharType="separate"/>
      </w:r>
      <w:r>
        <w:rPr>
          <w:lang w:val="en-US"/>
        </w:rPr>
        <w:t>5.1.7.1.1</w:t>
      </w:r>
      <w:r w:rsidR="00674F14">
        <w:rPr>
          <w:lang w:val="en-US"/>
        </w:rPr>
        <w:fldChar w:fldCharType="end"/>
      </w:r>
      <w:r>
        <w:rPr>
          <w:lang w:val="en-US"/>
        </w:rPr>
        <w:t>.</w:t>
      </w:r>
    </w:p>
    <w:p w:rsidR="00F31B15" w:rsidRPr="0012240A" w:rsidRDefault="00F31B15" w:rsidP="00F31B15">
      <w:pPr>
        <w:rPr>
          <w:lang w:val="en-US"/>
        </w:rPr>
      </w:pPr>
    </w:p>
    <w:p w:rsidR="00F31B15" w:rsidRPr="0012240A" w:rsidRDefault="00F31B15" w:rsidP="00F31B15">
      <w:pPr>
        <w:pStyle w:val="Heading5"/>
        <w:spacing w:before="120" w:after="40"/>
      </w:pPr>
      <w:proofErr w:type="spellStart"/>
      <w:proofErr w:type="gramStart"/>
      <w:r>
        <w:t>charsets</w:t>
      </w:r>
      <w:proofErr w:type="spellEnd"/>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_Ref314234485 \r \h </w:instrText>
      </w:r>
      <w:r w:rsidR="00674F14">
        <w:rPr>
          <w:lang w:val="en-US"/>
        </w:rPr>
      </w:r>
      <w:r w:rsidR="00674F14">
        <w:rPr>
          <w:lang w:val="en-US"/>
        </w:rPr>
        <w:fldChar w:fldCharType="separate"/>
      </w:r>
      <w:r>
        <w:rPr>
          <w:lang w:val="en-US"/>
        </w:rPr>
        <w:t>5.1.7.1.2</w:t>
      </w:r>
      <w:r w:rsidR="00674F14">
        <w:rPr>
          <w:lang w:val="en-US"/>
        </w:rPr>
        <w:fldChar w:fldCharType="end"/>
      </w:r>
    </w:p>
    <w:p w:rsidR="00F31B15" w:rsidRDefault="00F31B15" w:rsidP="00F31B15">
      <w:pPr>
        <w:rPr>
          <w:lang w:val="en-US"/>
        </w:rPr>
      </w:pPr>
    </w:p>
    <w:p w:rsidR="00F31B15" w:rsidRPr="0012240A" w:rsidRDefault="00F31B15" w:rsidP="00F31B15">
      <w:pPr>
        <w:pStyle w:val="Heading5"/>
        <w:spacing w:before="120" w:after="40"/>
      </w:pPr>
      <w:proofErr w:type="gramStart"/>
      <w:r>
        <w:t>protocols</w:t>
      </w:r>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_Ref314234498 \r \h </w:instrText>
      </w:r>
      <w:r w:rsidR="00674F14">
        <w:rPr>
          <w:lang w:val="en-US"/>
        </w:rPr>
      </w:r>
      <w:r w:rsidR="00674F14">
        <w:rPr>
          <w:lang w:val="en-US"/>
        </w:rPr>
        <w:fldChar w:fldCharType="separate"/>
      </w:r>
      <w:r>
        <w:rPr>
          <w:lang w:val="en-US"/>
        </w:rPr>
        <w:t>5.1.7.1.3</w:t>
      </w:r>
      <w:r w:rsidR="00674F14">
        <w:rPr>
          <w:lang w:val="en-US"/>
        </w:rPr>
        <w:fldChar w:fldCharType="end"/>
      </w:r>
      <w:r>
        <w:rPr>
          <w:lang w:val="en-US"/>
        </w:rPr>
        <w:t>.</w:t>
      </w:r>
    </w:p>
    <w:p w:rsidR="00F31B15" w:rsidRDefault="00F31B15" w:rsidP="00F31B15">
      <w:pPr>
        <w:rPr>
          <w:lang w:val="en-US"/>
        </w:rPr>
      </w:pPr>
    </w:p>
    <w:p w:rsidR="00F31B15" w:rsidRPr="008519E3" w:rsidRDefault="00F31B15" w:rsidP="00F31B15">
      <w:pPr>
        <w:pStyle w:val="Heading5"/>
        <w:spacing w:before="120" w:after="40"/>
      </w:pPr>
      <w:proofErr w:type="gramStart"/>
      <w:r w:rsidRPr="008519E3">
        <w:t>mappings</w:t>
      </w:r>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_Ref318204797 \r \h </w:instrText>
      </w:r>
      <w:r w:rsidR="00674F14">
        <w:rPr>
          <w:lang w:val="en-US"/>
        </w:rPr>
      </w:r>
      <w:r w:rsidR="00674F14">
        <w:rPr>
          <w:lang w:val="en-US"/>
        </w:rPr>
        <w:fldChar w:fldCharType="separate"/>
      </w:r>
      <w:r>
        <w:rPr>
          <w:lang w:val="en-US"/>
        </w:rPr>
        <w:t>5.1.7.1.4</w:t>
      </w:r>
      <w:r w:rsidR="00674F14">
        <w:rPr>
          <w:lang w:val="en-US"/>
        </w:rPr>
        <w:fldChar w:fldCharType="end"/>
      </w:r>
      <w:r>
        <w:rPr>
          <w:lang w:val="en-US"/>
        </w:rPr>
        <w:t xml:space="preserve"> and its subsections.</w:t>
      </w:r>
    </w:p>
    <w:p w:rsidR="00F31B15" w:rsidRDefault="00F31B15" w:rsidP="00F31B15">
      <w:pPr>
        <w:rPr>
          <w:lang w:val="en-US"/>
        </w:rPr>
      </w:pPr>
    </w:p>
    <w:p w:rsidR="00F31B15" w:rsidRPr="008519E3" w:rsidRDefault="00F31B15" w:rsidP="00F31B15">
      <w:pPr>
        <w:pStyle w:val="Heading5"/>
        <w:spacing w:before="120" w:after="40"/>
      </w:pPr>
      <w:proofErr w:type="gramStart"/>
      <w:r w:rsidRPr="008519E3">
        <w:t>notifications</w:t>
      </w:r>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_Ref318204160 \r \h </w:instrText>
      </w:r>
      <w:r w:rsidR="00674F14">
        <w:rPr>
          <w:lang w:val="en-US"/>
        </w:rPr>
      </w:r>
      <w:r w:rsidR="00674F14">
        <w:rPr>
          <w:lang w:val="en-US"/>
        </w:rPr>
        <w:fldChar w:fldCharType="separate"/>
      </w:r>
      <w:r>
        <w:rPr>
          <w:lang w:val="en-US"/>
        </w:rPr>
        <w:t>5.1.7.1.4</w:t>
      </w:r>
      <w:r w:rsidR="00674F14">
        <w:rPr>
          <w:lang w:val="en-US"/>
        </w:rPr>
        <w:fldChar w:fldCharType="end"/>
      </w:r>
      <w:r>
        <w:rPr>
          <w:lang w:val="en-US"/>
        </w:rPr>
        <w:t xml:space="preserve"> and its subsections.</w:t>
      </w:r>
    </w:p>
    <w:p w:rsidR="00F31B15" w:rsidRDefault="00F31B15" w:rsidP="00F31B15">
      <w:pPr>
        <w:rPr>
          <w:lang w:val="en-US"/>
        </w:rPr>
      </w:pPr>
    </w:p>
    <w:p w:rsidR="00F31B15" w:rsidRPr="00885B9E" w:rsidRDefault="00F31B15" w:rsidP="00F31B15">
      <w:pPr>
        <w:pStyle w:val="Heading5"/>
        <w:spacing w:before="120" w:after="40"/>
      </w:pPr>
      <w:proofErr w:type="gramStart"/>
      <w:r>
        <w:t>bounds</w:t>
      </w:r>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_Ref314234512 \r \h </w:instrText>
      </w:r>
      <w:r w:rsidR="00674F14">
        <w:rPr>
          <w:lang w:val="en-US"/>
        </w:rPr>
      </w:r>
      <w:r w:rsidR="00674F14">
        <w:rPr>
          <w:lang w:val="en-US"/>
        </w:rPr>
        <w:fldChar w:fldCharType="separate"/>
      </w:r>
      <w:r>
        <w:rPr>
          <w:lang w:val="en-US"/>
        </w:rPr>
        <w:t>5.1.7.1.4</w:t>
      </w:r>
      <w:r w:rsidR="00674F14">
        <w:rPr>
          <w:lang w:val="en-US"/>
        </w:rPr>
        <w:fldChar w:fldCharType="end"/>
      </w:r>
      <w:r>
        <w:rPr>
          <w:lang w:val="en-US"/>
        </w:rPr>
        <w:t>.</w:t>
      </w:r>
    </w:p>
    <w:p w:rsidR="00F31B15" w:rsidRDefault="00F31B15" w:rsidP="00F31B15">
      <w:pPr>
        <w:rPr>
          <w:lang w:val="en-US"/>
        </w:rPr>
      </w:pPr>
    </w:p>
    <w:p w:rsidR="00F31B15" w:rsidRPr="0012240A" w:rsidRDefault="00F31B15" w:rsidP="00F31B15">
      <w:pPr>
        <w:pStyle w:val="Heading6"/>
        <w:spacing w:after="60"/>
        <w:ind w:left="936"/>
        <w:rPr>
          <w:lang w:val="en-US"/>
        </w:rPr>
      </w:pPr>
      <w:proofErr w:type="spellStart"/>
      <w:proofErr w:type="gramStart"/>
      <w:r>
        <w:rPr>
          <w:lang w:val="en-US"/>
        </w:rPr>
        <w:lastRenderedPageBreak/>
        <w:t>evvm</w:t>
      </w:r>
      <w:proofErr w:type="spellEnd"/>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_Ref314232270 \r \h </w:instrText>
      </w:r>
      <w:r w:rsidR="00674F14">
        <w:rPr>
          <w:lang w:val="en-US"/>
        </w:rPr>
      </w:r>
      <w:r w:rsidR="00674F14">
        <w:rPr>
          <w:lang w:val="en-US"/>
        </w:rPr>
        <w:fldChar w:fldCharType="separate"/>
      </w:r>
      <w:r>
        <w:rPr>
          <w:lang w:val="en-US"/>
        </w:rPr>
        <w:t>5.1.7.1.6.1</w:t>
      </w:r>
      <w:r w:rsidR="00674F14">
        <w:rPr>
          <w:lang w:val="en-US"/>
        </w:rPr>
        <w:fldChar w:fldCharType="end"/>
      </w:r>
      <w:r>
        <w:rPr>
          <w:lang w:val="en-US"/>
        </w:rPr>
        <w:t>.</w:t>
      </w:r>
    </w:p>
    <w:p w:rsidR="00F31B15" w:rsidRDefault="00F31B15" w:rsidP="00F31B15">
      <w:pPr>
        <w:rPr>
          <w:lang w:val="en-US"/>
        </w:rPr>
      </w:pPr>
    </w:p>
    <w:p w:rsidR="00F31B15" w:rsidRPr="0012240A" w:rsidRDefault="00F31B15" w:rsidP="00F31B15">
      <w:pPr>
        <w:pStyle w:val="Heading6"/>
        <w:spacing w:after="60"/>
        <w:ind w:left="993"/>
        <w:rPr>
          <w:lang w:val="en-US"/>
        </w:rPr>
      </w:pPr>
      <w:proofErr w:type="spellStart"/>
      <w:proofErr w:type="gramStart"/>
      <w:r>
        <w:rPr>
          <w:lang w:val="en-US"/>
        </w:rPr>
        <w:t>tui</w:t>
      </w:r>
      <w:proofErr w:type="spellEnd"/>
      <w:proofErr w:type="gramEnd"/>
    </w:p>
    <w:p w:rsidR="00F31B15" w:rsidRDefault="00F31B15" w:rsidP="00F31B15">
      <w:pPr>
        <w:rPr>
          <w:lang w:val="en-US"/>
        </w:rPr>
      </w:pPr>
      <w:r>
        <w:rPr>
          <w:lang w:val="en-US"/>
        </w:rPr>
        <w:t xml:space="preserve">See section </w:t>
      </w:r>
      <w:r w:rsidR="00674F14">
        <w:rPr>
          <w:lang w:val="en-US"/>
        </w:rPr>
        <w:fldChar w:fldCharType="begin"/>
      </w:r>
      <w:r>
        <w:rPr>
          <w:lang w:val="en-US"/>
        </w:rPr>
        <w:instrText xml:space="preserve"> REF _Ref314234559 \r \h </w:instrText>
      </w:r>
      <w:r w:rsidR="00674F14">
        <w:rPr>
          <w:lang w:val="en-US"/>
        </w:rPr>
      </w:r>
      <w:r w:rsidR="00674F14">
        <w:rPr>
          <w:lang w:val="en-US"/>
        </w:rPr>
        <w:fldChar w:fldCharType="separate"/>
      </w:r>
      <w:r>
        <w:rPr>
          <w:lang w:val="en-US"/>
        </w:rPr>
        <w:t>5.1.7.1.6.2</w:t>
      </w:r>
      <w:r w:rsidR="00674F14">
        <w:rPr>
          <w:lang w:val="en-US"/>
        </w:rPr>
        <w:fldChar w:fldCharType="end"/>
      </w:r>
      <w:r>
        <w:rPr>
          <w:lang w:val="en-US"/>
        </w:rPr>
        <w:t xml:space="preserve"> for the common semantics.</w:t>
      </w:r>
    </w:p>
    <w:p w:rsidR="00F31B15" w:rsidRPr="0012240A" w:rsidRDefault="00F31B15" w:rsidP="00F31B15">
      <w:pPr>
        <w:rPr>
          <w:lang w:val="en-US"/>
        </w:rPr>
      </w:pPr>
      <w:r>
        <w:rPr>
          <w:lang w:val="en-US"/>
        </w:rPr>
        <w:t>When the ‘address’ attribute is omitted, all values under the ‘</w:t>
      </w:r>
      <w:proofErr w:type="spellStart"/>
      <w:r>
        <w:rPr>
          <w:lang w:val="en-US"/>
        </w:rPr>
        <w:t>tui</w:t>
      </w:r>
      <w:proofErr w:type="spellEnd"/>
      <w:r>
        <w:rPr>
          <w:lang w:val="en-US"/>
        </w:rPr>
        <w:t>’ element MUST be ignored.</w:t>
      </w:r>
    </w:p>
    <w:p w:rsidR="00F31B15" w:rsidRPr="0012240A" w:rsidRDefault="00F31B15" w:rsidP="00F31B15">
      <w:pPr>
        <w:pStyle w:val="ABNF"/>
      </w:pPr>
      <w:proofErr w:type="gramStart"/>
      <w:r w:rsidRPr="0012240A">
        <w:t>address</w:t>
      </w:r>
      <w:proofErr w:type="gramEnd"/>
      <w:r w:rsidRPr="0012240A">
        <w:tab/>
        <w:t xml:space="preserve">= </w:t>
      </w:r>
      <w:proofErr w:type="spellStart"/>
      <w:r w:rsidRPr="00BA3EC3">
        <w:t>tui</w:t>
      </w:r>
      <w:proofErr w:type="spellEnd"/>
      <w:r w:rsidRPr="00BA3EC3">
        <w:t>-address</w:t>
      </w:r>
    </w:p>
    <w:p w:rsidR="00F31B15" w:rsidRPr="0012240A" w:rsidRDefault="00F31B15" w:rsidP="00F31B15">
      <w:pPr>
        <w:rPr>
          <w:lang w:val="en-US"/>
        </w:rPr>
      </w:pPr>
      <w:r w:rsidRPr="0012240A">
        <w:rPr>
          <w:lang w:val="en-US"/>
        </w:rPr>
        <w:t>Example:</w:t>
      </w:r>
    </w:p>
    <w:p w:rsidR="00F31B15" w:rsidRPr="0012240A" w:rsidRDefault="00F31B15" w:rsidP="00F31B15">
      <w:pPr>
        <w:pStyle w:val="XMLCode"/>
      </w:pPr>
      <w:r w:rsidRPr="0012240A">
        <w:t>&lt;bounds&gt;</w:t>
      </w:r>
    </w:p>
    <w:p w:rsidR="00F31B15" w:rsidRPr="0012240A" w:rsidRDefault="00F31B15" w:rsidP="00F31B15">
      <w:pPr>
        <w:pStyle w:val="XMLCode"/>
      </w:pPr>
      <w:r w:rsidRPr="0012240A">
        <w:tab/>
        <w:t>&lt;tui&gt;</w:t>
      </w:r>
    </w:p>
    <w:p w:rsidR="00F31B15" w:rsidRPr="0012240A" w:rsidRDefault="00F31B15" w:rsidP="00F31B15">
      <w:pPr>
        <w:pStyle w:val="XMLCode"/>
      </w:pPr>
      <w:r>
        <w:tab/>
      </w:r>
      <w:r w:rsidRPr="0012240A">
        <w:tab/>
        <w:t>&lt;address id="tel:+9876543210"/&gt;</w:t>
      </w:r>
    </w:p>
    <w:p w:rsidR="00F31B15" w:rsidRPr="0012240A" w:rsidRDefault="00F31B15" w:rsidP="00F31B15">
      <w:pPr>
        <w:pStyle w:val="XMLCode"/>
      </w:pPr>
      <w:r w:rsidRPr="0012240A">
        <w:tab/>
        <w:t>&lt;/tui&gt;</w:t>
      </w:r>
    </w:p>
    <w:p w:rsidR="00F31B15" w:rsidRPr="0012240A" w:rsidRDefault="00F31B15" w:rsidP="00F31B15">
      <w:pPr>
        <w:pStyle w:val="XMLCode"/>
      </w:pPr>
      <w:r w:rsidRPr="0012240A">
        <w:t>&lt;/bounds&gt;</w:t>
      </w:r>
    </w:p>
    <w:p w:rsidR="00F31B15" w:rsidRDefault="00F31B15" w:rsidP="00F31B15">
      <w:pPr>
        <w:rPr>
          <w:lang w:val="en-US"/>
        </w:rPr>
      </w:pPr>
    </w:p>
    <w:p w:rsidR="00F31B15" w:rsidRPr="00885B9E" w:rsidRDefault="00F31B15" w:rsidP="00F31B15">
      <w:pPr>
        <w:pStyle w:val="Heading5"/>
        <w:spacing w:before="120" w:after="40"/>
      </w:pPr>
      <w:proofErr w:type="gramStart"/>
      <w:r>
        <w:t>associations</w:t>
      </w:r>
      <w:proofErr w:type="gramEnd"/>
    </w:p>
    <w:p w:rsidR="00F31B15" w:rsidRPr="0012240A" w:rsidRDefault="00F31B15" w:rsidP="00F31B15">
      <w:pPr>
        <w:pStyle w:val="ABNF"/>
      </w:pPr>
      <w:proofErr w:type="gramStart"/>
      <w:r w:rsidRPr="0012240A">
        <w:t>id</w:t>
      </w:r>
      <w:proofErr w:type="gramEnd"/>
      <w:r w:rsidRPr="0012240A">
        <w:tab/>
        <w:t xml:space="preserve">= </w:t>
      </w:r>
      <w:r>
        <w:t>user-id</w:t>
      </w:r>
    </w:p>
    <w:p w:rsidR="00F31B15" w:rsidRPr="0012240A" w:rsidRDefault="00F31B15" w:rsidP="00F31B15">
      <w:pPr>
        <w:rPr>
          <w:lang w:val="en-US"/>
        </w:rPr>
      </w:pPr>
      <w:r w:rsidRPr="0012240A">
        <w:rPr>
          <w:lang w:val="en-US"/>
        </w:rPr>
        <w:t>Examples:</w:t>
      </w:r>
    </w:p>
    <w:p w:rsidR="00F31B15" w:rsidRPr="0012240A" w:rsidRDefault="00F31B15" w:rsidP="00F31B15">
      <w:pPr>
        <w:pStyle w:val="XMLCode"/>
      </w:pPr>
      <w:r w:rsidRPr="0012240A">
        <w:t>&lt;associations&gt;</w:t>
      </w:r>
    </w:p>
    <w:p w:rsidR="00F31B15" w:rsidRPr="0012240A" w:rsidRDefault="00F31B15" w:rsidP="00F31B15">
      <w:pPr>
        <w:pStyle w:val="XMLCode"/>
      </w:pPr>
      <w:r w:rsidRPr="0012240A">
        <w:tab/>
        <w:t>&lt;user id="tel:+1234567890"/&gt;</w:t>
      </w:r>
    </w:p>
    <w:p w:rsidR="00F31B15" w:rsidRPr="0012240A" w:rsidRDefault="00F31B15" w:rsidP="00F31B15">
      <w:pPr>
        <w:pStyle w:val="XMLCode"/>
      </w:pPr>
      <w:r w:rsidRPr="0012240A">
        <w:tab/>
        <w:t>&lt;user id="me.myself.i@notmail.com"/&gt;</w:t>
      </w:r>
    </w:p>
    <w:p w:rsidR="00F31B15" w:rsidRPr="0012240A" w:rsidRDefault="00F31B15" w:rsidP="00F31B15">
      <w:pPr>
        <w:pStyle w:val="XMLCode"/>
      </w:pPr>
      <w:r w:rsidRPr="0012240A">
        <w:tab/>
        <w:t>&lt;user id="me.myself.i@jeemail.com"/&gt;</w:t>
      </w:r>
    </w:p>
    <w:p w:rsidR="00F31B15" w:rsidRPr="0012240A" w:rsidRDefault="00F31B15" w:rsidP="00F31B15">
      <w:pPr>
        <w:pStyle w:val="XMLCode"/>
      </w:pPr>
      <w:r w:rsidRPr="0012240A">
        <w:tab/>
        <w:t>&lt;user id="sip:me.myself.i@sipit.com"/&gt;</w:t>
      </w:r>
    </w:p>
    <w:p w:rsidR="00F31B15" w:rsidRPr="0012240A" w:rsidRDefault="00F31B15" w:rsidP="00F31B15">
      <w:pPr>
        <w:pStyle w:val="XMLCode"/>
      </w:pPr>
      <w:r w:rsidRPr="0012240A">
        <w:tab/>
        <w:t>&lt;user id="sip:me.myself.i@sipper.com"/&gt;</w:t>
      </w:r>
    </w:p>
    <w:p w:rsidR="00F31B15" w:rsidRPr="0012240A" w:rsidRDefault="00F31B15" w:rsidP="00F31B15">
      <w:pPr>
        <w:pStyle w:val="XMLCode"/>
      </w:pPr>
      <w:r w:rsidRPr="0012240A">
        <w:t>&lt;/associations&gt;</w:t>
      </w:r>
    </w:p>
    <w:p w:rsidR="00F31B15" w:rsidRPr="007D27EB" w:rsidRDefault="00F31B15" w:rsidP="00F31B15">
      <w:pPr>
        <w:rPr>
          <w:lang w:val="en-US"/>
        </w:rPr>
      </w:pPr>
    </w:p>
    <w:p w:rsidR="00023ED1" w:rsidRPr="00885B9E" w:rsidRDefault="00023ED1" w:rsidP="00023ED1">
      <w:pPr>
        <w:pStyle w:val="Heading5"/>
        <w:spacing w:before="120" w:after="40"/>
        <w:rPr>
          <w:ins w:id="380" w:author="Kubelík Jindřich" w:date="2012-04-26T13:17:00Z"/>
        </w:rPr>
      </w:pPr>
      <w:proofErr w:type="spellStart"/>
      <w:proofErr w:type="gramStart"/>
      <w:ins w:id="381" w:author="Kubelík Jindřich" w:date="2012-04-26T13:17:00Z">
        <w:r>
          <w:t>contentadaptation</w:t>
        </w:r>
        <w:proofErr w:type="spellEnd"/>
        <w:proofErr w:type="gramEnd"/>
      </w:ins>
    </w:p>
    <w:p w:rsidR="00000000" w:rsidRDefault="00674F14">
      <w:pPr>
        <w:rPr>
          <w:ins w:id="382" w:author="Kubelík Jindřich" w:date="2012-04-26T13:17:00Z"/>
        </w:rPr>
        <w:pPrChange w:id="383" w:author="Kubelík Jindřich" w:date="2012-04-27T15:20:00Z">
          <w:pPr>
            <w:pStyle w:val="XMLCode"/>
          </w:pPr>
        </w:pPrChange>
      </w:pPr>
      <w:ins w:id="384" w:author="Kubelík Jindřich" w:date="2012-04-27T15:20:00Z">
        <w:r w:rsidRPr="00674F14">
          <w:rPr>
            <w:lang w:val="en-US"/>
            <w:rPrChange w:id="385" w:author="Kubelík Jindřich" w:date="2012-04-27T15:20:00Z">
              <w:rPr/>
            </w:rPrChange>
          </w:rPr>
          <w:t xml:space="preserve">See section </w:t>
        </w:r>
      </w:ins>
      <w:ins w:id="386" w:author="Kubelík Jindřich" w:date="2012-04-27T15:31:00Z">
        <w:r>
          <w:rPr>
            <w:lang w:val="en-US"/>
          </w:rPr>
          <w:fldChar w:fldCharType="begin"/>
        </w:r>
        <w:r w:rsidR="00C366BD">
          <w:rPr>
            <w:lang w:val="en-US"/>
          </w:rPr>
          <w:instrText xml:space="preserve"> REF _Ref323303999 \r \h </w:instrText>
        </w:r>
      </w:ins>
      <w:r>
        <w:rPr>
          <w:lang w:val="en-US"/>
        </w:rPr>
      </w:r>
      <w:r>
        <w:rPr>
          <w:lang w:val="en-US"/>
        </w:rPr>
        <w:fldChar w:fldCharType="separate"/>
      </w:r>
      <w:ins w:id="387" w:author="Kubelík Jindřich" w:date="2012-04-27T15:31:00Z">
        <w:r w:rsidR="00C366BD">
          <w:rPr>
            <w:lang w:val="en-US"/>
          </w:rPr>
          <w:t>5.2.1.1.7</w:t>
        </w:r>
        <w:r>
          <w:rPr>
            <w:lang w:val="en-US"/>
          </w:rPr>
          <w:fldChar w:fldCharType="end"/>
        </w:r>
      </w:ins>
      <w:ins w:id="388" w:author="Kubelík Jindřich" w:date="2012-04-27T15:30:00Z">
        <w:r w:rsidR="00C366BD">
          <w:rPr>
            <w:lang w:val="en-US"/>
          </w:rPr>
          <w:t xml:space="preserve"> </w:t>
        </w:r>
      </w:ins>
      <w:ins w:id="389" w:author="Kubelík Jindřich" w:date="2012-04-27T15:33:00Z">
        <w:r w:rsidR="00C366BD">
          <w:rPr>
            <w:lang w:val="en-US"/>
          </w:rPr>
          <w:t>(</w:t>
        </w:r>
      </w:ins>
      <w:ins w:id="390" w:author="Kubelík Jindřich" w:date="2012-04-27T15:31:00Z">
        <w:r w:rsidRPr="00674F14">
          <w:rPr>
            <w:highlight w:val="yellow"/>
            <w:lang w:val="en-US"/>
            <w:rPrChange w:id="391" w:author="Kubelík Jindřich" w:date="2012-04-27T15:33:00Z">
              <w:rPr/>
            </w:rPrChange>
          </w:rPr>
          <w:t xml:space="preserve">NOTE to Editor: replace with </w:t>
        </w:r>
      </w:ins>
      <w:ins w:id="392" w:author="Kubelík Jindřich" w:date="2012-04-27T15:33:00Z">
        <w:r w:rsidR="00C366BD">
          <w:rPr>
            <w:highlight w:val="yellow"/>
            <w:lang w:val="en-US"/>
          </w:rPr>
          <w:t>cross-</w:t>
        </w:r>
      </w:ins>
      <w:ins w:id="393" w:author="Kubelík Jindřich" w:date="2012-04-27T15:31:00Z">
        <w:r w:rsidRPr="00674F14">
          <w:rPr>
            <w:highlight w:val="yellow"/>
            <w:lang w:val="en-US"/>
            <w:rPrChange w:id="394" w:author="Kubelík Jindřich" w:date="2012-04-27T15:33:00Z">
              <w:rPr/>
            </w:rPrChange>
          </w:rPr>
          <w:t xml:space="preserve">reference to </w:t>
        </w:r>
      </w:ins>
      <w:ins w:id="395" w:author="Kubelík Jindřich" w:date="2012-04-27T15:33:00Z">
        <w:r w:rsidRPr="00674F14">
          <w:rPr>
            <w:highlight w:val="yellow"/>
            <w:lang w:val="en-US"/>
            <w:rPrChange w:id="396" w:author="Kubelík Jindřich" w:date="2012-04-27T15:33:00Z">
              <w:rPr>
                <w:highlight w:val="yellow"/>
              </w:rPr>
            </w:rPrChange>
          </w:rPr>
          <w:t>actual</w:t>
        </w:r>
      </w:ins>
      <w:ins w:id="397" w:author="Kubelík Jindřich" w:date="2012-04-27T15:31:00Z">
        <w:r w:rsidRPr="00674F14">
          <w:rPr>
            <w:highlight w:val="yellow"/>
            <w:lang w:val="en-US"/>
            <w:rPrChange w:id="398" w:author="Kubelík Jindřich" w:date="2012-04-27T15:33:00Z">
              <w:rPr/>
            </w:rPrChange>
          </w:rPr>
          <w:t xml:space="preserve"> section number </w:t>
        </w:r>
      </w:ins>
      <w:ins w:id="399" w:author="Kubelík Jindřich" w:date="2012-04-27T15:32:00Z">
        <w:r w:rsidRPr="00674F14">
          <w:rPr>
            <w:highlight w:val="yellow"/>
            <w:lang w:val="en-US"/>
            <w:rPrChange w:id="400" w:author="Kubelík Jindřich" w:date="2012-04-27T15:33:00Z">
              <w:rPr/>
            </w:rPrChange>
          </w:rPr>
          <w:t xml:space="preserve">of XDM TS doc </w:t>
        </w:r>
      </w:ins>
      <w:ins w:id="401" w:author="Kubelík Jindřich" w:date="2012-04-27T15:31:00Z">
        <w:r w:rsidRPr="00674F14">
          <w:rPr>
            <w:highlight w:val="yellow"/>
            <w:lang w:val="en-US"/>
            <w:rPrChange w:id="402" w:author="Kubelík Jindřich" w:date="2012-04-27T15:33:00Z">
              <w:rPr/>
            </w:rPrChange>
          </w:rPr>
          <w:t xml:space="preserve">- </w:t>
        </w:r>
      </w:ins>
      <w:ins w:id="403" w:author="Kubelík Jindřich" w:date="2012-04-27T15:30:00Z">
        <w:r w:rsidRPr="00674F14">
          <w:rPr>
            <w:highlight w:val="yellow"/>
            <w:lang w:val="en-US"/>
            <w:rPrChange w:id="404" w:author="Kubelík Jindřich" w:date="2012-04-27T15:33:00Z">
              <w:rPr/>
            </w:rPrChange>
          </w:rPr>
          <w:t>5.1.7.1.7</w:t>
        </w:r>
      </w:ins>
      <w:ins w:id="405" w:author="Kubelík Jindřich" w:date="2012-04-27T15:33:00Z">
        <w:r w:rsidR="00C366BD">
          <w:rPr>
            <w:lang w:val="en-US"/>
          </w:rPr>
          <w:t>)</w:t>
        </w:r>
      </w:ins>
    </w:p>
    <w:p w:rsidR="00A046A6" w:rsidRPr="005A37D0" w:rsidRDefault="00A046A6" w:rsidP="005A37D0">
      <w:pPr>
        <w:pStyle w:val="AltNormal"/>
        <w:rPr>
          <w:lang w:val="en-US"/>
        </w:rPr>
      </w:pPr>
    </w:p>
    <w:sectPr w:rsidR="00A046A6" w:rsidRPr="005A37D0" w:rsidSect="00E455E5">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67B" w:rsidRDefault="00B0067B">
      <w:r>
        <w:separator/>
      </w:r>
    </w:p>
  </w:endnote>
  <w:endnote w:type="continuationSeparator" w:id="0">
    <w:p w:rsidR="00B0067B" w:rsidRDefault="00B006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Footer"/>
      <w:tabs>
        <w:tab w:val="clear" w:pos="9900"/>
        <w:tab w:val="right" w:pos="10080"/>
      </w:tabs>
      <w:spacing w:line="180" w:lineRule="exact"/>
    </w:pPr>
    <w:r>
      <w:rPr>
        <w:sz w:val="18"/>
      </w:rPr>
      <w:t>© 2012 Open Mobile Alliance Ltd.  All Rights Reserved.</w:t>
    </w:r>
    <w:r>
      <w:rPr>
        <w:sz w:val="18"/>
      </w:rPr>
      <w:tab/>
      <w:t xml:space="preserve">Page </w:t>
    </w:r>
    <w:r w:rsidR="00674F14">
      <w:rPr>
        <w:rStyle w:val="PageNumber"/>
        <w:sz w:val="18"/>
      </w:rPr>
      <w:fldChar w:fldCharType="begin"/>
    </w:r>
    <w:r>
      <w:rPr>
        <w:rStyle w:val="PageNumber"/>
        <w:sz w:val="18"/>
      </w:rPr>
      <w:instrText xml:space="preserve"> PAGE </w:instrText>
    </w:r>
    <w:r w:rsidR="00674F14">
      <w:rPr>
        <w:rStyle w:val="PageNumber"/>
        <w:sz w:val="18"/>
      </w:rPr>
      <w:fldChar w:fldCharType="separate"/>
    </w:r>
    <w:r w:rsidR="00AD6AE6">
      <w:rPr>
        <w:rStyle w:val="PageNumber"/>
        <w:noProof/>
        <w:sz w:val="18"/>
      </w:rPr>
      <w:t>2</w:t>
    </w:r>
    <w:r w:rsidR="00674F14">
      <w:rPr>
        <w:rStyle w:val="PageNumber"/>
        <w:sz w:val="18"/>
      </w:rPr>
      <w:fldChar w:fldCharType="end"/>
    </w:r>
    <w:r>
      <w:rPr>
        <w:rStyle w:val="PageNumber"/>
        <w:sz w:val="18"/>
      </w:rPr>
      <w:t xml:space="preserve"> (of </w:t>
    </w:r>
    <w:r w:rsidR="00674F14">
      <w:rPr>
        <w:rStyle w:val="PageNumber"/>
        <w:sz w:val="18"/>
      </w:rPr>
      <w:fldChar w:fldCharType="begin"/>
    </w:r>
    <w:r>
      <w:rPr>
        <w:rStyle w:val="PageNumber"/>
        <w:sz w:val="18"/>
      </w:rPr>
      <w:instrText xml:space="preserve"> NUMPAGES </w:instrText>
    </w:r>
    <w:r w:rsidR="00674F14">
      <w:rPr>
        <w:rStyle w:val="PageNumber"/>
        <w:sz w:val="18"/>
      </w:rPr>
      <w:fldChar w:fldCharType="separate"/>
    </w:r>
    <w:r w:rsidR="00AD6AE6">
      <w:rPr>
        <w:rStyle w:val="PageNumber"/>
        <w:noProof/>
        <w:sz w:val="18"/>
      </w:rPr>
      <w:t>18</w:t>
    </w:r>
    <w:r w:rsidR="00674F1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674F14">
      <w:rPr>
        <w:sz w:val="18"/>
      </w:rPr>
      <w:fldChar w:fldCharType="begin"/>
    </w:r>
    <w:r>
      <w:rPr>
        <w:rStyle w:val="PageNumber"/>
        <w:sz w:val="18"/>
      </w:rPr>
      <w:instrText xml:space="preserve"> REF Template \h </w:instrText>
    </w:r>
    <w:r w:rsidR="00674F14">
      <w:rPr>
        <w:sz w:val="18"/>
      </w:rPr>
    </w:r>
    <w:r w:rsidR="00674F14">
      <w:rPr>
        <w:sz w:val="18"/>
      </w:rPr>
      <w:fldChar w:fldCharType="separate"/>
    </w:r>
    <w:r>
      <w:rPr>
        <w:color w:val="999999"/>
        <w:sz w:val="10"/>
      </w:rPr>
      <w:t>[OMA-Template-ChangeRequest-20120101-I]</w:t>
    </w:r>
    <w:r w:rsidR="00674F1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F11BD" w:rsidRDefault="000F11B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F11BD" w:rsidRDefault="000F11B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F11BD" w:rsidRDefault="000F11BD">
    <w:pPr>
      <w:pStyle w:val="FtDisclaimer"/>
      <w:ind w:left="144"/>
    </w:pPr>
    <w:r>
      <w:t>THIS DOCUMENT IS PROVIDED ON AN "AS IS" "AS AVAILABLE" AND "WITH ALL FAULTS" BASIS.</w:t>
    </w:r>
  </w:p>
  <w:p w:rsidR="000F11BD" w:rsidRDefault="000F11BD">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674F14">
      <w:rPr>
        <w:rStyle w:val="PageNumber"/>
        <w:sz w:val="18"/>
      </w:rPr>
      <w:fldChar w:fldCharType="begin"/>
    </w:r>
    <w:r>
      <w:rPr>
        <w:rStyle w:val="PageNumber"/>
        <w:sz w:val="18"/>
      </w:rPr>
      <w:instrText xml:space="preserve"> PAGE </w:instrText>
    </w:r>
    <w:r w:rsidR="00674F14">
      <w:rPr>
        <w:rStyle w:val="PageNumber"/>
        <w:sz w:val="18"/>
      </w:rPr>
      <w:fldChar w:fldCharType="separate"/>
    </w:r>
    <w:r w:rsidR="00971119">
      <w:rPr>
        <w:rStyle w:val="PageNumber"/>
        <w:noProof/>
        <w:sz w:val="18"/>
      </w:rPr>
      <w:t>1</w:t>
    </w:r>
    <w:r w:rsidR="00674F14">
      <w:rPr>
        <w:rStyle w:val="PageNumber"/>
        <w:sz w:val="18"/>
      </w:rPr>
      <w:fldChar w:fldCharType="end"/>
    </w:r>
    <w:r>
      <w:rPr>
        <w:rStyle w:val="PageNumber"/>
        <w:sz w:val="18"/>
      </w:rPr>
      <w:t xml:space="preserve"> (of </w:t>
    </w:r>
    <w:r w:rsidR="00674F14">
      <w:rPr>
        <w:rStyle w:val="PageNumber"/>
        <w:sz w:val="18"/>
      </w:rPr>
      <w:fldChar w:fldCharType="begin"/>
    </w:r>
    <w:r>
      <w:rPr>
        <w:rStyle w:val="PageNumber"/>
        <w:sz w:val="18"/>
      </w:rPr>
      <w:instrText xml:space="preserve"> NUMPAGES </w:instrText>
    </w:r>
    <w:r w:rsidR="00674F14">
      <w:rPr>
        <w:rStyle w:val="PageNumber"/>
        <w:sz w:val="18"/>
      </w:rPr>
      <w:fldChar w:fldCharType="separate"/>
    </w:r>
    <w:r w:rsidR="00971119">
      <w:rPr>
        <w:rStyle w:val="PageNumber"/>
        <w:noProof/>
        <w:sz w:val="18"/>
      </w:rPr>
      <w:t>18</w:t>
    </w:r>
    <w:r w:rsidR="00674F1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06" w:name="Template"/>
    <w:r>
      <w:rPr>
        <w:color w:val="999999"/>
        <w:sz w:val="10"/>
      </w:rPr>
      <w:t>[OMA-Template-ChangeRequest-20120101-I]</w:t>
    </w:r>
    <w:bookmarkEnd w:id="40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67B" w:rsidRDefault="00B0067B">
      <w:r>
        <w:separator/>
      </w:r>
    </w:p>
  </w:footnote>
  <w:footnote w:type="continuationSeparator" w:id="0">
    <w:p w:rsidR="00B0067B" w:rsidRDefault="00B006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Header"/>
      <w:rPr>
        <w:sz w:val="18"/>
      </w:rPr>
    </w:pPr>
    <w:r>
      <w:rPr>
        <w:sz w:val="18"/>
      </w:rPr>
      <w:t xml:space="preserve">Doc# </w:t>
    </w:r>
    <w:r w:rsidR="00674F14">
      <w:rPr>
        <w:sz w:val="18"/>
        <w:lang w:val="nl-BE"/>
      </w:rPr>
      <w:fldChar w:fldCharType="begin"/>
    </w:r>
    <w:r>
      <w:rPr>
        <w:sz w:val="18"/>
        <w:lang w:val="nl-BE"/>
      </w:rPr>
      <w:instrText xml:space="preserve"> FILENAME </w:instrText>
    </w:r>
    <w:r w:rsidR="00674F14">
      <w:rPr>
        <w:sz w:val="18"/>
        <w:lang w:val="nl-BE"/>
      </w:rPr>
      <w:fldChar w:fldCharType="separate"/>
    </w:r>
    <w:r>
      <w:rPr>
        <w:noProof/>
        <w:sz w:val="18"/>
        <w:lang w:val="nl-BE"/>
      </w:rPr>
      <w:t>Document3</w:t>
    </w:r>
    <w:r w:rsidR="00674F14">
      <w:rPr>
        <w:sz w:val="18"/>
        <w:lang w:val="nl-BE"/>
      </w:rPr>
      <w:fldChar w:fldCharType="end"/>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0F11BD" w:rsidRDefault="000F11B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Header"/>
      <w:rPr>
        <w:sz w:val="18"/>
      </w:rPr>
    </w:pPr>
    <w:r>
      <w:rPr>
        <w:sz w:val="18"/>
      </w:rPr>
      <w:t xml:space="preserve">Doc# </w:t>
    </w:r>
    <w:r w:rsidR="00674F14">
      <w:rPr>
        <w:sz w:val="18"/>
        <w:lang w:val="nl-BE"/>
      </w:rPr>
      <w:fldChar w:fldCharType="begin"/>
    </w:r>
    <w:r>
      <w:rPr>
        <w:sz w:val="18"/>
        <w:lang w:val="nl-BE"/>
      </w:rPr>
      <w:instrText xml:space="preserve"> FILENAME </w:instrText>
    </w:r>
    <w:r w:rsidR="00674F14">
      <w:rPr>
        <w:sz w:val="18"/>
        <w:lang w:val="nl-BE"/>
      </w:rPr>
      <w:fldChar w:fldCharType="separate"/>
    </w:r>
    <w:r>
      <w:rPr>
        <w:noProof/>
        <w:sz w:val="18"/>
        <w:lang w:val="nl-BE"/>
      </w:rPr>
      <w:t>Document3</w:t>
    </w:r>
    <w:r w:rsidR="00674F14">
      <w:rPr>
        <w:sz w:val="18"/>
        <w:lang w:val="nl-BE"/>
      </w:rPr>
      <w:fldChar w:fldCharType="end"/>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35671B"/>
    <w:multiLevelType w:val="hybridMultilevel"/>
    <w:tmpl w:val="AB1000FC"/>
    <w:lvl w:ilvl="0" w:tplc="FFFFFFFF">
      <w:start w:val="1"/>
      <w:numFmt w:val="bullet"/>
      <w:lvlText w:val=""/>
      <w:lvlJc w:val="left"/>
      <w:pPr>
        <w:ind w:left="753" w:hanging="360"/>
      </w:pPr>
      <w:rPr>
        <w:rFonts w:ascii="Symbol" w:hAnsi="Symbol" w:hint="default"/>
      </w:rPr>
    </w:lvl>
    <w:lvl w:ilvl="1" w:tplc="FFFFFFFF" w:tentative="1">
      <w:start w:val="1"/>
      <w:numFmt w:val="bullet"/>
      <w:lvlText w:val="o"/>
      <w:lvlJc w:val="left"/>
      <w:pPr>
        <w:ind w:left="1473" w:hanging="360"/>
      </w:pPr>
      <w:rPr>
        <w:rFonts w:ascii="Courier New" w:hAnsi="Courier New" w:cs="Courier New"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3">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2ACD66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BF1227"/>
    <w:multiLevelType w:val="hybridMultilevel"/>
    <w:tmpl w:val="572E03EE"/>
    <w:lvl w:ilvl="0" w:tplc="02ACD66E">
      <w:start w:val="1"/>
      <w:numFmt w:val="decimal"/>
      <w:pStyle w:val="BulletN"/>
      <w:lvlText w:val="%1)"/>
      <w:lvlJc w:val="left"/>
      <w:pPr>
        <w:tabs>
          <w:tab w:val="num" w:pos="738"/>
        </w:tabs>
        <w:ind w:left="738" w:hanging="454"/>
      </w:pPr>
      <w:rPr>
        <w:rFonts w:hint="default"/>
        <w:i w:val="0"/>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3A53CF"/>
    <w:multiLevelType w:val="hybridMultilevel"/>
    <w:tmpl w:val="0134758C"/>
    <w:lvl w:ilvl="0" w:tplc="04090001">
      <w:start w:val="1"/>
      <w:numFmt w:val="bullet"/>
      <w:lvlText w:val=""/>
      <w:lvlJc w:val="left"/>
      <w:pPr>
        <w:tabs>
          <w:tab w:val="num" w:pos="341"/>
        </w:tabs>
        <w:ind w:left="341" w:hanging="341"/>
      </w:pPr>
      <w:rPr>
        <w:rFonts w:ascii="Symbol" w:hAnsi="Symbol" w:hint="default"/>
        <w:color w:val="auto"/>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nsid w:val="4852468A"/>
    <w:multiLevelType w:val="hybridMultilevel"/>
    <w:tmpl w:val="4C7CB3FC"/>
    <w:lvl w:ilvl="0" w:tplc="02ACD66E">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4C384CB4"/>
    <w:multiLevelType w:val="hybridMultilevel"/>
    <w:tmpl w:val="D56ACBFE"/>
    <w:lvl w:ilvl="0" w:tplc="D3A2AED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B3E4B62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A12200EC" w:tentative="1">
      <w:start w:val="1"/>
      <w:numFmt w:val="lowerLetter"/>
      <w:lvlText w:val="%2."/>
      <w:lvlJc w:val="left"/>
      <w:pPr>
        <w:tabs>
          <w:tab w:val="num" w:pos="1440"/>
        </w:tabs>
        <w:ind w:left="1440" w:hanging="360"/>
      </w:pPr>
    </w:lvl>
    <w:lvl w:ilvl="2" w:tplc="D2B4D85A" w:tentative="1">
      <w:start w:val="1"/>
      <w:numFmt w:val="lowerRoman"/>
      <w:lvlText w:val="%3."/>
      <w:lvlJc w:val="right"/>
      <w:pPr>
        <w:tabs>
          <w:tab w:val="num" w:pos="2160"/>
        </w:tabs>
        <w:ind w:left="2160" w:hanging="180"/>
      </w:pPr>
    </w:lvl>
    <w:lvl w:ilvl="3" w:tplc="B28C2CF2" w:tentative="1">
      <w:start w:val="1"/>
      <w:numFmt w:val="decimal"/>
      <w:lvlText w:val="%4."/>
      <w:lvlJc w:val="left"/>
      <w:pPr>
        <w:tabs>
          <w:tab w:val="num" w:pos="2880"/>
        </w:tabs>
        <w:ind w:left="2880" w:hanging="360"/>
      </w:pPr>
    </w:lvl>
    <w:lvl w:ilvl="4" w:tplc="B914B7CC" w:tentative="1">
      <w:start w:val="1"/>
      <w:numFmt w:val="lowerLetter"/>
      <w:lvlText w:val="%5."/>
      <w:lvlJc w:val="left"/>
      <w:pPr>
        <w:tabs>
          <w:tab w:val="num" w:pos="3600"/>
        </w:tabs>
        <w:ind w:left="3600" w:hanging="360"/>
      </w:pPr>
    </w:lvl>
    <w:lvl w:ilvl="5" w:tplc="93EE7DD4" w:tentative="1">
      <w:start w:val="1"/>
      <w:numFmt w:val="lowerRoman"/>
      <w:lvlText w:val="%6."/>
      <w:lvlJc w:val="right"/>
      <w:pPr>
        <w:tabs>
          <w:tab w:val="num" w:pos="4320"/>
        </w:tabs>
        <w:ind w:left="4320" w:hanging="180"/>
      </w:pPr>
    </w:lvl>
    <w:lvl w:ilvl="6" w:tplc="C6928288" w:tentative="1">
      <w:start w:val="1"/>
      <w:numFmt w:val="decimal"/>
      <w:lvlText w:val="%7."/>
      <w:lvlJc w:val="left"/>
      <w:pPr>
        <w:tabs>
          <w:tab w:val="num" w:pos="5040"/>
        </w:tabs>
        <w:ind w:left="5040" w:hanging="360"/>
      </w:pPr>
    </w:lvl>
    <w:lvl w:ilvl="7" w:tplc="3EC202C6" w:tentative="1">
      <w:start w:val="1"/>
      <w:numFmt w:val="lowerLetter"/>
      <w:lvlText w:val="%8."/>
      <w:lvlJc w:val="left"/>
      <w:pPr>
        <w:tabs>
          <w:tab w:val="num" w:pos="5760"/>
        </w:tabs>
        <w:ind w:left="5760" w:hanging="360"/>
      </w:pPr>
    </w:lvl>
    <w:lvl w:ilvl="8" w:tplc="C2048D56" w:tentative="1">
      <w:start w:val="1"/>
      <w:numFmt w:val="lowerRoman"/>
      <w:lvlText w:val="%9."/>
      <w:lvlJc w:val="right"/>
      <w:pPr>
        <w:tabs>
          <w:tab w:val="num" w:pos="6480"/>
        </w:tabs>
        <w:ind w:left="6480" w:hanging="180"/>
      </w:pPr>
    </w:lvl>
  </w:abstractNum>
  <w:abstractNum w:abstractNumId="15">
    <w:nsid w:val="62C20A22"/>
    <w:multiLevelType w:val="hybridMultilevel"/>
    <w:tmpl w:val="E01C38D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612E90"/>
    <w:multiLevelType w:val="hybridMultilevel"/>
    <w:tmpl w:val="147ADCA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04090001">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6"/>
  </w:num>
  <w:num w:numId="6">
    <w:abstractNumId w:val="18"/>
  </w:num>
  <w:num w:numId="7">
    <w:abstractNumId w:val="20"/>
  </w:num>
  <w:num w:numId="8">
    <w:abstractNumId w:val="8"/>
  </w:num>
  <w:num w:numId="9">
    <w:abstractNumId w:val="1"/>
  </w:num>
  <w:num w:numId="10">
    <w:abstractNumId w:val="19"/>
  </w:num>
  <w:num w:numId="11">
    <w:abstractNumId w:val="14"/>
  </w:num>
  <w:num w:numId="12">
    <w:abstractNumId w:val="10"/>
  </w:num>
  <w:num w:numId="13">
    <w:abstractNumId w:val="15"/>
  </w:num>
  <w:num w:numId="14">
    <w:abstractNumId w:val="17"/>
  </w:num>
  <w:num w:numId="15">
    <w:abstractNumId w:val="5"/>
  </w:num>
  <w:num w:numId="16">
    <w:abstractNumId w:val="3"/>
  </w:num>
  <w:num w:numId="17">
    <w:abstractNumId w:val="12"/>
  </w:num>
  <w:num w:numId="18">
    <w:abstractNumId w:val="2"/>
  </w:num>
  <w:num w:numId="19">
    <w:abstractNumId w:val="11"/>
  </w:num>
  <w:num w:numId="20">
    <w:abstractNumId w:val="0"/>
  </w:num>
  <w:num w:numId="21">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oNotDisplayPageBoundaries/>
  <w:proofState w:spelling="clean" w:grammar="clean"/>
  <w:attachedTemplate r:id="rId1"/>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4514"/>
  </w:hdrShapeDefaults>
  <w:footnotePr>
    <w:footnote w:id="-1"/>
    <w:footnote w:id="0"/>
  </w:footnotePr>
  <w:endnotePr>
    <w:endnote w:id="-1"/>
    <w:endnote w:id="0"/>
  </w:endnotePr>
  <w:compat/>
  <w:rsids>
    <w:rsidRoot w:val="009D6C92"/>
    <w:rsid w:val="0000429D"/>
    <w:rsid w:val="0001475E"/>
    <w:rsid w:val="00022535"/>
    <w:rsid w:val="00023ED1"/>
    <w:rsid w:val="000360B1"/>
    <w:rsid w:val="000366AE"/>
    <w:rsid w:val="00057F63"/>
    <w:rsid w:val="000700B5"/>
    <w:rsid w:val="000718F6"/>
    <w:rsid w:val="0009477D"/>
    <w:rsid w:val="000C5480"/>
    <w:rsid w:val="000D210D"/>
    <w:rsid w:val="000D6067"/>
    <w:rsid w:val="000F11BD"/>
    <w:rsid w:val="000F775B"/>
    <w:rsid w:val="00113247"/>
    <w:rsid w:val="00135306"/>
    <w:rsid w:val="0014306D"/>
    <w:rsid w:val="00144C2F"/>
    <w:rsid w:val="00162362"/>
    <w:rsid w:val="00176056"/>
    <w:rsid w:val="00180197"/>
    <w:rsid w:val="0018517D"/>
    <w:rsid w:val="00194BDA"/>
    <w:rsid w:val="001E13AF"/>
    <w:rsid w:val="001E6E06"/>
    <w:rsid w:val="001E7129"/>
    <w:rsid w:val="002054B5"/>
    <w:rsid w:val="002106CA"/>
    <w:rsid w:val="00216EC5"/>
    <w:rsid w:val="00217F58"/>
    <w:rsid w:val="00222DF3"/>
    <w:rsid w:val="0026187D"/>
    <w:rsid w:val="00264587"/>
    <w:rsid w:val="00271B55"/>
    <w:rsid w:val="00273FF5"/>
    <w:rsid w:val="002815AA"/>
    <w:rsid w:val="0029771F"/>
    <w:rsid w:val="002A6483"/>
    <w:rsid w:val="002D1AD6"/>
    <w:rsid w:val="002D7877"/>
    <w:rsid w:val="002E1D45"/>
    <w:rsid w:val="002F4211"/>
    <w:rsid w:val="003007E8"/>
    <w:rsid w:val="0030254E"/>
    <w:rsid w:val="003067C8"/>
    <w:rsid w:val="00314CBB"/>
    <w:rsid w:val="003529B0"/>
    <w:rsid w:val="003615C8"/>
    <w:rsid w:val="003A1EB7"/>
    <w:rsid w:val="003B687E"/>
    <w:rsid w:val="00403DD4"/>
    <w:rsid w:val="0040436F"/>
    <w:rsid w:val="004055BA"/>
    <w:rsid w:val="0040617D"/>
    <w:rsid w:val="00411A36"/>
    <w:rsid w:val="00422442"/>
    <w:rsid w:val="004233CA"/>
    <w:rsid w:val="00435E9B"/>
    <w:rsid w:val="00451F15"/>
    <w:rsid w:val="00456DDD"/>
    <w:rsid w:val="00490A72"/>
    <w:rsid w:val="004B0B17"/>
    <w:rsid w:val="004C0E10"/>
    <w:rsid w:val="004D271C"/>
    <w:rsid w:val="004F01D8"/>
    <w:rsid w:val="005119DF"/>
    <w:rsid w:val="0051349C"/>
    <w:rsid w:val="0051361E"/>
    <w:rsid w:val="00526C45"/>
    <w:rsid w:val="005515BD"/>
    <w:rsid w:val="00553535"/>
    <w:rsid w:val="005552FD"/>
    <w:rsid w:val="00567B78"/>
    <w:rsid w:val="0057097C"/>
    <w:rsid w:val="005A37D0"/>
    <w:rsid w:val="005A5146"/>
    <w:rsid w:val="005D0BC4"/>
    <w:rsid w:val="005D5FC3"/>
    <w:rsid w:val="005E6DD5"/>
    <w:rsid w:val="005F2BEF"/>
    <w:rsid w:val="005F4D3E"/>
    <w:rsid w:val="005F63A9"/>
    <w:rsid w:val="00606B10"/>
    <w:rsid w:val="006116BB"/>
    <w:rsid w:val="00616BD7"/>
    <w:rsid w:val="00631590"/>
    <w:rsid w:val="006427AA"/>
    <w:rsid w:val="006718AA"/>
    <w:rsid w:val="00674F14"/>
    <w:rsid w:val="00676A14"/>
    <w:rsid w:val="006A67A7"/>
    <w:rsid w:val="006C4892"/>
    <w:rsid w:val="006C4D2A"/>
    <w:rsid w:val="006E5A16"/>
    <w:rsid w:val="007078FA"/>
    <w:rsid w:val="00743081"/>
    <w:rsid w:val="0077731A"/>
    <w:rsid w:val="007A4D65"/>
    <w:rsid w:val="007B1D83"/>
    <w:rsid w:val="007B66E3"/>
    <w:rsid w:val="007C763A"/>
    <w:rsid w:val="007D2267"/>
    <w:rsid w:val="007E1662"/>
    <w:rsid w:val="007E2EBF"/>
    <w:rsid w:val="008010F5"/>
    <w:rsid w:val="0082629A"/>
    <w:rsid w:val="008533F3"/>
    <w:rsid w:val="00860806"/>
    <w:rsid w:val="008861F0"/>
    <w:rsid w:val="00891CBB"/>
    <w:rsid w:val="008B3001"/>
    <w:rsid w:val="008B6434"/>
    <w:rsid w:val="008D1B40"/>
    <w:rsid w:val="008E4073"/>
    <w:rsid w:val="008F5279"/>
    <w:rsid w:val="00903358"/>
    <w:rsid w:val="0091082E"/>
    <w:rsid w:val="00910C35"/>
    <w:rsid w:val="00914ACF"/>
    <w:rsid w:val="009238E7"/>
    <w:rsid w:val="00936234"/>
    <w:rsid w:val="00971119"/>
    <w:rsid w:val="009B74B7"/>
    <w:rsid w:val="009D6C92"/>
    <w:rsid w:val="009E0C94"/>
    <w:rsid w:val="009E7F96"/>
    <w:rsid w:val="00A046A6"/>
    <w:rsid w:val="00A11A5E"/>
    <w:rsid w:val="00A14EF9"/>
    <w:rsid w:val="00A15110"/>
    <w:rsid w:val="00A217D6"/>
    <w:rsid w:val="00A3281A"/>
    <w:rsid w:val="00A32B8E"/>
    <w:rsid w:val="00A908BF"/>
    <w:rsid w:val="00A9714F"/>
    <w:rsid w:val="00AD6AE6"/>
    <w:rsid w:val="00AE4925"/>
    <w:rsid w:val="00AE7849"/>
    <w:rsid w:val="00AF725B"/>
    <w:rsid w:val="00B0067B"/>
    <w:rsid w:val="00B17151"/>
    <w:rsid w:val="00B25A28"/>
    <w:rsid w:val="00B26911"/>
    <w:rsid w:val="00B2745F"/>
    <w:rsid w:val="00B366EC"/>
    <w:rsid w:val="00B42E16"/>
    <w:rsid w:val="00B4656D"/>
    <w:rsid w:val="00B50877"/>
    <w:rsid w:val="00B751D4"/>
    <w:rsid w:val="00BB2D2C"/>
    <w:rsid w:val="00BB4979"/>
    <w:rsid w:val="00BC3A5C"/>
    <w:rsid w:val="00BC56BA"/>
    <w:rsid w:val="00BC5FA5"/>
    <w:rsid w:val="00BD232B"/>
    <w:rsid w:val="00BD43E1"/>
    <w:rsid w:val="00C05C9E"/>
    <w:rsid w:val="00C13CB3"/>
    <w:rsid w:val="00C1740C"/>
    <w:rsid w:val="00C22575"/>
    <w:rsid w:val="00C2363D"/>
    <w:rsid w:val="00C3074A"/>
    <w:rsid w:val="00C32F08"/>
    <w:rsid w:val="00C366BD"/>
    <w:rsid w:val="00C445D9"/>
    <w:rsid w:val="00C638F8"/>
    <w:rsid w:val="00C733C8"/>
    <w:rsid w:val="00C95BF9"/>
    <w:rsid w:val="00CA5639"/>
    <w:rsid w:val="00CB50F0"/>
    <w:rsid w:val="00CD2EF2"/>
    <w:rsid w:val="00CD5710"/>
    <w:rsid w:val="00CE08A5"/>
    <w:rsid w:val="00CE36F3"/>
    <w:rsid w:val="00CF565C"/>
    <w:rsid w:val="00D23656"/>
    <w:rsid w:val="00D2709F"/>
    <w:rsid w:val="00D3423B"/>
    <w:rsid w:val="00D36ECE"/>
    <w:rsid w:val="00D40E11"/>
    <w:rsid w:val="00D42316"/>
    <w:rsid w:val="00D44300"/>
    <w:rsid w:val="00D45494"/>
    <w:rsid w:val="00D619A3"/>
    <w:rsid w:val="00D74D47"/>
    <w:rsid w:val="00D847D6"/>
    <w:rsid w:val="00DA5965"/>
    <w:rsid w:val="00DB66EF"/>
    <w:rsid w:val="00DB7277"/>
    <w:rsid w:val="00DB7455"/>
    <w:rsid w:val="00DC1EE7"/>
    <w:rsid w:val="00DF4B58"/>
    <w:rsid w:val="00E10D89"/>
    <w:rsid w:val="00E15272"/>
    <w:rsid w:val="00E339FF"/>
    <w:rsid w:val="00E41F4E"/>
    <w:rsid w:val="00E455E5"/>
    <w:rsid w:val="00E56AF9"/>
    <w:rsid w:val="00E624F6"/>
    <w:rsid w:val="00E64F5A"/>
    <w:rsid w:val="00E7730A"/>
    <w:rsid w:val="00E81327"/>
    <w:rsid w:val="00E83193"/>
    <w:rsid w:val="00EB4F4B"/>
    <w:rsid w:val="00EC1198"/>
    <w:rsid w:val="00EC3A98"/>
    <w:rsid w:val="00EE3FBF"/>
    <w:rsid w:val="00EF3C93"/>
    <w:rsid w:val="00EF66EE"/>
    <w:rsid w:val="00F040F3"/>
    <w:rsid w:val="00F31B15"/>
    <w:rsid w:val="00F3403F"/>
    <w:rsid w:val="00F3520C"/>
    <w:rsid w:val="00F73C7F"/>
    <w:rsid w:val="00F74740"/>
    <w:rsid w:val="00F864FF"/>
    <w:rsid w:val="00F87359"/>
    <w:rsid w:val="00FA2CD3"/>
    <w:rsid w:val="00FB358A"/>
    <w:rsid w:val="00FB4511"/>
    <w:rsid w:val="00FC42BC"/>
    <w:rsid w:val="00FD791F"/>
    <w:rsid w:val="00FE7A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link w:val="Heading3Char"/>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qFormat/>
    <w:rsid w:val="00E455E5"/>
    <w:pPr>
      <w:numPr>
        <w:numId w:val="5"/>
      </w:numPr>
    </w:pPr>
  </w:style>
  <w:style w:type="character" w:styleId="Hyperlink">
    <w:name w:val="Hyperlink"/>
    <w:basedOn w:val="DefaultParagraphFont"/>
    <w:uiPriority w:val="99"/>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Heading3Char">
    <w:name w:val="Heading 3 Char"/>
    <w:basedOn w:val="DefaultParagraphFont"/>
    <w:link w:val="Heading3"/>
    <w:rsid w:val="00E7730A"/>
    <w:rPr>
      <w:rFonts w:ascii="Arial" w:hAnsi="Arial"/>
      <w:sz w:val="28"/>
    </w:rPr>
  </w:style>
  <w:style w:type="paragraph" w:customStyle="1" w:styleId="TableHead">
    <w:name w:val="TableHead"/>
    <w:basedOn w:val="Normal"/>
    <w:rsid w:val="00E7730A"/>
    <w:pPr>
      <w:spacing w:before="20" w:after="20"/>
      <w:jc w:val="center"/>
    </w:pPr>
    <w:rPr>
      <w:rFonts w:eastAsia="SimSun"/>
      <w:b/>
      <w:snapToGrid w:val="0"/>
      <w:sz w:val="18"/>
    </w:rPr>
  </w:style>
  <w:style w:type="paragraph" w:customStyle="1" w:styleId="TOCsep">
    <w:name w:val="TOCsep"/>
    <w:basedOn w:val="Normal"/>
    <w:rsid w:val="00E7730A"/>
    <w:pPr>
      <w:spacing w:before="0"/>
    </w:pPr>
    <w:rPr>
      <w:rFonts w:eastAsia="SimSun"/>
      <w:sz w:val="8"/>
    </w:rPr>
  </w:style>
  <w:style w:type="paragraph" w:customStyle="1" w:styleId="RefLabel">
    <w:name w:val="RefLabel"/>
    <w:basedOn w:val="Normal"/>
    <w:rsid w:val="00E7730A"/>
    <w:pPr>
      <w:spacing w:before="60" w:after="60"/>
    </w:pPr>
    <w:rPr>
      <w:rFonts w:eastAsia="SimSun"/>
      <w:b/>
      <w:sz w:val="18"/>
    </w:rPr>
  </w:style>
  <w:style w:type="paragraph" w:customStyle="1" w:styleId="RefDesc">
    <w:name w:val="RefDesc"/>
    <w:basedOn w:val="RefLabel"/>
    <w:rsid w:val="00E7730A"/>
    <w:rPr>
      <w:b w:val="0"/>
      <w:bCs/>
      <w:snapToGrid w:val="0"/>
      <w:lang w:val="en-US"/>
    </w:rPr>
  </w:style>
  <w:style w:type="paragraph" w:customStyle="1" w:styleId="TableCell">
    <w:name w:val="TableCell"/>
    <w:basedOn w:val="Normal"/>
    <w:link w:val="TableCellChar"/>
    <w:rsid w:val="001E7129"/>
    <w:pPr>
      <w:spacing w:before="20" w:after="20"/>
    </w:pPr>
    <w:rPr>
      <w:rFonts w:ascii="Arial" w:eastAsia="Batang" w:hAnsi="Arial"/>
      <w:sz w:val="18"/>
      <w:lang w:val="en-US"/>
    </w:rPr>
  </w:style>
  <w:style w:type="paragraph" w:customStyle="1" w:styleId="ComBullet">
    <w:name w:val="ComBullet"/>
    <w:basedOn w:val="Normal"/>
    <w:rsid w:val="001E7129"/>
    <w:pPr>
      <w:numPr>
        <w:numId w:val="15"/>
      </w:numPr>
      <w:jc w:val="both"/>
    </w:pPr>
    <w:rPr>
      <w:rFonts w:ascii="Arial" w:eastAsia="Batang" w:hAnsi="Arial"/>
      <w:lang w:val="en-US"/>
    </w:rPr>
  </w:style>
  <w:style w:type="paragraph" w:customStyle="1" w:styleId="StyleTableCell8ptBold">
    <w:name w:val="Style TableCell + 8 pt Bold"/>
    <w:basedOn w:val="TableCell"/>
    <w:link w:val="StyleTableCell8ptBoldChar"/>
    <w:rsid w:val="001E7129"/>
    <w:rPr>
      <w:b/>
      <w:bCs/>
      <w:sz w:val="16"/>
    </w:rPr>
  </w:style>
  <w:style w:type="character" w:customStyle="1" w:styleId="TableCellChar">
    <w:name w:val="TableCell Char"/>
    <w:basedOn w:val="DefaultParagraphFont"/>
    <w:link w:val="TableCell"/>
    <w:rsid w:val="001E7129"/>
    <w:rPr>
      <w:rFonts w:ascii="Arial" w:eastAsia="Batang" w:hAnsi="Arial"/>
      <w:sz w:val="18"/>
    </w:rPr>
  </w:style>
  <w:style w:type="character" w:customStyle="1" w:styleId="StyleTableCell8ptBoldChar">
    <w:name w:val="Style TableCell + 8 pt Bold Char"/>
    <w:basedOn w:val="TableCellChar"/>
    <w:link w:val="StyleTableCell8ptBold"/>
    <w:rsid w:val="001E7129"/>
    <w:rPr>
      <w:b/>
      <w:bCs/>
      <w:sz w:val="16"/>
    </w:rPr>
  </w:style>
  <w:style w:type="paragraph" w:styleId="ListParagraph">
    <w:name w:val="List Paragraph"/>
    <w:basedOn w:val="Normal"/>
    <w:uiPriority w:val="34"/>
    <w:qFormat/>
    <w:rsid w:val="004C0E10"/>
    <w:pPr>
      <w:ind w:left="720"/>
      <w:contextualSpacing/>
    </w:pPr>
  </w:style>
  <w:style w:type="character" w:customStyle="1" w:styleId="AltNormalChar">
    <w:name w:val="AltNormal Char"/>
    <w:basedOn w:val="DefaultParagraphFont"/>
    <w:link w:val="AltNormal"/>
    <w:rsid w:val="004C0E10"/>
    <w:rPr>
      <w:rFonts w:ascii="Arial" w:hAnsi="Arial"/>
      <w:lang w:val="en-GB"/>
    </w:rPr>
  </w:style>
  <w:style w:type="paragraph" w:styleId="Caption">
    <w:name w:val="caption"/>
    <w:basedOn w:val="Normal"/>
    <w:next w:val="Normal"/>
    <w:qFormat/>
    <w:rsid w:val="00D42316"/>
    <w:pPr>
      <w:spacing w:after="180"/>
      <w:jc w:val="center"/>
    </w:pPr>
    <w:rPr>
      <w:rFonts w:eastAsia="Batang"/>
      <w:b/>
    </w:rPr>
  </w:style>
  <w:style w:type="paragraph" w:customStyle="1" w:styleId="BulletN">
    <w:name w:val="BulletN"/>
    <w:basedOn w:val="Normal"/>
    <w:rsid w:val="0057097C"/>
    <w:pPr>
      <w:numPr>
        <w:numId w:val="21"/>
      </w:numPr>
      <w:spacing w:before="60" w:after="120"/>
    </w:pPr>
  </w:style>
  <w:style w:type="paragraph" w:customStyle="1" w:styleId="XMLCode">
    <w:name w:val="XMLCode"/>
    <w:basedOn w:val="Normal"/>
    <w:qFormat/>
    <w:rsid w:val="005709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spacing w:before="0"/>
    </w:pPr>
    <w:rPr>
      <w:rFonts w:ascii="Courier New" w:hAnsi="Courier New" w:cs="Courier New"/>
      <w:noProof/>
      <w:sz w:val="16"/>
      <w:szCs w:val="16"/>
      <w:lang w:val="en-US"/>
    </w:rPr>
  </w:style>
  <w:style w:type="paragraph" w:customStyle="1" w:styleId="ABNF">
    <w:name w:val="ABNF"/>
    <w:basedOn w:val="Normal"/>
    <w:qFormat/>
    <w:rsid w:val="0057097C"/>
    <w:pPr>
      <w:tabs>
        <w:tab w:val="left" w:pos="3119"/>
      </w:tabs>
      <w:spacing w:before="20" w:after="20"/>
    </w:pPr>
    <w:rPr>
      <w:rFonts w:ascii="Courier New" w:eastAsia="SimSun" w:hAnsi="Courier New" w:cs="Courier New"/>
      <w:sz w:val="16"/>
      <w:szCs w:val="16"/>
      <w:lang w:val="en-US"/>
    </w:rPr>
  </w:style>
  <w:style w:type="paragraph" w:styleId="BodyText">
    <w:name w:val="Body Text"/>
    <w:basedOn w:val="Normal"/>
    <w:link w:val="BodyTextChar"/>
    <w:rsid w:val="00135306"/>
    <w:pPr>
      <w:spacing w:after="120"/>
    </w:pPr>
    <w:rPr>
      <w:rFonts w:eastAsia="Batang"/>
    </w:rPr>
  </w:style>
  <w:style w:type="character" w:customStyle="1" w:styleId="BodyTextChar">
    <w:name w:val="Body Text Char"/>
    <w:basedOn w:val="DefaultParagraphFont"/>
    <w:link w:val="BodyText"/>
    <w:rsid w:val="00135306"/>
    <w:rPr>
      <w:rFonts w:eastAsia="Batang"/>
      <w:lang w:val="en-GB"/>
    </w:rPr>
  </w:style>
</w:styles>
</file>

<file path=word/webSettings.xml><?xml version="1.0" encoding="utf-8"?>
<w:webSettings xmlns:r="http://schemas.openxmlformats.org/officeDocument/2006/relationships" xmlns:w="http://schemas.openxmlformats.org/wordprocessingml/2006/main">
  <w:divs>
    <w:div w:id="1074934895">
      <w:bodyDiv w:val="1"/>
      <w:marLeft w:val="0"/>
      <w:marRight w:val="0"/>
      <w:marTop w:val="0"/>
      <w:marBottom w:val="0"/>
      <w:divBdr>
        <w:top w:val="none" w:sz="0" w:space="0" w:color="auto"/>
        <w:left w:val="none" w:sz="0" w:space="0" w:color="auto"/>
        <w:bottom w:val="none" w:sz="0" w:space="0" w:color="auto"/>
        <w:right w:val="none" w:sz="0" w:space="0" w:color="auto"/>
      </w:divBdr>
    </w:div>
    <w:div w:id="12583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347C9-5414-4343-BB7D-6F7B60A3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2012.dot</Template>
  <TotalTime>0</TotalTime>
  <Pages>18</Pages>
  <Words>3225</Words>
  <Characters>18388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21570</CharactersWithSpaces>
  <SharedDoc>false</SharedDoc>
  <HLinks>
    <vt:vector size="384" baseType="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5570654</vt:i4>
      </vt:variant>
      <vt:variant>
        <vt:i4>186</vt:i4>
      </vt:variant>
      <vt:variant>
        <vt:i4>0</vt:i4>
      </vt:variant>
      <vt:variant>
        <vt:i4>5</vt:i4>
      </vt:variant>
      <vt:variant>
        <vt:lpwstr>http://www.smsforum.net/</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6225946</vt:i4>
      </vt:variant>
      <vt:variant>
        <vt:i4>180</vt:i4>
      </vt:variant>
      <vt:variant>
        <vt:i4>0</vt:i4>
      </vt:variant>
      <vt:variant>
        <vt:i4>5</vt:i4>
      </vt:variant>
      <vt:variant>
        <vt:lpwstr>ftp://ftp.rsasecurity.com/pub/pkcs/pkcs-1/pkcs-1v2-1.pdf</vt:lpwstr>
      </vt:variant>
      <vt:variant>
        <vt:lpwstr/>
      </vt:variant>
      <vt:variant>
        <vt:i4>2818149</vt:i4>
      </vt:variant>
      <vt:variant>
        <vt:i4>177</vt:i4>
      </vt:variant>
      <vt:variant>
        <vt:i4>0</vt:i4>
      </vt:variant>
      <vt:variant>
        <vt:i4>5</vt:i4>
      </vt:variant>
      <vt:variant>
        <vt:lpwstr>http://tools.ietf.org/html/rfc5738</vt:lpwstr>
      </vt:variant>
      <vt:variant>
        <vt:lpwstr/>
      </vt:variant>
      <vt:variant>
        <vt:i4>2687087</vt:i4>
      </vt:variant>
      <vt:variant>
        <vt:i4>174</vt:i4>
      </vt:variant>
      <vt:variant>
        <vt:i4>0</vt:i4>
      </vt:variant>
      <vt:variant>
        <vt:i4>5</vt:i4>
      </vt:variant>
      <vt:variant>
        <vt:lpwstr>http://tools.ietf.org/html/rfc5598</vt:lpwstr>
      </vt:variant>
      <vt:variant>
        <vt:lpwstr/>
      </vt:variant>
      <vt:variant>
        <vt:i4>2162787</vt:i4>
      </vt:variant>
      <vt:variant>
        <vt:i4>171</vt:i4>
      </vt:variant>
      <vt:variant>
        <vt:i4>0</vt:i4>
      </vt:variant>
      <vt:variant>
        <vt:i4>5</vt:i4>
      </vt:variant>
      <vt:variant>
        <vt:lpwstr>http://tools.ietf.org/html/rfc5550</vt:lpwstr>
      </vt:variant>
      <vt:variant>
        <vt:lpwstr/>
      </vt:variant>
      <vt:variant>
        <vt:i4>2424934</vt:i4>
      </vt:variant>
      <vt:variant>
        <vt:i4>168</vt:i4>
      </vt:variant>
      <vt:variant>
        <vt:i4>0</vt:i4>
      </vt:variant>
      <vt:variant>
        <vt:i4>5</vt:i4>
      </vt:variant>
      <vt:variant>
        <vt:lpwstr>http://tools.ietf.org/html/rfc5504</vt:lpwstr>
      </vt:variant>
      <vt:variant>
        <vt:lpwstr/>
      </vt:variant>
      <vt:variant>
        <vt:i4>2424928</vt:i4>
      </vt:variant>
      <vt:variant>
        <vt:i4>165</vt:i4>
      </vt:variant>
      <vt:variant>
        <vt:i4>0</vt:i4>
      </vt:variant>
      <vt:variant>
        <vt:i4>5</vt:i4>
      </vt:variant>
      <vt:variant>
        <vt:lpwstr>http://tools.ietf.org/html/rfc5465</vt:lpwstr>
      </vt:variant>
      <vt:variant>
        <vt:lpwstr/>
      </vt:variant>
      <vt:variant>
        <vt:i4>2097253</vt:i4>
      </vt:variant>
      <vt:variant>
        <vt:i4>162</vt:i4>
      </vt:variant>
      <vt:variant>
        <vt:i4>0</vt:i4>
      </vt:variant>
      <vt:variant>
        <vt:i4>5</vt:i4>
      </vt:variant>
      <vt:variant>
        <vt:lpwstr>http://tools.ietf.org/html/rfc5337</vt:lpwstr>
      </vt:variant>
      <vt:variant>
        <vt:lpwstr/>
      </vt:variant>
      <vt:variant>
        <vt:i4>2162789</vt:i4>
      </vt:variant>
      <vt:variant>
        <vt:i4>159</vt:i4>
      </vt:variant>
      <vt:variant>
        <vt:i4>0</vt:i4>
      </vt:variant>
      <vt:variant>
        <vt:i4>5</vt:i4>
      </vt:variant>
      <vt:variant>
        <vt:lpwstr>http://tools.ietf.org/html/rfc5336</vt:lpwstr>
      </vt:variant>
      <vt:variant>
        <vt:lpwstr/>
      </vt:variant>
      <vt:variant>
        <vt:i4>2228325</vt:i4>
      </vt:variant>
      <vt:variant>
        <vt:i4>156</vt:i4>
      </vt:variant>
      <vt:variant>
        <vt:i4>0</vt:i4>
      </vt:variant>
      <vt:variant>
        <vt:i4>5</vt:i4>
      </vt:variant>
      <vt:variant>
        <vt:lpwstr>http://tools.ietf.org/html/rfc5335</vt:lpwstr>
      </vt:variant>
      <vt:variant>
        <vt:lpwstr/>
      </vt:variant>
      <vt:variant>
        <vt:i4>2424932</vt:i4>
      </vt:variant>
      <vt:variant>
        <vt:i4>153</vt:i4>
      </vt:variant>
      <vt:variant>
        <vt:i4>0</vt:i4>
      </vt:variant>
      <vt:variant>
        <vt:i4>5</vt:i4>
      </vt:variant>
      <vt:variant>
        <vt:lpwstr>http://tools.ietf.org/html/rfc5322</vt:lpwstr>
      </vt:variant>
      <vt:variant>
        <vt:lpwstr/>
      </vt:variant>
      <vt:variant>
        <vt:i4>2490468</vt:i4>
      </vt:variant>
      <vt:variant>
        <vt:i4>150</vt:i4>
      </vt:variant>
      <vt:variant>
        <vt:i4>0</vt:i4>
      </vt:variant>
      <vt:variant>
        <vt:i4>5</vt:i4>
      </vt:variant>
      <vt:variant>
        <vt:lpwstr>http://tools.ietf.org/html/rfc5321</vt:lpwstr>
      </vt:variant>
      <vt:variant>
        <vt:lpwstr/>
      </vt:variant>
      <vt:variant>
        <vt:i4>2228325</vt:i4>
      </vt:variant>
      <vt:variant>
        <vt:i4>147</vt:i4>
      </vt:variant>
      <vt:variant>
        <vt:i4>0</vt:i4>
      </vt:variant>
      <vt:variant>
        <vt:i4>5</vt:i4>
      </vt:variant>
      <vt:variant>
        <vt:lpwstr>http://tools.ietf.org/html/rfc5234</vt:lpwstr>
      </vt:variant>
      <vt:variant>
        <vt:lpwstr/>
      </vt:variant>
      <vt:variant>
        <vt:i4>2556000</vt:i4>
      </vt:variant>
      <vt:variant>
        <vt:i4>144</vt:i4>
      </vt:variant>
      <vt:variant>
        <vt:i4>0</vt:i4>
      </vt:variant>
      <vt:variant>
        <vt:i4>5</vt:i4>
      </vt:variant>
      <vt:variant>
        <vt:lpwstr>http://tools.ietf.org/html/rfc5162</vt:lpwstr>
      </vt:variant>
      <vt:variant>
        <vt:lpwstr/>
      </vt:variant>
      <vt:variant>
        <vt:i4>2883695</vt:i4>
      </vt:variant>
      <vt:variant>
        <vt:i4>141</vt:i4>
      </vt:variant>
      <vt:variant>
        <vt:i4>0</vt:i4>
      </vt:variant>
      <vt:variant>
        <vt:i4>5</vt:i4>
      </vt:variant>
      <vt:variant>
        <vt:lpwstr>http://tools.ietf.org/html/rfc4880</vt:lpwstr>
      </vt:variant>
      <vt:variant>
        <vt:lpwstr/>
      </vt:variant>
      <vt:variant>
        <vt:i4>2687073</vt:i4>
      </vt:variant>
      <vt:variant>
        <vt:i4>138</vt:i4>
      </vt:variant>
      <vt:variant>
        <vt:i4>0</vt:i4>
      </vt:variant>
      <vt:variant>
        <vt:i4>5</vt:i4>
      </vt:variant>
      <vt:variant>
        <vt:lpwstr>http://tools.ietf.org/html/rfc4865</vt:lpwstr>
      </vt:variant>
      <vt:variant>
        <vt:lpwstr/>
      </vt:variant>
      <vt:variant>
        <vt:i4>2752611</vt:i4>
      </vt:variant>
      <vt:variant>
        <vt:i4>135</vt:i4>
      </vt:variant>
      <vt:variant>
        <vt:i4>0</vt:i4>
      </vt:variant>
      <vt:variant>
        <vt:i4>5</vt:i4>
      </vt:variant>
      <vt:variant>
        <vt:lpwstr>http://tools.ietf.org/html/rfc4648</vt:lpwstr>
      </vt:variant>
      <vt:variant>
        <vt:lpwstr/>
      </vt:variant>
      <vt:variant>
        <vt:i4>2293871</vt:i4>
      </vt:variant>
      <vt:variant>
        <vt:i4>132</vt:i4>
      </vt:variant>
      <vt:variant>
        <vt:i4>0</vt:i4>
      </vt:variant>
      <vt:variant>
        <vt:i4>5</vt:i4>
      </vt:variant>
      <vt:variant>
        <vt:lpwstr>http://tools.ietf.org/html/rfc4483</vt:lpwstr>
      </vt:variant>
      <vt:variant>
        <vt:lpwstr/>
      </vt:variant>
      <vt:variant>
        <vt:i4>2556004</vt:i4>
      </vt:variant>
      <vt:variant>
        <vt:i4>129</vt:i4>
      </vt:variant>
      <vt:variant>
        <vt:i4>0</vt:i4>
      </vt:variant>
      <vt:variant>
        <vt:i4>5</vt:i4>
      </vt:variant>
      <vt:variant>
        <vt:lpwstr>http://tools.ietf.org/html/rfc4536</vt:lpwstr>
      </vt:variant>
      <vt:variant>
        <vt:lpwstr/>
      </vt:variant>
      <vt:variant>
        <vt:i4>2556001</vt:i4>
      </vt:variant>
      <vt:variant>
        <vt:i4>126</vt:i4>
      </vt:variant>
      <vt:variant>
        <vt:i4>0</vt:i4>
      </vt:variant>
      <vt:variant>
        <vt:i4>5</vt:i4>
      </vt:variant>
      <vt:variant>
        <vt:lpwstr>http://tools.ietf.org/html/rfc4467</vt:lpwstr>
      </vt:variant>
      <vt:variant>
        <vt:lpwstr/>
      </vt:variant>
      <vt:variant>
        <vt:i4>3080303</vt:i4>
      </vt:variant>
      <vt:variant>
        <vt:i4>123</vt:i4>
      </vt:variant>
      <vt:variant>
        <vt:i4>0</vt:i4>
      </vt:variant>
      <vt:variant>
        <vt:i4>5</vt:i4>
      </vt:variant>
      <vt:variant>
        <vt:lpwstr>http://tools.ietf.org/html/rfc4289</vt:lpwstr>
      </vt:variant>
      <vt:variant>
        <vt:lpwstr/>
      </vt:variant>
      <vt:variant>
        <vt:i4>3014767</vt:i4>
      </vt:variant>
      <vt:variant>
        <vt:i4>120</vt:i4>
      </vt:variant>
      <vt:variant>
        <vt:i4>0</vt:i4>
      </vt:variant>
      <vt:variant>
        <vt:i4>5</vt:i4>
      </vt:variant>
      <vt:variant>
        <vt:lpwstr>http://tools.ietf.org/html/rfc4288</vt:lpwstr>
      </vt:variant>
      <vt:variant>
        <vt:lpwstr/>
      </vt:variant>
      <vt:variant>
        <vt:i4>2556005</vt:i4>
      </vt:variant>
      <vt:variant>
        <vt:i4>117</vt:i4>
      </vt:variant>
      <vt:variant>
        <vt:i4>0</vt:i4>
      </vt:variant>
      <vt:variant>
        <vt:i4>5</vt:i4>
      </vt:variant>
      <vt:variant>
        <vt:lpwstr>http://tools.ietf.org/html/rfc4122</vt:lpwstr>
      </vt:variant>
      <vt:variant>
        <vt:lpwstr/>
      </vt:variant>
      <vt:variant>
        <vt:i4>2424933</vt:i4>
      </vt:variant>
      <vt:variant>
        <vt:i4>114</vt:i4>
      </vt:variant>
      <vt:variant>
        <vt:i4>0</vt:i4>
      </vt:variant>
      <vt:variant>
        <vt:i4>5</vt:i4>
      </vt:variant>
      <vt:variant>
        <vt:lpwstr>http://tools.ietf.org/html/rfc4021</vt:lpwstr>
      </vt:variant>
      <vt:variant>
        <vt:lpwstr/>
      </vt:variant>
      <vt:variant>
        <vt:i4>2818150</vt:i4>
      </vt:variant>
      <vt:variant>
        <vt:i4>111</vt:i4>
      </vt:variant>
      <vt:variant>
        <vt:i4>0</vt:i4>
      </vt:variant>
      <vt:variant>
        <vt:i4>5</vt:i4>
      </vt:variant>
      <vt:variant>
        <vt:lpwstr>http://tools.ietf.org/html/rfc3966</vt:lpwstr>
      </vt:variant>
      <vt:variant>
        <vt:lpwstr/>
      </vt:variant>
      <vt:variant>
        <vt:i4>2949216</vt:i4>
      </vt:variant>
      <vt:variant>
        <vt:i4>108</vt:i4>
      </vt:variant>
      <vt:variant>
        <vt:i4>0</vt:i4>
      </vt:variant>
      <vt:variant>
        <vt:i4>5</vt:i4>
      </vt:variant>
      <vt:variant>
        <vt:lpwstr>http://tools.ietf.org/html/rfc3801</vt:lpwstr>
      </vt:variant>
      <vt:variant>
        <vt:lpwstr/>
      </vt:variant>
      <vt:variant>
        <vt:i4>2818153</vt:i4>
      </vt:variant>
      <vt:variant>
        <vt:i4>105</vt:i4>
      </vt:variant>
      <vt:variant>
        <vt:i4>0</vt:i4>
      </vt:variant>
      <vt:variant>
        <vt:i4>5</vt:i4>
      </vt:variant>
      <vt:variant>
        <vt:lpwstr>http://tools.ietf.org/html/rfc3798</vt:lpwstr>
      </vt:variant>
      <vt:variant>
        <vt:lpwstr/>
      </vt:variant>
      <vt:variant>
        <vt:i4>2556001</vt:i4>
      </vt:variant>
      <vt:variant>
        <vt:i4>102</vt:i4>
      </vt:variant>
      <vt:variant>
        <vt:i4>0</vt:i4>
      </vt:variant>
      <vt:variant>
        <vt:i4>5</vt:i4>
      </vt:variant>
      <vt:variant>
        <vt:lpwstr>http://tools.ietf.org/html/rfc3516</vt:lpwstr>
      </vt:variant>
      <vt:variant>
        <vt:lpwstr/>
      </vt:variant>
      <vt:variant>
        <vt:i4>2097248</vt:i4>
      </vt:variant>
      <vt:variant>
        <vt:i4>99</vt:i4>
      </vt:variant>
      <vt:variant>
        <vt:i4>0</vt:i4>
      </vt:variant>
      <vt:variant>
        <vt:i4>5</vt:i4>
      </vt:variant>
      <vt:variant>
        <vt:lpwstr>http://tools.ietf.org/html/rfc3501</vt:lpwstr>
      </vt:variant>
      <vt:variant>
        <vt:lpwstr/>
      </vt:variant>
      <vt:variant>
        <vt:i4>2359398</vt:i4>
      </vt:variant>
      <vt:variant>
        <vt:i4>96</vt:i4>
      </vt:variant>
      <vt:variant>
        <vt:i4>0</vt:i4>
      </vt:variant>
      <vt:variant>
        <vt:i4>5</vt:i4>
      </vt:variant>
      <vt:variant>
        <vt:lpwstr>http://tools.ietf.org/html/rfc3464</vt:lpwstr>
      </vt:variant>
      <vt:variant>
        <vt:lpwstr/>
      </vt:variant>
      <vt:variant>
        <vt:i4>2162790</vt:i4>
      </vt:variant>
      <vt:variant>
        <vt:i4>93</vt:i4>
      </vt:variant>
      <vt:variant>
        <vt:i4>0</vt:i4>
      </vt:variant>
      <vt:variant>
        <vt:i4>5</vt:i4>
      </vt:variant>
      <vt:variant>
        <vt:lpwstr>http://tools.ietf.org/html/rfc3461</vt:lpwstr>
      </vt:variant>
      <vt:variant>
        <vt:lpwstr/>
      </vt:variant>
      <vt:variant>
        <vt:i4>2556006</vt:i4>
      </vt:variant>
      <vt:variant>
        <vt:i4>90</vt:i4>
      </vt:variant>
      <vt:variant>
        <vt:i4>0</vt:i4>
      </vt:variant>
      <vt:variant>
        <vt:i4>5</vt:i4>
      </vt:variant>
      <vt:variant>
        <vt:lpwstr>http://tools.ietf.org/html/rfc3261</vt:lpwstr>
      </vt:variant>
      <vt:variant>
        <vt:lpwstr/>
      </vt:variant>
      <vt:variant>
        <vt:i4>2162784</vt:i4>
      </vt:variant>
      <vt:variant>
        <vt:i4>87</vt:i4>
      </vt:variant>
      <vt:variant>
        <vt:i4>0</vt:i4>
      </vt:variant>
      <vt:variant>
        <vt:i4>5</vt:i4>
      </vt:variant>
      <vt:variant>
        <vt:lpwstr>http://tools.ietf.org/html/rfc3207</vt:lpwstr>
      </vt:variant>
      <vt:variant>
        <vt:lpwstr/>
      </vt:variant>
      <vt:variant>
        <vt:i4>2293861</vt:i4>
      </vt:variant>
      <vt:variant>
        <vt:i4>84</vt:i4>
      </vt:variant>
      <vt:variant>
        <vt:i4>0</vt:i4>
      </vt:variant>
      <vt:variant>
        <vt:i4>5</vt:i4>
      </vt:variant>
      <vt:variant>
        <vt:lpwstr>http://tools.ietf.org/html/rfc3156</vt:lpwstr>
      </vt:variant>
      <vt:variant>
        <vt:lpwstr/>
      </vt:variant>
      <vt:variant>
        <vt:i4>2359395</vt:i4>
      </vt:variant>
      <vt:variant>
        <vt:i4>81</vt:i4>
      </vt:variant>
      <vt:variant>
        <vt:i4>0</vt:i4>
      </vt:variant>
      <vt:variant>
        <vt:i4>5</vt:i4>
      </vt:variant>
      <vt:variant>
        <vt:lpwstr>http://tools.ietf.org/html/rfc3030</vt:lpwstr>
      </vt:variant>
      <vt:variant>
        <vt:lpwstr/>
      </vt:variant>
      <vt:variant>
        <vt:i4>3014756</vt:i4>
      </vt:variant>
      <vt:variant>
        <vt:i4>78</vt:i4>
      </vt:variant>
      <vt:variant>
        <vt:i4>0</vt:i4>
      </vt:variant>
      <vt:variant>
        <vt:i4>5</vt:i4>
      </vt:variant>
      <vt:variant>
        <vt:lpwstr>http://tools.ietf.org/html/rfc2852</vt:lpwstr>
      </vt:variant>
      <vt:variant>
        <vt:lpwstr/>
      </vt:variant>
      <vt:variant>
        <vt:i4>3014755</vt:i4>
      </vt:variant>
      <vt:variant>
        <vt:i4>75</vt:i4>
      </vt:variant>
      <vt:variant>
        <vt:i4>0</vt:i4>
      </vt:variant>
      <vt:variant>
        <vt:i4>5</vt:i4>
      </vt:variant>
      <vt:variant>
        <vt:lpwstr>http://tools.ietf.org/html/rfc2822</vt:lpwstr>
      </vt:variant>
      <vt:variant>
        <vt:lpwstr/>
      </vt:variant>
      <vt:variant>
        <vt:i4>2359400</vt:i4>
      </vt:variant>
      <vt:variant>
        <vt:i4>72</vt:i4>
      </vt:variant>
      <vt:variant>
        <vt:i4>0</vt:i4>
      </vt:variant>
      <vt:variant>
        <vt:i4>5</vt:i4>
      </vt:variant>
      <vt:variant>
        <vt:lpwstr>http://tools.ietf.org/html/rfc2595</vt:lpwstr>
      </vt:variant>
      <vt:variant>
        <vt:lpwstr/>
      </vt:variant>
      <vt:variant>
        <vt:i4>2097257</vt:i4>
      </vt:variant>
      <vt:variant>
        <vt:i4>69</vt:i4>
      </vt:variant>
      <vt:variant>
        <vt:i4>0</vt:i4>
      </vt:variant>
      <vt:variant>
        <vt:i4>5</vt:i4>
      </vt:variant>
      <vt:variant>
        <vt:lpwstr>http://tools.ietf.org/html/rfc2387</vt:lpwstr>
      </vt:variant>
      <vt:variant>
        <vt:lpwstr/>
      </vt:variant>
      <vt:variant>
        <vt:i4>2228326</vt:i4>
      </vt:variant>
      <vt:variant>
        <vt:i4>66</vt:i4>
      </vt:variant>
      <vt:variant>
        <vt:i4>0</vt:i4>
      </vt:variant>
      <vt:variant>
        <vt:i4>5</vt:i4>
      </vt:variant>
      <vt:variant>
        <vt:lpwstr>http://tools.ietf.org/html/rfc2177</vt:lpwstr>
      </vt:variant>
      <vt:variant>
        <vt:lpwstr/>
      </vt:variant>
      <vt:variant>
        <vt:i4>2359397</vt:i4>
      </vt:variant>
      <vt:variant>
        <vt:i4>63</vt:i4>
      </vt:variant>
      <vt:variant>
        <vt:i4>0</vt:i4>
      </vt:variant>
      <vt:variant>
        <vt:i4>5</vt:i4>
      </vt:variant>
      <vt:variant>
        <vt:lpwstr>http://tools.ietf.org/html/rfc2141</vt:lpwstr>
      </vt:variant>
      <vt:variant>
        <vt:lpwstr/>
      </vt:variant>
      <vt:variant>
        <vt:i4>2949221</vt:i4>
      </vt:variant>
      <vt:variant>
        <vt:i4>60</vt:i4>
      </vt:variant>
      <vt:variant>
        <vt:i4>0</vt:i4>
      </vt:variant>
      <vt:variant>
        <vt:i4>5</vt:i4>
      </vt:variant>
      <vt:variant>
        <vt:lpwstr>http://tools.ietf.org/html/rfc2049</vt:lpwstr>
      </vt:variant>
      <vt:variant>
        <vt:lpwstr/>
      </vt:variant>
      <vt:variant>
        <vt:i4>2293861</vt:i4>
      </vt:variant>
      <vt:variant>
        <vt:i4>57</vt:i4>
      </vt:variant>
      <vt:variant>
        <vt:i4>0</vt:i4>
      </vt:variant>
      <vt:variant>
        <vt:i4>5</vt:i4>
      </vt:variant>
      <vt:variant>
        <vt:lpwstr>http://tools.ietf.org/html/rfc2047</vt:lpwstr>
      </vt:variant>
      <vt:variant>
        <vt:lpwstr/>
      </vt:variant>
      <vt:variant>
        <vt:i4>2228325</vt:i4>
      </vt:variant>
      <vt:variant>
        <vt:i4>54</vt:i4>
      </vt:variant>
      <vt:variant>
        <vt:i4>0</vt:i4>
      </vt:variant>
      <vt:variant>
        <vt:i4>5</vt:i4>
      </vt:variant>
      <vt:variant>
        <vt:lpwstr>http://tools.ietf.org/html/rfc2046</vt:lpwstr>
      </vt:variant>
      <vt:variant>
        <vt:lpwstr/>
      </vt:variant>
      <vt:variant>
        <vt:i4>2162789</vt:i4>
      </vt:variant>
      <vt:variant>
        <vt:i4>51</vt:i4>
      </vt:variant>
      <vt:variant>
        <vt:i4>0</vt:i4>
      </vt:variant>
      <vt:variant>
        <vt:i4>5</vt:i4>
      </vt:variant>
      <vt:variant>
        <vt:lpwstr>http://tools.ietf.org/html/rfc2045</vt:lpwstr>
      </vt:variant>
      <vt:variant>
        <vt:lpwstr/>
      </vt:variant>
      <vt:variant>
        <vt:i4>2818150</vt:i4>
      </vt:variant>
      <vt:variant>
        <vt:i4>48</vt:i4>
      </vt:variant>
      <vt:variant>
        <vt:i4>0</vt:i4>
      </vt:variant>
      <vt:variant>
        <vt:i4>5</vt:i4>
      </vt:variant>
      <vt:variant>
        <vt:lpwstr>http://tools.ietf.org/html/rfc1847</vt:lpwstr>
      </vt:variant>
      <vt:variant>
        <vt:lpwstr/>
      </vt:variant>
      <vt:variant>
        <vt:i4>4063275</vt:i4>
      </vt:variant>
      <vt:variant>
        <vt:i4>45</vt:i4>
      </vt:variant>
      <vt:variant>
        <vt:i4>0</vt:i4>
      </vt:variant>
      <vt:variant>
        <vt:i4>5</vt:i4>
      </vt:variant>
      <vt:variant>
        <vt:lpwstr>http://www.openmobilealliance.org/</vt:lpwstr>
      </vt:variant>
      <vt:variant>
        <vt:lpwstr/>
      </vt: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6815777</vt:i4>
      </vt:variant>
      <vt:variant>
        <vt:i4>24</vt:i4>
      </vt:variant>
      <vt:variant>
        <vt:i4>0</vt:i4>
      </vt:variant>
      <vt:variant>
        <vt:i4>5</vt:i4>
      </vt:variant>
      <vt:variant>
        <vt:lpwstr>http://csrc.nist.gov/publications/fips/fips197/fips-197.pdf</vt:lpwstr>
      </vt:variant>
      <vt:variant>
        <vt:lpwstr/>
      </vt:variant>
      <vt:variant>
        <vt:i4>7667759</vt:i4>
      </vt:variant>
      <vt:variant>
        <vt:i4>21</vt:i4>
      </vt:variant>
      <vt:variant>
        <vt:i4>0</vt:i4>
      </vt:variant>
      <vt:variant>
        <vt:i4>5</vt:i4>
      </vt:variant>
      <vt:variant>
        <vt:lpwstr>http://www.loc.gov/standards/iso639-2/</vt:lpwstr>
      </vt:variant>
      <vt:variant>
        <vt:lpwstr/>
      </vt:variant>
      <vt:variant>
        <vt:i4>1769551</vt:i4>
      </vt:variant>
      <vt:variant>
        <vt:i4>18</vt:i4>
      </vt:variant>
      <vt:variant>
        <vt:i4>0</vt:i4>
      </vt:variant>
      <vt:variant>
        <vt:i4>5</vt:i4>
      </vt:variant>
      <vt:variant>
        <vt:lpwstr>http://www.3gpp.org/</vt:lpwstr>
      </vt:variant>
      <vt:variant>
        <vt:lpwstr/>
      </vt:variant>
      <vt:variant>
        <vt:i4>1572941</vt:i4>
      </vt:variant>
      <vt:variant>
        <vt:i4>15</vt:i4>
      </vt:variant>
      <vt:variant>
        <vt:i4>0</vt:i4>
      </vt:variant>
      <vt:variant>
        <vt:i4>5</vt:i4>
      </vt:variant>
      <vt:variant>
        <vt:lpwstr>http://www.3gpp.org/ftp/Specs/html-info/26103.htm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lastModifiedBy>Kubelík Jindřich</cp:lastModifiedBy>
  <cp:revision>32</cp:revision>
  <cp:lastPrinted>2005-07-28T09:49:00Z</cp:lastPrinted>
  <dcterms:created xsi:type="dcterms:W3CDTF">2012-04-26T10:10:00Z</dcterms:created>
  <dcterms:modified xsi:type="dcterms:W3CDTF">2012-05-02T12:20:00Z</dcterms:modified>
</cp:coreProperties>
</file>