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2B9" w:rsidRDefault="00E212B9">
      <w:pPr>
        <w:pStyle w:val="AltTitle"/>
      </w:pPr>
      <w:r>
        <w:t>Change Request</w:t>
      </w:r>
    </w:p>
    <w:p w:rsidR="00E212B9" w:rsidRDefault="00E212B9">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212B9">
        <w:trPr>
          <w:jc w:val="center"/>
        </w:trPr>
        <w:tc>
          <w:tcPr>
            <w:tcW w:w="1728" w:type="dxa"/>
          </w:tcPr>
          <w:p w:rsidR="00E212B9" w:rsidRDefault="00E212B9">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212B9" w:rsidRDefault="003711B2" w:rsidP="003711B2">
            <w:pPr>
              <w:pStyle w:val="FrontMatter"/>
              <w:tabs>
                <w:tab w:val="clear" w:pos="1710"/>
                <w:tab w:val="clear" w:pos="3780"/>
              </w:tabs>
              <w:ind w:left="0" w:firstLine="0"/>
            </w:pPr>
            <w:r>
              <w:t xml:space="preserve">Changes in content adaptation sections: </w:t>
            </w:r>
            <w:r w:rsidR="00E212B9">
              <w:t>Voice-to-Text</w:t>
            </w:r>
            <w:r w:rsidR="00B47B17">
              <w:t xml:space="preserve"> and Text-to-Speech </w:t>
            </w:r>
          </w:p>
        </w:tc>
        <w:tc>
          <w:tcPr>
            <w:tcW w:w="2880" w:type="dxa"/>
          </w:tcPr>
          <w:p w:rsidR="00E212B9" w:rsidRDefault="00B91E4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212B9">
              <w:rPr>
                <w:rFonts w:ascii="Arial Narrow" w:hAnsi="Arial Narrow"/>
              </w:rPr>
              <w:instrText xml:space="preserve"> FORMCHECKBOX </w:instrText>
            </w:r>
            <w:r>
              <w:rPr>
                <w:rFonts w:ascii="Arial Narrow" w:hAnsi="Arial Narrow"/>
              </w:rPr>
            </w:r>
            <w:r>
              <w:rPr>
                <w:rFonts w:ascii="Arial Narrow" w:hAnsi="Arial Narrow"/>
              </w:rPr>
              <w:fldChar w:fldCharType="end"/>
            </w:r>
            <w:r w:rsidR="00E212B9">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212B9">
              <w:rPr>
                <w:rFonts w:ascii="Arial Narrow" w:hAnsi="Arial Narrow"/>
              </w:rPr>
              <w:instrText xml:space="preserve"> FORMCHECKBOX </w:instrText>
            </w:r>
            <w:r>
              <w:rPr>
                <w:rFonts w:ascii="Arial Narrow" w:hAnsi="Arial Narrow"/>
              </w:rPr>
            </w:r>
            <w:r>
              <w:rPr>
                <w:rFonts w:ascii="Arial Narrow" w:hAnsi="Arial Narrow"/>
              </w:rPr>
              <w:fldChar w:fldCharType="end"/>
            </w:r>
            <w:r w:rsidR="00E212B9">
              <w:rPr>
                <w:rFonts w:ascii="Arial Narrow" w:hAnsi="Arial Narrow"/>
              </w:rPr>
              <w:t xml:space="preserve"> OMA Confidential</w:t>
            </w:r>
          </w:p>
        </w:tc>
      </w:tr>
      <w:tr w:rsidR="00E212B9" w:rsidTr="0076698D">
        <w:trPr>
          <w:jc w:val="center"/>
        </w:trPr>
        <w:tc>
          <w:tcPr>
            <w:tcW w:w="1728" w:type="dxa"/>
          </w:tcPr>
          <w:p w:rsidR="00E212B9" w:rsidRDefault="00E212B9">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E212B9" w:rsidRDefault="00E212B9" w:rsidP="00DF35E7">
            <w:pPr>
              <w:pStyle w:val="FrontMatter"/>
              <w:tabs>
                <w:tab w:val="clear" w:pos="1710"/>
                <w:tab w:val="clear" w:pos="3780"/>
              </w:tabs>
              <w:ind w:left="0" w:firstLine="0"/>
            </w:pPr>
            <w:r>
              <w:t>OMA EVVM</w:t>
            </w:r>
          </w:p>
        </w:tc>
      </w:tr>
      <w:tr w:rsidR="00E212B9" w:rsidRPr="00D43AD1" w:rsidTr="0076698D">
        <w:trPr>
          <w:jc w:val="center"/>
        </w:trPr>
        <w:tc>
          <w:tcPr>
            <w:tcW w:w="1728" w:type="dxa"/>
          </w:tcPr>
          <w:p w:rsidR="00E212B9" w:rsidRDefault="00E212B9">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E212B9" w:rsidRPr="009D6FEB" w:rsidRDefault="00E212B9" w:rsidP="00B47B17">
            <w:pPr>
              <w:pStyle w:val="FrontMatter"/>
              <w:tabs>
                <w:tab w:val="clear" w:pos="1710"/>
                <w:tab w:val="clear" w:pos="3780"/>
              </w:tabs>
              <w:ind w:left="0" w:firstLine="0"/>
              <w:rPr>
                <w:lang w:val="de-DE"/>
              </w:rPr>
            </w:pPr>
            <w:r w:rsidRPr="009D6FEB">
              <w:rPr>
                <w:lang w:val="de-DE"/>
              </w:rPr>
              <w:t>OMA-ER-EVVM-V1_0-201</w:t>
            </w:r>
            <w:r w:rsidR="00B47B17">
              <w:rPr>
                <w:lang w:val="de-DE"/>
              </w:rPr>
              <w:t>20518</w:t>
            </w:r>
            <w:r w:rsidRPr="009D6FEB">
              <w:rPr>
                <w:lang w:val="de-DE"/>
              </w:rPr>
              <w:t>-D</w:t>
            </w:r>
          </w:p>
        </w:tc>
      </w:tr>
      <w:tr w:rsidR="00E212B9" w:rsidTr="0076698D">
        <w:trPr>
          <w:jc w:val="center"/>
        </w:trPr>
        <w:tc>
          <w:tcPr>
            <w:tcW w:w="1728" w:type="dxa"/>
          </w:tcPr>
          <w:p w:rsidR="00E212B9" w:rsidRDefault="00E212B9">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E212B9" w:rsidRDefault="00B47B17" w:rsidP="00DF35E7">
            <w:pPr>
              <w:pStyle w:val="FrontMatter"/>
              <w:tabs>
                <w:tab w:val="clear" w:pos="1710"/>
                <w:tab w:val="clear" w:pos="3780"/>
              </w:tabs>
              <w:ind w:left="0" w:firstLine="0"/>
            </w:pPr>
            <w:r>
              <w:t>25</w:t>
            </w:r>
            <w:r w:rsidR="00E212B9">
              <w:t>.05. 201</w:t>
            </w:r>
            <w:r>
              <w:t>2</w:t>
            </w:r>
          </w:p>
        </w:tc>
      </w:tr>
      <w:tr w:rsidR="00E212B9" w:rsidTr="0076698D">
        <w:trPr>
          <w:jc w:val="center"/>
        </w:trPr>
        <w:tc>
          <w:tcPr>
            <w:tcW w:w="1728" w:type="dxa"/>
          </w:tcPr>
          <w:p w:rsidR="00E212B9" w:rsidRDefault="00E212B9">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E212B9" w:rsidRDefault="00B91E4B" w:rsidP="00B47B1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212B9">
              <w:rPr>
                <w:rFonts w:cs="Arial"/>
              </w:rPr>
              <w:instrText xml:space="preserve"> FORMCHECKBOX </w:instrText>
            </w:r>
            <w:r>
              <w:rPr>
                <w:rFonts w:cs="Arial"/>
              </w:rPr>
            </w:r>
            <w:r>
              <w:rPr>
                <w:rFonts w:cs="Arial"/>
              </w:rPr>
              <w:fldChar w:fldCharType="end"/>
            </w:r>
            <w:r w:rsidR="00E212B9">
              <w:rPr>
                <w:rFonts w:cs="Arial"/>
              </w:rPr>
              <w:t xml:space="preserve"> 0: New Functionality</w:t>
            </w:r>
            <w:r w:rsidR="00E212B9">
              <w:rPr>
                <w:rFonts w:cs="Arial"/>
              </w:rPr>
              <w:br/>
            </w:r>
            <w:r>
              <w:rPr>
                <w:rFonts w:cs="Arial"/>
              </w:rPr>
              <w:fldChar w:fldCharType="begin">
                <w:ffData>
                  <w:name w:val=""/>
                  <w:enabled w:val="0"/>
                  <w:calcOnExit w:val="0"/>
                  <w:checkBox>
                    <w:sizeAuto/>
                    <w:default w:val="1"/>
                  </w:checkBox>
                </w:ffData>
              </w:fldChar>
            </w:r>
            <w:r w:rsidR="00E212B9">
              <w:rPr>
                <w:rFonts w:cs="Arial"/>
              </w:rPr>
              <w:instrText xml:space="preserve"> FORMCHECKBOX </w:instrText>
            </w:r>
            <w:r>
              <w:rPr>
                <w:rFonts w:cs="Arial"/>
              </w:rPr>
            </w:r>
            <w:r>
              <w:rPr>
                <w:rFonts w:cs="Arial"/>
              </w:rPr>
              <w:fldChar w:fldCharType="end"/>
            </w:r>
            <w:r w:rsidR="00E212B9">
              <w:rPr>
                <w:rFonts w:cs="Arial"/>
              </w:rPr>
              <w:t xml:space="preserve"> 1: Major Change</w:t>
            </w:r>
            <w:r w:rsidR="00E212B9">
              <w:rPr>
                <w:rFonts w:cs="Arial"/>
              </w:rPr>
              <w:br/>
            </w:r>
            <w:r>
              <w:rPr>
                <w:rFonts w:cs="Arial"/>
              </w:rPr>
              <w:fldChar w:fldCharType="begin">
                <w:ffData>
                  <w:name w:val=""/>
                  <w:enabled w:val="0"/>
                  <w:calcOnExit w:val="0"/>
                  <w:checkBox>
                    <w:sizeAuto/>
                    <w:default w:val="0"/>
                  </w:checkBox>
                </w:ffData>
              </w:fldChar>
            </w:r>
            <w:r w:rsidR="00E212B9">
              <w:rPr>
                <w:rFonts w:cs="Arial"/>
              </w:rPr>
              <w:instrText xml:space="preserve"> FORMCHECKBOX </w:instrText>
            </w:r>
            <w:r>
              <w:rPr>
                <w:rFonts w:cs="Arial"/>
              </w:rPr>
            </w:r>
            <w:r>
              <w:rPr>
                <w:rFonts w:cs="Arial"/>
              </w:rPr>
              <w:fldChar w:fldCharType="end"/>
            </w:r>
            <w:r w:rsidR="00E212B9">
              <w:rPr>
                <w:rFonts w:cs="Arial"/>
              </w:rPr>
              <w:t xml:space="preserve"> 2: Bug Fix</w:t>
            </w:r>
            <w:r w:rsidR="00E212B9">
              <w:rPr>
                <w:rFonts w:cs="Arial"/>
              </w:rPr>
              <w:br/>
            </w:r>
            <w:r>
              <w:rPr>
                <w:rFonts w:cs="Arial"/>
              </w:rPr>
              <w:fldChar w:fldCharType="begin">
                <w:ffData>
                  <w:name w:val=""/>
                  <w:enabled w:val="0"/>
                  <w:calcOnExit w:val="0"/>
                  <w:checkBox>
                    <w:size w:val="20"/>
                    <w:default w:val="1"/>
                  </w:checkBox>
                </w:ffData>
              </w:fldChar>
            </w:r>
            <w:r w:rsidR="00B47B17">
              <w:rPr>
                <w:rFonts w:cs="Arial"/>
              </w:rPr>
              <w:instrText xml:space="preserve"> FORMCHECKBOX </w:instrText>
            </w:r>
            <w:r>
              <w:rPr>
                <w:rFonts w:cs="Arial"/>
              </w:rPr>
            </w:r>
            <w:r>
              <w:rPr>
                <w:rFonts w:cs="Arial"/>
              </w:rPr>
              <w:fldChar w:fldCharType="end"/>
            </w:r>
            <w:r w:rsidR="00E212B9">
              <w:rPr>
                <w:rFonts w:cs="Arial"/>
              </w:rPr>
              <w:t xml:space="preserve"> 3: Editorial</w:t>
            </w:r>
          </w:p>
        </w:tc>
      </w:tr>
      <w:tr w:rsidR="00E212B9" w:rsidRPr="00D43AD1" w:rsidTr="0076698D">
        <w:trPr>
          <w:jc w:val="center"/>
        </w:trPr>
        <w:tc>
          <w:tcPr>
            <w:tcW w:w="1728" w:type="dxa"/>
          </w:tcPr>
          <w:p w:rsidR="00E212B9" w:rsidRDefault="00E212B9">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E212B9" w:rsidRDefault="00E212B9" w:rsidP="00C75AD0">
            <w:pPr>
              <w:pStyle w:val="FrontMatter"/>
              <w:tabs>
                <w:tab w:val="clear" w:pos="1710"/>
                <w:tab w:val="clear" w:pos="3780"/>
              </w:tabs>
              <w:ind w:left="0" w:firstLine="0"/>
              <w:rPr>
                <w:ins w:id="0" w:author="Scheerbarth.Thomas1" w:date="2012-05-25T11:49:00Z"/>
                <w:lang w:val="de-DE"/>
              </w:rPr>
            </w:pPr>
            <w:r w:rsidRPr="009D6FEB">
              <w:rPr>
                <w:lang w:val="de-DE"/>
              </w:rPr>
              <w:t>Thomas Scheerbarth, DTAG</w:t>
            </w:r>
            <w:r w:rsidR="009D6FEB" w:rsidRPr="009D6FEB">
              <w:rPr>
                <w:lang w:val="de-DE"/>
              </w:rPr>
              <w:t xml:space="preserve">; </w:t>
            </w:r>
            <w:ins w:id="1" w:author="Scheerbarth.Thomas1" w:date="2012-05-25T11:49:00Z">
              <w:r w:rsidR="00B91E4B">
                <w:rPr>
                  <w:lang w:val="de-DE"/>
                </w:rPr>
                <w:fldChar w:fldCharType="begin"/>
              </w:r>
              <w:r w:rsidR="003711B2">
                <w:rPr>
                  <w:lang w:val="de-DE"/>
                </w:rPr>
                <w:instrText xml:space="preserve"> HYPERLINK "mailto:</w:instrText>
              </w:r>
            </w:ins>
            <w:r w:rsidR="003711B2" w:rsidRPr="009D6FEB">
              <w:rPr>
                <w:lang w:val="de-DE"/>
              </w:rPr>
              <w:instrText>thomas.scheerbarth@telekom.de</w:instrText>
            </w:r>
            <w:ins w:id="2" w:author="Scheerbarth.Thomas1" w:date="2012-05-25T11:49:00Z">
              <w:r w:rsidR="003711B2">
                <w:rPr>
                  <w:lang w:val="de-DE"/>
                </w:rPr>
                <w:instrText xml:space="preserve">" </w:instrText>
              </w:r>
              <w:r w:rsidR="00B91E4B">
                <w:rPr>
                  <w:lang w:val="de-DE"/>
                </w:rPr>
                <w:fldChar w:fldCharType="separate"/>
              </w:r>
            </w:ins>
            <w:r w:rsidR="003711B2" w:rsidRPr="008277F5">
              <w:rPr>
                <w:rStyle w:val="Hyperlink"/>
                <w:lang w:val="de-DE"/>
              </w:rPr>
              <w:t>thomas.scheerbarth@telekom.de</w:t>
            </w:r>
            <w:ins w:id="3" w:author="Scheerbarth.Thomas1" w:date="2012-05-25T11:49:00Z">
              <w:r w:rsidR="00B91E4B">
                <w:rPr>
                  <w:lang w:val="de-DE"/>
                </w:rPr>
                <w:fldChar w:fldCharType="end"/>
              </w:r>
            </w:ins>
          </w:p>
          <w:p w:rsidR="003711B2" w:rsidRDefault="003711B2" w:rsidP="003711B2">
            <w:pPr>
              <w:pStyle w:val="FrontMatter"/>
              <w:tabs>
                <w:tab w:val="clear" w:pos="1710"/>
                <w:tab w:val="clear" w:pos="3780"/>
              </w:tabs>
              <w:ind w:left="0" w:firstLine="0"/>
              <w:rPr>
                <w:ins w:id="4" w:author="Scheerbarth.Thomas1" w:date="2012-05-25T11:54:00Z"/>
                <w:lang w:val="de-DE"/>
              </w:rPr>
            </w:pPr>
            <w:r>
              <w:rPr>
                <w:lang w:val="de-DE"/>
              </w:rPr>
              <w:t xml:space="preserve">Jindrich Kubelik, </w:t>
            </w:r>
            <w:hyperlink r:id="rId8" w:history="1">
              <w:r w:rsidRPr="008277F5">
                <w:rPr>
                  <w:rStyle w:val="Hyperlink"/>
                  <w:lang w:val="de-DE"/>
                </w:rPr>
                <w:t>jindrich.kubelik@t-mobile.cz</w:t>
              </w:r>
            </w:hyperlink>
          </w:p>
          <w:p w:rsidR="003711B2" w:rsidRPr="009D6FEB" w:rsidRDefault="003711B2" w:rsidP="003711B2">
            <w:pPr>
              <w:pStyle w:val="FrontMatter"/>
              <w:tabs>
                <w:tab w:val="clear" w:pos="1710"/>
                <w:tab w:val="clear" w:pos="3780"/>
              </w:tabs>
              <w:ind w:left="0" w:firstLine="0"/>
              <w:rPr>
                <w:lang w:val="de-DE"/>
              </w:rPr>
            </w:pPr>
          </w:p>
        </w:tc>
      </w:tr>
      <w:tr w:rsidR="00E212B9" w:rsidTr="0076698D">
        <w:trPr>
          <w:jc w:val="center"/>
        </w:trPr>
        <w:tc>
          <w:tcPr>
            <w:tcW w:w="1728" w:type="dxa"/>
          </w:tcPr>
          <w:p w:rsidR="00E212B9" w:rsidRDefault="00E212B9">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E212B9" w:rsidRDefault="00E212B9">
            <w:pPr>
              <w:pStyle w:val="FrontMatter"/>
              <w:tabs>
                <w:tab w:val="clear" w:pos="1710"/>
                <w:tab w:val="clear" w:pos="3780"/>
              </w:tabs>
              <w:ind w:left="0" w:firstLine="0"/>
            </w:pPr>
            <w:r>
              <w:rPr>
                <w:rFonts w:cs="Arial"/>
                <w:color w:val="000000"/>
              </w:rPr>
              <w:t>n/a</w:t>
            </w:r>
          </w:p>
        </w:tc>
      </w:tr>
    </w:tbl>
    <w:p w:rsidR="00E212B9" w:rsidRDefault="00E212B9">
      <w:pPr>
        <w:pStyle w:val="AltH1"/>
      </w:pPr>
      <w:r>
        <w:t>Reason for Change</w:t>
      </w:r>
    </w:p>
    <w:p w:rsidR="00E212B9" w:rsidRDefault="00E212B9" w:rsidP="003711B2">
      <w:pPr>
        <w:pStyle w:val="AltNormal"/>
      </w:pPr>
      <w:r>
        <w:t xml:space="preserve">This change request </w:t>
      </w:r>
      <w:r w:rsidR="003711B2">
        <w:t>proposes additional / edited text for the content adaptation part for the EVVM client as well as the EVVM server section of the OMA-ER-EVVM-V1_0-20120518-D document.</w:t>
      </w:r>
    </w:p>
    <w:p w:rsidR="00D43AD1" w:rsidRDefault="00D43AD1" w:rsidP="003711B2">
      <w:pPr>
        <w:pStyle w:val="AltNormal"/>
      </w:pPr>
      <w:r>
        <w:t>Furthermore the closure of the following CONRR comments is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0"/>
        <w:gridCol w:w="933"/>
        <w:gridCol w:w="3309"/>
        <w:gridCol w:w="3300"/>
      </w:tblGrid>
      <w:tr w:rsidR="00673904" w:rsidTr="00E309E1">
        <w:trPr>
          <w:cantSplit/>
          <w:jc w:val="center"/>
        </w:trPr>
        <w:tc>
          <w:tcPr>
            <w:tcW w:w="738" w:type="dxa"/>
          </w:tcPr>
          <w:p w:rsidR="00673904" w:rsidRDefault="00673904" w:rsidP="00E309E1">
            <w:pPr>
              <w:pStyle w:val="TableCell"/>
              <w:jc w:val="center"/>
            </w:pPr>
            <w:r>
              <w:fldChar w:fldCharType="begin"/>
            </w:r>
            <w:r>
              <w:instrText xml:space="preserve"> SEQ A \# "A000" \* MERGEFORMAT </w:instrText>
            </w:r>
            <w:r>
              <w:fldChar w:fldCharType="separate"/>
            </w:r>
            <w:r>
              <w:rPr>
                <w:noProof/>
              </w:rPr>
              <w:t>A054</w:t>
            </w:r>
            <w:r>
              <w:fldChar w:fldCharType="end"/>
            </w:r>
          </w:p>
        </w:tc>
        <w:tc>
          <w:tcPr>
            <w:tcW w:w="1170" w:type="dxa"/>
          </w:tcPr>
          <w:p w:rsidR="00673904" w:rsidRDefault="00673904" w:rsidP="00E309E1">
            <w:pPr>
              <w:pStyle w:val="TableCell"/>
            </w:pPr>
            <w:r>
              <w:t>2012.04.13</w:t>
            </w:r>
          </w:p>
        </w:tc>
        <w:tc>
          <w:tcPr>
            <w:tcW w:w="630" w:type="dxa"/>
          </w:tcPr>
          <w:p w:rsidR="00673904" w:rsidRDefault="00673904" w:rsidP="00E309E1">
            <w:pPr>
              <w:pStyle w:val="TableCell"/>
              <w:jc w:val="center"/>
            </w:pPr>
            <w:r>
              <w:t>T</w:t>
            </w:r>
          </w:p>
        </w:tc>
        <w:tc>
          <w:tcPr>
            <w:tcW w:w="933" w:type="dxa"/>
          </w:tcPr>
          <w:p w:rsidR="00673904" w:rsidRDefault="00673904" w:rsidP="00E309E1">
            <w:pPr>
              <w:pStyle w:val="TableCell"/>
            </w:pPr>
            <w:r>
              <w:t>6.1.4</w:t>
            </w:r>
          </w:p>
        </w:tc>
        <w:tc>
          <w:tcPr>
            <w:tcW w:w="3309" w:type="dxa"/>
          </w:tcPr>
          <w:p w:rsidR="00673904" w:rsidRDefault="00673904" w:rsidP="00E309E1">
            <w:pPr>
              <w:pStyle w:val="TableCell"/>
            </w:pPr>
            <w:r w:rsidRPr="00924AA5">
              <w:rPr>
                <w:rStyle w:val="StyleTableCell8ptBoldChar"/>
              </w:rPr>
              <w:t>Source:</w:t>
            </w:r>
            <w:r>
              <w:t xml:space="preserve"> Research In Motion Ltd.</w:t>
            </w:r>
          </w:p>
          <w:p w:rsidR="00673904" w:rsidRDefault="00673904" w:rsidP="00E309E1">
            <w:pPr>
              <w:pStyle w:val="TableCell"/>
            </w:pPr>
            <w:r w:rsidRPr="00924AA5">
              <w:rPr>
                <w:rStyle w:val="StyleTableCell8ptBoldChar"/>
              </w:rPr>
              <w:t>Form:</w:t>
            </w:r>
            <w:r>
              <w:t xml:space="preserve"> Doc #0067</w:t>
            </w:r>
          </w:p>
          <w:p w:rsidR="00673904" w:rsidRDefault="00673904" w:rsidP="00E309E1">
            <w:pPr>
              <w:pStyle w:val="TableCell"/>
            </w:pPr>
            <w:r w:rsidRPr="00924AA5">
              <w:rPr>
                <w:rStyle w:val="StyleTableCell8ptBoldChar"/>
              </w:rPr>
              <w:t>Comment:</w:t>
            </w:r>
            <w:r>
              <w:t xml:space="preserve"> </w:t>
            </w:r>
            <w:r w:rsidRPr="00D8396E">
              <w:t>EVVM-VMC-001</w:t>
            </w:r>
            <w:r>
              <w:t xml:space="preserve"> is not covered in the ER. None of the procedures include descriptions about on-the-fly transcoding of text to audio. As such, features that depend on it (textual greeting) will ultimately fail.</w:t>
            </w:r>
          </w:p>
          <w:p w:rsidR="00673904" w:rsidRDefault="00673904" w:rsidP="00E309E1">
            <w:pPr>
              <w:pStyle w:val="TableCell"/>
            </w:pPr>
            <w:r w:rsidRPr="00924AA5">
              <w:rPr>
                <w:rStyle w:val="StyleTableCell8ptBoldChar"/>
              </w:rPr>
              <w:t>Proposed Change:</w:t>
            </w:r>
            <w:r>
              <w:t xml:space="preserve"> Considering that the ‘Transcoder’ has been postponed, the specification of Greetings (including textual greetings) is missing as a whole and the specification of these procedures might take a long time, we propose to postpone these requirements and remove the bits and pieces that exist in the specification, ultimately leaving all transcoding-related issues as an implementation issue in EVVM 1.0 (same as OMA-STI currently).</w:t>
            </w:r>
          </w:p>
        </w:tc>
        <w:tc>
          <w:tcPr>
            <w:tcW w:w="3300" w:type="dxa"/>
          </w:tcPr>
          <w:p w:rsidR="00673904" w:rsidRDefault="00673904" w:rsidP="00E309E1">
            <w:pPr>
              <w:pStyle w:val="TableCell"/>
            </w:pPr>
            <w:r w:rsidRPr="00924AA5">
              <w:rPr>
                <w:rStyle w:val="StyleTableCell8ptBoldChar"/>
              </w:rPr>
              <w:t>Status:</w:t>
            </w:r>
            <w:r>
              <w:t xml:space="preserve"> OPEN</w:t>
            </w:r>
          </w:p>
          <w:p w:rsidR="00673904" w:rsidRDefault="00673904" w:rsidP="00E309E1">
            <w:pPr>
              <w:pStyle w:val="TableCell"/>
            </w:pPr>
          </w:p>
        </w:tc>
      </w:tr>
    </w:tbl>
    <w:p w:rsidR="00D43AD1" w:rsidRDefault="00D43AD1" w:rsidP="003711B2">
      <w:pPr>
        <w:pStyle w:val="AltNormal"/>
      </w:pPr>
    </w:p>
    <w:p w:rsidR="00D43AD1" w:rsidRDefault="00D43AD1" w:rsidP="003711B2">
      <w:pPr>
        <w:pStyle w:val="AltNormal"/>
      </w:pPr>
    </w:p>
    <w:p w:rsidR="00E212B9" w:rsidRDefault="00E212B9" w:rsidP="008653F6">
      <w:pPr>
        <w:pStyle w:val="AltNormal"/>
        <w:ind w:left="360"/>
      </w:pPr>
    </w:p>
    <w:p w:rsidR="00E212B9" w:rsidRDefault="00E212B9">
      <w:pPr>
        <w:pStyle w:val="AltH1"/>
      </w:pPr>
      <w:r>
        <w:t>Impact on Backward Compatibility</w:t>
      </w:r>
    </w:p>
    <w:p w:rsidR="00E212B9" w:rsidRDefault="00E212B9">
      <w:pPr>
        <w:pStyle w:val="AltNormal"/>
      </w:pPr>
      <w:proofErr w:type="gramStart"/>
      <w:r>
        <w:t>None.</w:t>
      </w:r>
      <w:proofErr w:type="gramEnd"/>
    </w:p>
    <w:p w:rsidR="00E212B9" w:rsidRDefault="00E212B9">
      <w:pPr>
        <w:pStyle w:val="AltH1"/>
      </w:pPr>
      <w:r>
        <w:lastRenderedPageBreak/>
        <w:t>Impact on Other Specifications</w:t>
      </w:r>
    </w:p>
    <w:p w:rsidR="00E212B9" w:rsidRDefault="00E212B9">
      <w:pPr>
        <w:pStyle w:val="AltNormal"/>
      </w:pPr>
      <w:proofErr w:type="gramStart"/>
      <w:r>
        <w:t>None.</w:t>
      </w:r>
      <w:proofErr w:type="gramEnd"/>
    </w:p>
    <w:p w:rsidR="00E212B9" w:rsidRDefault="00E212B9">
      <w:pPr>
        <w:pStyle w:val="AltH1"/>
      </w:pPr>
      <w:r>
        <w:t>Intellectual Property Rights</w:t>
      </w:r>
    </w:p>
    <w:p w:rsidR="00E212B9" w:rsidRDefault="00E212B9">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212B9" w:rsidRDefault="00E212B9">
      <w:pPr>
        <w:pStyle w:val="AltH1"/>
      </w:pPr>
      <w:r>
        <w:t>Recommendation</w:t>
      </w:r>
    </w:p>
    <w:p w:rsidR="00E212B9" w:rsidRDefault="00E212B9">
      <w:pPr>
        <w:pStyle w:val="AltNormal"/>
      </w:pPr>
      <w:r>
        <w:t>Review and agree the proposed changes.</w:t>
      </w:r>
    </w:p>
    <w:p w:rsidR="00E212B9" w:rsidRDefault="00E212B9">
      <w:pPr>
        <w:pStyle w:val="AltH1"/>
      </w:pPr>
      <w:r>
        <w:t>Detailed Change Proposal</w:t>
      </w:r>
    </w:p>
    <w:p w:rsidR="00E212B9" w:rsidRDefault="004759CF" w:rsidP="00403DD4">
      <w:pPr>
        <w:pStyle w:val="AltChangeList"/>
      </w:pPr>
      <w:r>
        <w:t>Change in chapter 7.6.</w:t>
      </w:r>
      <w:r w:rsidR="0029338F">
        <w:t xml:space="preserve"> Procedures at the EVVM client, chapter 7.6.</w:t>
      </w:r>
      <w:r>
        <w:t>7 Content adaptation</w:t>
      </w:r>
    </w:p>
    <w:p w:rsidR="00834812" w:rsidRDefault="00834812" w:rsidP="0076698D">
      <w:pPr>
        <w:pStyle w:val="Heading3"/>
        <w:numPr>
          <w:ilvl w:val="0"/>
          <w:numId w:val="0"/>
        </w:numPr>
      </w:pPr>
    </w:p>
    <w:p w:rsidR="00834812" w:rsidRPr="00834812" w:rsidRDefault="00834812" w:rsidP="00834812">
      <w:pPr>
        <w:pStyle w:val="ListParagraph"/>
        <w:keepNext/>
        <w:pageBreakBefore/>
        <w:numPr>
          <w:ilvl w:val="0"/>
          <w:numId w:val="8"/>
        </w:numPr>
        <w:tabs>
          <w:tab w:val="right" w:pos="9634"/>
        </w:tabs>
        <w:spacing w:before="0" w:after="120"/>
        <w:contextualSpacing w:val="0"/>
        <w:outlineLvl w:val="0"/>
        <w:rPr>
          <w:rFonts w:ascii="Arial" w:hAnsi="Arial"/>
          <w:b/>
          <w:vanish/>
          <w:sz w:val="36"/>
          <w:lang w:val="en-US" w:eastAsia="zh-CN"/>
        </w:rPr>
      </w:pPr>
      <w:bookmarkStart w:id="5" w:name="_Ref318216192"/>
      <w:bookmarkStart w:id="6" w:name="_Toc325125359"/>
    </w:p>
    <w:p w:rsidR="00834812" w:rsidRPr="00834812" w:rsidRDefault="00834812" w:rsidP="00834812">
      <w:pPr>
        <w:pStyle w:val="ListParagraph"/>
        <w:keepNext/>
        <w:numPr>
          <w:ilvl w:val="1"/>
          <w:numId w:val="8"/>
        </w:numPr>
        <w:tabs>
          <w:tab w:val="right" w:pos="9634"/>
        </w:tabs>
        <w:spacing w:after="120"/>
        <w:contextualSpacing w:val="0"/>
        <w:outlineLvl w:val="1"/>
        <w:rPr>
          <w:rFonts w:ascii="Arial" w:hAnsi="Arial"/>
          <w:b/>
          <w:vanish/>
          <w:sz w:val="32"/>
          <w:lang w:val="en-US" w:eastAsia="zh-CN"/>
        </w:rPr>
      </w:pPr>
    </w:p>
    <w:p w:rsidR="00834812" w:rsidRPr="00834812" w:rsidRDefault="00834812" w:rsidP="00834812">
      <w:pPr>
        <w:pStyle w:val="ListParagraph"/>
        <w:keepNext/>
        <w:numPr>
          <w:ilvl w:val="1"/>
          <w:numId w:val="8"/>
        </w:numPr>
        <w:tabs>
          <w:tab w:val="right" w:pos="9634"/>
        </w:tabs>
        <w:spacing w:after="120"/>
        <w:contextualSpacing w:val="0"/>
        <w:outlineLvl w:val="1"/>
        <w:rPr>
          <w:rFonts w:ascii="Arial" w:hAnsi="Arial"/>
          <w:b/>
          <w:vanish/>
          <w:sz w:val="32"/>
          <w:lang w:val="en-US" w:eastAsia="zh-CN"/>
        </w:rPr>
      </w:pPr>
    </w:p>
    <w:p w:rsidR="00834812" w:rsidRPr="00834812" w:rsidRDefault="00834812" w:rsidP="00834812">
      <w:pPr>
        <w:pStyle w:val="ListParagraph"/>
        <w:keepNext/>
        <w:numPr>
          <w:ilvl w:val="1"/>
          <w:numId w:val="8"/>
        </w:numPr>
        <w:tabs>
          <w:tab w:val="right" w:pos="9634"/>
        </w:tabs>
        <w:spacing w:after="120"/>
        <w:contextualSpacing w:val="0"/>
        <w:outlineLvl w:val="1"/>
        <w:rPr>
          <w:rFonts w:ascii="Arial" w:hAnsi="Arial"/>
          <w:b/>
          <w:vanish/>
          <w:sz w:val="32"/>
          <w:lang w:val="en-US" w:eastAsia="zh-CN"/>
        </w:rPr>
      </w:pPr>
    </w:p>
    <w:p w:rsidR="00834812" w:rsidRPr="00834812" w:rsidRDefault="00834812" w:rsidP="00834812">
      <w:pPr>
        <w:pStyle w:val="ListParagraph"/>
        <w:keepNext/>
        <w:numPr>
          <w:ilvl w:val="1"/>
          <w:numId w:val="8"/>
        </w:numPr>
        <w:tabs>
          <w:tab w:val="right" w:pos="9634"/>
        </w:tabs>
        <w:spacing w:after="120"/>
        <w:contextualSpacing w:val="0"/>
        <w:outlineLvl w:val="1"/>
        <w:rPr>
          <w:rFonts w:ascii="Arial" w:hAnsi="Arial"/>
          <w:b/>
          <w:vanish/>
          <w:sz w:val="32"/>
          <w:lang w:val="en-US" w:eastAsia="zh-CN"/>
        </w:rPr>
      </w:pPr>
    </w:p>
    <w:p w:rsidR="00834812" w:rsidRPr="00834812" w:rsidRDefault="00834812" w:rsidP="00834812">
      <w:pPr>
        <w:pStyle w:val="ListParagraph"/>
        <w:keepNext/>
        <w:numPr>
          <w:ilvl w:val="1"/>
          <w:numId w:val="8"/>
        </w:numPr>
        <w:tabs>
          <w:tab w:val="right" w:pos="9634"/>
        </w:tabs>
        <w:spacing w:after="120"/>
        <w:contextualSpacing w:val="0"/>
        <w:outlineLvl w:val="1"/>
        <w:rPr>
          <w:rFonts w:ascii="Arial" w:hAnsi="Arial"/>
          <w:b/>
          <w:vanish/>
          <w:sz w:val="32"/>
          <w:lang w:val="en-US" w:eastAsia="zh-CN"/>
        </w:rPr>
      </w:pPr>
    </w:p>
    <w:p w:rsidR="00834812" w:rsidRPr="00834812" w:rsidRDefault="00834812" w:rsidP="00834812">
      <w:pPr>
        <w:pStyle w:val="ListParagraph"/>
        <w:keepNext/>
        <w:numPr>
          <w:ilvl w:val="1"/>
          <w:numId w:val="8"/>
        </w:numPr>
        <w:tabs>
          <w:tab w:val="right" w:pos="9634"/>
        </w:tabs>
        <w:spacing w:after="120"/>
        <w:contextualSpacing w:val="0"/>
        <w:outlineLvl w:val="1"/>
        <w:rPr>
          <w:rFonts w:ascii="Arial" w:hAnsi="Arial"/>
          <w:b/>
          <w:vanish/>
          <w:sz w:val="32"/>
          <w:lang w:val="en-US" w:eastAsia="zh-CN"/>
        </w:rPr>
      </w:pPr>
    </w:p>
    <w:p w:rsidR="00834812" w:rsidRPr="00E00405" w:rsidRDefault="00834812" w:rsidP="00834812">
      <w:pPr>
        <w:pStyle w:val="Heading3"/>
        <w:rPr>
          <w:lang w:eastAsia="zh-CN"/>
        </w:rPr>
      </w:pPr>
      <w:r w:rsidRPr="00E00405">
        <w:rPr>
          <w:rFonts w:hint="eastAsia"/>
          <w:lang w:eastAsia="zh-CN"/>
        </w:rPr>
        <w:t>Content adaptation</w:t>
      </w:r>
      <w:bookmarkEnd w:id="5"/>
      <w:bookmarkEnd w:id="6"/>
    </w:p>
    <w:p w:rsidR="00834812" w:rsidRPr="00834812" w:rsidRDefault="00834812" w:rsidP="00834812">
      <w:pPr>
        <w:pStyle w:val="ListParagraph"/>
        <w:keepNext/>
        <w:numPr>
          <w:ilvl w:val="0"/>
          <w:numId w:val="9"/>
        </w:numPr>
        <w:tabs>
          <w:tab w:val="right" w:pos="9634"/>
        </w:tabs>
        <w:spacing w:before="60" w:after="120"/>
        <w:contextualSpacing w:val="0"/>
        <w:outlineLvl w:val="3"/>
        <w:rPr>
          <w:rFonts w:ascii="Arial" w:hAnsi="Arial"/>
          <w:b/>
          <w:vanish/>
          <w:sz w:val="24"/>
          <w:lang w:val="en-US"/>
        </w:rPr>
      </w:pPr>
      <w:bookmarkStart w:id="7" w:name="_Toc316392528"/>
      <w:bookmarkStart w:id="8" w:name="_Toc316897046"/>
      <w:bookmarkStart w:id="9" w:name="_Toc316392529"/>
      <w:bookmarkStart w:id="10" w:name="_Toc316897047"/>
      <w:bookmarkStart w:id="11" w:name="_Toc316392531"/>
      <w:bookmarkStart w:id="12" w:name="_Toc316897049"/>
      <w:bookmarkStart w:id="13" w:name="_Toc316392535"/>
      <w:bookmarkStart w:id="14" w:name="_Toc316897053"/>
      <w:bookmarkStart w:id="15" w:name="_Toc316392537"/>
      <w:bookmarkStart w:id="16" w:name="_Toc316897055"/>
      <w:bookmarkStart w:id="17" w:name="_Toc316392538"/>
      <w:bookmarkStart w:id="18" w:name="_Toc316897056"/>
      <w:bookmarkStart w:id="19" w:name="_Toc316392540"/>
      <w:bookmarkStart w:id="20" w:name="_Toc316897058"/>
      <w:bookmarkStart w:id="21" w:name="_Toc316392541"/>
      <w:bookmarkStart w:id="22" w:name="_Toc316897059"/>
      <w:bookmarkStart w:id="23" w:name="_Toc316392542"/>
      <w:bookmarkStart w:id="24" w:name="_Toc316897060"/>
      <w:bookmarkStart w:id="25" w:name="_Toc316392543"/>
      <w:bookmarkStart w:id="26" w:name="_Toc316897061"/>
      <w:bookmarkStart w:id="27" w:name="_Toc316392549"/>
      <w:bookmarkStart w:id="28" w:name="_Toc316897067"/>
      <w:bookmarkStart w:id="29" w:name="_Toc316392558"/>
      <w:bookmarkStart w:id="30" w:name="_Toc316897076"/>
      <w:bookmarkStart w:id="31" w:name="_Toc316392559"/>
      <w:bookmarkStart w:id="32" w:name="_Toc316897077"/>
      <w:bookmarkStart w:id="33" w:name="_Toc316392563"/>
      <w:bookmarkStart w:id="34" w:name="_Toc316897081"/>
      <w:bookmarkStart w:id="35" w:name="_Toc316392564"/>
      <w:bookmarkStart w:id="36" w:name="_Toc316897082"/>
      <w:bookmarkStart w:id="37" w:name="_Toc316392566"/>
      <w:bookmarkStart w:id="38" w:name="_Toc316897084"/>
      <w:bookmarkStart w:id="39" w:name="_Toc316392568"/>
      <w:bookmarkStart w:id="40" w:name="_Toc316897086"/>
      <w:bookmarkStart w:id="41" w:name="_Toc316392570"/>
      <w:bookmarkStart w:id="42" w:name="_Toc316897088"/>
      <w:bookmarkStart w:id="43" w:name="_Toc316392571"/>
      <w:bookmarkStart w:id="44" w:name="_Toc316897089"/>
      <w:bookmarkStart w:id="45" w:name="_Toc312251185"/>
      <w:bookmarkStart w:id="46" w:name="_Toc316392577"/>
      <w:bookmarkStart w:id="47" w:name="_Toc316897095"/>
      <w:bookmarkStart w:id="48" w:name="_Ref311451063"/>
      <w:bookmarkStart w:id="49" w:name="_Toc32512536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834812" w:rsidRPr="00834812" w:rsidRDefault="00834812" w:rsidP="00834812">
      <w:pPr>
        <w:pStyle w:val="ListParagraph"/>
        <w:keepNext/>
        <w:numPr>
          <w:ilvl w:val="0"/>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0"/>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1"/>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1"/>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1"/>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1"/>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1"/>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2"/>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2"/>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2"/>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2"/>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2"/>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2"/>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2"/>
          <w:numId w:val="9"/>
        </w:numPr>
        <w:tabs>
          <w:tab w:val="right" w:pos="9634"/>
        </w:tabs>
        <w:spacing w:before="60" w:after="120"/>
        <w:contextualSpacing w:val="0"/>
        <w:outlineLvl w:val="3"/>
        <w:rPr>
          <w:rFonts w:ascii="Arial" w:hAnsi="Arial"/>
          <w:b/>
          <w:vanish/>
          <w:sz w:val="24"/>
          <w:lang w:val="en-US"/>
        </w:rPr>
      </w:pPr>
    </w:p>
    <w:p w:rsidR="00834812" w:rsidRPr="0012240A" w:rsidRDefault="00834812" w:rsidP="00834812">
      <w:pPr>
        <w:pStyle w:val="Heading4"/>
      </w:pPr>
      <w:r w:rsidRPr="0012240A">
        <w:t>Text to speech conversion</w:t>
      </w:r>
      <w:bookmarkEnd w:id="48"/>
      <w:bookmarkEnd w:id="49"/>
    </w:p>
    <w:p w:rsidR="00834812" w:rsidRDefault="00834812" w:rsidP="00834812">
      <w:pPr>
        <w:rPr>
          <w:ins w:id="50" w:author="Scheerbarth.Thomas1" w:date="2012-05-25T09:42:00Z"/>
          <w:lang w:val="en-US" w:eastAsia="zh-CN"/>
        </w:rPr>
      </w:pPr>
      <w:r w:rsidRPr="00174D61">
        <w:rPr>
          <w:lang w:val="en-US"/>
        </w:rPr>
        <w:t xml:space="preserve">The text to speech conversion is requested by the EVVM Client according to the EVVM user preferences (see chapter </w:t>
      </w:r>
      <w:r w:rsidR="00B91E4B">
        <w:rPr>
          <w:lang w:val="en-US"/>
        </w:rPr>
        <w:fldChar w:fldCharType="begin"/>
      </w:r>
      <w:r>
        <w:rPr>
          <w:lang w:val="en-US"/>
        </w:rPr>
        <w:instrText xml:space="preserve"> REF _Ref314567963 \r \h </w:instrText>
      </w:r>
      <w:r w:rsidR="00B91E4B">
        <w:rPr>
          <w:lang w:val="en-US"/>
        </w:rPr>
      </w:r>
      <w:r w:rsidR="00B91E4B">
        <w:rPr>
          <w:lang w:val="en-US"/>
        </w:rPr>
        <w:fldChar w:fldCharType="separate"/>
      </w:r>
      <w:r>
        <w:rPr>
          <w:lang w:val="en-US"/>
        </w:rPr>
        <w:t>7.3.2.3.12</w:t>
      </w:r>
      <w:r w:rsidR="00B91E4B">
        <w:rPr>
          <w:lang w:val="en-US"/>
        </w:rPr>
        <w:fldChar w:fldCharType="end"/>
      </w:r>
      <w:r>
        <w:rPr>
          <w:rFonts w:hint="eastAsia"/>
          <w:lang w:val="en-US" w:eastAsia="zh-CN"/>
        </w:rPr>
        <w:t xml:space="preserve"> </w:t>
      </w:r>
      <w:r>
        <w:rPr>
          <w:lang w:val="en-US" w:eastAsia="zh-CN"/>
        </w:rPr>
        <w:t>“</w:t>
      </w:r>
      <w:r w:rsidR="008649FF">
        <w:fldChar w:fldCharType="begin"/>
      </w:r>
      <w:r w:rsidR="008649FF">
        <w:instrText xml:space="preserve"> REF _Ref314567963 \h  \* MERGEFORMAT </w:instrText>
      </w:r>
      <w:r w:rsidR="008649FF">
        <w:fldChar w:fldCharType="separate"/>
      </w:r>
      <w:r w:rsidRPr="00254E61">
        <w:rPr>
          <w:i/>
          <w:lang w:val="en-US"/>
        </w:rPr>
        <w:t>Text to speech conversion</w:t>
      </w:r>
      <w:r w:rsidR="008649FF">
        <w:fldChar w:fldCharType="end"/>
      </w:r>
      <w:r>
        <w:rPr>
          <w:lang w:val="en-US" w:eastAsia="zh-CN"/>
        </w:rPr>
        <w:t>”</w:t>
      </w:r>
      <w:r w:rsidRPr="00174D61">
        <w:rPr>
          <w:lang w:val="en-US"/>
        </w:rPr>
        <w:t>)</w:t>
      </w:r>
      <w:r>
        <w:rPr>
          <w:rFonts w:hint="eastAsia"/>
          <w:lang w:val="en-US" w:eastAsia="zh-CN"/>
        </w:rPr>
        <w:t>.</w:t>
      </w:r>
    </w:p>
    <w:p w:rsidR="00EE155D" w:rsidRPr="00EE155D" w:rsidRDefault="00EE155D" w:rsidP="00EE155D">
      <w:pPr>
        <w:rPr>
          <w:ins w:id="51" w:author="Scheerbarth.Thomas1" w:date="2012-05-25T09:51:00Z"/>
          <w:lang w:val="en-US" w:eastAsia="zh-CN"/>
        </w:rPr>
      </w:pPr>
      <w:ins w:id="52" w:author="Scheerbarth.Thomas1" w:date="2012-05-25T09:42:00Z">
        <w:r w:rsidRPr="00EE155D">
          <w:rPr>
            <w:lang w:val="en-US" w:eastAsia="zh-CN"/>
          </w:rPr>
          <w:t xml:space="preserve">The </w:t>
        </w:r>
      </w:ins>
      <w:ins w:id="53" w:author="Scheerbarth.Thomas1" w:date="2012-05-25T09:45:00Z">
        <w:r w:rsidRPr="00EE155D">
          <w:rPr>
            <w:lang w:val="en-US" w:eastAsia="zh-CN"/>
          </w:rPr>
          <w:t xml:space="preserve">text to speech </w:t>
        </w:r>
      </w:ins>
      <w:ins w:id="54" w:author="Scheerbarth.Thomas1" w:date="2012-05-25T09:42:00Z">
        <w:r w:rsidRPr="00EE155D">
          <w:rPr>
            <w:lang w:val="en-US" w:eastAsia="zh-CN"/>
          </w:rPr>
          <w:t xml:space="preserve">content adaptation is used for </w:t>
        </w:r>
      </w:ins>
      <w:ins w:id="55" w:author="Scheerbarth.Thomas1" w:date="2012-05-25T09:50:00Z">
        <w:r w:rsidRPr="00EE155D">
          <w:rPr>
            <w:lang w:val="en-US" w:eastAsia="zh-CN"/>
          </w:rPr>
          <w:t>generating</w:t>
        </w:r>
      </w:ins>
      <w:ins w:id="56" w:author="Scheerbarth.Thomas1" w:date="2012-05-25T09:47:00Z">
        <w:r w:rsidRPr="00EE155D">
          <w:rPr>
            <w:lang w:val="en-US" w:eastAsia="zh-CN"/>
          </w:rPr>
          <w:t xml:space="preserve"> audio parts (</w:t>
        </w:r>
      </w:ins>
      <w:ins w:id="57" w:author="Scheerbarth.Thomas1" w:date="2012-05-25T09:48:00Z">
        <w:r w:rsidRPr="00EE155D">
          <w:rPr>
            <w:lang w:val="en-US" w:eastAsia="zh-CN"/>
          </w:rPr>
          <w:t>synthesized</w:t>
        </w:r>
      </w:ins>
      <w:ins w:id="58" w:author="Scheerbarth.Thomas1" w:date="2012-05-25T09:47:00Z">
        <w:r w:rsidRPr="00EE155D">
          <w:rPr>
            <w:lang w:val="en-US" w:eastAsia="zh-CN"/>
          </w:rPr>
          <w:t xml:space="preserve"> </w:t>
        </w:r>
      </w:ins>
      <w:ins w:id="59" w:author="Scheerbarth.Thomas1" w:date="2012-05-25T09:48:00Z">
        <w:r w:rsidRPr="00EE155D">
          <w:rPr>
            <w:lang w:val="en-US" w:eastAsia="zh-CN"/>
          </w:rPr>
          <w:t xml:space="preserve">speech) </w:t>
        </w:r>
      </w:ins>
      <w:ins w:id="60" w:author="Scheerbarth.Thomas1" w:date="2012-05-25T09:50:00Z">
        <w:r w:rsidRPr="00EE155D">
          <w:rPr>
            <w:lang w:val="en-US" w:eastAsia="zh-CN"/>
          </w:rPr>
          <w:t>for text based</w:t>
        </w:r>
      </w:ins>
      <w:ins w:id="61" w:author="Scheerbarth.Thomas1" w:date="2012-05-25T09:48:00Z">
        <w:r w:rsidRPr="00EE155D">
          <w:rPr>
            <w:lang w:val="en-US" w:eastAsia="zh-CN"/>
          </w:rPr>
          <w:t xml:space="preserve"> </w:t>
        </w:r>
      </w:ins>
      <w:ins w:id="62" w:author="Scheerbarth.Thomas1" w:date="2012-05-25T09:42:00Z">
        <w:r w:rsidRPr="00EE155D">
          <w:rPr>
            <w:lang w:val="en-US" w:eastAsia="zh-CN"/>
          </w:rPr>
          <w:t>greetings</w:t>
        </w:r>
      </w:ins>
      <w:ins w:id="63" w:author="Scheerbarth.Thomas1" w:date="2012-05-25T09:45:00Z">
        <w:r w:rsidRPr="00EE155D">
          <w:rPr>
            <w:lang w:val="en-US" w:eastAsia="zh-CN"/>
          </w:rPr>
          <w:t xml:space="preserve"> or </w:t>
        </w:r>
      </w:ins>
      <w:ins w:id="64" w:author="Scheerbarth.Thomas1" w:date="2012-05-25T09:42:00Z">
        <w:r w:rsidRPr="00EE155D">
          <w:rPr>
            <w:lang w:val="en-US" w:eastAsia="zh-CN"/>
          </w:rPr>
          <w:t>mess</w:t>
        </w:r>
      </w:ins>
      <w:ins w:id="65" w:author="Scheerbarth.Thomas1" w:date="2012-05-25T09:45:00Z">
        <w:r w:rsidRPr="00EE155D">
          <w:rPr>
            <w:lang w:val="en-US" w:eastAsia="zh-CN"/>
          </w:rPr>
          <w:t>ages</w:t>
        </w:r>
      </w:ins>
      <w:ins w:id="66" w:author="Scheerbarth.Thomas1" w:date="2012-05-25T09:50:00Z">
        <w:r w:rsidRPr="00EE155D">
          <w:rPr>
            <w:lang w:val="en-US" w:eastAsia="zh-CN"/>
          </w:rPr>
          <w:t>.</w:t>
        </w:r>
      </w:ins>
    </w:p>
    <w:p w:rsidR="00264874" w:rsidRDefault="00EE155D" w:rsidP="00053FB1">
      <w:pPr>
        <w:pStyle w:val="NormalWeb"/>
        <w:spacing w:line="75" w:lineRule="atLeast"/>
        <w:rPr>
          <w:ins w:id="67" w:author="Jerry Shih" w:date="2012-06-05T10:49:00Z"/>
        </w:rPr>
      </w:pPr>
      <w:ins w:id="68" w:author="Scheerbarth.Thomas1" w:date="2012-05-25T09:59:00Z">
        <w:del w:id="69" w:author="Jerry Shih" w:date="2012-06-05T10:49:00Z">
          <w:r w:rsidRPr="00EE155D" w:rsidDel="00264874">
            <w:delText>A</w:delText>
          </w:r>
        </w:del>
      </w:ins>
      <w:ins w:id="70" w:author="Scheerbarth.Thomas1" w:date="2012-05-25T10:03:00Z">
        <w:del w:id="71" w:author="Jerry Shih" w:date="2012-06-05T10:49:00Z">
          <w:r w:rsidRPr="00EE155D" w:rsidDel="00264874">
            <w:delText xml:space="preserve"> g</w:delText>
          </w:r>
        </w:del>
      </w:ins>
      <w:ins w:id="72" w:author="Scheerbarth.Thomas1" w:date="2012-05-25T09:51:00Z">
        <w:del w:id="73" w:author="Jerry Shih" w:date="2012-06-05T10:49:00Z">
          <w:r w:rsidRPr="00EE155D" w:rsidDel="00264874">
            <w:delText>reeting</w:delText>
          </w:r>
        </w:del>
      </w:ins>
      <w:ins w:id="74" w:author="Scheerbarth.Thomas1" w:date="2012-05-25T09:52:00Z">
        <w:del w:id="75" w:author="Jerry Shih" w:date="2012-06-05T10:49:00Z">
          <w:r w:rsidRPr="00EE155D" w:rsidDel="00264874">
            <w:delText xml:space="preserve"> </w:delText>
          </w:r>
        </w:del>
      </w:ins>
      <w:ins w:id="76" w:author="Scheerbarth.Thomas1" w:date="2012-05-25T09:55:00Z">
        <w:del w:id="77" w:author="Jerry Shih" w:date="2012-06-05T10:49:00Z">
          <w:r w:rsidRPr="00EE155D" w:rsidDel="00264874">
            <w:delText xml:space="preserve">or message </w:delText>
          </w:r>
        </w:del>
      </w:ins>
      <w:ins w:id="78" w:author="Scheerbarth.Thomas1" w:date="2012-05-25T09:54:00Z">
        <w:del w:id="79" w:author="Jerry Shih" w:date="2012-06-05T10:49:00Z">
          <w:r w:rsidRPr="00EE155D" w:rsidDel="00264874">
            <w:delText xml:space="preserve">on a pure text basis </w:delText>
          </w:r>
        </w:del>
      </w:ins>
      <w:ins w:id="80" w:author="Scheerbarth.Thomas1" w:date="2012-05-25T09:52:00Z">
        <w:del w:id="81" w:author="Jerry Shih" w:date="2012-06-05T10:49:00Z">
          <w:r w:rsidRPr="00EE155D" w:rsidDel="00264874">
            <w:delText xml:space="preserve">can be created </w:delText>
          </w:r>
        </w:del>
      </w:ins>
      <w:ins w:id="82" w:author="Scheerbarth.Thomas1" w:date="2012-05-25T09:54:00Z">
        <w:del w:id="83" w:author="Jerry Shih" w:date="2012-06-05T10:49:00Z">
          <w:r w:rsidRPr="00EE155D" w:rsidDel="00264874">
            <w:delText xml:space="preserve">and edited </w:delText>
          </w:r>
        </w:del>
      </w:ins>
      <w:ins w:id="84" w:author="Scheerbarth.Thomas1" w:date="2012-05-25T09:52:00Z">
        <w:del w:id="85" w:author="Jerry Shih" w:date="2012-06-05T10:49:00Z">
          <w:r w:rsidRPr="00EE155D" w:rsidDel="00264874">
            <w:delText>on client side</w:delText>
          </w:r>
        </w:del>
      </w:ins>
      <w:ins w:id="86" w:author="Scheerbarth.Thomas1" w:date="2012-05-25T09:54:00Z">
        <w:del w:id="87" w:author="Jerry Shih" w:date="2012-06-05T10:49:00Z">
          <w:r w:rsidRPr="00EE155D" w:rsidDel="00264874">
            <w:delText xml:space="preserve">. </w:delText>
          </w:r>
        </w:del>
      </w:ins>
      <w:ins w:id="88" w:author="Scheerbarth.Thomas1" w:date="2012-05-25T10:07:00Z">
        <w:del w:id="89" w:author="Jerry Shih" w:date="2012-06-05T10:49:00Z">
          <w:r w:rsidRPr="00EE155D" w:rsidDel="00264874">
            <w:delText xml:space="preserve">It will be stored on a locally </w:delText>
          </w:r>
        </w:del>
      </w:ins>
      <w:ins w:id="90" w:author="Scheerbarth.Thomas1" w:date="2012-05-25T10:08:00Z">
        <w:del w:id="91" w:author="Jerry Shih" w:date="2012-06-05T10:49:00Z">
          <w:r w:rsidRPr="00EE155D" w:rsidDel="00264874">
            <w:delText xml:space="preserve">folder which is </w:delText>
          </w:r>
        </w:del>
      </w:ins>
      <w:ins w:id="92" w:author="Scheerbarth.Thomas1" w:date="2012-05-25T10:01:00Z">
        <w:del w:id="93" w:author="Jerry Shih" w:date="2012-06-05T10:29:00Z">
          <w:r w:rsidRPr="00EE155D" w:rsidDel="009E507C">
            <w:delText>synchronized</w:delText>
          </w:r>
        </w:del>
        <w:del w:id="94" w:author="Jerry Shih" w:date="2012-06-05T10:49:00Z">
          <w:r w:rsidRPr="00EE155D" w:rsidDel="00264874">
            <w:delText xml:space="preserve"> to</w:delText>
          </w:r>
        </w:del>
      </w:ins>
      <w:ins w:id="95" w:author="Scheerbarth.Thomas1" w:date="2012-05-25T09:53:00Z">
        <w:del w:id="96" w:author="Jerry Shih" w:date="2012-06-05T10:49:00Z">
          <w:r w:rsidRPr="00EE155D" w:rsidDel="00264874">
            <w:delText xml:space="preserve"> </w:delText>
          </w:r>
        </w:del>
      </w:ins>
      <w:ins w:id="97" w:author="Scheerbarth.Thomas1" w:date="2012-05-25T09:54:00Z">
        <w:del w:id="98" w:author="Jerry Shih" w:date="2012-06-05T10:49:00Z">
          <w:r w:rsidRPr="00EE155D" w:rsidDel="00264874">
            <w:delText xml:space="preserve">the EVVM </w:delText>
          </w:r>
        </w:del>
      </w:ins>
      <w:ins w:id="99" w:author="Scheerbarth.Thomas1" w:date="2012-05-25T09:53:00Z">
        <w:del w:id="100" w:author="Jerry Shih" w:date="2012-06-05T10:49:00Z">
          <w:r w:rsidRPr="00EE155D" w:rsidDel="00264874">
            <w:delText>server</w:delText>
          </w:r>
        </w:del>
      </w:ins>
      <w:ins w:id="101" w:author="Scheerbarth.Thomas1" w:date="2012-05-25T09:55:00Z">
        <w:del w:id="102" w:author="Jerry Shih" w:date="2012-06-05T10:49:00Z">
          <w:r w:rsidRPr="00EE155D" w:rsidDel="00264874">
            <w:delText xml:space="preserve">. The EVVM server </w:delText>
          </w:r>
        </w:del>
      </w:ins>
      <w:ins w:id="103" w:author="Scheerbarth.Thomas1" w:date="2012-05-25T09:59:00Z">
        <w:del w:id="104" w:author="Jerry Shih" w:date="2012-06-05T10:49:00Z">
          <w:r w:rsidRPr="00EE155D" w:rsidDel="00264874">
            <w:delText>triggers the text to speech conversion</w:delText>
          </w:r>
        </w:del>
      </w:ins>
      <w:ins w:id="105" w:author="Scheerbarth.Thomas1" w:date="2012-05-25T10:00:00Z">
        <w:del w:id="106" w:author="Jerry Shih" w:date="2012-06-05T10:49:00Z">
          <w:r w:rsidRPr="00EE155D" w:rsidDel="00264874">
            <w:delText xml:space="preserve"> to get the </w:delText>
          </w:r>
        </w:del>
      </w:ins>
      <w:ins w:id="107" w:author="Scheerbarth.Thomas1" w:date="2012-05-25T10:01:00Z">
        <w:del w:id="108" w:author="Jerry Shih" w:date="2012-06-05T10:49:00Z">
          <w:r w:rsidRPr="00EE155D" w:rsidDel="00264874">
            <w:delText>synthesized audio files</w:delText>
          </w:r>
        </w:del>
      </w:ins>
      <w:ins w:id="109" w:author="Scheerbarth.Thomas1" w:date="2012-05-25T09:59:00Z">
        <w:del w:id="110" w:author="Jerry Shih" w:date="2012-06-05T10:49:00Z">
          <w:r w:rsidRPr="00EE155D" w:rsidDel="00264874">
            <w:delText xml:space="preserve">. As a result </w:delText>
          </w:r>
        </w:del>
      </w:ins>
      <w:ins w:id="111" w:author="Scheerbarth.Thomas1" w:date="2012-05-25T10:01:00Z">
        <w:del w:id="112" w:author="Jerry Shih" w:date="2012-06-05T10:49:00Z">
          <w:r w:rsidRPr="00EE155D" w:rsidDel="00264874">
            <w:delText xml:space="preserve">the </w:delText>
          </w:r>
        </w:del>
      </w:ins>
      <w:ins w:id="113" w:author="Scheerbarth.Thomas1" w:date="2012-05-25T10:02:00Z">
        <w:del w:id="114" w:author="Jerry Shih" w:date="2012-06-05T10:49:00Z">
          <w:r w:rsidRPr="00EE155D" w:rsidDel="00264874">
            <w:delText xml:space="preserve">synthesized audio files are attached </w:delText>
          </w:r>
        </w:del>
      </w:ins>
      <w:ins w:id="115" w:author="Scheerbarth.Thomas1" w:date="2012-05-25T10:03:00Z">
        <w:del w:id="116" w:author="Jerry Shih" w:date="2012-06-05T10:49:00Z">
          <w:r w:rsidRPr="00EE155D" w:rsidDel="00264874">
            <w:delText>to the text based greeting or message</w:delText>
          </w:r>
        </w:del>
      </w:ins>
      <w:ins w:id="117" w:author="Scheerbarth.Thomas1" w:date="2012-05-25T10:04:00Z">
        <w:del w:id="118" w:author="Jerry Shih" w:date="2012-06-05T10:49:00Z">
          <w:r w:rsidRPr="00EE155D" w:rsidDel="00264874">
            <w:delText xml:space="preserve">. </w:delText>
          </w:r>
        </w:del>
      </w:ins>
      <w:ins w:id="119" w:author="Scheerbarth.Thomas1" w:date="2012-05-25T10:10:00Z">
        <w:del w:id="120" w:author="Jerry Shih" w:date="2012-06-05T10:49:00Z">
          <w:r w:rsidRPr="00EE155D" w:rsidDel="00264874">
            <w:delText>The greeting or message with the attached audio file will be synchronize</w:delText>
          </w:r>
        </w:del>
      </w:ins>
      <w:ins w:id="121" w:author="Scheerbarth.Thomas1" w:date="2012-05-25T10:11:00Z">
        <w:del w:id="122" w:author="Jerry Shih" w:date="2012-06-05T10:49:00Z">
          <w:r w:rsidRPr="00EE155D" w:rsidDel="00264874">
            <w:delText xml:space="preserve">d with the </w:delText>
          </w:r>
        </w:del>
      </w:ins>
      <w:ins w:id="123" w:author="Scheerbarth.Thomas1" w:date="2012-05-25T10:05:00Z">
        <w:del w:id="124" w:author="Jerry Shih" w:date="2012-06-05T10:49:00Z">
          <w:r w:rsidRPr="00EE155D" w:rsidDel="00264874">
            <w:delText xml:space="preserve">EVVM </w:delText>
          </w:r>
        </w:del>
      </w:ins>
      <w:ins w:id="125" w:author="Scheerbarth.Thomas1" w:date="2012-05-25T10:11:00Z">
        <w:del w:id="126" w:author="Jerry Shih" w:date="2012-06-05T10:49:00Z">
          <w:r w:rsidRPr="00EE155D" w:rsidDel="00264874">
            <w:delText>client.</w:delText>
          </w:r>
        </w:del>
      </w:ins>
    </w:p>
    <w:p w:rsidR="00053FB1" w:rsidRDefault="00053FB1" w:rsidP="00053FB1">
      <w:pPr>
        <w:pStyle w:val="NormalWeb"/>
        <w:spacing w:line="75" w:lineRule="atLeast"/>
        <w:rPr>
          <w:ins w:id="127" w:author="Jerry Shih" w:date="2012-06-05T10:37:00Z"/>
          <w:rFonts w:ascii="Arial" w:hAnsi="Arial" w:cs="Arial"/>
          <w:color w:val="000000"/>
          <w:sz w:val="17"/>
          <w:szCs w:val="17"/>
        </w:rPr>
      </w:pPr>
      <w:ins w:id="128" w:author="Jerry Shih" w:date="2012-06-05T10:37:00Z">
        <w:r>
          <w:rPr>
            <w:rFonts w:ascii="Arial" w:hAnsi="Arial" w:cs="Arial"/>
            <w:color w:val="000000"/>
            <w:sz w:val="17"/>
            <w:szCs w:val="17"/>
          </w:rPr>
          <w:t>A greeting or message containing only text can be created and edited on the client, using existing composition procedures. When such a greeting or message is stored</w:t>
        </w:r>
      </w:ins>
      <w:ins w:id="129" w:author="Jerry Shih" w:date="2012-06-05T10:48:00Z">
        <w:r w:rsidR="00264874">
          <w:rPr>
            <w:rFonts w:ascii="Arial" w:hAnsi="Arial" w:cs="Arial"/>
            <w:color w:val="000000"/>
            <w:sz w:val="17"/>
            <w:szCs w:val="17"/>
          </w:rPr>
          <w:t xml:space="preserve"> </w:t>
        </w:r>
      </w:ins>
      <w:ins w:id="130" w:author="Jerry Shih" w:date="2012-06-05T10:37:00Z">
        <w:r>
          <w:rPr>
            <w:rFonts w:ascii="Arial" w:hAnsi="Arial" w:cs="Arial"/>
            <w:color w:val="000000"/>
            <w:sz w:val="17"/>
            <w:szCs w:val="17"/>
          </w:rPr>
          <w:t xml:space="preserve">on the EVVM server the EVVM server triggers the text to speech conversion to get the corresponding synthesized audio. The resulting synthesized audio part is attached to the text based greeting or message and replaces </w:t>
        </w:r>
      </w:ins>
      <w:ins w:id="131" w:author="Jerry Shih" w:date="2012-06-05T10:40:00Z">
        <w:r>
          <w:rPr>
            <w:rFonts w:ascii="Arial" w:hAnsi="Arial" w:cs="Arial"/>
            <w:color w:val="000000"/>
            <w:sz w:val="17"/>
            <w:szCs w:val="17"/>
          </w:rPr>
          <w:t>that</w:t>
        </w:r>
      </w:ins>
      <w:ins w:id="132" w:author="Jerry Shih" w:date="2012-06-05T10:37:00Z">
        <w:r>
          <w:rPr>
            <w:rFonts w:ascii="Arial" w:hAnsi="Arial" w:cs="Arial"/>
            <w:color w:val="000000"/>
            <w:sz w:val="17"/>
            <w:szCs w:val="17"/>
          </w:rPr>
          <w:t xml:space="preserve"> greeting or message</w:t>
        </w:r>
      </w:ins>
      <w:ins w:id="133" w:author="Jerry Shih" w:date="2012-06-05T10:41:00Z">
        <w:r>
          <w:rPr>
            <w:rFonts w:ascii="Arial" w:hAnsi="Arial" w:cs="Arial"/>
            <w:color w:val="000000"/>
            <w:sz w:val="17"/>
            <w:szCs w:val="17"/>
          </w:rPr>
          <w:t xml:space="preserve">, </w:t>
        </w:r>
      </w:ins>
    </w:p>
    <w:p w:rsidR="00053FB1" w:rsidRPr="00EE155D" w:rsidRDefault="00053FB1" w:rsidP="00EE155D">
      <w:pPr>
        <w:rPr>
          <w:ins w:id="134" w:author="Scheerbarth.Thomas1" w:date="2012-05-25T10:11:00Z"/>
          <w:lang w:val="en-US" w:eastAsia="zh-CN"/>
        </w:rPr>
      </w:pPr>
    </w:p>
    <w:p w:rsidR="00EE155D" w:rsidRPr="00EE155D" w:rsidDel="00264874" w:rsidRDefault="00EE155D" w:rsidP="00EE155D">
      <w:pPr>
        <w:rPr>
          <w:ins w:id="135" w:author="Scheerbarth.Thomas1" w:date="2012-05-25T09:42:00Z"/>
          <w:del w:id="136" w:author="Jerry Shih" w:date="2012-06-05T10:49:00Z"/>
          <w:lang w:val="en-US" w:eastAsia="zh-CN"/>
        </w:rPr>
      </w:pPr>
      <w:ins w:id="137" w:author="Scheerbarth.Thomas1" w:date="2012-05-25T10:20:00Z">
        <w:del w:id="138" w:author="Jerry Shih" w:date="2012-06-05T10:49:00Z">
          <w:r w:rsidRPr="00EE155D" w:rsidDel="00264874">
            <w:rPr>
              <w:lang w:val="en-US" w:eastAsia="zh-CN"/>
            </w:rPr>
            <w:delText xml:space="preserve">If the text </w:delText>
          </w:r>
        </w:del>
      </w:ins>
      <w:ins w:id="139" w:author="Scheerbarth.Thomas1" w:date="2012-05-25T10:12:00Z">
        <w:del w:id="140" w:author="Jerry Shih" w:date="2012-06-05T10:49:00Z">
          <w:r w:rsidRPr="00EE155D" w:rsidDel="00264874">
            <w:rPr>
              <w:lang w:val="en-US" w:eastAsia="zh-CN"/>
            </w:rPr>
            <w:delText xml:space="preserve">part of a greeting ore message </w:delText>
          </w:r>
        </w:del>
      </w:ins>
      <w:ins w:id="141" w:author="Scheerbarth.Thomas1" w:date="2012-05-25T10:13:00Z">
        <w:del w:id="142" w:author="Jerry Shih" w:date="2012-06-05T10:49:00Z">
          <w:r w:rsidRPr="00EE155D" w:rsidDel="00264874">
            <w:rPr>
              <w:lang w:val="en-US" w:eastAsia="zh-CN"/>
            </w:rPr>
            <w:delText xml:space="preserve">is edited or changed on the client side synchronization mechanism will ensure that </w:delText>
          </w:r>
        </w:del>
      </w:ins>
      <w:ins w:id="143" w:author="Scheerbarth.Thomas1" w:date="2012-05-25T10:14:00Z">
        <w:del w:id="144" w:author="Jerry Shih" w:date="2012-06-05T10:49:00Z">
          <w:r w:rsidRPr="00EE155D" w:rsidDel="00264874">
            <w:rPr>
              <w:lang w:val="en-US" w:eastAsia="zh-CN"/>
            </w:rPr>
            <w:delText xml:space="preserve">the EVVM server </w:delText>
          </w:r>
        </w:del>
      </w:ins>
      <w:ins w:id="145" w:author="Scheerbarth.Thomas1" w:date="2012-05-25T10:15:00Z">
        <w:del w:id="146" w:author="Jerry Shih" w:date="2012-06-05T10:49:00Z">
          <w:r w:rsidRPr="00EE155D" w:rsidDel="00264874">
            <w:rPr>
              <w:lang w:val="en-US" w:eastAsia="zh-CN"/>
            </w:rPr>
            <w:delText xml:space="preserve">will </w:delText>
          </w:r>
        </w:del>
      </w:ins>
      <w:ins w:id="147" w:author="Scheerbarth.Thomas1" w:date="2012-05-25T10:18:00Z">
        <w:del w:id="148" w:author="Jerry Shih" w:date="2012-06-05T10:49:00Z">
          <w:r w:rsidRPr="00EE155D" w:rsidDel="00264874">
            <w:rPr>
              <w:lang w:val="en-US" w:eastAsia="zh-CN"/>
            </w:rPr>
            <w:delText xml:space="preserve">be updated and </w:delText>
          </w:r>
        </w:del>
      </w:ins>
      <w:ins w:id="149" w:author="Scheerbarth.Thomas1" w:date="2012-05-25T10:20:00Z">
        <w:del w:id="150" w:author="Jerry Shih" w:date="2012-06-05T10:49:00Z">
          <w:r w:rsidRPr="00EE155D" w:rsidDel="00264874">
            <w:rPr>
              <w:lang w:val="en-US" w:eastAsia="zh-CN"/>
            </w:rPr>
            <w:delText xml:space="preserve">can </w:delText>
          </w:r>
        </w:del>
      </w:ins>
      <w:ins w:id="151" w:author="Scheerbarth.Thomas1" w:date="2012-05-25T10:18:00Z">
        <w:del w:id="152" w:author="Jerry Shih" w:date="2012-06-05T10:49:00Z">
          <w:r w:rsidRPr="00EE155D" w:rsidDel="00264874">
            <w:rPr>
              <w:lang w:val="en-US" w:eastAsia="zh-CN"/>
            </w:rPr>
            <w:delText xml:space="preserve">trigger a </w:delText>
          </w:r>
        </w:del>
      </w:ins>
      <w:ins w:id="153" w:author="Scheerbarth.Thomas1" w:date="2012-05-25T10:19:00Z">
        <w:del w:id="154" w:author="Jerry Shih" w:date="2012-06-05T10:49:00Z">
          <w:r w:rsidRPr="00EE155D" w:rsidDel="00264874">
            <w:rPr>
              <w:lang w:val="en-US" w:eastAsia="zh-CN"/>
            </w:rPr>
            <w:delText xml:space="preserve">text to speech conversion to get a new audio file </w:delText>
          </w:r>
        </w:del>
      </w:ins>
      <w:ins w:id="155" w:author="Scheerbarth.Thomas1" w:date="2012-05-25T10:20:00Z">
        <w:del w:id="156" w:author="Jerry Shih" w:date="2012-06-05T10:49:00Z">
          <w:r w:rsidRPr="00EE155D" w:rsidDel="00264874">
            <w:rPr>
              <w:lang w:val="en-US" w:eastAsia="zh-CN"/>
            </w:rPr>
            <w:delText>which itself will then synchronized with the EVVM client.</w:delText>
          </w:r>
        </w:del>
      </w:ins>
      <w:ins w:id="157" w:author="Scheerbarth.Thomas1" w:date="2012-05-25T10:19:00Z">
        <w:del w:id="158" w:author="Jerry Shih" w:date="2012-06-05T10:49:00Z">
          <w:r w:rsidRPr="00EE155D" w:rsidDel="00264874">
            <w:rPr>
              <w:lang w:val="en-US" w:eastAsia="zh-CN"/>
            </w:rPr>
            <w:delText xml:space="preserve"> </w:delText>
          </w:r>
        </w:del>
      </w:ins>
    </w:p>
    <w:p w:rsidR="008A5F76" w:rsidRDefault="008A5F76" w:rsidP="00834812">
      <w:pPr>
        <w:rPr>
          <w:ins w:id="159" w:author="Scheerbarth.Thomas1" w:date="2012-05-25T09:42:00Z"/>
          <w:lang w:val="en-US" w:eastAsia="zh-CN"/>
        </w:rPr>
      </w:pPr>
    </w:p>
    <w:p w:rsidR="008A5F76" w:rsidRPr="00174D61" w:rsidDel="0019111C" w:rsidRDefault="008A5F76" w:rsidP="00834812">
      <w:pPr>
        <w:rPr>
          <w:del w:id="160" w:author="Scheerbarth.Thomas1" w:date="2012-05-25T10:20:00Z"/>
          <w:lang w:val="en-US" w:eastAsia="zh-CN"/>
        </w:rPr>
      </w:pPr>
    </w:p>
    <w:p w:rsidR="00834812" w:rsidRDefault="00834812" w:rsidP="00834812">
      <w:pPr>
        <w:rPr>
          <w:lang w:val="en-US"/>
        </w:rPr>
      </w:pPr>
      <w:r w:rsidRPr="00174D61">
        <w:rPr>
          <w:lang w:val="en-US"/>
        </w:rPr>
        <w:t xml:space="preserve">Only if the EVVM user settings for text to speech conversion are switched on (see chapter </w:t>
      </w:r>
      <w:r w:rsidR="00B91E4B">
        <w:rPr>
          <w:lang w:val="en-US"/>
        </w:rPr>
        <w:fldChar w:fldCharType="begin"/>
      </w:r>
      <w:r>
        <w:rPr>
          <w:lang w:val="en-US"/>
        </w:rPr>
        <w:instrText xml:space="preserve"> REF _Ref314567963 \r \h </w:instrText>
      </w:r>
      <w:r w:rsidR="00B91E4B">
        <w:rPr>
          <w:lang w:val="en-US"/>
        </w:rPr>
      </w:r>
      <w:r w:rsidR="00B91E4B">
        <w:rPr>
          <w:lang w:val="en-US"/>
        </w:rPr>
        <w:fldChar w:fldCharType="separate"/>
      </w:r>
      <w:r>
        <w:rPr>
          <w:lang w:val="en-US"/>
        </w:rPr>
        <w:t>7.3.2.3.12</w:t>
      </w:r>
      <w:r w:rsidR="00B91E4B">
        <w:rPr>
          <w:lang w:val="en-US"/>
        </w:rPr>
        <w:fldChar w:fldCharType="end"/>
      </w:r>
      <w:r>
        <w:rPr>
          <w:rFonts w:hint="eastAsia"/>
          <w:lang w:val="en-US" w:eastAsia="zh-CN"/>
        </w:rPr>
        <w:t xml:space="preserve"> </w:t>
      </w:r>
      <w:r>
        <w:rPr>
          <w:lang w:val="en-US" w:eastAsia="zh-CN"/>
        </w:rPr>
        <w:t>“</w:t>
      </w:r>
      <w:r w:rsidR="008649FF">
        <w:fldChar w:fldCharType="begin"/>
      </w:r>
      <w:r w:rsidR="008649FF">
        <w:instrText xml:space="preserve"> REF _Ref314567963 \h  \* MERGEFORMAT </w:instrText>
      </w:r>
      <w:r w:rsidR="008649FF">
        <w:fldChar w:fldCharType="separate"/>
      </w:r>
      <w:r w:rsidRPr="00254E61">
        <w:rPr>
          <w:i/>
          <w:lang w:val="en-US"/>
        </w:rPr>
        <w:t>Text to speech conversion</w:t>
      </w:r>
      <w:r w:rsidR="008649FF">
        <w:fldChar w:fldCharType="end"/>
      </w:r>
      <w:r>
        <w:rPr>
          <w:lang w:val="en-US" w:eastAsia="zh-CN"/>
        </w:rPr>
        <w:t>”</w:t>
      </w:r>
      <w:r w:rsidRPr="00174D61">
        <w:rPr>
          <w:lang w:val="en-US"/>
        </w:rPr>
        <w:t xml:space="preserve">) the EVVM Client is allowed to store the </w:t>
      </w:r>
      <w:del w:id="161" w:author="Scheerbarth.Thomas1" w:date="2012-05-29T14:34:00Z">
        <w:r w:rsidR="00EE155D" w:rsidDel="00EE155D">
          <w:rPr>
            <w:lang w:val="en-US"/>
          </w:rPr>
          <w:delText xml:space="preserve">textual </w:delText>
        </w:r>
      </w:del>
      <w:ins w:id="162" w:author="Scheerbarth.Thomas1" w:date="2012-05-29T14:34:00Z">
        <w:r w:rsidR="00EE155D">
          <w:rPr>
            <w:lang w:val="en-US"/>
          </w:rPr>
          <w:t>text based</w:t>
        </w:r>
        <w:r w:rsidR="00EE155D" w:rsidRPr="00174D61">
          <w:rPr>
            <w:lang w:val="en-US"/>
          </w:rPr>
          <w:t xml:space="preserve"> </w:t>
        </w:r>
      </w:ins>
      <w:r w:rsidRPr="00174D61">
        <w:rPr>
          <w:lang w:val="en-US"/>
        </w:rPr>
        <w:t>greeting in the greeting folder.</w:t>
      </w:r>
    </w:p>
    <w:p w:rsidR="00834812" w:rsidRPr="00174D61" w:rsidRDefault="00834812" w:rsidP="00834812">
      <w:pPr>
        <w:rPr>
          <w:lang w:val="en-US"/>
        </w:rPr>
      </w:pPr>
    </w:p>
    <w:p w:rsidR="00834812" w:rsidRPr="00174D61" w:rsidRDefault="00834812" w:rsidP="00834812">
      <w:pPr>
        <w:rPr>
          <w:lang w:val="en-US"/>
        </w:rPr>
      </w:pPr>
      <w:r w:rsidRPr="00174D61">
        <w:rPr>
          <w:lang w:val="en-US"/>
        </w:rPr>
        <w:lastRenderedPageBreak/>
        <w:t xml:space="preserve">Only if the EVVM user settings for text to speech conversion are switched on (see chapter </w:t>
      </w:r>
      <w:r w:rsidR="00B91E4B">
        <w:rPr>
          <w:lang w:val="en-US"/>
        </w:rPr>
        <w:fldChar w:fldCharType="begin"/>
      </w:r>
      <w:r>
        <w:rPr>
          <w:lang w:val="en-US"/>
        </w:rPr>
        <w:instrText xml:space="preserve"> REF _Ref314567963 \r \h </w:instrText>
      </w:r>
      <w:r w:rsidR="00B91E4B">
        <w:rPr>
          <w:lang w:val="en-US"/>
        </w:rPr>
      </w:r>
      <w:r w:rsidR="00B91E4B">
        <w:rPr>
          <w:lang w:val="en-US"/>
        </w:rPr>
        <w:fldChar w:fldCharType="separate"/>
      </w:r>
      <w:r>
        <w:rPr>
          <w:lang w:val="en-US"/>
        </w:rPr>
        <w:t>7.3.2.3.12</w:t>
      </w:r>
      <w:r w:rsidR="00B91E4B">
        <w:rPr>
          <w:lang w:val="en-US"/>
        </w:rPr>
        <w:fldChar w:fldCharType="end"/>
      </w:r>
      <w:r>
        <w:rPr>
          <w:rFonts w:hint="eastAsia"/>
          <w:lang w:val="en-US" w:eastAsia="zh-CN"/>
        </w:rPr>
        <w:t xml:space="preserve"> </w:t>
      </w:r>
      <w:r>
        <w:rPr>
          <w:lang w:val="en-US" w:eastAsia="zh-CN"/>
        </w:rPr>
        <w:t>“</w:t>
      </w:r>
      <w:r w:rsidR="008649FF">
        <w:fldChar w:fldCharType="begin"/>
      </w:r>
      <w:r w:rsidR="008649FF">
        <w:instrText xml:space="preserve"> REF _Ref314567963 \h  \* MERGEFORMAT </w:instrText>
      </w:r>
      <w:r w:rsidR="008649FF">
        <w:fldChar w:fldCharType="separate"/>
      </w:r>
      <w:r w:rsidRPr="00254E61">
        <w:rPr>
          <w:i/>
          <w:lang w:val="en-US"/>
        </w:rPr>
        <w:t>Text to speech conversion</w:t>
      </w:r>
      <w:r w:rsidR="008649FF">
        <w:fldChar w:fldCharType="end"/>
      </w:r>
      <w:r>
        <w:rPr>
          <w:lang w:val="en-US" w:eastAsia="zh-CN"/>
        </w:rPr>
        <w:t>”</w:t>
      </w:r>
      <w:r w:rsidRPr="00174D61">
        <w:rPr>
          <w:lang w:val="en-US"/>
        </w:rPr>
        <w:t>) the EVVM Client is allowed to store messages which contain only textual part into outbox / draft folder.</w:t>
      </w:r>
    </w:p>
    <w:p w:rsidR="00834812" w:rsidRPr="0012240A" w:rsidRDefault="00834812" w:rsidP="00834812">
      <w:pPr>
        <w:rPr>
          <w:lang w:val="en-US"/>
        </w:rPr>
      </w:pPr>
    </w:p>
    <w:p w:rsidR="00834812" w:rsidRPr="0012240A" w:rsidRDefault="00834812" w:rsidP="00834812">
      <w:pPr>
        <w:pStyle w:val="Heading4"/>
        <w:spacing w:before="120" w:after="40"/>
      </w:pPr>
      <w:bookmarkStart w:id="163" w:name="_Ref311451344"/>
      <w:bookmarkStart w:id="164" w:name="_Toc325125361"/>
      <w:r w:rsidRPr="00596D60">
        <w:rPr>
          <w:bCs/>
        </w:rPr>
        <w:t xml:space="preserve">Voice </w:t>
      </w:r>
      <w:r w:rsidRPr="0012240A">
        <w:t>to text conversion</w:t>
      </w:r>
      <w:bookmarkEnd w:id="163"/>
      <w:bookmarkEnd w:id="164"/>
    </w:p>
    <w:p w:rsidR="00834812" w:rsidRPr="00AD2C49" w:rsidRDefault="00834812" w:rsidP="00834812">
      <w:pPr>
        <w:rPr>
          <w:lang w:val="en-US"/>
        </w:rPr>
      </w:pPr>
      <w:r w:rsidRPr="00AD2C49">
        <w:rPr>
          <w:lang w:val="en-US"/>
        </w:rPr>
        <w:t xml:space="preserve">The </w:t>
      </w:r>
      <w:r w:rsidRPr="00596D60">
        <w:rPr>
          <w:bCs/>
          <w:lang w:val="en-US"/>
        </w:rPr>
        <w:t xml:space="preserve">voice </w:t>
      </w:r>
      <w:r w:rsidRPr="00AD2C49">
        <w:rPr>
          <w:lang w:val="en-US"/>
        </w:rPr>
        <w:t xml:space="preserve">to text conversion is requested by the EVVM Client according to the user preferences (see chapter </w:t>
      </w:r>
      <w:r w:rsidR="00B91E4B">
        <w:rPr>
          <w:lang w:val="en-US"/>
        </w:rPr>
        <w:fldChar w:fldCharType="begin"/>
      </w:r>
      <w:r>
        <w:rPr>
          <w:lang w:val="en-US"/>
        </w:rPr>
        <w:instrText xml:space="preserve"> REF _Ref314574402 \r \h </w:instrText>
      </w:r>
      <w:r w:rsidR="00B91E4B">
        <w:rPr>
          <w:lang w:val="en-US"/>
        </w:rPr>
      </w:r>
      <w:r w:rsidR="00B91E4B">
        <w:rPr>
          <w:lang w:val="en-US"/>
        </w:rPr>
        <w:fldChar w:fldCharType="separate"/>
      </w:r>
      <w:r>
        <w:rPr>
          <w:lang w:val="en-US"/>
        </w:rPr>
        <w:t>7.3.2.3.13</w:t>
      </w:r>
      <w:r w:rsidR="00B91E4B">
        <w:rPr>
          <w:lang w:val="en-US"/>
        </w:rPr>
        <w:fldChar w:fldCharType="end"/>
      </w:r>
      <w:r>
        <w:rPr>
          <w:rFonts w:hint="eastAsia"/>
          <w:lang w:val="en-US" w:eastAsia="zh-CN"/>
        </w:rPr>
        <w:t xml:space="preserve"> </w:t>
      </w:r>
      <w:r>
        <w:rPr>
          <w:lang w:val="en-US" w:eastAsia="zh-CN"/>
        </w:rPr>
        <w:t>“</w:t>
      </w:r>
      <w:r w:rsidR="008649FF">
        <w:fldChar w:fldCharType="begin"/>
      </w:r>
      <w:r w:rsidR="008649FF">
        <w:instrText xml:space="preserve"> REF _Ref320002009 \h  \* MERGEFORMAT </w:instrText>
      </w:r>
      <w:r w:rsidR="008649FF">
        <w:fldChar w:fldCharType="separate"/>
      </w:r>
      <w:r w:rsidRPr="00254E61">
        <w:rPr>
          <w:i/>
          <w:lang w:val="en-US"/>
        </w:rPr>
        <w:t>Voice to text conversion</w:t>
      </w:r>
      <w:r w:rsidR="008649FF">
        <w:fldChar w:fldCharType="end"/>
      </w:r>
      <w:r>
        <w:rPr>
          <w:lang w:val="en-US" w:eastAsia="zh-CN"/>
        </w:rPr>
        <w:t>”</w:t>
      </w:r>
      <w:r w:rsidRPr="00AD2C49">
        <w:rPr>
          <w:lang w:val="en-US"/>
        </w:rPr>
        <w:t xml:space="preserve">). </w:t>
      </w:r>
    </w:p>
    <w:p w:rsidR="00834812" w:rsidRDefault="00834812" w:rsidP="00834812">
      <w:pPr>
        <w:rPr>
          <w:ins w:id="165" w:author="Scheerbarth.Thomas1" w:date="2012-05-25T10:20:00Z"/>
          <w:lang w:val="en-US"/>
        </w:rPr>
      </w:pPr>
      <w:r w:rsidRPr="00AD2C49">
        <w:rPr>
          <w:lang w:val="en-US"/>
        </w:rPr>
        <w:t xml:space="preserve">The user preferences, described in chapter </w:t>
      </w:r>
      <w:r w:rsidR="00B91E4B">
        <w:rPr>
          <w:lang w:val="en-US"/>
        </w:rPr>
        <w:fldChar w:fldCharType="begin"/>
      </w:r>
      <w:r>
        <w:rPr>
          <w:lang w:val="en-US"/>
        </w:rPr>
        <w:instrText xml:space="preserve"> REF _Ref314574402 \r \h </w:instrText>
      </w:r>
      <w:r w:rsidR="00B91E4B">
        <w:rPr>
          <w:lang w:val="en-US"/>
        </w:rPr>
      </w:r>
      <w:r w:rsidR="00B91E4B">
        <w:rPr>
          <w:lang w:val="en-US"/>
        </w:rPr>
        <w:fldChar w:fldCharType="separate"/>
      </w:r>
      <w:r>
        <w:rPr>
          <w:lang w:val="en-US"/>
        </w:rPr>
        <w:t>7.3.2.3.13</w:t>
      </w:r>
      <w:r w:rsidR="00B91E4B">
        <w:rPr>
          <w:lang w:val="en-US"/>
        </w:rPr>
        <w:fldChar w:fldCharType="end"/>
      </w:r>
      <w:r>
        <w:rPr>
          <w:rFonts w:hint="eastAsia"/>
          <w:lang w:val="en-US" w:eastAsia="zh-CN"/>
        </w:rPr>
        <w:t xml:space="preserve"> </w:t>
      </w:r>
      <w:r>
        <w:rPr>
          <w:lang w:val="en-US" w:eastAsia="zh-CN"/>
        </w:rPr>
        <w:t>“</w:t>
      </w:r>
      <w:r w:rsidR="008649FF">
        <w:fldChar w:fldCharType="begin"/>
      </w:r>
      <w:r w:rsidR="008649FF">
        <w:instrText xml:space="preserve"> REF _Ref320002009 \h  \* MERGEFORMAT </w:instrText>
      </w:r>
      <w:r w:rsidR="008649FF">
        <w:fldChar w:fldCharType="separate"/>
      </w:r>
      <w:r w:rsidRPr="00254E61">
        <w:rPr>
          <w:i/>
          <w:lang w:val="en-US"/>
        </w:rPr>
        <w:t>Voice to text conversion</w:t>
      </w:r>
      <w:r w:rsidR="008649FF">
        <w:fldChar w:fldCharType="end"/>
      </w:r>
      <w:r>
        <w:rPr>
          <w:lang w:val="en-US" w:eastAsia="zh-CN"/>
        </w:rPr>
        <w:t>”</w:t>
      </w:r>
      <w:r w:rsidRPr="00AD2C49">
        <w:rPr>
          <w:lang w:val="en-US"/>
        </w:rPr>
        <w:t xml:space="preserve">, relate to start / stop procedures. </w:t>
      </w:r>
    </w:p>
    <w:p w:rsidR="00EE155D" w:rsidRPr="00EE155D" w:rsidRDefault="00EE155D" w:rsidP="00EE155D">
      <w:pPr>
        <w:rPr>
          <w:ins w:id="166" w:author="Scheerbarth.Thomas1" w:date="2012-05-29T14:35:00Z"/>
          <w:lang w:val="en-US"/>
        </w:rPr>
      </w:pPr>
      <w:ins w:id="167" w:author="Scheerbarth.Thomas1" w:date="2012-05-29T14:35:00Z">
        <w:r w:rsidRPr="00EE155D">
          <w:rPr>
            <w:lang w:val="en-US"/>
          </w:rPr>
          <w:t xml:space="preserve">The voice </w:t>
        </w:r>
        <w:del w:id="168" w:author="Jerry Shih" w:date="2012-06-05T10:15:00Z">
          <w:r w:rsidRPr="00EE155D" w:rsidDel="00D46CC6">
            <w:rPr>
              <w:lang w:val="en-US"/>
            </w:rPr>
            <w:delText xml:space="preserve">text </w:delText>
          </w:r>
        </w:del>
        <w:r w:rsidRPr="00EE155D">
          <w:rPr>
            <w:lang w:val="en-US"/>
          </w:rPr>
          <w:t xml:space="preserve">to text content adaptation is used for generating text from </w:t>
        </w:r>
        <w:del w:id="169" w:author="Jerry Shih" w:date="2012-06-05T10:51:00Z">
          <w:r w:rsidRPr="00EE155D" w:rsidDel="00264874">
            <w:rPr>
              <w:lang w:val="en-US"/>
            </w:rPr>
            <w:delText xml:space="preserve">audio based </w:delText>
          </w:r>
        </w:del>
        <w:r w:rsidRPr="00EE155D">
          <w:rPr>
            <w:lang w:val="en-US"/>
          </w:rPr>
          <w:t>voicemails.</w:t>
        </w:r>
      </w:ins>
    </w:p>
    <w:p w:rsidR="0019111C" w:rsidRPr="00AD2C49" w:rsidRDefault="0019111C" w:rsidP="00834812">
      <w:pPr>
        <w:rPr>
          <w:lang w:val="en-US"/>
        </w:rPr>
      </w:pPr>
    </w:p>
    <w:p w:rsidR="00834812" w:rsidRDefault="00834812" w:rsidP="00834812">
      <w:pPr>
        <w:rPr>
          <w:bCs/>
          <w:lang w:val="en-US" w:eastAsia="zh-CN"/>
        </w:rPr>
      </w:pPr>
      <w:r w:rsidRPr="00AD2C49">
        <w:rPr>
          <w:lang w:val="en-US"/>
        </w:rPr>
        <w:t xml:space="preserve">If </w:t>
      </w:r>
      <w:r>
        <w:rPr>
          <w:rFonts w:hint="eastAsia"/>
          <w:lang w:val="en-US" w:eastAsia="zh-CN"/>
        </w:rPr>
        <w:t xml:space="preserve">the </w:t>
      </w:r>
      <w:r w:rsidRPr="00AD2C49">
        <w:rPr>
          <w:lang w:val="en-US"/>
        </w:rPr>
        <w:t>user request</w:t>
      </w:r>
      <w:r>
        <w:rPr>
          <w:rFonts w:hint="eastAsia"/>
          <w:lang w:val="en-US" w:eastAsia="zh-CN"/>
        </w:rPr>
        <w:t>s</w:t>
      </w:r>
      <w:r w:rsidRPr="00AD2C49">
        <w:rPr>
          <w:lang w:val="en-US"/>
        </w:rPr>
        <w:t xml:space="preserve"> an on demand transcription then it will be realized via </w:t>
      </w:r>
      <w:r w:rsidRPr="00596D60">
        <w:rPr>
          <w:bCs/>
          <w:lang w:val="en-US"/>
        </w:rPr>
        <w:t xml:space="preserve">CNS4 </w:t>
      </w:r>
      <w:r w:rsidRPr="00AD2C49">
        <w:rPr>
          <w:lang w:val="en-US"/>
        </w:rPr>
        <w:t xml:space="preserve">XTRANSCRIBE_ </w:t>
      </w:r>
      <w:r>
        <w:rPr>
          <w:rFonts w:hint="eastAsia"/>
          <w:lang w:val="en-US" w:eastAsia="zh-CN"/>
        </w:rPr>
        <w:t>c</w:t>
      </w:r>
      <w:r w:rsidRPr="00AD2C49">
        <w:rPr>
          <w:lang w:val="en-US"/>
        </w:rPr>
        <w:t xml:space="preserve">ommand </w:t>
      </w:r>
      <w:r w:rsidRPr="00596D60">
        <w:rPr>
          <w:bCs/>
          <w:lang w:val="en-US"/>
        </w:rPr>
        <w:t xml:space="preserve">with parameter UID </w:t>
      </w:r>
      <w:r w:rsidRPr="00AD2C49">
        <w:rPr>
          <w:lang w:val="en-US"/>
        </w:rPr>
        <w:t>as described in</w:t>
      </w:r>
      <w:r>
        <w:rPr>
          <w:rFonts w:hint="eastAsia"/>
          <w:lang w:val="en-US" w:eastAsia="zh-CN"/>
        </w:rPr>
        <w:t xml:space="preserve"> </w:t>
      </w:r>
      <w:r w:rsidRPr="00596D60">
        <w:rPr>
          <w:bCs/>
          <w:lang w:val="en-US"/>
        </w:rPr>
        <w:t>[OMTP VVM]</w:t>
      </w:r>
      <w:r>
        <w:rPr>
          <w:rFonts w:hint="eastAsia"/>
          <w:lang w:val="en-US" w:eastAsia="zh-CN"/>
        </w:rPr>
        <w:t>.</w:t>
      </w:r>
      <w:r w:rsidRPr="00596D60">
        <w:rPr>
          <w:bCs/>
          <w:lang w:val="en-US" w:eastAsia="zh-CN"/>
        </w:rPr>
        <w:t xml:space="preserve"> EVVM Client MAY support CNS4 XTRANSCRIBE_ command as defined in [OMTP VVM].</w:t>
      </w:r>
    </w:p>
    <w:p w:rsidR="00834812" w:rsidRDefault="00834812" w:rsidP="00834812">
      <w:pPr>
        <w:rPr>
          <w:bCs/>
          <w:lang w:val="en-US" w:eastAsia="zh-CN"/>
        </w:rPr>
      </w:pPr>
    </w:p>
    <w:p w:rsidR="00834812" w:rsidRPr="00FA21F4" w:rsidRDefault="00834812" w:rsidP="00834812">
      <w:pPr>
        <w:rPr>
          <w:lang w:val="en-US" w:eastAsia="zh-CN"/>
        </w:rPr>
      </w:pPr>
      <w:r w:rsidRPr="00FA21F4">
        <w:rPr>
          <w:lang w:val="en-US" w:eastAsia="zh-CN"/>
        </w:rPr>
        <w:t xml:space="preserve">[Editor’s NOTE 4/19/2012]: </w:t>
      </w:r>
      <w:proofErr w:type="spellStart"/>
      <w:r w:rsidRPr="00FA21F4">
        <w:rPr>
          <w:lang w:val="en-US" w:eastAsia="zh-CN"/>
        </w:rPr>
        <w:t>comverse</w:t>
      </w:r>
      <w:proofErr w:type="spellEnd"/>
      <w:r w:rsidRPr="00FA21F4">
        <w:rPr>
          <w:lang w:val="en-US" w:eastAsia="zh-CN"/>
        </w:rPr>
        <w:t xml:space="preserve"> will come back with an answer if </w:t>
      </w:r>
      <w:proofErr w:type="spellStart"/>
      <w:r w:rsidRPr="00FA21F4">
        <w:rPr>
          <w:lang w:val="en-US" w:eastAsia="zh-CN"/>
        </w:rPr>
        <w:t>CNSx</w:t>
      </w:r>
      <w:proofErr w:type="spellEnd"/>
      <w:r w:rsidRPr="00FA21F4">
        <w:rPr>
          <w:lang w:val="en-US" w:eastAsia="zh-CN"/>
        </w:rPr>
        <w:t xml:space="preserve"> is the command or a sequence number.</w:t>
      </w:r>
    </w:p>
    <w:p w:rsidR="00834812" w:rsidRPr="00FA21F4" w:rsidRDefault="00834812" w:rsidP="00834812">
      <w:pPr>
        <w:rPr>
          <w:lang w:val="en-US" w:eastAsia="zh-CN"/>
        </w:rPr>
      </w:pPr>
      <w:r w:rsidRPr="00FA21F4">
        <w:rPr>
          <w:lang w:val="en-US" w:eastAsia="zh-CN"/>
        </w:rPr>
        <w:t xml:space="preserve">If the CNS4 XTRANSCRIBE_ command is supported the EVVM Client SHALL support CNS5 XTRANSCRIPTION_SERVICE_ command with </w:t>
      </w:r>
      <w:proofErr w:type="gramStart"/>
      <w:r w:rsidRPr="00FA21F4">
        <w:rPr>
          <w:lang w:val="en-US" w:eastAsia="zh-CN"/>
        </w:rPr>
        <w:t>parameter</w:t>
      </w:r>
      <w:proofErr w:type="gramEnd"/>
      <w:r w:rsidRPr="00FA21F4">
        <w:rPr>
          <w:lang w:val="en-US" w:eastAsia="zh-CN"/>
        </w:rPr>
        <w:t xml:space="preserve"> STATE and its values START/STOP as defined in [OMTP VVM].</w:t>
      </w:r>
    </w:p>
    <w:p w:rsidR="00834812" w:rsidRPr="00FA21F4" w:rsidRDefault="00834812" w:rsidP="00834812">
      <w:pPr>
        <w:rPr>
          <w:lang w:val="en-US" w:eastAsia="zh-CN"/>
        </w:rPr>
      </w:pPr>
      <w:r w:rsidRPr="00FA21F4">
        <w:rPr>
          <w:lang w:val="en-US" w:eastAsia="zh-CN"/>
        </w:rPr>
        <w:t>To identify the original voice message of transcription EVVM Client SHALL support X-Original-</w:t>
      </w:r>
      <w:proofErr w:type="spellStart"/>
      <w:r w:rsidRPr="00FA21F4">
        <w:rPr>
          <w:lang w:val="en-US" w:eastAsia="zh-CN"/>
        </w:rPr>
        <w:t>Msg</w:t>
      </w:r>
      <w:proofErr w:type="spellEnd"/>
      <w:r w:rsidRPr="00FA21F4">
        <w:rPr>
          <w:lang w:val="en-US" w:eastAsia="zh-CN"/>
        </w:rPr>
        <w:t>-UID and X-Transcription message headers as defined in [OMTP VVM].</w:t>
      </w:r>
    </w:p>
    <w:p w:rsidR="00E212B9" w:rsidRDefault="00E212B9" w:rsidP="001E3D2F">
      <w:pPr>
        <w:pStyle w:val="AltNormal"/>
        <w:rPr>
          <w:rFonts w:ascii="Times New Roman" w:hAnsi="Times New Roman"/>
        </w:rPr>
      </w:pPr>
    </w:p>
    <w:p w:rsidR="00E212B9" w:rsidRPr="005054F8" w:rsidRDefault="00E212B9" w:rsidP="001E3D2F">
      <w:pPr>
        <w:pStyle w:val="AltNormal"/>
        <w:rPr>
          <w:rFonts w:ascii="Times New Roman" w:hAnsi="Times New Roman"/>
        </w:rPr>
      </w:pPr>
    </w:p>
    <w:p w:rsidR="00E212B9" w:rsidRPr="003811CE" w:rsidRDefault="00E212B9" w:rsidP="001E3D2F">
      <w:pPr>
        <w:pStyle w:val="AltNormal"/>
        <w:rPr>
          <w:rFonts w:ascii="Times New Roman" w:hAnsi="Times New Roman"/>
        </w:rPr>
      </w:pPr>
    </w:p>
    <w:p w:rsidR="0029338F" w:rsidRDefault="0029338F" w:rsidP="0029338F">
      <w:pPr>
        <w:pStyle w:val="AltChangeList"/>
      </w:pPr>
      <w:r>
        <w:t>Change in chapter 7.</w:t>
      </w:r>
      <w:r w:rsidR="008326BF">
        <w:t>7</w:t>
      </w:r>
      <w:r>
        <w:t xml:space="preserve">. Procedures at the EVVM </w:t>
      </w:r>
      <w:r w:rsidR="008326BF">
        <w:t>Server</w:t>
      </w:r>
      <w:r>
        <w:t>, chapter 7.</w:t>
      </w:r>
      <w:r w:rsidR="008326BF">
        <w:t>7</w:t>
      </w:r>
      <w:r>
        <w:t>.7 Content adaptation</w:t>
      </w:r>
    </w:p>
    <w:p w:rsidR="00A5316A" w:rsidRDefault="008326BF">
      <w:pPr>
        <w:pStyle w:val="Heading3"/>
        <w:numPr>
          <w:ilvl w:val="0"/>
          <w:numId w:val="0"/>
        </w:numPr>
        <w:spacing w:before="120" w:after="80"/>
        <w:rPr>
          <w:lang w:eastAsia="zh-CN"/>
        </w:rPr>
      </w:pPr>
      <w:bookmarkStart w:id="170" w:name="_Ref318216456"/>
      <w:bookmarkStart w:id="171" w:name="_Toc325125381"/>
      <w:r>
        <w:rPr>
          <w:lang w:eastAsia="zh-CN"/>
        </w:rPr>
        <w:t xml:space="preserve">7.7.7 </w:t>
      </w:r>
      <w:r w:rsidRPr="00E00405">
        <w:rPr>
          <w:rFonts w:hint="eastAsia"/>
          <w:lang w:eastAsia="zh-CN"/>
        </w:rPr>
        <w:t>Content adaptation</w:t>
      </w:r>
      <w:bookmarkEnd w:id="170"/>
      <w:bookmarkEnd w:id="171"/>
    </w:p>
    <w:p w:rsidR="008326BF" w:rsidRPr="0012240A" w:rsidRDefault="008326BF" w:rsidP="008326BF">
      <w:pPr>
        <w:pStyle w:val="Heading4"/>
        <w:numPr>
          <w:ilvl w:val="0"/>
          <w:numId w:val="0"/>
        </w:numPr>
        <w:spacing w:before="120" w:after="40"/>
      </w:pPr>
      <w:bookmarkStart w:id="172" w:name="_Toc316392623"/>
      <w:bookmarkStart w:id="173" w:name="_Toc316897141"/>
      <w:bookmarkStart w:id="174" w:name="_Toc316392627"/>
      <w:bookmarkStart w:id="175" w:name="_Toc316897145"/>
      <w:bookmarkStart w:id="176" w:name="_Toc316392628"/>
      <w:bookmarkStart w:id="177" w:name="_Toc316897146"/>
      <w:bookmarkStart w:id="178" w:name="_Toc316392629"/>
      <w:bookmarkStart w:id="179" w:name="_Toc316897147"/>
      <w:bookmarkStart w:id="180" w:name="_Toc316392630"/>
      <w:bookmarkStart w:id="181" w:name="_Toc316897148"/>
      <w:bookmarkStart w:id="182" w:name="_Toc316392631"/>
      <w:bookmarkStart w:id="183" w:name="_Toc316897149"/>
      <w:bookmarkStart w:id="184" w:name="_Toc316392633"/>
      <w:bookmarkStart w:id="185" w:name="_Toc316897151"/>
      <w:bookmarkStart w:id="186" w:name="_Toc316392634"/>
      <w:bookmarkStart w:id="187" w:name="_Toc316897152"/>
      <w:bookmarkStart w:id="188" w:name="_Toc307234286"/>
      <w:bookmarkStart w:id="189" w:name="_Toc307236912"/>
      <w:bookmarkStart w:id="190" w:name="_Toc307237102"/>
      <w:bookmarkStart w:id="191" w:name="_Toc307237839"/>
      <w:bookmarkStart w:id="192" w:name="_Toc307238403"/>
      <w:bookmarkStart w:id="193" w:name="_Toc307239014"/>
      <w:bookmarkStart w:id="194" w:name="_Toc307241121"/>
      <w:bookmarkStart w:id="195" w:name="_Toc307241493"/>
      <w:bookmarkStart w:id="196" w:name="_Toc307234288"/>
      <w:bookmarkStart w:id="197" w:name="_Toc307236914"/>
      <w:bookmarkStart w:id="198" w:name="_Toc307237104"/>
      <w:bookmarkStart w:id="199" w:name="_Toc307237841"/>
      <w:bookmarkStart w:id="200" w:name="_Toc307238405"/>
      <w:bookmarkStart w:id="201" w:name="_Toc307239016"/>
      <w:bookmarkStart w:id="202" w:name="_Toc307241123"/>
      <w:bookmarkStart w:id="203" w:name="_Toc307241495"/>
      <w:bookmarkStart w:id="204" w:name="_Toc316392635"/>
      <w:bookmarkStart w:id="205" w:name="_Toc316897153"/>
      <w:bookmarkStart w:id="206" w:name="_Toc316392640"/>
      <w:bookmarkStart w:id="207" w:name="_Toc316897158"/>
      <w:bookmarkStart w:id="208" w:name="_Toc316392641"/>
      <w:bookmarkStart w:id="209" w:name="_Toc316897159"/>
      <w:bookmarkStart w:id="210" w:name="_Toc316392642"/>
      <w:bookmarkStart w:id="211" w:name="_Toc316897160"/>
      <w:bookmarkStart w:id="212" w:name="_Toc316392646"/>
      <w:bookmarkStart w:id="213" w:name="_Toc316897164"/>
      <w:bookmarkStart w:id="214" w:name="_Toc316392649"/>
      <w:bookmarkStart w:id="215" w:name="_Toc316897167"/>
      <w:bookmarkStart w:id="216" w:name="_Toc316392650"/>
      <w:bookmarkStart w:id="217" w:name="_Toc316897168"/>
      <w:bookmarkStart w:id="218" w:name="_Toc316392651"/>
      <w:bookmarkStart w:id="219" w:name="_Toc316897169"/>
      <w:bookmarkStart w:id="220" w:name="_Toc316392653"/>
      <w:bookmarkStart w:id="221" w:name="_Toc316897171"/>
      <w:bookmarkStart w:id="222" w:name="_Toc316392654"/>
      <w:bookmarkStart w:id="223" w:name="_Toc316897172"/>
      <w:bookmarkStart w:id="224" w:name="_Toc316392656"/>
      <w:bookmarkStart w:id="225" w:name="_Toc316897174"/>
      <w:bookmarkStart w:id="226" w:name="_Toc316392659"/>
      <w:bookmarkStart w:id="227" w:name="_Toc316897177"/>
      <w:bookmarkStart w:id="228" w:name="_Toc312251221"/>
      <w:bookmarkStart w:id="229" w:name="_Toc316392665"/>
      <w:bookmarkStart w:id="230" w:name="_Toc316897183"/>
      <w:bookmarkStart w:id="231" w:name="_Ref307240589"/>
      <w:bookmarkStart w:id="232" w:name="_Toc325125382"/>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t xml:space="preserve">7.7.7.1 </w:t>
      </w:r>
      <w:r w:rsidRPr="0012240A">
        <w:t>Text to speech conversion</w:t>
      </w:r>
      <w:bookmarkEnd w:id="231"/>
      <w:bookmarkEnd w:id="232"/>
    </w:p>
    <w:p w:rsidR="008326BF" w:rsidRPr="00174D61" w:rsidRDefault="008326BF" w:rsidP="008326BF">
      <w:pPr>
        <w:rPr>
          <w:lang w:val="en-US"/>
        </w:rPr>
      </w:pPr>
      <w:r w:rsidRPr="00174D61">
        <w:rPr>
          <w:lang w:val="en-US"/>
        </w:rPr>
        <w:t xml:space="preserve">The text to speech conversion is performed by the EVVM Server itself or by delegation to </w:t>
      </w:r>
      <w:del w:id="233" w:author="Jerry Shih" w:date="2012-06-05T10:52:00Z">
        <w:r w:rsidRPr="00174D61" w:rsidDel="00264874">
          <w:rPr>
            <w:lang w:val="en-US"/>
          </w:rPr>
          <w:delText xml:space="preserve">the </w:delText>
        </w:r>
      </w:del>
      <w:ins w:id="234" w:author="Jerry Shih" w:date="2012-06-05T10:52:00Z">
        <w:r w:rsidR="00264874">
          <w:rPr>
            <w:lang w:val="en-US"/>
          </w:rPr>
          <w:t>a</w:t>
        </w:r>
        <w:r w:rsidR="00264874" w:rsidRPr="00174D61">
          <w:rPr>
            <w:lang w:val="en-US"/>
          </w:rPr>
          <w:t xml:space="preserve"> </w:t>
        </w:r>
      </w:ins>
      <w:r w:rsidRPr="00174D61">
        <w:rPr>
          <w:lang w:val="en-US"/>
        </w:rPr>
        <w:t>Transcoder</w:t>
      </w:r>
      <w:ins w:id="235" w:author="Jerry Shih" w:date="2012-06-05T10:52:00Z">
        <w:r w:rsidR="00264874">
          <w:rPr>
            <w:lang w:val="en-US"/>
          </w:rPr>
          <w:t xml:space="preserve"> entity</w:t>
        </w:r>
      </w:ins>
      <w:r w:rsidRPr="00174D61">
        <w:rPr>
          <w:lang w:val="en-US"/>
        </w:rPr>
        <w:t>.</w:t>
      </w:r>
    </w:p>
    <w:p w:rsidR="008326BF" w:rsidRPr="00174D61" w:rsidDel="00B77F7A" w:rsidRDefault="008326BF" w:rsidP="008326BF">
      <w:pPr>
        <w:rPr>
          <w:del w:id="236" w:author="Jerry Shih" w:date="2012-06-05T10:57:00Z"/>
          <w:lang w:val="en-US"/>
        </w:rPr>
      </w:pPr>
      <w:del w:id="237" w:author="Jerry Shih" w:date="2012-06-05T10:57:00Z">
        <w:r w:rsidDel="00B77F7A">
          <w:rPr>
            <w:rFonts w:hint="eastAsia"/>
            <w:lang w:val="en-US" w:eastAsia="zh-CN"/>
          </w:rPr>
          <w:delText>I</w:delText>
        </w:r>
        <w:r w:rsidRPr="00174D61" w:rsidDel="00B77F7A">
          <w:rPr>
            <w:lang w:val="en-US"/>
          </w:rPr>
          <w:delText xml:space="preserve">f the EVVM user settings for text to speech conversion are </w:delText>
        </w:r>
      </w:del>
      <w:ins w:id="238" w:author="Scheerbarth.Thomas1" w:date="2012-05-25T11:40:00Z">
        <w:del w:id="239" w:author="Jerry Shih" w:date="2012-06-05T10:57:00Z">
          <w:r w:rsidDel="00B77F7A">
            <w:rPr>
              <w:lang w:val="en-US"/>
            </w:rPr>
            <w:delText>is</w:delText>
          </w:r>
          <w:r w:rsidRPr="00174D61" w:rsidDel="00B77F7A">
            <w:rPr>
              <w:lang w:val="en-US"/>
            </w:rPr>
            <w:delText xml:space="preserve"> </w:delText>
          </w:r>
        </w:del>
      </w:ins>
      <w:del w:id="240" w:author="Jerry Shih" w:date="2012-06-05T10:57:00Z">
        <w:r w:rsidRPr="00174D61" w:rsidDel="00B77F7A">
          <w:rPr>
            <w:lang w:val="en-US"/>
          </w:rPr>
          <w:delText xml:space="preserve">switched on (see chapter </w:delText>
        </w:r>
        <w:r w:rsidR="00B91E4B" w:rsidDel="00B77F7A">
          <w:rPr>
            <w:lang w:val="en-US"/>
          </w:rPr>
          <w:fldChar w:fldCharType="begin"/>
        </w:r>
        <w:r w:rsidDel="00B77F7A">
          <w:rPr>
            <w:lang w:val="en-US"/>
          </w:rPr>
          <w:delInstrText xml:space="preserve"> REF _Ref314567963 \r \h </w:delInstrText>
        </w:r>
        <w:r w:rsidR="00B91E4B" w:rsidDel="00B77F7A">
          <w:rPr>
            <w:lang w:val="en-US"/>
          </w:rPr>
        </w:r>
        <w:r w:rsidR="00B91E4B" w:rsidDel="00B77F7A">
          <w:rPr>
            <w:lang w:val="en-US"/>
          </w:rPr>
          <w:fldChar w:fldCharType="separate"/>
        </w:r>
        <w:r w:rsidDel="00B77F7A">
          <w:rPr>
            <w:lang w:val="en-US"/>
          </w:rPr>
          <w:delText>7.3.2.3.12</w:delText>
        </w:r>
        <w:r w:rsidR="00B91E4B" w:rsidDel="00B77F7A">
          <w:rPr>
            <w:lang w:val="en-US"/>
          </w:rPr>
          <w:fldChar w:fldCharType="end"/>
        </w:r>
        <w:r w:rsidDel="00B77F7A">
          <w:rPr>
            <w:rFonts w:hint="eastAsia"/>
            <w:lang w:val="en-US" w:eastAsia="zh-CN"/>
          </w:rPr>
          <w:delText xml:space="preserve"> </w:delText>
        </w:r>
        <w:r w:rsidDel="00B77F7A">
          <w:rPr>
            <w:lang w:val="en-US" w:eastAsia="zh-CN"/>
          </w:rPr>
          <w:delText>“</w:delText>
        </w:r>
        <w:r w:rsidR="008649FF" w:rsidDel="00B77F7A">
          <w:fldChar w:fldCharType="begin"/>
        </w:r>
        <w:r w:rsidR="008649FF" w:rsidDel="00B77F7A">
          <w:delInstrText xml:space="preserve"> REF _Ref314567963 \h  \* MERGEFORMAT </w:delInstrText>
        </w:r>
        <w:r w:rsidR="008649FF" w:rsidDel="00B77F7A">
          <w:fldChar w:fldCharType="separate"/>
        </w:r>
        <w:r w:rsidRPr="00254E61" w:rsidDel="00B77F7A">
          <w:rPr>
            <w:i/>
            <w:lang w:val="en-US"/>
          </w:rPr>
          <w:delText>Text to speech conversion</w:delText>
        </w:r>
        <w:r w:rsidR="008649FF" w:rsidDel="00B77F7A">
          <w:fldChar w:fldCharType="end"/>
        </w:r>
        <w:r w:rsidDel="00B77F7A">
          <w:rPr>
            <w:lang w:val="en-US" w:eastAsia="zh-CN"/>
          </w:rPr>
          <w:delText>”</w:delText>
        </w:r>
        <w:r w:rsidRPr="00174D61" w:rsidDel="00B77F7A">
          <w:rPr>
            <w:lang w:val="en-US"/>
          </w:rPr>
          <w:delText>)</w:delText>
        </w:r>
        <w:r w:rsidDel="00B77F7A">
          <w:rPr>
            <w:rFonts w:hint="eastAsia"/>
            <w:lang w:val="en-US" w:eastAsia="zh-CN"/>
          </w:rPr>
          <w:delText xml:space="preserve">, after </w:delText>
        </w:r>
        <w:r w:rsidRPr="0092272D" w:rsidDel="00B77F7A">
          <w:rPr>
            <w:lang w:val="en-US" w:eastAsia="zh-CN"/>
          </w:rPr>
          <w:delText>the EVVM Client store</w:delText>
        </w:r>
        <w:r w:rsidDel="00B77F7A">
          <w:rPr>
            <w:rFonts w:hint="eastAsia"/>
            <w:lang w:val="en-US" w:eastAsia="zh-CN"/>
          </w:rPr>
          <w:delText>s</w:delText>
        </w:r>
        <w:r w:rsidRPr="0092272D" w:rsidDel="00B77F7A">
          <w:rPr>
            <w:lang w:val="en-US" w:eastAsia="zh-CN"/>
          </w:rPr>
          <w:delText xml:space="preserve"> the textual greeting in the greeting folder</w:delText>
        </w:r>
        <w:r w:rsidDel="00B77F7A">
          <w:rPr>
            <w:rFonts w:hint="eastAsia"/>
            <w:lang w:val="en-US" w:eastAsia="zh-CN"/>
          </w:rPr>
          <w:delText>,</w:delText>
        </w:r>
        <w:r w:rsidRPr="0092272D" w:rsidDel="00B77F7A">
          <w:rPr>
            <w:rFonts w:hint="eastAsia"/>
            <w:lang w:val="en-US" w:eastAsia="zh-CN"/>
          </w:rPr>
          <w:delText xml:space="preserve"> </w:delText>
        </w:r>
      </w:del>
      <w:ins w:id="241" w:author="Kubelík Jindřich" w:date="2012-05-25T12:15:00Z">
        <w:del w:id="242" w:author="Jerry Shih" w:date="2012-06-05T10:57:00Z">
          <w:r w:rsidR="00C47B2F" w:rsidDel="00B77F7A">
            <w:rPr>
              <w:lang w:val="en-US" w:eastAsia="zh-CN"/>
            </w:rPr>
            <w:delText xml:space="preserve"> </w:delText>
          </w:r>
        </w:del>
      </w:ins>
      <w:del w:id="243" w:author="Jerry Shih" w:date="2012-06-05T10:57:00Z">
        <w:r w:rsidDel="00B77F7A">
          <w:rPr>
            <w:rFonts w:hint="eastAsia"/>
            <w:lang w:val="en-US" w:eastAsia="zh-CN"/>
          </w:rPr>
          <w:delText>t</w:delText>
        </w:r>
        <w:r w:rsidRPr="00174D61" w:rsidDel="00B77F7A">
          <w:rPr>
            <w:lang w:val="en-US"/>
          </w:rPr>
          <w:delText xml:space="preserve">he textual </w:delText>
        </w:r>
      </w:del>
      <w:ins w:id="244" w:author="Scheerbarth.Thomas1" w:date="2012-05-25T11:41:00Z">
        <w:del w:id="245" w:author="Jerry Shih" w:date="2012-06-05T10:57:00Z">
          <w:r w:rsidDel="00B77F7A">
            <w:rPr>
              <w:lang w:val="en-US"/>
            </w:rPr>
            <w:delText xml:space="preserve">text </w:delText>
          </w:r>
        </w:del>
      </w:ins>
      <w:ins w:id="246" w:author="Kubelík Jindřich" w:date="2012-05-25T12:17:00Z">
        <w:del w:id="247" w:author="Jerry Shih" w:date="2012-06-05T10:57:00Z">
          <w:r w:rsidR="00C47B2F" w:rsidDel="00B77F7A">
            <w:rPr>
              <w:lang w:val="en-US"/>
            </w:rPr>
            <w:delText xml:space="preserve">part of the text </w:delText>
          </w:r>
        </w:del>
      </w:ins>
      <w:ins w:id="248" w:author="Scheerbarth.Thomas1" w:date="2012-05-25T11:41:00Z">
        <w:del w:id="249" w:author="Jerry Shih" w:date="2012-06-05T10:57:00Z">
          <w:r w:rsidDel="00B77F7A">
            <w:rPr>
              <w:lang w:val="en-US"/>
            </w:rPr>
            <w:delText>based</w:delText>
          </w:r>
          <w:r w:rsidRPr="00174D61" w:rsidDel="00B77F7A">
            <w:rPr>
              <w:lang w:val="en-US"/>
            </w:rPr>
            <w:delText xml:space="preserve"> </w:delText>
          </w:r>
        </w:del>
      </w:ins>
      <w:del w:id="250" w:author="Jerry Shih" w:date="2012-06-05T10:57:00Z">
        <w:r w:rsidRPr="00174D61" w:rsidDel="00B77F7A">
          <w:rPr>
            <w:lang w:val="en-US"/>
          </w:rPr>
          <w:delText xml:space="preserve">greeting </w:delText>
        </w:r>
      </w:del>
      <w:ins w:id="251" w:author="Scheerbarth.Thomas1" w:date="2012-05-25T11:41:00Z">
        <w:del w:id="252" w:author="Jerry Shih" w:date="2012-06-05T10:57:00Z">
          <w:r w:rsidDel="00B77F7A">
            <w:rPr>
              <w:lang w:val="en-US"/>
            </w:rPr>
            <w:delText xml:space="preserve">or text based message </w:delText>
          </w:r>
        </w:del>
      </w:ins>
      <w:del w:id="253" w:author="Jerry Shih" w:date="2012-06-05T10:57:00Z">
        <w:r w:rsidRPr="00174D61" w:rsidDel="00B77F7A">
          <w:rPr>
            <w:lang w:val="en-US"/>
          </w:rPr>
          <w:delText xml:space="preserve">will be transcribed </w:delText>
        </w:r>
      </w:del>
      <w:ins w:id="254" w:author="Scheerbarth.Thomas1" w:date="2012-05-25T11:43:00Z">
        <w:del w:id="255" w:author="Jerry Shih" w:date="2012-06-05T10:57:00Z">
          <w:r w:rsidDel="00B77F7A">
            <w:rPr>
              <w:lang w:val="en-US"/>
            </w:rPr>
            <w:delText>converted into audio</w:delText>
          </w:r>
          <w:r w:rsidRPr="00174D61" w:rsidDel="00B77F7A">
            <w:rPr>
              <w:lang w:val="en-US"/>
            </w:rPr>
            <w:delText xml:space="preserve"> </w:delText>
          </w:r>
        </w:del>
      </w:ins>
      <w:ins w:id="256" w:author="Kubelík Jindřich" w:date="2012-05-25T12:13:00Z">
        <w:del w:id="257" w:author="Jerry Shih" w:date="2012-06-05T10:57:00Z">
          <w:r w:rsidR="00C47B2F" w:rsidDel="00B77F7A">
            <w:rPr>
              <w:lang w:val="en-US"/>
            </w:rPr>
            <w:delText>file which is</w:delText>
          </w:r>
          <w:r w:rsidR="00C47B2F" w:rsidDel="00B77F7A">
            <w:rPr>
              <w:color w:val="1F497D"/>
              <w:lang w:val="en-US"/>
            </w:rPr>
            <w:delText xml:space="preserve"> </w:delText>
          </w:r>
          <w:r w:rsidR="00C47B2F" w:rsidRPr="00C47B2F" w:rsidDel="00B77F7A">
            <w:rPr>
              <w:lang w:val="en-US"/>
              <w:rPrChange w:id="258" w:author="Kubelík Jindřich" w:date="2012-05-25T12:15:00Z">
                <w:rPr>
                  <w:color w:val="1F497D"/>
                  <w:lang w:val="en-US"/>
                </w:rPr>
              </w:rPrChange>
            </w:rPr>
            <w:delText>attached to the greeting or message</w:delText>
          </w:r>
          <w:r w:rsidR="00C47B2F" w:rsidRPr="00174D61" w:rsidDel="00B77F7A">
            <w:rPr>
              <w:lang w:val="en-US"/>
            </w:rPr>
            <w:delText xml:space="preserve"> </w:delText>
          </w:r>
        </w:del>
      </w:ins>
      <w:del w:id="259" w:author="Jerry Shih" w:date="2012-06-05T10:57:00Z">
        <w:r w:rsidRPr="00174D61" w:rsidDel="00B77F7A">
          <w:rPr>
            <w:lang w:val="en-US"/>
          </w:rPr>
          <w:delText>and afterwards synchronized to the EVVM Client.</w:delText>
        </w:r>
      </w:del>
      <w:ins w:id="260" w:author="Scheerbarth.Thomas1" w:date="2012-05-25T11:42:00Z">
        <w:del w:id="261" w:author="Jerry Shih" w:date="2012-06-05T10:57:00Z">
          <w:r w:rsidDel="00B77F7A">
            <w:rPr>
              <w:lang w:val="en-US"/>
            </w:rPr>
            <w:delText xml:space="preserve"> After synchronization the EVVM client has the text based greeting or message and</w:delText>
          </w:r>
        </w:del>
      </w:ins>
      <w:ins w:id="262" w:author="Kubelík Jindřich" w:date="2012-05-25T12:16:00Z">
        <w:del w:id="263" w:author="Jerry Shih" w:date="2012-06-05T10:57:00Z">
          <w:r w:rsidR="00C47B2F" w:rsidDel="00B77F7A">
            <w:rPr>
              <w:lang w:val="en-US"/>
            </w:rPr>
            <w:delText>with</w:delText>
          </w:r>
        </w:del>
      </w:ins>
      <w:ins w:id="264" w:author="Scheerbarth.Thomas1" w:date="2012-05-25T11:42:00Z">
        <w:del w:id="265" w:author="Jerry Shih" w:date="2012-06-05T10:57:00Z">
          <w:r w:rsidDel="00B77F7A">
            <w:rPr>
              <w:lang w:val="en-US"/>
            </w:rPr>
            <w:delText xml:space="preserve"> the corresponding audio file (synthesized speech) locally stored.</w:delText>
          </w:r>
        </w:del>
      </w:ins>
    </w:p>
    <w:p w:rsidR="008326BF" w:rsidRPr="00174D61" w:rsidDel="008326BF" w:rsidRDefault="008326BF" w:rsidP="008326BF">
      <w:pPr>
        <w:rPr>
          <w:del w:id="266" w:author="Scheerbarth.Thomas1" w:date="2012-05-25T11:44:00Z"/>
          <w:lang w:val="en-US"/>
        </w:rPr>
      </w:pPr>
      <w:del w:id="267" w:author="Scheerbarth.Thomas1" w:date="2012-05-25T11:44:00Z">
        <w:r w:rsidDel="008326BF">
          <w:rPr>
            <w:rFonts w:hint="eastAsia"/>
            <w:lang w:val="en-US" w:eastAsia="zh-CN"/>
          </w:rPr>
          <w:delText>I</w:delText>
        </w:r>
        <w:r w:rsidRPr="00174D61" w:rsidDel="008326BF">
          <w:rPr>
            <w:lang w:val="en-US"/>
          </w:rPr>
          <w:delText xml:space="preserve">f the EVVM user settings for text to speech conversion are switched on (see chapter </w:delText>
        </w:r>
        <w:r w:rsidR="00B91E4B" w:rsidDel="008326BF">
          <w:rPr>
            <w:lang w:val="en-US"/>
          </w:rPr>
          <w:fldChar w:fldCharType="begin"/>
        </w:r>
        <w:r w:rsidDel="008326BF">
          <w:rPr>
            <w:lang w:val="en-US"/>
          </w:rPr>
          <w:delInstrText xml:space="preserve"> REF _Ref314567963 \r \h </w:delInstrText>
        </w:r>
        <w:r w:rsidR="00B91E4B" w:rsidDel="008326BF">
          <w:rPr>
            <w:lang w:val="en-US"/>
          </w:rPr>
        </w:r>
        <w:r w:rsidR="00B91E4B" w:rsidDel="008326BF">
          <w:rPr>
            <w:lang w:val="en-US"/>
          </w:rPr>
          <w:fldChar w:fldCharType="separate"/>
        </w:r>
        <w:r w:rsidDel="008326BF">
          <w:rPr>
            <w:lang w:val="en-US"/>
          </w:rPr>
          <w:delText>7.3.2.3.12</w:delText>
        </w:r>
        <w:r w:rsidR="00B91E4B" w:rsidDel="008326BF">
          <w:rPr>
            <w:lang w:val="en-US"/>
          </w:rPr>
          <w:fldChar w:fldCharType="end"/>
        </w:r>
        <w:r w:rsidDel="008326BF">
          <w:rPr>
            <w:rFonts w:hint="eastAsia"/>
            <w:lang w:val="en-US" w:eastAsia="zh-CN"/>
          </w:rPr>
          <w:delText xml:space="preserve"> </w:delText>
        </w:r>
        <w:r w:rsidDel="008326BF">
          <w:rPr>
            <w:lang w:val="en-US" w:eastAsia="zh-CN"/>
          </w:rPr>
          <w:delText>“</w:delText>
        </w:r>
        <w:r w:rsidR="00B91E4B" w:rsidRPr="00682AD7" w:rsidDel="008326BF">
          <w:rPr>
            <w:i/>
            <w:lang w:val="en-US" w:eastAsia="zh-CN"/>
          </w:rPr>
          <w:fldChar w:fldCharType="begin"/>
        </w:r>
        <w:r w:rsidRPr="00682AD7" w:rsidDel="008326BF">
          <w:rPr>
            <w:i/>
            <w:lang w:val="en-US" w:eastAsia="zh-CN"/>
          </w:rPr>
          <w:delInstrText xml:space="preserve"> REF _Ref314567963 \h </w:delInstrText>
        </w:r>
        <w:r w:rsidDel="008326BF">
          <w:rPr>
            <w:i/>
            <w:lang w:val="en-US" w:eastAsia="zh-CN"/>
          </w:rPr>
          <w:delInstrText xml:space="preserve"> \* MERGEFORMAT </w:delInstrText>
        </w:r>
        <w:r w:rsidR="00B91E4B" w:rsidRPr="00682AD7" w:rsidDel="008326BF">
          <w:rPr>
            <w:i/>
            <w:lang w:val="en-US" w:eastAsia="zh-CN"/>
          </w:rPr>
        </w:r>
        <w:r w:rsidR="00B91E4B" w:rsidRPr="00682AD7" w:rsidDel="008326BF">
          <w:rPr>
            <w:i/>
            <w:lang w:val="en-US" w:eastAsia="zh-CN"/>
          </w:rPr>
          <w:fldChar w:fldCharType="separate"/>
        </w:r>
        <w:r w:rsidRPr="00254E61" w:rsidDel="008326BF">
          <w:rPr>
            <w:i/>
            <w:lang w:val="en-US"/>
          </w:rPr>
          <w:delText>Text to speech conversion</w:delText>
        </w:r>
        <w:r w:rsidR="00B91E4B" w:rsidRPr="00682AD7" w:rsidDel="008326BF">
          <w:rPr>
            <w:i/>
            <w:lang w:val="en-US" w:eastAsia="zh-CN"/>
          </w:rPr>
          <w:fldChar w:fldCharType="end"/>
        </w:r>
        <w:r w:rsidDel="008326BF">
          <w:rPr>
            <w:lang w:val="en-US" w:eastAsia="zh-CN"/>
          </w:rPr>
          <w:delText>”</w:delText>
        </w:r>
        <w:r w:rsidRPr="00174D61" w:rsidDel="008326BF">
          <w:rPr>
            <w:lang w:val="en-US"/>
          </w:rPr>
          <w:delText>)</w:delText>
        </w:r>
        <w:r w:rsidDel="008326BF">
          <w:rPr>
            <w:rFonts w:hint="eastAsia"/>
            <w:lang w:val="en-US" w:eastAsia="zh-CN"/>
          </w:rPr>
          <w:delText>,</w:delText>
        </w:r>
        <w:r w:rsidRPr="00174D61" w:rsidDel="008326BF">
          <w:rPr>
            <w:lang w:val="en-US"/>
          </w:rPr>
          <w:delText xml:space="preserve"> </w:delText>
        </w:r>
        <w:r w:rsidDel="008326BF">
          <w:rPr>
            <w:rFonts w:hint="eastAsia"/>
            <w:lang w:val="en-US" w:eastAsia="zh-CN"/>
          </w:rPr>
          <w:delText xml:space="preserve">after </w:delText>
        </w:r>
        <w:r w:rsidRPr="0092272D" w:rsidDel="008326BF">
          <w:rPr>
            <w:lang w:val="en-US"/>
          </w:rPr>
          <w:delText>the EVVM Client store</w:delText>
        </w:r>
        <w:r w:rsidDel="008326BF">
          <w:rPr>
            <w:rFonts w:hint="eastAsia"/>
            <w:lang w:val="en-US" w:eastAsia="zh-CN"/>
          </w:rPr>
          <w:delText>s</w:delText>
        </w:r>
        <w:r w:rsidRPr="0092272D" w:rsidDel="008326BF">
          <w:rPr>
            <w:lang w:val="en-US"/>
          </w:rPr>
          <w:delText xml:space="preserve"> </w:delText>
        </w:r>
        <w:r w:rsidDel="008326BF">
          <w:rPr>
            <w:rFonts w:hint="eastAsia"/>
            <w:lang w:val="en-US" w:eastAsia="zh-CN"/>
          </w:rPr>
          <w:delText xml:space="preserve">the </w:delText>
        </w:r>
        <w:r w:rsidRPr="0092272D" w:rsidDel="008326BF">
          <w:rPr>
            <w:lang w:val="en-US"/>
          </w:rPr>
          <w:delText>message which contain</w:delText>
        </w:r>
        <w:r w:rsidDel="008326BF">
          <w:rPr>
            <w:rFonts w:hint="eastAsia"/>
            <w:lang w:val="en-US" w:eastAsia="zh-CN"/>
          </w:rPr>
          <w:delText>s</w:delText>
        </w:r>
        <w:r w:rsidRPr="0092272D" w:rsidDel="008326BF">
          <w:rPr>
            <w:lang w:val="en-US"/>
          </w:rPr>
          <w:delText xml:space="preserve"> only textual part into outbox / draft folder</w:delText>
        </w:r>
        <w:r w:rsidDel="008326BF">
          <w:rPr>
            <w:rFonts w:hint="eastAsia"/>
            <w:lang w:val="en-US" w:eastAsia="zh-CN"/>
          </w:rPr>
          <w:delText>,</w:delText>
        </w:r>
        <w:r w:rsidRPr="0092272D" w:rsidDel="008326BF">
          <w:rPr>
            <w:rFonts w:hint="eastAsia"/>
            <w:lang w:val="en-US"/>
          </w:rPr>
          <w:delText xml:space="preserve"> </w:delText>
        </w:r>
        <w:r w:rsidDel="008326BF">
          <w:rPr>
            <w:rFonts w:hint="eastAsia"/>
            <w:lang w:val="en-US" w:eastAsia="zh-CN"/>
          </w:rPr>
          <w:delText>t</w:delText>
        </w:r>
        <w:r w:rsidRPr="00174D61" w:rsidDel="008326BF">
          <w:rPr>
            <w:lang w:val="en-US"/>
          </w:rPr>
          <w:delText>he textual voice message will be transcribed into voice message.</w:delText>
        </w:r>
      </w:del>
    </w:p>
    <w:p w:rsidR="002605BE" w:rsidRDefault="002605BE" w:rsidP="002605BE">
      <w:pPr>
        <w:pStyle w:val="NormalWeb"/>
        <w:spacing w:line="75" w:lineRule="atLeast"/>
        <w:rPr>
          <w:ins w:id="268" w:author="Jerry Shih" w:date="2012-06-05T10:55:00Z"/>
          <w:rFonts w:ascii="Arial" w:hAnsi="Arial" w:cs="Arial"/>
          <w:color w:val="000000"/>
          <w:sz w:val="17"/>
          <w:szCs w:val="17"/>
        </w:rPr>
      </w:pPr>
      <w:ins w:id="269" w:author="Jerry Shih" w:date="2012-06-05T10:55:00Z">
        <w:r>
          <w:rPr>
            <w:rFonts w:ascii="Arial" w:hAnsi="Arial" w:cs="Arial"/>
            <w:color w:val="000000"/>
            <w:sz w:val="17"/>
            <w:szCs w:val="17"/>
          </w:rPr>
          <w:t xml:space="preserve">If the EVVM user setting for text to speech conversion is switched on (see chapter 7.3.2.3.12“Text to speech conversion”), the text part of the text based greeting or text based message will be converted into </w:t>
        </w:r>
      </w:ins>
      <w:ins w:id="270" w:author="Jerry Shih" w:date="2012-06-05T10:57:00Z">
        <w:r w:rsidR="00B77F7A">
          <w:t>synthesized</w:t>
        </w:r>
        <w:r w:rsidR="00B77F7A">
          <w:rPr>
            <w:rFonts w:ascii="Arial" w:hAnsi="Arial" w:cs="Arial"/>
            <w:color w:val="000000"/>
            <w:sz w:val="17"/>
            <w:szCs w:val="17"/>
          </w:rPr>
          <w:t xml:space="preserve"> </w:t>
        </w:r>
      </w:ins>
      <w:ins w:id="271" w:author="Jerry Shih" w:date="2012-06-05T10:55:00Z">
        <w:r>
          <w:rPr>
            <w:rFonts w:ascii="Arial" w:hAnsi="Arial" w:cs="Arial"/>
            <w:color w:val="000000"/>
            <w:sz w:val="17"/>
            <w:szCs w:val="17"/>
          </w:rPr>
          <w:t>audio and attached to the greeting or message and subsequently synchronized with the EVVM Client.</w:t>
        </w:r>
      </w:ins>
    </w:p>
    <w:p w:rsidR="008326BF" w:rsidRPr="0012240A" w:rsidRDefault="008326BF" w:rsidP="008326BF">
      <w:pPr>
        <w:rPr>
          <w:lang w:val="en-US"/>
        </w:rPr>
      </w:pPr>
    </w:p>
    <w:p w:rsidR="008326BF" w:rsidRPr="0012240A" w:rsidRDefault="003711B2" w:rsidP="003711B2">
      <w:pPr>
        <w:pStyle w:val="Heading4"/>
        <w:numPr>
          <w:ilvl w:val="0"/>
          <w:numId w:val="0"/>
        </w:numPr>
        <w:spacing w:before="120" w:after="40"/>
        <w:ind w:left="1296" w:hanging="1296"/>
      </w:pPr>
      <w:bookmarkStart w:id="272" w:name="_Ref307240751"/>
      <w:bookmarkStart w:id="273" w:name="_Toc325125383"/>
      <w:r>
        <w:rPr>
          <w:bCs/>
        </w:rPr>
        <w:lastRenderedPageBreak/>
        <w:t xml:space="preserve">7.7.7.2 </w:t>
      </w:r>
      <w:r w:rsidR="008326BF" w:rsidRPr="003B7159">
        <w:rPr>
          <w:bCs/>
        </w:rPr>
        <w:t xml:space="preserve">Voice </w:t>
      </w:r>
      <w:r w:rsidR="008326BF" w:rsidRPr="0012240A">
        <w:t>to text conversion</w:t>
      </w:r>
      <w:bookmarkEnd w:id="272"/>
      <w:bookmarkEnd w:id="273"/>
    </w:p>
    <w:p w:rsidR="008326BF" w:rsidRPr="003F313F" w:rsidRDefault="008326BF" w:rsidP="008326BF">
      <w:pPr>
        <w:rPr>
          <w:lang w:val="en-US"/>
        </w:rPr>
      </w:pPr>
      <w:r w:rsidRPr="003F313F">
        <w:rPr>
          <w:lang w:val="en-US"/>
        </w:rPr>
        <w:t xml:space="preserve">The </w:t>
      </w:r>
      <w:r w:rsidRPr="003B7159">
        <w:rPr>
          <w:bCs/>
          <w:lang w:val="en-US"/>
        </w:rPr>
        <w:t xml:space="preserve">voice </w:t>
      </w:r>
      <w:r w:rsidRPr="003F313F">
        <w:rPr>
          <w:lang w:val="en-US"/>
        </w:rPr>
        <w:t xml:space="preserve">to text conversion is performed, if supported, by the EVVM Server itself or by delegation to </w:t>
      </w:r>
      <w:del w:id="274" w:author="Scheerbarth.Thomas1" w:date="2012-05-25T11:44:00Z">
        <w:r w:rsidRPr="003F313F" w:rsidDel="008326BF">
          <w:rPr>
            <w:lang w:val="en-US"/>
          </w:rPr>
          <w:delText xml:space="preserve">the </w:delText>
        </w:r>
      </w:del>
      <w:ins w:id="275" w:author="Scheerbarth.Thomas1" w:date="2012-05-25T11:44:00Z">
        <w:r>
          <w:rPr>
            <w:lang w:val="en-US"/>
          </w:rPr>
          <w:t>a</w:t>
        </w:r>
        <w:r w:rsidRPr="003F313F">
          <w:rPr>
            <w:lang w:val="en-US"/>
          </w:rPr>
          <w:t xml:space="preserve"> </w:t>
        </w:r>
      </w:ins>
      <w:r w:rsidRPr="003F313F">
        <w:rPr>
          <w:lang w:val="en-US"/>
        </w:rPr>
        <w:t>Transcoder</w:t>
      </w:r>
      <w:ins w:id="276" w:author="Scheerbarth.Thomas1" w:date="2012-05-25T11:44:00Z">
        <w:r>
          <w:rPr>
            <w:lang w:val="en-US"/>
          </w:rPr>
          <w:t xml:space="preserve"> entity</w:t>
        </w:r>
      </w:ins>
      <w:r w:rsidRPr="003F313F">
        <w:rPr>
          <w:lang w:val="en-US"/>
        </w:rPr>
        <w:t>.</w:t>
      </w:r>
    </w:p>
    <w:p w:rsidR="008326BF" w:rsidRPr="003F313F" w:rsidRDefault="008326BF" w:rsidP="008326BF">
      <w:pPr>
        <w:rPr>
          <w:lang w:val="en-US"/>
        </w:rPr>
      </w:pPr>
      <w:r w:rsidRPr="003F313F">
        <w:rPr>
          <w:lang w:val="en-US"/>
        </w:rPr>
        <w:t xml:space="preserve">The user preferences, described in chapter </w:t>
      </w:r>
      <w:r w:rsidR="00B91E4B" w:rsidRPr="003F313F">
        <w:rPr>
          <w:lang w:val="en-US"/>
        </w:rPr>
        <w:fldChar w:fldCharType="begin"/>
      </w:r>
      <w:r w:rsidRPr="003F313F">
        <w:rPr>
          <w:lang w:val="en-US"/>
        </w:rPr>
        <w:instrText xml:space="preserve"> REF _Ref314574402 \r \h </w:instrText>
      </w:r>
      <w:r w:rsidR="00B91E4B" w:rsidRPr="003F313F">
        <w:rPr>
          <w:lang w:val="en-US"/>
        </w:rPr>
      </w:r>
      <w:r w:rsidR="00B91E4B" w:rsidRPr="003F313F">
        <w:rPr>
          <w:lang w:val="en-US"/>
        </w:rPr>
        <w:fldChar w:fldCharType="separate"/>
      </w:r>
      <w:r>
        <w:rPr>
          <w:lang w:val="en-US"/>
        </w:rPr>
        <w:t>7.3.2.3.13</w:t>
      </w:r>
      <w:r w:rsidR="00B91E4B" w:rsidRPr="003F313F">
        <w:rPr>
          <w:lang w:val="en-US"/>
        </w:rPr>
        <w:fldChar w:fldCharType="end"/>
      </w:r>
      <w:r>
        <w:rPr>
          <w:rFonts w:hint="eastAsia"/>
          <w:lang w:val="en-US" w:eastAsia="zh-CN"/>
        </w:rPr>
        <w:t xml:space="preserve"> </w:t>
      </w:r>
      <w:r>
        <w:rPr>
          <w:lang w:val="en-US" w:eastAsia="zh-CN"/>
        </w:rPr>
        <w:t>“</w:t>
      </w:r>
      <w:r w:rsidR="008649FF">
        <w:fldChar w:fldCharType="begin"/>
      </w:r>
      <w:r w:rsidR="008649FF">
        <w:instrText xml:space="preserve"> REF _Ref320002009 \h  \* MERGEFORMAT </w:instrText>
      </w:r>
      <w:r w:rsidR="008649FF">
        <w:fldChar w:fldCharType="separate"/>
      </w:r>
      <w:r w:rsidRPr="00254E61">
        <w:rPr>
          <w:i/>
          <w:lang w:val="en-US"/>
        </w:rPr>
        <w:t>Voice to text conversion</w:t>
      </w:r>
      <w:r w:rsidR="008649FF">
        <w:fldChar w:fldCharType="end"/>
      </w:r>
      <w:r>
        <w:rPr>
          <w:lang w:val="en-US" w:eastAsia="zh-CN"/>
        </w:rPr>
        <w:t>”</w:t>
      </w:r>
      <w:r w:rsidRPr="003F313F">
        <w:rPr>
          <w:lang w:val="en-US"/>
        </w:rPr>
        <w:t xml:space="preserve">, relate to start / stop procedures. </w:t>
      </w:r>
    </w:p>
    <w:p w:rsidR="008326BF" w:rsidRPr="003F313F" w:rsidRDefault="008326BF" w:rsidP="008326BF">
      <w:pPr>
        <w:rPr>
          <w:lang w:val="en-US" w:eastAsia="zh-CN"/>
        </w:rPr>
      </w:pPr>
      <w:r>
        <w:rPr>
          <w:rFonts w:hint="eastAsia"/>
          <w:lang w:val="en-US" w:eastAsia="zh-CN"/>
        </w:rPr>
        <w:t>A</w:t>
      </w:r>
      <w:r w:rsidRPr="003F313F">
        <w:rPr>
          <w:lang w:val="en-US"/>
        </w:rPr>
        <w:t xml:space="preserve">n on demand transcription will be realized via </w:t>
      </w:r>
      <w:r w:rsidRPr="003B7159">
        <w:rPr>
          <w:bCs/>
          <w:lang w:val="en-US"/>
        </w:rPr>
        <w:t xml:space="preserve">CNS4 </w:t>
      </w:r>
      <w:r w:rsidRPr="003F313F">
        <w:rPr>
          <w:lang w:val="en-US"/>
        </w:rPr>
        <w:t xml:space="preserve">XTRANSCRIBE_ </w:t>
      </w:r>
      <w:r>
        <w:rPr>
          <w:rFonts w:hint="eastAsia"/>
          <w:lang w:val="en-US" w:eastAsia="zh-CN"/>
        </w:rPr>
        <w:t>c</w:t>
      </w:r>
      <w:r w:rsidRPr="003F313F">
        <w:rPr>
          <w:lang w:val="en-US"/>
        </w:rPr>
        <w:t xml:space="preserve">ommand </w:t>
      </w:r>
      <w:r w:rsidRPr="003B7159">
        <w:rPr>
          <w:bCs/>
          <w:lang w:val="en-US"/>
        </w:rPr>
        <w:t xml:space="preserve">with parameter UID </w:t>
      </w:r>
      <w:r w:rsidRPr="003F313F">
        <w:rPr>
          <w:lang w:val="en-US"/>
        </w:rPr>
        <w:t xml:space="preserve">as described in </w:t>
      </w:r>
      <w:r>
        <w:rPr>
          <w:lang w:val="en-US"/>
        </w:rPr>
        <w:t>[OMTP VVM]</w:t>
      </w:r>
      <w:r>
        <w:rPr>
          <w:rFonts w:hint="eastAsia"/>
          <w:lang w:val="en-US" w:eastAsia="zh-CN"/>
        </w:rPr>
        <w:t xml:space="preserve">. </w:t>
      </w:r>
      <w:r w:rsidRPr="003B7159">
        <w:rPr>
          <w:bCs/>
          <w:lang w:val="en-US" w:eastAsia="zh-CN"/>
        </w:rPr>
        <w:t>The EVVM Server SHALL support CNS4 XTRANSCRIBE_ command as defined in [OMTP VVM].</w:t>
      </w:r>
    </w:p>
    <w:p w:rsidR="008326BF" w:rsidRDefault="008326BF" w:rsidP="008326BF">
      <w:pPr>
        <w:rPr>
          <w:lang w:val="en-US" w:eastAsia="zh-CN"/>
        </w:rPr>
      </w:pPr>
      <w:r w:rsidRPr="003F313F">
        <w:rPr>
          <w:lang w:val="en-US"/>
        </w:rPr>
        <w:t xml:space="preserve">For backward compatibility </w:t>
      </w:r>
      <w:r w:rsidRPr="003B7159">
        <w:rPr>
          <w:bCs/>
          <w:lang w:val="en-US"/>
        </w:rPr>
        <w:t xml:space="preserve">with VVM 1.3 clients </w:t>
      </w:r>
      <w:r>
        <w:rPr>
          <w:rFonts w:hint="eastAsia"/>
          <w:bCs/>
          <w:lang w:val="en-US" w:eastAsia="zh-CN"/>
        </w:rPr>
        <w:t xml:space="preserve">the </w:t>
      </w:r>
      <w:r w:rsidRPr="003F313F">
        <w:rPr>
          <w:lang w:val="en-US"/>
        </w:rPr>
        <w:t xml:space="preserve">EVVM Server </w:t>
      </w:r>
      <w:r>
        <w:rPr>
          <w:lang w:val="en-US"/>
        </w:rPr>
        <w:t>SHALL</w:t>
      </w:r>
      <w:r w:rsidRPr="003F313F">
        <w:rPr>
          <w:lang w:val="en-US"/>
        </w:rPr>
        <w:t xml:space="preserve"> support </w:t>
      </w:r>
      <w:r>
        <w:rPr>
          <w:lang w:val="en-US"/>
        </w:rPr>
        <w:t>CNS5</w:t>
      </w:r>
      <w:r>
        <w:rPr>
          <w:rFonts w:hint="eastAsia"/>
          <w:lang w:val="en-US" w:eastAsia="zh-CN"/>
        </w:rPr>
        <w:t xml:space="preserve"> </w:t>
      </w:r>
      <w:r w:rsidRPr="003F313F">
        <w:rPr>
          <w:lang w:val="en-US"/>
        </w:rPr>
        <w:t xml:space="preserve">XTRANSCRIPTION_SERVICE_ </w:t>
      </w:r>
      <w:r>
        <w:rPr>
          <w:rFonts w:hint="eastAsia"/>
          <w:lang w:val="en-US" w:eastAsia="zh-CN"/>
        </w:rPr>
        <w:t>c</w:t>
      </w:r>
      <w:r w:rsidRPr="003F313F">
        <w:rPr>
          <w:lang w:val="en-US"/>
        </w:rPr>
        <w:t xml:space="preserve">ommand with </w:t>
      </w:r>
      <w:proofErr w:type="gramStart"/>
      <w:r w:rsidRPr="003F313F">
        <w:rPr>
          <w:lang w:val="en-US"/>
        </w:rPr>
        <w:t>parameter</w:t>
      </w:r>
      <w:proofErr w:type="gramEnd"/>
      <w:r w:rsidRPr="003F313F">
        <w:rPr>
          <w:lang w:val="en-US"/>
        </w:rPr>
        <w:t xml:space="preserve"> STATE and its values START/STOP as </w:t>
      </w:r>
      <w:r w:rsidRPr="003B7159">
        <w:rPr>
          <w:bCs/>
          <w:lang w:val="en-US"/>
        </w:rPr>
        <w:t xml:space="preserve">defined </w:t>
      </w:r>
      <w:r w:rsidRPr="003F313F">
        <w:rPr>
          <w:lang w:val="en-US"/>
        </w:rPr>
        <w:t xml:space="preserve">in </w:t>
      </w:r>
      <w:r w:rsidRPr="003B7159">
        <w:rPr>
          <w:bCs/>
          <w:lang w:val="en-US"/>
        </w:rPr>
        <w:t>[OMTP VVM]</w:t>
      </w:r>
      <w:r>
        <w:rPr>
          <w:rFonts w:hint="eastAsia"/>
          <w:bCs/>
          <w:lang w:val="en-US" w:eastAsia="zh-CN"/>
        </w:rPr>
        <w:t>.</w:t>
      </w:r>
    </w:p>
    <w:p w:rsidR="008326BF" w:rsidRDefault="008326BF" w:rsidP="008326BF">
      <w:pPr>
        <w:rPr>
          <w:lang w:val="en-US" w:eastAsia="zh-CN"/>
        </w:rPr>
      </w:pPr>
      <w:r>
        <w:rPr>
          <w:lang w:val="en-US" w:eastAsia="zh-CN"/>
        </w:rPr>
        <w:t xml:space="preserve">To identify the original voice message of transcription EVVM Server SHALL support </w:t>
      </w:r>
      <w:r w:rsidRPr="009B2708">
        <w:rPr>
          <w:lang w:val="en-US" w:eastAsia="zh-CN"/>
        </w:rPr>
        <w:t>X-Original-</w:t>
      </w:r>
      <w:proofErr w:type="spellStart"/>
      <w:r w:rsidRPr="009B2708">
        <w:rPr>
          <w:lang w:val="en-US" w:eastAsia="zh-CN"/>
        </w:rPr>
        <w:t>Msg</w:t>
      </w:r>
      <w:proofErr w:type="spellEnd"/>
      <w:r w:rsidRPr="009B2708">
        <w:rPr>
          <w:lang w:val="en-US" w:eastAsia="zh-CN"/>
        </w:rPr>
        <w:t>-UID</w:t>
      </w:r>
      <w:r>
        <w:rPr>
          <w:lang w:val="en-US" w:eastAsia="zh-CN"/>
        </w:rPr>
        <w:t xml:space="preserve"> and </w:t>
      </w:r>
      <w:r w:rsidRPr="009B2708">
        <w:rPr>
          <w:lang w:val="en-US" w:eastAsia="zh-CN"/>
        </w:rPr>
        <w:t>X-Transcription</w:t>
      </w:r>
      <w:r>
        <w:rPr>
          <w:lang w:val="en-US" w:eastAsia="zh-CN"/>
        </w:rPr>
        <w:t xml:space="preserve"> message headers as defined in [OMTP VVM].</w:t>
      </w:r>
    </w:p>
    <w:p w:rsidR="00E212B9" w:rsidRDefault="00E212B9">
      <w:pPr>
        <w:pStyle w:val="AltNormal"/>
        <w:rPr>
          <w:lang w:val="en-US"/>
        </w:rPr>
      </w:pPr>
    </w:p>
    <w:p w:rsidR="00EE155D" w:rsidRDefault="00EE155D">
      <w:pPr>
        <w:spacing w:before="0"/>
        <w:rPr>
          <w:ins w:id="277" w:author="Scheerbarth.Thomas1" w:date="2012-05-29T14:40:00Z"/>
          <w:rFonts w:ascii="Arial" w:hAnsi="Arial"/>
          <w:lang w:val="en-US"/>
        </w:rPr>
      </w:pPr>
      <w:ins w:id="278" w:author="Scheerbarth.Thomas1" w:date="2012-05-29T14:40:00Z">
        <w:r>
          <w:rPr>
            <w:lang w:val="en-US"/>
          </w:rPr>
          <w:br w:type="page"/>
        </w:r>
      </w:ins>
    </w:p>
    <w:p w:rsidR="00EE155D" w:rsidRDefault="00EE155D" w:rsidP="00EE155D">
      <w:pPr>
        <w:pStyle w:val="AltChangeList"/>
      </w:pPr>
      <w:r>
        <w:lastRenderedPageBreak/>
        <w:t xml:space="preserve">Change in chapter 7.3. </w:t>
      </w:r>
      <w:r w:rsidR="001A4A4B">
        <w:t xml:space="preserve">2 </w:t>
      </w:r>
      <w:proofErr w:type="gramStart"/>
      <w:r w:rsidR="001A4A4B">
        <w:t xml:space="preserve">Preferences </w:t>
      </w:r>
      <w:r>
        <w:t>,</w:t>
      </w:r>
      <w:proofErr w:type="gramEnd"/>
      <w:r>
        <w:t xml:space="preserve"> chapter 7.3.2.3.12. </w:t>
      </w:r>
      <w:r w:rsidR="001A4A4B">
        <w:t>Text to speech conversion and 7.3.2.3.13 Voice to text conversion</w:t>
      </w:r>
    </w:p>
    <w:p w:rsidR="00225F83" w:rsidRDefault="00225F83">
      <w:pPr>
        <w:pStyle w:val="AltNormal"/>
        <w:rPr>
          <w:ins w:id="279" w:author="Scheerbarth.Thomas1" w:date="2012-05-29T14:44:00Z"/>
          <w:lang w:val="en-US"/>
        </w:rPr>
      </w:pPr>
    </w:p>
    <w:p w:rsidR="001A4A4B" w:rsidRPr="0012240A" w:rsidRDefault="001A4A4B" w:rsidP="001A4A4B">
      <w:pPr>
        <w:pStyle w:val="Heading5"/>
        <w:numPr>
          <w:ilvl w:val="0"/>
          <w:numId w:val="0"/>
        </w:numPr>
        <w:spacing w:before="120" w:after="40"/>
        <w:ind w:left="1512" w:hanging="1512"/>
      </w:pPr>
      <w:bookmarkStart w:id="280" w:name="_Ref314567963"/>
      <w:r>
        <w:t xml:space="preserve">7.3.2.3.12 </w:t>
      </w:r>
      <w:r>
        <w:tab/>
      </w:r>
      <w:r w:rsidRPr="005C43AA">
        <w:t>Text to speech conversion</w:t>
      </w:r>
      <w:bookmarkEnd w:id="280"/>
    </w:p>
    <w:p w:rsidR="001A4A4B" w:rsidRDefault="001A4A4B" w:rsidP="001A4A4B">
      <w:pPr>
        <w:pStyle w:val="AltNormal"/>
        <w:rPr>
          <w:ins w:id="281" w:author="Scheerbarth.Thomas1" w:date="2012-05-29T14:44:00Z"/>
          <w:rFonts w:ascii="Times New Roman" w:hAnsi="Times New Roman"/>
          <w:lang w:val="en-US"/>
        </w:rPr>
      </w:pPr>
    </w:p>
    <w:p w:rsidR="001A4A4B" w:rsidRPr="00EE155D" w:rsidRDefault="001A4A4B" w:rsidP="001A4A4B">
      <w:pPr>
        <w:rPr>
          <w:ins w:id="282" w:author="Scheerbarth.Thomas1" w:date="2012-05-29T14:50:00Z"/>
          <w:lang w:val="en-US" w:eastAsia="zh-CN"/>
        </w:rPr>
      </w:pPr>
      <w:r w:rsidRPr="00566DDD">
        <w:rPr>
          <w:lang w:val="en-US"/>
        </w:rPr>
        <w:t xml:space="preserve">The demand for text to speech conversion can be set by the user and will be stored in </w:t>
      </w:r>
      <w:r>
        <w:rPr>
          <w:lang w:val="en-US"/>
        </w:rPr>
        <w:t xml:space="preserve">EVVM </w:t>
      </w:r>
      <w:r w:rsidRPr="00566DDD">
        <w:rPr>
          <w:lang w:val="en-US"/>
        </w:rPr>
        <w:t xml:space="preserve">user preferences. </w:t>
      </w:r>
      <w:del w:id="283" w:author="Scheerbarth.Thomas1" w:date="2012-05-29T14:50:00Z">
        <w:r w:rsidRPr="00566DDD" w:rsidDel="001A4A4B">
          <w:rPr>
            <w:lang w:val="en-US"/>
          </w:rPr>
          <w:delText xml:space="preserve">The </w:delText>
        </w:r>
        <w:r w:rsidDel="001A4A4B">
          <w:rPr>
            <w:rFonts w:hint="eastAsia"/>
            <w:lang w:val="en-US" w:eastAsia="zh-CN"/>
          </w:rPr>
          <w:delText>t</w:delText>
        </w:r>
        <w:r w:rsidRPr="00566DDD" w:rsidDel="001A4A4B">
          <w:rPr>
            <w:lang w:val="en-US"/>
          </w:rPr>
          <w:delText>ext to speech conversion is mainly used to synthesize textual greetings into voice or to convert prepared textual voicemails into auditive voicemails.</w:delText>
        </w:r>
      </w:del>
      <w:ins w:id="284" w:author="Scheerbarth.Thomas1" w:date="2012-05-29T14:50:00Z">
        <w:r w:rsidRPr="001A4A4B">
          <w:rPr>
            <w:lang w:val="en-US" w:eastAsia="zh-CN"/>
          </w:rPr>
          <w:t xml:space="preserve"> </w:t>
        </w:r>
        <w:r w:rsidRPr="00EE155D">
          <w:rPr>
            <w:lang w:val="en-US" w:eastAsia="zh-CN"/>
          </w:rPr>
          <w:t xml:space="preserve">The text to speech </w:t>
        </w:r>
        <w:r>
          <w:rPr>
            <w:lang w:val="en-US" w:eastAsia="zh-CN"/>
          </w:rPr>
          <w:t>conversion</w:t>
        </w:r>
        <w:r w:rsidRPr="00EE155D">
          <w:rPr>
            <w:lang w:val="en-US" w:eastAsia="zh-CN"/>
          </w:rPr>
          <w:t xml:space="preserve"> is used for generating audio parts (synthesized speech) for text based greetings or messages.</w:t>
        </w:r>
      </w:ins>
    </w:p>
    <w:p w:rsidR="001A4A4B" w:rsidDel="001A4A4B" w:rsidRDefault="001A4A4B" w:rsidP="001A4A4B">
      <w:pPr>
        <w:pStyle w:val="AltNormal"/>
        <w:rPr>
          <w:del w:id="285" w:author="Scheerbarth.Thomas1" w:date="2012-05-29T14:50:00Z"/>
          <w:rFonts w:ascii="Times New Roman" w:hAnsi="Times New Roman"/>
          <w:lang w:val="en-US"/>
        </w:rPr>
      </w:pPr>
    </w:p>
    <w:p w:rsidR="001A4A4B" w:rsidRDefault="001A4A4B" w:rsidP="001A4A4B">
      <w:pPr>
        <w:pStyle w:val="AltNormal"/>
        <w:rPr>
          <w:rFonts w:ascii="Times New Roman" w:hAnsi="Times New Roman"/>
          <w:lang w:val="en-US"/>
        </w:rPr>
      </w:pPr>
      <w:r>
        <w:rPr>
          <w:rFonts w:ascii="Times New Roman" w:hAnsi="Times New Roman"/>
          <w:lang w:val="en-US"/>
        </w:rPr>
        <w:t>The following settings define the user’s request to perform text to speech conversion.</w:t>
      </w:r>
    </w:p>
    <w:p w:rsidR="001A4A4B" w:rsidRDefault="001A4A4B" w:rsidP="001A4A4B">
      <w:pPr>
        <w:pStyle w:val="AltNormal"/>
        <w:rPr>
          <w:rFonts w:ascii="Times New Roman" w:hAnsi="Times New Roman"/>
          <w:lang w:val="en-US"/>
        </w:rPr>
      </w:pPr>
      <w:r>
        <w:rPr>
          <w:rFonts w:ascii="Times New Roman" w:hAnsi="Times New Roman"/>
          <w:lang w:val="en-US"/>
        </w:rPr>
        <w:t xml:space="preserve">When </w:t>
      </w:r>
      <w:r w:rsidRPr="007226F8">
        <w:rPr>
          <w:rFonts w:ascii="Times New Roman" w:hAnsi="Times New Roman"/>
          <w:lang w:val="en-US"/>
        </w:rPr>
        <w:t xml:space="preserve">‘greetings’ flag </w:t>
      </w:r>
      <w:r>
        <w:rPr>
          <w:rFonts w:ascii="Times New Roman" w:hAnsi="Times New Roman"/>
          <w:lang w:val="en-US"/>
        </w:rPr>
        <w:t xml:space="preserve">is set to </w:t>
      </w:r>
      <w:r>
        <w:rPr>
          <w:rFonts w:ascii="Times New Roman" w:hAnsi="Times New Roman"/>
          <w:lang w:val="en-US" w:eastAsia="zh-CN"/>
        </w:rPr>
        <w:t>’</w:t>
      </w:r>
      <w:r>
        <w:rPr>
          <w:rFonts w:ascii="Times New Roman" w:hAnsi="Times New Roman"/>
          <w:lang w:val="en-US"/>
        </w:rPr>
        <w:t>true</w:t>
      </w:r>
      <w:r>
        <w:rPr>
          <w:rFonts w:ascii="Times New Roman" w:hAnsi="Times New Roman"/>
          <w:lang w:val="en-US" w:eastAsia="zh-CN"/>
        </w:rPr>
        <w:t>’</w:t>
      </w:r>
      <w:r>
        <w:rPr>
          <w:rFonts w:ascii="Times New Roman" w:hAnsi="Times New Roman"/>
          <w:lang w:val="en-US"/>
        </w:rPr>
        <w:t xml:space="preserve">, </w:t>
      </w:r>
      <w:ins w:id="286" w:author="Jerry Shih" w:date="2012-06-05T11:01:00Z">
        <w:r w:rsidR="00A457AD">
          <w:rPr>
            <w:rFonts w:ascii="Times New Roman" w:hAnsi="Times New Roman"/>
            <w:lang w:val="en-US"/>
          </w:rPr>
          <w:t xml:space="preserve">the </w:t>
        </w:r>
      </w:ins>
      <w:ins w:id="287" w:author="Scheerbarth.Thomas1" w:date="2012-05-29T14:51:00Z">
        <w:r>
          <w:rPr>
            <w:rFonts w:ascii="Times New Roman" w:hAnsi="Times New Roman"/>
            <w:lang w:val="en-US"/>
          </w:rPr>
          <w:t xml:space="preserve">text based </w:t>
        </w:r>
      </w:ins>
      <w:r>
        <w:rPr>
          <w:rFonts w:ascii="Times New Roman" w:hAnsi="Times New Roman"/>
          <w:lang w:val="en-US"/>
        </w:rPr>
        <w:t>greeting</w:t>
      </w:r>
      <w:ins w:id="288" w:author="Scheerbarth.Thomas1" w:date="2012-05-29T14:51:00Z">
        <w:r>
          <w:rPr>
            <w:rFonts w:ascii="Times New Roman" w:hAnsi="Times New Roman"/>
            <w:lang w:val="en-US"/>
          </w:rPr>
          <w:t>,</w:t>
        </w:r>
      </w:ins>
      <w:r>
        <w:rPr>
          <w:rFonts w:ascii="Times New Roman" w:hAnsi="Times New Roman"/>
          <w:lang w:val="en-US"/>
        </w:rPr>
        <w:t xml:space="preserve"> stored </w:t>
      </w:r>
      <w:del w:id="289" w:author="Jerry Shih" w:date="2012-06-05T11:01:00Z">
        <w:r w:rsidDel="00A457AD">
          <w:rPr>
            <w:rFonts w:ascii="Times New Roman" w:hAnsi="Times New Roman"/>
            <w:lang w:val="en-US"/>
          </w:rPr>
          <w:delText xml:space="preserve">as text </w:delText>
        </w:r>
      </w:del>
      <w:r>
        <w:rPr>
          <w:rFonts w:ascii="Times New Roman" w:hAnsi="Times New Roman"/>
          <w:lang w:val="en-US"/>
        </w:rPr>
        <w:t>in the Gre</w:t>
      </w:r>
      <w:r>
        <w:rPr>
          <w:rFonts w:ascii="Times New Roman" w:hAnsi="Times New Roman" w:hint="eastAsia"/>
          <w:lang w:val="en-US" w:eastAsia="zh-CN"/>
        </w:rPr>
        <w:t>e</w:t>
      </w:r>
      <w:r>
        <w:rPr>
          <w:rFonts w:ascii="Times New Roman" w:hAnsi="Times New Roman"/>
          <w:lang w:val="en-US"/>
        </w:rPr>
        <w:t>tings ‘folder’ will be converted into synthesized speech.</w:t>
      </w:r>
    </w:p>
    <w:p w:rsidR="001A4A4B" w:rsidRDefault="001A4A4B" w:rsidP="001A4A4B">
      <w:pPr>
        <w:pStyle w:val="AltNormal"/>
        <w:rPr>
          <w:rFonts w:ascii="Times New Roman" w:hAnsi="Times New Roman"/>
          <w:lang w:val="en-US" w:eastAsia="zh-CN"/>
        </w:rPr>
      </w:pPr>
      <w:r>
        <w:rPr>
          <w:rFonts w:ascii="Times New Roman" w:hAnsi="Times New Roman"/>
          <w:lang w:val="en-US"/>
        </w:rPr>
        <w:t xml:space="preserve">When </w:t>
      </w:r>
      <w:r w:rsidRPr="007226F8">
        <w:rPr>
          <w:rFonts w:ascii="Times New Roman" w:hAnsi="Times New Roman"/>
          <w:lang w:val="en-US"/>
        </w:rPr>
        <w:t xml:space="preserve">’voicemails’ flag </w:t>
      </w:r>
      <w:r>
        <w:rPr>
          <w:rFonts w:ascii="Times New Roman" w:hAnsi="Times New Roman"/>
          <w:lang w:val="en-US"/>
        </w:rPr>
        <w:t xml:space="preserve">is set to </w:t>
      </w:r>
      <w:r>
        <w:rPr>
          <w:rFonts w:ascii="Times New Roman" w:hAnsi="Times New Roman"/>
          <w:lang w:val="en-US" w:eastAsia="zh-CN"/>
        </w:rPr>
        <w:t>’</w:t>
      </w:r>
      <w:r>
        <w:rPr>
          <w:rFonts w:ascii="Times New Roman" w:hAnsi="Times New Roman"/>
          <w:lang w:val="en-US"/>
        </w:rPr>
        <w:t>true</w:t>
      </w:r>
      <w:r>
        <w:rPr>
          <w:rFonts w:ascii="Times New Roman" w:hAnsi="Times New Roman"/>
          <w:lang w:val="en-US" w:eastAsia="zh-CN"/>
        </w:rPr>
        <w:t>’</w:t>
      </w:r>
      <w:r>
        <w:rPr>
          <w:rFonts w:ascii="Times New Roman" w:hAnsi="Times New Roman"/>
          <w:lang w:val="en-US"/>
        </w:rPr>
        <w:t>,</w:t>
      </w:r>
      <w:ins w:id="290" w:author="Jerry Shih" w:date="2012-06-05T11:01:00Z">
        <w:r w:rsidR="00A457AD">
          <w:rPr>
            <w:rFonts w:ascii="Times New Roman" w:hAnsi="Times New Roman"/>
            <w:lang w:val="en-US"/>
          </w:rPr>
          <w:t xml:space="preserve"> the</w:t>
        </w:r>
      </w:ins>
      <w:r>
        <w:rPr>
          <w:rFonts w:ascii="Times New Roman" w:hAnsi="Times New Roman"/>
          <w:lang w:val="en-US"/>
        </w:rPr>
        <w:t xml:space="preserve"> </w:t>
      </w:r>
      <w:ins w:id="291" w:author="Scheerbarth.Thomas1" w:date="2012-05-29T14:52:00Z">
        <w:r>
          <w:rPr>
            <w:rFonts w:ascii="Times New Roman" w:hAnsi="Times New Roman"/>
            <w:lang w:val="en-US"/>
          </w:rPr>
          <w:t xml:space="preserve">text based </w:t>
        </w:r>
      </w:ins>
      <w:del w:id="292" w:author="Jerry Shih" w:date="2012-06-05T10:58:00Z">
        <w:r w:rsidDel="00CE5E60">
          <w:rPr>
            <w:rFonts w:ascii="Times New Roman" w:hAnsi="Times New Roman"/>
            <w:lang w:val="en-US"/>
          </w:rPr>
          <w:delText xml:space="preserve">voicemail </w:delText>
        </w:r>
      </w:del>
      <w:ins w:id="293" w:author="Jerry Shih" w:date="2012-06-05T10:58:00Z">
        <w:r w:rsidR="00CE5E60">
          <w:rPr>
            <w:rFonts w:ascii="Times New Roman" w:hAnsi="Times New Roman"/>
            <w:lang w:val="en-US"/>
          </w:rPr>
          <w:t>message</w:t>
        </w:r>
        <w:r w:rsidR="00CE5E60">
          <w:rPr>
            <w:rFonts w:ascii="Times New Roman" w:hAnsi="Times New Roman"/>
            <w:lang w:val="en-US"/>
          </w:rPr>
          <w:t xml:space="preserve"> </w:t>
        </w:r>
      </w:ins>
      <w:r>
        <w:rPr>
          <w:rFonts w:ascii="Times New Roman" w:hAnsi="Times New Roman"/>
          <w:lang w:val="en-US"/>
        </w:rPr>
        <w:t xml:space="preserve">stored </w:t>
      </w:r>
      <w:del w:id="294" w:author="Jerry Shih" w:date="2012-06-05T11:00:00Z">
        <w:r w:rsidDel="00A457AD">
          <w:rPr>
            <w:rFonts w:ascii="Times New Roman" w:hAnsi="Times New Roman"/>
            <w:lang w:val="en-US"/>
          </w:rPr>
          <w:delText xml:space="preserve">as text </w:delText>
        </w:r>
      </w:del>
      <w:r>
        <w:rPr>
          <w:rFonts w:ascii="Times New Roman" w:hAnsi="Times New Roman"/>
          <w:lang w:val="en-US"/>
        </w:rPr>
        <w:t>in the Outbox or Draft ‘folder’ will be converted into synthesized speech.</w:t>
      </w:r>
    </w:p>
    <w:p w:rsidR="001A4A4B" w:rsidRDefault="001A4A4B" w:rsidP="001A4A4B">
      <w:pPr>
        <w:rPr>
          <w:lang w:val="en-US"/>
        </w:rPr>
      </w:pPr>
      <w:r>
        <w:rPr>
          <w:lang w:val="en-US"/>
        </w:rPr>
        <w:t>Corresponding preferences:</w:t>
      </w:r>
    </w:p>
    <w:p w:rsidR="001A4A4B" w:rsidRPr="003718AA" w:rsidRDefault="001A4A4B" w:rsidP="001A4A4B">
      <w:pPr>
        <w:numPr>
          <w:ilvl w:val="0"/>
          <w:numId w:val="5"/>
        </w:numPr>
        <w:spacing w:after="60"/>
        <w:rPr>
          <w:lang w:val="en-US"/>
        </w:rPr>
      </w:pPr>
      <w:proofErr w:type="spellStart"/>
      <w:r>
        <w:rPr>
          <w:rFonts w:ascii="Courier New" w:hAnsi="Courier New" w:cs="Courier New"/>
          <w:sz w:val="16"/>
          <w:szCs w:val="16"/>
        </w:rPr>
        <w:t>userprefs</w:t>
      </w:r>
      <w:proofErr w:type="spellEnd"/>
      <w:r w:rsidRPr="002C18FF">
        <w:rPr>
          <w:rFonts w:ascii="Courier New" w:hAnsi="Courier New" w:cs="Courier New"/>
          <w:sz w:val="16"/>
          <w:szCs w:val="16"/>
        </w:rPr>
        <w:t>/</w:t>
      </w:r>
      <w:proofErr w:type="spellStart"/>
      <w:r w:rsidRPr="002C18FF">
        <w:rPr>
          <w:rFonts w:ascii="Courier New" w:hAnsi="Courier New" w:cs="Courier New"/>
          <w:sz w:val="16"/>
          <w:szCs w:val="16"/>
        </w:rPr>
        <w:t>prefs</w:t>
      </w:r>
      <w:proofErr w:type="spellEnd"/>
      <w:r w:rsidRPr="002C18FF">
        <w:rPr>
          <w:rFonts w:ascii="Courier New" w:hAnsi="Courier New" w:cs="Courier New"/>
          <w:sz w:val="16"/>
          <w:szCs w:val="16"/>
        </w:rPr>
        <w:t>/</w:t>
      </w:r>
      <w:proofErr w:type="spellStart"/>
      <w:r>
        <w:rPr>
          <w:rFonts w:ascii="Courier New" w:hAnsi="Courier New" w:cs="Courier New"/>
          <w:sz w:val="16"/>
          <w:szCs w:val="16"/>
        </w:rPr>
        <w:t>tts@greetings</w:t>
      </w:r>
      <w:proofErr w:type="spellEnd"/>
    </w:p>
    <w:p w:rsidR="001A4A4B" w:rsidRPr="002930C4" w:rsidRDefault="001A4A4B" w:rsidP="001A4A4B">
      <w:pPr>
        <w:numPr>
          <w:ilvl w:val="0"/>
          <w:numId w:val="5"/>
        </w:numPr>
        <w:spacing w:after="60"/>
        <w:rPr>
          <w:lang w:val="en-US"/>
        </w:rPr>
      </w:pPr>
      <w:proofErr w:type="spellStart"/>
      <w:r w:rsidRPr="002930C4">
        <w:rPr>
          <w:rFonts w:ascii="Courier New" w:hAnsi="Courier New" w:cs="Courier New"/>
          <w:sz w:val="16"/>
          <w:szCs w:val="16"/>
        </w:rPr>
        <w:t>userprefs</w:t>
      </w:r>
      <w:proofErr w:type="spellEnd"/>
      <w:r w:rsidRPr="002930C4">
        <w:rPr>
          <w:rFonts w:ascii="Courier New" w:hAnsi="Courier New" w:cs="Courier New"/>
          <w:sz w:val="16"/>
          <w:szCs w:val="16"/>
        </w:rPr>
        <w:t>/</w:t>
      </w:r>
      <w:proofErr w:type="spellStart"/>
      <w:r w:rsidRPr="002930C4">
        <w:rPr>
          <w:rFonts w:ascii="Courier New" w:hAnsi="Courier New" w:cs="Courier New"/>
          <w:sz w:val="16"/>
          <w:szCs w:val="16"/>
        </w:rPr>
        <w:t>prefs</w:t>
      </w:r>
      <w:proofErr w:type="spellEnd"/>
      <w:r w:rsidRPr="002930C4">
        <w:rPr>
          <w:rFonts w:ascii="Courier New" w:hAnsi="Courier New" w:cs="Courier New"/>
          <w:sz w:val="16"/>
          <w:szCs w:val="16"/>
        </w:rPr>
        <w:t>/</w:t>
      </w:r>
      <w:proofErr w:type="spellStart"/>
      <w:r w:rsidRPr="002930C4">
        <w:rPr>
          <w:rFonts w:ascii="Courier New" w:hAnsi="Courier New" w:cs="Courier New"/>
          <w:sz w:val="16"/>
          <w:szCs w:val="16"/>
        </w:rPr>
        <w:t>tts@voicemails</w:t>
      </w:r>
      <w:bookmarkStart w:id="295" w:name="_GoBack"/>
      <w:bookmarkEnd w:id="295"/>
      <w:proofErr w:type="spellEnd"/>
    </w:p>
    <w:p w:rsidR="001A4A4B" w:rsidRPr="0012240A" w:rsidRDefault="001A4A4B" w:rsidP="001A4A4B">
      <w:pPr>
        <w:rPr>
          <w:ins w:id="296" w:author="Scheerbarth.Thomas1" w:date="2012-05-29T14:44:00Z"/>
          <w:lang w:val="en-US"/>
        </w:rPr>
      </w:pPr>
    </w:p>
    <w:p w:rsidR="001A4A4B" w:rsidRPr="0012240A" w:rsidRDefault="001A4A4B">
      <w:pPr>
        <w:pStyle w:val="Heading5"/>
        <w:numPr>
          <w:ilvl w:val="0"/>
          <w:numId w:val="0"/>
        </w:numPr>
        <w:spacing w:before="120" w:after="40"/>
        <w:ind w:left="1512" w:hanging="1512"/>
        <w:rPr>
          <w:ins w:id="297" w:author="Scheerbarth.Thomas1" w:date="2012-05-29T14:44:00Z"/>
        </w:rPr>
        <w:pPrChange w:id="298" w:author="Scheerbarth.Thomas1" w:date="2012-05-29T14:52:00Z">
          <w:pPr>
            <w:pStyle w:val="Heading5"/>
            <w:numPr>
              <w:ilvl w:val="0"/>
              <w:numId w:val="0"/>
            </w:numPr>
            <w:tabs>
              <w:tab w:val="clear" w:pos="1512"/>
            </w:tabs>
            <w:spacing w:before="120" w:after="40"/>
            <w:ind w:left="142" w:firstLine="0"/>
          </w:pPr>
        </w:pPrChange>
      </w:pPr>
      <w:bookmarkStart w:id="299" w:name="_Ref314574402"/>
      <w:bookmarkStart w:id="300" w:name="_Ref320002009"/>
      <w:proofErr w:type="gramStart"/>
      <w:r>
        <w:t xml:space="preserve">7.3.2.3.13  </w:t>
      </w:r>
      <w:r w:rsidRPr="001B3368">
        <w:rPr>
          <w:bCs/>
        </w:rPr>
        <w:t>Voice</w:t>
      </w:r>
      <w:proofErr w:type="gramEnd"/>
      <w:r w:rsidRPr="001B3368">
        <w:rPr>
          <w:bCs/>
        </w:rPr>
        <w:t xml:space="preserve"> </w:t>
      </w:r>
      <w:r w:rsidRPr="007201AF">
        <w:t>to text conversion</w:t>
      </w:r>
      <w:bookmarkEnd w:id="299"/>
      <w:bookmarkEnd w:id="300"/>
    </w:p>
    <w:p w:rsidR="001A4A4B" w:rsidRPr="00566DDD" w:rsidRDefault="001A4A4B" w:rsidP="001A4A4B">
      <w:pPr>
        <w:pStyle w:val="AltNormal"/>
        <w:rPr>
          <w:rFonts w:ascii="Times New Roman" w:hAnsi="Times New Roman"/>
          <w:lang w:val="en-US"/>
        </w:rPr>
      </w:pPr>
      <w:r w:rsidRPr="00566DDD">
        <w:rPr>
          <w:rFonts w:ascii="Times New Roman" w:hAnsi="Times New Roman"/>
          <w:lang w:val="en-US"/>
        </w:rPr>
        <w:t xml:space="preserve">The preferences for </w:t>
      </w:r>
      <w:r w:rsidRPr="001B3368">
        <w:rPr>
          <w:rFonts w:ascii="Times New Roman" w:hAnsi="Times New Roman"/>
          <w:bCs/>
          <w:lang w:val="en-US"/>
        </w:rPr>
        <w:t xml:space="preserve">voice </w:t>
      </w:r>
      <w:r w:rsidRPr="00566DDD">
        <w:rPr>
          <w:rFonts w:ascii="Times New Roman" w:hAnsi="Times New Roman"/>
          <w:lang w:val="en-US"/>
        </w:rPr>
        <w:t xml:space="preserve">to text conversion are set by the user and will be stored in </w:t>
      </w:r>
      <w:r>
        <w:rPr>
          <w:rFonts w:ascii="Times New Roman" w:hAnsi="Times New Roman"/>
          <w:lang w:val="en-US"/>
        </w:rPr>
        <w:t xml:space="preserve">EVVM </w:t>
      </w:r>
      <w:r w:rsidRPr="00566DDD">
        <w:rPr>
          <w:rFonts w:ascii="Times New Roman" w:hAnsi="Times New Roman"/>
          <w:lang w:val="en-US"/>
        </w:rPr>
        <w:t xml:space="preserve">user preferences. </w:t>
      </w:r>
    </w:p>
    <w:p w:rsidR="001A4A4B" w:rsidRDefault="001A4A4B" w:rsidP="001A4A4B">
      <w:pPr>
        <w:pStyle w:val="AltNormal"/>
        <w:rPr>
          <w:rFonts w:ascii="Times New Roman" w:hAnsi="Times New Roman"/>
          <w:lang w:val="en-US"/>
        </w:rPr>
      </w:pPr>
      <w:r>
        <w:rPr>
          <w:rFonts w:ascii="Times New Roman" w:hAnsi="Times New Roman"/>
          <w:lang w:val="en-US"/>
        </w:rPr>
        <w:t xml:space="preserve">The following settings define the user’s request to perform </w:t>
      </w:r>
      <w:r w:rsidRPr="001B3368">
        <w:rPr>
          <w:rFonts w:ascii="Times New Roman" w:hAnsi="Times New Roman"/>
          <w:bCs/>
          <w:lang w:val="en-US"/>
        </w:rPr>
        <w:t xml:space="preserve">voice </w:t>
      </w:r>
      <w:r>
        <w:rPr>
          <w:rFonts w:ascii="Times New Roman" w:hAnsi="Times New Roman"/>
          <w:lang w:val="en-US"/>
        </w:rPr>
        <w:t>to text conversion for received voice messages</w:t>
      </w:r>
    </w:p>
    <w:p w:rsidR="001A4A4B" w:rsidRDefault="001A4A4B" w:rsidP="001A4A4B">
      <w:pPr>
        <w:pStyle w:val="AltNormal"/>
        <w:rPr>
          <w:rFonts w:ascii="Times New Roman" w:hAnsi="Times New Roman"/>
          <w:lang w:val="en-US"/>
        </w:rPr>
      </w:pPr>
      <w:r>
        <w:rPr>
          <w:rFonts w:ascii="Times New Roman" w:hAnsi="Times New Roman"/>
          <w:lang w:val="en-US"/>
        </w:rPr>
        <w:t xml:space="preserve">When </w:t>
      </w:r>
      <w:r w:rsidRPr="00F26B2E">
        <w:rPr>
          <w:rFonts w:ascii="Times New Roman" w:hAnsi="Times New Roman"/>
          <w:bCs/>
          <w:lang w:val="en-US"/>
        </w:rPr>
        <w:t xml:space="preserve">‘active’ flag </w:t>
      </w:r>
      <w:r>
        <w:rPr>
          <w:rFonts w:ascii="Times New Roman" w:hAnsi="Times New Roman"/>
          <w:lang w:val="en-US"/>
        </w:rPr>
        <w:t xml:space="preserve">is set to </w:t>
      </w:r>
      <w:r w:rsidRPr="00F26B2E">
        <w:rPr>
          <w:rFonts w:ascii="Times New Roman" w:hAnsi="Times New Roman"/>
          <w:lang w:val="en-US" w:eastAsia="zh-CN"/>
        </w:rPr>
        <w:t>‘</w:t>
      </w:r>
      <w:r>
        <w:rPr>
          <w:rFonts w:ascii="Times New Roman" w:hAnsi="Times New Roman"/>
          <w:lang w:val="en-US"/>
        </w:rPr>
        <w:t>true</w:t>
      </w:r>
      <w:r>
        <w:rPr>
          <w:rFonts w:ascii="Times New Roman" w:hAnsi="Times New Roman"/>
          <w:lang w:val="en-US" w:eastAsia="zh-CN"/>
        </w:rPr>
        <w:t>’</w:t>
      </w:r>
      <w:r>
        <w:rPr>
          <w:rFonts w:ascii="Times New Roman" w:hAnsi="Times New Roman"/>
          <w:lang w:val="en-US"/>
        </w:rPr>
        <w:t xml:space="preserve"> </w:t>
      </w:r>
      <w:proofErr w:type="gramStart"/>
      <w:r>
        <w:rPr>
          <w:rFonts w:ascii="Times New Roman" w:hAnsi="Times New Roman"/>
          <w:lang w:val="en-US"/>
        </w:rPr>
        <w:t>received</w:t>
      </w:r>
      <w:proofErr w:type="gramEnd"/>
      <w:r>
        <w:rPr>
          <w:rFonts w:ascii="Times New Roman" w:hAnsi="Times New Roman"/>
          <w:lang w:val="en-US"/>
        </w:rPr>
        <w:t xml:space="preserve"> voicemail messages will be converted into text, which will be delivered to the EVVM Client. If it is set to </w:t>
      </w:r>
      <w:r>
        <w:rPr>
          <w:rFonts w:ascii="Times New Roman" w:hAnsi="Times New Roman"/>
          <w:lang w:val="en-US" w:eastAsia="zh-CN"/>
        </w:rPr>
        <w:t>‘</w:t>
      </w:r>
      <w:r>
        <w:rPr>
          <w:rFonts w:ascii="Times New Roman" w:hAnsi="Times New Roman"/>
          <w:lang w:val="en-US"/>
        </w:rPr>
        <w:t>false</w:t>
      </w:r>
      <w:r>
        <w:rPr>
          <w:rFonts w:ascii="Times New Roman" w:hAnsi="Times New Roman"/>
          <w:lang w:val="en-US" w:eastAsia="zh-CN"/>
        </w:rPr>
        <w:t>’</w:t>
      </w:r>
      <w:r>
        <w:rPr>
          <w:rFonts w:ascii="Times New Roman" w:hAnsi="Times New Roman"/>
          <w:lang w:val="en-US"/>
        </w:rPr>
        <w:t xml:space="preserve"> only the original voicemail will be delivered to the EVVM Client.</w:t>
      </w:r>
    </w:p>
    <w:p w:rsidR="001A4A4B" w:rsidRDefault="001A4A4B" w:rsidP="001A4A4B">
      <w:pPr>
        <w:pStyle w:val="AltNormal"/>
        <w:rPr>
          <w:lang w:val="en-US" w:eastAsia="zh-CN"/>
        </w:rPr>
      </w:pPr>
      <w:r>
        <w:rPr>
          <w:rFonts w:ascii="Times New Roman" w:hAnsi="Times New Roman"/>
          <w:lang w:val="en-US"/>
        </w:rPr>
        <w:t xml:space="preserve">When </w:t>
      </w:r>
      <w:r w:rsidRPr="00F26B2E">
        <w:rPr>
          <w:rFonts w:ascii="Times New Roman" w:hAnsi="Times New Roman"/>
          <w:lang w:val="en-US"/>
        </w:rPr>
        <w:t>‘</w:t>
      </w:r>
      <w:proofErr w:type="spellStart"/>
      <w:r w:rsidRPr="00F26B2E">
        <w:rPr>
          <w:rFonts w:ascii="Times New Roman" w:hAnsi="Times New Roman"/>
          <w:lang w:val="en-US"/>
        </w:rPr>
        <w:t>includeoriginalvm</w:t>
      </w:r>
      <w:proofErr w:type="spellEnd"/>
      <w:r w:rsidRPr="00F26B2E">
        <w:rPr>
          <w:rFonts w:ascii="Times New Roman" w:hAnsi="Times New Roman"/>
          <w:lang w:val="en-US"/>
        </w:rPr>
        <w:t>’ flag</w:t>
      </w:r>
      <w:r>
        <w:rPr>
          <w:rFonts w:ascii="Times New Roman" w:hAnsi="Times New Roman"/>
          <w:lang w:val="en-US"/>
        </w:rPr>
        <w:t xml:space="preserve"> is set to </w:t>
      </w:r>
      <w:r>
        <w:rPr>
          <w:rFonts w:ascii="Times New Roman" w:hAnsi="Times New Roman"/>
          <w:lang w:val="en-US" w:eastAsia="zh-CN"/>
        </w:rPr>
        <w:t>‘</w:t>
      </w:r>
      <w:r>
        <w:rPr>
          <w:rFonts w:ascii="Times New Roman" w:hAnsi="Times New Roman"/>
          <w:lang w:val="en-US"/>
        </w:rPr>
        <w:t>true</w:t>
      </w:r>
      <w:r>
        <w:rPr>
          <w:rFonts w:ascii="Times New Roman" w:hAnsi="Times New Roman"/>
          <w:lang w:val="en-US" w:eastAsia="zh-CN"/>
        </w:rPr>
        <w:t>’</w:t>
      </w:r>
      <w:r>
        <w:rPr>
          <w:rFonts w:ascii="Times New Roman" w:hAnsi="Times New Roman"/>
          <w:lang w:val="en-US"/>
        </w:rPr>
        <w:t xml:space="preserve"> the original voicemail will be sent to the EVVM Client in addition to the resulting text. </w:t>
      </w:r>
      <w:r w:rsidRPr="007201AF">
        <w:rPr>
          <w:rFonts w:ascii="Times New Roman" w:hAnsi="Times New Roman"/>
          <w:lang w:val="en-US"/>
        </w:rPr>
        <w:t>The ‘</w:t>
      </w:r>
      <w:proofErr w:type="spellStart"/>
      <w:r w:rsidRPr="00F26B2E">
        <w:rPr>
          <w:rFonts w:ascii="Times New Roman" w:hAnsi="Times New Roman"/>
          <w:lang w:val="en-US"/>
        </w:rPr>
        <w:t>includeoriginalvm</w:t>
      </w:r>
      <w:proofErr w:type="spellEnd"/>
      <w:r w:rsidRPr="007201AF">
        <w:rPr>
          <w:rFonts w:ascii="Times New Roman" w:hAnsi="Times New Roman"/>
          <w:lang w:val="en-US"/>
        </w:rPr>
        <w:t>’ flag has no effect if ‘</w:t>
      </w:r>
      <w:r>
        <w:rPr>
          <w:rFonts w:ascii="Times New Roman" w:hAnsi="Times New Roman"/>
          <w:bCs/>
          <w:lang w:val="en-US"/>
        </w:rPr>
        <w:t>active</w:t>
      </w:r>
      <w:r w:rsidRPr="007201AF">
        <w:rPr>
          <w:rFonts w:ascii="Times New Roman" w:hAnsi="Times New Roman"/>
          <w:lang w:val="en-US"/>
        </w:rPr>
        <w:t>’ flag is set to ‘false’.</w:t>
      </w:r>
      <w:r w:rsidRPr="00566DDD">
        <w:rPr>
          <w:lang w:val="en-US"/>
        </w:rPr>
        <w:t xml:space="preserve"> </w:t>
      </w:r>
    </w:p>
    <w:p w:rsidR="001A4A4B" w:rsidRDefault="001A4A4B" w:rsidP="001A4A4B">
      <w:pPr>
        <w:rPr>
          <w:lang w:val="en-US"/>
        </w:rPr>
      </w:pPr>
      <w:r>
        <w:rPr>
          <w:lang w:val="en-US"/>
        </w:rPr>
        <w:t>Corresponding preferences:</w:t>
      </w:r>
    </w:p>
    <w:p w:rsidR="001A4A4B" w:rsidRPr="003718AA" w:rsidRDefault="001A4A4B" w:rsidP="001A4A4B">
      <w:pPr>
        <w:numPr>
          <w:ilvl w:val="0"/>
          <w:numId w:val="5"/>
        </w:numPr>
        <w:spacing w:after="60"/>
        <w:rPr>
          <w:lang w:val="en-US"/>
        </w:rPr>
      </w:pPr>
      <w:proofErr w:type="spellStart"/>
      <w:r>
        <w:rPr>
          <w:rFonts w:ascii="Courier New" w:hAnsi="Courier New" w:cs="Courier New"/>
          <w:sz w:val="16"/>
          <w:szCs w:val="16"/>
        </w:rPr>
        <w:t>userprefs</w:t>
      </w:r>
      <w:proofErr w:type="spellEnd"/>
      <w:r w:rsidRPr="002C18FF">
        <w:rPr>
          <w:rFonts w:ascii="Courier New" w:hAnsi="Courier New" w:cs="Courier New"/>
          <w:sz w:val="16"/>
          <w:szCs w:val="16"/>
        </w:rPr>
        <w:t>/</w:t>
      </w:r>
      <w:proofErr w:type="spellStart"/>
      <w:r w:rsidRPr="002C18FF">
        <w:rPr>
          <w:rFonts w:ascii="Courier New" w:hAnsi="Courier New" w:cs="Courier New"/>
          <w:sz w:val="16"/>
          <w:szCs w:val="16"/>
        </w:rPr>
        <w:t>prefs</w:t>
      </w:r>
      <w:proofErr w:type="spellEnd"/>
      <w:r w:rsidRPr="002C18FF">
        <w:rPr>
          <w:rFonts w:ascii="Courier New" w:hAnsi="Courier New" w:cs="Courier New"/>
          <w:sz w:val="16"/>
          <w:szCs w:val="16"/>
        </w:rPr>
        <w:t>/</w:t>
      </w:r>
      <w:r>
        <w:rPr>
          <w:rFonts w:ascii="Courier New" w:hAnsi="Courier New" w:cs="Courier New"/>
          <w:sz w:val="16"/>
          <w:szCs w:val="16"/>
        </w:rPr>
        <w:t>v2t@active</w:t>
      </w:r>
    </w:p>
    <w:p w:rsidR="001A4A4B" w:rsidRPr="002930C4" w:rsidRDefault="001A4A4B" w:rsidP="001A4A4B">
      <w:pPr>
        <w:numPr>
          <w:ilvl w:val="0"/>
          <w:numId w:val="5"/>
        </w:numPr>
        <w:spacing w:after="60"/>
        <w:rPr>
          <w:lang w:val="en-US"/>
        </w:rPr>
      </w:pPr>
      <w:proofErr w:type="spellStart"/>
      <w:r w:rsidRPr="002930C4">
        <w:rPr>
          <w:rFonts w:ascii="Courier New" w:hAnsi="Courier New" w:cs="Courier New"/>
          <w:sz w:val="16"/>
          <w:szCs w:val="16"/>
        </w:rPr>
        <w:t>userprefs</w:t>
      </w:r>
      <w:proofErr w:type="spellEnd"/>
      <w:r w:rsidRPr="002930C4">
        <w:rPr>
          <w:rFonts w:ascii="Courier New" w:hAnsi="Courier New" w:cs="Courier New"/>
          <w:sz w:val="16"/>
          <w:szCs w:val="16"/>
        </w:rPr>
        <w:t>/</w:t>
      </w:r>
      <w:proofErr w:type="spellStart"/>
      <w:r w:rsidRPr="002930C4">
        <w:rPr>
          <w:rFonts w:ascii="Courier New" w:hAnsi="Courier New" w:cs="Courier New"/>
          <w:sz w:val="16"/>
          <w:szCs w:val="16"/>
        </w:rPr>
        <w:t>prefs</w:t>
      </w:r>
      <w:proofErr w:type="spellEnd"/>
      <w:r w:rsidRPr="002930C4">
        <w:rPr>
          <w:rFonts w:ascii="Courier New" w:hAnsi="Courier New" w:cs="Courier New"/>
          <w:sz w:val="16"/>
          <w:szCs w:val="16"/>
        </w:rPr>
        <w:t>/</w:t>
      </w:r>
      <w:r>
        <w:rPr>
          <w:rFonts w:ascii="Courier New" w:hAnsi="Courier New" w:cs="Courier New"/>
          <w:sz w:val="16"/>
          <w:szCs w:val="16"/>
        </w:rPr>
        <w:t>v2t</w:t>
      </w:r>
      <w:r w:rsidRPr="002930C4">
        <w:rPr>
          <w:rFonts w:ascii="Courier New" w:hAnsi="Courier New" w:cs="Courier New"/>
          <w:sz w:val="16"/>
          <w:szCs w:val="16"/>
        </w:rPr>
        <w:t>@</w:t>
      </w:r>
      <w:r w:rsidRPr="00270C47">
        <w:rPr>
          <w:rFonts w:ascii="Courier New" w:hAnsi="Courier New" w:cs="Courier New"/>
          <w:sz w:val="16"/>
          <w:szCs w:val="16"/>
        </w:rPr>
        <w:t>includeoriginalvm</w:t>
      </w:r>
    </w:p>
    <w:p w:rsidR="001A4A4B" w:rsidRPr="0029338F" w:rsidRDefault="001A4A4B">
      <w:pPr>
        <w:pStyle w:val="AltNormal"/>
        <w:rPr>
          <w:lang w:val="en-US"/>
        </w:rPr>
      </w:pPr>
    </w:p>
    <w:sectPr w:rsidR="001A4A4B" w:rsidRPr="0029338F" w:rsidSect="00E455E5">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516" w:rsidRDefault="00AA7516">
      <w:r>
        <w:separator/>
      </w:r>
    </w:p>
  </w:endnote>
  <w:endnote w:type="continuationSeparator" w:id="0">
    <w:p w:rsidR="00AA7516" w:rsidRDefault="00AA7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9BE" w:rsidRDefault="002769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2B9" w:rsidRDefault="00E212B9">
    <w:pPr>
      <w:pStyle w:val="Footer"/>
      <w:tabs>
        <w:tab w:val="clear" w:pos="9900"/>
        <w:tab w:val="right" w:pos="10080"/>
      </w:tabs>
      <w:spacing w:line="180" w:lineRule="exact"/>
    </w:pPr>
    <w:r>
      <w:rPr>
        <w:sz w:val="18"/>
      </w:rPr>
      <w:t>© 2011 Open Mobile Alliance Ltd.  All Rights Reserved.</w:t>
    </w:r>
    <w:r>
      <w:rPr>
        <w:sz w:val="18"/>
      </w:rPr>
      <w:tab/>
      <w:t xml:space="preserve">Page </w:t>
    </w:r>
    <w:r w:rsidR="00B91E4B">
      <w:rPr>
        <w:rStyle w:val="PageNumber"/>
        <w:rFonts w:cs="Arial"/>
        <w:sz w:val="18"/>
      </w:rPr>
      <w:fldChar w:fldCharType="begin"/>
    </w:r>
    <w:r>
      <w:rPr>
        <w:rStyle w:val="PageNumber"/>
        <w:rFonts w:cs="Arial"/>
        <w:sz w:val="18"/>
      </w:rPr>
      <w:instrText xml:space="preserve"> PAGE </w:instrText>
    </w:r>
    <w:r w:rsidR="00B91E4B">
      <w:rPr>
        <w:rStyle w:val="PageNumber"/>
        <w:rFonts w:cs="Arial"/>
        <w:sz w:val="18"/>
      </w:rPr>
      <w:fldChar w:fldCharType="separate"/>
    </w:r>
    <w:r w:rsidR="0044098B">
      <w:rPr>
        <w:rStyle w:val="PageNumber"/>
        <w:rFonts w:cs="Arial"/>
        <w:noProof/>
        <w:sz w:val="18"/>
      </w:rPr>
      <w:t>5</w:t>
    </w:r>
    <w:r w:rsidR="00B91E4B">
      <w:rPr>
        <w:rStyle w:val="PageNumber"/>
        <w:rFonts w:cs="Arial"/>
        <w:sz w:val="18"/>
      </w:rPr>
      <w:fldChar w:fldCharType="end"/>
    </w:r>
    <w:r>
      <w:rPr>
        <w:rStyle w:val="PageNumber"/>
        <w:rFonts w:cs="Arial"/>
        <w:sz w:val="18"/>
      </w:rPr>
      <w:t xml:space="preserve"> (of </w:t>
    </w:r>
    <w:r w:rsidR="00B91E4B">
      <w:rPr>
        <w:rStyle w:val="PageNumber"/>
        <w:rFonts w:cs="Arial"/>
        <w:sz w:val="18"/>
      </w:rPr>
      <w:fldChar w:fldCharType="begin"/>
    </w:r>
    <w:r>
      <w:rPr>
        <w:rStyle w:val="PageNumber"/>
        <w:rFonts w:cs="Arial"/>
        <w:sz w:val="18"/>
      </w:rPr>
      <w:instrText xml:space="preserve"> NUMPAGES </w:instrText>
    </w:r>
    <w:r w:rsidR="00B91E4B">
      <w:rPr>
        <w:rStyle w:val="PageNumber"/>
        <w:rFonts w:cs="Arial"/>
        <w:sz w:val="18"/>
      </w:rPr>
      <w:fldChar w:fldCharType="separate"/>
    </w:r>
    <w:r w:rsidR="0044098B">
      <w:rPr>
        <w:rStyle w:val="PageNumber"/>
        <w:rFonts w:cs="Arial"/>
        <w:noProof/>
        <w:sz w:val="18"/>
      </w:rPr>
      <w:t>5</w:t>
    </w:r>
    <w:r w:rsidR="00B91E4B">
      <w:rPr>
        <w:rStyle w:val="PageNumber"/>
        <w:rFonts w:cs="Arial"/>
        <w:sz w:val="18"/>
      </w:rPr>
      <w:fldChar w:fldCharType="end"/>
    </w:r>
    <w:proofErr w:type="gramStart"/>
    <w:r>
      <w:rPr>
        <w:rStyle w:val="PageNumber"/>
        <w:rFonts w:cs="Arial"/>
        <w:sz w:val="18"/>
      </w:rPr>
      <w:t>)</w:t>
    </w:r>
    <w:proofErr w:type="gramEnd"/>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B91E4B">
      <w:rPr>
        <w:rStyle w:val="PageNumber"/>
        <w:rFonts w:cs="Arial"/>
        <w:sz w:val="18"/>
      </w:rPr>
      <w:fldChar w:fldCharType="begin"/>
    </w:r>
    <w:r>
      <w:rPr>
        <w:rStyle w:val="PageNumber"/>
        <w:rFonts w:cs="Arial"/>
        <w:sz w:val="18"/>
      </w:rPr>
      <w:instrText xml:space="preserve"> REF Template \h </w:instrText>
    </w:r>
    <w:r w:rsidR="00B91E4B">
      <w:rPr>
        <w:rStyle w:val="PageNumber"/>
        <w:rFonts w:cs="Arial"/>
        <w:sz w:val="18"/>
      </w:rPr>
    </w:r>
    <w:r w:rsidR="00B91E4B">
      <w:rPr>
        <w:rStyle w:val="PageNumber"/>
        <w:rFonts w:cs="Arial"/>
        <w:sz w:val="18"/>
      </w:rPr>
      <w:fldChar w:fldCharType="separate"/>
    </w:r>
    <w:r>
      <w:rPr>
        <w:color w:val="999999"/>
        <w:sz w:val="10"/>
      </w:rPr>
      <w:t>[OMA-Template-ChangeRequest-20110101-I]</w:t>
    </w:r>
    <w:r w:rsidR="00B91E4B">
      <w:rPr>
        <w:rStyle w:val="PageNumber"/>
        <w:rFonts w:cs="Arial"/>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2B9" w:rsidRDefault="00E212B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212B9" w:rsidRDefault="00E212B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212B9" w:rsidRDefault="00E212B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E212B9" w:rsidRDefault="00E212B9">
    <w:pPr>
      <w:pStyle w:val="FtDisclaimer"/>
      <w:ind w:left="144"/>
    </w:pPr>
    <w:r>
      <w:t>THIS DOCUMENT IS PROVIDED ON AN "AS IS" "AS AVAILABLE" AND "WITH ALL FAULTS" BASIS.</w:t>
    </w:r>
  </w:p>
  <w:p w:rsidR="00E212B9" w:rsidRDefault="00E212B9">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B91E4B">
      <w:rPr>
        <w:rStyle w:val="PageNumber"/>
        <w:rFonts w:cs="Arial"/>
        <w:sz w:val="18"/>
      </w:rPr>
      <w:fldChar w:fldCharType="begin"/>
    </w:r>
    <w:r>
      <w:rPr>
        <w:rStyle w:val="PageNumber"/>
        <w:rFonts w:cs="Arial"/>
        <w:sz w:val="18"/>
      </w:rPr>
      <w:instrText xml:space="preserve"> PAGE </w:instrText>
    </w:r>
    <w:r w:rsidR="00B91E4B">
      <w:rPr>
        <w:rStyle w:val="PageNumber"/>
        <w:rFonts w:cs="Arial"/>
        <w:sz w:val="18"/>
      </w:rPr>
      <w:fldChar w:fldCharType="separate"/>
    </w:r>
    <w:r w:rsidR="00053FB1">
      <w:rPr>
        <w:rStyle w:val="PageNumber"/>
        <w:rFonts w:cs="Arial"/>
        <w:noProof/>
        <w:sz w:val="18"/>
      </w:rPr>
      <w:t>1</w:t>
    </w:r>
    <w:r w:rsidR="00B91E4B">
      <w:rPr>
        <w:rStyle w:val="PageNumber"/>
        <w:rFonts w:cs="Arial"/>
        <w:sz w:val="18"/>
      </w:rPr>
      <w:fldChar w:fldCharType="end"/>
    </w:r>
    <w:r>
      <w:rPr>
        <w:rStyle w:val="PageNumber"/>
        <w:rFonts w:cs="Arial"/>
        <w:sz w:val="18"/>
      </w:rPr>
      <w:t xml:space="preserve"> (of </w:t>
    </w:r>
    <w:r w:rsidR="00B91E4B">
      <w:rPr>
        <w:rStyle w:val="PageNumber"/>
        <w:rFonts w:cs="Arial"/>
        <w:sz w:val="18"/>
      </w:rPr>
      <w:fldChar w:fldCharType="begin"/>
    </w:r>
    <w:r>
      <w:rPr>
        <w:rStyle w:val="PageNumber"/>
        <w:rFonts w:cs="Arial"/>
        <w:sz w:val="18"/>
      </w:rPr>
      <w:instrText xml:space="preserve"> NUMPAGES </w:instrText>
    </w:r>
    <w:r w:rsidR="00B91E4B">
      <w:rPr>
        <w:rStyle w:val="PageNumber"/>
        <w:rFonts w:cs="Arial"/>
        <w:sz w:val="18"/>
      </w:rPr>
      <w:fldChar w:fldCharType="separate"/>
    </w:r>
    <w:r w:rsidR="00053FB1">
      <w:rPr>
        <w:rStyle w:val="PageNumber"/>
        <w:rFonts w:cs="Arial"/>
        <w:noProof/>
        <w:sz w:val="18"/>
      </w:rPr>
      <w:t>4</w:t>
    </w:r>
    <w:r w:rsidR="00B91E4B">
      <w:rPr>
        <w:rStyle w:val="PageNumber"/>
        <w:rFonts w:cs="Arial"/>
        <w:sz w:val="18"/>
      </w:rPr>
      <w:fldChar w:fldCharType="end"/>
    </w:r>
    <w:proofErr w:type="gramStart"/>
    <w:r>
      <w:rPr>
        <w:rStyle w:val="PageNumber"/>
        <w:rFonts w:cs="Arial"/>
        <w:sz w:val="18"/>
      </w:rPr>
      <w:t>)</w:t>
    </w:r>
    <w:proofErr w:type="gramEnd"/>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01" w:name="Template"/>
    <w:r>
      <w:rPr>
        <w:color w:val="999999"/>
        <w:sz w:val="10"/>
      </w:rPr>
      <w:t>[OMA-Template-ChangeRequest-20110101-I]</w:t>
    </w:r>
    <w:bookmarkEnd w:id="30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516" w:rsidRDefault="00AA7516">
      <w:r>
        <w:separator/>
      </w:r>
    </w:p>
  </w:footnote>
  <w:footnote w:type="continuationSeparator" w:id="0">
    <w:p w:rsidR="00AA7516" w:rsidRDefault="00AA7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9BE" w:rsidRDefault="002769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2B9" w:rsidRDefault="00E212B9">
    <w:pPr>
      <w:pStyle w:val="Header"/>
      <w:rPr>
        <w:sz w:val="18"/>
      </w:rPr>
    </w:pPr>
    <w:r>
      <w:rPr>
        <w:sz w:val="18"/>
      </w:rPr>
      <w:t>OMA-COM-EVVM-2011-0144-CR_AD_Voice_to_Text</w:t>
    </w:r>
    <w:r w:rsidR="009D6FEB">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0" t="0" r="0" b="0"/>
          <wp:wrapNone/>
          <wp:docPr id="1"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E212B9" w:rsidRDefault="00E212B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2B9" w:rsidRPr="002769BE" w:rsidRDefault="009D6FEB">
    <w:pPr>
      <w:pStyle w:val="Header"/>
      <w:rPr>
        <w:sz w:val="18"/>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2"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anchor>
      </w:drawing>
    </w:r>
    <w:r w:rsidR="00E212B9" w:rsidRPr="002769BE">
      <w:rPr>
        <w:sz w:val="18"/>
      </w:rPr>
      <w:t>OMA-COM-EVVM-201</w:t>
    </w:r>
    <w:r w:rsidR="003711B2" w:rsidRPr="002769BE">
      <w:rPr>
        <w:sz w:val="18"/>
      </w:rPr>
      <w:t>2</w:t>
    </w:r>
    <w:r w:rsidR="00E212B9" w:rsidRPr="002769BE">
      <w:rPr>
        <w:sz w:val="18"/>
      </w:rPr>
      <w:t>-0</w:t>
    </w:r>
    <w:r w:rsidR="002769BE">
      <w:rPr>
        <w:sz w:val="18"/>
      </w:rPr>
      <w:t>166</w:t>
    </w:r>
    <w:r w:rsidR="00E212B9" w:rsidRPr="002769BE">
      <w:rPr>
        <w:sz w:val="18"/>
      </w:rPr>
      <w:t>-CR_</w:t>
    </w:r>
    <w:r w:rsidR="002769BE" w:rsidRPr="002769BE">
      <w:rPr>
        <w:sz w:val="18"/>
      </w:rPr>
      <w:t>Changes_related_to_V2T_and_TTS</w:t>
    </w:r>
    <w:r w:rsidR="00E212B9" w:rsidRPr="002769BE">
      <w:rPr>
        <w:sz w:val="18"/>
      </w:rPr>
      <w:br/>
      <w:t>Change Request</w:t>
    </w:r>
    <w:r w:rsidR="00E212B9" w:rsidRPr="002769BE">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0207"/>
    <w:multiLevelType w:val="hybridMultilevel"/>
    <w:tmpl w:val="081C5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413EB1"/>
    <w:multiLevelType w:val="hybridMultilevel"/>
    <w:tmpl w:val="A25AE94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580"/>
        </w:tabs>
        <w:ind w:left="1580" w:hanging="1296"/>
      </w:pPr>
      <w:rPr>
        <w:rFonts w:cs="Times New Roman" w:hint="default"/>
      </w:rPr>
    </w:lvl>
    <w:lvl w:ilvl="4">
      <w:start w:val="1"/>
      <w:numFmt w:val="decimal"/>
      <w:pStyle w:val="Heading5"/>
      <w:lvlText w:val="%1.%2.%3.%4.%5"/>
      <w:lvlJc w:val="left"/>
      <w:pPr>
        <w:tabs>
          <w:tab w:val="num" w:pos="1654"/>
        </w:tabs>
        <w:ind w:left="1654"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3">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AD22EB1"/>
    <w:multiLevelType w:val="hybridMultilevel"/>
    <w:tmpl w:val="FC32D866"/>
    <w:lvl w:ilvl="0" w:tplc="0409000F">
      <w:start w:val="1"/>
      <w:numFmt w:val="bullet"/>
      <w:lvlText w:val=""/>
      <w:lvlJc w:val="left"/>
      <w:pPr>
        <w:tabs>
          <w:tab w:val="num" w:pos="341"/>
        </w:tabs>
        <w:ind w:left="341" w:hanging="341"/>
      </w:pPr>
      <w:rPr>
        <w:rFonts w:ascii="Symbol" w:hAnsi="Symbol" w:hint="default"/>
        <w:color w:val="auto"/>
      </w:rPr>
    </w:lvl>
    <w:lvl w:ilvl="1" w:tplc="04090019">
      <w:start w:val="182"/>
      <w:numFmt w:val="bullet"/>
      <w:lvlText w:val="•"/>
      <w:lvlJc w:val="left"/>
      <w:pPr>
        <w:tabs>
          <w:tab w:val="num" w:pos="1080"/>
        </w:tabs>
        <w:ind w:left="1080" w:hanging="360"/>
      </w:pPr>
      <w:rPr>
        <w:rFonts w:ascii="Arial Narrow" w:hAnsi="Arial Narrow" w:hint="default"/>
      </w:rPr>
    </w:lvl>
    <w:lvl w:ilvl="2" w:tplc="0409001B">
      <w:start w:val="182"/>
      <w:numFmt w:val="bullet"/>
      <w:lvlText w:val="•"/>
      <w:lvlJc w:val="left"/>
      <w:pPr>
        <w:tabs>
          <w:tab w:val="num" w:pos="1800"/>
        </w:tabs>
        <w:ind w:left="1800" w:hanging="360"/>
      </w:pPr>
      <w:rPr>
        <w:rFonts w:ascii="Arial Narrow" w:hAnsi="Arial Narrow" w:hint="default"/>
      </w:rPr>
    </w:lvl>
    <w:lvl w:ilvl="3" w:tplc="0409000F">
      <w:start w:val="1"/>
      <w:numFmt w:val="bullet"/>
      <w:lvlText w:val="•"/>
      <w:lvlJc w:val="left"/>
      <w:pPr>
        <w:tabs>
          <w:tab w:val="num" w:pos="2520"/>
        </w:tabs>
        <w:ind w:left="2520" w:hanging="360"/>
      </w:pPr>
      <w:rPr>
        <w:rFonts w:ascii="Arial Narrow" w:hAnsi="Arial Narrow" w:hint="default"/>
      </w:rPr>
    </w:lvl>
    <w:lvl w:ilvl="4" w:tplc="04090019" w:tentative="1">
      <w:start w:val="1"/>
      <w:numFmt w:val="bullet"/>
      <w:lvlText w:val="•"/>
      <w:lvlJc w:val="left"/>
      <w:pPr>
        <w:tabs>
          <w:tab w:val="num" w:pos="3240"/>
        </w:tabs>
        <w:ind w:left="3240" w:hanging="360"/>
      </w:pPr>
      <w:rPr>
        <w:rFonts w:ascii="Arial Narrow" w:hAnsi="Arial Narrow" w:hint="default"/>
      </w:rPr>
    </w:lvl>
    <w:lvl w:ilvl="5" w:tplc="0409001B" w:tentative="1">
      <w:start w:val="1"/>
      <w:numFmt w:val="bullet"/>
      <w:lvlText w:val="•"/>
      <w:lvlJc w:val="left"/>
      <w:pPr>
        <w:tabs>
          <w:tab w:val="num" w:pos="3960"/>
        </w:tabs>
        <w:ind w:left="3960" w:hanging="360"/>
      </w:pPr>
      <w:rPr>
        <w:rFonts w:ascii="Arial Narrow" w:hAnsi="Arial Narrow" w:hint="default"/>
      </w:rPr>
    </w:lvl>
    <w:lvl w:ilvl="6" w:tplc="0409000F" w:tentative="1">
      <w:start w:val="1"/>
      <w:numFmt w:val="bullet"/>
      <w:lvlText w:val="•"/>
      <w:lvlJc w:val="left"/>
      <w:pPr>
        <w:tabs>
          <w:tab w:val="num" w:pos="4680"/>
        </w:tabs>
        <w:ind w:left="4680" w:hanging="360"/>
      </w:pPr>
      <w:rPr>
        <w:rFonts w:ascii="Arial Narrow" w:hAnsi="Arial Narrow" w:hint="default"/>
      </w:rPr>
    </w:lvl>
    <w:lvl w:ilvl="7" w:tplc="04090019" w:tentative="1">
      <w:start w:val="1"/>
      <w:numFmt w:val="bullet"/>
      <w:lvlText w:val="•"/>
      <w:lvlJc w:val="left"/>
      <w:pPr>
        <w:tabs>
          <w:tab w:val="num" w:pos="5400"/>
        </w:tabs>
        <w:ind w:left="5400" w:hanging="360"/>
      </w:pPr>
      <w:rPr>
        <w:rFonts w:ascii="Arial Narrow" w:hAnsi="Arial Narrow" w:hint="default"/>
      </w:rPr>
    </w:lvl>
    <w:lvl w:ilvl="8" w:tplc="0409001B" w:tentative="1">
      <w:start w:val="1"/>
      <w:numFmt w:val="bullet"/>
      <w:lvlText w:val="•"/>
      <w:lvlJc w:val="left"/>
      <w:pPr>
        <w:tabs>
          <w:tab w:val="num" w:pos="6120"/>
        </w:tabs>
        <w:ind w:left="6120" w:hanging="360"/>
      </w:pPr>
      <w:rPr>
        <w:rFonts w:ascii="Arial Narrow" w:hAnsi="Arial Narrow"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A2C0BF6"/>
    <w:multiLevelType w:val="hybridMultilevel"/>
    <w:tmpl w:val="2082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4E4C01"/>
    <w:multiLevelType w:val="hybridMultilevel"/>
    <w:tmpl w:val="2B34D49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C2969D70"/>
    <w:lvl w:ilvl="0">
      <w:start w:val="7"/>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7"/>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6.%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3A53CF"/>
    <w:multiLevelType w:val="hybridMultilevel"/>
    <w:tmpl w:val="0134758C"/>
    <w:lvl w:ilvl="0" w:tplc="FFFFFFFF">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2">
    <w:nsid w:val="4C384CB4"/>
    <w:multiLevelType w:val="hybridMultilevel"/>
    <w:tmpl w:val="D56AC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5">
    <w:nsid w:val="5A623647"/>
    <w:multiLevelType w:val="hybridMultilevel"/>
    <w:tmpl w:val="31B07A84"/>
    <w:lvl w:ilvl="0" w:tplc="04070011">
      <w:start w:val="1"/>
      <w:numFmt w:val="decimal"/>
      <w:lvlText w:val="%1)"/>
      <w:lvlJc w:val="left"/>
      <w:pPr>
        <w:tabs>
          <w:tab w:val="num" w:pos="720"/>
        </w:tabs>
        <w:ind w:left="720"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5DB3765B"/>
    <w:multiLevelType w:val="hybridMultilevel"/>
    <w:tmpl w:val="BE1CE7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5FFB5801"/>
    <w:multiLevelType w:val="multilevel"/>
    <w:tmpl w:val="A25AE94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41355F4"/>
    <w:multiLevelType w:val="hybridMultilevel"/>
    <w:tmpl w:val="87926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4"/>
  </w:num>
  <w:num w:numId="3">
    <w:abstractNumId w:val="10"/>
  </w:num>
  <w:num w:numId="4">
    <w:abstractNumId w:val="5"/>
  </w:num>
  <w:num w:numId="5">
    <w:abstractNumId w:val="7"/>
  </w:num>
  <w:num w:numId="6">
    <w:abstractNumId w:val="20"/>
  </w:num>
  <w:num w:numId="7">
    <w:abstractNumId w:val="23"/>
  </w:num>
  <w:num w:numId="8">
    <w:abstractNumId w:val="9"/>
  </w:num>
  <w:num w:numId="9">
    <w:abstractNumId w:val="2"/>
  </w:num>
  <w:num w:numId="10">
    <w:abstractNumId w:val="21"/>
  </w:num>
  <w:num w:numId="11">
    <w:abstractNumId w:val="18"/>
  </w:num>
  <w:num w:numId="12">
    <w:abstractNumId w:val="12"/>
  </w:num>
  <w:num w:numId="13">
    <w:abstractNumId w:val="6"/>
  </w:num>
  <w:num w:numId="14">
    <w:abstractNumId w:val="22"/>
  </w:num>
  <w:num w:numId="15">
    <w:abstractNumId w:val="0"/>
  </w:num>
  <w:num w:numId="16">
    <w:abstractNumId w:val="13"/>
  </w:num>
  <w:num w:numId="17">
    <w:abstractNumId w:val="1"/>
  </w:num>
  <w:num w:numId="18">
    <w:abstractNumId w:val="17"/>
  </w:num>
  <w:num w:numId="19">
    <w:abstractNumId w:val="16"/>
  </w:num>
  <w:num w:numId="20">
    <w:abstractNumId w:val="8"/>
  </w:num>
  <w:num w:numId="21">
    <w:abstractNumId w:val="15"/>
  </w:num>
  <w:num w:numId="22">
    <w:abstractNumId w:val="3"/>
  </w:num>
  <w:num w:numId="23">
    <w:abstractNumId w:val="11"/>
  </w:num>
  <w:num w:numId="2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A3D"/>
    <w:rsid w:val="00024492"/>
    <w:rsid w:val="0004087F"/>
    <w:rsid w:val="00053573"/>
    <w:rsid w:val="00053FB1"/>
    <w:rsid w:val="00055136"/>
    <w:rsid w:val="000700B5"/>
    <w:rsid w:val="00071ACB"/>
    <w:rsid w:val="000847AE"/>
    <w:rsid w:val="000B34E9"/>
    <w:rsid w:val="00101495"/>
    <w:rsid w:val="0010420F"/>
    <w:rsid w:val="00150AEB"/>
    <w:rsid w:val="0015223C"/>
    <w:rsid w:val="00162362"/>
    <w:rsid w:val="001667DD"/>
    <w:rsid w:val="0018517D"/>
    <w:rsid w:val="0019111C"/>
    <w:rsid w:val="00194BDA"/>
    <w:rsid w:val="001A4A4B"/>
    <w:rsid w:val="001B08C5"/>
    <w:rsid w:val="001B6EB5"/>
    <w:rsid w:val="001B7C95"/>
    <w:rsid w:val="001D1A59"/>
    <w:rsid w:val="001E2923"/>
    <w:rsid w:val="001E3D2F"/>
    <w:rsid w:val="001F1B4A"/>
    <w:rsid w:val="002121E8"/>
    <w:rsid w:val="00225F83"/>
    <w:rsid w:val="002605BE"/>
    <w:rsid w:val="00264587"/>
    <w:rsid w:val="00264874"/>
    <w:rsid w:val="002657B4"/>
    <w:rsid w:val="002769BE"/>
    <w:rsid w:val="00284C0F"/>
    <w:rsid w:val="0029338F"/>
    <w:rsid w:val="002939BF"/>
    <w:rsid w:val="00297B65"/>
    <w:rsid w:val="002C34F9"/>
    <w:rsid w:val="002D4AE0"/>
    <w:rsid w:val="002E13C6"/>
    <w:rsid w:val="003010DF"/>
    <w:rsid w:val="003067C8"/>
    <w:rsid w:val="003134B7"/>
    <w:rsid w:val="00364ABB"/>
    <w:rsid w:val="003711B2"/>
    <w:rsid w:val="003811CE"/>
    <w:rsid w:val="003A1344"/>
    <w:rsid w:val="003A1EB7"/>
    <w:rsid w:val="003B22AC"/>
    <w:rsid w:val="003D5089"/>
    <w:rsid w:val="003E0523"/>
    <w:rsid w:val="003E1130"/>
    <w:rsid w:val="00403DD4"/>
    <w:rsid w:val="00404B68"/>
    <w:rsid w:val="00411A36"/>
    <w:rsid w:val="004123A2"/>
    <w:rsid w:val="00435E9B"/>
    <w:rsid w:val="0044098B"/>
    <w:rsid w:val="00445745"/>
    <w:rsid w:val="004714E3"/>
    <w:rsid w:val="004759CF"/>
    <w:rsid w:val="00476953"/>
    <w:rsid w:val="00476A20"/>
    <w:rsid w:val="00485F56"/>
    <w:rsid w:val="004B0B17"/>
    <w:rsid w:val="004B1FEA"/>
    <w:rsid w:val="004C20A6"/>
    <w:rsid w:val="004C26D0"/>
    <w:rsid w:val="004D271C"/>
    <w:rsid w:val="004E0FBE"/>
    <w:rsid w:val="004F7781"/>
    <w:rsid w:val="00500352"/>
    <w:rsid w:val="005054F8"/>
    <w:rsid w:val="005058BC"/>
    <w:rsid w:val="00513614"/>
    <w:rsid w:val="0053335F"/>
    <w:rsid w:val="00544555"/>
    <w:rsid w:val="00552E74"/>
    <w:rsid w:val="00576B29"/>
    <w:rsid w:val="00586AB1"/>
    <w:rsid w:val="005A037D"/>
    <w:rsid w:val="005D5763"/>
    <w:rsid w:val="005F2BEF"/>
    <w:rsid w:val="00616BD7"/>
    <w:rsid w:val="00617379"/>
    <w:rsid w:val="00646482"/>
    <w:rsid w:val="00673904"/>
    <w:rsid w:val="00677A2B"/>
    <w:rsid w:val="0068085C"/>
    <w:rsid w:val="006945CA"/>
    <w:rsid w:val="0069666C"/>
    <w:rsid w:val="006C4892"/>
    <w:rsid w:val="006D7795"/>
    <w:rsid w:val="007078FA"/>
    <w:rsid w:val="00707D56"/>
    <w:rsid w:val="00710096"/>
    <w:rsid w:val="00731D73"/>
    <w:rsid w:val="0076698D"/>
    <w:rsid w:val="007A02E7"/>
    <w:rsid w:val="007A74FF"/>
    <w:rsid w:val="007B66E3"/>
    <w:rsid w:val="007E2EBF"/>
    <w:rsid w:val="008326BF"/>
    <w:rsid w:val="00834812"/>
    <w:rsid w:val="00850EC1"/>
    <w:rsid w:val="008524BA"/>
    <w:rsid w:val="008649FF"/>
    <w:rsid w:val="008653F6"/>
    <w:rsid w:val="008772BF"/>
    <w:rsid w:val="008A5F76"/>
    <w:rsid w:val="008B6434"/>
    <w:rsid w:val="008C07DC"/>
    <w:rsid w:val="008E1089"/>
    <w:rsid w:val="008E3C9C"/>
    <w:rsid w:val="00903358"/>
    <w:rsid w:val="009035FB"/>
    <w:rsid w:val="00921394"/>
    <w:rsid w:val="00922109"/>
    <w:rsid w:val="00924621"/>
    <w:rsid w:val="0093120A"/>
    <w:rsid w:val="009431C5"/>
    <w:rsid w:val="0094516C"/>
    <w:rsid w:val="0096587B"/>
    <w:rsid w:val="00980E59"/>
    <w:rsid w:val="00994A3D"/>
    <w:rsid w:val="009A3652"/>
    <w:rsid w:val="009D6FEB"/>
    <w:rsid w:val="009E507C"/>
    <w:rsid w:val="00A0310C"/>
    <w:rsid w:val="00A16F2C"/>
    <w:rsid w:val="00A3092B"/>
    <w:rsid w:val="00A32B8E"/>
    <w:rsid w:val="00A43373"/>
    <w:rsid w:val="00A435E8"/>
    <w:rsid w:val="00A443CD"/>
    <w:rsid w:val="00A457AD"/>
    <w:rsid w:val="00A46819"/>
    <w:rsid w:val="00A5316A"/>
    <w:rsid w:val="00A66DFD"/>
    <w:rsid w:val="00A83683"/>
    <w:rsid w:val="00A919F8"/>
    <w:rsid w:val="00AA7516"/>
    <w:rsid w:val="00AC55EC"/>
    <w:rsid w:val="00AD026F"/>
    <w:rsid w:val="00AE4CD2"/>
    <w:rsid w:val="00AE7849"/>
    <w:rsid w:val="00B060C7"/>
    <w:rsid w:val="00B06E3A"/>
    <w:rsid w:val="00B07B7C"/>
    <w:rsid w:val="00B17151"/>
    <w:rsid w:val="00B271F0"/>
    <w:rsid w:val="00B2745F"/>
    <w:rsid w:val="00B34082"/>
    <w:rsid w:val="00B37D16"/>
    <w:rsid w:val="00B47B17"/>
    <w:rsid w:val="00B50877"/>
    <w:rsid w:val="00B77F7A"/>
    <w:rsid w:val="00B91E4B"/>
    <w:rsid w:val="00BB175C"/>
    <w:rsid w:val="00BB4979"/>
    <w:rsid w:val="00C12C37"/>
    <w:rsid w:val="00C40FD3"/>
    <w:rsid w:val="00C47B2F"/>
    <w:rsid w:val="00C51C82"/>
    <w:rsid w:val="00C75AD0"/>
    <w:rsid w:val="00CA5639"/>
    <w:rsid w:val="00CE5E60"/>
    <w:rsid w:val="00CF4F94"/>
    <w:rsid w:val="00D16DF1"/>
    <w:rsid w:val="00D43AD1"/>
    <w:rsid w:val="00D45494"/>
    <w:rsid w:val="00D46CC6"/>
    <w:rsid w:val="00D63F78"/>
    <w:rsid w:val="00D74D47"/>
    <w:rsid w:val="00DA5965"/>
    <w:rsid w:val="00DF35E7"/>
    <w:rsid w:val="00DF71F8"/>
    <w:rsid w:val="00E054BC"/>
    <w:rsid w:val="00E071B8"/>
    <w:rsid w:val="00E15272"/>
    <w:rsid w:val="00E212B9"/>
    <w:rsid w:val="00E227CA"/>
    <w:rsid w:val="00E257DA"/>
    <w:rsid w:val="00E31BC9"/>
    <w:rsid w:val="00E43116"/>
    <w:rsid w:val="00E455E5"/>
    <w:rsid w:val="00E45CD2"/>
    <w:rsid w:val="00E7176E"/>
    <w:rsid w:val="00E85A02"/>
    <w:rsid w:val="00E91352"/>
    <w:rsid w:val="00EA0E7E"/>
    <w:rsid w:val="00EA12DA"/>
    <w:rsid w:val="00ED43FA"/>
    <w:rsid w:val="00EE155D"/>
    <w:rsid w:val="00F040F3"/>
    <w:rsid w:val="00F15A56"/>
    <w:rsid w:val="00F31210"/>
    <w:rsid w:val="00F3560C"/>
    <w:rsid w:val="00F35EC2"/>
    <w:rsid w:val="00F46CB3"/>
    <w:rsid w:val="00F55735"/>
    <w:rsid w:val="00F60F4A"/>
    <w:rsid w:val="00F656E5"/>
    <w:rsid w:val="00F74740"/>
    <w:rsid w:val="00F75FB2"/>
    <w:rsid w:val="00FB358A"/>
    <w:rsid w:val="00FC1317"/>
    <w:rsid w:val="00FC3939"/>
    <w:rsid w:val="00FC7875"/>
    <w:rsid w:val="00FD41A4"/>
    <w:rsid w:val="00FD791F"/>
    <w:rsid w:val="00FE319C"/>
    <w:rsid w:val="00FF1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455E5"/>
    <w:pPr>
      <w:spacing w:before="120"/>
    </w:pPr>
    <w:rPr>
      <w:sz w:val="20"/>
      <w:szCs w:val="20"/>
      <w:lang w:val="en-GB" w:eastAsia="en-US"/>
    </w:rPr>
  </w:style>
  <w:style w:type="paragraph" w:styleId="Heading1">
    <w:name w:val="heading 1"/>
    <w:basedOn w:val="Normal"/>
    <w:next w:val="Normal"/>
    <w:link w:val="Heading1Char"/>
    <w:uiPriority w:val="99"/>
    <w:qFormat/>
    <w:rsid w:val="00E455E5"/>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E455E5"/>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E455E5"/>
    <w:pPr>
      <w:numPr>
        <w:ilvl w:val="2"/>
      </w:numPr>
      <w:spacing w:before="60"/>
      <w:outlineLvl w:val="2"/>
    </w:pPr>
    <w:rPr>
      <w:b w:val="0"/>
      <w:sz w:val="28"/>
    </w:rPr>
  </w:style>
  <w:style w:type="paragraph" w:styleId="Heading4">
    <w:name w:val="heading 4"/>
    <w:basedOn w:val="Heading3"/>
    <w:next w:val="Normal"/>
    <w:link w:val="Heading4Char"/>
    <w:uiPriority w:val="99"/>
    <w:qFormat/>
    <w:rsid w:val="00E455E5"/>
    <w:pPr>
      <w:numPr>
        <w:ilvl w:val="3"/>
        <w:numId w:val="9"/>
      </w:numPr>
      <w:tabs>
        <w:tab w:val="clear" w:pos="1580"/>
        <w:tab w:val="num" w:pos="1296"/>
      </w:tabs>
      <w:ind w:left="1296"/>
      <w:outlineLvl w:val="3"/>
    </w:pPr>
    <w:rPr>
      <w:b/>
      <w:sz w:val="24"/>
    </w:rPr>
  </w:style>
  <w:style w:type="paragraph" w:styleId="Heading5">
    <w:name w:val="heading 5"/>
    <w:basedOn w:val="Heading4"/>
    <w:next w:val="Normal"/>
    <w:link w:val="Heading5Char"/>
    <w:uiPriority w:val="99"/>
    <w:qFormat/>
    <w:rsid w:val="00E455E5"/>
    <w:pPr>
      <w:numPr>
        <w:ilvl w:val="4"/>
      </w:numPr>
      <w:tabs>
        <w:tab w:val="clear" w:pos="1654"/>
        <w:tab w:val="num" w:pos="1512"/>
      </w:tabs>
      <w:ind w:left="1512"/>
      <w:outlineLvl w:val="4"/>
    </w:pPr>
    <w:rPr>
      <w:sz w:val="22"/>
    </w:rPr>
  </w:style>
  <w:style w:type="paragraph" w:styleId="Heading6">
    <w:name w:val="heading 6"/>
    <w:basedOn w:val="Normal"/>
    <w:next w:val="Normal"/>
    <w:link w:val="Heading6Char"/>
    <w:uiPriority w:val="99"/>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16F2C"/>
    <w:rPr>
      <w:rFonts w:ascii="Arial" w:hAnsi="Arial"/>
      <w:b/>
      <w:sz w:val="36"/>
      <w:szCs w:val="20"/>
      <w:lang w:val="en-US" w:eastAsia="en-US"/>
    </w:rPr>
  </w:style>
  <w:style w:type="character" w:customStyle="1" w:styleId="Heading2Char">
    <w:name w:val="Heading 2 Char"/>
    <w:basedOn w:val="DefaultParagraphFont"/>
    <w:link w:val="Heading2"/>
    <w:uiPriority w:val="99"/>
    <w:semiHidden/>
    <w:locked/>
    <w:rsid w:val="00A16F2C"/>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A16F2C"/>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A16F2C"/>
    <w:rPr>
      <w:rFonts w:ascii="Arial" w:hAnsi="Arial"/>
      <w:b/>
      <w:sz w:val="24"/>
      <w:szCs w:val="20"/>
      <w:lang w:val="en-US" w:eastAsia="en-US"/>
    </w:rPr>
  </w:style>
  <w:style w:type="character" w:customStyle="1" w:styleId="Heading5Char">
    <w:name w:val="Heading 5 Char"/>
    <w:basedOn w:val="DefaultParagraphFont"/>
    <w:link w:val="Heading5"/>
    <w:uiPriority w:val="99"/>
    <w:semiHidden/>
    <w:locked/>
    <w:rsid w:val="00A16F2C"/>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locked/>
    <w:rsid w:val="00A16F2C"/>
    <w:rPr>
      <w:rFonts w:ascii="Arial" w:hAnsi="Arial"/>
      <w:b/>
      <w:color w:val="C0C0C0"/>
      <w:sz w:val="24"/>
      <w:szCs w:val="20"/>
      <w:lang w:val="en-GB" w:eastAsia="en-US"/>
    </w:rPr>
  </w:style>
  <w:style w:type="character" w:customStyle="1" w:styleId="Heading7Char">
    <w:name w:val="Heading 7 Char"/>
    <w:basedOn w:val="DefaultParagraphFont"/>
    <w:link w:val="Heading7"/>
    <w:uiPriority w:val="99"/>
    <w:locked/>
    <w:rsid w:val="00A16F2C"/>
    <w:rPr>
      <w:rFonts w:ascii="Arial" w:hAnsi="Arial"/>
      <w:b/>
      <w:color w:val="0000FF"/>
      <w:sz w:val="20"/>
      <w:szCs w:val="20"/>
      <w:lang w:val="en-GB" w:eastAsia="en-US"/>
    </w:rPr>
  </w:style>
  <w:style w:type="character" w:customStyle="1" w:styleId="Heading8Char">
    <w:name w:val="Heading 8 Char"/>
    <w:basedOn w:val="DefaultParagraphFont"/>
    <w:link w:val="Heading8"/>
    <w:uiPriority w:val="99"/>
    <w:locked/>
    <w:rsid w:val="00A16F2C"/>
    <w:rPr>
      <w:rFonts w:ascii="Arial" w:hAnsi="Arial"/>
      <w:b/>
      <w:szCs w:val="20"/>
      <w:lang w:val="en-GB" w:eastAsia="en-US"/>
    </w:rPr>
  </w:style>
  <w:style w:type="character" w:customStyle="1" w:styleId="Heading9Char">
    <w:name w:val="Heading 9 Char"/>
    <w:basedOn w:val="DefaultParagraphFont"/>
    <w:link w:val="Heading9"/>
    <w:uiPriority w:val="99"/>
    <w:locked/>
    <w:rsid w:val="00A16F2C"/>
    <w:rPr>
      <w:rFonts w:ascii="Arial" w:hAnsi="Arial"/>
      <w:b/>
      <w:sz w:val="24"/>
      <w:szCs w:val="20"/>
      <w:lang w:val="en-GB" w:eastAsia="en-US"/>
    </w:rPr>
  </w:style>
  <w:style w:type="paragraph" w:styleId="Header">
    <w:name w:val="header"/>
    <w:basedOn w:val="Normal"/>
    <w:link w:val="HeaderChar"/>
    <w:uiPriority w:val="99"/>
    <w:rsid w:val="00E455E5"/>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A16F2C"/>
    <w:rPr>
      <w:rFonts w:cs="Times New Roman"/>
      <w:sz w:val="20"/>
      <w:szCs w:val="20"/>
      <w:lang w:val="en-GB" w:eastAsia="en-US"/>
    </w:rPr>
  </w:style>
  <w:style w:type="paragraph" w:styleId="Footer">
    <w:name w:val="footer"/>
    <w:basedOn w:val="Normal"/>
    <w:link w:val="FooterChar"/>
    <w:uiPriority w:val="99"/>
    <w:rsid w:val="00E455E5"/>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A16F2C"/>
    <w:rPr>
      <w:rFonts w:cs="Times New Roman"/>
      <w:sz w:val="20"/>
      <w:szCs w:val="20"/>
      <w:lang w:val="en-GB" w:eastAsia="en-US"/>
    </w:rPr>
  </w:style>
  <w:style w:type="paragraph" w:styleId="CommentText">
    <w:name w:val="annotation text"/>
    <w:basedOn w:val="Normal"/>
    <w:link w:val="CommentTextChar"/>
    <w:uiPriority w:val="99"/>
    <w:semiHidden/>
    <w:rsid w:val="00E455E5"/>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C12C37"/>
    <w:rPr>
      <w:rFonts w:ascii="Arial" w:hAnsi="Arial" w:cs="Times New Roman"/>
      <w:lang w:val="en-GB" w:eastAsia="en-US"/>
    </w:rPr>
  </w:style>
  <w:style w:type="character" w:styleId="PageNumber">
    <w:name w:val="page number"/>
    <w:basedOn w:val="DefaultParagraphFont"/>
    <w:uiPriority w:val="99"/>
    <w:rsid w:val="00E455E5"/>
    <w:rPr>
      <w:rFonts w:cs="Times New Roman"/>
    </w:rPr>
  </w:style>
  <w:style w:type="paragraph" w:customStyle="1" w:styleId="B1">
    <w:name w:val="B1"/>
    <w:basedOn w:val="Normal"/>
    <w:uiPriority w:val="99"/>
    <w:rsid w:val="00E455E5"/>
    <w:pPr>
      <w:ind w:left="567" w:hanging="567"/>
      <w:jc w:val="both"/>
    </w:pPr>
    <w:rPr>
      <w:rFonts w:ascii="Arial" w:hAnsi="Arial"/>
    </w:rPr>
  </w:style>
  <w:style w:type="paragraph" w:customStyle="1" w:styleId="FtDisclaimer">
    <w:name w:val="FtDisclaimer"/>
    <w:basedOn w:val="AltNormal"/>
    <w:uiPriority w:val="99"/>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E455E5"/>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E455E5"/>
    <w:rPr>
      <w:rFonts w:cs="Times New Roman"/>
      <w:sz w:val="16"/>
    </w:rPr>
  </w:style>
  <w:style w:type="paragraph" w:customStyle="1" w:styleId="DECISION">
    <w:name w:val="DECISION"/>
    <w:basedOn w:val="Normal"/>
    <w:uiPriority w:val="99"/>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E455E5"/>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E455E5"/>
    <w:pPr>
      <w:numPr>
        <w:numId w:val="4"/>
      </w:numPr>
    </w:pPr>
    <w:rPr>
      <w:color w:val="FF0000"/>
    </w:rPr>
  </w:style>
  <w:style w:type="paragraph" w:styleId="NoteHeading">
    <w:name w:val="Note Heading"/>
    <w:basedOn w:val="Normal"/>
    <w:next w:val="Normal"/>
    <w:link w:val="NoteHeadingChar"/>
    <w:uiPriority w:val="99"/>
    <w:rsid w:val="00E455E5"/>
    <w:pPr>
      <w:spacing w:before="60" w:after="120"/>
    </w:pPr>
  </w:style>
  <w:style w:type="character" w:customStyle="1" w:styleId="NoteHeadingChar">
    <w:name w:val="Note Heading Char"/>
    <w:basedOn w:val="DefaultParagraphFont"/>
    <w:link w:val="NoteHeading"/>
    <w:uiPriority w:val="99"/>
    <w:semiHidden/>
    <w:locked/>
    <w:rsid w:val="00A16F2C"/>
    <w:rPr>
      <w:rFonts w:cs="Times New Roman"/>
      <w:sz w:val="20"/>
      <w:szCs w:val="20"/>
      <w:lang w:val="en-GB" w:eastAsia="en-US"/>
    </w:rPr>
  </w:style>
  <w:style w:type="paragraph" w:customStyle="1" w:styleId="AltH1">
    <w:name w:val="AltH1"/>
    <w:next w:val="AltNormal"/>
    <w:uiPriority w:val="99"/>
    <w:rsid w:val="00E455E5"/>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uiPriority w:val="99"/>
    <w:rsid w:val="00E455E5"/>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E455E5"/>
    <w:pPr>
      <w:numPr>
        <w:numId w:val="7"/>
      </w:numPr>
      <w:ind w:left="720"/>
    </w:pPr>
  </w:style>
  <w:style w:type="paragraph" w:customStyle="1" w:styleId="Bullet">
    <w:name w:val="Bullet"/>
    <w:basedOn w:val="Normal"/>
    <w:rsid w:val="00E455E5"/>
    <w:pPr>
      <w:numPr>
        <w:numId w:val="5"/>
      </w:numPr>
    </w:pPr>
  </w:style>
  <w:style w:type="character" w:styleId="Hyperlink">
    <w:name w:val="Hyperlink"/>
    <w:basedOn w:val="DefaultParagraphFont"/>
    <w:uiPriority w:val="99"/>
    <w:rsid w:val="00E455E5"/>
    <w:rPr>
      <w:rFonts w:cs="Times New Roman"/>
      <w:color w:val="3300FF"/>
      <w:u w:val="none"/>
      <w:effect w:val="none"/>
    </w:rPr>
  </w:style>
  <w:style w:type="paragraph" w:styleId="FootnoteText">
    <w:name w:val="footnote text"/>
    <w:basedOn w:val="Normal"/>
    <w:link w:val="FootnoteTextChar"/>
    <w:uiPriority w:val="99"/>
    <w:semiHidden/>
    <w:rsid w:val="00E455E5"/>
    <w:pPr>
      <w:spacing w:before="60" w:after="120"/>
    </w:pPr>
  </w:style>
  <w:style w:type="character" w:customStyle="1" w:styleId="FootnoteTextChar">
    <w:name w:val="Footnote Text Char"/>
    <w:basedOn w:val="DefaultParagraphFont"/>
    <w:link w:val="FootnoteText"/>
    <w:uiPriority w:val="99"/>
    <w:semiHidden/>
    <w:locked/>
    <w:rsid w:val="00A16F2C"/>
    <w:rPr>
      <w:rFonts w:cs="Times New Roman"/>
      <w:sz w:val="20"/>
      <w:szCs w:val="20"/>
      <w:lang w:val="en-GB" w:eastAsia="en-US"/>
    </w:rPr>
  </w:style>
  <w:style w:type="paragraph" w:customStyle="1" w:styleId="TH">
    <w:name w:val="TH"/>
    <w:basedOn w:val="Normal"/>
    <w:uiPriority w:val="99"/>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E455E5"/>
  </w:style>
  <w:style w:type="paragraph" w:customStyle="1" w:styleId="AltTitle">
    <w:name w:val="AltTitle"/>
    <w:basedOn w:val="FrontMatter"/>
    <w:uiPriority w:val="99"/>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E455E5"/>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16F2C"/>
    <w:rPr>
      <w:rFonts w:cs="Times New Roman"/>
      <w:sz w:val="2"/>
      <w:lang w:val="en-GB" w:eastAsia="en-US"/>
    </w:rPr>
  </w:style>
  <w:style w:type="paragraph" w:customStyle="1" w:styleId="TableRow">
    <w:name w:val="Table Row"/>
    <w:basedOn w:val="Normal"/>
    <w:link w:val="TableRowChar"/>
    <w:uiPriority w:val="99"/>
    <w:rsid w:val="0076698D"/>
    <w:pPr>
      <w:spacing w:before="20" w:after="20"/>
    </w:pPr>
  </w:style>
  <w:style w:type="character" w:customStyle="1" w:styleId="TableRowChar">
    <w:name w:val="Table Row Char"/>
    <w:basedOn w:val="DefaultParagraphFont"/>
    <w:link w:val="TableRow"/>
    <w:uiPriority w:val="99"/>
    <w:locked/>
    <w:rsid w:val="0076698D"/>
    <w:rPr>
      <w:rFonts w:cs="Times New Roman"/>
      <w:lang w:val="en-GB"/>
    </w:rPr>
  </w:style>
  <w:style w:type="character" w:customStyle="1" w:styleId="f11s1">
    <w:name w:val="f11s1"/>
    <w:basedOn w:val="DefaultParagraphFont"/>
    <w:uiPriority w:val="99"/>
    <w:rsid w:val="00C75AD0"/>
    <w:rPr>
      <w:rFonts w:ascii="Arial" w:hAnsi="Arial" w:cs="Arial"/>
      <w:sz w:val="22"/>
      <w:szCs w:val="22"/>
    </w:rPr>
  </w:style>
  <w:style w:type="paragraph" w:customStyle="1" w:styleId="TableHead">
    <w:name w:val="TableHead"/>
    <w:basedOn w:val="Normal"/>
    <w:uiPriority w:val="99"/>
    <w:rsid w:val="00C75AD0"/>
    <w:pPr>
      <w:keepNext/>
      <w:spacing w:before="20" w:after="20"/>
      <w:jc w:val="center"/>
    </w:pPr>
    <w:rPr>
      <w:b/>
      <w:sz w:val="18"/>
    </w:rPr>
  </w:style>
  <w:style w:type="paragraph" w:customStyle="1" w:styleId="Bullet5">
    <w:name w:val="Bullet5"/>
    <w:basedOn w:val="Normal"/>
    <w:uiPriority w:val="99"/>
    <w:rsid w:val="00C75AD0"/>
    <w:pPr>
      <w:numPr>
        <w:ilvl w:val="3"/>
        <w:numId w:val="16"/>
      </w:numPr>
      <w:spacing w:before="20"/>
      <w:ind w:hanging="274"/>
    </w:pPr>
    <w:rPr>
      <w:lang w:val="en-US"/>
    </w:rPr>
  </w:style>
  <w:style w:type="paragraph" w:styleId="CommentSubject">
    <w:name w:val="annotation subject"/>
    <w:basedOn w:val="CommentText"/>
    <w:next w:val="CommentText"/>
    <w:link w:val="CommentSubjectChar"/>
    <w:uiPriority w:val="99"/>
    <w:rsid w:val="00C12C3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C12C37"/>
    <w:rPr>
      <w:rFonts w:ascii="Arial" w:hAnsi="Arial" w:cs="Times New Roman"/>
      <w:lang w:val="en-GB" w:eastAsia="en-US"/>
    </w:rPr>
  </w:style>
  <w:style w:type="character" w:customStyle="1" w:styleId="ZMODIFY">
    <w:name w:val="ZMODIFY"/>
    <w:basedOn w:val="DefaultParagraphFont"/>
    <w:uiPriority w:val="99"/>
    <w:rsid w:val="005058BC"/>
    <w:rPr>
      <w:rFonts w:cs="Times New Roman"/>
    </w:rPr>
  </w:style>
  <w:style w:type="paragraph" w:customStyle="1" w:styleId="NO">
    <w:name w:val="NO"/>
    <w:basedOn w:val="Normal"/>
    <w:link w:val="NOChar2"/>
    <w:uiPriority w:val="99"/>
    <w:rsid w:val="005058BC"/>
    <w:pPr>
      <w:keepLines/>
      <w:overflowPunct w:val="0"/>
      <w:autoSpaceDE w:val="0"/>
      <w:autoSpaceDN w:val="0"/>
      <w:adjustRightInd w:val="0"/>
      <w:spacing w:before="0" w:after="180"/>
      <w:ind w:left="1135" w:hanging="851"/>
      <w:textAlignment w:val="baseline"/>
    </w:pPr>
  </w:style>
  <w:style w:type="character" w:customStyle="1" w:styleId="NOChar2">
    <w:name w:val="NO Char2"/>
    <w:basedOn w:val="DefaultParagraphFont"/>
    <w:link w:val="NO"/>
    <w:uiPriority w:val="99"/>
    <w:locked/>
    <w:rsid w:val="005058BC"/>
    <w:rPr>
      <w:rFonts w:cs="Times New Roman"/>
      <w:lang w:val="en-GB" w:eastAsia="en-US" w:bidi="ar-SA"/>
    </w:rPr>
  </w:style>
  <w:style w:type="paragraph" w:styleId="List">
    <w:name w:val="List"/>
    <w:basedOn w:val="Normal"/>
    <w:uiPriority w:val="99"/>
    <w:rsid w:val="00F31210"/>
    <w:pPr>
      <w:overflowPunct w:val="0"/>
      <w:autoSpaceDE w:val="0"/>
      <w:autoSpaceDN w:val="0"/>
      <w:adjustRightInd w:val="0"/>
      <w:spacing w:before="0" w:after="180"/>
      <w:ind w:left="568" w:hanging="284"/>
      <w:textAlignment w:val="baseline"/>
    </w:pPr>
  </w:style>
  <w:style w:type="paragraph" w:customStyle="1" w:styleId="Bullet3">
    <w:name w:val="Bullet3"/>
    <w:basedOn w:val="Normal"/>
    <w:uiPriority w:val="99"/>
    <w:rsid w:val="00F656E5"/>
    <w:pPr>
      <w:numPr>
        <w:ilvl w:val="2"/>
        <w:numId w:val="22"/>
      </w:numPr>
      <w:spacing w:before="60" w:after="20"/>
      <w:ind w:hanging="274"/>
    </w:pPr>
    <w:rPr>
      <w:lang w:val="en-US"/>
    </w:rPr>
  </w:style>
  <w:style w:type="paragraph" w:styleId="ListParagraph">
    <w:name w:val="List Paragraph"/>
    <w:basedOn w:val="Normal"/>
    <w:uiPriority w:val="34"/>
    <w:qFormat/>
    <w:rsid w:val="00834812"/>
    <w:pPr>
      <w:ind w:left="720"/>
      <w:contextualSpacing/>
    </w:pPr>
  </w:style>
  <w:style w:type="paragraph" w:customStyle="1" w:styleId="TableCell">
    <w:name w:val="TableCell"/>
    <w:basedOn w:val="Normal"/>
    <w:link w:val="TableCellChar"/>
    <w:rsid w:val="00673904"/>
    <w:pPr>
      <w:spacing w:before="20" w:after="20"/>
    </w:pPr>
    <w:rPr>
      <w:rFonts w:ascii="Arial" w:eastAsia="Batang" w:hAnsi="Arial"/>
      <w:sz w:val="18"/>
      <w:lang w:val="en-US"/>
    </w:rPr>
  </w:style>
  <w:style w:type="paragraph" w:customStyle="1" w:styleId="StyleTableCell8ptBold">
    <w:name w:val="Style TableCell + 8 pt Bold"/>
    <w:basedOn w:val="TableCell"/>
    <w:link w:val="StyleTableCell8ptBoldChar"/>
    <w:rsid w:val="00673904"/>
    <w:rPr>
      <w:b/>
      <w:bCs/>
      <w:sz w:val="16"/>
    </w:rPr>
  </w:style>
  <w:style w:type="character" w:customStyle="1" w:styleId="TableCellChar">
    <w:name w:val="TableCell Char"/>
    <w:link w:val="TableCell"/>
    <w:rsid w:val="00673904"/>
    <w:rPr>
      <w:rFonts w:ascii="Arial" w:eastAsia="Batang" w:hAnsi="Arial"/>
      <w:sz w:val="18"/>
      <w:szCs w:val="20"/>
      <w:lang w:val="en-US" w:eastAsia="en-US"/>
    </w:rPr>
  </w:style>
  <w:style w:type="character" w:customStyle="1" w:styleId="StyleTableCell8ptBoldChar">
    <w:name w:val="Style TableCell + 8 pt Bold Char"/>
    <w:link w:val="StyleTableCell8ptBold"/>
    <w:rsid w:val="00673904"/>
    <w:rPr>
      <w:rFonts w:ascii="Arial" w:eastAsia="Batang" w:hAnsi="Arial"/>
      <w:b/>
      <w:bCs/>
      <w:sz w:val="16"/>
      <w:szCs w:val="20"/>
      <w:lang w:val="en-US" w:eastAsia="en-US"/>
    </w:rPr>
  </w:style>
  <w:style w:type="character" w:customStyle="1" w:styleId="AltNormalChar">
    <w:name w:val="AltNormal Char"/>
    <w:link w:val="AltNormal"/>
    <w:rsid w:val="001A4A4B"/>
    <w:rPr>
      <w:rFonts w:ascii="Arial" w:hAnsi="Arial"/>
      <w:sz w:val="20"/>
      <w:szCs w:val="20"/>
      <w:lang w:val="en-GB" w:eastAsia="en-US"/>
    </w:rPr>
  </w:style>
  <w:style w:type="paragraph" w:styleId="NormalWeb">
    <w:name w:val="Normal (Web)"/>
    <w:basedOn w:val="Normal"/>
    <w:uiPriority w:val="99"/>
    <w:semiHidden/>
    <w:unhideWhenUsed/>
    <w:locked/>
    <w:rsid w:val="00053FB1"/>
    <w:pPr>
      <w:spacing w:before="100" w:beforeAutospacing="1" w:after="100" w:afterAutospacing="1"/>
    </w:pPr>
    <w:rPr>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455E5"/>
    <w:pPr>
      <w:spacing w:before="120"/>
    </w:pPr>
    <w:rPr>
      <w:sz w:val="20"/>
      <w:szCs w:val="20"/>
      <w:lang w:val="en-GB" w:eastAsia="en-US"/>
    </w:rPr>
  </w:style>
  <w:style w:type="paragraph" w:styleId="Heading1">
    <w:name w:val="heading 1"/>
    <w:basedOn w:val="Normal"/>
    <w:next w:val="Normal"/>
    <w:link w:val="Heading1Char"/>
    <w:uiPriority w:val="99"/>
    <w:qFormat/>
    <w:rsid w:val="00E455E5"/>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E455E5"/>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E455E5"/>
    <w:pPr>
      <w:numPr>
        <w:ilvl w:val="2"/>
      </w:numPr>
      <w:spacing w:before="60"/>
      <w:outlineLvl w:val="2"/>
    </w:pPr>
    <w:rPr>
      <w:b w:val="0"/>
      <w:sz w:val="28"/>
    </w:rPr>
  </w:style>
  <w:style w:type="paragraph" w:styleId="Heading4">
    <w:name w:val="heading 4"/>
    <w:basedOn w:val="Heading3"/>
    <w:next w:val="Normal"/>
    <w:link w:val="Heading4Char"/>
    <w:uiPriority w:val="99"/>
    <w:qFormat/>
    <w:rsid w:val="00E455E5"/>
    <w:pPr>
      <w:numPr>
        <w:ilvl w:val="3"/>
        <w:numId w:val="9"/>
      </w:numPr>
      <w:tabs>
        <w:tab w:val="clear" w:pos="1580"/>
        <w:tab w:val="num" w:pos="1296"/>
      </w:tabs>
      <w:ind w:left="1296"/>
      <w:outlineLvl w:val="3"/>
    </w:pPr>
    <w:rPr>
      <w:b/>
      <w:sz w:val="24"/>
    </w:rPr>
  </w:style>
  <w:style w:type="paragraph" w:styleId="Heading5">
    <w:name w:val="heading 5"/>
    <w:basedOn w:val="Heading4"/>
    <w:next w:val="Normal"/>
    <w:link w:val="Heading5Char"/>
    <w:uiPriority w:val="99"/>
    <w:qFormat/>
    <w:rsid w:val="00E455E5"/>
    <w:pPr>
      <w:numPr>
        <w:ilvl w:val="4"/>
      </w:numPr>
      <w:tabs>
        <w:tab w:val="clear" w:pos="1654"/>
        <w:tab w:val="num" w:pos="1512"/>
      </w:tabs>
      <w:ind w:left="1512"/>
      <w:outlineLvl w:val="4"/>
    </w:pPr>
    <w:rPr>
      <w:sz w:val="22"/>
    </w:rPr>
  </w:style>
  <w:style w:type="paragraph" w:styleId="Heading6">
    <w:name w:val="heading 6"/>
    <w:basedOn w:val="Normal"/>
    <w:next w:val="Normal"/>
    <w:link w:val="Heading6Char"/>
    <w:uiPriority w:val="99"/>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16F2C"/>
    <w:rPr>
      <w:rFonts w:ascii="Arial" w:hAnsi="Arial"/>
      <w:b/>
      <w:sz w:val="36"/>
      <w:szCs w:val="20"/>
      <w:lang w:val="en-US" w:eastAsia="en-US"/>
    </w:rPr>
  </w:style>
  <w:style w:type="character" w:customStyle="1" w:styleId="Heading2Char">
    <w:name w:val="Heading 2 Char"/>
    <w:basedOn w:val="DefaultParagraphFont"/>
    <w:link w:val="Heading2"/>
    <w:uiPriority w:val="99"/>
    <w:semiHidden/>
    <w:locked/>
    <w:rsid w:val="00A16F2C"/>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A16F2C"/>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A16F2C"/>
    <w:rPr>
      <w:rFonts w:ascii="Arial" w:hAnsi="Arial"/>
      <w:b/>
      <w:sz w:val="24"/>
      <w:szCs w:val="20"/>
      <w:lang w:val="en-US" w:eastAsia="en-US"/>
    </w:rPr>
  </w:style>
  <w:style w:type="character" w:customStyle="1" w:styleId="Heading5Char">
    <w:name w:val="Heading 5 Char"/>
    <w:basedOn w:val="DefaultParagraphFont"/>
    <w:link w:val="Heading5"/>
    <w:uiPriority w:val="99"/>
    <w:semiHidden/>
    <w:locked/>
    <w:rsid w:val="00A16F2C"/>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locked/>
    <w:rsid w:val="00A16F2C"/>
    <w:rPr>
      <w:rFonts w:ascii="Arial" w:hAnsi="Arial"/>
      <w:b/>
      <w:color w:val="C0C0C0"/>
      <w:sz w:val="24"/>
      <w:szCs w:val="20"/>
      <w:lang w:val="en-GB" w:eastAsia="en-US"/>
    </w:rPr>
  </w:style>
  <w:style w:type="character" w:customStyle="1" w:styleId="Heading7Char">
    <w:name w:val="Heading 7 Char"/>
    <w:basedOn w:val="DefaultParagraphFont"/>
    <w:link w:val="Heading7"/>
    <w:uiPriority w:val="99"/>
    <w:locked/>
    <w:rsid w:val="00A16F2C"/>
    <w:rPr>
      <w:rFonts w:ascii="Arial" w:hAnsi="Arial"/>
      <w:b/>
      <w:color w:val="0000FF"/>
      <w:sz w:val="20"/>
      <w:szCs w:val="20"/>
      <w:lang w:val="en-GB" w:eastAsia="en-US"/>
    </w:rPr>
  </w:style>
  <w:style w:type="character" w:customStyle="1" w:styleId="Heading8Char">
    <w:name w:val="Heading 8 Char"/>
    <w:basedOn w:val="DefaultParagraphFont"/>
    <w:link w:val="Heading8"/>
    <w:uiPriority w:val="99"/>
    <w:locked/>
    <w:rsid w:val="00A16F2C"/>
    <w:rPr>
      <w:rFonts w:ascii="Arial" w:hAnsi="Arial"/>
      <w:b/>
      <w:szCs w:val="20"/>
      <w:lang w:val="en-GB" w:eastAsia="en-US"/>
    </w:rPr>
  </w:style>
  <w:style w:type="character" w:customStyle="1" w:styleId="Heading9Char">
    <w:name w:val="Heading 9 Char"/>
    <w:basedOn w:val="DefaultParagraphFont"/>
    <w:link w:val="Heading9"/>
    <w:uiPriority w:val="99"/>
    <w:locked/>
    <w:rsid w:val="00A16F2C"/>
    <w:rPr>
      <w:rFonts w:ascii="Arial" w:hAnsi="Arial"/>
      <w:b/>
      <w:sz w:val="24"/>
      <w:szCs w:val="20"/>
      <w:lang w:val="en-GB" w:eastAsia="en-US"/>
    </w:rPr>
  </w:style>
  <w:style w:type="paragraph" w:styleId="Header">
    <w:name w:val="header"/>
    <w:basedOn w:val="Normal"/>
    <w:link w:val="HeaderChar"/>
    <w:uiPriority w:val="99"/>
    <w:rsid w:val="00E455E5"/>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A16F2C"/>
    <w:rPr>
      <w:rFonts w:cs="Times New Roman"/>
      <w:sz w:val="20"/>
      <w:szCs w:val="20"/>
      <w:lang w:val="en-GB" w:eastAsia="en-US"/>
    </w:rPr>
  </w:style>
  <w:style w:type="paragraph" w:styleId="Footer">
    <w:name w:val="footer"/>
    <w:basedOn w:val="Normal"/>
    <w:link w:val="FooterChar"/>
    <w:uiPriority w:val="99"/>
    <w:rsid w:val="00E455E5"/>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A16F2C"/>
    <w:rPr>
      <w:rFonts w:cs="Times New Roman"/>
      <w:sz w:val="20"/>
      <w:szCs w:val="20"/>
      <w:lang w:val="en-GB" w:eastAsia="en-US"/>
    </w:rPr>
  </w:style>
  <w:style w:type="paragraph" w:styleId="CommentText">
    <w:name w:val="annotation text"/>
    <w:basedOn w:val="Normal"/>
    <w:link w:val="CommentTextChar"/>
    <w:uiPriority w:val="99"/>
    <w:semiHidden/>
    <w:rsid w:val="00E455E5"/>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C12C37"/>
    <w:rPr>
      <w:rFonts w:ascii="Arial" w:hAnsi="Arial" w:cs="Times New Roman"/>
      <w:lang w:val="en-GB" w:eastAsia="en-US"/>
    </w:rPr>
  </w:style>
  <w:style w:type="character" w:styleId="PageNumber">
    <w:name w:val="page number"/>
    <w:basedOn w:val="DefaultParagraphFont"/>
    <w:uiPriority w:val="99"/>
    <w:rsid w:val="00E455E5"/>
    <w:rPr>
      <w:rFonts w:cs="Times New Roman"/>
    </w:rPr>
  </w:style>
  <w:style w:type="paragraph" w:customStyle="1" w:styleId="B1">
    <w:name w:val="B1"/>
    <w:basedOn w:val="Normal"/>
    <w:uiPriority w:val="99"/>
    <w:rsid w:val="00E455E5"/>
    <w:pPr>
      <w:ind w:left="567" w:hanging="567"/>
      <w:jc w:val="both"/>
    </w:pPr>
    <w:rPr>
      <w:rFonts w:ascii="Arial" w:hAnsi="Arial"/>
    </w:rPr>
  </w:style>
  <w:style w:type="paragraph" w:customStyle="1" w:styleId="FtDisclaimer">
    <w:name w:val="FtDisclaimer"/>
    <w:basedOn w:val="AltNormal"/>
    <w:uiPriority w:val="99"/>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E455E5"/>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E455E5"/>
    <w:rPr>
      <w:rFonts w:cs="Times New Roman"/>
      <w:sz w:val="16"/>
    </w:rPr>
  </w:style>
  <w:style w:type="paragraph" w:customStyle="1" w:styleId="DECISION">
    <w:name w:val="DECISION"/>
    <w:basedOn w:val="Normal"/>
    <w:uiPriority w:val="99"/>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E455E5"/>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E455E5"/>
    <w:pPr>
      <w:numPr>
        <w:numId w:val="4"/>
      </w:numPr>
    </w:pPr>
    <w:rPr>
      <w:color w:val="FF0000"/>
    </w:rPr>
  </w:style>
  <w:style w:type="paragraph" w:styleId="NoteHeading">
    <w:name w:val="Note Heading"/>
    <w:basedOn w:val="Normal"/>
    <w:next w:val="Normal"/>
    <w:link w:val="NoteHeadingChar"/>
    <w:uiPriority w:val="99"/>
    <w:rsid w:val="00E455E5"/>
    <w:pPr>
      <w:spacing w:before="60" w:after="120"/>
    </w:pPr>
  </w:style>
  <w:style w:type="character" w:customStyle="1" w:styleId="NoteHeadingChar">
    <w:name w:val="Note Heading Char"/>
    <w:basedOn w:val="DefaultParagraphFont"/>
    <w:link w:val="NoteHeading"/>
    <w:uiPriority w:val="99"/>
    <w:semiHidden/>
    <w:locked/>
    <w:rsid w:val="00A16F2C"/>
    <w:rPr>
      <w:rFonts w:cs="Times New Roman"/>
      <w:sz w:val="20"/>
      <w:szCs w:val="20"/>
      <w:lang w:val="en-GB" w:eastAsia="en-US"/>
    </w:rPr>
  </w:style>
  <w:style w:type="paragraph" w:customStyle="1" w:styleId="AltH1">
    <w:name w:val="AltH1"/>
    <w:next w:val="AltNormal"/>
    <w:uiPriority w:val="99"/>
    <w:rsid w:val="00E455E5"/>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uiPriority w:val="99"/>
    <w:rsid w:val="00E455E5"/>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E455E5"/>
    <w:pPr>
      <w:numPr>
        <w:numId w:val="7"/>
      </w:numPr>
      <w:ind w:left="720"/>
    </w:pPr>
  </w:style>
  <w:style w:type="paragraph" w:customStyle="1" w:styleId="Bullet">
    <w:name w:val="Bullet"/>
    <w:basedOn w:val="Normal"/>
    <w:rsid w:val="00E455E5"/>
    <w:pPr>
      <w:numPr>
        <w:numId w:val="5"/>
      </w:numPr>
    </w:pPr>
  </w:style>
  <w:style w:type="character" w:styleId="Hyperlink">
    <w:name w:val="Hyperlink"/>
    <w:basedOn w:val="DefaultParagraphFont"/>
    <w:uiPriority w:val="99"/>
    <w:rsid w:val="00E455E5"/>
    <w:rPr>
      <w:rFonts w:cs="Times New Roman"/>
      <w:color w:val="3300FF"/>
      <w:u w:val="none"/>
      <w:effect w:val="none"/>
    </w:rPr>
  </w:style>
  <w:style w:type="paragraph" w:styleId="FootnoteText">
    <w:name w:val="footnote text"/>
    <w:basedOn w:val="Normal"/>
    <w:link w:val="FootnoteTextChar"/>
    <w:uiPriority w:val="99"/>
    <w:semiHidden/>
    <w:rsid w:val="00E455E5"/>
    <w:pPr>
      <w:spacing w:before="60" w:after="120"/>
    </w:pPr>
  </w:style>
  <w:style w:type="character" w:customStyle="1" w:styleId="FootnoteTextChar">
    <w:name w:val="Footnote Text Char"/>
    <w:basedOn w:val="DefaultParagraphFont"/>
    <w:link w:val="FootnoteText"/>
    <w:uiPriority w:val="99"/>
    <w:semiHidden/>
    <w:locked/>
    <w:rsid w:val="00A16F2C"/>
    <w:rPr>
      <w:rFonts w:cs="Times New Roman"/>
      <w:sz w:val="20"/>
      <w:szCs w:val="20"/>
      <w:lang w:val="en-GB" w:eastAsia="en-US"/>
    </w:rPr>
  </w:style>
  <w:style w:type="paragraph" w:customStyle="1" w:styleId="TH">
    <w:name w:val="TH"/>
    <w:basedOn w:val="Normal"/>
    <w:uiPriority w:val="99"/>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E455E5"/>
  </w:style>
  <w:style w:type="paragraph" w:customStyle="1" w:styleId="AltTitle">
    <w:name w:val="AltTitle"/>
    <w:basedOn w:val="FrontMatter"/>
    <w:uiPriority w:val="99"/>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E455E5"/>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16F2C"/>
    <w:rPr>
      <w:rFonts w:cs="Times New Roman"/>
      <w:sz w:val="2"/>
      <w:lang w:val="en-GB" w:eastAsia="en-US"/>
    </w:rPr>
  </w:style>
  <w:style w:type="paragraph" w:customStyle="1" w:styleId="TableRow">
    <w:name w:val="Table Row"/>
    <w:basedOn w:val="Normal"/>
    <w:link w:val="TableRowChar"/>
    <w:uiPriority w:val="99"/>
    <w:rsid w:val="0076698D"/>
    <w:pPr>
      <w:spacing w:before="20" w:after="20"/>
    </w:pPr>
  </w:style>
  <w:style w:type="character" w:customStyle="1" w:styleId="TableRowChar">
    <w:name w:val="Table Row Char"/>
    <w:basedOn w:val="DefaultParagraphFont"/>
    <w:link w:val="TableRow"/>
    <w:uiPriority w:val="99"/>
    <w:locked/>
    <w:rsid w:val="0076698D"/>
    <w:rPr>
      <w:rFonts w:cs="Times New Roman"/>
      <w:lang w:val="en-GB"/>
    </w:rPr>
  </w:style>
  <w:style w:type="character" w:customStyle="1" w:styleId="f11s1">
    <w:name w:val="f11s1"/>
    <w:basedOn w:val="DefaultParagraphFont"/>
    <w:uiPriority w:val="99"/>
    <w:rsid w:val="00C75AD0"/>
    <w:rPr>
      <w:rFonts w:ascii="Arial" w:hAnsi="Arial" w:cs="Arial"/>
      <w:sz w:val="22"/>
      <w:szCs w:val="22"/>
    </w:rPr>
  </w:style>
  <w:style w:type="paragraph" w:customStyle="1" w:styleId="TableHead">
    <w:name w:val="TableHead"/>
    <w:basedOn w:val="Normal"/>
    <w:uiPriority w:val="99"/>
    <w:rsid w:val="00C75AD0"/>
    <w:pPr>
      <w:keepNext/>
      <w:spacing w:before="20" w:after="20"/>
      <w:jc w:val="center"/>
    </w:pPr>
    <w:rPr>
      <w:b/>
      <w:sz w:val="18"/>
    </w:rPr>
  </w:style>
  <w:style w:type="paragraph" w:customStyle="1" w:styleId="Bullet5">
    <w:name w:val="Bullet5"/>
    <w:basedOn w:val="Normal"/>
    <w:uiPriority w:val="99"/>
    <w:rsid w:val="00C75AD0"/>
    <w:pPr>
      <w:numPr>
        <w:ilvl w:val="3"/>
        <w:numId w:val="16"/>
      </w:numPr>
      <w:spacing w:before="20"/>
      <w:ind w:hanging="274"/>
    </w:pPr>
    <w:rPr>
      <w:lang w:val="en-US"/>
    </w:rPr>
  </w:style>
  <w:style w:type="paragraph" w:styleId="CommentSubject">
    <w:name w:val="annotation subject"/>
    <w:basedOn w:val="CommentText"/>
    <w:next w:val="CommentText"/>
    <w:link w:val="CommentSubjectChar"/>
    <w:uiPriority w:val="99"/>
    <w:rsid w:val="00C12C3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C12C37"/>
    <w:rPr>
      <w:rFonts w:ascii="Arial" w:hAnsi="Arial" w:cs="Times New Roman"/>
      <w:lang w:val="en-GB" w:eastAsia="en-US"/>
    </w:rPr>
  </w:style>
  <w:style w:type="character" w:customStyle="1" w:styleId="ZMODIFY">
    <w:name w:val="ZMODIFY"/>
    <w:basedOn w:val="DefaultParagraphFont"/>
    <w:uiPriority w:val="99"/>
    <w:rsid w:val="005058BC"/>
    <w:rPr>
      <w:rFonts w:cs="Times New Roman"/>
    </w:rPr>
  </w:style>
  <w:style w:type="paragraph" w:customStyle="1" w:styleId="NO">
    <w:name w:val="NO"/>
    <w:basedOn w:val="Normal"/>
    <w:link w:val="NOChar2"/>
    <w:uiPriority w:val="99"/>
    <w:rsid w:val="005058BC"/>
    <w:pPr>
      <w:keepLines/>
      <w:overflowPunct w:val="0"/>
      <w:autoSpaceDE w:val="0"/>
      <w:autoSpaceDN w:val="0"/>
      <w:adjustRightInd w:val="0"/>
      <w:spacing w:before="0" w:after="180"/>
      <w:ind w:left="1135" w:hanging="851"/>
      <w:textAlignment w:val="baseline"/>
    </w:pPr>
  </w:style>
  <w:style w:type="character" w:customStyle="1" w:styleId="NOChar2">
    <w:name w:val="NO Char2"/>
    <w:basedOn w:val="DefaultParagraphFont"/>
    <w:link w:val="NO"/>
    <w:uiPriority w:val="99"/>
    <w:locked/>
    <w:rsid w:val="005058BC"/>
    <w:rPr>
      <w:rFonts w:cs="Times New Roman"/>
      <w:lang w:val="en-GB" w:eastAsia="en-US" w:bidi="ar-SA"/>
    </w:rPr>
  </w:style>
  <w:style w:type="paragraph" w:styleId="List">
    <w:name w:val="List"/>
    <w:basedOn w:val="Normal"/>
    <w:uiPriority w:val="99"/>
    <w:rsid w:val="00F31210"/>
    <w:pPr>
      <w:overflowPunct w:val="0"/>
      <w:autoSpaceDE w:val="0"/>
      <w:autoSpaceDN w:val="0"/>
      <w:adjustRightInd w:val="0"/>
      <w:spacing w:before="0" w:after="180"/>
      <w:ind w:left="568" w:hanging="284"/>
      <w:textAlignment w:val="baseline"/>
    </w:pPr>
  </w:style>
  <w:style w:type="paragraph" w:customStyle="1" w:styleId="Bullet3">
    <w:name w:val="Bullet3"/>
    <w:basedOn w:val="Normal"/>
    <w:uiPriority w:val="99"/>
    <w:rsid w:val="00F656E5"/>
    <w:pPr>
      <w:numPr>
        <w:ilvl w:val="2"/>
        <w:numId w:val="22"/>
      </w:numPr>
      <w:spacing w:before="60" w:after="20"/>
      <w:ind w:hanging="274"/>
    </w:pPr>
    <w:rPr>
      <w:lang w:val="en-US"/>
    </w:rPr>
  </w:style>
  <w:style w:type="paragraph" w:styleId="ListParagraph">
    <w:name w:val="List Paragraph"/>
    <w:basedOn w:val="Normal"/>
    <w:uiPriority w:val="34"/>
    <w:qFormat/>
    <w:rsid w:val="00834812"/>
    <w:pPr>
      <w:ind w:left="720"/>
      <w:contextualSpacing/>
    </w:pPr>
  </w:style>
  <w:style w:type="paragraph" w:customStyle="1" w:styleId="TableCell">
    <w:name w:val="TableCell"/>
    <w:basedOn w:val="Normal"/>
    <w:link w:val="TableCellChar"/>
    <w:rsid w:val="00673904"/>
    <w:pPr>
      <w:spacing w:before="20" w:after="20"/>
    </w:pPr>
    <w:rPr>
      <w:rFonts w:ascii="Arial" w:eastAsia="Batang" w:hAnsi="Arial"/>
      <w:sz w:val="18"/>
      <w:lang w:val="en-US"/>
    </w:rPr>
  </w:style>
  <w:style w:type="paragraph" w:customStyle="1" w:styleId="StyleTableCell8ptBold">
    <w:name w:val="Style TableCell + 8 pt Bold"/>
    <w:basedOn w:val="TableCell"/>
    <w:link w:val="StyleTableCell8ptBoldChar"/>
    <w:rsid w:val="00673904"/>
    <w:rPr>
      <w:b/>
      <w:bCs/>
      <w:sz w:val="16"/>
    </w:rPr>
  </w:style>
  <w:style w:type="character" w:customStyle="1" w:styleId="TableCellChar">
    <w:name w:val="TableCell Char"/>
    <w:link w:val="TableCell"/>
    <w:rsid w:val="00673904"/>
    <w:rPr>
      <w:rFonts w:ascii="Arial" w:eastAsia="Batang" w:hAnsi="Arial"/>
      <w:sz w:val="18"/>
      <w:szCs w:val="20"/>
      <w:lang w:val="en-US" w:eastAsia="en-US"/>
    </w:rPr>
  </w:style>
  <w:style w:type="character" w:customStyle="1" w:styleId="StyleTableCell8ptBoldChar">
    <w:name w:val="Style TableCell + 8 pt Bold Char"/>
    <w:link w:val="StyleTableCell8ptBold"/>
    <w:rsid w:val="00673904"/>
    <w:rPr>
      <w:rFonts w:ascii="Arial" w:eastAsia="Batang" w:hAnsi="Arial"/>
      <w:b/>
      <w:bCs/>
      <w:sz w:val="16"/>
      <w:szCs w:val="20"/>
      <w:lang w:val="en-US" w:eastAsia="en-US"/>
    </w:rPr>
  </w:style>
  <w:style w:type="character" w:customStyle="1" w:styleId="AltNormalChar">
    <w:name w:val="AltNormal Char"/>
    <w:link w:val="AltNormal"/>
    <w:rsid w:val="001A4A4B"/>
    <w:rPr>
      <w:rFonts w:ascii="Arial" w:hAnsi="Arial"/>
      <w:sz w:val="20"/>
      <w:szCs w:val="20"/>
      <w:lang w:val="en-GB" w:eastAsia="en-US"/>
    </w:rPr>
  </w:style>
  <w:style w:type="paragraph" w:styleId="NormalWeb">
    <w:name w:val="Normal (Web)"/>
    <w:basedOn w:val="Normal"/>
    <w:uiPriority w:val="99"/>
    <w:semiHidden/>
    <w:unhideWhenUsed/>
    <w:locked/>
    <w:rsid w:val="00053FB1"/>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3962">
      <w:bodyDiv w:val="1"/>
      <w:marLeft w:val="0"/>
      <w:marRight w:val="0"/>
      <w:marTop w:val="0"/>
      <w:marBottom w:val="0"/>
      <w:divBdr>
        <w:top w:val="none" w:sz="0" w:space="0" w:color="auto"/>
        <w:left w:val="none" w:sz="0" w:space="0" w:color="auto"/>
        <w:bottom w:val="none" w:sz="0" w:space="0" w:color="auto"/>
        <w:right w:val="none" w:sz="0" w:space="0" w:color="auto"/>
      </w:divBdr>
    </w:div>
    <w:div w:id="580874501">
      <w:bodyDiv w:val="1"/>
      <w:marLeft w:val="45"/>
      <w:marRight w:val="45"/>
      <w:marTop w:val="45"/>
      <w:marBottom w:val="45"/>
      <w:divBdr>
        <w:top w:val="none" w:sz="0" w:space="0" w:color="auto"/>
        <w:left w:val="none" w:sz="0" w:space="0" w:color="auto"/>
        <w:bottom w:val="none" w:sz="0" w:space="0" w:color="auto"/>
        <w:right w:val="none" w:sz="0" w:space="0" w:color="auto"/>
      </w:divBdr>
      <w:divsChild>
        <w:div w:id="1284923259">
          <w:marLeft w:val="0"/>
          <w:marRight w:val="0"/>
          <w:marTop w:val="0"/>
          <w:marBottom w:val="0"/>
          <w:divBdr>
            <w:top w:val="single" w:sz="6" w:space="0" w:color="auto"/>
            <w:left w:val="single" w:sz="6" w:space="0" w:color="auto"/>
            <w:bottom w:val="single" w:sz="6" w:space="0" w:color="auto"/>
            <w:right w:val="single" w:sz="6" w:space="0" w:color="auto"/>
          </w:divBdr>
        </w:div>
      </w:divsChild>
    </w:div>
    <w:div w:id="1742676632">
      <w:bodyDiv w:val="1"/>
      <w:marLeft w:val="0"/>
      <w:marRight w:val="0"/>
      <w:marTop w:val="0"/>
      <w:marBottom w:val="0"/>
      <w:divBdr>
        <w:top w:val="none" w:sz="0" w:space="0" w:color="auto"/>
        <w:left w:val="none" w:sz="0" w:space="0" w:color="auto"/>
        <w:bottom w:val="none" w:sz="0" w:space="0" w:color="auto"/>
        <w:right w:val="none" w:sz="0" w:space="0" w:color="auto"/>
      </w:divBdr>
    </w:div>
    <w:div w:id="2119980696">
      <w:bodyDiv w:val="1"/>
      <w:marLeft w:val="0"/>
      <w:marRight w:val="0"/>
      <w:marTop w:val="0"/>
      <w:marBottom w:val="0"/>
      <w:divBdr>
        <w:top w:val="none" w:sz="0" w:space="0" w:color="auto"/>
        <w:left w:val="none" w:sz="0" w:space="0" w:color="auto"/>
        <w:bottom w:val="none" w:sz="0" w:space="0" w:color="auto"/>
        <w:right w:val="none" w:sz="0" w:space="0" w:color="auto"/>
      </w:divBdr>
    </w:div>
    <w:div w:id="2138715125">
      <w:bodyDiv w:val="1"/>
      <w:marLeft w:val="45"/>
      <w:marRight w:val="45"/>
      <w:marTop w:val="45"/>
      <w:marBottom w:val="45"/>
      <w:divBdr>
        <w:top w:val="none" w:sz="0" w:space="0" w:color="auto"/>
        <w:left w:val="none" w:sz="0" w:space="0" w:color="auto"/>
        <w:bottom w:val="none" w:sz="0" w:space="0" w:color="auto"/>
        <w:right w:val="none" w:sz="0" w:space="0" w:color="auto"/>
      </w:divBdr>
      <w:divsChild>
        <w:div w:id="1927183335">
          <w:marLeft w:val="0"/>
          <w:marRight w:val="0"/>
          <w:marTop w:val="0"/>
          <w:marBottom w:val="0"/>
          <w:divBdr>
            <w:top w:val="single" w:sz="6" w:space="0" w:color="auto"/>
            <w:left w:val="single" w:sz="6" w:space="0" w:color="auto"/>
            <w:bottom w:val="single" w:sz="6" w:space="0" w:color="auto"/>
            <w:right w:val="single" w:sz="6"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indrich.kubelik@t-mobile.cz"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 CR Template 2011.dot</Template>
  <TotalTime>49</TotalTime>
  <Pages>5</Pages>
  <Words>1544</Words>
  <Characters>8805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10329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Jindrich Kubelik</dc:creator>
  <cp:lastModifiedBy>Jerry Shih</cp:lastModifiedBy>
  <cp:revision>8</cp:revision>
  <cp:lastPrinted>2005-07-28T08:49:00Z</cp:lastPrinted>
  <dcterms:created xsi:type="dcterms:W3CDTF">2012-06-05T14:17:00Z</dcterms:created>
  <dcterms:modified xsi:type="dcterms:W3CDTF">2012-06-05T15:06:00Z</dcterms:modified>
</cp:coreProperties>
</file>