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_Pt1</w:t>
            </w:r>
          </w:p>
        </w:tc>
        <w:tc>
          <w:tcPr>
            <w:tcW w:w="2880" w:type="dxa"/>
          </w:tcPr>
          <w:p w:rsidR="00E15272" w:rsidRPr="00C97004" w:rsidRDefault="00EA6BC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553917" w:rsidP="00141DF4">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F4D24"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EA6BC4"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9F762D">
      <w:pPr>
        <w:pStyle w:val="AltChangeList"/>
        <w:numPr>
          <w:ilvl w:val="0"/>
          <w:numId w:val="12"/>
        </w:numPr>
        <w:rPr>
          <w:lang w:eastAsia="zh-CN"/>
        </w:rPr>
      </w:pPr>
      <w:r>
        <w:rPr>
          <w:lang w:eastAsia="zh-CN"/>
        </w:rPr>
        <w:t xml:space="preserve">Updating </w:t>
      </w:r>
      <w:r w:rsidR="00E352F5">
        <w:rPr>
          <w:lang w:eastAsia="zh-CN"/>
        </w:rPr>
        <w:t xml:space="preserve">obsolete </w:t>
      </w:r>
      <w:r>
        <w:rPr>
          <w:lang w:eastAsia="zh-CN"/>
        </w:rPr>
        <w:t xml:space="preserve">normative reference RFC3265 to </w:t>
      </w:r>
      <w:r w:rsidR="00E352F5">
        <w:rPr>
          <w:lang w:eastAsia="zh-CN"/>
        </w:rPr>
        <w:t xml:space="preserve">replacement </w:t>
      </w:r>
      <w:r>
        <w:rPr>
          <w:lang w:eastAsia="zh-CN"/>
        </w:rPr>
        <w:t>RFC6665</w:t>
      </w:r>
    </w:p>
    <w:p w:rsidR="00762DDA" w:rsidRDefault="00762DDA" w:rsidP="00762DDA">
      <w:pPr>
        <w:pStyle w:val="Heading1"/>
      </w:pPr>
      <w:bookmarkStart w:id="0" w:name="_Toc93913048"/>
      <w:bookmarkStart w:id="1" w:name="_Toc93913633"/>
      <w:bookmarkStart w:id="2" w:name="_Toc93916617"/>
      <w:bookmarkStart w:id="3" w:name="_Toc102188375"/>
      <w:bookmarkStart w:id="4" w:name="_Toc139087134"/>
      <w:bookmarkStart w:id="5" w:name="_Toc189885032"/>
      <w:bookmarkStart w:id="6" w:name="_Toc226889447"/>
      <w:bookmarkStart w:id="7" w:name="_Toc235870351"/>
      <w:bookmarkStart w:id="8" w:name="_Toc236104405"/>
      <w:bookmarkStart w:id="9" w:name="_Toc236107655"/>
      <w:bookmarkStart w:id="10" w:name="_Toc236108380"/>
      <w:bookmarkStart w:id="11" w:name="_Toc240704245"/>
      <w:bookmarkStart w:id="12" w:name="_Toc300323164"/>
      <w:r w:rsidRPr="00B86ADC">
        <w:lastRenderedPageBreak/>
        <w:t>References</w:t>
      </w:r>
      <w:bookmarkEnd w:id="0"/>
      <w:bookmarkEnd w:id="1"/>
      <w:bookmarkEnd w:id="2"/>
      <w:bookmarkEnd w:id="3"/>
      <w:bookmarkEnd w:id="4"/>
      <w:bookmarkEnd w:id="5"/>
      <w:bookmarkEnd w:id="6"/>
      <w:bookmarkEnd w:id="7"/>
      <w:bookmarkEnd w:id="8"/>
      <w:bookmarkEnd w:id="9"/>
      <w:bookmarkEnd w:id="10"/>
      <w:bookmarkEnd w:id="11"/>
      <w:bookmarkEnd w:id="12"/>
    </w:p>
    <w:p w:rsidR="00762DDA" w:rsidRDefault="00762DDA" w:rsidP="00762DDA">
      <w:pPr>
        <w:pStyle w:val="Heading2"/>
        <w:tabs>
          <w:tab w:val="clear" w:pos="864"/>
          <w:tab w:val="clear" w:pos="9634"/>
          <w:tab w:val="num" w:pos="1006"/>
          <w:tab w:val="right" w:pos="10080"/>
        </w:tabs>
        <w:ind w:left="1006"/>
      </w:pPr>
      <w:r w:rsidRPr="00B86ADC">
        <w:t>Normative References</w:t>
      </w:r>
    </w:p>
    <w:p w:rsidR="00762DDA" w:rsidRDefault="00762DDA" w:rsidP="00762DDA">
      <w:pPr>
        <w:pStyle w:val="NoSpacing"/>
        <w:ind w:left="142"/>
        <w:rPr>
          <w:lang w:val="en-US"/>
        </w:rPr>
      </w:pPr>
      <w:r>
        <w:rPr>
          <w:lang w:val="en-US"/>
        </w:rPr>
        <w:t>.</w:t>
      </w:r>
    </w:p>
    <w:p w:rsidR="00762DDA" w:rsidRDefault="00762DDA" w:rsidP="00762DDA">
      <w:pPr>
        <w:pStyle w:val="NoSpacing"/>
        <w:ind w:left="142"/>
        <w:rPr>
          <w:lang w:val="en-US"/>
        </w:rPr>
      </w:pPr>
      <w:r>
        <w:rPr>
          <w:lang w:val="en-US"/>
        </w:rPr>
        <w:t>.</w:t>
      </w:r>
    </w:p>
    <w:p w:rsidR="00762DDA" w:rsidRDefault="00762DDA" w:rsidP="00762DDA">
      <w:pPr>
        <w:pStyle w:val="NoSpacing"/>
        <w:ind w:left="142"/>
        <w:rPr>
          <w:lang w:val="en-US"/>
        </w:rPr>
      </w:pPr>
      <w:r>
        <w:rPr>
          <w:lang w:val="en-US"/>
        </w:rPr>
        <w:t>.</w:t>
      </w:r>
    </w:p>
    <w:tbl>
      <w:tblPr>
        <w:tblW w:w="0" w:type="auto"/>
        <w:jc w:val="center"/>
        <w:tblLayout w:type="fixed"/>
        <w:tblCellMar>
          <w:left w:w="115" w:type="dxa"/>
          <w:right w:w="115" w:type="dxa"/>
        </w:tblCellMar>
        <w:tblLook w:val="0000"/>
      </w:tblPr>
      <w:tblGrid>
        <w:gridCol w:w="2160"/>
        <w:gridCol w:w="7920"/>
      </w:tblGrid>
      <w:tr w:rsidR="00762DDA" w:rsidRPr="00B86ADC" w:rsidTr="00582E36">
        <w:trPr>
          <w:jc w:val="center"/>
        </w:trPr>
        <w:tc>
          <w:tcPr>
            <w:tcW w:w="2160" w:type="dxa"/>
          </w:tcPr>
          <w:p w:rsidR="00762DDA" w:rsidRPr="00B86ADC" w:rsidRDefault="00762DDA" w:rsidP="00582E36">
            <w:pPr>
              <w:pStyle w:val="RefLabel"/>
              <w:rPr>
                <w:sz w:val="18"/>
                <w:szCs w:val="18"/>
              </w:rPr>
            </w:pPr>
            <w:r w:rsidRPr="00B86ADC">
              <w:rPr>
                <w:sz w:val="18"/>
                <w:szCs w:val="18"/>
              </w:rPr>
              <w:t>[RFC3264]</w:t>
            </w:r>
          </w:p>
        </w:tc>
        <w:tc>
          <w:tcPr>
            <w:tcW w:w="7920" w:type="dxa"/>
          </w:tcPr>
          <w:p w:rsidR="00762DDA" w:rsidRPr="00B86ADC" w:rsidRDefault="00762DDA" w:rsidP="00582E36">
            <w:pPr>
              <w:pStyle w:val="RefDesc"/>
              <w:rPr>
                <w:sz w:val="18"/>
                <w:szCs w:val="18"/>
                <w:lang w:val="en-GB"/>
              </w:rPr>
            </w:pPr>
            <w:r w:rsidRPr="00B86ADC">
              <w:rPr>
                <w:sz w:val="18"/>
                <w:szCs w:val="18"/>
                <w:lang w:val="en-GB"/>
              </w:rPr>
              <w:t>IETF RFC 3264 (June 2002): "An Offer/Answer Model with the Session Description Protocol (SDP)",</w:t>
            </w:r>
            <w:r w:rsidRPr="00B86ADC">
              <w:rPr>
                <w:sz w:val="18"/>
                <w:szCs w:val="18"/>
                <w:lang w:val="en-GB"/>
              </w:rPr>
              <w:br/>
              <w:t xml:space="preserve">URL: </w:t>
            </w:r>
            <w:hyperlink r:id="rId7" w:history="1">
              <w:r w:rsidRPr="00B86ADC">
                <w:rPr>
                  <w:rStyle w:val="Hyperlink"/>
                  <w:sz w:val="18"/>
                  <w:szCs w:val="18"/>
                  <w:lang w:val="en-GB"/>
                </w:rPr>
                <w:t>http://www.ietf.org/rfc/rfc3264.txt</w:t>
              </w:r>
            </w:hyperlink>
            <w:r w:rsidRPr="00B86ADC">
              <w:rPr>
                <w:sz w:val="18"/>
                <w:szCs w:val="18"/>
                <w:lang w:val="en-GB"/>
              </w:rPr>
              <w:t xml:space="preserve"> </w:t>
            </w:r>
          </w:p>
        </w:tc>
      </w:tr>
      <w:tr w:rsidR="00762DDA" w:rsidRPr="00B86ADC" w:rsidTr="00582E36">
        <w:trPr>
          <w:jc w:val="center"/>
        </w:trPr>
        <w:tc>
          <w:tcPr>
            <w:tcW w:w="2160" w:type="dxa"/>
          </w:tcPr>
          <w:p w:rsidR="00762DDA" w:rsidRPr="00B86ADC" w:rsidRDefault="00762DDA" w:rsidP="00762DDA">
            <w:pPr>
              <w:pStyle w:val="RefLabel"/>
              <w:rPr>
                <w:sz w:val="18"/>
                <w:szCs w:val="18"/>
              </w:rPr>
            </w:pPr>
            <w:r w:rsidRPr="00B86ADC">
              <w:rPr>
                <w:sz w:val="18"/>
                <w:szCs w:val="18"/>
              </w:rPr>
              <w:t>[</w:t>
            </w:r>
            <w:del w:id="13" w:author="cbf011" w:date="2014-05-23T16:51:00Z">
              <w:r w:rsidRPr="00B86ADC" w:rsidDel="00762DDA">
                <w:rPr>
                  <w:sz w:val="18"/>
                  <w:szCs w:val="18"/>
                </w:rPr>
                <w:delText>RFC3265</w:delText>
              </w:r>
            </w:del>
            <w:ins w:id="14" w:author="cbf011" w:date="2014-05-23T16:51:00Z">
              <w:r>
                <w:rPr>
                  <w:sz w:val="18"/>
                  <w:szCs w:val="18"/>
                </w:rPr>
                <w:t>RFC6665</w:t>
              </w:r>
            </w:ins>
            <w:r w:rsidRPr="00B86ADC">
              <w:rPr>
                <w:sz w:val="18"/>
                <w:szCs w:val="18"/>
              </w:rPr>
              <w:t>]</w:t>
            </w:r>
          </w:p>
        </w:tc>
        <w:tc>
          <w:tcPr>
            <w:tcW w:w="7920" w:type="dxa"/>
          </w:tcPr>
          <w:p w:rsidR="00762DDA" w:rsidRPr="00B86ADC" w:rsidRDefault="00762DDA" w:rsidP="00762DDA">
            <w:pPr>
              <w:pStyle w:val="RefDesc"/>
              <w:rPr>
                <w:sz w:val="18"/>
                <w:szCs w:val="18"/>
                <w:lang w:val="en-GB"/>
              </w:rPr>
            </w:pPr>
            <w:r w:rsidRPr="00B86ADC">
              <w:rPr>
                <w:sz w:val="18"/>
                <w:szCs w:val="18"/>
                <w:lang w:val="en-GB"/>
              </w:rPr>
              <w:t xml:space="preserve">IETF RFC </w:t>
            </w:r>
            <w:ins w:id="15" w:author="cbf011" w:date="2014-05-23T16:52:00Z">
              <w:r>
                <w:rPr>
                  <w:sz w:val="18"/>
                  <w:szCs w:val="18"/>
                  <w:lang w:val="en-GB"/>
                </w:rPr>
                <w:t>6665</w:t>
              </w:r>
            </w:ins>
            <w:del w:id="16" w:author="cbf011" w:date="2014-05-23T16:52:00Z">
              <w:r w:rsidRPr="00B86ADC" w:rsidDel="00762DDA">
                <w:rPr>
                  <w:sz w:val="18"/>
                  <w:szCs w:val="18"/>
                  <w:lang w:val="en-GB"/>
                </w:rPr>
                <w:delText>3265</w:delText>
              </w:r>
            </w:del>
            <w:r w:rsidRPr="00B86ADC">
              <w:rPr>
                <w:sz w:val="18"/>
                <w:szCs w:val="18"/>
                <w:lang w:val="en-GB"/>
              </w:rPr>
              <w:t xml:space="preserve"> (</w:t>
            </w:r>
            <w:del w:id="17" w:author="cbf011" w:date="2014-05-23T16:52:00Z">
              <w:r w:rsidRPr="00B86ADC" w:rsidDel="00762DDA">
                <w:rPr>
                  <w:sz w:val="18"/>
                  <w:szCs w:val="18"/>
                  <w:lang w:val="en-GB"/>
                </w:rPr>
                <w:delText xml:space="preserve">June </w:delText>
              </w:r>
            </w:del>
            <w:ins w:id="18" w:author="cbf011" w:date="2014-05-23T16:52:00Z">
              <w:r>
                <w:rPr>
                  <w:sz w:val="18"/>
                  <w:szCs w:val="18"/>
                  <w:lang w:val="en-GB"/>
                </w:rPr>
                <w:t>July</w:t>
              </w:r>
              <w:r w:rsidRPr="00B86ADC">
                <w:rPr>
                  <w:sz w:val="18"/>
                  <w:szCs w:val="18"/>
                  <w:lang w:val="en-GB"/>
                </w:rPr>
                <w:t xml:space="preserve"> </w:t>
              </w:r>
            </w:ins>
            <w:del w:id="19" w:author="cbf011" w:date="2014-05-23T16:52:00Z">
              <w:r w:rsidRPr="00B86ADC" w:rsidDel="00762DDA">
                <w:rPr>
                  <w:sz w:val="18"/>
                  <w:szCs w:val="18"/>
                  <w:lang w:val="en-GB"/>
                </w:rPr>
                <w:delText>2002</w:delText>
              </w:r>
            </w:del>
            <w:ins w:id="20" w:author="cbf011" w:date="2014-05-23T16:52:00Z">
              <w:r>
                <w:rPr>
                  <w:sz w:val="18"/>
                  <w:szCs w:val="18"/>
                  <w:lang w:val="en-GB"/>
                </w:rPr>
                <w:t>2012</w:t>
              </w:r>
            </w:ins>
            <w:r w:rsidRPr="00B86ADC">
              <w:rPr>
                <w:sz w:val="18"/>
                <w:szCs w:val="18"/>
                <w:lang w:val="en-GB"/>
              </w:rPr>
              <w:t>): "</w:t>
            </w:r>
            <w:ins w:id="21" w:author="cbf011" w:date="2014-05-23T16:53:00Z">
              <w:r w:rsidRPr="00B86ADC" w:rsidDel="00762DDA">
                <w:rPr>
                  <w:rFonts w:eastAsia="MS Mincho"/>
                  <w:sz w:val="18"/>
                  <w:szCs w:val="18"/>
                  <w:lang w:val="en-GB"/>
                </w:rPr>
                <w:t xml:space="preserve"> </w:t>
              </w:r>
            </w:ins>
            <w:del w:id="22" w:author="cbf011" w:date="2014-05-23T16:53:00Z">
              <w:r w:rsidRPr="00B86ADC" w:rsidDel="00762DDA">
                <w:rPr>
                  <w:rFonts w:eastAsia="MS Mincho"/>
                  <w:sz w:val="18"/>
                  <w:szCs w:val="18"/>
                  <w:lang w:val="en-GB"/>
                </w:rPr>
                <w:delText>Session Initiation Protocol (SIP)</w:delText>
              </w:r>
            </w:del>
            <w:ins w:id="23" w:author="cbf011" w:date="2014-05-23T16:53:00Z">
              <w:r>
                <w:rPr>
                  <w:rFonts w:eastAsia="MS Mincho"/>
                  <w:sz w:val="18"/>
                  <w:szCs w:val="18"/>
                  <w:lang w:val="en-GB"/>
                </w:rPr>
                <w:t>SIP</w:t>
              </w:r>
            </w:ins>
            <w:r w:rsidRPr="00B86ADC">
              <w:rPr>
                <w:rFonts w:eastAsia="MS Mincho"/>
                <w:sz w:val="18"/>
                <w:szCs w:val="18"/>
                <w:lang w:val="en-GB"/>
              </w:rPr>
              <w:t>-Specific Event Notification</w:t>
            </w:r>
            <w:r w:rsidRPr="00B86ADC">
              <w:rPr>
                <w:sz w:val="18"/>
                <w:szCs w:val="18"/>
                <w:lang w:val="en-GB"/>
              </w:rPr>
              <w:t>",</w:t>
            </w:r>
            <w:r w:rsidRPr="00B86ADC">
              <w:rPr>
                <w:sz w:val="18"/>
                <w:szCs w:val="18"/>
                <w:lang w:val="en-GB"/>
              </w:rPr>
              <w:br/>
              <w:t xml:space="preserve">URL: </w:t>
            </w:r>
            <w:ins w:id="24" w:author="cbf011" w:date="2014-05-23T16:54:00Z">
              <w:r w:rsidR="00EA6BC4">
                <w:rPr>
                  <w:sz w:val="18"/>
                  <w:szCs w:val="18"/>
                  <w:lang w:val="en-GB"/>
                </w:rPr>
                <w:fldChar w:fldCharType="begin"/>
              </w:r>
              <w:r w:rsidR="000E3175">
                <w:rPr>
                  <w:sz w:val="18"/>
                  <w:szCs w:val="18"/>
                  <w:lang w:val="en-GB"/>
                </w:rPr>
                <w:instrText xml:space="preserve"> HYPERLINK "</w:instrText>
              </w:r>
            </w:ins>
            <w:r w:rsidR="00EA6BC4" w:rsidRPr="00EA6BC4">
              <w:rPr>
                <w:rPrChange w:id="25" w:author="cbf011" w:date="2014-05-23T16:54:00Z">
                  <w:rPr>
                    <w:rStyle w:val="Hyperlink"/>
                    <w:sz w:val="18"/>
                    <w:szCs w:val="18"/>
                    <w:lang w:val="en-GB"/>
                  </w:rPr>
                </w:rPrChange>
              </w:rPr>
              <w:instrText>http://www.ietf.org/rfc/</w:instrText>
            </w:r>
            <w:ins w:id="26" w:author="cbf011" w:date="2014-05-23T16:54:00Z">
              <w:r w:rsidR="00EA6BC4" w:rsidRPr="00EA6BC4">
                <w:rPr>
                  <w:rPrChange w:id="27" w:author="cbf011" w:date="2014-05-23T16:54:00Z">
                    <w:rPr>
                      <w:rStyle w:val="Hyperlink"/>
                      <w:sz w:val="18"/>
                      <w:szCs w:val="18"/>
                      <w:lang w:val="en-GB"/>
                    </w:rPr>
                  </w:rPrChange>
                </w:rPr>
                <w:instrText>rfc6665</w:instrText>
              </w:r>
            </w:ins>
            <w:r w:rsidR="00EA6BC4" w:rsidRPr="00EA6BC4">
              <w:rPr>
                <w:rPrChange w:id="28" w:author="cbf011" w:date="2014-05-23T16:54:00Z">
                  <w:rPr>
                    <w:rStyle w:val="Hyperlink"/>
                    <w:sz w:val="18"/>
                    <w:szCs w:val="18"/>
                    <w:lang w:val="en-GB"/>
                  </w:rPr>
                </w:rPrChange>
              </w:rPr>
              <w:instrText>.txt</w:instrText>
            </w:r>
            <w:ins w:id="29" w:author="cbf011" w:date="2014-05-23T16:54:00Z">
              <w:r w:rsidR="000E3175">
                <w:rPr>
                  <w:sz w:val="18"/>
                  <w:szCs w:val="18"/>
                  <w:lang w:val="en-GB"/>
                </w:rPr>
                <w:instrText xml:space="preserve">" </w:instrText>
              </w:r>
              <w:r w:rsidR="00EA6BC4">
                <w:rPr>
                  <w:sz w:val="18"/>
                  <w:szCs w:val="18"/>
                  <w:lang w:val="en-GB"/>
                </w:rPr>
                <w:fldChar w:fldCharType="separate"/>
              </w:r>
            </w:ins>
            <w:r w:rsidR="000E3175" w:rsidRPr="00CD6170">
              <w:rPr>
                <w:rStyle w:val="Hyperlink"/>
                <w:sz w:val="18"/>
                <w:szCs w:val="18"/>
                <w:lang w:val="en-GB"/>
              </w:rPr>
              <w:t>http://www.ietf.org/rfc/</w:t>
            </w:r>
            <w:del w:id="30" w:author="cbf011" w:date="2014-05-23T16:54:00Z">
              <w:r w:rsidR="000E3175" w:rsidRPr="00CD6170" w:rsidDel="00762DDA">
                <w:rPr>
                  <w:rStyle w:val="Hyperlink"/>
                  <w:sz w:val="18"/>
                  <w:szCs w:val="18"/>
                  <w:lang w:val="en-GB"/>
                </w:rPr>
                <w:delText>rfc3265</w:delText>
              </w:r>
            </w:del>
            <w:ins w:id="31" w:author="cbf011" w:date="2014-05-23T16:54:00Z">
              <w:r w:rsidR="000E3175" w:rsidRPr="00CD6170">
                <w:rPr>
                  <w:rStyle w:val="Hyperlink"/>
                  <w:sz w:val="18"/>
                  <w:szCs w:val="18"/>
                  <w:lang w:val="en-GB"/>
                </w:rPr>
                <w:t>rfc6665</w:t>
              </w:r>
            </w:ins>
            <w:r w:rsidR="000E3175" w:rsidRPr="00CD6170">
              <w:rPr>
                <w:rStyle w:val="Hyperlink"/>
                <w:sz w:val="18"/>
                <w:szCs w:val="18"/>
                <w:lang w:val="en-GB"/>
              </w:rPr>
              <w:t>.txt</w:t>
            </w:r>
            <w:ins w:id="32" w:author="cbf011" w:date="2014-05-23T16:54:00Z">
              <w:r w:rsidR="00EA6BC4">
                <w:rPr>
                  <w:sz w:val="18"/>
                  <w:szCs w:val="18"/>
                  <w:lang w:val="en-GB"/>
                </w:rPr>
                <w:fldChar w:fldCharType="end"/>
              </w:r>
            </w:ins>
            <w:r w:rsidRPr="00B86ADC">
              <w:rPr>
                <w:sz w:val="18"/>
                <w:szCs w:val="18"/>
                <w:lang w:val="en-GB"/>
              </w:rPr>
              <w:t xml:space="preserve"> </w:t>
            </w:r>
          </w:p>
        </w:tc>
      </w:tr>
    </w:tbl>
    <w:p w:rsidR="00762DDA" w:rsidRDefault="00762DDA" w:rsidP="00762DDA">
      <w:pPr>
        <w:pStyle w:val="NoSpacing"/>
        <w:ind w:left="142"/>
        <w:rPr>
          <w:lang w:val="en-US"/>
        </w:rPr>
      </w:pPr>
      <w:r>
        <w:rPr>
          <w:lang w:val="en-US"/>
        </w:rPr>
        <w:t>.</w:t>
      </w:r>
    </w:p>
    <w:p w:rsidR="00762DDA" w:rsidRDefault="00762DDA" w:rsidP="00762DDA">
      <w:pPr>
        <w:pStyle w:val="NoSpacing"/>
        <w:ind w:left="142"/>
        <w:rPr>
          <w:lang w:val="en-US"/>
        </w:rPr>
      </w:pPr>
      <w:r>
        <w:rPr>
          <w:lang w:val="en-US"/>
        </w:rPr>
        <w:t>.</w:t>
      </w:r>
    </w:p>
    <w:p w:rsidR="00762DDA" w:rsidRDefault="0085692D" w:rsidP="001B391C">
      <w:pPr>
        <w:pStyle w:val="NoSpacing"/>
        <w:rPr>
          <w:lang w:val="en-US"/>
        </w:rPr>
      </w:pPr>
      <w:r>
        <w:rPr>
          <w:lang w:val="en-US"/>
        </w:rPr>
        <w:t>From</w:t>
      </w:r>
      <w:r w:rsidR="001B391C">
        <w:rPr>
          <w:lang w:val="en-US"/>
        </w:rPr>
        <w:t xml:space="preserve"> </w:t>
      </w:r>
      <w:r>
        <w:rPr>
          <w:lang w:val="en-US"/>
        </w:rPr>
        <w:t xml:space="preserve">5.7A, pg. </w:t>
      </w:r>
      <w:r w:rsidR="007851D1">
        <w:rPr>
          <w:lang w:val="en-US"/>
        </w:rPr>
        <w:t>43</w:t>
      </w:r>
      <w:r w:rsidR="001B391C">
        <w:rPr>
          <w:lang w:val="en-US"/>
        </w:rPr>
        <w:t>:</w:t>
      </w:r>
    </w:p>
    <w:p w:rsidR="001B391C" w:rsidRDefault="001B391C" w:rsidP="001B391C">
      <w:pPr>
        <w:pStyle w:val="NoSpacing"/>
        <w:rPr>
          <w:lang w:val="en-US"/>
        </w:rPr>
      </w:pPr>
      <w:r>
        <w:rPr>
          <w:lang w:val="en-US"/>
        </w:rPr>
        <w:t>.</w:t>
      </w:r>
    </w:p>
    <w:p w:rsidR="001B391C" w:rsidRPr="00762DDA" w:rsidRDefault="001B391C" w:rsidP="001B391C">
      <w:pPr>
        <w:pStyle w:val="NoSpacing"/>
        <w:rPr>
          <w:lang w:val="en-US"/>
        </w:rPr>
      </w:pPr>
      <w:r>
        <w:rPr>
          <w:lang w:val="en-US"/>
        </w:rPr>
        <w:t>.</w:t>
      </w:r>
    </w:p>
    <w:p w:rsidR="000E3175" w:rsidRPr="00B86ADC" w:rsidRDefault="000E3175" w:rsidP="000E3175">
      <w:pPr>
        <w:pStyle w:val="Heading2"/>
        <w:numPr>
          <w:ilvl w:val="0"/>
          <w:numId w:val="0"/>
        </w:numPr>
      </w:pPr>
      <w:bookmarkStart w:id="33" w:name="_Toc226889466"/>
      <w:bookmarkStart w:id="34" w:name="_Toc235870373"/>
      <w:bookmarkStart w:id="35" w:name="_Toc236104427"/>
      <w:bookmarkStart w:id="36" w:name="_Toc236107677"/>
      <w:bookmarkStart w:id="37" w:name="_Toc236108402"/>
      <w:bookmarkStart w:id="38" w:name="_Toc240704267"/>
      <w:bookmarkStart w:id="39" w:name="_Toc300323186"/>
      <w:smartTag w:uri="urn:schemas-microsoft-com:office:smarttags" w:element="chmetcnv">
        <w:smartTagPr>
          <w:attr w:name="TCSC" w:val="0"/>
          <w:attr w:name="NumberType" w:val="1"/>
          <w:attr w:name="Negative" w:val="False"/>
          <w:attr w:name="HasSpace" w:val="False"/>
          <w:attr w:name="SourceValue" w:val="5.7"/>
          <w:attr w:name="UnitName" w:val="a"/>
        </w:smartTagPr>
        <w:r w:rsidRPr="00B86ADC">
          <w:t>5.7A</w:t>
        </w:r>
      </w:smartTag>
      <w:r w:rsidRPr="00B86ADC">
        <w:t xml:space="preserve"> PoC Session association</w:t>
      </w:r>
      <w:bookmarkEnd w:id="33"/>
      <w:bookmarkEnd w:id="34"/>
      <w:bookmarkEnd w:id="35"/>
      <w:bookmarkEnd w:id="36"/>
      <w:bookmarkEnd w:id="37"/>
      <w:bookmarkEnd w:id="38"/>
      <w:bookmarkEnd w:id="39"/>
      <w:r w:rsidRPr="00B86ADC">
        <w:t xml:space="preserve"> </w:t>
      </w:r>
    </w:p>
    <w:p w:rsidR="000E3175" w:rsidRPr="00B86ADC" w:rsidRDefault="000E3175" w:rsidP="000E3175">
      <w:r w:rsidRPr="00B86ADC">
        <w:t>A PoC Client MAY support multiple PoC Addresses and be involved in one or more PoC Sessions at the same time using the same or different PoC Addresses.</w:t>
      </w:r>
    </w:p>
    <w:p w:rsidR="000E3175" w:rsidRPr="00B86ADC" w:rsidRDefault="000E3175" w:rsidP="000E3175">
      <w:pPr>
        <w:rPr>
          <w:lang w:eastAsia="zh-CN"/>
        </w:rPr>
      </w:pPr>
      <w:r w:rsidRPr="00B86ADC">
        <w:t xml:space="preserve">One or more PoC Clients MAY register for the PoC Service as described in </w:t>
      </w:r>
      <w:smartTag w:uri="urn:schemas-microsoft-com:office:smarttags" w:element="chsdate">
        <w:smartTagPr>
          <w:attr w:name="IsROCDate" w:val="False"/>
          <w:attr w:name="IsLunarDate" w:val="False"/>
          <w:attr w:name="Day" w:val="30"/>
          <w:attr w:name="Month" w:val="12"/>
          <w:attr w:name="Year" w:val="1899"/>
        </w:smartTagPr>
        <w:r w:rsidRPr="00B86ADC">
          <w:t>6.1.1</w:t>
        </w:r>
      </w:smartTag>
      <w:r w:rsidRPr="00B86ADC">
        <w:t xml:space="preserve"> "</w:t>
      </w:r>
      <w:r w:rsidRPr="00B86ADC">
        <w:rPr>
          <w:i/>
        </w:rPr>
        <w:t>PoC service registration</w:t>
      </w:r>
      <w:r w:rsidRPr="00B86ADC">
        <w:t>" using the same PoC Addresses.</w:t>
      </w:r>
    </w:p>
    <w:p w:rsidR="000E3175" w:rsidRPr="00B86ADC" w:rsidRDefault="000E3175" w:rsidP="000E3175">
      <w:pPr>
        <w:rPr>
          <w:lang w:eastAsia="ko-KR"/>
        </w:rPr>
      </w:pPr>
      <w:r w:rsidRPr="00B86ADC">
        <w:rPr>
          <w:lang w:eastAsia="zh-CN"/>
        </w:rPr>
        <w:t>The</w:t>
      </w:r>
      <w:r w:rsidRPr="00B86ADC">
        <w:rPr>
          <w:lang w:eastAsia="ko-KR"/>
        </w:rPr>
        <w:t xml:space="preserve"> PoC Client:</w:t>
      </w:r>
    </w:p>
    <w:p w:rsidR="000E3175" w:rsidRPr="00B86ADC" w:rsidRDefault="000E3175" w:rsidP="000E3175">
      <w:pPr>
        <w:tabs>
          <w:tab w:val="num" w:pos="720"/>
        </w:tabs>
        <w:spacing w:before="0" w:after="60"/>
        <w:ind w:left="720" w:hanging="360"/>
      </w:pPr>
      <w:r w:rsidRPr="00B86ADC">
        <w:t xml:space="preserve">1. </w:t>
      </w:r>
      <w:r w:rsidRPr="00B86ADC">
        <w:rPr>
          <w:lang w:eastAsia="ko-KR"/>
        </w:rPr>
        <w:t>SHALL include in the Contact header of the SIP REGISTER request a '+</w:t>
      </w:r>
      <w:proofErr w:type="spellStart"/>
      <w:r w:rsidRPr="00B86ADC">
        <w:rPr>
          <w:lang w:eastAsia="ko-KR"/>
        </w:rPr>
        <w:t>sip.instance</w:t>
      </w:r>
      <w:proofErr w:type="spellEnd"/>
      <w:r w:rsidRPr="00B86ADC">
        <w:rPr>
          <w:lang w:eastAsia="ko-KR"/>
        </w:rPr>
        <w:t xml:space="preserve">' feature tag with the Instance Identifier URN as specified in </w:t>
      </w:r>
      <w:r w:rsidRPr="00B86ADC">
        <w:t xml:space="preserve">[sip-outbound] </w:t>
      </w:r>
      <w:r w:rsidRPr="00B86ADC">
        <w:rPr>
          <w:lang w:eastAsia="ko-KR"/>
        </w:rPr>
        <w:t>when registering to the PoC Service;</w:t>
      </w:r>
    </w:p>
    <w:p w:rsidR="000E3175" w:rsidRPr="00B86ADC" w:rsidRDefault="000E3175" w:rsidP="000E3175">
      <w:pPr>
        <w:tabs>
          <w:tab w:val="num" w:pos="720"/>
        </w:tabs>
        <w:spacing w:before="0" w:after="60"/>
        <w:ind w:left="720" w:hanging="360"/>
      </w:pPr>
      <w:r w:rsidRPr="00B86ADC">
        <w:rPr>
          <w:lang w:eastAsia="ko-KR"/>
        </w:rPr>
        <w:t>2. SHALL include in the Contact header of PoC specific SIP requests and SIP responses a '+</w:t>
      </w:r>
      <w:proofErr w:type="spellStart"/>
      <w:r w:rsidRPr="00B86ADC">
        <w:rPr>
          <w:lang w:eastAsia="ko-KR"/>
        </w:rPr>
        <w:t>sip.instance</w:t>
      </w:r>
      <w:proofErr w:type="spellEnd"/>
      <w:r w:rsidRPr="00B86ADC">
        <w:rPr>
          <w:lang w:eastAsia="ko-KR"/>
        </w:rPr>
        <w:t xml:space="preserve">' feature tag with the Instance Identifier URN as specified in </w:t>
      </w:r>
      <w:r w:rsidRPr="00B86ADC">
        <w:t>[sip-outbound]</w:t>
      </w:r>
      <w:r w:rsidRPr="00B86ADC">
        <w:rPr>
          <w:lang w:eastAsia="ko-KR"/>
        </w:rPr>
        <w:t>; and,</w:t>
      </w:r>
    </w:p>
    <w:p w:rsidR="000E3175" w:rsidRPr="00B86ADC" w:rsidRDefault="000E3175" w:rsidP="000E3175">
      <w:pPr>
        <w:tabs>
          <w:tab w:val="num" w:pos="720"/>
        </w:tabs>
        <w:spacing w:before="0" w:after="60"/>
        <w:ind w:left="720" w:hanging="360"/>
      </w:pPr>
      <w:r w:rsidRPr="00B86ADC">
        <w:rPr>
          <w:lang w:eastAsia="ko-KR"/>
        </w:rPr>
        <w:t>3. SHALL include the Instance Identifier URN as the &lt;entity&gt; element 'id' attribute in PoC Service Settings.</w:t>
      </w:r>
    </w:p>
    <w:p w:rsidR="000E3175" w:rsidRPr="00B86ADC" w:rsidRDefault="000E3175" w:rsidP="000E3175">
      <w:pPr>
        <w:pStyle w:val="NO"/>
      </w:pPr>
      <w:r w:rsidRPr="00B86ADC">
        <w:rPr>
          <w:lang w:eastAsia="ko-KR"/>
        </w:rPr>
        <w:t>NOTE 1:</w:t>
      </w:r>
      <w:r w:rsidRPr="00B86ADC">
        <w:rPr>
          <w:lang w:eastAsia="ko-KR"/>
        </w:rPr>
        <w:tab/>
        <w:t>If a '+</w:t>
      </w:r>
      <w:proofErr w:type="spellStart"/>
      <w:r w:rsidRPr="00B86ADC">
        <w:rPr>
          <w:lang w:eastAsia="ko-KR"/>
        </w:rPr>
        <w:t>sip.instance</w:t>
      </w:r>
      <w:proofErr w:type="spellEnd"/>
      <w:r w:rsidRPr="00B86ADC">
        <w:rPr>
          <w:lang w:eastAsia="ko-KR"/>
        </w:rPr>
        <w:t xml:space="preserve">' feature tag is not included in the Contact header or in the &lt;entity&gt; 'id' attribute in the PoC Service Settings by a PoC Client compliant to earlier PoC releases, the PoC Server handles this as if an Instance Identifier URN with the </w:t>
      </w:r>
      <w:r w:rsidRPr="00B86ADC">
        <w:t>zero length value</w:t>
      </w:r>
      <w:r w:rsidRPr="00B86ADC">
        <w:rPr>
          <w:lang w:eastAsia="ko-KR"/>
        </w:rPr>
        <w:t xml:space="preserve"> was included.</w:t>
      </w:r>
    </w:p>
    <w:p w:rsidR="00762DDA" w:rsidRDefault="000E3175" w:rsidP="000E3175">
      <w:r w:rsidRPr="00B86ADC">
        <w:rPr>
          <w:lang w:eastAsia="ko-KR"/>
        </w:rPr>
        <w:t xml:space="preserve">The PoC Server SHALL </w:t>
      </w:r>
      <w:r w:rsidRPr="00B86ADC">
        <w:t>subscribe to the "reg" event package according to rules and procedures of [</w:t>
      </w:r>
      <w:del w:id="40" w:author="cbf011" w:date="2014-05-23T16:56:00Z">
        <w:r w:rsidRPr="00B86ADC" w:rsidDel="000E3175">
          <w:delText>RFC3265</w:delText>
        </w:r>
      </w:del>
      <w:ins w:id="41" w:author="cbf011" w:date="2014-05-23T16:56:00Z">
        <w:r w:rsidRPr="00B86ADC">
          <w:t>RFC</w:t>
        </w:r>
        <w:r>
          <w:t>66</w:t>
        </w:r>
        <w:r w:rsidRPr="00B86ADC">
          <w:t>65</w:t>
        </w:r>
      </w:ins>
      <w:r w:rsidRPr="00B86ADC">
        <w:t>] and [RFC3680].</w:t>
      </w:r>
    </w:p>
    <w:p w:rsidR="00EA6BC4" w:rsidRDefault="000E3175" w:rsidP="00EA6BC4">
      <w:pPr>
        <w:pStyle w:val="NoSpacing"/>
        <w:pPrChange w:id="42" w:author="cbf011" w:date="2014-05-23T17:08:00Z">
          <w:pPr/>
        </w:pPrChange>
      </w:pPr>
      <w:r>
        <w:t>.</w:t>
      </w:r>
    </w:p>
    <w:p w:rsidR="00EA6BC4" w:rsidRDefault="000E3175" w:rsidP="00EA6BC4">
      <w:pPr>
        <w:pStyle w:val="NoSpacing"/>
        <w:pPrChange w:id="43" w:author="cbf011" w:date="2014-05-23T17:08:00Z">
          <w:pPr/>
        </w:pPrChange>
      </w:pPr>
      <w:r>
        <w:t>.</w:t>
      </w:r>
    </w:p>
    <w:p w:rsidR="00EA6BC4" w:rsidRDefault="000E3175" w:rsidP="00EA6BC4">
      <w:pPr>
        <w:pStyle w:val="NoSpacing"/>
        <w:rPr>
          <w:ins w:id="44" w:author="cbf011" w:date="2014-07-15T15:48:00Z"/>
        </w:rPr>
        <w:pPrChange w:id="45" w:author="cbf011" w:date="2014-05-23T17:08:00Z">
          <w:pPr/>
        </w:pPrChange>
      </w:pPr>
      <w:r>
        <w:t>.</w:t>
      </w:r>
    </w:p>
    <w:p w:rsidR="00A867C1" w:rsidRDefault="00A867C1" w:rsidP="00EA6BC4">
      <w:pPr>
        <w:pStyle w:val="NoSpacing"/>
        <w:pPrChange w:id="46" w:author="cbf011" w:date="2014-05-23T17:08:00Z">
          <w:pPr/>
        </w:pPrChange>
      </w:pPr>
      <w:ins w:id="47" w:author="cbf011" w:date="2014-07-15T15:49:00Z">
        <w:r>
          <w:t>Potential c</w:t>
        </w:r>
      </w:ins>
      <w:ins w:id="48" w:author="cbf011" w:date="2014-07-15T15:48:00Z">
        <w:r>
          <w:t>hanges from pg. 63-81 are</w:t>
        </w:r>
      </w:ins>
      <w:ins w:id="49" w:author="cbf011" w:date="2014-07-15T15:49:00Z">
        <w:r>
          <w:t xml:space="preserve"> not addressed by this CR.</w:t>
        </w:r>
      </w:ins>
      <w:ins w:id="50" w:author="cbf011" w:date="2014-07-15T15:48:00Z">
        <w:r>
          <w:t xml:space="preserve"> </w:t>
        </w:r>
      </w:ins>
    </w:p>
    <w:p w:rsidR="005314A3" w:rsidRDefault="001B391C" w:rsidP="000E3175">
      <w:pPr>
        <w:rPr>
          <w:ins w:id="51" w:author="cbf011" w:date="2014-05-23T16:58:00Z"/>
        </w:rPr>
      </w:pPr>
      <w:r>
        <w:t xml:space="preserve">From </w:t>
      </w:r>
      <w:r w:rsidR="004D3C3B">
        <w:t>6.1.3.2</w:t>
      </w:r>
      <w:r w:rsidR="00EA1FD5">
        <w:t xml:space="preserve">.2, </w:t>
      </w:r>
      <w:r w:rsidR="005314A3">
        <w:t>Pg.</w:t>
      </w:r>
      <w:r>
        <w:t xml:space="preserve"> </w:t>
      </w:r>
      <w:r w:rsidR="00A61ECF">
        <w:t>6</w:t>
      </w:r>
      <w:r w:rsidR="000D55B3">
        <w:t>3</w:t>
      </w:r>
      <w:r w:rsidR="005314A3">
        <w:t>:</w:t>
      </w:r>
    </w:p>
    <w:p w:rsidR="005314A3" w:rsidRPr="00B86ADC" w:rsidRDefault="005314A3" w:rsidP="005314A3">
      <w:pPr>
        <w:pStyle w:val="NormalBullet"/>
        <w:numPr>
          <w:ilvl w:val="0"/>
          <w:numId w:val="0"/>
        </w:numPr>
        <w:ind w:left="1341"/>
        <w:rPr>
          <w:lang w:eastAsia="zh-CN"/>
        </w:rPr>
      </w:pPr>
      <w:r w:rsidRPr="00B86ADC">
        <w:rPr>
          <w:lang w:eastAsia="zh-CN"/>
        </w:rPr>
        <w:t>b) include in the SIP REFER request a MIME body containing Dynamic PoC Group rules as specified in [draft-</w:t>
      </w:r>
      <w:proofErr w:type="spellStart"/>
      <w:r w:rsidRPr="00B86ADC">
        <w:rPr>
          <w:lang w:eastAsia="zh-CN"/>
        </w:rPr>
        <w:t>cbus</w:t>
      </w:r>
      <w:proofErr w:type="spellEnd"/>
      <w:r w:rsidRPr="00B86ADC">
        <w:rPr>
          <w:lang w:eastAsia="zh-CN"/>
        </w:rPr>
        <w:t>-event]; and,</w:t>
      </w:r>
    </w:p>
    <w:p w:rsidR="005314A3" w:rsidRPr="00B86ADC" w:rsidRDefault="005314A3" w:rsidP="005314A3">
      <w:pPr>
        <w:pStyle w:val="NormalBullet"/>
        <w:numPr>
          <w:ilvl w:val="0"/>
          <w:numId w:val="0"/>
        </w:numPr>
        <w:ind w:left="1341"/>
        <w:rPr>
          <w:lang w:eastAsia="zh-CN"/>
        </w:rPr>
      </w:pPr>
      <w:r w:rsidRPr="00B86ADC">
        <w:t xml:space="preserve">c) </w:t>
      </w:r>
      <w:proofErr w:type="gramStart"/>
      <w:r w:rsidRPr="00B86ADC">
        <w:t>include</w:t>
      </w:r>
      <w:proofErr w:type="gramEnd"/>
      <w:r w:rsidRPr="00B86ADC">
        <w:t xml:space="preserve"> </w:t>
      </w:r>
      <w:r w:rsidRPr="00B86ADC">
        <w:rPr>
          <w:lang w:eastAsia="zh-CN"/>
        </w:rPr>
        <w:t xml:space="preserve">in the SIP REFER request </w:t>
      </w:r>
      <w:r w:rsidRPr="00B86ADC">
        <w:t>Condition Re-evaluation parameters as specified in [draft-</w:t>
      </w:r>
      <w:proofErr w:type="spellStart"/>
      <w:r w:rsidRPr="00B86ADC">
        <w:t>cbus</w:t>
      </w:r>
      <w:proofErr w:type="spellEnd"/>
      <w:r w:rsidRPr="00B86ADC">
        <w:t>-event], if Condition Re-evaluation is supported by the PoC Client.</w:t>
      </w:r>
    </w:p>
    <w:p w:rsidR="005314A3" w:rsidRPr="00B86ADC" w:rsidRDefault="005314A3" w:rsidP="005314A3">
      <w:pPr>
        <w:pStyle w:val="NormalBullet"/>
        <w:tabs>
          <w:tab w:val="clear" w:pos="360"/>
          <w:tab w:val="num" w:pos="720"/>
        </w:tabs>
        <w:ind w:left="720"/>
      </w:pPr>
      <w:r w:rsidRPr="00B86ADC">
        <w:t>1</w:t>
      </w:r>
      <w:r w:rsidRPr="00B86ADC">
        <w:rPr>
          <w:lang w:eastAsia="zh-CN"/>
        </w:rPr>
        <w:t>8</w:t>
      </w:r>
      <w:r w:rsidRPr="00B86ADC">
        <w:t xml:space="preserve">. SHALL send the SIP REFER request towards the PoC Server within the </w:t>
      </w:r>
      <w:r w:rsidRPr="00B86ADC">
        <w:rPr>
          <w:lang w:eastAsia="ko-KR"/>
        </w:rPr>
        <w:t xml:space="preserve">SIP </w:t>
      </w:r>
      <w:r w:rsidRPr="00B86ADC">
        <w:t xml:space="preserve">dialog of the Pre-established Session according to rules and procedures of the SIP/IP Core. </w:t>
      </w:r>
    </w:p>
    <w:p w:rsidR="005314A3" w:rsidRPr="00B86ADC" w:rsidRDefault="005314A3" w:rsidP="005314A3">
      <w:pPr>
        <w:pStyle w:val="NO"/>
      </w:pPr>
      <w:r w:rsidRPr="00B86ADC">
        <w:lastRenderedPageBreak/>
        <w:t xml:space="preserve">NOTE </w:t>
      </w:r>
      <w:r w:rsidRPr="00B86ADC">
        <w:rPr>
          <w:lang w:eastAsia="zh-CN"/>
        </w:rPr>
        <w:t>6</w:t>
      </w:r>
      <w:r w:rsidRPr="00B86ADC">
        <w:t>:</w:t>
      </w:r>
      <w:r w:rsidRPr="00B86ADC">
        <w:tab/>
        <w:t xml:space="preserve">If PoC User wants to cancel the PoC Session initiation, the PoC Client can send SIP BYE request and release the Pre-established Session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.2.4 "</w:t>
      </w:r>
      <w:r w:rsidRPr="00B86ADC">
        <w:rPr>
          <w:i/>
        </w:rPr>
        <w:t>PoC Client releases a Pre-established Session</w:t>
      </w:r>
      <w:r w:rsidRPr="00B86ADC">
        <w:t>" and re-establish the Pre-established Session as specified in 6.1.3.2.1 "</w:t>
      </w:r>
      <w:r w:rsidRPr="00B86ADC">
        <w:rPr>
          <w:i/>
        </w:rPr>
        <w:t>PoC Client initiates a Pre-established Session</w:t>
      </w:r>
      <w:r w:rsidRPr="00B86ADC">
        <w:t>".</w:t>
      </w:r>
    </w:p>
    <w:p w:rsidR="005314A3" w:rsidRPr="00B86ADC" w:rsidRDefault="005314A3" w:rsidP="005314A3">
      <w:r w:rsidRPr="00B86ADC">
        <w:t xml:space="preserve">Upon receiving a SIP 2xx final response to the SIP REFER request the PoC Client SHALL interact with User Plane as specified in [OMA-PoC-UP] </w:t>
      </w:r>
      <w:r w:rsidRPr="00B86ADC">
        <w:rPr>
          <w:i/>
        </w:rPr>
        <w:t>"PoC Client procedures at PoC Session initialization"</w:t>
      </w:r>
      <w:r w:rsidRPr="00B86ADC">
        <w:t xml:space="preserve">. </w:t>
      </w:r>
    </w:p>
    <w:p w:rsidR="005314A3" w:rsidRPr="00B86ADC" w:rsidRDefault="005314A3" w:rsidP="005314A3">
      <w:r w:rsidRPr="00B86ADC">
        <w:t>Upon receiving an incoming SIP NOTIFY request that is part of the same dialog as the previously sent SIP REFER request the PoC Client:</w:t>
      </w:r>
    </w:p>
    <w:p w:rsidR="005314A3" w:rsidRDefault="005314A3" w:rsidP="005314A3">
      <w:pPr>
        <w:pStyle w:val="NormalBullet"/>
        <w:tabs>
          <w:tab w:val="clear" w:pos="360"/>
          <w:tab w:val="num" w:pos="720"/>
        </w:tabs>
        <w:ind w:left="720"/>
      </w:pPr>
      <w:r w:rsidRPr="00B86ADC">
        <w:t xml:space="preserve">1. SHALL handle the request according to rules and procedures of [RFC3515] and [RFC3265]; </w:t>
      </w:r>
    </w:p>
    <w:p w:rsidR="00EA6BC4" w:rsidRDefault="00591853" w:rsidP="00EA6BC4">
      <w:pPr>
        <w:pStyle w:val="NoSpacing"/>
        <w:pPrChange w:id="52" w:author="cbf011" w:date="2014-05-23T17:08:00Z">
          <w:pPr>
            <w:pStyle w:val="NormalBullet"/>
            <w:numPr>
              <w:numId w:val="0"/>
            </w:numPr>
            <w:tabs>
              <w:tab w:val="clear" w:pos="360"/>
            </w:tabs>
            <w:ind w:left="0" w:firstLine="0"/>
          </w:pPr>
        </w:pPrChange>
      </w:pPr>
      <w:r>
        <w:t>.</w:t>
      </w:r>
    </w:p>
    <w:p w:rsidR="00EA6BC4" w:rsidRDefault="00591853" w:rsidP="00EA6BC4">
      <w:pPr>
        <w:pStyle w:val="NoSpacing"/>
        <w:pPrChange w:id="53" w:author="cbf011" w:date="2014-05-23T17:08:00Z">
          <w:pPr>
            <w:pStyle w:val="NormalBullet"/>
            <w:numPr>
              <w:numId w:val="0"/>
            </w:numPr>
            <w:tabs>
              <w:tab w:val="clear" w:pos="360"/>
            </w:tabs>
            <w:ind w:left="0" w:firstLine="0"/>
          </w:pPr>
        </w:pPrChange>
      </w:pPr>
      <w:r>
        <w:t>.</w:t>
      </w:r>
    </w:p>
    <w:p w:rsidR="00EA6BC4" w:rsidRDefault="00591853" w:rsidP="00EA6BC4">
      <w:pPr>
        <w:pStyle w:val="NoSpacing"/>
        <w:pPrChange w:id="54" w:author="cbf011" w:date="2014-05-23T17:08:00Z">
          <w:pPr>
            <w:pStyle w:val="NormalBullet"/>
            <w:numPr>
              <w:numId w:val="0"/>
            </w:numPr>
            <w:tabs>
              <w:tab w:val="clear" w:pos="360"/>
            </w:tabs>
            <w:ind w:left="0" w:firstLine="0"/>
          </w:pPr>
        </w:pPrChange>
      </w:pPr>
      <w:r>
        <w:t>.</w:t>
      </w:r>
    </w:p>
    <w:p w:rsidR="00B65F49" w:rsidRDefault="00B65F49" w:rsidP="00B5341A">
      <w:pPr>
        <w:pStyle w:val="NoSpacing"/>
      </w:pPr>
    </w:p>
    <w:p w:rsidR="00B65F49" w:rsidRDefault="001170B8" w:rsidP="00B5341A">
      <w:pPr>
        <w:pStyle w:val="NoSpacing"/>
      </w:pPr>
      <w:r>
        <w:t>From 6.1.3.2.3, pg. 65</w:t>
      </w:r>
      <w:r w:rsidR="00B65F49">
        <w:t>:</w:t>
      </w:r>
    </w:p>
    <w:p w:rsidR="00B65F49" w:rsidRDefault="00B65F49" w:rsidP="00B5341A">
      <w:pPr>
        <w:pStyle w:val="NoSpacing"/>
      </w:pPr>
      <w:r>
        <w:t>.</w:t>
      </w:r>
    </w:p>
    <w:p w:rsidR="00B65F49" w:rsidRDefault="00B65F49" w:rsidP="00B5341A">
      <w:pPr>
        <w:pStyle w:val="NoSpacing"/>
      </w:pPr>
      <w:r>
        <w:t>.</w:t>
      </w:r>
    </w:p>
    <w:p w:rsidR="00B65F49" w:rsidRPr="00B86ADC" w:rsidRDefault="00B65F49" w:rsidP="00B65F49">
      <w:r w:rsidRPr="00B86ADC">
        <w:t>Upon receiving an incoming SIP NOTIFY request that is part of the same dialog as the previously sent SIP REFER request the PoC Client:</w:t>
      </w:r>
    </w:p>
    <w:p w:rsidR="00B65F49" w:rsidRPr="00B86ADC" w:rsidRDefault="00B65F49" w:rsidP="00B65F49">
      <w:pPr>
        <w:pStyle w:val="NormalBullet"/>
        <w:tabs>
          <w:tab w:val="clear" w:pos="360"/>
          <w:tab w:val="num" w:pos="720"/>
        </w:tabs>
        <w:ind w:left="720"/>
      </w:pPr>
      <w:r w:rsidRPr="00B86ADC">
        <w:t>1. SHALL handle the request according to rules and procedures of [RFC3515] and [RFC3265];</w:t>
      </w:r>
      <w:r w:rsidRPr="00B86ADC">
        <w:rPr>
          <w:snapToGrid w:val="0"/>
        </w:rPr>
        <w:t xml:space="preserve"> </w:t>
      </w:r>
    </w:p>
    <w:p w:rsidR="00B65F49" w:rsidRPr="00B86ADC" w:rsidRDefault="00B65F49" w:rsidP="00B65F49">
      <w:pPr>
        <w:pStyle w:val="NormalBullet"/>
        <w:tabs>
          <w:tab w:val="clear" w:pos="360"/>
          <w:tab w:val="num" w:pos="720"/>
        </w:tabs>
        <w:ind w:left="720"/>
      </w:pPr>
      <w:r w:rsidRPr="00B86ADC">
        <w:t>2. MAY display information to the PoC User based on the information in the SIP NOTIFY body; and,</w:t>
      </w:r>
    </w:p>
    <w:p w:rsidR="00B65F49" w:rsidRPr="00B86ADC" w:rsidRDefault="00B65F49" w:rsidP="00B65F49">
      <w:pPr>
        <w:pStyle w:val="NormalBullet"/>
        <w:tabs>
          <w:tab w:val="clear" w:pos="360"/>
          <w:tab w:val="num" w:pos="720"/>
        </w:tabs>
        <w:ind w:left="720"/>
      </w:pPr>
      <w:r w:rsidRPr="00B86ADC">
        <w:t xml:space="preserve">3. SHOULD inform the PoC Server performing the Controlling PoC Function, as specified in section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.4 "</w:t>
      </w:r>
      <w:r w:rsidRPr="00B86ADC">
        <w:rPr>
          <w:i/>
          <w:iCs/>
        </w:rPr>
        <w:t>User Plane Adaptation</w:t>
      </w:r>
      <w:r w:rsidRPr="00B86ADC">
        <w:t xml:space="preserve">" of the achieved </w:t>
      </w:r>
      <w:proofErr w:type="spellStart"/>
      <w:r w:rsidRPr="00B86ADC">
        <w:t>QoE</w:t>
      </w:r>
      <w:proofErr w:type="spellEnd"/>
      <w:r w:rsidRPr="00B86ADC">
        <w:t xml:space="preserve"> Profile if a </w:t>
      </w:r>
      <w:proofErr w:type="spellStart"/>
      <w:r w:rsidRPr="00B86ADC">
        <w:t>QoE</w:t>
      </w:r>
      <w:proofErr w:type="spellEnd"/>
      <w:r w:rsidRPr="00B86ADC">
        <w:t xml:space="preserve"> Profile was negotiated and if the PoC Client is unable to obtain that negotiated </w:t>
      </w:r>
      <w:proofErr w:type="spellStart"/>
      <w:r w:rsidRPr="00B86ADC">
        <w:t>QoE</w:t>
      </w:r>
      <w:proofErr w:type="spellEnd"/>
      <w:r w:rsidRPr="00B86ADC">
        <w:t xml:space="preserve"> Profile according to the parameters provisioned to the PoC Client, as specified in subclause 5.8 "</w:t>
      </w:r>
      <w:proofErr w:type="spellStart"/>
      <w:r w:rsidRPr="00B86ADC">
        <w:rPr>
          <w:i/>
        </w:rPr>
        <w:t>QoE</w:t>
      </w:r>
      <w:proofErr w:type="spellEnd"/>
      <w:r w:rsidRPr="00B86ADC">
        <w:rPr>
          <w:i/>
        </w:rPr>
        <w:t xml:space="preserve"> Profiles"</w:t>
      </w:r>
      <w:r w:rsidRPr="00B86ADC">
        <w:t>.</w:t>
      </w:r>
    </w:p>
    <w:p w:rsidR="00B65F49" w:rsidRPr="00B86ADC" w:rsidRDefault="00B65F49" w:rsidP="00B65F49">
      <w:r w:rsidRPr="00B86ADC">
        <w:t xml:space="preserve">In addition to this, the PoC Client MAY subscribe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6.1.10</w:t>
        </w:r>
      </w:smartTag>
      <w:r w:rsidRPr="00B86ADC">
        <w:t xml:space="preserve"> </w:t>
      </w:r>
      <w:r w:rsidRPr="00B86ADC">
        <w:rPr>
          <w:i/>
        </w:rPr>
        <w:t>"</w:t>
      </w:r>
      <w:r w:rsidRPr="00B86ADC">
        <w:rPr>
          <w:i/>
          <w:iCs/>
        </w:rPr>
        <w:t>PoC Client subscription to the conference state event package</w:t>
      </w:r>
      <w:r w:rsidRPr="00B86ADC">
        <w:rPr>
          <w:i/>
        </w:rPr>
        <w:t>"</w:t>
      </w:r>
      <w:r w:rsidRPr="00B86ADC">
        <w:t>.</w:t>
      </w:r>
    </w:p>
    <w:p w:rsidR="00B65F49" w:rsidRDefault="00B65F49" w:rsidP="00B5341A">
      <w:pPr>
        <w:pStyle w:val="NoSpacing"/>
      </w:pPr>
      <w:r>
        <w:t>.</w:t>
      </w:r>
    </w:p>
    <w:p w:rsidR="00B65F49" w:rsidRDefault="00B65F49" w:rsidP="00B5341A">
      <w:pPr>
        <w:pStyle w:val="NoSpacing"/>
      </w:pPr>
      <w:r>
        <w:t>.</w:t>
      </w:r>
    </w:p>
    <w:p w:rsidR="00B65F49" w:rsidRDefault="00B65F49" w:rsidP="00B5341A">
      <w:pPr>
        <w:pStyle w:val="NoSpacing"/>
      </w:pPr>
    </w:p>
    <w:p w:rsidR="00146AA2" w:rsidRDefault="00146AA2" w:rsidP="00591853">
      <w:pPr>
        <w:pStyle w:val="NormalBullet"/>
        <w:numPr>
          <w:ilvl w:val="0"/>
          <w:numId w:val="0"/>
        </w:numPr>
        <w:ind w:left="360" w:hanging="360"/>
      </w:pPr>
      <w:r>
        <w:t xml:space="preserve">From </w:t>
      </w:r>
      <w:r w:rsidR="00304A1F">
        <w:t xml:space="preserve">6.1.5.2, </w:t>
      </w:r>
      <w:r>
        <w:t>Pg. 7</w:t>
      </w:r>
      <w:r w:rsidR="00D1672B">
        <w:t>7</w:t>
      </w:r>
      <w:r w:rsidR="0033751E">
        <w:t>:</w:t>
      </w:r>
    </w:p>
    <w:p w:rsidR="00812705" w:rsidRDefault="00812705" w:rsidP="00591853">
      <w:pPr>
        <w:pStyle w:val="NormalBullet"/>
        <w:numPr>
          <w:ilvl w:val="0"/>
          <w:numId w:val="0"/>
        </w:numPr>
        <w:ind w:left="360" w:hanging="360"/>
      </w:pPr>
      <w:r>
        <w:t>.</w:t>
      </w:r>
    </w:p>
    <w:p w:rsidR="00812705" w:rsidRDefault="00812705" w:rsidP="00591853">
      <w:pPr>
        <w:pStyle w:val="NormalBullet"/>
        <w:numPr>
          <w:ilvl w:val="0"/>
          <w:numId w:val="0"/>
        </w:numPr>
        <w:ind w:left="360" w:hanging="360"/>
      </w:pPr>
      <w:r>
        <w:t>.</w:t>
      </w:r>
    </w:p>
    <w:p w:rsidR="00146AA2" w:rsidRPr="00B86ADC" w:rsidRDefault="00146AA2" w:rsidP="00146AA2">
      <w:r w:rsidRPr="00B86ADC">
        <w:t>Upon receiving a SIP NOTIFY request that is part of the same dialog as the previously sent SIP REFER request the PoC Client:</w:t>
      </w:r>
    </w:p>
    <w:p w:rsidR="00146AA2" w:rsidRPr="00B86ADC" w:rsidRDefault="00146AA2" w:rsidP="00146AA2">
      <w:pPr>
        <w:pStyle w:val="NormalBullet"/>
        <w:tabs>
          <w:tab w:val="clear" w:pos="360"/>
          <w:tab w:val="num" w:pos="720"/>
        </w:tabs>
        <w:ind w:left="720"/>
      </w:pPr>
      <w:r w:rsidRPr="00B86ADC">
        <w:t>1. SHALL handle the request according to rules and procedures of [RFC3515] and [RFC3265];</w:t>
      </w:r>
      <w:r w:rsidRPr="00B86ADC">
        <w:rPr>
          <w:snapToGrid w:val="0"/>
        </w:rPr>
        <w:t xml:space="preserve"> and,</w:t>
      </w:r>
    </w:p>
    <w:p w:rsidR="00146AA2" w:rsidRPr="00B86ADC" w:rsidRDefault="00146AA2" w:rsidP="00146AA2">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 </w:t>
      </w:r>
    </w:p>
    <w:p w:rsidR="00146AA2" w:rsidRPr="00B86ADC" w:rsidRDefault="00146AA2" w:rsidP="00146AA2">
      <w:r w:rsidRPr="00B86ADC">
        <w:t xml:space="preserve">In addition to this, the PoC Client MAY subscribe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6.1.10</w:t>
        </w:r>
      </w:smartTag>
      <w:r w:rsidRPr="00B86ADC">
        <w:t xml:space="preserve"> </w:t>
      </w:r>
      <w:r w:rsidRPr="00B86ADC">
        <w:rPr>
          <w:i/>
        </w:rPr>
        <w:t>"PoC Client subscription to the conference state event package"</w:t>
      </w:r>
      <w:r w:rsidRPr="00B86ADC">
        <w:t>.</w:t>
      </w:r>
    </w:p>
    <w:p w:rsidR="00146AA2" w:rsidRDefault="00146AA2" w:rsidP="00146AA2">
      <w:pPr>
        <w:pStyle w:val="NormalBullet"/>
        <w:numPr>
          <w:ilvl w:val="0"/>
          <w:numId w:val="0"/>
        </w:numPr>
        <w:ind w:left="360" w:hanging="360"/>
      </w:pPr>
      <w:r w:rsidRPr="00B86ADC">
        <w:t>When the SIP/IP Core corresponds to 3GPP/3GPP2 IMS, the PoC Client SHALL use 3GPP/3GPP2 IMS mechanisms according to rules and procedures of [3GPP TS 24.229] / [3GPP2 X.S0013.4] with the clarifications given in this subclause.</w:t>
      </w:r>
    </w:p>
    <w:p w:rsidR="0033751E" w:rsidRDefault="0033751E" w:rsidP="00146AA2">
      <w:pPr>
        <w:pStyle w:val="NormalBullet"/>
        <w:numPr>
          <w:ilvl w:val="0"/>
          <w:numId w:val="0"/>
        </w:numPr>
        <w:ind w:left="360" w:hanging="360"/>
      </w:pPr>
      <w:r>
        <w:t>.</w:t>
      </w:r>
    </w:p>
    <w:p w:rsidR="00812705" w:rsidRDefault="00812705" w:rsidP="00146AA2">
      <w:pPr>
        <w:pStyle w:val="NormalBullet"/>
        <w:numPr>
          <w:ilvl w:val="0"/>
          <w:numId w:val="0"/>
        </w:numPr>
        <w:ind w:left="360" w:hanging="360"/>
      </w:pPr>
      <w:r>
        <w:t>.</w:t>
      </w:r>
    </w:p>
    <w:p w:rsidR="0033751E" w:rsidRDefault="00812705" w:rsidP="00146AA2">
      <w:pPr>
        <w:pStyle w:val="NormalBullet"/>
        <w:numPr>
          <w:ilvl w:val="0"/>
          <w:numId w:val="0"/>
        </w:numPr>
        <w:ind w:left="360" w:hanging="360"/>
      </w:pPr>
      <w:r>
        <w:t xml:space="preserve">From </w:t>
      </w:r>
      <w:r w:rsidR="00D66A8D">
        <w:t>6.1.6.2, p</w:t>
      </w:r>
      <w:r w:rsidR="00A032A9">
        <w:t>g. 78-79</w:t>
      </w:r>
      <w:r w:rsidR="0033751E">
        <w:t>:</w:t>
      </w:r>
    </w:p>
    <w:p w:rsidR="00EA6BC4" w:rsidRDefault="001B6256" w:rsidP="00EA6BC4">
      <w:pPr>
        <w:pStyle w:val="NoSpacing"/>
        <w:pPrChange w:id="55" w:author="cbf011" w:date="2014-05-23T17:09:00Z">
          <w:pPr>
            <w:pStyle w:val="NormalBullet"/>
            <w:numPr>
              <w:numId w:val="0"/>
            </w:numPr>
            <w:tabs>
              <w:tab w:val="clear" w:pos="360"/>
            </w:tabs>
            <w:ind w:left="0" w:firstLine="0"/>
          </w:pPr>
        </w:pPrChange>
      </w:pPr>
      <w:r>
        <w:t>.</w:t>
      </w:r>
    </w:p>
    <w:p w:rsidR="00EA6BC4" w:rsidRDefault="001B6256" w:rsidP="00EA6BC4">
      <w:pPr>
        <w:pStyle w:val="NoSpacing"/>
        <w:pPrChange w:id="56" w:author="cbf011" w:date="2014-05-23T17:09:00Z">
          <w:pPr>
            <w:pStyle w:val="NormalBullet"/>
            <w:numPr>
              <w:numId w:val="0"/>
            </w:numPr>
            <w:tabs>
              <w:tab w:val="clear" w:pos="360"/>
            </w:tabs>
            <w:ind w:left="0" w:firstLine="0"/>
          </w:pPr>
        </w:pPrChange>
      </w:pPr>
      <w:r>
        <w:t>.</w:t>
      </w:r>
    </w:p>
    <w:p w:rsidR="00812705" w:rsidRPr="00B86ADC" w:rsidRDefault="00812705" w:rsidP="00812705">
      <w:pPr>
        <w:pStyle w:val="Heading4"/>
        <w:numPr>
          <w:ilvl w:val="0"/>
          <w:numId w:val="0"/>
        </w:numPr>
        <w:tabs>
          <w:tab w:val="clear" w:pos="9634"/>
          <w:tab w:val="right" w:pos="10080"/>
        </w:tabs>
      </w:pPr>
      <w:bookmarkStart w:id="57" w:name="_Toc93913089"/>
      <w:bookmarkStart w:id="58" w:name="_Toc93913674"/>
      <w:bookmarkStart w:id="59" w:name="_Toc93916658"/>
      <w:bookmarkStart w:id="60" w:name="_Toc102188416"/>
      <w:bookmarkStart w:id="61" w:name="_Toc139087178"/>
      <w:bookmarkStart w:id="62" w:name="_Toc189885093"/>
      <w:bookmarkStart w:id="63" w:name="_Toc226889510"/>
      <w:bookmarkStart w:id="64" w:name="_Toc235870421"/>
      <w:bookmarkStart w:id="65" w:name="_Toc236104475"/>
      <w:bookmarkStart w:id="66" w:name="_Toc236107725"/>
      <w:bookmarkStart w:id="67" w:name="_Toc236108450"/>
      <w:bookmarkStart w:id="68" w:name="_Toc240704315"/>
      <w:bookmarkStart w:id="69" w:name="_Toc300323234"/>
      <w:r>
        <w:lastRenderedPageBreak/>
        <w:t xml:space="preserve">6.1.6.2 </w:t>
      </w:r>
      <w:r w:rsidRPr="00B86ADC">
        <w:t>Leaving a PoC Session – Pre-established Session case</w:t>
      </w:r>
      <w:bookmarkEnd w:id="57"/>
      <w:bookmarkEnd w:id="58"/>
      <w:bookmarkEnd w:id="59"/>
      <w:bookmarkEnd w:id="60"/>
      <w:bookmarkEnd w:id="61"/>
      <w:bookmarkEnd w:id="62"/>
      <w:bookmarkEnd w:id="63"/>
      <w:bookmarkEnd w:id="64"/>
      <w:bookmarkEnd w:id="65"/>
      <w:bookmarkEnd w:id="66"/>
      <w:bookmarkEnd w:id="67"/>
      <w:bookmarkEnd w:id="68"/>
      <w:bookmarkEnd w:id="69"/>
      <w:r w:rsidRPr="00B86ADC">
        <w:t xml:space="preserve"> </w:t>
      </w:r>
    </w:p>
    <w:p w:rsidR="00812705" w:rsidRPr="00B86ADC" w:rsidRDefault="00812705" w:rsidP="00812705">
      <w:r w:rsidRPr="00B86ADC">
        <w:t xml:space="preserve">Upon receiving a request from a PoC User to leave a PoC Session, the PoC Client: </w:t>
      </w:r>
    </w:p>
    <w:p w:rsidR="00812705" w:rsidRPr="00B86ADC" w:rsidRDefault="00812705" w:rsidP="00812705">
      <w:pPr>
        <w:pStyle w:val="NormalBullet"/>
        <w:tabs>
          <w:tab w:val="clear" w:pos="360"/>
          <w:tab w:val="num" w:pos="720"/>
        </w:tabs>
        <w:ind w:left="720"/>
      </w:pPr>
      <w:r w:rsidRPr="00B86ADC">
        <w:t xml:space="preserve">1. SHALL interact with the User Plane as specified in [OMA-PoC-UP] </w:t>
      </w:r>
      <w:r w:rsidRPr="00B86ADC">
        <w:rPr>
          <w:i/>
        </w:rPr>
        <w:t>"PoC Client procedures at PoC Session release"</w:t>
      </w:r>
      <w:r w:rsidRPr="00B86ADC">
        <w:t>;</w:t>
      </w:r>
    </w:p>
    <w:p w:rsidR="00812705" w:rsidRPr="00B86ADC" w:rsidRDefault="00812705" w:rsidP="00812705">
      <w:pPr>
        <w:pStyle w:val="NormalBullet"/>
        <w:tabs>
          <w:tab w:val="clear" w:pos="360"/>
          <w:tab w:val="num" w:pos="720"/>
        </w:tabs>
        <w:ind w:left="720"/>
      </w:pPr>
      <w:r w:rsidRPr="00B86ADC">
        <w:t>2. SHALL generate a SIP REFER request according to rules and procedures of [RFC3515];</w:t>
      </w:r>
    </w:p>
    <w:p w:rsidR="00812705" w:rsidRPr="00B86ADC" w:rsidRDefault="00812705" w:rsidP="00812705">
      <w:pPr>
        <w:pStyle w:val="NormalBullet"/>
        <w:tabs>
          <w:tab w:val="clear" w:pos="360"/>
          <w:tab w:val="num" w:pos="720"/>
        </w:tabs>
        <w:ind w:left="720"/>
      </w:pPr>
      <w:r w:rsidRPr="00B86ADC">
        <w:t>3. SHALL set the Request-URI of the SIP REFER request to the conference URI that identifies</w:t>
      </w:r>
      <w:r w:rsidRPr="00B86ADC" w:rsidDel="000244EC">
        <w:t xml:space="preserve"> </w:t>
      </w:r>
      <w:r w:rsidRPr="00B86ADC">
        <w:t>the Pre-established Session;</w:t>
      </w:r>
    </w:p>
    <w:p w:rsidR="00812705" w:rsidRPr="00B86ADC" w:rsidRDefault="00812705" w:rsidP="00812705">
      <w:pPr>
        <w:pStyle w:val="NormalBullet"/>
        <w:tabs>
          <w:tab w:val="clear" w:pos="360"/>
          <w:tab w:val="num" w:pos="720"/>
        </w:tabs>
        <w:ind w:left="720"/>
      </w:pPr>
      <w:r w:rsidRPr="00B86ADC">
        <w:t xml:space="preserve">4. SHALL set the Refer-To header of the SIP REFER request to the PoC Session Identity to leave; </w:t>
      </w:r>
    </w:p>
    <w:p w:rsidR="00812705" w:rsidRPr="00B86ADC" w:rsidRDefault="00812705" w:rsidP="00812705">
      <w:pPr>
        <w:pStyle w:val="NO"/>
      </w:pPr>
      <w:r w:rsidRPr="00B86ADC">
        <w:rPr>
          <w:lang w:eastAsia="ko-KR"/>
        </w:rPr>
        <w:t>NOTE 1:</w:t>
      </w:r>
      <w:r w:rsidRPr="00B86ADC">
        <w:rPr>
          <w:lang w:eastAsia="ko-KR"/>
        </w:rPr>
        <w:tab/>
        <w:t>The PoC Session Identity of the PoC Session to leave may have been received in the TBCP Connect message or in the SIP NOTIFY request associated with the SIP REFER request.</w:t>
      </w:r>
    </w:p>
    <w:p w:rsidR="00812705" w:rsidRPr="00B86ADC" w:rsidRDefault="00812705" w:rsidP="00812705">
      <w:pPr>
        <w:pStyle w:val="NormalBullet"/>
        <w:tabs>
          <w:tab w:val="clear" w:pos="360"/>
          <w:tab w:val="num" w:pos="720"/>
        </w:tabs>
        <w:ind w:left="720"/>
      </w:pPr>
      <w:r w:rsidRPr="00B86ADC">
        <w:rPr>
          <w:rFonts w:eastAsia="Batang"/>
          <w:lang w:eastAsia="ko-KR"/>
        </w:rPr>
        <w:t xml:space="preserve">5. </w:t>
      </w:r>
      <w:r w:rsidRPr="00B86ADC">
        <w:rPr>
          <w:lang w:eastAsia="ko-KR"/>
        </w:rPr>
        <w:t xml:space="preserve">MAY </w:t>
      </w:r>
      <w:r w:rsidRPr="00B86ADC">
        <w:t xml:space="preserve">include </w:t>
      </w:r>
      <w:r w:rsidRPr="00B86ADC">
        <w:rPr>
          <w:lang w:eastAsia="ko-KR"/>
        </w:rPr>
        <w:t xml:space="preserve">the following </w:t>
      </w:r>
      <w:r w:rsidRPr="00B86ADC">
        <w:t>according to rules and procedures of [RFC4488]</w:t>
      </w:r>
      <w:r w:rsidRPr="00B86ADC">
        <w:rPr>
          <w:lang w:eastAsia="ko-KR"/>
        </w:rPr>
        <w:t>:</w:t>
      </w:r>
    </w:p>
    <w:p w:rsidR="00812705" w:rsidRPr="00B86ADC" w:rsidRDefault="00812705" w:rsidP="00812705">
      <w:pPr>
        <w:pStyle w:val="NormalBullet"/>
        <w:numPr>
          <w:ilvl w:val="0"/>
          <w:numId w:val="0"/>
        </w:numPr>
        <w:ind w:left="1134"/>
      </w:pPr>
      <w:r w:rsidRPr="00B86ADC">
        <w:t xml:space="preserve">a) </w:t>
      </w:r>
      <w:proofErr w:type="gramStart"/>
      <w:r w:rsidRPr="00B86ADC">
        <w:t>the</w:t>
      </w:r>
      <w:proofErr w:type="gramEnd"/>
      <w:r w:rsidRPr="00B86ADC">
        <w:t xml:space="preserve"> option tag '</w:t>
      </w:r>
      <w:proofErr w:type="spellStart"/>
      <w:r w:rsidRPr="00B86ADC">
        <w:t>norefersub</w:t>
      </w:r>
      <w:proofErr w:type="spellEnd"/>
      <w:r w:rsidRPr="00B86ADC">
        <w:t xml:space="preserve">' in the Require header; and, </w:t>
      </w:r>
    </w:p>
    <w:p w:rsidR="00812705" w:rsidRPr="00B86ADC" w:rsidRDefault="00812705" w:rsidP="00812705">
      <w:pPr>
        <w:pStyle w:val="NormalBullet"/>
        <w:numPr>
          <w:ilvl w:val="0"/>
          <w:numId w:val="0"/>
        </w:numPr>
        <w:ind w:left="1134"/>
      </w:pPr>
      <w:r w:rsidRPr="00B86ADC">
        <w:t xml:space="preserve">b) </w:t>
      </w:r>
      <w:proofErr w:type="gramStart"/>
      <w:r w:rsidRPr="00B86ADC">
        <w:t>the</w:t>
      </w:r>
      <w:proofErr w:type="gramEnd"/>
      <w:r w:rsidRPr="00B86ADC">
        <w:t xml:space="preserve"> value 'false' in the Refer-Sub header.</w:t>
      </w:r>
    </w:p>
    <w:p w:rsidR="00812705" w:rsidRPr="00B86ADC" w:rsidRDefault="00812705" w:rsidP="00812705">
      <w:pPr>
        <w:pStyle w:val="NormalBullet"/>
        <w:tabs>
          <w:tab w:val="clear" w:pos="360"/>
          <w:tab w:val="num" w:pos="720"/>
        </w:tabs>
        <w:ind w:left="720"/>
      </w:pPr>
      <w:r w:rsidRPr="00B86ADC">
        <w:t xml:space="preserve">6. SHALL include the </w:t>
      </w:r>
      <w:r w:rsidRPr="00B86ADC">
        <w:rPr>
          <w:rFonts w:eastAsia="MS Mincho"/>
          <w:lang w:eastAsia="ja-JP"/>
        </w:rPr>
        <w:t xml:space="preserve">"method" </w:t>
      </w:r>
      <w:r w:rsidRPr="00B86ADC">
        <w:t xml:space="preserve">parameter with the value </w:t>
      </w:r>
      <w:r w:rsidRPr="00B86ADC">
        <w:rPr>
          <w:rFonts w:eastAsia="MS Mincho"/>
          <w:lang w:eastAsia="ja-JP"/>
        </w:rPr>
        <w:t>"BYE"</w:t>
      </w:r>
      <w:r w:rsidRPr="00B86ADC">
        <w:t xml:space="preserve"> in the Refer-To header;</w:t>
      </w:r>
    </w:p>
    <w:p w:rsidR="00812705" w:rsidRPr="00B86ADC" w:rsidRDefault="00812705" w:rsidP="00812705">
      <w:pPr>
        <w:pStyle w:val="NormalBullet"/>
        <w:tabs>
          <w:tab w:val="clear" w:pos="360"/>
          <w:tab w:val="num" w:pos="720"/>
        </w:tabs>
        <w:ind w:left="720"/>
      </w:pPr>
      <w:r w:rsidRPr="00B86ADC">
        <w:t xml:space="preserve">7. SHALL include value </w:t>
      </w:r>
      <w:r w:rsidRPr="00B86ADC">
        <w:rPr>
          <w:rFonts w:eastAsia="MS Mincho"/>
          <w:lang w:eastAsia="ja-JP"/>
        </w:rPr>
        <w:t>'id'</w:t>
      </w:r>
      <w:r w:rsidRPr="00B86ADC">
        <w:t xml:space="preserve"> in the Privacy header according to rules and procedures of [RFC3325]</w:t>
      </w:r>
      <w:r w:rsidRPr="00B86ADC">
        <w:rPr>
          <w:snapToGrid w:val="0"/>
        </w:rPr>
        <w:t>, if anonymity is requested</w:t>
      </w:r>
      <w:r w:rsidRPr="00B86ADC">
        <w:t>;</w:t>
      </w:r>
      <w:r w:rsidRPr="00B86ADC">
        <w:rPr>
          <w:snapToGrid w:val="0"/>
        </w:rPr>
        <w:t xml:space="preserve"> </w:t>
      </w:r>
    </w:p>
    <w:p w:rsidR="00812705" w:rsidRPr="00B86ADC" w:rsidRDefault="00812705" w:rsidP="00812705">
      <w:pPr>
        <w:pStyle w:val="NormalBullet"/>
        <w:tabs>
          <w:tab w:val="clear" w:pos="360"/>
          <w:tab w:val="num" w:pos="720"/>
        </w:tabs>
        <w:ind w:left="720"/>
      </w:pPr>
      <w:r w:rsidRPr="00B86ADC">
        <w:rPr>
          <w:snapToGrid w:val="0"/>
        </w:rPr>
        <w:t xml:space="preserve">8. </w:t>
      </w:r>
      <w:r w:rsidRPr="00B86ADC">
        <w:t xml:space="preserve">SHOULD include a Resource-Priority header according to rules and procedures of [RFC4412], if the PoC Client is </w:t>
      </w:r>
      <w:r w:rsidRPr="00B86ADC">
        <w:rPr>
          <w:lang w:eastAsia="zh-CN"/>
        </w:rPr>
        <w:t>allowed to use the</w:t>
      </w:r>
      <w:r w:rsidRPr="00B86ADC">
        <w:t xml:space="preserve"> 'Official Government Use' </w:t>
      </w:r>
      <w:proofErr w:type="spellStart"/>
      <w:r w:rsidRPr="00B86ADC">
        <w:t>QoE</w:t>
      </w:r>
      <w:proofErr w:type="spellEnd"/>
      <w:r w:rsidRPr="00B86ADC">
        <w:t xml:space="preserve"> Profile </w:t>
      </w:r>
      <w:r w:rsidRPr="00B86ADC">
        <w:rPr>
          <w:lang w:eastAsia="zh-CN"/>
        </w:rPr>
        <w:t xml:space="preserve">and the PoC User requests that </w:t>
      </w:r>
      <w:proofErr w:type="spellStart"/>
      <w:r w:rsidRPr="00B86ADC">
        <w:rPr>
          <w:lang w:eastAsia="zh-CN"/>
        </w:rPr>
        <w:t>QoE</w:t>
      </w:r>
      <w:proofErr w:type="spellEnd"/>
      <w:r w:rsidRPr="00B86ADC">
        <w:rPr>
          <w:lang w:eastAsia="zh-CN"/>
        </w:rPr>
        <w:t xml:space="preserve"> Profile</w:t>
      </w:r>
      <w:r w:rsidRPr="00B86ADC">
        <w:t>.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REFER request as well as a Refer-to URI parameter; and,</w:t>
      </w:r>
    </w:p>
    <w:p w:rsidR="00812705" w:rsidRPr="00B86ADC" w:rsidRDefault="00812705" w:rsidP="00812705">
      <w:pPr>
        <w:pStyle w:val="NormalBullet"/>
        <w:tabs>
          <w:tab w:val="clear" w:pos="360"/>
          <w:tab w:val="num" w:pos="720"/>
        </w:tabs>
        <w:ind w:left="720"/>
      </w:pPr>
      <w:r w:rsidRPr="00B86ADC">
        <w:t xml:space="preserve">9. SHALL send the SIP REFER request towards the PoC Server via SIP/IP Core within the </w:t>
      </w:r>
      <w:r w:rsidRPr="00B86ADC">
        <w:rPr>
          <w:lang w:eastAsia="ko-KR"/>
        </w:rPr>
        <w:t xml:space="preserve">SIP </w:t>
      </w:r>
      <w:r w:rsidRPr="00B86ADC">
        <w:t xml:space="preserve">dialog of the Pre-established Session according to rules and procedures of the SIP/IP Core. </w:t>
      </w:r>
    </w:p>
    <w:p w:rsidR="00812705" w:rsidRPr="00B86ADC" w:rsidRDefault="00812705" w:rsidP="00812705">
      <w:r w:rsidRPr="00B86ADC">
        <w:t>Upon receiving a SIP 2xx response to the SIP REFER request, the PoC Client:</w:t>
      </w:r>
    </w:p>
    <w:p w:rsidR="00812705" w:rsidRPr="00B86ADC" w:rsidRDefault="00812705" w:rsidP="00812705">
      <w:pPr>
        <w:pStyle w:val="NormalBullet"/>
        <w:tabs>
          <w:tab w:val="clear" w:pos="360"/>
          <w:tab w:val="num" w:pos="720"/>
        </w:tabs>
        <w:ind w:left="720"/>
      </w:pPr>
      <w:r w:rsidRPr="00B86ADC">
        <w:t>1. SHALL handle it according to rules and procedures of [RFC3515] and [RFC3265]; and,</w:t>
      </w:r>
    </w:p>
    <w:p w:rsidR="00812705" w:rsidRPr="00B86ADC" w:rsidRDefault="00812705" w:rsidP="00812705">
      <w:pPr>
        <w:pStyle w:val="NormalBullet"/>
        <w:tabs>
          <w:tab w:val="clear" w:pos="360"/>
          <w:tab w:val="num" w:pos="720"/>
        </w:tabs>
        <w:ind w:left="720"/>
      </w:pPr>
      <w:r w:rsidRPr="00B86ADC">
        <w:t xml:space="preserve">2. SHALL interact with the User Plane as specified in [OMA-PoC-UP] </w:t>
      </w:r>
      <w:r w:rsidRPr="00B86ADC">
        <w:rPr>
          <w:i/>
        </w:rPr>
        <w:t>"PoC Client procedures at PoC Session release"</w:t>
      </w:r>
      <w:r w:rsidRPr="00B86ADC">
        <w:t>.</w:t>
      </w:r>
    </w:p>
    <w:p w:rsidR="00812705" w:rsidRPr="00B86ADC" w:rsidRDefault="00812705" w:rsidP="00812705">
      <w:pPr>
        <w:pStyle w:val="NO"/>
      </w:pPr>
      <w:r w:rsidRPr="00B86ADC">
        <w:t xml:space="preserve">NOTE 2: </w:t>
      </w:r>
      <w:r w:rsidRPr="00B86ADC">
        <w:tab/>
        <w:t xml:space="preserve">If the Media Streams of the Pre-established Session were modified by the PoC Session initiation or a PoC Session modification, the PoC Client can initiate the Pre-established Session modification in </w:t>
      </w:r>
      <w:smartTag w:uri="urn:schemas-microsoft-com:office:smarttags" w:element="chsdate">
        <w:smartTagPr>
          <w:attr w:name="Year" w:val="1899"/>
          <w:attr w:name="Month" w:val="12"/>
          <w:attr w:name="Day" w:val="30"/>
          <w:attr w:name="IsLunarDate" w:val="False"/>
          <w:attr w:name="IsROCDate" w:val="False"/>
        </w:smartTagPr>
        <w:r w:rsidRPr="00B86ADC">
          <w:t>6.1.4</w:t>
        </w:r>
      </w:smartTag>
      <w:r w:rsidRPr="00B86ADC">
        <w:t>.8 "</w:t>
      </w:r>
      <w:r w:rsidRPr="00B86ADC">
        <w:rPr>
          <w:i/>
        </w:rPr>
        <w:t>Pre-established Session modification</w:t>
      </w:r>
      <w:r w:rsidRPr="00B86ADC">
        <w:t>" to restore the Media Streams used before the association of the PoC Session with the Pre-established Session.</w:t>
      </w:r>
    </w:p>
    <w:p w:rsidR="00812705" w:rsidRPr="00B86ADC" w:rsidRDefault="00812705" w:rsidP="00812705">
      <w:r w:rsidRPr="00B86ADC">
        <w:t>Upon receiving an incoming SIP NOTIFY request that is part of the same dialog as the previously sent SIP REFER request the PoC Client:</w:t>
      </w:r>
    </w:p>
    <w:p w:rsidR="00812705" w:rsidRPr="00B86ADC" w:rsidRDefault="00812705" w:rsidP="00812705">
      <w:pPr>
        <w:pStyle w:val="NormalBullet"/>
        <w:tabs>
          <w:tab w:val="clear" w:pos="360"/>
          <w:tab w:val="num" w:pos="720"/>
        </w:tabs>
        <w:ind w:left="720"/>
      </w:pPr>
      <w:r w:rsidRPr="00B86ADC">
        <w:t>1. SHALL handle the request according to rules and procedures of [RFC3515] and [RFC3265];</w:t>
      </w:r>
      <w:r w:rsidRPr="00B86ADC">
        <w:rPr>
          <w:snapToGrid w:val="0"/>
        </w:rPr>
        <w:t xml:space="preserve"> and,</w:t>
      </w:r>
    </w:p>
    <w:p w:rsidR="00812705" w:rsidRPr="00B86ADC" w:rsidRDefault="00812705" w:rsidP="00812705">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 </w:t>
      </w:r>
    </w:p>
    <w:p w:rsidR="00812705" w:rsidRPr="00B86ADC" w:rsidRDefault="00812705" w:rsidP="00812705">
      <w:pPr>
        <w:pStyle w:val="NO"/>
      </w:pPr>
      <w:r w:rsidRPr="00B86ADC">
        <w:t>NOTE 3:</w:t>
      </w:r>
      <w:r w:rsidRPr="00B86ADC">
        <w:tab/>
        <w:t xml:space="preserve">Depending on the release policy described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.16 "</w:t>
      </w:r>
      <w:r w:rsidRPr="00B86ADC">
        <w:rPr>
          <w:i/>
        </w:rPr>
        <w:t>PoC Session release policy</w:t>
      </w:r>
      <w:r w:rsidRPr="00B86ADC">
        <w:t>"</w:t>
      </w:r>
      <w:r w:rsidRPr="00B86ADC">
        <w:rPr>
          <w:i/>
        </w:rPr>
        <w:t xml:space="preserve"> </w:t>
      </w:r>
      <w:r w:rsidRPr="00B86ADC">
        <w:t xml:space="preserve">this procedure either removes the release initiator from the PoC Session or releases the whole PoC Session. </w:t>
      </w:r>
    </w:p>
    <w:p w:rsidR="00812705" w:rsidRDefault="00812705" w:rsidP="00B5341A">
      <w:pPr>
        <w:pStyle w:val="NoSpacing"/>
      </w:pPr>
    </w:p>
    <w:p w:rsidR="00EA6BC4" w:rsidRDefault="001B6256" w:rsidP="00EA6BC4">
      <w:pPr>
        <w:pStyle w:val="NoSpacing"/>
        <w:pPrChange w:id="70" w:author="cbf011" w:date="2014-05-23T17:09:00Z">
          <w:pPr>
            <w:pStyle w:val="NO"/>
            <w:ind w:left="0" w:firstLine="0"/>
          </w:pPr>
        </w:pPrChange>
      </w:pPr>
      <w:r>
        <w:t>.</w:t>
      </w:r>
    </w:p>
    <w:p w:rsidR="00EA6BC4" w:rsidRDefault="001B6256" w:rsidP="00EA6BC4">
      <w:pPr>
        <w:pStyle w:val="NoSpacing"/>
        <w:pPrChange w:id="71" w:author="cbf011" w:date="2014-05-23T17:09:00Z">
          <w:pPr>
            <w:pStyle w:val="NO"/>
            <w:ind w:left="0" w:firstLine="0"/>
          </w:pPr>
        </w:pPrChange>
      </w:pPr>
      <w:r>
        <w:t>.</w:t>
      </w:r>
    </w:p>
    <w:p w:rsidR="001B6256" w:rsidRDefault="001B391C" w:rsidP="001B6256">
      <w:pPr>
        <w:pStyle w:val="NoSpacing"/>
      </w:pPr>
      <w:r>
        <w:t xml:space="preserve">From </w:t>
      </w:r>
      <w:r w:rsidR="003D07FF">
        <w:t>6.1.7, p</w:t>
      </w:r>
      <w:r w:rsidR="00AD371E">
        <w:t xml:space="preserve">g. </w:t>
      </w:r>
      <w:r w:rsidR="000402B5">
        <w:t>80</w:t>
      </w:r>
      <w:r w:rsidR="001B6256">
        <w:t>:</w:t>
      </w:r>
    </w:p>
    <w:p w:rsidR="003D07FF" w:rsidRPr="00B86ADC" w:rsidRDefault="003D07FF" w:rsidP="003D07FF">
      <w:pPr>
        <w:pStyle w:val="NormalBullet"/>
        <w:tabs>
          <w:tab w:val="clear" w:pos="360"/>
          <w:tab w:val="num" w:pos="720"/>
        </w:tabs>
        <w:ind w:left="720"/>
      </w:pPr>
      <w:r w:rsidRPr="00B86ADC">
        <w:t>1</w:t>
      </w:r>
      <w:r w:rsidRPr="00B86ADC">
        <w:rPr>
          <w:lang w:eastAsia="zh-CN"/>
        </w:rPr>
        <w:t>1</w:t>
      </w:r>
      <w:r w:rsidRPr="00B86ADC">
        <w:t xml:space="preserve">. SHOULD include a Resource-Priority header according to rules and procedures of [RFC4412], if the PoC Client is using 'Official Government Use' as the Local </w:t>
      </w:r>
      <w:proofErr w:type="spellStart"/>
      <w:r w:rsidRPr="00B86ADC">
        <w:t>QoE</w:t>
      </w:r>
      <w:proofErr w:type="spellEnd"/>
      <w:r w:rsidRPr="00B86ADC">
        <w:t xml:space="preserve"> Profile for the on-going PoC Session.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the Resource-Priority header is included as a header of the REFER request as well as a Refer-to URI parameter; and,</w:t>
      </w:r>
      <w:r w:rsidRPr="00B86ADC" w:rsidDel="00850A0B">
        <w:t xml:space="preserve"> </w:t>
      </w:r>
    </w:p>
    <w:p w:rsidR="003D07FF" w:rsidRPr="00B86ADC" w:rsidRDefault="003D07FF" w:rsidP="003D07FF">
      <w:pPr>
        <w:pStyle w:val="NormalBullet"/>
        <w:tabs>
          <w:tab w:val="clear" w:pos="360"/>
          <w:tab w:val="num" w:pos="720"/>
        </w:tabs>
        <w:ind w:left="720"/>
      </w:pPr>
      <w:r w:rsidRPr="00B86ADC">
        <w:rPr>
          <w:lang w:eastAsia="ko-KR"/>
        </w:rPr>
        <w:lastRenderedPageBreak/>
        <w:t>1</w:t>
      </w:r>
      <w:r w:rsidRPr="00B86ADC">
        <w:rPr>
          <w:lang w:eastAsia="zh-CN"/>
        </w:rPr>
        <w:t>2</w:t>
      </w:r>
      <w:r w:rsidRPr="00B86ADC">
        <w:t>.</w:t>
      </w:r>
      <w:r w:rsidRPr="00B86ADC">
        <w:rPr>
          <w:lang w:eastAsia="ko-KR"/>
        </w:rPr>
        <w:t xml:space="preserve"> </w:t>
      </w:r>
      <w:r w:rsidRPr="00B86ADC">
        <w:t xml:space="preserve">SHALL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 otherwise send the SIP REFER request towards the PoC Server using a new SIP dialog according to rules and procedures of the SIP/IP </w:t>
      </w:r>
      <w:r w:rsidRPr="00B86ADC">
        <w:rPr>
          <w:lang w:eastAsia="ko-KR"/>
        </w:rPr>
        <w:t>C</w:t>
      </w:r>
      <w:r w:rsidRPr="00B86ADC">
        <w:t xml:space="preserve">ore. </w:t>
      </w:r>
    </w:p>
    <w:p w:rsidR="003D07FF" w:rsidRPr="00B86ADC" w:rsidRDefault="003D07FF" w:rsidP="003D07FF">
      <w:pPr>
        <w:pStyle w:val="NO"/>
        <w:rPr>
          <w:rFonts w:eastAsia="Arial Unicode MS"/>
        </w:rPr>
      </w:pPr>
      <w:r w:rsidRPr="00B86ADC">
        <w:rPr>
          <w:rFonts w:eastAsia="Arial Unicode MS"/>
        </w:rPr>
        <w:t>NOTE 5:</w:t>
      </w:r>
      <w:r w:rsidRPr="00B86ADC">
        <w:rPr>
          <w:rFonts w:eastAsia="Arial Unicode MS"/>
        </w:rPr>
        <w:tab/>
        <w:t>The SIP REFER request is sent using a new SIP dialog</w:t>
      </w:r>
      <w:ins w:id="72" w:author="cbf011" w:date="2014-05-25T22:55:00Z">
        <w:r w:rsidR="00AD371E">
          <w:rPr>
            <w:rFonts w:eastAsia="Arial Unicode MS"/>
          </w:rPr>
          <w:t xml:space="preserve"> </w:t>
        </w:r>
      </w:ins>
      <w:r w:rsidRPr="00B86ADC">
        <w:rPr>
          <w:rFonts w:eastAsia="Arial Unicode MS"/>
        </w:rPr>
        <w:t xml:space="preserve">in case of Pre-established Session if the PoC Session Identity is different from Pre-established Session identity. </w:t>
      </w:r>
    </w:p>
    <w:p w:rsidR="003D07FF" w:rsidRPr="00B86ADC" w:rsidRDefault="003D07FF" w:rsidP="003D07FF">
      <w:r w:rsidRPr="00B86ADC">
        <w:t>Upon receiving an incoming SIP NOTIFY request that is part of the same dialog as the previously sent SIP REFER request the PoC Client:</w:t>
      </w:r>
    </w:p>
    <w:p w:rsidR="003D07FF" w:rsidRPr="00B86ADC" w:rsidRDefault="003D07FF" w:rsidP="003D07FF">
      <w:pPr>
        <w:pStyle w:val="NormalBullet"/>
        <w:tabs>
          <w:tab w:val="clear" w:pos="360"/>
          <w:tab w:val="num" w:pos="720"/>
        </w:tabs>
        <w:ind w:left="720"/>
      </w:pPr>
      <w:r w:rsidRPr="00B86ADC">
        <w:t>1. SHALL handle the request according to rules and procedures of [RFC3515] and [RFC3265];</w:t>
      </w:r>
      <w:r w:rsidRPr="00B86ADC">
        <w:rPr>
          <w:snapToGrid w:val="0"/>
        </w:rPr>
        <w:t xml:space="preserve"> and,</w:t>
      </w:r>
    </w:p>
    <w:p w:rsidR="003D07FF" w:rsidRPr="00B86ADC" w:rsidRDefault="003D07FF" w:rsidP="003D07FF">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w:t>
      </w:r>
    </w:p>
    <w:p w:rsidR="003D07FF" w:rsidRPr="00B86ADC" w:rsidRDefault="003D07FF" w:rsidP="003D07FF">
      <w:pPr>
        <w:pStyle w:val="NO"/>
      </w:pPr>
      <w:r w:rsidRPr="00B86ADC">
        <w:t>NOTE 6:</w:t>
      </w:r>
      <w:r w:rsidRPr="00B86ADC">
        <w:tab/>
        <w:t xml:space="preserve">The PoC Server does not send any SIP NOTIFY request if the PoC Client inserted the Refer-Sub header with value </w:t>
      </w:r>
      <w:r w:rsidRPr="00B86ADC">
        <w:rPr>
          <w:rFonts w:eastAsia="MS Mincho"/>
        </w:rPr>
        <w:t xml:space="preserve">'false' </w:t>
      </w:r>
      <w:r w:rsidRPr="00B86ADC">
        <w:t>in the SIP REFER request.</w:t>
      </w:r>
    </w:p>
    <w:p w:rsidR="001B391C" w:rsidRDefault="001B391C" w:rsidP="003D07FF">
      <w:pPr>
        <w:pStyle w:val="NO"/>
        <w:ind w:left="0" w:firstLine="0"/>
      </w:pPr>
    </w:p>
    <w:p w:rsidR="001B391C" w:rsidRDefault="001B391C" w:rsidP="001B391C">
      <w:pPr>
        <w:pStyle w:val="NO"/>
        <w:ind w:left="851"/>
      </w:pPr>
      <w:r>
        <w:t xml:space="preserve">From </w:t>
      </w:r>
      <w:r w:rsidR="00FE7509">
        <w:t>6.1.10, p</w:t>
      </w:r>
      <w:r w:rsidR="00AD371E">
        <w:t>g. 82-83</w:t>
      </w:r>
      <w:r>
        <w:t>:</w:t>
      </w:r>
    </w:p>
    <w:p w:rsidR="00FE7509" w:rsidRPr="00B86ADC" w:rsidRDefault="00FE7509" w:rsidP="00FE7509">
      <w:pPr>
        <w:pStyle w:val="Heading3"/>
        <w:numPr>
          <w:ilvl w:val="0"/>
          <w:numId w:val="0"/>
        </w:numPr>
        <w:tabs>
          <w:tab w:val="clear" w:pos="9634"/>
          <w:tab w:val="right" w:pos="10080"/>
        </w:tabs>
      </w:pPr>
      <w:bookmarkStart w:id="73" w:name="_Toc93913093"/>
      <w:bookmarkStart w:id="74" w:name="_Toc93913678"/>
      <w:bookmarkStart w:id="75" w:name="_Toc93916662"/>
      <w:bookmarkStart w:id="76" w:name="_Toc102188420"/>
      <w:bookmarkStart w:id="77" w:name="_Toc139087182"/>
      <w:bookmarkStart w:id="78" w:name="_Toc189885097"/>
      <w:bookmarkStart w:id="79" w:name="_Toc226889514"/>
      <w:bookmarkStart w:id="80" w:name="_Toc235870425"/>
      <w:bookmarkStart w:id="81" w:name="_Toc236104479"/>
      <w:bookmarkStart w:id="82" w:name="_Toc236107729"/>
      <w:bookmarkStart w:id="83" w:name="_Toc236108454"/>
      <w:bookmarkStart w:id="84" w:name="_Toc240704319"/>
      <w:bookmarkStart w:id="85" w:name="_Toc300323238"/>
      <w:r>
        <w:t xml:space="preserve">6.1.10 </w:t>
      </w:r>
      <w:r w:rsidRPr="00B86ADC">
        <w:t>PoC Client subscription to the conference state event package</w:t>
      </w:r>
      <w:bookmarkEnd w:id="73"/>
      <w:bookmarkEnd w:id="74"/>
      <w:bookmarkEnd w:id="75"/>
      <w:bookmarkEnd w:id="76"/>
      <w:bookmarkEnd w:id="77"/>
      <w:bookmarkEnd w:id="78"/>
      <w:bookmarkEnd w:id="79"/>
      <w:bookmarkEnd w:id="80"/>
      <w:bookmarkEnd w:id="81"/>
      <w:bookmarkEnd w:id="82"/>
      <w:bookmarkEnd w:id="83"/>
      <w:bookmarkEnd w:id="84"/>
      <w:bookmarkEnd w:id="85"/>
      <w:r w:rsidRPr="00B86ADC">
        <w:t xml:space="preserve"> </w:t>
      </w:r>
    </w:p>
    <w:p w:rsidR="00FE7509" w:rsidRPr="00B86ADC" w:rsidRDefault="00FE7509" w:rsidP="00FE7509">
      <w:r w:rsidRPr="00B86ADC">
        <w:t xml:space="preserve">A PoC Client MAY subscribe to the conference state event package by sending a SIP SUBSCRIBE request to obtain information of the status of a PoC Session. </w:t>
      </w:r>
    </w:p>
    <w:p w:rsidR="00FE7509" w:rsidRPr="00B86ADC" w:rsidRDefault="00FE7509" w:rsidP="00FE7509">
      <w:r w:rsidRPr="00B86ADC">
        <w:t xml:space="preserve">When subscribing to the conference state event package, the PoC Client: </w:t>
      </w:r>
    </w:p>
    <w:p w:rsidR="00FE7509" w:rsidRPr="00B86ADC" w:rsidRDefault="00FE7509" w:rsidP="00FE7509">
      <w:pPr>
        <w:pStyle w:val="NormalBullet"/>
        <w:tabs>
          <w:tab w:val="clear" w:pos="360"/>
          <w:tab w:val="num" w:pos="720"/>
        </w:tabs>
        <w:ind w:left="720"/>
      </w:pPr>
      <w:r w:rsidRPr="00B86ADC">
        <w:t xml:space="preserve">1. SHALL generate a SIP SUBSCRIBE request and use a new SIP-dialog,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 xml:space="preserve">"General" </w:t>
      </w:r>
      <w:r w:rsidRPr="00B86ADC">
        <w:rPr>
          <w:iCs/>
        </w:rPr>
        <w:t>and</w:t>
      </w:r>
      <w:r w:rsidRPr="00B86ADC">
        <w:t xml:space="preserve"> according to rules and procedures of [</w:t>
      </w:r>
      <w:del w:id="86" w:author="cbf011" w:date="2014-05-25T12:20:00Z">
        <w:r w:rsidRPr="00B86ADC" w:rsidDel="00E07553">
          <w:delText>RFC3265</w:delText>
        </w:r>
      </w:del>
      <w:ins w:id="87" w:author="cbf011" w:date="2014-05-25T12:20:00Z">
        <w:r w:rsidR="00E07553" w:rsidRPr="00B86ADC">
          <w:t>RFC</w:t>
        </w:r>
        <w:r w:rsidR="00E07553">
          <w:t>6665</w:t>
        </w:r>
      </w:ins>
      <w:r w:rsidRPr="00B86ADC">
        <w:t xml:space="preserve">] and [RFC4575]; </w:t>
      </w:r>
    </w:p>
    <w:p w:rsidR="00FE7509" w:rsidRPr="00B86ADC" w:rsidRDefault="00FE7509" w:rsidP="00FE7509">
      <w:pPr>
        <w:pStyle w:val="NormalBullet"/>
        <w:tabs>
          <w:tab w:val="clear" w:pos="360"/>
          <w:tab w:val="num" w:pos="720"/>
        </w:tabs>
        <w:ind w:left="720"/>
      </w:pPr>
      <w:r w:rsidRPr="00B86ADC">
        <w:t xml:space="preserve">2. SHALL set the Request-URI of the SIP SUBSCRIBE request to PoC Session Identity or the PoC Group Identity; </w:t>
      </w:r>
    </w:p>
    <w:p w:rsidR="00FE7509" w:rsidRPr="00B86ADC" w:rsidRDefault="00FE7509" w:rsidP="00FE7509">
      <w:pPr>
        <w:pStyle w:val="NormalBullet"/>
        <w:tabs>
          <w:tab w:val="clear" w:pos="360"/>
          <w:tab w:val="num" w:pos="720"/>
        </w:tabs>
        <w:ind w:left="720"/>
      </w:pPr>
      <w:r w:rsidRPr="00B86ADC">
        <w:rPr>
          <w:snapToGrid w:val="0"/>
        </w:rPr>
        <w:t xml:space="preserve">3. </w:t>
      </w:r>
      <w:r w:rsidRPr="00B86ADC">
        <w:t>SHALL include an Accept-Contact header with the PoC feature tag '+g.poc.talkburst' along with 'require' and 'explicit' parameters according to rules and procedures of [</w:t>
      </w:r>
      <w:r w:rsidRPr="00B86ADC">
        <w:rPr>
          <w:rFonts w:eastAsia="MS Mincho"/>
        </w:rPr>
        <w:t>RFC3841</w:t>
      </w:r>
      <w:r w:rsidRPr="00B86ADC">
        <w:t>];</w:t>
      </w:r>
    </w:p>
    <w:p w:rsidR="00FE7509" w:rsidRPr="00B86ADC" w:rsidRDefault="00FE7509" w:rsidP="00FE7509">
      <w:pPr>
        <w:pStyle w:val="NormalBullet"/>
        <w:tabs>
          <w:tab w:val="clear" w:pos="360"/>
          <w:tab w:val="num" w:pos="720"/>
        </w:tabs>
        <w:ind w:left="720"/>
      </w:pPr>
      <w:r w:rsidRPr="00B86ADC">
        <w:rPr>
          <w:snapToGrid w:val="0"/>
          <w:lang w:eastAsia="zh-CN"/>
        </w:rPr>
        <w:t>4</w:t>
      </w:r>
      <w:r w:rsidRPr="00B86ADC">
        <w:rPr>
          <w:snapToGrid w:val="0"/>
        </w:rPr>
        <w:t xml:space="preserve">. </w:t>
      </w:r>
      <w:r w:rsidRPr="00B86ADC">
        <w:t xml:space="preserve">SHOULD include a Resource-Priority header according to rules and procedures of [RFC4412], if the PoC Client supports 'Official Government Use </w:t>
      </w:r>
      <w:proofErr w:type="spellStart"/>
      <w:r w:rsidRPr="00B86ADC">
        <w:t>QoE</w:t>
      </w:r>
      <w:proofErr w:type="spellEnd"/>
      <w:r w:rsidRPr="00B86ADC">
        <w:t xml:space="preserve"> Profile and the PoC User </w:t>
      </w:r>
      <w:proofErr w:type="gramStart"/>
      <w:r w:rsidRPr="00B86ADC">
        <w:t>requests</w:t>
      </w:r>
      <w:proofErr w:type="gramEnd"/>
      <w:r w:rsidRPr="00B86ADC">
        <w:t xml:space="preserve"> the priority treatment of the </w:t>
      </w:r>
      <w:proofErr w:type="spellStart"/>
      <w:r w:rsidRPr="00B86ADC">
        <w:t>QoE</w:t>
      </w:r>
      <w:proofErr w:type="spellEnd"/>
      <w:r w:rsidRPr="00B86ADC">
        <w:t xml:space="preserve"> Profile. If included, the value of the Resource-Priority header SHALL be equal to the level of priority assigned to the PoC User, as specified in subclause 5.8 "</w:t>
      </w:r>
      <w:proofErr w:type="spellStart"/>
      <w:r w:rsidRPr="00B86ADC">
        <w:rPr>
          <w:i/>
        </w:rPr>
        <w:t>QoE</w:t>
      </w:r>
      <w:proofErr w:type="spellEnd"/>
      <w:r w:rsidRPr="00B86ADC">
        <w:rPr>
          <w:i/>
        </w:rPr>
        <w:t xml:space="preserve"> Profiles</w:t>
      </w:r>
      <w:r w:rsidRPr="00B86ADC">
        <w:t xml:space="preserve">"; </w:t>
      </w:r>
    </w:p>
    <w:p w:rsidR="00FE7509" w:rsidRPr="00B86ADC" w:rsidRDefault="00FE7509" w:rsidP="00FE7509">
      <w:pPr>
        <w:pStyle w:val="NormalBullet"/>
        <w:tabs>
          <w:tab w:val="clear" w:pos="360"/>
          <w:tab w:val="num" w:pos="720"/>
        </w:tabs>
        <w:ind w:left="720"/>
      </w:pPr>
      <w:r w:rsidRPr="00B86ADC">
        <w:rPr>
          <w:lang w:eastAsia="zh-CN"/>
        </w:rPr>
        <w:t xml:space="preserve">5. MAY </w:t>
      </w:r>
      <w:r w:rsidRPr="00B86ADC">
        <w:t>include a MIME conference-</w:t>
      </w:r>
      <w:proofErr w:type="spellStart"/>
      <w:r w:rsidRPr="00B86ADC">
        <w:t>info+xml</w:t>
      </w:r>
      <w:proofErr w:type="spellEnd"/>
      <w:r w:rsidRPr="00B86ADC">
        <w:t xml:space="preserve"> body</w:t>
      </w:r>
      <w:r w:rsidRPr="00B86ADC">
        <w:rPr>
          <w:lang w:eastAsia="zh-CN"/>
        </w:rPr>
        <w:t xml:space="preserve"> as specified in [</w:t>
      </w:r>
      <w:del w:id="88" w:author="cbf011" w:date="2014-05-25T12:20:00Z">
        <w:r w:rsidRPr="00B86ADC" w:rsidDel="00E07553">
          <w:rPr>
            <w:lang w:eastAsia="zh-CN"/>
          </w:rPr>
          <w:delText>RFC3265</w:delText>
        </w:r>
      </w:del>
      <w:ins w:id="89" w:author="cbf011" w:date="2014-05-25T12:20:00Z">
        <w:r w:rsidR="00E07553" w:rsidRPr="00B86ADC">
          <w:rPr>
            <w:lang w:eastAsia="zh-CN"/>
          </w:rPr>
          <w:t>RFC</w:t>
        </w:r>
        <w:r w:rsidR="00E07553">
          <w:rPr>
            <w:lang w:eastAsia="zh-CN"/>
          </w:rPr>
          <w:t>6665</w:t>
        </w:r>
      </w:ins>
      <w:r w:rsidRPr="00B86ADC">
        <w:rPr>
          <w:lang w:eastAsia="zh-CN"/>
        </w:rPr>
        <w:t xml:space="preserve">] with </w:t>
      </w:r>
      <w:r w:rsidRPr="00B86ADC">
        <w:t>"</w:t>
      </w:r>
      <w:r w:rsidRPr="00B86ADC">
        <w:rPr>
          <w:lang w:eastAsia="zh-CN"/>
        </w:rPr>
        <w:t>minimum-conference-state</w:t>
      </w:r>
      <w:r w:rsidRPr="00B86ADC">
        <w:t>"</w:t>
      </w:r>
      <w:r w:rsidRPr="00B86ADC">
        <w:rPr>
          <w:lang w:eastAsia="zh-CN"/>
        </w:rPr>
        <w:t xml:space="preserve"> request as defined in [</w:t>
      </w:r>
      <w:r w:rsidRPr="00B86ADC">
        <w:rPr>
          <w:sz w:val="18"/>
          <w:szCs w:val="18"/>
        </w:rPr>
        <w:t>OMA-POC-</w:t>
      </w:r>
      <w:r w:rsidRPr="00B86ADC">
        <w:rPr>
          <w:sz w:val="18"/>
          <w:szCs w:val="18"/>
          <w:lang w:eastAsia="zh-CN"/>
        </w:rPr>
        <w:t>LPIR</w:t>
      </w:r>
      <w:r w:rsidRPr="00B86ADC">
        <w:rPr>
          <w:lang w:eastAsia="zh-CN"/>
        </w:rPr>
        <w:t>] if the PoC Client subscribes to Limited Participating Information;</w:t>
      </w:r>
      <w:r w:rsidRPr="00B86ADC">
        <w:t xml:space="preserve"> and,</w:t>
      </w:r>
    </w:p>
    <w:p w:rsidR="00FE7509" w:rsidRPr="00B86ADC" w:rsidRDefault="00FE7509" w:rsidP="00FE7509">
      <w:pPr>
        <w:pStyle w:val="NormalBullet"/>
        <w:tabs>
          <w:tab w:val="clear" w:pos="360"/>
          <w:tab w:val="num" w:pos="720"/>
        </w:tabs>
        <w:ind w:left="720"/>
      </w:pPr>
      <w:r w:rsidRPr="00B86ADC">
        <w:rPr>
          <w:lang w:eastAsia="zh-CN"/>
        </w:rPr>
        <w:t>6</w:t>
      </w:r>
      <w:r w:rsidRPr="00B86ADC">
        <w:t>. SHALL send the SIP SUBSCRIBE request towards the PoC Server using a new SIP dialog, according to rules and procedures of the SIP/IP Core.</w:t>
      </w:r>
    </w:p>
    <w:p w:rsidR="00FE7509" w:rsidRPr="00B86ADC" w:rsidRDefault="00FE7509" w:rsidP="00FE7509">
      <w:r w:rsidRPr="00B86ADC">
        <w:t>The responses to the SIP SUBSCRIBE request SHALL be handled according to rules and procedures of [</w:t>
      </w:r>
      <w:del w:id="90" w:author="cbf011" w:date="2014-05-25T12:20:00Z">
        <w:r w:rsidRPr="00B86ADC" w:rsidDel="004925CC">
          <w:delText>RFC3265</w:delText>
        </w:r>
      </w:del>
      <w:ins w:id="91" w:author="cbf011" w:date="2014-05-25T12:20:00Z">
        <w:r w:rsidR="004925CC" w:rsidRPr="00B86ADC">
          <w:t>RFC</w:t>
        </w:r>
        <w:r w:rsidR="004925CC">
          <w:t>6665</w:t>
        </w:r>
      </w:ins>
      <w:r w:rsidRPr="00B86ADC">
        <w:t>] and [RFC4575], and rules and procedures of the SIP/IP Core with the clarifications given in this subclause.</w:t>
      </w:r>
    </w:p>
    <w:p w:rsidR="00FE7509" w:rsidRPr="00B86ADC" w:rsidRDefault="00FE7509" w:rsidP="00FE7509">
      <w:r w:rsidRPr="00B86ADC">
        <w:t xml:space="preserve">Upon receiving a SIP 200 "OK" </w:t>
      </w:r>
      <w:r w:rsidRPr="00B86ADC">
        <w:rPr>
          <w:lang w:eastAsia="ko-KR"/>
        </w:rPr>
        <w:t>or a SIP 202 "Accepted"</w:t>
      </w:r>
      <w:r w:rsidRPr="00B86ADC">
        <w:t xml:space="preserve"> response to the SIP SUBSCRIBE request the PoC Client: </w:t>
      </w:r>
    </w:p>
    <w:p w:rsidR="00FE7509" w:rsidRPr="00B86ADC" w:rsidRDefault="00FE7509" w:rsidP="00FE7509">
      <w:pPr>
        <w:pStyle w:val="NormalBullet"/>
        <w:tabs>
          <w:tab w:val="clear" w:pos="360"/>
          <w:tab w:val="num" w:pos="720"/>
        </w:tabs>
        <w:ind w:left="720"/>
      </w:pPr>
      <w:r w:rsidRPr="00B86ADC">
        <w:t xml:space="preserve">1. SHALL cache the address of the PoC Server </w:t>
      </w:r>
      <w:proofErr w:type="gramStart"/>
      <w:r w:rsidRPr="00B86ADC">
        <w:rPr>
          <w:snapToGrid w:val="0"/>
        </w:rPr>
        <w:t>received</w:t>
      </w:r>
      <w:proofErr w:type="gramEnd"/>
      <w:r w:rsidRPr="00B86ADC">
        <w:rPr>
          <w:snapToGrid w:val="0"/>
        </w:rPr>
        <w:t xml:space="preserve"> in the </w:t>
      </w:r>
      <w:r w:rsidRPr="00B86ADC">
        <w:t>Contact header.</w:t>
      </w:r>
    </w:p>
    <w:p w:rsidR="00FE7509" w:rsidRPr="00B86ADC" w:rsidRDefault="00FE7509" w:rsidP="00FE7509">
      <w:r w:rsidRPr="00B86ADC">
        <w:t xml:space="preserve">Upon receiving an incoming SIP NOTIFY request that is part of the same SIP dialog as the previously sent SIP SUBSCRIBE request the PoC Client: </w:t>
      </w:r>
    </w:p>
    <w:p w:rsidR="00FE7509" w:rsidRPr="00B86ADC" w:rsidRDefault="00FE7509" w:rsidP="00FE7509">
      <w:pPr>
        <w:pStyle w:val="NormalBullet"/>
        <w:tabs>
          <w:tab w:val="clear" w:pos="360"/>
          <w:tab w:val="num" w:pos="720"/>
        </w:tabs>
        <w:ind w:left="720"/>
      </w:pPr>
      <w:r w:rsidRPr="00B86ADC">
        <w:t>1. SHALL handle the request according to rules and procedures of [</w:t>
      </w:r>
      <w:del w:id="92" w:author="cbf011" w:date="2014-05-25T12:20:00Z">
        <w:r w:rsidRPr="00B86ADC" w:rsidDel="004E3B75">
          <w:delText>RFC3265</w:delText>
        </w:r>
      </w:del>
      <w:ins w:id="93" w:author="cbf011" w:date="2014-05-25T12:20:00Z">
        <w:r w:rsidR="004E3B75" w:rsidRPr="00B86ADC">
          <w:t>RFC</w:t>
        </w:r>
        <w:r w:rsidR="004E3B75">
          <w:t>6665</w:t>
        </w:r>
      </w:ins>
      <w:r w:rsidRPr="00B86ADC">
        <w:t xml:space="preserve">] and [RFC4575]; </w:t>
      </w:r>
      <w:r w:rsidRPr="00B86ADC">
        <w:rPr>
          <w:snapToGrid w:val="0"/>
        </w:rPr>
        <w:t>and,</w:t>
      </w:r>
    </w:p>
    <w:p w:rsidR="00FE7509" w:rsidRPr="00B86ADC" w:rsidRDefault="00FE7509" w:rsidP="00FE7509">
      <w:pPr>
        <w:pStyle w:val="NormalBullet"/>
        <w:tabs>
          <w:tab w:val="clear" w:pos="360"/>
          <w:tab w:val="num" w:pos="720"/>
        </w:tabs>
        <w:ind w:left="720"/>
      </w:pPr>
      <w:r w:rsidRPr="00B86ADC">
        <w:t xml:space="preserve">2. MAY display the current state information of the PoC Session or PoC Group to the PoC User </w:t>
      </w:r>
      <w:proofErr w:type="gramStart"/>
      <w:r w:rsidRPr="00B86ADC">
        <w:t>based</w:t>
      </w:r>
      <w:proofErr w:type="gramEnd"/>
      <w:r w:rsidRPr="00B86ADC">
        <w:t xml:space="preserve"> on the information in the SIP NOTIFY request body.</w:t>
      </w:r>
    </w:p>
    <w:p w:rsidR="00FE7509" w:rsidRPr="00B86ADC" w:rsidRDefault="00FE7509" w:rsidP="00FE7509">
      <w:pPr>
        <w:pStyle w:val="NO"/>
      </w:pPr>
      <w:r w:rsidRPr="00B86ADC">
        <w:t>NOTE:</w:t>
      </w:r>
      <w:r w:rsidRPr="00B86ADC">
        <w:tab/>
        <w:t>The PoC Client which requested privacy can find out its Anonymous PoC Address in the XML attribute "entity" of the XML element "user" with the XML attribute "</w:t>
      </w:r>
      <w:proofErr w:type="spellStart"/>
      <w:r w:rsidRPr="00B86ADC">
        <w:t>yourown</w:t>
      </w:r>
      <w:proofErr w:type="spellEnd"/>
      <w:r w:rsidRPr="00B86ADC">
        <w:t>" equal to "true" as specified in [OMA-IM-</w:t>
      </w:r>
      <w:proofErr w:type="spellStart"/>
      <w:r w:rsidRPr="00B86ADC">
        <w:t>TS_Endorsement</w:t>
      </w:r>
      <w:proofErr w:type="spellEnd"/>
      <w:r w:rsidRPr="00B86ADC">
        <w:t>] "</w:t>
      </w:r>
      <w:bookmarkStart w:id="94" w:name="_Ref148592207"/>
      <w:bookmarkStart w:id="95" w:name="_Ref148592208"/>
      <w:bookmarkStart w:id="96" w:name="_Ref148596398"/>
      <w:bookmarkStart w:id="97" w:name="_Ref148596589"/>
      <w:bookmarkStart w:id="98" w:name="_Toc152587163"/>
      <w:r w:rsidRPr="00B86ADC">
        <w:rPr>
          <w:i/>
        </w:rPr>
        <w:t>Conference Event Package</w:t>
      </w:r>
      <w:bookmarkEnd w:id="94"/>
      <w:bookmarkEnd w:id="95"/>
      <w:bookmarkEnd w:id="96"/>
      <w:bookmarkEnd w:id="97"/>
      <w:bookmarkEnd w:id="98"/>
      <w:r w:rsidRPr="00B86ADC">
        <w:t>".</w:t>
      </w:r>
    </w:p>
    <w:p w:rsidR="00FE7509" w:rsidRPr="00B86ADC" w:rsidRDefault="00FE7509" w:rsidP="00FE7509">
      <w:r w:rsidRPr="00B86ADC">
        <w:lastRenderedPageBreak/>
        <w:t>When needed the PoC Client SHALL terminate the subscription and indicate it terminated according to rules and procedures of [</w:t>
      </w:r>
      <w:del w:id="99" w:author="cbf011" w:date="2014-05-25T12:21:00Z">
        <w:r w:rsidRPr="00B86ADC" w:rsidDel="004E3B75">
          <w:delText>RFC3265</w:delText>
        </w:r>
      </w:del>
      <w:ins w:id="100" w:author="cbf011" w:date="2014-05-25T12:21:00Z">
        <w:r w:rsidR="004E3B75" w:rsidRPr="00B86ADC">
          <w:t>RFC</w:t>
        </w:r>
        <w:r w:rsidR="004E3B75">
          <w:t>6665</w:t>
        </w:r>
      </w:ins>
      <w:r w:rsidRPr="00B86ADC">
        <w:t>].</w:t>
      </w:r>
    </w:p>
    <w:p w:rsidR="00FE7509" w:rsidRPr="00B86ADC" w:rsidRDefault="00FE7509" w:rsidP="00FE7509">
      <w:r w:rsidRPr="00B86ADC">
        <w:t xml:space="preserve">The contents of the SIP NOTIFY request body is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 xml:space="preserve">.11.2 </w:t>
      </w:r>
      <w:r w:rsidRPr="00B86ADC">
        <w:rPr>
          <w:i/>
        </w:rPr>
        <w:t>"Generating a SIP NOTIFY request"</w:t>
      </w:r>
      <w:r w:rsidRPr="00B86ADC">
        <w:t>.</w:t>
      </w:r>
    </w:p>
    <w:p w:rsidR="00FE7509" w:rsidRDefault="00FE7509" w:rsidP="00FE7509">
      <w:pPr>
        <w:pStyle w:val="NO"/>
        <w:ind w:left="851"/>
      </w:pPr>
      <w:r w:rsidRPr="00B86ADC">
        <w:t>When the SIP/IP Core corresponds with 3GPP/3GPP2 IMS, the PoC Client SHALL use 3GPP/3GPP2 IMS mechanisms according to rules and procedures of [3GPP TS 24.229] / [3GPP2 X.S0013.4] with the clarifications given in this subclause.</w:t>
      </w:r>
    </w:p>
    <w:p w:rsidR="005776C8" w:rsidRDefault="005776C8" w:rsidP="005776C8">
      <w:pPr>
        <w:pStyle w:val="NoSpacing"/>
      </w:pPr>
      <w:r>
        <w:t>.</w:t>
      </w:r>
    </w:p>
    <w:p w:rsidR="005776C8" w:rsidRDefault="005776C8" w:rsidP="005776C8">
      <w:pPr>
        <w:pStyle w:val="NoSpacing"/>
      </w:pPr>
      <w:r>
        <w:t>.</w:t>
      </w:r>
    </w:p>
    <w:p w:rsidR="005776C8" w:rsidRDefault="005776C8" w:rsidP="005776C8">
      <w:pPr>
        <w:pStyle w:val="NoSpacing"/>
        <w:rPr>
          <w:ins w:id="101" w:author="cbf011" w:date="2014-07-15T15:54:00Z"/>
        </w:rPr>
      </w:pPr>
      <w:r>
        <w:t>.</w:t>
      </w:r>
    </w:p>
    <w:p w:rsidR="00A31B84" w:rsidRDefault="00A31B84" w:rsidP="005776C8">
      <w:pPr>
        <w:pStyle w:val="NoSpacing"/>
      </w:pPr>
      <w:ins w:id="102" w:author="cbf011" w:date="2014-07-15T15:54:00Z">
        <w:r>
          <w:t>Potential c</w:t>
        </w:r>
        <w:r>
          <w:t>hanges from pg. 86 through 87</w:t>
        </w:r>
        <w:r>
          <w:t xml:space="preserve"> are not addressed by this CR.</w:t>
        </w:r>
      </w:ins>
    </w:p>
    <w:p w:rsidR="005776C8" w:rsidRDefault="00A6137C" w:rsidP="00FE7509">
      <w:pPr>
        <w:pStyle w:val="NO"/>
        <w:ind w:left="851"/>
      </w:pPr>
      <w:r>
        <w:t>From 6.1.13, pg. 86</w:t>
      </w:r>
      <w:r w:rsidR="005776C8">
        <w:t>:</w:t>
      </w:r>
    </w:p>
    <w:p w:rsidR="005776C8" w:rsidRDefault="005776C8" w:rsidP="005776C8">
      <w:pPr>
        <w:pStyle w:val="NoSpacing"/>
      </w:pPr>
      <w:r>
        <w:t>.</w:t>
      </w:r>
    </w:p>
    <w:p w:rsidR="005776C8" w:rsidRDefault="005776C8" w:rsidP="005776C8">
      <w:pPr>
        <w:pStyle w:val="NoSpacing"/>
      </w:pPr>
      <w:r>
        <w:t>.</w:t>
      </w:r>
    </w:p>
    <w:p w:rsidR="005776C8" w:rsidRPr="00B86ADC" w:rsidRDefault="005776C8" w:rsidP="005776C8">
      <w:r w:rsidRPr="00B86ADC">
        <w:t>Upon receiving an incoming SIP NOTIFY request that is part of the same dialog as the previously sent SIP REFER request the PoC Client:</w:t>
      </w:r>
    </w:p>
    <w:p w:rsidR="005776C8" w:rsidRPr="00B86ADC" w:rsidRDefault="005776C8" w:rsidP="005776C8">
      <w:pPr>
        <w:pStyle w:val="NormalBullet"/>
        <w:tabs>
          <w:tab w:val="clear" w:pos="360"/>
          <w:tab w:val="num" w:pos="720"/>
        </w:tabs>
        <w:ind w:left="720"/>
      </w:pPr>
      <w:r w:rsidRPr="00B86ADC">
        <w:t>1. SHALL handle the request according to rules and procedures of [RFC3515] and [RFC3265];</w:t>
      </w:r>
      <w:r w:rsidRPr="00B86ADC">
        <w:rPr>
          <w:snapToGrid w:val="0"/>
        </w:rPr>
        <w:t xml:space="preserve"> and,</w:t>
      </w:r>
    </w:p>
    <w:p w:rsidR="005776C8" w:rsidRPr="00B86ADC" w:rsidRDefault="005776C8" w:rsidP="005776C8">
      <w:pPr>
        <w:pStyle w:val="NormalBullet"/>
        <w:tabs>
          <w:tab w:val="clear" w:pos="360"/>
          <w:tab w:val="num" w:pos="720"/>
        </w:tabs>
        <w:ind w:left="720"/>
      </w:pPr>
      <w:r w:rsidRPr="00B86ADC">
        <w:t xml:space="preserve">2. MAY display information to the PoC User </w:t>
      </w:r>
      <w:proofErr w:type="gramStart"/>
      <w:r w:rsidRPr="00B86ADC">
        <w:t>based</w:t>
      </w:r>
      <w:proofErr w:type="gramEnd"/>
      <w:r w:rsidRPr="00B86ADC">
        <w:t xml:space="preserve"> on the information in the SIP NOTIFY body.</w:t>
      </w:r>
    </w:p>
    <w:p w:rsidR="005776C8" w:rsidRPr="00B86ADC" w:rsidRDefault="005776C8" w:rsidP="005776C8">
      <w:pPr>
        <w:pStyle w:val="NO"/>
      </w:pPr>
      <w:r w:rsidRPr="00B86ADC">
        <w:t>NOTE 5:</w:t>
      </w:r>
      <w:r w:rsidRPr="00B86ADC">
        <w:tab/>
        <w:t xml:space="preserve">The PoC Server does not send any SIP NOTIFY request if the PoC Client inserted the </w:t>
      </w:r>
      <w:r w:rsidRPr="00B86ADC">
        <w:rPr>
          <w:lang w:eastAsia="ko-KR"/>
        </w:rPr>
        <w:t xml:space="preserve">Refer-Sub header with value 'false' </w:t>
      </w:r>
      <w:r w:rsidRPr="00B86ADC">
        <w:t xml:space="preserve">in the </w:t>
      </w:r>
      <w:r w:rsidRPr="00B86ADC">
        <w:rPr>
          <w:lang w:eastAsia="ko-KR"/>
        </w:rPr>
        <w:t>SIP REFER request</w:t>
      </w:r>
      <w:r w:rsidRPr="00B86ADC">
        <w:t>.</w:t>
      </w:r>
    </w:p>
    <w:p w:rsidR="005776C8" w:rsidRDefault="005776C8" w:rsidP="005776C8">
      <w:pPr>
        <w:pStyle w:val="NO"/>
        <w:ind w:left="851"/>
      </w:pPr>
      <w:r w:rsidRPr="00B86ADC">
        <w:t>When the SIP/IP Core corresponds with 3GPP/3GPP2 IMS, the PoC Client SHALL use 3GPP/3GPP2 IMS mechanisms according to rules and procedures of [3GPP TS 24.229] / [3GPP2 X.</w:t>
      </w:r>
      <w:r w:rsidRPr="00B86ADC">
        <w:rPr>
          <w:lang w:eastAsia="ko-KR"/>
        </w:rPr>
        <w:t>S</w:t>
      </w:r>
      <w:r w:rsidRPr="00B86ADC">
        <w:t>0013.4] with the clarifications given in this subclause.</w:t>
      </w:r>
    </w:p>
    <w:p w:rsidR="005776C8" w:rsidRDefault="005776C8" w:rsidP="005776C8">
      <w:pPr>
        <w:pStyle w:val="NoSpacing"/>
      </w:pPr>
      <w:r>
        <w:t>.</w:t>
      </w:r>
    </w:p>
    <w:p w:rsidR="005776C8" w:rsidRPr="00B86ADC" w:rsidRDefault="005776C8" w:rsidP="005776C8">
      <w:pPr>
        <w:pStyle w:val="NoSpacing"/>
      </w:pPr>
      <w:r>
        <w:t>.</w:t>
      </w:r>
    </w:p>
    <w:p w:rsidR="001B6256" w:rsidRDefault="00AB3076" w:rsidP="001B6256">
      <w:pPr>
        <w:pStyle w:val="NoSpacing"/>
      </w:pPr>
      <w:r>
        <w:t>From 6.1.14, pg. 87</w:t>
      </w:r>
    </w:p>
    <w:p w:rsidR="005776C8" w:rsidRPr="00B86ADC" w:rsidRDefault="005776C8" w:rsidP="005776C8">
      <w:r w:rsidRPr="00B86ADC">
        <w:t>Upon receiving an incoming SIP NOTIFY request that is part of the same dialog as the previously sent SIP REFER request the PoC Client:</w:t>
      </w:r>
    </w:p>
    <w:p w:rsidR="005776C8" w:rsidRPr="00B86ADC" w:rsidRDefault="005776C8" w:rsidP="005776C8">
      <w:pPr>
        <w:pStyle w:val="NormalBullet"/>
        <w:tabs>
          <w:tab w:val="clear" w:pos="360"/>
          <w:tab w:val="num" w:pos="720"/>
        </w:tabs>
        <w:ind w:left="720"/>
      </w:pPr>
      <w:r w:rsidRPr="00B86ADC">
        <w:t>1. SHALL handle the request according to rules and procedures of [RFC3515] and [RFC3265];</w:t>
      </w:r>
      <w:r w:rsidRPr="00B86ADC">
        <w:rPr>
          <w:snapToGrid w:val="0"/>
        </w:rPr>
        <w:t xml:space="preserve"> and,</w:t>
      </w:r>
    </w:p>
    <w:p w:rsidR="005776C8" w:rsidRPr="00B86ADC" w:rsidRDefault="005776C8" w:rsidP="005776C8">
      <w:pPr>
        <w:pStyle w:val="NormalBullet"/>
        <w:tabs>
          <w:tab w:val="clear" w:pos="360"/>
          <w:tab w:val="num" w:pos="720"/>
        </w:tabs>
        <w:ind w:left="720"/>
      </w:pPr>
      <w:r w:rsidRPr="00B86ADC">
        <w:t>2. SHALL display transfer success or fail information to the PoC Dispatch User based on the information in the SIP NOTIFY request body.</w:t>
      </w:r>
    </w:p>
    <w:p w:rsidR="005776C8" w:rsidRPr="00B86ADC" w:rsidRDefault="005776C8" w:rsidP="005776C8">
      <w:pPr>
        <w:pStyle w:val="NO"/>
      </w:pPr>
      <w:r w:rsidRPr="00B86ADC">
        <w:rPr>
          <w:lang w:eastAsia="ko-KR"/>
        </w:rPr>
        <w:t xml:space="preserve">NOTE </w:t>
      </w:r>
      <w:r w:rsidRPr="00B86ADC">
        <w:rPr>
          <w:lang w:eastAsia="zh-CN"/>
        </w:rPr>
        <w:t>4</w:t>
      </w:r>
      <w:r w:rsidRPr="00B86ADC">
        <w:rPr>
          <w:lang w:eastAsia="ko-KR"/>
        </w:rPr>
        <w:t>:</w:t>
      </w:r>
      <w:r w:rsidRPr="00B86ADC">
        <w:rPr>
          <w:lang w:eastAsia="ko-KR"/>
        </w:rPr>
        <w:tab/>
        <w:t>After successfully transferring the PoC Dispatcher role, the former PoC Dispatcher participates as a PoC Fleet Member in the ongoing Dispatch PoC Session and can leave the Dispatch PoC Session without causing the release of the Dispatch PoC Session.</w:t>
      </w:r>
    </w:p>
    <w:p w:rsidR="005776C8" w:rsidRPr="00B86ADC" w:rsidRDefault="005776C8" w:rsidP="005776C8">
      <w:pPr>
        <w:pStyle w:val="NO"/>
        <w:rPr>
          <w:lang w:eastAsia="ko-KR"/>
        </w:rPr>
      </w:pPr>
      <w:r w:rsidRPr="00B86ADC">
        <w:rPr>
          <w:lang w:eastAsia="ko-KR"/>
        </w:rPr>
        <w:t xml:space="preserve">NOTE </w:t>
      </w:r>
      <w:r w:rsidRPr="00B86ADC">
        <w:rPr>
          <w:lang w:eastAsia="zh-CN"/>
        </w:rPr>
        <w:t>5</w:t>
      </w:r>
      <w:r w:rsidRPr="00B86ADC">
        <w:rPr>
          <w:lang w:eastAsia="ko-KR"/>
        </w:rPr>
        <w:t>:</w:t>
      </w:r>
      <w:r w:rsidRPr="00B86ADC">
        <w:rPr>
          <w:lang w:eastAsia="ko-KR"/>
        </w:rPr>
        <w:tab/>
        <w:t xml:space="preserve">After successfully transferring the PoC Dispatcher role for a Dispatch PoC Session with a Dispatch PoC Group, the PoC Client is supposed automatically to transfer the PoC Dispatcher role to the same PoC User for all the remaining Dispatch PoC Sessions associated with that Dispatch PoC Group. </w:t>
      </w:r>
    </w:p>
    <w:p w:rsidR="001B6256" w:rsidRPr="00B86ADC" w:rsidRDefault="001B6256" w:rsidP="001B6256">
      <w:pPr>
        <w:pStyle w:val="NoSpacing"/>
      </w:pPr>
    </w:p>
    <w:p w:rsidR="0033751E" w:rsidRPr="00B86ADC" w:rsidRDefault="0033751E" w:rsidP="00146AA2">
      <w:pPr>
        <w:pStyle w:val="NormalBullet"/>
        <w:numPr>
          <w:ilvl w:val="0"/>
          <w:numId w:val="0"/>
        </w:numPr>
        <w:ind w:left="360" w:hanging="360"/>
      </w:pPr>
    </w:p>
    <w:p w:rsidR="005314A3" w:rsidRPr="00762DDA" w:rsidRDefault="005314A3" w:rsidP="000E3175">
      <w:pPr>
        <w:rPr>
          <w:lang w:val="en-US"/>
        </w:rPr>
      </w:pPr>
    </w:p>
    <w:p w:rsidR="00CB7041" w:rsidRPr="00B31C68" w:rsidRDefault="00CB7041" w:rsidP="00CB7041">
      <w:pPr>
        <w:rPr>
          <w:snapToGrid w:val="0"/>
          <w:lang w:val="en-US"/>
        </w:rPr>
      </w:pPr>
    </w:p>
    <w:sectPr w:rsidR="00CB7041" w:rsidRPr="00B31C68" w:rsidSect="00123C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121" w:rsidRDefault="00F44121">
      <w:r>
        <w:separator/>
      </w:r>
    </w:p>
  </w:endnote>
  <w:endnote w:type="continuationSeparator" w:id="0">
    <w:p w:rsidR="00F44121" w:rsidRDefault="00F441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EA6BC4">
      <w:rPr>
        <w:rStyle w:val="PageNumber"/>
        <w:sz w:val="18"/>
      </w:rPr>
      <w:fldChar w:fldCharType="begin"/>
    </w:r>
    <w:r w:rsidR="00CA5639">
      <w:rPr>
        <w:rStyle w:val="PageNumber"/>
        <w:sz w:val="18"/>
      </w:rPr>
      <w:instrText xml:space="preserve"> PAGE </w:instrText>
    </w:r>
    <w:r w:rsidR="00EA6BC4">
      <w:rPr>
        <w:rStyle w:val="PageNumber"/>
        <w:sz w:val="18"/>
      </w:rPr>
      <w:fldChar w:fldCharType="separate"/>
    </w:r>
    <w:r w:rsidR="00A31B84">
      <w:rPr>
        <w:rStyle w:val="PageNumber"/>
        <w:noProof/>
        <w:sz w:val="18"/>
      </w:rPr>
      <w:t>6</w:t>
    </w:r>
    <w:r w:rsidR="00EA6BC4">
      <w:rPr>
        <w:rStyle w:val="PageNumber"/>
        <w:sz w:val="18"/>
      </w:rPr>
      <w:fldChar w:fldCharType="end"/>
    </w:r>
    <w:r w:rsidR="00CA5639">
      <w:rPr>
        <w:rStyle w:val="PageNumber"/>
        <w:sz w:val="18"/>
      </w:rPr>
      <w:t xml:space="preserve"> (of </w:t>
    </w:r>
    <w:r w:rsidR="00EA6BC4">
      <w:rPr>
        <w:rStyle w:val="PageNumber"/>
        <w:sz w:val="18"/>
      </w:rPr>
      <w:fldChar w:fldCharType="begin"/>
    </w:r>
    <w:r w:rsidR="00CA5639">
      <w:rPr>
        <w:rStyle w:val="PageNumber"/>
        <w:sz w:val="18"/>
      </w:rPr>
      <w:instrText xml:space="preserve"> NUMPAGES </w:instrText>
    </w:r>
    <w:r w:rsidR="00EA6BC4">
      <w:rPr>
        <w:rStyle w:val="PageNumber"/>
        <w:sz w:val="18"/>
      </w:rPr>
      <w:fldChar w:fldCharType="separate"/>
    </w:r>
    <w:r w:rsidR="00A31B84">
      <w:rPr>
        <w:rStyle w:val="PageNumber"/>
        <w:noProof/>
        <w:sz w:val="18"/>
      </w:rPr>
      <w:t>6</w:t>
    </w:r>
    <w:r w:rsidR="00EA6BC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EA6BC4">
      <w:rPr>
        <w:sz w:val="18"/>
      </w:rPr>
      <w:fldChar w:fldCharType="begin"/>
    </w:r>
    <w:r w:rsidR="00CA5639">
      <w:rPr>
        <w:rStyle w:val="PageNumber"/>
        <w:sz w:val="18"/>
      </w:rPr>
      <w:instrText xml:space="preserve"> REF Template \h </w:instrText>
    </w:r>
    <w:r w:rsidR="00EA6BC4">
      <w:rPr>
        <w:sz w:val="18"/>
      </w:rPr>
    </w:r>
    <w:r w:rsidR="00EA6BC4">
      <w:rPr>
        <w:sz w:val="18"/>
      </w:rPr>
      <w:fldChar w:fldCharType="separate"/>
    </w:r>
    <w:r w:rsidR="002168EF">
      <w:rPr>
        <w:color w:val="999999"/>
        <w:sz w:val="10"/>
      </w:rPr>
      <w:t>[OMA-Template-ChangeRequest-20140101-I]</w:t>
    </w:r>
    <w:r w:rsidR="00EA6BC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EA6BC4">
      <w:rPr>
        <w:rStyle w:val="PageNumber"/>
        <w:sz w:val="18"/>
      </w:rPr>
      <w:fldChar w:fldCharType="begin"/>
    </w:r>
    <w:r w:rsidR="00CA5639">
      <w:rPr>
        <w:rStyle w:val="PageNumber"/>
        <w:sz w:val="18"/>
      </w:rPr>
      <w:instrText xml:space="preserve"> PAGE </w:instrText>
    </w:r>
    <w:r w:rsidR="00EA6BC4">
      <w:rPr>
        <w:rStyle w:val="PageNumber"/>
        <w:sz w:val="18"/>
      </w:rPr>
      <w:fldChar w:fldCharType="separate"/>
    </w:r>
    <w:r w:rsidR="00A867C1">
      <w:rPr>
        <w:rStyle w:val="PageNumber"/>
        <w:noProof/>
        <w:sz w:val="18"/>
      </w:rPr>
      <w:t>1</w:t>
    </w:r>
    <w:r w:rsidR="00EA6BC4">
      <w:rPr>
        <w:rStyle w:val="PageNumber"/>
        <w:sz w:val="18"/>
      </w:rPr>
      <w:fldChar w:fldCharType="end"/>
    </w:r>
    <w:r w:rsidR="00CA5639">
      <w:rPr>
        <w:rStyle w:val="PageNumber"/>
        <w:sz w:val="18"/>
      </w:rPr>
      <w:t xml:space="preserve"> (of </w:t>
    </w:r>
    <w:r w:rsidR="00EA6BC4">
      <w:rPr>
        <w:rStyle w:val="PageNumber"/>
        <w:sz w:val="18"/>
      </w:rPr>
      <w:fldChar w:fldCharType="begin"/>
    </w:r>
    <w:r w:rsidR="00CA5639">
      <w:rPr>
        <w:rStyle w:val="PageNumber"/>
        <w:sz w:val="18"/>
      </w:rPr>
      <w:instrText xml:space="preserve"> NUMPAGES </w:instrText>
    </w:r>
    <w:r w:rsidR="00EA6BC4">
      <w:rPr>
        <w:rStyle w:val="PageNumber"/>
        <w:sz w:val="18"/>
      </w:rPr>
      <w:fldChar w:fldCharType="separate"/>
    </w:r>
    <w:r w:rsidR="00A867C1">
      <w:rPr>
        <w:rStyle w:val="PageNumber"/>
        <w:noProof/>
        <w:sz w:val="18"/>
      </w:rPr>
      <w:t>6</w:t>
    </w:r>
    <w:r w:rsidR="00EA6BC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0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121" w:rsidRDefault="00F44121">
      <w:r>
        <w:separator/>
      </w:r>
    </w:p>
  </w:footnote>
  <w:footnote w:type="continuationSeparator" w:id="0">
    <w:p w:rsidR="00F44121" w:rsidRDefault="00F441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D933B0" w:rsidRPr="00AD58EA">
      <w:rPr>
        <w:color w:val="000000"/>
        <w:sz w:val="14"/>
        <w:szCs w:val="14"/>
        <w:lang w:val="en-US"/>
      </w:rPr>
      <w:t>OMA-COM-PCPS-2014-0</w:t>
    </w:r>
    <w:r w:rsidR="002123CB">
      <w:rPr>
        <w:color w:val="000000"/>
        <w:sz w:val="14"/>
        <w:szCs w:val="14"/>
        <w:lang w:val="en-US"/>
      </w:rPr>
      <w:t>110</w:t>
    </w:r>
    <w:ins w:id="103" w:author="cbf011" w:date="2014-07-15T15:43:00Z">
      <w:r w:rsidR="00A867C1">
        <w:rPr>
          <w:color w:val="000000"/>
          <w:sz w:val="14"/>
          <w:szCs w:val="14"/>
          <w:lang w:val="en-US"/>
        </w:rPr>
        <w:t>R01</w:t>
      </w:r>
    </w:ins>
    <w:r w:rsidR="00D933B0" w:rsidRPr="00AD58EA">
      <w:rPr>
        <w:color w:val="000000"/>
        <w:sz w:val="14"/>
        <w:szCs w:val="14"/>
        <w:lang w:val="en-US"/>
      </w:rPr>
      <w:t>-CR_</w:t>
    </w:r>
    <w:r w:rsidR="00D933B0">
      <w:rPr>
        <w:color w:val="000000"/>
        <w:sz w:val="14"/>
        <w:szCs w:val="14"/>
        <w:lang w:val="en-US"/>
      </w:rPr>
      <w:t>TS_Control_Plane_RFC3265_Updates_Pt1.doc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553917">
      <w:rPr>
        <w:color w:val="000000"/>
        <w:sz w:val="14"/>
        <w:szCs w:val="14"/>
        <w:lang w:val="en-US"/>
      </w:rPr>
      <w:t>110</w:t>
    </w:r>
    <w:ins w:id="104" w:author="cbf011" w:date="2014-07-15T15:43:00Z">
      <w:r w:rsidR="00A867C1">
        <w:rPr>
          <w:color w:val="000000"/>
          <w:sz w:val="14"/>
          <w:szCs w:val="14"/>
          <w:lang w:val="en-US"/>
        </w:rPr>
        <w:t>R01</w:t>
      </w:r>
    </w:ins>
    <w:r w:rsidR="00AD58EA" w:rsidRPr="00AD58EA">
      <w:rPr>
        <w:color w:val="000000"/>
        <w:sz w:val="14"/>
        <w:szCs w:val="14"/>
        <w:lang w:val="en-US"/>
      </w:rPr>
      <w:t>-CR_</w:t>
    </w:r>
    <w:r w:rsidR="007C4D2B">
      <w:rPr>
        <w:color w:val="000000"/>
        <w:sz w:val="14"/>
        <w:szCs w:val="14"/>
        <w:lang w:val="en-US"/>
      </w:rPr>
      <w:t>TS_Control_Plane_RFC3265_Updates</w:t>
    </w:r>
    <w:r w:rsidR="007C61D0">
      <w:rPr>
        <w:color w:val="000000"/>
        <w:sz w:val="14"/>
        <w:szCs w:val="14"/>
        <w:lang w:val="en-US"/>
      </w:rPr>
      <w:t>_Pt1</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0069B0"/>
    <w:multiLevelType w:val="hybridMultilevel"/>
    <w:tmpl w:val="7CBEEEC0"/>
    <w:lvl w:ilvl="0" w:tplc="FFFFFFFF">
      <w:start w:val="1"/>
      <w:numFmt w:val="low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CF14292"/>
    <w:multiLevelType w:val="hybridMultilevel"/>
    <w:tmpl w:val="31E0D86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7">
    <w:nsid w:val="327A395B"/>
    <w:multiLevelType w:val="hybridMultilevel"/>
    <w:tmpl w:val="47A6182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0">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2ED4893"/>
    <w:multiLevelType w:val="hybridMultilevel"/>
    <w:tmpl w:val="255EEAFE"/>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4">
    <w:nsid w:val="51A736A0"/>
    <w:multiLevelType w:val="hybridMultilevel"/>
    <w:tmpl w:val="77A0BFB2"/>
    <w:lvl w:ilvl="0" w:tplc="1368F378">
      <w:start w:val="1"/>
      <w:numFmt w:val="bullet"/>
      <w:lvlText w:val=""/>
      <w:lvlJc w:val="left"/>
      <w:pPr>
        <w:tabs>
          <w:tab w:val="num" w:pos="1287"/>
        </w:tabs>
        <w:ind w:left="1287" w:hanging="360"/>
      </w:pPr>
      <w:rPr>
        <w:rFonts w:ascii="Symbol" w:hAnsi="Symbol" w:hint="default"/>
      </w:rPr>
    </w:lvl>
    <w:lvl w:ilvl="1" w:tplc="D95AFBA6">
      <w:start w:val="1"/>
      <w:numFmt w:val="lowerLetter"/>
      <w:lvlText w:val="%2."/>
      <w:lvlJc w:val="left"/>
      <w:pPr>
        <w:tabs>
          <w:tab w:val="num" w:pos="1647"/>
        </w:tabs>
        <w:ind w:left="1647" w:hanging="360"/>
      </w:pPr>
    </w:lvl>
    <w:lvl w:ilvl="2" w:tplc="9194400C" w:tentative="1">
      <w:start w:val="1"/>
      <w:numFmt w:val="lowerRoman"/>
      <w:lvlText w:val="%3."/>
      <w:lvlJc w:val="right"/>
      <w:pPr>
        <w:tabs>
          <w:tab w:val="num" w:pos="2367"/>
        </w:tabs>
        <w:ind w:left="2367" w:hanging="180"/>
      </w:pPr>
    </w:lvl>
    <w:lvl w:ilvl="3" w:tplc="96A6DBFE" w:tentative="1">
      <w:start w:val="1"/>
      <w:numFmt w:val="decimal"/>
      <w:lvlText w:val="%4."/>
      <w:lvlJc w:val="left"/>
      <w:pPr>
        <w:tabs>
          <w:tab w:val="num" w:pos="3087"/>
        </w:tabs>
        <w:ind w:left="3087" w:hanging="360"/>
      </w:pPr>
    </w:lvl>
    <w:lvl w:ilvl="4" w:tplc="5F9C3CEA" w:tentative="1">
      <w:start w:val="1"/>
      <w:numFmt w:val="lowerLetter"/>
      <w:lvlText w:val="%5."/>
      <w:lvlJc w:val="left"/>
      <w:pPr>
        <w:tabs>
          <w:tab w:val="num" w:pos="3807"/>
        </w:tabs>
        <w:ind w:left="3807" w:hanging="360"/>
      </w:pPr>
    </w:lvl>
    <w:lvl w:ilvl="5" w:tplc="5AEEB6A2" w:tentative="1">
      <w:start w:val="1"/>
      <w:numFmt w:val="lowerRoman"/>
      <w:lvlText w:val="%6."/>
      <w:lvlJc w:val="right"/>
      <w:pPr>
        <w:tabs>
          <w:tab w:val="num" w:pos="4527"/>
        </w:tabs>
        <w:ind w:left="4527" w:hanging="180"/>
      </w:pPr>
    </w:lvl>
    <w:lvl w:ilvl="6" w:tplc="02A23F66" w:tentative="1">
      <w:start w:val="1"/>
      <w:numFmt w:val="decimal"/>
      <w:lvlText w:val="%7."/>
      <w:lvlJc w:val="left"/>
      <w:pPr>
        <w:tabs>
          <w:tab w:val="num" w:pos="5247"/>
        </w:tabs>
        <w:ind w:left="5247" w:hanging="360"/>
      </w:pPr>
    </w:lvl>
    <w:lvl w:ilvl="7" w:tplc="B79C7C5E" w:tentative="1">
      <w:start w:val="1"/>
      <w:numFmt w:val="lowerLetter"/>
      <w:lvlText w:val="%8."/>
      <w:lvlJc w:val="left"/>
      <w:pPr>
        <w:tabs>
          <w:tab w:val="num" w:pos="5967"/>
        </w:tabs>
        <w:ind w:left="5967" w:hanging="360"/>
      </w:pPr>
    </w:lvl>
    <w:lvl w:ilvl="8" w:tplc="C756C020" w:tentative="1">
      <w:start w:val="1"/>
      <w:numFmt w:val="lowerRoman"/>
      <w:lvlText w:val="%9."/>
      <w:lvlJc w:val="right"/>
      <w:pPr>
        <w:tabs>
          <w:tab w:val="num" w:pos="6687"/>
        </w:tabs>
        <w:ind w:left="6687"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04090001">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D17945"/>
    <w:multiLevelType w:val="hybridMultilevel"/>
    <w:tmpl w:val="44106842"/>
    <w:lvl w:ilvl="0" w:tplc="75D4CB10">
      <w:start w:val="1"/>
      <w:numFmt w:val="bullet"/>
      <w:lvlText w:val=""/>
      <w:lvlJc w:val="left"/>
      <w:pPr>
        <w:tabs>
          <w:tab w:val="num" w:pos="360"/>
        </w:tabs>
        <w:ind w:left="360" w:hanging="360"/>
      </w:pPr>
      <w:rPr>
        <w:rFonts w:ascii="Symbol" w:hAnsi="Symbol" w:hint="default"/>
        <w:color w:val="auto"/>
      </w:rPr>
    </w:lvl>
    <w:lvl w:ilvl="1" w:tplc="9B220F6A" w:tentative="1">
      <w:start w:val="1"/>
      <w:numFmt w:val="bullet"/>
      <w:lvlText w:val="o"/>
      <w:lvlJc w:val="left"/>
      <w:pPr>
        <w:tabs>
          <w:tab w:val="num" w:pos="1440"/>
        </w:tabs>
        <w:ind w:left="1440" w:hanging="360"/>
      </w:pPr>
      <w:rPr>
        <w:rFonts w:ascii="Courier New" w:hAnsi="Courier New" w:cs="Courier New" w:hint="default"/>
      </w:rPr>
    </w:lvl>
    <w:lvl w:ilvl="2" w:tplc="B1685F60" w:tentative="1">
      <w:start w:val="1"/>
      <w:numFmt w:val="bullet"/>
      <w:lvlText w:val=""/>
      <w:lvlJc w:val="left"/>
      <w:pPr>
        <w:tabs>
          <w:tab w:val="num" w:pos="2160"/>
        </w:tabs>
        <w:ind w:left="2160" w:hanging="360"/>
      </w:pPr>
      <w:rPr>
        <w:rFonts w:ascii="Wingdings" w:hAnsi="Wingdings" w:hint="default"/>
      </w:rPr>
    </w:lvl>
    <w:lvl w:ilvl="3" w:tplc="452647FE" w:tentative="1">
      <w:start w:val="1"/>
      <w:numFmt w:val="bullet"/>
      <w:lvlText w:val=""/>
      <w:lvlJc w:val="left"/>
      <w:pPr>
        <w:tabs>
          <w:tab w:val="num" w:pos="2880"/>
        </w:tabs>
        <w:ind w:left="2880" w:hanging="360"/>
      </w:pPr>
      <w:rPr>
        <w:rFonts w:ascii="Symbol" w:hAnsi="Symbol" w:hint="default"/>
      </w:rPr>
    </w:lvl>
    <w:lvl w:ilvl="4" w:tplc="34EEDC86" w:tentative="1">
      <w:start w:val="1"/>
      <w:numFmt w:val="bullet"/>
      <w:lvlText w:val="o"/>
      <w:lvlJc w:val="left"/>
      <w:pPr>
        <w:tabs>
          <w:tab w:val="num" w:pos="3600"/>
        </w:tabs>
        <w:ind w:left="3600" w:hanging="360"/>
      </w:pPr>
      <w:rPr>
        <w:rFonts w:ascii="Courier New" w:hAnsi="Courier New" w:cs="Courier New" w:hint="default"/>
      </w:rPr>
    </w:lvl>
    <w:lvl w:ilvl="5" w:tplc="A590079A" w:tentative="1">
      <w:start w:val="1"/>
      <w:numFmt w:val="bullet"/>
      <w:lvlText w:val=""/>
      <w:lvlJc w:val="left"/>
      <w:pPr>
        <w:tabs>
          <w:tab w:val="num" w:pos="4320"/>
        </w:tabs>
        <w:ind w:left="4320" w:hanging="360"/>
      </w:pPr>
      <w:rPr>
        <w:rFonts w:ascii="Wingdings" w:hAnsi="Wingdings" w:hint="default"/>
      </w:rPr>
    </w:lvl>
    <w:lvl w:ilvl="6" w:tplc="F49207A8" w:tentative="1">
      <w:start w:val="1"/>
      <w:numFmt w:val="bullet"/>
      <w:lvlText w:val=""/>
      <w:lvlJc w:val="left"/>
      <w:pPr>
        <w:tabs>
          <w:tab w:val="num" w:pos="5040"/>
        </w:tabs>
        <w:ind w:left="5040" w:hanging="360"/>
      </w:pPr>
      <w:rPr>
        <w:rFonts w:ascii="Symbol" w:hAnsi="Symbol" w:hint="default"/>
      </w:rPr>
    </w:lvl>
    <w:lvl w:ilvl="7" w:tplc="F7C03CFE" w:tentative="1">
      <w:start w:val="1"/>
      <w:numFmt w:val="bullet"/>
      <w:lvlText w:val="o"/>
      <w:lvlJc w:val="left"/>
      <w:pPr>
        <w:tabs>
          <w:tab w:val="num" w:pos="5760"/>
        </w:tabs>
        <w:ind w:left="5760" w:hanging="360"/>
      </w:pPr>
      <w:rPr>
        <w:rFonts w:ascii="Courier New" w:hAnsi="Courier New" w:cs="Courier New" w:hint="default"/>
      </w:rPr>
    </w:lvl>
    <w:lvl w:ilvl="8" w:tplc="6A3629A8" w:tentative="1">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2E1A1A22">
      <w:start w:val="1"/>
      <w:numFmt w:val="bullet"/>
      <w:pStyle w:val="Bul1"/>
      <w:lvlText w:val=""/>
      <w:lvlJc w:val="left"/>
      <w:pPr>
        <w:tabs>
          <w:tab w:val="num" w:pos="1080"/>
        </w:tabs>
        <w:ind w:left="1080" w:hanging="360"/>
      </w:pPr>
      <w:rPr>
        <w:rFonts w:ascii="Symbol" w:hAnsi="Symbol" w:hint="default"/>
      </w:rPr>
    </w:lvl>
    <w:lvl w:ilvl="1" w:tplc="D496FC80" w:tentative="1">
      <w:start w:val="1"/>
      <w:numFmt w:val="bullet"/>
      <w:lvlText w:val="o"/>
      <w:lvlJc w:val="left"/>
      <w:pPr>
        <w:tabs>
          <w:tab w:val="num" w:pos="1800"/>
        </w:tabs>
        <w:ind w:left="1800" w:hanging="360"/>
      </w:pPr>
      <w:rPr>
        <w:rFonts w:ascii="Courier New" w:hAnsi="Courier New" w:hint="default"/>
      </w:rPr>
    </w:lvl>
    <w:lvl w:ilvl="2" w:tplc="7556FF4C" w:tentative="1">
      <w:start w:val="1"/>
      <w:numFmt w:val="bullet"/>
      <w:lvlText w:val=""/>
      <w:lvlJc w:val="left"/>
      <w:pPr>
        <w:tabs>
          <w:tab w:val="num" w:pos="2520"/>
        </w:tabs>
        <w:ind w:left="2520" w:hanging="360"/>
      </w:pPr>
      <w:rPr>
        <w:rFonts w:ascii="Wingdings" w:hAnsi="Wingdings" w:hint="default"/>
      </w:rPr>
    </w:lvl>
    <w:lvl w:ilvl="3" w:tplc="8DC07FE6" w:tentative="1">
      <w:start w:val="1"/>
      <w:numFmt w:val="bullet"/>
      <w:lvlText w:val=""/>
      <w:lvlJc w:val="left"/>
      <w:pPr>
        <w:tabs>
          <w:tab w:val="num" w:pos="3240"/>
        </w:tabs>
        <w:ind w:left="3240" w:hanging="360"/>
      </w:pPr>
      <w:rPr>
        <w:rFonts w:ascii="Symbol" w:hAnsi="Symbol" w:hint="default"/>
      </w:rPr>
    </w:lvl>
    <w:lvl w:ilvl="4" w:tplc="34725292" w:tentative="1">
      <w:start w:val="1"/>
      <w:numFmt w:val="bullet"/>
      <w:lvlText w:val="o"/>
      <w:lvlJc w:val="left"/>
      <w:pPr>
        <w:tabs>
          <w:tab w:val="num" w:pos="3960"/>
        </w:tabs>
        <w:ind w:left="3960" w:hanging="360"/>
      </w:pPr>
      <w:rPr>
        <w:rFonts w:ascii="Courier New" w:hAnsi="Courier New" w:hint="default"/>
      </w:rPr>
    </w:lvl>
    <w:lvl w:ilvl="5" w:tplc="45B804DA" w:tentative="1">
      <w:start w:val="1"/>
      <w:numFmt w:val="bullet"/>
      <w:lvlText w:val=""/>
      <w:lvlJc w:val="left"/>
      <w:pPr>
        <w:tabs>
          <w:tab w:val="num" w:pos="4680"/>
        </w:tabs>
        <w:ind w:left="4680" w:hanging="360"/>
      </w:pPr>
      <w:rPr>
        <w:rFonts w:ascii="Wingdings" w:hAnsi="Wingdings" w:hint="default"/>
      </w:rPr>
    </w:lvl>
    <w:lvl w:ilvl="6" w:tplc="802C996C" w:tentative="1">
      <w:start w:val="1"/>
      <w:numFmt w:val="bullet"/>
      <w:lvlText w:val=""/>
      <w:lvlJc w:val="left"/>
      <w:pPr>
        <w:tabs>
          <w:tab w:val="num" w:pos="5400"/>
        </w:tabs>
        <w:ind w:left="5400" w:hanging="360"/>
      </w:pPr>
      <w:rPr>
        <w:rFonts w:ascii="Symbol" w:hAnsi="Symbol" w:hint="default"/>
      </w:rPr>
    </w:lvl>
    <w:lvl w:ilvl="7" w:tplc="363C11C2" w:tentative="1">
      <w:start w:val="1"/>
      <w:numFmt w:val="bullet"/>
      <w:lvlText w:val="o"/>
      <w:lvlJc w:val="left"/>
      <w:pPr>
        <w:tabs>
          <w:tab w:val="num" w:pos="6120"/>
        </w:tabs>
        <w:ind w:left="6120" w:hanging="360"/>
      </w:pPr>
      <w:rPr>
        <w:rFonts w:ascii="Courier New" w:hAnsi="Courier New" w:hint="default"/>
      </w:rPr>
    </w:lvl>
    <w:lvl w:ilvl="8" w:tplc="99A6DC8C"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1"/>
  </w:num>
  <w:num w:numId="4">
    <w:abstractNumId w:val="2"/>
  </w:num>
  <w:num w:numId="5">
    <w:abstractNumId w:val="8"/>
  </w:num>
  <w:num w:numId="6">
    <w:abstractNumId w:val="19"/>
  </w:num>
  <w:num w:numId="7">
    <w:abstractNumId w:val="22"/>
  </w:num>
  <w:num w:numId="8">
    <w:abstractNumId w:val="10"/>
  </w:num>
  <w:num w:numId="9">
    <w:abstractNumId w:val="0"/>
  </w:num>
  <w:num w:numId="10">
    <w:abstractNumId w:val="20"/>
  </w:num>
  <w:num w:numId="11">
    <w:abstractNumId w:val="16"/>
  </w:num>
  <w:num w:numId="12">
    <w:abstractNumId w:val="16"/>
    <w:lvlOverride w:ilvl="0">
      <w:startOverride w:val="1"/>
    </w:lvlOverride>
  </w:num>
  <w:num w:numId="13">
    <w:abstractNumId w:val="1"/>
  </w:num>
  <w:num w:numId="14">
    <w:abstractNumId w:val="10"/>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7"/>
  </w:num>
  <w:num w:numId="22">
    <w:abstractNumId w:val="10"/>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1"/>
  </w:num>
  <w:num w:numId="25">
    <w:abstractNumId w:val="12"/>
  </w:num>
  <w:num w:numId="26">
    <w:abstractNumId w:val="4"/>
  </w:num>
  <w:num w:numId="27">
    <w:abstractNumId w:val="10"/>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0"/>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0"/>
  </w:num>
  <w:num w:numId="35">
    <w:abstractNumId w:val="10"/>
  </w:num>
  <w:num w:numId="36">
    <w:abstractNumId w:val="10"/>
  </w:num>
  <w:num w:numId="37">
    <w:abstractNumId w:val="10"/>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0"/>
  </w:num>
  <w:num w:numId="40">
    <w:abstractNumId w:val="10"/>
  </w:num>
  <w:num w:numId="41">
    <w:abstractNumId w:val="9"/>
  </w:num>
  <w:num w:numId="42">
    <w:abstractNumId w:val="17"/>
  </w:num>
  <w:num w:numId="43">
    <w:abstractNumId w:val="14"/>
  </w:num>
  <w:num w:numId="44">
    <w:abstractNumId w:val="10"/>
    <w:lvlOverride w:ilvl="0">
      <w:startOverride w:val="6"/>
    </w:lvlOverride>
    <w:lvlOverride w:ilvl="1">
      <w:startOverride w:val="1"/>
    </w:lvlOverride>
    <w:lvlOverride w:ilvl="2">
      <w:startOverride w:val="10"/>
    </w:lvlOverride>
  </w:num>
  <w:num w:numId="45">
    <w:abstractNumId w:val="10"/>
    <w:lvlOverride w:ilvl="0">
      <w:startOverride w:val="6"/>
    </w:lvlOverride>
    <w:lvlOverride w:ilvl="1">
      <w:startOverride w:val="1"/>
    </w:lvlOverride>
    <w:lvlOverride w:ilvl="2">
      <w:startOverride w:val="10"/>
    </w:lvlOverride>
  </w:num>
  <w:num w:numId="46">
    <w:abstractNumId w:val="10"/>
  </w:num>
  <w:num w:numId="47">
    <w:abstractNumId w:val="10"/>
    <w:lvlOverride w:ilvl="0">
      <w:startOverride w:val="6"/>
    </w:lvlOverride>
    <w:lvlOverride w:ilvl="1">
      <w:startOverride w:val="1"/>
    </w:lvlOverride>
    <w:lvlOverride w:ilvl="2">
      <w:startOverride w:val="10"/>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91F"/>
    <w:rsid w:val="000402B5"/>
    <w:rsid w:val="000461D8"/>
    <w:rsid w:val="00047905"/>
    <w:rsid w:val="000700B5"/>
    <w:rsid w:val="00080EAA"/>
    <w:rsid w:val="00085C3E"/>
    <w:rsid w:val="00091460"/>
    <w:rsid w:val="000B7681"/>
    <w:rsid w:val="000D1616"/>
    <w:rsid w:val="000D55B3"/>
    <w:rsid w:val="000E3175"/>
    <w:rsid w:val="000E3209"/>
    <w:rsid w:val="000E70F7"/>
    <w:rsid w:val="000F4D24"/>
    <w:rsid w:val="00111FF5"/>
    <w:rsid w:val="001170B8"/>
    <w:rsid w:val="001231D2"/>
    <w:rsid w:val="00123CDF"/>
    <w:rsid w:val="00141DF4"/>
    <w:rsid w:val="00146AA2"/>
    <w:rsid w:val="00146B69"/>
    <w:rsid w:val="00157B54"/>
    <w:rsid w:val="00162362"/>
    <w:rsid w:val="0018517D"/>
    <w:rsid w:val="00194BDA"/>
    <w:rsid w:val="001B391C"/>
    <w:rsid w:val="001B6256"/>
    <w:rsid w:val="001C32BC"/>
    <w:rsid w:val="001D0BC7"/>
    <w:rsid w:val="00204DE7"/>
    <w:rsid w:val="0020758C"/>
    <w:rsid w:val="002123CB"/>
    <w:rsid w:val="002168EF"/>
    <w:rsid w:val="00222FB8"/>
    <w:rsid w:val="00264587"/>
    <w:rsid w:val="00277AE0"/>
    <w:rsid w:val="00291402"/>
    <w:rsid w:val="002929D5"/>
    <w:rsid w:val="002D7247"/>
    <w:rsid w:val="00304A1F"/>
    <w:rsid w:val="003067C8"/>
    <w:rsid w:val="00310214"/>
    <w:rsid w:val="00312673"/>
    <w:rsid w:val="0031464E"/>
    <w:rsid w:val="003227E4"/>
    <w:rsid w:val="0033751E"/>
    <w:rsid w:val="003460F1"/>
    <w:rsid w:val="003528DC"/>
    <w:rsid w:val="0036760C"/>
    <w:rsid w:val="00367C86"/>
    <w:rsid w:val="003A1EB7"/>
    <w:rsid w:val="003B599C"/>
    <w:rsid w:val="003C4100"/>
    <w:rsid w:val="003D07FF"/>
    <w:rsid w:val="003D7509"/>
    <w:rsid w:val="003E2E7D"/>
    <w:rsid w:val="003E70A7"/>
    <w:rsid w:val="00403DD4"/>
    <w:rsid w:val="00405033"/>
    <w:rsid w:val="00411A36"/>
    <w:rsid w:val="004219E7"/>
    <w:rsid w:val="00435E9B"/>
    <w:rsid w:val="0046189C"/>
    <w:rsid w:val="004637DE"/>
    <w:rsid w:val="00487E9B"/>
    <w:rsid w:val="00491DD5"/>
    <w:rsid w:val="004925CC"/>
    <w:rsid w:val="004B0614"/>
    <w:rsid w:val="004B0B17"/>
    <w:rsid w:val="004B6F4A"/>
    <w:rsid w:val="004D271C"/>
    <w:rsid w:val="004D3C3B"/>
    <w:rsid w:val="004D4B68"/>
    <w:rsid w:val="004E3B75"/>
    <w:rsid w:val="00523B54"/>
    <w:rsid w:val="005314A3"/>
    <w:rsid w:val="00553917"/>
    <w:rsid w:val="00561B21"/>
    <w:rsid w:val="00577209"/>
    <w:rsid w:val="005776C8"/>
    <w:rsid w:val="00581753"/>
    <w:rsid w:val="00584962"/>
    <w:rsid w:val="00591853"/>
    <w:rsid w:val="005C7101"/>
    <w:rsid w:val="005F09EC"/>
    <w:rsid w:val="005F6127"/>
    <w:rsid w:val="00607D58"/>
    <w:rsid w:val="00616BD7"/>
    <w:rsid w:val="00627867"/>
    <w:rsid w:val="006A3515"/>
    <w:rsid w:val="006B5D78"/>
    <w:rsid w:val="006C4892"/>
    <w:rsid w:val="006E14ED"/>
    <w:rsid w:val="006F3DB9"/>
    <w:rsid w:val="0070104F"/>
    <w:rsid w:val="00704CD5"/>
    <w:rsid w:val="007078FA"/>
    <w:rsid w:val="00741F73"/>
    <w:rsid w:val="00750378"/>
    <w:rsid w:val="00754253"/>
    <w:rsid w:val="00762DDA"/>
    <w:rsid w:val="00765113"/>
    <w:rsid w:val="007831E1"/>
    <w:rsid w:val="007851D1"/>
    <w:rsid w:val="007A346E"/>
    <w:rsid w:val="007B66E3"/>
    <w:rsid w:val="007C4D2B"/>
    <w:rsid w:val="007C61D0"/>
    <w:rsid w:val="007F375F"/>
    <w:rsid w:val="00812705"/>
    <w:rsid w:val="0085692D"/>
    <w:rsid w:val="008806C2"/>
    <w:rsid w:val="00897165"/>
    <w:rsid w:val="008B6434"/>
    <w:rsid w:val="008D06FA"/>
    <w:rsid w:val="00903358"/>
    <w:rsid w:val="0090601C"/>
    <w:rsid w:val="00936D18"/>
    <w:rsid w:val="009379CF"/>
    <w:rsid w:val="00964BC7"/>
    <w:rsid w:val="00965A61"/>
    <w:rsid w:val="009C5FB4"/>
    <w:rsid w:val="009E40E8"/>
    <w:rsid w:val="009E7279"/>
    <w:rsid w:val="009F762D"/>
    <w:rsid w:val="00A032A9"/>
    <w:rsid w:val="00A21CFC"/>
    <w:rsid w:val="00A31B84"/>
    <w:rsid w:val="00A32B8E"/>
    <w:rsid w:val="00A6137C"/>
    <w:rsid w:val="00A61ECF"/>
    <w:rsid w:val="00A718F0"/>
    <w:rsid w:val="00A867C1"/>
    <w:rsid w:val="00A87B0C"/>
    <w:rsid w:val="00AB3076"/>
    <w:rsid w:val="00AB5425"/>
    <w:rsid w:val="00AD371E"/>
    <w:rsid w:val="00AD58EA"/>
    <w:rsid w:val="00AE1D5C"/>
    <w:rsid w:val="00AE7849"/>
    <w:rsid w:val="00B17151"/>
    <w:rsid w:val="00B2745F"/>
    <w:rsid w:val="00B5341A"/>
    <w:rsid w:val="00B65F49"/>
    <w:rsid w:val="00B85C61"/>
    <w:rsid w:val="00BB4979"/>
    <w:rsid w:val="00BE028B"/>
    <w:rsid w:val="00C077BC"/>
    <w:rsid w:val="00C16388"/>
    <w:rsid w:val="00C20ED6"/>
    <w:rsid w:val="00C364D4"/>
    <w:rsid w:val="00C6349E"/>
    <w:rsid w:val="00C97004"/>
    <w:rsid w:val="00CA5639"/>
    <w:rsid w:val="00CB7041"/>
    <w:rsid w:val="00D07662"/>
    <w:rsid w:val="00D1672B"/>
    <w:rsid w:val="00D37BCF"/>
    <w:rsid w:val="00D45494"/>
    <w:rsid w:val="00D46AC7"/>
    <w:rsid w:val="00D47086"/>
    <w:rsid w:val="00D572A8"/>
    <w:rsid w:val="00D66A8D"/>
    <w:rsid w:val="00D74D47"/>
    <w:rsid w:val="00D836B3"/>
    <w:rsid w:val="00D933B0"/>
    <w:rsid w:val="00DA5965"/>
    <w:rsid w:val="00DB7D54"/>
    <w:rsid w:val="00DC03F2"/>
    <w:rsid w:val="00E07553"/>
    <w:rsid w:val="00E15272"/>
    <w:rsid w:val="00E26834"/>
    <w:rsid w:val="00E352F5"/>
    <w:rsid w:val="00E401C2"/>
    <w:rsid w:val="00E430B8"/>
    <w:rsid w:val="00E77BFB"/>
    <w:rsid w:val="00E83500"/>
    <w:rsid w:val="00E846E0"/>
    <w:rsid w:val="00EA1FD5"/>
    <w:rsid w:val="00EA6BC4"/>
    <w:rsid w:val="00EC636A"/>
    <w:rsid w:val="00EC7291"/>
    <w:rsid w:val="00F040F3"/>
    <w:rsid w:val="00F15B90"/>
    <w:rsid w:val="00F26B5F"/>
    <w:rsid w:val="00F34E3D"/>
    <w:rsid w:val="00F44121"/>
    <w:rsid w:val="00F6293A"/>
    <w:rsid w:val="00F74740"/>
    <w:rsid w:val="00F82859"/>
    <w:rsid w:val="00FA7347"/>
    <w:rsid w:val="00FB08EE"/>
    <w:rsid w:val="00FB60B1"/>
    <w:rsid w:val="00FC1633"/>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etf.org/rfc/rfc3264.tx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2343</Words>
  <Characters>13359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15671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4</cp:revision>
  <cp:lastPrinted>2005-07-28T15:49:00Z</cp:lastPrinted>
  <dcterms:created xsi:type="dcterms:W3CDTF">2014-07-15T20:42:00Z</dcterms:created>
  <dcterms:modified xsi:type="dcterms:W3CDTF">2014-07-15T20:54:00Z</dcterms:modified>
</cp:coreProperties>
</file>