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w:t>
            </w:r>
            <w:r w:rsidR="00EA6D56">
              <w:t>2</w:t>
            </w:r>
          </w:p>
        </w:tc>
        <w:tc>
          <w:tcPr>
            <w:tcW w:w="2880" w:type="dxa"/>
          </w:tcPr>
          <w:p w:rsidR="00E15272" w:rsidRPr="00C97004" w:rsidRDefault="00196AC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rsidP="00ED33CA">
            <w:pPr>
              <w:pStyle w:val="FrontMatter"/>
              <w:tabs>
                <w:tab w:val="clear" w:pos="1710"/>
                <w:tab w:val="clear" w:pos="3780"/>
              </w:tabs>
              <w:ind w:left="0" w:firstLine="0"/>
              <w:rPr>
                <w:lang w:val="fr-FR"/>
              </w:rPr>
            </w:pPr>
            <w:r>
              <w:rPr>
                <w:lang w:val="es-ES_tradnl"/>
              </w:rPr>
              <w:t>OMA-</w:t>
            </w:r>
            <w:r w:rsidR="00ED33CA">
              <w:rPr>
                <w:lang w:val="es-ES_tradnl"/>
              </w:rPr>
              <w:t xml:space="preserve"> </w:t>
            </w:r>
            <w:r w:rsidR="00B85C61">
              <w:rPr>
                <w:lang w:val="es-ES_tradnl"/>
              </w:rPr>
              <w:t>PCPS</w:t>
            </w:r>
            <w:r w:rsidR="00ED33CA">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7E7848"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96AC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9F762D">
      <w:pPr>
        <w:pStyle w:val="AltChangeList"/>
        <w:numPr>
          <w:ilvl w:val="0"/>
          <w:numId w:val="12"/>
        </w:numPr>
        <w:rPr>
          <w:lang w:eastAsia="zh-CN"/>
        </w:rPr>
      </w:pPr>
      <w:r>
        <w:rPr>
          <w:lang w:eastAsia="zh-CN"/>
        </w:rPr>
        <w:t xml:space="preserve">Updating </w:t>
      </w:r>
      <w:r w:rsidR="005E74AD">
        <w:rPr>
          <w:lang w:eastAsia="zh-CN"/>
        </w:rPr>
        <w:t xml:space="preserve">obsolete </w:t>
      </w:r>
      <w:r>
        <w:rPr>
          <w:lang w:eastAsia="zh-CN"/>
        </w:rPr>
        <w:t xml:space="preserve">normative reference RFC3265 to </w:t>
      </w:r>
      <w:r w:rsidR="005E74AD">
        <w:rPr>
          <w:lang w:eastAsia="zh-CN"/>
        </w:rPr>
        <w:t xml:space="preserve">replacement </w:t>
      </w:r>
      <w:r>
        <w:rPr>
          <w:lang w:eastAsia="zh-CN"/>
        </w:rPr>
        <w:t>RFC6665</w:t>
      </w:r>
    </w:p>
    <w:p w:rsidR="00B216AC" w:rsidRDefault="00B216AC" w:rsidP="00B216AC">
      <w:pPr>
        <w:pStyle w:val="AltNormal"/>
        <w:rPr>
          <w:lang w:val="en-US" w:eastAsia="zh-CN"/>
        </w:rPr>
      </w:pPr>
    </w:p>
    <w:p w:rsidR="00B216AC" w:rsidRDefault="00B216AC" w:rsidP="00B216AC">
      <w:pPr>
        <w:pStyle w:val="AltNormal"/>
        <w:rPr>
          <w:lang w:val="en-US" w:eastAsia="zh-CN"/>
        </w:rPr>
      </w:pPr>
    </w:p>
    <w:p w:rsidR="00B216AC" w:rsidRDefault="00741F10" w:rsidP="00B216AC">
      <w:pPr>
        <w:pStyle w:val="AltNormal"/>
        <w:rPr>
          <w:lang w:val="en-US" w:eastAsia="zh-CN"/>
        </w:rPr>
      </w:pPr>
      <w:r>
        <w:rPr>
          <w:lang w:val="en-US" w:eastAsia="zh-CN"/>
        </w:rPr>
        <w:lastRenderedPageBreak/>
        <w:t>From 6.1.16.2, pg. 89</w:t>
      </w:r>
      <w:r w:rsidR="00B216AC">
        <w:rPr>
          <w:lang w:val="en-US" w:eastAsia="zh-CN"/>
        </w:rPr>
        <w:t>:</w:t>
      </w:r>
    </w:p>
    <w:p w:rsidR="00B216AC" w:rsidRDefault="00B216AC" w:rsidP="00B216AC">
      <w:pPr>
        <w:pStyle w:val="NoSpacing"/>
        <w:rPr>
          <w:lang w:val="en-US" w:eastAsia="zh-CN"/>
        </w:rPr>
      </w:pPr>
      <w:r>
        <w:rPr>
          <w:lang w:val="en-US" w:eastAsia="zh-CN"/>
        </w:rPr>
        <w:t>.</w:t>
      </w:r>
    </w:p>
    <w:p w:rsidR="00B216AC" w:rsidRDefault="00B216AC" w:rsidP="00B216AC">
      <w:pPr>
        <w:pStyle w:val="NoSpacing"/>
        <w:rPr>
          <w:lang w:val="en-US" w:eastAsia="zh-CN"/>
        </w:rPr>
      </w:pPr>
      <w:r>
        <w:rPr>
          <w:lang w:val="en-US" w:eastAsia="zh-CN"/>
        </w:rPr>
        <w:t>.</w:t>
      </w:r>
    </w:p>
    <w:p w:rsidR="00B216AC" w:rsidRPr="00B86ADC" w:rsidRDefault="00B216AC" w:rsidP="00B216AC">
      <w:r w:rsidRPr="00B86ADC">
        <w:t>Upon receiving a SIP 2xx response to the SIP REFER request, the PoC Client :</w:t>
      </w:r>
    </w:p>
    <w:p w:rsidR="00B216AC" w:rsidRPr="00B86ADC" w:rsidRDefault="00B216AC" w:rsidP="00B216AC">
      <w:pPr>
        <w:pStyle w:val="NormalBullet"/>
        <w:tabs>
          <w:tab w:val="clear" w:pos="360"/>
          <w:tab w:val="num" w:pos="720"/>
        </w:tabs>
        <w:ind w:left="720"/>
      </w:pPr>
      <w:r w:rsidRPr="00B86ADC">
        <w:t>1. SHALL handle it according to rules and procedures of [RFC3515] and [</w:t>
      </w:r>
      <w:del w:id="0" w:author="cbf011" w:date="2014-05-25T13:42:00Z">
        <w:r w:rsidRPr="00B86ADC" w:rsidDel="00B216AC">
          <w:delText>RFC3265</w:delText>
        </w:r>
      </w:del>
      <w:ins w:id="1" w:author="cbf011" w:date="2014-05-25T13:42:00Z">
        <w:r w:rsidRPr="00B86ADC">
          <w:t>RFC</w:t>
        </w:r>
        <w:r>
          <w:t>6665</w:t>
        </w:r>
      </w:ins>
      <w:r w:rsidRPr="00B86ADC">
        <w:t>]; and,</w:t>
      </w:r>
    </w:p>
    <w:p w:rsidR="00B216AC" w:rsidRPr="00B86ADC" w:rsidRDefault="00B216AC" w:rsidP="00B216AC">
      <w:pPr>
        <w:pStyle w:val="NormalBullet"/>
        <w:tabs>
          <w:tab w:val="clear" w:pos="360"/>
          <w:tab w:val="num" w:pos="720"/>
        </w:tabs>
        <w:ind w:left="720"/>
      </w:pPr>
      <w:r w:rsidRPr="00B86ADC">
        <w:t xml:space="preserve">2. SHALL interact with the User Plane as specified in [OMA-PoC-UP] </w:t>
      </w:r>
      <w:r w:rsidRPr="00B86ADC">
        <w:rPr>
          <w:i/>
        </w:rPr>
        <w:t>"PoC Client procedures at PoC Session release"</w:t>
      </w:r>
      <w:r w:rsidRPr="00B86ADC">
        <w:t>.</w:t>
      </w:r>
    </w:p>
    <w:p w:rsidR="00B216AC" w:rsidRPr="00B86ADC" w:rsidRDefault="00B216AC" w:rsidP="00B216AC">
      <w:pPr>
        <w:pStyle w:val="NO"/>
      </w:pPr>
      <w:r w:rsidRPr="00B86ADC">
        <w:t xml:space="preserve">NOTE 2: </w:t>
      </w:r>
      <w:r w:rsidRPr="00B86ADC">
        <w:tab/>
        <w:t xml:space="preserve">If the Media Streams of the Pre-established Session were modified by the PoC Session initiation or a PoC Session modification, the PoC Client can initiate the Pre-established Session modification as specified in </w:t>
      </w:r>
      <w:smartTag w:uri="urn:schemas-microsoft-com:office:smarttags" w:element="chsdate">
        <w:smartTagPr>
          <w:attr w:name="Year" w:val="1899"/>
          <w:attr w:name="Month" w:val="12"/>
          <w:attr w:name="Day" w:val="30"/>
          <w:attr w:name="IsLunarDate" w:val="False"/>
          <w:attr w:name="IsROCDate" w:val="False"/>
        </w:smartTagPr>
        <w:r w:rsidRPr="00B86ADC">
          <w:t>6.1.4</w:t>
        </w:r>
      </w:smartTag>
      <w:r w:rsidRPr="00B86ADC">
        <w:t>.8 "</w:t>
      </w:r>
      <w:r w:rsidRPr="00B86ADC">
        <w:rPr>
          <w:i/>
        </w:rPr>
        <w:t>Pre-established Session modification</w:t>
      </w:r>
      <w:r w:rsidRPr="00B86ADC">
        <w:t xml:space="preserve">" to restore the Media Streams used before the association of the PoC Session with the </w:t>
      </w:r>
      <w:r w:rsidRPr="00B86ADC">
        <w:rPr>
          <w:lang w:eastAsia="ko-KR"/>
        </w:rPr>
        <w:t>Pre-established Session</w:t>
      </w:r>
      <w:r w:rsidRPr="00B86ADC">
        <w:t>.</w:t>
      </w:r>
    </w:p>
    <w:p w:rsidR="00B216AC" w:rsidRPr="00B86ADC" w:rsidRDefault="00B216AC" w:rsidP="00B216AC">
      <w:r w:rsidRPr="00B86ADC">
        <w:t>Upon receiving an incoming SIP NOTIFY request that is part of the same dialog as the previously sent SIP REFER request the PoC Client:</w:t>
      </w:r>
    </w:p>
    <w:p w:rsidR="00B216AC" w:rsidRPr="00B86ADC" w:rsidRDefault="00B216AC" w:rsidP="00B216AC">
      <w:pPr>
        <w:pStyle w:val="NormalBullet"/>
        <w:tabs>
          <w:tab w:val="clear" w:pos="360"/>
          <w:tab w:val="num" w:pos="720"/>
        </w:tabs>
        <w:ind w:left="720"/>
      </w:pPr>
      <w:r w:rsidRPr="00B86ADC">
        <w:t>1. SHALL handle the request according to rules and procedures of [RFC3515] and [</w:t>
      </w:r>
      <w:del w:id="2" w:author="cbf011" w:date="2014-05-25T13:42:00Z">
        <w:r w:rsidRPr="00B86ADC" w:rsidDel="00B216AC">
          <w:delText>RFC3265</w:delText>
        </w:r>
      </w:del>
      <w:ins w:id="3" w:author="cbf011" w:date="2014-05-25T13:42:00Z">
        <w:r w:rsidRPr="00B86ADC">
          <w:t>RFC</w:t>
        </w:r>
        <w:r>
          <w:t>6665</w:t>
        </w:r>
      </w:ins>
      <w:r w:rsidRPr="00B86ADC">
        <w:t>];</w:t>
      </w:r>
      <w:r w:rsidRPr="00B86ADC">
        <w:rPr>
          <w:snapToGrid w:val="0"/>
        </w:rPr>
        <w:t xml:space="preserve"> and,</w:t>
      </w:r>
    </w:p>
    <w:p w:rsidR="00B216AC" w:rsidRPr="00B86ADC" w:rsidRDefault="00B216AC" w:rsidP="00B216AC">
      <w:pPr>
        <w:pStyle w:val="NormalBullet"/>
        <w:tabs>
          <w:tab w:val="clear" w:pos="360"/>
          <w:tab w:val="num" w:pos="720"/>
        </w:tabs>
        <w:ind w:left="720"/>
      </w:pPr>
      <w:r w:rsidRPr="00B86ADC">
        <w:t xml:space="preserve">2. MAY display information to the PoC User based on the information in the SIP NOTIFY request body. </w:t>
      </w:r>
    </w:p>
    <w:p w:rsidR="00B216AC" w:rsidRDefault="00B216AC" w:rsidP="00B216AC">
      <w:pPr>
        <w:pStyle w:val="AltNormal"/>
        <w:rPr>
          <w:lang w:val="en-US" w:eastAsia="zh-CN"/>
        </w:rPr>
      </w:pPr>
      <w:r w:rsidRPr="00B86ADC">
        <w:t>When the SIP/IP Core corresponds to 3GPP/3GPP2 IMS, the PoC Client SHALL use 3GPP/3GPP2 IMS mechanisms according to rules and procedures of [3GPP TS 24.229] / [3GPP2 X.S0013.4] with the clarifications given in this subclause.</w:t>
      </w:r>
    </w:p>
    <w:p w:rsidR="00B216AC" w:rsidRDefault="00A00AAD" w:rsidP="00A00AAD">
      <w:pPr>
        <w:pStyle w:val="NoSpacing"/>
        <w:rPr>
          <w:lang w:val="en-US" w:eastAsia="zh-CN"/>
        </w:rPr>
      </w:pPr>
      <w:r>
        <w:rPr>
          <w:lang w:val="en-US" w:eastAsia="zh-CN"/>
        </w:rPr>
        <w:t>.</w:t>
      </w:r>
    </w:p>
    <w:p w:rsidR="00A00AAD" w:rsidRDefault="00A00AAD" w:rsidP="00A00AAD">
      <w:pPr>
        <w:pStyle w:val="NoSpacing"/>
        <w:rPr>
          <w:lang w:val="en-US" w:eastAsia="zh-CN"/>
        </w:rPr>
      </w:pPr>
      <w:r>
        <w:rPr>
          <w:lang w:val="en-US" w:eastAsia="zh-CN"/>
        </w:rPr>
        <w:t>.</w:t>
      </w:r>
    </w:p>
    <w:p w:rsidR="00A00AAD" w:rsidRDefault="00A9268D" w:rsidP="00A00AAD">
      <w:pPr>
        <w:pStyle w:val="NoSpacing"/>
        <w:rPr>
          <w:lang w:val="en-US" w:eastAsia="zh-CN"/>
        </w:rPr>
      </w:pPr>
      <w:r>
        <w:rPr>
          <w:lang w:val="en-US" w:eastAsia="zh-CN"/>
        </w:rPr>
        <w:t>From 6.1.17, pg. 90</w:t>
      </w:r>
      <w:r w:rsidR="00A00AAD">
        <w:rPr>
          <w:lang w:val="en-US" w:eastAsia="zh-CN"/>
        </w:rPr>
        <w:t>:</w:t>
      </w:r>
    </w:p>
    <w:p w:rsidR="00A00AAD" w:rsidRPr="00B86ADC" w:rsidRDefault="00A00AAD" w:rsidP="00A00AAD">
      <w:pPr>
        <w:pStyle w:val="NO"/>
        <w:rPr>
          <w:rFonts w:eastAsia="Arial Unicode MS"/>
        </w:rPr>
      </w:pPr>
      <w:r w:rsidRPr="00B86ADC">
        <w:rPr>
          <w:rFonts w:eastAsia="Arial Unicode MS"/>
        </w:rPr>
        <w:t>NOTE 6:</w:t>
      </w:r>
      <w:r w:rsidRPr="00B86ADC">
        <w:rPr>
          <w:rFonts w:eastAsia="Arial Unicode MS"/>
        </w:rPr>
        <w:tab/>
        <w:t xml:space="preserve">The SIP REFER request is sent using a new SIP dialog in case of Pre-established Session if the PoC Session Identity is different from Pre-established Session identity. </w:t>
      </w:r>
    </w:p>
    <w:p w:rsidR="00A00AAD" w:rsidRPr="00B86ADC" w:rsidRDefault="00A00AAD" w:rsidP="00A00AAD">
      <w:r w:rsidRPr="00B86ADC">
        <w:t>Upon receiving an incoming SIP NOTIFY request that is part of the same dialog as the previously sent SIP REFER request the PoC Client:</w:t>
      </w:r>
    </w:p>
    <w:p w:rsidR="00A00AAD" w:rsidRPr="00B86ADC" w:rsidRDefault="00A00AAD" w:rsidP="00A00AAD">
      <w:pPr>
        <w:pStyle w:val="NormalBullet"/>
        <w:tabs>
          <w:tab w:val="clear" w:pos="360"/>
          <w:tab w:val="num" w:pos="720"/>
        </w:tabs>
        <w:ind w:left="720"/>
      </w:pPr>
      <w:r w:rsidRPr="00B86ADC">
        <w:t>1. SHALL handle the request according to rules and procedures of [RFC3515] and [</w:t>
      </w:r>
      <w:del w:id="4" w:author="cbf011" w:date="2014-05-25T13:44:00Z">
        <w:r w:rsidRPr="00B86ADC" w:rsidDel="00E0374B">
          <w:delText>RFC3265</w:delText>
        </w:r>
      </w:del>
      <w:ins w:id="5" w:author="cbf011" w:date="2014-05-25T13:44:00Z">
        <w:r w:rsidR="00E0374B" w:rsidRPr="00B86ADC">
          <w:t>RFC</w:t>
        </w:r>
        <w:r w:rsidR="00E0374B">
          <w:t>6665</w:t>
        </w:r>
      </w:ins>
      <w:r w:rsidRPr="00B86ADC">
        <w:t>];</w:t>
      </w:r>
      <w:r w:rsidRPr="00B86ADC">
        <w:rPr>
          <w:snapToGrid w:val="0"/>
        </w:rPr>
        <w:t xml:space="preserve"> and,</w:t>
      </w:r>
    </w:p>
    <w:p w:rsidR="00A00AAD" w:rsidRPr="00B86ADC" w:rsidRDefault="00A00AAD" w:rsidP="00A00AAD">
      <w:pPr>
        <w:pStyle w:val="NormalBullet"/>
        <w:tabs>
          <w:tab w:val="clear" w:pos="360"/>
          <w:tab w:val="num" w:pos="720"/>
        </w:tabs>
        <w:ind w:left="720"/>
      </w:pPr>
      <w:r w:rsidRPr="00B86ADC">
        <w:t>2. MAY display information to the PoC User based on the information in the SIP NOTIFY body.</w:t>
      </w:r>
    </w:p>
    <w:p w:rsidR="00A00AAD" w:rsidRPr="00B86ADC" w:rsidRDefault="00A00AAD" w:rsidP="00A00AAD">
      <w:pPr>
        <w:pStyle w:val="NO"/>
        <w:rPr>
          <w:rFonts w:eastAsia="Arial Unicode MS"/>
        </w:rPr>
      </w:pPr>
      <w:r w:rsidRPr="00B86ADC">
        <w:rPr>
          <w:rFonts w:eastAsia="Arial Unicode MS"/>
        </w:rPr>
        <w:t>NOTE 7:</w:t>
      </w:r>
      <w:r w:rsidRPr="00B86ADC">
        <w:rPr>
          <w:rFonts w:eastAsia="Arial Unicode MS"/>
        </w:rPr>
        <w:tab/>
        <w:t>The PoC Server does not send any SIP NOTIFY request if the PoC Client inserted the Refer-Sub header with value 'false' in the SIP REFER request.</w:t>
      </w:r>
    </w:p>
    <w:p w:rsidR="00A00AAD" w:rsidRPr="00B86ADC" w:rsidRDefault="00A00AAD" w:rsidP="00A00AAD">
      <w:pPr>
        <w:rPr>
          <w:lang w:eastAsia="zh-CN"/>
        </w:rPr>
      </w:pPr>
      <w:r w:rsidRPr="00B86ADC">
        <w:t>When the SIP/IP Core corresponds with 3GPP/3GPP2 IMS, the PoC Client SHALL use 3GPP/3GPP2 IMS mechanisms according to rules and procedures of [TS24.229] / [3GPP2 X.S0013.4] with the clarifications given in this subclause.</w:t>
      </w:r>
    </w:p>
    <w:p w:rsidR="00A00AAD" w:rsidRDefault="00A00AAD" w:rsidP="00A00AAD">
      <w:pPr>
        <w:pStyle w:val="NoSpacing"/>
        <w:rPr>
          <w:lang w:val="en-US" w:eastAsia="zh-CN"/>
        </w:rPr>
      </w:pPr>
      <w:r>
        <w:rPr>
          <w:lang w:val="en-US" w:eastAsia="zh-CN"/>
        </w:rPr>
        <w:t>.</w:t>
      </w:r>
    </w:p>
    <w:p w:rsidR="00A00AAD" w:rsidRDefault="00A00AAD" w:rsidP="00A00AAD">
      <w:pPr>
        <w:pStyle w:val="NoSpacing"/>
        <w:rPr>
          <w:lang w:val="en-US" w:eastAsia="zh-CN"/>
        </w:rPr>
      </w:pPr>
      <w:r>
        <w:rPr>
          <w:lang w:val="en-US" w:eastAsia="zh-CN"/>
        </w:rPr>
        <w:t>.</w:t>
      </w:r>
    </w:p>
    <w:p w:rsidR="004E68E8" w:rsidRDefault="00B7530D" w:rsidP="00A00AAD">
      <w:pPr>
        <w:pStyle w:val="NoSpacing"/>
        <w:rPr>
          <w:lang w:val="en-US" w:eastAsia="zh-CN"/>
        </w:rPr>
      </w:pPr>
      <w:r>
        <w:rPr>
          <w:lang w:val="en-US" w:eastAsia="zh-CN"/>
        </w:rPr>
        <w:t>From 7.2.1.9.1, pg. 143</w:t>
      </w:r>
      <w:r w:rsidR="004E68E8">
        <w:rPr>
          <w:lang w:val="en-US" w:eastAsia="zh-CN"/>
        </w:rPr>
        <w:t>:</w:t>
      </w:r>
    </w:p>
    <w:p w:rsidR="00AA3141" w:rsidRPr="00B86ADC" w:rsidRDefault="00AA3141" w:rsidP="00953182">
      <w:pPr>
        <w:pStyle w:val="Heading4"/>
        <w:numPr>
          <w:ilvl w:val="0"/>
          <w:numId w:val="0"/>
        </w:numPr>
      </w:pPr>
      <w:bookmarkStart w:id="6" w:name="_Toc93913126"/>
      <w:bookmarkStart w:id="7" w:name="_Toc93913711"/>
      <w:bookmarkStart w:id="8" w:name="_Toc93916695"/>
      <w:bookmarkStart w:id="9" w:name="_Toc102188457"/>
      <w:bookmarkStart w:id="10" w:name="_Toc139087219"/>
      <w:bookmarkStart w:id="11" w:name="_Toc189885153"/>
      <w:bookmarkStart w:id="12" w:name="_Toc226889576"/>
      <w:bookmarkStart w:id="13" w:name="_Toc235870486"/>
      <w:bookmarkStart w:id="14" w:name="_Toc236104540"/>
      <w:bookmarkStart w:id="15" w:name="_Toc236107790"/>
      <w:bookmarkStart w:id="16" w:name="_Toc236108515"/>
      <w:bookmarkStart w:id="17" w:name="_Toc240704380"/>
      <w:bookmarkStart w:id="18" w:name="_Toc300323299"/>
      <w:r>
        <w:t xml:space="preserve">7.2.1.9 </w:t>
      </w:r>
      <w:r w:rsidRPr="00B86ADC">
        <w:t>Leaving PoC Session request</w:t>
      </w:r>
      <w:bookmarkEnd w:id="6"/>
      <w:bookmarkEnd w:id="7"/>
      <w:bookmarkEnd w:id="8"/>
      <w:bookmarkEnd w:id="9"/>
      <w:bookmarkEnd w:id="10"/>
      <w:bookmarkEnd w:id="11"/>
      <w:bookmarkEnd w:id="12"/>
      <w:bookmarkEnd w:id="13"/>
      <w:bookmarkEnd w:id="14"/>
      <w:bookmarkEnd w:id="15"/>
      <w:bookmarkEnd w:id="16"/>
      <w:bookmarkEnd w:id="17"/>
      <w:bookmarkEnd w:id="18"/>
    </w:p>
    <w:p w:rsidR="00AA3141" w:rsidRPr="00B86ADC" w:rsidRDefault="00AA3141" w:rsidP="00953182">
      <w:pPr>
        <w:pStyle w:val="Heading5"/>
        <w:numPr>
          <w:ilvl w:val="0"/>
          <w:numId w:val="0"/>
        </w:numPr>
        <w:tabs>
          <w:tab w:val="clear" w:pos="9634"/>
          <w:tab w:val="right" w:pos="10080"/>
        </w:tabs>
      </w:pPr>
      <w:bookmarkStart w:id="19" w:name="_Toc93913127"/>
      <w:bookmarkStart w:id="20" w:name="_Toc93913712"/>
      <w:bookmarkStart w:id="21" w:name="_Toc93916696"/>
      <w:bookmarkStart w:id="22" w:name="_Toc102188458"/>
      <w:bookmarkStart w:id="23" w:name="_Toc139087220"/>
      <w:bookmarkStart w:id="24" w:name="_Toc189885154"/>
      <w:bookmarkStart w:id="25" w:name="_Toc226889577"/>
      <w:bookmarkStart w:id="26" w:name="_Toc235870487"/>
      <w:bookmarkStart w:id="27" w:name="_Toc236104541"/>
      <w:bookmarkStart w:id="28" w:name="_Toc236107791"/>
      <w:bookmarkStart w:id="29" w:name="_Toc236108516"/>
      <w:bookmarkStart w:id="30" w:name="_Toc240704381"/>
      <w:bookmarkStart w:id="31" w:name="_Toc300323300"/>
      <w:r>
        <w:t xml:space="preserve">7.2.1.9.1 </w:t>
      </w:r>
      <w:r w:rsidRPr="00B86ADC">
        <w:t>SIP BYE request received in a PoC Session</w:t>
      </w:r>
      <w:bookmarkEnd w:id="19"/>
      <w:bookmarkEnd w:id="20"/>
      <w:bookmarkEnd w:id="21"/>
      <w:bookmarkEnd w:id="22"/>
      <w:bookmarkEnd w:id="23"/>
      <w:bookmarkEnd w:id="24"/>
      <w:bookmarkEnd w:id="25"/>
      <w:bookmarkEnd w:id="26"/>
      <w:bookmarkEnd w:id="27"/>
      <w:bookmarkEnd w:id="28"/>
      <w:bookmarkEnd w:id="29"/>
      <w:bookmarkEnd w:id="30"/>
      <w:bookmarkEnd w:id="31"/>
      <w:r w:rsidRPr="00B86ADC">
        <w:t xml:space="preserve"> </w:t>
      </w:r>
    </w:p>
    <w:p w:rsidR="00AA3141" w:rsidRPr="00B86ADC" w:rsidRDefault="00AA3141" w:rsidP="00AA3141">
      <w:r w:rsidRPr="00B86ADC">
        <w:t>Upon receiving a SIP BYE request the PoC Server:</w:t>
      </w:r>
    </w:p>
    <w:p w:rsidR="00AA3141" w:rsidRPr="00B86ADC" w:rsidRDefault="00AA3141" w:rsidP="00AA3141">
      <w:pPr>
        <w:pStyle w:val="NormalBullet"/>
        <w:tabs>
          <w:tab w:val="clear" w:pos="360"/>
          <w:tab w:val="num" w:pos="720"/>
        </w:tabs>
        <w:ind w:left="720"/>
        <w:rPr>
          <w:rFonts w:eastAsia="Batang"/>
        </w:rPr>
      </w:pPr>
      <w:r w:rsidRPr="00B86ADC">
        <w:t>1. SHALL check if a Resource-Priority header for 'Official Government Use' QoE Profile is included in the SIP BYE request, if the 'Official Government Use' QoE Profile is supported. If included, the PoC Server SHALL apply preferential treatment to the request to leave the PoC Session, as specified in [RFC4412];</w:t>
      </w:r>
    </w:p>
    <w:p w:rsidR="00AA3141" w:rsidRPr="00B86ADC" w:rsidRDefault="00AA3141" w:rsidP="00AA3141">
      <w:pPr>
        <w:pStyle w:val="NormalBullet"/>
        <w:tabs>
          <w:tab w:val="clear" w:pos="360"/>
          <w:tab w:val="num" w:pos="720"/>
        </w:tabs>
        <w:ind w:left="720"/>
      </w:pPr>
      <w:r w:rsidRPr="00B86ADC">
        <w:t>2. SHALL interact with the User Plane as specified in [OMA-PoC-UP] "</w:t>
      </w:r>
      <w:r w:rsidRPr="00B86ADC">
        <w:rPr>
          <w:i/>
        </w:rPr>
        <w:t xml:space="preserve">Controlling PoC Function Procedures at PoC Session release" </w:t>
      </w:r>
      <w:r w:rsidRPr="00B86ADC">
        <w:t>for releasing User Plane resource associated with the SIP Session towards the Participating PoC Function</w:t>
      </w:r>
      <w:r w:rsidRPr="00B86ADC">
        <w:rPr>
          <w:i/>
        </w:rPr>
        <w:t>;</w:t>
      </w:r>
    </w:p>
    <w:p w:rsidR="00AA3141" w:rsidRPr="00B86ADC" w:rsidRDefault="00AA3141" w:rsidP="00AA3141">
      <w:pPr>
        <w:pStyle w:val="NormalBullet"/>
        <w:tabs>
          <w:tab w:val="clear" w:pos="360"/>
          <w:tab w:val="num" w:pos="720"/>
        </w:tabs>
        <w:ind w:left="720"/>
      </w:pPr>
      <w:r w:rsidRPr="00B86ADC">
        <w:t>3. SHALL send a SIP 200 "OK" response towards the PoC Client according to rules and procedures of the SIP/IP Core;</w:t>
      </w:r>
    </w:p>
    <w:p w:rsidR="00AA3141" w:rsidRPr="00B86ADC" w:rsidRDefault="00AA3141" w:rsidP="00AA3141">
      <w:pPr>
        <w:pStyle w:val="NormalBullet"/>
        <w:tabs>
          <w:tab w:val="clear" w:pos="360"/>
          <w:tab w:val="num" w:pos="720"/>
        </w:tabs>
        <w:ind w:left="720"/>
      </w:pPr>
      <w:r w:rsidRPr="00B86ADC">
        <w:lastRenderedPageBreak/>
        <w:t xml:space="preserve">4. SHALL perform the actions described in the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.2.8.3 "Termination of PoC Session Control for Crisis Handling" if the SIP BYE request is received from the PoC Crisis Event Handling Entity</w:t>
      </w:r>
      <w:r w:rsidRPr="00B86ADC">
        <w:rPr>
          <w:i/>
        </w:rPr>
        <w:t>;</w:t>
      </w:r>
    </w:p>
    <w:p w:rsidR="00AA3141" w:rsidRPr="00B86ADC" w:rsidRDefault="00AA3141" w:rsidP="00AA3141">
      <w:pPr>
        <w:pStyle w:val="NormalBullet"/>
        <w:tabs>
          <w:tab w:val="clear" w:pos="360"/>
          <w:tab w:val="num" w:pos="720"/>
        </w:tabs>
        <w:ind w:left="720"/>
      </w:pPr>
      <w:r w:rsidRPr="00B86ADC">
        <w:rPr>
          <w:lang w:eastAsia="zh-CN"/>
        </w:rPr>
        <w:t>5</w:t>
      </w:r>
      <w:r w:rsidRPr="00B86ADC">
        <w:t xml:space="preserve">. SHALL check PoC Session release policy 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.16 "</w:t>
      </w:r>
      <w:r w:rsidRPr="00B86ADC">
        <w:rPr>
          <w:i/>
          <w:iCs/>
        </w:rPr>
        <w:t xml:space="preserve">PoC Session release policy" </w:t>
      </w:r>
      <w:r w:rsidRPr="00B86ADC">
        <w:t xml:space="preserve">and </w:t>
      </w:r>
      <w:r w:rsidRPr="00B86ADC">
        <w:rPr>
          <w:lang w:eastAsia="zh-CN"/>
        </w:rPr>
        <w:t>if</w:t>
      </w:r>
      <w:r w:rsidRPr="00B86ADC">
        <w:t xml:space="preserve"> the applied release policy requires that the PoC Session is released perform for each Participant of the PoC Session the procedures as specified in the subclause 7.2.2.4 </w:t>
      </w:r>
      <w:r w:rsidRPr="00B86ADC">
        <w:rPr>
          <w:i/>
        </w:rPr>
        <w:t>"Remov</w:t>
      </w:r>
      <w:r w:rsidRPr="00B86ADC">
        <w:rPr>
          <w:i/>
          <w:lang w:eastAsia="zh-CN"/>
        </w:rPr>
        <w:t>al</w:t>
      </w:r>
      <w:r w:rsidRPr="00B86ADC">
        <w:rPr>
          <w:i/>
        </w:rPr>
        <w:t xml:space="preserve"> of Participant from PoC Session"</w:t>
      </w:r>
      <w:r w:rsidRPr="00B86ADC">
        <w:t>;</w:t>
      </w:r>
    </w:p>
    <w:p w:rsidR="00AA3141" w:rsidRDefault="00AA3141" w:rsidP="00AA3141">
      <w:pPr>
        <w:pStyle w:val="NormalBullet"/>
        <w:tabs>
          <w:tab w:val="clear" w:pos="360"/>
          <w:tab w:val="num" w:pos="720"/>
        </w:tabs>
        <w:ind w:left="720"/>
      </w:pPr>
      <w:r w:rsidRPr="00B86ADC">
        <w:t>6. SHALL terminate the subscription to the Dynamic PoC Group member information and indicate it terminated according to rules and procedures of [</w:t>
      </w:r>
      <w:del w:id="32" w:author="cbf011" w:date="2014-05-25T13:52:00Z">
        <w:r w:rsidRPr="00B86ADC" w:rsidDel="00B51F6A">
          <w:delText>RFC3265</w:delText>
        </w:r>
      </w:del>
      <w:ins w:id="33" w:author="cbf011" w:date="2014-05-25T13:52:00Z">
        <w:r w:rsidR="00B51F6A" w:rsidRPr="00B86ADC">
          <w:t>RFC</w:t>
        </w:r>
        <w:r w:rsidR="00B51F6A">
          <w:t>6665</w:t>
        </w:r>
      </w:ins>
      <w:r w:rsidRPr="00B86ADC">
        <w:t>] if the subscription is ongoing for the PoC Session and, if the PoC Session is released according to the applied release policy and if the SIP BYE request is received for a Dynamic PoC Group Session;</w:t>
      </w:r>
    </w:p>
    <w:p w:rsidR="00AF6919" w:rsidRDefault="00AF6919" w:rsidP="00AF6919">
      <w:pPr>
        <w:pStyle w:val="NormalBullet"/>
        <w:numPr>
          <w:ilvl w:val="0"/>
          <w:numId w:val="0"/>
        </w:numPr>
        <w:ind w:left="360"/>
      </w:pPr>
      <w:r>
        <w:t>.</w:t>
      </w:r>
    </w:p>
    <w:p w:rsidR="00AF6919" w:rsidRDefault="00AF6919" w:rsidP="00AF6919">
      <w:pPr>
        <w:pStyle w:val="NormalBullet"/>
        <w:numPr>
          <w:ilvl w:val="0"/>
          <w:numId w:val="0"/>
        </w:numPr>
        <w:ind w:left="360"/>
      </w:pPr>
      <w:r>
        <w:t>.</w:t>
      </w:r>
    </w:p>
    <w:p w:rsidR="00AF6919" w:rsidRDefault="006E37E7" w:rsidP="00AF6919">
      <w:pPr>
        <w:pStyle w:val="NormalBullet"/>
        <w:numPr>
          <w:ilvl w:val="0"/>
          <w:numId w:val="0"/>
        </w:numPr>
        <w:ind w:left="360"/>
      </w:pPr>
      <w:r>
        <w:t>From 7.2.1.9.2, pg. 144</w:t>
      </w:r>
      <w:r w:rsidR="00AF6919">
        <w:t>:</w:t>
      </w:r>
    </w:p>
    <w:p w:rsidR="00AF6919" w:rsidRDefault="00AF6919" w:rsidP="00AF6919">
      <w:pPr>
        <w:pStyle w:val="NormalBullet"/>
        <w:numPr>
          <w:ilvl w:val="0"/>
          <w:numId w:val="0"/>
        </w:numPr>
        <w:ind w:left="360"/>
      </w:pPr>
      <w:r>
        <w:t>.</w:t>
      </w:r>
    </w:p>
    <w:p w:rsidR="00AF6919" w:rsidRDefault="00AF6919" w:rsidP="00AF6919">
      <w:pPr>
        <w:pStyle w:val="NormalBullet"/>
        <w:numPr>
          <w:ilvl w:val="0"/>
          <w:numId w:val="0"/>
        </w:numPr>
        <w:ind w:left="360"/>
      </w:pPr>
      <w:r>
        <w:t>.</w:t>
      </w:r>
    </w:p>
    <w:p w:rsidR="00AF6919" w:rsidRPr="00B86ADC" w:rsidRDefault="00AF6919" w:rsidP="00AF6919">
      <w:pPr>
        <w:pStyle w:val="NormalBullet"/>
        <w:tabs>
          <w:tab w:val="clear" w:pos="360"/>
          <w:tab w:val="num" w:pos="720"/>
        </w:tabs>
        <w:ind w:left="720"/>
      </w:pPr>
      <w:r w:rsidRPr="00B86ADC">
        <w:t xml:space="preserve">3. SHALL examine the URI in the Refer-To header of the SIP REFER request and </w:t>
      </w:r>
    </w:p>
    <w:p w:rsidR="00AF6919" w:rsidRPr="00B86ADC" w:rsidRDefault="00AF6919" w:rsidP="00AF6919">
      <w:pPr>
        <w:pStyle w:val="NormalBullet"/>
        <w:numPr>
          <w:ilvl w:val="0"/>
          <w:numId w:val="0"/>
        </w:numPr>
        <w:ind w:left="1134"/>
      </w:pPr>
      <w:r w:rsidRPr="00B86ADC">
        <w:t>a) if the URI is a PoC Address, that</w:t>
      </w:r>
      <w:r w:rsidRPr="00B86ADC" w:rsidDel="002134A9">
        <w:t xml:space="preserve"> </w:t>
      </w:r>
      <w:r w:rsidRPr="00B86ADC">
        <w:t>identifies a Participant in the on-going PoC Session, the PoC Server :</w:t>
      </w:r>
    </w:p>
    <w:p w:rsidR="00AF6919" w:rsidRPr="00B86ADC" w:rsidRDefault="00AF6919" w:rsidP="00AF6919">
      <w:pPr>
        <w:pStyle w:val="NormalIndent"/>
        <w:ind w:left="1418"/>
      </w:pPr>
      <w:r w:rsidRPr="00B86ADC">
        <w:t>i. SHALL generate a SIP 2xx final response to the SIP REFER request according to rules and procedures of [RFC3515];</w:t>
      </w:r>
    </w:p>
    <w:p w:rsidR="00AF6919" w:rsidRPr="00B86ADC" w:rsidRDefault="00AF6919" w:rsidP="00AF6919">
      <w:pPr>
        <w:pStyle w:val="NormalIndent"/>
        <w:ind w:left="1418"/>
      </w:pPr>
      <w:r w:rsidRPr="00B86ADC">
        <w:t>ii. SHALL include in the response to the SIP REFER request a Supported header with the option tag 'norefersub' according to rules and procedures of [RFC4488], if the SIP REFER request was an initial SIP request received outside of an existing dialog;</w:t>
      </w:r>
    </w:p>
    <w:p w:rsidR="00AF6919" w:rsidRPr="00B86ADC" w:rsidRDefault="00AF6919" w:rsidP="00AF6919">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AF6919" w:rsidRPr="00B86ADC" w:rsidRDefault="00AF6919" w:rsidP="00AF6919">
      <w:pPr>
        <w:pStyle w:val="NormalIndent"/>
        <w:ind w:left="1418"/>
      </w:pPr>
      <w:r w:rsidRPr="00B86ADC">
        <w:t xml:space="preserve">iv. SHALL send the SIP response to the SIP REFER request towards the PoC Client according to rules and procedures of the SIP/IP Core; </w:t>
      </w:r>
    </w:p>
    <w:p w:rsidR="00AF6919" w:rsidRPr="00B86ADC" w:rsidRDefault="00AF6919" w:rsidP="00AF6919">
      <w:pPr>
        <w:pStyle w:val="NormalIndent"/>
        <w:ind w:left="1418"/>
      </w:pPr>
      <w:r w:rsidRPr="00B86ADC">
        <w:t xml:space="preserve">v. SHALL check the PoC Session expulsion policy as specified in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.27 "</w:t>
      </w:r>
      <w:r w:rsidRPr="00B86ADC">
        <w:rPr>
          <w:i/>
        </w:rPr>
        <w:t>PoC Session expulsion policy</w:t>
      </w:r>
      <w:r w:rsidRPr="00B86ADC">
        <w:t xml:space="preserve">" and according to the applied expulsion policy perform for the identified Participant the procedures specified in subclause 7.2.2.4 </w:t>
      </w:r>
      <w:r w:rsidRPr="00B86ADC">
        <w:rPr>
          <w:i/>
        </w:rPr>
        <w:t>"Removal of Participant from PoC Session</w:t>
      </w:r>
      <w:r w:rsidRPr="00B86ADC">
        <w:t>";</w:t>
      </w:r>
    </w:p>
    <w:p w:rsidR="00AF6919" w:rsidRPr="00B86ADC" w:rsidRDefault="00AF6919" w:rsidP="00AF6919">
      <w:pPr>
        <w:pStyle w:val="NormalIndent"/>
        <w:ind w:left="1418"/>
        <w:rPr>
          <w:lang w:eastAsia="zh-CN"/>
        </w:rPr>
      </w:pPr>
      <w:r w:rsidRPr="00B86ADC">
        <w:t xml:space="preserve">vi. SHALL check the PoC Session release policy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.16 </w:t>
      </w:r>
      <w:r w:rsidRPr="00B86ADC">
        <w:rPr>
          <w:i/>
        </w:rPr>
        <w:t>"PoC Session release policy"</w:t>
      </w:r>
      <w:r w:rsidRPr="00B86ADC">
        <w:t xml:space="preserve"> and </w:t>
      </w:r>
      <w:r w:rsidRPr="00B86ADC">
        <w:rPr>
          <w:lang w:eastAsia="zh-CN"/>
        </w:rPr>
        <w:t>if</w:t>
      </w:r>
      <w:r w:rsidRPr="00B86ADC">
        <w:t xml:space="preserve"> the applied release policy requires that the PoC Session is released perform for each identified PoC User the procedures specified in subclause 7.2.2.4 </w:t>
      </w:r>
      <w:r w:rsidRPr="00B86ADC">
        <w:rPr>
          <w:i/>
        </w:rPr>
        <w:t>"Removal of Participant from PoC Session"</w:t>
      </w:r>
      <w:r w:rsidRPr="00B86ADC">
        <w:t>;</w:t>
      </w:r>
    </w:p>
    <w:p w:rsidR="00AF6919" w:rsidRPr="00B86ADC" w:rsidRDefault="00AF6919" w:rsidP="00AF6919">
      <w:pPr>
        <w:ind w:left="1400" w:hangingChars="700" w:hanging="1400"/>
        <w:rPr>
          <w:lang w:eastAsia="zh-CN"/>
        </w:rPr>
      </w:pPr>
      <w:r w:rsidRPr="00B86ADC">
        <w:rPr>
          <w:lang w:eastAsia="zh-CN"/>
        </w:rPr>
        <w:t xml:space="preserve">                            </w:t>
      </w:r>
      <w:r w:rsidRPr="00B86ADC">
        <w:t>vii. SHALL terminate the subscription to the Dynamic PoC Group member information and indicate it terminated according to rules and procedures of [</w:t>
      </w:r>
      <w:del w:id="34" w:author="cbf011" w:date="2014-05-25T13:57:00Z">
        <w:r w:rsidRPr="00B86ADC" w:rsidDel="00AF6919">
          <w:delText>RFC3265</w:delText>
        </w:r>
      </w:del>
      <w:ins w:id="35" w:author="cbf011" w:date="2014-05-25T13:57:00Z">
        <w:r w:rsidRPr="00B86ADC">
          <w:t>RFC</w:t>
        </w:r>
        <w:r>
          <w:t>6665</w:t>
        </w:r>
      </w:ins>
      <w:r w:rsidRPr="00B86ADC">
        <w:t>] if the subscription is ongoing for the PoC Session and, if the PoC Session is released according to the applied release policy and if the SIP REFER BYE request is received for a Dynamic PoC Group Session using the Pre-established Session;</w:t>
      </w:r>
    </w:p>
    <w:p w:rsidR="00AF6919" w:rsidRDefault="00AF6919" w:rsidP="00AF6919">
      <w:pPr>
        <w:pStyle w:val="NormalBullet"/>
        <w:numPr>
          <w:ilvl w:val="0"/>
          <w:numId w:val="0"/>
        </w:numPr>
        <w:ind w:left="360"/>
      </w:pPr>
      <w:r>
        <w:t>.</w:t>
      </w:r>
    </w:p>
    <w:p w:rsidR="00AF6919" w:rsidRDefault="00AF6919" w:rsidP="00AF6919">
      <w:pPr>
        <w:pStyle w:val="NormalBullet"/>
        <w:numPr>
          <w:ilvl w:val="0"/>
          <w:numId w:val="0"/>
        </w:numPr>
        <w:ind w:left="360"/>
      </w:pPr>
      <w:r>
        <w:t>.</w:t>
      </w:r>
    </w:p>
    <w:p w:rsidR="00AF6919" w:rsidRDefault="009077F0" w:rsidP="00AF6919">
      <w:pPr>
        <w:pStyle w:val="NormalBullet"/>
        <w:numPr>
          <w:ilvl w:val="0"/>
          <w:numId w:val="0"/>
        </w:numPr>
        <w:ind w:left="360"/>
      </w:pPr>
      <w:r>
        <w:t>From 7.2.1.9.2, pg. 145</w:t>
      </w:r>
      <w:r w:rsidR="001F4037">
        <w:t>:</w:t>
      </w:r>
    </w:p>
    <w:p w:rsidR="001F4037" w:rsidRDefault="001F4037" w:rsidP="00AF6919">
      <w:pPr>
        <w:pStyle w:val="NormalBullet"/>
        <w:numPr>
          <w:ilvl w:val="0"/>
          <w:numId w:val="0"/>
        </w:numPr>
        <w:ind w:left="360"/>
      </w:pPr>
      <w:r>
        <w:t>.</w:t>
      </w:r>
    </w:p>
    <w:p w:rsidR="001F4037" w:rsidRDefault="001F4037" w:rsidP="00AF6919">
      <w:pPr>
        <w:pStyle w:val="NormalBullet"/>
        <w:numPr>
          <w:ilvl w:val="0"/>
          <w:numId w:val="0"/>
        </w:numPr>
        <w:ind w:left="360"/>
      </w:pPr>
      <w:r>
        <w:t>.</w:t>
      </w:r>
    </w:p>
    <w:p w:rsidR="001F4037" w:rsidRPr="00B86ADC" w:rsidRDefault="001F4037" w:rsidP="001F4037">
      <w:pPr>
        <w:pStyle w:val="NormalBullet"/>
        <w:numPr>
          <w:ilvl w:val="0"/>
          <w:numId w:val="0"/>
        </w:numPr>
        <w:ind w:left="1134"/>
      </w:pPr>
      <w:r w:rsidRPr="00B86ADC">
        <w:t>b) if the URI refers to a URI list, the PoC Server :</w:t>
      </w:r>
    </w:p>
    <w:p w:rsidR="001F4037" w:rsidRPr="00B86ADC" w:rsidRDefault="001F4037" w:rsidP="001F4037">
      <w:pPr>
        <w:pStyle w:val="NormalIndent"/>
        <w:ind w:left="1418"/>
      </w:pPr>
      <w:r w:rsidRPr="00B86ADC">
        <w:lastRenderedPageBreak/>
        <w:t>i. SHALL generate a SIP 2xx final response to the SIP REFER request according to rules and procedures of [RFC3515];</w:t>
      </w:r>
    </w:p>
    <w:p w:rsidR="001F4037" w:rsidRPr="00B86ADC" w:rsidRDefault="001F4037" w:rsidP="001F4037">
      <w:pPr>
        <w:pStyle w:val="NormalIndent"/>
        <w:ind w:left="1418"/>
      </w:pPr>
      <w:r w:rsidRPr="00B86ADC">
        <w:t>ii. SHALL include in the response to the SIP REFER request a Supported header with the option tag 'norefersub' according to rules and procedures of [RFC4488], if the SIP REFER request was an initial SIP request received outside of an existing dialog;</w:t>
      </w:r>
    </w:p>
    <w:p w:rsidR="001F4037" w:rsidRPr="00B86ADC" w:rsidRDefault="001F4037" w:rsidP="001F4037">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1F4037" w:rsidRPr="00B86ADC" w:rsidRDefault="001F4037" w:rsidP="001F4037">
      <w:pPr>
        <w:pStyle w:val="NormalIndent"/>
        <w:ind w:left="1418"/>
      </w:pPr>
      <w:r w:rsidRPr="00B86ADC">
        <w:t xml:space="preserve">iv. SHALL send the SIP response to the SIP REFER request towards the PoC Client according to rules and procedures of the SIP/IP Core; </w:t>
      </w:r>
    </w:p>
    <w:p w:rsidR="001F4037" w:rsidRPr="00B86ADC" w:rsidRDefault="001F4037" w:rsidP="001F4037">
      <w:pPr>
        <w:pStyle w:val="NormalIndent"/>
        <w:ind w:left="1418"/>
      </w:pPr>
      <w:r w:rsidRPr="00B86ADC">
        <w:t xml:space="preserve">v. SHALL check the PoC Session expulsion policy as specified in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.27 "</w:t>
      </w:r>
      <w:r w:rsidRPr="00B86ADC">
        <w:rPr>
          <w:i/>
        </w:rPr>
        <w:t>PoC Session expulsion policy</w:t>
      </w:r>
      <w:r w:rsidRPr="00B86ADC">
        <w:t xml:space="preserve">" and according to the applied expulsion policy perform for each identified Participant the procedures specified in subclause 7.2.2.4 </w:t>
      </w:r>
      <w:r w:rsidRPr="00B86ADC">
        <w:rPr>
          <w:i/>
        </w:rPr>
        <w:t>"Removal of Participant from PoC Sessio</w:t>
      </w:r>
      <w:r w:rsidRPr="00B86ADC">
        <w:t>n";</w:t>
      </w:r>
    </w:p>
    <w:p w:rsidR="001F4037" w:rsidRPr="00B86ADC" w:rsidRDefault="001F4037" w:rsidP="001F4037">
      <w:pPr>
        <w:pStyle w:val="NormalIndent"/>
        <w:ind w:left="1418"/>
        <w:rPr>
          <w:lang w:eastAsia="zh-CN"/>
        </w:rPr>
      </w:pPr>
      <w:r w:rsidRPr="00B86ADC">
        <w:t xml:space="preserve">vi. SHALL check the PoC Session release policy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.16 </w:t>
      </w:r>
      <w:r w:rsidRPr="00B86ADC">
        <w:rPr>
          <w:i/>
        </w:rPr>
        <w:t>"PoC Session release policy"</w:t>
      </w:r>
      <w:r w:rsidRPr="00B86ADC">
        <w:t xml:space="preserve"> and </w:t>
      </w:r>
      <w:r w:rsidRPr="00B86ADC">
        <w:rPr>
          <w:lang w:eastAsia="zh-CN"/>
        </w:rPr>
        <w:t>if</w:t>
      </w:r>
      <w:r w:rsidRPr="00B86ADC">
        <w:t xml:space="preserve"> the applied release policy requires that the PoC Session is released perform for each identified PoC User the procedures specified in subclause 7.2.2.4 </w:t>
      </w:r>
      <w:r w:rsidRPr="00B86ADC">
        <w:rPr>
          <w:i/>
        </w:rPr>
        <w:t>"Removal of Participant from PoC Session"</w:t>
      </w:r>
      <w:r w:rsidRPr="00B86ADC">
        <w:t>;</w:t>
      </w:r>
    </w:p>
    <w:p w:rsidR="001F4037" w:rsidRPr="00B86ADC" w:rsidRDefault="001F4037" w:rsidP="001F4037">
      <w:pPr>
        <w:ind w:left="1400" w:hangingChars="700" w:hanging="1400"/>
        <w:rPr>
          <w:lang w:eastAsia="zh-CN"/>
        </w:rPr>
      </w:pPr>
      <w:r w:rsidRPr="00B86ADC">
        <w:rPr>
          <w:lang w:eastAsia="zh-CN"/>
        </w:rPr>
        <w:t xml:space="preserve">                             </w:t>
      </w:r>
      <w:r w:rsidRPr="00B86ADC">
        <w:t>vii. SHALL terminate the subscription to the Dynamic PoC Group member information and indicate it terminated according to rules and procedures of [</w:t>
      </w:r>
      <w:del w:id="36" w:author="cbf011" w:date="2014-05-25T14:00:00Z">
        <w:r w:rsidRPr="00B86ADC" w:rsidDel="00643ADB">
          <w:delText>RFC3265</w:delText>
        </w:r>
      </w:del>
      <w:ins w:id="37" w:author="cbf011" w:date="2014-05-25T14:00:00Z">
        <w:r w:rsidR="00643ADB" w:rsidRPr="00B86ADC">
          <w:t>RFC</w:t>
        </w:r>
        <w:r w:rsidR="00643ADB">
          <w:t>6665</w:t>
        </w:r>
      </w:ins>
      <w:r w:rsidRPr="00B86ADC">
        <w:t>] if the subscription is ongoing for the PoC Session and, if the PoC Session is released according to the applied release policy and if the SIP REFER BYE request is received for a Dynamic PoC Group Session using the Pre-established Session;</w:t>
      </w:r>
    </w:p>
    <w:p w:rsidR="001F4037" w:rsidRDefault="001F4037" w:rsidP="00AF6919">
      <w:pPr>
        <w:pStyle w:val="NormalBullet"/>
        <w:numPr>
          <w:ilvl w:val="0"/>
          <w:numId w:val="0"/>
        </w:numPr>
        <w:ind w:left="360"/>
      </w:pPr>
      <w:r>
        <w:t>.</w:t>
      </w:r>
    </w:p>
    <w:p w:rsidR="001F4037" w:rsidRDefault="001F4037" w:rsidP="00AF6919">
      <w:pPr>
        <w:pStyle w:val="NormalBullet"/>
        <w:numPr>
          <w:ilvl w:val="0"/>
          <w:numId w:val="0"/>
        </w:numPr>
        <w:ind w:left="360"/>
      </w:pPr>
      <w:r>
        <w:t>.</w:t>
      </w:r>
    </w:p>
    <w:p w:rsidR="00EB7A78" w:rsidRDefault="00250AC1" w:rsidP="00AF6919">
      <w:pPr>
        <w:pStyle w:val="NormalBullet"/>
        <w:numPr>
          <w:ilvl w:val="0"/>
          <w:numId w:val="0"/>
        </w:numPr>
        <w:ind w:left="360"/>
      </w:pPr>
      <w:r>
        <w:t>From 7.2.1.9.2, pg. 146</w:t>
      </w:r>
      <w:r w:rsidR="00EB7A78">
        <w:t>:</w:t>
      </w:r>
    </w:p>
    <w:p w:rsidR="00EB7A78" w:rsidRPr="00B86ADC" w:rsidRDefault="00EB7A78" w:rsidP="003565E4">
      <w:pPr>
        <w:ind w:left="1400" w:hangingChars="700" w:hanging="1400"/>
        <w:rPr>
          <w:lang w:eastAsia="zh-CN"/>
        </w:rPr>
      </w:pPr>
      <w:r w:rsidRPr="00B86ADC">
        <w:t>vi. SHALL terminate the subscription to the Dynamic PoC Group member information and indicate it terminated according to rules and procedures of [</w:t>
      </w:r>
      <w:del w:id="38" w:author="cbf011" w:date="2014-05-25T14:04:00Z">
        <w:r w:rsidRPr="00B86ADC" w:rsidDel="003565E4">
          <w:delText>RFC3265</w:delText>
        </w:r>
      </w:del>
      <w:ins w:id="39" w:author="cbf011" w:date="2014-05-25T14:04:00Z">
        <w:r w:rsidR="003565E4" w:rsidRPr="00B86ADC">
          <w:t>RFC</w:t>
        </w:r>
        <w:r w:rsidR="003565E4">
          <w:t>6665</w:t>
        </w:r>
      </w:ins>
      <w:r w:rsidRPr="00B86ADC">
        <w:t>] if the subscription is ongoing for the PoC Session and, if the PoC Session is released according to the applied release policy and if the SIP REFER BYE request is received for a Dynamic PoC Group Session using the Pre-established Session;</w:t>
      </w:r>
    </w:p>
    <w:p w:rsidR="00EB7A78" w:rsidRPr="00B86ADC" w:rsidRDefault="00EB7A78" w:rsidP="00EB7A78">
      <w:pPr>
        <w:pStyle w:val="NormalIndent"/>
        <w:ind w:left="1418"/>
        <w:rPr>
          <w:i/>
        </w:rPr>
      </w:pPr>
      <w:r w:rsidRPr="00B86ADC">
        <w:t>vi</w:t>
      </w:r>
      <w:r w:rsidRPr="00B86ADC">
        <w:rPr>
          <w:lang w:eastAsia="zh-CN"/>
        </w:rPr>
        <w:t>i</w:t>
      </w:r>
      <w:r w:rsidRPr="00B86ADC">
        <w:t xml:space="preserve">. SHALL generate a notification of the current state of the PoC Session to the PoC Client(s), which have subscribed to the conference state event package,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.11.2</w:t>
      </w:r>
      <w:r w:rsidRPr="00B86ADC">
        <w:rPr>
          <w:i/>
        </w:rPr>
        <w:t xml:space="preserve"> "Generating a SIP NOTIFY request";</w:t>
      </w:r>
    </w:p>
    <w:p w:rsidR="00EB7A78" w:rsidRPr="00B86ADC" w:rsidRDefault="00EB7A78" w:rsidP="00EB7A78">
      <w:pPr>
        <w:pStyle w:val="NormalIndent"/>
        <w:ind w:left="1418"/>
      </w:pPr>
      <w:r w:rsidRPr="00B86ADC">
        <w:t>vii</w:t>
      </w:r>
      <w:r w:rsidRPr="00B86ADC">
        <w:rPr>
          <w:lang w:eastAsia="zh-CN"/>
        </w:rPr>
        <w:t>i</w:t>
      </w:r>
      <w:r w:rsidRPr="00B86ADC">
        <w:t xml:space="preserve">. SHALL check the subscription termination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.11.3 </w:t>
      </w:r>
      <w:r w:rsidRPr="00B86ADC">
        <w:rPr>
          <w:i/>
        </w:rPr>
        <w:t>"Termination of subscription"</w:t>
      </w:r>
      <w:r w:rsidRPr="00B86ADC">
        <w:t xml:space="preserve"> and if the subscription termination policy requires that subscriptions are to be terminated for each PoC Client terminate the existing subscription to the conference state event package; and,</w:t>
      </w:r>
    </w:p>
    <w:p w:rsidR="00EB7A78" w:rsidRPr="00B86ADC" w:rsidRDefault="00EB7A78" w:rsidP="00EB7A78">
      <w:pPr>
        <w:pStyle w:val="NormalIndent"/>
        <w:ind w:left="1418"/>
      </w:pPr>
      <w:r w:rsidRPr="00B86ADC">
        <w:rPr>
          <w:lang w:eastAsia="zh-CN"/>
        </w:rPr>
        <w:t>ix</w:t>
      </w:r>
      <w:r w:rsidRPr="00B86ADC">
        <w:t>. SHALL send the SIP NOTIFY request to the PoC Client(s) according to rules and procedures of the SIP/IP Core.</w:t>
      </w:r>
    </w:p>
    <w:p w:rsidR="00EB7A78" w:rsidRPr="00B86ADC" w:rsidRDefault="00EB7A78" w:rsidP="00EB7A78">
      <w:pPr>
        <w:pStyle w:val="NormalBullet"/>
        <w:numPr>
          <w:ilvl w:val="0"/>
          <w:numId w:val="0"/>
        </w:numPr>
        <w:ind w:left="1134"/>
      </w:pPr>
      <w:r w:rsidRPr="00B86ADC">
        <w:t xml:space="preserve">d) if the URI is not a PoC Address and does not refer to a  URI list and is not the PoC Session Identity of the on-going PoC Session, the PoC Server: </w:t>
      </w:r>
    </w:p>
    <w:p w:rsidR="00EB7A78" w:rsidRDefault="00EB7A78" w:rsidP="00AF6919">
      <w:pPr>
        <w:pStyle w:val="NormalBullet"/>
        <w:numPr>
          <w:ilvl w:val="0"/>
          <w:numId w:val="0"/>
        </w:numPr>
        <w:ind w:left="360"/>
      </w:pPr>
      <w:r>
        <w:t>.</w:t>
      </w:r>
    </w:p>
    <w:p w:rsidR="00EB7A78" w:rsidRDefault="00EB7A78" w:rsidP="00AF6919">
      <w:pPr>
        <w:pStyle w:val="NormalBullet"/>
        <w:numPr>
          <w:ilvl w:val="0"/>
          <w:numId w:val="0"/>
        </w:numPr>
        <w:ind w:left="360"/>
      </w:pPr>
      <w:r>
        <w:t>.</w:t>
      </w:r>
    </w:p>
    <w:p w:rsidR="001F4037" w:rsidRDefault="0017752B" w:rsidP="00AF6919">
      <w:pPr>
        <w:pStyle w:val="NormalBullet"/>
        <w:numPr>
          <w:ilvl w:val="0"/>
          <w:numId w:val="0"/>
        </w:numPr>
        <w:ind w:left="360"/>
      </w:pPr>
      <w:r>
        <w:t>From 7.2.1.9.3, pg. 146</w:t>
      </w:r>
      <w:r w:rsidR="008317F6">
        <w:t>:</w:t>
      </w:r>
    </w:p>
    <w:p w:rsidR="008317F6" w:rsidRPr="00B86ADC" w:rsidRDefault="008317F6" w:rsidP="008317F6">
      <w:pPr>
        <w:pStyle w:val="Heading5"/>
        <w:numPr>
          <w:ilvl w:val="0"/>
          <w:numId w:val="0"/>
        </w:numPr>
        <w:tabs>
          <w:tab w:val="clear" w:pos="9634"/>
          <w:tab w:val="right" w:pos="10080"/>
        </w:tabs>
      </w:pPr>
      <w:bookmarkStart w:id="40" w:name="_Toc102188460"/>
      <w:bookmarkStart w:id="41" w:name="_Toc139087222"/>
      <w:bookmarkStart w:id="42" w:name="_Toc189885156"/>
      <w:bookmarkStart w:id="43" w:name="_Toc226889579"/>
      <w:bookmarkStart w:id="44" w:name="_Toc235870489"/>
      <w:bookmarkStart w:id="45" w:name="_Toc236104543"/>
      <w:bookmarkStart w:id="46" w:name="_Toc236107793"/>
      <w:bookmarkStart w:id="47" w:name="_Toc236108518"/>
      <w:bookmarkStart w:id="48" w:name="_Toc240704383"/>
      <w:bookmarkStart w:id="49" w:name="_Toc300323302"/>
      <w:r>
        <w:t xml:space="preserve">7.2.1.9.3 </w:t>
      </w:r>
      <w:r w:rsidRPr="00B86ADC">
        <w:t>SIP BYE request received within a Pre-established Session</w:t>
      </w:r>
      <w:bookmarkEnd w:id="40"/>
      <w:bookmarkEnd w:id="41"/>
      <w:bookmarkEnd w:id="42"/>
      <w:bookmarkEnd w:id="43"/>
      <w:bookmarkEnd w:id="44"/>
      <w:bookmarkEnd w:id="45"/>
      <w:bookmarkEnd w:id="46"/>
      <w:bookmarkEnd w:id="47"/>
      <w:bookmarkEnd w:id="48"/>
      <w:bookmarkEnd w:id="49"/>
    </w:p>
    <w:p w:rsidR="008317F6" w:rsidRPr="00B86ADC" w:rsidRDefault="008317F6" w:rsidP="008317F6">
      <w:r w:rsidRPr="00B86ADC">
        <w:t>Upon receiving a SIP BYE request to a Pre-established Session the PoC Server:</w:t>
      </w:r>
    </w:p>
    <w:p w:rsidR="008317F6" w:rsidRPr="00B86ADC" w:rsidRDefault="008317F6" w:rsidP="008317F6">
      <w:pPr>
        <w:pStyle w:val="NormalBullet"/>
        <w:tabs>
          <w:tab w:val="clear" w:pos="360"/>
          <w:tab w:val="num" w:pos="720"/>
        </w:tabs>
        <w:ind w:left="720"/>
        <w:rPr>
          <w:rFonts w:eastAsia="Batang"/>
        </w:rPr>
      </w:pPr>
      <w:r w:rsidRPr="00B86ADC">
        <w:lastRenderedPageBreak/>
        <w:t xml:space="preserve">1. </w:t>
      </w:r>
      <w:r w:rsidRPr="00B86ADC">
        <w:rPr>
          <w:lang w:eastAsia="zh-CN"/>
        </w:rPr>
        <w:t>SHOULD</w:t>
      </w:r>
      <w:r w:rsidRPr="00B86ADC">
        <w:t xml:space="preserve"> check if a Resource-Priority header for 'Official Government Use' QoE Profile is included in the SIP BYE request, if the 'Official Government Use' QoE Profile is supported. If included, the PoC Server SHALL apply preferential treatment to the request to leave the PoC Session, as specified in [RFC4412];</w:t>
      </w:r>
    </w:p>
    <w:p w:rsidR="008317F6" w:rsidRPr="00B86ADC" w:rsidRDefault="008317F6" w:rsidP="008317F6">
      <w:pPr>
        <w:pStyle w:val="NormalBullet"/>
        <w:tabs>
          <w:tab w:val="clear" w:pos="360"/>
          <w:tab w:val="num" w:pos="720"/>
        </w:tabs>
        <w:ind w:left="720"/>
      </w:pPr>
      <w:r w:rsidRPr="00B86ADC">
        <w:t xml:space="preserve">2. SHALL check the PoC Session release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.16 </w:t>
      </w:r>
      <w:r w:rsidRPr="00B86ADC">
        <w:rPr>
          <w:i/>
        </w:rPr>
        <w:t>"</w:t>
      </w:r>
      <w:r w:rsidRPr="00B86ADC">
        <w:rPr>
          <w:i/>
          <w:iCs/>
        </w:rPr>
        <w:t>PoC Session release policy</w:t>
      </w:r>
      <w:r w:rsidRPr="00B86ADC">
        <w:rPr>
          <w:i/>
        </w:rPr>
        <w:t>"</w:t>
      </w:r>
      <w:r w:rsidRPr="00B86ADC">
        <w:t xml:space="preserve"> and perform according to the applied PoC Session release policy for every Participant of the PoC Session (except for the owner of the Pre-established Session) the procedures as specified in subclause 7.2.2.4 </w:t>
      </w:r>
      <w:r w:rsidRPr="00B86ADC">
        <w:rPr>
          <w:i/>
        </w:rPr>
        <w:t>"Remov</w:t>
      </w:r>
      <w:r w:rsidRPr="00B86ADC">
        <w:rPr>
          <w:i/>
          <w:lang w:eastAsia="zh-CN"/>
        </w:rPr>
        <w:t>al</w:t>
      </w:r>
      <w:r w:rsidRPr="00B86ADC">
        <w:rPr>
          <w:i/>
        </w:rPr>
        <w:t xml:space="preserve"> of Participant from PoC Session"</w:t>
      </w:r>
      <w:r w:rsidRPr="00B86ADC">
        <w:t>;</w:t>
      </w:r>
    </w:p>
    <w:p w:rsidR="008317F6" w:rsidRPr="00B86ADC" w:rsidRDefault="008317F6" w:rsidP="008317F6">
      <w:pPr>
        <w:pStyle w:val="NormalBullet"/>
        <w:tabs>
          <w:tab w:val="clear" w:pos="360"/>
          <w:tab w:val="num" w:pos="720"/>
        </w:tabs>
        <w:ind w:left="720"/>
      </w:pPr>
      <w:r w:rsidRPr="00B86ADC">
        <w:t xml:space="preserve">3. SHALL remove the owner from the PoC Session by performing the procedures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.6.3 "</w:t>
      </w:r>
      <w:r w:rsidRPr="00B86ADC">
        <w:rPr>
          <w:i/>
        </w:rPr>
        <w:t>Leaving a PoC Session when using Pre-established Session</w:t>
      </w:r>
      <w:r w:rsidRPr="00B86ADC">
        <w:t>";</w:t>
      </w:r>
    </w:p>
    <w:p w:rsidR="008317F6" w:rsidRDefault="008317F6" w:rsidP="0017752B">
      <w:pPr>
        <w:pStyle w:val="NormalBullet"/>
        <w:tabs>
          <w:tab w:val="clear" w:pos="360"/>
          <w:tab w:val="num" w:pos="720"/>
        </w:tabs>
        <w:ind w:left="720"/>
      </w:pPr>
      <w:r w:rsidRPr="00B86ADC">
        <w:t>4. SHALL terminate the subscription to the Dynamic PoC Group member information and indicate it terminated according to rules and procedures of [</w:t>
      </w:r>
      <w:del w:id="50" w:author="cbf011" w:date="2014-05-25T14:08:00Z">
        <w:r w:rsidRPr="00B86ADC" w:rsidDel="009C0ED3">
          <w:delText>RFC3265</w:delText>
        </w:r>
      </w:del>
      <w:ins w:id="51" w:author="cbf011" w:date="2014-05-25T14:08:00Z">
        <w:r w:rsidR="009C0ED3" w:rsidRPr="00B86ADC">
          <w:t>RFC</w:t>
        </w:r>
        <w:r w:rsidR="009C0ED3">
          <w:t>6665</w:t>
        </w:r>
      </w:ins>
      <w:r w:rsidRPr="00B86ADC">
        <w:t>] if the subscription is ongoing for the PoC Session and, if the PoC</w:t>
      </w:r>
    </w:p>
    <w:p w:rsidR="008317F6" w:rsidRDefault="008317F6" w:rsidP="008317F6">
      <w:pPr>
        <w:pStyle w:val="NormalBullet"/>
        <w:numPr>
          <w:ilvl w:val="0"/>
          <w:numId w:val="0"/>
        </w:numPr>
        <w:ind w:left="360"/>
      </w:pPr>
      <w:r>
        <w:t>.</w:t>
      </w:r>
    </w:p>
    <w:p w:rsidR="008317F6" w:rsidRDefault="008317F6" w:rsidP="008317F6">
      <w:pPr>
        <w:pStyle w:val="NormalBullet"/>
        <w:numPr>
          <w:ilvl w:val="0"/>
          <w:numId w:val="0"/>
        </w:numPr>
        <w:ind w:left="360"/>
      </w:pPr>
      <w:r>
        <w:t>.</w:t>
      </w:r>
    </w:p>
    <w:p w:rsidR="00AF6919" w:rsidRDefault="00997759" w:rsidP="00AF6919">
      <w:pPr>
        <w:pStyle w:val="NormalBullet"/>
        <w:numPr>
          <w:ilvl w:val="0"/>
          <w:numId w:val="0"/>
        </w:numPr>
        <w:ind w:left="360"/>
      </w:pPr>
      <w:r>
        <w:t>From 7.2.1.9.4, pg. 147</w:t>
      </w:r>
      <w:r w:rsidR="00F33513">
        <w:t>:</w:t>
      </w:r>
    </w:p>
    <w:p w:rsidR="00F33513" w:rsidRDefault="00F33513" w:rsidP="00AF6919">
      <w:pPr>
        <w:pStyle w:val="NormalBullet"/>
        <w:numPr>
          <w:ilvl w:val="0"/>
          <w:numId w:val="0"/>
        </w:numPr>
        <w:ind w:left="360"/>
      </w:pPr>
      <w:r>
        <w:t>.</w:t>
      </w:r>
    </w:p>
    <w:p w:rsidR="00F33513" w:rsidRDefault="00F33513" w:rsidP="00AF6919">
      <w:pPr>
        <w:pStyle w:val="NormalBullet"/>
        <w:numPr>
          <w:ilvl w:val="0"/>
          <w:numId w:val="0"/>
        </w:numPr>
        <w:ind w:left="360"/>
      </w:pPr>
      <w:r>
        <w:t>.</w:t>
      </w:r>
    </w:p>
    <w:p w:rsidR="00F33513" w:rsidRPr="00B86ADC" w:rsidRDefault="00F33513" w:rsidP="00F33513">
      <w:pPr>
        <w:pStyle w:val="NormalBullet"/>
        <w:tabs>
          <w:tab w:val="clear" w:pos="360"/>
          <w:tab w:val="num" w:pos="720"/>
        </w:tabs>
        <w:ind w:left="720"/>
      </w:pPr>
      <w:r w:rsidRPr="00B86ADC">
        <w:t xml:space="preserve">3. SHALL examine the URI in the Refer-To header of the SIP REFER request and </w:t>
      </w:r>
    </w:p>
    <w:p w:rsidR="00F33513" w:rsidRPr="00B86ADC" w:rsidRDefault="00F33513" w:rsidP="00F33513">
      <w:pPr>
        <w:pStyle w:val="NormalBullet"/>
        <w:numPr>
          <w:ilvl w:val="0"/>
          <w:numId w:val="0"/>
        </w:numPr>
        <w:ind w:left="1134"/>
      </w:pPr>
      <w:r w:rsidRPr="00B86ADC">
        <w:t>a) if the URI identifies a Participant in the on-going PoC Session, the PoC Server:</w:t>
      </w:r>
    </w:p>
    <w:p w:rsidR="00F33513" w:rsidRPr="00B86ADC" w:rsidRDefault="00F33513" w:rsidP="00F33513">
      <w:pPr>
        <w:pStyle w:val="NormalIndent"/>
        <w:ind w:left="1418"/>
      </w:pPr>
      <w:r w:rsidRPr="00B86ADC">
        <w:t>i. SHALL generate a SIP 2xx final response to the SIP REFER request according to rules and procedures of [RFC3515];</w:t>
      </w:r>
    </w:p>
    <w:p w:rsidR="00F33513" w:rsidRPr="00B86ADC" w:rsidRDefault="00F33513" w:rsidP="00F33513">
      <w:pPr>
        <w:pStyle w:val="NormalIndent"/>
        <w:ind w:left="1418"/>
      </w:pPr>
      <w:r w:rsidRPr="00B86ADC">
        <w:t>ii. SHALL include in the response to the SIP REFER request a Supported header with the option tag 'norefersub' according to rules and procedures of [RFC4488], if the SIP REFER request was an initial SIP request received outside of an existing dialog;</w:t>
      </w:r>
    </w:p>
    <w:p w:rsidR="00F33513" w:rsidRPr="00B86ADC" w:rsidRDefault="00F33513" w:rsidP="00F33513">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F33513" w:rsidRPr="00B86ADC" w:rsidRDefault="00F33513" w:rsidP="00F33513">
      <w:pPr>
        <w:pStyle w:val="NormalIndent"/>
        <w:ind w:left="1418"/>
      </w:pPr>
      <w:r w:rsidRPr="00B86ADC">
        <w:t xml:space="preserve">iv. SHALL send the SIP 2xx response to the SIP REFER request towards the PoC Client according to rules and procedures of the SIP/IP Core; </w:t>
      </w:r>
    </w:p>
    <w:p w:rsidR="00F33513" w:rsidRPr="00B86ADC" w:rsidRDefault="00F33513" w:rsidP="00997759">
      <w:pPr>
        <w:pStyle w:val="Bul1"/>
        <w:numPr>
          <w:ilvl w:val="0"/>
          <w:numId w:val="0"/>
        </w:numPr>
        <w:ind w:left="1440"/>
      </w:pPr>
      <w:r w:rsidRPr="00B86ADC">
        <w:t xml:space="preserve">v. SHALL check the PoC Session expulsion policy as specified in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.27 "</w:t>
      </w:r>
      <w:r w:rsidRPr="00B86ADC">
        <w:rPr>
          <w:i/>
        </w:rPr>
        <w:t>PoC Session expulsion policy</w:t>
      </w:r>
      <w:r w:rsidRPr="00B86ADC">
        <w:t>" and according to the applied expulsion policy perform for the identified Participant the procedures specified in subclause 7.2.2.4 "</w:t>
      </w:r>
      <w:r w:rsidRPr="00B86ADC">
        <w:rPr>
          <w:i/>
        </w:rPr>
        <w:t>Removal of Participant from PoC Session"</w:t>
      </w:r>
      <w:r w:rsidRPr="00B86ADC">
        <w:t>;</w:t>
      </w:r>
    </w:p>
    <w:p w:rsidR="00F33513" w:rsidRPr="00B86ADC" w:rsidRDefault="00F33513" w:rsidP="00997759">
      <w:pPr>
        <w:pStyle w:val="Bul1"/>
        <w:numPr>
          <w:ilvl w:val="0"/>
          <w:numId w:val="0"/>
        </w:numPr>
        <w:ind w:left="1440"/>
        <w:rPr>
          <w:lang w:eastAsia="zh-CN"/>
        </w:rPr>
      </w:pPr>
      <w:r w:rsidRPr="00B86ADC">
        <w:t xml:space="preserve">vi. SHALL check the PoC Session release policy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.16 "</w:t>
      </w:r>
      <w:r w:rsidRPr="00B86ADC">
        <w:rPr>
          <w:i/>
        </w:rPr>
        <w:t>PoC Session release policy"</w:t>
      </w:r>
      <w:r w:rsidRPr="00B86ADC">
        <w:t xml:space="preserve"> and </w:t>
      </w:r>
      <w:r w:rsidRPr="00B86ADC">
        <w:rPr>
          <w:lang w:eastAsia="zh-CN"/>
        </w:rPr>
        <w:t>if</w:t>
      </w:r>
      <w:r w:rsidRPr="00B86ADC">
        <w:t xml:space="preserve"> the applied release policy</w:t>
      </w:r>
      <w:r w:rsidRPr="00B86ADC">
        <w:rPr>
          <w:lang w:eastAsia="zh-CN"/>
        </w:rPr>
        <w:t xml:space="preserve"> </w:t>
      </w:r>
      <w:r w:rsidRPr="00B86ADC">
        <w:t>requires that the PoC Session is released perform for each identified PoC User the procedures specified in subclause 7.2.2.4 "</w:t>
      </w:r>
      <w:r w:rsidRPr="00B86ADC">
        <w:rPr>
          <w:i/>
        </w:rPr>
        <w:t>Removal of Participant from PoC Session"</w:t>
      </w:r>
      <w:r w:rsidRPr="00B86ADC">
        <w:t>;</w:t>
      </w:r>
    </w:p>
    <w:p w:rsidR="00F33513" w:rsidRPr="00B86ADC" w:rsidRDefault="00F33513" w:rsidP="00997759">
      <w:pPr>
        <w:pStyle w:val="Bul1"/>
        <w:numPr>
          <w:ilvl w:val="0"/>
          <w:numId w:val="0"/>
        </w:numPr>
        <w:ind w:left="1440"/>
        <w:rPr>
          <w:lang w:eastAsia="zh-CN"/>
        </w:rPr>
      </w:pPr>
      <w:r w:rsidRPr="00B86ADC">
        <w:t>vii. SHALL terminate the subscription to the Dynamic PoC Group member information and indicate it terminated according to rules and procedures of [</w:t>
      </w:r>
      <w:del w:id="52" w:author="cbf011" w:date="2014-05-25T14:12:00Z">
        <w:r w:rsidRPr="00B86ADC" w:rsidDel="00F33513">
          <w:delText>RFC3265</w:delText>
        </w:r>
      </w:del>
      <w:ins w:id="53" w:author="cbf011" w:date="2014-05-25T14:12:00Z">
        <w:r w:rsidRPr="00B86ADC">
          <w:t>RFC</w:t>
        </w:r>
        <w:r>
          <w:t>6665</w:t>
        </w:r>
      </w:ins>
      <w:r w:rsidRPr="00B86ADC">
        <w:t>] if the subscription is ongoing for the PoC Session and, if the PoC Session is released according to the applied release policy and if the SIP REFER BYE request is received for a Dynamic PoC Group Session;</w:t>
      </w:r>
    </w:p>
    <w:p w:rsidR="00F33513" w:rsidRDefault="00F33513" w:rsidP="00AF6919">
      <w:pPr>
        <w:pStyle w:val="NormalBullet"/>
        <w:numPr>
          <w:ilvl w:val="0"/>
          <w:numId w:val="0"/>
        </w:numPr>
        <w:ind w:left="360"/>
      </w:pPr>
      <w:r>
        <w:t>.</w:t>
      </w:r>
    </w:p>
    <w:p w:rsidR="00F33513" w:rsidRDefault="00F33513" w:rsidP="00AF6919">
      <w:pPr>
        <w:pStyle w:val="NormalBullet"/>
        <w:numPr>
          <w:ilvl w:val="0"/>
          <w:numId w:val="0"/>
        </w:numPr>
        <w:ind w:left="360"/>
      </w:pPr>
      <w:r>
        <w:t>.</w:t>
      </w:r>
    </w:p>
    <w:p w:rsidR="00F33513" w:rsidRDefault="00F33513" w:rsidP="00AF6919">
      <w:pPr>
        <w:pStyle w:val="NormalBullet"/>
        <w:numPr>
          <w:ilvl w:val="0"/>
          <w:numId w:val="0"/>
        </w:numPr>
        <w:ind w:left="360"/>
      </w:pPr>
    </w:p>
    <w:p w:rsidR="00B16BA2" w:rsidRDefault="00D05F72" w:rsidP="00AF6919">
      <w:pPr>
        <w:pStyle w:val="NormalBullet"/>
        <w:numPr>
          <w:ilvl w:val="0"/>
          <w:numId w:val="0"/>
        </w:numPr>
        <w:ind w:left="360"/>
      </w:pPr>
      <w:r>
        <w:t>From 7.2.1.9.4, pg. 148</w:t>
      </w:r>
      <w:r w:rsidR="00B16BA2">
        <w:t>:</w:t>
      </w:r>
    </w:p>
    <w:p w:rsidR="00B16BA2" w:rsidRPr="00B86ADC" w:rsidRDefault="00B16BA2" w:rsidP="00B16BA2">
      <w:pPr>
        <w:pStyle w:val="NormalIndent"/>
        <w:ind w:left="1134"/>
      </w:pPr>
      <w:r w:rsidRPr="00B86ADC">
        <w:t>b) if the URI refers to a URI list, then the PoC Server:</w:t>
      </w:r>
    </w:p>
    <w:p w:rsidR="00B16BA2" w:rsidRPr="00B86ADC" w:rsidRDefault="00B16BA2" w:rsidP="00B16BA2">
      <w:pPr>
        <w:pStyle w:val="NormalIndent"/>
        <w:ind w:left="1418"/>
      </w:pPr>
      <w:r w:rsidRPr="00B86ADC">
        <w:lastRenderedPageBreak/>
        <w:t>i. SHALL generate a SIP 2xx final response to the SIP REFER request according to rules and procedures of [RFC3515];</w:t>
      </w:r>
    </w:p>
    <w:p w:rsidR="00B16BA2" w:rsidRPr="00B86ADC" w:rsidRDefault="00B16BA2" w:rsidP="00B16BA2">
      <w:pPr>
        <w:pStyle w:val="NormalIndent"/>
        <w:ind w:left="1418"/>
      </w:pPr>
      <w:r w:rsidRPr="00B86ADC">
        <w:t>ii. SHALL include in the response to the SIP REFER request a Supported header with the option tag 'norefersub' according to rules and procedures of [RFC4488], if the SIP REFER request was an initial SIP request received outside of an existing dialog;</w:t>
      </w:r>
    </w:p>
    <w:p w:rsidR="00B16BA2" w:rsidRPr="00B86ADC" w:rsidRDefault="00B16BA2" w:rsidP="00B16BA2">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B16BA2" w:rsidRPr="00B86ADC" w:rsidRDefault="00B16BA2" w:rsidP="00B16BA2">
      <w:pPr>
        <w:pStyle w:val="NormalIndent"/>
        <w:ind w:left="1418"/>
      </w:pPr>
      <w:r w:rsidRPr="00B86ADC">
        <w:t xml:space="preserve">iv. SHALL send the SIP 2xx response to the SIP REFER request towards the PoC Client according to rules and procedures of the SIP/IP Core; </w:t>
      </w:r>
    </w:p>
    <w:p w:rsidR="00B16BA2" w:rsidRPr="00B86ADC" w:rsidRDefault="00B16BA2" w:rsidP="00D05F72">
      <w:pPr>
        <w:pStyle w:val="Bul1"/>
        <w:numPr>
          <w:ilvl w:val="0"/>
          <w:numId w:val="0"/>
        </w:numPr>
        <w:ind w:left="1440"/>
      </w:pPr>
      <w:r w:rsidRPr="00B86ADC">
        <w:t xml:space="preserve">v. SHALL check the PoC Session expulsion policy as specified in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.27 "</w:t>
      </w:r>
      <w:r w:rsidRPr="00B86ADC">
        <w:rPr>
          <w:i/>
        </w:rPr>
        <w:t>PoC Session expulsion policy</w:t>
      </w:r>
      <w:r w:rsidRPr="00B86ADC">
        <w:t>" and according to the applied expulsion policy perform for each identified Participant the procedures specified in subclause 7.2.2.4 "</w:t>
      </w:r>
      <w:r w:rsidRPr="00B86ADC">
        <w:rPr>
          <w:i/>
        </w:rPr>
        <w:t>Removal of Participant from PoC Session"</w:t>
      </w:r>
      <w:r w:rsidRPr="00B86ADC">
        <w:t>;</w:t>
      </w:r>
    </w:p>
    <w:p w:rsidR="00B16BA2" w:rsidRPr="00B86ADC" w:rsidRDefault="00B16BA2" w:rsidP="00D05F72">
      <w:pPr>
        <w:pStyle w:val="Bul1"/>
        <w:numPr>
          <w:ilvl w:val="0"/>
          <w:numId w:val="0"/>
        </w:numPr>
        <w:ind w:left="1440"/>
        <w:rPr>
          <w:lang w:eastAsia="zh-CN"/>
        </w:rPr>
      </w:pPr>
      <w:r w:rsidRPr="00B86ADC">
        <w:t xml:space="preserve">vi. SHALL check the PoC Session release policy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.16 "</w:t>
      </w:r>
      <w:r w:rsidRPr="00B86ADC">
        <w:rPr>
          <w:i/>
        </w:rPr>
        <w:t>PoC Session release policy"</w:t>
      </w:r>
      <w:r w:rsidRPr="00B86ADC">
        <w:t xml:space="preserve"> and </w:t>
      </w:r>
      <w:r w:rsidRPr="00B86ADC">
        <w:rPr>
          <w:lang w:eastAsia="zh-CN"/>
        </w:rPr>
        <w:t>if</w:t>
      </w:r>
      <w:r w:rsidRPr="00B86ADC">
        <w:t xml:space="preserve"> the applied release policy requires that the PoC Session is released perform for each identified PoC User the procedures specified in subclause 7.2.2.4 "</w:t>
      </w:r>
      <w:r w:rsidRPr="00B86ADC">
        <w:rPr>
          <w:i/>
        </w:rPr>
        <w:t>Removal of Participant from PoC Session"</w:t>
      </w:r>
      <w:r w:rsidRPr="00B86ADC">
        <w:t>;</w:t>
      </w:r>
    </w:p>
    <w:p w:rsidR="00B16BA2" w:rsidRPr="00B86ADC" w:rsidRDefault="00B16BA2" w:rsidP="00D05F72">
      <w:pPr>
        <w:pStyle w:val="Bul1"/>
        <w:numPr>
          <w:ilvl w:val="0"/>
          <w:numId w:val="0"/>
        </w:numPr>
        <w:ind w:left="1440"/>
        <w:rPr>
          <w:lang w:eastAsia="zh-CN"/>
        </w:rPr>
      </w:pPr>
      <w:r w:rsidRPr="00B86ADC">
        <w:t>vii. SHALL terminate the subscription to the Dynamic PoC Group member information and indicate it terminated according to rules and procedures of [</w:t>
      </w:r>
      <w:del w:id="54" w:author="cbf011" w:date="2014-05-25T14:15:00Z">
        <w:r w:rsidRPr="00B86ADC" w:rsidDel="00B16BA2">
          <w:delText>RFC3265</w:delText>
        </w:r>
      </w:del>
      <w:ins w:id="55" w:author="cbf011" w:date="2014-05-25T14:15:00Z">
        <w:r w:rsidRPr="00B86ADC">
          <w:t>RFC</w:t>
        </w:r>
        <w:r>
          <w:t>6665</w:t>
        </w:r>
      </w:ins>
      <w:r w:rsidRPr="00B86ADC">
        <w:t>] if the subscription is ongoing for the PoC Session and, if the PoC Session is released according to the applied release policy and if the SIP REFER BYE request is received for a Dynamic PoC Group Session;</w:t>
      </w:r>
    </w:p>
    <w:p w:rsidR="00B16BA2" w:rsidRDefault="00B16BA2" w:rsidP="00AF6919">
      <w:pPr>
        <w:pStyle w:val="NormalBullet"/>
        <w:numPr>
          <w:ilvl w:val="0"/>
          <w:numId w:val="0"/>
        </w:numPr>
        <w:ind w:left="360"/>
      </w:pPr>
      <w:r>
        <w:t>.</w:t>
      </w:r>
    </w:p>
    <w:p w:rsidR="00B16BA2" w:rsidRDefault="00B16BA2" w:rsidP="00AF6919">
      <w:pPr>
        <w:pStyle w:val="NormalBullet"/>
        <w:numPr>
          <w:ilvl w:val="0"/>
          <w:numId w:val="0"/>
        </w:numPr>
        <w:ind w:left="360"/>
        <w:rPr>
          <w:ins w:id="56" w:author="cbf011" w:date="2014-05-25T14:15:00Z"/>
        </w:rPr>
      </w:pPr>
      <w:r>
        <w:t>.</w:t>
      </w:r>
    </w:p>
    <w:p w:rsidR="001312C5" w:rsidRDefault="00205A9C" w:rsidP="00AF6919">
      <w:pPr>
        <w:pStyle w:val="NormalBullet"/>
        <w:numPr>
          <w:ilvl w:val="0"/>
          <w:numId w:val="0"/>
        </w:numPr>
        <w:ind w:left="360"/>
      </w:pPr>
      <w:r>
        <w:t>From 7.2.1.9.4, pg. 148-149</w:t>
      </w:r>
      <w:r w:rsidR="001312C5">
        <w:t>:</w:t>
      </w:r>
    </w:p>
    <w:p w:rsidR="001312C5" w:rsidRDefault="001312C5" w:rsidP="00AF6919">
      <w:pPr>
        <w:pStyle w:val="NormalBullet"/>
        <w:numPr>
          <w:ilvl w:val="0"/>
          <w:numId w:val="0"/>
        </w:numPr>
        <w:ind w:left="360"/>
      </w:pPr>
      <w:r>
        <w:t>.</w:t>
      </w:r>
    </w:p>
    <w:p w:rsidR="001312C5" w:rsidRDefault="001312C5" w:rsidP="00AF6919">
      <w:pPr>
        <w:pStyle w:val="NormalBullet"/>
        <w:numPr>
          <w:ilvl w:val="0"/>
          <w:numId w:val="0"/>
        </w:numPr>
        <w:ind w:left="360"/>
      </w:pPr>
      <w:r>
        <w:t>.</w:t>
      </w:r>
    </w:p>
    <w:p w:rsidR="001312C5" w:rsidRPr="00B86ADC" w:rsidRDefault="001312C5" w:rsidP="001312C5">
      <w:pPr>
        <w:pStyle w:val="NormalIndent"/>
        <w:ind w:left="1418"/>
      </w:pPr>
      <w:r w:rsidRPr="00B86ADC">
        <w:t>iii. SHALL check the presence of the Refer-Sub header of the SIP REFER request and if it is present and it has the value 'false' then the PoC Server SHALL include in the response to the SIP REFER request a Refer-Sub header set to 'false' according to rules and procedures of [RFC4488];</w:t>
      </w:r>
    </w:p>
    <w:p w:rsidR="001312C5" w:rsidRPr="00B86ADC" w:rsidRDefault="001312C5" w:rsidP="001312C5">
      <w:pPr>
        <w:pStyle w:val="NormalIndent"/>
        <w:ind w:left="1418"/>
      </w:pPr>
      <w:r w:rsidRPr="00B86ADC">
        <w:t xml:space="preserve">iv. SHALL send the SIP 2xx response to the SIP REFER request towards the PoC Client according to rules and procedures of the SIP/IP Core; </w:t>
      </w:r>
    </w:p>
    <w:p w:rsidR="001312C5" w:rsidRPr="00B86ADC" w:rsidRDefault="001312C5" w:rsidP="001312C5">
      <w:pPr>
        <w:pStyle w:val="NormalIndent"/>
        <w:ind w:left="1418"/>
      </w:pPr>
      <w:r w:rsidRPr="00B86ADC">
        <w:t xml:space="preserve">v. SHALL check the PoC Session release policy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.16 "</w:t>
      </w:r>
      <w:r w:rsidRPr="00B86ADC">
        <w:rPr>
          <w:i/>
        </w:rPr>
        <w:t>PoC Session release policy</w:t>
      </w:r>
      <w:r w:rsidRPr="00B86ADC">
        <w:t>" and according to the applied release policy perform either:</w:t>
      </w:r>
    </w:p>
    <w:p w:rsidR="001312C5" w:rsidRPr="00B86ADC" w:rsidRDefault="001312C5" w:rsidP="00205A9C">
      <w:pPr>
        <w:pStyle w:val="Bul1"/>
        <w:numPr>
          <w:ilvl w:val="0"/>
          <w:numId w:val="0"/>
        </w:numPr>
        <w:ind w:left="1985"/>
      </w:pPr>
      <w:r w:rsidRPr="00B86ADC">
        <w:t xml:space="preserve">A. for each identified PoC User the procedures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7.2.2</w:t>
        </w:r>
      </w:smartTag>
      <w:r w:rsidRPr="00B86ADC">
        <w:t>.4 "</w:t>
      </w:r>
      <w:r w:rsidRPr="00B86ADC">
        <w:rPr>
          <w:i/>
        </w:rPr>
        <w:t>Removal of Participant from PoC Session</w:t>
      </w:r>
      <w:r w:rsidRPr="00B86ADC">
        <w:t>"; or,</w:t>
      </w:r>
    </w:p>
    <w:p w:rsidR="001312C5" w:rsidRPr="00B86ADC" w:rsidRDefault="001312C5" w:rsidP="00205A9C">
      <w:pPr>
        <w:pStyle w:val="Bul1"/>
        <w:numPr>
          <w:ilvl w:val="0"/>
          <w:numId w:val="0"/>
        </w:numPr>
        <w:ind w:left="1985"/>
        <w:rPr>
          <w:lang w:eastAsia="zh-CN"/>
        </w:rPr>
      </w:pPr>
      <w:r w:rsidRPr="00B86ADC">
        <w:t xml:space="preserve">B. remove the Participant referred by the Authenticated Originator’s PoC Address from the PoC Session by performing the procedures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7.2.2</w:t>
        </w:r>
      </w:smartTag>
      <w:r w:rsidRPr="00B86ADC">
        <w:t>.4 "</w:t>
      </w:r>
      <w:r w:rsidRPr="00B86ADC">
        <w:rPr>
          <w:i/>
        </w:rPr>
        <w:t>Removal of Participant from PoC Session</w:t>
      </w:r>
      <w:r w:rsidRPr="00B86ADC">
        <w:t>".</w:t>
      </w:r>
    </w:p>
    <w:p w:rsidR="001312C5" w:rsidRPr="00B86ADC" w:rsidRDefault="00205A9C" w:rsidP="00205A9C">
      <w:pPr>
        <w:pStyle w:val="Bul1"/>
        <w:numPr>
          <w:ilvl w:val="0"/>
          <w:numId w:val="0"/>
        </w:numPr>
        <w:ind w:left="1420"/>
        <w:rPr>
          <w:lang w:eastAsia="zh-CN"/>
        </w:rPr>
      </w:pPr>
      <w:r>
        <w:rPr>
          <w:lang w:eastAsia="zh-CN"/>
        </w:rPr>
        <w:t xml:space="preserve"> </w:t>
      </w:r>
      <w:r w:rsidR="001312C5" w:rsidRPr="00B86ADC">
        <w:t>vi. SHALL terminate the subscription to the Dynamic PoC Group member information and indicate it terminated according to rules and procedures of [</w:t>
      </w:r>
      <w:del w:id="57" w:author="cbf011" w:date="2014-05-25T14:18:00Z">
        <w:r w:rsidR="001312C5" w:rsidRPr="00B86ADC" w:rsidDel="001312C5">
          <w:delText>RFC3265</w:delText>
        </w:r>
      </w:del>
      <w:ins w:id="58" w:author="cbf011" w:date="2014-05-25T14:18:00Z">
        <w:r w:rsidR="001312C5" w:rsidRPr="00B86ADC">
          <w:t>RFC</w:t>
        </w:r>
        <w:r w:rsidR="001312C5">
          <w:t>6665</w:t>
        </w:r>
      </w:ins>
      <w:r w:rsidR="001312C5" w:rsidRPr="00B86ADC">
        <w:t>] if the subscription is ongoing for the PoC Session and, if the PoC Session is released according to the applied release policy and if the SIP REFER BYE request is received for a Dynamic PoC Group Session;</w:t>
      </w:r>
    </w:p>
    <w:p w:rsidR="001312C5" w:rsidRDefault="001312C5" w:rsidP="00AF6919">
      <w:pPr>
        <w:pStyle w:val="NormalBullet"/>
        <w:numPr>
          <w:ilvl w:val="0"/>
          <w:numId w:val="0"/>
        </w:numPr>
        <w:ind w:left="360"/>
      </w:pPr>
      <w:r>
        <w:t>.</w:t>
      </w:r>
    </w:p>
    <w:p w:rsidR="001312C5" w:rsidRDefault="001312C5" w:rsidP="00AF6919">
      <w:pPr>
        <w:pStyle w:val="NormalBullet"/>
        <w:numPr>
          <w:ilvl w:val="0"/>
          <w:numId w:val="0"/>
        </w:numPr>
        <w:ind w:left="360"/>
      </w:pPr>
      <w:r>
        <w:t>.</w:t>
      </w:r>
    </w:p>
    <w:p w:rsidR="001312C5" w:rsidRDefault="001312C5" w:rsidP="001312C5">
      <w:pPr>
        <w:pStyle w:val="NormalBullet"/>
        <w:numPr>
          <w:ilvl w:val="0"/>
          <w:numId w:val="0"/>
        </w:numPr>
        <w:ind w:left="360" w:hanging="360"/>
      </w:pPr>
    </w:p>
    <w:p w:rsidR="00B16BA2" w:rsidRDefault="00B16BA2" w:rsidP="00AF6919">
      <w:pPr>
        <w:pStyle w:val="NormalBullet"/>
        <w:numPr>
          <w:ilvl w:val="0"/>
          <w:numId w:val="0"/>
        </w:numPr>
        <w:ind w:left="360"/>
      </w:pPr>
    </w:p>
    <w:p w:rsidR="00AF6919" w:rsidRPr="00B86ADC" w:rsidRDefault="00AF6919" w:rsidP="00AF6919">
      <w:pPr>
        <w:pStyle w:val="NormalBullet"/>
        <w:numPr>
          <w:ilvl w:val="0"/>
          <w:numId w:val="0"/>
        </w:numPr>
        <w:ind w:left="360"/>
      </w:pPr>
    </w:p>
    <w:p w:rsidR="00AA3141" w:rsidRDefault="00AA3141" w:rsidP="00A00AAD">
      <w:pPr>
        <w:pStyle w:val="NoSpacing"/>
        <w:rPr>
          <w:lang w:val="en-US" w:eastAsia="zh-CN"/>
        </w:rPr>
      </w:pPr>
    </w:p>
    <w:p w:rsidR="004E68E8" w:rsidRDefault="004E68E8" w:rsidP="00A00AAD">
      <w:pPr>
        <w:pStyle w:val="NoSpacing"/>
        <w:rPr>
          <w:lang w:val="en-US" w:eastAsia="zh-CN"/>
        </w:rPr>
      </w:pPr>
    </w:p>
    <w:p w:rsidR="00A00AAD" w:rsidRPr="00B216AC" w:rsidRDefault="00A00AAD" w:rsidP="00B216AC">
      <w:pPr>
        <w:pStyle w:val="AltNormal"/>
        <w:rPr>
          <w:lang w:val="en-US" w:eastAsia="zh-CN"/>
        </w:rPr>
      </w:pPr>
    </w:p>
    <w:sectPr w:rsidR="00A00AAD" w:rsidRPr="00B216AC"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149" w:rsidRDefault="00552149">
      <w:r>
        <w:separator/>
      </w:r>
    </w:p>
  </w:endnote>
  <w:endnote w:type="continuationSeparator" w:id="0">
    <w:p w:rsidR="00552149" w:rsidRDefault="005521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196ACA">
      <w:rPr>
        <w:rStyle w:val="PageNumber"/>
        <w:sz w:val="18"/>
      </w:rPr>
      <w:fldChar w:fldCharType="begin"/>
    </w:r>
    <w:r w:rsidR="00CA5639">
      <w:rPr>
        <w:rStyle w:val="PageNumber"/>
        <w:sz w:val="18"/>
      </w:rPr>
      <w:instrText xml:space="preserve"> PAGE </w:instrText>
    </w:r>
    <w:r w:rsidR="00196ACA">
      <w:rPr>
        <w:rStyle w:val="PageNumber"/>
        <w:sz w:val="18"/>
      </w:rPr>
      <w:fldChar w:fldCharType="separate"/>
    </w:r>
    <w:r w:rsidR="00C35307">
      <w:rPr>
        <w:rStyle w:val="PageNumber"/>
        <w:noProof/>
        <w:sz w:val="18"/>
      </w:rPr>
      <w:t>2</w:t>
    </w:r>
    <w:r w:rsidR="00196ACA">
      <w:rPr>
        <w:rStyle w:val="PageNumber"/>
        <w:sz w:val="18"/>
      </w:rPr>
      <w:fldChar w:fldCharType="end"/>
    </w:r>
    <w:r w:rsidR="00CA5639">
      <w:rPr>
        <w:rStyle w:val="PageNumber"/>
        <w:sz w:val="18"/>
      </w:rPr>
      <w:t xml:space="preserve"> (of </w:t>
    </w:r>
    <w:r w:rsidR="00196ACA">
      <w:rPr>
        <w:rStyle w:val="PageNumber"/>
        <w:sz w:val="18"/>
      </w:rPr>
      <w:fldChar w:fldCharType="begin"/>
    </w:r>
    <w:r w:rsidR="00CA5639">
      <w:rPr>
        <w:rStyle w:val="PageNumber"/>
        <w:sz w:val="18"/>
      </w:rPr>
      <w:instrText xml:space="preserve"> NUMPAGES </w:instrText>
    </w:r>
    <w:r w:rsidR="00196ACA">
      <w:rPr>
        <w:rStyle w:val="PageNumber"/>
        <w:sz w:val="18"/>
      </w:rPr>
      <w:fldChar w:fldCharType="separate"/>
    </w:r>
    <w:r w:rsidR="00C35307">
      <w:rPr>
        <w:rStyle w:val="PageNumber"/>
        <w:noProof/>
        <w:sz w:val="18"/>
      </w:rPr>
      <w:t>7</w:t>
    </w:r>
    <w:r w:rsidR="00196AC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96ACA">
      <w:rPr>
        <w:sz w:val="18"/>
      </w:rPr>
      <w:fldChar w:fldCharType="begin"/>
    </w:r>
    <w:r w:rsidR="00CA5639">
      <w:rPr>
        <w:rStyle w:val="PageNumber"/>
        <w:sz w:val="18"/>
      </w:rPr>
      <w:instrText xml:space="preserve"> REF Template \h </w:instrText>
    </w:r>
    <w:r w:rsidR="00196ACA">
      <w:rPr>
        <w:sz w:val="18"/>
      </w:rPr>
    </w:r>
    <w:r w:rsidR="00196ACA">
      <w:rPr>
        <w:sz w:val="18"/>
      </w:rPr>
      <w:fldChar w:fldCharType="separate"/>
    </w:r>
    <w:r w:rsidR="002168EF">
      <w:rPr>
        <w:color w:val="999999"/>
        <w:sz w:val="10"/>
      </w:rPr>
      <w:t>[OMA-Template-ChangeRequest-20140101-I]</w:t>
    </w:r>
    <w:r w:rsidR="00196AC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196ACA">
      <w:rPr>
        <w:rStyle w:val="PageNumber"/>
        <w:sz w:val="18"/>
      </w:rPr>
      <w:fldChar w:fldCharType="begin"/>
    </w:r>
    <w:r w:rsidR="00CA5639">
      <w:rPr>
        <w:rStyle w:val="PageNumber"/>
        <w:sz w:val="18"/>
      </w:rPr>
      <w:instrText xml:space="preserve"> PAGE </w:instrText>
    </w:r>
    <w:r w:rsidR="00196ACA">
      <w:rPr>
        <w:rStyle w:val="PageNumber"/>
        <w:sz w:val="18"/>
      </w:rPr>
      <w:fldChar w:fldCharType="separate"/>
    </w:r>
    <w:r w:rsidR="00B23A66">
      <w:rPr>
        <w:rStyle w:val="PageNumber"/>
        <w:noProof/>
        <w:sz w:val="18"/>
      </w:rPr>
      <w:t>1</w:t>
    </w:r>
    <w:r w:rsidR="00196ACA">
      <w:rPr>
        <w:rStyle w:val="PageNumber"/>
        <w:sz w:val="18"/>
      </w:rPr>
      <w:fldChar w:fldCharType="end"/>
    </w:r>
    <w:r w:rsidR="00CA5639">
      <w:rPr>
        <w:rStyle w:val="PageNumber"/>
        <w:sz w:val="18"/>
      </w:rPr>
      <w:t xml:space="preserve"> (of </w:t>
    </w:r>
    <w:r w:rsidR="00196ACA">
      <w:rPr>
        <w:rStyle w:val="PageNumber"/>
        <w:sz w:val="18"/>
      </w:rPr>
      <w:fldChar w:fldCharType="begin"/>
    </w:r>
    <w:r w:rsidR="00CA5639">
      <w:rPr>
        <w:rStyle w:val="PageNumber"/>
        <w:sz w:val="18"/>
      </w:rPr>
      <w:instrText xml:space="preserve"> NUMPAGES </w:instrText>
    </w:r>
    <w:r w:rsidR="00196ACA">
      <w:rPr>
        <w:rStyle w:val="PageNumber"/>
        <w:sz w:val="18"/>
      </w:rPr>
      <w:fldChar w:fldCharType="separate"/>
    </w:r>
    <w:r w:rsidR="00B23A66">
      <w:rPr>
        <w:rStyle w:val="PageNumber"/>
        <w:noProof/>
        <w:sz w:val="18"/>
      </w:rPr>
      <w:t>7</w:t>
    </w:r>
    <w:r w:rsidR="00196AC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9"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5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149" w:rsidRDefault="00552149">
      <w:r>
        <w:separator/>
      </w:r>
    </w:p>
  </w:footnote>
  <w:footnote w:type="continuationSeparator" w:id="0">
    <w:p w:rsidR="00552149" w:rsidRDefault="005521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424942" w:rsidRPr="00AD58EA">
      <w:rPr>
        <w:color w:val="000000"/>
        <w:sz w:val="14"/>
        <w:szCs w:val="14"/>
        <w:lang w:val="en-US"/>
      </w:rPr>
      <w:t>OMA-COM-PCPS-2014-0</w:t>
    </w:r>
    <w:r w:rsidR="004059AA">
      <w:rPr>
        <w:color w:val="000000"/>
        <w:sz w:val="14"/>
        <w:szCs w:val="14"/>
        <w:lang w:val="en-US"/>
      </w:rPr>
      <w:t>11</w:t>
    </w:r>
    <w:r w:rsidR="00424942" w:rsidRPr="00AD58EA">
      <w:rPr>
        <w:color w:val="000000"/>
        <w:sz w:val="14"/>
        <w:szCs w:val="14"/>
        <w:lang w:val="en-US"/>
      </w:rPr>
      <w:t>3-CR_</w:t>
    </w:r>
    <w:r w:rsidR="00424942">
      <w:rPr>
        <w:color w:val="000000"/>
        <w:sz w:val="14"/>
        <w:szCs w:val="14"/>
        <w:lang w:val="en-US"/>
      </w:rPr>
      <w:t>TS_Control_Plane_RFC3265_Updates_Pt2.doc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365ABC">
      <w:rPr>
        <w:color w:val="000000"/>
        <w:sz w:val="14"/>
        <w:szCs w:val="14"/>
        <w:lang w:val="en-US"/>
      </w:rPr>
      <w:t>113</w:t>
    </w:r>
    <w:r w:rsidR="00AD58EA" w:rsidRPr="00AD58EA">
      <w:rPr>
        <w:color w:val="000000"/>
        <w:sz w:val="14"/>
        <w:szCs w:val="14"/>
        <w:lang w:val="en-US"/>
      </w:rPr>
      <w:t>-CR_</w:t>
    </w:r>
    <w:r w:rsidR="007C4D2B">
      <w:rPr>
        <w:color w:val="000000"/>
        <w:sz w:val="14"/>
        <w:szCs w:val="14"/>
        <w:lang w:val="en-US"/>
      </w:rPr>
      <w:t>TS_Control_Plane_RFC3265_Updates</w:t>
    </w:r>
    <w:r w:rsidR="00EA6D56">
      <w:rPr>
        <w:color w:val="000000"/>
        <w:sz w:val="14"/>
        <w:szCs w:val="14"/>
        <w:lang w:val="en-US"/>
      </w:rPr>
      <w:t>_Pt2</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F4C6866"/>
    <w:multiLevelType w:val="hybridMultilevel"/>
    <w:tmpl w:val="44E44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0069B0"/>
    <w:multiLevelType w:val="hybridMultilevel"/>
    <w:tmpl w:val="7CBEEEC0"/>
    <w:lvl w:ilvl="0" w:tplc="FFFFFFFF">
      <w:start w:val="1"/>
      <w:numFmt w:val="low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C5915EF"/>
    <w:multiLevelType w:val="hybridMultilevel"/>
    <w:tmpl w:val="6F348E2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CF14292"/>
    <w:multiLevelType w:val="hybridMultilevel"/>
    <w:tmpl w:val="31E0D86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8">
    <w:nsid w:val="327A395B"/>
    <w:multiLevelType w:val="hybridMultilevel"/>
    <w:tmpl w:val="47A6182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6C85B32"/>
    <w:multiLevelType w:val="hybridMultilevel"/>
    <w:tmpl w:val="D66EC79A"/>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1">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2ED4893"/>
    <w:multiLevelType w:val="hybridMultilevel"/>
    <w:tmpl w:val="255EEAFE"/>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5">
    <w:nsid w:val="51A736A0"/>
    <w:multiLevelType w:val="hybridMultilevel"/>
    <w:tmpl w:val="77A0BFB2"/>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6D17945"/>
    <w:multiLevelType w:val="hybridMultilevel"/>
    <w:tmpl w:val="44106842"/>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B536756"/>
    <w:multiLevelType w:val="hybridMultilevel"/>
    <w:tmpl w:val="90EE7720"/>
    <w:lvl w:ilvl="0" w:tplc="19C638EA">
      <w:start w:val="1"/>
      <w:numFmt w:val="bullet"/>
      <w:pStyle w:val="Bul1"/>
      <w:lvlText w:val=""/>
      <w:lvlJc w:val="left"/>
      <w:pPr>
        <w:tabs>
          <w:tab w:val="num" w:pos="1080"/>
        </w:tabs>
        <w:ind w:left="1080" w:hanging="360"/>
      </w:pPr>
      <w:rPr>
        <w:rFonts w:ascii="Symbol" w:hAnsi="Symbol" w:hint="default"/>
      </w:rPr>
    </w:lvl>
    <w:lvl w:ilvl="1" w:tplc="C6AA1CC8" w:tentative="1">
      <w:start w:val="1"/>
      <w:numFmt w:val="bullet"/>
      <w:lvlText w:val="o"/>
      <w:lvlJc w:val="left"/>
      <w:pPr>
        <w:tabs>
          <w:tab w:val="num" w:pos="1800"/>
        </w:tabs>
        <w:ind w:left="1800" w:hanging="360"/>
      </w:pPr>
      <w:rPr>
        <w:rFonts w:ascii="Courier New" w:hAnsi="Courier New" w:hint="default"/>
      </w:rPr>
    </w:lvl>
    <w:lvl w:ilvl="2" w:tplc="A134F1B0" w:tentative="1">
      <w:start w:val="1"/>
      <w:numFmt w:val="bullet"/>
      <w:lvlText w:val=""/>
      <w:lvlJc w:val="left"/>
      <w:pPr>
        <w:tabs>
          <w:tab w:val="num" w:pos="2520"/>
        </w:tabs>
        <w:ind w:left="2520" w:hanging="360"/>
      </w:pPr>
      <w:rPr>
        <w:rFonts w:ascii="Wingdings" w:hAnsi="Wingdings" w:hint="default"/>
      </w:rPr>
    </w:lvl>
    <w:lvl w:ilvl="3" w:tplc="897CCD06" w:tentative="1">
      <w:start w:val="1"/>
      <w:numFmt w:val="bullet"/>
      <w:lvlText w:val=""/>
      <w:lvlJc w:val="left"/>
      <w:pPr>
        <w:tabs>
          <w:tab w:val="num" w:pos="3240"/>
        </w:tabs>
        <w:ind w:left="3240" w:hanging="360"/>
      </w:pPr>
      <w:rPr>
        <w:rFonts w:ascii="Symbol" w:hAnsi="Symbol" w:hint="default"/>
      </w:rPr>
    </w:lvl>
    <w:lvl w:ilvl="4" w:tplc="133C33C0" w:tentative="1">
      <w:start w:val="1"/>
      <w:numFmt w:val="bullet"/>
      <w:lvlText w:val="o"/>
      <w:lvlJc w:val="left"/>
      <w:pPr>
        <w:tabs>
          <w:tab w:val="num" w:pos="3960"/>
        </w:tabs>
        <w:ind w:left="3960" w:hanging="360"/>
      </w:pPr>
      <w:rPr>
        <w:rFonts w:ascii="Courier New" w:hAnsi="Courier New" w:hint="default"/>
      </w:rPr>
    </w:lvl>
    <w:lvl w:ilvl="5" w:tplc="B73045D6" w:tentative="1">
      <w:start w:val="1"/>
      <w:numFmt w:val="bullet"/>
      <w:lvlText w:val=""/>
      <w:lvlJc w:val="left"/>
      <w:pPr>
        <w:tabs>
          <w:tab w:val="num" w:pos="4680"/>
        </w:tabs>
        <w:ind w:left="4680" w:hanging="360"/>
      </w:pPr>
      <w:rPr>
        <w:rFonts w:ascii="Wingdings" w:hAnsi="Wingdings" w:hint="default"/>
      </w:rPr>
    </w:lvl>
    <w:lvl w:ilvl="6" w:tplc="9718E81C" w:tentative="1">
      <w:start w:val="1"/>
      <w:numFmt w:val="bullet"/>
      <w:lvlText w:val=""/>
      <w:lvlJc w:val="left"/>
      <w:pPr>
        <w:tabs>
          <w:tab w:val="num" w:pos="5400"/>
        </w:tabs>
        <w:ind w:left="5400" w:hanging="360"/>
      </w:pPr>
      <w:rPr>
        <w:rFonts w:ascii="Symbol" w:hAnsi="Symbol" w:hint="default"/>
      </w:rPr>
    </w:lvl>
    <w:lvl w:ilvl="7" w:tplc="051E8D2C" w:tentative="1">
      <w:start w:val="1"/>
      <w:numFmt w:val="bullet"/>
      <w:lvlText w:val="o"/>
      <w:lvlJc w:val="left"/>
      <w:pPr>
        <w:tabs>
          <w:tab w:val="num" w:pos="6120"/>
        </w:tabs>
        <w:ind w:left="6120" w:hanging="360"/>
      </w:pPr>
      <w:rPr>
        <w:rFonts w:ascii="Courier New" w:hAnsi="Courier New" w:hint="default"/>
      </w:rPr>
    </w:lvl>
    <w:lvl w:ilvl="8" w:tplc="7B7CC936"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6"/>
  </w:num>
  <w:num w:numId="3">
    <w:abstractNumId w:val="12"/>
  </w:num>
  <w:num w:numId="4">
    <w:abstractNumId w:val="2"/>
  </w:num>
  <w:num w:numId="5">
    <w:abstractNumId w:val="9"/>
  </w:num>
  <w:num w:numId="6">
    <w:abstractNumId w:val="20"/>
  </w:num>
  <w:num w:numId="7">
    <w:abstractNumId w:val="23"/>
  </w:num>
  <w:num w:numId="8">
    <w:abstractNumId w:val="11"/>
  </w:num>
  <w:num w:numId="9">
    <w:abstractNumId w:val="0"/>
  </w:num>
  <w:num w:numId="10">
    <w:abstractNumId w:val="21"/>
  </w:num>
  <w:num w:numId="11">
    <w:abstractNumId w:val="17"/>
  </w:num>
  <w:num w:numId="12">
    <w:abstractNumId w:val="17"/>
    <w:lvlOverride w:ilvl="0">
      <w:startOverride w:val="1"/>
    </w:lvlOverride>
  </w:num>
  <w:num w:numId="13">
    <w:abstractNumId w:val="1"/>
  </w:num>
  <w:num w:numId="14">
    <w:abstractNumId w:val="11"/>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8"/>
  </w:num>
  <w:num w:numId="22">
    <w:abstractNumId w:val="11"/>
    <w:lvlOverride w:ilvl="0">
      <w:startOverride w:val="6"/>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2"/>
  </w:num>
  <w:num w:numId="25">
    <w:abstractNumId w:val="13"/>
  </w:num>
  <w:num w:numId="26">
    <w:abstractNumId w:val="4"/>
  </w:num>
  <w:num w:numId="27">
    <w:abstractNumId w:val="11"/>
    <w:lvlOverride w:ilvl="0">
      <w:startOverride w:val="6"/>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6"/>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1"/>
    <w:lvlOverride w:ilvl="0">
      <w:startOverride w:val="6"/>
    </w:lvlOverride>
    <w:lvlOverride w:ilvl="1">
      <w:startOverride w:val="1"/>
    </w:lvlOverride>
    <w:lvlOverride w:ilvl="2">
      <w:startOverride w:val="4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1"/>
  </w:num>
  <w:num w:numId="35">
    <w:abstractNumId w:val="11"/>
  </w:num>
  <w:num w:numId="36">
    <w:abstractNumId w:val="11"/>
  </w:num>
  <w:num w:numId="37">
    <w:abstractNumId w:val="11"/>
    <w:lvlOverride w:ilvl="0">
      <w:startOverride w:val="6"/>
    </w:lvlOverride>
    <w:lvlOverride w:ilvl="1">
      <w:startOverride w:val="1"/>
    </w:lvlOverride>
    <w:lvlOverride w:ilvl="2">
      <w:startOverride w:val="4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num>
  <w:num w:numId="40">
    <w:abstractNumId w:val="11"/>
  </w:num>
  <w:num w:numId="41">
    <w:abstractNumId w:val="10"/>
  </w:num>
  <w:num w:numId="42">
    <w:abstractNumId w:val="18"/>
  </w:num>
  <w:num w:numId="43">
    <w:abstractNumId w:val="15"/>
  </w:num>
  <w:num w:numId="44">
    <w:abstractNumId w:val="11"/>
    <w:lvlOverride w:ilvl="0">
      <w:startOverride w:val="6"/>
    </w:lvlOverride>
    <w:lvlOverride w:ilvl="1">
      <w:startOverride w:val="1"/>
    </w:lvlOverride>
    <w:lvlOverride w:ilvl="2">
      <w:startOverride w:val="10"/>
    </w:lvlOverride>
  </w:num>
  <w:num w:numId="45">
    <w:abstractNumId w:val="11"/>
    <w:lvlOverride w:ilvl="0">
      <w:startOverride w:val="6"/>
    </w:lvlOverride>
    <w:lvlOverride w:ilvl="1">
      <w:startOverride w:val="1"/>
    </w:lvlOverride>
    <w:lvlOverride w:ilvl="2">
      <w:startOverride w:val="10"/>
    </w:lvlOverride>
  </w:num>
  <w:num w:numId="46">
    <w:abstractNumId w:val="11"/>
  </w:num>
  <w:num w:numId="47">
    <w:abstractNumId w:val="11"/>
    <w:lvlOverride w:ilvl="0">
      <w:startOverride w:val="6"/>
    </w:lvlOverride>
    <w:lvlOverride w:ilvl="1">
      <w:startOverride w:val="1"/>
    </w:lvlOverride>
    <w:lvlOverride w:ilvl="2">
      <w:startOverride w:val="10"/>
    </w:lvlOverride>
  </w:num>
  <w:num w:numId="48">
    <w:abstractNumId w:val="20"/>
  </w:num>
  <w:num w:numId="49">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2791F"/>
    <w:rsid w:val="000461D8"/>
    <w:rsid w:val="00047905"/>
    <w:rsid w:val="000700B5"/>
    <w:rsid w:val="00080EAA"/>
    <w:rsid w:val="00085C3E"/>
    <w:rsid w:val="00091460"/>
    <w:rsid w:val="000B7681"/>
    <w:rsid w:val="000E3175"/>
    <w:rsid w:val="000E70F7"/>
    <w:rsid w:val="000F28EF"/>
    <w:rsid w:val="00100836"/>
    <w:rsid w:val="00111FF5"/>
    <w:rsid w:val="001231D2"/>
    <w:rsid w:val="00123CDF"/>
    <w:rsid w:val="001312C5"/>
    <w:rsid w:val="00141DF4"/>
    <w:rsid w:val="00146AA2"/>
    <w:rsid w:val="00146B69"/>
    <w:rsid w:val="00157B54"/>
    <w:rsid w:val="00162362"/>
    <w:rsid w:val="0017752B"/>
    <w:rsid w:val="0018517D"/>
    <w:rsid w:val="00194BDA"/>
    <w:rsid w:val="00196ACA"/>
    <w:rsid w:val="001B391C"/>
    <w:rsid w:val="001B6256"/>
    <w:rsid w:val="001C32BC"/>
    <w:rsid w:val="001D0BC7"/>
    <w:rsid w:val="001F4037"/>
    <w:rsid w:val="00204DE7"/>
    <w:rsid w:val="00205A9C"/>
    <w:rsid w:val="0020758C"/>
    <w:rsid w:val="002168EF"/>
    <w:rsid w:val="00222FB8"/>
    <w:rsid w:val="00250AC1"/>
    <w:rsid w:val="00264587"/>
    <w:rsid w:val="00277AE0"/>
    <w:rsid w:val="00291402"/>
    <w:rsid w:val="002929D5"/>
    <w:rsid w:val="002D7247"/>
    <w:rsid w:val="00304A1F"/>
    <w:rsid w:val="003067C8"/>
    <w:rsid w:val="00310214"/>
    <w:rsid w:val="00312673"/>
    <w:rsid w:val="0031464E"/>
    <w:rsid w:val="003227E4"/>
    <w:rsid w:val="00336BA9"/>
    <w:rsid w:val="0033751E"/>
    <w:rsid w:val="003460F1"/>
    <w:rsid w:val="003528DC"/>
    <w:rsid w:val="003565E4"/>
    <w:rsid w:val="00365ABC"/>
    <w:rsid w:val="0036760C"/>
    <w:rsid w:val="00367C86"/>
    <w:rsid w:val="003A1EB7"/>
    <w:rsid w:val="003B599C"/>
    <w:rsid w:val="003C4100"/>
    <w:rsid w:val="003D07FF"/>
    <w:rsid w:val="003D7509"/>
    <w:rsid w:val="003E2E7D"/>
    <w:rsid w:val="003E70A7"/>
    <w:rsid w:val="00403DD4"/>
    <w:rsid w:val="00405033"/>
    <w:rsid w:val="004059AA"/>
    <w:rsid w:val="00411A36"/>
    <w:rsid w:val="00424942"/>
    <w:rsid w:val="00435E9B"/>
    <w:rsid w:val="0046189C"/>
    <w:rsid w:val="004637DE"/>
    <w:rsid w:val="00474A96"/>
    <w:rsid w:val="00487E9B"/>
    <w:rsid w:val="00491DD5"/>
    <w:rsid w:val="004925CC"/>
    <w:rsid w:val="004B0614"/>
    <w:rsid w:val="004B0B17"/>
    <w:rsid w:val="004B6F4A"/>
    <w:rsid w:val="004D271C"/>
    <w:rsid w:val="004D4B68"/>
    <w:rsid w:val="004E3B75"/>
    <w:rsid w:val="004E68E8"/>
    <w:rsid w:val="00523B54"/>
    <w:rsid w:val="005314A3"/>
    <w:rsid w:val="00552149"/>
    <w:rsid w:val="00561B21"/>
    <w:rsid w:val="00566C17"/>
    <w:rsid w:val="00577209"/>
    <w:rsid w:val="005776C8"/>
    <w:rsid w:val="00581753"/>
    <w:rsid w:val="00584962"/>
    <w:rsid w:val="00591853"/>
    <w:rsid w:val="005C7101"/>
    <w:rsid w:val="005E74AD"/>
    <w:rsid w:val="005F09EC"/>
    <w:rsid w:val="005F6127"/>
    <w:rsid w:val="00607D58"/>
    <w:rsid w:val="00616BD7"/>
    <w:rsid w:val="00627867"/>
    <w:rsid w:val="00643ADB"/>
    <w:rsid w:val="006A3515"/>
    <w:rsid w:val="006B5D78"/>
    <w:rsid w:val="006C4892"/>
    <w:rsid w:val="006E37E7"/>
    <w:rsid w:val="006F3DB9"/>
    <w:rsid w:val="00704CD5"/>
    <w:rsid w:val="007078FA"/>
    <w:rsid w:val="00741F10"/>
    <w:rsid w:val="00741F73"/>
    <w:rsid w:val="00750378"/>
    <w:rsid w:val="00754253"/>
    <w:rsid w:val="00762DDA"/>
    <w:rsid w:val="00765113"/>
    <w:rsid w:val="0078150F"/>
    <w:rsid w:val="007831E1"/>
    <w:rsid w:val="007A346E"/>
    <w:rsid w:val="007B66E3"/>
    <w:rsid w:val="007C4D2B"/>
    <w:rsid w:val="007C61D0"/>
    <w:rsid w:val="007E7848"/>
    <w:rsid w:val="007F375F"/>
    <w:rsid w:val="00812705"/>
    <w:rsid w:val="008317F6"/>
    <w:rsid w:val="0085692D"/>
    <w:rsid w:val="008806C2"/>
    <w:rsid w:val="00897165"/>
    <w:rsid w:val="008B6434"/>
    <w:rsid w:val="00903358"/>
    <w:rsid w:val="0090601C"/>
    <w:rsid w:val="009077F0"/>
    <w:rsid w:val="00936D18"/>
    <w:rsid w:val="009379CF"/>
    <w:rsid w:val="00953182"/>
    <w:rsid w:val="00964BC7"/>
    <w:rsid w:val="00965A61"/>
    <w:rsid w:val="00995577"/>
    <w:rsid w:val="00997759"/>
    <w:rsid w:val="009C0ED3"/>
    <w:rsid w:val="009C56DB"/>
    <w:rsid w:val="009C5FB4"/>
    <w:rsid w:val="009E40E8"/>
    <w:rsid w:val="009E7279"/>
    <w:rsid w:val="009F762D"/>
    <w:rsid w:val="00A00AAD"/>
    <w:rsid w:val="00A21CFC"/>
    <w:rsid w:val="00A32B8E"/>
    <w:rsid w:val="00A718F0"/>
    <w:rsid w:val="00A87B0C"/>
    <w:rsid w:val="00A9268D"/>
    <w:rsid w:val="00AA3141"/>
    <w:rsid w:val="00AB5425"/>
    <w:rsid w:val="00AD58EA"/>
    <w:rsid w:val="00AE1D5C"/>
    <w:rsid w:val="00AE5A23"/>
    <w:rsid w:val="00AE7849"/>
    <w:rsid w:val="00AF6919"/>
    <w:rsid w:val="00B16BA2"/>
    <w:rsid w:val="00B17151"/>
    <w:rsid w:val="00B216AC"/>
    <w:rsid w:val="00B23A66"/>
    <w:rsid w:val="00B2745F"/>
    <w:rsid w:val="00B51F6A"/>
    <w:rsid w:val="00B5341A"/>
    <w:rsid w:val="00B65F49"/>
    <w:rsid w:val="00B7530D"/>
    <w:rsid w:val="00B85C61"/>
    <w:rsid w:val="00B948CF"/>
    <w:rsid w:val="00BB4979"/>
    <w:rsid w:val="00C16388"/>
    <w:rsid w:val="00C20ED6"/>
    <w:rsid w:val="00C35307"/>
    <w:rsid w:val="00C364D4"/>
    <w:rsid w:val="00C97004"/>
    <w:rsid w:val="00CA5639"/>
    <w:rsid w:val="00CB7041"/>
    <w:rsid w:val="00D05F72"/>
    <w:rsid w:val="00D07662"/>
    <w:rsid w:val="00D37BCF"/>
    <w:rsid w:val="00D45494"/>
    <w:rsid w:val="00D46AC7"/>
    <w:rsid w:val="00D47086"/>
    <w:rsid w:val="00D572A8"/>
    <w:rsid w:val="00D66A8D"/>
    <w:rsid w:val="00D74D47"/>
    <w:rsid w:val="00D836B3"/>
    <w:rsid w:val="00DA5965"/>
    <w:rsid w:val="00DC03F2"/>
    <w:rsid w:val="00E0374B"/>
    <w:rsid w:val="00E07553"/>
    <w:rsid w:val="00E15272"/>
    <w:rsid w:val="00E26834"/>
    <w:rsid w:val="00E401C2"/>
    <w:rsid w:val="00E430B8"/>
    <w:rsid w:val="00E77BFB"/>
    <w:rsid w:val="00E83500"/>
    <w:rsid w:val="00E846E0"/>
    <w:rsid w:val="00EA1FD5"/>
    <w:rsid w:val="00EA6D56"/>
    <w:rsid w:val="00EB7A78"/>
    <w:rsid w:val="00EC636A"/>
    <w:rsid w:val="00EC7291"/>
    <w:rsid w:val="00ED33CA"/>
    <w:rsid w:val="00F040F3"/>
    <w:rsid w:val="00F26B5F"/>
    <w:rsid w:val="00F33513"/>
    <w:rsid w:val="00F34E3D"/>
    <w:rsid w:val="00F570D6"/>
    <w:rsid w:val="00F60DE1"/>
    <w:rsid w:val="00F6293A"/>
    <w:rsid w:val="00F74740"/>
    <w:rsid w:val="00F82859"/>
    <w:rsid w:val="00FA7347"/>
    <w:rsid w:val="00FB08EE"/>
    <w:rsid w:val="00FB60B1"/>
    <w:rsid w:val="00FC1633"/>
    <w:rsid w:val="00FD3332"/>
    <w:rsid w:val="00FD791F"/>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3"/>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9"/>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29"/>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2531</Words>
  <Characters>14429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16927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2</cp:revision>
  <cp:lastPrinted>2005-07-28T15:49:00Z</cp:lastPrinted>
  <dcterms:created xsi:type="dcterms:W3CDTF">2014-05-26T04:19:00Z</dcterms:created>
  <dcterms:modified xsi:type="dcterms:W3CDTF">2014-05-26T04:19:00Z</dcterms:modified>
</cp:coreProperties>
</file>