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965A61" w:rsidP="00965A61">
            <w:pPr>
              <w:pStyle w:val="FrontMatter"/>
              <w:tabs>
                <w:tab w:val="clear" w:pos="1710"/>
                <w:tab w:val="clear" w:pos="3780"/>
              </w:tabs>
              <w:ind w:left="0" w:firstLine="0"/>
              <w:rPr>
                <w:lang w:val="en-US"/>
              </w:rPr>
            </w:pPr>
            <w:r>
              <w:t>CR_TS</w:t>
            </w:r>
            <w:r w:rsidR="00741F73" w:rsidRPr="00741F73">
              <w:t>_</w:t>
            </w:r>
            <w:r>
              <w:t>Control</w:t>
            </w:r>
            <w:r w:rsidR="00741F73" w:rsidRPr="00741F73">
              <w:t>_</w:t>
            </w:r>
            <w:r>
              <w:t>Plane</w:t>
            </w:r>
            <w:r w:rsidR="00AD58EA">
              <w:t>_</w:t>
            </w:r>
            <w:r w:rsidR="00B32A3B">
              <w:t>RFC2976</w:t>
            </w:r>
            <w:r>
              <w:t>_Updates</w:t>
            </w:r>
          </w:p>
        </w:tc>
        <w:tc>
          <w:tcPr>
            <w:tcW w:w="2880" w:type="dxa"/>
          </w:tcPr>
          <w:p w:rsidR="00E15272" w:rsidRPr="00C97004" w:rsidRDefault="00F20E8E">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1D6A2A" w:rsidP="001D6A2A">
            <w:pPr>
              <w:pStyle w:val="FrontMatter"/>
              <w:tabs>
                <w:tab w:val="clear" w:pos="1710"/>
                <w:tab w:val="clear" w:pos="3780"/>
              </w:tabs>
              <w:ind w:left="0" w:firstLine="0"/>
              <w:rPr>
                <w:lang w:val="fr-FR"/>
              </w:rPr>
            </w:pPr>
            <w:r>
              <w:rPr>
                <w:lang w:val="es-ES_tradnl"/>
              </w:rPr>
              <w:t>OMA</w:t>
            </w:r>
            <w:r w:rsidR="00B85C61">
              <w:rPr>
                <w:lang w:val="es-ES_tradnl"/>
              </w:rPr>
              <w:t>-PCPS</w:t>
            </w:r>
            <w:r>
              <w:rPr>
                <w:lang w:val="es-ES_tradnl"/>
              </w:rPr>
              <w:t>-TS</w:t>
            </w:r>
            <w:r w:rsidR="00B85C61">
              <w:rPr>
                <w:lang w:val="es-ES_tradnl"/>
              </w:rPr>
              <w:t>_</w:t>
            </w:r>
            <w:r w:rsidR="00141DF4">
              <w:rPr>
                <w:lang w:val="es-ES_tradnl"/>
              </w:rPr>
              <w:t>Control_Plane-</w:t>
            </w:r>
            <w:r w:rsidR="00B85C61">
              <w:rPr>
                <w:lang w:val="es-ES_tradnl"/>
              </w:rPr>
              <w:t>V1_0-20140525</w:t>
            </w:r>
            <w:r w:rsidR="00310214" w:rsidRPr="00310214">
              <w:rPr>
                <w:lang w:val="es-ES_tradnl"/>
              </w:rPr>
              <w:t>-D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0F4D24" w:rsidP="00222FB8">
            <w:pPr>
              <w:pStyle w:val="FrontMatter"/>
              <w:tabs>
                <w:tab w:val="clear" w:pos="1710"/>
                <w:tab w:val="clear" w:pos="3780"/>
              </w:tabs>
              <w:ind w:left="0" w:firstLine="0"/>
            </w:pPr>
            <w:r>
              <w:t>25</w:t>
            </w:r>
            <w:r w:rsidR="00310214">
              <w:t xml:space="preserve"> </w:t>
            </w:r>
            <w:r w:rsidR="00222FB8">
              <w:t>May</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F20E8E"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updates the Control Plane TS with regard to references to obsolete RFC</w:t>
      </w:r>
      <w:r w:rsidR="005C561C">
        <w:rPr>
          <w:lang w:eastAsia="zh-CN"/>
        </w:rPr>
        <w:t>2976</w:t>
      </w:r>
      <w:r>
        <w:rPr>
          <w:lang w:eastAsia="zh-CN"/>
        </w:rPr>
        <w:t>.</w:t>
      </w:r>
      <w:r w:rsidR="00310214">
        <w:rPr>
          <w:lang w:eastAsia="zh-CN"/>
        </w:rPr>
        <w:t xml:space="preserve"> </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091460" w:rsidP="009F762D">
      <w:pPr>
        <w:pStyle w:val="AltChangeList"/>
        <w:numPr>
          <w:ilvl w:val="0"/>
          <w:numId w:val="12"/>
        </w:numPr>
        <w:rPr>
          <w:lang w:eastAsia="zh-CN"/>
        </w:rPr>
      </w:pPr>
      <w:r>
        <w:rPr>
          <w:lang w:eastAsia="zh-CN"/>
        </w:rPr>
        <w:t xml:space="preserve">Updating </w:t>
      </w:r>
      <w:r w:rsidR="00E352F5">
        <w:rPr>
          <w:lang w:eastAsia="zh-CN"/>
        </w:rPr>
        <w:t xml:space="preserve">obsolete </w:t>
      </w:r>
      <w:r>
        <w:rPr>
          <w:lang w:eastAsia="zh-CN"/>
        </w:rPr>
        <w:t>normative reference RFC</w:t>
      </w:r>
      <w:r w:rsidR="00742DCD">
        <w:rPr>
          <w:lang w:eastAsia="zh-CN"/>
        </w:rPr>
        <w:t>2976</w:t>
      </w:r>
      <w:r>
        <w:rPr>
          <w:lang w:eastAsia="zh-CN"/>
        </w:rPr>
        <w:t xml:space="preserve"> to </w:t>
      </w:r>
      <w:r w:rsidR="00E352F5">
        <w:rPr>
          <w:lang w:eastAsia="zh-CN"/>
        </w:rPr>
        <w:t xml:space="preserve">replacement </w:t>
      </w:r>
      <w:r>
        <w:rPr>
          <w:lang w:eastAsia="zh-CN"/>
        </w:rPr>
        <w:t>RFC6</w:t>
      </w:r>
      <w:r w:rsidR="00742DCD">
        <w:rPr>
          <w:lang w:eastAsia="zh-CN"/>
        </w:rPr>
        <w:t>086</w:t>
      </w:r>
    </w:p>
    <w:p w:rsidR="00F1454D" w:rsidRDefault="00F1454D" w:rsidP="00F1454D">
      <w:pPr>
        <w:pStyle w:val="AltNormal"/>
        <w:rPr>
          <w:lang w:val="en-US" w:eastAsia="zh-CN"/>
        </w:rPr>
      </w:pPr>
    </w:p>
    <w:p w:rsidR="00F1454D" w:rsidRDefault="00F1454D" w:rsidP="00F1454D">
      <w:pPr>
        <w:pStyle w:val="AltNormal"/>
        <w:rPr>
          <w:lang w:val="en-US" w:eastAsia="zh-CN"/>
        </w:rPr>
      </w:pPr>
    </w:p>
    <w:p w:rsidR="00F1454D" w:rsidRDefault="00F1454D" w:rsidP="00F1454D">
      <w:pPr>
        <w:pStyle w:val="AltNormal"/>
        <w:rPr>
          <w:lang w:val="en-US" w:eastAsia="zh-CN"/>
        </w:rPr>
      </w:pPr>
      <w:r>
        <w:rPr>
          <w:lang w:val="en-US" w:eastAsia="zh-CN"/>
        </w:rPr>
        <w:lastRenderedPageBreak/>
        <w:t xml:space="preserve">From 2.1, pg. </w:t>
      </w:r>
      <w:r w:rsidR="00933B24">
        <w:rPr>
          <w:lang w:val="en-US" w:eastAsia="zh-CN"/>
        </w:rPr>
        <w:t>20</w:t>
      </w:r>
      <w:r>
        <w:rPr>
          <w:lang w:val="en-US" w:eastAsia="zh-CN"/>
        </w:rPr>
        <w:t>:</w:t>
      </w:r>
    </w:p>
    <w:p w:rsidR="00F1454D" w:rsidRDefault="00F1454D" w:rsidP="00F1454D">
      <w:pPr>
        <w:pStyle w:val="NoSpacing"/>
        <w:rPr>
          <w:lang w:val="en-US" w:eastAsia="zh-CN"/>
        </w:rPr>
      </w:pPr>
      <w:r>
        <w:rPr>
          <w:lang w:val="en-US" w:eastAsia="zh-CN"/>
        </w:rPr>
        <w:t>.</w:t>
      </w:r>
    </w:p>
    <w:p w:rsidR="00F1454D" w:rsidRDefault="00F1454D" w:rsidP="00F1454D">
      <w:pPr>
        <w:pStyle w:val="NoSpacing"/>
        <w:rPr>
          <w:lang w:val="en-US" w:eastAsia="zh-CN"/>
        </w:rPr>
      </w:pPr>
      <w:r>
        <w:rPr>
          <w:lang w:val="en-US" w:eastAsia="zh-CN"/>
        </w:rPr>
        <w:t>.</w:t>
      </w:r>
    </w:p>
    <w:tbl>
      <w:tblPr>
        <w:tblW w:w="0" w:type="auto"/>
        <w:jc w:val="center"/>
        <w:tblLayout w:type="fixed"/>
        <w:tblCellMar>
          <w:left w:w="115" w:type="dxa"/>
          <w:right w:w="115" w:type="dxa"/>
        </w:tblCellMar>
        <w:tblLook w:val="0000"/>
      </w:tblPr>
      <w:tblGrid>
        <w:gridCol w:w="2160"/>
        <w:gridCol w:w="7920"/>
      </w:tblGrid>
      <w:tr w:rsidR="00F1454D" w:rsidRPr="00B86ADC" w:rsidTr="00582E36">
        <w:trPr>
          <w:jc w:val="center"/>
        </w:trPr>
        <w:tc>
          <w:tcPr>
            <w:tcW w:w="2160" w:type="dxa"/>
          </w:tcPr>
          <w:p w:rsidR="00F1454D" w:rsidRPr="00B86ADC" w:rsidRDefault="00F1454D" w:rsidP="00F1454D">
            <w:pPr>
              <w:pStyle w:val="RefLabel"/>
              <w:rPr>
                <w:sz w:val="18"/>
                <w:szCs w:val="18"/>
              </w:rPr>
            </w:pPr>
            <w:r w:rsidRPr="00B86ADC">
              <w:rPr>
                <w:sz w:val="18"/>
                <w:szCs w:val="18"/>
              </w:rPr>
              <w:t>[</w:t>
            </w:r>
            <w:del w:id="0" w:author="cbf011" w:date="2014-05-25T20:48:00Z">
              <w:r w:rsidRPr="00B86ADC" w:rsidDel="00F1454D">
                <w:rPr>
                  <w:sz w:val="18"/>
                  <w:szCs w:val="18"/>
                </w:rPr>
                <w:delText>RFC2976</w:delText>
              </w:r>
            </w:del>
            <w:ins w:id="1" w:author="cbf011" w:date="2014-05-25T20:48:00Z">
              <w:r w:rsidRPr="00B86ADC">
                <w:rPr>
                  <w:sz w:val="18"/>
                  <w:szCs w:val="18"/>
                </w:rPr>
                <w:t>RFC</w:t>
              </w:r>
              <w:r>
                <w:rPr>
                  <w:sz w:val="18"/>
                  <w:szCs w:val="18"/>
                </w:rPr>
                <w:t>6086</w:t>
              </w:r>
            </w:ins>
            <w:r w:rsidRPr="00B86ADC">
              <w:rPr>
                <w:sz w:val="18"/>
                <w:szCs w:val="18"/>
              </w:rPr>
              <w:t>]</w:t>
            </w:r>
          </w:p>
        </w:tc>
        <w:tc>
          <w:tcPr>
            <w:tcW w:w="7920" w:type="dxa"/>
          </w:tcPr>
          <w:p w:rsidR="00F1454D" w:rsidRPr="00B86ADC" w:rsidRDefault="00F1454D" w:rsidP="00582E36">
            <w:pPr>
              <w:pStyle w:val="RefDesc"/>
              <w:rPr>
                <w:sz w:val="18"/>
                <w:szCs w:val="18"/>
                <w:lang w:val="en-GB"/>
              </w:rPr>
            </w:pPr>
            <w:r w:rsidRPr="00B86ADC">
              <w:rPr>
                <w:sz w:val="18"/>
                <w:szCs w:val="18"/>
                <w:lang w:val="en-GB"/>
              </w:rPr>
              <w:t xml:space="preserve">IETF RFC </w:t>
            </w:r>
            <w:del w:id="2" w:author="cbf011" w:date="2014-05-25T20:49:00Z">
              <w:r w:rsidRPr="00B86ADC" w:rsidDel="00F1454D">
                <w:rPr>
                  <w:sz w:val="18"/>
                  <w:szCs w:val="18"/>
                  <w:lang w:val="en-GB"/>
                </w:rPr>
                <w:delText xml:space="preserve">2976 </w:delText>
              </w:r>
            </w:del>
            <w:ins w:id="3" w:author="cbf011" w:date="2014-05-25T20:49:00Z">
              <w:r>
                <w:rPr>
                  <w:sz w:val="18"/>
                  <w:szCs w:val="18"/>
                  <w:lang w:val="en-GB"/>
                </w:rPr>
                <w:t>6086</w:t>
              </w:r>
              <w:r w:rsidRPr="00B86ADC">
                <w:rPr>
                  <w:sz w:val="18"/>
                  <w:szCs w:val="18"/>
                  <w:lang w:val="en-GB"/>
                </w:rPr>
                <w:t xml:space="preserve"> </w:t>
              </w:r>
            </w:ins>
            <w:r w:rsidRPr="00B86ADC">
              <w:rPr>
                <w:sz w:val="18"/>
                <w:szCs w:val="18"/>
                <w:lang w:val="en-GB"/>
              </w:rPr>
              <w:t>(</w:t>
            </w:r>
            <w:del w:id="4" w:author="cbf011" w:date="2014-05-25T20:49:00Z">
              <w:r w:rsidRPr="00B86ADC" w:rsidDel="00F1454D">
                <w:rPr>
                  <w:sz w:val="18"/>
                  <w:szCs w:val="18"/>
                  <w:lang w:val="en-GB"/>
                </w:rPr>
                <w:delText>October 2000</w:delText>
              </w:r>
            </w:del>
            <w:ins w:id="5" w:author="cbf011" w:date="2014-05-25T20:49:00Z">
              <w:r>
                <w:rPr>
                  <w:sz w:val="18"/>
                  <w:szCs w:val="18"/>
                  <w:lang w:val="en-GB"/>
                </w:rPr>
                <w:t>January 2011</w:t>
              </w:r>
            </w:ins>
            <w:r w:rsidRPr="00B86ADC">
              <w:rPr>
                <w:sz w:val="18"/>
                <w:szCs w:val="18"/>
                <w:lang w:val="en-GB"/>
              </w:rPr>
              <w:t>): "</w:t>
            </w:r>
            <w:ins w:id="6" w:author="cbf011" w:date="2014-05-25T20:49:00Z">
              <w:r>
                <w:rPr>
                  <w:sz w:val="18"/>
                  <w:szCs w:val="18"/>
                  <w:lang w:val="en-GB"/>
                </w:rPr>
                <w:t xml:space="preserve">Session Initiation Protocol (SIP) </w:t>
              </w:r>
            </w:ins>
            <w:del w:id="7" w:author="cbf011" w:date="2014-05-25T20:50:00Z">
              <w:r w:rsidRPr="00B86ADC" w:rsidDel="00F1454D">
                <w:rPr>
                  <w:sz w:val="18"/>
                  <w:szCs w:val="18"/>
                  <w:lang w:val="en-GB"/>
                </w:rPr>
                <w:delText xml:space="preserve">The SIP </w:delText>
              </w:r>
            </w:del>
            <w:r w:rsidRPr="00B86ADC">
              <w:rPr>
                <w:sz w:val="18"/>
                <w:szCs w:val="18"/>
                <w:lang w:val="en-GB"/>
              </w:rPr>
              <w:t>INFO Method</w:t>
            </w:r>
            <w:ins w:id="8" w:author="cbf011" w:date="2014-05-25T20:50:00Z">
              <w:r>
                <w:rPr>
                  <w:sz w:val="18"/>
                  <w:szCs w:val="18"/>
                  <w:lang w:val="en-GB"/>
                </w:rPr>
                <w:t xml:space="preserve"> and Package Framework</w:t>
              </w:r>
            </w:ins>
            <w:r w:rsidRPr="00B86ADC">
              <w:rPr>
                <w:sz w:val="18"/>
                <w:szCs w:val="18"/>
                <w:lang w:val="en-GB"/>
              </w:rPr>
              <w:t>"</w:t>
            </w:r>
          </w:p>
          <w:p w:rsidR="00F1454D" w:rsidRPr="00B86ADC" w:rsidRDefault="00F1454D" w:rsidP="00F1454D">
            <w:pPr>
              <w:pStyle w:val="RefDesc"/>
              <w:rPr>
                <w:sz w:val="18"/>
                <w:szCs w:val="18"/>
                <w:lang w:val="en-GB"/>
              </w:rPr>
            </w:pPr>
            <w:r w:rsidRPr="00B86ADC">
              <w:rPr>
                <w:sz w:val="18"/>
                <w:szCs w:val="18"/>
                <w:lang w:val="en-GB"/>
              </w:rPr>
              <w:t xml:space="preserve">URL: </w:t>
            </w:r>
            <w:ins w:id="9" w:author="cbf011" w:date="2014-05-25T20:49:00Z">
              <w:r w:rsidR="00F20E8E">
                <w:rPr>
                  <w:sz w:val="18"/>
                  <w:szCs w:val="18"/>
                  <w:lang w:val="en-GB"/>
                </w:rPr>
                <w:fldChar w:fldCharType="begin"/>
              </w:r>
              <w:r>
                <w:rPr>
                  <w:sz w:val="18"/>
                  <w:szCs w:val="18"/>
                  <w:lang w:val="en-GB"/>
                </w:rPr>
                <w:instrText xml:space="preserve"> HYPERLINK "</w:instrText>
              </w:r>
            </w:ins>
            <w:r w:rsidR="00F20E8E" w:rsidRPr="00F20E8E">
              <w:rPr>
                <w:rPrChange w:id="10" w:author="cbf011" w:date="2014-05-25T20:49:00Z">
                  <w:rPr>
                    <w:rStyle w:val="Hyperlink"/>
                    <w:sz w:val="18"/>
                    <w:szCs w:val="18"/>
                    <w:lang w:val="en-GB"/>
                  </w:rPr>
                </w:rPrChange>
              </w:rPr>
              <w:instrText>http://www.ietf.org/rfc/</w:instrText>
            </w:r>
            <w:ins w:id="11" w:author="cbf011" w:date="2014-05-25T20:48:00Z">
              <w:r w:rsidR="00F20E8E" w:rsidRPr="00F20E8E">
                <w:rPr>
                  <w:rPrChange w:id="12" w:author="cbf011" w:date="2014-05-25T20:49:00Z">
                    <w:rPr>
                      <w:rStyle w:val="Hyperlink"/>
                      <w:sz w:val="18"/>
                      <w:szCs w:val="18"/>
                      <w:lang w:val="en-GB"/>
                    </w:rPr>
                  </w:rPrChange>
                </w:rPr>
                <w:instrText>rfc6086</w:instrText>
              </w:r>
            </w:ins>
            <w:r w:rsidR="00F20E8E" w:rsidRPr="00F20E8E">
              <w:rPr>
                <w:rPrChange w:id="13" w:author="cbf011" w:date="2014-05-25T20:49:00Z">
                  <w:rPr>
                    <w:rStyle w:val="Hyperlink"/>
                    <w:sz w:val="18"/>
                    <w:szCs w:val="18"/>
                    <w:lang w:val="en-GB"/>
                  </w:rPr>
                </w:rPrChange>
              </w:rPr>
              <w:instrText>.txt</w:instrText>
            </w:r>
            <w:ins w:id="14" w:author="cbf011" w:date="2014-05-25T20:49:00Z">
              <w:r>
                <w:rPr>
                  <w:sz w:val="18"/>
                  <w:szCs w:val="18"/>
                  <w:lang w:val="en-GB"/>
                </w:rPr>
                <w:instrText xml:space="preserve">" </w:instrText>
              </w:r>
              <w:r w:rsidR="00F20E8E">
                <w:rPr>
                  <w:sz w:val="18"/>
                  <w:szCs w:val="18"/>
                  <w:lang w:val="en-GB"/>
                </w:rPr>
                <w:fldChar w:fldCharType="separate"/>
              </w:r>
            </w:ins>
            <w:r w:rsidRPr="00CD6170">
              <w:rPr>
                <w:rStyle w:val="Hyperlink"/>
                <w:sz w:val="18"/>
                <w:szCs w:val="18"/>
                <w:lang w:val="en-GB"/>
              </w:rPr>
              <w:t>http://www.ietf.org/rfc/</w:t>
            </w:r>
            <w:del w:id="15" w:author="cbf011" w:date="2014-05-25T20:48:00Z">
              <w:r w:rsidRPr="00CD6170" w:rsidDel="00F1454D">
                <w:rPr>
                  <w:rStyle w:val="Hyperlink"/>
                  <w:sz w:val="18"/>
                  <w:szCs w:val="18"/>
                  <w:lang w:val="en-GB"/>
                </w:rPr>
                <w:delText>rfc2976</w:delText>
              </w:r>
            </w:del>
            <w:ins w:id="16" w:author="cbf011" w:date="2014-05-25T20:48:00Z">
              <w:r w:rsidRPr="00CD6170">
                <w:rPr>
                  <w:rStyle w:val="Hyperlink"/>
                  <w:sz w:val="18"/>
                  <w:szCs w:val="18"/>
                  <w:lang w:val="en-GB"/>
                </w:rPr>
                <w:t>rfc6086</w:t>
              </w:r>
            </w:ins>
            <w:r w:rsidRPr="00CD6170">
              <w:rPr>
                <w:rStyle w:val="Hyperlink"/>
                <w:sz w:val="18"/>
                <w:szCs w:val="18"/>
                <w:lang w:val="en-GB"/>
              </w:rPr>
              <w:t>.txt</w:t>
            </w:r>
            <w:ins w:id="17" w:author="cbf011" w:date="2014-05-25T20:49:00Z">
              <w:r w:rsidR="00F20E8E">
                <w:rPr>
                  <w:sz w:val="18"/>
                  <w:szCs w:val="18"/>
                  <w:lang w:val="en-GB"/>
                </w:rPr>
                <w:fldChar w:fldCharType="end"/>
              </w:r>
            </w:ins>
          </w:p>
        </w:tc>
      </w:tr>
    </w:tbl>
    <w:p w:rsidR="00F1454D" w:rsidRDefault="00F1454D" w:rsidP="00F1454D">
      <w:pPr>
        <w:pStyle w:val="NoSpacing"/>
        <w:rPr>
          <w:lang w:val="en-US" w:eastAsia="zh-CN"/>
        </w:rPr>
      </w:pPr>
      <w:r>
        <w:rPr>
          <w:lang w:val="en-US" w:eastAsia="zh-CN"/>
        </w:rPr>
        <w:t>.</w:t>
      </w:r>
    </w:p>
    <w:p w:rsidR="00F1454D" w:rsidRDefault="00F1454D" w:rsidP="00F1454D">
      <w:pPr>
        <w:pStyle w:val="NoSpacing"/>
        <w:rPr>
          <w:lang w:val="en-US" w:eastAsia="zh-CN"/>
        </w:rPr>
      </w:pPr>
      <w:r>
        <w:rPr>
          <w:lang w:val="en-US" w:eastAsia="zh-CN"/>
        </w:rPr>
        <w:t>.</w:t>
      </w:r>
    </w:p>
    <w:p w:rsidR="00222470" w:rsidRDefault="00222470" w:rsidP="00F1454D">
      <w:pPr>
        <w:pStyle w:val="NoSpacing"/>
        <w:rPr>
          <w:lang w:val="en-US" w:eastAsia="zh-CN"/>
        </w:rPr>
      </w:pPr>
      <w:r>
        <w:rPr>
          <w:lang w:val="en-US" w:eastAsia="zh-CN"/>
        </w:rPr>
        <w:t xml:space="preserve">From 6.1.18.1, pg. </w:t>
      </w:r>
      <w:r w:rsidR="00933B24">
        <w:rPr>
          <w:lang w:val="en-US" w:eastAsia="zh-CN"/>
        </w:rPr>
        <w:t>91</w:t>
      </w:r>
      <w:r>
        <w:rPr>
          <w:lang w:val="en-US" w:eastAsia="zh-CN"/>
        </w:rPr>
        <w:t>:</w:t>
      </w:r>
    </w:p>
    <w:p w:rsidR="00222470" w:rsidRDefault="00222470" w:rsidP="00F1454D">
      <w:pPr>
        <w:pStyle w:val="NoSpacing"/>
        <w:rPr>
          <w:lang w:val="en-US" w:eastAsia="zh-CN"/>
        </w:rPr>
      </w:pPr>
      <w:r>
        <w:rPr>
          <w:lang w:val="en-US" w:eastAsia="zh-CN"/>
        </w:rPr>
        <w:t>.</w:t>
      </w:r>
    </w:p>
    <w:p w:rsidR="00222470" w:rsidRDefault="00222470" w:rsidP="00F1454D">
      <w:pPr>
        <w:pStyle w:val="NoSpacing"/>
        <w:rPr>
          <w:lang w:val="en-US" w:eastAsia="zh-CN"/>
        </w:rPr>
      </w:pPr>
      <w:r>
        <w:rPr>
          <w:lang w:val="en-US" w:eastAsia="zh-CN"/>
        </w:rPr>
        <w:t>.</w:t>
      </w:r>
    </w:p>
    <w:p w:rsidR="00222470" w:rsidRPr="00B86ADC" w:rsidRDefault="00222470" w:rsidP="00222470">
      <w:pPr>
        <w:pStyle w:val="Heading4"/>
        <w:numPr>
          <w:ilvl w:val="0"/>
          <w:numId w:val="0"/>
        </w:numPr>
        <w:ind w:left="90"/>
      </w:pPr>
      <w:bookmarkStart w:id="18" w:name="_Toc226889528"/>
      <w:bookmarkStart w:id="19" w:name="_Toc235870439"/>
      <w:bookmarkStart w:id="20" w:name="_Toc236104493"/>
      <w:bookmarkStart w:id="21" w:name="_Toc236107743"/>
      <w:bookmarkStart w:id="22" w:name="_Toc236108468"/>
      <w:bookmarkStart w:id="23" w:name="_Toc240704333"/>
      <w:bookmarkStart w:id="24" w:name="_Toc300323252"/>
      <w:r>
        <w:t xml:space="preserve">6.1.18.1 </w:t>
      </w:r>
      <w:r w:rsidRPr="00B86ADC">
        <w:t>Initiating PoC Session Control for Crisis Handling</w:t>
      </w:r>
      <w:bookmarkEnd w:id="18"/>
      <w:bookmarkEnd w:id="19"/>
      <w:bookmarkEnd w:id="20"/>
      <w:bookmarkEnd w:id="21"/>
      <w:bookmarkEnd w:id="22"/>
      <w:bookmarkEnd w:id="23"/>
      <w:bookmarkEnd w:id="24"/>
    </w:p>
    <w:p w:rsidR="00222470" w:rsidRPr="00B86ADC" w:rsidRDefault="00222470" w:rsidP="00222470">
      <w:pPr>
        <w:rPr>
          <w:rFonts w:cs="Arial"/>
        </w:rPr>
      </w:pPr>
      <w:r w:rsidRPr="00B86ADC">
        <w:t xml:space="preserve">Upon a request from a PoC User to initiate </w:t>
      </w:r>
      <w:r w:rsidRPr="00B86ADC">
        <w:rPr>
          <w:rFonts w:cs="Arial"/>
        </w:rPr>
        <w:t>PoC Session Control for Crisis Handling during an ongoing PoC Session a PoC Client supporting PoC Session Control for Crisis Handling:</w:t>
      </w:r>
    </w:p>
    <w:p w:rsidR="00222470" w:rsidRPr="00B86ADC" w:rsidRDefault="00222470" w:rsidP="00222470">
      <w:pPr>
        <w:pStyle w:val="NormalBullet"/>
        <w:tabs>
          <w:tab w:val="clear" w:pos="360"/>
          <w:tab w:val="num" w:pos="720"/>
        </w:tabs>
        <w:ind w:left="720"/>
      </w:pPr>
      <w:r w:rsidRPr="00B86ADC">
        <w:t>1. SHALL generate a SIP INFO request according to rules and procedures of [</w:t>
      </w:r>
      <w:del w:id="25" w:author="cbf011" w:date="2014-05-25T20:56:00Z">
        <w:r w:rsidRPr="00B86ADC" w:rsidDel="00253D9D">
          <w:delText>RFC2976</w:delText>
        </w:r>
      </w:del>
      <w:ins w:id="26" w:author="cbf011" w:date="2014-05-25T20:56:00Z">
        <w:r w:rsidR="00253D9D" w:rsidRPr="00B86ADC">
          <w:t>RFC</w:t>
        </w:r>
        <w:r w:rsidR="00253D9D">
          <w:t>6086</w:t>
        </w:r>
      </w:ins>
      <w:r w:rsidRPr="00B86ADC">
        <w:t>];</w:t>
      </w:r>
    </w:p>
    <w:p w:rsidR="00222470" w:rsidRPr="00B86ADC" w:rsidRDefault="00222470" w:rsidP="00222470">
      <w:pPr>
        <w:pStyle w:val="NormalBullet"/>
        <w:tabs>
          <w:tab w:val="clear" w:pos="360"/>
          <w:tab w:val="num" w:pos="720"/>
        </w:tabs>
        <w:ind w:left="720"/>
      </w:pPr>
      <w:r w:rsidRPr="00B86ADC">
        <w:t>2. SHALL include a Priority header set to "crisisevent" in the request as specified in [RFC3261]; and,</w:t>
      </w:r>
    </w:p>
    <w:p w:rsidR="00222470" w:rsidRPr="00B86ADC" w:rsidRDefault="00222470" w:rsidP="00222470">
      <w:pPr>
        <w:pStyle w:val="NormalBullet"/>
        <w:tabs>
          <w:tab w:val="clear" w:pos="360"/>
          <w:tab w:val="num" w:pos="720"/>
        </w:tabs>
        <w:ind w:left="720"/>
      </w:pPr>
      <w:r w:rsidRPr="00B86ADC">
        <w:t>3. SHALL send the SIP INFO request according to rules and procedures of SIP/IP Core.</w:t>
      </w:r>
    </w:p>
    <w:p w:rsidR="00222470" w:rsidRPr="00B86ADC" w:rsidRDefault="00222470" w:rsidP="00222470">
      <w:pPr>
        <w:pStyle w:val="NO"/>
      </w:pPr>
      <w:r w:rsidRPr="00B86ADC">
        <w:t>NOTE:</w:t>
      </w:r>
      <w:r w:rsidRPr="00B86ADC">
        <w:tab/>
        <w:t xml:space="preserve">The initialization of PoC Session Control for Crisis Handling at the same time as a PoC Client initiates, joins or re-joins a PoC Session is described in the subclause </w:t>
      </w:r>
      <w:smartTag w:uri="urn:schemas-microsoft-com:office:smarttags" w:element="chsdate">
        <w:smartTagPr>
          <w:attr w:name="IsROCDate" w:val="False"/>
          <w:attr w:name="IsLunarDate" w:val="False"/>
          <w:attr w:name="Day" w:val="30"/>
          <w:attr w:name="Month" w:val="12"/>
          <w:attr w:name="Year" w:val="1899"/>
        </w:smartTagPr>
        <w:r w:rsidRPr="00B86ADC">
          <w:t>6.1.3</w:t>
        </w:r>
      </w:smartTag>
      <w:r w:rsidRPr="00B86ADC">
        <w:t>.3.1 "</w:t>
      </w:r>
      <w:r w:rsidRPr="00B86ADC">
        <w:rPr>
          <w:i/>
        </w:rPr>
        <w:t>PoC Client initiatesan Ad-hoc PoC Group Session, a 1-1 PoC Session</w:t>
      </w:r>
      <w:r w:rsidRPr="00B86ADC">
        <w:t>", 6.1.3.3.2 "</w:t>
      </w:r>
      <w:r w:rsidRPr="00B86ADC">
        <w:rPr>
          <w:i/>
        </w:rPr>
        <w:t>PoC Client initiates a Pre-arranged poC Group Session or joins a ChatPoC Group Session</w:t>
      </w:r>
      <w:r w:rsidRPr="00B86ADC">
        <w:t>" and in the subclause 6.1.5.1 "</w:t>
      </w:r>
      <w:r w:rsidRPr="00B86ADC">
        <w:rPr>
          <w:i/>
        </w:rPr>
        <w:t>On-demand Session establishment</w:t>
      </w:r>
      <w:r w:rsidRPr="00B86ADC">
        <w:t>".</w:t>
      </w:r>
    </w:p>
    <w:p w:rsidR="00222470" w:rsidRDefault="00222470" w:rsidP="00F1454D">
      <w:pPr>
        <w:pStyle w:val="NoSpacing"/>
        <w:rPr>
          <w:lang w:val="en-US" w:eastAsia="zh-CN"/>
        </w:rPr>
      </w:pPr>
      <w:r>
        <w:rPr>
          <w:lang w:val="en-US" w:eastAsia="zh-CN"/>
        </w:rPr>
        <w:t>.</w:t>
      </w:r>
    </w:p>
    <w:p w:rsidR="00222470" w:rsidRDefault="00222470" w:rsidP="00F1454D">
      <w:pPr>
        <w:pStyle w:val="NoSpacing"/>
        <w:rPr>
          <w:lang w:val="en-US" w:eastAsia="zh-CN"/>
        </w:rPr>
      </w:pPr>
      <w:r>
        <w:rPr>
          <w:lang w:val="en-US" w:eastAsia="zh-CN"/>
        </w:rPr>
        <w:t>.</w:t>
      </w:r>
    </w:p>
    <w:p w:rsidR="00253D9D" w:rsidRDefault="00846572" w:rsidP="00F1454D">
      <w:pPr>
        <w:pStyle w:val="NoSpacing"/>
        <w:rPr>
          <w:lang w:val="en-US" w:eastAsia="zh-CN"/>
        </w:rPr>
      </w:pPr>
      <w:r>
        <w:rPr>
          <w:lang w:val="en-US" w:eastAsia="zh-CN"/>
        </w:rPr>
        <w:t>From 7.2.1.28.2, pg. 169</w:t>
      </w:r>
      <w:r w:rsidR="00253D9D">
        <w:rPr>
          <w:lang w:val="en-US" w:eastAsia="zh-CN"/>
        </w:rPr>
        <w:t>:</w:t>
      </w:r>
    </w:p>
    <w:p w:rsidR="00253D9D" w:rsidRDefault="00253D9D" w:rsidP="00F1454D">
      <w:pPr>
        <w:pStyle w:val="NoSpacing"/>
        <w:rPr>
          <w:lang w:val="en-US" w:eastAsia="zh-CN"/>
        </w:rPr>
      </w:pPr>
      <w:r>
        <w:rPr>
          <w:lang w:val="en-US" w:eastAsia="zh-CN"/>
        </w:rPr>
        <w:t>.</w:t>
      </w:r>
    </w:p>
    <w:p w:rsidR="00253D9D" w:rsidRDefault="00253D9D" w:rsidP="00F1454D">
      <w:pPr>
        <w:pStyle w:val="NoSpacing"/>
        <w:rPr>
          <w:lang w:val="en-US" w:eastAsia="zh-CN"/>
        </w:rPr>
      </w:pPr>
      <w:r>
        <w:rPr>
          <w:lang w:val="en-US" w:eastAsia="zh-CN"/>
        </w:rPr>
        <w:t>.</w:t>
      </w:r>
    </w:p>
    <w:p w:rsidR="00253D9D" w:rsidRPr="00253D9D" w:rsidRDefault="00253D9D" w:rsidP="00253D9D">
      <w:pPr>
        <w:pStyle w:val="ListParagraph"/>
        <w:keepNext/>
        <w:numPr>
          <w:ilvl w:val="0"/>
          <w:numId w:val="9"/>
        </w:numPr>
        <w:tabs>
          <w:tab w:val="right" w:pos="9634"/>
        </w:tabs>
        <w:spacing w:before="60" w:after="120"/>
        <w:outlineLvl w:val="3"/>
        <w:rPr>
          <w:rFonts w:ascii="Arial" w:hAnsi="Arial"/>
          <w:b/>
          <w:vanish/>
          <w:sz w:val="24"/>
          <w:lang w:val="en-US"/>
        </w:rPr>
      </w:pPr>
      <w:bookmarkStart w:id="27" w:name="_Toc226889611"/>
      <w:bookmarkStart w:id="28" w:name="_Toc235870524"/>
      <w:bookmarkStart w:id="29" w:name="_Toc236104578"/>
      <w:bookmarkStart w:id="30" w:name="_Toc236107828"/>
      <w:bookmarkStart w:id="31" w:name="_Toc236108553"/>
      <w:bookmarkStart w:id="32" w:name="_Toc240704418"/>
      <w:bookmarkStart w:id="33" w:name="_Toc300323337"/>
    </w:p>
    <w:p w:rsidR="00253D9D" w:rsidRPr="00253D9D" w:rsidRDefault="00253D9D" w:rsidP="00253D9D">
      <w:pPr>
        <w:pStyle w:val="ListParagraph"/>
        <w:keepNext/>
        <w:numPr>
          <w:ilvl w:val="0"/>
          <w:numId w:val="9"/>
        </w:numPr>
        <w:tabs>
          <w:tab w:val="right" w:pos="9634"/>
        </w:tabs>
        <w:spacing w:before="60" w:after="120"/>
        <w:outlineLvl w:val="3"/>
        <w:rPr>
          <w:rFonts w:ascii="Arial" w:hAnsi="Arial"/>
          <w:b/>
          <w:vanish/>
          <w:sz w:val="24"/>
          <w:lang w:val="en-US"/>
        </w:rPr>
      </w:pPr>
    </w:p>
    <w:p w:rsidR="00253D9D" w:rsidRPr="00253D9D" w:rsidRDefault="00253D9D" w:rsidP="00253D9D">
      <w:pPr>
        <w:pStyle w:val="ListParagraph"/>
        <w:keepNext/>
        <w:numPr>
          <w:ilvl w:val="0"/>
          <w:numId w:val="9"/>
        </w:numPr>
        <w:tabs>
          <w:tab w:val="right" w:pos="9634"/>
        </w:tabs>
        <w:spacing w:before="60" w:after="120"/>
        <w:outlineLvl w:val="3"/>
        <w:rPr>
          <w:rFonts w:ascii="Arial" w:hAnsi="Arial"/>
          <w:b/>
          <w:vanish/>
          <w:sz w:val="24"/>
          <w:lang w:val="en-US"/>
        </w:rPr>
      </w:pPr>
    </w:p>
    <w:p w:rsidR="00253D9D" w:rsidRPr="00253D9D" w:rsidRDefault="00253D9D" w:rsidP="00253D9D">
      <w:pPr>
        <w:pStyle w:val="ListParagraph"/>
        <w:keepNext/>
        <w:numPr>
          <w:ilvl w:val="1"/>
          <w:numId w:val="9"/>
        </w:numPr>
        <w:tabs>
          <w:tab w:val="right" w:pos="9634"/>
        </w:tabs>
        <w:spacing w:before="60" w:after="120"/>
        <w:outlineLvl w:val="3"/>
        <w:rPr>
          <w:rFonts w:ascii="Arial" w:hAnsi="Arial"/>
          <w:b/>
          <w:vanish/>
          <w:sz w:val="24"/>
          <w:lang w:val="en-US"/>
        </w:rPr>
      </w:pPr>
    </w:p>
    <w:p w:rsidR="00253D9D" w:rsidRPr="00253D9D" w:rsidRDefault="00253D9D" w:rsidP="00253D9D">
      <w:pPr>
        <w:pStyle w:val="ListParagraph"/>
        <w:keepNext/>
        <w:numPr>
          <w:ilvl w:val="2"/>
          <w:numId w:val="9"/>
        </w:numPr>
        <w:tabs>
          <w:tab w:val="right" w:pos="9634"/>
        </w:tabs>
        <w:spacing w:before="60" w:after="120"/>
        <w:outlineLvl w:val="3"/>
        <w:rPr>
          <w:rFonts w:ascii="Arial" w:hAnsi="Arial"/>
          <w:b/>
          <w:vanish/>
          <w:sz w:val="24"/>
          <w:lang w:val="en-US"/>
        </w:rPr>
      </w:pPr>
    </w:p>
    <w:p w:rsidR="00253D9D" w:rsidRPr="00253D9D" w:rsidRDefault="00253D9D" w:rsidP="00253D9D">
      <w:pPr>
        <w:pStyle w:val="ListParagraph"/>
        <w:keepNext/>
        <w:numPr>
          <w:ilvl w:val="3"/>
          <w:numId w:val="9"/>
        </w:numPr>
        <w:tabs>
          <w:tab w:val="right" w:pos="9634"/>
        </w:tabs>
        <w:spacing w:before="60" w:after="120"/>
        <w:outlineLvl w:val="3"/>
        <w:rPr>
          <w:rFonts w:ascii="Arial" w:hAnsi="Arial"/>
          <w:b/>
          <w:vanish/>
          <w:sz w:val="24"/>
          <w:lang w:val="en-US"/>
        </w:rPr>
      </w:pPr>
    </w:p>
    <w:p w:rsidR="00253D9D" w:rsidRPr="00253D9D" w:rsidRDefault="00253D9D" w:rsidP="00253D9D">
      <w:pPr>
        <w:pStyle w:val="ListParagraph"/>
        <w:keepNext/>
        <w:numPr>
          <w:ilvl w:val="3"/>
          <w:numId w:val="9"/>
        </w:numPr>
        <w:tabs>
          <w:tab w:val="right" w:pos="9634"/>
        </w:tabs>
        <w:spacing w:before="60" w:after="120"/>
        <w:outlineLvl w:val="3"/>
        <w:rPr>
          <w:rFonts w:ascii="Arial" w:hAnsi="Arial"/>
          <w:b/>
          <w:vanish/>
          <w:sz w:val="24"/>
          <w:lang w:val="en-US"/>
        </w:rPr>
      </w:pPr>
    </w:p>
    <w:p w:rsidR="00253D9D" w:rsidRPr="00253D9D" w:rsidRDefault="00253D9D" w:rsidP="00253D9D">
      <w:pPr>
        <w:pStyle w:val="ListParagraph"/>
        <w:keepNext/>
        <w:numPr>
          <w:ilvl w:val="3"/>
          <w:numId w:val="9"/>
        </w:numPr>
        <w:tabs>
          <w:tab w:val="right" w:pos="9634"/>
        </w:tabs>
        <w:spacing w:before="60" w:after="120"/>
        <w:outlineLvl w:val="3"/>
        <w:rPr>
          <w:rFonts w:ascii="Arial" w:hAnsi="Arial"/>
          <w:b/>
          <w:vanish/>
          <w:sz w:val="24"/>
          <w:lang w:val="en-US"/>
        </w:rPr>
      </w:pPr>
    </w:p>
    <w:p w:rsidR="00253D9D" w:rsidRPr="00253D9D" w:rsidRDefault="00253D9D" w:rsidP="00253D9D">
      <w:pPr>
        <w:pStyle w:val="ListParagraph"/>
        <w:keepNext/>
        <w:numPr>
          <w:ilvl w:val="3"/>
          <w:numId w:val="9"/>
        </w:numPr>
        <w:tabs>
          <w:tab w:val="right" w:pos="9634"/>
        </w:tabs>
        <w:spacing w:before="60" w:after="120"/>
        <w:outlineLvl w:val="3"/>
        <w:rPr>
          <w:rFonts w:ascii="Arial" w:hAnsi="Arial"/>
          <w:b/>
          <w:vanish/>
          <w:sz w:val="24"/>
          <w:lang w:val="en-US"/>
        </w:rPr>
      </w:pPr>
    </w:p>
    <w:p w:rsidR="00253D9D" w:rsidRPr="00253D9D" w:rsidRDefault="00253D9D" w:rsidP="00253D9D">
      <w:pPr>
        <w:pStyle w:val="ListParagraph"/>
        <w:keepNext/>
        <w:numPr>
          <w:ilvl w:val="3"/>
          <w:numId w:val="9"/>
        </w:numPr>
        <w:tabs>
          <w:tab w:val="right" w:pos="9634"/>
        </w:tabs>
        <w:spacing w:before="60" w:after="120"/>
        <w:outlineLvl w:val="3"/>
        <w:rPr>
          <w:rFonts w:ascii="Arial" w:hAnsi="Arial"/>
          <w:b/>
          <w:vanish/>
          <w:sz w:val="24"/>
          <w:lang w:val="en-US"/>
        </w:rPr>
      </w:pPr>
    </w:p>
    <w:p w:rsidR="00253D9D" w:rsidRPr="00253D9D" w:rsidRDefault="00253D9D" w:rsidP="00253D9D">
      <w:pPr>
        <w:pStyle w:val="ListParagraph"/>
        <w:keepNext/>
        <w:numPr>
          <w:ilvl w:val="3"/>
          <w:numId w:val="9"/>
        </w:numPr>
        <w:tabs>
          <w:tab w:val="right" w:pos="9634"/>
        </w:tabs>
        <w:spacing w:before="60" w:after="120"/>
        <w:outlineLvl w:val="3"/>
        <w:rPr>
          <w:rFonts w:ascii="Arial" w:hAnsi="Arial"/>
          <w:b/>
          <w:vanish/>
          <w:sz w:val="24"/>
          <w:lang w:val="en-US"/>
        </w:rPr>
      </w:pPr>
    </w:p>
    <w:p w:rsidR="00253D9D" w:rsidRPr="00253D9D" w:rsidRDefault="00253D9D" w:rsidP="00253D9D">
      <w:pPr>
        <w:pStyle w:val="ListParagraph"/>
        <w:keepNext/>
        <w:numPr>
          <w:ilvl w:val="3"/>
          <w:numId w:val="9"/>
        </w:numPr>
        <w:tabs>
          <w:tab w:val="right" w:pos="9634"/>
        </w:tabs>
        <w:spacing w:before="60" w:after="120"/>
        <w:outlineLvl w:val="3"/>
        <w:rPr>
          <w:rFonts w:ascii="Arial" w:hAnsi="Arial"/>
          <w:b/>
          <w:vanish/>
          <w:sz w:val="24"/>
          <w:lang w:val="en-US"/>
        </w:rPr>
      </w:pPr>
    </w:p>
    <w:p w:rsidR="00253D9D" w:rsidRPr="00253D9D" w:rsidRDefault="00253D9D" w:rsidP="00253D9D">
      <w:pPr>
        <w:pStyle w:val="ListParagraph"/>
        <w:keepNext/>
        <w:numPr>
          <w:ilvl w:val="3"/>
          <w:numId w:val="9"/>
        </w:numPr>
        <w:tabs>
          <w:tab w:val="right" w:pos="9634"/>
        </w:tabs>
        <w:spacing w:before="60" w:after="120"/>
        <w:outlineLvl w:val="3"/>
        <w:rPr>
          <w:rFonts w:ascii="Arial" w:hAnsi="Arial"/>
          <w:b/>
          <w:vanish/>
          <w:sz w:val="24"/>
          <w:lang w:val="en-US"/>
        </w:rPr>
      </w:pPr>
    </w:p>
    <w:p w:rsidR="00253D9D" w:rsidRPr="00253D9D" w:rsidRDefault="00253D9D" w:rsidP="00253D9D">
      <w:pPr>
        <w:pStyle w:val="ListParagraph"/>
        <w:keepNext/>
        <w:numPr>
          <w:ilvl w:val="3"/>
          <w:numId w:val="9"/>
        </w:numPr>
        <w:tabs>
          <w:tab w:val="right" w:pos="9634"/>
        </w:tabs>
        <w:spacing w:before="60" w:after="120"/>
        <w:outlineLvl w:val="3"/>
        <w:rPr>
          <w:rFonts w:ascii="Arial" w:hAnsi="Arial"/>
          <w:b/>
          <w:vanish/>
          <w:sz w:val="24"/>
          <w:lang w:val="en-US"/>
        </w:rPr>
      </w:pPr>
    </w:p>
    <w:p w:rsidR="00253D9D" w:rsidRPr="00253D9D" w:rsidRDefault="00253D9D" w:rsidP="00253D9D">
      <w:pPr>
        <w:pStyle w:val="ListParagraph"/>
        <w:keepNext/>
        <w:numPr>
          <w:ilvl w:val="3"/>
          <w:numId w:val="9"/>
        </w:numPr>
        <w:tabs>
          <w:tab w:val="right" w:pos="9634"/>
        </w:tabs>
        <w:spacing w:before="60" w:after="120"/>
        <w:outlineLvl w:val="3"/>
        <w:rPr>
          <w:rFonts w:ascii="Arial" w:hAnsi="Arial"/>
          <w:b/>
          <w:vanish/>
          <w:sz w:val="24"/>
          <w:lang w:val="en-US"/>
        </w:rPr>
      </w:pPr>
    </w:p>
    <w:p w:rsidR="00253D9D" w:rsidRPr="00253D9D" w:rsidRDefault="00253D9D" w:rsidP="00253D9D">
      <w:pPr>
        <w:pStyle w:val="ListParagraph"/>
        <w:keepNext/>
        <w:numPr>
          <w:ilvl w:val="3"/>
          <w:numId w:val="9"/>
        </w:numPr>
        <w:tabs>
          <w:tab w:val="right" w:pos="9634"/>
        </w:tabs>
        <w:spacing w:before="60" w:after="120"/>
        <w:outlineLvl w:val="3"/>
        <w:rPr>
          <w:rFonts w:ascii="Arial" w:hAnsi="Arial"/>
          <w:b/>
          <w:vanish/>
          <w:sz w:val="24"/>
          <w:lang w:val="en-US"/>
        </w:rPr>
      </w:pPr>
    </w:p>
    <w:p w:rsidR="00253D9D" w:rsidRPr="00253D9D" w:rsidRDefault="00253D9D" w:rsidP="00253D9D">
      <w:pPr>
        <w:pStyle w:val="ListParagraph"/>
        <w:keepNext/>
        <w:numPr>
          <w:ilvl w:val="3"/>
          <w:numId w:val="9"/>
        </w:numPr>
        <w:tabs>
          <w:tab w:val="right" w:pos="9634"/>
        </w:tabs>
        <w:spacing w:before="60" w:after="120"/>
        <w:outlineLvl w:val="3"/>
        <w:rPr>
          <w:rFonts w:ascii="Arial" w:hAnsi="Arial"/>
          <w:b/>
          <w:vanish/>
          <w:sz w:val="24"/>
          <w:lang w:val="en-US"/>
        </w:rPr>
      </w:pPr>
    </w:p>
    <w:p w:rsidR="00253D9D" w:rsidRPr="00253D9D" w:rsidRDefault="00253D9D" w:rsidP="00253D9D">
      <w:pPr>
        <w:pStyle w:val="ListParagraph"/>
        <w:keepNext/>
        <w:numPr>
          <w:ilvl w:val="3"/>
          <w:numId w:val="9"/>
        </w:numPr>
        <w:tabs>
          <w:tab w:val="right" w:pos="9634"/>
        </w:tabs>
        <w:spacing w:before="60" w:after="120"/>
        <w:outlineLvl w:val="3"/>
        <w:rPr>
          <w:rFonts w:ascii="Arial" w:hAnsi="Arial"/>
          <w:b/>
          <w:vanish/>
          <w:sz w:val="24"/>
          <w:lang w:val="en-US"/>
        </w:rPr>
      </w:pPr>
    </w:p>
    <w:p w:rsidR="00253D9D" w:rsidRPr="00253D9D" w:rsidRDefault="00253D9D" w:rsidP="00253D9D">
      <w:pPr>
        <w:pStyle w:val="ListParagraph"/>
        <w:keepNext/>
        <w:numPr>
          <w:ilvl w:val="3"/>
          <w:numId w:val="9"/>
        </w:numPr>
        <w:tabs>
          <w:tab w:val="right" w:pos="9634"/>
        </w:tabs>
        <w:spacing w:before="60" w:after="120"/>
        <w:outlineLvl w:val="3"/>
        <w:rPr>
          <w:rFonts w:ascii="Arial" w:hAnsi="Arial"/>
          <w:b/>
          <w:vanish/>
          <w:sz w:val="24"/>
          <w:lang w:val="en-US"/>
        </w:rPr>
      </w:pPr>
    </w:p>
    <w:p w:rsidR="00253D9D" w:rsidRPr="00253D9D" w:rsidRDefault="00253D9D" w:rsidP="00253D9D">
      <w:pPr>
        <w:pStyle w:val="ListParagraph"/>
        <w:keepNext/>
        <w:numPr>
          <w:ilvl w:val="3"/>
          <w:numId w:val="9"/>
        </w:numPr>
        <w:tabs>
          <w:tab w:val="right" w:pos="9634"/>
        </w:tabs>
        <w:spacing w:before="60" w:after="120"/>
        <w:outlineLvl w:val="3"/>
        <w:rPr>
          <w:rFonts w:ascii="Arial" w:hAnsi="Arial"/>
          <w:b/>
          <w:vanish/>
          <w:sz w:val="24"/>
          <w:lang w:val="en-US"/>
        </w:rPr>
      </w:pPr>
    </w:p>
    <w:p w:rsidR="00253D9D" w:rsidRPr="00253D9D" w:rsidRDefault="00253D9D" w:rsidP="00253D9D">
      <w:pPr>
        <w:pStyle w:val="ListParagraph"/>
        <w:keepNext/>
        <w:numPr>
          <w:ilvl w:val="3"/>
          <w:numId w:val="9"/>
        </w:numPr>
        <w:tabs>
          <w:tab w:val="right" w:pos="9634"/>
        </w:tabs>
        <w:spacing w:before="60" w:after="120"/>
        <w:outlineLvl w:val="3"/>
        <w:rPr>
          <w:rFonts w:ascii="Arial" w:hAnsi="Arial"/>
          <w:b/>
          <w:vanish/>
          <w:sz w:val="24"/>
          <w:lang w:val="en-US"/>
        </w:rPr>
      </w:pPr>
    </w:p>
    <w:p w:rsidR="00253D9D" w:rsidRPr="00253D9D" w:rsidRDefault="00253D9D" w:rsidP="00253D9D">
      <w:pPr>
        <w:pStyle w:val="ListParagraph"/>
        <w:keepNext/>
        <w:numPr>
          <w:ilvl w:val="3"/>
          <w:numId w:val="9"/>
        </w:numPr>
        <w:tabs>
          <w:tab w:val="right" w:pos="9634"/>
        </w:tabs>
        <w:spacing w:before="60" w:after="120"/>
        <w:outlineLvl w:val="3"/>
        <w:rPr>
          <w:rFonts w:ascii="Arial" w:hAnsi="Arial"/>
          <w:b/>
          <w:vanish/>
          <w:sz w:val="24"/>
          <w:lang w:val="en-US"/>
        </w:rPr>
      </w:pPr>
    </w:p>
    <w:p w:rsidR="00253D9D" w:rsidRPr="00253D9D" w:rsidRDefault="00253D9D" w:rsidP="00253D9D">
      <w:pPr>
        <w:pStyle w:val="ListParagraph"/>
        <w:keepNext/>
        <w:numPr>
          <w:ilvl w:val="3"/>
          <w:numId w:val="9"/>
        </w:numPr>
        <w:tabs>
          <w:tab w:val="right" w:pos="9634"/>
        </w:tabs>
        <w:spacing w:before="60" w:after="120"/>
        <w:outlineLvl w:val="3"/>
        <w:rPr>
          <w:rFonts w:ascii="Arial" w:hAnsi="Arial"/>
          <w:b/>
          <w:vanish/>
          <w:sz w:val="24"/>
          <w:lang w:val="en-US"/>
        </w:rPr>
      </w:pPr>
    </w:p>
    <w:p w:rsidR="00253D9D" w:rsidRPr="00253D9D" w:rsidRDefault="00253D9D" w:rsidP="00253D9D">
      <w:pPr>
        <w:pStyle w:val="ListParagraph"/>
        <w:keepNext/>
        <w:numPr>
          <w:ilvl w:val="3"/>
          <w:numId w:val="9"/>
        </w:numPr>
        <w:tabs>
          <w:tab w:val="right" w:pos="9634"/>
        </w:tabs>
        <w:spacing w:before="60" w:after="120"/>
        <w:outlineLvl w:val="3"/>
        <w:rPr>
          <w:rFonts w:ascii="Arial" w:hAnsi="Arial"/>
          <w:b/>
          <w:vanish/>
          <w:sz w:val="24"/>
          <w:lang w:val="en-US"/>
        </w:rPr>
      </w:pPr>
    </w:p>
    <w:p w:rsidR="00253D9D" w:rsidRPr="00253D9D" w:rsidRDefault="00253D9D" w:rsidP="00253D9D">
      <w:pPr>
        <w:pStyle w:val="ListParagraph"/>
        <w:keepNext/>
        <w:numPr>
          <w:ilvl w:val="3"/>
          <w:numId w:val="9"/>
        </w:numPr>
        <w:tabs>
          <w:tab w:val="right" w:pos="9634"/>
        </w:tabs>
        <w:spacing w:before="60" w:after="120"/>
        <w:outlineLvl w:val="3"/>
        <w:rPr>
          <w:rFonts w:ascii="Arial" w:hAnsi="Arial"/>
          <w:b/>
          <w:vanish/>
          <w:sz w:val="24"/>
          <w:lang w:val="en-US"/>
        </w:rPr>
      </w:pPr>
    </w:p>
    <w:p w:rsidR="00253D9D" w:rsidRPr="00253D9D" w:rsidRDefault="00253D9D" w:rsidP="00253D9D">
      <w:pPr>
        <w:pStyle w:val="ListParagraph"/>
        <w:keepNext/>
        <w:numPr>
          <w:ilvl w:val="3"/>
          <w:numId w:val="9"/>
        </w:numPr>
        <w:tabs>
          <w:tab w:val="right" w:pos="9634"/>
        </w:tabs>
        <w:spacing w:before="60" w:after="120"/>
        <w:outlineLvl w:val="3"/>
        <w:rPr>
          <w:rFonts w:ascii="Arial" w:hAnsi="Arial"/>
          <w:b/>
          <w:vanish/>
          <w:sz w:val="24"/>
          <w:lang w:val="en-US"/>
        </w:rPr>
      </w:pPr>
    </w:p>
    <w:p w:rsidR="00253D9D" w:rsidRPr="00253D9D" w:rsidRDefault="00253D9D" w:rsidP="00253D9D">
      <w:pPr>
        <w:pStyle w:val="ListParagraph"/>
        <w:keepNext/>
        <w:numPr>
          <w:ilvl w:val="3"/>
          <w:numId w:val="9"/>
        </w:numPr>
        <w:tabs>
          <w:tab w:val="right" w:pos="9634"/>
        </w:tabs>
        <w:spacing w:before="60" w:after="120"/>
        <w:outlineLvl w:val="3"/>
        <w:rPr>
          <w:rFonts w:ascii="Arial" w:hAnsi="Arial"/>
          <w:b/>
          <w:vanish/>
          <w:sz w:val="24"/>
          <w:lang w:val="en-US"/>
        </w:rPr>
      </w:pPr>
    </w:p>
    <w:p w:rsidR="00253D9D" w:rsidRPr="00253D9D" w:rsidRDefault="00253D9D" w:rsidP="00253D9D">
      <w:pPr>
        <w:pStyle w:val="ListParagraph"/>
        <w:keepNext/>
        <w:numPr>
          <w:ilvl w:val="3"/>
          <w:numId w:val="9"/>
        </w:numPr>
        <w:tabs>
          <w:tab w:val="right" w:pos="9634"/>
        </w:tabs>
        <w:spacing w:before="60" w:after="120"/>
        <w:outlineLvl w:val="3"/>
        <w:rPr>
          <w:rFonts w:ascii="Arial" w:hAnsi="Arial"/>
          <w:b/>
          <w:vanish/>
          <w:sz w:val="24"/>
          <w:lang w:val="en-US"/>
        </w:rPr>
      </w:pPr>
    </w:p>
    <w:p w:rsidR="00253D9D" w:rsidRPr="00253D9D" w:rsidRDefault="00253D9D" w:rsidP="00253D9D">
      <w:pPr>
        <w:pStyle w:val="ListParagraph"/>
        <w:keepNext/>
        <w:numPr>
          <w:ilvl w:val="3"/>
          <w:numId w:val="9"/>
        </w:numPr>
        <w:tabs>
          <w:tab w:val="right" w:pos="9634"/>
        </w:tabs>
        <w:spacing w:before="60" w:after="120"/>
        <w:outlineLvl w:val="3"/>
        <w:rPr>
          <w:rFonts w:ascii="Arial" w:hAnsi="Arial"/>
          <w:b/>
          <w:vanish/>
          <w:sz w:val="24"/>
          <w:lang w:val="en-US"/>
        </w:rPr>
      </w:pPr>
    </w:p>
    <w:p w:rsidR="00253D9D" w:rsidRPr="00253D9D" w:rsidRDefault="00253D9D" w:rsidP="00253D9D">
      <w:pPr>
        <w:pStyle w:val="ListParagraph"/>
        <w:keepNext/>
        <w:numPr>
          <w:ilvl w:val="3"/>
          <w:numId w:val="9"/>
        </w:numPr>
        <w:tabs>
          <w:tab w:val="right" w:pos="9634"/>
        </w:tabs>
        <w:spacing w:before="60" w:after="120"/>
        <w:outlineLvl w:val="3"/>
        <w:rPr>
          <w:rFonts w:ascii="Arial" w:hAnsi="Arial"/>
          <w:b/>
          <w:vanish/>
          <w:sz w:val="24"/>
          <w:lang w:val="en-US"/>
        </w:rPr>
      </w:pPr>
    </w:p>
    <w:p w:rsidR="00253D9D" w:rsidRPr="00253D9D" w:rsidRDefault="00253D9D" w:rsidP="00253D9D">
      <w:pPr>
        <w:pStyle w:val="ListParagraph"/>
        <w:keepNext/>
        <w:numPr>
          <w:ilvl w:val="3"/>
          <w:numId w:val="9"/>
        </w:numPr>
        <w:tabs>
          <w:tab w:val="right" w:pos="9634"/>
        </w:tabs>
        <w:spacing w:before="60" w:after="120"/>
        <w:outlineLvl w:val="3"/>
        <w:rPr>
          <w:rFonts w:ascii="Arial" w:hAnsi="Arial"/>
          <w:b/>
          <w:vanish/>
          <w:sz w:val="24"/>
          <w:lang w:val="en-US"/>
        </w:rPr>
      </w:pPr>
    </w:p>
    <w:p w:rsidR="00253D9D" w:rsidRPr="00253D9D" w:rsidRDefault="00253D9D" w:rsidP="00253D9D">
      <w:pPr>
        <w:pStyle w:val="ListParagraph"/>
        <w:keepNext/>
        <w:numPr>
          <w:ilvl w:val="3"/>
          <w:numId w:val="9"/>
        </w:numPr>
        <w:tabs>
          <w:tab w:val="right" w:pos="9634"/>
        </w:tabs>
        <w:spacing w:before="60" w:after="120"/>
        <w:outlineLvl w:val="3"/>
        <w:rPr>
          <w:rFonts w:ascii="Arial" w:hAnsi="Arial"/>
          <w:b/>
          <w:vanish/>
          <w:sz w:val="24"/>
          <w:lang w:val="en-US"/>
        </w:rPr>
      </w:pPr>
    </w:p>
    <w:p w:rsidR="00253D9D" w:rsidRPr="00253D9D" w:rsidRDefault="00253D9D" w:rsidP="00253D9D">
      <w:pPr>
        <w:pStyle w:val="ListParagraph"/>
        <w:keepNext/>
        <w:numPr>
          <w:ilvl w:val="3"/>
          <w:numId w:val="9"/>
        </w:numPr>
        <w:tabs>
          <w:tab w:val="right" w:pos="9634"/>
        </w:tabs>
        <w:spacing w:before="60" w:after="120"/>
        <w:outlineLvl w:val="3"/>
        <w:rPr>
          <w:rFonts w:ascii="Arial" w:hAnsi="Arial"/>
          <w:b/>
          <w:vanish/>
          <w:sz w:val="24"/>
          <w:lang w:val="en-US"/>
        </w:rPr>
      </w:pPr>
    </w:p>
    <w:p w:rsidR="00253D9D" w:rsidRPr="00253D9D" w:rsidRDefault="00253D9D" w:rsidP="00253D9D">
      <w:pPr>
        <w:pStyle w:val="ListParagraph"/>
        <w:keepNext/>
        <w:numPr>
          <w:ilvl w:val="4"/>
          <w:numId w:val="9"/>
        </w:numPr>
        <w:tabs>
          <w:tab w:val="right" w:pos="9634"/>
        </w:tabs>
        <w:spacing w:before="60" w:after="120"/>
        <w:outlineLvl w:val="4"/>
        <w:rPr>
          <w:rFonts w:ascii="Arial" w:hAnsi="Arial"/>
          <w:b/>
          <w:vanish/>
          <w:sz w:val="22"/>
          <w:lang w:val="en-US"/>
        </w:rPr>
      </w:pPr>
    </w:p>
    <w:p w:rsidR="00253D9D" w:rsidRPr="00B86ADC" w:rsidRDefault="00253D9D" w:rsidP="00253D9D">
      <w:pPr>
        <w:pStyle w:val="Heading5"/>
        <w:tabs>
          <w:tab w:val="num" w:pos="1796"/>
        </w:tabs>
        <w:ind w:left="1796"/>
      </w:pPr>
      <w:r w:rsidRPr="00B86ADC">
        <w:t>PoC Session Control for Crisis Handling requested during an ongoing PoC Session</w:t>
      </w:r>
      <w:bookmarkEnd w:id="27"/>
      <w:bookmarkEnd w:id="28"/>
      <w:bookmarkEnd w:id="29"/>
      <w:bookmarkEnd w:id="30"/>
      <w:bookmarkEnd w:id="31"/>
      <w:bookmarkEnd w:id="32"/>
      <w:bookmarkEnd w:id="33"/>
    </w:p>
    <w:p w:rsidR="00253D9D" w:rsidRPr="00B86ADC" w:rsidRDefault="00253D9D" w:rsidP="00253D9D">
      <w:r w:rsidRPr="00B86ADC">
        <w:t>The PoC Server performs the actions in this subclause when receiving a SIP INFO request containing the Priority header set to "crisisevent" or when a PoC Client is joining or rejoining an ongoing PoC Session and the SIP INVITE request included the Priority header set to "crisis event" and the ongoing PoC Session wasn't already using PoC Session Control for Crisis Handling.</w:t>
      </w:r>
    </w:p>
    <w:p w:rsidR="00253D9D" w:rsidRPr="00B86ADC" w:rsidRDefault="00253D9D" w:rsidP="00253D9D">
      <w:pPr>
        <w:rPr>
          <w:lang w:eastAsia="zh-CN"/>
        </w:rPr>
      </w:pPr>
      <w:r w:rsidRPr="00B86ADC">
        <w:t>The PoC Server supporting PoC Session Control for Crisis Handling :</w:t>
      </w:r>
    </w:p>
    <w:p w:rsidR="00253D9D" w:rsidRPr="00B86ADC" w:rsidRDefault="00253D9D" w:rsidP="00253D9D">
      <w:pPr>
        <w:pStyle w:val="NormalBullet"/>
        <w:tabs>
          <w:tab w:val="clear" w:pos="360"/>
          <w:tab w:val="num" w:pos="720"/>
        </w:tabs>
        <w:ind w:left="720"/>
      </w:pPr>
      <w:r w:rsidRPr="00B86ADC">
        <w:t>1. SHALL send a SIP 200 "OK" response to the SIP INFO request according to rules and procedures of [</w:t>
      </w:r>
      <w:del w:id="34" w:author="cbf011" w:date="2014-05-25T20:59:00Z">
        <w:r w:rsidRPr="00B86ADC" w:rsidDel="00AA7F77">
          <w:delText>RFC2976</w:delText>
        </w:r>
      </w:del>
      <w:ins w:id="35" w:author="cbf011" w:date="2014-05-25T20:59:00Z">
        <w:r w:rsidR="00AA7F77" w:rsidRPr="00B86ADC">
          <w:t>RFC</w:t>
        </w:r>
        <w:r w:rsidR="00AA7F77">
          <w:t>6086</w:t>
        </w:r>
      </w:ins>
      <w:r w:rsidRPr="00B86ADC">
        <w:t>];</w:t>
      </w:r>
    </w:p>
    <w:p w:rsidR="00253D9D" w:rsidRPr="00B86ADC" w:rsidRDefault="00253D9D" w:rsidP="00253D9D">
      <w:pPr>
        <w:pStyle w:val="NormalBullet"/>
        <w:tabs>
          <w:tab w:val="clear" w:pos="360"/>
          <w:tab w:val="num" w:pos="720"/>
        </w:tabs>
        <w:ind w:left="720"/>
      </w:pPr>
      <w:r w:rsidRPr="00B86ADC">
        <w:rPr>
          <w:lang w:eastAsia="zh-CN"/>
        </w:rPr>
        <w:t>2</w:t>
      </w:r>
      <w:r w:rsidRPr="00B86ADC">
        <w:t>. SHALL either use</w:t>
      </w:r>
    </w:p>
    <w:p w:rsidR="00253D9D" w:rsidRDefault="00253D9D" w:rsidP="00253D9D">
      <w:pPr>
        <w:pStyle w:val="NormalBullet"/>
        <w:numPr>
          <w:ilvl w:val="0"/>
          <w:numId w:val="50"/>
        </w:numPr>
      </w:pPr>
      <w:r w:rsidRPr="00B86ADC">
        <w:t>the &lt;Crisis Event handling entity address&gt; element in the PoC Group document as the PoC Address to the PoC Crisis Event Handling Entity if available in the case of a Pre-arranged PoC Group Session or a Chat PoC Group Session; or,</w:t>
      </w:r>
    </w:p>
    <w:p w:rsidR="00AA7F77" w:rsidRDefault="00AA7F77" w:rsidP="00AA7F77">
      <w:pPr>
        <w:pStyle w:val="NormalBullet"/>
        <w:numPr>
          <w:ilvl w:val="0"/>
          <w:numId w:val="0"/>
        </w:numPr>
        <w:ind w:left="360" w:hanging="360"/>
      </w:pPr>
      <w:r>
        <w:t>.</w:t>
      </w:r>
    </w:p>
    <w:p w:rsidR="00AA7F77" w:rsidRDefault="00AA7F77" w:rsidP="00AA7F77">
      <w:pPr>
        <w:pStyle w:val="NormalBullet"/>
        <w:numPr>
          <w:ilvl w:val="0"/>
          <w:numId w:val="0"/>
        </w:numPr>
        <w:ind w:left="360" w:hanging="360"/>
        <w:rPr>
          <w:ins w:id="36" w:author="cbf011" w:date="2014-05-25T22:30:00Z"/>
        </w:rPr>
      </w:pPr>
      <w:r>
        <w:t>.</w:t>
      </w:r>
    </w:p>
    <w:p w:rsidR="00190774" w:rsidRDefault="00190774" w:rsidP="00190774">
      <w:pPr>
        <w:pStyle w:val="NormalBullet"/>
        <w:numPr>
          <w:ilvl w:val="0"/>
          <w:numId w:val="0"/>
        </w:numPr>
        <w:ind w:left="360" w:hanging="360"/>
      </w:pPr>
      <w:r>
        <w:t>From 7.2.2.9.2, pg. 188:</w:t>
      </w:r>
    </w:p>
    <w:p w:rsidR="00190774" w:rsidRDefault="00190774" w:rsidP="00AA7F77">
      <w:pPr>
        <w:pStyle w:val="NormalBullet"/>
        <w:numPr>
          <w:ilvl w:val="0"/>
          <w:numId w:val="0"/>
        </w:numPr>
        <w:ind w:left="360" w:hanging="360"/>
      </w:pPr>
    </w:p>
    <w:p w:rsidR="007819BB" w:rsidRPr="007819BB" w:rsidRDefault="007819BB" w:rsidP="007819BB">
      <w:pPr>
        <w:pStyle w:val="ListParagraph"/>
        <w:keepNext/>
        <w:numPr>
          <w:ilvl w:val="2"/>
          <w:numId w:val="9"/>
        </w:numPr>
        <w:tabs>
          <w:tab w:val="right" w:pos="9634"/>
        </w:tabs>
        <w:spacing w:before="60" w:after="120"/>
        <w:outlineLvl w:val="3"/>
        <w:rPr>
          <w:rFonts w:ascii="Arial" w:hAnsi="Arial"/>
          <w:b/>
          <w:vanish/>
          <w:sz w:val="24"/>
          <w:lang w:val="en-US"/>
        </w:rPr>
      </w:pPr>
      <w:bookmarkStart w:id="37" w:name="_Toc226889630"/>
      <w:bookmarkStart w:id="38" w:name="_Toc235870542"/>
      <w:bookmarkStart w:id="39" w:name="_Toc236104596"/>
      <w:bookmarkStart w:id="40" w:name="_Toc236107846"/>
      <w:bookmarkStart w:id="41" w:name="_Toc236108571"/>
      <w:bookmarkStart w:id="42" w:name="_Toc240704436"/>
      <w:bookmarkStart w:id="43" w:name="_Toc300323355"/>
    </w:p>
    <w:p w:rsidR="007819BB" w:rsidRPr="007819BB" w:rsidRDefault="007819BB" w:rsidP="007819BB">
      <w:pPr>
        <w:pStyle w:val="ListParagraph"/>
        <w:keepNext/>
        <w:numPr>
          <w:ilvl w:val="3"/>
          <w:numId w:val="9"/>
        </w:numPr>
        <w:tabs>
          <w:tab w:val="right" w:pos="9634"/>
        </w:tabs>
        <w:spacing w:before="60" w:after="120"/>
        <w:outlineLvl w:val="3"/>
        <w:rPr>
          <w:rFonts w:ascii="Arial" w:hAnsi="Arial"/>
          <w:b/>
          <w:vanish/>
          <w:sz w:val="24"/>
          <w:lang w:val="en-US"/>
        </w:rPr>
      </w:pPr>
    </w:p>
    <w:p w:rsidR="007819BB" w:rsidRPr="007819BB" w:rsidRDefault="007819BB" w:rsidP="007819BB">
      <w:pPr>
        <w:pStyle w:val="ListParagraph"/>
        <w:keepNext/>
        <w:numPr>
          <w:ilvl w:val="3"/>
          <w:numId w:val="9"/>
        </w:numPr>
        <w:tabs>
          <w:tab w:val="right" w:pos="9634"/>
        </w:tabs>
        <w:spacing w:before="60" w:after="120"/>
        <w:outlineLvl w:val="3"/>
        <w:rPr>
          <w:rFonts w:ascii="Arial" w:hAnsi="Arial"/>
          <w:b/>
          <w:vanish/>
          <w:sz w:val="24"/>
          <w:lang w:val="en-US"/>
        </w:rPr>
      </w:pPr>
    </w:p>
    <w:p w:rsidR="007819BB" w:rsidRPr="007819BB" w:rsidRDefault="007819BB" w:rsidP="007819BB">
      <w:pPr>
        <w:pStyle w:val="ListParagraph"/>
        <w:keepNext/>
        <w:numPr>
          <w:ilvl w:val="3"/>
          <w:numId w:val="9"/>
        </w:numPr>
        <w:tabs>
          <w:tab w:val="right" w:pos="9634"/>
        </w:tabs>
        <w:spacing w:before="60" w:after="120"/>
        <w:outlineLvl w:val="3"/>
        <w:rPr>
          <w:rFonts w:ascii="Arial" w:hAnsi="Arial"/>
          <w:b/>
          <w:vanish/>
          <w:sz w:val="24"/>
          <w:lang w:val="en-US"/>
        </w:rPr>
      </w:pPr>
    </w:p>
    <w:p w:rsidR="007819BB" w:rsidRPr="007819BB" w:rsidRDefault="007819BB" w:rsidP="007819BB">
      <w:pPr>
        <w:pStyle w:val="ListParagraph"/>
        <w:keepNext/>
        <w:numPr>
          <w:ilvl w:val="3"/>
          <w:numId w:val="9"/>
        </w:numPr>
        <w:tabs>
          <w:tab w:val="right" w:pos="9634"/>
        </w:tabs>
        <w:spacing w:before="60" w:after="120"/>
        <w:outlineLvl w:val="3"/>
        <w:rPr>
          <w:rFonts w:ascii="Arial" w:hAnsi="Arial"/>
          <w:b/>
          <w:vanish/>
          <w:sz w:val="24"/>
          <w:lang w:val="en-US"/>
        </w:rPr>
      </w:pPr>
    </w:p>
    <w:p w:rsidR="007819BB" w:rsidRPr="007819BB" w:rsidRDefault="007819BB" w:rsidP="007819BB">
      <w:pPr>
        <w:pStyle w:val="ListParagraph"/>
        <w:keepNext/>
        <w:numPr>
          <w:ilvl w:val="3"/>
          <w:numId w:val="9"/>
        </w:numPr>
        <w:tabs>
          <w:tab w:val="right" w:pos="9634"/>
        </w:tabs>
        <w:spacing w:before="60" w:after="120"/>
        <w:outlineLvl w:val="3"/>
        <w:rPr>
          <w:rFonts w:ascii="Arial" w:hAnsi="Arial"/>
          <w:b/>
          <w:vanish/>
          <w:sz w:val="24"/>
          <w:lang w:val="en-US"/>
        </w:rPr>
      </w:pPr>
    </w:p>
    <w:p w:rsidR="007819BB" w:rsidRPr="007819BB" w:rsidRDefault="007819BB" w:rsidP="007819BB">
      <w:pPr>
        <w:pStyle w:val="ListParagraph"/>
        <w:keepNext/>
        <w:numPr>
          <w:ilvl w:val="3"/>
          <w:numId w:val="9"/>
        </w:numPr>
        <w:tabs>
          <w:tab w:val="right" w:pos="9634"/>
        </w:tabs>
        <w:spacing w:before="60" w:after="120"/>
        <w:outlineLvl w:val="3"/>
        <w:rPr>
          <w:rFonts w:ascii="Arial" w:hAnsi="Arial"/>
          <w:b/>
          <w:vanish/>
          <w:sz w:val="24"/>
          <w:lang w:val="en-US"/>
        </w:rPr>
      </w:pPr>
    </w:p>
    <w:p w:rsidR="007819BB" w:rsidRPr="007819BB" w:rsidRDefault="007819BB" w:rsidP="007819BB">
      <w:pPr>
        <w:pStyle w:val="ListParagraph"/>
        <w:keepNext/>
        <w:numPr>
          <w:ilvl w:val="3"/>
          <w:numId w:val="9"/>
        </w:numPr>
        <w:tabs>
          <w:tab w:val="right" w:pos="9634"/>
        </w:tabs>
        <w:spacing w:before="60" w:after="120"/>
        <w:outlineLvl w:val="3"/>
        <w:rPr>
          <w:rFonts w:ascii="Arial" w:hAnsi="Arial"/>
          <w:b/>
          <w:vanish/>
          <w:sz w:val="24"/>
          <w:lang w:val="en-US"/>
        </w:rPr>
      </w:pPr>
    </w:p>
    <w:p w:rsidR="007819BB" w:rsidRPr="007819BB" w:rsidRDefault="007819BB" w:rsidP="007819BB">
      <w:pPr>
        <w:pStyle w:val="ListParagraph"/>
        <w:keepNext/>
        <w:numPr>
          <w:ilvl w:val="3"/>
          <w:numId w:val="9"/>
        </w:numPr>
        <w:tabs>
          <w:tab w:val="right" w:pos="9634"/>
        </w:tabs>
        <w:spacing w:before="60" w:after="120"/>
        <w:outlineLvl w:val="3"/>
        <w:rPr>
          <w:rFonts w:ascii="Arial" w:hAnsi="Arial"/>
          <w:b/>
          <w:vanish/>
          <w:sz w:val="24"/>
          <w:lang w:val="en-US"/>
        </w:rPr>
      </w:pPr>
    </w:p>
    <w:p w:rsidR="007819BB" w:rsidRPr="007819BB" w:rsidRDefault="007819BB" w:rsidP="007819BB">
      <w:pPr>
        <w:pStyle w:val="ListParagraph"/>
        <w:keepNext/>
        <w:numPr>
          <w:ilvl w:val="3"/>
          <w:numId w:val="9"/>
        </w:numPr>
        <w:tabs>
          <w:tab w:val="right" w:pos="9634"/>
        </w:tabs>
        <w:spacing w:before="60" w:after="120"/>
        <w:outlineLvl w:val="3"/>
        <w:rPr>
          <w:rFonts w:ascii="Arial" w:hAnsi="Arial"/>
          <w:b/>
          <w:vanish/>
          <w:sz w:val="24"/>
          <w:lang w:val="en-US"/>
        </w:rPr>
      </w:pPr>
    </w:p>
    <w:p w:rsidR="007819BB" w:rsidRPr="00B86ADC" w:rsidRDefault="007819BB" w:rsidP="007819BB">
      <w:pPr>
        <w:pStyle w:val="Heading5"/>
        <w:tabs>
          <w:tab w:val="clear" w:pos="2052"/>
          <w:tab w:val="num" w:pos="2336"/>
        </w:tabs>
        <w:ind w:left="1796"/>
      </w:pPr>
      <w:r w:rsidRPr="00B86ADC">
        <w:t>Informing about the use of PoC Session Control for Crisis Handling</w:t>
      </w:r>
      <w:bookmarkEnd w:id="37"/>
      <w:bookmarkEnd w:id="38"/>
      <w:bookmarkEnd w:id="39"/>
      <w:bookmarkEnd w:id="40"/>
      <w:bookmarkEnd w:id="41"/>
      <w:bookmarkEnd w:id="42"/>
      <w:bookmarkEnd w:id="43"/>
    </w:p>
    <w:p w:rsidR="007819BB" w:rsidRPr="00B86ADC" w:rsidRDefault="007819BB" w:rsidP="007819BB">
      <w:pPr>
        <w:rPr>
          <w:i/>
        </w:rPr>
      </w:pPr>
      <w:r w:rsidRPr="00B86ADC">
        <w:t xml:space="preserve">This procedure is initiated by the PoC Server as the result of an action specified in subclauses of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.28</w:t>
      </w:r>
      <w:r w:rsidRPr="00B86ADC">
        <w:rPr>
          <w:lang w:eastAsia="zh-CN"/>
        </w:rPr>
        <w:t>.2</w:t>
      </w:r>
      <w:r w:rsidRPr="00B86ADC">
        <w:t xml:space="preserve"> "</w:t>
      </w:r>
      <w:r w:rsidRPr="00B86ADC">
        <w:rPr>
          <w:i/>
          <w:iCs/>
        </w:rPr>
        <w:t>PoC Session Control for Crisis Handling</w:t>
      </w:r>
      <w:r w:rsidRPr="00B86ADC">
        <w:rPr>
          <w:i/>
        </w:rPr>
        <w:t xml:space="preserve"> requested during an ongoing PoC Session</w:t>
      </w:r>
      <w:r w:rsidRPr="00B86ADC">
        <w:rPr>
          <w:iCs/>
        </w:rPr>
        <w:t>"</w:t>
      </w:r>
      <w:r w:rsidRPr="00B86ADC">
        <w:rPr>
          <w:i/>
        </w:rPr>
        <w:t>.</w:t>
      </w:r>
    </w:p>
    <w:p w:rsidR="007819BB" w:rsidRPr="00B86ADC" w:rsidRDefault="007819BB" w:rsidP="007819BB">
      <w:pPr>
        <w:pStyle w:val="NormalBullet"/>
        <w:tabs>
          <w:tab w:val="clear" w:pos="360"/>
          <w:tab w:val="num" w:pos="720"/>
        </w:tabs>
        <w:ind w:left="720"/>
      </w:pPr>
      <w:r w:rsidRPr="00B86ADC">
        <w:t>1. SHALL generate a SIP INFO request according to rules and procedures of [</w:t>
      </w:r>
      <w:del w:id="44" w:author="cbf011" w:date="2014-05-25T22:28:00Z">
        <w:r w:rsidRPr="00B86ADC" w:rsidDel="00BB5A18">
          <w:delText>RFC2976</w:delText>
        </w:r>
      </w:del>
      <w:ins w:id="45" w:author="cbf011" w:date="2014-05-25T22:28:00Z">
        <w:r w:rsidR="00BB5A18" w:rsidRPr="00B86ADC">
          <w:t>RFC</w:t>
        </w:r>
        <w:r w:rsidR="00BB5A18">
          <w:t>6086</w:t>
        </w:r>
      </w:ins>
      <w:r w:rsidRPr="00B86ADC">
        <w:t>];</w:t>
      </w:r>
    </w:p>
    <w:p w:rsidR="007819BB" w:rsidRPr="00B86ADC" w:rsidRDefault="007819BB" w:rsidP="007819BB">
      <w:pPr>
        <w:pStyle w:val="NormalBullet"/>
        <w:tabs>
          <w:tab w:val="clear" w:pos="360"/>
          <w:tab w:val="num" w:pos="720"/>
        </w:tabs>
        <w:ind w:left="720"/>
      </w:pPr>
      <w:r w:rsidRPr="00B86ADC">
        <w:t xml:space="preserve">2. SHALL include the Priority header set to "crisisevent" in the SIP INFO request; </w:t>
      </w:r>
    </w:p>
    <w:p w:rsidR="007819BB" w:rsidRPr="00B86ADC" w:rsidRDefault="007819BB" w:rsidP="007819BB">
      <w:pPr>
        <w:pStyle w:val="NormalBullet"/>
        <w:tabs>
          <w:tab w:val="clear" w:pos="360"/>
          <w:tab w:val="num" w:pos="720"/>
        </w:tabs>
        <w:ind w:left="720"/>
      </w:pPr>
      <w:r w:rsidRPr="00B86ADC">
        <w:t>3. SHALL send the SIP INFO request towards all Participants in the PoC Session (with the exception of the PoC Crisis Event Handling Entity)  to SIP/IP Core according to rules and procedures of SIP/IP Core.</w:t>
      </w:r>
    </w:p>
    <w:p w:rsidR="007819BB" w:rsidRDefault="007819BB" w:rsidP="007819BB">
      <w:pPr>
        <w:pStyle w:val="NormalBullet"/>
        <w:numPr>
          <w:ilvl w:val="0"/>
          <w:numId w:val="0"/>
        </w:numPr>
        <w:ind w:left="360" w:hanging="360"/>
      </w:pPr>
      <w:r w:rsidRPr="00B86ADC">
        <w:t>When the SIP/IP Core corresponds with 3GPP/3GPP2 IMS, the PoC Server SHALL use 3GPP/3GPP2 IMS mechanisms according to rules and procedures of [TS24.229] / [3GPP2 X.S0013.4] with the clarifications given in this subclause.</w:t>
      </w:r>
    </w:p>
    <w:p w:rsidR="00190774" w:rsidRDefault="00190774" w:rsidP="00AA7F77">
      <w:pPr>
        <w:pStyle w:val="NormalBullet"/>
        <w:numPr>
          <w:ilvl w:val="0"/>
          <w:numId w:val="0"/>
        </w:numPr>
        <w:ind w:left="360" w:hanging="360"/>
        <w:rPr>
          <w:ins w:id="46" w:author="cbf011" w:date="2014-05-25T22:30:00Z"/>
        </w:rPr>
      </w:pPr>
    </w:p>
    <w:p w:rsidR="00CD5774" w:rsidRDefault="00352467" w:rsidP="00AA7F77">
      <w:pPr>
        <w:pStyle w:val="NormalBullet"/>
        <w:numPr>
          <w:ilvl w:val="0"/>
          <w:numId w:val="0"/>
        </w:numPr>
        <w:ind w:left="360" w:hanging="360"/>
      </w:pPr>
      <w:r>
        <w:t>From 7.2.2.9.2, pg. 188</w:t>
      </w:r>
      <w:r w:rsidR="00CD5774">
        <w:t>:</w:t>
      </w:r>
    </w:p>
    <w:p w:rsidR="00CD5774" w:rsidRDefault="00CD5774" w:rsidP="00AA7F77">
      <w:pPr>
        <w:pStyle w:val="NormalBullet"/>
        <w:numPr>
          <w:ilvl w:val="0"/>
          <w:numId w:val="0"/>
        </w:numPr>
        <w:ind w:left="360" w:hanging="360"/>
      </w:pPr>
      <w:r>
        <w:t>.</w:t>
      </w:r>
    </w:p>
    <w:p w:rsidR="00CD5774" w:rsidRDefault="00CD5774" w:rsidP="00AA7F77">
      <w:pPr>
        <w:pStyle w:val="NormalBullet"/>
        <w:numPr>
          <w:ilvl w:val="0"/>
          <w:numId w:val="0"/>
        </w:numPr>
        <w:ind w:left="360" w:hanging="360"/>
      </w:pPr>
      <w:r>
        <w:t>.</w:t>
      </w:r>
    </w:p>
    <w:p w:rsidR="00000000" w:rsidRDefault="00CD5774">
      <w:pPr>
        <w:pStyle w:val="Heading5"/>
        <w:pPrChange w:id="47" w:author="cbf011" w:date="2014-05-25T22:29:00Z">
          <w:pPr>
            <w:pStyle w:val="Heading5"/>
            <w:tabs>
              <w:tab w:val="num" w:pos="1796"/>
            </w:tabs>
            <w:ind w:left="1796"/>
          </w:pPr>
        </w:pPrChange>
      </w:pPr>
      <w:bookmarkStart w:id="48" w:name="_Toc226889631"/>
      <w:bookmarkStart w:id="49" w:name="_Toc235870543"/>
      <w:bookmarkStart w:id="50" w:name="_Toc236104597"/>
      <w:bookmarkStart w:id="51" w:name="_Toc236107847"/>
      <w:bookmarkStart w:id="52" w:name="_Toc236108572"/>
      <w:bookmarkStart w:id="53" w:name="_Toc240704437"/>
      <w:bookmarkStart w:id="54" w:name="_Toc300323356"/>
      <w:r w:rsidRPr="00B86ADC">
        <w:t>Informing about the use of Normal PoC Session Procedures</w:t>
      </w:r>
      <w:bookmarkEnd w:id="48"/>
      <w:bookmarkEnd w:id="49"/>
      <w:bookmarkEnd w:id="50"/>
      <w:bookmarkEnd w:id="51"/>
      <w:bookmarkEnd w:id="52"/>
      <w:bookmarkEnd w:id="53"/>
      <w:bookmarkEnd w:id="54"/>
    </w:p>
    <w:p w:rsidR="00CD5774" w:rsidRPr="00B86ADC" w:rsidRDefault="00CD5774" w:rsidP="00CD5774">
      <w:pPr>
        <w:rPr>
          <w:i/>
        </w:rPr>
      </w:pPr>
      <w:r w:rsidRPr="00B86ADC">
        <w:t xml:space="preserve">This procedure is initiated by the PoC Server as the result of an action specified in subclauses of </w:t>
      </w:r>
      <w:smartTag w:uri="urn:schemas-microsoft-com:office:smarttags" w:element="chsdate">
        <w:smartTagPr>
          <w:attr w:name="IsROCDate" w:val="False"/>
          <w:attr w:name="IsLunarDate" w:val="False"/>
          <w:attr w:name="Day" w:val="30"/>
          <w:attr w:name="Month" w:val="12"/>
          <w:attr w:name="Year" w:val="1899"/>
        </w:smartTagPr>
        <w:r w:rsidRPr="00B86ADC">
          <w:t>7.2.1</w:t>
        </w:r>
      </w:smartTag>
      <w:r w:rsidRPr="00B86ADC">
        <w:t>.28.</w:t>
      </w:r>
      <w:r w:rsidRPr="00B86ADC">
        <w:rPr>
          <w:lang w:eastAsia="zh-CN"/>
        </w:rPr>
        <w:t>3</w:t>
      </w:r>
      <w:r w:rsidRPr="00B86ADC">
        <w:t xml:space="preserve"> "</w:t>
      </w:r>
      <w:r w:rsidRPr="00B86ADC">
        <w:rPr>
          <w:i/>
        </w:rPr>
        <w:t xml:space="preserve">Termination of </w:t>
      </w:r>
      <w:r w:rsidRPr="00B86ADC">
        <w:rPr>
          <w:i/>
          <w:iCs/>
        </w:rPr>
        <w:t>PoC Session Control for Crisis Handling</w:t>
      </w:r>
      <w:r w:rsidRPr="00B86ADC">
        <w:rPr>
          <w:iCs/>
        </w:rPr>
        <w:t>"</w:t>
      </w:r>
      <w:r w:rsidRPr="00B86ADC">
        <w:rPr>
          <w:i/>
        </w:rPr>
        <w:t>.</w:t>
      </w:r>
    </w:p>
    <w:p w:rsidR="00CD5774" w:rsidRPr="00B86ADC" w:rsidRDefault="00CD5774" w:rsidP="00CD5774">
      <w:pPr>
        <w:pStyle w:val="NormalBullet"/>
        <w:tabs>
          <w:tab w:val="clear" w:pos="360"/>
          <w:tab w:val="num" w:pos="720"/>
        </w:tabs>
        <w:ind w:left="720"/>
      </w:pPr>
      <w:r w:rsidRPr="00B86ADC">
        <w:t>1. SHALL generate a SIP INFO request according to rules and procedures of [</w:t>
      </w:r>
      <w:del w:id="55" w:author="cbf011" w:date="2014-05-25T21:02:00Z">
        <w:r w:rsidRPr="00B86ADC" w:rsidDel="00247237">
          <w:delText>RFC2976</w:delText>
        </w:r>
      </w:del>
      <w:ins w:id="56" w:author="cbf011" w:date="2014-05-25T21:02:00Z">
        <w:r w:rsidR="00247237" w:rsidRPr="00B86ADC">
          <w:t>RFC</w:t>
        </w:r>
        <w:r w:rsidR="00247237">
          <w:t>6086</w:t>
        </w:r>
      </w:ins>
      <w:r w:rsidRPr="00B86ADC">
        <w:t>];</w:t>
      </w:r>
    </w:p>
    <w:p w:rsidR="00CD5774" w:rsidRPr="00B86ADC" w:rsidRDefault="00CD5774" w:rsidP="00CD5774">
      <w:pPr>
        <w:pStyle w:val="NormalBullet"/>
        <w:tabs>
          <w:tab w:val="clear" w:pos="360"/>
          <w:tab w:val="num" w:pos="720"/>
        </w:tabs>
        <w:ind w:left="720"/>
      </w:pPr>
      <w:r w:rsidRPr="00B86ADC">
        <w:t xml:space="preserve">2. SHALL include the Priority header set to "normal" in the SIP INFO request; </w:t>
      </w:r>
      <w:r w:rsidRPr="00B86ADC">
        <w:rPr>
          <w:lang w:eastAsia="zh-CN"/>
        </w:rPr>
        <w:t>and,</w:t>
      </w:r>
    </w:p>
    <w:p w:rsidR="00CD5774" w:rsidRPr="00B86ADC" w:rsidRDefault="00CD5774" w:rsidP="00CD5774">
      <w:pPr>
        <w:pStyle w:val="NormalBullet"/>
        <w:tabs>
          <w:tab w:val="clear" w:pos="360"/>
          <w:tab w:val="num" w:pos="720"/>
        </w:tabs>
        <w:ind w:left="720"/>
      </w:pPr>
      <w:r w:rsidRPr="00B86ADC">
        <w:t>3. SHALL send the SIP INFO request towards all Participants in the PoC Session according to rules and procedures of SIP/IP Core</w:t>
      </w:r>
      <w:r w:rsidRPr="00B86ADC">
        <w:rPr>
          <w:lang w:eastAsia="zh-CN"/>
        </w:rPr>
        <w:t>.</w:t>
      </w:r>
    </w:p>
    <w:p w:rsidR="00CD5774" w:rsidRDefault="00CD5774" w:rsidP="00CD5774">
      <w:pPr>
        <w:pStyle w:val="NormalBullet"/>
        <w:numPr>
          <w:ilvl w:val="0"/>
          <w:numId w:val="0"/>
        </w:numPr>
        <w:ind w:left="360" w:hanging="360"/>
      </w:pPr>
      <w:r w:rsidRPr="00B86ADC">
        <w:t>When the SIP/IP Core corresponds with 3GPP/3GPP2 IMS, the PoC Server SHALL use 3GPP/3GPP2 IMS mechanisms according to rules and procedures of [TS24.229] / [3GPP2 X.S0013.4] with the clarifications given in this subclause.</w:t>
      </w:r>
    </w:p>
    <w:p w:rsidR="00AA7F77" w:rsidRDefault="00247237" w:rsidP="00AA7F77">
      <w:pPr>
        <w:pStyle w:val="NormalBullet"/>
        <w:numPr>
          <w:ilvl w:val="0"/>
          <w:numId w:val="0"/>
        </w:numPr>
        <w:ind w:left="360" w:hanging="360"/>
      </w:pPr>
      <w:r>
        <w:t>.</w:t>
      </w:r>
    </w:p>
    <w:p w:rsidR="00247237" w:rsidRDefault="00247237" w:rsidP="00AA7F77">
      <w:pPr>
        <w:pStyle w:val="NormalBullet"/>
        <w:numPr>
          <w:ilvl w:val="0"/>
          <w:numId w:val="0"/>
        </w:numPr>
        <w:ind w:left="360" w:hanging="360"/>
      </w:pPr>
      <w:r>
        <w:t>.</w:t>
      </w:r>
    </w:p>
    <w:p w:rsidR="004F0FAC" w:rsidRDefault="00190774" w:rsidP="00AA7F77">
      <w:pPr>
        <w:pStyle w:val="NormalBullet"/>
        <w:numPr>
          <w:ilvl w:val="0"/>
          <w:numId w:val="0"/>
        </w:numPr>
        <w:ind w:left="360" w:hanging="360"/>
      </w:pPr>
      <w:r>
        <w:t>From 7.3.1.19, pg. 225</w:t>
      </w:r>
      <w:r w:rsidR="004F0FAC">
        <w:t>:</w:t>
      </w:r>
    </w:p>
    <w:p w:rsidR="004F0FAC" w:rsidRDefault="004F0FAC" w:rsidP="00AA7F77">
      <w:pPr>
        <w:pStyle w:val="NormalBullet"/>
        <w:numPr>
          <w:ilvl w:val="0"/>
          <w:numId w:val="0"/>
        </w:numPr>
        <w:ind w:left="360" w:hanging="360"/>
      </w:pPr>
      <w:r>
        <w:t>.</w:t>
      </w:r>
    </w:p>
    <w:p w:rsidR="004F0FAC" w:rsidRDefault="004F0FAC" w:rsidP="00AA7F77">
      <w:pPr>
        <w:pStyle w:val="NormalBullet"/>
        <w:numPr>
          <w:ilvl w:val="0"/>
          <w:numId w:val="0"/>
        </w:numPr>
        <w:ind w:left="360" w:hanging="360"/>
      </w:pPr>
      <w:r>
        <w:t>.</w:t>
      </w:r>
    </w:p>
    <w:p w:rsidR="00396D1E" w:rsidRPr="00396D1E" w:rsidRDefault="00396D1E" w:rsidP="00396D1E">
      <w:pPr>
        <w:pStyle w:val="ListParagraph"/>
        <w:keepNext/>
        <w:numPr>
          <w:ilvl w:val="1"/>
          <w:numId w:val="9"/>
        </w:numPr>
        <w:tabs>
          <w:tab w:val="right" w:pos="10080"/>
        </w:tabs>
        <w:spacing w:before="60" w:after="120"/>
        <w:outlineLvl w:val="3"/>
        <w:rPr>
          <w:rFonts w:ascii="Arial" w:hAnsi="Arial"/>
          <w:b/>
          <w:vanish/>
          <w:sz w:val="24"/>
          <w:lang w:val="en-US"/>
        </w:rPr>
      </w:pPr>
      <w:bookmarkStart w:id="57" w:name="_Toc226889668"/>
      <w:bookmarkStart w:id="58" w:name="_Toc235870578"/>
      <w:bookmarkStart w:id="59" w:name="_Toc236104632"/>
      <w:bookmarkStart w:id="60" w:name="_Toc236107882"/>
      <w:bookmarkStart w:id="61" w:name="_Toc236108607"/>
      <w:bookmarkStart w:id="62" w:name="_Toc240704472"/>
      <w:bookmarkStart w:id="63" w:name="_Toc300323391"/>
    </w:p>
    <w:p w:rsidR="00396D1E" w:rsidRPr="00396D1E" w:rsidRDefault="00396D1E" w:rsidP="00396D1E">
      <w:pPr>
        <w:pStyle w:val="ListParagraph"/>
        <w:keepNext/>
        <w:numPr>
          <w:ilvl w:val="2"/>
          <w:numId w:val="9"/>
        </w:numPr>
        <w:tabs>
          <w:tab w:val="right" w:pos="10080"/>
        </w:tabs>
        <w:spacing w:before="60" w:after="120"/>
        <w:outlineLvl w:val="3"/>
        <w:rPr>
          <w:rFonts w:ascii="Arial" w:hAnsi="Arial"/>
          <w:b/>
          <w:vanish/>
          <w:sz w:val="24"/>
          <w:lang w:val="en-US"/>
        </w:rPr>
      </w:pPr>
    </w:p>
    <w:p w:rsidR="00396D1E" w:rsidRPr="00396D1E" w:rsidRDefault="00396D1E" w:rsidP="00396D1E">
      <w:pPr>
        <w:pStyle w:val="ListParagraph"/>
        <w:keepNext/>
        <w:numPr>
          <w:ilvl w:val="3"/>
          <w:numId w:val="9"/>
        </w:numPr>
        <w:tabs>
          <w:tab w:val="right" w:pos="9634"/>
        </w:tabs>
        <w:spacing w:before="60" w:after="120"/>
        <w:outlineLvl w:val="3"/>
        <w:rPr>
          <w:rFonts w:ascii="Arial" w:hAnsi="Arial"/>
          <w:b/>
          <w:vanish/>
          <w:sz w:val="24"/>
          <w:lang w:val="en-US"/>
        </w:rPr>
      </w:pPr>
    </w:p>
    <w:p w:rsidR="00396D1E" w:rsidRPr="00396D1E" w:rsidRDefault="00396D1E" w:rsidP="00396D1E">
      <w:pPr>
        <w:pStyle w:val="ListParagraph"/>
        <w:keepNext/>
        <w:numPr>
          <w:ilvl w:val="3"/>
          <w:numId w:val="9"/>
        </w:numPr>
        <w:tabs>
          <w:tab w:val="right" w:pos="9634"/>
        </w:tabs>
        <w:spacing w:before="60" w:after="120"/>
        <w:outlineLvl w:val="3"/>
        <w:rPr>
          <w:rFonts w:ascii="Arial" w:hAnsi="Arial"/>
          <w:b/>
          <w:vanish/>
          <w:sz w:val="24"/>
          <w:lang w:val="en-US"/>
        </w:rPr>
      </w:pPr>
    </w:p>
    <w:p w:rsidR="00396D1E" w:rsidRPr="00396D1E" w:rsidRDefault="00396D1E" w:rsidP="00396D1E">
      <w:pPr>
        <w:pStyle w:val="ListParagraph"/>
        <w:keepNext/>
        <w:numPr>
          <w:ilvl w:val="3"/>
          <w:numId w:val="9"/>
        </w:numPr>
        <w:tabs>
          <w:tab w:val="right" w:pos="9634"/>
        </w:tabs>
        <w:spacing w:before="60" w:after="120"/>
        <w:outlineLvl w:val="3"/>
        <w:rPr>
          <w:rFonts w:ascii="Arial" w:hAnsi="Arial"/>
          <w:b/>
          <w:vanish/>
          <w:sz w:val="24"/>
          <w:lang w:val="en-US"/>
        </w:rPr>
      </w:pPr>
    </w:p>
    <w:p w:rsidR="00396D1E" w:rsidRPr="00396D1E" w:rsidRDefault="00396D1E" w:rsidP="00396D1E">
      <w:pPr>
        <w:pStyle w:val="ListParagraph"/>
        <w:keepNext/>
        <w:numPr>
          <w:ilvl w:val="3"/>
          <w:numId w:val="9"/>
        </w:numPr>
        <w:tabs>
          <w:tab w:val="right" w:pos="9634"/>
        </w:tabs>
        <w:spacing w:before="60" w:after="120"/>
        <w:outlineLvl w:val="3"/>
        <w:rPr>
          <w:rFonts w:ascii="Arial" w:hAnsi="Arial"/>
          <w:b/>
          <w:vanish/>
          <w:sz w:val="24"/>
          <w:lang w:val="en-US"/>
        </w:rPr>
      </w:pPr>
    </w:p>
    <w:p w:rsidR="00396D1E" w:rsidRPr="00396D1E" w:rsidRDefault="00396D1E" w:rsidP="00396D1E">
      <w:pPr>
        <w:pStyle w:val="ListParagraph"/>
        <w:keepNext/>
        <w:numPr>
          <w:ilvl w:val="3"/>
          <w:numId w:val="9"/>
        </w:numPr>
        <w:tabs>
          <w:tab w:val="right" w:pos="9634"/>
        </w:tabs>
        <w:spacing w:before="60" w:after="120"/>
        <w:outlineLvl w:val="3"/>
        <w:rPr>
          <w:rFonts w:ascii="Arial" w:hAnsi="Arial"/>
          <w:b/>
          <w:vanish/>
          <w:sz w:val="24"/>
          <w:lang w:val="en-US"/>
        </w:rPr>
      </w:pPr>
    </w:p>
    <w:p w:rsidR="00396D1E" w:rsidRPr="00396D1E" w:rsidRDefault="00396D1E" w:rsidP="00396D1E">
      <w:pPr>
        <w:pStyle w:val="ListParagraph"/>
        <w:keepNext/>
        <w:numPr>
          <w:ilvl w:val="3"/>
          <w:numId w:val="9"/>
        </w:numPr>
        <w:tabs>
          <w:tab w:val="right" w:pos="9634"/>
        </w:tabs>
        <w:spacing w:before="60" w:after="120"/>
        <w:outlineLvl w:val="3"/>
        <w:rPr>
          <w:rFonts w:ascii="Arial" w:hAnsi="Arial"/>
          <w:b/>
          <w:vanish/>
          <w:sz w:val="24"/>
          <w:lang w:val="en-US"/>
        </w:rPr>
      </w:pPr>
    </w:p>
    <w:p w:rsidR="00396D1E" w:rsidRPr="00396D1E" w:rsidRDefault="00396D1E" w:rsidP="00396D1E">
      <w:pPr>
        <w:pStyle w:val="ListParagraph"/>
        <w:keepNext/>
        <w:numPr>
          <w:ilvl w:val="3"/>
          <w:numId w:val="9"/>
        </w:numPr>
        <w:tabs>
          <w:tab w:val="right" w:pos="9634"/>
        </w:tabs>
        <w:spacing w:before="60" w:after="120"/>
        <w:outlineLvl w:val="3"/>
        <w:rPr>
          <w:rFonts w:ascii="Arial" w:hAnsi="Arial"/>
          <w:b/>
          <w:vanish/>
          <w:sz w:val="24"/>
          <w:lang w:val="en-US"/>
        </w:rPr>
      </w:pPr>
    </w:p>
    <w:p w:rsidR="00396D1E" w:rsidRPr="00396D1E" w:rsidRDefault="00396D1E" w:rsidP="00396D1E">
      <w:pPr>
        <w:pStyle w:val="ListParagraph"/>
        <w:keepNext/>
        <w:numPr>
          <w:ilvl w:val="3"/>
          <w:numId w:val="9"/>
        </w:numPr>
        <w:tabs>
          <w:tab w:val="right" w:pos="9634"/>
        </w:tabs>
        <w:spacing w:before="60" w:after="120"/>
        <w:outlineLvl w:val="3"/>
        <w:rPr>
          <w:rFonts w:ascii="Arial" w:hAnsi="Arial"/>
          <w:b/>
          <w:vanish/>
          <w:sz w:val="24"/>
          <w:lang w:val="en-US"/>
        </w:rPr>
      </w:pPr>
    </w:p>
    <w:p w:rsidR="00396D1E" w:rsidRPr="00396D1E" w:rsidRDefault="00396D1E" w:rsidP="00396D1E">
      <w:pPr>
        <w:pStyle w:val="ListParagraph"/>
        <w:keepNext/>
        <w:numPr>
          <w:ilvl w:val="3"/>
          <w:numId w:val="9"/>
        </w:numPr>
        <w:tabs>
          <w:tab w:val="right" w:pos="9634"/>
        </w:tabs>
        <w:spacing w:before="60" w:after="120"/>
        <w:outlineLvl w:val="3"/>
        <w:rPr>
          <w:rFonts w:ascii="Arial" w:hAnsi="Arial"/>
          <w:b/>
          <w:vanish/>
          <w:sz w:val="24"/>
          <w:lang w:val="en-US"/>
        </w:rPr>
      </w:pPr>
    </w:p>
    <w:p w:rsidR="00396D1E" w:rsidRPr="00396D1E" w:rsidRDefault="00396D1E" w:rsidP="00396D1E">
      <w:pPr>
        <w:pStyle w:val="ListParagraph"/>
        <w:keepNext/>
        <w:numPr>
          <w:ilvl w:val="3"/>
          <w:numId w:val="9"/>
        </w:numPr>
        <w:tabs>
          <w:tab w:val="right" w:pos="9634"/>
        </w:tabs>
        <w:spacing w:before="60" w:after="120"/>
        <w:outlineLvl w:val="3"/>
        <w:rPr>
          <w:rFonts w:ascii="Arial" w:hAnsi="Arial"/>
          <w:b/>
          <w:vanish/>
          <w:sz w:val="24"/>
          <w:lang w:val="en-US"/>
        </w:rPr>
      </w:pPr>
    </w:p>
    <w:p w:rsidR="00396D1E" w:rsidRPr="00396D1E" w:rsidRDefault="00396D1E" w:rsidP="00396D1E">
      <w:pPr>
        <w:pStyle w:val="ListParagraph"/>
        <w:keepNext/>
        <w:numPr>
          <w:ilvl w:val="3"/>
          <w:numId w:val="9"/>
        </w:numPr>
        <w:tabs>
          <w:tab w:val="right" w:pos="9634"/>
        </w:tabs>
        <w:spacing w:before="60" w:after="120"/>
        <w:outlineLvl w:val="3"/>
        <w:rPr>
          <w:rFonts w:ascii="Arial" w:hAnsi="Arial"/>
          <w:b/>
          <w:vanish/>
          <w:sz w:val="24"/>
          <w:lang w:val="en-US"/>
        </w:rPr>
      </w:pPr>
    </w:p>
    <w:p w:rsidR="00396D1E" w:rsidRPr="00396D1E" w:rsidRDefault="00396D1E" w:rsidP="00396D1E">
      <w:pPr>
        <w:pStyle w:val="ListParagraph"/>
        <w:keepNext/>
        <w:numPr>
          <w:ilvl w:val="3"/>
          <w:numId w:val="9"/>
        </w:numPr>
        <w:tabs>
          <w:tab w:val="right" w:pos="9634"/>
        </w:tabs>
        <w:spacing w:before="60" w:after="120"/>
        <w:outlineLvl w:val="3"/>
        <w:rPr>
          <w:rFonts w:ascii="Arial" w:hAnsi="Arial"/>
          <w:b/>
          <w:vanish/>
          <w:sz w:val="24"/>
          <w:lang w:val="en-US"/>
        </w:rPr>
      </w:pPr>
    </w:p>
    <w:p w:rsidR="00396D1E" w:rsidRPr="00396D1E" w:rsidRDefault="00396D1E" w:rsidP="00396D1E">
      <w:pPr>
        <w:pStyle w:val="ListParagraph"/>
        <w:keepNext/>
        <w:numPr>
          <w:ilvl w:val="3"/>
          <w:numId w:val="9"/>
        </w:numPr>
        <w:tabs>
          <w:tab w:val="right" w:pos="9634"/>
        </w:tabs>
        <w:spacing w:before="60" w:after="120"/>
        <w:outlineLvl w:val="3"/>
        <w:rPr>
          <w:rFonts w:ascii="Arial" w:hAnsi="Arial"/>
          <w:b/>
          <w:vanish/>
          <w:sz w:val="24"/>
          <w:lang w:val="en-US"/>
        </w:rPr>
      </w:pPr>
    </w:p>
    <w:p w:rsidR="00396D1E" w:rsidRPr="00396D1E" w:rsidRDefault="00396D1E" w:rsidP="00396D1E">
      <w:pPr>
        <w:pStyle w:val="ListParagraph"/>
        <w:keepNext/>
        <w:numPr>
          <w:ilvl w:val="3"/>
          <w:numId w:val="9"/>
        </w:numPr>
        <w:tabs>
          <w:tab w:val="right" w:pos="9634"/>
        </w:tabs>
        <w:spacing w:before="60" w:after="120"/>
        <w:outlineLvl w:val="3"/>
        <w:rPr>
          <w:rFonts w:ascii="Arial" w:hAnsi="Arial"/>
          <w:b/>
          <w:vanish/>
          <w:sz w:val="24"/>
          <w:lang w:val="en-US"/>
        </w:rPr>
      </w:pPr>
    </w:p>
    <w:p w:rsidR="00396D1E" w:rsidRPr="00396D1E" w:rsidRDefault="00396D1E" w:rsidP="00396D1E">
      <w:pPr>
        <w:pStyle w:val="ListParagraph"/>
        <w:keepNext/>
        <w:numPr>
          <w:ilvl w:val="3"/>
          <w:numId w:val="9"/>
        </w:numPr>
        <w:tabs>
          <w:tab w:val="right" w:pos="9634"/>
        </w:tabs>
        <w:spacing w:before="60" w:after="120"/>
        <w:outlineLvl w:val="3"/>
        <w:rPr>
          <w:rFonts w:ascii="Arial" w:hAnsi="Arial"/>
          <w:b/>
          <w:vanish/>
          <w:sz w:val="24"/>
          <w:lang w:val="en-US"/>
        </w:rPr>
      </w:pPr>
    </w:p>
    <w:p w:rsidR="00396D1E" w:rsidRPr="00396D1E" w:rsidRDefault="00396D1E" w:rsidP="00396D1E">
      <w:pPr>
        <w:pStyle w:val="ListParagraph"/>
        <w:keepNext/>
        <w:numPr>
          <w:ilvl w:val="3"/>
          <w:numId w:val="9"/>
        </w:numPr>
        <w:tabs>
          <w:tab w:val="right" w:pos="9634"/>
        </w:tabs>
        <w:spacing w:before="60" w:after="120"/>
        <w:outlineLvl w:val="3"/>
        <w:rPr>
          <w:rFonts w:ascii="Arial" w:hAnsi="Arial"/>
          <w:b/>
          <w:vanish/>
          <w:sz w:val="24"/>
          <w:lang w:val="en-US"/>
        </w:rPr>
      </w:pPr>
    </w:p>
    <w:p w:rsidR="00396D1E" w:rsidRPr="00396D1E" w:rsidRDefault="00396D1E" w:rsidP="00396D1E">
      <w:pPr>
        <w:pStyle w:val="ListParagraph"/>
        <w:keepNext/>
        <w:numPr>
          <w:ilvl w:val="3"/>
          <w:numId w:val="9"/>
        </w:numPr>
        <w:tabs>
          <w:tab w:val="right" w:pos="9634"/>
        </w:tabs>
        <w:spacing w:before="60" w:after="120"/>
        <w:outlineLvl w:val="3"/>
        <w:rPr>
          <w:rFonts w:ascii="Arial" w:hAnsi="Arial"/>
          <w:b/>
          <w:vanish/>
          <w:sz w:val="24"/>
          <w:lang w:val="en-US"/>
        </w:rPr>
      </w:pPr>
    </w:p>
    <w:p w:rsidR="00396D1E" w:rsidRPr="00396D1E" w:rsidRDefault="00396D1E" w:rsidP="00396D1E">
      <w:pPr>
        <w:pStyle w:val="ListParagraph"/>
        <w:keepNext/>
        <w:numPr>
          <w:ilvl w:val="3"/>
          <w:numId w:val="9"/>
        </w:numPr>
        <w:tabs>
          <w:tab w:val="right" w:pos="9634"/>
        </w:tabs>
        <w:spacing w:before="60" w:after="120"/>
        <w:outlineLvl w:val="3"/>
        <w:rPr>
          <w:rFonts w:ascii="Arial" w:hAnsi="Arial"/>
          <w:b/>
          <w:vanish/>
          <w:sz w:val="24"/>
          <w:lang w:val="en-US"/>
        </w:rPr>
      </w:pPr>
    </w:p>
    <w:p w:rsidR="004F0FAC" w:rsidRPr="00B86ADC" w:rsidRDefault="004F0FAC" w:rsidP="00396D1E">
      <w:pPr>
        <w:pStyle w:val="Heading4"/>
        <w:tabs>
          <w:tab w:val="clear" w:pos="1386"/>
          <w:tab w:val="num" w:pos="1296"/>
        </w:tabs>
        <w:ind w:left="1296"/>
      </w:pPr>
      <w:r w:rsidRPr="00B86ADC">
        <w:t>SIP INFO request received</w:t>
      </w:r>
      <w:bookmarkEnd w:id="57"/>
      <w:bookmarkEnd w:id="58"/>
      <w:bookmarkEnd w:id="59"/>
      <w:bookmarkEnd w:id="60"/>
      <w:bookmarkEnd w:id="61"/>
      <w:bookmarkEnd w:id="62"/>
      <w:bookmarkEnd w:id="63"/>
    </w:p>
    <w:p w:rsidR="004F0FAC" w:rsidRPr="00B86ADC" w:rsidRDefault="004F0FAC" w:rsidP="004F0FAC">
      <w:r w:rsidRPr="00B86ADC">
        <w:t>Upon receipt of a SIP INFO request during an ongoing PoC Session from the PoC Client with a Priority header either set to "crisisevent" or set to "normal" a PoC Server supporting PoC Session Control for Crisis Handling and acting as a B2BUA:</w:t>
      </w:r>
    </w:p>
    <w:p w:rsidR="004F0FAC" w:rsidRPr="00B86ADC" w:rsidRDefault="004F0FAC" w:rsidP="004F0FAC">
      <w:pPr>
        <w:pStyle w:val="NormalBullet"/>
        <w:tabs>
          <w:tab w:val="clear" w:pos="360"/>
          <w:tab w:val="num" w:pos="720"/>
        </w:tabs>
        <w:ind w:left="720"/>
      </w:pPr>
      <w:r w:rsidRPr="00B86ADC">
        <w:t>1. SHALL generate a SIP INFO request according to rules and procedures of [</w:t>
      </w:r>
      <w:del w:id="64" w:author="cbf011" w:date="2014-05-25T21:04:00Z">
        <w:r w:rsidRPr="00B86ADC" w:rsidDel="00396D1E">
          <w:delText>RFC2976</w:delText>
        </w:r>
      </w:del>
      <w:ins w:id="65" w:author="cbf011" w:date="2014-05-25T21:04:00Z">
        <w:r w:rsidR="00396D1E" w:rsidRPr="00B86ADC">
          <w:t>RFC</w:t>
        </w:r>
        <w:r w:rsidR="00396D1E">
          <w:t>6086</w:t>
        </w:r>
      </w:ins>
      <w:r w:rsidRPr="00B86ADC">
        <w:t>];</w:t>
      </w:r>
    </w:p>
    <w:p w:rsidR="004F0FAC" w:rsidRPr="00B86ADC" w:rsidRDefault="004F0FAC" w:rsidP="004F0FAC">
      <w:pPr>
        <w:pStyle w:val="NormalBullet"/>
        <w:tabs>
          <w:tab w:val="clear" w:pos="360"/>
          <w:tab w:val="num" w:pos="720"/>
        </w:tabs>
        <w:ind w:left="720"/>
      </w:pPr>
      <w:r w:rsidRPr="00B86ADC">
        <w:t>2. SHALL include the Priority header received in the incoming SIP request in the outgoing SIP request;</w:t>
      </w:r>
    </w:p>
    <w:p w:rsidR="004F0FAC" w:rsidRDefault="004F0FAC" w:rsidP="004F0FAC">
      <w:pPr>
        <w:pStyle w:val="NormalBullet"/>
        <w:numPr>
          <w:ilvl w:val="0"/>
          <w:numId w:val="0"/>
        </w:numPr>
        <w:ind w:left="360" w:hanging="360"/>
      </w:pPr>
      <w:r w:rsidRPr="00B86ADC">
        <w:t>3. SHALL NOT include a sip.instance feature tag in the Contact header of the SIP INFO request; and,</w:t>
      </w:r>
    </w:p>
    <w:p w:rsidR="004F0FAC" w:rsidRDefault="004F0FAC" w:rsidP="004F0FAC">
      <w:pPr>
        <w:pStyle w:val="NormalBullet"/>
        <w:numPr>
          <w:ilvl w:val="0"/>
          <w:numId w:val="0"/>
        </w:numPr>
        <w:ind w:left="360" w:hanging="360"/>
      </w:pPr>
      <w:r>
        <w:t>.</w:t>
      </w:r>
    </w:p>
    <w:p w:rsidR="004F0FAC" w:rsidRPr="00B86ADC" w:rsidRDefault="004F0FAC" w:rsidP="004F0FAC">
      <w:pPr>
        <w:pStyle w:val="NormalBullet"/>
        <w:numPr>
          <w:ilvl w:val="0"/>
          <w:numId w:val="0"/>
        </w:numPr>
        <w:ind w:left="360" w:hanging="360"/>
      </w:pPr>
      <w:r>
        <w:t>.</w:t>
      </w:r>
    </w:p>
    <w:p w:rsidR="00253D9D" w:rsidRDefault="00FC5B53" w:rsidP="00F1454D">
      <w:pPr>
        <w:pStyle w:val="NoSpacing"/>
        <w:rPr>
          <w:lang w:val="en-US" w:eastAsia="zh-CN"/>
        </w:rPr>
      </w:pPr>
      <w:r>
        <w:rPr>
          <w:lang w:val="en-US" w:eastAsia="zh-CN"/>
        </w:rPr>
        <w:t>From 7.3.1.19, pg. 225</w:t>
      </w:r>
      <w:r w:rsidR="00C3610C">
        <w:rPr>
          <w:lang w:val="en-US" w:eastAsia="zh-CN"/>
        </w:rPr>
        <w:t>:</w:t>
      </w:r>
    </w:p>
    <w:p w:rsidR="00C3610C" w:rsidRDefault="00C3610C" w:rsidP="00F1454D">
      <w:pPr>
        <w:pStyle w:val="NoSpacing"/>
        <w:rPr>
          <w:lang w:val="en-US" w:eastAsia="zh-CN"/>
        </w:rPr>
      </w:pPr>
      <w:r>
        <w:rPr>
          <w:lang w:val="en-US" w:eastAsia="zh-CN"/>
        </w:rPr>
        <w:t>.</w:t>
      </w:r>
    </w:p>
    <w:p w:rsidR="00C3610C" w:rsidRDefault="00C3610C" w:rsidP="00F1454D">
      <w:pPr>
        <w:pStyle w:val="NoSpacing"/>
        <w:rPr>
          <w:lang w:val="en-US" w:eastAsia="zh-CN"/>
        </w:rPr>
      </w:pPr>
      <w:r>
        <w:rPr>
          <w:lang w:val="en-US" w:eastAsia="zh-CN"/>
        </w:rPr>
        <w:t>.</w:t>
      </w:r>
    </w:p>
    <w:p w:rsidR="00C3610C" w:rsidRPr="00B86ADC" w:rsidRDefault="00C3610C" w:rsidP="00C3610C">
      <w:pPr>
        <w:pStyle w:val="NormalBullet"/>
        <w:tabs>
          <w:tab w:val="clear" w:pos="360"/>
          <w:tab w:val="num" w:pos="720"/>
        </w:tabs>
        <w:ind w:left="720"/>
      </w:pPr>
      <w:r w:rsidRPr="00B86ADC">
        <w:rPr>
          <w:lang w:eastAsia="zh-CN"/>
        </w:rPr>
        <w:t>4</w:t>
      </w:r>
      <w:r w:rsidRPr="00B86ADC">
        <w:t>. SHALL send the SIP INFO request to the SIP/IP Core according to rules and procedures of SIP/IP Core.</w:t>
      </w:r>
    </w:p>
    <w:p w:rsidR="00C3610C" w:rsidRPr="00B86ADC" w:rsidRDefault="00C3610C" w:rsidP="00C3610C">
      <w:pPr>
        <w:pStyle w:val="NO"/>
        <w:rPr>
          <w:lang w:eastAsia="zh-CN"/>
        </w:rPr>
      </w:pPr>
      <w:r w:rsidRPr="00B86ADC">
        <w:t>NOTE:</w:t>
      </w:r>
      <w:r w:rsidRPr="00B86ADC">
        <w:tab/>
        <w:t>A PoC Server acting as a proxy will forward the SIP INFO request according to rules and procedures of [</w:t>
      </w:r>
      <w:del w:id="66" w:author="cbf011" w:date="2014-05-25T21:06:00Z">
        <w:r w:rsidRPr="00B86ADC" w:rsidDel="00C3610C">
          <w:delText>RFC2976</w:delText>
        </w:r>
      </w:del>
      <w:ins w:id="67" w:author="cbf011" w:date="2014-05-25T21:06:00Z">
        <w:r w:rsidRPr="00B86ADC">
          <w:t>RFC</w:t>
        </w:r>
        <w:r>
          <w:t>6086</w:t>
        </w:r>
      </w:ins>
      <w:r w:rsidRPr="00B86ADC">
        <w:t>] independent on if PoC Session Control for Crisis Handling is supported or not.</w:t>
      </w:r>
    </w:p>
    <w:p w:rsidR="00C3610C" w:rsidRDefault="00C3610C" w:rsidP="00F1454D">
      <w:pPr>
        <w:pStyle w:val="NoSpacing"/>
        <w:rPr>
          <w:lang w:val="en-US" w:eastAsia="zh-CN"/>
        </w:rPr>
      </w:pPr>
      <w:r>
        <w:rPr>
          <w:lang w:val="en-US" w:eastAsia="zh-CN"/>
        </w:rPr>
        <w:t>.</w:t>
      </w:r>
    </w:p>
    <w:p w:rsidR="00C3610C" w:rsidRDefault="00C3610C" w:rsidP="00F1454D">
      <w:pPr>
        <w:pStyle w:val="NoSpacing"/>
        <w:rPr>
          <w:lang w:val="en-US" w:eastAsia="zh-CN"/>
        </w:rPr>
      </w:pPr>
      <w:r>
        <w:rPr>
          <w:lang w:val="en-US" w:eastAsia="zh-CN"/>
        </w:rPr>
        <w:t>.</w:t>
      </w:r>
    </w:p>
    <w:p w:rsidR="00402AB9" w:rsidRDefault="0095068A" w:rsidP="00F1454D">
      <w:pPr>
        <w:pStyle w:val="NoSpacing"/>
        <w:rPr>
          <w:lang w:val="en-US" w:eastAsia="zh-CN"/>
        </w:rPr>
      </w:pPr>
      <w:r>
        <w:rPr>
          <w:lang w:val="en-US" w:eastAsia="zh-CN"/>
        </w:rPr>
        <w:lastRenderedPageBreak/>
        <w:t>From 7.3.2.12, pg. 256</w:t>
      </w:r>
      <w:r w:rsidR="00402AB9">
        <w:rPr>
          <w:lang w:val="en-US" w:eastAsia="zh-CN"/>
        </w:rPr>
        <w:t>:</w:t>
      </w:r>
    </w:p>
    <w:p w:rsidR="00402AB9" w:rsidRDefault="00402AB9" w:rsidP="00F1454D">
      <w:pPr>
        <w:pStyle w:val="NoSpacing"/>
        <w:rPr>
          <w:lang w:val="en-US" w:eastAsia="zh-CN"/>
        </w:rPr>
      </w:pPr>
      <w:r>
        <w:rPr>
          <w:lang w:val="en-US" w:eastAsia="zh-CN"/>
        </w:rPr>
        <w:t>.</w:t>
      </w:r>
    </w:p>
    <w:p w:rsidR="00402AB9" w:rsidRDefault="00402AB9" w:rsidP="00F1454D">
      <w:pPr>
        <w:pStyle w:val="NoSpacing"/>
        <w:rPr>
          <w:lang w:val="en-US" w:eastAsia="zh-CN"/>
        </w:rPr>
      </w:pPr>
      <w:r>
        <w:rPr>
          <w:lang w:val="en-US" w:eastAsia="zh-CN"/>
        </w:rPr>
        <w:t>.</w:t>
      </w:r>
    </w:p>
    <w:p w:rsidR="00402AB9" w:rsidRPr="00402AB9" w:rsidRDefault="00402AB9" w:rsidP="00402AB9">
      <w:pPr>
        <w:pStyle w:val="ListParagraph"/>
        <w:keepNext/>
        <w:numPr>
          <w:ilvl w:val="2"/>
          <w:numId w:val="9"/>
        </w:numPr>
        <w:tabs>
          <w:tab w:val="right" w:pos="10080"/>
        </w:tabs>
        <w:spacing w:before="60" w:after="120"/>
        <w:outlineLvl w:val="3"/>
        <w:rPr>
          <w:rFonts w:ascii="Arial" w:hAnsi="Arial"/>
          <w:b/>
          <w:vanish/>
          <w:sz w:val="24"/>
          <w:lang w:val="en-US"/>
        </w:rPr>
      </w:pPr>
      <w:bookmarkStart w:id="68" w:name="_Toc226889699"/>
      <w:bookmarkStart w:id="69" w:name="_Toc235870610"/>
      <w:bookmarkStart w:id="70" w:name="_Toc236104664"/>
      <w:bookmarkStart w:id="71" w:name="_Toc236107914"/>
      <w:bookmarkStart w:id="72" w:name="_Toc236108639"/>
      <w:bookmarkStart w:id="73" w:name="_Toc240704504"/>
      <w:bookmarkStart w:id="74" w:name="_Toc300323423"/>
    </w:p>
    <w:p w:rsidR="00402AB9" w:rsidRPr="00402AB9" w:rsidRDefault="00402AB9" w:rsidP="00402AB9">
      <w:pPr>
        <w:pStyle w:val="ListParagraph"/>
        <w:keepNext/>
        <w:numPr>
          <w:ilvl w:val="3"/>
          <w:numId w:val="9"/>
        </w:numPr>
        <w:tabs>
          <w:tab w:val="right" w:pos="9634"/>
        </w:tabs>
        <w:spacing w:before="60" w:after="120"/>
        <w:outlineLvl w:val="3"/>
        <w:rPr>
          <w:rFonts w:ascii="Arial" w:hAnsi="Arial"/>
          <w:b/>
          <w:vanish/>
          <w:sz w:val="24"/>
          <w:lang w:val="en-US"/>
        </w:rPr>
      </w:pPr>
    </w:p>
    <w:p w:rsidR="00402AB9" w:rsidRPr="00402AB9" w:rsidRDefault="00402AB9" w:rsidP="00402AB9">
      <w:pPr>
        <w:pStyle w:val="ListParagraph"/>
        <w:keepNext/>
        <w:numPr>
          <w:ilvl w:val="3"/>
          <w:numId w:val="9"/>
        </w:numPr>
        <w:tabs>
          <w:tab w:val="right" w:pos="9634"/>
        </w:tabs>
        <w:spacing w:before="60" w:after="120"/>
        <w:outlineLvl w:val="3"/>
        <w:rPr>
          <w:rFonts w:ascii="Arial" w:hAnsi="Arial"/>
          <w:b/>
          <w:vanish/>
          <w:sz w:val="24"/>
          <w:lang w:val="en-US"/>
        </w:rPr>
      </w:pPr>
    </w:p>
    <w:p w:rsidR="00402AB9" w:rsidRPr="00402AB9" w:rsidRDefault="00402AB9" w:rsidP="00402AB9">
      <w:pPr>
        <w:pStyle w:val="ListParagraph"/>
        <w:keepNext/>
        <w:numPr>
          <w:ilvl w:val="3"/>
          <w:numId w:val="9"/>
        </w:numPr>
        <w:tabs>
          <w:tab w:val="right" w:pos="9634"/>
        </w:tabs>
        <w:spacing w:before="60" w:after="120"/>
        <w:outlineLvl w:val="3"/>
        <w:rPr>
          <w:rFonts w:ascii="Arial" w:hAnsi="Arial"/>
          <w:b/>
          <w:vanish/>
          <w:sz w:val="24"/>
          <w:lang w:val="en-US"/>
        </w:rPr>
      </w:pPr>
    </w:p>
    <w:p w:rsidR="00402AB9" w:rsidRPr="00402AB9" w:rsidRDefault="00402AB9" w:rsidP="00402AB9">
      <w:pPr>
        <w:pStyle w:val="ListParagraph"/>
        <w:keepNext/>
        <w:numPr>
          <w:ilvl w:val="3"/>
          <w:numId w:val="9"/>
        </w:numPr>
        <w:tabs>
          <w:tab w:val="right" w:pos="9634"/>
        </w:tabs>
        <w:spacing w:before="60" w:after="120"/>
        <w:outlineLvl w:val="3"/>
        <w:rPr>
          <w:rFonts w:ascii="Arial" w:hAnsi="Arial"/>
          <w:b/>
          <w:vanish/>
          <w:sz w:val="24"/>
          <w:lang w:val="en-US"/>
        </w:rPr>
      </w:pPr>
    </w:p>
    <w:p w:rsidR="00402AB9" w:rsidRPr="00402AB9" w:rsidRDefault="00402AB9" w:rsidP="00402AB9">
      <w:pPr>
        <w:pStyle w:val="ListParagraph"/>
        <w:keepNext/>
        <w:numPr>
          <w:ilvl w:val="3"/>
          <w:numId w:val="9"/>
        </w:numPr>
        <w:tabs>
          <w:tab w:val="right" w:pos="9634"/>
        </w:tabs>
        <w:spacing w:before="60" w:after="120"/>
        <w:outlineLvl w:val="3"/>
        <w:rPr>
          <w:rFonts w:ascii="Arial" w:hAnsi="Arial"/>
          <w:b/>
          <w:vanish/>
          <w:sz w:val="24"/>
          <w:lang w:val="en-US"/>
        </w:rPr>
      </w:pPr>
    </w:p>
    <w:p w:rsidR="00402AB9" w:rsidRPr="00402AB9" w:rsidRDefault="00402AB9" w:rsidP="00402AB9">
      <w:pPr>
        <w:pStyle w:val="ListParagraph"/>
        <w:keepNext/>
        <w:numPr>
          <w:ilvl w:val="3"/>
          <w:numId w:val="9"/>
        </w:numPr>
        <w:tabs>
          <w:tab w:val="right" w:pos="9634"/>
        </w:tabs>
        <w:spacing w:before="60" w:after="120"/>
        <w:outlineLvl w:val="3"/>
        <w:rPr>
          <w:rFonts w:ascii="Arial" w:hAnsi="Arial"/>
          <w:b/>
          <w:vanish/>
          <w:sz w:val="24"/>
          <w:lang w:val="en-US"/>
        </w:rPr>
      </w:pPr>
    </w:p>
    <w:p w:rsidR="00402AB9" w:rsidRPr="00402AB9" w:rsidRDefault="00402AB9" w:rsidP="00402AB9">
      <w:pPr>
        <w:pStyle w:val="ListParagraph"/>
        <w:keepNext/>
        <w:numPr>
          <w:ilvl w:val="3"/>
          <w:numId w:val="9"/>
        </w:numPr>
        <w:tabs>
          <w:tab w:val="right" w:pos="9634"/>
        </w:tabs>
        <w:spacing w:before="60" w:after="120"/>
        <w:outlineLvl w:val="3"/>
        <w:rPr>
          <w:rFonts w:ascii="Arial" w:hAnsi="Arial"/>
          <w:b/>
          <w:vanish/>
          <w:sz w:val="24"/>
          <w:lang w:val="en-US"/>
        </w:rPr>
      </w:pPr>
    </w:p>
    <w:p w:rsidR="00402AB9" w:rsidRPr="00402AB9" w:rsidRDefault="00402AB9" w:rsidP="00402AB9">
      <w:pPr>
        <w:pStyle w:val="ListParagraph"/>
        <w:keepNext/>
        <w:numPr>
          <w:ilvl w:val="3"/>
          <w:numId w:val="9"/>
        </w:numPr>
        <w:tabs>
          <w:tab w:val="right" w:pos="9634"/>
        </w:tabs>
        <w:spacing w:before="60" w:after="120"/>
        <w:outlineLvl w:val="3"/>
        <w:rPr>
          <w:rFonts w:ascii="Arial" w:hAnsi="Arial"/>
          <w:b/>
          <w:vanish/>
          <w:sz w:val="24"/>
          <w:lang w:val="en-US"/>
        </w:rPr>
      </w:pPr>
    </w:p>
    <w:p w:rsidR="00402AB9" w:rsidRPr="00402AB9" w:rsidRDefault="00402AB9" w:rsidP="00402AB9">
      <w:pPr>
        <w:pStyle w:val="ListParagraph"/>
        <w:keepNext/>
        <w:numPr>
          <w:ilvl w:val="3"/>
          <w:numId w:val="9"/>
        </w:numPr>
        <w:tabs>
          <w:tab w:val="right" w:pos="9634"/>
        </w:tabs>
        <w:spacing w:before="60" w:after="120"/>
        <w:outlineLvl w:val="3"/>
        <w:rPr>
          <w:rFonts w:ascii="Arial" w:hAnsi="Arial"/>
          <w:b/>
          <w:vanish/>
          <w:sz w:val="24"/>
          <w:lang w:val="en-US"/>
        </w:rPr>
      </w:pPr>
    </w:p>
    <w:p w:rsidR="00402AB9" w:rsidRPr="00402AB9" w:rsidRDefault="00402AB9" w:rsidP="00402AB9">
      <w:pPr>
        <w:pStyle w:val="ListParagraph"/>
        <w:keepNext/>
        <w:numPr>
          <w:ilvl w:val="3"/>
          <w:numId w:val="9"/>
        </w:numPr>
        <w:tabs>
          <w:tab w:val="right" w:pos="9634"/>
        </w:tabs>
        <w:spacing w:before="60" w:after="120"/>
        <w:outlineLvl w:val="3"/>
        <w:rPr>
          <w:rFonts w:ascii="Arial" w:hAnsi="Arial"/>
          <w:b/>
          <w:vanish/>
          <w:sz w:val="24"/>
          <w:lang w:val="en-US"/>
        </w:rPr>
      </w:pPr>
    </w:p>
    <w:p w:rsidR="00402AB9" w:rsidRPr="00402AB9" w:rsidRDefault="00402AB9" w:rsidP="00402AB9">
      <w:pPr>
        <w:pStyle w:val="ListParagraph"/>
        <w:keepNext/>
        <w:numPr>
          <w:ilvl w:val="3"/>
          <w:numId w:val="9"/>
        </w:numPr>
        <w:tabs>
          <w:tab w:val="right" w:pos="9634"/>
        </w:tabs>
        <w:spacing w:before="60" w:after="120"/>
        <w:outlineLvl w:val="3"/>
        <w:rPr>
          <w:rFonts w:ascii="Arial" w:hAnsi="Arial"/>
          <w:b/>
          <w:vanish/>
          <w:sz w:val="24"/>
          <w:lang w:val="en-US"/>
        </w:rPr>
      </w:pPr>
    </w:p>
    <w:p w:rsidR="00402AB9" w:rsidRPr="00B86ADC" w:rsidRDefault="00402AB9" w:rsidP="00402AB9">
      <w:pPr>
        <w:pStyle w:val="Heading4"/>
        <w:tabs>
          <w:tab w:val="clear" w:pos="1386"/>
          <w:tab w:val="num" w:pos="1296"/>
        </w:tabs>
        <w:ind w:left="1296"/>
      </w:pPr>
      <w:r w:rsidRPr="00B86ADC">
        <w:t>SIP INFO request received</w:t>
      </w:r>
      <w:bookmarkEnd w:id="68"/>
      <w:bookmarkEnd w:id="69"/>
      <w:bookmarkEnd w:id="70"/>
      <w:bookmarkEnd w:id="71"/>
      <w:bookmarkEnd w:id="72"/>
      <w:bookmarkEnd w:id="73"/>
      <w:bookmarkEnd w:id="74"/>
    </w:p>
    <w:p w:rsidR="00402AB9" w:rsidRPr="00B86ADC" w:rsidRDefault="00402AB9" w:rsidP="00402AB9">
      <w:r w:rsidRPr="00B86ADC">
        <w:t>Upon receipt of a SIP INFO request during an ongoing PoC Session from the PoC Server performing the Controlling PoC Function with a Priority header either set to "crisisevent" or set to "normal" a PoC Server supporting PoC Session Control for Crisis Handling and acting as a B2BUA:</w:t>
      </w:r>
    </w:p>
    <w:p w:rsidR="00402AB9" w:rsidRPr="00B86ADC" w:rsidRDefault="00402AB9" w:rsidP="00402AB9">
      <w:pPr>
        <w:pStyle w:val="NormalBullet"/>
        <w:tabs>
          <w:tab w:val="clear" w:pos="360"/>
          <w:tab w:val="num" w:pos="720"/>
        </w:tabs>
        <w:ind w:left="720"/>
      </w:pPr>
      <w:r w:rsidRPr="00B86ADC">
        <w:t>1. SHALL generate a SIP INFO request according to rules and procedures of [</w:t>
      </w:r>
      <w:del w:id="75" w:author="cbf011" w:date="2014-05-25T21:10:00Z">
        <w:r w:rsidRPr="00B86ADC" w:rsidDel="007817A4">
          <w:delText>RFC2976</w:delText>
        </w:r>
      </w:del>
      <w:ins w:id="76" w:author="cbf011" w:date="2014-05-25T21:10:00Z">
        <w:r w:rsidR="007817A4" w:rsidRPr="00B86ADC">
          <w:t>RFC</w:t>
        </w:r>
        <w:r w:rsidR="007817A4">
          <w:t>6086</w:t>
        </w:r>
      </w:ins>
      <w:r w:rsidRPr="00B86ADC">
        <w:t>];</w:t>
      </w:r>
    </w:p>
    <w:p w:rsidR="00402AB9" w:rsidRPr="00B86ADC" w:rsidRDefault="00402AB9" w:rsidP="00402AB9">
      <w:pPr>
        <w:pStyle w:val="NormalBullet"/>
        <w:tabs>
          <w:tab w:val="clear" w:pos="360"/>
          <w:tab w:val="num" w:pos="720"/>
        </w:tabs>
        <w:ind w:left="720"/>
      </w:pPr>
      <w:r w:rsidRPr="00B86ADC">
        <w:t>2. SHALL include the Priority header received in the incoming SIP request in the outgoing SIP request; and,</w:t>
      </w:r>
    </w:p>
    <w:p w:rsidR="00402AB9" w:rsidRPr="00B86ADC" w:rsidRDefault="00402AB9" w:rsidP="00402AB9">
      <w:pPr>
        <w:pStyle w:val="NormalBullet"/>
        <w:tabs>
          <w:tab w:val="clear" w:pos="360"/>
          <w:tab w:val="num" w:pos="720"/>
        </w:tabs>
        <w:ind w:left="720"/>
      </w:pPr>
      <w:r w:rsidRPr="00B86ADC">
        <w:t>3. SHALL send the SIP INFO request to the SIP/IP Core according to rules and procedures of SIP/IP Core.</w:t>
      </w:r>
    </w:p>
    <w:p w:rsidR="00402AB9" w:rsidRDefault="00402AB9" w:rsidP="00402AB9">
      <w:pPr>
        <w:pStyle w:val="NoSpacing"/>
      </w:pPr>
      <w:r w:rsidRPr="00B86ADC">
        <w:t>NOTE:</w:t>
      </w:r>
      <w:r w:rsidRPr="00B86ADC">
        <w:tab/>
        <w:t>A PoC Server acting as a proxy will forward the SIP INFO request according to rules and procedures of [</w:t>
      </w:r>
      <w:del w:id="77" w:author="cbf011" w:date="2014-05-25T21:10:00Z">
        <w:r w:rsidRPr="00B86ADC" w:rsidDel="007817A4">
          <w:delText>RFC2976</w:delText>
        </w:r>
      </w:del>
      <w:ins w:id="78" w:author="cbf011" w:date="2014-05-25T21:10:00Z">
        <w:r w:rsidR="007817A4" w:rsidRPr="00B86ADC">
          <w:t>RFC</w:t>
        </w:r>
        <w:r w:rsidR="007817A4">
          <w:t>6086</w:t>
        </w:r>
      </w:ins>
      <w:r w:rsidRPr="00B86ADC">
        <w:t>] independent on if PoC Session Control for Crisis Handling is supported or not.</w:t>
      </w:r>
    </w:p>
    <w:p w:rsidR="007817A4" w:rsidRDefault="007817A4" w:rsidP="00402AB9">
      <w:pPr>
        <w:pStyle w:val="NoSpacing"/>
      </w:pPr>
      <w:r>
        <w:t>.</w:t>
      </w:r>
    </w:p>
    <w:p w:rsidR="007817A4" w:rsidRDefault="007817A4" w:rsidP="00402AB9">
      <w:pPr>
        <w:pStyle w:val="NoSpacing"/>
        <w:rPr>
          <w:lang w:val="en-US" w:eastAsia="zh-CN"/>
        </w:rPr>
      </w:pPr>
      <w:r>
        <w:t>.</w:t>
      </w:r>
    </w:p>
    <w:p w:rsidR="00402AB9" w:rsidRDefault="00402AB9" w:rsidP="00F1454D">
      <w:pPr>
        <w:pStyle w:val="NoSpacing"/>
        <w:rPr>
          <w:lang w:val="en-US" w:eastAsia="zh-CN"/>
        </w:rPr>
      </w:pPr>
    </w:p>
    <w:p w:rsidR="00C3610C" w:rsidRPr="00F1454D" w:rsidRDefault="00C3610C" w:rsidP="00F1454D">
      <w:pPr>
        <w:pStyle w:val="NoSpacing"/>
        <w:rPr>
          <w:lang w:val="en-US" w:eastAsia="zh-CN"/>
        </w:rPr>
      </w:pPr>
    </w:p>
    <w:sectPr w:rsidR="00C3610C" w:rsidRPr="00F1454D" w:rsidSect="00123CDF">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4002" w:rsidRDefault="009D4002">
      <w:r>
        <w:separator/>
      </w:r>
    </w:p>
  </w:endnote>
  <w:endnote w:type="continuationSeparator" w:id="0">
    <w:p w:rsidR="009D4002" w:rsidRDefault="009D40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F20E8E">
      <w:rPr>
        <w:rStyle w:val="PageNumber"/>
        <w:sz w:val="18"/>
      </w:rPr>
      <w:fldChar w:fldCharType="begin"/>
    </w:r>
    <w:r w:rsidR="00CA5639">
      <w:rPr>
        <w:rStyle w:val="PageNumber"/>
        <w:sz w:val="18"/>
      </w:rPr>
      <w:instrText xml:space="preserve"> PAGE </w:instrText>
    </w:r>
    <w:r w:rsidR="00F20E8E">
      <w:rPr>
        <w:rStyle w:val="PageNumber"/>
        <w:sz w:val="18"/>
      </w:rPr>
      <w:fldChar w:fldCharType="separate"/>
    </w:r>
    <w:r w:rsidR="000015F5">
      <w:rPr>
        <w:rStyle w:val="PageNumber"/>
        <w:noProof/>
        <w:sz w:val="18"/>
      </w:rPr>
      <w:t>4</w:t>
    </w:r>
    <w:r w:rsidR="00F20E8E">
      <w:rPr>
        <w:rStyle w:val="PageNumber"/>
        <w:sz w:val="18"/>
      </w:rPr>
      <w:fldChar w:fldCharType="end"/>
    </w:r>
    <w:r w:rsidR="00CA5639">
      <w:rPr>
        <w:rStyle w:val="PageNumber"/>
        <w:sz w:val="18"/>
      </w:rPr>
      <w:t xml:space="preserve"> (of </w:t>
    </w:r>
    <w:r w:rsidR="00F20E8E">
      <w:rPr>
        <w:rStyle w:val="PageNumber"/>
        <w:sz w:val="18"/>
      </w:rPr>
      <w:fldChar w:fldCharType="begin"/>
    </w:r>
    <w:r w:rsidR="00CA5639">
      <w:rPr>
        <w:rStyle w:val="PageNumber"/>
        <w:sz w:val="18"/>
      </w:rPr>
      <w:instrText xml:space="preserve"> NUMPAGES </w:instrText>
    </w:r>
    <w:r w:rsidR="00F20E8E">
      <w:rPr>
        <w:rStyle w:val="PageNumber"/>
        <w:sz w:val="18"/>
      </w:rPr>
      <w:fldChar w:fldCharType="separate"/>
    </w:r>
    <w:r w:rsidR="000015F5">
      <w:rPr>
        <w:rStyle w:val="PageNumber"/>
        <w:noProof/>
        <w:sz w:val="18"/>
      </w:rPr>
      <w:t>4</w:t>
    </w:r>
    <w:r w:rsidR="00F20E8E">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F20E8E">
      <w:rPr>
        <w:sz w:val="18"/>
      </w:rPr>
      <w:fldChar w:fldCharType="begin"/>
    </w:r>
    <w:r w:rsidR="00CA5639">
      <w:rPr>
        <w:rStyle w:val="PageNumber"/>
        <w:sz w:val="18"/>
      </w:rPr>
      <w:instrText xml:space="preserve"> REF Template \h </w:instrText>
    </w:r>
    <w:r w:rsidR="00F20E8E">
      <w:rPr>
        <w:sz w:val="18"/>
      </w:rPr>
    </w:r>
    <w:r w:rsidR="00F20E8E">
      <w:rPr>
        <w:sz w:val="18"/>
      </w:rPr>
      <w:fldChar w:fldCharType="separate"/>
    </w:r>
    <w:r w:rsidR="002168EF">
      <w:rPr>
        <w:color w:val="999999"/>
        <w:sz w:val="10"/>
      </w:rPr>
      <w:t>[OMA-Template-ChangeRequest-20140101-I]</w:t>
    </w:r>
    <w:r w:rsidR="00F20E8E">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F20E8E">
      <w:rPr>
        <w:rStyle w:val="PageNumber"/>
        <w:sz w:val="18"/>
      </w:rPr>
      <w:fldChar w:fldCharType="begin"/>
    </w:r>
    <w:r w:rsidR="00CA5639">
      <w:rPr>
        <w:rStyle w:val="PageNumber"/>
        <w:sz w:val="18"/>
      </w:rPr>
      <w:instrText xml:space="preserve"> PAGE </w:instrText>
    </w:r>
    <w:r w:rsidR="00F20E8E">
      <w:rPr>
        <w:rStyle w:val="PageNumber"/>
        <w:sz w:val="18"/>
      </w:rPr>
      <w:fldChar w:fldCharType="separate"/>
    </w:r>
    <w:r w:rsidR="000015F5">
      <w:rPr>
        <w:rStyle w:val="PageNumber"/>
        <w:noProof/>
        <w:sz w:val="18"/>
      </w:rPr>
      <w:t>1</w:t>
    </w:r>
    <w:r w:rsidR="00F20E8E">
      <w:rPr>
        <w:rStyle w:val="PageNumber"/>
        <w:sz w:val="18"/>
      </w:rPr>
      <w:fldChar w:fldCharType="end"/>
    </w:r>
    <w:r w:rsidR="00CA5639">
      <w:rPr>
        <w:rStyle w:val="PageNumber"/>
        <w:sz w:val="18"/>
      </w:rPr>
      <w:t xml:space="preserve"> (of </w:t>
    </w:r>
    <w:r w:rsidR="00F20E8E">
      <w:rPr>
        <w:rStyle w:val="PageNumber"/>
        <w:sz w:val="18"/>
      </w:rPr>
      <w:fldChar w:fldCharType="begin"/>
    </w:r>
    <w:r w:rsidR="00CA5639">
      <w:rPr>
        <w:rStyle w:val="PageNumber"/>
        <w:sz w:val="18"/>
      </w:rPr>
      <w:instrText xml:space="preserve"> NUMPAGES </w:instrText>
    </w:r>
    <w:r w:rsidR="00F20E8E">
      <w:rPr>
        <w:rStyle w:val="PageNumber"/>
        <w:sz w:val="18"/>
      </w:rPr>
      <w:fldChar w:fldCharType="separate"/>
    </w:r>
    <w:r w:rsidR="000015F5">
      <w:rPr>
        <w:rStyle w:val="PageNumber"/>
        <w:noProof/>
        <w:sz w:val="18"/>
      </w:rPr>
      <w:t>4</w:t>
    </w:r>
    <w:r w:rsidR="00F20E8E">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79"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7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4002" w:rsidRDefault="009D4002">
      <w:r>
        <w:separator/>
      </w:r>
    </w:p>
  </w:footnote>
  <w:footnote w:type="continuationSeparator" w:id="0">
    <w:p w:rsidR="009D4002" w:rsidRDefault="009D40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88" w:rsidRPr="00741F73" w:rsidRDefault="00C16388" w:rsidP="00C16388">
    <w:pPr>
      <w:pStyle w:val="Header"/>
      <w:rPr>
        <w:sz w:val="18"/>
        <w:lang w:val="en-US"/>
      </w:rPr>
    </w:pPr>
    <w:r w:rsidRPr="00741F73">
      <w:rPr>
        <w:sz w:val="18"/>
        <w:lang w:val="en-US"/>
      </w:rPr>
      <w:t>Doc#</w:t>
    </w:r>
    <w:r w:rsidRPr="00741F73">
      <w:rPr>
        <w:color w:val="000000"/>
        <w:sz w:val="14"/>
        <w:szCs w:val="14"/>
        <w:lang w:val="en-US"/>
      </w:rPr>
      <w:t xml:space="preserve"> </w:t>
    </w:r>
    <w:r w:rsidR="00BC4407" w:rsidRPr="00AD58EA">
      <w:rPr>
        <w:color w:val="000000"/>
        <w:sz w:val="14"/>
        <w:szCs w:val="14"/>
        <w:lang w:val="en-US"/>
      </w:rPr>
      <w:t>OMA-COM-PCPS-2014-0</w:t>
    </w:r>
    <w:r w:rsidR="001D6A2A">
      <w:rPr>
        <w:color w:val="000000"/>
        <w:sz w:val="14"/>
        <w:szCs w:val="14"/>
        <w:lang w:val="en-US"/>
      </w:rPr>
      <w:t>119</w:t>
    </w:r>
    <w:r w:rsidR="00BC4407" w:rsidRPr="00AD58EA">
      <w:rPr>
        <w:color w:val="000000"/>
        <w:sz w:val="14"/>
        <w:szCs w:val="14"/>
        <w:lang w:val="en-US"/>
      </w:rPr>
      <w:t>-CR_</w:t>
    </w:r>
    <w:r w:rsidR="00BC4407">
      <w:rPr>
        <w:color w:val="000000"/>
        <w:sz w:val="14"/>
        <w:szCs w:val="14"/>
        <w:lang w:val="en-US"/>
      </w:rPr>
      <w:t>TS_Control_Plane_RFC2976_Updates.doc</w:t>
    </w:r>
    <w:r w:rsidRPr="00741F73">
      <w:rPr>
        <w:sz w:val="18"/>
        <w:lang w:val="en-US"/>
      </w:rPr>
      <w:br/>
      <w:t>Change Request</w:t>
    </w:r>
    <w:r w:rsidRPr="00741F73">
      <w:rPr>
        <w:lang w:val="en-US"/>
      </w:rPr>
      <w:br/>
    </w:r>
  </w:p>
  <w:p w:rsidR="00CA5639" w:rsidRPr="00741F73"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AD58EA" w:rsidRPr="00AD58EA">
      <w:rPr>
        <w:color w:val="000000"/>
        <w:sz w:val="14"/>
        <w:szCs w:val="14"/>
        <w:lang w:val="en-US"/>
      </w:rPr>
      <w:t>OMA-COM-PCPS-2014-0</w:t>
    </w:r>
    <w:r w:rsidR="00862748">
      <w:rPr>
        <w:color w:val="000000"/>
        <w:sz w:val="14"/>
        <w:szCs w:val="14"/>
        <w:lang w:val="en-US"/>
      </w:rPr>
      <w:t>119</w:t>
    </w:r>
    <w:r w:rsidR="00AD58EA" w:rsidRPr="00AD58EA">
      <w:rPr>
        <w:color w:val="000000"/>
        <w:sz w:val="14"/>
        <w:szCs w:val="14"/>
        <w:lang w:val="en-US"/>
      </w:rPr>
      <w:t>-CR_</w:t>
    </w:r>
    <w:r w:rsidR="007C4D2B">
      <w:rPr>
        <w:color w:val="000000"/>
        <w:sz w:val="14"/>
        <w:szCs w:val="14"/>
        <w:lang w:val="en-US"/>
      </w:rPr>
      <w:t>TS_Control_Plane_RFC</w:t>
    </w:r>
    <w:r w:rsidR="00360711">
      <w:rPr>
        <w:color w:val="000000"/>
        <w:sz w:val="14"/>
        <w:szCs w:val="14"/>
        <w:lang w:val="en-US"/>
      </w:rPr>
      <w:t>2976</w:t>
    </w:r>
    <w:r w:rsidR="007C4D2B">
      <w:rPr>
        <w:color w:val="000000"/>
        <w:sz w:val="14"/>
        <w:szCs w:val="14"/>
        <w:lang w:val="en-US"/>
      </w:rPr>
      <w:t>_Updates</w:t>
    </w:r>
    <w:r w:rsidR="00AD58E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386"/>
        </w:tabs>
        <w:ind w:left="1386" w:hanging="1296"/>
      </w:pPr>
      <w:rPr>
        <w:rFonts w:hint="default"/>
      </w:rPr>
    </w:lvl>
    <w:lvl w:ilvl="4">
      <w:start w:val="1"/>
      <w:numFmt w:val="decimal"/>
      <w:pStyle w:val="Heading5"/>
      <w:lvlText w:val="%1.%2.%3.%4.%5"/>
      <w:lvlJc w:val="left"/>
      <w:pPr>
        <w:tabs>
          <w:tab w:val="num" w:pos="2052"/>
        </w:tabs>
        <w:ind w:left="205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1F4C6866"/>
    <w:multiLevelType w:val="hybridMultilevel"/>
    <w:tmpl w:val="44E44D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00069B0"/>
    <w:multiLevelType w:val="hybridMultilevel"/>
    <w:tmpl w:val="7CBEEEC0"/>
    <w:lvl w:ilvl="0" w:tplc="FFFFFFFF">
      <w:start w:val="1"/>
      <w:numFmt w:val="low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CF14292"/>
    <w:multiLevelType w:val="hybridMultilevel"/>
    <w:tmpl w:val="31E0D86C"/>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360"/>
        </w:tabs>
        <w:ind w:left="360" w:hanging="360"/>
      </w:pPr>
      <w:rPr>
        <w:rFonts w:ascii="Courier New" w:hAnsi="Courier New" w:cs="Courier New" w:hint="default"/>
      </w:rPr>
    </w:lvl>
    <w:lvl w:ilvl="2" w:tplc="FFFFFFFF" w:tentative="1">
      <w:start w:val="1"/>
      <w:numFmt w:val="bullet"/>
      <w:lvlText w:val=""/>
      <w:lvlJc w:val="left"/>
      <w:pPr>
        <w:tabs>
          <w:tab w:val="num" w:pos="1080"/>
        </w:tabs>
        <w:ind w:left="1080" w:hanging="360"/>
      </w:pPr>
      <w:rPr>
        <w:rFonts w:ascii="Wingdings" w:hAnsi="Wingdings" w:hint="default"/>
      </w:rPr>
    </w:lvl>
    <w:lvl w:ilvl="3" w:tplc="FFFFFFFF" w:tentative="1">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cs="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cs="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abstractNum w:abstractNumId="7">
    <w:nsid w:val="327A395B"/>
    <w:multiLevelType w:val="hybridMultilevel"/>
    <w:tmpl w:val="47A6182C"/>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8">
    <w:nsid w:val="359422FD"/>
    <w:multiLevelType w:val="hybridMultilevel"/>
    <w:tmpl w:val="F27AE5C8"/>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6C85B32"/>
    <w:multiLevelType w:val="hybridMultilevel"/>
    <w:tmpl w:val="D66EC79A"/>
    <w:lvl w:ilvl="0" w:tplc="FFFFFFFF">
      <w:start w:val="1"/>
      <w:numFmt w:val="bullet"/>
      <w:lvlText w:val=""/>
      <w:lvlJc w:val="left"/>
      <w:pPr>
        <w:tabs>
          <w:tab w:val="num" w:pos="1287"/>
        </w:tabs>
        <w:ind w:left="1287" w:hanging="360"/>
      </w:pPr>
      <w:rPr>
        <w:rFonts w:ascii="Symbol" w:hAnsi="Symbol" w:hint="default"/>
      </w:rPr>
    </w:lvl>
    <w:lvl w:ilvl="1" w:tplc="FFFFFFFF">
      <w:start w:val="1"/>
      <w:numFmt w:val="lowerLetter"/>
      <w:lvlText w:val="%2."/>
      <w:lvlJc w:val="left"/>
      <w:pPr>
        <w:tabs>
          <w:tab w:val="num" w:pos="1647"/>
        </w:tabs>
        <w:ind w:left="1647" w:hanging="360"/>
      </w:pPr>
    </w:lvl>
    <w:lvl w:ilvl="2" w:tplc="FFFFFFFF">
      <w:start w:val="1"/>
      <w:numFmt w:val="lowerRoman"/>
      <w:lvlText w:val="%3."/>
      <w:lvlJc w:val="right"/>
      <w:pPr>
        <w:tabs>
          <w:tab w:val="num" w:pos="2367"/>
        </w:tabs>
        <w:ind w:left="2367" w:hanging="180"/>
      </w:pPr>
    </w:lvl>
    <w:lvl w:ilvl="3" w:tplc="FFFFFFFF">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10">
    <w:nsid w:val="416E54EC"/>
    <w:multiLevelType w:val="multilevel"/>
    <w:tmpl w:val="CF441C1E"/>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42ED4893"/>
    <w:multiLevelType w:val="hybridMultilevel"/>
    <w:tmpl w:val="255EEAFE"/>
    <w:lvl w:ilvl="0" w:tplc="871E3134">
      <w:start w:val="1"/>
      <w:numFmt w:val="bullet"/>
      <w:lvlText w:val=""/>
      <w:lvlJc w:val="left"/>
      <w:pPr>
        <w:tabs>
          <w:tab w:val="num" w:pos="360"/>
        </w:tabs>
        <w:ind w:left="360" w:hanging="360"/>
      </w:pPr>
      <w:rPr>
        <w:rFonts w:ascii="Symbol" w:hAnsi="Symbol" w:hint="default"/>
        <w:color w:val="auto"/>
      </w:rPr>
    </w:lvl>
    <w:lvl w:ilvl="1" w:tplc="E5381B7A" w:tentative="1">
      <w:start w:val="1"/>
      <w:numFmt w:val="bullet"/>
      <w:lvlText w:val="o"/>
      <w:lvlJc w:val="left"/>
      <w:pPr>
        <w:tabs>
          <w:tab w:val="num" w:pos="1440"/>
        </w:tabs>
        <w:ind w:left="1440" w:hanging="360"/>
      </w:pPr>
      <w:rPr>
        <w:rFonts w:ascii="Courier New" w:hAnsi="Courier New" w:cs="Courier New" w:hint="default"/>
      </w:rPr>
    </w:lvl>
    <w:lvl w:ilvl="2" w:tplc="5B1CA410" w:tentative="1">
      <w:start w:val="1"/>
      <w:numFmt w:val="bullet"/>
      <w:lvlText w:val=""/>
      <w:lvlJc w:val="left"/>
      <w:pPr>
        <w:tabs>
          <w:tab w:val="num" w:pos="2160"/>
        </w:tabs>
        <w:ind w:left="2160" w:hanging="360"/>
      </w:pPr>
      <w:rPr>
        <w:rFonts w:ascii="Wingdings" w:hAnsi="Wingdings" w:hint="default"/>
      </w:rPr>
    </w:lvl>
    <w:lvl w:ilvl="3" w:tplc="8904C2C2" w:tentative="1">
      <w:start w:val="1"/>
      <w:numFmt w:val="bullet"/>
      <w:lvlText w:val=""/>
      <w:lvlJc w:val="left"/>
      <w:pPr>
        <w:tabs>
          <w:tab w:val="num" w:pos="2880"/>
        </w:tabs>
        <w:ind w:left="2880" w:hanging="360"/>
      </w:pPr>
      <w:rPr>
        <w:rFonts w:ascii="Symbol" w:hAnsi="Symbol" w:hint="default"/>
      </w:rPr>
    </w:lvl>
    <w:lvl w:ilvl="4" w:tplc="038C6D8C" w:tentative="1">
      <w:start w:val="1"/>
      <w:numFmt w:val="bullet"/>
      <w:lvlText w:val="o"/>
      <w:lvlJc w:val="left"/>
      <w:pPr>
        <w:tabs>
          <w:tab w:val="num" w:pos="3600"/>
        </w:tabs>
        <w:ind w:left="3600" w:hanging="360"/>
      </w:pPr>
      <w:rPr>
        <w:rFonts w:ascii="Courier New" w:hAnsi="Courier New" w:cs="Courier New" w:hint="default"/>
      </w:rPr>
    </w:lvl>
    <w:lvl w:ilvl="5" w:tplc="349CCD42" w:tentative="1">
      <w:start w:val="1"/>
      <w:numFmt w:val="bullet"/>
      <w:lvlText w:val=""/>
      <w:lvlJc w:val="left"/>
      <w:pPr>
        <w:tabs>
          <w:tab w:val="num" w:pos="4320"/>
        </w:tabs>
        <w:ind w:left="4320" w:hanging="360"/>
      </w:pPr>
      <w:rPr>
        <w:rFonts w:ascii="Wingdings" w:hAnsi="Wingdings" w:hint="default"/>
      </w:rPr>
    </w:lvl>
    <w:lvl w:ilvl="6" w:tplc="E27A2010" w:tentative="1">
      <w:start w:val="1"/>
      <w:numFmt w:val="bullet"/>
      <w:lvlText w:val=""/>
      <w:lvlJc w:val="left"/>
      <w:pPr>
        <w:tabs>
          <w:tab w:val="num" w:pos="5040"/>
        </w:tabs>
        <w:ind w:left="5040" w:hanging="360"/>
      </w:pPr>
      <w:rPr>
        <w:rFonts w:ascii="Symbol" w:hAnsi="Symbol" w:hint="default"/>
      </w:rPr>
    </w:lvl>
    <w:lvl w:ilvl="7" w:tplc="80A83672" w:tentative="1">
      <w:start w:val="1"/>
      <w:numFmt w:val="bullet"/>
      <w:lvlText w:val="o"/>
      <w:lvlJc w:val="left"/>
      <w:pPr>
        <w:tabs>
          <w:tab w:val="num" w:pos="5760"/>
        </w:tabs>
        <w:ind w:left="5760" w:hanging="360"/>
      </w:pPr>
      <w:rPr>
        <w:rFonts w:ascii="Courier New" w:hAnsi="Courier New" w:cs="Courier New" w:hint="default"/>
      </w:rPr>
    </w:lvl>
    <w:lvl w:ilvl="8" w:tplc="32D8FDCC" w:tentative="1">
      <w:start w:val="1"/>
      <w:numFmt w:val="bullet"/>
      <w:lvlText w:val=""/>
      <w:lvlJc w:val="left"/>
      <w:pPr>
        <w:tabs>
          <w:tab w:val="num" w:pos="6480"/>
        </w:tabs>
        <w:ind w:left="6480" w:hanging="360"/>
      </w:pPr>
      <w:rPr>
        <w:rFonts w:ascii="Wingdings" w:hAnsi="Wingdings" w:hint="default"/>
      </w:rPr>
    </w:lvl>
  </w:abstractNum>
  <w:abstractNum w:abstractNumId="13">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4">
    <w:nsid w:val="51A736A0"/>
    <w:multiLevelType w:val="hybridMultilevel"/>
    <w:tmpl w:val="77A0BFB2"/>
    <w:lvl w:ilvl="0" w:tplc="FFFFFFFF">
      <w:start w:val="1"/>
      <w:numFmt w:val="bullet"/>
      <w:lvlText w:val=""/>
      <w:lvlJc w:val="left"/>
      <w:pPr>
        <w:tabs>
          <w:tab w:val="num" w:pos="1287"/>
        </w:tabs>
        <w:ind w:left="1287" w:hanging="360"/>
      </w:pPr>
      <w:rPr>
        <w:rFonts w:ascii="Symbol" w:hAnsi="Symbol" w:hint="default"/>
      </w:rPr>
    </w:lvl>
    <w:lvl w:ilvl="1" w:tplc="FFFFFFFF">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15">
    <w:nsid w:val="52014962"/>
    <w:multiLevelType w:val="hybridMultilevel"/>
    <w:tmpl w:val="12C20A0E"/>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780"/>
        </w:tabs>
        <w:ind w:left="780" w:hanging="360"/>
      </w:pPr>
      <w:rPr>
        <w:rFonts w:hint="default"/>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nsid w:val="6267611C"/>
    <w:multiLevelType w:val="hybridMultilevel"/>
    <w:tmpl w:val="835A849C"/>
    <w:lvl w:ilvl="0" w:tplc="86D65FFA">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8EE8D99E" w:tentative="1">
      <w:start w:val="1"/>
      <w:numFmt w:val="lowerLetter"/>
      <w:lvlText w:val="%2."/>
      <w:lvlJc w:val="left"/>
      <w:pPr>
        <w:tabs>
          <w:tab w:val="num" w:pos="1440"/>
        </w:tabs>
        <w:ind w:left="1440" w:hanging="360"/>
      </w:pPr>
    </w:lvl>
    <w:lvl w:ilvl="2" w:tplc="308238F6" w:tentative="1">
      <w:start w:val="1"/>
      <w:numFmt w:val="lowerRoman"/>
      <w:lvlText w:val="%3."/>
      <w:lvlJc w:val="right"/>
      <w:pPr>
        <w:tabs>
          <w:tab w:val="num" w:pos="2160"/>
        </w:tabs>
        <w:ind w:left="2160" w:hanging="180"/>
      </w:pPr>
    </w:lvl>
    <w:lvl w:ilvl="3" w:tplc="BD5AB2DC" w:tentative="1">
      <w:start w:val="1"/>
      <w:numFmt w:val="decimal"/>
      <w:lvlText w:val="%4."/>
      <w:lvlJc w:val="left"/>
      <w:pPr>
        <w:tabs>
          <w:tab w:val="num" w:pos="2880"/>
        </w:tabs>
        <w:ind w:left="2880" w:hanging="360"/>
      </w:pPr>
    </w:lvl>
    <w:lvl w:ilvl="4" w:tplc="547C7AF8" w:tentative="1">
      <w:start w:val="1"/>
      <w:numFmt w:val="lowerLetter"/>
      <w:lvlText w:val="%5."/>
      <w:lvlJc w:val="left"/>
      <w:pPr>
        <w:tabs>
          <w:tab w:val="num" w:pos="3600"/>
        </w:tabs>
        <w:ind w:left="3600" w:hanging="360"/>
      </w:pPr>
    </w:lvl>
    <w:lvl w:ilvl="5" w:tplc="E5A46212" w:tentative="1">
      <w:start w:val="1"/>
      <w:numFmt w:val="lowerRoman"/>
      <w:lvlText w:val="%6."/>
      <w:lvlJc w:val="right"/>
      <w:pPr>
        <w:tabs>
          <w:tab w:val="num" w:pos="4320"/>
        </w:tabs>
        <w:ind w:left="4320" w:hanging="180"/>
      </w:pPr>
    </w:lvl>
    <w:lvl w:ilvl="6" w:tplc="E136772A" w:tentative="1">
      <w:start w:val="1"/>
      <w:numFmt w:val="decimal"/>
      <w:lvlText w:val="%7."/>
      <w:lvlJc w:val="left"/>
      <w:pPr>
        <w:tabs>
          <w:tab w:val="num" w:pos="5040"/>
        </w:tabs>
        <w:ind w:left="5040" w:hanging="360"/>
      </w:pPr>
    </w:lvl>
    <w:lvl w:ilvl="7" w:tplc="1C4035F0" w:tentative="1">
      <w:start w:val="1"/>
      <w:numFmt w:val="lowerLetter"/>
      <w:lvlText w:val="%8."/>
      <w:lvlJc w:val="left"/>
      <w:pPr>
        <w:tabs>
          <w:tab w:val="num" w:pos="5760"/>
        </w:tabs>
        <w:ind w:left="5760" w:hanging="360"/>
      </w:pPr>
    </w:lvl>
    <w:lvl w:ilvl="8" w:tplc="8BB2D380" w:tentative="1">
      <w:start w:val="1"/>
      <w:numFmt w:val="lowerRoman"/>
      <w:lvlText w:val="%9."/>
      <w:lvlJc w:val="right"/>
      <w:pPr>
        <w:tabs>
          <w:tab w:val="num" w:pos="6480"/>
        </w:tabs>
        <w:ind w:left="6480" w:hanging="180"/>
      </w:pPr>
    </w:lvl>
  </w:abstractNum>
  <w:abstractNum w:abstractNumId="18">
    <w:nsid w:val="635E5644"/>
    <w:multiLevelType w:val="hybridMultilevel"/>
    <w:tmpl w:val="06F655FC"/>
    <w:lvl w:ilvl="0" w:tplc="EA9C1FEC">
      <w:start w:val="1"/>
      <w:numFmt w:val="bullet"/>
      <w:lvlText w:val=""/>
      <w:lvlJc w:val="left"/>
      <w:pPr>
        <w:tabs>
          <w:tab w:val="num" w:pos="1287"/>
        </w:tabs>
        <w:ind w:left="1287" w:hanging="360"/>
      </w:pPr>
      <w:rPr>
        <w:rFonts w:ascii="Symbol" w:hAnsi="Symbol" w:hint="default"/>
      </w:rPr>
    </w:lvl>
    <w:lvl w:ilvl="1" w:tplc="270E9C02" w:tentative="1">
      <w:start w:val="1"/>
      <w:numFmt w:val="bullet"/>
      <w:lvlText w:val="o"/>
      <w:lvlJc w:val="left"/>
      <w:pPr>
        <w:tabs>
          <w:tab w:val="num" w:pos="2007"/>
        </w:tabs>
        <w:ind w:left="2007" w:hanging="360"/>
      </w:pPr>
      <w:rPr>
        <w:rFonts w:ascii="Courier New" w:hAnsi="Courier New" w:hint="default"/>
      </w:rPr>
    </w:lvl>
    <w:lvl w:ilvl="2" w:tplc="6EAAC9C4" w:tentative="1">
      <w:start w:val="1"/>
      <w:numFmt w:val="bullet"/>
      <w:lvlText w:val=""/>
      <w:lvlJc w:val="left"/>
      <w:pPr>
        <w:tabs>
          <w:tab w:val="num" w:pos="2727"/>
        </w:tabs>
        <w:ind w:left="2727" w:hanging="360"/>
      </w:pPr>
      <w:rPr>
        <w:rFonts w:ascii="Wingdings" w:hAnsi="Wingdings" w:hint="default"/>
      </w:rPr>
    </w:lvl>
    <w:lvl w:ilvl="3" w:tplc="E2FA2156" w:tentative="1">
      <w:start w:val="1"/>
      <w:numFmt w:val="bullet"/>
      <w:lvlText w:val=""/>
      <w:lvlJc w:val="left"/>
      <w:pPr>
        <w:tabs>
          <w:tab w:val="num" w:pos="3447"/>
        </w:tabs>
        <w:ind w:left="3447" w:hanging="360"/>
      </w:pPr>
      <w:rPr>
        <w:rFonts w:ascii="Symbol" w:hAnsi="Symbol" w:hint="default"/>
      </w:rPr>
    </w:lvl>
    <w:lvl w:ilvl="4" w:tplc="32C4F190" w:tentative="1">
      <w:start w:val="1"/>
      <w:numFmt w:val="bullet"/>
      <w:lvlText w:val="o"/>
      <w:lvlJc w:val="left"/>
      <w:pPr>
        <w:tabs>
          <w:tab w:val="num" w:pos="4167"/>
        </w:tabs>
        <w:ind w:left="4167" w:hanging="360"/>
      </w:pPr>
      <w:rPr>
        <w:rFonts w:ascii="Courier New" w:hAnsi="Courier New" w:hint="default"/>
      </w:rPr>
    </w:lvl>
    <w:lvl w:ilvl="5" w:tplc="E25C7C0C" w:tentative="1">
      <w:start w:val="1"/>
      <w:numFmt w:val="bullet"/>
      <w:lvlText w:val=""/>
      <w:lvlJc w:val="left"/>
      <w:pPr>
        <w:tabs>
          <w:tab w:val="num" w:pos="4887"/>
        </w:tabs>
        <w:ind w:left="4887" w:hanging="360"/>
      </w:pPr>
      <w:rPr>
        <w:rFonts w:ascii="Wingdings" w:hAnsi="Wingdings" w:hint="default"/>
      </w:rPr>
    </w:lvl>
    <w:lvl w:ilvl="6" w:tplc="4D60B242" w:tentative="1">
      <w:start w:val="1"/>
      <w:numFmt w:val="bullet"/>
      <w:lvlText w:val=""/>
      <w:lvlJc w:val="left"/>
      <w:pPr>
        <w:tabs>
          <w:tab w:val="num" w:pos="5607"/>
        </w:tabs>
        <w:ind w:left="5607" w:hanging="360"/>
      </w:pPr>
      <w:rPr>
        <w:rFonts w:ascii="Symbol" w:hAnsi="Symbol" w:hint="default"/>
      </w:rPr>
    </w:lvl>
    <w:lvl w:ilvl="7" w:tplc="4636F514" w:tentative="1">
      <w:start w:val="1"/>
      <w:numFmt w:val="bullet"/>
      <w:lvlText w:val="o"/>
      <w:lvlJc w:val="left"/>
      <w:pPr>
        <w:tabs>
          <w:tab w:val="num" w:pos="6327"/>
        </w:tabs>
        <w:ind w:left="6327" w:hanging="360"/>
      </w:pPr>
      <w:rPr>
        <w:rFonts w:ascii="Courier New" w:hAnsi="Courier New" w:hint="default"/>
      </w:rPr>
    </w:lvl>
    <w:lvl w:ilvl="8" w:tplc="A32EC75E" w:tentative="1">
      <w:start w:val="1"/>
      <w:numFmt w:val="bullet"/>
      <w:lvlText w:val=""/>
      <w:lvlJc w:val="left"/>
      <w:pPr>
        <w:tabs>
          <w:tab w:val="num" w:pos="7047"/>
        </w:tabs>
        <w:ind w:left="7047" w:hanging="360"/>
      </w:pPr>
      <w:rPr>
        <w:rFonts w:ascii="Wingdings" w:hAnsi="Wingdings" w:hint="default"/>
      </w:rPr>
    </w:lvl>
  </w:abstractNum>
  <w:abstractNum w:abstractNumId="1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6AA17A78"/>
    <w:multiLevelType w:val="hybridMultilevel"/>
    <w:tmpl w:val="3FB6B9A6"/>
    <w:lvl w:ilvl="0" w:tplc="3DCE9880">
      <w:start w:val="1"/>
      <w:numFmt w:val="bullet"/>
      <w:lvlText w:val=""/>
      <w:lvlJc w:val="left"/>
      <w:pPr>
        <w:tabs>
          <w:tab w:val="num" w:pos="1440"/>
        </w:tabs>
        <w:ind w:left="1440" w:hanging="360"/>
      </w:pPr>
      <w:rPr>
        <w:rFonts w:ascii="Wingdings" w:hAnsi="Wingdings" w:hint="default"/>
        <w:sz w:val="20"/>
      </w:rPr>
    </w:lvl>
    <w:lvl w:ilvl="1" w:tplc="E774CB72" w:tentative="1">
      <w:start w:val="1"/>
      <w:numFmt w:val="bullet"/>
      <w:lvlText w:val="o"/>
      <w:lvlJc w:val="left"/>
      <w:pPr>
        <w:tabs>
          <w:tab w:val="num" w:pos="1440"/>
        </w:tabs>
        <w:ind w:left="1440" w:hanging="360"/>
      </w:pPr>
      <w:rPr>
        <w:rFonts w:ascii="Courier New" w:hAnsi="Courier New" w:hint="default"/>
      </w:rPr>
    </w:lvl>
    <w:lvl w:ilvl="2" w:tplc="8572D224" w:tentative="1">
      <w:start w:val="1"/>
      <w:numFmt w:val="bullet"/>
      <w:lvlText w:val=""/>
      <w:lvlJc w:val="left"/>
      <w:pPr>
        <w:tabs>
          <w:tab w:val="num" w:pos="2160"/>
        </w:tabs>
        <w:ind w:left="2160" w:hanging="360"/>
      </w:pPr>
      <w:rPr>
        <w:rFonts w:ascii="Wingdings" w:hAnsi="Wingdings" w:hint="default"/>
      </w:rPr>
    </w:lvl>
    <w:lvl w:ilvl="3" w:tplc="27F07EF8" w:tentative="1">
      <w:start w:val="1"/>
      <w:numFmt w:val="bullet"/>
      <w:lvlText w:val=""/>
      <w:lvlJc w:val="left"/>
      <w:pPr>
        <w:tabs>
          <w:tab w:val="num" w:pos="2880"/>
        </w:tabs>
        <w:ind w:left="2880" w:hanging="360"/>
      </w:pPr>
      <w:rPr>
        <w:rFonts w:ascii="Symbol" w:hAnsi="Symbol" w:hint="default"/>
      </w:rPr>
    </w:lvl>
    <w:lvl w:ilvl="4" w:tplc="6860B512" w:tentative="1">
      <w:start w:val="1"/>
      <w:numFmt w:val="bullet"/>
      <w:lvlText w:val="o"/>
      <w:lvlJc w:val="left"/>
      <w:pPr>
        <w:tabs>
          <w:tab w:val="num" w:pos="3600"/>
        </w:tabs>
        <w:ind w:left="3600" w:hanging="360"/>
      </w:pPr>
      <w:rPr>
        <w:rFonts w:ascii="Courier New" w:hAnsi="Courier New" w:hint="default"/>
      </w:rPr>
    </w:lvl>
    <w:lvl w:ilvl="5" w:tplc="0E80BC38" w:tentative="1">
      <w:start w:val="1"/>
      <w:numFmt w:val="bullet"/>
      <w:lvlText w:val=""/>
      <w:lvlJc w:val="left"/>
      <w:pPr>
        <w:tabs>
          <w:tab w:val="num" w:pos="4320"/>
        </w:tabs>
        <w:ind w:left="4320" w:hanging="360"/>
      </w:pPr>
      <w:rPr>
        <w:rFonts w:ascii="Wingdings" w:hAnsi="Wingdings" w:hint="default"/>
      </w:rPr>
    </w:lvl>
    <w:lvl w:ilvl="6" w:tplc="22D6C7CA" w:tentative="1">
      <w:start w:val="1"/>
      <w:numFmt w:val="bullet"/>
      <w:lvlText w:val=""/>
      <w:lvlJc w:val="left"/>
      <w:pPr>
        <w:tabs>
          <w:tab w:val="num" w:pos="5040"/>
        </w:tabs>
        <w:ind w:left="5040" w:hanging="360"/>
      </w:pPr>
      <w:rPr>
        <w:rFonts w:ascii="Symbol" w:hAnsi="Symbol" w:hint="default"/>
      </w:rPr>
    </w:lvl>
    <w:lvl w:ilvl="7" w:tplc="050ABA3C" w:tentative="1">
      <w:start w:val="1"/>
      <w:numFmt w:val="bullet"/>
      <w:lvlText w:val="o"/>
      <w:lvlJc w:val="left"/>
      <w:pPr>
        <w:tabs>
          <w:tab w:val="num" w:pos="5760"/>
        </w:tabs>
        <w:ind w:left="5760" w:hanging="360"/>
      </w:pPr>
      <w:rPr>
        <w:rFonts w:ascii="Courier New" w:hAnsi="Courier New" w:hint="default"/>
      </w:rPr>
    </w:lvl>
    <w:lvl w:ilvl="8" w:tplc="1EE0BEBE" w:tentative="1">
      <w:start w:val="1"/>
      <w:numFmt w:val="bullet"/>
      <w:lvlText w:val=""/>
      <w:lvlJc w:val="left"/>
      <w:pPr>
        <w:tabs>
          <w:tab w:val="num" w:pos="6480"/>
        </w:tabs>
        <w:ind w:left="6480" w:hanging="360"/>
      </w:pPr>
      <w:rPr>
        <w:rFonts w:ascii="Wingdings" w:hAnsi="Wingdings" w:hint="default"/>
      </w:rPr>
    </w:lvl>
  </w:abstractNum>
  <w:abstractNum w:abstractNumId="22">
    <w:nsid w:val="76D17945"/>
    <w:multiLevelType w:val="hybridMultilevel"/>
    <w:tmpl w:val="44106842"/>
    <w:lvl w:ilvl="0" w:tplc="1368F378">
      <w:start w:val="1"/>
      <w:numFmt w:val="bullet"/>
      <w:lvlText w:val=""/>
      <w:lvlJc w:val="left"/>
      <w:pPr>
        <w:tabs>
          <w:tab w:val="num" w:pos="360"/>
        </w:tabs>
        <w:ind w:left="360" w:hanging="360"/>
      </w:pPr>
      <w:rPr>
        <w:rFonts w:ascii="Symbol" w:hAnsi="Symbol" w:hint="default"/>
        <w:color w:val="auto"/>
      </w:rPr>
    </w:lvl>
    <w:lvl w:ilvl="1" w:tplc="D95AFBA6" w:tentative="1">
      <w:start w:val="1"/>
      <w:numFmt w:val="bullet"/>
      <w:lvlText w:val="o"/>
      <w:lvlJc w:val="left"/>
      <w:pPr>
        <w:tabs>
          <w:tab w:val="num" w:pos="1440"/>
        </w:tabs>
        <w:ind w:left="1440" w:hanging="360"/>
      </w:pPr>
      <w:rPr>
        <w:rFonts w:ascii="Courier New" w:hAnsi="Courier New" w:cs="Courier New" w:hint="default"/>
      </w:rPr>
    </w:lvl>
    <w:lvl w:ilvl="2" w:tplc="9194400C" w:tentative="1">
      <w:start w:val="1"/>
      <w:numFmt w:val="bullet"/>
      <w:lvlText w:val=""/>
      <w:lvlJc w:val="left"/>
      <w:pPr>
        <w:tabs>
          <w:tab w:val="num" w:pos="2160"/>
        </w:tabs>
        <w:ind w:left="2160" w:hanging="360"/>
      </w:pPr>
      <w:rPr>
        <w:rFonts w:ascii="Wingdings" w:hAnsi="Wingdings" w:hint="default"/>
      </w:rPr>
    </w:lvl>
    <w:lvl w:ilvl="3" w:tplc="96A6DBFE" w:tentative="1">
      <w:start w:val="1"/>
      <w:numFmt w:val="bullet"/>
      <w:lvlText w:val=""/>
      <w:lvlJc w:val="left"/>
      <w:pPr>
        <w:tabs>
          <w:tab w:val="num" w:pos="2880"/>
        </w:tabs>
        <w:ind w:left="2880" w:hanging="360"/>
      </w:pPr>
      <w:rPr>
        <w:rFonts w:ascii="Symbol" w:hAnsi="Symbol" w:hint="default"/>
      </w:rPr>
    </w:lvl>
    <w:lvl w:ilvl="4" w:tplc="5F9C3CEA" w:tentative="1">
      <w:start w:val="1"/>
      <w:numFmt w:val="bullet"/>
      <w:lvlText w:val="o"/>
      <w:lvlJc w:val="left"/>
      <w:pPr>
        <w:tabs>
          <w:tab w:val="num" w:pos="3600"/>
        </w:tabs>
        <w:ind w:left="3600" w:hanging="360"/>
      </w:pPr>
      <w:rPr>
        <w:rFonts w:ascii="Courier New" w:hAnsi="Courier New" w:cs="Courier New" w:hint="default"/>
      </w:rPr>
    </w:lvl>
    <w:lvl w:ilvl="5" w:tplc="5AEEB6A2" w:tentative="1">
      <w:start w:val="1"/>
      <w:numFmt w:val="bullet"/>
      <w:lvlText w:val=""/>
      <w:lvlJc w:val="left"/>
      <w:pPr>
        <w:tabs>
          <w:tab w:val="num" w:pos="4320"/>
        </w:tabs>
        <w:ind w:left="4320" w:hanging="360"/>
      </w:pPr>
      <w:rPr>
        <w:rFonts w:ascii="Wingdings" w:hAnsi="Wingdings" w:hint="default"/>
      </w:rPr>
    </w:lvl>
    <w:lvl w:ilvl="6" w:tplc="02A23F66" w:tentative="1">
      <w:start w:val="1"/>
      <w:numFmt w:val="bullet"/>
      <w:lvlText w:val=""/>
      <w:lvlJc w:val="left"/>
      <w:pPr>
        <w:tabs>
          <w:tab w:val="num" w:pos="5040"/>
        </w:tabs>
        <w:ind w:left="5040" w:hanging="360"/>
      </w:pPr>
      <w:rPr>
        <w:rFonts w:ascii="Symbol" w:hAnsi="Symbol" w:hint="default"/>
      </w:rPr>
    </w:lvl>
    <w:lvl w:ilvl="7" w:tplc="B79C7C5E" w:tentative="1">
      <w:start w:val="1"/>
      <w:numFmt w:val="bullet"/>
      <w:lvlText w:val="o"/>
      <w:lvlJc w:val="left"/>
      <w:pPr>
        <w:tabs>
          <w:tab w:val="num" w:pos="5760"/>
        </w:tabs>
        <w:ind w:left="5760" w:hanging="360"/>
      </w:pPr>
      <w:rPr>
        <w:rFonts w:ascii="Courier New" w:hAnsi="Courier New" w:cs="Courier New" w:hint="default"/>
      </w:rPr>
    </w:lvl>
    <w:lvl w:ilvl="8" w:tplc="C756C020" w:tentative="1">
      <w:start w:val="1"/>
      <w:numFmt w:val="bullet"/>
      <w:lvlText w:val=""/>
      <w:lvlJc w:val="left"/>
      <w:pPr>
        <w:tabs>
          <w:tab w:val="num" w:pos="6480"/>
        </w:tabs>
        <w:ind w:left="6480" w:hanging="360"/>
      </w:pPr>
      <w:rPr>
        <w:rFonts w:ascii="Wingdings" w:hAnsi="Wingdings" w:hint="default"/>
      </w:rPr>
    </w:lvl>
  </w:abstractNum>
  <w:abstractNum w:abstractNumId="23">
    <w:nsid w:val="7B536756"/>
    <w:multiLevelType w:val="hybridMultilevel"/>
    <w:tmpl w:val="90EE7720"/>
    <w:lvl w:ilvl="0" w:tplc="076AA6D0">
      <w:start w:val="1"/>
      <w:numFmt w:val="bullet"/>
      <w:pStyle w:val="Bul1"/>
      <w:lvlText w:val=""/>
      <w:lvlJc w:val="left"/>
      <w:pPr>
        <w:tabs>
          <w:tab w:val="num" w:pos="1080"/>
        </w:tabs>
        <w:ind w:left="1080" w:hanging="360"/>
      </w:pPr>
      <w:rPr>
        <w:rFonts w:ascii="Symbol" w:hAnsi="Symbol" w:hint="default"/>
      </w:rPr>
    </w:lvl>
    <w:lvl w:ilvl="1" w:tplc="1CA2CF92" w:tentative="1">
      <w:start w:val="1"/>
      <w:numFmt w:val="bullet"/>
      <w:lvlText w:val="o"/>
      <w:lvlJc w:val="left"/>
      <w:pPr>
        <w:tabs>
          <w:tab w:val="num" w:pos="1800"/>
        </w:tabs>
        <w:ind w:left="1800" w:hanging="360"/>
      </w:pPr>
      <w:rPr>
        <w:rFonts w:ascii="Courier New" w:hAnsi="Courier New" w:hint="default"/>
      </w:rPr>
    </w:lvl>
    <w:lvl w:ilvl="2" w:tplc="A5285CE8" w:tentative="1">
      <w:start w:val="1"/>
      <w:numFmt w:val="bullet"/>
      <w:lvlText w:val=""/>
      <w:lvlJc w:val="left"/>
      <w:pPr>
        <w:tabs>
          <w:tab w:val="num" w:pos="2520"/>
        </w:tabs>
        <w:ind w:left="2520" w:hanging="360"/>
      </w:pPr>
      <w:rPr>
        <w:rFonts w:ascii="Wingdings" w:hAnsi="Wingdings" w:hint="default"/>
      </w:rPr>
    </w:lvl>
    <w:lvl w:ilvl="3" w:tplc="AB58DCE0" w:tentative="1">
      <w:start w:val="1"/>
      <w:numFmt w:val="bullet"/>
      <w:lvlText w:val=""/>
      <w:lvlJc w:val="left"/>
      <w:pPr>
        <w:tabs>
          <w:tab w:val="num" w:pos="3240"/>
        </w:tabs>
        <w:ind w:left="3240" w:hanging="360"/>
      </w:pPr>
      <w:rPr>
        <w:rFonts w:ascii="Symbol" w:hAnsi="Symbol" w:hint="default"/>
      </w:rPr>
    </w:lvl>
    <w:lvl w:ilvl="4" w:tplc="1F06AAA0" w:tentative="1">
      <w:start w:val="1"/>
      <w:numFmt w:val="bullet"/>
      <w:lvlText w:val="o"/>
      <w:lvlJc w:val="left"/>
      <w:pPr>
        <w:tabs>
          <w:tab w:val="num" w:pos="3960"/>
        </w:tabs>
        <w:ind w:left="3960" w:hanging="360"/>
      </w:pPr>
      <w:rPr>
        <w:rFonts w:ascii="Courier New" w:hAnsi="Courier New" w:hint="default"/>
      </w:rPr>
    </w:lvl>
    <w:lvl w:ilvl="5" w:tplc="2B1AFA90" w:tentative="1">
      <w:start w:val="1"/>
      <w:numFmt w:val="bullet"/>
      <w:lvlText w:val=""/>
      <w:lvlJc w:val="left"/>
      <w:pPr>
        <w:tabs>
          <w:tab w:val="num" w:pos="4680"/>
        </w:tabs>
        <w:ind w:left="4680" w:hanging="360"/>
      </w:pPr>
      <w:rPr>
        <w:rFonts w:ascii="Wingdings" w:hAnsi="Wingdings" w:hint="default"/>
      </w:rPr>
    </w:lvl>
    <w:lvl w:ilvl="6" w:tplc="13760F6A" w:tentative="1">
      <w:start w:val="1"/>
      <w:numFmt w:val="bullet"/>
      <w:lvlText w:val=""/>
      <w:lvlJc w:val="left"/>
      <w:pPr>
        <w:tabs>
          <w:tab w:val="num" w:pos="5400"/>
        </w:tabs>
        <w:ind w:left="5400" w:hanging="360"/>
      </w:pPr>
      <w:rPr>
        <w:rFonts w:ascii="Symbol" w:hAnsi="Symbol" w:hint="default"/>
      </w:rPr>
    </w:lvl>
    <w:lvl w:ilvl="7" w:tplc="C5723FCC" w:tentative="1">
      <w:start w:val="1"/>
      <w:numFmt w:val="bullet"/>
      <w:lvlText w:val="o"/>
      <w:lvlJc w:val="left"/>
      <w:pPr>
        <w:tabs>
          <w:tab w:val="num" w:pos="6120"/>
        </w:tabs>
        <w:ind w:left="6120" w:hanging="360"/>
      </w:pPr>
      <w:rPr>
        <w:rFonts w:ascii="Courier New" w:hAnsi="Courier New" w:hint="default"/>
      </w:rPr>
    </w:lvl>
    <w:lvl w:ilvl="8" w:tplc="F4F031A0"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16"/>
  </w:num>
  <w:num w:numId="3">
    <w:abstractNumId w:val="11"/>
  </w:num>
  <w:num w:numId="4">
    <w:abstractNumId w:val="2"/>
  </w:num>
  <w:num w:numId="5">
    <w:abstractNumId w:val="8"/>
  </w:num>
  <w:num w:numId="6">
    <w:abstractNumId w:val="20"/>
  </w:num>
  <w:num w:numId="7">
    <w:abstractNumId w:val="23"/>
  </w:num>
  <w:num w:numId="8">
    <w:abstractNumId w:val="10"/>
  </w:num>
  <w:num w:numId="9">
    <w:abstractNumId w:val="0"/>
  </w:num>
  <w:num w:numId="10">
    <w:abstractNumId w:val="21"/>
  </w:num>
  <w:num w:numId="11">
    <w:abstractNumId w:val="17"/>
  </w:num>
  <w:num w:numId="12">
    <w:abstractNumId w:val="17"/>
    <w:lvlOverride w:ilvl="0">
      <w:startOverride w:val="1"/>
    </w:lvlOverride>
  </w:num>
  <w:num w:numId="13">
    <w:abstractNumId w:val="1"/>
  </w:num>
  <w:num w:numId="14">
    <w:abstractNumId w:val="10"/>
    <w:lvlOverride w:ilvl="0">
      <w:startOverride w:val="6"/>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6"/>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6"/>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6"/>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5"/>
  </w:num>
  <w:num w:numId="21">
    <w:abstractNumId w:val="7"/>
  </w:num>
  <w:num w:numId="22">
    <w:abstractNumId w:val="10"/>
    <w:lvlOverride w:ilvl="0">
      <w:startOverride w:val="6"/>
    </w:lvlOverride>
    <w:lvlOverride w:ilvl="1">
      <w:startOverride w:val="1"/>
    </w:lvlOverride>
    <w:lvlOverride w:ilvl="2">
      <w:startOverride w:val="1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22"/>
  </w:num>
  <w:num w:numId="25">
    <w:abstractNumId w:val="12"/>
  </w:num>
  <w:num w:numId="26">
    <w:abstractNumId w:val="4"/>
  </w:num>
  <w:num w:numId="27">
    <w:abstractNumId w:val="10"/>
    <w:lvlOverride w:ilvl="0">
      <w:startOverride w:val="6"/>
    </w:lvlOverride>
    <w:lvlOverride w:ilvl="1">
      <w:startOverride w:val="1"/>
    </w:lvlOverride>
    <w:lvlOverride w:ilvl="2">
      <w:startOverride w:val="1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6"/>
    </w:lvlOverride>
    <w:lvlOverride w:ilvl="1">
      <w:startOverride w:val="1"/>
    </w:lvlOverride>
    <w:lvlOverride w:ilvl="2">
      <w:startOverride w:val="2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10"/>
    <w:lvlOverride w:ilvl="0">
      <w:startOverride w:val="6"/>
    </w:lvlOverride>
    <w:lvlOverride w:ilvl="1">
      <w:startOverride w:val="1"/>
    </w:lvlOverride>
    <w:lvlOverride w:ilvl="2">
      <w:startOverride w:val="4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6"/>
    </w:lvlOverride>
    <w:lvlOverride w:ilvl="1">
      <w:startOverride w:val="1"/>
    </w:lvlOverride>
    <w:lvlOverride w:ilvl="2">
      <w:startOverride w:val="4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6"/>
    </w:lvlOverride>
    <w:lvlOverride w:ilvl="1">
      <w:startOverride w:val="1"/>
    </w:lvlOverride>
    <w:lvlOverride w:ilvl="2">
      <w:startOverride w:val="4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10"/>
  </w:num>
  <w:num w:numId="35">
    <w:abstractNumId w:val="10"/>
  </w:num>
  <w:num w:numId="36">
    <w:abstractNumId w:val="10"/>
  </w:num>
  <w:num w:numId="37">
    <w:abstractNumId w:val="10"/>
    <w:lvlOverride w:ilvl="0">
      <w:startOverride w:val="6"/>
    </w:lvlOverride>
    <w:lvlOverride w:ilvl="1">
      <w:startOverride w:val="1"/>
    </w:lvlOverride>
    <w:lvlOverride w:ilvl="2">
      <w:startOverride w:val="44"/>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10"/>
  </w:num>
  <w:num w:numId="40">
    <w:abstractNumId w:val="10"/>
  </w:num>
  <w:num w:numId="41">
    <w:abstractNumId w:val="9"/>
  </w:num>
  <w:num w:numId="42">
    <w:abstractNumId w:val="18"/>
  </w:num>
  <w:num w:numId="43">
    <w:abstractNumId w:val="14"/>
  </w:num>
  <w:num w:numId="44">
    <w:abstractNumId w:val="10"/>
    <w:lvlOverride w:ilvl="0">
      <w:startOverride w:val="6"/>
    </w:lvlOverride>
    <w:lvlOverride w:ilvl="1">
      <w:startOverride w:val="1"/>
    </w:lvlOverride>
    <w:lvlOverride w:ilvl="2">
      <w:startOverride w:val="10"/>
    </w:lvlOverride>
  </w:num>
  <w:num w:numId="45">
    <w:abstractNumId w:val="10"/>
    <w:lvlOverride w:ilvl="0">
      <w:startOverride w:val="6"/>
    </w:lvlOverride>
    <w:lvlOverride w:ilvl="1">
      <w:startOverride w:val="1"/>
    </w:lvlOverride>
    <w:lvlOverride w:ilvl="2">
      <w:startOverride w:val="10"/>
    </w:lvlOverride>
  </w:num>
  <w:num w:numId="46">
    <w:abstractNumId w:val="10"/>
  </w:num>
  <w:num w:numId="47">
    <w:abstractNumId w:val="10"/>
    <w:lvlOverride w:ilvl="0">
      <w:startOverride w:val="6"/>
    </w:lvlOverride>
    <w:lvlOverride w:ilvl="1">
      <w:startOverride w:val="1"/>
    </w:lvlOverride>
    <w:lvlOverride w:ilvl="2">
      <w:startOverride w:val="10"/>
    </w:lvlOverride>
  </w:num>
  <w:num w:numId="48">
    <w:abstractNumId w:val="20"/>
    <w:lvlOverride w:ilvl="0">
      <w:startOverride w:val="6"/>
    </w:lvlOverride>
    <w:lvlOverride w:ilvl="1">
      <w:startOverride w:val="1"/>
    </w:lvlOverride>
    <w:lvlOverride w:ilvl="2">
      <w:startOverride w:val="18"/>
    </w:lvlOverride>
    <w:lvlOverride w:ilvl="3">
      <w:startOverride w:val="1"/>
    </w:lvlOverride>
  </w:num>
  <w:num w:numId="49">
    <w:abstractNumId w:val="20"/>
    <w:lvlOverride w:ilvl="0">
      <w:startOverride w:val="6"/>
    </w:lvlOverride>
    <w:lvlOverride w:ilvl="1">
      <w:startOverride w:val="1"/>
    </w:lvlOverride>
    <w:lvlOverride w:ilvl="2">
      <w:startOverride w:val="18"/>
    </w:lvlOverride>
    <w:lvlOverride w:ilvl="3">
      <w:startOverride w:val="1"/>
    </w:lvlOverride>
  </w:num>
  <w:num w:numId="50">
    <w:abstractNumId w:val="1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24578"/>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15F5"/>
    <w:rsid w:val="0002791F"/>
    <w:rsid w:val="000461D8"/>
    <w:rsid w:val="00047905"/>
    <w:rsid w:val="000700B5"/>
    <w:rsid w:val="00080EAA"/>
    <w:rsid w:val="00085C3E"/>
    <w:rsid w:val="00091460"/>
    <w:rsid w:val="000B7681"/>
    <w:rsid w:val="000E3175"/>
    <w:rsid w:val="000E70F7"/>
    <w:rsid w:val="000F4D24"/>
    <w:rsid w:val="00111FF5"/>
    <w:rsid w:val="001231D2"/>
    <w:rsid w:val="00123CDF"/>
    <w:rsid w:val="00141DF4"/>
    <w:rsid w:val="00146AA2"/>
    <w:rsid w:val="00146B69"/>
    <w:rsid w:val="00157B54"/>
    <w:rsid w:val="00162362"/>
    <w:rsid w:val="0018517D"/>
    <w:rsid w:val="00190774"/>
    <w:rsid w:val="00194BDA"/>
    <w:rsid w:val="001B391C"/>
    <w:rsid w:val="001B6256"/>
    <w:rsid w:val="001C32BC"/>
    <w:rsid w:val="001D0BC7"/>
    <w:rsid w:val="001D6A2A"/>
    <w:rsid w:val="00204DE7"/>
    <w:rsid w:val="0020758C"/>
    <w:rsid w:val="002168EF"/>
    <w:rsid w:val="00222470"/>
    <w:rsid w:val="00222FB8"/>
    <w:rsid w:val="00247237"/>
    <w:rsid w:val="00253D9D"/>
    <w:rsid w:val="00264587"/>
    <w:rsid w:val="00277AE0"/>
    <w:rsid w:val="00291402"/>
    <w:rsid w:val="002929D5"/>
    <w:rsid w:val="002D7247"/>
    <w:rsid w:val="00304A1F"/>
    <w:rsid w:val="003067C8"/>
    <w:rsid w:val="00310214"/>
    <w:rsid w:val="00312673"/>
    <w:rsid w:val="003132CD"/>
    <w:rsid w:val="0031464E"/>
    <w:rsid w:val="003227E4"/>
    <w:rsid w:val="0033751E"/>
    <w:rsid w:val="003460F1"/>
    <w:rsid w:val="00352467"/>
    <w:rsid w:val="003528DC"/>
    <w:rsid w:val="00360711"/>
    <w:rsid w:val="0036760C"/>
    <w:rsid w:val="00367C86"/>
    <w:rsid w:val="00396D1E"/>
    <w:rsid w:val="003A1EB7"/>
    <w:rsid w:val="003B599C"/>
    <w:rsid w:val="003C4100"/>
    <w:rsid w:val="003D07FF"/>
    <w:rsid w:val="003D7509"/>
    <w:rsid w:val="003E1680"/>
    <w:rsid w:val="003E2E7D"/>
    <w:rsid w:val="003E70A7"/>
    <w:rsid w:val="00402AB9"/>
    <w:rsid w:val="00403DD4"/>
    <w:rsid w:val="00405033"/>
    <w:rsid w:val="00411A36"/>
    <w:rsid w:val="00435E9B"/>
    <w:rsid w:val="0046189C"/>
    <w:rsid w:val="004637DE"/>
    <w:rsid w:val="00487E9B"/>
    <w:rsid w:val="00491DD5"/>
    <w:rsid w:val="004925CC"/>
    <w:rsid w:val="004B0614"/>
    <w:rsid w:val="004B0B17"/>
    <w:rsid w:val="004B6F4A"/>
    <w:rsid w:val="004D271C"/>
    <w:rsid w:val="004D4B68"/>
    <w:rsid w:val="004E3B75"/>
    <w:rsid w:val="004F0FAC"/>
    <w:rsid w:val="00523B54"/>
    <w:rsid w:val="005314A3"/>
    <w:rsid w:val="00561B21"/>
    <w:rsid w:val="00577209"/>
    <w:rsid w:val="005776C8"/>
    <w:rsid w:val="00581753"/>
    <w:rsid w:val="00584962"/>
    <w:rsid w:val="00591853"/>
    <w:rsid w:val="005C561C"/>
    <w:rsid w:val="005C7101"/>
    <w:rsid w:val="005F09EC"/>
    <w:rsid w:val="005F6127"/>
    <w:rsid w:val="00607D58"/>
    <w:rsid w:val="00616BD7"/>
    <w:rsid w:val="00627867"/>
    <w:rsid w:val="006A3515"/>
    <w:rsid w:val="006B5D78"/>
    <w:rsid w:val="006C4892"/>
    <w:rsid w:val="006F3DB9"/>
    <w:rsid w:val="0070104F"/>
    <w:rsid w:val="00701600"/>
    <w:rsid w:val="00704CD5"/>
    <w:rsid w:val="007078FA"/>
    <w:rsid w:val="00741F73"/>
    <w:rsid w:val="00742DCD"/>
    <w:rsid w:val="00750378"/>
    <w:rsid w:val="00754253"/>
    <w:rsid w:val="00762DDA"/>
    <w:rsid w:val="00765113"/>
    <w:rsid w:val="007817A4"/>
    <w:rsid w:val="007819BB"/>
    <w:rsid w:val="007831E1"/>
    <w:rsid w:val="007A346E"/>
    <w:rsid w:val="007B66E3"/>
    <w:rsid w:val="007C4D2B"/>
    <w:rsid w:val="007C61D0"/>
    <w:rsid w:val="007F375F"/>
    <w:rsid w:val="00812705"/>
    <w:rsid w:val="00846572"/>
    <w:rsid w:val="0085692D"/>
    <w:rsid w:val="00862748"/>
    <w:rsid w:val="008806C2"/>
    <w:rsid w:val="00897165"/>
    <w:rsid w:val="008B6434"/>
    <w:rsid w:val="00903358"/>
    <w:rsid w:val="0090601C"/>
    <w:rsid w:val="00916E61"/>
    <w:rsid w:val="00933B24"/>
    <w:rsid w:val="00936D18"/>
    <w:rsid w:val="009379CF"/>
    <w:rsid w:val="00940AF4"/>
    <w:rsid w:val="0095068A"/>
    <w:rsid w:val="00964BC7"/>
    <w:rsid w:val="00965A61"/>
    <w:rsid w:val="009C5FB4"/>
    <w:rsid w:val="009D4002"/>
    <w:rsid w:val="009E40E8"/>
    <w:rsid w:val="009E7279"/>
    <w:rsid w:val="009F762D"/>
    <w:rsid w:val="00A05E7F"/>
    <w:rsid w:val="00A21CFC"/>
    <w:rsid w:val="00A32B8E"/>
    <w:rsid w:val="00A718F0"/>
    <w:rsid w:val="00A87B0C"/>
    <w:rsid w:val="00AA7F77"/>
    <w:rsid w:val="00AB5425"/>
    <w:rsid w:val="00AD58EA"/>
    <w:rsid w:val="00AE1D5C"/>
    <w:rsid w:val="00AE7849"/>
    <w:rsid w:val="00B17151"/>
    <w:rsid w:val="00B2745F"/>
    <w:rsid w:val="00B32A3B"/>
    <w:rsid w:val="00B5341A"/>
    <w:rsid w:val="00B65F49"/>
    <w:rsid w:val="00B85C61"/>
    <w:rsid w:val="00BB4979"/>
    <w:rsid w:val="00BB5A18"/>
    <w:rsid w:val="00BC4407"/>
    <w:rsid w:val="00BE028B"/>
    <w:rsid w:val="00C1125C"/>
    <w:rsid w:val="00C16388"/>
    <w:rsid w:val="00C20ED6"/>
    <w:rsid w:val="00C3610C"/>
    <w:rsid w:val="00C364D4"/>
    <w:rsid w:val="00C6349E"/>
    <w:rsid w:val="00C7112B"/>
    <w:rsid w:val="00C97004"/>
    <w:rsid w:val="00CA4DE7"/>
    <w:rsid w:val="00CA5639"/>
    <w:rsid w:val="00CB7041"/>
    <w:rsid w:val="00CD5774"/>
    <w:rsid w:val="00CF5CCA"/>
    <w:rsid w:val="00D07662"/>
    <w:rsid w:val="00D37BCF"/>
    <w:rsid w:val="00D45494"/>
    <w:rsid w:val="00D46AC7"/>
    <w:rsid w:val="00D47086"/>
    <w:rsid w:val="00D572A8"/>
    <w:rsid w:val="00D66A8D"/>
    <w:rsid w:val="00D74D47"/>
    <w:rsid w:val="00D836B3"/>
    <w:rsid w:val="00D933B0"/>
    <w:rsid w:val="00DA5965"/>
    <w:rsid w:val="00DC03F2"/>
    <w:rsid w:val="00E07553"/>
    <w:rsid w:val="00E15272"/>
    <w:rsid w:val="00E26834"/>
    <w:rsid w:val="00E352F5"/>
    <w:rsid w:val="00E401C2"/>
    <w:rsid w:val="00E430B8"/>
    <w:rsid w:val="00E77BFB"/>
    <w:rsid w:val="00E83500"/>
    <w:rsid w:val="00E846E0"/>
    <w:rsid w:val="00EA1FD5"/>
    <w:rsid w:val="00EC636A"/>
    <w:rsid w:val="00EC7291"/>
    <w:rsid w:val="00F040F3"/>
    <w:rsid w:val="00F1454D"/>
    <w:rsid w:val="00F15B90"/>
    <w:rsid w:val="00F20E8E"/>
    <w:rsid w:val="00F26B5F"/>
    <w:rsid w:val="00F34E3D"/>
    <w:rsid w:val="00F6293A"/>
    <w:rsid w:val="00F74740"/>
    <w:rsid w:val="00F82859"/>
    <w:rsid w:val="00FA7347"/>
    <w:rsid w:val="00FB08EE"/>
    <w:rsid w:val="00FB60B1"/>
    <w:rsid w:val="00FC1633"/>
    <w:rsid w:val="00FC5B53"/>
    <w:rsid w:val="00FD3332"/>
    <w:rsid w:val="00FD791F"/>
    <w:rsid w:val="00FE7509"/>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ity"/>
  <w:smartTagType w:namespaceuri="urn:schemas-microsoft-com:office:smarttags" w:name="place"/>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3"/>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9"/>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29"/>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ListParagraph">
    <w:name w:val="List Paragraph"/>
    <w:basedOn w:val="Normal"/>
    <w:uiPriority w:val="34"/>
    <w:qFormat/>
    <w:rsid w:val="00253D9D"/>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1081</Words>
  <Characters>6165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7232</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cp:lastModifiedBy>
  <cp:revision>2</cp:revision>
  <cp:lastPrinted>2005-07-28T15:49:00Z</cp:lastPrinted>
  <dcterms:created xsi:type="dcterms:W3CDTF">2014-05-26T03:37:00Z</dcterms:created>
  <dcterms:modified xsi:type="dcterms:W3CDTF">2014-05-26T03:37:00Z</dcterms:modified>
</cp:coreProperties>
</file>