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C66DC8" w:rsidP="00C66DC8">
            <w:pPr>
              <w:pStyle w:val="FrontMatter"/>
              <w:tabs>
                <w:tab w:val="clear" w:pos="1710"/>
                <w:tab w:val="clear" w:pos="3780"/>
              </w:tabs>
              <w:ind w:left="0" w:firstLine="0"/>
            </w:pPr>
            <w:r>
              <w:t>CR</w:t>
            </w:r>
            <w:r w:rsidR="009F4324">
              <w:t>_</w:t>
            </w:r>
            <w:r w:rsidR="00C37265">
              <w:t>RDRR_A115</w:t>
            </w:r>
          </w:p>
        </w:tc>
        <w:tc>
          <w:tcPr>
            <w:tcW w:w="2880" w:type="dxa"/>
          </w:tcPr>
          <w:p w:rsidR="00E15272" w:rsidRPr="00C97004" w:rsidRDefault="00F92F62">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6C5506">
            <w:pPr>
              <w:pStyle w:val="FrontMatter"/>
              <w:tabs>
                <w:tab w:val="clear" w:pos="1710"/>
                <w:tab w:val="clear" w:pos="3780"/>
              </w:tabs>
              <w:ind w:left="0" w:firstLine="0"/>
            </w:pPr>
            <w:r>
              <w:t>OMA COM PCPS</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6C5506" w:rsidP="00320505">
            <w:pPr>
              <w:pStyle w:val="FrontMatter"/>
              <w:tabs>
                <w:tab w:val="clear" w:pos="1710"/>
                <w:tab w:val="clear" w:pos="3780"/>
              </w:tabs>
              <w:ind w:left="0" w:firstLine="0"/>
            </w:pPr>
            <w:r>
              <w:rPr>
                <w:lang w:val="es-ES_tradnl"/>
              </w:rPr>
              <w:t>OMA-RD-PCPS-V1_0-201404</w:t>
            </w:r>
            <w:r w:rsidR="00320505">
              <w:rPr>
                <w:lang w:val="es-ES_tradnl"/>
              </w:rPr>
              <w:t>28</w:t>
            </w:r>
            <w:r w:rsidRPr="00310214">
              <w:rPr>
                <w:lang w:val="es-ES_tradnl"/>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7307F8" w:rsidP="00444883">
            <w:pPr>
              <w:pStyle w:val="FrontMatter"/>
              <w:tabs>
                <w:tab w:val="clear" w:pos="1710"/>
                <w:tab w:val="clear" w:pos="3780"/>
              </w:tabs>
              <w:ind w:left="0" w:firstLine="0"/>
            </w:pPr>
            <w:ins w:id="0" w:author="cdl003-06-25-a" w:date="2014-06-25T09:10:00Z">
              <w:r>
                <w:t>25</w:t>
              </w:r>
            </w:ins>
            <w:del w:id="1" w:author="cdl003-06-25-a" w:date="2014-06-25T09:10:00Z">
              <w:r w:rsidR="00444883" w:rsidDel="007307F8">
                <w:delText>24</w:delText>
              </w:r>
            </w:del>
            <w:r w:rsidR="006C5506">
              <w:t xml:space="preserve"> </w:t>
            </w:r>
            <w:r w:rsidR="00444883">
              <w:t>June</w:t>
            </w:r>
            <w:r w:rsidR="006C5506">
              <w:t xml:space="preserve"> </w:t>
            </w:r>
            <w:r w:rsidR="003460F1">
              <w:t>201</w:t>
            </w:r>
            <w:r w:rsidR="006C5506">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F92F62" w:rsidP="006C5506">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6C5506">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Pr="00C97004" w:rsidRDefault="00446FD3" w:rsidP="00446FD3">
            <w:pPr>
              <w:pStyle w:val="FrontMatter"/>
              <w:tabs>
                <w:tab w:val="clear" w:pos="1710"/>
                <w:tab w:val="clear" w:pos="3780"/>
              </w:tabs>
              <w:ind w:left="0" w:firstLine="0"/>
            </w:pPr>
            <w:r>
              <w:t>Bob Fredericks</w:t>
            </w:r>
            <w:r w:rsidR="006C5506">
              <w:t xml:space="preserve">, Motorola Solutions, </w:t>
            </w:r>
            <w:r>
              <w:t>bobfredericks</w:t>
            </w:r>
            <w:r w:rsidR="006C5506">
              <w:t>@motorolasolutions.com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del w:id="2" w:author="cdl003-06-25-a" w:date="2014-06-25T09:10:00Z">
              <w:r w:rsidRPr="00C97004" w:rsidDel="007307F8">
                <w:rPr>
                  <w:rFonts w:cs="Arial"/>
                  <w:color w:val="000000"/>
                </w:rPr>
                <w:delText>n/a</w:delText>
              </w:r>
            </w:del>
            <w:ins w:id="3" w:author="cdl003-06-25-a" w:date="2014-06-25T09:11:00Z">
              <w:r w:rsidR="007307F8">
                <w:t xml:space="preserve"> OMA-COM-PCPS-2014-0139-CR_RDRR_A115.doc</w:t>
              </w:r>
            </w:ins>
          </w:p>
        </w:tc>
      </w:tr>
    </w:tbl>
    <w:p w:rsidR="00E15272" w:rsidRPr="00C97004" w:rsidRDefault="00E15272">
      <w:pPr>
        <w:pStyle w:val="AltH1"/>
        <w:rPr>
          <w:lang w:val="en-GB"/>
        </w:rPr>
      </w:pPr>
      <w:r w:rsidRPr="00C97004">
        <w:rPr>
          <w:lang w:val="en-GB"/>
        </w:rPr>
        <w:t>Reason for Change</w:t>
      </w:r>
    </w:p>
    <w:p w:rsidR="006C5506" w:rsidRDefault="00761F6A" w:rsidP="006C5506">
      <w:pPr>
        <w:pStyle w:val="AltNormal"/>
      </w:pPr>
      <w:r>
        <w:t xml:space="preserve">This Change Request </w:t>
      </w:r>
      <w:r w:rsidR="001B0A94">
        <w:t xml:space="preserve">adds references to resolve comment A115 from the </w:t>
      </w:r>
      <w:r w:rsidR="001B0A94" w:rsidRPr="001B0A94">
        <w:t>OMA-RDRR-PCPS-V1_0-20140606-D</w:t>
      </w:r>
      <w:r w:rsidR="001B0A94">
        <w:t>. A115 appears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1B0A94" w:rsidRPr="00904BBF" w:rsidTr="003416F1">
        <w:trPr>
          <w:cantSplit/>
          <w:jc w:val="center"/>
          <w:ins w:id="4" w:author="cbf011" w:date="2014-06-24T16:54:00Z"/>
        </w:trPr>
        <w:tc>
          <w:tcPr>
            <w:tcW w:w="734" w:type="dxa"/>
          </w:tcPr>
          <w:p w:rsidR="001B0A94" w:rsidRPr="00904BBF" w:rsidRDefault="001B0A94" w:rsidP="003416F1">
            <w:pPr>
              <w:pStyle w:val="TableCell"/>
              <w:jc w:val="center"/>
              <w:rPr>
                <w:ins w:id="5" w:author="cbf011" w:date="2014-06-24T16:54:00Z"/>
                <w:lang w:val="en-GB"/>
              </w:rPr>
            </w:pPr>
            <w:ins w:id="6" w:author="cbf011" w:date="2014-06-24T16:54:00Z">
              <w:r w:rsidRPr="00904BBF">
                <w:rPr>
                  <w:lang w:val="en-GB"/>
                </w:rPr>
                <w:t>A</w:t>
              </w:r>
              <w:r>
                <w:rPr>
                  <w:lang w:val="en-GB"/>
                </w:rPr>
                <w:t>115</w:t>
              </w:r>
            </w:ins>
          </w:p>
        </w:tc>
        <w:tc>
          <w:tcPr>
            <w:tcW w:w="1166" w:type="dxa"/>
          </w:tcPr>
          <w:p w:rsidR="001B0A94" w:rsidRPr="00904BBF" w:rsidRDefault="001B0A94" w:rsidP="003416F1">
            <w:pPr>
              <w:pStyle w:val="TableCell"/>
              <w:jc w:val="center"/>
              <w:rPr>
                <w:ins w:id="7" w:author="cbf011" w:date="2014-06-24T16:54:00Z"/>
                <w:lang w:val="en-GB"/>
              </w:rPr>
            </w:pPr>
            <w:ins w:id="8" w:author="cbf011" w:date="2014-06-24T16:54:00Z">
              <w:r>
                <w:rPr>
                  <w:lang w:val="en-GB"/>
                </w:rPr>
                <w:t>2014</w:t>
              </w:r>
              <w:r w:rsidRPr="00904BBF">
                <w:rPr>
                  <w:lang w:val="en-GB"/>
                </w:rPr>
                <w:t>.</w:t>
              </w:r>
              <w:r>
                <w:rPr>
                  <w:lang w:val="en-GB"/>
                </w:rPr>
                <w:t>05.26</w:t>
              </w:r>
            </w:ins>
          </w:p>
        </w:tc>
        <w:tc>
          <w:tcPr>
            <w:tcW w:w="619" w:type="dxa"/>
          </w:tcPr>
          <w:p w:rsidR="001B0A94" w:rsidRPr="00904BBF" w:rsidRDefault="001B0A94" w:rsidP="003416F1">
            <w:pPr>
              <w:pStyle w:val="TableCell"/>
              <w:jc w:val="center"/>
              <w:rPr>
                <w:ins w:id="9" w:author="cbf011" w:date="2014-06-24T16:54:00Z"/>
                <w:lang w:val="en-GB"/>
              </w:rPr>
            </w:pPr>
            <w:ins w:id="10" w:author="cbf011" w:date="2014-06-24T16:54:00Z">
              <w:r>
                <w:rPr>
                  <w:lang w:val="en-GB"/>
                </w:rPr>
                <w:t>E/Q</w:t>
              </w:r>
            </w:ins>
          </w:p>
        </w:tc>
        <w:tc>
          <w:tcPr>
            <w:tcW w:w="936" w:type="dxa"/>
          </w:tcPr>
          <w:p w:rsidR="001B0A94" w:rsidRPr="00904BBF" w:rsidRDefault="001B0A94" w:rsidP="003416F1">
            <w:pPr>
              <w:pStyle w:val="TableCell"/>
              <w:rPr>
                <w:ins w:id="11" w:author="cbf011" w:date="2014-06-24T16:54:00Z"/>
                <w:lang w:val="en-GB"/>
              </w:rPr>
            </w:pPr>
            <w:ins w:id="12" w:author="cbf011" w:date="2014-06-24T16:54:00Z">
              <w:r>
                <w:rPr>
                  <w:lang w:val="en-GB"/>
                </w:rPr>
                <w:t>6.1.13, Par10</w:t>
              </w:r>
            </w:ins>
          </w:p>
        </w:tc>
        <w:tc>
          <w:tcPr>
            <w:tcW w:w="3312" w:type="dxa"/>
          </w:tcPr>
          <w:p w:rsidR="001B0A94" w:rsidRPr="00904BBF" w:rsidRDefault="001B0A94" w:rsidP="003416F1">
            <w:pPr>
              <w:pStyle w:val="TableCell"/>
              <w:rPr>
                <w:ins w:id="13" w:author="cbf011" w:date="2014-06-24T16:54:00Z"/>
                <w:lang w:val="en-GB"/>
              </w:rPr>
            </w:pPr>
            <w:ins w:id="14" w:author="cbf011" w:date="2014-06-24T16:54:00Z">
              <w:r w:rsidRPr="00904BBF">
                <w:rPr>
                  <w:b/>
                  <w:sz w:val="16"/>
                  <w:szCs w:val="16"/>
                  <w:lang w:val="en-GB"/>
                </w:rPr>
                <w:t>Source:</w:t>
              </w:r>
              <w:r w:rsidRPr="00904BBF">
                <w:rPr>
                  <w:lang w:val="en-GB"/>
                </w:rPr>
                <w:t xml:space="preserve"> </w:t>
              </w:r>
              <w:r>
                <w:rPr>
                  <w:lang w:val="en-GB"/>
                </w:rPr>
                <w:t>Qualcomm</w:t>
              </w:r>
            </w:ins>
          </w:p>
          <w:p w:rsidR="001B0A94" w:rsidRDefault="001B0A94" w:rsidP="003416F1">
            <w:pPr>
              <w:pStyle w:val="TableCell"/>
              <w:rPr>
                <w:ins w:id="15" w:author="cbf011" w:date="2014-06-24T16:54:00Z"/>
                <w:lang w:val="en-GB"/>
              </w:rPr>
            </w:pPr>
            <w:ins w:id="16" w:author="cbf011" w:date="2014-06-24T16:54:00Z">
              <w:r w:rsidRPr="00904BBF">
                <w:rPr>
                  <w:b/>
                  <w:sz w:val="16"/>
                  <w:szCs w:val="16"/>
                  <w:lang w:val="en-GB"/>
                </w:rPr>
                <w:t>Form:</w:t>
              </w:r>
              <w:r w:rsidRPr="00904BBF">
                <w:rPr>
                  <w:lang w:val="en-GB"/>
                </w:rPr>
                <w:t xml:space="preserve"> </w:t>
              </w:r>
              <w:r>
                <w:rPr>
                  <w:lang w:val="en-GB"/>
                </w:rPr>
                <w:t>RDRR-PCPS-V1_0-20140508</w:t>
              </w:r>
            </w:ins>
          </w:p>
          <w:p w:rsidR="001B0A94" w:rsidRDefault="001B0A94" w:rsidP="003416F1">
            <w:pPr>
              <w:pStyle w:val="TableCell"/>
              <w:rPr>
                <w:ins w:id="17" w:author="cbf011" w:date="2014-06-24T16:54:00Z"/>
                <w:lang w:val="en-GB"/>
              </w:rPr>
            </w:pPr>
            <w:ins w:id="18" w:author="cbf011" w:date="2014-06-24T16:54:00Z">
              <w:r w:rsidRPr="00782E75">
                <w:rPr>
                  <w:lang w:val="en-GB"/>
                </w:rPr>
                <w:t>PCPS-2014-0103-INP_RDRR_V1_0_Qualcomm</w:t>
              </w:r>
            </w:ins>
          </w:p>
          <w:p w:rsidR="001B0A94" w:rsidRPr="00904BBF" w:rsidRDefault="001B0A94" w:rsidP="003416F1">
            <w:pPr>
              <w:pStyle w:val="TableCell"/>
              <w:rPr>
                <w:ins w:id="19" w:author="cbf011" w:date="2014-06-24T16:54:00Z"/>
                <w:lang w:val="en-GB"/>
              </w:rPr>
            </w:pPr>
            <w:ins w:id="20" w:author="cbf011" w:date="2014-06-24T16:54:00Z">
              <w:r>
                <w:rPr>
                  <w:lang w:val="en-GB"/>
                </w:rPr>
                <w:t>Qualcomm-038</w:t>
              </w:r>
            </w:ins>
          </w:p>
          <w:p w:rsidR="001B0A94" w:rsidRPr="00904BBF" w:rsidRDefault="001B0A94" w:rsidP="003416F1">
            <w:pPr>
              <w:pStyle w:val="TableCell"/>
              <w:rPr>
                <w:ins w:id="21" w:author="cbf011" w:date="2014-06-24T16:54:00Z"/>
                <w:lang w:val="en-GB"/>
              </w:rPr>
            </w:pPr>
            <w:ins w:id="22" w:author="cbf011" w:date="2014-06-24T16:54:00Z">
              <w:r w:rsidRPr="00904BBF">
                <w:rPr>
                  <w:b/>
                  <w:sz w:val="16"/>
                  <w:szCs w:val="16"/>
                  <w:lang w:val="en-GB"/>
                </w:rPr>
                <w:t>Comment:</w:t>
              </w:r>
              <w:r>
                <w:rPr>
                  <w:lang w:val="en-GB"/>
                </w:rPr>
                <w:t xml:space="preserve"> Should “</w:t>
              </w:r>
              <w:r>
                <w:rPr>
                  <w:rFonts w:cs="Arial"/>
                  <w:color w:val="000000"/>
                </w:rPr>
                <w:t>OMA PoC Service Enabler test specifications and conformance testing.</w:t>
              </w:r>
              <w:r>
                <w:t xml:space="preserve"> .  </w:t>
              </w:r>
              <w:r>
                <w:rPr>
                  <w:lang w:val="en-GB"/>
                </w:rPr>
                <w:t>” be references and there is an extra period</w:t>
              </w:r>
            </w:ins>
          </w:p>
          <w:p w:rsidR="001B0A94" w:rsidRPr="00904BBF" w:rsidRDefault="001B0A94" w:rsidP="003416F1">
            <w:pPr>
              <w:pStyle w:val="TableCell"/>
              <w:rPr>
                <w:ins w:id="23" w:author="cbf011" w:date="2014-06-24T16:54:00Z"/>
                <w:lang w:val="en-GB"/>
              </w:rPr>
            </w:pPr>
            <w:ins w:id="24" w:author="cbf011" w:date="2014-06-24T16:54:00Z">
              <w:r w:rsidRPr="00904BBF">
                <w:rPr>
                  <w:b/>
                  <w:sz w:val="16"/>
                  <w:szCs w:val="16"/>
                  <w:lang w:val="en-GB"/>
                </w:rPr>
                <w:t>Proposed Change:</w:t>
              </w:r>
              <w:r w:rsidRPr="00904BBF">
                <w:rPr>
                  <w:lang w:val="en-GB"/>
                </w:rPr>
                <w:t xml:space="preserve"> </w:t>
              </w:r>
              <w:r>
                <w:rPr>
                  <w:lang w:val="en-GB"/>
                </w:rPr>
                <w:t>Resolve possible references and get rid of the extra period</w:t>
              </w:r>
            </w:ins>
          </w:p>
        </w:tc>
        <w:tc>
          <w:tcPr>
            <w:tcW w:w="3298" w:type="dxa"/>
          </w:tcPr>
          <w:p w:rsidR="001B0A94" w:rsidRDefault="001B0A94" w:rsidP="003416F1">
            <w:pPr>
              <w:pStyle w:val="TableCell"/>
              <w:rPr>
                <w:ins w:id="25" w:author="cdl003-0606" w:date="2014-06-06T17:04:00Z"/>
                <w:lang w:val="en-GB"/>
              </w:rPr>
            </w:pPr>
            <w:r w:rsidRPr="00904BBF">
              <w:rPr>
                <w:b/>
                <w:sz w:val="16"/>
                <w:szCs w:val="16"/>
                <w:lang w:val="en-GB"/>
              </w:rPr>
              <w:t>Status:</w:t>
            </w:r>
            <w:r>
              <w:rPr>
                <w:lang w:val="en-GB"/>
              </w:rPr>
              <w:t xml:space="preserve"> </w:t>
            </w:r>
            <w:del w:id="26" w:author="cbf011" w:date="2014-06-24T16:57:00Z">
              <w:r w:rsidDel="001B0A94">
                <w:rPr>
                  <w:lang w:val="en-GB"/>
                </w:rPr>
                <w:delText>OPEN</w:delText>
              </w:r>
            </w:del>
            <w:ins w:id="27" w:author="cbf011" w:date="2014-06-24T16:57:00Z">
              <w:r>
                <w:rPr>
                  <w:lang w:val="en-GB"/>
                </w:rPr>
                <w:t>Closed</w:t>
              </w:r>
            </w:ins>
          </w:p>
          <w:p w:rsidR="001B0A94" w:rsidRDefault="001B0A94" w:rsidP="003416F1">
            <w:pPr>
              <w:pStyle w:val="TableCell"/>
              <w:rPr>
                <w:ins w:id="28" w:author="cdl003-0604" w:date="2014-06-04T15:14:00Z"/>
                <w:lang w:val="en-GB"/>
              </w:rPr>
            </w:pPr>
          </w:p>
          <w:p w:rsidR="001B0A94" w:rsidRDefault="001B0A94" w:rsidP="003416F1">
            <w:pPr>
              <w:pStyle w:val="TableCell"/>
              <w:rPr>
                <w:ins w:id="29" w:author="cdl003-0604" w:date="2014-06-04T15:18:00Z"/>
                <w:rFonts w:cs="Arial"/>
                <w:color w:val="000000"/>
              </w:rPr>
            </w:pPr>
            <w:ins w:id="30" w:author="cdl003-0604" w:date="2014-06-04T15:14:00Z">
              <w:r>
                <w:rPr>
                  <w:lang w:val="en-GB"/>
                </w:rPr>
                <w:t>The proposed solution is to find the exact reference specifications for</w:t>
              </w:r>
            </w:ins>
            <w:ins w:id="31" w:author="cdl003-0604" w:date="2014-06-04T15:15:00Z">
              <w:r>
                <w:rPr>
                  <w:lang w:val="en-GB"/>
                </w:rPr>
                <w:t xml:space="preserve"> “</w:t>
              </w:r>
              <w:r>
                <w:rPr>
                  <w:rFonts w:cs="Arial"/>
                  <w:color w:val="000000"/>
                </w:rPr>
                <w:t>test specifications and conformance testing” for PoC 2.1</w:t>
              </w:r>
            </w:ins>
            <w:ins w:id="32" w:author="cdl003-0604" w:date="2014-06-04T15:17:00Z">
              <w:r>
                <w:rPr>
                  <w:rFonts w:cs="Arial"/>
                  <w:color w:val="000000"/>
                </w:rPr>
                <w:t xml:space="preserve">, </w:t>
              </w:r>
            </w:ins>
            <w:ins w:id="33" w:author="cdl003-0604" w:date="2014-06-04T15:15:00Z">
              <w:r>
                <w:rPr>
                  <w:rFonts w:cs="Arial"/>
                  <w:color w:val="000000"/>
                </w:rPr>
                <w:t>2.0</w:t>
              </w:r>
            </w:ins>
            <w:ins w:id="34" w:author="cdl003-0604" w:date="2014-06-04T15:17:00Z">
              <w:r>
                <w:rPr>
                  <w:rFonts w:cs="Arial"/>
                  <w:color w:val="000000"/>
                </w:rPr>
                <w:t>, and 1.0. MSI will investigate and come back with the requested references.</w:t>
              </w:r>
            </w:ins>
          </w:p>
          <w:p w:rsidR="001B0A94" w:rsidRDefault="001B0A94" w:rsidP="003416F1">
            <w:pPr>
              <w:pStyle w:val="TableCell"/>
              <w:rPr>
                <w:ins w:id="35" w:author="cdl003-0604" w:date="2014-06-04T15:18:00Z"/>
                <w:rFonts w:cs="Arial"/>
                <w:color w:val="000000"/>
              </w:rPr>
            </w:pPr>
          </w:p>
          <w:p w:rsidR="001B0A94" w:rsidRDefault="001B0A94" w:rsidP="003416F1">
            <w:pPr>
              <w:pStyle w:val="TableCell"/>
              <w:rPr>
                <w:ins w:id="36" w:author="cdl003-0604" w:date="2014-06-04T15:17:00Z"/>
                <w:rFonts w:cs="Arial"/>
                <w:color w:val="000000"/>
              </w:rPr>
            </w:pPr>
            <w:ins w:id="37" w:author="cdl003-0604" w:date="2014-06-04T15:18:00Z">
              <w:r>
                <w:rPr>
                  <w:rFonts w:cs="Arial"/>
                  <w:color w:val="000000"/>
                </w:rPr>
                <w:t>Also these references will be added to section 2.1</w:t>
              </w:r>
            </w:ins>
          </w:p>
          <w:p w:rsidR="001B0A94" w:rsidRDefault="001B0A94" w:rsidP="003416F1">
            <w:pPr>
              <w:pStyle w:val="TableCell"/>
              <w:rPr>
                <w:ins w:id="38" w:author="cdl003-0604" w:date="2014-06-04T15:17:00Z"/>
                <w:rFonts w:cs="Arial"/>
                <w:color w:val="000000"/>
              </w:rPr>
            </w:pPr>
          </w:p>
          <w:p w:rsidR="001B0A94" w:rsidRPr="00904BBF" w:rsidRDefault="001B0A94" w:rsidP="003416F1">
            <w:pPr>
              <w:pStyle w:val="TableCell"/>
              <w:rPr>
                <w:lang w:val="en-GB"/>
              </w:rPr>
            </w:pPr>
            <w:ins w:id="39" w:author="cdl003-0604" w:date="2014-06-04T15:17:00Z">
              <w:r>
                <w:rPr>
                  <w:rFonts w:cs="Arial"/>
                  <w:color w:val="000000"/>
                </w:rPr>
                <w:t>Also the extra period will be removed.</w:t>
              </w:r>
            </w:ins>
          </w:p>
          <w:p w:rsidR="001B0A94" w:rsidRPr="00904BBF" w:rsidRDefault="007B57C6" w:rsidP="003416F1">
            <w:pPr>
              <w:pStyle w:val="TableCell"/>
              <w:rPr>
                <w:ins w:id="40" w:author="cbf011" w:date="2014-06-24T16:54:00Z"/>
                <w:lang w:val="en-GB"/>
              </w:rPr>
            </w:pPr>
            <w:ins w:id="41" w:author="cbf011" w:date="2014-06-24T18:09:00Z">
              <w:r>
                <w:rPr>
                  <w:lang w:val="en-GB"/>
                </w:rPr>
                <w:t xml:space="preserve">Fix according to CR </w:t>
              </w:r>
              <w:r>
                <w:t>OMA-COM-PCPS-2014-0139-CR_RDRR_A115.doc</w:t>
              </w:r>
            </w:ins>
          </w:p>
        </w:tc>
      </w:tr>
    </w:tbl>
    <w:p w:rsidR="001B0A94" w:rsidRPr="00C97004" w:rsidRDefault="001B0A94" w:rsidP="006C5506">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6C5506">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6C5506">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w:t>
      </w:r>
      <w:r w:rsidRPr="00C97004">
        <w:lastRenderedPageBreak/>
        <w:t>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6C5506" w:rsidRPr="00C97004" w:rsidRDefault="006C5506" w:rsidP="006C5506">
      <w:pPr>
        <w:pStyle w:val="AltNormal"/>
      </w:pPr>
      <w:r>
        <w:rPr>
          <w:rFonts w:hint="eastAsia"/>
          <w:lang w:eastAsia="zh-CN"/>
        </w:rPr>
        <w:t>T</w:t>
      </w:r>
      <w:r>
        <w:t xml:space="preserve">he </w:t>
      </w:r>
      <w:r>
        <w:rPr>
          <w:lang w:eastAsia="zh-CN"/>
        </w:rPr>
        <w:t>PCPS</w:t>
      </w:r>
      <w:r>
        <w:t xml:space="preserve"> group is recommended to a</w:t>
      </w:r>
      <w:r w:rsidRPr="008806C2">
        <w:t xml:space="preserve">gree </w:t>
      </w:r>
      <w:r>
        <w:t>to the changes</w:t>
      </w:r>
      <w:r w:rsidRPr="008806C2">
        <w:t xml:space="preserve"> and </w:t>
      </w:r>
      <w:r>
        <w:t>REPLACE the corres</w:t>
      </w:r>
      <w:r w:rsidR="00320505">
        <w:t>ponding section</w:t>
      </w:r>
      <w:r>
        <w:t xml:space="preserve"> in the baseline RD document with corresponding content from this CR</w:t>
      </w:r>
      <w:r w:rsidRPr="008806C2">
        <w:t>.</w:t>
      </w:r>
    </w:p>
    <w:p w:rsidR="00E15272" w:rsidRPr="00C97004" w:rsidRDefault="00A76CC8">
      <w:pPr>
        <w:pStyle w:val="AltH1"/>
        <w:rPr>
          <w:lang w:val="en-GB"/>
        </w:rPr>
      </w:pPr>
      <w:r>
        <w:rPr>
          <w:lang w:val="en-GB"/>
        </w:rPr>
        <w:br w:type="page"/>
      </w:r>
      <w:r w:rsidR="00E15272" w:rsidRPr="00C97004">
        <w:rPr>
          <w:lang w:val="en-GB"/>
        </w:rPr>
        <w:lastRenderedPageBreak/>
        <w:t>Detailed Change Proposal</w:t>
      </w:r>
    </w:p>
    <w:p w:rsidR="00403DD4" w:rsidRDefault="00F21027" w:rsidP="00403DD4">
      <w:pPr>
        <w:pStyle w:val="AltChangeList"/>
        <w:rPr>
          <w:lang w:val="en-GB"/>
        </w:rPr>
      </w:pPr>
      <w:r>
        <w:rPr>
          <w:lang w:val="en-GB"/>
        </w:rPr>
        <w:t>Add PoC Enabler Test Specification and Conformance Test specifications to the REFERENCES section and reference them from 6.1.13, paragraph 10.</w:t>
      </w:r>
    </w:p>
    <w:p w:rsidR="000630AD" w:rsidRDefault="000630AD" w:rsidP="000630AD">
      <w:pPr>
        <w:pStyle w:val="Heading1"/>
      </w:pPr>
      <w:bookmarkStart w:id="42" w:name="_Toc196557483"/>
      <w:bookmarkStart w:id="43" w:name="_Toc384822361"/>
      <w:bookmarkStart w:id="44" w:name="_Toc386491788"/>
      <w:bookmarkStart w:id="45" w:name="_Toc386493411"/>
      <w:r w:rsidRPr="006562F6">
        <w:lastRenderedPageBreak/>
        <w:t>References</w:t>
      </w:r>
      <w:bookmarkEnd w:id="42"/>
      <w:bookmarkEnd w:id="43"/>
      <w:bookmarkEnd w:id="44"/>
      <w:bookmarkEnd w:id="45"/>
    </w:p>
    <w:p w:rsidR="000630AD" w:rsidRDefault="000630AD" w:rsidP="000630AD">
      <w:pPr>
        <w:pStyle w:val="Heading2"/>
        <w:tabs>
          <w:tab w:val="clear" w:pos="9634"/>
          <w:tab w:val="right" w:pos="10080"/>
        </w:tabs>
        <w:spacing w:after="40"/>
      </w:pPr>
      <w:bookmarkStart w:id="46" w:name="_Toc196557484"/>
      <w:bookmarkStart w:id="47" w:name="_Toc384822362"/>
      <w:bookmarkStart w:id="48" w:name="_Toc386491789"/>
      <w:bookmarkStart w:id="49" w:name="_Toc386493412"/>
      <w:r w:rsidRPr="006562F6">
        <w:t>Normative References</w:t>
      </w:r>
      <w:bookmarkEnd w:id="46"/>
      <w:bookmarkEnd w:id="47"/>
      <w:bookmarkEnd w:id="48"/>
      <w:bookmarkEnd w:id="49"/>
    </w:p>
    <w:tbl>
      <w:tblPr>
        <w:tblW w:w="10087" w:type="dxa"/>
        <w:jc w:val="center"/>
        <w:tblLayout w:type="fixed"/>
        <w:tblCellMar>
          <w:left w:w="115" w:type="dxa"/>
          <w:right w:w="115" w:type="dxa"/>
        </w:tblCellMar>
        <w:tblLook w:val="0000"/>
      </w:tblPr>
      <w:tblGrid>
        <w:gridCol w:w="2161"/>
        <w:gridCol w:w="7926"/>
      </w:tblGrid>
      <w:tr w:rsidR="000630AD" w:rsidRPr="00642C60" w:rsidTr="003416F1">
        <w:trPr>
          <w:jc w:val="center"/>
        </w:trPr>
        <w:tc>
          <w:tcPr>
            <w:tcW w:w="2161" w:type="dxa"/>
          </w:tcPr>
          <w:p w:rsidR="000630AD" w:rsidRPr="00642C60" w:rsidRDefault="000630AD" w:rsidP="003416F1">
            <w:pPr>
              <w:pStyle w:val="CommentSubject"/>
              <w:spacing w:before="60" w:after="60"/>
              <w:rPr>
                <w:sz w:val="18"/>
              </w:rPr>
            </w:pPr>
            <w:r w:rsidRPr="00642C60">
              <w:rPr>
                <w:sz w:val="18"/>
              </w:rPr>
              <w:t>[E.164]</w:t>
            </w:r>
          </w:p>
        </w:tc>
        <w:tc>
          <w:tcPr>
            <w:tcW w:w="7926" w:type="dxa"/>
          </w:tcPr>
          <w:p w:rsidR="000630AD" w:rsidRPr="00642C60" w:rsidRDefault="000630AD" w:rsidP="003416F1">
            <w:pPr>
              <w:pStyle w:val="CommentSubject"/>
              <w:spacing w:before="60" w:after="60"/>
              <w:rPr>
                <w:b w:val="0"/>
                <w:sz w:val="18"/>
              </w:rPr>
            </w:pPr>
            <w:r w:rsidRPr="00642C60">
              <w:rPr>
                <w:b w:val="0"/>
                <w:sz w:val="18"/>
              </w:rPr>
              <w:t>ITU-T Rec. E.164: The international public telecommunication numbering plan, (11/2010)</w:t>
            </w:r>
          </w:p>
        </w:tc>
      </w:tr>
      <w:tr w:rsidR="000630AD" w:rsidRPr="00642C60" w:rsidTr="003416F1">
        <w:trPr>
          <w:jc w:val="center"/>
        </w:trPr>
        <w:tc>
          <w:tcPr>
            <w:tcW w:w="2161" w:type="dxa"/>
          </w:tcPr>
          <w:p w:rsidR="000630AD" w:rsidRDefault="000630AD" w:rsidP="003416F1">
            <w:pPr>
              <w:pStyle w:val="RefLabel"/>
            </w:pPr>
            <w:r w:rsidRPr="006562F6">
              <w:t>[RFC2119]</w:t>
            </w:r>
          </w:p>
        </w:tc>
        <w:tc>
          <w:tcPr>
            <w:tcW w:w="7926" w:type="dxa"/>
          </w:tcPr>
          <w:p w:rsidR="000630AD" w:rsidRDefault="000630AD" w:rsidP="003416F1">
            <w:pPr>
              <w:pStyle w:val="RefDesc"/>
            </w:pPr>
            <w:r w:rsidRPr="006562F6">
              <w:t xml:space="preserve">“Key words for use in RFCs to Indicate Requirement Levels”, S. Bradner, March 1997, </w:t>
            </w:r>
            <w:hyperlink r:id="rId8" w:history="1">
              <w:r w:rsidRPr="006562F6">
                <w:rPr>
                  <w:rStyle w:val="Hyperlink"/>
                  <w:lang w:val="en-GB"/>
                </w:rPr>
                <w:t>URL:http://www.ietf.org/rfc/rfc2119.txt</w:t>
              </w:r>
            </w:hyperlink>
          </w:p>
        </w:tc>
      </w:tr>
      <w:tr w:rsidR="000630AD" w:rsidRPr="00642C60" w:rsidTr="003416F1">
        <w:trPr>
          <w:jc w:val="center"/>
        </w:trPr>
        <w:tc>
          <w:tcPr>
            <w:tcW w:w="2161" w:type="dxa"/>
          </w:tcPr>
          <w:p w:rsidR="000630AD" w:rsidRPr="00642C60" w:rsidRDefault="000630AD" w:rsidP="003416F1">
            <w:pPr>
              <w:pStyle w:val="CommentSubject"/>
              <w:spacing w:before="60" w:after="60"/>
              <w:rPr>
                <w:sz w:val="18"/>
              </w:rPr>
            </w:pPr>
            <w:r w:rsidRPr="00642C60">
              <w:rPr>
                <w:sz w:val="18"/>
                <w:lang w:val="en-GB"/>
              </w:rPr>
              <w:t>[OMA Privacy RD]</w:t>
            </w:r>
          </w:p>
        </w:tc>
        <w:tc>
          <w:tcPr>
            <w:tcW w:w="7926" w:type="dxa"/>
          </w:tcPr>
          <w:p w:rsidR="000630AD" w:rsidRPr="00642C60" w:rsidRDefault="000630AD" w:rsidP="003416F1">
            <w:pPr>
              <w:pStyle w:val="CommentSubject"/>
              <w:spacing w:before="60" w:after="60"/>
              <w:rPr>
                <w:b w:val="0"/>
                <w:sz w:val="18"/>
              </w:rPr>
            </w:pPr>
            <w:r w:rsidRPr="00642C60">
              <w:rPr>
                <w:b w:val="0"/>
                <w:sz w:val="18"/>
                <w:lang w:val="en-GB"/>
              </w:rPr>
              <w:t>“Privacy Requirements for Mobile Services”, Open Mobile Alliance™, OMA-RD-Privacy-V1_0,</w:t>
            </w:r>
            <w:r w:rsidRPr="00642C60">
              <w:rPr>
                <w:b w:val="0"/>
                <w:sz w:val="18"/>
                <w:lang w:val="en-GB"/>
              </w:rPr>
              <w:br/>
            </w:r>
            <w:r w:rsidRPr="00642C60">
              <w:rPr>
                <w:b w:val="0"/>
                <w:sz w:val="18"/>
              </w:rPr>
              <w:t xml:space="preserve">URL: </w:t>
            </w:r>
            <w:hyperlink r:id="rId9" w:history="1">
              <w:r w:rsidRPr="00642C60">
                <w:rPr>
                  <w:rStyle w:val="Hyperlink"/>
                  <w:b w:val="0"/>
                  <w:sz w:val="18"/>
                  <w:lang w:val="en-GB"/>
                </w:rPr>
                <w:t>http://www.openmobilealliance.org/</w:t>
              </w:r>
            </w:hyperlink>
          </w:p>
        </w:tc>
      </w:tr>
      <w:tr w:rsidR="000630AD" w:rsidRPr="006562F6" w:rsidTr="003416F1">
        <w:trPr>
          <w:jc w:val="center"/>
        </w:trPr>
        <w:tc>
          <w:tcPr>
            <w:tcW w:w="2161" w:type="dxa"/>
          </w:tcPr>
          <w:p w:rsidR="000630AD" w:rsidRPr="00F434DB" w:rsidRDefault="000630AD" w:rsidP="003416F1">
            <w:pPr>
              <w:pStyle w:val="RefLabel"/>
            </w:pPr>
            <w:r>
              <w:t>[</w:t>
            </w:r>
            <w:smartTag w:uri="urn:schemas-microsoft-com:office:smarttags" w:element="Street">
              <w:smartTag w:uri="urn:schemas-microsoft-com:office:smarttags" w:element="address">
                <w:r>
                  <w:t>OMA CBUS RD</w:t>
                </w:r>
              </w:smartTag>
            </w:smartTag>
            <w:r>
              <w:t xml:space="preserve"> 1.0]</w:t>
            </w:r>
          </w:p>
        </w:tc>
        <w:tc>
          <w:tcPr>
            <w:tcW w:w="7926" w:type="dxa"/>
          </w:tcPr>
          <w:p w:rsidR="000630AD" w:rsidRDefault="000630AD" w:rsidP="003416F1">
            <w:pPr>
              <w:pStyle w:val="RefDesc"/>
            </w:pPr>
            <w:r w:rsidRPr="000455F8">
              <w:t xml:space="preserve">“Condition Based URIs Selection Requirements”, Version 1.0, </w:t>
            </w:r>
            <w:r w:rsidRPr="00F434DB">
              <w:t>Open Mobile Alliance™,</w:t>
            </w:r>
            <w:r w:rsidRPr="000455F8">
              <w:t xml:space="preserve"> </w:t>
            </w:r>
            <w:r w:rsidRPr="000455F8">
              <w:br/>
            </w:r>
            <w:r>
              <w:t>OMA-RD-CBUS</w:t>
            </w:r>
            <w:r w:rsidRPr="00F434DB">
              <w:t>-V1_0</w:t>
            </w:r>
            <w:r w:rsidRPr="000455F8">
              <w:t xml:space="preserve">, </w:t>
            </w:r>
            <w:r w:rsidRPr="000455F8">
              <w:br/>
            </w:r>
            <w:r w:rsidRPr="00F434DB">
              <w:rPr>
                <w:snapToGrid/>
              </w:rPr>
              <w:t xml:space="preserve">URL: </w:t>
            </w:r>
            <w:hyperlink r:id="rId10" w:history="1">
              <w:r w:rsidRPr="00F434DB">
                <w:rPr>
                  <w:rStyle w:val="Hyperlink"/>
                  <w:lang w:val="en-GB"/>
                </w:rPr>
                <w:t>http://www.openmobilealliance.org/</w:t>
              </w:r>
            </w:hyperlink>
          </w:p>
          <w:p w:rsidR="000630AD" w:rsidRPr="00F434DB" w:rsidRDefault="000630AD" w:rsidP="003416F1">
            <w:pPr>
              <w:pStyle w:val="RefDesc"/>
              <w:rPr>
                <w:snapToGrid/>
              </w:rPr>
            </w:pPr>
            <w:r>
              <w:t xml:space="preserve">NOTE: </w:t>
            </w:r>
            <w:r w:rsidRPr="000730A5">
              <w:t>This is a draft document</w:t>
            </w:r>
            <w:r w:rsidRPr="00FA1EB2">
              <w:t>.</w:t>
            </w:r>
          </w:p>
        </w:tc>
      </w:tr>
      <w:tr w:rsidR="000630AD" w:rsidRPr="006562F6" w:rsidTr="003416F1">
        <w:trPr>
          <w:jc w:val="center"/>
        </w:trPr>
        <w:tc>
          <w:tcPr>
            <w:tcW w:w="2161" w:type="dxa"/>
          </w:tcPr>
          <w:p w:rsidR="000630AD" w:rsidRPr="00F434DB" w:rsidRDefault="000630AD" w:rsidP="003416F1">
            <w:pPr>
              <w:pStyle w:val="RefLabel"/>
            </w:pPr>
            <w:r w:rsidRPr="00F434DB">
              <w:t>[</w:t>
            </w:r>
            <w:smartTag w:uri="urn:schemas-microsoft-com:office:smarttags" w:element="Street">
              <w:smartTag w:uri="urn:schemas-microsoft-com:office:smarttags" w:element="address">
                <w:r w:rsidRPr="00F434DB">
                  <w:t>OMA PoC RD</w:t>
                </w:r>
              </w:smartTag>
            </w:smartTag>
            <w:r w:rsidRPr="00F434DB">
              <w:t xml:space="preserve"> 1.0]</w:t>
            </w:r>
          </w:p>
        </w:tc>
        <w:tc>
          <w:tcPr>
            <w:tcW w:w="7926" w:type="dxa"/>
          </w:tcPr>
          <w:p w:rsidR="000630AD" w:rsidRPr="00F434DB" w:rsidRDefault="000630AD" w:rsidP="003416F1">
            <w:pPr>
              <w:pStyle w:val="RefDesc"/>
            </w:pPr>
            <w:r w:rsidRPr="00F434DB">
              <w:rPr>
                <w:snapToGrid/>
              </w:rPr>
              <w:t xml:space="preserve">“Push to Talk over Cellular Requirements”, Version 1.0, </w:t>
            </w:r>
            <w:r w:rsidRPr="00F434DB">
              <w:t xml:space="preserve">Open </w:t>
            </w:r>
            <w:smartTag w:uri="urn:schemas-microsoft-com:office:smarttags" w:element="place">
              <w:r w:rsidRPr="00F434DB">
                <w:t>Mobile</w:t>
              </w:r>
            </w:smartTag>
            <w:r w:rsidRPr="00F434DB">
              <w:t xml:space="preserve"> Alliance™,</w:t>
            </w:r>
            <w:r w:rsidRPr="00F434DB">
              <w:rPr>
                <w:snapToGrid/>
              </w:rPr>
              <w:t xml:space="preserve"> </w:t>
            </w:r>
            <w:r w:rsidRPr="00F434DB">
              <w:rPr>
                <w:snapToGrid/>
              </w:rPr>
              <w:br/>
            </w:r>
            <w:r w:rsidRPr="00F434DB">
              <w:t>OMA-RD-PoC-V1_0</w:t>
            </w:r>
            <w:r w:rsidRPr="00F434DB">
              <w:rPr>
                <w:snapToGrid/>
              </w:rPr>
              <w:t xml:space="preserve">, </w:t>
            </w:r>
            <w:r w:rsidRPr="00F434DB">
              <w:rPr>
                <w:snapToGrid/>
              </w:rPr>
              <w:br/>
              <w:t xml:space="preserve">URL: </w:t>
            </w:r>
            <w:hyperlink r:id="rId11" w:history="1">
              <w:r w:rsidRPr="00F434DB">
                <w:rPr>
                  <w:rStyle w:val="Hyperlink"/>
                  <w:lang w:val="en-GB"/>
                </w:rPr>
                <w:t>http://www.openmobilealliance.org/</w:t>
              </w:r>
            </w:hyperlink>
            <w:r w:rsidRPr="00F434DB">
              <w:t xml:space="preserve"> </w:t>
            </w:r>
          </w:p>
        </w:tc>
      </w:tr>
      <w:tr w:rsidR="000630AD" w:rsidRPr="006562F6" w:rsidTr="003416F1">
        <w:trPr>
          <w:jc w:val="center"/>
        </w:trPr>
        <w:tc>
          <w:tcPr>
            <w:tcW w:w="2161" w:type="dxa"/>
          </w:tcPr>
          <w:p w:rsidR="000630AD" w:rsidRPr="00F434DB" w:rsidRDefault="000630AD" w:rsidP="003416F1">
            <w:pPr>
              <w:pStyle w:val="RefLabel"/>
            </w:pPr>
            <w:r w:rsidRPr="00F434DB">
              <w:t>[</w:t>
            </w:r>
            <w:smartTag w:uri="urn:schemas-microsoft-com:office:smarttags" w:element="Street">
              <w:smartTag w:uri="urn:schemas-microsoft-com:office:smarttags" w:element="address">
                <w:r w:rsidRPr="00F434DB">
                  <w:t>OMA PoC RD</w:t>
                </w:r>
              </w:smartTag>
            </w:smartTag>
            <w:r>
              <w:t xml:space="preserve"> 2.0</w:t>
            </w:r>
            <w:r w:rsidRPr="00F434DB">
              <w:t>]</w:t>
            </w:r>
          </w:p>
        </w:tc>
        <w:tc>
          <w:tcPr>
            <w:tcW w:w="7926" w:type="dxa"/>
          </w:tcPr>
          <w:p w:rsidR="000630AD" w:rsidRPr="00F434DB" w:rsidRDefault="000630AD" w:rsidP="003416F1">
            <w:pPr>
              <w:pStyle w:val="RefDesc"/>
            </w:pPr>
            <w:r w:rsidRPr="00F434DB">
              <w:rPr>
                <w:snapToGrid/>
              </w:rPr>
              <w:t>“Push to Talk over C</w:t>
            </w:r>
            <w:r>
              <w:rPr>
                <w:snapToGrid/>
              </w:rPr>
              <w:t>ellular Requirements”, Version 2</w:t>
            </w:r>
            <w:r w:rsidRPr="00F434DB">
              <w:rPr>
                <w:snapToGrid/>
              </w:rPr>
              <w:t xml:space="preserve">.0, </w:t>
            </w:r>
            <w:r w:rsidRPr="00F434DB">
              <w:t xml:space="preserve">Open </w:t>
            </w:r>
            <w:smartTag w:uri="urn:schemas-microsoft-com:office:smarttags" w:element="place">
              <w:r w:rsidRPr="00F434DB">
                <w:t>Mobile</w:t>
              </w:r>
            </w:smartTag>
            <w:r w:rsidRPr="00F434DB">
              <w:t xml:space="preserve"> Alliance™,</w:t>
            </w:r>
            <w:r w:rsidRPr="00F434DB">
              <w:rPr>
                <w:snapToGrid/>
              </w:rPr>
              <w:t xml:space="preserve"> </w:t>
            </w:r>
            <w:r w:rsidRPr="00F434DB">
              <w:rPr>
                <w:snapToGrid/>
              </w:rPr>
              <w:br/>
            </w:r>
            <w:r>
              <w:t>OMA-RD-PoC-V2</w:t>
            </w:r>
            <w:r w:rsidRPr="00F434DB">
              <w:t>_0</w:t>
            </w:r>
            <w:r w:rsidRPr="00F434DB">
              <w:rPr>
                <w:snapToGrid/>
              </w:rPr>
              <w:t xml:space="preserve">, </w:t>
            </w:r>
            <w:r w:rsidRPr="00F434DB">
              <w:rPr>
                <w:snapToGrid/>
              </w:rPr>
              <w:br/>
              <w:t xml:space="preserve">URL: </w:t>
            </w:r>
            <w:hyperlink r:id="rId12" w:history="1">
              <w:r w:rsidRPr="00F434DB">
                <w:rPr>
                  <w:rStyle w:val="Hyperlink"/>
                  <w:lang w:val="en-GB"/>
                </w:rPr>
                <w:t>http://www.openmobilealliance.org/</w:t>
              </w:r>
            </w:hyperlink>
            <w:r w:rsidRPr="00F434DB">
              <w:t xml:space="preserve"> </w:t>
            </w:r>
          </w:p>
        </w:tc>
      </w:tr>
      <w:tr w:rsidR="000630AD" w:rsidRPr="006562F6" w:rsidTr="003416F1">
        <w:trPr>
          <w:jc w:val="center"/>
        </w:trPr>
        <w:tc>
          <w:tcPr>
            <w:tcW w:w="2161" w:type="dxa"/>
          </w:tcPr>
          <w:p w:rsidR="000630AD" w:rsidRPr="00F434DB" w:rsidRDefault="000630AD" w:rsidP="003416F1">
            <w:pPr>
              <w:pStyle w:val="RefLabel"/>
            </w:pPr>
            <w:r>
              <w:t>[OMA PoC RD 2.1]</w:t>
            </w:r>
          </w:p>
        </w:tc>
        <w:tc>
          <w:tcPr>
            <w:tcW w:w="7926" w:type="dxa"/>
          </w:tcPr>
          <w:p w:rsidR="000630AD" w:rsidRPr="00F434DB" w:rsidRDefault="000630AD" w:rsidP="003416F1">
            <w:pPr>
              <w:pStyle w:val="RefDesc"/>
              <w:rPr>
                <w:snapToGrid/>
              </w:rPr>
            </w:pPr>
            <w:r w:rsidRPr="00F434DB">
              <w:rPr>
                <w:snapToGrid/>
              </w:rPr>
              <w:t>“Push to Talk over C</w:t>
            </w:r>
            <w:r>
              <w:rPr>
                <w:snapToGrid/>
              </w:rPr>
              <w:t>ellular Requirements”, Version 2.1</w:t>
            </w:r>
            <w:r w:rsidRPr="00F434DB">
              <w:rPr>
                <w:snapToGrid/>
              </w:rPr>
              <w:t xml:space="preserve">, </w:t>
            </w:r>
            <w:r w:rsidRPr="00F434DB">
              <w:t xml:space="preserve">Open </w:t>
            </w:r>
            <w:smartTag w:uri="urn:schemas-microsoft-com:office:smarttags" w:element="place">
              <w:r w:rsidRPr="00F434DB">
                <w:t>Mobile</w:t>
              </w:r>
            </w:smartTag>
            <w:r w:rsidRPr="00F434DB">
              <w:t xml:space="preserve"> Alliance™,</w:t>
            </w:r>
            <w:r w:rsidRPr="00F434DB">
              <w:rPr>
                <w:snapToGrid/>
              </w:rPr>
              <w:t xml:space="preserve"> </w:t>
            </w:r>
            <w:r w:rsidRPr="00F434DB">
              <w:rPr>
                <w:snapToGrid/>
              </w:rPr>
              <w:br/>
            </w:r>
            <w:r>
              <w:t>OMA-RD-PoC-V2_1</w:t>
            </w:r>
            <w:r w:rsidRPr="00F434DB">
              <w:rPr>
                <w:snapToGrid/>
              </w:rPr>
              <w:t xml:space="preserve">, </w:t>
            </w:r>
            <w:r w:rsidRPr="00F434DB">
              <w:rPr>
                <w:snapToGrid/>
              </w:rPr>
              <w:br/>
              <w:t xml:space="preserve">URL: </w:t>
            </w:r>
            <w:hyperlink r:id="rId13" w:history="1">
              <w:r w:rsidRPr="00F434DB">
                <w:rPr>
                  <w:rStyle w:val="Hyperlink"/>
                  <w:lang w:val="en-GB"/>
                </w:rPr>
                <w:t>http://www.openmobilealliance.org/</w:t>
              </w:r>
            </w:hyperlink>
          </w:p>
        </w:tc>
      </w:tr>
      <w:tr w:rsidR="007C3D85" w:rsidRPr="00F434DB" w:rsidTr="007C3D85">
        <w:trPr>
          <w:jc w:val="center"/>
          <w:ins w:id="50" w:author="cbf011" w:date="2014-06-24T17:17:00Z"/>
        </w:trPr>
        <w:tc>
          <w:tcPr>
            <w:tcW w:w="2161" w:type="dxa"/>
          </w:tcPr>
          <w:p w:rsidR="007C3D85" w:rsidRPr="00F434DB" w:rsidRDefault="007C3D85" w:rsidP="007C3D85">
            <w:pPr>
              <w:pStyle w:val="RefLabel"/>
              <w:rPr>
                <w:ins w:id="51" w:author="cbf011" w:date="2014-06-24T17:17:00Z"/>
              </w:rPr>
            </w:pPr>
            <w:ins w:id="52" w:author="cbf011" w:date="2014-06-24T17:17:00Z">
              <w:r>
                <w:t xml:space="preserve">[OMA PoC </w:t>
              </w:r>
            </w:ins>
            <w:ins w:id="53" w:author="cbf011" w:date="2014-06-24T17:18:00Z">
              <w:r>
                <w:t>ETS CON 1.0</w:t>
              </w:r>
            </w:ins>
            <w:ins w:id="54" w:author="cbf011" w:date="2014-06-24T17:17:00Z">
              <w:r>
                <w:t>]</w:t>
              </w:r>
            </w:ins>
          </w:p>
        </w:tc>
        <w:tc>
          <w:tcPr>
            <w:tcW w:w="7926" w:type="dxa"/>
          </w:tcPr>
          <w:p w:rsidR="007C3D85" w:rsidRPr="00F434DB" w:rsidRDefault="007C3D85" w:rsidP="003416F1">
            <w:pPr>
              <w:pStyle w:val="RefDesc"/>
              <w:rPr>
                <w:ins w:id="55" w:author="cbf011" w:date="2014-06-24T17:17:00Z"/>
                <w:snapToGrid/>
              </w:rPr>
            </w:pPr>
            <w:ins w:id="56" w:author="cbf011" w:date="2014-06-24T17:17:00Z">
              <w:r w:rsidRPr="00F434DB">
                <w:rPr>
                  <w:snapToGrid/>
                </w:rPr>
                <w:t>“</w:t>
              </w:r>
            </w:ins>
            <w:ins w:id="57" w:author="cbf011" w:date="2014-06-24T17:19:00Z">
              <w:r>
                <w:t>Enabler Test Specification (Conformance) for PoC</w:t>
              </w:r>
            </w:ins>
            <w:ins w:id="58" w:author="cbf011" w:date="2014-06-24T17:17:00Z">
              <w:r>
                <w:rPr>
                  <w:snapToGrid/>
                </w:rPr>
                <w:t xml:space="preserve">”, Version </w:t>
              </w:r>
            </w:ins>
            <w:ins w:id="59" w:author="cbf011" w:date="2014-06-24T17:19:00Z">
              <w:r>
                <w:rPr>
                  <w:snapToGrid/>
                </w:rPr>
                <w:t>1.0</w:t>
              </w:r>
            </w:ins>
            <w:ins w:id="60" w:author="cbf011" w:date="2014-06-24T17:17:00Z">
              <w:r w:rsidRPr="00F434DB">
                <w:rPr>
                  <w:snapToGrid/>
                </w:rPr>
                <w:t xml:space="preserve">, </w:t>
              </w:r>
              <w:r w:rsidRPr="007C3D85">
                <w:rPr>
                  <w:snapToGrid/>
                </w:rPr>
                <w:t>Open Mobile Alliance™,</w:t>
              </w:r>
              <w:r w:rsidRPr="00F434DB">
                <w:rPr>
                  <w:snapToGrid/>
                </w:rPr>
                <w:t xml:space="preserve"> </w:t>
              </w:r>
              <w:r w:rsidRPr="00F434DB">
                <w:rPr>
                  <w:snapToGrid/>
                </w:rPr>
                <w:br/>
              </w:r>
            </w:ins>
            <w:ins w:id="61" w:author="cbf011" w:date="2014-06-24T17:20:00Z">
              <w:r>
                <w:t>OMA-ETS-PoC_CON-V1_0</w:t>
              </w:r>
            </w:ins>
            <w:ins w:id="62" w:author="cbf011" w:date="2014-06-24T17:17:00Z">
              <w:r w:rsidRPr="00F434DB">
                <w:rPr>
                  <w:snapToGrid/>
                </w:rPr>
                <w:t xml:space="preserve">, </w:t>
              </w:r>
              <w:r w:rsidRPr="00F434DB">
                <w:rPr>
                  <w:snapToGrid/>
                </w:rPr>
                <w:br/>
                <w:t xml:space="preserve">URL: </w:t>
              </w:r>
              <w:r w:rsidR="00F92F62" w:rsidRPr="007C3D85">
                <w:rPr>
                  <w:snapToGrid/>
                </w:rPr>
                <w:fldChar w:fldCharType="begin"/>
              </w:r>
              <w:r w:rsidRPr="007C3D85">
                <w:rPr>
                  <w:snapToGrid/>
                </w:rPr>
                <w:instrText>HYPERLINK "http://www.openmobilealliance.org/"</w:instrText>
              </w:r>
              <w:r w:rsidR="00F92F62" w:rsidRPr="007C3D85">
                <w:rPr>
                  <w:snapToGrid/>
                </w:rPr>
                <w:fldChar w:fldCharType="separate"/>
              </w:r>
              <w:r w:rsidRPr="007C3D85">
                <w:rPr>
                  <w:rStyle w:val="Hyperlink"/>
                  <w:snapToGrid/>
                </w:rPr>
                <w:t>http://www.openmobilealliance.org/</w:t>
              </w:r>
              <w:r w:rsidR="00F92F62" w:rsidRPr="007C3D85">
                <w:rPr>
                  <w:snapToGrid/>
                </w:rPr>
                <w:fldChar w:fldCharType="end"/>
              </w:r>
            </w:ins>
          </w:p>
        </w:tc>
      </w:tr>
      <w:tr w:rsidR="002104BF" w:rsidRPr="00F434DB" w:rsidTr="002104BF">
        <w:trPr>
          <w:jc w:val="center"/>
          <w:ins w:id="63" w:author="cbf011" w:date="2014-06-24T17:38:00Z"/>
        </w:trPr>
        <w:tc>
          <w:tcPr>
            <w:tcW w:w="2161" w:type="dxa"/>
          </w:tcPr>
          <w:p w:rsidR="002104BF" w:rsidRPr="00F434DB" w:rsidRDefault="002104BF" w:rsidP="002104BF">
            <w:pPr>
              <w:pStyle w:val="RefLabel"/>
              <w:rPr>
                <w:ins w:id="64" w:author="cbf011" w:date="2014-06-24T17:38:00Z"/>
              </w:rPr>
            </w:pPr>
            <w:ins w:id="65" w:author="cbf011" w:date="2014-06-24T17:38:00Z">
              <w:r>
                <w:t xml:space="preserve">[OMA PoC ETS INT </w:t>
              </w:r>
            </w:ins>
            <w:ins w:id="66" w:author="cbf011" w:date="2014-06-24T17:49:00Z">
              <w:r w:rsidR="000341D4">
                <w:t>2</w:t>
              </w:r>
            </w:ins>
            <w:ins w:id="67" w:author="cbf011" w:date="2014-06-24T17:38:00Z">
              <w:r>
                <w:t>.0]</w:t>
              </w:r>
            </w:ins>
          </w:p>
        </w:tc>
        <w:tc>
          <w:tcPr>
            <w:tcW w:w="7926" w:type="dxa"/>
          </w:tcPr>
          <w:p w:rsidR="002104BF" w:rsidRPr="00F434DB" w:rsidRDefault="002104BF" w:rsidP="002104BF">
            <w:pPr>
              <w:pStyle w:val="RefDesc"/>
              <w:rPr>
                <w:ins w:id="68" w:author="cbf011" w:date="2014-06-24T17:38:00Z"/>
                <w:snapToGrid/>
              </w:rPr>
            </w:pPr>
            <w:ins w:id="69" w:author="cbf011" w:date="2014-06-24T17:38:00Z">
              <w:r w:rsidRPr="00F434DB">
                <w:rPr>
                  <w:snapToGrid/>
                </w:rPr>
                <w:t>“</w:t>
              </w:r>
              <w:r>
                <w:rPr>
                  <w:snapToGrid/>
                </w:rPr>
                <w:t>Enabler Test Specification for PoC”, Version 2.</w:t>
              </w:r>
            </w:ins>
            <w:ins w:id="70" w:author="cbf011" w:date="2014-06-24T17:39:00Z">
              <w:r>
                <w:rPr>
                  <w:snapToGrid/>
                </w:rPr>
                <w:t>0</w:t>
              </w:r>
            </w:ins>
            <w:ins w:id="71" w:author="cbf011" w:date="2014-06-24T17:38:00Z">
              <w:r w:rsidRPr="00F434DB">
                <w:rPr>
                  <w:snapToGrid/>
                </w:rPr>
                <w:t xml:space="preserve">, </w:t>
              </w:r>
              <w:r w:rsidRPr="002104BF">
                <w:rPr>
                  <w:snapToGrid/>
                </w:rPr>
                <w:t>Open Mobile Alliance™,</w:t>
              </w:r>
              <w:r w:rsidRPr="00F434DB">
                <w:rPr>
                  <w:snapToGrid/>
                </w:rPr>
                <w:t xml:space="preserve"> </w:t>
              </w:r>
              <w:r w:rsidRPr="00F434DB">
                <w:rPr>
                  <w:snapToGrid/>
                </w:rPr>
                <w:br/>
              </w:r>
            </w:ins>
            <w:ins w:id="72" w:author="cbf011" w:date="2014-06-24T17:39:00Z">
              <w:r w:rsidRPr="001D5678">
                <w:rPr>
                  <w:rStyle w:val="ZDONTMODIFY"/>
                  <w:lang w:val="fr-FR"/>
                </w:rPr>
                <w:t>OMA-ETS-</w:t>
              </w:r>
              <w:r>
                <w:rPr>
                  <w:rStyle w:val="ZREGNAME"/>
                  <w:lang w:val="fr-FR"/>
                </w:rPr>
                <w:t>PoC</w:t>
              </w:r>
              <w:r>
                <w:rPr>
                  <w:rStyle w:val="ZDONTMODIFY"/>
                  <w:lang w:val="fr-FR"/>
                </w:rPr>
                <w:t>-V2_0</w:t>
              </w:r>
            </w:ins>
            <w:ins w:id="73" w:author="cbf011" w:date="2014-06-24T17:38:00Z">
              <w:r w:rsidRPr="00F434DB">
                <w:rPr>
                  <w:snapToGrid/>
                </w:rPr>
                <w:t xml:space="preserve">, </w:t>
              </w:r>
              <w:r w:rsidRPr="00F434DB">
                <w:rPr>
                  <w:snapToGrid/>
                </w:rPr>
                <w:br/>
                <w:t xml:space="preserve">URL: </w:t>
              </w:r>
              <w:r w:rsidR="00F92F62" w:rsidRPr="002104BF">
                <w:rPr>
                  <w:snapToGrid/>
                </w:rPr>
                <w:fldChar w:fldCharType="begin"/>
              </w:r>
              <w:r w:rsidRPr="002104BF">
                <w:rPr>
                  <w:snapToGrid/>
                </w:rPr>
                <w:instrText>HYPERLINK "http://www.openmobilealliance.org/"</w:instrText>
              </w:r>
              <w:r w:rsidR="00F92F62" w:rsidRPr="002104BF">
                <w:rPr>
                  <w:snapToGrid/>
                </w:rPr>
                <w:fldChar w:fldCharType="separate"/>
              </w:r>
              <w:r w:rsidRPr="002104BF">
                <w:rPr>
                  <w:rStyle w:val="Hyperlink"/>
                  <w:snapToGrid/>
                </w:rPr>
                <w:t>http://www.openmobilealliance.org/</w:t>
              </w:r>
              <w:r w:rsidR="00F92F62" w:rsidRPr="002104BF">
                <w:rPr>
                  <w:snapToGrid/>
                </w:rPr>
                <w:fldChar w:fldCharType="end"/>
              </w:r>
            </w:ins>
          </w:p>
        </w:tc>
      </w:tr>
      <w:tr w:rsidR="00A3429F" w:rsidRPr="00F434DB" w:rsidTr="00A3429F">
        <w:trPr>
          <w:jc w:val="center"/>
          <w:ins w:id="74" w:author="cbf011" w:date="2014-06-24T17:40:00Z"/>
        </w:trPr>
        <w:tc>
          <w:tcPr>
            <w:tcW w:w="2161" w:type="dxa"/>
          </w:tcPr>
          <w:p w:rsidR="00A3429F" w:rsidRPr="00F434DB" w:rsidRDefault="00A3429F" w:rsidP="000341D4">
            <w:pPr>
              <w:pStyle w:val="RefLabel"/>
              <w:rPr>
                <w:ins w:id="75" w:author="cbf011" w:date="2014-06-24T17:40:00Z"/>
              </w:rPr>
            </w:pPr>
            <w:ins w:id="76" w:author="cbf011" w:date="2014-06-24T17:40:00Z">
              <w:r>
                <w:t xml:space="preserve">[OMA PoC ETS INT </w:t>
              </w:r>
            </w:ins>
            <w:ins w:id="77" w:author="cbf011" w:date="2014-06-24T17:49:00Z">
              <w:r w:rsidR="000341D4">
                <w:t>2.1</w:t>
              </w:r>
            </w:ins>
            <w:ins w:id="78" w:author="cbf011" w:date="2014-06-24T17:40:00Z">
              <w:r>
                <w:t>]</w:t>
              </w:r>
            </w:ins>
          </w:p>
        </w:tc>
        <w:tc>
          <w:tcPr>
            <w:tcW w:w="7926" w:type="dxa"/>
          </w:tcPr>
          <w:p w:rsidR="00A3429F" w:rsidRPr="00F434DB" w:rsidRDefault="00A3429F" w:rsidP="00A3429F">
            <w:pPr>
              <w:pStyle w:val="RefDesc"/>
              <w:rPr>
                <w:ins w:id="79" w:author="cbf011" w:date="2014-06-24T17:40:00Z"/>
                <w:snapToGrid/>
              </w:rPr>
            </w:pPr>
            <w:ins w:id="80" w:author="cbf011" w:date="2014-06-24T17:40:00Z">
              <w:r w:rsidRPr="00F434DB">
                <w:rPr>
                  <w:snapToGrid/>
                </w:rPr>
                <w:t>“</w:t>
              </w:r>
              <w:r>
                <w:rPr>
                  <w:snapToGrid/>
                </w:rPr>
                <w:t>Enabler Test Specification for PoC”, Version 2.1</w:t>
              </w:r>
              <w:r w:rsidRPr="00F434DB">
                <w:rPr>
                  <w:snapToGrid/>
                </w:rPr>
                <w:t xml:space="preserve">, </w:t>
              </w:r>
              <w:r w:rsidRPr="00A3429F">
                <w:rPr>
                  <w:snapToGrid/>
                </w:rPr>
                <w:t>Open Mobile Alliance™,</w:t>
              </w:r>
              <w:r w:rsidRPr="00F434DB">
                <w:rPr>
                  <w:snapToGrid/>
                </w:rPr>
                <w:t xml:space="preserve"> </w:t>
              </w:r>
              <w:r w:rsidRPr="00F434DB">
                <w:rPr>
                  <w:snapToGrid/>
                </w:rPr>
                <w:br/>
              </w:r>
            </w:ins>
            <w:ins w:id="81" w:author="cbf011" w:date="2014-06-24T17:41:00Z">
              <w:r w:rsidRPr="001D5678">
                <w:rPr>
                  <w:rStyle w:val="ZDONTMODIFY"/>
                  <w:lang w:val="fr-FR"/>
                </w:rPr>
                <w:t>OMA-ETS-</w:t>
              </w:r>
              <w:r>
                <w:rPr>
                  <w:rStyle w:val="ZREGNAME"/>
                  <w:lang w:val="fr-FR"/>
                </w:rPr>
                <w:t>PoC</w:t>
              </w:r>
              <w:r>
                <w:rPr>
                  <w:rStyle w:val="ZDONTMODIFY"/>
                  <w:lang w:val="fr-FR"/>
                </w:rPr>
                <w:t>-V2_1</w:t>
              </w:r>
            </w:ins>
            <w:ins w:id="82" w:author="cbf011" w:date="2014-06-24T17:40:00Z">
              <w:r w:rsidRPr="00F434DB">
                <w:rPr>
                  <w:snapToGrid/>
                </w:rPr>
                <w:t xml:space="preserve">, </w:t>
              </w:r>
              <w:r w:rsidRPr="00F434DB">
                <w:rPr>
                  <w:snapToGrid/>
                </w:rPr>
                <w:br/>
                <w:t xml:space="preserve">URL: </w:t>
              </w:r>
              <w:r w:rsidR="00F92F62" w:rsidRPr="00A3429F">
                <w:rPr>
                  <w:snapToGrid/>
                </w:rPr>
                <w:fldChar w:fldCharType="begin"/>
              </w:r>
              <w:r w:rsidRPr="00A3429F">
                <w:rPr>
                  <w:snapToGrid/>
                </w:rPr>
                <w:instrText>HYPERLINK "http://www.openmobilealliance.org/"</w:instrText>
              </w:r>
              <w:r w:rsidR="00F92F62" w:rsidRPr="00A3429F">
                <w:rPr>
                  <w:snapToGrid/>
                </w:rPr>
                <w:fldChar w:fldCharType="separate"/>
              </w:r>
              <w:r w:rsidRPr="00A3429F">
                <w:rPr>
                  <w:rStyle w:val="Hyperlink"/>
                  <w:snapToGrid/>
                </w:rPr>
                <w:t>http://www.openmobilealliance.org/</w:t>
              </w:r>
              <w:r w:rsidR="00F92F62" w:rsidRPr="00A3429F">
                <w:rPr>
                  <w:snapToGrid/>
                </w:rPr>
                <w:fldChar w:fldCharType="end"/>
              </w:r>
            </w:ins>
          </w:p>
        </w:tc>
      </w:tr>
    </w:tbl>
    <w:p w:rsidR="000630AD" w:rsidRDefault="000341D4" w:rsidP="000630AD">
      <w:pPr>
        <w:pStyle w:val="AltNormal"/>
        <w:rPr>
          <w:ins w:id="83" w:author="cbf011" w:date="2014-06-24T17:42:00Z"/>
          <w:lang w:val="en-GB"/>
        </w:rPr>
      </w:pPr>
      <w:ins w:id="84" w:author="cbf011" w:date="2014-06-24T17:42:00Z">
        <w:r>
          <w:rPr>
            <w:lang w:val="en-GB"/>
          </w:rPr>
          <w:t>.</w:t>
        </w:r>
      </w:ins>
    </w:p>
    <w:p w:rsidR="000341D4" w:rsidRDefault="000341D4" w:rsidP="000630AD">
      <w:pPr>
        <w:pStyle w:val="AltNormal"/>
        <w:rPr>
          <w:ins w:id="85" w:author="cbf011" w:date="2014-06-24T17:42:00Z"/>
          <w:lang w:val="en-GB"/>
        </w:rPr>
      </w:pPr>
      <w:ins w:id="86" w:author="cbf011" w:date="2014-06-24T17:42:00Z">
        <w:r>
          <w:rPr>
            <w:lang w:val="en-GB"/>
          </w:rPr>
          <w:t>.</w:t>
        </w:r>
      </w:ins>
    </w:p>
    <w:p w:rsidR="000341D4" w:rsidRDefault="000341D4" w:rsidP="000630AD">
      <w:pPr>
        <w:pStyle w:val="AltNormal"/>
        <w:rPr>
          <w:lang w:val="en-GB"/>
        </w:rPr>
      </w:pPr>
      <w:ins w:id="87" w:author="cbf011" w:date="2014-06-24T17:42:00Z">
        <w:r>
          <w:rPr>
            <w:lang w:val="en-GB"/>
          </w:rPr>
          <w:t>.</w:t>
        </w:r>
      </w:ins>
    </w:p>
    <w:p w:rsidR="000341D4" w:rsidRDefault="000341D4" w:rsidP="000630AD">
      <w:pPr>
        <w:pStyle w:val="AltNormal"/>
        <w:rPr>
          <w:ins w:id="88" w:author="cbf011" w:date="2014-06-24T17:42:00Z"/>
          <w:lang w:val="en-GB"/>
        </w:rPr>
      </w:pPr>
      <w:r>
        <w:rPr>
          <w:lang w:val="en-GB"/>
        </w:rPr>
        <w:t>Change for Section 6.1.13, paragraph 10:</w:t>
      </w:r>
    </w:p>
    <w:p w:rsidR="000341D4" w:rsidRDefault="000341D4" w:rsidP="000630AD">
      <w:pPr>
        <w:pStyle w:val="AltNormal"/>
      </w:pPr>
    </w:p>
    <w:p w:rsidR="000341D4" w:rsidRPr="000630AD" w:rsidRDefault="000341D4" w:rsidP="000630AD">
      <w:pPr>
        <w:pStyle w:val="AltNormal"/>
        <w:rPr>
          <w:lang w:val="en-GB"/>
        </w:rPr>
      </w:pPr>
      <w:r>
        <w:t>A</w:t>
      </w:r>
      <w:r w:rsidRPr="00F46CBC">
        <w:rPr>
          <w:rFonts w:cs="Arial"/>
        </w:rPr>
        <w:t>s there is a strong dependence on underlying network performance enhancements, it has to be understood that the achievement of these recommended objectives may not be under control of the PoC Service Enabler on its own.</w:t>
      </w:r>
      <w:r w:rsidRPr="00F46CBC">
        <w:rPr>
          <w:rFonts w:cs="Arial"/>
          <w:color w:val="000000"/>
        </w:rPr>
        <w:t xml:space="preserve"> These recommended objectives are not intended to be included in the scope of OMA PoC Service Enabler test specifications and conformance testing</w:t>
      </w:r>
      <w:ins w:id="89" w:author="cbf011" w:date="2014-06-24T17:48:00Z">
        <w:r>
          <w:rPr>
            <w:rFonts w:cs="Arial"/>
            <w:color w:val="000000"/>
          </w:rPr>
          <w:t xml:space="preserve">, as </w:t>
        </w:r>
      </w:ins>
      <w:ins w:id="90" w:author="cbf011" w:date="2014-06-24T17:51:00Z">
        <w:r w:rsidR="00E269AF">
          <w:rPr>
            <w:rFonts w:cs="Arial"/>
            <w:color w:val="000000"/>
          </w:rPr>
          <w:t>described</w:t>
        </w:r>
      </w:ins>
      <w:ins w:id="91" w:author="cbf011" w:date="2014-06-24T17:48:00Z">
        <w:r>
          <w:rPr>
            <w:rFonts w:cs="Arial"/>
            <w:color w:val="000000"/>
          </w:rPr>
          <w:t xml:space="preserve"> in </w:t>
        </w:r>
      </w:ins>
      <w:ins w:id="92" w:author="cdl003-06-25-a" w:date="2014-06-25T09:11:00Z">
        <w:r w:rsidR="007307F8">
          <w:rPr>
            <w:rFonts w:cs="Arial"/>
            <w:color w:val="000000"/>
          </w:rPr>
          <w:t>[</w:t>
        </w:r>
      </w:ins>
      <w:ins w:id="93" w:author="cbf011" w:date="2014-06-24T17:48:00Z">
        <w:r>
          <w:t xml:space="preserve">OMA PoC ETS CON 1.0], </w:t>
        </w:r>
        <w:r>
          <w:rPr>
            <w:rFonts w:cs="Arial"/>
            <w:color w:val="000000"/>
          </w:rPr>
          <w:t xml:space="preserve"> </w:t>
        </w:r>
        <w:r>
          <w:t xml:space="preserve">[OMA PoC ETS INT </w:t>
        </w:r>
      </w:ins>
      <w:ins w:id="94" w:author="cbf011" w:date="2014-06-24T17:50:00Z">
        <w:r w:rsidR="00E269AF">
          <w:t>2</w:t>
        </w:r>
      </w:ins>
      <w:ins w:id="95" w:author="cbf011" w:date="2014-06-24T17:48:00Z">
        <w:r>
          <w:t>.0]</w:t>
        </w:r>
      </w:ins>
      <w:ins w:id="96" w:author="cdl003-06-25-a" w:date="2014-06-25T09:11:00Z">
        <w:r w:rsidR="007307F8">
          <w:t>,</w:t>
        </w:r>
      </w:ins>
      <w:ins w:id="97" w:author="cbf011" w:date="2014-06-24T17:48:00Z">
        <w:r>
          <w:t xml:space="preserve"> and </w:t>
        </w:r>
      </w:ins>
      <w:ins w:id="98" w:author="cbf011" w:date="2014-06-24T17:49:00Z">
        <w:r>
          <w:t xml:space="preserve">[OMA PoC ETS INT </w:t>
        </w:r>
      </w:ins>
      <w:ins w:id="99" w:author="cbf011" w:date="2014-06-24T17:50:00Z">
        <w:r w:rsidR="00E269AF">
          <w:t>2</w:t>
        </w:r>
      </w:ins>
      <w:ins w:id="100" w:author="cbf011" w:date="2014-06-24T17:49:00Z">
        <w:r w:rsidR="00E269AF">
          <w:t>.</w:t>
        </w:r>
      </w:ins>
      <w:ins w:id="101" w:author="cbf011" w:date="2014-06-24T17:50:00Z">
        <w:r w:rsidR="00E269AF">
          <w:t>1</w:t>
        </w:r>
      </w:ins>
      <w:ins w:id="102" w:author="cbf011" w:date="2014-06-24T17:49:00Z">
        <w:r>
          <w:t>]</w:t>
        </w:r>
      </w:ins>
      <w:r w:rsidRPr="00F46CBC">
        <w:rPr>
          <w:rFonts w:cs="Arial"/>
          <w:color w:val="000000"/>
        </w:rPr>
        <w:t>.</w:t>
      </w:r>
      <w:r w:rsidRPr="002C7C64">
        <w:t xml:space="preserve"> </w:t>
      </w:r>
      <w:del w:id="103" w:author="cbf011" w:date="2014-06-24T17:42:00Z">
        <w:r w:rsidRPr="00F46CBC" w:rsidDel="000341D4">
          <w:delText>.</w:delText>
        </w:r>
      </w:del>
    </w:p>
    <w:p w:rsidR="00B8156C" w:rsidRPr="00B8156C" w:rsidRDefault="00B8156C" w:rsidP="00B8156C">
      <w:pPr>
        <w:pStyle w:val="ListParagraph"/>
        <w:keepNext/>
        <w:pageBreakBefore/>
        <w:numPr>
          <w:ilvl w:val="0"/>
          <w:numId w:val="8"/>
        </w:numPr>
        <w:tabs>
          <w:tab w:val="right" w:pos="9634"/>
        </w:tabs>
        <w:spacing w:before="0" w:after="120"/>
        <w:outlineLvl w:val="0"/>
        <w:rPr>
          <w:rFonts w:ascii="Arial" w:hAnsi="Arial"/>
          <w:b/>
          <w:vanish/>
          <w:sz w:val="36"/>
        </w:rPr>
      </w:pPr>
      <w:bookmarkStart w:id="104" w:name="_Toc386491835"/>
      <w:bookmarkStart w:id="105" w:name="_Toc386493492"/>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73374D" w:rsidRPr="0073374D" w:rsidRDefault="0073374D" w:rsidP="0073374D">
      <w:pPr>
        <w:pStyle w:val="ListParagraph"/>
        <w:keepNext/>
        <w:numPr>
          <w:ilvl w:val="0"/>
          <w:numId w:val="8"/>
        </w:numPr>
        <w:tabs>
          <w:tab w:val="right" w:pos="9634"/>
        </w:tabs>
        <w:spacing w:before="0"/>
        <w:outlineLvl w:val="0"/>
        <w:rPr>
          <w:rFonts w:ascii="Arial" w:hAnsi="Arial"/>
          <w:b/>
          <w:vanish/>
          <w:sz w:val="16"/>
          <w:szCs w:val="16"/>
          <w:lang w:eastAsia="zh-CN"/>
        </w:rPr>
      </w:pPr>
      <w:bookmarkStart w:id="106" w:name="_Toc386491827"/>
      <w:bookmarkStart w:id="107" w:name="_Toc386493484"/>
      <w:bookmarkEnd w:id="104"/>
      <w:bookmarkEnd w:id="105"/>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bookmarkEnd w:id="106"/>
    <w:bookmarkEnd w:id="107"/>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sectPr w:rsidR="0073374D" w:rsidRPr="0073374D" w:rsidSect="00D72C65">
      <w:headerReference w:type="default" r:id="rId14"/>
      <w:footerReference w:type="default" r:id="rId15"/>
      <w:headerReference w:type="first" r:id="rId16"/>
      <w:footerReference w:type="first" r:id="rId17"/>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0284" w:rsidRDefault="00830284">
      <w:r>
        <w:separator/>
      </w:r>
    </w:p>
  </w:endnote>
  <w:endnote w:type="continuationSeparator" w:id="0">
    <w:p w:rsidR="00830284" w:rsidRDefault="008302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F92F62">
      <w:rPr>
        <w:rStyle w:val="PageNumber"/>
        <w:sz w:val="18"/>
      </w:rPr>
      <w:fldChar w:fldCharType="begin"/>
    </w:r>
    <w:r w:rsidR="00CA5639">
      <w:rPr>
        <w:rStyle w:val="PageNumber"/>
        <w:sz w:val="18"/>
      </w:rPr>
      <w:instrText xml:space="preserve"> PAGE </w:instrText>
    </w:r>
    <w:r w:rsidR="00F92F62">
      <w:rPr>
        <w:rStyle w:val="PageNumber"/>
        <w:sz w:val="18"/>
      </w:rPr>
      <w:fldChar w:fldCharType="separate"/>
    </w:r>
    <w:r w:rsidR="00440849">
      <w:rPr>
        <w:rStyle w:val="PageNumber"/>
        <w:noProof/>
        <w:sz w:val="18"/>
      </w:rPr>
      <w:t>2</w:t>
    </w:r>
    <w:r w:rsidR="00F92F62">
      <w:rPr>
        <w:rStyle w:val="PageNumber"/>
        <w:sz w:val="18"/>
      </w:rPr>
      <w:fldChar w:fldCharType="end"/>
    </w:r>
    <w:r w:rsidR="00CA5639">
      <w:rPr>
        <w:rStyle w:val="PageNumber"/>
        <w:sz w:val="18"/>
      </w:rPr>
      <w:t xml:space="preserve"> (of </w:t>
    </w:r>
    <w:r w:rsidR="00F92F62">
      <w:rPr>
        <w:rStyle w:val="PageNumber"/>
        <w:sz w:val="18"/>
      </w:rPr>
      <w:fldChar w:fldCharType="begin"/>
    </w:r>
    <w:r w:rsidR="00CA5639">
      <w:rPr>
        <w:rStyle w:val="PageNumber"/>
        <w:sz w:val="18"/>
      </w:rPr>
      <w:instrText xml:space="preserve"> NUMPAGES </w:instrText>
    </w:r>
    <w:r w:rsidR="00F92F62">
      <w:rPr>
        <w:rStyle w:val="PageNumber"/>
        <w:sz w:val="18"/>
      </w:rPr>
      <w:fldChar w:fldCharType="separate"/>
    </w:r>
    <w:r w:rsidR="00440849">
      <w:rPr>
        <w:rStyle w:val="PageNumber"/>
        <w:noProof/>
        <w:sz w:val="18"/>
      </w:rPr>
      <w:t>4</w:t>
    </w:r>
    <w:r w:rsidR="00F92F62">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rPr>
      <w:t>Used with the permission of the Open Mobile Alliance Ltd. under the terms as stated in this document.</w:t>
    </w:r>
    <w:r w:rsidR="00CA5639">
      <w:rPr>
        <w:color w:val="999999"/>
        <w:sz w:val="10"/>
      </w:rPr>
      <w:tab/>
    </w:r>
    <w:r w:rsidR="00F92F62">
      <w:rPr>
        <w:sz w:val="18"/>
      </w:rPr>
      <w:fldChar w:fldCharType="begin"/>
    </w:r>
    <w:r w:rsidR="00CA5639">
      <w:rPr>
        <w:rStyle w:val="PageNumber"/>
        <w:sz w:val="18"/>
      </w:rPr>
      <w:instrText xml:space="preserve"> REF Template \h </w:instrText>
    </w:r>
    <w:r w:rsidR="00F92F62">
      <w:rPr>
        <w:sz w:val="18"/>
      </w:rPr>
    </w:r>
    <w:r w:rsidR="00F92F62">
      <w:rPr>
        <w:sz w:val="18"/>
      </w:rPr>
      <w:fldChar w:fldCharType="separate"/>
    </w:r>
    <w:r w:rsidR="000A6436">
      <w:rPr>
        <w:color w:val="999999"/>
        <w:sz w:val="10"/>
      </w:rPr>
      <w:t>[OMA-Template-ChangeRequest-20140101-I]</w:t>
    </w:r>
    <w:r w:rsidR="00F92F62">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F92F62">
      <w:rPr>
        <w:rStyle w:val="PageNumber"/>
        <w:sz w:val="18"/>
      </w:rPr>
      <w:fldChar w:fldCharType="begin"/>
    </w:r>
    <w:r w:rsidR="00CA5639">
      <w:rPr>
        <w:rStyle w:val="PageNumber"/>
        <w:sz w:val="18"/>
      </w:rPr>
      <w:instrText xml:space="preserve"> PAGE </w:instrText>
    </w:r>
    <w:r w:rsidR="00F92F62">
      <w:rPr>
        <w:rStyle w:val="PageNumber"/>
        <w:sz w:val="18"/>
      </w:rPr>
      <w:fldChar w:fldCharType="separate"/>
    </w:r>
    <w:r w:rsidR="00440849">
      <w:rPr>
        <w:rStyle w:val="PageNumber"/>
        <w:noProof/>
        <w:sz w:val="18"/>
      </w:rPr>
      <w:t>1</w:t>
    </w:r>
    <w:r w:rsidR="00F92F62">
      <w:rPr>
        <w:rStyle w:val="PageNumber"/>
        <w:sz w:val="18"/>
      </w:rPr>
      <w:fldChar w:fldCharType="end"/>
    </w:r>
    <w:r w:rsidR="00CA5639">
      <w:rPr>
        <w:rStyle w:val="PageNumber"/>
        <w:sz w:val="18"/>
      </w:rPr>
      <w:t xml:space="preserve"> (of </w:t>
    </w:r>
    <w:r w:rsidR="00F92F62">
      <w:rPr>
        <w:rStyle w:val="PageNumber"/>
        <w:sz w:val="18"/>
      </w:rPr>
      <w:fldChar w:fldCharType="begin"/>
    </w:r>
    <w:r w:rsidR="00CA5639">
      <w:rPr>
        <w:rStyle w:val="PageNumber"/>
        <w:sz w:val="18"/>
      </w:rPr>
      <w:instrText xml:space="preserve"> NUMPAGES </w:instrText>
    </w:r>
    <w:r w:rsidR="00F92F62">
      <w:rPr>
        <w:rStyle w:val="PageNumber"/>
        <w:sz w:val="18"/>
      </w:rPr>
      <w:fldChar w:fldCharType="separate"/>
    </w:r>
    <w:r w:rsidR="00440849">
      <w:rPr>
        <w:rStyle w:val="PageNumber"/>
        <w:noProof/>
        <w:sz w:val="18"/>
      </w:rPr>
      <w:t>4</w:t>
    </w:r>
    <w:r w:rsidR="00F92F62">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rPr>
      <w:t>Used with the permission of the Open Mobile Alliance Ltd. under the terms as stated in this document.</w:t>
    </w:r>
    <w:r w:rsidR="00CA5639">
      <w:rPr>
        <w:color w:val="999999"/>
        <w:sz w:val="10"/>
      </w:rPr>
      <w:tab/>
    </w:r>
    <w:bookmarkStart w:id="110"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1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0284" w:rsidRDefault="00830284">
      <w:r>
        <w:separator/>
      </w:r>
    </w:p>
  </w:footnote>
  <w:footnote w:type="continuationSeparator" w:id="0">
    <w:p w:rsidR="00830284" w:rsidRDefault="008302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035F1E">
      <w:t>OMA-COM-PCPS-2014-0</w:t>
    </w:r>
    <w:r w:rsidR="00491C45">
      <w:t>139</w:t>
    </w:r>
    <w:ins w:id="108" w:author="cdl003-06-25-a" w:date="2014-06-25T09:11:00Z">
      <w:r w:rsidR="007307F8">
        <w:t>R01</w:t>
      </w:r>
    </w:ins>
    <w:r w:rsidR="00035F1E">
      <w:t>-CR_RDRR_A115.doc</w:t>
    </w:r>
    <w:r w:rsidR="00F92F62" w:rsidRPr="00F92F62">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1;mso-wrap-edited:f;mso-position-horizontal-relative:text;mso-position-vertical-relative:text" wrapcoords="-154 0 -154 21150 21600 21150 21600 0 -154 0">
          <v:imagedata r:id="rId1" o:title="Picture in Transforming WAPF Into OMA 20020313"/>
        </v:shape>
      </w:pict>
    </w:r>
    <w:r w:rsidRPr="00FD3332">
      <w:rPr>
        <w:sz w:val="18"/>
        <w:lang w:val="fr-FR"/>
      </w:rPr>
      <w:br/>
      <w:t xml:space="preserve">Change </w:t>
    </w:r>
    <w:r w:rsidRPr="00AD4428">
      <w:rPr>
        <w:sz w:val="18"/>
      </w:rPr>
      <w:t>Request</w:t>
    </w:r>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BF04D9">
      <w:t>OMA-COM-PCPS-2014-0</w:t>
    </w:r>
    <w:r w:rsidR="00A5390D">
      <w:t>1</w:t>
    </w:r>
    <w:r w:rsidR="00491C45">
      <w:t>39</w:t>
    </w:r>
    <w:ins w:id="109" w:author="cdl003-06-25-a" w:date="2014-06-25T09:10:00Z">
      <w:r w:rsidR="007307F8">
        <w:t>R01</w:t>
      </w:r>
    </w:ins>
    <w:r w:rsidR="002F561E">
      <w:t>-</w:t>
    </w:r>
    <w:r w:rsidR="009F4324">
      <w:t>CR_</w:t>
    </w:r>
    <w:r w:rsidR="00035F1E">
      <w:t>RDRR_A115</w:t>
    </w:r>
    <w:r w:rsidR="002F561E">
      <w:t>.doc</w:t>
    </w:r>
    <w:r w:rsidR="00F92F62">
      <w:rPr>
        <w:noProof/>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mso-wrap-edited:f;mso-position-horizontal-relative:text;mso-position-vertical-relative:text" wrapcoords="-154 0 -154 21150 21600 21150 21600 0 -154 0">
          <v:imagedata r:id="rId1" o:title="Picture in Transforming WAPF Into OMA 20020313"/>
        </v:shape>
      </w:pict>
    </w:r>
    <w:r w:rsidRPr="00FD3332">
      <w:rPr>
        <w:sz w:val="18"/>
        <w:lang w:val="fr-FR"/>
      </w:rPr>
      <w:br/>
      <w:t xml:space="preserve">Change </w:t>
    </w:r>
    <w:r w:rsidRPr="00AD4428">
      <w:rPr>
        <w:sz w:val="18"/>
      </w:rPr>
      <w:t>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F4C6866"/>
    <w:multiLevelType w:val="hybridMultilevel"/>
    <w:tmpl w:val="44E44D16"/>
    <w:lvl w:ilvl="0" w:tplc="B600D14C">
      <w:start w:val="1"/>
      <w:numFmt w:val="bullet"/>
      <w:lvlText w:val=""/>
      <w:lvlJc w:val="left"/>
      <w:pPr>
        <w:tabs>
          <w:tab w:val="num" w:pos="720"/>
        </w:tabs>
        <w:ind w:left="720" w:hanging="360"/>
      </w:pPr>
      <w:rPr>
        <w:rFonts w:ascii="Symbol" w:hAnsi="Symbol" w:hint="default"/>
      </w:rPr>
    </w:lvl>
    <w:lvl w:ilvl="1" w:tplc="E39C6018" w:tentative="1">
      <w:start w:val="1"/>
      <w:numFmt w:val="bullet"/>
      <w:lvlText w:val="o"/>
      <w:lvlJc w:val="left"/>
      <w:pPr>
        <w:tabs>
          <w:tab w:val="num" w:pos="1440"/>
        </w:tabs>
        <w:ind w:left="1440" w:hanging="360"/>
      </w:pPr>
      <w:rPr>
        <w:rFonts w:ascii="Courier New" w:hAnsi="Courier New" w:cs="Courier New" w:hint="default"/>
      </w:rPr>
    </w:lvl>
    <w:lvl w:ilvl="2" w:tplc="E4923540" w:tentative="1">
      <w:start w:val="1"/>
      <w:numFmt w:val="bullet"/>
      <w:lvlText w:val=""/>
      <w:lvlJc w:val="left"/>
      <w:pPr>
        <w:tabs>
          <w:tab w:val="num" w:pos="2160"/>
        </w:tabs>
        <w:ind w:left="2160" w:hanging="360"/>
      </w:pPr>
      <w:rPr>
        <w:rFonts w:ascii="Wingdings" w:hAnsi="Wingdings" w:hint="default"/>
      </w:rPr>
    </w:lvl>
    <w:lvl w:ilvl="3" w:tplc="3C38ACA4" w:tentative="1">
      <w:start w:val="1"/>
      <w:numFmt w:val="bullet"/>
      <w:lvlText w:val=""/>
      <w:lvlJc w:val="left"/>
      <w:pPr>
        <w:tabs>
          <w:tab w:val="num" w:pos="2880"/>
        </w:tabs>
        <w:ind w:left="2880" w:hanging="360"/>
      </w:pPr>
      <w:rPr>
        <w:rFonts w:ascii="Symbol" w:hAnsi="Symbol" w:hint="default"/>
      </w:rPr>
    </w:lvl>
    <w:lvl w:ilvl="4" w:tplc="7C8C84BC" w:tentative="1">
      <w:start w:val="1"/>
      <w:numFmt w:val="bullet"/>
      <w:lvlText w:val="o"/>
      <w:lvlJc w:val="left"/>
      <w:pPr>
        <w:tabs>
          <w:tab w:val="num" w:pos="3600"/>
        </w:tabs>
        <w:ind w:left="3600" w:hanging="360"/>
      </w:pPr>
      <w:rPr>
        <w:rFonts w:ascii="Courier New" w:hAnsi="Courier New" w:cs="Courier New" w:hint="default"/>
      </w:rPr>
    </w:lvl>
    <w:lvl w:ilvl="5" w:tplc="A97C9B88" w:tentative="1">
      <w:start w:val="1"/>
      <w:numFmt w:val="bullet"/>
      <w:lvlText w:val=""/>
      <w:lvlJc w:val="left"/>
      <w:pPr>
        <w:tabs>
          <w:tab w:val="num" w:pos="4320"/>
        </w:tabs>
        <w:ind w:left="4320" w:hanging="360"/>
      </w:pPr>
      <w:rPr>
        <w:rFonts w:ascii="Wingdings" w:hAnsi="Wingdings" w:hint="default"/>
      </w:rPr>
    </w:lvl>
    <w:lvl w:ilvl="6" w:tplc="1F0C781E" w:tentative="1">
      <w:start w:val="1"/>
      <w:numFmt w:val="bullet"/>
      <w:lvlText w:val=""/>
      <w:lvlJc w:val="left"/>
      <w:pPr>
        <w:tabs>
          <w:tab w:val="num" w:pos="5040"/>
        </w:tabs>
        <w:ind w:left="5040" w:hanging="360"/>
      </w:pPr>
      <w:rPr>
        <w:rFonts w:ascii="Symbol" w:hAnsi="Symbol" w:hint="default"/>
      </w:rPr>
    </w:lvl>
    <w:lvl w:ilvl="7" w:tplc="82544E50" w:tentative="1">
      <w:start w:val="1"/>
      <w:numFmt w:val="bullet"/>
      <w:lvlText w:val="o"/>
      <w:lvlJc w:val="left"/>
      <w:pPr>
        <w:tabs>
          <w:tab w:val="num" w:pos="5760"/>
        </w:tabs>
        <w:ind w:left="5760" w:hanging="360"/>
      </w:pPr>
      <w:rPr>
        <w:rFonts w:ascii="Courier New" w:hAnsi="Courier New" w:cs="Courier New" w:hint="default"/>
      </w:rPr>
    </w:lvl>
    <w:lvl w:ilvl="8" w:tplc="A4781F08" w:tentative="1">
      <w:start w:val="1"/>
      <w:numFmt w:val="bullet"/>
      <w:lvlText w:val=""/>
      <w:lvlJc w:val="left"/>
      <w:pPr>
        <w:tabs>
          <w:tab w:val="num" w:pos="6480"/>
        </w:tabs>
        <w:ind w:left="6480" w:hanging="360"/>
      </w:pPr>
      <w:rPr>
        <w:rFonts w:ascii="Wingdings" w:hAnsi="Wingding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105E46B2"/>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2ED4893"/>
    <w:multiLevelType w:val="hybridMultilevel"/>
    <w:tmpl w:val="255EEAFE"/>
    <w:lvl w:ilvl="0" w:tplc="89E21370">
      <w:start w:val="1"/>
      <w:numFmt w:val="bullet"/>
      <w:lvlText w:val=""/>
      <w:lvlJc w:val="left"/>
      <w:pPr>
        <w:tabs>
          <w:tab w:val="num" w:pos="360"/>
        </w:tabs>
        <w:ind w:left="360" w:hanging="360"/>
      </w:pPr>
      <w:rPr>
        <w:rFonts w:ascii="Symbol" w:hAnsi="Symbol" w:hint="default"/>
        <w:color w:val="auto"/>
      </w:rPr>
    </w:lvl>
    <w:lvl w:ilvl="1" w:tplc="EC5AD04E" w:tentative="1">
      <w:start w:val="1"/>
      <w:numFmt w:val="bullet"/>
      <w:lvlText w:val="o"/>
      <w:lvlJc w:val="left"/>
      <w:pPr>
        <w:tabs>
          <w:tab w:val="num" w:pos="1440"/>
        </w:tabs>
        <w:ind w:left="1440" w:hanging="360"/>
      </w:pPr>
      <w:rPr>
        <w:rFonts w:ascii="Courier New" w:hAnsi="Courier New" w:cs="Courier New" w:hint="default"/>
      </w:rPr>
    </w:lvl>
    <w:lvl w:ilvl="2" w:tplc="C9882094" w:tentative="1">
      <w:start w:val="1"/>
      <w:numFmt w:val="bullet"/>
      <w:lvlText w:val=""/>
      <w:lvlJc w:val="left"/>
      <w:pPr>
        <w:tabs>
          <w:tab w:val="num" w:pos="2160"/>
        </w:tabs>
        <w:ind w:left="2160" w:hanging="360"/>
      </w:pPr>
      <w:rPr>
        <w:rFonts w:ascii="Wingdings" w:hAnsi="Wingdings" w:hint="default"/>
      </w:rPr>
    </w:lvl>
    <w:lvl w:ilvl="3" w:tplc="4D2E44BE" w:tentative="1">
      <w:start w:val="1"/>
      <w:numFmt w:val="bullet"/>
      <w:lvlText w:val=""/>
      <w:lvlJc w:val="left"/>
      <w:pPr>
        <w:tabs>
          <w:tab w:val="num" w:pos="2880"/>
        </w:tabs>
        <w:ind w:left="2880" w:hanging="360"/>
      </w:pPr>
      <w:rPr>
        <w:rFonts w:ascii="Symbol" w:hAnsi="Symbol" w:hint="default"/>
      </w:rPr>
    </w:lvl>
    <w:lvl w:ilvl="4" w:tplc="8B2CA778" w:tentative="1">
      <w:start w:val="1"/>
      <w:numFmt w:val="bullet"/>
      <w:lvlText w:val="o"/>
      <w:lvlJc w:val="left"/>
      <w:pPr>
        <w:tabs>
          <w:tab w:val="num" w:pos="3600"/>
        </w:tabs>
        <w:ind w:left="3600" w:hanging="360"/>
      </w:pPr>
      <w:rPr>
        <w:rFonts w:ascii="Courier New" w:hAnsi="Courier New" w:cs="Courier New" w:hint="default"/>
      </w:rPr>
    </w:lvl>
    <w:lvl w:ilvl="5" w:tplc="598E16E8" w:tentative="1">
      <w:start w:val="1"/>
      <w:numFmt w:val="bullet"/>
      <w:lvlText w:val=""/>
      <w:lvlJc w:val="left"/>
      <w:pPr>
        <w:tabs>
          <w:tab w:val="num" w:pos="4320"/>
        </w:tabs>
        <w:ind w:left="4320" w:hanging="360"/>
      </w:pPr>
      <w:rPr>
        <w:rFonts w:ascii="Wingdings" w:hAnsi="Wingdings" w:hint="default"/>
      </w:rPr>
    </w:lvl>
    <w:lvl w:ilvl="6" w:tplc="1C868C8C" w:tentative="1">
      <w:start w:val="1"/>
      <w:numFmt w:val="bullet"/>
      <w:lvlText w:val=""/>
      <w:lvlJc w:val="left"/>
      <w:pPr>
        <w:tabs>
          <w:tab w:val="num" w:pos="5040"/>
        </w:tabs>
        <w:ind w:left="5040" w:hanging="360"/>
      </w:pPr>
      <w:rPr>
        <w:rFonts w:ascii="Symbol" w:hAnsi="Symbol" w:hint="default"/>
      </w:rPr>
    </w:lvl>
    <w:lvl w:ilvl="7" w:tplc="404616DE" w:tentative="1">
      <w:start w:val="1"/>
      <w:numFmt w:val="bullet"/>
      <w:lvlText w:val="o"/>
      <w:lvlJc w:val="left"/>
      <w:pPr>
        <w:tabs>
          <w:tab w:val="num" w:pos="5760"/>
        </w:tabs>
        <w:ind w:left="5760" w:hanging="360"/>
      </w:pPr>
      <w:rPr>
        <w:rFonts w:ascii="Courier New" w:hAnsi="Courier New" w:cs="Courier New" w:hint="default"/>
      </w:rPr>
    </w:lvl>
    <w:lvl w:ilvl="8" w:tplc="8A72B38C" w:tentative="1">
      <w:start w:val="1"/>
      <w:numFmt w:val="bullet"/>
      <w:lvlText w:val=""/>
      <w:lvlJc w:val="left"/>
      <w:pPr>
        <w:tabs>
          <w:tab w:val="num" w:pos="6480"/>
        </w:tabs>
        <w:ind w:left="6480" w:hanging="360"/>
      </w:pPr>
      <w:rPr>
        <w:rFonts w:ascii="Wingdings" w:hAnsi="Wingdings" w:hint="default"/>
      </w:rPr>
    </w:lvl>
  </w:abstractNum>
  <w:abstractNum w:abstractNumId="8">
    <w:nsid w:val="4FB934E2"/>
    <w:multiLevelType w:val="hybridMultilevel"/>
    <w:tmpl w:val="C44C24FC"/>
    <w:lvl w:ilvl="0" w:tplc="04090001">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1997F25"/>
    <w:multiLevelType w:val="hybridMultilevel"/>
    <w:tmpl w:val="25F47C96"/>
    <w:lvl w:ilvl="0" w:tplc="04090017">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9"/>
  </w:num>
  <w:num w:numId="3">
    <w:abstractNumId w:val="6"/>
  </w:num>
  <w:num w:numId="4">
    <w:abstractNumId w:val="1"/>
  </w:num>
  <w:num w:numId="5">
    <w:abstractNumId w:val="4"/>
  </w:num>
  <w:num w:numId="6">
    <w:abstractNumId w:val="13"/>
  </w:num>
  <w:num w:numId="7">
    <w:abstractNumId w:val="15"/>
  </w:num>
  <w:num w:numId="8">
    <w:abstractNumId w:val="5"/>
  </w:num>
  <w:num w:numId="9">
    <w:abstractNumId w:val="0"/>
  </w:num>
  <w:num w:numId="10">
    <w:abstractNumId w:val="14"/>
  </w:num>
  <w:num w:numId="11">
    <w:abstractNumId w:val="11"/>
  </w:num>
  <w:num w:numId="12">
    <w:abstractNumId w:val="8"/>
  </w:num>
  <w:num w:numId="13">
    <w:abstractNumId w:val="5"/>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6"/>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6"/>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3"/>
  </w:num>
  <w:num w:numId="19">
    <w:abstractNumId w:val="5"/>
    <w:lvlOverride w:ilvl="0">
      <w:startOverride w:val="6"/>
    </w:lvlOverride>
    <w:lvlOverride w:ilvl="1">
      <w:startOverride w:val="1"/>
    </w:lvlOverride>
    <w:lvlOverride w:ilvl="2">
      <w:startOverride w:val="4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6"/>
    </w:lvlOverride>
    <w:lvlOverride w:ilvl="1">
      <w:startOverride w:val="1"/>
    </w:lvlOverride>
    <w:lvlOverride w:ilvl="2">
      <w:startOverride w:val="4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6"/>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6"/>
    </w:lvlOverride>
    <w:lvlOverride w:ilvl="1">
      <w:startOverride w:val="1"/>
    </w:lvlOverride>
    <w:lvlOverride w:ilvl="2">
      <w:startOverride w:val="1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6"/>
    </w:lvlOverride>
    <w:lvlOverride w:ilvl="1">
      <w:startOverride w:val="1"/>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6"/>
    </w:lvlOverride>
    <w:lvlOverride w:ilvl="1">
      <w:startOverride w:val="1"/>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6"/>
    </w:lvlOverride>
    <w:lvlOverride w:ilvl="1">
      <w:startOverride w:val="1"/>
    </w:lvlOverride>
    <w:lvlOverride w:ilvl="2">
      <w:startOverride w:val="1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6"/>
    </w:lvlOverride>
    <w:lvlOverride w:ilvl="1">
      <w:startOverride w:val="1"/>
    </w:lvlOverride>
    <w:lvlOverride w:ilvl="2">
      <w:startOverride w:val="2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5"/>
    <w:lvlOverride w:ilvl="0">
      <w:startOverride w:val="6"/>
    </w:lvlOverride>
    <w:lvlOverride w:ilvl="1">
      <w:startOverride w:val="1"/>
    </w:lvlOverride>
    <w:lvlOverride w:ilvl="2">
      <w:startOverride w:val="3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6"/>
    </w:lvlOverride>
    <w:lvlOverride w:ilvl="1">
      <w:startOverride w:val="1"/>
    </w:lvlOverride>
    <w:lvlOverride w:ilvl="2">
      <w:startOverride w:val="3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6"/>
    </w:lvlOverride>
    <w:lvlOverride w:ilvl="1">
      <w:startOverride w:val="1"/>
    </w:lvlOverride>
    <w:lvlOverride w:ilvl="2">
      <w:startOverride w:val="3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7170"/>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341D4"/>
    <w:rsid w:val="00035F1E"/>
    <w:rsid w:val="000630AD"/>
    <w:rsid w:val="000700B5"/>
    <w:rsid w:val="00091273"/>
    <w:rsid w:val="000A6436"/>
    <w:rsid w:val="00162362"/>
    <w:rsid w:val="0018517D"/>
    <w:rsid w:val="00191F64"/>
    <w:rsid w:val="00194BDA"/>
    <w:rsid w:val="001B0A94"/>
    <w:rsid w:val="001E3913"/>
    <w:rsid w:val="001E400D"/>
    <w:rsid w:val="002104BF"/>
    <w:rsid w:val="0021366E"/>
    <w:rsid w:val="002168EF"/>
    <w:rsid w:val="002172D4"/>
    <w:rsid w:val="002250DB"/>
    <w:rsid w:val="0025796B"/>
    <w:rsid w:val="00264587"/>
    <w:rsid w:val="002D7247"/>
    <w:rsid w:val="002F561E"/>
    <w:rsid w:val="003067C8"/>
    <w:rsid w:val="00310B8F"/>
    <w:rsid w:val="00320505"/>
    <w:rsid w:val="003416F1"/>
    <w:rsid w:val="003460F1"/>
    <w:rsid w:val="003A1EB7"/>
    <w:rsid w:val="00403DD4"/>
    <w:rsid w:val="00411A36"/>
    <w:rsid w:val="00435E9B"/>
    <w:rsid w:val="00440849"/>
    <w:rsid w:val="00444883"/>
    <w:rsid w:val="00446FD3"/>
    <w:rsid w:val="0046189C"/>
    <w:rsid w:val="00491C45"/>
    <w:rsid w:val="004B0B17"/>
    <w:rsid w:val="004D271C"/>
    <w:rsid w:val="0053425E"/>
    <w:rsid w:val="005662E5"/>
    <w:rsid w:val="00605354"/>
    <w:rsid w:val="00616BD7"/>
    <w:rsid w:val="006C4892"/>
    <w:rsid w:val="006C5506"/>
    <w:rsid w:val="007078FA"/>
    <w:rsid w:val="0073064B"/>
    <w:rsid w:val="007307F8"/>
    <w:rsid w:val="0073374D"/>
    <w:rsid w:val="00733D3A"/>
    <w:rsid w:val="00761F6A"/>
    <w:rsid w:val="00764979"/>
    <w:rsid w:val="00765C24"/>
    <w:rsid w:val="00773DCE"/>
    <w:rsid w:val="007A53FC"/>
    <w:rsid w:val="007B57C6"/>
    <w:rsid w:val="007B66E3"/>
    <w:rsid w:val="007C3D85"/>
    <w:rsid w:val="007C64F8"/>
    <w:rsid w:val="00830284"/>
    <w:rsid w:val="008B6434"/>
    <w:rsid w:val="00903358"/>
    <w:rsid w:val="009379CF"/>
    <w:rsid w:val="009940C4"/>
    <w:rsid w:val="009B4980"/>
    <w:rsid w:val="009D081F"/>
    <w:rsid w:val="009E7279"/>
    <w:rsid w:val="009F3D5C"/>
    <w:rsid w:val="009F4324"/>
    <w:rsid w:val="00A232C9"/>
    <w:rsid w:val="00A32B8E"/>
    <w:rsid w:val="00A3429F"/>
    <w:rsid w:val="00A5390D"/>
    <w:rsid w:val="00A76CC8"/>
    <w:rsid w:val="00A95875"/>
    <w:rsid w:val="00AA255D"/>
    <w:rsid w:val="00AD4428"/>
    <w:rsid w:val="00AE7849"/>
    <w:rsid w:val="00AF6E65"/>
    <w:rsid w:val="00B0231B"/>
    <w:rsid w:val="00B17151"/>
    <w:rsid w:val="00B2745F"/>
    <w:rsid w:val="00B8156C"/>
    <w:rsid w:val="00BA69BB"/>
    <w:rsid w:val="00BB4979"/>
    <w:rsid w:val="00BE0296"/>
    <w:rsid w:val="00BF04D9"/>
    <w:rsid w:val="00BF4382"/>
    <w:rsid w:val="00C26E50"/>
    <w:rsid w:val="00C37265"/>
    <w:rsid w:val="00C66DC8"/>
    <w:rsid w:val="00C83DAB"/>
    <w:rsid w:val="00C97004"/>
    <w:rsid w:val="00CA5639"/>
    <w:rsid w:val="00CA60DC"/>
    <w:rsid w:val="00CB2E34"/>
    <w:rsid w:val="00CC2AD0"/>
    <w:rsid w:val="00D37BCF"/>
    <w:rsid w:val="00D42E71"/>
    <w:rsid w:val="00D45494"/>
    <w:rsid w:val="00D52F8D"/>
    <w:rsid w:val="00D72C65"/>
    <w:rsid w:val="00D74D47"/>
    <w:rsid w:val="00DA5965"/>
    <w:rsid w:val="00DE63F8"/>
    <w:rsid w:val="00E15272"/>
    <w:rsid w:val="00E269AF"/>
    <w:rsid w:val="00E45D53"/>
    <w:rsid w:val="00E67BF6"/>
    <w:rsid w:val="00E67F38"/>
    <w:rsid w:val="00EC7F71"/>
    <w:rsid w:val="00F040F3"/>
    <w:rsid w:val="00F21027"/>
    <w:rsid w:val="00F43079"/>
    <w:rsid w:val="00F510C5"/>
    <w:rsid w:val="00F6791B"/>
    <w:rsid w:val="00F74740"/>
    <w:rsid w:val="00F92F62"/>
    <w:rsid w:val="00FD3332"/>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address"/>
  <w:smartTagType w:namespaceuri="urn:schemas-microsoft-com:office:smarttags" w:name="City"/>
  <w:smartTagType w:namespaceuri="urn:schemas-microsoft-com:office:smarttags" w:name="Street"/>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2C65"/>
    <w:pPr>
      <w:spacing w:before="120"/>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D72C65"/>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D72C65"/>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D72C65"/>
    <w:pPr>
      <w:numPr>
        <w:ilvl w:val="2"/>
      </w:numPr>
      <w:spacing w:before="60"/>
      <w:outlineLvl w:val="2"/>
    </w:pPr>
    <w:rPr>
      <w:b w:val="0"/>
      <w:sz w:val="28"/>
    </w:rPr>
  </w:style>
  <w:style w:type="paragraph" w:styleId="Heading4">
    <w:name w:val="heading 4"/>
    <w:aliases w:val="h4,H4,E4,RFQ3,4,H4-Heading 4,a.,Heading4,H41,H42,H43,H44,H45"/>
    <w:basedOn w:val="Heading3"/>
    <w:next w:val="Normal"/>
    <w:qFormat/>
    <w:rsid w:val="00D72C65"/>
    <w:pPr>
      <w:numPr>
        <w:ilvl w:val="3"/>
        <w:numId w:val="9"/>
      </w:numPr>
      <w:outlineLvl w:val="3"/>
    </w:pPr>
    <w:rPr>
      <w:b/>
      <w:sz w:val="24"/>
    </w:rPr>
  </w:style>
  <w:style w:type="paragraph" w:styleId="Heading5">
    <w:name w:val="heading 5"/>
    <w:aliases w:val="H5,h5,5,H5-Heading 5,Heading5,l5,heading5"/>
    <w:basedOn w:val="Heading4"/>
    <w:next w:val="Normal"/>
    <w:qFormat/>
    <w:rsid w:val="00D72C65"/>
    <w:pPr>
      <w:numPr>
        <w:ilvl w:val="4"/>
      </w:numPr>
      <w:outlineLvl w:val="4"/>
    </w:pPr>
    <w:rPr>
      <w:sz w:val="22"/>
    </w:rPr>
  </w:style>
  <w:style w:type="paragraph" w:styleId="Heading6">
    <w:name w:val="heading 6"/>
    <w:aliases w:val="h6"/>
    <w:basedOn w:val="Normal"/>
    <w:next w:val="Normal"/>
    <w:qFormat/>
    <w:rsid w:val="00D72C65"/>
    <w:pPr>
      <w:keepNext/>
      <w:numPr>
        <w:ilvl w:val="5"/>
        <w:numId w:val="9"/>
      </w:numPr>
      <w:outlineLvl w:val="5"/>
    </w:pPr>
    <w:rPr>
      <w:rFonts w:ascii="Arial" w:hAnsi="Arial"/>
      <w:b/>
      <w:color w:val="C0C0C0"/>
      <w:sz w:val="24"/>
    </w:rPr>
  </w:style>
  <w:style w:type="paragraph" w:styleId="Heading7">
    <w:name w:val="heading 7"/>
    <w:basedOn w:val="Normal"/>
    <w:next w:val="Normal"/>
    <w:qFormat/>
    <w:rsid w:val="00D72C6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D72C65"/>
    <w:pPr>
      <w:keepNext/>
      <w:numPr>
        <w:ilvl w:val="7"/>
        <w:numId w:val="9"/>
      </w:numPr>
      <w:spacing w:after="120"/>
      <w:outlineLvl w:val="7"/>
    </w:pPr>
    <w:rPr>
      <w:rFonts w:ascii="Arial" w:hAnsi="Arial"/>
      <w:b/>
      <w:sz w:val="22"/>
    </w:rPr>
  </w:style>
  <w:style w:type="paragraph" w:styleId="Heading9">
    <w:name w:val="heading 9"/>
    <w:basedOn w:val="Normal"/>
    <w:next w:val="Normal"/>
    <w:qFormat/>
    <w:rsid w:val="00D72C6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72C65"/>
    <w:pPr>
      <w:pBdr>
        <w:bottom w:val="single" w:sz="4" w:space="1" w:color="auto"/>
      </w:pBdr>
      <w:tabs>
        <w:tab w:val="right" w:pos="9900"/>
      </w:tabs>
      <w:spacing w:before="0"/>
    </w:pPr>
    <w:rPr>
      <w:rFonts w:ascii="Arial" w:hAnsi="Arial" w:cs="Arial"/>
      <w:b/>
      <w:bCs/>
    </w:rPr>
  </w:style>
  <w:style w:type="paragraph" w:styleId="Footer">
    <w:name w:val="footer"/>
    <w:basedOn w:val="Normal"/>
    <w:rsid w:val="00D72C6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D72C6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72C65"/>
  </w:style>
  <w:style w:type="paragraph" w:customStyle="1" w:styleId="B1">
    <w:name w:val="B1"/>
    <w:basedOn w:val="Normal"/>
    <w:rsid w:val="00D72C65"/>
    <w:pPr>
      <w:ind w:left="567" w:hanging="567"/>
      <w:jc w:val="both"/>
    </w:pPr>
    <w:rPr>
      <w:rFonts w:ascii="Arial" w:hAnsi="Arial"/>
    </w:rPr>
  </w:style>
  <w:style w:type="paragraph" w:customStyle="1" w:styleId="FtDisclaimer">
    <w:name w:val="FtDisclaimer"/>
    <w:basedOn w:val="AltNormal"/>
    <w:rsid w:val="00D72C6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rPr>
  </w:style>
  <w:style w:type="paragraph" w:customStyle="1" w:styleId="NumList">
    <w:name w:val="NumList"/>
    <w:basedOn w:val="Normal"/>
    <w:rsid w:val="00D72C65"/>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sid w:val="00D72C65"/>
    <w:rPr>
      <w:sz w:val="16"/>
    </w:rPr>
  </w:style>
  <w:style w:type="paragraph" w:customStyle="1" w:styleId="DECISION">
    <w:name w:val="DECISION"/>
    <w:basedOn w:val="Normal"/>
    <w:rsid w:val="00D72C65"/>
    <w:pPr>
      <w:widowControl w:val="0"/>
      <w:numPr>
        <w:numId w:val="1"/>
      </w:numPr>
      <w:spacing w:after="120"/>
      <w:jc w:val="both"/>
    </w:pPr>
    <w:rPr>
      <w:rFonts w:ascii="Arial" w:hAnsi="Arial"/>
      <w:b/>
      <w:color w:val="0000FF"/>
      <w:u w:val="single"/>
    </w:rPr>
  </w:style>
  <w:style w:type="paragraph" w:customStyle="1" w:styleId="ACTION">
    <w:name w:val="ACTION"/>
    <w:basedOn w:val="Normal"/>
    <w:rsid w:val="00D72C6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72C6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72C65"/>
    <w:pPr>
      <w:numPr>
        <w:numId w:val="4"/>
      </w:numPr>
      <w:tabs>
        <w:tab w:val="num" w:pos="1125"/>
      </w:tabs>
    </w:pPr>
    <w:rPr>
      <w:color w:val="FF0000"/>
    </w:rPr>
  </w:style>
  <w:style w:type="paragraph" w:styleId="NoteHeading">
    <w:name w:val="Note Heading"/>
    <w:basedOn w:val="Normal"/>
    <w:next w:val="Normal"/>
    <w:rsid w:val="00D72C65"/>
    <w:pPr>
      <w:spacing w:before="60" w:after="120"/>
    </w:pPr>
  </w:style>
  <w:style w:type="paragraph" w:customStyle="1" w:styleId="AltH1">
    <w:name w:val="AltH1"/>
    <w:next w:val="AltNormal"/>
    <w:rsid w:val="00D72C65"/>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D72C65"/>
    <w:rPr>
      <w:rFonts w:ascii="Arial" w:hAnsi="Arial"/>
    </w:rPr>
  </w:style>
  <w:style w:type="paragraph" w:customStyle="1" w:styleId="FrontMatter">
    <w:name w:val="FrontMatter"/>
    <w:basedOn w:val="Normal"/>
    <w:rsid w:val="00D72C65"/>
    <w:pPr>
      <w:tabs>
        <w:tab w:val="right" w:pos="1710"/>
        <w:tab w:val="left" w:pos="3780"/>
      </w:tabs>
      <w:spacing w:before="0"/>
      <w:ind w:left="1987" w:hanging="1987"/>
    </w:pPr>
    <w:rPr>
      <w:rFonts w:ascii="Arial" w:hAnsi="Arial"/>
      <w:bCs/>
    </w:rPr>
  </w:style>
  <w:style w:type="paragraph" w:customStyle="1" w:styleId="Bul1">
    <w:name w:val="Bul1"/>
    <w:basedOn w:val="Normal"/>
    <w:rsid w:val="00D72C65"/>
    <w:pPr>
      <w:numPr>
        <w:numId w:val="7"/>
      </w:numPr>
      <w:tabs>
        <w:tab w:val="clear" w:pos="1080"/>
      </w:tabs>
      <w:ind w:left="720"/>
    </w:pPr>
  </w:style>
  <w:style w:type="paragraph" w:customStyle="1" w:styleId="Bullet">
    <w:name w:val="Bullet"/>
    <w:basedOn w:val="Normal"/>
    <w:link w:val="BulletChar"/>
    <w:rsid w:val="00D72C65"/>
    <w:pPr>
      <w:numPr>
        <w:numId w:val="5"/>
      </w:numPr>
    </w:pPr>
  </w:style>
  <w:style w:type="character" w:styleId="Hyperlink">
    <w:name w:val="Hyperlink"/>
    <w:rsid w:val="00D72C65"/>
    <w:rPr>
      <w:strike w:val="0"/>
      <w:dstrike w:val="0"/>
      <w:color w:val="3300FF"/>
      <w:u w:val="none"/>
      <w:effect w:val="none"/>
    </w:rPr>
  </w:style>
  <w:style w:type="paragraph" w:styleId="FootnoteText">
    <w:name w:val="footnote text"/>
    <w:basedOn w:val="Normal"/>
    <w:semiHidden/>
    <w:rsid w:val="00D72C65"/>
    <w:pPr>
      <w:spacing w:before="60" w:after="120"/>
    </w:pPr>
  </w:style>
  <w:style w:type="paragraph" w:customStyle="1" w:styleId="TH">
    <w:name w:val="TH"/>
    <w:basedOn w:val="Normal"/>
    <w:rsid w:val="00D72C6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D72C65"/>
  </w:style>
  <w:style w:type="paragraph" w:customStyle="1" w:styleId="AltTitle">
    <w:name w:val="AltTitle"/>
    <w:basedOn w:val="FrontMatter"/>
    <w:rsid w:val="00D72C65"/>
    <w:pPr>
      <w:spacing w:before="120" w:after="120"/>
      <w:jc w:val="center"/>
    </w:pPr>
    <w:rPr>
      <w:rFonts w:ascii="Tahoma" w:hAnsi="Tahoma" w:cs="Tahoma"/>
      <w:b/>
      <w:bCs w:val="0"/>
      <w:smallCaps/>
      <w:spacing w:val="30"/>
      <w:sz w:val="36"/>
    </w:rPr>
  </w:style>
  <w:style w:type="character" w:styleId="FollowedHyperlink">
    <w:name w:val="FollowedHyperlink"/>
    <w:rsid w:val="00D72C65"/>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6C5506"/>
    <w:rPr>
      <w:rFonts w:ascii="Arial" w:hAnsi="Arial"/>
      <w:lang w:val="en-GB"/>
    </w:rPr>
  </w:style>
  <w:style w:type="paragraph" w:customStyle="1" w:styleId="Bullet5">
    <w:name w:val="Bullet5"/>
    <w:basedOn w:val="Normal"/>
    <w:rsid w:val="00A76CC8"/>
    <w:pPr>
      <w:numPr>
        <w:ilvl w:val="3"/>
        <w:numId w:val="12"/>
      </w:numPr>
      <w:tabs>
        <w:tab w:val="clear" w:pos="2160"/>
      </w:tabs>
      <w:spacing w:before="20"/>
      <w:ind w:hanging="274"/>
    </w:pPr>
  </w:style>
  <w:style w:type="paragraph" w:styleId="Caption">
    <w:name w:val="caption"/>
    <w:basedOn w:val="Normal"/>
    <w:next w:val="Normal"/>
    <w:link w:val="CaptionChar"/>
    <w:qFormat/>
    <w:rsid w:val="00773DCE"/>
    <w:pPr>
      <w:spacing w:after="180"/>
      <w:jc w:val="center"/>
    </w:pPr>
    <w:rPr>
      <w:b/>
      <w:lang w:val="en-GB"/>
    </w:rPr>
  </w:style>
  <w:style w:type="paragraph" w:customStyle="1" w:styleId="TableRow">
    <w:name w:val="Table Row"/>
    <w:basedOn w:val="Normal"/>
    <w:link w:val="TableRowChar"/>
    <w:rsid w:val="00773DCE"/>
    <w:pPr>
      <w:spacing w:before="20" w:after="20"/>
    </w:pPr>
    <w:rPr>
      <w:lang w:val="en-GB"/>
    </w:rPr>
  </w:style>
  <w:style w:type="paragraph" w:customStyle="1" w:styleId="TableHead">
    <w:name w:val="TableHead"/>
    <w:basedOn w:val="Normal"/>
    <w:rsid w:val="00773DCE"/>
    <w:pPr>
      <w:keepNext/>
      <w:spacing w:before="20" w:after="20"/>
      <w:jc w:val="center"/>
    </w:pPr>
    <w:rPr>
      <w:b/>
      <w:snapToGrid w:val="0"/>
      <w:sz w:val="18"/>
      <w:lang w:val="en-GB"/>
    </w:rPr>
  </w:style>
  <w:style w:type="paragraph" w:customStyle="1" w:styleId="DefDesc">
    <w:name w:val="DefDesc"/>
    <w:basedOn w:val="Normal"/>
    <w:link w:val="DefDescChar"/>
    <w:rsid w:val="00773DCE"/>
    <w:pPr>
      <w:spacing w:before="60" w:after="60"/>
    </w:pPr>
    <w:rPr>
      <w:sz w:val="18"/>
      <w:lang w:val="en-GB"/>
    </w:rPr>
  </w:style>
  <w:style w:type="character" w:customStyle="1" w:styleId="TableRowChar">
    <w:name w:val="Table Row Char"/>
    <w:link w:val="TableRow"/>
    <w:rsid w:val="00773DCE"/>
    <w:rPr>
      <w:lang w:val="en-GB"/>
    </w:rPr>
  </w:style>
  <w:style w:type="character" w:customStyle="1" w:styleId="CaptionChar">
    <w:name w:val="Caption Char"/>
    <w:basedOn w:val="DefaultParagraphFont"/>
    <w:link w:val="Caption"/>
    <w:rsid w:val="00773DCE"/>
    <w:rPr>
      <w:b/>
      <w:lang w:val="en-GB"/>
    </w:rPr>
  </w:style>
  <w:style w:type="character" w:customStyle="1" w:styleId="DefDescChar">
    <w:name w:val="DefDesc Char"/>
    <w:basedOn w:val="DefaultParagraphFont"/>
    <w:link w:val="DefDesc"/>
    <w:rsid w:val="00773DCE"/>
    <w:rPr>
      <w:sz w:val="18"/>
      <w:lang w:val="en-GB"/>
    </w:rPr>
  </w:style>
  <w:style w:type="paragraph" w:customStyle="1" w:styleId="NO">
    <w:name w:val="NO"/>
    <w:basedOn w:val="Normal"/>
    <w:link w:val="NOChar1"/>
    <w:rsid w:val="00EC7F71"/>
    <w:pPr>
      <w:keepLines/>
      <w:overflowPunct w:val="0"/>
      <w:autoSpaceDE w:val="0"/>
      <w:autoSpaceDN w:val="0"/>
      <w:adjustRightInd w:val="0"/>
      <w:spacing w:before="0" w:after="180"/>
      <w:ind w:left="1135" w:hanging="851"/>
      <w:textAlignment w:val="baseline"/>
    </w:pPr>
    <w:rPr>
      <w:lang w:val="en-GB"/>
    </w:rPr>
  </w:style>
  <w:style w:type="character" w:customStyle="1" w:styleId="NOChar1">
    <w:name w:val="NO Char1"/>
    <w:basedOn w:val="DefaultParagraphFont"/>
    <w:link w:val="NO"/>
    <w:rsid w:val="00EC7F71"/>
    <w:rPr>
      <w:lang w:val="en-GB"/>
    </w:rPr>
  </w:style>
  <w:style w:type="character" w:customStyle="1" w:styleId="BulletChar">
    <w:name w:val="Bullet Char"/>
    <w:basedOn w:val="DefaultParagraphFont"/>
    <w:link w:val="Bullet"/>
    <w:rsid w:val="00EC7F71"/>
  </w:style>
  <w:style w:type="paragraph" w:customStyle="1" w:styleId="Style3">
    <w:name w:val="Style3"/>
    <w:basedOn w:val="Normal"/>
    <w:qFormat/>
    <w:rsid w:val="00EC7F71"/>
    <w:pPr>
      <w:keepNext/>
      <w:tabs>
        <w:tab w:val="num" w:pos="360"/>
        <w:tab w:val="right" w:pos="9634"/>
      </w:tabs>
      <w:spacing w:after="40"/>
      <w:ind w:left="360" w:hanging="360"/>
      <w:outlineLvl w:val="3"/>
    </w:pPr>
    <w:rPr>
      <w:rFonts w:ascii="Arial" w:hAnsi="Arial" w:cs="Arial"/>
      <w:b/>
      <w:sz w:val="24"/>
      <w:lang w:val="en-GB"/>
    </w:rPr>
  </w:style>
  <w:style w:type="paragraph" w:styleId="ListBullet">
    <w:name w:val="List Bullet"/>
    <w:basedOn w:val="Normal"/>
    <w:autoRedefine/>
    <w:rsid w:val="00EC7F71"/>
    <w:pPr>
      <w:spacing w:before="60" w:after="120"/>
    </w:pPr>
  </w:style>
  <w:style w:type="paragraph" w:styleId="ListParagraph">
    <w:name w:val="List Paragraph"/>
    <w:basedOn w:val="Normal"/>
    <w:uiPriority w:val="34"/>
    <w:qFormat/>
    <w:rsid w:val="00EC7F71"/>
    <w:pPr>
      <w:ind w:left="720"/>
    </w:pPr>
  </w:style>
  <w:style w:type="paragraph" w:customStyle="1" w:styleId="TableCell">
    <w:name w:val="TableCell"/>
    <w:basedOn w:val="Normal"/>
    <w:rsid w:val="001B0A94"/>
    <w:pPr>
      <w:spacing w:before="20" w:after="20"/>
    </w:pPr>
    <w:rPr>
      <w:rFonts w:ascii="Arial" w:eastAsia="MS Mincho" w:hAnsi="Arial"/>
      <w:sz w:val="18"/>
    </w:rPr>
  </w:style>
  <w:style w:type="paragraph" w:customStyle="1" w:styleId="ComBullet">
    <w:name w:val="ComBullet"/>
    <w:basedOn w:val="Normal"/>
    <w:rsid w:val="001B0A94"/>
    <w:pPr>
      <w:numPr>
        <w:numId w:val="32"/>
      </w:numPr>
      <w:jc w:val="both"/>
    </w:pPr>
    <w:rPr>
      <w:rFonts w:ascii="Arial" w:eastAsia="MS Mincho" w:hAnsi="Arial"/>
    </w:rPr>
  </w:style>
  <w:style w:type="paragraph" w:customStyle="1" w:styleId="RefLabel">
    <w:name w:val="RefLabel"/>
    <w:basedOn w:val="Normal"/>
    <w:rsid w:val="000630AD"/>
    <w:pPr>
      <w:spacing w:before="60" w:after="60"/>
    </w:pPr>
    <w:rPr>
      <w:b/>
      <w:sz w:val="18"/>
      <w:lang w:val="en-GB"/>
    </w:rPr>
  </w:style>
  <w:style w:type="paragraph" w:customStyle="1" w:styleId="RefDesc">
    <w:name w:val="RefDesc"/>
    <w:basedOn w:val="RefLabel"/>
    <w:rsid w:val="000630AD"/>
    <w:rPr>
      <w:b w:val="0"/>
      <w:bCs/>
      <w:snapToGrid w:val="0"/>
      <w:lang w:val="en-US"/>
    </w:rPr>
  </w:style>
  <w:style w:type="paragraph" w:styleId="CommentSubject">
    <w:name w:val="annotation subject"/>
    <w:basedOn w:val="CommentText"/>
    <w:next w:val="CommentText"/>
    <w:link w:val="CommentSubjectChar"/>
    <w:rsid w:val="000630A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630AD"/>
    <w:rPr>
      <w:rFonts w:ascii="Arial" w:hAnsi="Arial"/>
    </w:rPr>
  </w:style>
  <w:style w:type="character" w:customStyle="1" w:styleId="CommentSubjectChar">
    <w:name w:val="Comment Subject Char"/>
    <w:basedOn w:val="CommentTextChar"/>
    <w:link w:val="CommentSubject"/>
    <w:rsid w:val="000630AD"/>
    <w:rPr>
      <w:b/>
      <w:bCs/>
    </w:rPr>
  </w:style>
  <w:style w:type="character" w:customStyle="1" w:styleId="ZDONTMODIFY">
    <w:name w:val="ZDONTMODIFY"/>
    <w:basedOn w:val="DefaultParagraphFont"/>
    <w:rsid w:val="002104BF"/>
  </w:style>
  <w:style w:type="character" w:customStyle="1" w:styleId="ZREGNAME">
    <w:name w:val="ZREGNAME"/>
    <w:basedOn w:val="DefaultParagraphFont"/>
    <w:rsid w:val="002104BF"/>
  </w:style>
</w:styles>
</file>

<file path=word/webSettings.xml><?xml version="1.0" encoding="utf-8"?>
<w:webSettings xmlns:r="http://schemas.openxmlformats.org/officeDocument/2006/relationships" xmlns:w="http://schemas.openxmlformats.org/wordprocessingml/2006/main">
  <w:divs>
    <w:div w:id="129133443">
      <w:bodyDiv w:val="1"/>
      <w:marLeft w:val="0"/>
      <w:marRight w:val="0"/>
      <w:marTop w:val="0"/>
      <w:marBottom w:val="0"/>
      <w:divBdr>
        <w:top w:val="none" w:sz="0" w:space="0" w:color="auto"/>
        <w:left w:val="none" w:sz="0" w:space="0" w:color="auto"/>
        <w:bottom w:val="none" w:sz="0" w:space="0" w:color="auto"/>
        <w:right w:val="none" w:sz="0" w:space="0" w:color="auto"/>
      </w:divBdr>
      <w:divsChild>
        <w:div w:id="355429189">
          <w:marLeft w:val="173"/>
          <w:marRight w:val="0"/>
          <w:marTop w:val="120"/>
          <w:marBottom w:val="0"/>
          <w:divBdr>
            <w:top w:val="none" w:sz="0" w:space="0" w:color="auto"/>
            <w:left w:val="none" w:sz="0" w:space="0" w:color="auto"/>
            <w:bottom w:val="none" w:sz="0" w:space="0" w:color="auto"/>
            <w:right w:val="none" w:sz="0" w:space="0" w:color="auto"/>
          </w:divBdr>
        </w:div>
        <w:div w:id="656567047">
          <w:marLeft w:val="173"/>
          <w:marRight w:val="0"/>
          <w:marTop w:val="120"/>
          <w:marBottom w:val="0"/>
          <w:divBdr>
            <w:top w:val="none" w:sz="0" w:space="0" w:color="auto"/>
            <w:left w:val="none" w:sz="0" w:space="0" w:color="auto"/>
            <w:bottom w:val="none" w:sz="0" w:space="0" w:color="auto"/>
            <w:right w:val="none" w:sz="0" w:space="0" w:color="auto"/>
          </w:divBdr>
        </w:div>
        <w:div w:id="1404138245">
          <w:marLeft w:val="173"/>
          <w:marRight w:val="0"/>
          <w:marTop w:val="120"/>
          <w:marBottom w:val="0"/>
          <w:divBdr>
            <w:top w:val="none" w:sz="0" w:space="0" w:color="auto"/>
            <w:left w:val="none" w:sz="0" w:space="0" w:color="auto"/>
            <w:bottom w:val="none" w:sz="0" w:space="0" w:color="auto"/>
            <w:right w:val="none" w:sz="0" w:space="0" w:color="auto"/>
          </w:divBdr>
        </w:div>
      </w:divsChild>
    </w:div>
    <w:div w:id="710542822">
      <w:bodyDiv w:val="1"/>
      <w:marLeft w:val="0"/>
      <w:marRight w:val="0"/>
      <w:marTop w:val="0"/>
      <w:marBottom w:val="0"/>
      <w:divBdr>
        <w:top w:val="none" w:sz="0" w:space="0" w:color="auto"/>
        <w:left w:val="none" w:sz="0" w:space="0" w:color="auto"/>
        <w:bottom w:val="none" w:sz="0" w:space="0" w:color="auto"/>
        <w:right w:val="none" w:sz="0" w:space="0" w:color="auto"/>
      </w:divBdr>
      <w:divsChild>
        <w:div w:id="437726589">
          <w:marLeft w:val="1253"/>
          <w:marRight w:val="0"/>
          <w:marTop w:val="72"/>
          <w:marBottom w:val="0"/>
          <w:divBdr>
            <w:top w:val="none" w:sz="0" w:space="0" w:color="auto"/>
            <w:left w:val="none" w:sz="0" w:space="0" w:color="auto"/>
            <w:bottom w:val="none" w:sz="0" w:space="0" w:color="auto"/>
            <w:right w:val="none" w:sz="0" w:space="0" w:color="auto"/>
          </w:divBdr>
        </w:div>
      </w:divsChild>
    </w:div>
    <w:div w:id="777216335">
      <w:bodyDiv w:val="1"/>
      <w:marLeft w:val="0"/>
      <w:marRight w:val="0"/>
      <w:marTop w:val="0"/>
      <w:marBottom w:val="0"/>
      <w:divBdr>
        <w:top w:val="none" w:sz="0" w:space="0" w:color="auto"/>
        <w:left w:val="none" w:sz="0" w:space="0" w:color="auto"/>
        <w:bottom w:val="none" w:sz="0" w:space="0" w:color="auto"/>
        <w:right w:val="none" w:sz="0" w:space="0" w:color="auto"/>
      </w:divBdr>
      <w:divsChild>
        <w:div w:id="891579646">
          <w:marLeft w:val="173"/>
          <w:marRight w:val="0"/>
          <w:marTop w:val="108"/>
          <w:marBottom w:val="0"/>
          <w:divBdr>
            <w:top w:val="none" w:sz="0" w:space="0" w:color="auto"/>
            <w:left w:val="none" w:sz="0" w:space="0" w:color="auto"/>
            <w:bottom w:val="none" w:sz="0" w:space="0" w:color="auto"/>
            <w:right w:val="none" w:sz="0" w:space="0" w:color="auto"/>
          </w:divBdr>
        </w:div>
        <w:div w:id="974413905">
          <w:marLeft w:val="173"/>
          <w:marRight w:val="0"/>
          <w:marTop w:val="108"/>
          <w:marBottom w:val="0"/>
          <w:divBdr>
            <w:top w:val="none" w:sz="0" w:space="0" w:color="auto"/>
            <w:left w:val="none" w:sz="0" w:space="0" w:color="auto"/>
            <w:bottom w:val="none" w:sz="0" w:space="0" w:color="auto"/>
            <w:right w:val="none" w:sz="0" w:space="0" w:color="auto"/>
          </w:divBdr>
        </w:div>
        <w:div w:id="1696036293">
          <w:marLeft w:val="173"/>
          <w:marRight w:val="0"/>
          <w:marTop w:val="108"/>
          <w:marBottom w:val="0"/>
          <w:divBdr>
            <w:top w:val="none" w:sz="0" w:space="0" w:color="auto"/>
            <w:left w:val="none" w:sz="0" w:space="0" w:color="auto"/>
            <w:bottom w:val="none" w:sz="0" w:space="0" w:color="auto"/>
            <w:right w:val="none" w:sz="0" w:space="0" w:color="auto"/>
          </w:divBdr>
        </w:div>
        <w:div w:id="1758938391">
          <w:marLeft w:val="173"/>
          <w:marRight w:val="0"/>
          <w:marTop w:val="108"/>
          <w:marBottom w:val="0"/>
          <w:divBdr>
            <w:top w:val="none" w:sz="0" w:space="0" w:color="auto"/>
            <w:left w:val="none" w:sz="0" w:space="0" w:color="auto"/>
            <w:bottom w:val="none" w:sz="0" w:space="0" w:color="auto"/>
            <w:right w:val="none" w:sz="0" w:space="0" w:color="auto"/>
          </w:divBdr>
        </w:div>
      </w:divsChild>
    </w:div>
    <w:div w:id="975647292">
      <w:bodyDiv w:val="1"/>
      <w:marLeft w:val="0"/>
      <w:marRight w:val="0"/>
      <w:marTop w:val="0"/>
      <w:marBottom w:val="0"/>
      <w:divBdr>
        <w:top w:val="none" w:sz="0" w:space="0" w:color="auto"/>
        <w:left w:val="none" w:sz="0" w:space="0" w:color="auto"/>
        <w:bottom w:val="none" w:sz="0" w:space="0" w:color="auto"/>
        <w:right w:val="none" w:sz="0" w:space="0" w:color="auto"/>
      </w:divBdr>
      <w:divsChild>
        <w:div w:id="494414760">
          <w:marLeft w:val="173"/>
          <w:marRight w:val="0"/>
          <w:marTop w:val="84"/>
          <w:marBottom w:val="0"/>
          <w:divBdr>
            <w:top w:val="none" w:sz="0" w:space="0" w:color="auto"/>
            <w:left w:val="none" w:sz="0" w:space="0" w:color="auto"/>
            <w:bottom w:val="none" w:sz="0" w:space="0" w:color="auto"/>
            <w:right w:val="none" w:sz="0" w:space="0" w:color="auto"/>
          </w:divBdr>
        </w:div>
        <w:div w:id="731931713">
          <w:marLeft w:val="173"/>
          <w:marRight w:val="0"/>
          <w:marTop w:val="84"/>
          <w:marBottom w:val="0"/>
          <w:divBdr>
            <w:top w:val="none" w:sz="0" w:space="0" w:color="auto"/>
            <w:left w:val="none" w:sz="0" w:space="0" w:color="auto"/>
            <w:bottom w:val="none" w:sz="0" w:space="0" w:color="auto"/>
            <w:right w:val="none" w:sz="0" w:space="0" w:color="auto"/>
          </w:divBdr>
        </w:div>
        <w:div w:id="1624313481">
          <w:marLeft w:val="173"/>
          <w:marRight w:val="0"/>
          <w:marTop w:val="84"/>
          <w:marBottom w:val="0"/>
          <w:divBdr>
            <w:top w:val="none" w:sz="0" w:space="0" w:color="auto"/>
            <w:left w:val="none" w:sz="0" w:space="0" w:color="auto"/>
            <w:bottom w:val="none" w:sz="0" w:space="0" w:color="auto"/>
            <w:right w:val="none" w:sz="0" w:space="0" w:color="auto"/>
          </w:divBdr>
        </w:div>
      </w:divsChild>
    </w:div>
    <w:div w:id="1063716053">
      <w:bodyDiv w:val="1"/>
      <w:marLeft w:val="0"/>
      <w:marRight w:val="0"/>
      <w:marTop w:val="0"/>
      <w:marBottom w:val="0"/>
      <w:divBdr>
        <w:top w:val="none" w:sz="0" w:space="0" w:color="auto"/>
        <w:left w:val="none" w:sz="0" w:space="0" w:color="auto"/>
        <w:bottom w:val="none" w:sz="0" w:space="0" w:color="auto"/>
        <w:right w:val="none" w:sz="0" w:space="0" w:color="auto"/>
      </w:divBdr>
      <w:divsChild>
        <w:div w:id="758142046">
          <w:marLeft w:val="893"/>
          <w:marRight w:val="0"/>
          <w:marTop w:val="84"/>
          <w:marBottom w:val="0"/>
          <w:divBdr>
            <w:top w:val="none" w:sz="0" w:space="0" w:color="auto"/>
            <w:left w:val="none" w:sz="0" w:space="0" w:color="auto"/>
            <w:bottom w:val="none" w:sz="0" w:space="0" w:color="auto"/>
            <w:right w:val="none" w:sz="0" w:space="0" w:color="auto"/>
          </w:divBdr>
        </w:div>
        <w:div w:id="1498307825">
          <w:marLeft w:val="893"/>
          <w:marRight w:val="0"/>
          <w:marTop w:val="84"/>
          <w:marBottom w:val="0"/>
          <w:divBdr>
            <w:top w:val="none" w:sz="0" w:space="0" w:color="auto"/>
            <w:left w:val="none" w:sz="0" w:space="0" w:color="auto"/>
            <w:bottom w:val="none" w:sz="0" w:space="0" w:color="auto"/>
            <w:right w:val="none" w:sz="0" w:space="0" w:color="auto"/>
          </w:divBdr>
        </w:div>
      </w:divsChild>
    </w:div>
    <w:div w:id="1218861780">
      <w:bodyDiv w:val="1"/>
      <w:marLeft w:val="0"/>
      <w:marRight w:val="0"/>
      <w:marTop w:val="0"/>
      <w:marBottom w:val="0"/>
      <w:divBdr>
        <w:top w:val="none" w:sz="0" w:space="0" w:color="auto"/>
        <w:left w:val="none" w:sz="0" w:space="0" w:color="auto"/>
        <w:bottom w:val="none" w:sz="0" w:space="0" w:color="auto"/>
        <w:right w:val="none" w:sz="0" w:space="0" w:color="auto"/>
      </w:divBdr>
      <w:divsChild>
        <w:div w:id="1512724429">
          <w:marLeft w:val="907"/>
          <w:marRight w:val="0"/>
          <w:marTop w:val="84"/>
          <w:marBottom w:val="0"/>
          <w:divBdr>
            <w:top w:val="none" w:sz="0" w:space="0" w:color="auto"/>
            <w:left w:val="none" w:sz="0" w:space="0" w:color="auto"/>
            <w:bottom w:val="none" w:sz="0" w:space="0" w:color="auto"/>
            <w:right w:val="none" w:sz="0" w:space="0" w:color="auto"/>
          </w:divBdr>
        </w:div>
        <w:div w:id="1674606540">
          <w:marLeft w:val="1627"/>
          <w:marRight w:val="0"/>
          <w:marTop w:val="72"/>
          <w:marBottom w:val="0"/>
          <w:divBdr>
            <w:top w:val="none" w:sz="0" w:space="0" w:color="auto"/>
            <w:left w:val="none" w:sz="0" w:space="0" w:color="auto"/>
            <w:bottom w:val="none" w:sz="0" w:space="0" w:color="auto"/>
            <w:right w:val="none" w:sz="0" w:space="0" w:color="auto"/>
          </w:divBdr>
        </w:div>
        <w:div w:id="1779178583">
          <w:marLeft w:val="1627"/>
          <w:marRight w:val="0"/>
          <w:marTop w:val="72"/>
          <w:marBottom w:val="0"/>
          <w:divBdr>
            <w:top w:val="none" w:sz="0" w:space="0" w:color="auto"/>
            <w:left w:val="none" w:sz="0" w:space="0" w:color="auto"/>
            <w:bottom w:val="none" w:sz="0" w:space="0" w:color="auto"/>
            <w:right w:val="none" w:sz="0" w:space="0" w:color="auto"/>
          </w:divBdr>
        </w:div>
      </w:divsChild>
    </w:div>
    <w:div w:id="1298295518">
      <w:bodyDiv w:val="1"/>
      <w:marLeft w:val="0"/>
      <w:marRight w:val="0"/>
      <w:marTop w:val="0"/>
      <w:marBottom w:val="0"/>
      <w:divBdr>
        <w:top w:val="none" w:sz="0" w:space="0" w:color="auto"/>
        <w:left w:val="none" w:sz="0" w:space="0" w:color="auto"/>
        <w:bottom w:val="none" w:sz="0" w:space="0" w:color="auto"/>
        <w:right w:val="none" w:sz="0" w:space="0" w:color="auto"/>
      </w:divBdr>
      <w:divsChild>
        <w:div w:id="2072535145">
          <w:marLeft w:val="533"/>
          <w:marRight w:val="0"/>
          <w:marTop w:val="90"/>
          <w:marBottom w:val="0"/>
          <w:divBdr>
            <w:top w:val="none" w:sz="0" w:space="0" w:color="auto"/>
            <w:left w:val="none" w:sz="0" w:space="0" w:color="auto"/>
            <w:bottom w:val="none" w:sz="0" w:space="0" w:color="auto"/>
            <w:right w:val="none" w:sz="0" w:space="0" w:color="auto"/>
          </w:divBdr>
        </w:div>
      </w:divsChild>
    </w:div>
    <w:div w:id="1307785637">
      <w:bodyDiv w:val="1"/>
      <w:marLeft w:val="0"/>
      <w:marRight w:val="0"/>
      <w:marTop w:val="0"/>
      <w:marBottom w:val="0"/>
      <w:divBdr>
        <w:top w:val="none" w:sz="0" w:space="0" w:color="auto"/>
        <w:left w:val="none" w:sz="0" w:space="0" w:color="auto"/>
        <w:bottom w:val="none" w:sz="0" w:space="0" w:color="auto"/>
        <w:right w:val="none" w:sz="0" w:space="0" w:color="auto"/>
      </w:divBdr>
      <w:divsChild>
        <w:div w:id="1972201218">
          <w:marLeft w:val="1973"/>
          <w:marRight w:val="0"/>
          <w:marTop w:val="72"/>
          <w:marBottom w:val="0"/>
          <w:divBdr>
            <w:top w:val="none" w:sz="0" w:space="0" w:color="auto"/>
            <w:left w:val="none" w:sz="0" w:space="0" w:color="auto"/>
            <w:bottom w:val="none" w:sz="0" w:space="0" w:color="auto"/>
            <w:right w:val="none" w:sz="0" w:space="0" w:color="auto"/>
          </w:divBdr>
        </w:div>
      </w:divsChild>
    </w:div>
    <w:div w:id="1443450891">
      <w:bodyDiv w:val="1"/>
      <w:marLeft w:val="0"/>
      <w:marRight w:val="0"/>
      <w:marTop w:val="0"/>
      <w:marBottom w:val="0"/>
      <w:divBdr>
        <w:top w:val="none" w:sz="0" w:space="0" w:color="auto"/>
        <w:left w:val="none" w:sz="0" w:space="0" w:color="auto"/>
        <w:bottom w:val="none" w:sz="0" w:space="0" w:color="auto"/>
        <w:right w:val="none" w:sz="0" w:space="0" w:color="auto"/>
      </w:divBdr>
      <w:divsChild>
        <w:div w:id="295141037">
          <w:marLeft w:val="533"/>
          <w:marRight w:val="0"/>
          <w:marTop w:val="90"/>
          <w:marBottom w:val="0"/>
          <w:divBdr>
            <w:top w:val="none" w:sz="0" w:space="0" w:color="auto"/>
            <w:left w:val="none" w:sz="0" w:space="0" w:color="auto"/>
            <w:bottom w:val="none" w:sz="0" w:space="0" w:color="auto"/>
            <w:right w:val="none" w:sz="0" w:space="0" w:color="auto"/>
          </w:divBdr>
        </w:div>
      </w:divsChild>
    </w:div>
    <w:div w:id="1487630550">
      <w:bodyDiv w:val="1"/>
      <w:marLeft w:val="0"/>
      <w:marRight w:val="0"/>
      <w:marTop w:val="0"/>
      <w:marBottom w:val="0"/>
      <w:divBdr>
        <w:top w:val="none" w:sz="0" w:space="0" w:color="auto"/>
        <w:left w:val="none" w:sz="0" w:space="0" w:color="auto"/>
        <w:bottom w:val="none" w:sz="0" w:space="0" w:color="auto"/>
        <w:right w:val="none" w:sz="0" w:space="0" w:color="auto"/>
      </w:divBdr>
      <w:divsChild>
        <w:div w:id="952857941">
          <w:marLeft w:val="173"/>
          <w:marRight w:val="0"/>
          <w:marTop w:val="84"/>
          <w:marBottom w:val="0"/>
          <w:divBdr>
            <w:top w:val="none" w:sz="0" w:space="0" w:color="auto"/>
            <w:left w:val="none" w:sz="0" w:space="0" w:color="auto"/>
            <w:bottom w:val="none" w:sz="0" w:space="0" w:color="auto"/>
            <w:right w:val="none" w:sz="0" w:space="0" w:color="auto"/>
          </w:divBdr>
        </w:div>
        <w:div w:id="1002439723">
          <w:marLeft w:val="173"/>
          <w:marRight w:val="0"/>
          <w:marTop w:val="84"/>
          <w:marBottom w:val="0"/>
          <w:divBdr>
            <w:top w:val="none" w:sz="0" w:space="0" w:color="auto"/>
            <w:left w:val="none" w:sz="0" w:space="0" w:color="auto"/>
            <w:bottom w:val="none" w:sz="0" w:space="0" w:color="auto"/>
            <w:right w:val="none" w:sz="0" w:space="0" w:color="auto"/>
          </w:divBdr>
        </w:div>
        <w:div w:id="1912765230">
          <w:marLeft w:val="173"/>
          <w:marRight w:val="0"/>
          <w:marTop w:val="84"/>
          <w:marBottom w:val="0"/>
          <w:divBdr>
            <w:top w:val="none" w:sz="0" w:space="0" w:color="auto"/>
            <w:left w:val="none" w:sz="0" w:space="0" w:color="auto"/>
            <w:bottom w:val="none" w:sz="0" w:space="0" w:color="auto"/>
            <w:right w:val="none" w:sz="0" w:space="0" w:color="auto"/>
          </w:divBdr>
        </w:div>
      </w:divsChild>
    </w:div>
    <w:div w:id="2028826545">
      <w:bodyDiv w:val="1"/>
      <w:marLeft w:val="0"/>
      <w:marRight w:val="0"/>
      <w:marTop w:val="0"/>
      <w:marBottom w:val="0"/>
      <w:divBdr>
        <w:top w:val="none" w:sz="0" w:space="0" w:color="auto"/>
        <w:left w:val="none" w:sz="0" w:space="0" w:color="auto"/>
        <w:bottom w:val="none" w:sz="0" w:space="0" w:color="auto"/>
        <w:right w:val="none" w:sz="0" w:space="0" w:color="auto"/>
      </w:divBdr>
      <w:divsChild>
        <w:div w:id="974026910">
          <w:marLeft w:val="533"/>
          <w:marRight w:val="0"/>
          <w:marTop w:val="90"/>
          <w:marBottom w:val="0"/>
          <w:divBdr>
            <w:top w:val="none" w:sz="0" w:space="0" w:color="auto"/>
            <w:left w:val="none" w:sz="0" w:space="0" w:color="auto"/>
            <w:bottom w:val="none" w:sz="0" w:space="0" w:color="auto"/>
            <w:right w:val="none" w:sz="0" w:space="0" w:color="auto"/>
          </w:divBdr>
        </w:div>
      </w:divsChild>
    </w:div>
    <w:div w:id="2111388469">
      <w:bodyDiv w:val="1"/>
      <w:marLeft w:val="0"/>
      <w:marRight w:val="0"/>
      <w:marTop w:val="0"/>
      <w:marBottom w:val="0"/>
      <w:divBdr>
        <w:top w:val="none" w:sz="0" w:space="0" w:color="auto"/>
        <w:left w:val="none" w:sz="0" w:space="0" w:color="auto"/>
        <w:bottom w:val="none" w:sz="0" w:space="0" w:color="auto"/>
        <w:right w:val="none" w:sz="0" w:space="0" w:color="auto"/>
      </w:divBdr>
      <w:divsChild>
        <w:div w:id="285165544">
          <w:marLeft w:val="1253"/>
          <w:marRight w:val="0"/>
          <w:marTop w:val="72"/>
          <w:marBottom w:val="0"/>
          <w:divBdr>
            <w:top w:val="none" w:sz="0" w:space="0" w:color="auto"/>
            <w:left w:val="none" w:sz="0" w:space="0" w:color="auto"/>
            <w:bottom w:val="none" w:sz="0" w:space="0" w:color="auto"/>
            <w:right w:val="none" w:sz="0" w:space="0" w:color="auto"/>
          </w:divBdr>
        </w:div>
        <w:div w:id="595216075">
          <w:marLeft w:val="1253"/>
          <w:marRight w:val="0"/>
          <w:marTop w:val="7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URL:http://www.ietf.org/rfc/rfc2119.txt" TargetMode="External"/><Relationship Id="rId13" Type="http://schemas.openxmlformats.org/officeDocument/2006/relationships/hyperlink" Target="http://www.openmobilealliance.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enmobilealliance.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3730D4-41D5-41D7-B04A-EE5D11C72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789</Words>
  <Characters>4254</Characters>
  <Application>Microsoft Office Word</Application>
  <DocSecurity>0</DocSecurity>
  <Lines>90</Lines>
  <Paragraphs>84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4959</CharactersWithSpaces>
  <SharedDoc>false</SharedDoc>
  <HLinks>
    <vt:vector size="60" baseType="variant">
      <vt:variant>
        <vt:i4>4063275</vt:i4>
      </vt:variant>
      <vt:variant>
        <vt:i4>42</vt:i4>
      </vt:variant>
      <vt:variant>
        <vt:i4>0</vt:i4>
      </vt:variant>
      <vt:variant>
        <vt:i4>5</vt:i4>
      </vt:variant>
      <vt:variant>
        <vt:lpwstr>http://www.openmobilealliance.org/</vt:lpwstr>
      </vt:variant>
      <vt:variant>
        <vt:lpwstr/>
      </vt:variant>
      <vt:variant>
        <vt:i4>4063275</vt:i4>
      </vt:variant>
      <vt:variant>
        <vt:i4>39</vt:i4>
      </vt:variant>
      <vt:variant>
        <vt:i4>0</vt:i4>
      </vt:variant>
      <vt:variant>
        <vt:i4>5</vt:i4>
      </vt:variant>
      <vt:variant>
        <vt:lpwstr>http://www.openmobilealliance.org/</vt:lpwstr>
      </vt:variant>
      <vt:variant>
        <vt:lpwstr/>
      </vt:variant>
      <vt:variant>
        <vt:i4>4063275</vt:i4>
      </vt:variant>
      <vt:variant>
        <vt:i4>36</vt:i4>
      </vt:variant>
      <vt:variant>
        <vt:i4>0</vt:i4>
      </vt:variant>
      <vt:variant>
        <vt:i4>5</vt:i4>
      </vt:variant>
      <vt:variant>
        <vt:lpwstr>http://www.openmobilealliance.org/</vt:lpwstr>
      </vt:variant>
      <vt:variant>
        <vt:lpwstr/>
      </vt:variant>
      <vt:variant>
        <vt:i4>4063275</vt:i4>
      </vt:variant>
      <vt:variant>
        <vt:i4>33</vt:i4>
      </vt:variant>
      <vt:variant>
        <vt:i4>0</vt:i4>
      </vt:variant>
      <vt:variant>
        <vt:i4>5</vt:i4>
      </vt:variant>
      <vt:variant>
        <vt:lpwstr>http://www.openmobilealliance.org/</vt:lpwstr>
      </vt:variant>
      <vt:variant>
        <vt:lpwstr/>
      </vt:variant>
      <vt:variant>
        <vt:i4>4063275</vt:i4>
      </vt:variant>
      <vt:variant>
        <vt:i4>30</vt:i4>
      </vt:variant>
      <vt:variant>
        <vt:i4>0</vt:i4>
      </vt:variant>
      <vt:variant>
        <vt:i4>5</vt:i4>
      </vt:variant>
      <vt:variant>
        <vt:lpwstr>http://www.openmobilealliance.org/</vt:lpwstr>
      </vt:variant>
      <vt:variant>
        <vt:lpwstr/>
      </vt:variant>
      <vt:variant>
        <vt:i4>4063275</vt:i4>
      </vt:variant>
      <vt:variant>
        <vt:i4>27</vt:i4>
      </vt:variant>
      <vt:variant>
        <vt:i4>0</vt:i4>
      </vt:variant>
      <vt:variant>
        <vt:i4>5</vt:i4>
      </vt:variant>
      <vt:variant>
        <vt:lpwstr>http://www.openmobilealliance.org/</vt:lpwstr>
      </vt:variant>
      <vt:variant>
        <vt:lpwstr/>
      </vt:variant>
      <vt:variant>
        <vt:i4>4063275</vt:i4>
      </vt:variant>
      <vt:variant>
        <vt:i4>24</vt:i4>
      </vt:variant>
      <vt:variant>
        <vt:i4>0</vt:i4>
      </vt:variant>
      <vt:variant>
        <vt:i4>5</vt:i4>
      </vt:variant>
      <vt:variant>
        <vt:lpwstr>http://www.openmobilealliance.org/</vt:lpwstr>
      </vt:variant>
      <vt:variant>
        <vt:lpwstr/>
      </vt:variant>
      <vt:variant>
        <vt:i4>4063275</vt:i4>
      </vt:variant>
      <vt:variant>
        <vt:i4>21</vt:i4>
      </vt:variant>
      <vt:variant>
        <vt:i4>0</vt:i4>
      </vt:variant>
      <vt:variant>
        <vt:i4>5</vt:i4>
      </vt:variant>
      <vt:variant>
        <vt:lpwstr>http://www.openmobilealliance.org/</vt:lpwstr>
      </vt:variant>
      <vt:variant>
        <vt:lpwstr/>
      </vt:variant>
      <vt:variant>
        <vt:i4>4128807</vt:i4>
      </vt:variant>
      <vt:variant>
        <vt:i4>18</vt:i4>
      </vt:variant>
      <vt:variant>
        <vt:i4>0</vt:i4>
      </vt:variant>
      <vt:variant>
        <vt:i4>5</vt:i4>
      </vt:variant>
      <vt:variant>
        <vt:lpwstr>http://www.ietf.org/rfc/rfc2119.txt</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cp:lastModifiedBy>
  <cp:revision>2</cp:revision>
  <cp:lastPrinted>2014-05-23T18:58:00Z</cp:lastPrinted>
  <dcterms:created xsi:type="dcterms:W3CDTF">2014-06-26T00:45:00Z</dcterms:created>
  <dcterms:modified xsi:type="dcterms:W3CDTF">2014-06-26T00:45:00Z</dcterms:modified>
</cp:coreProperties>
</file>