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16388" w:rsidRDefault="00705674" w:rsidP="007F6D82">
            <w:pPr>
              <w:pStyle w:val="FrontMatter"/>
              <w:tabs>
                <w:tab w:val="clear" w:pos="1710"/>
                <w:tab w:val="clear" w:pos="3780"/>
              </w:tabs>
              <w:ind w:left="0" w:firstLine="0"/>
              <w:rPr>
                <w:lang w:val="en-US"/>
              </w:rPr>
            </w:pPr>
            <w:r w:rsidRPr="00705674">
              <w:t>OMA-COM-PCPS-2014-</w:t>
            </w:r>
            <w:r w:rsidR="007F6D82">
              <w:t>0146</w:t>
            </w:r>
            <w:r w:rsidRPr="00705674">
              <w:t>-CR_TS_</w:t>
            </w:r>
            <w:r w:rsidR="007F6D82">
              <w:t>PCPS</w:t>
            </w:r>
            <w:r w:rsidRPr="00705674">
              <w:t>_</w:t>
            </w:r>
            <w:r w:rsidR="007F6D82">
              <w:t>1_0_</w:t>
            </w:r>
            <w:r w:rsidRPr="00705674">
              <w:t>RFC</w:t>
            </w:r>
            <w:r w:rsidR="007F6D82">
              <w:t>_Legacy</w:t>
            </w:r>
          </w:p>
        </w:tc>
        <w:tc>
          <w:tcPr>
            <w:tcW w:w="2880" w:type="dxa"/>
          </w:tcPr>
          <w:p w:rsidR="00E15272" w:rsidRPr="00C97004" w:rsidRDefault="00002D27">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8352" w:type="dxa"/>
            <w:gridSpan w:val="2"/>
          </w:tcPr>
          <w:p w:rsidR="00E15272" w:rsidRPr="00C97004" w:rsidRDefault="004B0614">
            <w:pPr>
              <w:pStyle w:val="FrontMatter"/>
              <w:tabs>
                <w:tab w:val="clear" w:pos="1710"/>
                <w:tab w:val="clear" w:pos="3780"/>
              </w:tabs>
              <w:ind w:left="0" w:firstLine="0"/>
            </w:pPr>
            <w:r w:rsidRPr="00C115D8">
              <w:t xml:space="preserve">OMA </w:t>
            </w:r>
            <w:r>
              <w:t xml:space="preserve">COM </w:t>
            </w:r>
            <w:r>
              <w:rPr>
                <w:lang w:eastAsia="zh-CN"/>
              </w:rPr>
              <w:t>PCPS</w:t>
            </w:r>
          </w:p>
        </w:tc>
      </w:tr>
      <w:tr w:rsidR="00E15272" w:rsidRPr="004B061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8352" w:type="dxa"/>
            <w:gridSpan w:val="2"/>
          </w:tcPr>
          <w:p w:rsidR="00E15272" w:rsidRPr="00310214" w:rsidRDefault="0041755C" w:rsidP="00141DF4">
            <w:pPr>
              <w:pStyle w:val="FrontMatter"/>
              <w:tabs>
                <w:tab w:val="clear" w:pos="1710"/>
                <w:tab w:val="clear" w:pos="3780"/>
              </w:tabs>
              <w:ind w:left="0" w:firstLine="0"/>
              <w:rPr>
                <w:lang w:val="fr-FR"/>
              </w:rPr>
            </w:pPr>
            <w:r>
              <w:rPr>
                <w:lang w:val="es-ES_tradnl"/>
              </w:rPr>
              <w:t>OMA</w:t>
            </w:r>
            <w:r w:rsidR="00B85C61">
              <w:rPr>
                <w:lang w:val="es-ES_tradnl"/>
              </w:rPr>
              <w:t>-PCPS</w:t>
            </w:r>
            <w:r>
              <w:rPr>
                <w:lang w:val="es-ES_tradnl"/>
              </w:rPr>
              <w:t>-TS</w:t>
            </w:r>
            <w:r w:rsidR="00B85C61">
              <w:rPr>
                <w:lang w:val="es-ES_tradnl"/>
              </w:rPr>
              <w:t>_</w:t>
            </w:r>
            <w:r w:rsidR="00141DF4">
              <w:rPr>
                <w:lang w:val="es-ES_tradnl"/>
              </w:rPr>
              <w:t>Control_Plane-</w:t>
            </w:r>
            <w:r w:rsidR="00B85C61">
              <w:rPr>
                <w:lang w:val="es-ES_tradnl"/>
              </w:rPr>
              <w:t>V1_0-20140525</w:t>
            </w:r>
            <w:r w:rsidR="00310214" w:rsidRPr="00310214">
              <w:rPr>
                <w:lang w:val="es-ES_tradnl"/>
              </w:rPr>
              <w:t>-D</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8352" w:type="dxa"/>
            <w:gridSpan w:val="2"/>
          </w:tcPr>
          <w:p w:rsidR="00E15272" w:rsidRPr="00C97004" w:rsidRDefault="000F4D24" w:rsidP="00222FB8">
            <w:pPr>
              <w:pStyle w:val="FrontMatter"/>
              <w:tabs>
                <w:tab w:val="clear" w:pos="1710"/>
                <w:tab w:val="clear" w:pos="3780"/>
              </w:tabs>
              <w:ind w:left="0" w:firstLine="0"/>
            </w:pPr>
            <w:r>
              <w:t>25</w:t>
            </w:r>
            <w:r w:rsidR="00310214">
              <w:t xml:space="preserve"> </w:t>
            </w:r>
            <w:r w:rsidR="00222FB8">
              <w:t>May</w:t>
            </w:r>
            <w:r w:rsidR="004B0614">
              <w:t xml:space="preserve"> </w:t>
            </w:r>
            <w:r w:rsidR="00E846E0">
              <w:t>2014</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8352" w:type="dxa"/>
            <w:gridSpan w:val="2"/>
          </w:tcPr>
          <w:p w:rsidR="00E15272" w:rsidRPr="00C97004" w:rsidRDefault="00002D27" w:rsidP="004B0614">
            <w:pPr>
              <w:pStyle w:val="FrontMatter"/>
              <w:tabs>
                <w:tab w:val="clear" w:pos="1710"/>
                <w:tab w:val="clear" w:pos="3780"/>
              </w:tabs>
              <w:ind w:left="0" w:firstLine="0"/>
              <w:rPr>
                <w:rFonts w:cs="Arial"/>
              </w:rPr>
            </w:pP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sidR="004B0614">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8352" w:type="dxa"/>
            <w:gridSpan w:val="2"/>
          </w:tcPr>
          <w:p w:rsidR="00D47086" w:rsidRDefault="00765113">
            <w:pPr>
              <w:pStyle w:val="FrontMatter"/>
              <w:tabs>
                <w:tab w:val="clear" w:pos="1710"/>
                <w:tab w:val="clear" w:pos="3780"/>
              </w:tabs>
              <w:ind w:left="0" w:firstLine="0"/>
            </w:pPr>
            <w:r>
              <w:t>Bob Fredericks</w:t>
            </w:r>
            <w:r w:rsidR="0031464E">
              <w:t xml:space="preserve"> – Motorola Solutions;</w:t>
            </w:r>
            <w:r w:rsidR="00741F73">
              <w:t xml:space="preserve"> </w:t>
            </w:r>
          </w:p>
          <w:p w:rsidR="0031464E" w:rsidRPr="00C97004" w:rsidRDefault="0031464E">
            <w:pPr>
              <w:pStyle w:val="FrontMatter"/>
              <w:tabs>
                <w:tab w:val="clear" w:pos="1710"/>
                <w:tab w:val="clear" w:pos="3780"/>
              </w:tabs>
              <w:ind w:left="0" w:firstLine="0"/>
            </w:pPr>
          </w:p>
        </w:tc>
      </w:tr>
      <w:tr w:rsidR="00E15272" w:rsidRPr="00C97004" w:rsidTr="009F762D">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8352"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rsidP="009F762D">
      <w:pPr>
        <w:pStyle w:val="AltH1"/>
      </w:pPr>
      <w:r w:rsidRPr="00C97004">
        <w:t>Reason for Change</w:t>
      </w:r>
    </w:p>
    <w:p w:rsidR="00E15272" w:rsidRPr="00C97004" w:rsidRDefault="004B0614">
      <w:pPr>
        <w:pStyle w:val="AltNormal"/>
        <w:rPr>
          <w:lang w:eastAsia="zh-CN"/>
        </w:rPr>
      </w:pPr>
      <w:r>
        <w:rPr>
          <w:rFonts w:hint="eastAsia"/>
          <w:lang w:eastAsia="zh-CN"/>
        </w:rPr>
        <w:t>This c</w:t>
      </w:r>
      <w:r w:rsidR="00277AE0">
        <w:rPr>
          <w:lang w:eastAsia="zh-CN"/>
        </w:rPr>
        <w:t xml:space="preserve">hange request </w:t>
      </w:r>
      <w:r w:rsidR="00A21CFC">
        <w:rPr>
          <w:lang w:eastAsia="zh-CN"/>
        </w:rPr>
        <w:t>updates the Control Plane TS</w:t>
      </w:r>
      <w:r w:rsidR="00BD2662">
        <w:rPr>
          <w:lang w:eastAsia="zh-CN"/>
        </w:rPr>
        <w:t xml:space="preserve">, noting that the PoC PCPS 1.0 entities will employ “legacy usage” with respect to </w:t>
      </w:r>
      <w:r w:rsidR="006B4619">
        <w:rPr>
          <w:lang w:eastAsia="zh-CN"/>
        </w:rPr>
        <w:t>the rules</w:t>
      </w:r>
      <w:r w:rsidR="00BD2662">
        <w:rPr>
          <w:lang w:eastAsia="zh-CN"/>
        </w:rPr>
        <w:t xml:space="preserve"> and procedures</w:t>
      </w:r>
      <w:r w:rsidR="006B4619">
        <w:rPr>
          <w:lang w:eastAsia="zh-CN"/>
        </w:rPr>
        <w:t xml:space="preserve"> specified in RFC6086 (replacement </w:t>
      </w:r>
      <w:r w:rsidR="009105AD">
        <w:rPr>
          <w:lang w:eastAsia="zh-CN"/>
        </w:rPr>
        <w:t xml:space="preserve">RFC </w:t>
      </w:r>
      <w:r w:rsidR="006B4619">
        <w:rPr>
          <w:lang w:eastAsia="zh-CN"/>
        </w:rPr>
        <w:t>for obsolete RFC2976)</w:t>
      </w:r>
      <w:r w:rsidR="004E4578">
        <w:rPr>
          <w:lang w:eastAsia="zh-CN"/>
        </w:rPr>
        <w:t>. This is done in a manner allowing for the inclusion of future RFCs to be similarly noted.</w:t>
      </w:r>
      <w:r w:rsidR="00310214">
        <w:rPr>
          <w:lang w:eastAsia="zh-CN"/>
        </w:rPr>
        <w:t xml:space="preserve"> </w:t>
      </w:r>
    </w:p>
    <w:p w:rsidR="00E15272" w:rsidRPr="00C97004" w:rsidRDefault="00E15272" w:rsidP="009F762D">
      <w:pPr>
        <w:pStyle w:val="AltH1"/>
      </w:pPr>
      <w:r w:rsidRPr="00C97004">
        <w:t>Impact on Backward Compatibility</w:t>
      </w:r>
    </w:p>
    <w:p w:rsidR="00E15272" w:rsidRPr="00C97004" w:rsidRDefault="009F762D">
      <w:pPr>
        <w:pStyle w:val="AltNormal"/>
      </w:pPr>
      <w:r>
        <w:t>None</w:t>
      </w:r>
    </w:p>
    <w:p w:rsidR="00E15272" w:rsidRPr="00C97004" w:rsidRDefault="00E15272" w:rsidP="009F762D">
      <w:pPr>
        <w:pStyle w:val="AltH1"/>
      </w:pPr>
      <w:r w:rsidRPr="00C97004">
        <w:t>Impact on Other Specifications</w:t>
      </w:r>
    </w:p>
    <w:p w:rsidR="004B0614" w:rsidRDefault="009F762D" w:rsidP="004B0614">
      <w:pPr>
        <w:pStyle w:val="AltNormal"/>
      </w:pPr>
      <w:r>
        <w:t>None</w:t>
      </w:r>
    </w:p>
    <w:p w:rsidR="00E15272" w:rsidRPr="00C97004" w:rsidRDefault="00E15272" w:rsidP="009F762D">
      <w:pPr>
        <w:pStyle w:val="AltH1"/>
      </w:pPr>
      <w:r w:rsidRPr="00C97004">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9F762D">
      <w:pPr>
        <w:pStyle w:val="AltH1"/>
      </w:pPr>
      <w:r w:rsidRPr="00C97004">
        <w:t>Recommendation</w:t>
      </w:r>
    </w:p>
    <w:p w:rsidR="00E15272" w:rsidRPr="00C97004" w:rsidRDefault="009F762D">
      <w:pPr>
        <w:pStyle w:val="AltNormal"/>
      </w:pPr>
      <w:r>
        <w:rPr>
          <w:rFonts w:hint="eastAsia"/>
          <w:lang w:eastAsia="zh-CN"/>
        </w:rPr>
        <w:t>T</w:t>
      </w:r>
      <w:r>
        <w:t xml:space="preserve">he </w:t>
      </w:r>
      <w:r>
        <w:rPr>
          <w:lang w:eastAsia="zh-CN"/>
        </w:rPr>
        <w:t>PCPS</w:t>
      </w:r>
      <w:r>
        <w:t xml:space="preserve"> gro</w:t>
      </w:r>
      <w:r w:rsidR="008806C2">
        <w:t>up is recommended to a</w:t>
      </w:r>
      <w:r w:rsidR="008806C2" w:rsidRPr="008806C2">
        <w:t xml:space="preserve">gree </w:t>
      </w:r>
      <w:r w:rsidR="008806C2">
        <w:t>to the changes</w:t>
      </w:r>
      <w:r w:rsidR="008806C2" w:rsidRPr="008806C2">
        <w:t xml:space="preserve"> and incorporate it into the corresponding document.</w:t>
      </w:r>
    </w:p>
    <w:p w:rsidR="009F762D" w:rsidRDefault="00E15272" w:rsidP="009F762D">
      <w:pPr>
        <w:pStyle w:val="AltH1"/>
      </w:pPr>
      <w:r w:rsidRPr="00C97004">
        <w:t>Detailed Change Proposal</w:t>
      </w:r>
    </w:p>
    <w:p w:rsidR="009F762D" w:rsidRDefault="003166B6" w:rsidP="001E2AA1">
      <w:pPr>
        <w:pStyle w:val="AltChangeList"/>
        <w:numPr>
          <w:ilvl w:val="0"/>
          <w:numId w:val="11"/>
        </w:numPr>
        <w:rPr>
          <w:lang w:eastAsia="zh-CN"/>
        </w:rPr>
      </w:pPr>
      <w:r>
        <w:rPr>
          <w:lang w:eastAsia="zh-CN"/>
        </w:rPr>
        <w:t>Added a paragraph to section 5.1 General stating that the PoC elements will exhibit legacy behavior with respect to certain RFCs. RFC6086 is described as being an RFC in this category.</w:t>
      </w:r>
    </w:p>
    <w:p w:rsidR="00385CD2" w:rsidRPr="00B86ADC" w:rsidRDefault="00385CD2" w:rsidP="00385CD2">
      <w:pPr>
        <w:pStyle w:val="Heading1"/>
        <w:tabs>
          <w:tab w:val="clear" w:pos="9634"/>
          <w:tab w:val="right" w:pos="9630"/>
          <w:tab w:val="right" w:pos="10080"/>
        </w:tabs>
      </w:pPr>
      <w:bookmarkStart w:id="0" w:name="_Ref511812783"/>
      <w:bookmarkStart w:id="1" w:name="_Toc93913055"/>
      <w:bookmarkStart w:id="2" w:name="_Toc93913640"/>
      <w:bookmarkStart w:id="3" w:name="_Toc93916624"/>
      <w:bookmarkStart w:id="4" w:name="_Toc102188382"/>
      <w:bookmarkStart w:id="5" w:name="_Toc139087141"/>
      <w:bookmarkStart w:id="6" w:name="_Toc189885039"/>
      <w:bookmarkStart w:id="7" w:name="_Toc226889454"/>
      <w:bookmarkStart w:id="8" w:name="_Toc235870358"/>
      <w:bookmarkStart w:id="9" w:name="_Toc236104412"/>
      <w:bookmarkStart w:id="10" w:name="_Toc236107662"/>
      <w:bookmarkStart w:id="11" w:name="_Toc236108387"/>
      <w:bookmarkStart w:id="12" w:name="_Toc240704252"/>
      <w:bookmarkStart w:id="13" w:name="_Toc300323171"/>
      <w:r w:rsidRPr="00B86ADC">
        <w:lastRenderedPageBreak/>
        <w:t>Introduction</w:t>
      </w:r>
      <w:bookmarkEnd w:id="0"/>
      <w:bookmarkEnd w:id="1"/>
      <w:bookmarkEnd w:id="2"/>
      <w:bookmarkEnd w:id="3"/>
      <w:bookmarkEnd w:id="4"/>
      <w:bookmarkEnd w:id="5"/>
      <w:bookmarkEnd w:id="6"/>
      <w:bookmarkEnd w:id="7"/>
      <w:bookmarkEnd w:id="8"/>
      <w:bookmarkEnd w:id="9"/>
      <w:bookmarkEnd w:id="10"/>
      <w:bookmarkEnd w:id="11"/>
      <w:bookmarkEnd w:id="12"/>
      <w:bookmarkEnd w:id="13"/>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14" w:author="cdl003" w:date="2014-05-25T20:48:00Z"/>
          <w:rFonts w:ascii="Comic Sans MS" w:eastAsia="SimSun" w:hAnsi="Comic Sans MS"/>
          <w:color w:val="800000"/>
        </w:rPr>
      </w:pPr>
      <w:proofErr w:type="gramStart"/>
      <w:ins w:id="15" w:author="cdl003" w:date="2014-05-25T20:48:00Z">
        <w:r w:rsidRPr="003166B6">
          <w:rPr>
            <w:rFonts w:ascii="Comic Sans MS" w:eastAsia="SimSun" w:hAnsi="Comic Sans MS"/>
            <w:color w:val="800000"/>
          </w:rPr>
          <w:t>From a market perspective...</w:t>
        </w:r>
        <w:proofErr w:type="gramEnd"/>
        <w:r w:rsidRPr="003166B6">
          <w:rPr>
            <w:rFonts w:ascii="Comic Sans MS" w:eastAsia="SimSun" w:hAnsi="Comic Sans MS"/>
            <w:color w:val="800000"/>
          </w:rPr>
          <w:t xml:space="preserve">  </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16" w:author="cdl003" w:date="2014-05-25T20:48:00Z"/>
          <w:rFonts w:ascii="Comic Sans MS" w:eastAsia="SimSun" w:hAnsi="Comic Sans MS"/>
          <w:color w:val="800000"/>
        </w:rPr>
      </w:pPr>
      <w:ins w:id="17" w:author="cdl003" w:date="2014-05-25T20:48:00Z">
        <w:r w:rsidRPr="003166B6">
          <w:rPr>
            <w:rFonts w:ascii="Comic Sans MS" w:eastAsia="SimSun" w:hAnsi="Comic Sans MS"/>
            <w:color w:val="800000"/>
          </w:rPr>
          <w:t>What can you do with this specification?</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18" w:author="cdl003" w:date="2014-05-25T20:48:00Z"/>
          <w:rFonts w:ascii="Comic Sans MS" w:eastAsia="SimSun" w:hAnsi="Comic Sans MS"/>
          <w:color w:val="800000"/>
        </w:rPr>
      </w:pPr>
      <w:ins w:id="19" w:author="cdl003" w:date="2014-05-25T20:48:00Z">
        <w:r w:rsidRPr="003166B6">
          <w:rPr>
            <w:rFonts w:ascii="Comic Sans MS" w:eastAsia="SimSun" w:hAnsi="Comic Sans MS"/>
            <w:color w:val="800000"/>
          </w:rPr>
          <w:t>What problem does this solve?</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20" w:author="cdl003" w:date="2014-05-25T20:48:00Z"/>
          <w:rFonts w:ascii="Comic Sans MS" w:eastAsia="SimSun" w:hAnsi="Comic Sans MS"/>
          <w:color w:val="800000"/>
        </w:rPr>
      </w:pPr>
      <w:ins w:id="21" w:author="cdl003" w:date="2014-05-25T20:48:00Z">
        <w:r w:rsidRPr="003166B6">
          <w:rPr>
            <w:rFonts w:ascii="Comic Sans MS" w:eastAsia="SimSun" w:hAnsi="Comic Sans MS"/>
            <w:color w:val="800000"/>
          </w:rPr>
          <w:t>How can this specification be applied?</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22" w:author="cdl003" w:date="2014-05-25T20:48:00Z"/>
          <w:rFonts w:ascii="Comic Sans MS" w:eastAsia="SimSun" w:hAnsi="Comic Sans MS"/>
          <w:color w:val="800000"/>
        </w:rPr>
      </w:pPr>
      <w:ins w:id="23" w:author="cdl003" w:date="2014-05-25T20:48:00Z">
        <w:r w:rsidRPr="003166B6">
          <w:rPr>
            <w:rFonts w:ascii="Comic Sans MS" w:eastAsia="SimSun" w:hAnsi="Comic Sans MS"/>
            <w:color w:val="800000"/>
          </w:rPr>
          <w:t>Consider the target audience and provide deployment examples as possible.</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24" w:author="cdl003" w:date="2014-05-25T20:48:00Z"/>
          <w:rFonts w:ascii="Comic Sans MS" w:eastAsia="SimSun" w:hAnsi="Comic Sans MS"/>
          <w:color w:val="800000"/>
        </w:rPr>
      </w:pPr>
      <w:ins w:id="25" w:author="cdl003" w:date="2014-05-25T20:48:00Z">
        <w:r w:rsidRPr="003166B6">
          <w:rPr>
            <w:rFonts w:ascii="Comic Sans MS" w:eastAsia="SimSun" w:hAnsi="Comic Sans MS"/>
            <w:color w:val="800000"/>
          </w:rPr>
          <w:t xml:space="preserve">DELETE THIS COMMENT &gt;&gt; </w:t>
        </w:r>
      </w:ins>
    </w:p>
    <w:p w:rsidR="003166B6" w:rsidRPr="00B86ADC" w:rsidRDefault="003166B6" w:rsidP="003166B6">
      <w:r w:rsidRPr="00B86ADC">
        <w:t>This specification contains the Control Plane procedures for the Push to talk over Cellular (PoC) service on the POC-1, POC-2, POC-</w:t>
      </w:r>
      <w:r w:rsidRPr="00B86ADC">
        <w:rPr>
          <w:lang w:eastAsia="zh-CN"/>
        </w:rPr>
        <w:t>9</w:t>
      </w:r>
      <w:r w:rsidRPr="00B86ADC">
        <w:t>, POC-</w:t>
      </w:r>
      <w:r w:rsidRPr="00B86ADC">
        <w:rPr>
          <w:lang w:eastAsia="zh-CN"/>
        </w:rPr>
        <w:t>11, POC-14</w:t>
      </w:r>
      <w:r w:rsidRPr="00B86ADC">
        <w:t xml:space="preserve"> and IP-1 reference points as specified in [OMA-PoC-AD]. </w:t>
      </w:r>
    </w:p>
    <w:p w:rsidR="003166B6" w:rsidRPr="00B86ADC" w:rsidRDefault="003166B6" w:rsidP="003166B6">
      <w:r w:rsidRPr="00B86ADC">
        <w:t>The document is structured in the following way:</w:t>
      </w:r>
    </w:p>
    <w:p w:rsidR="003166B6" w:rsidRPr="00B86ADC" w:rsidRDefault="003166B6" w:rsidP="003166B6">
      <w:r w:rsidRPr="00B86ADC">
        <w:t>Clause 5: "</w:t>
      </w:r>
      <w:r w:rsidRPr="00B86ADC">
        <w:rPr>
          <w:i/>
          <w:iCs/>
        </w:rPr>
        <w:t>Common procedures</w:t>
      </w:r>
      <w:r w:rsidRPr="00B86ADC">
        <w:t xml:space="preserve">" defines the common procedures and general principles, which are not described in the 3GPP/3GPP2 specifications. </w:t>
      </w:r>
    </w:p>
    <w:p w:rsidR="003166B6" w:rsidRPr="00B86ADC" w:rsidRDefault="003166B6" w:rsidP="003166B6">
      <w:r w:rsidRPr="00B86ADC">
        <w:t>Clause 6: "</w:t>
      </w:r>
      <w:r w:rsidRPr="00B86ADC">
        <w:rPr>
          <w:i/>
          <w:iCs/>
        </w:rPr>
        <w:t>Procedures at the PoC Client</w:t>
      </w:r>
      <w:r w:rsidRPr="00B86ADC">
        <w:t xml:space="preserve">" defines the originating and terminating procedures at the PoC Client required </w:t>
      </w:r>
      <w:proofErr w:type="gramStart"/>
      <w:r w:rsidRPr="00B86ADC">
        <w:t>to realize</w:t>
      </w:r>
      <w:proofErr w:type="gramEnd"/>
      <w:r w:rsidRPr="00B86ADC">
        <w:t xml:space="preserve"> these respective features of the PoC service.</w:t>
      </w:r>
    </w:p>
    <w:p w:rsidR="003166B6" w:rsidRPr="00B86ADC" w:rsidRDefault="003166B6" w:rsidP="003166B6">
      <w:r w:rsidRPr="00B86ADC">
        <w:t>Clause 7: "</w:t>
      </w:r>
      <w:r w:rsidRPr="00B86ADC">
        <w:rPr>
          <w:i/>
          <w:iCs/>
        </w:rPr>
        <w:t>Procedures at the PoC Server</w:t>
      </w:r>
      <w:r w:rsidRPr="00B86ADC">
        <w:t xml:space="preserve">" defines the originating and terminating procedures at the PoC Server, when it performs Controlling and Participating PoC Functions and the determination of the PoC Server role. </w:t>
      </w:r>
    </w:p>
    <w:p w:rsidR="003166B6" w:rsidRPr="00B86ADC" w:rsidRDefault="003166B6" w:rsidP="003166B6">
      <w:pPr>
        <w:rPr>
          <w:lang w:eastAsia="zh-CN"/>
        </w:rPr>
      </w:pPr>
      <w:r w:rsidRPr="00B86ADC">
        <w:t>Clause 8: "</w:t>
      </w:r>
      <w:r w:rsidRPr="00B86ADC">
        <w:rPr>
          <w:i/>
        </w:rPr>
        <w:t>PoC Box</w:t>
      </w:r>
      <w:r w:rsidRPr="00B86ADC">
        <w:t xml:space="preserve">" defines the procedures at the NW PoC Box and the UE PoC Box required </w:t>
      </w:r>
      <w:proofErr w:type="gramStart"/>
      <w:r w:rsidRPr="00B86ADC">
        <w:t>to realize</w:t>
      </w:r>
      <w:proofErr w:type="gramEnd"/>
      <w:r w:rsidRPr="00B86ADC">
        <w:t xml:space="preserve"> the PoC Box feature of the PoC service.</w:t>
      </w:r>
    </w:p>
    <w:p w:rsidR="003166B6" w:rsidRPr="00B86ADC" w:rsidRDefault="003166B6" w:rsidP="003166B6">
      <w:pPr>
        <w:rPr>
          <w:lang w:eastAsia="zh-CN"/>
        </w:rPr>
      </w:pPr>
      <w:r w:rsidRPr="00B86ADC">
        <w:t>Clause 9: "</w:t>
      </w:r>
      <w:r w:rsidRPr="00B86ADC">
        <w:rPr>
          <w:i/>
        </w:rPr>
        <w:t>PoC Crisis Event Handling Entity</w:t>
      </w:r>
      <w:r w:rsidRPr="00B86ADC">
        <w:t xml:space="preserve">" defines the procedures at the PoC Crisis Event Handling Entity to realize </w:t>
      </w:r>
      <w:r w:rsidRPr="00B86ADC">
        <w:rPr>
          <w:rFonts w:cs="Arial"/>
        </w:rPr>
        <w:t>PoC Session Control for Crisis Handling.</w:t>
      </w:r>
    </w:p>
    <w:p w:rsidR="003166B6" w:rsidRPr="00B86ADC" w:rsidRDefault="003166B6" w:rsidP="003166B6">
      <w:r w:rsidRPr="00B86ADC">
        <w:t>Appendix A: "</w:t>
      </w:r>
      <w:r w:rsidRPr="00B86ADC">
        <w:rPr>
          <w:i/>
          <w:iCs/>
        </w:rPr>
        <w:t>Static conformance requirements (SCR)"</w:t>
      </w:r>
      <w:r w:rsidRPr="00B86ADC">
        <w:t xml:space="preserve"> is a normative annex containing tables of mandatory and optional features.</w:t>
      </w:r>
    </w:p>
    <w:p w:rsidR="003166B6" w:rsidRPr="00B86ADC" w:rsidRDefault="003166B6" w:rsidP="003166B6">
      <w:r w:rsidRPr="00B86ADC">
        <w:t>Appendix B: "</w:t>
      </w:r>
      <w:r w:rsidRPr="00B86ADC">
        <w:rPr>
          <w:i/>
          <w:iCs/>
        </w:rPr>
        <w:t>The parameters to be provisioned for PoC service</w:t>
      </w:r>
      <w:r w:rsidRPr="00B86ADC">
        <w:t>" is a normative annex for PoC provisioning parameters.</w:t>
      </w:r>
    </w:p>
    <w:p w:rsidR="003166B6" w:rsidRPr="00B86ADC" w:rsidRDefault="003166B6" w:rsidP="003166B6">
      <w:r w:rsidRPr="00B86ADC">
        <w:t>Appendix C: "</w:t>
      </w:r>
      <w:r w:rsidRPr="00B86ADC">
        <w:rPr>
          <w:i/>
          <w:iCs/>
        </w:rPr>
        <w:t>Presence Information Elements and Procedures</w:t>
      </w:r>
      <w:r w:rsidRPr="00B86ADC">
        <w:t>" is a normative appendix that defines the PoC specific Presence information elements and the Presence procedures, which the PoC functional entities follow in order to perform Presence related actions.</w:t>
      </w:r>
    </w:p>
    <w:p w:rsidR="003166B6" w:rsidRPr="00B86ADC" w:rsidRDefault="00002D27" w:rsidP="003166B6">
      <w:hyperlink w:anchor="Annex_A" w:history="1">
        <w:r w:rsidR="003166B6" w:rsidRPr="00B86ADC">
          <w:t>Appendix</w:t>
        </w:r>
      </w:hyperlink>
      <w:r w:rsidR="003166B6" w:rsidRPr="00B86ADC">
        <w:t xml:space="preserve"> D: "</w:t>
      </w:r>
      <w:r w:rsidR="003166B6" w:rsidRPr="00B86ADC">
        <w:rPr>
          <w:i/>
          <w:iCs/>
        </w:rPr>
        <w:t>Initial Filter Criteria</w:t>
      </w:r>
      <w:r w:rsidR="003166B6" w:rsidRPr="00B86ADC">
        <w:t>" is an informative annex to describe with logic examples the originating and terminating Filter Criteria for the IMS to support the PoC functionality.</w:t>
      </w:r>
    </w:p>
    <w:p w:rsidR="003166B6" w:rsidRPr="00B86ADC" w:rsidRDefault="00002D27" w:rsidP="003166B6">
      <w:hyperlink w:anchor="Annex_A" w:history="1">
        <w:r w:rsidR="003166B6" w:rsidRPr="00B86ADC">
          <w:t>Appendix</w:t>
        </w:r>
      </w:hyperlink>
      <w:r w:rsidR="003166B6" w:rsidRPr="00B86ADC">
        <w:t xml:space="preserve"> E: "</w:t>
      </w:r>
      <w:r w:rsidR="003166B6" w:rsidRPr="00B86ADC">
        <w:rPr>
          <w:i/>
          <w:iCs/>
        </w:rPr>
        <w:t>Documentation of SIP, SDP and XML extensions</w:t>
      </w:r>
      <w:r w:rsidR="003166B6" w:rsidRPr="00B86ADC">
        <w:t xml:space="preserve">" is an informative annex to describe the needed extensions in SIP, SDP and XML. </w:t>
      </w:r>
    </w:p>
    <w:p w:rsidR="003166B6" w:rsidRPr="00B86ADC" w:rsidRDefault="00002D27" w:rsidP="003166B6">
      <w:hyperlink w:anchor="Annex_A" w:history="1">
        <w:r w:rsidR="003166B6" w:rsidRPr="00B86ADC">
          <w:t>Appendix</w:t>
        </w:r>
      </w:hyperlink>
      <w:r w:rsidR="003166B6" w:rsidRPr="00B86ADC">
        <w:t xml:space="preserve"> F: "</w:t>
      </w:r>
      <w:r w:rsidR="003166B6" w:rsidRPr="00B86ADC">
        <w:rPr>
          <w:i/>
          <w:iCs/>
        </w:rPr>
        <w:t>Examples of Signalling Flows</w:t>
      </w:r>
      <w:r w:rsidR="003166B6" w:rsidRPr="00B86ADC">
        <w:t xml:space="preserve">" is an informative annex to describe some of the </w:t>
      </w:r>
      <w:proofErr w:type="spellStart"/>
      <w:r w:rsidR="003166B6" w:rsidRPr="00B86ADC">
        <w:t>signaling</w:t>
      </w:r>
      <w:proofErr w:type="spellEnd"/>
      <w:r w:rsidR="003166B6" w:rsidRPr="00B86ADC">
        <w:t xml:space="preserve"> flows. </w:t>
      </w:r>
    </w:p>
    <w:p w:rsidR="003166B6" w:rsidRPr="00B86ADC" w:rsidRDefault="00002D27" w:rsidP="003166B6">
      <w:hyperlink w:anchor="Annex_A" w:history="1">
        <w:r w:rsidR="003166B6" w:rsidRPr="00B86ADC">
          <w:t>Appendix</w:t>
        </w:r>
      </w:hyperlink>
      <w:r w:rsidR="003166B6" w:rsidRPr="00B86ADC">
        <w:t xml:space="preserve"> G: "</w:t>
      </w:r>
      <w:r w:rsidR="003166B6" w:rsidRPr="00B86ADC">
        <w:rPr>
          <w:i/>
          <w:iCs/>
        </w:rPr>
        <w:t>Change History</w:t>
      </w:r>
      <w:r w:rsidR="003166B6" w:rsidRPr="00B86ADC">
        <w:t>" describes the document version history.</w:t>
      </w:r>
    </w:p>
    <w:p w:rsidR="003166B6" w:rsidRPr="00B86ADC" w:rsidRDefault="003166B6" w:rsidP="003166B6">
      <w:pPr>
        <w:pStyle w:val="Heading2"/>
        <w:rPr>
          <w:lang w:eastAsia="zh-CN"/>
        </w:rPr>
      </w:pPr>
      <w:bookmarkStart w:id="26" w:name="_Toc160850338"/>
      <w:bookmarkStart w:id="27" w:name="_Ref161456245"/>
      <w:bookmarkStart w:id="28" w:name="_Toc178664160"/>
      <w:bookmarkStart w:id="29" w:name="_Toc235870359"/>
      <w:bookmarkStart w:id="30" w:name="_Toc236104413"/>
      <w:bookmarkStart w:id="31" w:name="_Toc236107663"/>
      <w:bookmarkStart w:id="32" w:name="_Toc236108388"/>
      <w:bookmarkStart w:id="33" w:name="_Toc240704253"/>
      <w:bookmarkStart w:id="34" w:name="_Toc300323172"/>
      <w:r w:rsidRPr="00B86ADC">
        <w:t>Version 1.0</w:t>
      </w:r>
      <w:bookmarkEnd w:id="26"/>
      <w:bookmarkEnd w:id="27"/>
      <w:bookmarkEnd w:id="28"/>
      <w:bookmarkEnd w:id="29"/>
      <w:bookmarkEnd w:id="30"/>
      <w:bookmarkEnd w:id="31"/>
      <w:bookmarkEnd w:id="32"/>
      <w:bookmarkEnd w:id="33"/>
      <w:bookmarkEnd w:id="34"/>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35" w:author="cdl003" w:date="2014-05-25T20:47:00Z"/>
          <w:rFonts w:ascii="Comic Sans MS" w:eastAsia="SimSun" w:hAnsi="Comic Sans MS"/>
          <w:color w:val="800000"/>
        </w:rPr>
      </w:pPr>
      <w:ins w:id="36" w:author="cdl003" w:date="2014-05-25T20:47:00Z">
        <w:r w:rsidRPr="003166B6">
          <w:rPr>
            <w:rFonts w:ascii="Comic Sans MS" w:eastAsia="SimSun" w:hAnsi="Comic Sans MS"/>
            <w:color w:val="800000"/>
          </w:rPr>
          <w:t xml:space="preserve">This section provides a high level, concise and informative description of the main functionality supported in the initial version of the specification.  The description should be </w:t>
        </w:r>
        <w:proofErr w:type="gramStart"/>
        <w:r w:rsidRPr="003166B6">
          <w:rPr>
            <w:rFonts w:ascii="Comic Sans MS" w:eastAsia="SimSun" w:hAnsi="Comic Sans MS"/>
            <w:color w:val="800000"/>
          </w:rPr>
          <w:t>brief,</w:t>
        </w:r>
        <w:proofErr w:type="gramEnd"/>
        <w:r w:rsidRPr="003166B6">
          <w:rPr>
            <w:rFonts w:ascii="Comic Sans MS" w:eastAsia="SimSun" w:hAnsi="Comic Sans MS"/>
            <w:color w:val="800000"/>
          </w:rPr>
          <w:t xml:space="preserve"> target length should be a few paragraphs.   When the enabler or reference release is finished, this description should be aligned with the final functionality. </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37" w:author="cdl003" w:date="2014-05-25T20:47:00Z"/>
          <w:rFonts w:ascii="Comic Sans MS" w:eastAsia="SimSun" w:hAnsi="Comic Sans MS"/>
          <w:color w:val="800000"/>
        </w:rPr>
      </w:pPr>
      <w:ins w:id="38" w:author="cdl003" w:date="2014-05-25T20:47:00Z">
        <w:r w:rsidRPr="003166B6">
          <w:rPr>
            <w:rFonts w:ascii="Comic Sans MS" w:eastAsia="SimSun" w:hAnsi="Comic Sans MS"/>
            <w:color w:val="800000"/>
          </w:rPr>
          <w:t>DELETE THIS COMMENT</w:t>
        </w:r>
      </w:ins>
    </w:p>
    <w:p w:rsidR="003166B6" w:rsidRPr="00B86ADC" w:rsidRDefault="003166B6" w:rsidP="003166B6">
      <w:r w:rsidRPr="00B86ADC">
        <w:lastRenderedPageBreak/>
        <w:t xml:space="preserve">The PoC version 1.0 Enabler comprises the basic functionality for providing Push to talk over Cellular service. </w:t>
      </w:r>
    </w:p>
    <w:p w:rsidR="003166B6" w:rsidRPr="00B86ADC" w:rsidRDefault="003166B6" w:rsidP="003166B6">
      <w:pPr>
        <w:rPr>
          <w:lang w:eastAsia="ko-KR"/>
        </w:rPr>
      </w:pPr>
      <w:r w:rsidRPr="00B86ADC">
        <w:t xml:space="preserve">The PoC version 1.0 Control Plane signalling addresses the high-level procedures described in PoC V1.0 </w:t>
      </w:r>
      <w:r w:rsidRPr="00B86ADC">
        <w:rPr>
          <w:bCs/>
          <w:snapToGrid w:val="0"/>
          <w:sz w:val="18"/>
          <w:szCs w:val="18"/>
        </w:rPr>
        <w:t>OMA-POC-1-AD</w:t>
      </w:r>
      <w:r w:rsidRPr="00B86ADC">
        <w:rPr>
          <w:lang w:eastAsia="ko-KR"/>
        </w:rPr>
        <w:t>].</w:t>
      </w:r>
    </w:p>
    <w:p w:rsidR="003166B6" w:rsidRPr="00B86ADC" w:rsidRDefault="003166B6" w:rsidP="003166B6">
      <w:r w:rsidRPr="00B86ADC">
        <w:rPr>
          <w:lang w:eastAsia="ko-KR"/>
        </w:rPr>
        <w:t>PoC version 1.0 Enabler introduced the following procedures.</w:t>
      </w:r>
    </w:p>
    <w:p w:rsidR="003166B6" w:rsidRPr="00B86ADC" w:rsidRDefault="003166B6" w:rsidP="003166B6">
      <w:pPr>
        <w:numPr>
          <w:ilvl w:val="0"/>
          <w:numId w:val="18"/>
        </w:numPr>
      </w:pPr>
      <w:r w:rsidRPr="00B86ADC">
        <w:t>PoC Service Registration, PoC Service Settings procedures, PoC Session Initiation using Pre-establish session or On-demand Session, initialization of a PoC Session (1-1 PoC Session, Ad-hoc PoC Session, Pre-arranged PoC Session and Chat PoC Group Session);</w:t>
      </w:r>
    </w:p>
    <w:p w:rsidR="003166B6" w:rsidRPr="00B86ADC" w:rsidRDefault="003166B6" w:rsidP="003166B6">
      <w:pPr>
        <w:numPr>
          <w:ilvl w:val="0"/>
          <w:numId w:val="18"/>
        </w:numPr>
      </w:pPr>
      <w:r w:rsidRPr="00B86ADC">
        <w:t xml:space="preserve">PoC Session modification, rejoining a PoC Session, leaving a PoC Session, </w:t>
      </w:r>
      <w:bookmarkStart w:id="39" w:name="_Toc176760961"/>
      <w:r w:rsidRPr="00B86ADC">
        <w:t>adding PoC User(s) to a PoC Session</w:t>
      </w:r>
      <w:bookmarkStart w:id="40" w:name="_Toc176760962"/>
      <w:bookmarkEnd w:id="39"/>
      <w:r w:rsidRPr="00B86ADC">
        <w:t>,</w:t>
      </w:r>
      <w:bookmarkStart w:id="41" w:name="_Toc176760965"/>
      <w:r w:rsidRPr="00B86ADC">
        <w:t xml:space="preserve"> cancelling a PoC Session</w:t>
      </w:r>
      <w:bookmarkEnd w:id="41"/>
      <w:r w:rsidRPr="00B86ADC">
        <w:t xml:space="preserve">, </w:t>
      </w:r>
      <w:bookmarkStart w:id="42" w:name="_Toc176760967"/>
      <w:r w:rsidRPr="00B86ADC">
        <w:t>Simultaneous PoC Session control procedures</w:t>
      </w:r>
      <w:bookmarkEnd w:id="42"/>
      <w:r w:rsidRPr="00B86ADC">
        <w:t>;</w:t>
      </w:r>
    </w:p>
    <w:p w:rsidR="003166B6" w:rsidRPr="00B86ADC" w:rsidRDefault="003166B6" w:rsidP="003166B6">
      <w:pPr>
        <w:numPr>
          <w:ilvl w:val="0"/>
          <w:numId w:val="18"/>
        </w:numPr>
      </w:pPr>
      <w:r w:rsidRPr="00B86ADC">
        <w:t>sending an Instant Personal Alert</w:t>
      </w:r>
      <w:bookmarkEnd w:id="40"/>
      <w:r w:rsidRPr="00B86ADC">
        <w:t xml:space="preserve">, </w:t>
      </w:r>
      <w:bookmarkStart w:id="43" w:name="_Toc176760963"/>
      <w:r w:rsidRPr="00B86ADC">
        <w:t>sending a Group Advertisement</w:t>
      </w:r>
      <w:bookmarkEnd w:id="43"/>
      <w:r w:rsidRPr="00B86ADC">
        <w:t xml:space="preserve">, </w:t>
      </w:r>
      <w:bookmarkStart w:id="44" w:name="_Toc176760964"/>
      <w:r w:rsidRPr="00B86ADC">
        <w:t>subscription to the conference state event package</w:t>
      </w:r>
      <w:bookmarkEnd w:id="44"/>
      <w:r w:rsidRPr="00B86ADC">
        <w:t>; and,</w:t>
      </w:r>
      <w:bookmarkStart w:id="45" w:name="_Toc176760997"/>
    </w:p>
    <w:p w:rsidR="003166B6" w:rsidRPr="00B86ADC" w:rsidRDefault="003166B6" w:rsidP="003166B6">
      <w:pPr>
        <w:numPr>
          <w:ilvl w:val="0"/>
          <w:numId w:val="18"/>
        </w:numPr>
      </w:pPr>
      <w:r w:rsidRPr="00B86ADC">
        <w:t>PoC Session joining policy</w:t>
      </w:r>
      <w:bookmarkEnd w:id="45"/>
      <w:r w:rsidRPr="00B86ADC">
        <w:t xml:space="preserve">, </w:t>
      </w:r>
      <w:bookmarkStart w:id="46" w:name="_Toc176761011"/>
      <w:r w:rsidRPr="00B86ADC">
        <w:t>PoC Session initiation policy</w:t>
      </w:r>
      <w:bookmarkEnd w:id="46"/>
      <w:r w:rsidRPr="00B86ADC">
        <w:t xml:space="preserve">, </w:t>
      </w:r>
      <w:bookmarkStart w:id="47" w:name="_Toc176761012"/>
      <w:r w:rsidRPr="00B86ADC">
        <w:t>PoC Session adding policy</w:t>
      </w:r>
      <w:bookmarkEnd w:id="47"/>
      <w:r w:rsidRPr="00B86ADC">
        <w:t xml:space="preserve">, </w:t>
      </w:r>
      <w:bookmarkStart w:id="48" w:name="_Toc176761013"/>
      <w:r w:rsidRPr="00B86ADC">
        <w:t>PoC Session release policy</w:t>
      </w:r>
      <w:bookmarkEnd w:id="48"/>
      <w:r w:rsidRPr="00B86ADC">
        <w:t xml:space="preserve">, </w:t>
      </w:r>
      <w:bookmarkStart w:id="49" w:name="_Toc176761015"/>
      <w:r w:rsidRPr="00B86ADC">
        <w:t xml:space="preserve">PoC Session Participant information </w:t>
      </w:r>
      <w:bookmarkEnd w:id="49"/>
      <w:r w:rsidRPr="00B86ADC">
        <w:t xml:space="preserve">policy. </w:t>
      </w:r>
    </w:p>
    <w:p w:rsidR="003166B6" w:rsidRPr="00B86ADC" w:rsidRDefault="003166B6" w:rsidP="003166B6">
      <w:pPr>
        <w:pStyle w:val="Heading2"/>
      </w:pPr>
      <w:bookmarkStart w:id="50" w:name="_Toc235870360"/>
      <w:bookmarkStart w:id="51" w:name="_Toc236104414"/>
      <w:bookmarkStart w:id="52" w:name="_Toc236107664"/>
      <w:bookmarkStart w:id="53" w:name="_Toc236108389"/>
      <w:bookmarkStart w:id="54" w:name="_Toc240704254"/>
      <w:bookmarkStart w:id="55" w:name="_Toc300323173"/>
      <w:r w:rsidRPr="00B86ADC">
        <w:t xml:space="preserve">Version </w:t>
      </w:r>
      <w:proofErr w:type="spellStart"/>
      <w:ins w:id="56" w:author="cdl003" w:date="2014-05-25T20:47:00Z">
        <w:r>
          <w:t>x</w:t>
        </w:r>
      </w:ins>
      <w:del w:id="57" w:author="cdl003" w:date="2014-05-25T20:47:00Z">
        <w:r w:rsidRPr="00B86ADC" w:rsidDel="00522A36">
          <w:delText>2</w:delText>
        </w:r>
      </w:del>
      <w:r w:rsidRPr="00B86ADC">
        <w:t>.</w:t>
      </w:r>
      <w:ins w:id="58" w:author="cdl003" w:date="2014-05-25T20:47:00Z">
        <w:r>
          <w:t>y</w:t>
        </w:r>
      </w:ins>
      <w:proofErr w:type="spellEnd"/>
      <w:del w:id="59" w:author="cdl003" w:date="2014-05-25T20:47:00Z">
        <w:r w:rsidRPr="00B86ADC" w:rsidDel="00522A36">
          <w:delText>0</w:delText>
        </w:r>
      </w:del>
      <w:bookmarkEnd w:id="50"/>
      <w:bookmarkEnd w:id="51"/>
      <w:bookmarkEnd w:id="52"/>
      <w:bookmarkEnd w:id="53"/>
      <w:bookmarkEnd w:id="54"/>
      <w:bookmarkEnd w:id="55"/>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60" w:author="cdl003" w:date="2014-05-25T20:46:00Z"/>
          <w:rFonts w:ascii="Comic Sans MS" w:eastAsia="SimSun" w:hAnsi="Comic Sans MS"/>
          <w:color w:val="800000"/>
        </w:rPr>
      </w:pPr>
      <w:ins w:id="61" w:author="cdl003" w:date="2014-05-25T20:46:00Z">
        <w:r w:rsidRPr="003166B6">
          <w:rPr>
            <w:rFonts w:ascii="Comic Sans MS" w:eastAsia="SimSun" w:hAnsi="Comic Sans MS"/>
            <w:color w:val="800000"/>
          </w:rPr>
          <w:t>This section should be included for each new major or minor version of the specification.</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62" w:author="cdl003" w:date="2014-05-25T20:46:00Z"/>
          <w:rFonts w:ascii="Comic Sans MS" w:eastAsia="SimSun" w:hAnsi="Comic Sans MS"/>
          <w:color w:val="800000"/>
        </w:rPr>
      </w:pPr>
      <w:ins w:id="63" w:author="cdl003" w:date="2014-05-25T20:46:00Z">
        <w:r w:rsidRPr="003166B6">
          <w:rPr>
            <w:rFonts w:ascii="Comic Sans MS" w:eastAsia="SimSun" w:hAnsi="Comic Sans MS"/>
            <w:color w:val="800000"/>
          </w:rPr>
          <w:t xml:space="preserve">It should provide a high level, concise and informative description of the new or modified functionality introduced in this version of the specification, compared to the previous version.  The description should be </w:t>
        </w:r>
        <w:proofErr w:type="gramStart"/>
        <w:r w:rsidRPr="003166B6">
          <w:rPr>
            <w:rFonts w:ascii="Comic Sans MS" w:eastAsia="SimSun" w:hAnsi="Comic Sans MS"/>
            <w:color w:val="800000"/>
          </w:rPr>
          <w:t>brief,</w:t>
        </w:r>
        <w:proofErr w:type="gramEnd"/>
        <w:r w:rsidRPr="003166B6">
          <w:rPr>
            <w:rFonts w:ascii="Comic Sans MS" w:eastAsia="SimSun" w:hAnsi="Comic Sans MS"/>
            <w:color w:val="800000"/>
          </w:rPr>
          <w:t xml:space="preserve"> target length should be a few paragraphs.  When the enabler or reference release is finished, this description should be aligned with the final functionality differences.</w:t>
        </w:r>
      </w:ins>
    </w:p>
    <w:p w:rsidR="003166B6" w:rsidRPr="003166B6" w:rsidRDefault="003166B6" w:rsidP="003166B6">
      <w:pPr>
        <w:pStyle w:val="CommentText"/>
        <w:pBdr>
          <w:top w:val="single" w:sz="4" w:space="1" w:color="FF9900"/>
          <w:left w:val="single" w:sz="4" w:space="4" w:color="FF9900"/>
          <w:bottom w:val="single" w:sz="4" w:space="1" w:color="FF9900"/>
          <w:right w:val="single" w:sz="4" w:space="4" w:color="FF9900"/>
        </w:pBdr>
        <w:shd w:val="clear" w:color="auto" w:fill="FFFF99"/>
        <w:tabs>
          <w:tab w:val="clear" w:pos="1418"/>
          <w:tab w:val="clear" w:pos="4678"/>
          <w:tab w:val="clear" w:pos="5954"/>
          <w:tab w:val="clear" w:pos="7088"/>
        </w:tabs>
        <w:overflowPunct w:val="0"/>
        <w:autoSpaceDE w:val="0"/>
        <w:autoSpaceDN w:val="0"/>
        <w:adjustRightInd w:val="0"/>
        <w:spacing w:before="60" w:after="60"/>
        <w:ind w:left="360" w:right="360"/>
        <w:jc w:val="left"/>
        <w:textAlignment w:val="baseline"/>
        <w:rPr>
          <w:ins w:id="64" w:author="cdl003" w:date="2014-05-25T20:46:00Z"/>
          <w:rFonts w:ascii="Comic Sans MS" w:eastAsia="SimSun" w:hAnsi="Comic Sans MS"/>
          <w:color w:val="800000"/>
        </w:rPr>
      </w:pPr>
      <w:ins w:id="65" w:author="cdl003" w:date="2014-05-25T20:46:00Z">
        <w:r w:rsidRPr="003166B6">
          <w:rPr>
            <w:rFonts w:ascii="Comic Sans MS" w:eastAsia="SimSun" w:hAnsi="Comic Sans MS"/>
            <w:color w:val="800000"/>
          </w:rPr>
          <w:t>DELETE THIS COMMENT</w:t>
        </w:r>
      </w:ins>
    </w:p>
    <w:p w:rsidR="003166B6" w:rsidRPr="00B86ADC" w:rsidRDefault="003166B6" w:rsidP="003166B6">
      <w:pPr>
        <w:rPr>
          <w:lang w:eastAsia="ko-KR"/>
        </w:rPr>
      </w:pPr>
      <w:r w:rsidRPr="00B86ADC">
        <w:rPr>
          <w:lang w:eastAsia="ko-KR"/>
        </w:rPr>
        <w:t>The PoC version 2.0 Control Plane procedures extend [</w:t>
      </w:r>
      <w:r w:rsidRPr="00B86ADC">
        <w:rPr>
          <w:bCs/>
          <w:snapToGrid w:val="0"/>
          <w:sz w:val="18"/>
          <w:szCs w:val="18"/>
        </w:rPr>
        <w:t>OMA-POC-1-CP</w:t>
      </w:r>
      <w:r w:rsidRPr="00B86ADC">
        <w:rPr>
          <w:lang w:eastAsia="ko-KR"/>
        </w:rPr>
        <w:t>] by adding signalling procedures described in [</w:t>
      </w:r>
      <w:r w:rsidRPr="00B86ADC">
        <w:rPr>
          <w:sz w:val="18"/>
          <w:szCs w:val="18"/>
        </w:rPr>
        <w:t>OMA-PoC-2-SD</w:t>
      </w:r>
      <w:r w:rsidRPr="00B86ADC">
        <w:rPr>
          <w:lang w:eastAsia="ko-KR"/>
        </w:rPr>
        <w:t>].</w:t>
      </w:r>
    </w:p>
    <w:p w:rsidR="003166B6" w:rsidRPr="00B86ADC" w:rsidRDefault="003166B6" w:rsidP="003166B6">
      <w:pPr>
        <w:rPr>
          <w:lang w:eastAsia="ko-KR"/>
        </w:rPr>
      </w:pPr>
      <w:r w:rsidRPr="00B86ADC">
        <w:rPr>
          <w:lang w:eastAsia="ko-KR"/>
        </w:rPr>
        <w:t>This subclause summarises the signalling procedures included in PoC version 2.0.</w:t>
      </w:r>
    </w:p>
    <w:p w:rsidR="003166B6" w:rsidRPr="00B86ADC" w:rsidRDefault="003166B6" w:rsidP="003166B6">
      <w:pPr>
        <w:numPr>
          <w:ilvl w:val="0"/>
          <w:numId w:val="19"/>
        </w:numPr>
        <w:rPr>
          <w:lang w:eastAsia="ko-KR"/>
        </w:rPr>
      </w:pPr>
      <w:r w:rsidRPr="00B86ADC">
        <w:rPr>
          <w:lang w:eastAsia="ko-KR"/>
        </w:rPr>
        <w:t>In addition to the Media Type added in the PoC version 1.0 Enabler the Media types Audio (e.g. music), Video, and Discrete Media (e.g. still image, formatted and non-formatted text, file) are added.</w:t>
      </w:r>
    </w:p>
    <w:p w:rsidR="003166B6" w:rsidRPr="00B86ADC" w:rsidRDefault="003166B6" w:rsidP="003166B6">
      <w:pPr>
        <w:pStyle w:val="NO"/>
        <w:rPr>
          <w:lang w:eastAsia="ko-KR"/>
        </w:rPr>
      </w:pPr>
      <w:r w:rsidRPr="00B86ADC">
        <w:rPr>
          <w:lang w:eastAsia="ko-KR"/>
        </w:rPr>
        <w:t>NOTE 1:</w:t>
      </w:r>
      <w:r w:rsidRPr="00B86ADC">
        <w:rPr>
          <w:lang w:eastAsia="ko-KR"/>
        </w:rPr>
        <w:tab/>
        <w:t>The Media Type Audio used in PoC version 1.0 Enabler is renamed to PoC Speech in PoC version 2.0 Enabler.</w:t>
      </w:r>
    </w:p>
    <w:p w:rsidR="003166B6" w:rsidRPr="00B86ADC" w:rsidRDefault="003166B6" w:rsidP="003166B6">
      <w:pPr>
        <w:numPr>
          <w:ilvl w:val="0"/>
          <w:numId w:val="19"/>
        </w:numPr>
        <w:rPr>
          <w:lang w:eastAsia="ko-KR"/>
        </w:rPr>
      </w:pPr>
      <w:bookmarkStart w:id="66" w:name="_Toc196898986"/>
      <w:r w:rsidRPr="00B86ADC">
        <w:rPr>
          <w:lang w:eastAsia="ko-KR"/>
        </w:rPr>
        <w:t>Procedures for Quality of Experience (</w:t>
      </w:r>
      <w:proofErr w:type="spellStart"/>
      <w:r w:rsidRPr="00B86ADC">
        <w:rPr>
          <w:lang w:eastAsia="ko-KR"/>
        </w:rPr>
        <w:t>QoE</w:t>
      </w:r>
      <w:proofErr w:type="spellEnd"/>
      <w:r w:rsidRPr="00B86ADC">
        <w:rPr>
          <w:lang w:eastAsia="ko-KR"/>
        </w:rPr>
        <w:t xml:space="preserve">) introduced; </w:t>
      </w:r>
    </w:p>
    <w:p w:rsidR="003166B6" w:rsidRPr="00B86ADC" w:rsidRDefault="003166B6" w:rsidP="003166B6">
      <w:pPr>
        <w:numPr>
          <w:ilvl w:val="0"/>
          <w:numId w:val="19"/>
        </w:numPr>
        <w:rPr>
          <w:lang w:eastAsia="ko-KR"/>
        </w:rPr>
      </w:pPr>
      <w:r w:rsidRPr="00B86ADC">
        <w:t>Procedures for: expelling Participant(s) from a PoC Session</w:t>
      </w:r>
      <w:bookmarkEnd w:id="66"/>
      <w:r w:rsidRPr="00B86ADC">
        <w:t xml:space="preserve">, </w:t>
      </w:r>
      <w:r w:rsidRPr="00B86ADC">
        <w:rPr>
          <w:lang w:eastAsia="ko-KR"/>
        </w:rPr>
        <w:t xml:space="preserve">Dispatcher PoC Group Session, sending of Full-duplex call follow-on indication and </w:t>
      </w:r>
      <w:bookmarkStart w:id="67" w:name="_Toc196899013"/>
      <w:r w:rsidRPr="00B86ADC">
        <w:t>receiving capability query</w:t>
      </w:r>
      <w:bookmarkEnd w:id="67"/>
      <w:r w:rsidRPr="00B86ADC">
        <w:t xml:space="preserve"> are introduced;</w:t>
      </w:r>
    </w:p>
    <w:p w:rsidR="003166B6" w:rsidRPr="00B86ADC" w:rsidRDefault="003166B6" w:rsidP="003166B6">
      <w:pPr>
        <w:numPr>
          <w:ilvl w:val="0"/>
          <w:numId w:val="19"/>
        </w:numPr>
        <w:rPr>
          <w:lang w:eastAsia="ko-KR"/>
        </w:rPr>
      </w:pPr>
      <w:r w:rsidRPr="00B86ADC">
        <w:t xml:space="preserve">In order to support new features the following policies are introduced: PoC Session role transfer policy, Group Advertisement policy, </w:t>
      </w:r>
      <w:bookmarkStart w:id="68" w:name="_Toc196899059"/>
      <w:r w:rsidRPr="00B86ADC">
        <w:t xml:space="preserve">Policy for allowing Media </w:t>
      </w:r>
      <w:r w:rsidRPr="00B86ADC">
        <w:rPr>
          <w:rFonts w:eastAsia="Arial Unicode MS"/>
        </w:rPr>
        <w:t xml:space="preserve">Streams </w:t>
      </w:r>
      <w:r w:rsidRPr="00B86ADC">
        <w:t>in a PoC Session</w:t>
      </w:r>
      <w:bookmarkEnd w:id="68"/>
      <w:r w:rsidRPr="00B86ADC">
        <w:t xml:space="preserve">, </w:t>
      </w:r>
      <w:bookmarkStart w:id="69" w:name="_Toc196899060"/>
      <w:r w:rsidRPr="00B86ADC">
        <w:t xml:space="preserve">Removing Media </w:t>
      </w:r>
      <w:r w:rsidRPr="00B86ADC">
        <w:rPr>
          <w:rFonts w:eastAsia="Arial Unicode MS"/>
        </w:rPr>
        <w:t xml:space="preserve">Streams </w:t>
      </w:r>
      <w:r w:rsidRPr="00B86ADC">
        <w:t>from a PoC Session policy</w:t>
      </w:r>
      <w:bookmarkEnd w:id="69"/>
      <w:r w:rsidRPr="00B86ADC">
        <w:t xml:space="preserve">, </w:t>
      </w:r>
      <w:bookmarkStart w:id="70" w:name="_Toc196899065"/>
      <w:r w:rsidRPr="00B86ADC">
        <w:t>PoC Session expulsion policy</w:t>
      </w:r>
      <w:bookmarkEnd w:id="70"/>
      <w:r w:rsidRPr="00B86ADC">
        <w:t>, Pre-arranged PoC Group Session initiation policy and Dispatch PoC Session initiation policy for PoC Fleet Member; and,</w:t>
      </w:r>
    </w:p>
    <w:p w:rsidR="003166B6" w:rsidRPr="00B86ADC" w:rsidRDefault="003166B6" w:rsidP="003166B6">
      <w:pPr>
        <w:numPr>
          <w:ilvl w:val="0"/>
          <w:numId w:val="19"/>
        </w:numPr>
        <w:rPr>
          <w:lang w:eastAsia="ko-KR"/>
        </w:rPr>
      </w:pPr>
      <w:r w:rsidRPr="00B86ADC">
        <w:t>Procedures for UE PoC Box and NW PoC Box including invitation to PoC Session, PoC Session release, leaving a PoC Session sending and receiving a voice message and receiving Discrete Media are introduced.</w:t>
      </w:r>
    </w:p>
    <w:p w:rsidR="003166B6" w:rsidRPr="00B86ADC" w:rsidRDefault="003166B6" w:rsidP="003166B6">
      <w:pPr>
        <w:pStyle w:val="NO"/>
        <w:rPr>
          <w:lang w:eastAsia="ko-KR"/>
        </w:rPr>
      </w:pPr>
      <w:r w:rsidRPr="00B86ADC">
        <w:rPr>
          <w:lang w:eastAsia="ko-KR"/>
        </w:rPr>
        <w:t>NOTE 2: In the PoC version 2.0 Enabler the PoC Box behaves as a voice mailbox.</w:t>
      </w:r>
    </w:p>
    <w:p w:rsidR="003166B6" w:rsidRPr="00B86ADC" w:rsidRDefault="003166B6" w:rsidP="003166B6">
      <w:pPr>
        <w:pStyle w:val="Heading2"/>
      </w:pPr>
      <w:bookmarkStart w:id="71" w:name="_Toc234139914"/>
      <w:bookmarkStart w:id="72" w:name="_Toc234145567"/>
      <w:bookmarkStart w:id="73" w:name="_Toc234139915"/>
      <w:bookmarkStart w:id="74" w:name="_Toc234145568"/>
      <w:bookmarkStart w:id="75" w:name="_Toc235870361"/>
      <w:bookmarkStart w:id="76" w:name="_Toc236104415"/>
      <w:bookmarkStart w:id="77" w:name="_Toc236107665"/>
      <w:bookmarkStart w:id="78" w:name="_Toc236108390"/>
      <w:bookmarkStart w:id="79" w:name="_Toc240704255"/>
      <w:bookmarkStart w:id="80" w:name="_Toc300323174"/>
      <w:bookmarkEnd w:id="71"/>
      <w:bookmarkEnd w:id="72"/>
      <w:bookmarkEnd w:id="73"/>
      <w:bookmarkEnd w:id="74"/>
      <w:r w:rsidRPr="00B86ADC">
        <w:t>Version 2.1</w:t>
      </w:r>
      <w:bookmarkEnd w:id="75"/>
      <w:bookmarkEnd w:id="76"/>
      <w:bookmarkEnd w:id="77"/>
      <w:bookmarkEnd w:id="78"/>
      <w:bookmarkEnd w:id="79"/>
      <w:bookmarkEnd w:id="80"/>
    </w:p>
    <w:p w:rsidR="003166B6" w:rsidRPr="00B86ADC" w:rsidRDefault="003166B6" w:rsidP="003166B6">
      <w:pPr>
        <w:rPr>
          <w:lang w:eastAsia="ko-KR"/>
        </w:rPr>
      </w:pPr>
      <w:r w:rsidRPr="00B86ADC">
        <w:rPr>
          <w:lang w:eastAsia="ko-KR"/>
        </w:rPr>
        <w:t>The PoC version 2.</w:t>
      </w:r>
      <w:r w:rsidRPr="00B86ADC">
        <w:rPr>
          <w:lang w:eastAsia="zh-CN"/>
        </w:rPr>
        <w:t>1</w:t>
      </w:r>
      <w:r w:rsidRPr="00B86ADC">
        <w:rPr>
          <w:lang w:eastAsia="ko-KR"/>
        </w:rPr>
        <w:t xml:space="preserve"> Control Plane procedures extend [</w:t>
      </w:r>
      <w:r w:rsidRPr="00B86ADC">
        <w:rPr>
          <w:bCs/>
          <w:snapToGrid w:val="0"/>
          <w:sz w:val="18"/>
          <w:szCs w:val="18"/>
        </w:rPr>
        <w:t>OMA-POC-2-CP</w:t>
      </w:r>
      <w:r w:rsidRPr="00B86ADC">
        <w:rPr>
          <w:lang w:eastAsia="ko-KR"/>
        </w:rPr>
        <w:t>] by adding signalling procedures described in [</w:t>
      </w:r>
      <w:r w:rsidRPr="00B86ADC">
        <w:rPr>
          <w:sz w:val="18"/>
          <w:szCs w:val="18"/>
        </w:rPr>
        <w:t>OMA-PoC-SD</w:t>
      </w:r>
      <w:r w:rsidRPr="00B86ADC">
        <w:rPr>
          <w:lang w:eastAsia="ko-KR"/>
        </w:rPr>
        <w:t>].</w:t>
      </w:r>
    </w:p>
    <w:p w:rsidR="003166B6" w:rsidRPr="00B86ADC" w:rsidRDefault="003166B6" w:rsidP="003166B6">
      <w:pPr>
        <w:rPr>
          <w:lang w:eastAsia="ko-KR"/>
        </w:rPr>
      </w:pPr>
      <w:r w:rsidRPr="00B86ADC">
        <w:rPr>
          <w:lang w:eastAsia="ko-KR"/>
        </w:rPr>
        <w:lastRenderedPageBreak/>
        <w:t>This subclause summarises the signalling procedures included in PoC version 2.1.</w:t>
      </w:r>
    </w:p>
    <w:p w:rsidR="003166B6" w:rsidRPr="00B86ADC" w:rsidRDefault="003166B6" w:rsidP="003166B6">
      <w:pPr>
        <w:numPr>
          <w:ilvl w:val="0"/>
          <w:numId w:val="20"/>
        </w:numPr>
        <w:rPr>
          <w:lang w:eastAsia="ko-KR"/>
        </w:rPr>
      </w:pPr>
      <w:r w:rsidRPr="00B86ADC">
        <w:rPr>
          <w:lang w:eastAsia="ko-KR"/>
        </w:rPr>
        <w:t xml:space="preserve">Procedures for: PoC Session Control for Crisis Handling, </w:t>
      </w:r>
      <w:r w:rsidRPr="00B86ADC">
        <w:rPr>
          <w:rFonts w:cs="Arial"/>
        </w:rPr>
        <w:t xml:space="preserve">PoC Client subscription to the Dynamic PoC Group </w:t>
      </w:r>
      <w:r w:rsidRPr="00B86ADC">
        <w:rPr>
          <w:rFonts w:cs="Arial"/>
          <w:lang w:eastAsia="zh-CN"/>
        </w:rPr>
        <w:t>M</w:t>
      </w:r>
      <w:r w:rsidRPr="00B86ADC">
        <w:rPr>
          <w:rFonts w:cs="Arial"/>
        </w:rPr>
        <w:t xml:space="preserve">ember </w:t>
      </w:r>
      <w:r w:rsidRPr="00B86ADC">
        <w:rPr>
          <w:rFonts w:cs="Arial"/>
          <w:lang w:eastAsia="zh-CN"/>
        </w:rPr>
        <w:t>I</w:t>
      </w:r>
      <w:r w:rsidRPr="00B86ADC">
        <w:rPr>
          <w:rFonts w:cs="Arial"/>
        </w:rPr>
        <w:t xml:space="preserve">nformation, </w:t>
      </w:r>
      <w:r w:rsidRPr="00B86ADC">
        <w:t xml:space="preserve">External Media Content Server Retrieval (EMCS) Function, </w:t>
      </w:r>
      <w:r w:rsidRPr="00B86ADC">
        <w:rPr>
          <w:lang w:eastAsia="ko-KR"/>
        </w:rPr>
        <w:t>Dynamic PoC Group Sessions, Limited Participant Information, Simultaneous Media Streams and Moderated PoC Session are introduced</w:t>
      </w:r>
      <w:r w:rsidRPr="00B86ADC">
        <w:t>;</w:t>
      </w:r>
    </w:p>
    <w:p w:rsidR="003166B6" w:rsidRPr="00B86ADC" w:rsidRDefault="003166B6" w:rsidP="003166B6">
      <w:pPr>
        <w:numPr>
          <w:ilvl w:val="0"/>
          <w:numId w:val="20"/>
        </w:numPr>
        <w:rPr>
          <w:lang w:eastAsia="ko-KR"/>
        </w:rPr>
      </w:pPr>
      <w:r w:rsidRPr="00B86ADC">
        <w:rPr>
          <w:lang w:eastAsia="zh-CN"/>
        </w:rPr>
        <w:t xml:space="preserve"> Dynamic PoC Group Session initiation policy </w:t>
      </w:r>
      <w:r>
        <w:rPr>
          <w:lang w:eastAsia="zh-CN"/>
        </w:rPr>
        <w:t>is</w:t>
      </w:r>
      <w:r w:rsidRPr="00B86ADC">
        <w:rPr>
          <w:lang w:eastAsia="zh-CN"/>
        </w:rPr>
        <w:t xml:space="preserve"> introduced</w:t>
      </w:r>
      <w:r w:rsidRPr="00B86ADC">
        <w:rPr>
          <w:lang w:eastAsia="ko-KR"/>
        </w:rPr>
        <w:t>; and,</w:t>
      </w:r>
    </w:p>
    <w:p w:rsidR="003166B6" w:rsidRPr="00B86ADC" w:rsidRDefault="003166B6" w:rsidP="003166B6">
      <w:pPr>
        <w:numPr>
          <w:ilvl w:val="0"/>
          <w:numId w:val="20"/>
        </w:numPr>
        <w:rPr>
          <w:lang w:eastAsia="ko-KR"/>
        </w:rPr>
      </w:pPr>
      <w:r w:rsidRPr="00B86ADC">
        <w:rPr>
          <w:lang w:eastAsia="ko-KR"/>
        </w:rPr>
        <w:t>The following additional features using XML document stored in XDMS are introduced: Incoming Condition PoC Session Barring, Outgoing Condition PoC Session Barring, Incoming Media Content Barring and Incoming Media Stream Barring.</w:t>
      </w:r>
    </w:p>
    <w:p w:rsidR="003166B6" w:rsidRPr="00B86ADC" w:rsidRDefault="003166B6" w:rsidP="003166B6"/>
    <w:p w:rsidR="00385CD2" w:rsidRPr="00385CD2" w:rsidRDefault="00385CD2" w:rsidP="00385CD2">
      <w:pPr>
        <w:pStyle w:val="AltNormal"/>
        <w:rPr>
          <w:lang w:val="en-US" w:eastAsia="zh-CN"/>
        </w:rPr>
      </w:pPr>
    </w:p>
    <w:p w:rsidR="00486905" w:rsidRPr="00B86ADC" w:rsidRDefault="00486905" w:rsidP="00486905">
      <w:pPr>
        <w:pStyle w:val="Heading1"/>
      </w:pPr>
      <w:bookmarkStart w:id="81" w:name="_Toc93913056"/>
      <w:bookmarkStart w:id="82" w:name="_Toc93913641"/>
      <w:bookmarkStart w:id="83" w:name="_Toc93916625"/>
      <w:bookmarkStart w:id="84" w:name="_Toc102188383"/>
      <w:bookmarkStart w:id="85" w:name="_Toc139087142"/>
      <w:bookmarkStart w:id="86" w:name="_Toc189885040"/>
      <w:bookmarkStart w:id="87" w:name="_Toc226889455"/>
      <w:bookmarkStart w:id="88" w:name="_Toc235870362"/>
      <w:bookmarkStart w:id="89" w:name="_Toc236104416"/>
      <w:bookmarkStart w:id="90" w:name="_Toc236107666"/>
      <w:bookmarkStart w:id="91" w:name="_Toc236108391"/>
      <w:bookmarkStart w:id="92" w:name="_Toc240704256"/>
      <w:bookmarkStart w:id="93" w:name="_Toc300323175"/>
      <w:r w:rsidRPr="00B86ADC">
        <w:lastRenderedPageBreak/>
        <w:t>Common procedures</w:t>
      </w:r>
      <w:bookmarkEnd w:id="81"/>
      <w:bookmarkEnd w:id="82"/>
      <w:bookmarkEnd w:id="83"/>
      <w:bookmarkEnd w:id="84"/>
      <w:bookmarkEnd w:id="85"/>
      <w:bookmarkEnd w:id="86"/>
      <w:bookmarkEnd w:id="87"/>
      <w:bookmarkEnd w:id="88"/>
      <w:bookmarkEnd w:id="89"/>
      <w:bookmarkEnd w:id="90"/>
      <w:bookmarkEnd w:id="91"/>
      <w:bookmarkEnd w:id="92"/>
      <w:bookmarkEnd w:id="93"/>
    </w:p>
    <w:p w:rsidR="00486905" w:rsidRPr="00B86ADC" w:rsidRDefault="00486905" w:rsidP="00486905">
      <w:pPr>
        <w:pStyle w:val="Heading2"/>
        <w:tabs>
          <w:tab w:val="clear" w:pos="864"/>
          <w:tab w:val="clear" w:pos="9634"/>
          <w:tab w:val="num" w:pos="1006"/>
          <w:tab w:val="right" w:pos="10080"/>
        </w:tabs>
        <w:ind w:left="1006"/>
      </w:pPr>
      <w:bookmarkStart w:id="94" w:name="_Toc93913057"/>
      <w:bookmarkStart w:id="95" w:name="_Toc93913642"/>
      <w:bookmarkStart w:id="96" w:name="_Toc93916626"/>
      <w:bookmarkStart w:id="97" w:name="_Toc102188384"/>
      <w:bookmarkStart w:id="98" w:name="_Toc139087143"/>
      <w:bookmarkStart w:id="99" w:name="_Toc189885041"/>
      <w:bookmarkStart w:id="100" w:name="_Toc226889456"/>
      <w:bookmarkStart w:id="101" w:name="_Toc235870363"/>
      <w:bookmarkStart w:id="102" w:name="_Toc236104417"/>
      <w:bookmarkStart w:id="103" w:name="_Toc236107667"/>
      <w:bookmarkStart w:id="104" w:name="_Toc236108392"/>
      <w:bookmarkStart w:id="105" w:name="_Toc240704257"/>
      <w:bookmarkStart w:id="106" w:name="_Toc300323176"/>
      <w:r w:rsidRPr="00B86ADC">
        <w:t>General</w:t>
      </w:r>
      <w:bookmarkEnd w:id="94"/>
      <w:bookmarkEnd w:id="95"/>
      <w:bookmarkEnd w:id="96"/>
      <w:bookmarkEnd w:id="97"/>
      <w:bookmarkEnd w:id="98"/>
      <w:bookmarkEnd w:id="99"/>
      <w:bookmarkEnd w:id="100"/>
      <w:bookmarkEnd w:id="101"/>
      <w:bookmarkEnd w:id="102"/>
      <w:bookmarkEnd w:id="103"/>
      <w:bookmarkEnd w:id="104"/>
      <w:bookmarkEnd w:id="105"/>
      <w:bookmarkEnd w:id="106"/>
    </w:p>
    <w:p w:rsidR="00486905" w:rsidRDefault="00486905" w:rsidP="00486905">
      <w:pPr>
        <w:rPr>
          <w:ins w:id="107" w:author="cbf011" w:date="2014-07-11T15:48:00Z"/>
        </w:rPr>
      </w:pPr>
      <w:r w:rsidRPr="00B86ADC">
        <w:t>The procedures in this specification are presented in the form of procedural description. The order of the procedural steps can be significant and deviating from the presented order can result in interoperability problems.</w:t>
      </w:r>
    </w:p>
    <w:p w:rsidR="00486905" w:rsidRDefault="00486905" w:rsidP="00486905">
      <w:r w:rsidRPr="00B86ADC">
        <w:t xml:space="preserve">All Control Plane signalling requests and responses between the PoC Client and the PoC Server, between the PoC Box and PoC Server, as well as between PoC Servers, SHALL be routed via the SIP/IP Core as specified in [OMA-PoC-AD]. When the SIP/IP Core corresponds to 3GPP/3GPP2 IMS, then the SIP routing procedures are specified in [3GPP TS 24.229] / [3GPP2 X.S0013.4]. </w:t>
      </w:r>
    </w:p>
    <w:p w:rsidR="00526D7B" w:rsidRDefault="00526D7B" w:rsidP="00526D7B">
      <w:pPr>
        <w:rPr>
          <w:ins w:id="108" w:author="cbf011" w:date="2014-07-11T15:48:00Z"/>
          <w:lang w:val="en-US"/>
        </w:rPr>
      </w:pPr>
      <w:ins w:id="109" w:author="cbf011" w:date="2014-07-11T16:34:00Z">
        <w:r>
          <w:rPr>
            <w:lang w:val="en-US"/>
          </w:rPr>
          <w:t xml:space="preserve">Note that </w:t>
        </w:r>
      </w:ins>
      <w:ins w:id="110" w:author="cbf011" w:date="2014-07-11T15:48:00Z">
        <w:r>
          <w:rPr>
            <w:lang w:val="en-US"/>
          </w:rPr>
          <w:t xml:space="preserve">a legacy (i.e., backwards compatible) mode of operation </w:t>
        </w:r>
      </w:ins>
      <w:ins w:id="111" w:author="cbf011" w:date="2014-07-11T16:10:00Z">
        <w:r>
          <w:rPr>
            <w:lang w:val="en-US"/>
          </w:rPr>
          <w:t xml:space="preserve">with respect </w:t>
        </w:r>
      </w:ins>
      <w:ins w:id="112" w:author="cbf011" w:date="2014-07-11T16:20:00Z">
        <w:r>
          <w:rPr>
            <w:lang w:val="en-US"/>
          </w:rPr>
          <w:t xml:space="preserve">to </w:t>
        </w:r>
      </w:ins>
      <w:ins w:id="113" w:author="cbf011" w:date="2014-07-11T15:55:00Z">
        <w:r>
          <w:rPr>
            <w:lang w:val="en-US"/>
          </w:rPr>
          <w:t>the</w:t>
        </w:r>
      </w:ins>
      <w:ins w:id="114" w:author="cbf011" w:date="2014-07-11T15:48:00Z">
        <w:r>
          <w:rPr>
            <w:lang w:val="en-US"/>
          </w:rPr>
          <w:t xml:space="preserve"> </w:t>
        </w:r>
      </w:ins>
      <w:ins w:id="115" w:author="cbf011" w:date="2014-07-11T16:22:00Z">
        <w:r>
          <w:rPr>
            <w:lang w:val="en-US"/>
          </w:rPr>
          <w:t>behavior</w:t>
        </w:r>
      </w:ins>
      <w:ins w:id="116" w:author="cbf011" w:date="2014-07-11T16:36:00Z">
        <w:r>
          <w:rPr>
            <w:lang w:val="en-US"/>
          </w:rPr>
          <w:t xml:space="preserve"> defined</w:t>
        </w:r>
      </w:ins>
      <w:ins w:id="117" w:author="cbf011" w:date="2014-07-11T16:22:00Z">
        <w:r>
          <w:rPr>
            <w:lang w:val="en-US"/>
          </w:rPr>
          <w:t xml:space="preserve"> </w:t>
        </w:r>
      </w:ins>
      <w:ins w:id="118" w:author="cbf011" w:date="2014-07-11T16:36:00Z">
        <w:r>
          <w:rPr>
            <w:lang w:val="en-US"/>
          </w:rPr>
          <w:t>by</w:t>
        </w:r>
      </w:ins>
      <w:ins w:id="119" w:author="cbf011" w:date="2014-07-11T16:22:00Z">
        <w:r>
          <w:rPr>
            <w:lang w:val="en-US"/>
          </w:rPr>
          <w:t xml:space="preserve"> </w:t>
        </w:r>
      </w:ins>
      <w:ins w:id="120" w:author="cbf011" w:date="2014-07-11T16:32:00Z">
        <w:r>
          <w:rPr>
            <w:lang w:val="en-US"/>
          </w:rPr>
          <w:t xml:space="preserve">some </w:t>
        </w:r>
      </w:ins>
      <w:ins w:id="121" w:author="cbf011" w:date="2014-07-11T15:48:00Z">
        <w:r>
          <w:rPr>
            <w:lang w:val="en-US"/>
          </w:rPr>
          <w:t>RFC</w:t>
        </w:r>
      </w:ins>
      <w:ins w:id="122" w:author="cbf011" w:date="2014-07-11T15:55:00Z">
        <w:r>
          <w:rPr>
            <w:lang w:val="en-US"/>
          </w:rPr>
          <w:t>s</w:t>
        </w:r>
      </w:ins>
      <w:ins w:id="123" w:author="cbf011" w:date="2014-07-11T16:32:00Z">
        <w:r>
          <w:rPr>
            <w:lang w:val="en-US"/>
          </w:rPr>
          <w:t xml:space="preserve"> referenced in this document</w:t>
        </w:r>
      </w:ins>
      <w:ins w:id="124" w:author="cbf011" w:date="2014-07-11T17:00:00Z">
        <w:r w:rsidR="004D6760">
          <w:rPr>
            <w:lang w:val="en-US"/>
          </w:rPr>
          <w:t xml:space="preserve"> is specified</w:t>
        </w:r>
      </w:ins>
      <w:ins w:id="125" w:author="cbf011" w:date="2014-07-13T16:14:00Z">
        <w:r w:rsidR="00982FFD">
          <w:rPr>
            <w:lang w:val="en-US"/>
          </w:rPr>
          <w:t xml:space="preserve"> herein</w:t>
        </w:r>
      </w:ins>
      <w:ins w:id="126" w:author="cbf011" w:date="2014-07-11T15:48:00Z">
        <w:r>
          <w:rPr>
            <w:lang w:val="en-US"/>
          </w:rPr>
          <w:t>.</w:t>
        </w:r>
      </w:ins>
      <w:ins w:id="127" w:author="cbf011" w:date="2014-07-11T15:55:00Z">
        <w:r>
          <w:rPr>
            <w:lang w:val="en-US"/>
          </w:rPr>
          <w:t xml:space="preserve"> </w:t>
        </w:r>
      </w:ins>
      <w:ins w:id="128" w:author="cbf011" w:date="2014-07-11T17:01:00Z">
        <w:r w:rsidR="004D6760">
          <w:rPr>
            <w:lang w:val="en-US"/>
          </w:rPr>
          <w:t>The PoC functional entities will employ legacy behavior</w:t>
        </w:r>
      </w:ins>
      <w:ins w:id="129" w:author="cbf011" w:date="2014-07-11T17:02:00Z">
        <w:r w:rsidR="004D6760">
          <w:rPr>
            <w:lang w:val="en-US"/>
          </w:rPr>
          <w:t xml:space="preserve"> </w:t>
        </w:r>
      </w:ins>
      <w:ins w:id="130" w:author="cbf011" w:date="2014-07-13T16:26:00Z">
        <w:r w:rsidR="003D0334">
          <w:rPr>
            <w:lang w:val="en-US"/>
          </w:rPr>
          <w:t>with</w:t>
        </w:r>
      </w:ins>
      <w:ins w:id="131" w:author="cbf011" w:date="2014-07-11T17:03:00Z">
        <w:r w:rsidR="004D6760">
          <w:rPr>
            <w:lang w:val="en-US"/>
          </w:rPr>
          <w:t xml:space="preserve"> regards to</w:t>
        </w:r>
      </w:ins>
      <w:ins w:id="132" w:author="cbf011" w:date="2014-07-11T16:11:00Z">
        <w:r>
          <w:rPr>
            <w:lang w:val="en-US"/>
          </w:rPr>
          <w:t>:</w:t>
        </w:r>
      </w:ins>
    </w:p>
    <w:p w:rsidR="00526D7B" w:rsidRPr="00526D7B" w:rsidRDefault="0016708F" w:rsidP="00486905">
      <w:pPr>
        <w:numPr>
          <w:ilvl w:val="0"/>
          <w:numId w:val="22"/>
        </w:numPr>
        <w:rPr>
          <w:lang w:val="en-US"/>
        </w:rPr>
      </w:pPr>
      <w:proofErr w:type="gramStart"/>
      <w:ins w:id="133" w:author="cbf011" w:date="2014-07-11T17:08:00Z">
        <w:r>
          <w:rPr>
            <w:lang w:val="en-US"/>
          </w:rPr>
          <w:t>references</w:t>
        </w:r>
      </w:ins>
      <w:proofErr w:type="gramEnd"/>
      <w:ins w:id="134" w:author="cbf011" w:date="2014-07-13T16:15:00Z">
        <w:r w:rsidR="00982FFD">
          <w:rPr>
            <w:lang w:val="en-US"/>
          </w:rPr>
          <w:t xml:space="preserve"> </w:t>
        </w:r>
      </w:ins>
      <w:ins w:id="135" w:author="cbf011" w:date="2014-07-11T17:08:00Z">
        <w:r>
          <w:rPr>
            <w:lang w:val="en-US"/>
          </w:rPr>
          <w:t xml:space="preserve">in this specification to </w:t>
        </w:r>
        <w:r w:rsidRPr="00486905">
          <w:rPr>
            <w:lang w:val="en-US"/>
          </w:rPr>
          <w:t xml:space="preserve">the rules and procedures </w:t>
        </w:r>
        <w:r>
          <w:rPr>
            <w:lang w:val="en-US"/>
          </w:rPr>
          <w:t xml:space="preserve">of </w:t>
        </w:r>
        <w:r w:rsidRPr="00486905">
          <w:rPr>
            <w:lang w:val="en-US"/>
          </w:rPr>
          <w:t>RFC6086</w:t>
        </w:r>
      </w:ins>
      <w:ins w:id="136" w:author="cbf011" w:date="2014-07-11T17:04:00Z">
        <w:r w:rsidR="004D6760">
          <w:rPr>
            <w:lang w:val="en-US"/>
          </w:rPr>
          <w:t xml:space="preserve"> </w:t>
        </w:r>
      </w:ins>
      <w:ins w:id="137" w:author="cbf011" w:date="2014-07-11T17:09:00Z">
        <w:r>
          <w:rPr>
            <w:lang w:val="en-US"/>
          </w:rPr>
          <w:t xml:space="preserve">(i.e., employ </w:t>
        </w:r>
      </w:ins>
      <w:ins w:id="138" w:author="cbf011" w:date="2014-07-11T15:48:00Z">
        <w:r w:rsidR="00526D7B">
          <w:rPr>
            <w:lang w:val="en-US"/>
          </w:rPr>
          <w:t>“legacy INFO usage</w:t>
        </w:r>
      </w:ins>
      <w:ins w:id="139" w:author="cbf011" w:date="2014-07-11T17:10:00Z">
        <w:r w:rsidR="004E332D">
          <w:rPr>
            <w:lang w:val="en-US"/>
          </w:rPr>
          <w:t>”</w:t>
        </w:r>
      </w:ins>
      <w:ins w:id="140" w:author="cbf011" w:date="2014-07-11T15:48:00Z">
        <w:r w:rsidR="00526D7B">
          <w:rPr>
            <w:lang w:val="en-US"/>
          </w:rPr>
          <w:t xml:space="preserve"> as described in</w:t>
        </w:r>
        <w:r>
          <w:rPr>
            <w:lang w:val="en-US"/>
          </w:rPr>
          <w:t xml:space="preserve"> RFC</w:t>
        </w:r>
      </w:ins>
      <w:ins w:id="141" w:author="cbf011" w:date="2014-07-11T17:10:00Z">
        <w:r>
          <w:rPr>
            <w:lang w:val="en-US"/>
          </w:rPr>
          <w:t>6086</w:t>
        </w:r>
      </w:ins>
      <w:ins w:id="142" w:author="cbf011" w:date="2014-07-11T15:48:00Z">
        <w:r w:rsidR="00526D7B">
          <w:rPr>
            <w:lang w:val="en-US"/>
          </w:rPr>
          <w:t>).</w:t>
        </w:r>
      </w:ins>
    </w:p>
    <w:p w:rsidR="00486905" w:rsidRPr="00486905" w:rsidRDefault="00486905" w:rsidP="00486905">
      <w:pPr>
        <w:rPr>
          <w:lang w:val="en-US"/>
        </w:rPr>
      </w:pPr>
    </w:p>
    <w:p w:rsidR="00486905" w:rsidRPr="00B86ADC" w:rsidRDefault="00486905" w:rsidP="00486905">
      <w:pPr>
        <w:pStyle w:val="Heading2"/>
        <w:tabs>
          <w:tab w:val="clear" w:pos="864"/>
          <w:tab w:val="clear" w:pos="9634"/>
          <w:tab w:val="num" w:pos="1006"/>
          <w:tab w:val="right" w:pos="10080"/>
        </w:tabs>
        <w:ind w:left="1006"/>
      </w:pPr>
      <w:bookmarkStart w:id="143" w:name="_Toc93913058"/>
      <w:bookmarkStart w:id="144" w:name="_Toc93913643"/>
      <w:bookmarkStart w:id="145" w:name="_Toc93916627"/>
      <w:bookmarkStart w:id="146" w:name="_Toc102188385"/>
      <w:bookmarkStart w:id="147" w:name="_Toc139087144"/>
      <w:bookmarkStart w:id="148" w:name="_Toc189885042"/>
      <w:bookmarkStart w:id="149" w:name="_Toc226889457"/>
      <w:bookmarkStart w:id="150" w:name="_Toc235870364"/>
      <w:bookmarkStart w:id="151" w:name="_Toc236104418"/>
      <w:bookmarkStart w:id="152" w:name="_Toc236107668"/>
      <w:bookmarkStart w:id="153" w:name="_Toc236108393"/>
      <w:bookmarkStart w:id="154" w:name="_Toc240704258"/>
      <w:bookmarkStart w:id="155" w:name="_Toc300323177"/>
      <w:r w:rsidRPr="00B86ADC">
        <w:t>Authenticated Originator's PoC Address</w:t>
      </w:r>
      <w:bookmarkEnd w:id="143"/>
      <w:bookmarkEnd w:id="144"/>
      <w:bookmarkEnd w:id="145"/>
      <w:bookmarkEnd w:id="146"/>
      <w:bookmarkEnd w:id="147"/>
      <w:bookmarkEnd w:id="148"/>
      <w:bookmarkEnd w:id="149"/>
      <w:bookmarkEnd w:id="150"/>
      <w:bookmarkEnd w:id="151"/>
      <w:bookmarkEnd w:id="152"/>
      <w:bookmarkEnd w:id="153"/>
      <w:bookmarkEnd w:id="154"/>
      <w:bookmarkEnd w:id="155"/>
    </w:p>
    <w:p w:rsidR="00486905" w:rsidRPr="00B86ADC" w:rsidRDefault="00486905" w:rsidP="00486905">
      <w:r w:rsidRPr="00B86ADC">
        <w:t xml:space="preserve">The Authenticated Originator's PoC Address is the PoC Address of the PoC User at the originating or terminating PoC Client that has been validated by the SIP/IP Core or the PoC Group Identity used by the PoC Server performing the Controlling PoC Function when inviting PoC Users to a PoC Group Session. </w:t>
      </w:r>
    </w:p>
    <w:p w:rsidR="00486905" w:rsidRPr="00B86ADC" w:rsidRDefault="00486905" w:rsidP="00486905">
      <w:r w:rsidRPr="00B86ADC">
        <w:t xml:space="preserve">When the SIP/IP Core corresponds to 3GPP/3GPP2 IMS, then the Authenticated Originator's PoC Address is contained in the P-Asserted-Identity header according to rules and procedures of [3GPP TS 24.229] / [3GPP2 X.S0013.4]. The PoC Client MAY insert a P-Preferred-Identity header, which contains a PoC Client preferred identity, for the SIP/IP Core to use inside the P-Asserted-identity header. If privacy is required, the </w:t>
      </w:r>
      <w:proofErr w:type="gramStart"/>
      <w:r w:rsidRPr="00B86ADC">
        <w:t>From</w:t>
      </w:r>
      <w:proofErr w:type="gramEnd"/>
      <w:r w:rsidRPr="00B86ADC">
        <w:t xml:space="preserve"> header SHALL contain an anonymous URI. </w:t>
      </w:r>
    </w:p>
    <w:p w:rsidR="00486905" w:rsidRPr="00B86ADC" w:rsidRDefault="00486905" w:rsidP="00486905">
      <w:proofErr w:type="gramStart"/>
      <w:r w:rsidRPr="00B86ADC">
        <w:t>The From</w:t>
      </w:r>
      <w:proofErr w:type="gramEnd"/>
      <w:r w:rsidRPr="00B86ADC">
        <w:t xml:space="preserve"> header MAY be used to carry the Authenticated Originator's PoC Address, and MAY be supported by the PoC Server. The PoC Server MAY be able to support an Authenticated Originator's PoC Address in the </w:t>
      </w:r>
      <w:proofErr w:type="gramStart"/>
      <w:r w:rsidRPr="00B86ADC">
        <w:t>From</w:t>
      </w:r>
      <w:proofErr w:type="gramEnd"/>
      <w:r w:rsidRPr="00B86ADC">
        <w:t xml:space="preserve"> header if the PoC Server has transitive trust with the SIP/IP Core, and if the SIP/IP Core is able to perform proxy authentication of the PoC Client.</w:t>
      </w:r>
    </w:p>
    <w:p w:rsidR="00486905" w:rsidRPr="00B86ADC" w:rsidRDefault="00486905" w:rsidP="00486905">
      <w:r w:rsidRPr="00B86ADC">
        <w:t xml:space="preserve">If the PoC Server cannot obtain an Authenticated Originator's PoC Address for an initial request it SHALL reject the request with a SIP 403 "Forbidden" response. </w:t>
      </w:r>
    </w:p>
    <w:p w:rsidR="00F1454D" w:rsidRDefault="00F1454D" w:rsidP="00F1454D">
      <w:pPr>
        <w:pStyle w:val="AltNormal"/>
        <w:rPr>
          <w:lang w:val="en-US" w:eastAsia="zh-CN"/>
        </w:rPr>
      </w:pPr>
    </w:p>
    <w:sectPr w:rsidR="00F1454D" w:rsidSect="00123CD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3D5" w:rsidRDefault="000013D5">
      <w:r>
        <w:separator/>
      </w:r>
    </w:p>
  </w:endnote>
  <w:endnote w:type="continuationSeparator" w:id="0">
    <w:p w:rsidR="000013D5" w:rsidRDefault="000013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46189C">
    <w:pPr>
      <w:pStyle w:val="Footer"/>
      <w:tabs>
        <w:tab w:val="clear" w:pos="9900"/>
        <w:tab w:val="right" w:pos="10080"/>
      </w:tabs>
      <w:spacing w:line="180" w:lineRule="exact"/>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02D27">
      <w:rPr>
        <w:rStyle w:val="PageNumber"/>
        <w:sz w:val="18"/>
      </w:rPr>
      <w:fldChar w:fldCharType="begin"/>
    </w:r>
    <w:r w:rsidR="00CA5639">
      <w:rPr>
        <w:rStyle w:val="PageNumber"/>
        <w:sz w:val="18"/>
      </w:rPr>
      <w:instrText xml:space="preserve"> PAGE </w:instrText>
    </w:r>
    <w:r w:rsidR="00002D27">
      <w:rPr>
        <w:rStyle w:val="PageNumber"/>
        <w:sz w:val="18"/>
      </w:rPr>
      <w:fldChar w:fldCharType="separate"/>
    </w:r>
    <w:r w:rsidR="00F04E5D">
      <w:rPr>
        <w:rStyle w:val="PageNumber"/>
        <w:noProof/>
        <w:sz w:val="18"/>
      </w:rPr>
      <w:t>5</w:t>
    </w:r>
    <w:r w:rsidR="00002D27">
      <w:rPr>
        <w:rStyle w:val="PageNumber"/>
        <w:sz w:val="18"/>
      </w:rPr>
      <w:fldChar w:fldCharType="end"/>
    </w:r>
    <w:r w:rsidR="00CA5639">
      <w:rPr>
        <w:rStyle w:val="PageNumber"/>
        <w:sz w:val="18"/>
      </w:rPr>
      <w:t xml:space="preserve"> (of </w:t>
    </w:r>
    <w:r w:rsidR="00002D27">
      <w:rPr>
        <w:rStyle w:val="PageNumber"/>
        <w:sz w:val="18"/>
      </w:rPr>
      <w:fldChar w:fldCharType="begin"/>
    </w:r>
    <w:r w:rsidR="00CA5639">
      <w:rPr>
        <w:rStyle w:val="PageNumber"/>
        <w:sz w:val="18"/>
      </w:rPr>
      <w:instrText xml:space="preserve"> NUMPAGES </w:instrText>
    </w:r>
    <w:r w:rsidR="00002D27">
      <w:rPr>
        <w:rStyle w:val="PageNumber"/>
        <w:sz w:val="18"/>
      </w:rPr>
      <w:fldChar w:fldCharType="separate"/>
    </w:r>
    <w:r w:rsidR="00F04E5D">
      <w:rPr>
        <w:rStyle w:val="PageNumber"/>
        <w:noProof/>
        <w:sz w:val="18"/>
      </w:rPr>
      <w:t>5</w:t>
    </w:r>
    <w:r w:rsidR="00002D2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02D27">
      <w:rPr>
        <w:sz w:val="18"/>
      </w:rPr>
      <w:fldChar w:fldCharType="begin"/>
    </w:r>
    <w:r w:rsidR="00CA5639">
      <w:rPr>
        <w:rStyle w:val="PageNumber"/>
        <w:sz w:val="18"/>
      </w:rPr>
      <w:instrText xml:space="preserve"> REF Template \h </w:instrText>
    </w:r>
    <w:r w:rsidR="00002D27">
      <w:rPr>
        <w:sz w:val="18"/>
      </w:rPr>
    </w:r>
    <w:r w:rsidR="00002D27">
      <w:rPr>
        <w:sz w:val="18"/>
      </w:rPr>
      <w:fldChar w:fldCharType="separate"/>
    </w:r>
    <w:r w:rsidR="002168EF">
      <w:rPr>
        <w:color w:val="999999"/>
        <w:sz w:val="10"/>
      </w:rPr>
      <w:t>[OMA-Template-ChangeRequest-20140101-I]</w:t>
    </w:r>
    <w:r w:rsidR="00002D2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2168EF">
      <w:rPr>
        <w:sz w:val="18"/>
      </w:rPr>
      <w:t>2014</w:t>
    </w:r>
    <w:r w:rsidR="00CA5639">
      <w:rPr>
        <w:sz w:val="18"/>
      </w:rPr>
      <w:t xml:space="preserve"> Open Mobile Alliance Ltd.  All Rights Reserved.</w:t>
    </w:r>
    <w:r w:rsidR="00CA5639">
      <w:rPr>
        <w:sz w:val="18"/>
      </w:rPr>
      <w:tab/>
      <w:t xml:space="preserve">Page </w:t>
    </w:r>
    <w:r w:rsidR="00002D27">
      <w:rPr>
        <w:rStyle w:val="PageNumber"/>
        <w:sz w:val="18"/>
      </w:rPr>
      <w:fldChar w:fldCharType="begin"/>
    </w:r>
    <w:r w:rsidR="00CA5639">
      <w:rPr>
        <w:rStyle w:val="PageNumber"/>
        <w:sz w:val="18"/>
      </w:rPr>
      <w:instrText xml:space="preserve"> PAGE </w:instrText>
    </w:r>
    <w:r w:rsidR="00002D27">
      <w:rPr>
        <w:rStyle w:val="PageNumber"/>
        <w:sz w:val="18"/>
      </w:rPr>
      <w:fldChar w:fldCharType="separate"/>
    </w:r>
    <w:r w:rsidR="00F04E5D">
      <w:rPr>
        <w:rStyle w:val="PageNumber"/>
        <w:noProof/>
        <w:sz w:val="18"/>
      </w:rPr>
      <w:t>1</w:t>
    </w:r>
    <w:r w:rsidR="00002D27">
      <w:rPr>
        <w:rStyle w:val="PageNumber"/>
        <w:sz w:val="18"/>
      </w:rPr>
      <w:fldChar w:fldCharType="end"/>
    </w:r>
    <w:r w:rsidR="00CA5639">
      <w:rPr>
        <w:rStyle w:val="PageNumber"/>
        <w:sz w:val="18"/>
      </w:rPr>
      <w:t xml:space="preserve"> (of </w:t>
    </w:r>
    <w:r w:rsidR="00002D27">
      <w:rPr>
        <w:rStyle w:val="PageNumber"/>
        <w:sz w:val="18"/>
      </w:rPr>
      <w:fldChar w:fldCharType="begin"/>
    </w:r>
    <w:r w:rsidR="00CA5639">
      <w:rPr>
        <w:rStyle w:val="PageNumber"/>
        <w:sz w:val="18"/>
      </w:rPr>
      <w:instrText xml:space="preserve"> NUMPAGES </w:instrText>
    </w:r>
    <w:r w:rsidR="00002D27">
      <w:rPr>
        <w:rStyle w:val="PageNumber"/>
        <w:sz w:val="18"/>
      </w:rPr>
      <w:fldChar w:fldCharType="separate"/>
    </w:r>
    <w:r w:rsidR="00F04E5D">
      <w:rPr>
        <w:rStyle w:val="PageNumber"/>
        <w:noProof/>
        <w:sz w:val="18"/>
      </w:rPr>
      <w:t>2</w:t>
    </w:r>
    <w:r w:rsidR="00002D27">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56" w:name="Template"/>
    <w:r>
      <w:rPr>
        <w:color w:val="999999"/>
        <w:sz w:val="10"/>
      </w:rPr>
      <w:t>[OMA-Template-ChangeRequest-</w:t>
    </w:r>
    <w:r w:rsidR="002168EF">
      <w:rPr>
        <w:color w:val="999999"/>
        <w:sz w:val="10"/>
      </w:rPr>
      <w:t>2014</w:t>
    </w:r>
    <w:r w:rsidR="00411A36">
      <w:rPr>
        <w:color w:val="999999"/>
        <w:sz w:val="10"/>
      </w:rPr>
      <w:t>0101</w:t>
    </w:r>
    <w:r w:rsidR="00CA5639">
      <w:rPr>
        <w:color w:val="999999"/>
        <w:sz w:val="10"/>
      </w:rPr>
      <w:t>-I]</w:t>
    </w:r>
    <w:bookmarkEnd w:id="15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3D5" w:rsidRDefault="000013D5">
      <w:r>
        <w:separator/>
      </w:r>
    </w:p>
  </w:footnote>
  <w:footnote w:type="continuationSeparator" w:id="0">
    <w:p w:rsidR="000013D5" w:rsidRDefault="000013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388" w:rsidRPr="00741F73" w:rsidRDefault="00C16388" w:rsidP="00C16388">
    <w:pPr>
      <w:pStyle w:val="Header"/>
      <w:rPr>
        <w:sz w:val="18"/>
        <w:lang w:val="en-US"/>
      </w:rPr>
    </w:pPr>
    <w:r w:rsidRPr="00741F73">
      <w:rPr>
        <w:sz w:val="18"/>
        <w:lang w:val="en-US"/>
      </w:rPr>
      <w:t>Doc#</w:t>
    </w:r>
    <w:r w:rsidRPr="00741F73">
      <w:rPr>
        <w:color w:val="000000"/>
        <w:sz w:val="14"/>
        <w:szCs w:val="14"/>
        <w:lang w:val="en-US"/>
      </w:rPr>
      <w:t xml:space="preserve"> </w:t>
    </w:r>
    <w:r w:rsidR="00D72249" w:rsidRPr="007F6D82">
      <w:rPr>
        <w:color w:val="000000"/>
        <w:sz w:val="14"/>
        <w:szCs w:val="14"/>
        <w:lang w:val="en-US"/>
      </w:rPr>
      <w:t>OMA-COM-PCPS-2014-0146-CR_TS_PCPS_1_0_RFC_Legacy</w:t>
    </w:r>
    <w:r w:rsidR="00C36DF9">
      <w:rPr>
        <w:color w:val="000000"/>
        <w:sz w:val="14"/>
        <w:szCs w:val="14"/>
        <w:lang w:val="en-US"/>
      </w:rPr>
      <w:t>.doc</w:t>
    </w:r>
    <w:r w:rsidRPr="00741F73">
      <w:rPr>
        <w:sz w:val="18"/>
        <w:lang w:val="en-US"/>
      </w:rPr>
      <w:br/>
      <w:t>Change Request</w:t>
    </w:r>
    <w:r w:rsidRPr="00741F73">
      <w:rPr>
        <w:lang w:val="en-US"/>
      </w:rPr>
      <w:br/>
    </w:r>
  </w:p>
  <w:p w:rsidR="00CA5639" w:rsidRPr="00741F73" w:rsidRDefault="00CA5639">
    <w:pPr>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Pr="00741F73" w:rsidRDefault="00CA5639">
    <w:pPr>
      <w:pStyle w:val="Header"/>
      <w:rPr>
        <w:sz w:val="18"/>
        <w:lang w:val="en-US"/>
      </w:rPr>
    </w:pPr>
    <w:r w:rsidRPr="00741F73">
      <w:rPr>
        <w:sz w:val="18"/>
        <w:lang w:val="en-US"/>
      </w:rPr>
      <w:t>Doc#</w:t>
    </w:r>
    <w:r w:rsidR="009F762D" w:rsidRPr="00741F73">
      <w:rPr>
        <w:color w:val="000000"/>
        <w:sz w:val="14"/>
        <w:szCs w:val="14"/>
        <w:lang w:val="en-US"/>
      </w:rPr>
      <w:t xml:space="preserve"> </w:t>
    </w:r>
    <w:r w:rsidR="007F6D82" w:rsidRPr="007F6D82">
      <w:rPr>
        <w:color w:val="000000"/>
        <w:sz w:val="14"/>
        <w:szCs w:val="14"/>
        <w:lang w:val="en-US"/>
      </w:rPr>
      <w:t>OMA-COM-PCPS-2014-0146-CR_TS_PCPS_1_0_RFC_Legacy</w:t>
    </w:r>
    <w:r w:rsidR="00AD58EA">
      <w:rPr>
        <w:color w:val="000000"/>
        <w:sz w:val="14"/>
        <w:szCs w:val="14"/>
        <w:lang w:val="en-US"/>
      </w:rPr>
      <w:t>.doc</w:t>
    </w:r>
    <w:r w:rsidRPr="00741F73">
      <w:rPr>
        <w:sz w:val="18"/>
        <w:lang w:val="en-US"/>
      </w:rPr>
      <w:br/>
      <w:t>Change Request</w:t>
    </w:r>
    <w:r w:rsidRPr="00741F73">
      <w:rPr>
        <w:lang w:val="en-US"/>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386"/>
        </w:tabs>
        <w:ind w:left="138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9CE2DE5"/>
    <w:multiLevelType w:val="hybridMultilevel"/>
    <w:tmpl w:val="44C2568C"/>
    <w:lvl w:ilvl="0" w:tplc="FFFFFFFF">
      <w:start w:val="1"/>
      <w:numFmt w:val="lowerLetter"/>
      <w:lvlText w:val="%1."/>
      <w:lvlJc w:val="left"/>
      <w:pPr>
        <w:tabs>
          <w:tab w:val="num" w:pos="760"/>
        </w:tabs>
        <w:ind w:left="760" w:hanging="360"/>
      </w:pPr>
      <w:rPr>
        <w:rFonts w:hint="default"/>
      </w:rPr>
    </w:lvl>
    <w:lvl w:ilvl="1" w:tplc="FFFFFFFF">
      <w:start w:val="1"/>
      <w:numFmt w:val="bullet"/>
      <w:lvlText w:val="-"/>
      <w:lvlJc w:val="left"/>
      <w:pPr>
        <w:tabs>
          <w:tab w:val="num" w:pos="760"/>
        </w:tabs>
        <w:ind w:left="7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tplc="FFFFFFFF">
      <w:start w:val="1"/>
      <w:numFmt w:val="lowerLetter"/>
      <w:lvlText w:val="%3)"/>
      <w:lvlJc w:val="left"/>
      <w:pPr>
        <w:tabs>
          <w:tab w:val="num" w:pos="1660"/>
        </w:tabs>
        <w:ind w:left="1660" w:hanging="360"/>
      </w:pPr>
      <w:rPr>
        <w:rFonts w:eastAsia="Arial Unicode MS" w:hint="default"/>
      </w:rPr>
    </w:lvl>
    <w:lvl w:ilvl="3" w:tplc="FFFFFFFF" w:tentative="1">
      <w:start w:val="1"/>
      <w:numFmt w:val="decimal"/>
      <w:lvlText w:val="%4."/>
      <w:lvlJc w:val="left"/>
      <w:pPr>
        <w:tabs>
          <w:tab w:val="num" w:pos="2200"/>
        </w:tabs>
        <w:ind w:left="2200" w:hanging="360"/>
      </w:pPr>
    </w:lvl>
    <w:lvl w:ilvl="4" w:tplc="FFFFFFFF" w:tentative="1">
      <w:start w:val="1"/>
      <w:numFmt w:val="lowerLetter"/>
      <w:lvlText w:val="%5."/>
      <w:lvlJc w:val="left"/>
      <w:pPr>
        <w:tabs>
          <w:tab w:val="num" w:pos="2920"/>
        </w:tabs>
        <w:ind w:left="2920" w:hanging="360"/>
      </w:pPr>
    </w:lvl>
    <w:lvl w:ilvl="5" w:tplc="FFFFFFFF" w:tentative="1">
      <w:start w:val="1"/>
      <w:numFmt w:val="lowerRoman"/>
      <w:lvlText w:val="%6."/>
      <w:lvlJc w:val="right"/>
      <w:pPr>
        <w:tabs>
          <w:tab w:val="num" w:pos="3640"/>
        </w:tabs>
        <w:ind w:left="3640" w:hanging="180"/>
      </w:pPr>
    </w:lvl>
    <w:lvl w:ilvl="6" w:tplc="FFFFFFFF" w:tentative="1">
      <w:start w:val="1"/>
      <w:numFmt w:val="decimal"/>
      <w:lvlText w:val="%7."/>
      <w:lvlJc w:val="left"/>
      <w:pPr>
        <w:tabs>
          <w:tab w:val="num" w:pos="4360"/>
        </w:tabs>
        <w:ind w:left="4360" w:hanging="360"/>
      </w:pPr>
    </w:lvl>
    <w:lvl w:ilvl="7" w:tplc="FFFFFFFF" w:tentative="1">
      <w:start w:val="1"/>
      <w:numFmt w:val="lowerLetter"/>
      <w:lvlText w:val="%8."/>
      <w:lvlJc w:val="left"/>
      <w:pPr>
        <w:tabs>
          <w:tab w:val="num" w:pos="5080"/>
        </w:tabs>
        <w:ind w:left="5080" w:hanging="360"/>
      </w:pPr>
    </w:lvl>
    <w:lvl w:ilvl="8" w:tplc="FFFFFFFF" w:tentative="1">
      <w:start w:val="1"/>
      <w:numFmt w:val="lowerRoman"/>
      <w:lvlText w:val="%9."/>
      <w:lvlJc w:val="right"/>
      <w:pPr>
        <w:tabs>
          <w:tab w:val="num" w:pos="5800"/>
        </w:tabs>
        <w:ind w:left="5800" w:hanging="180"/>
      </w:p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nsid w:val="32EC5731"/>
    <w:multiLevelType w:val="hybridMultilevel"/>
    <w:tmpl w:val="957C6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36C85B32"/>
    <w:multiLevelType w:val="hybridMultilevel"/>
    <w:tmpl w:val="D66EC79A"/>
    <w:lvl w:ilvl="0" w:tplc="FFFFFFFF">
      <w:start w:val="1"/>
      <w:numFmt w:val="bullet"/>
      <w:lvlText w:val=""/>
      <w:lvlJc w:val="left"/>
      <w:pPr>
        <w:tabs>
          <w:tab w:val="num" w:pos="1287"/>
        </w:tabs>
        <w:ind w:left="1287" w:hanging="360"/>
      </w:pPr>
      <w:rPr>
        <w:rFonts w:ascii="Symbol" w:hAnsi="Symbol" w:hint="default"/>
      </w:rPr>
    </w:lvl>
    <w:lvl w:ilvl="1" w:tplc="FFFFFFFF">
      <w:start w:val="1"/>
      <w:numFmt w:val="lowerLetter"/>
      <w:lvlText w:val="%2."/>
      <w:lvlJc w:val="left"/>
      <w:pPr>
        <w:tabs>
          <w:tab w:val="num" w:pos="1647"/>
        </w:tabs>
        <w:ind w:left="1647" w:hanging="360"/>
      </w:pPr>
    </w:lvl>
    <w:lvl w:ilvl="2" w:tplc="FFFFFFFF">
      <w:start w:val="1"/>
      <w:numFmt w:val="lowerRoman"/>
      <w:lvlText w:val="%3."/>
      <w:lvlJc w:val="right"/>
      <w:pPr>
        <w:tabs>
          <w:tab w:val="num" w:pos="2367"/>
        </w:tabs>
        <w:ind w:left="2367" w:hanging="180"/>
      </w:pPr>
    </w:lvl>
    <w:lvl w:ilvl="3" w:tplc="FFFFFFFF">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8">
    <w:nsid w:val="416E54EC"/>
    <w:multiLevelType w:val="multilevel"/>
    <w:tmpl w:val="0E96F862"/>
    <w:lvl w:ilvl="0">
      <w:start w:val="4"/>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nsid w:val="4D09281B"/>
    <w:multiLevelType w:val="hybridMultilevel"/>
    <w:tmpl w:val="A672142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D212CCF"/>
    <w:multiLevelType w:val="hybridMultilevel"/>
    <w:tmpl w:val="6BBEEAAE"/>
    <w:lvl w:ilvl="0" w:tplc="D36A1AF0">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FFFFFFFF">
      <w:start w:val="1"/>
      <w:numFmt w:val="bullet"/>
      <w:lvlText w:val="o"/>
      <w:lvlJc w:val="left"/>
      <w:pPr>
        <w:tabs>
          <w:tab w:val="num" w:pos="720"/>
        </w:tabs>
        <w:ind w:left="720" w:hanging="360"/>
      </w:pPr>
      <w:rPr>
        <w:rFonts w:ascii="Courier New" w:hAnsi="Courier New" w:cs="Courier New" w:hint="default"/>
      </w:rPr>
    </w:lvl>
    <w:lvl w:ilvl="2" w:tplc="FFFFFFFF">
      <w:start w:val="1"/>
      <w:numFmt w:val="bullet"/>
      <w:lvlText w:val=""/>
      <w:lvlJc w:val="left"/>
      <w:pPr>
        <w:tabs>
          <w:tab w:val="num" w:pos="1440"/>
        </w:tabs>
        <w:ind w:left="1440" w:hanging="360"/>
      </w:pPr>
      <w:rPr>
        <w:rFonts w:ascii="Wingdings" w:hAnsi="Wingdings" w:hint="default"/>
      </w:rPr>
    </w:lvl>
    <w:lvl w:ilvl="3" w:tplc="FFFFFFFF">
      <w:start w:val="1"/>
      <w:numFmt w:val="bullet"/>
      <w:pStyle w:val="Bullet5"/>
      <w:lvlText w:val="-"/>
      <w:lvlJc w:val="left"/>
      <w:pPr>
        <w:tabs>
          <w:tab w:val="num" w:pos="2160"/>
        </w:tabs>
        <w:ind w:left="2160" w:hanging="360"/>
      </w:pPr>
      <w:rPr>
        <w:rFonts w:hint="default"/>
      </w:rPr>
    </w:lvl>
    <w:lvl w:ilvl="4" w:tplc="FFFFFFFF" w:tentative="1">
      <w:start w:val="1"/>
      <w:numFmt w:val="bullet"/>
      <w:lvlText w:val="o"/>
      <w:lvlJc w:val="left"/>
      <w:pPr>
        <w:tabs>
          <w:tab w:val="num" w:pos="2880"/>
        </w:tabs>
        <w:ind w:left="2880" w:hanging="360"/>
      </w:pPr>
      <w:rPr>
        <w:rFonts w:ascii="Courier New" w:hAnsi="Courier New" w:cs="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cs="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5450AB2"/>
    <w:multiLevelType w:val="hybridMultilevel"/>
    <w:tmpl w:val="DE168136"/>
    <w:lvl w:ilvl="0" w:tplc="FFFFFFFF">
      <w:start w:val="1"/>
      <w:numFmt w:val="bullet"/>
      <w:lvlText w:val="-"/>
      <w:lvlJc w:val="left"/>
      <w:pPr>
        <w:ind w:left="72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267611C"/>
    <w:multiLevelType w:val="hybridMultilevel"/>
    <w:tmpl w:val="835A849C"/>
    <w:lvl w:ilvl="0" w:tplc="EEE2F7E8">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4F8CD5C" w:tentative="1">
      <w:start w:val="1"/>
      <w:numFmt w:val="lowerLetter"/>
      <w:lvlText w:val="%2."/>
      <w:lvlJc w:val="left"/>
      <w:pPr>
        <w:tabs>
          <w:tab w:val="num" w:pos="1440"/>
        </w:tabs>
        <w:ind w:left="1440" w:hanging="360"/>
      </w:pPr>
    </w:lvl>
    <w:lvl w:ilvl="2" w:tplc="CF8CA7EA" w:tentative="1">
      <w:start w:val="1"/>
      <w:numFmt w:val="lowerRoman"/>
      <w:lvlText w:val="%3."/>
      <w:lvlJc w:val="right"/>
      <w:pPr>
        <w:tabs>
          <w:tab w:val="num" w:pos="2160"/>
        </w:tabs>
        <w:ind w:left="2160" w:hanging="180"/>
      </w:pPr>
    </w:lvl>
    <w:lvl w:ilvl="3" w:tplc="5978C666" w:tentative="1">
      <w:start w:val="1"/>
      <w:numFmt w:val="decimal"/>
      <w:lvlText w:val="%4."/>
      <w:lvlJc w:val="left"/>
      <w:pPr>
        <w:tabs>
          <w:tab w:val="num" w:pos="2880"/>
        </w:tabs>
        <w:ind w:left="2880" w:hanging="360"/>
      </w:pPr>
    </w:lvl>
    <w:lvl w:ilvl="4" w:tplc="C45C7770" w:tentative="1">
      <w:start w:val="1"/>
      <w:numFmt w:val="lowerLetter"/>
      <w:lvlText w:val="%5."/>
      <w:lvlJc w:val="left"/>
      <w:pPr>
        <w:tabs>
          <w:tab w:val="num" w:pos="3600"/>
        </w:tabs>
        <w:ind w:left="3600" w:hanging="360"/>
      </w:pPr>
    </w:lvl>
    <w:lvl w:ilvl="5" w:tplc="9208D6C4" w:tentative="1">
      <w:start w:val="1"/>
      <w:numFmt w:val="lowerRoman"/>
      <w:lvlText w:val="%6."/>
      <w:lvlJc w:val="right"/>
      <w:pPr>
        <w:tabs>
          <w:tab w:val="num" w:pos="4320"/>
        </w:tabs>
        <w:ind w:left="4320" w:hanging="180"/>
      </w:pPr>
    </w:lvl>
    <w:lvl w:ilvl="6" w:tplc="D016644C" w:tentative="1">
      <w:start w:val="1"/>
      <w:numFmt w:val="decimal"/>
      <w:lvlText w:val="%7."/>
      <w:lvlJc w:val="left"/>
      <w:pPr>
        <w:tabs>
          <w:tab w:val="num" w:pos="5040"/>
        </w:tabs>
        <w:ind w:left="5040" w:hanging="360"/>
      </w:pPr>
    </w:lvl>
    <w:lvl w:ilvl="7" w:tplc="50D42E70" w:tentative="1">
      <w:start w:val="1"/>
      <w:numFmt w:val="lowerLetter"/>
      <w:lvlText w:val="%8."/>
      <w:lvlJc w:val="left"/>
      <w:pPr>
        <w:tabs>
          <w:tab w:val="num" w:pos="5760"/>
        </w:tabs>
        <w:ind w:left="5760" w:hanging="360"/>
      </w:pPr>
    </w:lvl>
    <w:lvl w:ilvl="8" w:tplc="ED9AF1BA" w:tentative="1">
      <w:start w:val="1"/>
      <w:numFmt w:val="lowerRoman"/>
      <w:lvlText w:val="%9."/>
      <w:lvlJc w:val="right"/>
      <w:pPr>
        <w:tabs>
          <w:tab w:val="num" w:pos="6480"/>
        </w:tabs>
        <w:ind w:left="6480" w:hanging="180"/>
      </w:pPr>
    </w:lvl>
  </w:abstractNum>
  <w:abstractNum w:abstractNumId="1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nsid w:val="69AF2EB5"/>
    <w:multiLevelType w:val="multilevel"/>
    <w:tmpl w:val="5B624AB6"/>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6BB677E0"/>
    <w:multiLevelType w:val="hybridMultilevel"/>
    <w:tmpl w:val="19CAB77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7B536756"/>
    <w:multiLevelType w:val="hybridMultilevel"/>
    <w:tmpl w:val="90EE7720"/>
    <w:lvl w:ilvl="0" w:tplc="066E087C">
      <w:start w:val="1"/>
      <w:numFmt w:val="bullet"/>
      <w:pStyle w:val="Bul1"/>
      <w:lvlText w:val=""/>
      <w:lvlJc w:val="left"/>
      <w:pPr>
        <w:tabs>
          <w:tab w:val="num" w:pos="1080"/>
        </w:tabs>
        <w:ind w:left="1080" w:hanging="360"/>
      </w:pPr>
      <w:rPr>
        <w:rFonts w:ascii="Symbol" w:hAnsi="Symbol" w:hint="default"/>
      </w:rPr>
    </w:lvl>
    <w:lvl w:ilvl="1" w:tplc="DDA25470" w:tentative="1">
      <w:start w:val="1"/>
      <w:numFmt w:val="bullet"/>
      <w:lvlText w:val="o"/>
      <w:lvlJc w:val="left"/>
      <w:pPr>
        <w:tabs>
          <w:tab w:val="num" w:pos="1800"/>
        </w:tabs>
        <w:ind w:left="1800" w:hanging="360"/>
      </w:pPr>
      <w:rPr>
        <w:rFonts w:ascii="Courier New" w:hAnsi="Courier New" w:hint="default"/>
      </w:rPr>
    </w:lvl>
    <w:lvl w:ilvl="2" w:tplc="B568EFA8" w:tentative="1">
      <w:start w:val="1"/>
      <w:numFmt w:val="bullet"/>
      <w:lvlText w:val=""/>
      <w:lvlJc w:val="left"/>
      <w:pPr>
        <w:tabs>
          <w:tab w:val="num" w:pos="2520"/>
        </w:tabs>
        <w:ind w:left="2520" w:hanging="360"/>
      </w:pPr>
      <w:rPr>
        <w:rFonts w:ascii="Wingdings" w:hAnsi="Wingdings" w:hint="default"/>
      </w:rPr>
    </w:lvl>
    <w:lvl w:ilvl="3" w:tplc="C93472F8" w:tentative="1">
      <w:start w:val="1"/>
      <w:numFmt w:val="bullet"/>
      <w:lvlText w:val=""/>
      <w:lvlJc w:val="left"/>
      <w:pPr>
        <w:tabs>
          <w:tab w:val="num" w:pos="3240"/>
        </w:tabs>
        <w:ind w:left="3240" w:hanging="360"/>
      </w:pPr>
      <w:rPr>
        <w:rFonts w:ascii="Symbol" w:hAnsi="Symbol" w:hint="default"/>
      </w:rPr>
    </w:lvl>
    <w:lvl w:ilvl="4" w:tplc="2DE89D1C" w:tentative="1">
      <w:start w:val="1"/>
      <w:numFmt w:val="bullet"/>
      <w:lvlText w:val="o"/>
      <w:lvlJc w:val="left"/>
      <w:pPr>
        <w:tabs>
          <w:tab w:val="num" w:pos="3960"/>
        </w:tabs>
        <w:ind w:left="3960" w:hanging="360"/>
      </w:pPr>
      <w:rPr>
        <w:rFonts w:ascii="Courier New" w:hAnsi="Courier New" w:hint="default"/>
      </w:rPr>
    </w:lvl>
    <w:lvl w:ilvl="5" w:tplc="CD68BD82" w:tentative="1">
      <w:start w:val="1"/>
      <w:numFmt w:val="bullet"/>
      <w:lvlText w:val=""/>
      <w:lvlJc w:val="left"/>
      <w:pPr>
        <w:tabs>
          <w:tab w:val="num" w:pos="4680"/>
        </w:tabs>
        <w:ind w:left="4680" w:hanging="360"/>
      </w:pPr>
      <w:rPr>
        <w:rFonts w:ascii="Wingdings" w:hAnsi="Wingdings" w:hint="default"/>
      </w:rPr>
    </w:lvl>
    <w:lvl w:ilvl="6" w:tplc="AF98F61E" w:tentative="1">
      <w:start w:val="1"/>
      <w:numFmt w:val="bullet"/>
      <w:lvlText w:val=""/>
      <w:lvlJc w:val="left"/>
      <w:pPr>
        <w:tabs>
          <w:tab w:val="num" w:pos="5400"/>
        </w:tabs>
        <w:ind w:left="5400" w:hanging="360"/>
      </w:pPr>
      <w:rPr>
        <w:rFonts w:ascii="Symbol" w:hAnsi="Symbol" w:hint="default"/>
      </w:rPr>
    </w:lvl>
    <w:lvl w:ilvl="7" w:tplc="81146BF0" w:tentative="1">
      <w:start w:val="1"/>
      <w:numFmt w:val="bullet"/>
      <w:lvlText w:val="o"/>
      <w:lvlJc w:val="left"/>
      <w:pPr>
        <w:tabs>
          <w:tab w:val="num" w:pos="6120"/>
        </w:tabs>
        <w:ind w:left="6120" w:hanging="360"/>
      </w:pPr>
      <w:rPr>
        <w:rFonts w:ascii="Courier New" w:hAnsi="Courier New" w:hint="default"/>
      </w:rPr>
    </w:lvl>
    <w:lvl w:ilvl="8" w:tplc="41E8B3CA" w:tentative="1">
      <w:start w:val="1"/>
      <w:numFmt w:val="bullet"/>
      <w:lvlText w:val=""/>
      <w:lvlJc w:val="left"/>
      <w:pPr>
        <w:tabs>
          <w:tab w:val="num" w:pos="6840"/>
        </w:tabs>
        <w:ind w:left="6840" w:hanging="360"/>
      </w:pPr>
      <w:rPr>
        <w:rFonts w:ascii="Wingdings" w:hAnsi="Wingdings" w:hint="default"/>
      </w:rPr>
    </w:lvl>
  </w:abstractNum>
  <w:num w:numId="1">
    <w:abstractNumId w:val="16"/>
  </w:num>
  <w:num w:numId="2">
    <w:abstractNumId w:val="13"/>
  </w:num>
  <w:num w:numId="3">
    <w:abstractNumId w:val="9"/>
  </w:num>
  <w:num w:numId="4">
    <w:abstractNumId w:val="3"/>
  </w:num>
  <w:num w:numId="5">
    <w:abstractNumId w:val="6"/>
  </w:num>
  <w:num w:numId="6">
    <w:abstractNumId w:val="17"/>
  </w:num>
  <w:num w:numId="7">
    <w:abstractNumId w:val="19"/>
  </w:num>
  <w:num w:numId="8">
    <w:abstractNumId w:val="8"/>
  </w:num>
  <w:num w:numId="9">
    <w:abstractNumId w:val="0"/>
  </w:num>
  <w:num w:numId="10">
    <w:abstractNumId w:val="15"/>
  </w:num>
  <w:num w:numId="11">
    <w:abstractNumId w:val="15"/>
    <w:lvlOverride w:ilvl="0">
      <w:startOverride w:val="1"/>
    </w:lvlOverride>
  </w:num>
  <w:num w:numId="12">
    <w:abstractNumId w:val="1"/>
  </w:num>
  <w:num w:numId="13">
    <w:abstractNumId w:val="4"/>
  </w:num>
  <w:num w:numId="14">
    <w:abstractNumId w:val="12"/>
  </w:num>
  <w:num w:numId="15">
    <w:abstractNumId w:val="2"/>
  </w:num>
  <w:num w:numId="16">
    <w:abstractNumId w:val="7"/>
  </w:num>
  <w:num w:numId="17">
    <w:abstractNumId w:val="5"/>
  </w:num>
  <w:num w:numId="18">
    <w:abstractNumId w:val="10"/>
  </w:num>
  <w:num w:numId="19">
    <w:abstractNumId w:val="18"/>
  </w:num>
  <w:num w:numId="20">
    <w:abstractNumId w:val="11"/>
  </w:num>
  <w:num w:numId="21">
    <w:abstractNumId w:val="8"/>
  </w:num>
  <w:num w:numId="22">
    <w:abstractNumId w:val="14"/>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276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15272"/>
    <w:rsid w:val="000013D5"/>
    <w:rsid w:val="00002D27"/>
    <w:rsid w:val="0002791F"/>
    <w:rsid w:val="000374ED"/>
    <w:rsid w:val="000461D8"/>
    <w:rsid w:val="00047905"/>
    <w:rsid w:val="000700B5"/>
    <w:rsid w:val="00080EAA"/>
    <w:rsid w:val="00085C3E"/>
    <w:rsid w:val="00091460"/>
    <w:rsid w:val="000A6DD5"/>
    <w:rsid w:val="000B7681"/>
    <w:rsid w:val="000E3175"/>
    <w:rsid w:val="000E70F7"/>
    <w:rsid w:val="000F4D24"/>
    <w:rsid w:val="00111FF5"/>
    <w:rsid w:val="001231D2"/>
    <w:rsid w:val="00123CDF"/>
    <w:rsid w:val="00141DF4"/>
    <w:rsid w:val="00146AA2"/>
    <w:rsid w:val="00146B69"/>
    <w:rsid w:val="00147279"/>
    <w:rsid w:val="00157B54"/>
    <w:rsid w:val="00162362"/>
    <w:rsid w:val="0016708F"/>
    <w:rsid w:val="0018517D"/>
    <w:rsid w:val="00194BDA"/>
    <w:rsid w:val="001B391C"/>
    <w:rsid w:val="001B6256"/>
    <w:rsid w:val="001C32BC"/>
    <w:rsid w:val="001D0BC7"/>
    <w:rsid w:val="001E2AA1"/>
    <w:rsid w:val="00204DE7"/>
    <w:rsid w:val="0020758C"/>
    <w:rsid w:val="002168EF"/>
    <w:rsid w:val="00222470"/>
    <w:rsid w:val="00222FB8"/>
    <w:rsid w:val="002400D9"/>
    <w:rsid w:val="00247237"/>
    <w:rsid w:val="00253D9D"/>
    <w:rsid w:val="00264587"/>
    <w:rsid w:val="00277AE0"/>
    <w:rsid w:val="002840E6"/>
    <w:rsid w:val="00291402"/>
    <w:rsid w:val="002929D5"/>
    <w:rsid w:val="002A10A5"/>
    <w:rsid w:val="002D7247"/>
    <w:rsid w:val="00304A1F"/>
    <w:rsid w:val="003067C8"/>
    <w:rsid w:val="00310214"/>
    <w:rsid w:val="00312673"/>
    <w:rsid w:val="0031464E"/>
    <w:rsid w:val="003166B6"/>
    <w:rsid w:val="003227E4"/>
    <w:rsid w:val="0033751E"/>
    <w:rsid w:val="003460F1"/>
    <w:rsid w:val="003503E0"/>
    <w:rsid w:val="003528DC"/>
    <w:rsid w:val="00352D93"/>
    <w:rsid w:val="00360711"/>
    <w:rsid w:val="0036760C"/>
    <w:rsid w:val="00367C86"/>
    <w:rsid w:val="00375195"/>
    <w:rsid w:val="003755DE"/>
    <w:rsid w:val="00385CD2"/>
    <w:rsid w:val="00396D1E"/>
    <w:rsid w:val="003A1EB7"/>
    <w:rsid w:val="003B599C"/>
    <w:rsid w:val="003C212D"/>
    <w:rsid w:val="003C4100"/>
    <w:rsid w:val="003D0334"/>
    <w:rsid w:val="003D07FF"/>
    <w:rsid w:val="003D7509"/>
    <w:rsid w:val="003E2E7D"/>
    <w:rsid w:val="003E70A7"/>
    <w:rsid w:val="00402AB9"/>
    <w:rsid w:val="00403DD4"/>
    <w:rsid w:val="00405033"/>
    <w:rsid w:val="00411A36"/>
    <w:rsid w:val="0041755C"/>
    <w:rsid w:val="00435E9B"/>
    <w:rsid w:val="0045067B"/>
    <w:rsid w:val="0046189C"/>
    <w:rsid w:val="004637DE"/>
    <w:rsid w:val="00486905"/>
    <w:rsid w:val="00487E9B"/>
    <w:rsid w:val="00491DD5"/>
    <w:rsid w:val="004925CC"/>
    <w:rsid w:val="004B0614"/>
    <w:rsid w:val="004B0B17"/>
    <w:rsid w:val="004B6F4A"/>
    <w:rsid w:val="004D271C"/>
    <w:rsid w:val="004D3969"/>
    <w:rsid w:val="004D4B68"/>
    <w:rsid w:val="004D6760"/>
    <w:rsid w:val="004E332D"/>
    <w:rsid w:val="004E3B75"/>
    <w:rsid w:val="004E4578"/>
    <w:rsid w:val="004F0FAC"/>
    <w:rsid w:val="004F1BE0"/>
    <w:rsid w:val="00506FC3"/>
    <w:rsid w:val="00523B54"/>
    <w:rsid w:val="00526D7B"/>
    <w:rsid w:val="005314A3"/>
    <w:rsid w:val="005614D0"/>
    <w:rsid w:val="00561B21"/>
    <w:rsid w:val="0057202A"/>
    <w:rsid w:val="00577209"/>
    <w:rsid w:val="005776C8"/>
    <w:rsid w:val="00581753"/>
    <w:rsid w:val="00584962"/>
    <w:rsid w:val="00591853"/>
    <w:rsid w:val="005C561C"/>
    <w:rsid w:val="005C7101"/>
    <w:rsid w:val="005F09EC"/>
    <w:rsid w:val="005F6127"/>
    <w:rsid w:val="006029FD"/>
    <w:rsid w:val="00607D58"/>
    <w:rsid w:val="00616BD7"/>
    <w:rsid w:val="00627867"/>
    <w:rsid w:val="006A3515"/>
    <w:rsid w:val="006B4619"/>
    <w:rsid w:val="006B5D78"/>
    <w:rsid w:val="006C4892"/>
    <w:rsid w:val="006F3DB9"/>
    <w:rsid w:val="0070104F"/>
    <w:rsid w:val="00701600"/>
    <w:rsid w:val="00704CD5"/>
    <w:rsid w:val="00705674"/>
    <w:rsid w:val="007078FA"/>
    <w:rsid w:val="00741F73"/>
    <w:rsid w:val="00742DCD"/>
    <w:rsid w:val="00750378"/>
    <w:rsid w:val="00754234"/>
    <w:rsid w:val="00754253"/>
    <w:rsid w:val="00762DDA"/>
    <w:rsid w:val="00765113"/>
    <w:rsid w:val="007817A4"/>
    <w:rsid w:val="007831E1"/>
    <w:rsid w:val="007A346E"/>
    <w:rsid w:val="007B66E3"/>
    <w:rsid w:val="007C4D2B"/>
    <w:rsid w:val="007C61D0"/>
    <w:rsid w:val="007F375F"/>
    <w:rsid w:val="007F6D82"/>
    <w:rsid w:val="00812705"/>
    <w:rsid w:val="0085692D"/>
    <w:rsid w:val="00865996"/>
    <w:rsid w:val="008806C2"/>
    <w:rsid w:val="008811B3"/>
    <w:rsid w:val="00897165"/>
    <w:rsid w:val="008B5FC4"/>
    <w:rsid w:val="008B6434"/>
    <w:rsid w:val="00903358"/>
    <w:rsid w:val="0090601C"/>
    <w:rsid w:val="009105AD"/>
    <w:rsid w:val="00924FA9"/>
    <w:rsid w:val="00936D18"/>
    <w:rsid w:val="009379CF"/>
    <w:rsid w:val="00964BC7"/>
    <w:rsid w:val="00965A61"/>
    <w:rsid w:val="00982FFD"/>
    <w:rsid w:val="009C5FB4"/>
    <w:rsid w:val="009E40E8"/>
    <w:rsid w:val="009E7279"/>
    <w:rsid w:val="009F762D"/>
    <w:rsid w:val="00A21CFC"/>
    <w:rsid w:val="00A32B8E"/>
    <w:rsid w:val="00A718F0"/>
    <w:rsid w:val="00A85777"/>
    <w:rsid w:val="00A87B0C"/>
    <w:rsid w:val="00AA7F77"/>
    <w:rsid w:val="00AB5425"/>
    <w:rsid w:val="00AB604A"/>
    <w:rsid w:val="00AC7F25"/>
    <w:rsid w:val="00AD58EA"/>
    <w:rsid w:val="00AE1D5C"/>
    <w:rsid w:val="00AE7849"/>
    <w:rsid w:val="00B17151"/>
    <w:rsid w:val="00B2745F"/>
    <w:rsid w:val="00B32A3B"/>
    <w:rsid w:val="00B5341A"/>
    <w:rsid w:val="00B65F49"/>
    <w:rsid w:val="00B85C61"/>
    <w:rsid w:val="00BB4979"/>
    <w:rsid w:val="00BC4407"/>
    <w:rsid w:val="00BD2662"/>
    <w:rsid w:val="00BE028B"/>
    <w:rsid w:val="00C1125C"/>
    <w:rsid w:val="00C16388"/>
    <w:rsid w:val="00C20ED6"/>
    <w:rsid w:val="00C3610C"/>
    <w:rsid w:val="00C364D4"/>
    <w:rsid w:val="00C36DF9"/>
    <w:rsid w:val="00C6349E"/>
    <w:rsid w:val="00C7112B"/>
    <w:rsid w:val="00C83DDE"/>
    <w:rsid w:val="00C868F4"/>
    <w:rsid w:val="00C97004"/>
    <w:rsid w:val="00CA5639"/>
    <w:rsid w:val="00CB7041"/>
    <w:rsid w:val="00CD5774"/>
    <w:rsid w:val="00D07662"/>
    <w:rsid w:val="00D37BCF"/>
    <w:rsid w:val="00D45494"/>
    <w:rsid w:val="00D46AC7"/>
    <w:rsid w:val="00D47086"/>
    <w:rsid w:val="00D572A8"/>
    <w:rsid w:val="00D66A8D"/>
    <w:rsid w:val="00D72249"/>
    <w:rsid w:val="00D74D47"/>
    <w:rsid w:val="00D77E8B"/>
    <w:rsid w:val="00D836B3"/>
    <w:rsid w:val="00D933B0"/>
    <w:rsid w:val="00DA5965"/>
    <w:rsid w:val="00DC03F2"/>
    <w:rsid w:val="00E07553"/>
    <w:rsid w:val="00E15272"/>
    <w:rsid w:val="00E26834"/>
    <w:rsid w:val="00E352F5"/>
    <w:rsid w:val="00E401C2"/>
    <w:rsid w:val="00E430B8"/>
    <w:rsid w:val="00E77BFB"/>
    <w:rsid w:val="00E83500"/>
    <w:rsid w:val="00E846E0"/>
    <w:rsid w:val="00EA1FD5"/>
    <w:rsid w:val="00EC636A"/>
    <w:rsid w:val="00EC7291"/>
    <w:rsid w:val="00F040F3"/>
    <w:rsid w:val="00F04E5D"/>
    <w:rsid w:val="00F1454D"/>
    <w:rsid w:val="00F15B90"/>
    <w:rsid w:val="00F15EEE"/>
    <w:rsid w:val="00F26B5F"/>
    <w:rsid w:val="00F34E3D"/>
    <w:rsid w:val="00F6293A"/>
    <w:rsid w:val="00F74740"/>
    <w:rsid w:val="00F82859"/>
    <w:rsid w:val="00FA7347"/>
    <w:rsid w:val="00FB08EE"/>
    <w:rsid w:val="00FB60B1"/>
    <w:rsid w:val="00FC1633"/>
    <w:rsid w:val="00FD1017"/>
    <w:rsid w:val="00FD3332"/>
    <w:rsid w:val="00FD791F"/>
    <w:rsid w:val="00FE7509"/>
    <w:rsid w:val="00FF63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3CDF"/>
    <w:pPr>
      <w:spacing w:before="120"/>
    </w:pPr>
    <w:rPr>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123CDF"/>
    <w:pPr>
      <w:keepNext/>
      <w:pageBreakBefore/>
      <w:numPr>
        <w:numId w:val="8"/>
      </w:numPr>
      <w:tabs>
        <w:tab w:val="right" w:pos="9634"/>
      </w:tabs>
      <w:spacing w:after="12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123CDF"/>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123CDF"/>
    <w:pPr>
      <w:numPr>
        <w:ilvl w:val="2"/>
      </w:numPr>
      <w:spacing w:before="60"/>
      <w:outlineLvl w:val="2"/>
    </w:pPr>
    <w:rPr>
      <w:b w:val="0"/>
      <w:sz w:val="28"/>
    </w:rPr>
  </w:style>
  <w:style w:type="paragraph" w:styleId="Heading4">
    <w:name w:val="heading 4"/>
    <w:aliases w:val="h4,H4,E4,RFQ3,4,H4-Heading 4,a.,Heading4,H41,H42,H43,H44,H45,heading7"/>
    <w:basedOn w:val="Heading3"/>
    <w:next w:val="Normal"/>
    <w:qFormat/>
    <w:rsid w:val="00123CDF"/>
    <w:pPr>
      <w:numPr>
        <w:ilvl w:val="3"/>
        <w:numId w:val="9"/>
      </w:numPr>
      <w:outlineLvl w:val="3"/>
    </w:pPr>
    <w:rPr>
      <w:b/>
      <w:sz w:val="24"/>
    </w:rPr>
  </w:style>
  <w:style w:type="paragraph" w:styleId="Heading5">
    <w:name w:val="heading 5"/>
    <w:aliases w:val="H5,h5,5,H5-Heading 5,Heading5,l5,heading5"/>
    <w:basedOn w:val="Heading4"/>
    <w:next w:val="Normal"/>
    <w:qFormat/>
    <w:rsid w:val="00123CDF"/>
    <w:pPr>
      <w:numPr>
        <w:ilvl w:val="4"/>
      </w:numPr>
      <w:outlineLvl w:val="4"/>
    </w:pPr>
    <w:rPr>
      <w:sz w:val="22"/>
    </w:rPr>
  </w:style>
  <w:style w:type="paragraph" w:styleId="Heading6">
    <w:name w:val="heading 6"/>
    <w:aliases w:val="h6"/>
    <w:basedOn w:val="Normal"/>
    <w:next w:val="Normal"/>
    <w:qFormat/>
    <w:rsid w:val="00123CDF"/>
    <w:pPr>
      <w:keepNext/>
      <w:numPr>
        <w:ilvl w:val="5"/>
        <w:numId w:val="9"/>
      </w:numPr>
      <w:outlineLvl w:val="5"/>
    </w:pPr>
    <w:rPr>
      <w:rFonts w:ascii="Arial" w:hAnsi="Arial"/>
      <w:b/>
      <w:color w:val="C0C0C0"/>
      <w:sz w:val="24"/>
    </w:rPr>
  </w:style>
  <w:style w:type="paragraph" w:styleId="Heading7">
    <w:name w:val="heading 7"/>
    <w:basedOn w:val="Normal"/>
    <w:next w:val="Normal"/>
    <w:qFormat/>
    <w:rsid w:val="00123CD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123CDF"/>
    <w:pPr>
      <w:keepNext/>
      <w:numPr>
        <w:ilvl w:val="7"/>
        <w:numId w:val="9"/>
      </w:numPr>
      <w:spacing w:after="120"/>
      <w:outlineLvl w:val="7"/>
    </w:pPr>
    <w:rPr>
      <w:rFonts w:ascii="Arial" w:hAnsi="Arial"/>
      <w:b/>
      <w:sz w:val="22"/>
    </w:rPr>
  </w:style>
  <w:style w:type="paragraph" w:styleId="Heading9">
    <w:name w:val="heading 9"/>
    <w:basedOn w:val="Normal"/>
    <w:next w:val="Normal"/>
    <w:qFormat/>
    <w:rsid w:val="00123CDF"/>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23CDF"/>
    <w:pPr>
      <w:pBdr>
        <w:bottom w:val="single" w:sz="4" w:space="1" w:color="auto"/>
      </w:pBdr>
      <w:tabs>
        <w:tab w:val="right" w:pos="9900"/>
      </w:tabs>
      <w:spacing w:before="0"/>
    </w:pPr>
    <w:rPr>
      <w:rFonts w:ascii="Arial" w:hAnsi="Arial" w:cs="Arial"/>
      <w:b/>
      <w:bCs/>
    </w:rPr>
  </w:style>
  <w:style w:type="paragraph" w:styleId="Footer">
    <w:name w:val="footer"/>
    <w:basedOn w:val="Normal"/>
    <w:rsid w:val="00123CDF"/>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123CDF"/>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123CDF"/>
  </w:style>
  <w:style w:type="paragraph" w:customStyle="1" w:styleId="B1">
    <w:name w:val="B1"/>
    <w:basedOn w:val="Normal"/>
    <w:rsid w:val="00123CDF"/>
    <w:pPr>
      <w:ind w:left="567" w:hanging="567"/>
      <w:jc w:val="both"/>
    </w:pPr>
    <w:rPr>
      <w:rFonts w:ascii="Arial" w:hAnsi="Arial"/>
    </w:rPr>
  </w:style>
  <w:style w:type="paragraph" w:customStyle="1" w:styleId="FtDisclaimer">
    <w:name w:val="FtDisclaimer"/>
    <w:basedOn w:val="AltNormal"/>
    <w:rsid w:val="00123CD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123CDF"/>
    <w:pPr>
      <w:numPr>
        <w:ilvl w:val="1"/>
        <w:numId w:val="6"/>
      </w:numPr>
    </w:pPr>
  </w:style>
  <w:style w:type="paragraph" w:customStyle="1" w:styleId="AltChangeList">
    <w:name w:val="AltChangeList"/>
    <w:next w:val="AltNormal"/>
    <w:rsid w:val="00403DD4"/>
    <w:pPr>
      <w:numPr>
        <w:numId w:val="10"/>
      </w:numPr>
      <w:shd w:val="clear" w:color="auto" w:fill="FFFF99"/>
      <w:spacing w:before="180"/>
    </w:pPr>
    <w:rPr>
      <w:rFonts w:ascii="Tahoma" w:hAnsi="Tahoma"/>
      <w:b/>
      <w:color w:val="993300"/>
    </w:rPr>
  </w:style>
  <w:style w:type="character" w:styleId="CommentReference">
    <w:name w:val="annotation reference"/>
    <w:semiHidden/>
    <w:rsid w:val="00123CDF"/>
    <w:rPr>
      <w:sz w:val="16"/>
    </w:rPr>
  </w:style>
  <w:style w:type="paragraph" w:customStyle="1" w:styleId="DECISION">
    <w:name w:val="DECISION"/>
    <w:basedOn w:val="Normal"/>
    <w:rsid w:val="00123CDF"/>
    <w:pPr>
      <w:widowControl w:val="0"/>
      <w:numPr>
        <w:numId w:val="1"/>
      </w:numPr>
      <w:spacing w:after="120"/>
      <w:jc w:val="both"/>
    </w:pPr>
    <w:rPr>
      <w:rFonts w:ascii="Arial" w:hAnsi="Arial"/>
      <w:b/>
      <w:color w:val="0000FF"/>
      <w:u w:val="single"/>
    </w:rPr>
  </w:style>
  <w:style w:type="paragraph" w:customStyle="1" w:styleId="ACTION">
    <w:name w:val="ACTION"/>
    <w:basedOn w:val="Normal"/>
    <w:rsid w:val="00123CD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123CD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123CDF"/>
    <w:pPr>
      <w:numPr>
        <w:numId w:val="4"/>
      </w:numPr>
      <w:tabs>
        <w:tab w:val="num" w:pos="1125"/>
      </w:tabs>
    </w:pPr>
    <w:rPr>
      <w:color w:val="FF0000"/>
    </w:rPr>
  </w:style>
  <w:style w:type="paragraph" w:styleId="NoteHeading">
    <w:name w:val="Note Heading"/>
    <w:basedOn w:val="Normal"/>
    <w:next w:val="Normal"/>
    <w:rsid w:val="00123CDF"/>
    <w:pPr>
      <w:spacing w:before="60" w:after="120"/>
    </w:pPr>
  </w:style>
  <w:style w:type="paragraph" w:customStyle="1" w:styleId="AltH1">
    <w:name w:val="AltH1"/>
    <w:next w:val="AltNormal"/>
    <w:rsid w:val="009F762D"/>
    <w:pPr>
      <w:numPr>
        <w:numId w:val="6"/>
      </w:numPr>
      <w:shd w:val="clear" w:color="auto" w:fill="CCCCCC"/>
      <w:spacing w:before="240" w:after="120"/>
    </w:pPr>
    <w:rPr>
      <w:rFonts w:ascii="Tahoma" w:hAnsi="Tahoma"/>
      <w:b/>
      <w:color w:val="000080"/>
      <w:sz w:val="24"/>
      <w:lang w:val="en-GB"/>
    </w:rPr>
  </w:style>
  <w:style w:type="paragraph" w:customStyle="1" w:styleId="AltNormal">
    <w:name w:val="AltNormal"/>
    <w:basedOn w:val="Normal"/>
    <w:link w:val="AltNormalChar"/>
    <w:rsid w:val="00123CDF"/>
    <w:rPr>
      <w:rFonts w:ascii="Arial" w:hAnsi="Arial"/>
    </w:rPr>
  </w:style>
  <w:style w:type="paragraph" w:customStyle="1" w:styleId="FrontMatter">
    <w:name w:val="FrontMatter"/>
    <w:basedOn w:val="Normal"/>
    <w:rsid w:val="00123CDF"/>
    <w:pPr>
      <w:tabs>
        <w:tab w:val="right" w:pos="1710"/>
        <w:tab w:val="left" w:pos="3780"/>
      </w:tabs>
      <w:spacing w:before="0"/>
      <w:ind w:left="1987" w:hanging="1987"/>
    </w:pPr>
    <w:rPr>
      <w:rFonts w:ascii="Arial" w:hAnsi="Arial"/>
      <w:bCs/>
    </w:rPr>
  </w:style>
  <w:style w:type="paragraph" w:customStyle="1" w:styleId="Bul1">
    <w:name w:val="Bul1"/>
    <w:basedOn w:val="Normal"/>
    <w:rsid w:val="00123CDF"/>
    <w:pPr>
      <w:numPr>
        <w:numId w:val="7"/>
      </w:numPr>
      <w:tabs>
        <w:tab w:val="clear" w:pos="1080"/>
      </w:tabs>
      <w:ind w:left="720"/>
    </w:pPr>
  </w:style>
  <w:style w:type="paragraph" w:customStyle="1" w:styleId="Bullet">
    <w:name w:val="Bullet"/>
    <w:basedOn w:val="Normal"/>
    <w:rsid w:val="00123CDF"/>
    <w:pPr>
      <w:numPr>
        <w:numId w:val="5"/>
      </w:numPr>
    </w:pPr>
  </w:style>
  <w:style w:type="character" w:styleId="Hyperlink">
    <w:name w:val="Hyperlink"/>
    <w:rsid w:val="00123CDF"/>
    <w:rPr>
      <w:strike w:val="0"/>
      <w:dstrike w:val="0"/>
      <w:color w:val="3300FF"/>
      <w:u w:val="none"/>
      <w:effect w:val="none"/>
    </w:rPr>
  </w:style>
  <w:style w:type="paragraph" w:styleId="FootnoteText">
    <w:name w:val="footnote text"/>
    <w:basedOn w:val="Normal"/>
    <w:semiHidden/>
    <w:rsid w:val="00123CDF"/>
    <w:pPr>
      <w:spacing w:before="60" w:after="120"/>
    </w:pPr>
  </w:style>
  <w:style w:type="paragraph" w:customStyle="1" w:styleId="TH">
    <w:name w:val="TH"/>
    <w:basedOn w:val="Normal"/>
    <w:rsid w:val="00123CD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123CDF"/>
  </w:style>
  <w:style w:type="paragraph" w:customStyle="1" w:styleId="AltTitle">
    <w:name w:val="AltTitle"/>
    <w:basedOn w:val="FrontMatter"/>
    <w:rsid w:val="00123CDF"/>
    <w:pPr>
      <w:spacing w:before="120" w:after="120"/>
      <w:jc w:val="center"/>
    </w:pPr>
    <w:rPr>
      <w:rFonts w:ascii="Tahoma" w:hAnsi="Tahoma" w:cs="Tahoma"/>
      <w:b/>
      <w:bCs w:val="0"/>
      <w:smallCaps/>
      <w:spacing w:val="30"/>
      <w:sz w:val="36"/>
    </w:rPr>
  </w:style>
  <w:style w:type="character" w:styleId="FollowedHyperlink">
    <w:name w:val="FollowedHyperlink"/>
    <w:rsid w:val="00123CDF"/>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AltNormalChar">
    <w:name w:val="AltNormal Char"/>
    <w:basedOn w:val="DefaultParagraphFont"/>
    <w:link w:val="AltNormal"/>
    <w:rsid w:val="004B0614"/>
    <w:rPr>
      <w:rFonts w:ascii="Arial" w:hAnsi="Arial"/>
      <w:lang w:val="en-GB"/>
    </w:rPr>
  </w:style>
  <w:style w:type="paragraph" w:styleId="Caption">
    <w:name w:val="caption"/>
    <w:basedOn w:val="Normal"/>
    <w:next w:val="Normal"/>
    <w:link w:val="CaptionChar"/>
    <w:qFormat/>
    <w:rsid w:val="00CB7041"/>
    <w:pPr>
      <w:spacing w:after="180"/>
      <w:jc w:val="center"/>
    </w:pPr>
    <w:rPr>
      <w:rFonts w:eastAsia="SimSun"/>
      <w:b/>
    </w:rPr>
  </w:style>
  <w:style w:type="paragraph" w:customStyle="1" w:styleId="TableRow">
    <w:name w:val="Table Row"/>
    <w:basedOn w:val="Normal"/>
    <w:link w:val="TableRowChar"/>
    <w:rsid w:val="00CB7041"/>
    <w:pPr>
      <w:spacing w:before="20" w:after="20"/>
    </w:pPr>
    <w:rPr>
      <w:rFonts w:eastAsia="SimSun"/>
      <w:lang/>
    </w:rPr>
  </w:style>
  <w:style w:type="paragraph" w:customStyle="1" w:styleId="TableHead">
    <w:name w:val="TableHead"/>
    <w:basedOn w:val="Normal"/>
    <w:rsid w:val="00CB7041"/>
    <w:pPr>
      <w:keepNext/>
      <w:spacing w:before="20" w:after="20"/>
      <w:jc w:val="center"/>
    </w:pPr>
    <w:rPr>
      <w:rFonts w:eastAsia="SimSun"/>
      <w:b/>
      <w:snapToGrid w:val="0"/>
      <w:sz w:val="18"/>
    </w:rPr>
  </w:style>
  <w:style w:type="paragraph" w:customStyle="1" w:styleId="DefDesc">
    <w:name w:val="DefDesc"/>
    <w:basedOn w:val="Normal"/>
    <w:rsid w:val="00CB7041"/>
    <w:pPr>
      <w:spacing w:before="60" w:after="60"/>
    </w:pPr>
    <w:rPr>
      <w:rFonts w:eastAsia="SimSun"/>
      <w:sz w:val="18"/>
    </w:rPr>
  </w:style>
  <w:style w:type="paragraph" w:customStyle="1" w:styleId="Bullet4">
    <w:name w:val="Bullet4"/>
    <w:basedOn w:val="Normal"/>
    <w:rsid w:val="00CB7041"/>
    <w:pPr>
      <w:numPr>
        <w:ilvl w:val="3"/>
        <w:numId w:val="12"/>
      </w:numPr>
      <w:tabs>
        <w:tab w:val="clear" w:pos="2160"/>
      </w:tabs>
      <w:spacing w:before="40"/>
      <w:ind w:left="1800" w:hanging="274"/>
    </w:pPr>
    <w:rPr>
      <w:rFonts w:eastAsia="SimSun"/>
      <w:lang w:val="en-US"/>
    </w:rPr>
  </w:style>
  <w:style w:type="character" w:customStyle="1" w:styleId="TableRowChar">
    <w:name w:val="Table Row Char"/>
    <w:link w:val="TableRow"/>
    <w:rsid w:val="00CB7041"/>
    <w:rPr>
      <w:rFonts w:eastAsia="SimSun"/>
      <w:lang w:val="en-GB"/>
    </w:rPr>
  </w:style>
  <w:style w:type="paragraph" w:customStyle="1" w:styleId="NormalBullet">
    <w:name w:val="Normal Bullet"/>
    <w:basedOn w:val="Normal"/>
    <w:rsid w:val="009C5FB4"/>
    <w:pPr>
      <w:numPr>
        <w:numId w:val="13"/>
      </w:numPr>
      <w:spacing w:before="0" w:after="60"/>
    </w:pPr>
    <w:rPr>
      <w:rFonts w:eastAsia="SimSun"/>
    </w:rPr>
  </w:style>
  <w:style w:type="paragraph" w:customStyle="1" w:styleId="NO">
    <w:name w:val="NO"/>
    <w:basedOn w:val="Normal"/>
    <w:link w:val="NOChar1"/>
    <w:rsid w:val="009C5FB4"/>
    <w:pPr>
      <w:keepLines/>
      <w:overflowPunct w:val="0"/>
      <w:autoSpaceDE w:val="0"/>
      <w:autoSpaceDN w:val="0"/>
      <w:adjustRightInd w:val="0"/>
      <w:spacing w:before="0" w:after="180"/>
      <w:ind w:left="1135" w:hanging="851"/>
      <w:textAlignment w:val="baseline"/>
    </w:pPr>
    <w:rPr>
      <w:rFonts w:eastAsia="SimSun"/>
    </w:rPr>
  </w:style>
  <w:style w:type="character" w:customStyle="1" w:styleId="NOChar1">
    <w:name w:val="NO Char1"/>
    <w:basedOn w:val="DefaultParagraphFont"/>
    <w:link w:val="NO"/>
    <w:rsid w:val="009C5FB4"/>
    <w:rPr>
      <w:rFonts w:eastAsia="SimSun"/>
      <w:lang w:val="en-GB"/>
    </w:rPr>
  </w:style>
  <w:style w:type="character" w:customStyle="1" w:styleId="CaptionChar">
    <w:name w:val="Caption Char"/>
    <w:basedOn w:val="DefaultParagraphFont"/>
    <w:link w:val="Caption"/>
    <w:rsid w:val="009C5FB4"/>
    <w:rPr>
      <w:rFonts w:eastAsia="SimSun"/>
      <w:b/>
      <w:lang w:val="en-GB"/>
    </w:rPr>
  </w:style>
  <w:style w:type="paragraph" w:customStyle="1" w:styleId="EditorsNote">
    <w:name w:val="Editor's Note"/>
    <w:aliases w:val="EN,Editor's Noteormal"/>
    <w:basedOn w:val="Normal"/>
    <w:link w:val="EditorsNoteChar"/>
    <w:rsid w:val="004D4B68"/>
    <w:pPr>
      <w:keepLines/>
      <w:pBdr>
        <w:top w:val="single" w:sz="6" w:space="1" w:color="auto"/>
        <w:left w:val="single" w:sz="6" w:space="1" w:color="auto"/>
        <w:bottom w:val="single" w:sz="6" w:space="1" w:color="auto"/>
        <w:right w:val="single" w:sz="6" w:space="1" w:color="auto"/>
      </w:pBdr>
      <w:shd w:val="pct20" w:color="auto" w:fill="auto"/>
      <w:spacing w:after="180"/>
    </w:pPr>
    <w:rPr>
      <w:rFonts w:eastAsia="SimSun"/>
      <w:color w:val="FF0000"/>
      <w:lang/>
    </w:rPr>
  </w:style>
  <w:style w:type="character" w:customStyle="1" w:styleId="EditorsNoteChar">
    <w:name w:val="Editor's Note Char"/>
    <w:aliases w:val="EN Char"/>
    <w:link w:val="EditorsNote"/>
    <w:rsid w:val="004D4B68"/>
    <w:rPr>
      <w:rFonts w:eastAsia="SimSun"/>
      <w:color w:val="FF0000"/>
      <w:shd w:val="pct20" w:color="auto" w:fill="auto"/>
      <w:lang w:val="en-GB"/>
    </w:rPr>
  </w:style>
  <w:style w:type="paragraph" w:customStyle="1" w:styleId="Bullet5">
    <w:name w:val="Bullet5"/>
    <w:basedOn w:val="Normal"/>
    <w:rsid w:val="00310214"/>
    <w:pPr>
      <w:numPr>
        <w:ilvl w:val="3"/>
        <w:numId w:val="14"/>
      </w:numPr>
      <w:tabs>
        <w:tab w:val="clear" w:pos="2160"/>
      </w:tabs>
      <w:spacing w:before="20"/>
      <w:ind w:hanging="274"/>
    </w:pPr>
    <w:rPr>
      <w:rFonts w:eastAsia="SimSun"/>
      <w:lang w:val="en-US"/>
    </w:rPr>
  </w:style>
  <w:style w:type="paragraph" w:styleId="NoSpacing">
    <w:name w:val="No Spacing"/>
    <w:uiPriority w:val="1"/>
    <w:qFormat/>
    <w:rsid w:val="00762DDA"/>
    <w:rPr>
      <w:lang w:val="en-GB"/>
    </w:rPr>
  </w:style>
  <w:style w:type="paragraph" w:customStyle="1" w:styleId="RefLabel">
    <w:name w:val="RefLabel"/>
    <w:basedOn w:val="Normal"/>
    <w:rsid w:val="00762DDA"/>
    <w:pPr>
      <w:spacing w:before="60" w:after="60"/>
    </w:pPr>
    <w:rPr>
      <w:rFonts w:eastAsia="SimSun"/>
      <w:b/>
    </w:rPr>
  </w:style>
  <w:style w:type="paragraph" w:customStyle="1" w:styleId="RefDesc">
    <w:name w:val="RefDesc"/>
    <w:basedOn w:val="RefLabel"/>
    <w:rsid w:val="00762DDA"/>
    <w:rPr>
      <w:b w:val="0"/>
      <w:bCs/>
      <w:snapToGrid w:val="0"/>
      <w:lang w:val="en-US"/>
    </w:rPr>
  </w:style>
  <w:style w:type="character" w:customStyle="1" w:styleId="ZREGNAME">
    <w:name w:val="ZREGNAME"/>
    <w:basedOn w:val="DefaultParagraphFont"/>
    <w:rsid w:val="000E3175"/>
  </w:style>
  <w:style w:type="character" w:customStyle="1" w:styleId="NOChar">
    <w:name w:val="NO Char"/>
    <w:basedOn w:val="DefaultParagraphFont"/>
    <w:rsid w:val="000E3175"/>
    <w:rPr>
      <w:lang w:val="en-US" w:eastAsia="en-US" w:bidi="ar-SA"/>
    </w:rPr>
  </w:style>
  <w:style w:type="paragraph" w:customStyle="1" w:styleId="ZDID">
    <w:name w:val="ZDID"/>
    <w:basedOn w:val="Normal"/>
    <w:rsid w:val="00591853"/>
    <w:pPr>
      <w:widowControl w:val="0"/>
      <w:spacing w:before="0"/>
      <w:jc w:val="right"/>
    </w:pPr>
    <w:rPr>
      <w:rFonts w:ascii="Arial" w:eastAsia="SimSun" w:hAnsi="Arial"/>
      <w:noProof/>
      <w:sz w:val="32"/>
    </w:rPr>
  </w:style>
  <w:style w:type="paragraph" w:customStyle="1" w:styleId="Figure">
    <w:name w:val="Figure"/>
    <w:basedOn w:val="Normal"/>
    <w:next w:val="Caption"/>
    <w:rsid w:val="00FE7509"/>
    <w:pPr>
      <w:keepNext/>
      <w:spacing w:before="60"/>
      <w:jc w:val="center"/>
    </w:pPr>
    <w:rPr>
      <w:rFonts w:eastAsia="SimSun"/>
    </w:rPr>
  </w:style>
  <w:style w:type="paragraph" w:styleId="ListParagraph">
    <w:name w:val="List Paragraph"/>
    <w:basedOn w:val="Normal"/>
    <w:uiPriority w:val="34"/>
    <w:qFormat/>
    <w:rsid w:val="00253D9D"/>
    <w:pPr>
      <w:ind w:left="720"/>
    </w:pPr>
  </w:style>
  <w:style w:type="paragraph" w:customStyle="1" w:styleId="ComBullet">
    <w:name w:val="ComBullet"/>
    <w:basedOn w:val="Normal"/>
    <w:rsid w:val="00385CD2"/>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after="40"/>
      <w:ind w:left="720" w:right="360" w:hanging="360"/>
    </w:pPr>
    <w:rPr>
      <w:rFonts w:ascii="Comic Sans MS" w:eastAsia="SimSun" w:hAnsi="Comic Sans MS"/>
      <w:color w:val="800000"/>
    </w:rPr>
  </w:style>
  <w:style w:type="character" w:customStyle="1" w:styleId="CommentTextChar">
    <w:name w:val="Comment Text Char"/>
    <w:basedOn w:val="DefaultParagraphFont"/>
    <w:link w:val="CommentText"/>
    <w:semiHidden/>
    <w:rsid w:val="00385CD2"/>
    <w:rPr>
      <w:rFonts w:ascii="Arial" w:hAnsi="Arial"/>
      <w:lang w:val="en-GB"/>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basedOn w:val="DefaultParagraphFont"/>
    <w:link w:val="Heading1"/>
    <w:rsid w:val="00385CD2"/>
    <w:rPr>
      <w:rFonts w:ascii="Arial" w:hAnsi="Arial"/>
      <w:b/>
      <w:sz w:val="36"/>
      <w:lang w:val="en-US" w:eastAsia="en-US" w:bidi="ar-S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385CD2"/>
    <w:rPr>
      <w:rFonts w:ascii="Arial" w:hAnsi="Arial"/>
      <w:b/>
      <w:sz w:val="3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1617</Words>
  <Characters>9218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10814</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cbf011</cp:lastModifiedBy>
  <cp:revision>2</cp:revision>
  <cp:lastPrinted>2005-07-28T15:49:00Z</cp:lastPrinted>
  <dcterms:created xsi:type="dcterms:W3CDTF">2014-07-13T21:45:00Z</dcterms:created>
  <dcterms:modified xsi:type="dcterms:W3CDTF">2014-07-13T21:45:00Z</dcterms:modified>
</cp:coreProperties>
</file>