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705674" w:rsidP="001B13DA">
            <w:pPr>
              <w:pStyle w:val="FrontMatter"/>
              <w:tabs>
                <w:tab w:val="clear" w:pos="1710"/>
                <w:tab w:val="clear" w:pos="3780"/>
              </w:tabs>
              <w:ind w:left="0" w:firstLine="0"/>
              <w:rPr>
                <w:lang w:val="en-US"/>
              </w:rPr>
            </w:pPr>
            <w:r w:rsidRPr="00705674">
              <w:t>OMA-COM-PCPS-2014-</w:t>
            </w:r>
            <w:r w:rsidR="009F1BE0">
              <w:t>0162</w:t>
            </w:r>
            <w:r w:rsidRPr="00705674">
              <w:t>-CR_TS_</w:t>
            </w:r>
            <w:r w:rsidR="001B13DA">
              <w:t>Multicast</w:t>
            </w:r>
            <w:r w:rsidR="007F6D82">
              <w:t>_</w:t>
            </w:r>
            <w:r w:rsidRPr="00705674">
              <w:t>RFC</w:t>
            </w:r>
            <w:r w:rsidR="007F6D82">
              <w:t>_</w:t>
            </w:r>
            <w:r w:rsidR="001B13DA">
              <w:t>2976</w:t>
            </w:r>
          </w:p>
        </w:tc>
        <w:tc>
          <w:tcPr>
            <w:tcW w:w="2880" w:type="dxa"/>
          </w:tcPr>
          <w:p w:rsidR="00E15272" w:rsidRPr="00C97004" w:rsidRDefault="00694B4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41755C" w:rsidP="007426A9">
            <w:pPr>
              <w:pStyle w:val="FrontMatter"/>
              <w:tabs>
                <w:tab w:val="clear" w:pos="1710"/>
                <w:tab w:val="clear" w:pos="3780"/>
              </w:tabs>
              <w:ind w:left="0" w:firstLine="0"/>
              <w:rPr>
                <w:lang w:val="fr-FR"/>
              </w:rPr>
            </w:pPr>
            <w:r>
              <w:rPr>
                <w:lang w:val="es-ES_tradnl"/>
              </w:rPr>
              <w:t>OMA</w:t>
            </w:r>
            <w:r w:rsidR="00B85C61">
              <w:rPr>
                <w:lang w:val="es-ES_tradnl"/>
              </w:rPr>
              <w:t>-PCPS</w:t>
            </w:r>
            <w:r>
              <w:rPr>
                <w:lang w:val="es-ES_tradnl"/>
              </w:rPr>
              <w:t>-TS</w:t>
            </w:r>
            <w:r w:rsidR="00B85C61">
              <w:rPr>
                <w:lang w:val="es-ES_tradnl"/>
              </w:rPr>
              <w:t>_</w:t>
            </w:r>
            <w:r w:rsidR="00183841">
              <w:rPr>
                <w:lang w:val="es-ES_tradnl"/>
              </w:rPr>
              <w:t>Multicast</w:t>
            </w:r>
            <w:r w:rsidR="00141DF4">
              <w:rPr>
                <w:lang w:val="es-ES_tradnl"/>
              </w:rPr>
              <w:t>-</w:t>
            </w:r>
            <w:r w:rsidR="00B85C61">
              <w:rPr>
                <w:lang w:val="es-ES_tradnl"/>
              </w:rPr>
              <w:t>V1_0-2014</w:t>
            </w:r>
            <w:r w:rsidR="007426A9">
              <w:rPr>
                <w:lang w:val="es-ES_tradnl"/>
              </w:rPr>
              <w:t>0817</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0C5642" w:rsidP="000C5642">
            <w:pPr>
              <w:pStyle w:val="FrontMatter"/>
              <w:tabs>
                <w:tab w:val="clear" w:pos="1710"/>
                <w:tab w:val="clear" w:pos="3780"/>
              </w:tabs>
              <w:ind w:left="0" w:firstLine="0"/>
            </w:pPr>
            <w:del w:id="0" w:author="cbf011-1" w:date="2014-08-25T20:22:00Z">
              <w:r w:rsidDel="00F4380D">
                <w:delText>17</w:delText>
              </w:r>
              <w:r w:rsidR="00310214" w:rsidDel="00F4380D">
                <w:delText xml:space="preserve"> </w:delText>
              </w:r>
            </w:del>
            <w:ins w:id="1" w:author="cbf011-1" w:date="2014-08-25T20:22:00Z">
              <w:r w:rsidR="00F4380D">
                <w:t>25</w:t>
              </w:r>
              <w:r w:rsidR="00F4380D">
                <w:t xml:space="preserve"> </w:t>
              </w:r>
            </w:ins>
            <w:r>
              <w:t>August</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694B4A"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the </w:t>
      </w:r>
      <w:r w:rsidR="00D73BF4">
        <w:rPr>
          <w:lang w:eastAsia="zh-CN"/>
        </w:rPr>
        <w:t>Multicast</w:t>
      </w:r>
      <w:r w:rsidR="00A21CFC">
        <w:rPr>
          <w:lang w:eastAsia="zh-CN"/>
        </w:rPr>
        <w:t xml:space="preserve"> TS</w:t>
      </w:r>
      <w:r w:rsidR="00D73BF4">
        <w:rPr>
          <w:lang w:eastAsia="zh-CN"/>
        </w:rPr>
        <w:t xml:space="preserve"> to replace obsolete RFC2976 with RFC6086.</w:t>
      </w:r>
      <w:r w:rsidR="00BD2662">
        <w:rPr>
          <w:lang w:eastAsia="zh-CN"/>
        </w:rPr>
        <w:t xml:space="preserve"> </w:t>
      </w:r>
      <w:r w:rsidR="00D73BF4">
        <w:rPr>
          <w:lang w:eastAsia="zh-CN"/>
        </w:rPr>
        <w:t>This CR will also specify</w:t>
      </w:r>
      <w:r w:rsidR="00BD2662">
        <w:rPr>
          <w:lang w:eastAsia="zh-CN"/>
        </w:rPr>
        <w:t xml:space="preserve"> that the PoC PCPS 1.0 entities will employ “legacy usage” with respect to </w:t>
      </w:r>
      <w:r w:rsidR="006B4619">
        <w:rPr>
          <w:lang w:eastAsia="zh-CN"/>
        </w:rPr>
        <w:t>the rules</w:t>
      </w:r>
      <w:r w:rsidR="00BD2662">
        <w:rPr>
          <w:lang w:eastAsia="zh-CN"/>
        </w:rPr>
        <w:t xml:space="preserve"> and procedures</w:t>
      </w:r>
      <w:r w:rsidR="006B4619">
        <w:rPr>
          <w:lang w:eastAsia="zh-CN"/>
        </w:rPr>
        <w:t xml:space="preserve"> specified in RFC6086 (replacement </w:t>
      </w:r>
      <w:r w:rsidR="009105AD">
        <w:rPr>
          <w:lang w:eastAsia="zh-CN"/>
        </w:rPr>
        <w:t xml:space="preserve">RFC </w:t>
      </w:r>
      <w:r w:rsidR="006B4619">
        <w:rPr>
          <w:lang w:eastAsia="zh-CN"/>
        </w:rPr>
        <w:t>for obsolete RFC2976)</w:t>
      </w:r>
      <w:r w:rsidR="004E4578">
        <w:rPr>
          <w:lang w:eastAsia="zh-CN"/>
        </w:rPr>
        <w:t>. This is done in a manner allowing for the inclusion of future RFCs to be similarly noted.</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CC0D66" w:rsidP="001E2AA1">
      <w:pPr>
        <w:pStyle w:val="AltChangeList"/>
        <w:numPr>
          <w:ilvl w:val="0"/>
          <w:numId w:val="11"/>
        </w:numPr>
        <w:rPr>
          <w:lang w:eastAsia="zh-CN"/>
        </w:rPr>
      </w:pPr>
      <w:r>
        <w:rPr>
          <w:lang w:eastAsia="zh-CN"/>
        </w:rPr>
        <w:t>Updated the Multicast TS for a legacy usage of RFC6086 (SIP INFO method)</w:t>
      </w:r>
    </w:p>
    <w:p w:rsidR="00855E4F" w:rsidRDefault="00855E4F" w:rsidP="00855E4F">
      <w:pPr>
        <w:pStyle w:val="Heading1"/>
      </w:pPr>
      <w:bookmarkStart w:id="2" w:name="_Toc300325128"/>
      <w:r>
        <w:lastRenderedPageBreak/>
        <w:t>References</w:t>
      </w:r>
      <w:bookmarkEnd w:id="2"/>
    </w:p>
    <w:p w:rsidR="00855E4F" w:rsidRDefault="00855E4F" w:rsidP="00855E4F">
      <w:pPr>
        <w:pStyle w:val="Heading2"/>
      </w:pPr>
      <w:bookmarkStart w:id="3" w:name="_Toc51147377"/>
      <w:bookmarkStart w:id="4" w:name="_Toc300325129"/>
      <w:r>
        <w:t>Normative References</w:t>
      </w:r>
      <w:bookmarkEnd w:id="3"/>
      <w:bookmarkEnd w:id="4"/>
    </w:p>
    <w:tbl>
      <w:tblPr>
        <w:tblW w:w="10087" w:type="dxa"/>
        <w:jc w:val="center"/>
        <w:tblLayout w:type="fixed"/>
        <w:tblCellMar>
          <w:left w:w="115" w:type="dxa"/>
          <w:right w:w="115" w:type="dxa"/>
        </w:tblCellMar>
        <w:tblLook w:val="0000"/>
      </w:tblPr>
      <w:tblGrid>
        <w:gridCol w:w="2161"/>
        <w:gridCol w:w="7926"/>
      </w:tblGrid>
      <w:tr w:rsidR="00855E4F" w:rsidTr="00092554">
        <w:trPr>
          <w:jc w:val="center"/>
        </w:trPr>
        <w:tc>
          <w:tcPr>
            <w:tcW w:w="2161" w:type="dxa"/>
          </w:tcPr>
          <w:p w:rsidR="00855E4F" w:rsidRDefault="00855E4F" w:rsidP="0001485A">
            <w:pPr>
              <w:pStyle w:val="RefLabel"/>
            </w:pPr>
            <w:r>
              <w:t>[RFC2119]</w:t>
            </w:r>
          </w:p>
        </w:tc>
        <w:tc>
          <w:tcPr>
            <w:tcW w:w="7926" w:type="dxa"/>
          </w:tcPr>
          <w:p w:rsidR="00855E4F" w:rsidRDefault="00855E4F" w:rsidP="0001485A">
            <w:pPr>
              <w:pStyle w:val="RefDesc"/>
            </w:pPr>
            <w:r>
              <w:t xml:space="preserve">“Key words for use in RFCs to Indicate Requirement Levels”, S. Bradner, March 1997,                       </w:t>
            </w:r>
            <w:r w:rsidRPr="009F094D">
              <w:t>URL:</w:t>
            </w:r>
            <w:r>
              <w:t xml:space="preserve"> </w:t>
            </w:r>
            <w:hyperlink r:id="rId7" w:history="1">
              <w:r w:rsidRPr="009F094D">
                <w:rPr>
                  <w:rStyle w:val="Hyperlink"/>
                </w:rPr>
                <w:t>http://www.ietf.org/rfc/rfc2119.txt</w:t>
              </w:r>
            </w:hyperlink>
          </w:p>
        </w:tc>
      </w:tr>
      <w:tr w:rsidR="00855E4F" w:rsidRPr="00006B63" w:rsidTr="00092554">
        <w:trPr>
          <w:jc w:val="center"/>
        </w:trPr>
        <w:tc>
          <w:tcPr>
            <w:tcW w:w="2161" w:type="dxa"/>
          </w:tcPr>
          <w:p w:rsidR="00855E4F" w:rsidRPr="003F5789" w:rsidRDefault="00855E4F" w:rsidP="0001485A">
            <w:pPr>
              <w:pStyle w:val="RefLabel"/>
            </w:pPr>
            <w:del w:id="5" w:author="cbf011" w:date="2014-08-16T13:57:00Z">
              <w:r w:rsidRPr="003F5789" w:rsidDel="00092554">
                <w:delText>[RFC2976]</w:delText>
              </w:r>
            </w:del>
          </w:p>
        </w:tc>
        <w:tc>
          <w:tcPr>
            <w:tcW w:w="7926" w:type="dxa"/>
          </w:tcPr>
          <w:p w:rsidR="00855E4F" w:rsidRPr="00232AAA" w:rsidRDefault="00855E4F" w:rsidP="0001485A">
            <w:pPr>
              <w:pStyle w:val="RefDesc"/>
            </w:pPr>
            <w:del w:id="6" w:author="cbf011" w:date="2014-08-16T13:57:00Z">
              <w:r w:rsidDel="00092554">
                <w:delText>IETF RFC 2976 (October 2000): "The INFO Method",</w:delText>
              </w:r>
              <w:r w:rsidRPr="00006B63" w:rsidDel="00092554">
                <w:rPr>
                  <w:lang w:val="sv-SE"/>
                </w:rPr>
                <w:delText xml:space="preserve"> </w:delText>
              </w:r>
              <w:r w:rsidDel="00092554">
                <w:rPr>
                  <w:lang w:val="sv-SE"/>
                </w:rPr>
                <w:delText xml:space="preserve">                                                                                     </w:delText>
              </w:r>
              <w:r w:rsidRPr="00006B63" w:rsidDel="00092554">
                <w:rPr>
                  <w:lang w:val="sv-SE"/>
                </w:rPr>
                <w:delText xml:space="preserve">URL: </w:delText>
              </w:r>
              <w:r w:rsidR="00694B4A" w:rsidDel="00092554">
                <w:rPr>
                  <w:lang w:val="sv-SE"/>
                </w:rPr>
                <w:fldChar w:fldCharType="begin"/>
              </w:r>
              <w:r w:rsidDel="00092554">
                <w:rPr>
                  <w:lang w:val="sv-SE"/>
                </w:rPr>
                <w:delInstrText xml:space="preserve"> HYPERLINK "http://www.ietf.org/rfc/rfc2976.txt" </w:delInstrText>
              </w:r>
              <w:r w:rsidR="00694B4A" w:rsidDel="00092554">
                <w:rPr>
                  <w:lang w:val="sv-SE"/>
                </w:rPr>
                <w:fldChar w:fldCharType="separate"/>
              </w:r>
              <w:r w:rsidRPr="009F094D" w:rsidDel="00092554">
                <w:rPr>
                  <w:rStyle w:val="Hyperlink"/>
                  <w:lang w:val="sv-SE"/>
                </w:rPr>
                <w:delText>http://www.ietf.org/rfc/rfc2976.txt</w:delText>
              </w:r>
              <w:r w:rsidR="00694B4A" w:rsidDel="00092554">
                <w:rPr>
                  <w:lang w:val="sv-SE"/>
                </w:rPr>
                <w:fldChar w:fldCharType="end"/>
              </w:r>
            </w:del>
          </w:p>
        </w:tc>
      </w:tr>
      <w:tr w:rsidR="00855E4F" w:rsidRPr="00A464AA" w:rsidTr="00092554">
        <w:trPr>
          <w:jc w:val="center"/>
        </w:trPr>
        <w:tc>
          <w:tcPr>
            <w:tcW w:w="2161" w:type="dxa"/>
          </w:tcPr>
          <w:p w:rsidR="00855E4F" w:rsidRPr="00E117A3" w:rsidRDefault="00855E4F" w:rsidP="0001485A">
            <w:pPr>
              <w:pStyle w:val="RefLabel"/>
            </w:pPr>
            <w:r w:rsidRPr="00E117A3">
              <w:t>[RFC3264]</w:t>
            </w:r>
          </w:p>
        </w:tc>
        <w:tc>
          <w:tcPr>
            <w:tcW w:w="7926" w:type="dxa"/>
          </w:tcPr>
          <w:p w:rsidR="00855E4F" w:rsidRPr="00232AAA" w:rsidRDefault="00855E4F" w:rsidP="0001485A">
            <w:pPr>
              <w:pStyle w:val="RefDesc"/>
            </w:pPr>
            <w:r>
              <w:t>IETF RFC 3264 (June 2002): "An Offer/Answer Model with the Session Description Protocol (SDP)",</w:t>
            </w:r>
            <w:r w:rsidRPr="00A464AA">
              <w:rPr>
                <w:lang w:val="sv-SE"/>
              </w:rPr>
              <w:t xml:space="preserve"> URL: </w:t>
            </w:r>
            <w:hyperlink r:id="rId8" w:history="1">
              <w:r w:rsidRPr="009F094D">
                <w:rPr>
                  <w:rStyle w:val="Hyperlink"/>
                  <w:lang w:val="sv-SE"/>
                </w:rPr>
                <w:t>http://www.ietf.org/rfc/rfc3264.txt</w:t>
              </w:r>
            </w:hyperlink>
          </w:p>
        </w:tc>
      </w:tr>
      <w:tr w:rsidR="00855E4F" w:rsidRPr="009E78A0" w:rsidTr="00092554">
        <w:trPr>
          <w:jc w:val="center"/>
        </w:trPr>
        <w:tc>
          <w:tcPr>
            <w:tcW w:w="2161" w:type="dxa"/>
          </w:tcPr>
          <w:p w:rsidR="00855E4F" w:rsidRPr="00CF3B8E" w:rsidRDefault="00855E4F" w:rsidP="0001485A">
            <w:pPr>
              <w:pStyle w:val="RefLabel"/>
            </w:pPr>
            <w:r w:rsidRPr="00CF3B8E">
              <w:t>[RFC3311]</w:t>
            </w:r>
          </w:p>
        </w:tc>
        <w:tc>
          <w:tcPr>
            <w:tcW w:w="7926" w:type="dxa"/>
          </w:tcPr>
          <w:p w:rsidR="00855E4F" w:rsidRPr="00232AAA" w:rsidRDefault="00855E4F" w:rsidP="0001485A">
            <w:pPr>
              <w:pStyle w:val="RefDesc"/>
              <w:rPr>
                <w:lang w:eastAsia="ko-KR"/>
              </w:rPr>
            </w:pPr>
            <w:r w:rsidRPr="00CF3B8E">
              <w:t>IETF RFC 3311 (September 2002): "The Session Initiation Protocol (SIP) UPDATE Method</w:t>
            </w:r>
            <w:r>
              <w:t xml:space="preserve">,                </w:t>
            </w:r>
            <w:r w:rsidRPr="009E78A0">
              <w:rPr>
                <w:lang w:val="sv-SE" w:eastAsia="ko-KR"/>
              </w:rPr>
              <w:t xml:space="preserve">URL: </w:t>
            </w:r>
            <w:hyperlink r:id="rId9" w:history="1">
              <w:r w:rsidRPr="009F094D">
                <w:rPr>
                  <w:rStyle w:val="Hyperlink"/>
                  <w:lang w:val="sv-SE" w:eastAsia="ko-KR"/>
                </w:rPr>
                <w:t>http://www.ietf.org/rfc/rfc3311.txt</w:t>
              </w:r>
            </w:hyperlink>
          </w:p>
        </w:tc>
      </w:tr>
      <w:tr w:rsidR="00855E4F" w:rsidRPr="0064524A" w:rsidTr="00092554">
        <w:trPr>
          <w:jc w:val="center"/>
        </w:trPr>
        <w:tc>
          <w:tcPr>
            <w:tcW w:w="2161" w:type="dxa"/>
          </w:tcPr>
          <w:p w:rsidR="00855E4F" w:rsidRPr="00285651" w:rsidRDefault="00855E4F" w:rsidP="0001485A">
            <w:pPr>
              <w:pStyle w:val="RefLabel"/>
              <w:rPr>
                <w:lang w:eastAsia="ko-KR"/>
              </w:rPr>
            </w:pPr>
            <w:r>
              <w:rPr>
                <w:rFonts w:hint="eastAsia"/>
                <w:lang w:eastAsia="ko-KR"/>
              </w:rPr>
              <w:t>[</w:t>
            </w:r>
            <w:r w:rsidRPr="00285651">
              <w:t>RFC3450</w:t>
            </w:r>
            <w:r>
              <w:rPr>
                <w:rFonts w:hint="eastAsia"/>
                <w:lang w:eastAsia="ko-KR"/>
              </w:rPr>
              <w:t>]</w:t>
            </w:r>
          </w:p>
        </w:tc>
        <w:tc>
          <w:tcPr>
            <w:tcW w:w="7926" w:type="dxa"/>
          </w:tcPr>
          <w:p w:rsidR="00855E4F" w:rsidRDefault="00855E4F" w:rsidP="0001485A">
            <w:pPr>
              <w:pStyle w:val="RefDesc"/>
            </w:pPr>
            <w:r>
              <w:t xml:space="preserve">IETF RFC 3450 "Asynchronous Layered Coding (ALC) Protocol Instantiation", December 2002.            URL: </w:t>
            </w:r>
            <w:hyperlink r:id="rId10" w:history="1">
              <w:r w:rsidRPr="009F094D">
                <w:rPr>
                  <w:rStyle w:val="Hyperlink"/>
                </w:rPr>
                <w:t>http://www.ietf.org/rfc/rfc3450.txt</w:t>
              </w:r>
            </w:hyperlink>
          </w:p>
        </w:tc>
      </w:tr>
      <w:tr w:rsidR="00855E4F" w:rsidRPr="0064524A" w:rsidTr="00092554">
        <w:trPr>
          <w:jc w:val="center"/>
        </w:trPr>
        <w:tc>
          <w:tcPr>
            <w:tcW w:w="2161" w:type="dxa"/>
          </w:tcPr>
          <w:p w:rsidR="00855E4F" w:rsidRPr="00787BFA" w:rsidRDefault="00855E4F" w:rsidP="0001485A">
            <w:pPr>
              <w:pStyle w:val="RefLabel"/>
              <w:rPr>
                <w:lang w:eastAsia="ko-KR"/>
              </w:rPr>
            </w:pPr>
            <w:r>
              <w:rPr>
                <w:rFonts w:hint="eastAsia"/>
                <w:lang w:eastAsia="ko-KR"/>
              </w:rPr>
              <w:t>[</w:t>
            </w:r>
            <w:r w:rsidRPr="00787BFA">
              <w:rPr>
                <w:lang w:eastAsia="ko-KR"/>
              </w:rPr>
              <w:t>RFC3451</w:t>
            </w:r>
            <w:r>
              <w:rPr>
                <w:rFonts w:hint="eastAsia"/>
                <w:lang w:eastAsia="ko-KR"/>
              </w:rPr>
              <w:t>]</w:t>
            </w:r>
          </w:p>
        </w:tc>
        <w:tc>
          <w:tcPr>
            <w:tcW w:w="7926" w:type="dxa"/>
          </w:tcPr>
          <w:p w:rsidR="00855E4F" w:rsidRDefault="00855E4F" w:rsidP="0001485A">
            <w:pPr>
              <w:pStyle w:val="RefDesc"/>
            </w:pPr>
            <w:r>
              <w:t xml:space="preserve">IETF RFC 3451 "Layered Coding Transport (LCT) Building Block", December 2002.                            URL: </w:t>
            </w:r>
            <w:hyperlink r:id="rId11" w:history="1">
              <w:r w:rsidRPr="009F094D">
                <w:rPr>
                  <w:rStyle w:val="Hyperlink"/>
                </w:rPr>
                <w:t>http://www.ietf.org/rfc/rfc3451.txt</w:t>
              </w:r>
            </w:hyperlink>
          </w:p>
        </w:tc>
      </w:tr>
      <w:tr w:rsidR="00855E4F" w:rsidRPr="00BD0429" w:rsidTr="00092554">
        <w:trPr>
          <w:jc w:val="center"/>
        </w:trPr>
        <w:tc>
          <w:tcPr>
            <w:tcW w:w="2161" w:type="dxa"/>
          </w:tcPr>
          <w:p w:rsidR="00855E4F" w:rsidRPr="00DB0411" w:rsidRDefault="00855E4F" w:rsidP="0001485A">
            <w:pPr>
              <w:pStyle w:val="RefLabel"/>
            </w:pPr>
            <w:r w:rsidRPr="00DB0411">
              <w:t>[RFC3588]</w:t>
            </w:r>
          </w:p>
        </w:tc>
        <w:tc>
          <w:tcPr>
            <w:tcW w:w="7926" w:type="dxa"/>
          </w:tcPr>
          <w:p w:rsidR="00855E4F" w:rsidRPr="00232AAA" w:rsidRDefault="00855E4F" w:rsidP="0001485A">
            <w:pPr>
              <w:pStyle w:val="RefDesc"/>
            </w:pPr>
            <w:r>
              <w:t>IETF RFC 2046: "Diameter Base Protocol", P. Calhoun, J. Loughney, E. Guttman, G. Zorn, J. Arkko, September 2003.</w:t>
            </w:r>
            <w:r w:rsidRPr="00BD0429">
              <w:rPr>
                <w:lang w:val="sv-SE"/>
              </w:rPr>
              <w:t xml:space="preserve"> </w:t>
            </w:r>
            <w:r>
              <w:rPr>
                <w:lang w:val="sv-SE"/>
              </w:rPr>
              <w:t xml:space="preserve">                                                                                                                                               </w:t>
            </w:r>
            <w:r w:rsidRPr="00BD0429">
              <w:rPr>
                <w:lang w:val="sv-SE"/>
              </w:rPr>
              <w:t xml:space="preserve">URL: </w:t>
            </w:r>
            <w:hyperlink r:id="rId12" w:history="1">
              <w:r w:rsidRPr="0020441D">
                <w:rPr>
                  <w:rStyle w:val="Hyperlink"/>
                  <w:lang w:val="sv-SE"/>
                </w:rPr>
                <w:t>http://www.ietf.org/rfc/rfc3588.txt</w:t>
              </w:r>
            </w:hyperlink>
          </w:p>
        </w:tc>
      </w:tr>
      <w:tr w:rsidR="00855E4F" w:rsidRPr="00266C7C" w:rsidTr="00092554">
        <w:trPr>
          <w:jc w:val="center"/>
        </w:trPr>
        <w:tc>
          <w:tcPr>
            <w:tcW w:w="2161" w:type="dxa"/>
          </w:tcPr>
          <w:p w:rsidR="00855E4F" w:rsidRPr="00DF6D9F" w:rsidRDefault="00855E4F" w:rsidP="0001485A">
            <w:pPr>
              <w:pStyle w:val="RefLabel"/>
            </w:pPr>
            <w:r w:rsidRPr="00DF6D9F">
              <w:t>[RFC3830]</w:t>
            </w:r>
          </w:p>
        </w:tc>
        <w:tc>
          <w:tcPr>
            <w:tcW w:w="7926" w:type="dxa"/>
          </w:tcPr>
          <w:p w:rsidR="00855E4F" w:rsidRDefault="00855E4F" w:rsidP="0001485A">
            <w:pPr>
              <w:pStyle w:val="RefDesc"/>
            </w:pPr>
            <w:r>
              <w:t xml:space="preserve">IETF RFC 3830: "Multimedia Internet KEYing", August 2004,                                                                    URL: </w:t>
            </w:r>
            <w:hyperlink r:id="rId13" w:history="1">
              <w:r w:rsidRPr="009F094D">
                <w:rPr>
                  <w:rStyle w:val="Hyperlink"/>
                </w:rPr>
                <w:t>http://www.ietf.org/rfc/rfc3830.txt</w:t>
              </w:r>
            </w:hyperlink>
          </w:p>
        </w:tc>
      </w:tr>
      <w:tr w:rsidR="00855E4F" w:rsidRPr="003537FB" w:rsidTr="00092554">
        <w:trPr>
          <w:jc w:val="center"/>
        </w:trPr>
        <w:tc>
          <w:tcPr>
            <w:tcW w:w="2161" w:type="dxa"/>
          </w:tcPr>
          <w:p w:rsidR="00855E4F" w:rsidRPr="001030CD" w:rsidRDefault="00855E4F" w:rsidP="0001485A">
            <w:pPr>
              <w:pStyle w:val="RefLabel"/>
            </w:pPr>
            <w:r w:rsidRPr="001030CD">
              <w:t>[RFC3926]</w:t>
            </w:r>
          </w:p>
        </w:tc>
        <w:tc>
          <w:tcPr>
            <w:tcW w:w="7926" w:type="dxa"/>
          </w:tcPr>
          <w:p w:rsidR="00855E4F" w:rsidRPr="00AF5F71" w:rsidRDefault="00855E4F" w:rsidP="0001485A">
            <w:pPr>
              <w:pStyle w:val="RefDesc"/>
              <w:rPr>
                <w:lang w:eastAsia="ko-KR"/>
              </w:rPr>
            </w:pPr>
            <w:r w:rsidRPr="003537FB">
              <w:t xml:space="preserve">IETF RFC 3926 "FLUTE - File Delivery over Unidirectional Transport", October 2004, </w:t>
            </w:r>
            <w:r>
              <w:t xml:space="preserve">                        </w:t>
            </w:r>
            <w:r w:rsidRPr="008136C0">
              <w:t>URL:</w:t>
            </w:r>
            <w:r>
              <w:t xml:space="preserve"> </w:t>
            </w:r>
            <w:hyperlink r:id="rId14" w:history="1">
              <w:r w:rsidRPr="0020441D">
                <w:rPr>
                  <w:rStyle w:val="Hyperlink"/>
                </w:rPr>
                <w:t>http://www.ietf.org/rfc/rfc3926.txt</w:t>
              </w:r>
            </w:hyperlink>
          </w:p>
        </w:tc>
      </w:tr>
      <w:tr w:rsidR="00855E4F" w:rsidRPr="00FF3E8C" w:rsidTr="00092554">
        <w:trPr>
          <w:jc w:val="center"/>
        </w:trPr>
        <w:tc>
          <w:tcPr>
            <w:tcW w:w="2161" w:type="dxa"/>
          </w:tcPr>
          <w:p w:rsidR="00855E4F" w:rsidRPr="00DB6D0D" w:rsidRDefault="00855E4F" w:rsidP="0001485A">
            <w:pPr>
              <w:pStyle w:val="RefLabel"/>
            </w:pPr>
            <w:r w:rsidRPr="00DB6D0D">
              <w:t>[RFC4566]</w:t>
            </w:r>
          </w:p>
        </w:tc>
        <w:tc>
          <w:tcPr>
            <w:tcW w:w="7926" w:type="dxa"/>
          </w:tcPr>
          <w:p w:rsidR="00855E4F" w:rsidRPr="00232AAA" w:rsidRDefault="00855E4F" w:rsidP="0001485A">
            <w:pPr>
              <w:pStyle w:val="RefDesc"/>
              <w:rPr>
                <w:lang w:val="fr-FR"/>
              </w:rPr>
            </w:pPr>
            <w:r w:rsidRPr="00FF3E8C">
              <w:rPr>
                <w:lang w:val="fr-FR"/>
              </w:rPr>
              <w:t>IETF RFC 4566 (October 2006): "SDP: Session Description Protocol",</w:t>
            </w:r>
            <w:r w:rsidRPr="00FF3E8C">
              <w:rPr>
                <w:lang w:val="sv-SE"/>
              </w:rPr>
              <w:t xml:space="preserve"> </w:t>
            </w:r>
            <w:r>
              <w:rPr>
                <w:lang w:val="sv-SE"/>
              </w:rPr>
              <w:t xml:space="preserve">                                                       </w:t>
            </w:r>
            <w:r w:rsidRPr="00FF3E8C">
              <w:rPr>
                <w:lang w:val="sv-SE"/>
              </w:rPr>
              <w:t xml:space="preserve">URL: </w:t>
            </w:r>
            <w:hyperlink r:id="rId15" w:history="1">
              <w:r w:rsidRPr="009F094D">
                <w:rPr>
                  <w:rStyle w:val="Hyperlink"/>
                  <w:lang w:val="sv-SE"/>
                </w:rPr>
                <w:t>http://www.ietf.org/rfc/rfc4566.txt</w:t>
              </w:r>
            </w:hyperlink>
          </w:p>
        </w:tc>
      </w:tr>
      <w:tr w:rsidR="00855E4F" w:rsidRPr="00FF3E8C" w:rsidTr="00092554">
        <w:trPr>
          <w:jc w:val="center"/>
        </w:trPr>
        <w:tc>
          <w:tcPr>
            <w:tcW w:w="2161" w:type="dxa"/>
          </w:tcPr>
          <w:p w:rsidR="00855E4F" w:rsidRPr="00DB6D0D" w:rsidRDefault="00855E4F" w:rsidP="0001485A">
            <w:pPr>
              <w:pStyle w:val="RefLabel"/>
            </w:pPr>
            <w:r w:rsidRPr="00DB6D0D">
              <w:t>[RFC45</w:t>
            </w:r>
            <w:r>
              <w:t>67</w:t>
            </w:r>
            <w:r w:rsidRPr="00DB6D0D">
              <w:t>]</w:t>
            </w:r>
          </w:p>
        </w:tc>
        <w:tc>
          <w:tcPr>
            <w:tcW w:w="7926" w:type="dxa"/>
          </w:tcPr>
          <w:p w:rsidR="00855E4F" w:rsidRPr="00FF3E8C" w:rsidRDefault="00855E4F" w:rsidP="0001485A">
            <w:pPr>
              <w:pStyle w:val="RefDesc"/>
              <w:rPr>
                <w:lang w:val="fr-FR"/>
              </w:rPr>
            </w:pPr>
            <w:r>
              <w:rPr>
                <w:lang w:val="en-GB"/>
              </w:rPr>
              <w:t xml:space="preserve">IETF RFC 4567 (July 2006) </w:t>
            </w:r>
            <w:r w:rsidRPr="004B3FD6">
              <w:t>"Key Management Extensions for Session Description Protocol (SDP) and Real Time Streaming Protocol (RTSP)</w:t>
            </w:r>
            <w:r>
              <w:t>"</w:t>
            </w:r>
          </w:p>
        </w:tc>
      </w:tr>
      <w:tr w:rsidR="00855E4F" w:rsidRPr="007941CF" w:rsidTr="00092554">
        <w:trPr>
          <w:jc w:val="center"/>
        </w:trPr>
        <w:tc>
          <w:tcPr>
            <w:tcW w:w="2161" w:type="dxa"/>
          </w:tcPr>
          <w:p w:rsidR="00855E4F" w:rsidRPr="00DA63A8" w:rsidRDefault="00855E4F" w:rsidP="0001485A">
            <w:pPr>
              <w:pStyle w:val="RefLabel"/>
            </w:pPr>
            <w:r w:rsidRPr="00DA63A8">
              <w:t>[RFC4574]</w:t>
            </w:r>
          </w:p>
        </w:tc>
        <w:tc>
          <w:tcPr>
            <w:tcW w:w="7926" w:type="dxa"/>
          </w:tcPr>
          <w:p w:rsidR="00855E4F" w:rsidRPr="00232AAA" w:rsidRDefault="00855E4F" w:rsidP="0001485A">
            <w:pPr>
              <w:pStyle w:val="RefDesc"/>
            </w:pPr>
            <w:r>
              <w:t>IETF RFC 4574 (August 2006), "The Session Description Protocol (SDP) Label Attribute",</w:t>
            </w:r>
            <w:r w:rsidRPr="007941CF">
              <w:rPr>
                <w:lang w:val="sv-SE"/>
              </w:rPr>
              <w:t xml:space="preserve"> </w:t>
            </w:r>
            <w:r>
              <w:rPr>
                <w:lang w:val="sv-SE"/>
              </w:rPr>
              <w:t xml:space="preserve">                     </w:t>
            </w:r>
            <w:r w:rsidRPr="007941CF">
              <w:rPr>
                <w:lang w:val="sv-SE"/>
              </w:rPr>
              <w:t xml:space="preserve">URL: </w:t>
            </w:r>
            <w:r>
              <w:rPr>
                <w:lang w:val="sv-SE"/>
              </w:rPr>
              <w:t xml:space="preserve"> </w:t>
            </w:r>
            <w:hyperlink r:id="rId16" w:history="1">
              <w:r w:rsidRPr="009F094D">
                <w:rPr>
                  <w:rStyle w:val="Hyperlink"/>
                  <w:lang w:val="sv-SE"/>
                </w:rPr>
                <w:t>http://www.ietf.org/rfc/rfc4574.txt</w:t>
              </w:r>
            </w:hyperlink>
          </w:p>
        </w:tc>
      </w:tr>
      <w:tr w:rsidR="00855E4F" w:rsidRPr="007941CF" w:rsidTr="00092554">
        <w:trPr>
          <w:jc w:val="center"/>
        </w:trPr>
        <w:tc>
          <w:tcPr>
            <w:tcW w:w="2161" w:type="dxa"/>
          </w:tcPr>
          <w:p w:rsidR="00855E4F" w:rsidRPr="00C64CE5" w:rsidRDefault="00855E4F" w:rsidP="0001485A">
            <w:pPr>
              <w:pStyle w:val="RefLabel"/>
            </w:pPr>
            <w:r w:rsidRPr="00C64CE5">
              <w:t>[RFC4975]</w:t>
            </w:r>
          </w:p>
        </w:tc>
        <w:tc>
          <w:tcPr>
            <w:tcW w:w="7926" w:type="dxa"/>
          </w:tcPr>
          <w:p w:rsidR="00855E4F" w:rsidRPr="00232AAA" w:rsidRDefault="00855E4F" w:rsidP="0001485A">
            <w:pPr>
              <w:pStyle w:val="RefDesc"/>
            </w:pPr>
            <w:r>
              <w:t>IETF RFC 4975 "The Message Session Relay Protocol (MSRP)", September 2007,</w:t>
            </w:r>
            <w:r w:rsidRPr="00294D19">
              <w:rPr>
                <w:lang w:val="sv-SE"/>
              </w:rPr>
              <w:t xml:space="preserve"> </w:t>
            </w:r>
            <w:r>
              <w:rPr>
                <w:lang w:val="sv-SE"/>
              </w:rPr>
              <w:t xml:space="preserve">                                  </w:t>
            </w:r>
            <w:r w:rsidRPr="00294D19">
              <w:rPr>
                <w:lang w:val="sv-SE"/>
              </w:rPr>
              <w:t xml:space="preserve">URL: </w:t>
            </w:r>
            <w:hyperlink r:id="rId17" w:history="1">
              <w:r w:rsidRPr="009F094D">
                <w:rPr>
                  <w:rStyle w:val="Hyperlink"/>
                  <w:lang w:val="sv-SE"/>
                </w:rPr>
                <w:t>http://www.ietf.org/rfc/rfc4975.txt</w:t>
              </w:r>
            </w:hyperlink>
          </w:p>
        </w:tc>
      </w:tr>
      <w:tr w:rsidR="00092554" w:rsidRPr="00232AAA" w:rsidTr="00092554">
        <w:trPr>
          <w:jc w:val="center"/>
          <w:ins w:id="7" w:author="cbf011" w:date="2014-08-16T13:57:00Z"/>
        </w:trPr>
        <w:tc>
          <w:tcPr>
            <w:tcW w:w="2161" w:type="dxa"/>
          </w:tcPr>
          <w:p w:rsidR="00092554" w:rsidRPr="00C64CE5" w:rsidRDefault="00092554" w:rsidP="0001485A">
            <w:pPr>
              <w:pStyle w:val="RefLabel"/>
              <w:rPr>
                <w:ins w:id="8" w:author="cbf011" w:date="2014-08-16T13:57:00Z"/>
              </w:rPr>
            </w:pPr>
            <w:ins w:id="9" w:author="cbf011" w:date="2014-08-16T13:57:00Z">
              <w:r>
                <w:t>[RFC6086</w:t>
              </w:r>
              <w:r w:rsidRPr="00C64CE5">
                <w:t>]</w:t>
              </w:r>
            </w:ins>
          </w:p>
        </w:tc>
        <w:tc>
          <w:tcPr>
            <w:tcW w:w="7926" w:type="dxa"/>
          </w:tcPr>
          <w:p w:rsidR="00000000" w:rsidRDefault="00092554">
            <w:pPr>
              <w:pStyle w:val="NoSpacing"/>
              <w:rPr>
                <w:ins w:id="10" w:author="cbf011" w:date="2014-08-16T13:59:00Z"/>
              </w:rPr>
              <w:pPrChange w:id="11" w:author="cbf011" w:date="2014-08-16T14:00:00Z">
                <w:pPr>
                  <w:pStyle w:val="RefDesc"/>
                </w:pPr>
              </w:pPrChange>
            </w:pPr>
            <w:ins w:id="12" w:author="cbf011" w:date="2014-08-16T13:57:00Z">
              <w:r>
                <w:t xml:space="preserve">IETF RFC </w:t>
              </w:r>
              <w:r w:rsidR="00893287">
                <w:t>6086</w:t>
              </w:r>
              <w:r>
                <w:t xml:space="preserve"> "</w:t>
              </w:r>
            </w:ins>
            <w:ins w:id="13" w:author="cbf011" w:date="2014-08-16T13:58:00Z">
              <w:r w:rsidR="00A656B2" w:rsidRPr="00A656B2">
                <w:t>Session Initiation Protocol (SIP) INFO Method and Package Framework</w:t>
              </w:r>
            </w:ins>
            <w:ins w:id="14" w:author="cbf011" w:date="2014-08-16T13:57:00Z">
              <w:r>
                <w:t xml:space="preserve">", </w:t>
              </w:r>
            </w:ins>
            <w:ins w:id="15" w:author="cbf011" w:date="2014-08-16T13:59:00Z">
              <w:r w:rsidR="00A656B2">
                <w:t>January</w:t>
              </w:r>
            </w:ins>
            <w:ins w:id="16" w:author="cbf011" w:date="2014-08-16T13:57:00Z">
              <w:r>
                <w:t xml:space="preserve"> 20</w:t>
              </w:r>
            </w:ins>
            <w:ins w:id="17" w:author="cbf011" w:date="2014-08-16T13:59:00Z">
              <w:r w:rsidR="00A656B2">
                <w:t>11</w:t>
              </w:r>
            </w:ins>
            <w:ins w:id="18" w:author="cbf011" w:date="2014-08-16T13:57:00Z">
              <w:r>
                <w:t>,</w:t>
              </w:r>
              <w:r w:rsidRPr="00092554">
                <w:rPr>
                  <w:lang w:val="en-US"/>
                </w:rPr>
                <w:t xml:space="preserve">                                   </w:t>
              </w:r>
            </w:ins>
          </w:p>
          <w:p w:rsidR="00000000" w:rsidRDefault="00092554">
            <w:pPr>
              <w:pStyle w:val="NoSpacing"/>
              <w:rPr>
                <w:ins w:id="19" w:author="cbf011" w:date="2014-08-16T13:57:00Z"/>
              </w:rPr>
              <w:pPrChange w:id="20" w:author="cbf011" w:date="2014-08-16T14:00:00Z">
                <w:pPr>
                  <w:pStyle w:val="RefDesc"/>
                </w:pPr>
              </w:pPrChange>
            </w:pPr>
            <w:ins w:id="21" w:author="cbf011" w:date="2014-08-16T13:57:00Z">
              <w:r w:rsidRPr="00092554">
                <w:rPr>
                  <w:lang w:val="en-US"/>
                </w:rPr>
                <w:t xml:space="preserve">URL: </w:t>
              </w:r>
            </w:ins>
            <w:ins w:id="22" w:author="cbf011" w:date="2014-08-16T14:00:00Z">
              <w:r w:rsidR="00694B4A">
                <w:rPr>
                  <w:lang w:val="en-US"/>
                </w:rPr>
                <w:fldChar w:fldCharType="begin"/>
              </w:r>
              <w:r w:rsidR="00476852">
                <w:rPr>
                  <w:lang w:val="en-US"/>
                </w:rPr>
                <w:instrText xml:space="preserve"> HYPERLINK "</w:instrText>
              </w:r>
            </w:ins>
            <w:ins w:id="23" w:author="cbf011" w:date="2014-08-16T13:57:00Z">
              <w:r w:rsidR="00694B4A" w:rsidRPr="00694B4A">
                <w:rPr>
                  <w:rPrChange w:id="24" w:author="cbf011" w:date="2014-08-16T14:00:00Z">
                    <w:rPr>
                      <w:rStyle w:val="Hyperlink"/>
                      <w:bCs w:val="0"/>
                    </w:rPr>
                  </w:rPrChange>
                </w:rPr>
                <w:instrText>http://www.ietf.org/rfc/rfc</w:instrText>
              </w:r>
            </w:ins>
            <w:ins w:id="25" w:author="cbf011" w:date="2014-08-16T14:00:00Z">
              <w:r w:rsidR="00694B4A" w:rsidRPr="00694B4A">
                <w:rPr>
                  <w:rPrChange w:id="26" w:author="cbf011" w:date="2014-08-16T14:00:00Z">
                    <w:rPr>
                      <w:rStyle w:val="Hyperlink"/>
                      <w:bCs w:val="0"/>
                    </w:rPr>
                  </w:rPrChange>
                </w:rPr>
                <w:instrText>6086</w:instrText>
              </w:r>
            </w:ins>
            <w:ins w:id="27" w:author="cbf011" w:date="2014-08-16T13:57:00Z">
              <w:r w:rsidR="00694B4A" w:rsidRPr="00694B4A">
                <w:rPr>
                  <w:rPrChange w:id="28" w:author="cbf011" w:date="2014-08-16T14:00:00Z">
                    <w:rPr>
                      <w:rStyle w:val="Hyperlink"/>
                      <w:bCs w:val="0"/>
                    </w:rPr>
                  </w:rPrChange>
                </w:rPr>
                <w:instrText>.txt</w:instrText>
              </w:r>
            </w:ins>
            <w:ins w:id="29" w:author="cbf011" w:date="2014-08-16T14:00:00Z">
              <w:r w:rsidR="00476852">
                <w:rPr>
                  <w:lang w:val="en-US"/>
                </w:rPr>
                <w:instrText xml:space="preserve">" </w:instrText>
              </w:r>
              <w:r w:rsidR="00694B4A">
                <w:rPr>
                  <w:lang w:val="en-US"/>
                </w:rPr>
                <w:fldChar w:fldCharType="separate"/>
              </w:r>
            </w:ins>
            <w:ins w:id="30" w:author="cbf011" w:date="2014-08-16T13:57:00Z">
              <w:r w:rsidR="00694B4A" w:rsidRPr="00694B4A">
                <w:rPr>
                  <w:rStyle w:val="Hyperlink"/>
                  <w:lang w:val="en-US"/>
                  <w:rPrChange w:id="31" w:author="cbf011" w:date="2014-08-16T14:00:00Z">
                    <w:rPr>
                      <w:rStyle w:val="Hyperlink"/>
                      <w:bCs w:val="0"/>
                    </w:rPr>
                  </w:rPrChange>
                </w:rPr>
                <w:t>http://www.ietf.org/rfc/rfc</w:t>
              </w:r>
            </w:ins>
            <w:ins w:id="32" w:author="cbf011" w:date="2014-08-16T14:00:00Z">
              <w:r w:rsidR="00694B4A" w:rsidRPr="00694B4A">
                <w:rPr>
                  <w:rStyle w:val="Hyperlink"/>
                  <w:lang w:val="en-US"/>
                  <w:rPrChange w:id="33" w:author="cbf011" w:date="2014-08-16T14:00:00Z">
                    <w:rPr>
                      <w:rStyle w:val="Hyperlink"/>
                      <w:bCs w:val="0"/>
                    </w:rPr>
                  </w:rPrChange>
                </w:rPr>
                <w:t>6086</w:t>
              </w:r>
            </w:ins>
            <w:ins w:id="34" w:author="cbf011" w:date="2014-08-16T13:57:00Z">
              <w:r w:rsidR="00694B4A" w:rsidRPr="00694B4A">
                <w:rPr>
                  <w:rStyle w:val="Hyperlink"/>
                  <w:lang w:val="en-US"/>
                  <w:rPrChange w:id="35" w:author="cbf011" w:date="2014-08-16T14:00:00Z">
                    <w:rPr>
                      <w:rStyle w:val="Hyperlink"/>
                      <w:bCs w:val="0"/>
                    </w:rPr>
                  </w:rPrChange>
                </w:rPr>
                <w:t>.txt</w:t>
              </w:r>
            </w:ins>
            <w:ins w:id="36" w:author="cbf011" w:date="2014-08-16T14:00:00Z">
              <w:r w:rsidR="00694B4A">
                <w:rPr>
                  <w:lang w:val="en-US"/>
                </w:rPr>
                <w:fldChar w:fldCharType="end"/>
              </w:r>
            </w:ins>
          </w:p>
        </w:tc>
      </w:tr>
    </w:tbl>
    <w:p w:rsidR="00855E4F"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lastRenderedPageBreak/>
        <w:t>.</w:t>
      </w:r>
    </w:p>
    <w:p w:rsidR="00476852" w:rsidRDefault="00476852" w:rsidP="00476852">
      <w:pPr>
        <w:pStyle w:val="Heading1"/>
        <w:numPr>
          <w:ilvl w:val="0"/>
          <w:numId w:val="24"/>
        </w:numPr>
        <w:spacing w:after="160"/>
      </w:pPr>
      <w:bookmarkStart w:id="37" w:name="_Toc300325138"/>
      <w:r>
        <w:lastRenderedPageBreak/>
        <w:t>Common functions</w:t>
      </w:r>
      <w:bookmarkEnd w:id="37"/>
    </w:p>
    <w:p w:rsidR="00855E4F" w:rsidRPr="00476852" w:rsidRDefault="00476852" w:rsidP="00476852">
      <w:pPr>
        <w:pStyle w:val="ZDISCLAIMER"/>
        <w:spacing w:before="120"/>
      </w:pPr>
      <w:r>
        <w:t>This subclause describes functionality common to different access technologies.</w:t>
      </w:r>
    </w:p>
    <w:p w:rsidR="00526D7B" w:rsidRDefault="00526D7B" w:rsidP="00526D7B">
      <w:pPr>
        <w:rPr>
          <w:ins w:id="38" w:author="cbf011" w:date="2014-07-11T15:48:00Z"/>
          <w:lang w:val="en-US"/>
        </w:rPr>
      </w:pPr>
      <w:ins w:id="39" w:author="cbf011" w:date="2014-07-11T16:34:00Z">
        <w:r>
          <w:rPr>
            <w:lang w:val="en-US"/>
          </w:rPr>
          <w:t xml:space="preserve">Note that </w:t>
        </w:r>
      </w:ins>
      <w:ins w:id="40" w:author="cbf011" w:date="2014-07-11T15:48:00Z">
        <w:r>
          <w:rPr>
            <w:lang w:val="en-US"/>
          </w:rPr>
          <w:t xml:space="preserve">a legacy (i.e., backwards compatible) mode of operation </w:t>
        </w:r>
      </w:ins>
      <w:ins w:id="41" w:author="cbf011" w:date="2014-07-11T16:10:00Z">
        <w:r>
          <w:rPr>
            <w:lang w:val="en-US"/>
          </w:rPr>
          <w:t xml:space="preserve">with respect </w:t>
        </w:r>
      </w:ins>
      <w:ins w:id="42" w:author="cbf011" w:date="2014-07-11T16:20:00Z">
        <w:r>
          <w:rPr>
            <w:lang w:val="en-US"/>
          </w:rPr>
          <w:t xml:space="preserve">to </w:t>
        </w:r>
      </w:ins>
      <w:ins w:id="43" w:author="cbf011" w:date="2014-07-11T15:55:00Z">
        <w:r>
          <w:rPr>
            <w:lang w:val="en-US"/>
          </w:rPr>
          <w:t>the</w:t>
        </w:r>
      </w:ins>
      <w:ins w:id="44" w:author="cbf011" w:date="2014-07-11T15:48:00Z">
        <w:r>
          <w:rPr>
            <w:lang w:val="en-US"/>
          </w:rPr>
          <w:t xml:space="preserve"> </w:t>
        </w:r>
      </w:ins>
      <w:ins w:id="45" w:author="cbf011" w:date="2014-07-11T16:22:00Z">
        <w:r>
          <w:rPr>
            <w:lang w:val="en-US"/>
          </w:rPr>
          <w:t>behavior</w:t>
        </w:r>
      </w:ins>
      <w:ins w:id="46" w:author="cbf011" w:date="2014-07-11T16:36:00Z">
        <w:r>
          <w:rPr>
            <w:lang w:val="en-US"/>
          </w:rPr>
          <w:t xml:space="preserve"> defined</w:t>
        </w:r>
      </w:ins>
      <w:ins w:id="47" w:author="cbf011" w:date="2014-07-11T16:22:00Z">
        <w:r>
          <w:rPr>
            <w:lang w:val="en-US"/>
          </w:rPr>
          <w:t xml:space="preserve"> </w:t>
        </w:r>
      </w:ins>
      <w:ins w:id="48" w:author="cbf011" w:date="2014-07-11T16:36:00Z">
        <w:r>
          <w:rPr>
            <w:lang w:val="en-US"/>
          </w:rPr>
          <w:t>by</w:t>
        </w:r>
      </w:ins>
      <w:ins w:id="49" w:author="cbf011" w:date="2014-07-11T16:22:00Z">
        <w:r>
          <w:rPr>
            <w:lang w:val="en-US"/>
          </w:rPr>
          <w:t xml:space="preserve"> </w:t>
        </w:r>
      </w:ins>
      <w:ins w:id="50" w:author="cbf011" w:date="2014-07-11T16:32:00Z">
        <w:r>
          <w:rPr>
            <w:lang w:val="en-US"/>
          </w:rPr>
          <w:t xml:space="preserve">some </w:t>
        </w:r>
      </w:ins>
      <w:ins w:id="51" w:author="cbf011" w:date="2014-07-11T15:48:00Z">
        <w:r>
          <w:rPr>
            <w:lang w:val="en-US"/>
          </w:rPr>
          <w:t>RFC</w:t>
        </w:r>
      </w:ins>
      <w:ins w:id="52" w:author="cbf011" w:date="2014-07-11T15:55:00Z">
        <w:r>
          <w:rPr>
            <w:lang w:val="en-US"/>
          </w:rPr>
          <w:t>s</w:t>
        </w:r>
      </w:ins>
      <w:ins w:id="53" w:author="cbf011" w:date="2014-07-11T16:32:00Z">
        <w:r>
          <w:rPr>
            <w:lang w:val="en-US"/>
          </w:rPr>
          <w:t xml:space="preserve"> referenced in this document</w:t>
        </w:r>
      </w:ins>
      <w:ins w:id="54" w:author="cbf011" w:date="2014-07-11T17:00:00Z">
        <w:r w:rsidR="004D6760">
          <w:rPr>
            <w:lang w:val="en-US"/>
          </w:rPr>
          <w:t xml:space="preserve"> is specified</w:t>
        </w:r>
      </w:ins>
      <w:ins w:id="55" w:author="cbf011" w:date="2014-07-13T16:14:00Z">
        <w:r w:rsidR="00982FFD">
          <w:rPr>
            <w:lang w:val="en-US"/>
          </w:rPr>
          <w:t xml:space="preserve"> herein</w:t>
        </w:r>
      </w:ins>
      <w:ins w:id="56" w:author="cbf011" w:date="2014-07-11T15:48:00Z">
        <w:r>
          <w:rPr>
            <w:lang w:val="en-US"/>
          </w:rPr>
          <w:t>.</w:t>
        </w:r>
      </w:ins>
      <w:ins w:id="57" w:author="cbf011" w:date="2014-07-11T15:55:00Z">
        <w:r>
          <w:rPr>
            <w:lang w:val="en-US"/>
          </w:rPr>
          <w:t xml:space="preserve"> </w:t>
        </w:r>
      </w:ins>
      <w:ins w:id="58" w:author="cbf011" w:date="2014-07-11T17:01:00Z">
        <w:r w:rsidR="004D6760">
          <w:rPr>
            <w:lang w:val="en-US"/>
          </w:rPr>
          <w:t>The PoC functional entities will employ legacy behavior</w:t>
        </w:r>
      </w:ins>
      <w:ins w:id="59" w:author="cbf011" w:date="2014-07-11T17:02:00Z">
        <w:r w:rsidR="004D6760">
          <w:rPr>
            <w:lang w:val="en-US"/>
          </w:rPr>
          <w:t xml:space="preserve"> </w:t>
        </w:r>
      </w:ins>
      <w:ins w:id="60" w:author="cbf011" w:date="2014-07-13T16:26:00Z">
        <w:r w:rsidR="003D0334">
          <w:rPr>
            <w:lang w:val="en-US"/>
          </w:rPr>
          <w:t>with</w:t>
        </w:r>
      </w:ins>
      <w:ins w:id="61" w:author="cbf011" w:date="2014-07-11T17:03:00Z">
        <w:r w:rsidR="004D6760">
          <w:rPr>
            <w:lang w:val="en-US"/>
          </w:rPr>
          <w:t xml:space="preserve"> regards to</w:t>
        </w:r>
      </w:ins>
      <w:ins w:id="62" w:author="cbf011" w:date="2014-07-11T16:11:00Z">
        <w:r>
          <w:rPr>
            <w:lang w:val="en-US"/>
          </w:rPr>
          <w:t>:</w:t>
        </w:r>
      </w:ins>
    </w:p>
    <w:p w:rsidR="00526D7B" w:rsidRPr="00526D7B" w:rsidRDefault="0016708F" w:rsidP="00486905">
      <w:pPr>
        <w:numPr>
          <w:ilvl w:val="0"/>
          <w:numId w:val="22"/>
        </w:numPr>
        <w:rPr>
          <w:lang w:val="en-US"/>
        </w:rPr>
      </w:pPr>
      <w:ins w:id="63" w:author="cbf011" w:date="2014-07-11T17:08:00Z">
        <w:r>
          <w:rPr>
            <w:lang w:val="en-US"/>
          </w:rPr>
          <w:t>references</w:t>
        </w:r>
      </w:ins>
      <w:ins w:id="64" w:author="cbf011" w:date="2014-07-13T16:15:00Z">
        <w:r w:rsidR="00982FFD">
          <w:rPr>
            <w:lang w:val="en-US"/>
          </w:rPr>
          <w:t xml:space="preserve"> </w:t>
        </w:r>
      </w:ins>
      <w:ins w:id="65" w:author="cbf011" w:date="2014-07-11T17:08:00Z">
        <w:r>
          <w:rPr>
            <w:lang w:val="en-US"/>
          </w:rPr>
          <w:t xml:space="preserve">in this specification to </w:t>
        </w:r>
        <w:r w:rsidRPr="00486905">
          <w:rPr>
            <w:lang w:val="en-US"/>
          </w:rPr>
          <w:t xml:space="preserve">the rules and procedures </w:t>
        </w:r>
        <w:r>
          <w:rPr>
            <w:lang w:val="en-US"/>
          </w:rPr>
          <w:t xml:space="preserve">of </w:t>
        </w:r>
        <w:r w:rsidRPr="00486905">
          <w:rPr>
            <w:lang w:val="en-US"/>
          </w:rPr>
          <w:t>RFC6086</w:t>
        </w:r>
      </w:ins>
      <w:ins w:id="66" w:author="cbf011" w:date="2014-07-11T17:04:00Z">
        <w:r w:rsidR="004D6760">
          <w:rPr>
            <w:lang w:val="en-US"/>
          </w:rPr>
          <w:t xml:space="preserve"> </w:t>
        </w:r>
      </w:ins>
      <w:ins w:id="67" w:author="cbf011-1" w:date="2014-08-25T16:53:00Z">
        <w:r w:rsidR="00067696">
          <w:rPr>
            <w:lang w:val="en-US"/>
          </w:rPr>
          <w:t>that don</w:t>
        </w:r>
        <w:r w:rsidR="00067696">
          <w:rPr>
            <w:lang w:val="en-US"/>
          </w:rPr>
          <w:t>’</w:t>
        </w:r>
        <w:r w:rsidR="00067696">
          <w:rPr>
            <w:lang w:val="en-US"/>
          </w:rPr>
          <w:t>t employ</w:t>
        </w:r>
      </w:ins>
      <w:ins w:id="68" w:author="cbf011-1" w:date="2014-08-25T16:54:00Z">
        <w:r w:rsidR="00067696">
          <w:rPr>
            <w:lang w:val="en-US"/>
          </w:rPr>
          <w:t xml:space="preserve"> SIP INFO packages </w:t>
        </w:r>
      </w:ins>
      <w:ins w:id="69" w:author="cbf011" w:date="2014-07-11T17:09:00Z">
        <w:r>
          <w:rPr>
            <w:lang w:val="en-US"/>
          </w:rPr>
          <w:t xml:space="preserve">(i.e., employ </w:t>
        </w:r>
      </w:ins>
      <w:ins w:id="70" w:author="cbf011" w:date="2014-07-11T15:48:00Z">
        <w:r w:rsidR="00526D7B">
          <w:rPr>
            <w:lang w:val="en-US"/>
          </w:rPr>
          <w:t>“legacy INFO usage</w:t>
        </w:r>
      </w:ins>
      <w:ins w:id="71" w:author="cbf011" w:date="2014-07-11T17:10:00Z">
        <w:r w:rsidR="004E332D">
          <w:rPr>
            <w:lang w:val="en-US"/>
          </w:rPr>
          <w:t>”</w:t>
        </w:r>
      </w:ins>
      <w:ins w:id="72" w:author="cbf011" w:date="2014-07-11T15:48:00Z">
        <w:r w:rsidR="00526D7B">
          <w:rPr>
            <w:lang w:val="en-US"/>
          </w:rPr>
          <w:t xml:space="preserve"> as described in</w:t>
        </w:r>
        <w:r>
          <w:rPr>
            <w:lang w:val="en-US"/>
          </w:rPr>
          <w:t xml:space="preserve"> RFC</w:t>
        </w:r>
      </w:ins>
      <w:ins w:id="73" w:author="cbf011" w:date="2014-07-11T17:10:00Z">
        <w:r>
          <w:rPr>
            <w:lang w:val="en-US"/>
          </w:rPr>
          <w:t>6086</w:t>
        </w:r>
      </w:ins>
      <w:ins w:id="74" w:author="cbf011" w:date="2014-07-11T15:48:00Z">
        <w:r w:rsidR="00526D7B">
          <w:rPr>
            <w:lang w:val="en-US"/>
          </w:rPr>
          <w:t>).</w:t>
        </w:r>
      </w:ins>
    </w:p>
    <w:p w:rsidR="00476852" w:rsidRDefault="00476852" w:rsidP="00476852">
      <w:pPr>
        <w:pStyle w:val="Heading2"/>
      </w:pPr>
      <w:bookmarkStart w:id="75" w:name="_Toc300325139"/>
      <w:r w:rsidRPr="00413060">
        <w:t xml:space="preserve">PoC </w:t>
      </w:r>
      <w:r>
        <w:t>User plane security</w:t>
      </w:r>
      <w:bookmarkEnd w:id="75"/>
    </w:p>
    <w:p w:rsidR="00476852" w:rsidRPr="00025F9A" w:rsidRDefault="00476852" w:rsidP="00476852">
      <w:pPr>
        <w:jc w:val="both"/>
      </w:pPr>
      <w:r w:rsidRPr="00025F9A">
        <w:t xml:space="preserve">PoC User Plane security provides confidentiality protection of individual Media Streams </w:t>
      </w:r>
      <w:r w:rsidRPr="00A61120">
        <w:t xml:space="preserve">and TBCP/MBCP messages </w:t>
      </w:r>
      <w:r>
        <w:rPr>
          <w:rFonts w:hint="eastAsia"/>
          <w:lang w:eastAsia="ko-KR"/>
        </w:rPr>
        <w:t>in</w:t>
      </w:r>
      <w:r w:rsidRPr="00025F9A">
        <w:t xml:space="preserve"> PoC Session</w:t>
      </w:r>
      <w:r>
        <w:rPr>
          <w:rFonts w:hint="eastAsia"/>
          <w:lang w:eastAsia="ko-KR"/>
        </w:rPr>
        <w:t>s</w:t>
      </w:r>
      <w:r w:rsidRPr="00025F9A">
        <w:t xml:space="preserve"> independent of access technology. The PoC Multicast protection is based on 3GPP MBMS security solution including GAA/GBA bootstrapping, data confidentiality and key distribution as defined in [3GPP TS 33.220] and [3GPP TS 33.246].</w:t>
      </w:r>
    </w:p>
    <w:p w:rsidR="00476852" w:rsidRDefault="00476852" w:rsidP="00476852">
      <w:pPr>
        <w:pStyle w:val="Heading3"/>
        <w:spacing w:before="120" w:after="80"/>
      </w:pPr>
      <w:bookmarkStart w:id="76" w:name="_Toc300325140"/>
      <w:r w:rsidRPr="002C0837">
        <w:t>Providing</w:t>
      </w:r>
      <w:r>
        <w:t xml:space="preserve"> a User Key</w:t>
      </w:r>
      <w:bookmarkEnd w:id="76"/>
    </w:p>
    <w:p w:rsidR="00476852" w:rsidRDefault="00476852" w:rsidP="00476852">
      <w:pPr>
        <w:jc w:val="both"/>
        <w:rPr>
          <w:lang w:eastAsia="ko-KR"/>
        </w:rPr>
      </w:pPr>
      <w:r>
        <w:rPr>
          <w:rFonts w:hint="eastAsia"/>
          <w:lang w:eastAsia="ko-KR"/>
        </w:rPr>
        <w:t xml:space="preserve">The </w:t>
      </w:r>
      <w:r>
        <w:rPr>
          <w:lang w:eastAsia="ko-KR"/>
        </w:rPr>
        <w:t xml:space="preserve">PoC Client supporting Multicast PoC SHALL invoke the GBA/GAA procedure as specified in [3GPP TS 33.220] to authenticate the PoC User and to retrieve </w:t>
      </w:r>
      <w:r>
        <w:rPr>
          <w:rFonts w:hint="eastAsia"/>
          <w:lang w:eastAsia="ko-KR"/>
        </w:rPr>
        <w:t xml:space="preserve">the </w:t>
      </w:r>
      <w:r>
        <w:rPr>
          <w:lang w:eastAsia="ko-KR"/>
        </w:rPr>
        <w:t>PoC User individual user key</w:t>
      </w:r>
      <w:r>
        <w:rPr>
          <w:rFonts w:hint="eastAsia"/>
          <w:lang w:eastAsia="ko-KR"/>
        </w:rPr>
        <w:t>.</w:t>
      </w:r>
    </w:p>
    <w:p w:rsidR="00486905" w:rsidRDefault="00476852" w:rsidP="00486905">
      <w:pPr>
        <w:rPr>
          <w:lang w:val="en-US"/>
        </w:rPr>
      </w:pPr>
      <w:r>
        <w:rPr>
          <w:lang w:val="en-US"/>
        </w:rPr>
        <w:t>.</w:t>
      </w:r>
    </w:p>
    <w:p w:rsidR="00476852" w:rsidRDefault="00476852" w:rsidP="00486905">
      <w:pPr>
        <w:rPr>
          <w:lang w:val="en-US"/>
        </w:rPr>
      </w:pPr>
      <w:r>
        <w:rPr>
          <w:lang w:val="en-US"/>
        </w:rPr>
        <w:t>.</w:t>
      </w:r>
    </w:p>
    <w:p w:rsidR="00476852" w:rsidRDefault="00476852" w:rsidP="00486905">
      <w:pPr>
        <w:rPr>
          <w:lang w:val="en-US"/>
        </w:rPr>
      </w:pPr>
      <w:r>
        <w:rPr>
          <w:lang w:val="en-US"/>
        </w:rPr>
        <w:t>.</w:t>
      </w:r>
    </w:p>
    <w:p w:rsidR="00D61FFF" w:rsidRPr="00D61FFF" w:rsidRDefault="00D61FFF" w:rsidP="00D61FFF">
      <w:pPr>
        <w:keepNext/>
        <w:numPr>
          <w:ilvl w:val="2"/>
          <w:numId w:val="6"/>
        </w:numPr>
        <w:tabs>
          <w:tab w:val="right" w:pos="9634"/>
        </w:tabs>
        <w:spacing w:after="80"/>
        <w:outlineLvl w:val="2"/>
        <w:rPr>
          <w:rFonts w:ascii="Arial" w:eastAsia="Batang" w:hAnsi="Arial"/>
          <w:b/>
          <w:sz w:val="28"/>
          <w:lang w:eastAsia="ko-KR"/>
        </w:rPr>
      </w:pPr>
      <w:bookmarkStart w:id="77" w:name="_Toc300325162"/>
      <w:r w:rsidRPr="00D61FFF">
        <w:rPr>
          <w:rFonts w:ascii="Arial" w:eastAsia="Batang" w:hAnsi="Arial" w:hint="eastAsia"/>
          <w:b/>
          <w:sz w:val="28"/>
          <w:lang w:eastAsia="ko-KR"/>
        </w:rPr>
        <w:t>General</w:t>
      </w:r>
      <w:bookmarkEnd w:id="77"/>
    </w:p>
    <w:p w:rsidR="00D61FFF" w:rsidRPr="00D61FFF" w:rsidRDefault="00D61FFF" w:rsidP="00D61FFF">
      <w:pPr>
        <w:spacing w:after="60"/>
        <w:jc w:val="both"/>
        <w:rPr>
          <w:rFonts w:eastAsia="Batang"/>
          <w:lang w:val="en-US"/>
        </w:rPr>
      </w:pPr>
      <w:r w:rsidRPr="00D61FFF">
        <w:rPr>
          <w:rFonts w:eastAsia="Batang"/>
          <w:lang w:val="en-US"/>
        </w:rPr>
        <w:t>PoC Client supporting Multicast PoC:</w:t>
      </w:r>
    </w:p>
    <w:p w:rsidR="00D61FFF" w:rsidRPr="00D61FFF" w:rsidRDefault="00D61FFF" w:rsidP="00D61FFF">
      <w:pPr>
        <w:numPr>
          <w:ilvl w:val="0"/>
          <w:numId w:val="26"/>
        </w:numPr>
        <w:spacing w:after="60"/>
        <w:jc w:val="both"/>
        <w:rPr>
          <w:rFonts w:eastAsia="Batang"/>
          <w:lang w:val="en-US"/>
        </w:rPr>
      </w:pPr>
      <w:r w:rsidRPr="00D61FFF">
        <w:rPr>
          <w:rFonts w:eastAsia="Batang"/>
          <w:lang w:val="en-US"/>
        </w:rPr>
        <w:t>SHALL, when generating the initial SIP INVITE request as specified in [OMA</w:t>
      </w:r>
      <w:r w:rsidRPr="00D61FFF">
        <w:rPr>
          <w:rFonts w:eastAsia="Batang" w:hint="eastAsia"/>
          <w:lang w:val="en-US" w:eastAsia="ko-KR"/>
        </w:rPr>
        <w:t>-</w:t>
      </w:r>
      <w:r w:rsidRPr="00D61FFF">
        <w:rPr>
          <w:rFonts w:eastAsia="Batang"/>
          <w:lang w:val="en-US"/>
        </w:rPr>
        <w:t>PoC</w:t>
      </w:r>
      <w:r w:rsidRPr="00D61FFF">
        <w:rPr>
          <w:rFonts w:eastAsia="Batang" w:hint="eastAsia"/>
          <w:lang w:val="en-US" w:eastAsia="ko-KR"/>
        </w:rPr>
        <w:t>-</w:t>
      </w:r>
      <w:r w:rsidRPr="00D61FFF">
        <w:rPr>
          <w:rFonts w:eastAsia="Batang"/>
          <w:lang w:val="en-US"/>
        </w:rPr>
        <w:t>CP] "</w:t>
      </w:r>
      <w:bookmarkStart w:id="78" w:name="_Toc93913070"/>
      <w:bookmarkStart w:id="79" w:name="_Toc93913655"/>
      <w:bookmarkStart w:id="80" w:name="_Toc93916639"/>
      <w:bookmarkStart w:id="81" w:name="_Toc102188398"/>
      <w:bookmarkStart w:id="82" w:name="_Toc139087160"/>
      <w:bookmarkStart w:id="83" w:name="_Toc189885070"/>
      <w:bookmarkStart w:id="84" w:name="_Toc204676944"/>
      <w:r w:rsidRPr="00D61FFF">
        <w:rPr>
          <w:rFonts w:eastAsia="Batang"/>
          <w:bCs/>
          <w:i/>
          <w:lang w:val="en-US"/>
        </w:rPr>
        <w:t>PoC Client initiates a Pre-established Session</w:t>
      </w:r>
      <w:bookmarkEnd w:id="78"/>
      <w:bookmarkEnd w:id="79"/>
      <w:bookmarkEnd w:id="80"/>
      <w:bookmarkEnd w:id="81"/>
      <w:bookmarkEnd w:id="82"/>
      <w:bookmarkEnd w:id="83"/>
      <w:bookmarkEnd w:id="84"/>
      <w:r w:rsidRPr="00D61FFF">
        <w:rPr>
          <w:rFonts w:eastAsia="Batang"/>
          <w:lang w:val="en-US"/>
        </w:rPr>
        <w:t>", include in the Contact header of the SIP INVITE request the feature tag '+g.poc.multicast';</w:t>
      </w:r>
    </w:p>
    <w:p w:rsidR="00D61FFF" w:rsidRPr="00D61FFF" w:rsidRDefault="00D61FFF" w:rsidP="00D61FFF">
      <w:pPr>
        <w:numPr>
          <w:ilvl w:val="0"/>
          <w:numId w:val="26"/>
        </w:numPr>
        <w:spacing w:after="60"/>
        <w:jc w:val="both"/>
        <w:rPr>
          <w:rFonts w:eastAsia="Batang"/>
          <w:lang w:val="en-US"/>
        </w:rPr>
      </w:pPr>
      <w:r w:rsidRPr="00D61FFF">
        <w:rPr>
          <w:rFonts w:eastAsia="Batang"/>
          <w:lang w:val="en-US"/>
        </w:rPr>
        <w:t>SHALL, when generating the initial SIP INVITE request as specified in [OMA</w:t>
      </w:r>
      <w:r w:rsidRPr="00D61FFF">
        <w:rPr>
          <w:rFonts w:eastAsia="Batang" w:hint="eastAsia"/>
          <w:lang w:val="en-US" w:eastAsia="ko-KR"/>
        </w:rPr>
        <w:t>-</w:t>
      </w:r>
      <w:r w:rsidRPr="00D61FFF">
        <w:rPr>
          <w:rFonts w:eastAsia="Batang"/>
          <w:lang w:val="en-US"/>
        </w:rPr>
        <w:t>PoC</w:t>
      </w:r>
      <w:r w:rsidRPr="00D61FFF">
        <w:rPr>
          <w:rFonts w:eastAsia="Batang" w:hint="eastAsia"/>
          <w:lang w:val="en-US" w:eastAsia="ko-KR"/>
        </w:rPr>
        <w:t>-</w:t>
      </w:r>
      <w:r w:rsidRPr="00D61FFF">
        <w:rPr>
          <w:rFonts w:eastAsia="Batang"/>
          <w:lang w:val="en-US"/>
        </w:rPr>
        <w:t xml:space="preserve">CP] </w:t>
      </w:r>
      <w:bookmarkStart w:id="85" w:name="_Toc93913075"/>
      <w:bookmarkStart w:id="86" w:name="_Toc93913660"/>
      <w:bookmarkStart w:id="87" w:name="_Toc93916644"/>
      <w:bookmarkStart w:id="88" w:name="_Toc102188403"/>
      <w:bookmarkStart w:id="89" w:name="_Toc139087165"/>
      <w:bookmarkStart w:id="90" w:name="_Toc189885076"/>
      <w:bookmarkStart w:id="91" w:name="_Toc204676950"/>
      <w:r w:rsidRPr="00D61FFF">
        <w:rPr>
          <w:rFonts w:eastAsia="Batang"/>
          <w:lang w:val="en-US"/>
        </w:rPr>
        <w:t>"</w:t>
      </w:r>
      <w:r w:rsidRPr="00D61FFF">
        <w:rPr>
          <w:rFonts w:eastAsia="Batang"/>
          <w:i/>
          <w:lang w:val="en-US"/>
        </w:rPr>
        <w:t>PoC Client initiates an Ad-hoc PoC Group Session and 1-1 PoC Session</w:t>
      </w:r>
      <w:bookmarkEnd w:id="85"/>
      <w:bookmarkEnd w:id="86"/>
      <w:bookmarkEnd w:id="87"/>
      <w:bookmarkEnd w:id="88"/>
      <w:bookmarkEnd w:id="89"/>
      <w:bookmarkEnd w:id="90"/>
      <w:bookmarkEnd w:id="91"/>
      <w:r w:rsidRPr="00D61FFF">
        <w:rPr>
          <w:rFonts w:eastAsia="Batang"/>
          <w:lang w:val="en-US"/>
        </w:rPr>
        <w:t>", [OMA</w:t>
      </w:r>
      <w:r w:rsidRPr="00D61FFF">
        <w:rPr>
          <w:rFonts w:eastAsia="Batang" w:hint="eastAsia"/>
          <w:lang w:val="en-US" w:eastAsia="ko-KR"/>
        </w:rPr>
        <w:t>-</w:t>
      </w:r>
      <w:r w:rsidRPr="00D61FFF">
        <w:rPr>
          <w:rFonts w:eastAsia="Batang"/>
          <w:lang w:val="en-US"/>
        </w:rPr>
        <w:t>PoC</w:t>
      </w:r>
      <w:r w:rsidRPr="00D61FFF">
        <w:rPr>
          <w:rFonts w:eastAsia="Batang" w:hint="eastAsia"/>
          <w:lang w:val="en-US" w:eastAsia="ko-KR"/>
        </w:rPr>
        <w:t>-</w:t>
      </w:r>
      <w:r w:rsidRPr="00D61FFF">
        <w:rPr>
          <w:rFonts w:eastAsia="Batang"/>
          <w:lang w:val="en-US"/>
        </w:rPr>
        <w:t>CP] "</w:t>
      </w:r>
      <w:bookmarkStart w:id="92" w:name="_Toc93913076"/>
      <w:bookmarkStart w:id="93" w:name="_Toc93913661"/>
      <w:bookmarkStart w:id="94" w:name="_Toc93916645"/>
      <w:bookmarkStart w:id="95" w:name="_Toc102188404"/>
      <w:bookmarkStart w:id="96" w:name="_Toc139087166"/>
      <w:bookmarkStart w:id="97" w:name="_Toc189885077"/>
      <w:bookmarkStart w:id="98" w:name="_Toc204676951"/>
      <w:r w:rsidRPr="00D61FFF">
        <w:rPr>
          <w:rFonts w:eastAsia="Batang"/>
          <w:i/>
          <w:lang w:val="en-US"/>
        </w:rPr>
        <w:t>PoC Client initiates a Pre-arranged PoC Group Session or joins a Chat PoC Group Session</w:t>
      </w:r>
      <w:bookmarkEnd w:id="92"/>
      <w:bookmarkEnd w:id="93"/>
      <w:bookmarkEnd w:id="94"/>
      <w:bookmarkEnd w:id="95"/>
      <w:bookmarkEnd w:id="96"/>
      <w:bookmarkEnd w:id="97"/>
      <w:bookmarkEnd w:id="98"/>
      <w:r w:rsidRPr="00D61FFF">
        <w:rPr>
          <w:rFonts w:eastAsia="Batang"/>
          <w:lang w:val="en-US"/>
        </w:rPr>
        <w:t xml:space="preserve">" and </w:t>
      </w:r>
      <w:bookmarkStart w:id="99" w:name="_Toc93913084"/>
      <w:bookmarkStart w:id="100" w:name="_Toc93913669"/>
      <w:bookmarkStart w:id="101" w:name="_Toc93916653"/>
      <w:bookmarkStart w:id="102" w:name="_Toc102188411"/>
      <w:bookmarkStart w:id="103" w:name="_Toc139087173"/>
      <w:bookmarkStart w:id="104" w:name="_Toc189885088"/>
      <w:bookmarkStart w:id="105" w:name="_Toc204676962"/>
      <w:r w:rsidRPr="00D61FFF">
        <w:rPr>
          <w:rFonts w:eastAsia="Batang"/>
          <w:lang w:val="en-US"/>
        </w:rPr>
        <w:t>[OMA</w:t>
      </w:r>
      <w:r w:rsidRPr="00D61FFF">
        <w:rPr>
          <w:rFonts w:eastAsia="Batang" w:hint="eastAsia"/>
          <w:lang w:val="en-US" w:eastAsia="ko-KR"/>
        </w:rPr>
        <w:t>-</w:t>
      </w:r>
      <w:r w:rsidRPr="00D61FFF">
        <w:rPr>
          <w:rFonts w:eastAsia="Batang"/>
          <w:lang w:val="en-US"/>
        </w:rPr>
        <w:t>PoC</w:t>
      </w:r>
      <w:r w:rsidRPr="00D61FFF">
        <w:rPr>
          <w:rFonts w:eastAsia="Batang" w:hint="eastAsia"/>
          <w:lang w:val="en-US" w:eastAsia="ko-KR"/>
        </w:rPr>
        <w:t>-</w:t>
      </w:r>
      <w:r w:rsidRPr="00D61FFF">
        <w:rPr>
          <w:rFonts w:eastAsia="Batang"/>
          <w:lang w:val="en-US"/>
        </w:rPr>
        <w:t>CP] "</w:t>
      </w:r>
      <w:r w:rsidRPr="00D61FFF">
        <w:rPr>
          <w:rFonts w:eastAsia="Batang"/>
          <w:i/>
          <w:lang w:val="en-US"/>
        </w:rPr>
        <w:t>PoC Client rejoining a PoC Session</w:t>
      </w:r>
      <w:bookmarkEnd w:id="99"/>
      <w:bookmarkEnd w:id="100"/>
      <w:bookmarkEnd w:id="101"/>
      <w:bookmarkEnd w:id="102"/>
      <w:bookmarkEnd w:id="103"/>
      <w:bookmarkEnd w:id="104"/>
      <w:bookmarkEnd w:id="105"/>
      <w:r w:rsidRPr="00D61FFF">
        <w:rPr>
          <w:rFonts w:eastAsia="Batang"/>
          <w:lang w:val="en-US"/>
        </w:rPr>
        <w:t>",  include in the Contact header of the SIP INVITE request the feature tag '+g.poc.multicast'; and,</w:t>
      </w:r>
    </w:p>
    <w:p w:rsidR="00D61FFF" w:rsidRPr="00D61FFF" w:rsidRDefault="00D61FFF" w:rsidP="00D61FFF">
      <w:pPr>
        <w:keepLines/>
        <w:overflowPunct w:val="0"/>
        <w:autoSpaceDE w:val="0"/>
        <w:autoSpaceDN w:val="0"/>
        <w:adjustRightInd w:val="0"/>
        <w:spacing w:after="180"/>
        <w:ind w:left="1135" w:hanging="851"/>
        <w:rPr>
          <w:rFonts w:eastAsia="Batang"/>
          <w:lang w:val="en-US"/>
        </w:rPr>
      </w:pPr>
      <w:r w:rsidRPr="00D61FFF">
        <w:rPr>
          <w:rFonts w:eastAsia="Batang" w:hint="eastAsia"/>
          <w:lang w:val="en-US" w:eastAsia="ko-KR"/>
        </w:rPr>
        <w:t xml:space="preserve">NOTE: </w:t>
      </w:r>
      <w:r w:rsidRPr="00D61FFF">
        <w:rPr>
          <w:rFonts w:eastAsia="Batang"/>
          <w:lang w:val="en-US" w:eastAsia="ko-KR"/>
        </w:rPr>
        <w:t xml:space="preserve">1-many-1 </w:t>
      </w:r>
      <w:r w:rsidRPr="00D61FFF">
        <w:rPr>
          <w:rFonts w:eastAsia="Batang" w:hint="eastAsia"/>
          <w:lang w:val="en-US" w:eastAsia="ko-KR"/>
        </w:rPr>
        <w:t>communication method is not supported by Multicast PoC.</w:t>
      </w:r>
    </w:p>
    <w:p w:rsidR="00D61FFF" w:rsidRPr="00D61FFF" w:rsidRDefault="00D61FFF" w:rsidP="00D61FFF">
      <w:pPr>
        <w:numPr>
          <w:ilvl w:val="0"/>
          <w:numId w:val="26"/>
        </w:numPr>
        <w:spacing w:after="60"/>
        <w:jc w:val="both"/>
        <w:rPr>
          <w:rFonts w:eastAsia="Batang"/>
          <w:lang w:val="en-US" w:eastAsia="ko-KR"/>
        </w:rPr>
      </w:pPr>
      <w:r w:rsidRPr="00D61FFF">
        <w:rPr>
          <w:rFonts w:eastAsia="Batang"/>
          <w:lang w:val="en-US"/>
        </w:rPr>
        <w:t>SHALL, when generating the SIP 200 "OK" response to the SIP INVITE request as specified in [OMA</w:t>
      </w:r>
      <w:r w:rsidRPr="00D61FFF">
        <w:rPr>
          <w:rFonts w:eastAsia="Batang" w:hint="eastAsia"/>
          <w:lang w:val="en-US" w:eastAsia="ko-KR"/>
        </w:rPr>
        <w:t>-</w:t>
      </w:r>
      <w:r w:rsidRPr="00D61FFF">
        <w:rPr>
          <w:rFonts w:eastAsia="Batang"/>
          <w:lang w:val="en-US"/>
        </w:rPr>
        <w:t>PoC</w:t>
      </w:r>
      <w:r w:rsidRPr="00D61FFF">
        <w:rPr>
          <w:rFonts w:eastAsia="Batang" w:hint="eastAsia"/>
          <w:lang w:val="en-US" w:eastAsia="ko-KR"/>
        </w:rPr>
        <w:t>-</w:t>
      </w:r>
      <w:r w:rsidRPr="00D61FFF">
        <w:rPr>
          <w:rFonts w:eastAsia="Batang"/>
          <w:lang w:val="en-US"/>
        </w:rPr>
        <w:t>CP] "</w:t>
      </w:r>
      <w:r w:rsidRPr="00D61FFF">
        <w:rPr>
          <w:rFonts w:eastAsia="Batang"/>
          <w:i/>
          <w:lang w:val="en-US"/>
        </w:rPr>
        <w:t xml:space="preserve">Auto-answer </w:t>
      </w:r>
      <w:r w:rsidRPr="00D61FFF">
        <w:rPr>
          <w:rFonts w:eastAsia="Batang"/>
          <w:lang w:val="en-US"/>
        </w:rPr>
        <w:t>case" and [OMA</w:t>
      </w:r>
      <w:r w:rsidRPr="00D61FFF">
        <w:rPr>
          <w:rFonts w:eastAsia="Batang" w:hint="eastAsia"/>
          <w:lang w:val="en-US" w:eastAsia="ko-KR"/>
        </w:rPr>
        <w:t>-</w:t>
      </w:r>
      <w:r w:rsidRPr="00D61FFF">
        <w:rPr>
          <w:rFonts w:eastAsia="Batang"/>
          <w:lang w:val="en-US"/>
        </w:rPr>
        <w:t>PoC</w:t>
      </w:r>
      <w:r w:rsidRPr="00D61FFF">
        <w:rPr>
          <w:rFonts w:eastAsia="Batang" w:hint="eastAsia"/>
          <w:lang w:val="en-US" w:eastAsia="ko-KR"/>
        </w:rPr>
        <w:t>-</w:t>
      </w:r>
      <w:r w:rsidRPr="00D61FFF">
        <w:rPr>
          <w:rFonts w:eastAsia="Batang"/>
          <w:lang w:val="en-US"/>
        </w:rPr>
        <w:t>CP] "</w:t>
      </w:r>
      <w:r w:rsidRPr="00D61FFF">
        <w:rPr>
          <w:rFonts w:eastAsia="Batang"/>
          <w:i/>
          <w:lang w:val="en-US"/>
        </w:rPr>
        <w:t xml:space="preserve">Manual-answer </w:t>
      </w:r>
      <w:r w:rsidRPr="00D61FFF">
        <w:rPr>
          <w:rFonts w:eastAsia="Batang"/>
          <w:lang w:val="en-US"/>
        </w:rPr>
        <w:t>case", include in the Contact header of the SIP 200 "OK" response the feature tag '+g.poc.multicast'.</w:t>
      </w:r>
    </w:p>
    <w:p w:rsidR="00D61FFF" w:rsidRPr="00D61FFF" w:rsidRDefault="00D61FFF" w:rsidP="00D61FFF">
      <w:pPr>
        <w:keepNext/>
        <w:numPr>
          <w:ilvl w:val="2"/>
          <w:numId w:val="6"/>
        </w:numPr>
        <w:tabs>
          <w:tab w:val="right" w:pos="9634"/>
        </w:tabs>
        <w:spacing w:after="80"/>
        <w:outlineLvl w:val="2"/>
        <w:rPr>
          <w:rFonts w:ascii="Arial" w:eastAsia="Batang" w:hAnsi="Arial"/>
          <w:b/>
          <w:sz w:val="28"/>
          <w:lang w:eastAsia="ko-KR"/>
        </w:rPr>
      </w:pPr>
      <w:bookmarkStart w:id="106" w:name="_Toc300325163"/>
      <w:r w:rsidRPr="00D61FFF">
        <w:rPr>
          <w:rFonts w:ascii="Arial" w:eastAsia="Batang" w:hAnsi="Arial"/>
          <w:b/>
          <w:sz w:val="28"/>
          <w:lang w:eastAsia="ko-KR"/>
        </w:rPr>
        <w:t>Multicast PoC Channel announcements</w:t>
      </w:r>
      <w:bookmarkEnd w:id="106"/>
    </w:p>
    <w:p w:rsidR="00D61FFF" w:rsidRPr="00D61FFF" w:rsidRDefault="00D61FFF" w:rsidP="00D61FFF">
      <w:pPr>
        <w:spacing w:after="60"/>
        <w:jc w:val="both"/>
        <w:rPr>
          <w:rFonts w:eastAsia="Batang"/>
          <w:lang w:val="en-US" w:eastAsia="ko-KR"/>
        </w:rPr>
      </w:pPr>
      <w:r w:rsidRPr="00D61FFF">
        <w:rPr>
          <w:rFonts w:eastAsia="Batang"/>
          <w:lang w:val="en-US" w:eastAsia="ko-KR"/>
        </w:rPr>
        <w:t>This subclause describes the procedures in the PoC Client</w:t>
      </w:r>
      <w:r w:rsidRPr="00D61FFF">
        <w:rPr>
          <w:rFonts w:eastAsia="Batang" w:hint="eastAsia"/>
          <w:lang w:val="en-US" w:eastAsia="ko-KR"/>
        </w:rPr>
        <w:t xml:space="preserve"> </w:t>
      </w:r>
      <w:r w:rsidRPr="00D61FFF">
        <w:rPr>
          <w:rFonts w:eastAsia="Batang"/>
          <w:lang w:val="en-US" w:eastAsia="ko-KR"/>
        </w:rPr>
        <w:t>for handling Multicast PoC Channel announcements.</w:t>
      </w:r>
    </w:p>
    <w:p w:rsidR="00D61FFF" w:rsidRPr="00D61FFF" w:rsidRDefault="00D61FFF" w:rsidP="00D61FFF">
      <w:pPr>
        <w:spacing w:after="60"/>
        <w:jc w:val="both"/>
        <w:rPr>
          <w:rFonts w:eastAsia="Batang"/>
          <w:lang w:val="en-US" w:eastAsia="ko-KR"/>
        </w:rPr>
      </w:pPr>
      <w:r w:rsidRPr="00D61FFF">
        <w:rPr>
          <w:rFonts w:eastAsia="Batang"/>
          <w:lang w:val="en-US" w:eastAsia="ko-KR"/>
        </w:rPr>
        <w:t>The PoC Client can receive only one of the following Multicast PoC Channel announcement</w:t>
      </w:r>
      <w:r w:rsidRPr="00D61FFF">
        <w:rPr>
          <w:rFonts w:eastAsia="Batang" w:hint="eastAsia"/>
          <w:lang w:val="en-US" w:eastAsia="ko-KR"/>
        </w:rPr>
        <w:t>s</w:t>
      </w:r>
      <w:r w:rsidRPr="00D61FFF">
        <w:rPr>
          <w:rFonts w:eastAsia="Batang"/>
          <w:lang w:val="en-US" w:eastAsia="ko-KR"/>
        </w:rPr>
        <w:t xml:space="preserve"> at a time in the SIP INFO request:</w:t>
      </w:r>
    </w:p>
    <w:p w:rsidR="00D61FFF" w:rsidRPr="00D61FFF" w:rsidRDefault="00D61FFF" w:rsidP="00D61FFF">
      <w:pPr>
        <w:spacing w:after="60"/>
        <w:ind w:leftChars="142" w:left="284"/>
        <w:jc w:val="both"/>
        <w:rPr>
          <w:rFonts w:eastAsia="Batang"/>
          <w:lang w:val="en-US" w:eastAsia="ko-KR"/>
        </w:rPr>
      </w:pPr>
      <w:r w:rsidRPr="00D61FFF">
        <w:rPr>
          <w:rFonts w:eastAsia="Batang" w:hint="eastAsia"/>
          <w:lang w:val="en-US" w:eastAsia="ko-KR"/>
        </w:rPr>
        <w:t>•</w:t>
      </w:r>
      <w:r w:rsidRPr="00D61FFF">
        <w:rPr>
          <w:rFonts w:eastAsia="Batang"/>
          <w:lang w:val="en-US" w:eastAsia="ko-KR"/>
        </w:rPr>
        <w:t xml:space="preserve">The start of the Multicast PoC Channel; or, </w:t>
      </w:r>
    </w:p>
    <w:p w:rsidR="00D61FFF" w:rsidRPr="00D61FFF" w:rsidRDefault="00D61FFF" w:rsidP="00D61FFF">
      <w:pPr>
        <w:spacing w:after="60"/>
        <w:ind w:leftChars="142" w:left="284"/>
        <w:jc w:val="both"/>
        <w:rPr>
          <w:rFonts w:eastAsia="Batang"/>
          <w:lang w:val="en-US" w:eastAsia="ko-KR"/>
        </w:rPr>
      </w:pPr>
      <w:r w:rsidRPr="00D61FFF">
        <w:rPr>
          <w:rFonts w:eastAsia="Batang" w:hint="eastAsia"/>
          <w:lang w:val="en-US" w:eastAsia="ko-KR"/>
        </w:rPr>
        <w:t>•</w:t>
      </w:r>
      <w:r w:rsidRPr="00D61FFF">
        <w:rPr>
          <w:rFonts w:eastAsia="Batang"/>
          <w:lang w:val="en-US" w:eastAsia="ko-KR"/>
        </w:rPr>
        <w:t>The stop of the Multicast PoC Channel.</w:t>
      </w:r>
    </w:p>
    <w:p w:rsidR="00D61FFF" w:rsidRPr="00D61FFF" w:rsidRDefault="00D61FFF" w:rsidP="00D61FFF">
      <w:pPr>
        <w:spacing w:after="60"/>
        <w:jc w:val="both"/>
        <w:rPr>
          <w:rFonts w:eastAsia="Batang"/>
          <w:lang w:val="en-US" w:eastAsia="ko-KR"/>
        </w:rPr>
      </w:pPr>
      <w:r w:rsidRPr="00D61FFF">
        <w:rPr>
          <w:rFonts w:eastAsia="Batang"/>
          <w:lang w:val="en-US" w:eastAsia="ko-KR"/>
        </w:rPr>
        <w:lastRenderedPageBreak/>
        <w:t>Modification of individual Media Parameters, e.g. codecs or Media formats, is described in the subclause 6.1.3.</w:t>
      </w:r>
      <w:r w:rsidRPr="00D61FFF">
        <w:rPr>
          <w:rFonts w:eastAsia="Batang" w:hint="eastAsia"/>
          <w:lang w:val="en-US" w:eastAsia="ko-KR"/>
        </w:rPr>
        <w:t>2</w:t>
      </w:r>
      <w:r w:rsidRPr="00D61FFF">
        <w:rPr>
          <w:rFonts w:eastAsia="Batang"/>
          <w:lang w:val="en-US" w:eastAsia="ko-KR"/>
        </w:rPr>
        <w:t xml:space="preserve"> "</w:t>
      </w:r>
      <w:r w:rsidRPr="00D61FFF">
        <w:rPr>
          <w:rFonts w:eastAsia="Batang"/>
          <w:i/>
          <w:lang w:val="en-US" w:eastAsia="ko-KR"/>
        </w:rPr>
        <w:t>Modifying Media Parameters</w:t>
      </w:r>
      <w:r w:rsidRPr="00D61FFF">
        <w:rPr>
          <w:rFonts w:eastAsia="Batang"/>
          <w:lang w:val="en-US" w:eastAsia="ko-KR"/>
        </w:rPr>
        <w:t>".</w:t>
      </w:r>
    </w:p>
    <w:p w:rsidR="00D61FFF" w:rsidRPr="00D61FFF" w:rsidRDefault="00D61FFF" w:rsidP="00D61FFF">
      <w:pPr>
        <w:pStyle w:val="Heading4"/>
        <w:numPr>
          <w:ilvl w:val="3"/>
          <w:numId w:val="6"/>
        </w:numPr>
        <w:rPr>
          <w:rFonts w:eastAsia="Batang"/>
          <w:lang w:eastAsia="ko-KR"/>
        </w:rPr>
      </w:pPr>
      <w:r w:rsidRPr="00D61FFF">
        <w:rPr>
          <w:rFonts w:eastAsia="Batang"/>
          <w:lang w:eastAsia="ko-KR"/>
        </w:rPr>
        <w:t>Announcement of the start of a Multicast PoC Channel</w:t>
      </w:r>
    </w:p>
    <w:p w:rsidR="00D61FFF" w:rsidRPr="00D61FFF" w:rsidRDefault="00D61FFF" w:rsidP="00D61FFF">
      <w:pPr>
        <w:spacing w:after="60"/>
        <w:jc w:val="both"/>
        <w:rPr>
          <w:rFonts w:eastAsia="Batang"/>
          <w:lang w:val="en-US"/>
        </w:rPr>
      </w:pPr>
      <w:r w:rsidRPr="00D61FFF">
        <w:rPr>
          <w:rFonts w:eastAsia="Batang"/>
          <w:lang w:val="en-US"/>
        </w:rPr>
        <w:t>Upon receipt of a SIP INFO request including a MIME SDP body with initial Multicast PoC Channel Media Parameters the PoC Client:</w:t>
      </w:r>
    </w:p>
    <w:p w:rsidR="00D61FFF" w:rsidRPr="00D61FFF" w:rsidRDefault="00D61FFF" w:rsidP="00D61FFF">
      <w:pPr>
        <w:numPr>
          <w:ilvl w:val="0"/>
          <w:numId w:val="27"/>
        </w:numPr>
        <w:spacing w:after="60"/>
        <w:jc w:val="both"/>
        <w:rPr>
          <w:rFonts w:eastAsia="Batang"/>
          <w:lang w:val="en-US"/>
        </w:rPr>
      </w:pPr>
      <w:r w:rsidRPr="00D61FFF">
        <w:rPr>
          <w:rFonts w:eastAsia="Batang"/>
          <w:lang w:val="en-US"/>
        </w:rPr>
        <w:t>SHALL generate a SIP 200 "OK" response to the SIP INFO request according to rules and procedures of [</w:t>
      </w:r>
      <w:del w:id="107" w:author="cbf011" w:date="2014-08-16T14:22:00Z">
        <w:r w:rsidRPr="00D61FFF" w:rsidDel="00635EFE">
          <w:rPr>
            <w:rFonts w:eastAsia="Batang"/>
            <w:lang w:val="en-US"/>
          </w:rPr>
          <w:delText>RFC2976</w:delText>
        </w:r>
      </w:del>
      <w:ins w:id="108" w:author="cbf011" w:date="2014-08-16T14:22:00Z">
        <w:r w:rsidR="00635EFE" w:rsidRPr="00D61FFF">
          <w:rPr>
            <w:rFonts w:eastAsia="Batang"/>
            <w:lang w:val="en-US"/>
          </w:rPr>
          <w:t>RFC</w:t>
        </w:r>
        <w:r w:rsidR="00635EFE">
          <w:rPr>
            <w:rFonts w:eastAsia="Batang"/>
            <w:lang w:val="en-US"/>
          </w:rPr>
          <w:t>6086</w:t>
        </w:r>
      </w:ins>
      <w:r w:rsidRPr="00D61FFF">
        <w:rPr>
          <w:rFonts w:eastAsia="Batang"/>
          <w:lang w:val="en-US"/>
        </w:rPr>
        <w:t>];</w:t>
      </w:r>
    </w:p>
    <w:p w:rsidR="00D61FFF" w:rsidRPr="00D61FFF" w:rsidRDefault="00D61FFF" w:rsidP="00D61FFF">
      <w:pPr>
        <w:numPr>
          <w:ilvl w:val="0"/>
          <w:numId w:val="27"/>
        </w:numPr>
        <w:spacing w:after="60"/>
        <w:jc w:val="both"/>
        <w:rPr>
          <w:rFonts w:eastAsia="Batang"/>
          <w:lang w:val="en-US"/>
        </w:rPr>
      </w:pPr>
      <w:r w:rsidRPr="00D61FFF">
        <w:rPr>
          <w:rFonts w:eastAsia="Batang"/>
          <w:lang w:val="en-US"/>
        </w:rPr>
        <w:t>SHALL send the SIP 200 "OK" response according to rules and procedures of SIP/IP Core;</w:t>
      </w:r>
    </w:p>
    <w:p w:rsidR="00D61FFF" w:rsidRPr="00D61FFF" w:rsidRDefault="00D61FFF" w:rsidP="00D61FFF">
      <w:pPr>
        <w:numPr>
          <w:ilvl w:val="0"/>
          <w:numId w:val="27"/>
        </w:numPr>
        <w:spacing w:after="60"/>
        <w:jc w:val="both"/>
        <w:rPr>
          <w:rFonts w:eastAsia="Batang"/>
          <w:lang w:val="en-US"/>
        </w:rPr>
      </w:pPr>
      <w:r w:rsidRPr="00D61FFF">
        <w:rPr>
          <w:rFonts w:eastAsia="Arial Unicode MS"/>
          <w:lang w:val="en-US"/>
        </w:rPr>
        <w:t xml:space="preserve">SHALL validate that the received SDP offer includes at least one Media </w:t>
      </w:r>
      <w:r w:rsidRPr="00D61FFF">
        <w:rPr>
          <w:rFonts w:eastAsia="Batang"/>
          <w:lang w:val="en-US" w:eastAsia="ko-KR"/>
        </w:rPr>
        <w:t xml:space="preserve">Stream </w:t>
      </w:r>
      <w:r w:rsidRPr="00D61FFF">
        <w:rPr>
          <w:rFonts w:eastAsia="Arial Unicode MS"/>
          <w:lang w:val="en-US"/>
        </w:rPr>
        <w:t>for which the Media Parameters and at least one codec or Media format acceptable by the PoC Client and if not, the PoC Client SHALL not</w:t>
      </w:r>
      <w:r w:rsidRPr="00D61FFF">
        <w:rPr>
          <w:rFonts w:eastAsia="Batang"/>
          <w:lang w:val="en-US"/>
        </w:rPr>
        <w:t xml:space="preserve"> continue with the rest of the steps;</w:t>
      </w:r>
    </w:p>
    <w:p w:rsidR="00D61FFF" w:rsidRPr="00D61FFF" w:rsidRDefault="00D61FFF" w:rsidP="00D61FFF">
      <w:pPr>
        <w:numPr>
          <w:ilvl w:val="0"/>
          <w:numId w:val="27"/>
        </w:numPr>
        <w:spacing w:after="60"/>
        <w:jc w:val="both"/>
        <w:rPr>
          <w:rFonts w:eastAsia="Batang"/>
          <w:lang w:val="en-US"/>
        </w:rPr>
      </w:pPr>
      <w:r w:rsidRPr="00D61FFF">
        <w:rPr>
          <w:rFonts w:eastAsia="Batang"/>
          <w:lang w:val="en-US"/>
        </w:rPr>
        <w:t>SHALL cache the Multicast PoC Channel Media Parameters;</w:t>
      </w:r>
    </w:p>
    <w:p w:rsidR="00D61FFF" w:rsidRDefault="00D61FFF" w:rsidP="00486905">
      <w:pPr>
        <w:rPr>
          <w:lang w:val="en-US"/>
        </w:rPr>
      </w:pPr>
      <w:r>
        <w:rPr>
          <w:lang w:val="en-US"/>
        </w:rPr>
        <w:t>.</w:t>
      </w:r>
    </w:p>
    <w:p w:rsidR="00D61FFF" w:rsidRDefault="00D61FFF" w:rsidP="00486905">
      <w:pPr>
        <w:rPr>
          <w:lang w:val="en-US"/>
        </w:rPr>
      </w:pPr>
      <w:r>
        <w:rPr>
          <w:lang w:val="en-US"/>
        </w:rPr>
        <w:t>.</w:t>
      </w:r>
    </w:p>
    <w:p w:rsidR="00D61FFF" w:rsidRDefault="00D61FFF" w:rsidP="00486905">
      <w:pPr>
        <w:rPr>
          <w:ins w:id="109" w:author="cbf011" w:date="2014-08-16T14:23:00Z"/>
          <w:lang w:val="en-US"/>
        </w:rPr>
      </w:pPr>
      <w:r>
        <w:rPr>
          <w:lang w:val="en-US"/>
        </w:rPr>
        <w:t>.</w:t>
      </w:r>
    </w:p>
    <w:p w:rsidR="009B1E24" w:rsidRPr="009B1E24" w:rsidRDefault="009B1E24" w:rsidP="009B1E24">
      <w:pPr>
        <w:keepNext/>
        <w:numPr>
          <w:ilvl w:val="3"/>
          <w:numId w:val="6"/>
        </w:numPr>
        <w:tabs>
          <w:tab w:val="right" w:pos="9634"/>
        </w:tabs>
        <w:spacing w:after="40"/>
        <w:outlineLvl w:val="3"/>
        <w:rPr>
          <w:rFonts w:ascii="Arial" w:eastAsia="Batang" w:hAnsi="Arial"/>
          <w:b/>
          <w:sz w:val="24"/>
          <w:lang w:val="en-US" w:eastAsia="ko-KR"/>
        </w:rPr>
      </w:pPr>
      <w:r w:rsidRPr="009B1E24">
        <w:rPr>
          <w:rFonts w:ascii="Arial" w:eastAsia="Batang" w:hAnsi="Arial"/>
          <w:b/>
          <w:sz w:val="24"/>
          <w:lang w:val="en-US" w:eastAsia="ko-KR"/>
        </w:rPr>
        <w:t>Announcement of the stop of a Multicast PoC Channel</w:t>
      </w:r>
    </w:p>
    <w:p w:rsidR="009B1E24" w:rsidRPr="009B1E24" w:rsidRDefault="009B1E24" w:rsidP="009B1E24">
      <w:pPr>
        <w:spacing w:after="60"/>
        <w:jc w:val="both"/>
        <w:rPr>
          <w:rFonts w:eastAsia="Batang"/>
          <w:lang w:val="en-US"/>
        </w:rPr>
      </w:pPr>
      <w:r w:rsidRPr="009B1E24">
        <w:rPr>
          <w:rFonts w:eastAsia="Batang"/>
          <w:lang w:val="en-US"/>
        </w:rPr>
        <w:t>Upon receipt of a SIP INFO request including MIME SDP body where all multicast Media Streams are rejected according to rules and procedures for [RFC3264] the PoC Client:</w:t>
      </w:r>
    </w:p>
    <w:p w:rsidR="009B1E24" w:rsidRPr="009B1E24" w:rsidRDefault="009B1E24" w:rsidP="009B1E24">
      <w:pPr>
        <w:numPr>
          <w:ilvl w:val="0"/>
          <w:numId w:val="28"/>
        </w:numPr>
        <w:spacing w:after="60"/>
        <w:jc w:val="both"/>
        <w:rPr>
          <w:rFonts w:eastAsia="Batang"/>
          <w:lang w:val="en-US"/>
        </w:rPr>
      </w:pPr>
      <w:r w:rsidRPr="009B1E24">
        <w:rPr>
          <w:rFonts w:eastAsia="Batang"/>
          <w:lang w:val="en-US"/>
        </w:rPr>
        <w:t>SHALL generate a SIP 200 "OK" response to the SIP INFO request according to rules and procedures of [</w:t>
      </w:r>
      <w:del w:id="110" w:author="cbf011" w:date="2014-08-16T14:24:00Z">
        <w:r w:rsidRPr="009B1E24" w:rsidDel="009B1E24">
          <w:rPr>
            <w:rFonts w:eastAsia="Batang"/>
            <w:lang w:val="en-US"/>
          </w:rPr>
          <w:delText>RFC2976</w:delText>
        </w:r>
      </w:del>
      <w:ins w:id="111" w:author="cbf011" w:date="2014-08-16T14:24:00Z">
        <w:r w:rsidRPr="009B1E24">
          <w:rPr>
            <w:rFonts w:eastAsia="Batang"/>
            <w:lang w:val="en-US"/>
          </w:rPr>
          <w:t>RFC</w:t>
        </w:r>
        <w:r>
          <w:rPr>
            <w:rFonts w:eastAsia="Batang"/>
            <w:lang w:val="en-US"/>
          </w:rPr>
          <w:t>6086</w:t>
        </w:r>
      </w:ins>
      <w:r w:rsidRPr="009B1E24">
        <w:rPr>
          <w:rFonts w:eastAsia="Batang"/>
          <w:lang w:val="en-US"/>
        </w:rPr>
        <w:t>];</w:t>
      </w:r>
    </w:p>
    <w:p w:rsidR="009B1E24" w:rsidRPr="009B1E24" w:rsidRDefault="009B1E24" w:rsidP="009B1E24">
      <w:pPr>
        <w:numPr>
          <w:ilvl w:val="0"/>
          <w:numId w:val="28"/>
        </w:numPr>
        <w:spacing w:after="60"/>
        <w:jc w:val="both"/>
        <w:rPr>
          <w:rFonts w:eastAsia="Batang"/>
          <w:lang w:val="en-US"/>
        </w:rPr>
      </w:pPr>
      <w:r w:rsidRPr="009B1E24">
        <w:rPr>
          <w:rFonts w:eastAsia="Batang"/>
          <w:lang w:val="en-US"/>
        </w:rPr>
        <w:t>SHALL send the SIP 200 "OK" response according to rules and procedures of SIP/IP Core;</w:t>
      </w:r>
    </w:p>
    <w:p w:rsidR="009B1E24" w:rsidRPr="009B1E24" w:rsidRDefault="009B1E24" w:rsidP="009B1E24">
      <w:pPr>
        <w:numPr>
          <w:ilvl w:val="0"/>
          <w:numId w:val="28"/>
        </w:numPr>
        <w:spacing w:after="60"/>
        <w:jc w:val="both"/>
        <w:rPr>
          <w:rFonts w:eastAsia="Batang"/>
          <w:lang w:val="en-US"/>
        </w:rPr>
      </w:pPr>
      <w:r w:rsidRPr="009B1E24">
        <w:rPr>
          <w:rFonts w:eastAsia="Batang"/>
          <w:lang w:val="en-US"/>
        </w:rPr>
        <w:t>SHALL stop trying to connect to the Multicast PoC Channel  if the PoC Client has not yet connected to the Multicast PoC Channel;</w:t>
      </w:r>
    </w:p>
    <w:p w:rsidR="003E7414" w:rsidRPr="003E7414" w:rsidRDefault="006D59B7" w:rsidP="006D59B7">
      <w:pPr>
        <w:keepNext/>
        <w:tabs>
          <w:tab w:val="right" w:pos="9634"/>
        </w:tabs>
        <w:spacing w:after="40"/>
        <w:outlineLvl w:val="3"/>
        <w:rPr>
          <w:rFonts w:ascii="Arial" w:eastAsia="Batang" w:hAnsi="Arial"/>
          <w:b/>
          <w:sz w:val="24"/>
          <w:lang w:eastAsia="ko-KR"/>
        </w:rPr>
      </w:pPr>
      <w:r>
        <w:rPr>
          <w:rFonts w:ascii="Arial" w:eastAsia="Batang" w:hAnsi="Arial"/>
          <w:b/>
          <w:sz w:val="24"/>
          <w:lang w:eastAsia="ko-KR"/>
        </w:rPr>
        <w:t xml:space="preserve">6.1.3.2 </w:t>
      </w:r>
      <w:r w:rsidR="003E7414" w:rsidRPr="003E7414">
        <w:rPr>
          <w:rFonts w:ascii="Arial" w:eastAsia="Batang" w:hAnsi="Arial"/>
          <w:b/>
          <w:sz w:val="24"/>
          <w:lang w:eastAsia="ko-KR"/>
        </w:rPr>
        <w:t>Modifying Media Parameters</w:t>
      </w:r>
    </w:p>
    <w:p w:rsidR="003E7414" w:rsidRPr="003E7414" w:rsidRDefault="003E7414" w:rsidP="003E7414">
      <w:pPr>
        <w:spacing w:after="60"/>
        <w:jc w:val="both"/>
        <w:rPr>
          <w:rFonts w:eastAsia="Batang"/>
          <w:lang w:val="en-US"/>
        </w:rPr>
      </w:pPr>
      <w:r w:rsidRPr="003E7414">
        <w:rPr>
          <w:rFonts w:eastAsia="Batang"/>
          <w:lang w:val="en-US"/>
        </w:rPr>
        <w:t>Upon receipt of a SIP INFO request including a MIME SDP body with changed Media Parameters compared to cached Multicast PoC Channel the PoC Client:</w:t>
      </w:r>
    </w:p>
    <w:p w:rsidR="003E7414" w:rsidRPr="003E7414" w:rsidRDefault="003E7414" w:rsidP="003E7414">
      <w:pPr>
        <w:keepLines/>
        <w:overflowPunct w:val="0"/>
        <w:autoSpaceDE w:val="0"/>
        <w:autoSpaceDN w:val="0"/>
        <w:adjustRightInd w:val="0"/>
        <w:spacing w:after="180"/>
        <w:ind w:left="1135" w:hanging="851"/>
        <w:jc w:val="both"/>
        <w:rPr>
          <w:rFonts w:eastAsia="Batang"/>
          <w:lang w:val="en-US"/>
        </w:rPr>
      </w:pPr>
      <w:r w:rsidRPr="003E7414">
        <w:rPr>
          <w:rFonts w:eastAsia="Batang"/>
          <w:lang w:val="en-US"/>
        </w:rPr>
        <w:t>NOTE 1:</w:t>
      </w:r>
      <w:r w:rsidRPr="003E7414">
        <w:rPr>
          <w:rFonts w:eastAsia="Batang"/>
          <w:lang w:val="en-US"/>
        </w:rPr>
        <w:tab/>
        <w:t>The PoC Server sends a SIP INFO request and a SIP UPDATE request to PoC Clients not yet listening to the Multicast PoC Channel. The procedure for the SIP UPDATE request is described in the [OMA-PoC-CP] the procedure for the SIP INFO request is described in this subclause.</w:t>
      </w:r>
    </w:p>
    <w:p w:rsidR="003E7414" w:rsidRPr="003E7414" w:rsidRDefault="003E7414" w:rsidP="003E7414">
      <w:pPr>
        <w:numPr>
          <w:ilvl w:val="0"/>
          <w:numId w:val="29"/>
        </w:numPr>
        <w:spacing w:after="60"/>
        <w:jc w:val="both"/>
        <w:rPr>
          <w:lang w:val="en-US"/>
        </w:rPr>
      </w:pPr>
      <w:r w:rsidRPr="003E7414">
        <w:rPr>
          <w:lang w:val="en-US"/>
        </w:rPr>
        <w:t>SHALL generate a SIP 200 "OK" response to the SIP INFO request according to rules and procedures of [</w:t>
      </w:r>
      <w:del w:id="112" w:author="cbf011" w:date="2014-08-16T14:25:00Z">
        <w:r w:rsidRPr="003E7414" w:rsidDel="00692998">
          <w:rPr>
            <w:lang w:val="en-US"/>
          </w:rPr>
          <w:delText>RFC2976</w:delText>
        </w:r>
      </w:del>
      <w:ins w:id="113" w:author="cbf011" w:date="2014-08-16T14:25:00Z">
        <w:r w:rsidR="00692998" w:rsidRPr="003E7414">
          <w:rPr>
            <w:lang w:val="en-US"/>
          </w:rPr>
          <w:t>RFC</w:t>
        </w:r>
        <w:r w:rsidR="00692998">
          <w:rPr>
            <w:lang w:val="en-US"/>
          </w:rPr>
          <w:t>6086</w:t>
        </w:r>
      </w:ins>
      <w:r w:rsidRPr="003E7414">
        <w:rPr>
          <w:lang w:val="en-US"/>
        </w:rPr>
        <w:t>];</w:t>
      </w:r>
    </w:p>
    <w:p w:rsidR="003E7414" w:rsidRPr="003E7414" w:rsidRDefault="003E7414" w:rsidP="003E7414">
      <w:pPr>
        <w:numPr>
          <w:ilvl w:val="0"/>
          <w:numId w:val="29"/>
        </w:numPr>
        <w:spacing w:after="60"/>
        <w:jc w:val="both"/>
        <w:rPr>
          <w:lang w:val="en-US"/>
        </w:rPr>
      </w:pPr>
      <w:r w:rsidRPr="003E7414">
        <w:rPr>
          <w:lang w:val="en-US"/>
        </w:rPr>
        <w:t>SHALL send the SIP 200 "OK" response according to rules and procedures of SIP/IP Core;</w:t>
      </w:r>
    </w:p>
    <w:p w:rsidR="00D62887" w:rsidRPr="00D62887" w:rsidRDefault="00D62887" w:rsidP="00D62887">
      <w:pPr>
        <w:pStyle w:val="ListParagraph"/>
        <w:keepNext/>
        <w:pageBreakBefore/>
        <w:numPr>
          <w:ilvl w:val="0"/>
          <w:numId w:val="8"/>
        </w:numPr>
        <w:tabs>
          <w:tab w:val="right" w:pos="9634"/>
        </w:tabs>
        <w:spacing w:before="0" w:after="120"/>
        <w:outlineLvl w:val="0"/>
        <w:rPr>
          <w:rFonts w:ascii="Arial" w:eastAsia="Batang" w:hAnsi="Arial"/>
          <w:b/>
          <w:vanish/>
          <w:sz w:val="36"/>
          <w:lang w:val="en-US"/>
        </w:rPr>
      </w:pPr>
      <w:bookmarkStart w:id="114" w:name="_Toc300325167"/>
    </w:p>
    <w:p w:rsidR="00D62887" w:rsidRPr="00D62887" w:rsidRDefault="00D62887" w:rsidP="00D62887">
      <w:pPr>
        <w:pStyle w:val="ListParagraph"/>
        <w:keepNext/>
        <w:numPr>
          <w:ilvl w:val="1"/>
          <w:numId w:val="8"/>
        </w:numPr>
        <w:tabs>
          <w:tab w:val="right" w:pos="9634"/>
        </w:tabs>
        <w:spacing w:after="120"/>
        <w:outlineLvl w:val="1"/>
        <w:rPr>
          <w:rFonts w:ascii="Arial" w:eastAsia="Batang" w:hAnsi="Arial"/>
          <w:b/>
          <w:vanish/>
          <w:sz w:val="32"/>
          <w:lang w:val="en-US"/>
        </w:rPr>
      </w:pPr>
    </w:p>
    <w:p w:rsidR="00D62887" w:rsidRPr="00D62887" w:rsidRDefault="00D62887" w:rsidP="00D62887">
      <w:pPr>
        <w:pStyle w:val="Heading2"/>
        <w:rPr>
          <w:rFonts w:eastAsia="Batang"/>
        </w:rPr>
      </w:pPr>
      <w:r w:rsidRPr="00D62887">
        <w:rPr>
          <w:rFonts w:eastAsia="Batang"/>
        </w:rPr>
        <w:t xml:space="preserve">Control Plane signalling in the Participating </w:t>
      </w:r>
      <w:r w:rsidRPr="00D62887">
        <w:rPr>
          <w:rFonts w:eastAsia="Batang" w:hint="eastAsia"/>
          <w:lang w:eastAsia="ko-KR"/>
        </w:rPr>
        <w:t xml:space="preserve">PoC </w:t>
      </w:r>
      <w:r w:rsidRPr="00D62887">
        <w:rPr>
          <w:rFonts w:eastAsia="Batang"/>
        </w:rPr>
        <w:t>Function</w:t>
      </w:r>
      <w:bookmarkEnd w:id="114"/>
    </w:p>
    <w:p w:rsidR="00D62887" w:rsidRPr="00D62887" w:rsidRDefault="00D62887" w:rsidP="00D62887">
      <w:pPr>
        <w:keepNext/>
        <w:tabs>
          <w:tab w:val="right" w:pos="9634"/>
        </w:tabs>
        <w:spacing w:after="80"/>
        <w:outlineLvl w:val="2"/>
        <w:rPr>
          <w:rFonts w:ascii="Arial" w:eastAsia="Batang" w:hAnsi="Arial"/>
          <w:b/>
          <w:sz w:val="28"/>
          <w:lang w:eastAsia="ko-KR"/>
        </w:rPr>
      </w:pPr>
      <w:bookmarkStart w:id="115" w:name="_Toc300325168"/>
      <w:r>
        <w:rPr>
          <w:rFonts w:ascii="Arial" w:eastAsia="Batang" w:hAnsi="Arial"/>
          <w:b/>
          <w:sz w:val="28"/>
        </w:rPr>
        <w:t xml:space="preserve">6.2.1 </w:t>
      </w:r>
      <w:r w:rsidRPr="00D62887">
        <w:rPr>
          <w:rFonts w:ascii="Arial" w:eastAsia="Batang" w:hAnsi="Arial"/>
          <w:b/>
          <w:sz w:val="28"/>
        </w:rPr>
        <w:t xml:space="preserve">Establishing a Multicast </w:t>
      </w:r>
      <w:r w:rsidRPr="00D62887">
        <w:rPr>
          <w:rFonts w:ascii="Arial" w:eastAsia="Batang" w:hAnsi="Arial" w:hint="eastAsia"/>
          <w:b/>
          <w:sz w:val="28"/>
          <w:lang w:eastAsia="ko-KR"/>
        </w:rPr>
        <w:t xml:space="preserve">PoC </w:t>
      </w:r>
      <w:r w:rsidRPr="00D62887">
        <w:rPr>
          <w:rFonts w:ascii="Arial" w:eastAsia="Batang" w:hAnsi="Arial"/>
          <w:b/>
          <w:sz w:val="28"/>
        </w:rPr>
        <w:t>Channel</w:t>
      </w:r>
      <w:bookmarkEnd w:id="115"/>
    </w:p>
    <w:p w:rsidR="00D62887" w:rsidRPr="00D62887" w:rsidRDefault="00D62887" w:rsidP="00D62887">
      <w:pPr>
        <w:spacing w:after="60"/>
        <w:jc w:val="both"/>
        <w:rPr>
          <w:rFonts w:eastAsia="Batang"/>
          <w:lang w:eastAsia="ko-KR"/>
        </w:rPr>
      </w:pPr>
      <w:r w:rsidRPr="00D62887">
        <w:rPr>
          <w:rFonts w:eastAsia="Batang"/>
          <w:lang w:eastAsia="ko-KR"/>
        </w:rPr>
        <w:t>Initially a Multicast PoC Channel is created by the PoC Server based on a local policy. The Multicast PoC Channel is announced as described in the subclause 6.2.1.1 "Multicast PoC Channel announcement".</w:t>
      </w:r>
    </w:p>
    <w:p w:rsidR="00D62887" w:rsidRPr="00D62887" w:rsidRDefault="00D62887" w:rsidP="009A7901">
      <w:pPr>
        <w:keepNext/>
        <w:numPr>
          <w:ilvl w:val="3"/>
          <w:numId w:val="8"/>
        </w:numPr>
        <w:tabs>
          <w:tab w:val="right" w:pos="9634"/>
        </w:tabs>
        <w:spacing w:after="40"/>
        <w:outlineLvl w:val="3"/>
        <w:rPr>
          <w:rFonts w:ascii="Arial" w:eastAsia="Batang" w:hAnsi="Arial"/>
          <w:b/>
          <w:sz w:val="24"/>
          <w:lang w:eastAsia="ko-KR"/>
        </w:rPr>
      </w:pPr>
      <w:r w:rsidRPr="00D62887">
        <w:rPr>
          <w:rFonts w:ascii="Arial" w:eastAsia="Batang" w:hAnsi="Arial"/>
          <w:b/>
          <w:sz w:val="24"/>
          <w:lang w:eastAsia="ko-KR"/>
        </w:rPr>
        <w:lastRenderedPageBreak/>
        <w:t>Announcement of the start of a Multicast PoC Channel</w:t>
      </w:r>
    </w:p>
    <w:p w:rsidR="00D62887" w:rsidRPr="00D62887" w:rsidRDefault="00D62887" w:rsidP="00D62887">
      <w:pPr>
        <w:spacing w:after="60"/>
        <w:jc w:val="both"/>
        <w:rPr>
          <w:rFonts w:eastAsia="Batang"/>
          <w:lang w:val="en-US"/>
        </w:rPr>
      </w:pPr>
      <w:r w:rsidRPr="00D62887">
        <w:rPr>
          <w:rFonts w:eastAsia="Batang"/>
          <w:lang w:val="en-US"/>
        </w:rPr>
        <w:t>When the PoC Server wants to initiate the use</w:t>
      </w:r>
      <w:r w:rsidRPr="00D62887">
        <w:rPr>
          <w:rFonts w:eastAsia="Batang" w:hint="eastAsia"/>
          <w:lang w:val="en-US" w:eastAsia="ko-KR"/>
        </w:rPr>
        <w:t xml:space="preserve"> of</w:t>
      </w:r>
      <w:r w:rsidRPr="00D62887">
        <w:rPr>
          <w:rFonts w:eastAsia="Batang"/>
          <w:lang w:val="en-US"/>
        </w:rPr>
        <w:t xml:space="preserve"> a Multicast PoC Channel in an ongoing PoC Session the PoC Server:</w:t>
      </w:r>
    </w:p>
    <w:p w:rsidR="00D62887" w:rsidRPr="00D62887" w:rsidRDefault="00D62887" w:rsidP="00D62887">
      <w:pPr>
        <w:numPr>
          <w:ilvl w:val="0"/>
          <w:numId w:val="31"/>
        </w:numPr>
        <w:spacing w:after="60"/>
        <w:jc w:val="both"/>
        <w:rPr>
          <w:rFonts w:eastAsia="Batang"/>
          <w:lang w:val="en-US"/>
        </w:rPr>
      </w:pPr>
      <w:r w:rsidRPr="00D62887">
        <w:rPr>
          <w:rFonts w:eastAsia="Batang"/>
          <w:lang w:val="en-US"/>
        </w:rPr>
        <w:t>SHALL start the Multicast PoC Channel as described in subclause 7.2.1 "</w:t>
      </w:r>
      <w:r w:rsidRPr="00D62887">
        <w:rPr>
          <w:rFonts w:eastAsia="Batang"/>
          <w:i/>
          <w:lang w:val="en-US"/>
        </w:rPr>
        <w:t xml:space="preserve">Starting a Multicast </w:t>
      </w:r>
      <w:r w:rsidRPr="00D62887">
        <w:rPr>
          <w:rFonts w:eastAsia="Batang" w:hint="eastAsia"/>
          <w:i/>
          <w:lang w:val="en-US" w:eastAsia="ko-KR"/>
        </w:rPr>
        <w:t xml:space="preserve">PoC </w:t>
      </w:r>
      <w:r w:rsidRPr="00D62887">
        <w:rPr>
          <w:rFonts w:eastAsia="Batang"/>
          <w:i/>
          <w:lang w:val="en-US"/>
        </w:rPr>
        <w:t>Channel";</w:t>
      </w:r>
    </w:p>
    <w:p w:rsidR="00D62887" w:rsidRPr="00D62887" w:rsidRDefault="00D62887" w:rsidP="00D62887">
      <w:pPr>
        <w:numPr>
          <w:ilvl w:val="0"/>
          <w:numId w:val="31"/>
        </w:numPr>
        <w:spacing w:after="60"/>
        <w:jc w:val="both"/>
        <w:rPr>
          <w:rFonts w:eastAsia="Batang"/>
          <w:lang w:val="en-US"/>
        </w:rPr>
      </w:pPr>
      <w:r w:rsidRPr="00D62887">
        <w:rPr>
          <w:rFonts w:eastAsia="Batang"/>
          <w:lang w:val="en-US"/>
        </w:rPr>
        <w:t>SHALL generate a SIP INFO request according to rules and procedures of [</w:t>
      </w:r>
      <w:del w:id="116" w:author="cbf011" w:date="2014-08-16T14:31:00Z">
        <w:r w:rsidRPr="00D62887" w:rsidDel="009A7901">
          <w:rPr>
            <w:rFonts w:eastAsia="Batang"/>
            <w:lang w:val="en-US"/>
          </w:rPr>
          <w:delText>RFC2976</w:delText>
        </w:r>
      </w:del>
      <w:ins w:id="117" w:author="cbf011" w:date="2014-08-16T14:31:00Z">
        <w:r w:rsidR="009A7901" w:rsidRPr="00D62887">
          <w:rPr>
            <w:rFonts w:eastAsia="Batang"/>
            <w:lang w:val="en-US"/>
          </w:rPr>
          <w:t>RFC</w:t>
        </w:r>
        <w:r w:rsidR="009A7901">
          <w:rPr>
            <w:rFonts w:eastAsia="Batang"/>
            <w:lang w:val="en-US"/>
          </w:rPr>
          <w:t>6086</w:t>
        </w:r>
      </w:ins>
      <w:r w:rsidRPr="00D62887">
        <w:rPr>
          <w:rFonts w:eastAsia="Batang"/>
          <w:lang w:val="en-US"/>
        </w:rPr>
        <w:t>];</w:t>
      </w:r>
    </w:p>
    <w:p w:rsidR="00D62887" w:rsidRPr="00D62887" w:rsidRDefault="00D62887" w:rsidP="00D62887">
      <w:pPr>
        <w:numPr>
          <w:ilvl w:val="0"/>
          <w:numId w:val="31"/>
        </w:numPr>
        <w:spacing w:after="60"/>
        <w:jc w:val="both"/>
        <w:rPr>
          <w:rFonts w:eastAsia="Batang"/>
          <w:lang w:val="en-US"/>
        </w:rPr>
      </w:pPr>
      <w:r w:rsidRPr="00D62887">
        <w:rPr>
          <w:rFonts w:eastAsia="Batang"/>
          <w:lang w:val="en-US"/>
        </w:rPr>
        <w:t xml:space="preserve">SHALL include in the SIP INFO request a MIME SDP body as described in subclause </w:t>
      </w:r>
      <w:r w:rsidRPr="00D62887">
        <w:rPr>
          <w:rFonts w:eastAsia="Batang" w:hint="eastAsia"/>
          <w:lang w:val="en-US" w:eastAsia="ko-KR"/>
        </w:rPr>
        <w:t>6.2.4.1.2</w:t>
      </w:r>
      <w:r w:rsidRPr="00D62887">
        <w:rPr>
          <w:rFonts w:eastAsia="Batang"/>
          <w:lang w:val="en-US"/>
        </w:rPr>
        <w:t xml:space="preserve"> "</w:t>
      </w:r>
      <w:r w:rsidRPr="00D62887">
        <w:rPr>
          <w:rFonts w:eastAsia="Batang"/>
          <w:i/>
          <w:lang w:val="en-US"/>
        </w:rPr>
        <w:t>SDP for a permanent multicast Media Streams announcement</w:t>
      </w:r>
      <w:r w:rsidRPr="00D62887">
        <w:rPr>
          <w:rFonts w:eastAsia="Batang"/>
          <w:lang w:val="en-US"/>
        </w:rPr>
        <w:t>"; and,</w:t>
      </w:r>
    </w:p>
    <w:p w:rsidR="009B1E24" w:rsidRDefault="002B74D8" w:rsidP="00486905">
      <w:pPr>
        <w:rPr>
          <w:lang w:val="en-US"/>
        </w:rPr>
      </w:pPr>
      <w:r>
        <w:rPr>
          <w:lang w:val="en-US"/>
        </w:rPr>
        <w:t>.</w:t>
      </w:r>
    </w:p>
    <w:p w:rsidR="002B74D8" w:rsidRDefault="002B74D8" w:rsidP="00486905">
      <w:pPr>
        <w:rPr>
          <w:lang w:val="en-US"/>
        </w:rPr>
      </w:pPr>
      <w:r>
        <w:rPr>
          <w:lang w:val="en-US"/>
        </w:rPr>
        <w:t>.</w:t>
      </w:r>
    </w:p>
    <w:p w:rsidR="002B74D8" w:rsidRPr="002B74D8" w:rsidRDefault="002B74D8" w:rsidP="002B74D8">
      <w:pPr>
        <w:pStyle w:val="Heading3"/>
        <w:rPr>
          <w:rFonts w:eastAsia="Batang"/>
          <w:b/>
          <w:lang w:eastAsia="ko-KR"/>
        </w:rPr>
      </w:pPr>
      <w:bookmarkStart w:id="118" w:name="_Toc300325169"/>
      <w:r w:rsidRPr="002B74D8">
        <w:rPr>
          <w:rFonts w:eastAsia="Batang"/>
          <w:b/>
        </w:rPr>
        <w:t>Announcement of the stop of a Multicast PoC Channel</w:t>
      </w:r>
      <w:bookmarkEnd w:id="118"/>
    </w:p>
    <w:p w:rsidR="002B74D8" w:rsidRPr="002B74D8" w:rsidRDefault="002B74D8" w:rsidP="002B74D8">
      <w:pPr>
        <w:spacing w:after="60"/>
        <w:rPr>
          <w:rFonts w:eastAsia="Batang"/>
          <w:lang w:val="en-US"/>
        </w:rPr>
      </w:pPr>
      <w:r w:rsidRPr="002B74D8">
        <w:rPr>
          <w:rFonts w:eastAsia="Batang"/>
          <w:lang w:val="en-US"/>
        </w:rPr>
        <w:t>This subclause describes how the PoC Server performing the Participating PoC Function announces the stop of a Multicast PoC Channel.</w:t>
      </w:r>
    </w:p>
    <w:p w:rsidR="002B74D8" w:rsidRPr="002B74D8" w:rsidRDefault="002B74D8" w:rsidP="002B74D8">
      <w:pPr>
        <w:spacing w:after="60"/>
        <w:rPr>
          <w:rFonts w:eastAsia="Batang"/>
          <w:lang w:val="en-US" w:eastAsia="ko-KR"/>
        </w:rPr>
      </w:pPr>
      <w:r w:rsidRPr="002B74D8">
        <w:rPr>
          <w:rFonts w:eastAsia="Batang"/>
          <w:lang w:val="en-US" w:eastAsia="ko-KR"/>
        </w:rPr>
        <w:t>When the PoC Server does not want to use a Multicast PoC Channel in an ongoing PoC Session any longer the PoC Server:</w:t>
      </w:r>
    </w:p>
    <w:p w:rsidR="002B74D8" w:rsidRPr="002B74D8" w:rsidRDefault="002B74D8" w:rsidP="002B74D8">
      <w:pPr>
        <w:numPr>
          <w:ilvl w:val="0"/>
          <w:numId w:val="32"/>
        </w:numPr>
        <w:spacing w:after="60"/>
        <w:jc w:val="both"/>
        <w:rPr>
          <w:rFonts w:eastAsia="Batang"/>
          <w:lang w:val="en-US"/>
        </w:rPr>
      </w:pPr>
      <w:r w:rsidRPr="002B74D8">
        <w:rPr>
          <w:rFonts w:eastAsia="Batang"/>
          <w:lang w:val="en-US"/>
        </w:rPr>
        <w:t>SHALL generate a SIP INFO request according to rules and procedures of [</w:t>
      </w:r>
      <w:del w:id="119" w:author="cbf011" w:date="2014-08-16T14:36:00Z">
        <w:r w:rsidRPr="002B74D8" w:rsidDel="00DF2659">
          <w:rPr>
            <w:rFonts w:eastAsia="Batang"/>
            <w:lang w:val="en-US"/>
          </w:rPr>
          <w:delText>RFC2976</w:delText>
        </w:r>
      </w:del>
      <w:ins w:id="120" w:author="cbf011" w:date="2014-08-16T14:36:00Z">
        <w:r w:rsidR="00DF2659" w:rsidRPr="002B74D8">
          <w:rPr>
            <w:rFonts w:eastAsia="Batang"/>
            <w:lang w:val="en-US"/>
          </w:rPr>
          <w:t>RFC</w:t>
        </w:r>
        <w:r w:rsidR="00DF2659">
          <w:rPr>
            <w:rFonts w:eastAsia="Batang"/>
            <w:lang w:val="en-US"/>
          </w:rPr>
          <w:t>6086</w:t>
        </w:r>
      </w:ins>
      <w:r w:rsidRPr="002B74D8">
        <w:rPr>
          <w:rFonts w:eastAsia="Batang"/>
          <w:lang w:val="en-US"/>
        </w:rPr>
        <w:t>];</w:t>
      </w:r>
    </w:p>
    <w:p w:rsidR="002B74D8" w:rsidRPr="002B74D8" w:rsidRDefault="002B74D8" w:rsidP="002B74D8">
      <w:pPr>
        <w:numPr>
          <w:ilvl w:val="0"/>
          <w:numId w:val="32"/>
        </w:numPr>
        <w:spacing w:after="60"/>
        <w:jc w:val="both"/>
        <w:rPr>
          <w:rFonts w:eastAsia="Batang"/>
          <w:lang w:val="en-US"/>
        </w:rPr>
      </w:pPr>
      <w:r w:rsidRPr="002B74D8">
        <w:rPr>
          <w:rFonts w:eastAsia="Batang"/>
          <w:lang w:val="en-US"/>
        </w:rPr>
        <w:t>SHALL include in the SIP INFO request a MIME SDP as described in subclause 6.2.3.1.</w:t>
      </w:r>
      <w:r w:rsidRPr="002B74D8">
        <w:rPr>
          <w:rFonts w:eastAsia="Batang" w:hint="eastAsia"/>
          <w:lang w:val="en-US" w:eastAsia="ko-KR"/>
        </w:rPr>
        <w:t>1</w:t>
      </w:r>
      <w:r w:rsidRPr="002B74D8">
        <w:rPr>
          <w:rFonts w:eastAsia="Batang"/>
          <w:lang w:val="en-US"/>
        </w:rPr>
        <w:t xml:space="preserve"> "</w:t>
      </w:r>
      <w:r w:rsidRPr="002B74D8">
        <w:rPr>
          <w:rFonts w:eastAsia="Batang"/>
          <w:i/>
          <w:lang w:val="en-US"/>
        </w:rPr>
        <w:t xml:space="preserve">SDP for </w:t>
      </w:r>
      <w:r w:rsidRPr="002B74D8">
        <w:rPr>
          <w:rFonts w:eastAsia="Batang" w:hint="eastAsia"/>
          <w:i/>
          <w:lang w:val="en-US" w:eastAsia="ko-KR"/>
        </w:rPr>
        <w:t>stopping</w:t>
      </w:r>
      <w:r w:rsidRPr="002B74D8">
        <w:rPr>
          <w:rFonts w:eastAsia="Batang"/>
          <w:i/>
          <w:lang w:eastAsia="ko-KR"/>
        </w:rPr>
        <w:t xml:space="preserve"> a </w:t>
      </w:r>
      <w:r w:rsidRPr="002B74D8">
        <w:rPr>
          <w:rFonts w:eastAsia="Batang"/>
          <w:i/>
        </w:rPr>
        <w:t>Multicast PoC Channel</w:t>
      </w:r>
      <w:r w:rsidRPr="002B74D8">
        <w:rPr>
          <w:rFonts w:eastAsia="Batang"/>
          <w:lang w:val="en-US"/>
        </w:rPr>
        <w:t>"; and,</w:t>
      </w:r>
    </w:p>
    <w:p w:rsidR="002B74D8" w:rsidRDefault="002B74D8" w:rsidP="002B74D8">
      <w:pPr>
        <w:numPr>
          <w:ilvl w:val="0"/>
          <w:numId w:val="32"/>
        </w:numPr>
        <w:spacing w:after="60"/>
        <w:jc w:val="both"/>
        <w:rPr>
          <w:rFonts w:eastAsia="Batang"/>
          <w:lang w:val="en-US"/>
        </w:rPr>
      </w:pPr>
      <w:r w:rsidRPr="002B74D8">
        <w:rPr>
          <w:rFonts w:eastAsia="Batang"/>
          <w:lang w:val="en-US"/>
        </w:rPr>
        <w:t>SHALL send the SIP INFO request to all PoC Clients that has indicated support for Multicast PoC according to rules and procedures of SIP/IP Core.</w:t>
      </w:r>
    </w:p>
    <w:p w:rsidR="00E74DC6" w:rsidRDefault="00E74DC6" w:rsidP="00E74DC6">
      <w:pPr>
        <w:spacing w:after="60"/>
        <w:jc w:val="both"/>
        <w:rPr>
          <w:rFonts w:eastAsia="Batang"/>
          <w:lang w:val="en-US"/>
        </w:rPr>
      </w:pPr>
      <w:r>
        <w:rPr>
          <w:rFonts w:eastAsia="Batang"/>
          <w:lang w:val="en-US"/>
        </w:rPr>
        <w:t>.</w:t>
      </w:r>
    </w:p>
    <w:p w:rsidR="00E74DC6" w:rsidRDefault="00E74DC6" w:rsidP="00E74DC6">
      <w:pPr>
        <w:spacing w:after="60"/>
        <w:jc w:val="both"/>
        <w:rPr>
          <w:rFonts w:eastAsia="Batang"/>
          <w:lang w:val="en-US"/>
        </w:rPr>
      </w:pPr>
      <w:r>
        <w:rPr>
          <w:rFonts w:eastAsia="Batang"/>
          <w:lang w:val="en-US"/>
        </w:rPr>
        <w:t>.</w:t>
      </w:r>
    </w:p>
    <w:p w:rsidR="00E74DC6" w:rsidRPr="002B74D8" w:rsidRDefault="00E74DC6" w:rsidP="00E74DC6">
      <w:pPr>
        <w:spacing w:after="60"/>
        <w:jc w:val="both"/>
        <w:rPr>
          <w:rFonts w:eastAsia="Batang"/>
          <w:lang w:val="en-US"/>
        </w:rPr>
      </w:pPr>
      <w:r>
        <w:rPr>
          <w:rFonts w:eastAsia="Batang"/>
          <w:lang w:val="en-US"/>
        </w:rPr>
        <w:t>.</w:t>
      </w:r>
    </w:p>
    <w:p w:rsidR="002B74D8" w:rsidRPr="00486905" w:rsidRDefault="002B74D8" w:rsidP="00486905">
      <w:pPr>
        <w:rPr>
          <w:lang w:val="en-US"/>
        </w:rPr>
      </w:pPr>
    </w:p>
    <w:sectPr w:rsidR="002B74D8" w:rsidRPr="00486905" w:rsidSect="00123CDF">
      <w:headerReference w:type="default" r:id="rId18"/>
      <w:footerReference w:type="default" r:id="rId19"/>
      <w:headerReference w:type="first" r:id="rId20"/>
      <w:footerReference w:type="first" r:id="rId2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30DD" w:rsidRDefault="003F30DD">
      <w:r>
        <w:separator/>
      </w:r>
    </w:p>
  </w:endnote>
  <w:endnote w:type="continuationSeparator" w:id="0">
    <w:p w:rsidR="003F30DD" w:rsidRDefault="003F3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694B4A">
      <w:rPr>
        <w:rStyle w:val="PageNumber"/>
        <w:sz w:val="18"/>
      </w:rPr>
      <w:fldChar w:fldCharType="begin"/>
    </w:r>
    <w:r w:rsidR="00CA5639">
      <w:rPr>
        <w:rStyle w:val="PageNumber"/>
        <w:sz w:val="18"/>
      </w:rPr>
      <w:instrText xml:space="preserve"> PAGE </w:instrText>
    </w:r>
    <w:r w:rsidR="00694B4A">
      <w:rPr>
        <w:rStyle w:val="PageNumber"/>
        <w:sz w:val="18"/>
      </w:rPr>
      <w:fldChar w:fldCharType="separate"/>
    </w:r>
    <w:r w:rsidR="00F4380D">
      <w:rPr>
        <w:rStyle w:val="PageNumber"/>
        <w:noProof/>
        <w:sz w:val="18"/>
      </w:rPr>
      <w:t>2</w:t>
    </w:r>
    <w:r w:rsidR="00694B4A">
      <w:rPr>
        <w:rStyle w:val="PageNumber"/>
        <w:sz w:val="18"/>
      </w:rPr>
      <w:fldChar w:fldCharType="end"/>
    </w:r>
    <w:r w:rsidR="00CA5639">
      <w:rPr>
        <w:rStyle w:val="PageNumber"/>
        <w:sz w:val="18"/>
      </w:rPr>
      <w:t xml:space="preserve"> (of </w:t>
    </w:r>
    <w:r w:rsidR="00694B4A">
      <w:rPr>
        <w:rStyle w:val="PageNumber"/>
        <w:sz w:val="18"/>
      </w:rPr>
      <w:fldChar w:fldCharType="begin"/>
    </w:r>
    <w:r w:rsidR="00CA5639">
      <w:rPr>
        <w:rStyle w:val="PageNumber"/>
        <w:sz w:val="18"/>
      </w:rPr>
      <w:instrText xml:space="preserve"> NUMPAGES </w:instrText>
    </w:r>
    <w:r w:rsidR="00694B4A">
      <w:rPr>
        <w:rStyle w:val="PageNumber"/>
        <w:sz w:val="18"/>
      </w:rPr>
      <w:fldChar w:fldCharType="separate"/>
    </w:r>
    <w:r w:rsidR="00F4380D">
      <w:rPr>
        <w:rStyle w:val="PageNumber"/>
        <w:noProof/>
        <w:sz w:val="18"/>
      </w:rPr>
      <w:t>6</w:t>
    </w:r>
    <w:r w:rsidR="00694B4A">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94B4A">
      <w:rPr>
        <w:sz w:val="18"/>
      </w:rPr>
      <w:fldChar w:fldCharType="begin"/>
    </w:r>
    <w:r w:rsidR="00CA5639">
      <w:rPr>
        <w:rStyle w:val="PageNumber"/>
        <w:sz w:val="18"/>
      </w:rPr>
      <w:instrText xml:space="preserve"> REF Template \h </w:instrText>
    </w:r>
    <w:r w:rsidR="00694B4A">
      <w:rPr>
        <w:sz w:val="18"/>
      </w:rPr>
    </w:r>
    <w:r w:rsidR="00694B4A">
      <w:rPr>
        <w:sz w:val="18"/>
      </w:rPr>
      <w:fldChar w:fldCharType="separate"/>
    </w:r>
    <w:r w:rsidR="002168EF">
      <w:rPr>
        <w:color w:val="999999"/>
        <w:sz w:val="10"/>
      </w:rPr>
      <w:t>[OMA-Template-ChangeRequest-20140101-I]</w:t>
    </w:r>
    <w:r w:rsidR="00694B4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694B4A">
      <w:rPr>
        <w:rStyle w:val="PageNumber"/>
        <w:sz w:val="18"/>
      </w:rPr>
      <w:fldChar w:fldCharType="begin"/>
    </w:r>
    <w:r w:rsidR="00CA5639">
      <w:rPr>
        <w:rStyle w:val="PageNumber"/>
        <w:sz w:val="18"/>
      </w:rPr>
      <w:instrText xml:space="preserve"> PAGE </w:instrText>
    </w:r>
    <w:r w:rsidR="00694B4A">
      <w:rPr>
        <w:rStyle w:val="PageNumber"/>
        <w:sz w:val="18"/>
      </w:rPr>
      <w:fldChar w:fldCharType="separate"/>
    </w:r>
    <w:r w:rsidR="00F4380D">
      <w:rPr>
        <w:rStyle w:val="PageNumber"/>
        <w:noProof/>
        <w:sz w:val="18"/>
      </w:rPr>
      <w:t>1</w:t>
    </w:r>
    <w:r w:rsidR="00694B4A">
      <w:rPr>
        <w:rStyle w:val="PageNumber"/>
        <w:sz w:val="18"/>
      </w:rPr>
      <w:fldChar w:fldCharType="end"/>
    </w:r>
    <w:r w:rsidR="00CA5639">
      <w:rPr>
        <w:rStyle w:val="PageNumber"/>
        <w:sz w:val="18"/>
      </w:rPr>
      <w:t xml:space="preserve"> (of </w:t>
    </w:r>
    <w:r w:rsidR="00694B4A">
      <w:rPr>
        <w:rStyle w:val="PageNumber"/>
        <w:sz w:val="18"/>
      </w:rPr>
      <w:fldChar w:fldCharType="begin"/>
    </w:r>
    <w:r w:rsidR="00CA5639">
      <w:rPr>
        <w:rStyle w:val="PageNumber"/>
        <w:sz w:val="18"/>
      </w:rPr>
      <w:instrText xml:space="preserve"> NUMPAGES </w:instrText>
    </w:r>
    <w:r w:rsidR="00694B4A">
      <w:rPr>
        <w:rStyle w:val="PageNumber"/>
        <w:sz w:val="18"/>
      </w:rPr>
      <w:fldChar w:fldCharType="separate"/>
    </w:r>
    <w:r w:rsidR="00F4380D">
      <w:rPr>
        <w:rStyle w:val="PageNumber"/>
        <w:noProof/>
        <w:sz w:val="18"/>
      </w:rPr>
      <w:t>6</w:t>
    </w:r>
    <w:r w:rsidR="00694B4A">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23"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2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30DD" w:rsidRDefault="003F30DD">
      <w:r>
        <w:separator/>
      </w:r>
    </w:p>
  </w:footnote>
  <w:footnote w:type="continuationSeparator" w:id="0">
    <w:p w:rsidR="003F30DD" w:rsidRDefault="003F30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B30567" w:rsidRPr="007F6D82">
      <w:rPr>
        <w:color w:val="000000"/>
        <w:sz w:val="14"/>
        <w:szCs w:val="14"/>
        <w:lang w:val="en-US"/>
      </w:rPr>
      <w:t>OMA-COM-PCPS-2014-0</w:t>
    </w:r>
    <w:r w:rsidR="009F1BE0">
      <w:rPr>
        <w:color w:val="000000"/>
        <w:sz w:val="14"/>
        <w:szCs w:val="14"/>
        <w:lang w:val="en-US"/>
      </w:rPr>
      <w:t>162</w:t>
    </w:r>
    <w:ins w:id="121" w:author="cbf011-1" w:date="2014-08-25T20:21:00Z">
      <w:r w:rsidR="00F4380D">
        <w:rPr>
          <w:color w:val="000000"/>
          <w:sz w:val="14"/>
          <w:szCs w:val="14"/>
          <w:lang w:val="en-US"/>
        </w:rPr>
        <w:t>R01</w:t>
      </w:r>
    </w:ins>
    <w:r w:rsidR="00B30567" w:rsidRPr="007F6D82">
      <w:rPr>
        <w:color w:val="000000"/>
        <w:sz w:val="14"/>
        <w:szCs w:val="14"/>
        <w:lang w:val="en-US"/>
      </w:rPr>
      <w:t>-CR_TS_</w:t>
    </w:r>
    <w:r w:rsidR="00B30567">
      <w:rPr>
        <w:color w:val="000000"/>
        <w:sz w:val="14"/>
        <w:szCs w:val="14"/>
        <w:lang w:val="en-US"/>
      </w:rPr>
      <w:t>Multicast_</w:t>
    </w:r>
    <w:r w:rsidR="00B30567" w:rsidRPr="007F6D82">
      <w:rPr>
        <w:color w:val="000000"/>
        <w:sz w:val="14"/>
        <w:szCs w:val="14"/>
        <w:lang w:val="en-US"/>
      </w:rPr>
      <w:t>RFC_</w:t>
    </w:r>
    <w:r w:rsidR="00B30567">
      <w:rPr>
        <w:color w:val="000000"/>
        <w:sz w:val="14"/>
        <w:szCs w:val="14"/>
        <w:lang w:val="en-US"/>
      </w:rPr>
      <w:t>2976.doc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7F6D82" w:rsidRPr="007F6D82">
      <w:rPr>
        <w:color w:val="000000"/>
        <w:sz w:val="14"/>
        <w:szCs w:val="14"/>
        <w:lang w:val="en-US"/>
      </w:rPr>
      <w:t>OMA-COM-PCPS-2014-0</w:t>
    </w:r>
    <w:r w:rsidR="009F1BE0">
      <w:rPr>
        <w:color w:val="000000"/>
        <w:sz w:val="14"/>
        <w:szCs w:val="14"/>
        <w:lang w:val="en-US"/>
      </w:rPr>
      <w:t>162</w:t>
    </w:r>
    <w:ins w:id="122" w:author="cbf011-1" w:date="2014-08-25T20:21:00Z">
      <w:r w:rsidR="00F4380D">
        <w:rPr>
          <w:color w:val="000000"/>
          <w:sz w:val="14"/>
          <w:szCs w:val="14"/>
          <w:lang w:val="en-US"/>
        </w:rPr>
        <w:t>R01</w:t>
      </w:r>
    </w:ins>
    <w:r w:rsidR="007F6D82" w:rsidRPr="007F6D82">
      <w:rPr>
        <w:color w:val="000000"/>
        <w:sz w:val="14"/>
        <w:szCs w:val="14"/>
        <w:lang w:val="en-US"/>
      </w:rPr>
      <w:t>-CR_TS_</w:t>
    </w:r>
    <w:r w:rsidR="00BC0E05">
      <w:rPr>
        <w:color w:val="000000"/>
        <w:sz w:val="14"/>
        <w:szCs w:val="14"/>
        <w:lang w:val="en-US"/>
      </w:rPr>
      <w:t>Multicast_</w:t>
    </w:r>
    <w:r w:rsidR="007F6D82" w:rsidRPr="007F6D82">
      <w:rPr>
        <w:color w:val="000000"/>
        <w:sz w:val="14"/>
        <w:szCs w:val="14"/>
        <w:lang w:val="en-US"/>
      </w:rPr>
      <w:t>RFC_</w:t>
    </w:r>
    <w:r w:rsidR="00BC0E05">
      <w:rPr>
        <w:color w:val="000000"/>
        <w:sz w:val="14"/>
        <w:szCs w:val="14"/>
        <w:lang w:val="en-US"/>
      </w:rPr>
      <w:t>2976</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746"/>
        </w:tabs>
        <w:ind w:left="174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466D41"/>
    <w:multiLevelType w:val="hybridMultilevel"/>
    <w:tmpl w:val="311EBE5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9CE2DE5"/>
    <w:multiLevelType w:val="hybridMultilevel"/>
    <w:tmpl w:val="44C2568C"/>
    <w:lvl w:ilvl="0" w:tplc="FFFFFFFF">
      <w:start w:val="1"/>
      <w:numFmt w:val="lowerLetter"/>
      <w:lvlText w:val="%1."/>
      <w:lvlJc w:val="left"/>
      <w:pPr>
        <w:tabs>
          <w:tab w:val="num" w:pos="760"/>
        </w:tabs>
        <w:ind w:left="760" w:hanging="360"/>
      </w:pPr>
      <w:rPr>
        <w:rFonts w:hint="default"/>
      </w:rPr>
    </w:lvl>
    <w:lvl w:ilvl="1" w:tplc="FFFFFFFF">
      <w:start w:val="1"/>
      <w:numFmt w:val="bullet"/>
      <w:lvlText w:val="-"/>
      <w:lvlJc w:val="left"/>
      <w:pPr>
        <w:tabs>
          <w:tab w:val="num" w:pos="760"/>
        </w:tabs>
        <w:ind w:left="7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tplc="FFFFFFFF">
      <w:start w:val="1"/>
      <w:numFmt w:val="lowerLetter"/>
      <w:lvlText w:val="%3)"/>
      <w:lvlJc w:val="left"/>
      <w:pPr>
        <w:tabs>
          <w:tab w:val="num" w:pos="1660"/>
        </w:tabs>
        <w:ind w:left="1660" w:hanging="360"/>
      </w:pPr>
      <w:rPr>
        <w:rFonts w:eastAsia="Arial Unicode MS" w:hint="default"/>
      </w:r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855074"/>
    <w:multiLevelType w:val="hybridMultilevel"/>
    <w:tmpl w:val="8DAEE8B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785591F"/>
    <w:multiLevelType w:val="hybridMultilevel"/>
    <w:tmpl w:val="8034B49A"/>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9">
    <w:nsid w:val="2CDC23FB"/>
    <w:multiLevelType w:val="hybridMultilevel"/>
    <w:tmpl w:val="349CA2D6"/>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2EC5731"/>
    <w:multiLevelType w:val="hybridMultilevel"/>
    <w:tmpl w:val="957C6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6C85B32"/>
    <w:multiLevelType w:val="hybridMultilevel"/>
    <w:tmpl w:val="D66EC79A"/>
    <w:lvl w:ilvl="0" w:tplc="FFFFFFFF">
      <w:start w:val="1"/>
      <w:numFmt w:val="bullet"/>
      <w:lvlText w:val=""/>
      <w:lvlJc w:val="left"/>
      <w:pPr>
        <w:tabs>
          <w:tab w:val="num" w:pos="1287"/>
        </w:tabs>
        <w:ind w:left="1287" w:hanging="360"/>
      </w:pPr>
      <w:rPr>
        <w:rFonts w:ascii="Symbol" w:hAnsi="Symbol" w:hint="default"/>
      </w:rPr>
    </w:lvl>
    <w:lvl w:ilvl="1" w:tplc="FFFFFFFF">
      <w:start w:val="1"/>
      <w:numFmt w:val="lowerLetter"/>
      <w:lvlText w:val="%2."/>
      <w:lvlJc w:val="left"/>
      <w:pPr>
        <w:tabs>
          <w:tab w:val="num" w:pos="1647"/>
        </w:tabs>
        <w:ind w:left="1647" w:hanging="360"/>
      </w:pPr>
    </w:lvl>
    <w:lvl w:ilvl="2" w:tplc="FFFFFFFF">
      <w:start w:val="1"/>
      <w:numFmt w:val="lowerRoman"/>
      <w:lvlText w:val="%3."/>
      <w:lvlJc w:val="right"/>
      <w:pPr>
        <w:tabs>
          <w:tab w:val="num" w:pos="2367"/>
        </w:tabs>
        <w:ind w:left="2367" w:hanging="180"/>
      </w:pPr>
    </w:lvl>
    <w:lvl w:ilvl="3" w:tplc="FFFFFFFF">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13">
    <w:nsid w:val="416E54EC"/>
    <w:multiLevelType w:val="multilevel"/>
    <w:tmpl w:val="84E494FC"/>
    <w:lvl w:ilvl="0">
      <w:start w:val="2"/>
      <w:numFmt w:val="decimal"/>
      <w:pStyle w:val="Heading1"/>
      <w:lvlText w:val="%1."/>
      <w:lvlJc w:val="left"/>
      <w:pPr>
        <w:tabs>
          <w:tab w:val="num" w:pos="594"/>
        </w:tabs>
        <w:ind w:left="59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4897D3E"/>
    <w:multiLevelType w:val="hybridMultilevel"/>
    <w:tmpl w:val="F0CEABCE"/>
    <w:lvl w:ilvl="0" w:tplc="4386DC3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D09281B"/>
    <w:multiLevelType w:val="hybridMultilevel"/>
    <w:tmpl w:val="A67214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D212CCF"/>
    <w:multiLevelType w:val="hybridMultilevel"/>
    <w:tmpl w:val="6BBEEAAE"/>
    <w:lvl w:ilvl="0" w:tplc="D36A1AF0">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9">
    <w:nsid w:val="50EA77F9"/>
    <w:multiLevelType w:val="hybridMultilevel"/>
    <w:tmpl w:val="DFE29CE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5450AB2"/>
    <w:multiLevelType w:val="hybridMultilevel"/>
    <w:tmpl w:val="DE168136"/>
    <w:lvl w:ilvl="0" w:tplc="FFFFFFFF">
      <w:start w:val="1"/>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67611C"/>
    <w:multiLevelType w:val="hybridMultilevel"/>
    <w:tmpl w:val="835A849C"/>
    <w:lvl w:ilvl="0" w:tplc="EEE2F7E8">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14F8CD5C" w:tentative="1">
      <w:start w:val="1"/>
      <w:numFmt w:val="lowerLetter"/>
      <w:lvlText w:val="%2."/>
      <w:lvlJc w:val="left"/>
      <w:pPr>
        <w:tabs>
          <w:tab w:val="num" w:pos="1440"/>
        </w:tabs>
        <w:ind w:left="1440" w:hanging="360"/>
      </w:pPr>
    </w:lvl>
    <w:lvl w:ilvl="2" w:tplc="CF8CA7EA" w:tentative="1">
      <w:start w:val="1"/>
      <w:numFmt w:val="lowerRoman"/>
      <w:lvlText w:val="%3."/>
      <w:lvlJc w:val="right"/>
      <w:pPr>
        <w:tabs>
          <w:tab w:val="num" w:pos="2160"/>
        </w:tabs>
        <w:ind w:left="2160" w:hanging="180"/>
      </w:pPr>
    </w:lvl>
    <w:lvl w:ilvl="3" w:tplc="5978C666" w:tentative="1">
      <w:start w:val="1"/>
      <w:numFmt w:val="decimal"/>
      <w:lvlText w:val="%4."/>
      <w:lvlJc w:val="left"/>
      <w:pPr>
        <w:tabs>
          <w:tab w:val="num" w:pos="2880"/>
        </w:tabs>
        <w:ind w:left="2880" w:hanging="360"/>
      </w:pPr>
    </w:lvl>
    <w:lvl w:ilvl="4" w:tplc="C45C7770" w:tentative="1">
      <w:start w:val="1"/>
      <w:numFmt w:val="lowerLetter"/>
      <w:lvlText w:val="%5."/>
      <w:lvlJc w:val="left"/>
      <w:pPr>
        <w:tabs>
          <w:tab w:val="num" w:pos="3600"/>
        </w:tabs>
        <w:ind w:left="3600" w:hanging="360"/>
      </w:pPr>
    </w:lvl>
    <w:lvl w:ilvl="5" w:tplc="9208D6C4" w:tentative="1">
      <w:start w:val="1"/>
      <w:numFmt w:val="lowerRoman"/>
      <w:lvlText w:val="%6."/>
      <w:lvlJc w:val="right"/>
      <w:pPr>
        <w:tabs>
          <w:tab w:val="num" w:pos="4320"/>
        </w:tabs>
        <w:ind w:left="4320" w:hanging="180"/>
      </w:pPr>
    </w:lvl>
    <w:lvl w:ilvl="6" w:tplc="D016644C" w:tentative="1">
      <w:start w:val="1"/>
      <w:numFmt w:val="decimal"/>
      <w:lvlText w:val="%7."/>
      <w:lvlJc w:val="left"/>
      <w:pPr>
        <w:tabs>
          <w:tab w:val="num" w:pos="5040"/>
        </w:tabs>
        <w:ind w:left="5040" w:hanging="360"/>
      </w:pPr>
    </w:lvl>
    <w:lvl w:ilvl="7" w:tplc="50D42E70" w:tentative="1">
      <w:start w:val="1"/>
      <w:numFmt w:val="lowerLetter"/>
      <w:lvlText w:val="%8."/>
      <w:lvlJc w:val="left"/>
      <w:pPr>
        <w:tabs>
          <w:tab w:val="num" w:pos="5760"/>
        </w:tabs>
        <w:ind w:left="5760" w:hanging="360"/>
      </w:pPr>
    </w:lvl>
    <w:lvl w:ilvl="8" w:tplc="ED9AF1BA"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BB677E0"/>
    <w:multiLevelType w:val="hybridMultilevel"/>
    <w:tmpl w:val="19CAB77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7B536756"/>
    <w:multiLevelType w:val="hybridMultilevel"/>
    <w:tmpl w:val="90EE7720"/>
    <w:lvl w:ilvl="0" w:tplc="066E087C">
      <w:start w:val="1"/>
      <w:numFmt w:val="bullet"/>
      <w:pStyle w:val="Bul1"/>
      <w:lvlText w:val=""/>
      <w:lvlJc w:val="left"/>
      <w:pPr>
        <w:tabs>
          <w:tab w:val="num" w:pos="1080"/>
        </w:tabs>
        <w:ind w:left="1080" w:hanging="360"/>
      </w:pPr>
      <w:rPr>
        <w:rFonts w:ascii="Symbol" w:hAnsi="Symbol" w:hint="default"/>
      </w:rPr>
    </w:lvl>
    <w:lvl w:ilvl="1" w:tplc="DDA25470" w:tentative="1">
      <w:start w:val="1"/>
      <w:numFmt w:val="bullet"/>
      <w:lvlText w:val="o"/>
      <w:lvlJc w:val="left"/>
      <w:pPr>
        <w:tabs>
          <w:tab w:val="num" w:pos="1800"/>
        </w:tabs>
        <w:ind w:left="1800" w:hanging="360"/>
      </w:pPr>
      <w:rPr>
        <w:rFonts w:ascii="Courier New" w:hAnsi="Courier New" w:hint="default"/>
      </w:rPr>
    </w:lvl>
    <w:lvl w:ilvl="2" w:tplc="B568EFA8" w:tentative="1">
      <w:start w:val="1"/>
      <w:numFmt w:val="bullet"/>
      <w:lvlText w:val=""/>
      <w:lvlJc w:val="left"/>
      <w:pPr>
        <w:tabs>
          <w:tab w:val="num" w:pos="2520"/>
        </w:tabs>
        <w:ind w:left="2520" w:hanging="360"/>
      </w:pPr>
      <w:rPr>
        <w:rFonts w:ascii="Wingdings" w:hAnsi="Wingdings" w:hint="default"/>
      </w:rPr>
    </w:lvl>
    <w:lvl w:ilvl="3" w:tplc="C93472F8" w:tentative="1">
      <w:start w:val="1"/>
      <w:numFmt w:val="bullet"/>
      <w:lvlText w:val=""/>
      <w:lvlJc w:val="left"/>
      <w:pPr>
        <w:tabs>
          <w:tab w:val="num" w:pos="3240"/>
        </w:tabs>
        <w:ind w:left="3240" w:hanging="360"/>
      </w:pPr>
      <w:rPr>
        <w:rFonts w:ascii="Symbol" w:hAnsi="Symbol" w:hint="default"/>
      </w:rPr>
    </w:lvl>
    <w:lvl w:ilvl="4" w:tplc="2DE89D1C" w:tentative="1">
      <w:start w:val="1"/>
      <w:numFmt w:val="bullet"/>
      <w:lvlText w:val="o"/>
      <w:lvlJc w:val="left"/>
      <w:pPr>
        <w:tabs>
          <w:tab w:val="num" w:pos="3960"/>
        </w:tabs>
        <w:ind w:left="3960" w:hanging="360"/>
      </w:pPr>
      <w:rPr>
        <w:rFonts w:ascii="Courier New" w:hAnsi="Courier New" w:hint="default"/>
      </w:rPr>
    </w:lvl>
    <w:lvl w:ilvl="5" w:tplc="CD68BD82" w:tentative="1">
      <w:start w:val="1"/>
      <w:numFmt w:val="bullet"/>
      <w:lvlText w:val=""/>
      <w:lvlJc w:val="left"/>
      <w:pPr>
        <w:tabs>
          <w:tab w:val="num" w:pos="4680"/>
        </w:tabs>
        <w:ind w:left="4680" w:hanging="360"/>
      </w:pPr>
      <w:rPr>
        <w:rFonts w:ascii="Wingdings" w:hAnsi="Wingdings" w:hint="default"/>
      </w:rPr>
    </w:lvl>
    <w:lvl w:ilvl="6" w:tplc="AF98F61E" w:tentative="1">
      <w:start w:val="1"/>
      <w:numFmt w:val="bullet"/>
      <w:lvlText w:val=""/>
      <w:lvlJc w:val="left"/>
      <w:pPr>
        <w:tabs>
          <w:tab w:val="num" w:pos="5400"/>
        </w:tabs>
        <w:ind w:left="5400" w:hanging="360"/>
      </w:pPr>
      <w:rPr>
        <w:rFonts w:ascii="Symbol" w:hAnsi="Symbol" w:hint="default"/>
      </w:rPr>
    </w:lvl>
    <w:lvl w:ilvl="7" w:tplc="81146BF0" w:tentative="1">
      <w:start w:val="1"/>
      <w:numFmt w:val="bullet"/>
      <w:lvlText w:val="o"/>
      <w:lvlJc w:val="left"/>
      <w:pPr>
        <w:tabs>
          <w:tab w:val="num" w:pos="6120"/>
        </w:tabs>
        <w:ind w:left="6120" w:hanging="360"/>
      </w:pPr>
      <w:rPr>
        <w:rFonts w:ascii="Courier New" w:hAnsi="Courier New" w:hint="default"/>
      </w:rPr>
    </w:lvl>
    <w:lvl w:ilvl="8" w:tplc="41E8B3CA"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20"/>
  </w:num>
  <w:num w:numId="3">
    <w:abstractNumId w:val="14"/>
  </w:num>
  <w:num w:numId="4">
    <w:abstractNumId w:val="5"/>
  </w:num>
  <w:num w:numId="5">
    <w:abstractNumId w:val="11"/>
  </w:num>
  <w:num w:numId="6">
    <w:abstractNumId w:val="24"/>
  </w:num>
  <w:num w:numId="7">
    <w:abstractNumId w:val="27"/>
  </w:num>
  <w:num w:numId="8">
    <w:abstractNumId w:val="13"/>
  </w:num>
  <w:num w:numId="9">
    <w:abstractNumId w:val="0"/>
  </w:num>
  <w:num w:numId="10">
    <w:abstractNumId w:val="22"/>
  </w:num>
  <w:num w:numId="11">
    <w:abstractNumId w:val="22"/>
    <w:lvlOverride w:ilvl="0">
      <w:startOverride w:val="1"/>
    </w:lvlOverride>
  </w:num>
  <w:num w:numId="12">
    <w:abstractNumId w:val="3"/>
  </w:num>
  <w:num w:numId="13">
    <w:abstractNumId w:val="6"/>
  </w:num>
  <w:num w:numId="14">
    <w:abstractNumId w:val="18"/>
  </w:num>
  <w:num w:numId="15">
    <w:abstractNumId w:val="4"/>
  </w:num>
  <w:num w:numId="16">
    <w:abstractNumId w:val="12"/>
  </w:num>
  <w:num w:numId="17">
    <w:abstractNumId w:val="10"/>
  </w:num>
  <w:num w:numId="18">
    <w:abstractNumId w:val="16"/>
  </w:num>
  <w:num w:numId="19">
    <w:abstractNumId w:val="25"/>
  </w:num>
  <w:num w:numId="20">
    <w:abstractNumId w:val="17"/>
  </w:num>
  <w:num w:numId="21">
    <w:abstractNumId w:val="13"/>
  </w:num>
  <w:num w:numId="22">
    <w:abstractNumId w:val="21"/>
  </w:num>
  <w:num w:numId="23">
    <w:abstractNumId w:val="26"/>
  </w:num>
  <w:num w:numId="24">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
  </w:num>
  <w:num w:numId="27">
    <w:abstractNumId w:val="19"/>
  </w:num>
  <w:num w:numId="28">
    <w:abstractNumId w:val="7"/>
  </w:num>
  <w:num w:numId="29">
    <w:abstractNumId w:val="9"/>
  </w:num>
  <w:num w:numId="30">
    <w:abstractNumId w:val="24"/>
    <w:lvlOverride w:ilvl="0">
      <w:startOverride w:val="6"/>
    </w:lvlOverride>
    <w:lvlOverride w:ilvl="1">
      <w:startOverride w:val="1"/>
    </w:lvlOverride>
    <w:lvlOverride w:ilvl="2">
      <w:startOverride w:val="3"/>
    </w:lvlOverride>
    <w:lvlOverride w:ilvl="3">
      <w:startOverride w:val="2"/>
    </w:lvlOverride>
  </w:num>
  <w:num w:numId="31">
    <w:abstractNumId w:val="15"/>
  </w:num>
  <w:num w:numId="32">
    <w:abstractNumId w:val="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39938"/>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3D5"/>
    <w:rsid w:val="00002D27"/>
    <w:rsid w:val="0002791F"/>
    <w:rsid w:val="000374ED"/>
    <w:rsid w:val="000461D8"/>
    <w:rsid w:val="00047905"/>
    <w:rsid w:val="00067696"/>
    <w:rsid w:val="000700B5"/>
    <w:rsid w:val="00080EAA"/>
    <w:rsid w:val="00085C3E"/>
    <w:rsid w:val="00091460"/>
    <w:rsid w:val="00092554"/>
    <w:rsid w:val="000A6DD5"/>
    <w:rsid w:val="000B7681"/>
    <w:rsid w:val="000C5642"/>
    <w:rsid w:val="000D603A"/>
    <w:rsid w:val="000E3175"/>
    <w:rsid w:val="000E70F7"/>
    <w:rsid w:val="000F4D24"/>
    <w:rsid w:val="00111FF5"/>
    <w:rsid w:val="001231D2"/>
    <w:rsid w:val="00123CDF"/>
    <w:rsid w:val="00141DF4"/>
    <w:rsid w:val="001461B3"/>
    <w:rsid w:val="00146AA2"/>
    <w:rsid w:val="00146B69"/>
    <w:rsid w:val="00147279"/>
    <w:rsid w:val="00157B54"/>
    <w:rsid w:val="00162362"/>
    <w:rsid w:val="0016708F"/>
    <w:rsid w:val="00183841"/>
    <w:rsid w:val="0018517D"/>
    <w:rsid w:val="00186750"/>
    <w:rsid w:val="00194BDA"/>
    <w:rsid w:val="001B13DA"/>
    <w:rsid w:val="001B391C"/>
    <w:rsid w:val="001B6256"/>
    <w:rsid w:val="001C32BC"/>
    <w:rsid w:val="001D0BC7"/>
    <w:rsid w:val="001E2AA1"/>
    <w:rsid w:val="00204DE7"/>
    <w:rsid w:val="0020758C"/>
    <w:rsid w:val="002168EF"/>
    <w:rsid w:val="00222470"/>
    <w:rsid w:val="00222FB8"/>
    <w:rsid w:val="002400D9"/>
    <w:rsid w:val="00247237"/>
    <w:rsid w:val="00253D9D"/>
    <w:rsid w:val="00264587"/>
    <w:rsid w:val="00277AE0"/>
    <w:rsid w:val="002840E6"/>
    <w:rsid w:val="0028481F"/>
    <w:rsid w:val="00291402"/>
    <w:rsid w:val="002929D5"/>
    <w:rsid w:val="002A10A5"/>
    <w:rsid w:val="002B74D8"/>
    <w:rsid w:val="002D7247"/>
    <w:rsid w:val="00304A1F"/>
    <w:rsid w:val="003067C8"/>
    <w:rsid w:val="00310214"/>
    <w:rsid w:val="00312673"/>
    <w:rsid w:val="0031464E"/>
    <w:rsid w:val="003166B6"/>
    <w:rsid w:val="003227E4"/>
    <w:rsid w:val="0033751E"/>
    <w:rsid w:val="003460F1"/>
    <w:rsid w:val="003503E0"/>
    <w:rsid w:val="003528DC"/>
    <w:rsid w:val="00352D93"/>
    <w:rsid w:val="00360711"/>
    <w:rsid w:val="003669E5"/>
    <w:rsid w:val="0036760C"/>
    <w:rsid w:val="00367C86"/>
    <w:rsid w:val="00375195"/>
    <w:rsid w:val="003755DE"/>
    <w:rsid w:val="00385CD2"/>
    <w:rsid w:val="00396D1E"/>
    <w:rsid w:val="003A1EB7"/>
    <w:rsid w:val="003B599C"/>
    <w:rsid w:val="003C212D"/>
    <w:rsid w:val="003C4100"/>
    <w:rsid w:val="003D0334"/>
    <w:rsid w:val="003D07FF"/>
    <w:rsid w:val="003D7509"/>
    <w:rsid w:val="003E2E7D"/>
    <w:rsid w:val="003E70A7"/>
    <w:rsid w:val="003E7414"/>
    <w:rsid w:val="003F30DD"/>
    <w:rsid w:val="00402AB9"/>
    <w:rsid w:val="00403DD4"/>
    <w:rsid w:val="00405033"/>
    <w:rsid w:val="00411A36"/>
    <w:rsid w:val="0041755C"/>
    <w:rsid w:val="00435E9B"/>
    <w:rsid w:val="0045067B"/>
    <w:rsid w:val="0046189C"/>
    <w:rsid w:val="004637DE"/>
    <w:rsid w:val="00476852"/>
    <w:rsid w:val="00486905"/>
    <w:rsid w:val="00487E9B"/>
    <w:rsid w:val="00491DD5"/>
    <w:rsid w:val="004925CC"/>
    <w:rsid w:val="004A5202"/>
    <w:rsid w:val="004B0614"/>
    <w:rsid w:val="004B0B17"/>
    <w:rsid w:val="004B6F4A"/>
    <w:rsid w:val="004D271C"/>
    <w:rsid w:val="004D3969"/>
    <w:rsid w:val="004D4B68"/>
    <w:rsid w:val="004D6760"/>
    <w:rsid w:val="004E332D"/>
    <w:rsid w:val="004E3B75"/>
    <w:rsid w:val="004E4578"/>
    <w:rsid w:val="004F0FAC"/>
    <w:rsid w:val="004F1BE0"/>
    <w:rsid w:val="00506FC3"/>
    <w:rsid w:val="00523B54"/>
    <w:rsid w:val="00526D7B"/>
    <w:rsid w:val="005314A3"/>
    <w:rsid w:val="005614D0"/>
    <w:rsid w:val="00561B21"/>
    <w:rsid w:val="0057202A"/>
    <w:rsid w:val="00577209"/>
    <w:rsid w:val="005776C8"/>
    <w:rsid w:val="00581753"/>
    <w:rsid w:val="00584962"/>
    <w:rsid w:val="00591853"/>
    <w:rsid w:val="005C561C"/>
    <w:rsid w:val="005C7101"/>
    <w:rsid w:val="005F09EC"/>
    <w:rsid w:val="005F6127"/>
    <w:rsid w:val="006029FD"/>
    <w:rsid w:val="00607D58"/>
    <w:rsid w:val="00616BD7"/>
    <w:rsid w:val="00627867"/>
    <w:rsid w:val="00635EFE"/>
    <w:rsid w:val="00692998"/>
    <w:rsid w:val="00694B4A"/>
    <w:rsid w:val="006A3515"/>
    <w:rsid w:val="006B4619"/>
    <w:rsid w:val="006B5D78"/>
    <w:rsid w:val="006C4892"/>
    <w:rsid w:val="006C7703"/>
    <w:rsid w:val="006D59B7"/>
    <w:rsid w:val="006F3DB9"/>
    <w:rsid w:val="0070104F"/>
    <w:rsid w:val="00701600"/>
    <w:rsid w:val="00704CD5"/>
    <w:rsid w:val="00705674"/>
    <w:rsid w:val="007078FA"/>
    <w:rsid w:val="00741F73"/>
    <w:rsid w:val="007426A9"/>
    <w:rsid w:val="00742DCD"/>
    <w:rsid w:val="00750378"/>
    <w:rsid w:val="00754234"/>
    <w:rsid w:val="00754253"/>
    <w:rsid w:val="00762DDA"/>
    <w:rsid w:val="00765113"/>
    <w:rsid w:val="007817A4"/>
    <w:rsid w:val="007831E1"/>
    <w:rsid w:val="007A346E"/>
    <w:rsid w:val="007B66E3"/>
    <w:rsid w:val="007C4D2B"/>
    <w:rsid w:val="007C61D0"/>
    <w:rsid w:val="007F375F"/>
    <w:rsid w:val="007F6D82"/>
    <w:rsid w:val="00812705"/>
    <w:rsid w:val="00855E4F"/>
    <w:rsid w:val="0085692D"/>
    <w:rsid w:val="00865996"/>
    <w:rsid w:val="008806C2"/>
    <w:rsid w:val="008811B3"/>
    <w:rsid w:val="00893287"/>
    <w:rsid w:val="00897165"/>
    <w:rsid w:val="008B5FC4"/>
    <w:rsid w:val="008B6434"/>
    <w:rsid w:val="00903358"/>
    <w:rsid w:val="0090601C"/>
    <w:rsid w:val="009105AD"/>
    <w:rsid w:val="00924FA9"/>
    <w:rsid w:val="00936D18"/>
    <w:rsid w:val="009379CF"/>
    <w:rsid w:val="00964BC7"/>
    <w:rsid w:val="00965A61"/>
    <w:rsid w:val="00982FFD"/>
    <w:rsid w:val="009A7901"/>
    <w:rsid w:val="009B1E24"/>
    <w:rsid w:val="009C5FB4"/>
    <w:rsid w:val="009E40E8"/>
    <w:rsid w:val="009E7279"/>
    <w:rsid w:val="009F1BE0"/>
    <w:rsid w:val="009F762D"/>
    <w:rsid w:val="00A21CFC"/>
    <w:rsid w:val="00A32B8E"/>
    <w:rsid w:val="00A656B2"/>
    <w:rsid w:val="00A718F0"/>
    <w:rsid w:val="00A85777"/>
    <w:rsid w:val="00A87B0C"/>
    <w:rsid w:val="00AA7F77"/>
    <w:rsid w:val="00AB5425"/>
    <w:rsid w:val="00AB604A"/>
    <w:rsid w:val="00AC7F25"/>
    <w:rsid w:val="00AD58EA"/>
    <w:rsid w:val="00AE1D5C"/>
    <w:rsid w:val="00AE339B"/>
    <w:rsid w:val="00AE7849"/>
    <w:rsid w:val="00B17151"/>
    <w:rsid w:val="00B2745F"/>
    <w:rsid w:val="00B30567"/>
    <w:rsid w:val="00B32A3B"/>
    <w:rsid w:val="00B5341A"/>
    <w:rsid w:val="00B65F49"/>
    <w:rsid w:val="00B85C61"/>
    <w:rsid w:val="00BB4979"/>
    <w:rsid w:val="00BC0E05"/>
    <w:rsid w:val="00BC4407"/>
    <w:rsid w:val="00BC74EE"/>
    <w:rsid w:val="00BD2662"/>
    <w:rsid w:val="00BE028B"/>
    <w:rsid w:val="00C1125C"/>
    <w:rsid w:val="00C16388"/>
    <w:rsid w:val="00C20ED6"/>
    <w:rsid w:val="00C3610C"/>
    <w:rsid w:val="00C364D4"/>
    <w:rsid w:val="00C36DF9"/>
    <w:rsid w:val="00C6349E"/>
    <w:rsid w:val="00C7112B"/>
    <w:rsid w:val="00C83DDE"/>
    <w:rsid w:val="00C868F4"/>
    <w:rsid w:val="00C97004"/>
    <w:rsid w:val="00CA5639"/>
    <w:rsid w:val="00CB7041"/>
    <w:rsid w:val="00CC0D66"/>
    <w:rsid w:val="00CD5774"/>
    <w:rsid w:val="00CD6F87"/>
    <w:rsid w:val="00D07662"/>
    <w:rsid w:val="00D37BCF"/>
    <w:rsid w:val="00D45494"/>
    <w:rsid w:val="00D46AC7"/>
    <w:rsid w:val="00D47086"/>
    <w:rsid w:val="00D572A8"/>
    <w:rsid w:val="00D61FFF"/>
    <w:rsid w:val="00D62887"/>
    <w:rsid w:val="00D66A8D"/>
    <w:rsid w:val="00D72249"/>
    <w:rsid w:val="00D73BF4"/>
    <w:rsid w:val="00D74D47"/>
    <w:rsid w:val="00D7588E"/>
    <w:rsid w:val="00D77E8B"/>
    <w:rsid w:val="00D836B3"/>
    <w:rsid w:val="00D933B0"/>
    <w:rsid w:val="00DA5965"/>
    <w:rsid w:val="00DC03F2"/>
    <w:rsid w:val="00DF2659"/>
    <w:rsid w:val="00E07553"/>
    <w:rsid w:val="00E15272"/>
    <w:rsid w:val="00E21342"/>
    <w:rsid w:val="00E26834"/>
    <w:rsid w:val="00E352F5"/>
    <w:rsid w:val="00E401C2"/>
    <w:rsid w:val="00E40E4C"/>
    <w:rsid w:val="00E42AB9"/>
    <w:rsid w:val="00E430B8"/>
    <w:rsid w:val="00E46F5C"/>
    <w:rsid w:val="00E74DC6"/>
    <w:rsid w:val="00E77BFB"/>
    <w:rsid w:val="00E83500"/>
    <w:rsid w:val="00E846E0"/>
    <w:rsid w:val="00EA1FD5"/>
    <w:rsid w:val="00EC636A"/>
    <w:rsid w:val="00EC7291"/>
    <w:rsid w:val="00F040F3"/>
    <w:rsid w:val="00F04E5D"/>
    <w:rsid w:val="00F1454D"/>
    <w:rsid w:val="00F15B90"/>
    <w:rsid w:val="00F15EEE"/>
    <w:rsid w:val="00F26B5F"/>
    <w:rsid w:val="00F34E3D"/>
    <w:rsid w:val="00F4380D"/>
    <w:rsid w:val="00F6293A"/>
    <w:rsid w:val="00F74740"/>
    <w:rsid w:val="00F82859"/>
    <w:rsid w:val="00FA7347"/>
    <w:rsid w:val="00FB08EE"/>
    <w:rsid w:val="00FB60B1"/>
    <w:rsid w:val="00FC1633"/>
    <w:rsid w:val="00FD1017"/>
    <w:rsid w:val="00FD3332"/>
    <w:rsid w:val="00FD791F"/>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ListParagraph">
    <w:name w:val="List Paragraph"/>
    <w:basedOn w:val="Normal"/>
    <w:uiPriority w:val="34"/>
    <w:qFormat/>
    <w:rsid w:val="00253D9D"/>
    <w:pPr>
      <w:ind w:left="720"/>
    </w:pPr>
  </w:style>
  <w:style w:type="paragraph" w:customStyle="1" w:styleId="ComBullet">
    <w:name w:val="ComBullet"/>
    <w:basedOn w:val="Normal"/>
    <w:rsid w:val="00385CD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after="40"/>
      <w:ind w:left="720" w:right="360" w:hanging="360"/>
    </w:pPr>
    <w:rPr>
      <w:rFonts w:ascii="Comic Sans MS" w:eastAsia="SimSun" w:hAnsi="Comic Sans MS"/>
      <w:color w:val="800000"/>
    </w:rPr>
  </w:style>
  <w:style w:type="character" w:customStyle="1" w:styleId="CommentTextChar">
    <w:name w:val="Comment Text Char"/>
    <w:basedOn w:val="DefaultParagraphFont"/>
    <w:link w:val="CommentText"/>
    <w:semiHidden/>
    <w:rsid w:val="00385CD2"/>
    <w:rPr>
      <w:rFonts w:ascii="Arial" w:hAnsi="Arial"/>
      <w:lang w:val="en-GB"/>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basedOn w:val="DefaultParagraphFont"/>
    <w:link w:val="Heading1"/>
    <w:rsid w:val="00385CD2"/>
    <w:rPr>
      <w:rFonts w:ascii="Arial" w:hAnsi="Arial"/>
      <w:b/>
      <w:sz w:val="36"/>
      <w:lang w:val="en-US"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385CD2"/>
    <w:rPr>
      <w:rFonts w:ascii="Arial" w:hAnsi="Arial"/>
      <w:b/>
      <w:sz w:val="32"/>
    </w:rPr>
  </w:style>
  <w:style w:type="paragraph" w:customStyle="1" w:styleId="ZDISCLAIMER">
    <w:name w:val="ZDISCLAIMER"/>
    <w:basedOn w:val="Normal"/>
    <w:rsid w:val="00476852"/>
    <w:pPr>
      <w:spacing w:before="0" w:after="60"/>
    </w:pPr>
    <w:rPr>
      <w:rFonts w:eastAsia="Batang"/>
    </w:rPr>
  </w:style>
  <w:style w:type="paragraph" w:customStyle="1" w:styleId="Bullet2">
    <w:name w:val="Bullet2"/>
    <w:basedOn w:val="Normal"/>
    <w:rsid w:val="00476852"/>
    <w:pPr>
      <w:numPr>
        <w:numId w:val="23"/>
      </w:numPr>
      <w:spacing w:after="60"/>
    </w:pPr>
    <w:rPr>
      <w:rFonts w:eastAsia="Batang"/>
    </w:rPr>
  </w:style>
</w:styles>
</file>

<file path=word/webSettings.xml><?xml version="1.0" encoding="utf-8"?>
<w:webSettings xmlns:r="http://schemas.openxmlformats.org/officeDocument/2006/relationships" xmlns:w="http://schemas.openxmlformats.org/wordprocessingml/2006/main">
  <w:divs>
    <w:div w:id="146527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etf.org/rfc/rfc3264.txt" TargetMode="External"/><Relationship Id="rId13" Type="http://schemas.openxmlformats.org/officeDocument/2006/relationships/hyperlink" Target="http://www.ietf.org/rfc/rfc3830.txt"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ietf.org/rfc/rfc2119.txt" TargetMode="External"/><Relationship Id="rId12" Type="http://schemas.openxmlformats.org/officeDocument/2006/relationships/hyperlink" Target="http://www.ietf.org/rfc/rfc3588.txt" TargetMode="External"/><Relationship Id="rId17" Type="http://schemas.openxmlformats.org/officeDocument/2006/relationships/hyperlink" Target="http://www.ietf.org/rfc/rfc4975.txt" TargetMode="External"/><Relationship Id="rId2" Type="http://schemas.openxmlformats.org/officeDocument/2006/relationships/styles" Target="styles.xml"/><Relationship Id="rId16" Type="http://schemas.openxmlformats.org/officeDocument/2006/relationships/hyperlink" Target="http://www.ietf.org/rfc/rfc4574.txt"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etf.org/rfc/rfc3451.txt" TargetMode="External"/><Relationship Id="rId5" Type="http://schemas.openxmlformats.org/officeDocument/2006/relationships/footnotes" Target="footnotes.xml"/><Relationship Id="rId15" Type="http://schemas.openxmlformats.org/officeDocument/2006/relationships/hyperlink" Target="http://www.ietf.org/rfc/rfc4566.txt" TargetMode="External"/><Relationship Id="rId23" Type="http://schemas.openxmlformats.org/officeDocument/2006/relationships/theme" Target="theme/theme1.xml"/><Relationship Id="rId10" Type="http://schemas.openxmlformats.org/officeDocument/2006/relationships/hyperlink" Target="http://www.ietf.org/rfc/rfc3450.txt"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etf.org/rfc/rfc3311.txt" TargetMode="External"/><Relationship Id="rId14" Type="http://schemas.openxmlformats.org/officeDocument/2006/relationships/hyperlink" Target="http://www.ietf.org/rfc/rfc3926.txt"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1641</Words>
  <Characters>9356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10976</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3</cp:revision>
  <cp:lastPrinted>2005-07-28T15:49:00Z</cp:lastPrinted>
  <dcterms:created xsi:type="dcterms:W3CDTF">2014-08-26T01:21:00Z</dcterms:created>
  <dcterms:modified xsi:type="dcterms:W3CDTF">2014-08-26T01:22:00Z</dcterms:modified>
</cp:coreProperties>
</file>