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t>RFC3265_Updates</w:t>
            </w:r>
            <w:r w:rsidR="00EC7291">
              <w:t>_Pt</w:t>
            </w:r>
            <w:r w:rsidR="00D75505">
              <w:t>5</w:t>
            </w:r>
          </w:p>
        </w:tc>
        <w:tc>
          <w:tcPr>
            <w:tcW w:w="2880" w:type="dxa"/>
          </w:tcPr>
          <w:p w:rsidR="00E15272" w:rsidRPr="00C97004" w:rsidRDefault="00FD5A88">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1464E" w:rsidP="00B912BD">
            <w:pPr>
              <w:pStyle w:val="FrontMatter"/>
              <w:tabs>
                <w:tab w:val="clear" w:pos="1710"/>
                <w:tab w:val="clear" w:pos="3780"/>
              </w:tabs>
              <w:ind w:left="0" w:firstLine="0"/>
              <w:rPr>
                <w:lang w:val="fr-FR"/>
              </w:rPr>
            </w:pPr>
            <w:r>
              <w:rPr>
                <w:lang w:val="es-ES_tradnl"/>
              </w:rPr>
              <w:t>OMA-</w:t>
            </w:r>
            <w:r w:rsidR="00B912BD">
              <w:rPr>
                <w:lang w:val="es-ES_tradnl"/>
              </w:rPr>
              <w:t xml:space="preserve"> </w:t>
            </w:r>
            <w:r w:rsidR="00B85C61">
              <w:rPr>
                <w:lang w:val="es-ES_tradnl"/>
              </w:rPr>
              <w:t>PCPS</w:t>
            </w:r>
            <w:r w:rsidR="00B912BD">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837E9F" w:rsidP="008769B0">
            <w:pPr>
              <w:pStyle w:val="FrontMatter"/>
              <w:tabs>
                <w:tab w:val="clear" w:pos="1710"/>
                <w:tab w:val="clear" w:pos="3780"/>
              </w:tabs>
              <w:ind w:left="0" w:firstLine="0"/>
            </w:pPr>
            <w:r>
              <w:t>25</w:t>
            </w:r>
            <w:r w:rsidR="00310214">
              <w:t xml:space="preserve"> </w:t>
            </w:r>
            <w:r w:rsidR="008769B0">
              <w:t>August</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FD5A88"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RFC3265</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677418" w:rsidRDefault="00091460">
      <w:pPr>
        <w:pStyle w:val="AltChangeList"/>
        <w:numPr>
          <w:ilvl w:val="0"/>
          <w:numId w:val="11"/>
        </w:numPr>
        <w:rPr>
          <w:lang w:eastAsia="zh-CN"/>
        </w:rPr>
      </w:pPr>
      <w:r>
        <w:rPr>
          <w:lang w:eastAsia="zh-CN"/>
        </w:rPr>
        <w:t>Updating normative reference RFC3265 to RFC6665</w:t>
      </w:r>
    </w:p>
    <w:p w:rsidR="00B216AC" w:rsidRDefault="00B216AC" w:rsidP="00B216AC">
      <w:pPr>
        <w:pStyle w:val="AltNormal"/>
        <w:rPr>
          <w:lang w:val="en-US" w:eastAsia="zh-CN"/>
        </w:rPr>
      </w:pPr>
    </w:p>
    <w:p w:rsidR="00B216AC" w:rsidRDefault="00B216AC" w:rsidP="00B216AC">
      <w:pPr>
        <w:pStyle w:val="AltNormal"/>
        <w:rPr>
          <w:lang w:val="en-US" w:eastAsia="zh-CN"/>
        </w:rPr>
      </w:pPr>
    </w:p>
    <w:p w:rsidR="002F2D0A" w:rsidRDefault="002F2D0A" w:rsidP="00B216AC">
      <w:pPr>
        <w:pStyle w:val="AltNormal"/>
        <w:rPr>
          <w:lang w:val="en-US" w:eastAsia="zh-CN"/>
        </w:rPr>
      </w:pPr>
    </w:p>
    <w:p w:rsidR="00822B18" w:rsidRPr="00B86ADC" w:rsidRDefault="00822B18" w:rsidP="00822B18">
      <w:pPr>
        <w:pStyle w:val="Heading3"/>
        <w:numPr>
          <w:ilvl w:val="0"/>
          <w:numId w:val="0"/>
        </w:numPr>
        <w:tabs>
          <w:tab w:val="clear" w:pos="9634"/>
          <w:tab w:val="right" w:pos="10080"/>
        </w:tabs>
        <w:rPr>
          <w:rFonts w:eastAsia="Arial Unicode MS"/>
        </w:rPr>
      </w:pPr>
      <w:bookmarkStart w:id="0" w:name="_Toc189885264"/>
      <w:bookmarkStart w:id="1" w:name="_Toc226889714"/>
      <w:bookmarkStart w:id="2" w:name="_Toc235870644"/>
      <w:bookmarkStart w:id="3" w:name="_Toc236104698"/>
      <w:bookmarkStart w:id="4" w:name="_Toc236107948"/>
      <w:bookmarkStart w:id="5" w:name="_Toc236108673"/>
      <w:bookmarkStart w:id="6" w:name="_Toc240704538"/>
      <w:bookmarkStart w:id="7" w:name="_Toc300323457"/>
      <w:r>
        <w:rPr>
          <w:rFonts w:eastAsia="Arial Unicode MS"/>
        </w:rPr>
        <w:t xml:space="preserve">8.1.1     </w:t>
      </w:r>
      <w:r w:rsidRPr="00B86ADC">
        <w:rPr>
          <w:rFonts w:eastAsia="Arial Unicode MS"/>
        </w:rPr>
        <w:t>General</w:t>
      </w:r>
      <w:bookmarkEnd w:id="0"/>
      <w:bookmarkEnd w:id="1"/>
      <w:bookmarkEnd w:id="2"/>
      <w:bookmarkEnd w:id="3"/>
      <w:bookmarkEnd w:id="4"/>
      <w:bookmarkEnd w:id="5"/>
      <w:bookmarkEnd w:id="6"/>
      <w:bookmarkEnd w:id="7"/>
    </w:p>
    <w:p w:rsidR="00822B18" w:rsidRPr="00B86ADC" w:rsidRDefault="00822B18" w:rsidP="00822B18">
      <w:pPr>
        <w:pStyle w:val="NO"/>
      </w:pPr>
      <w:r w:rsidRPr="00B86ADC">
        <w:t>NOTE 1:</w:t>
      </w:r>
      <w:r w:rsidRPr="00B86ADC">
        <w:tab/>
        <w:t xml:space="preserve">This subclause provides common procedures for other </w:t>
      </w:r>
      <w:proofErr w:type="spellStart"/>
      <w:r w:rsidRPr="00B86ADC">
        <w:t>subclauses</w:t>
      </w:r>
      <w:proofErr w:type="spellEnd"/>
      <w:r w:rsidRPr="00B86ADC">
        <w:t xml:space="preserve"> and is not meant to be applied unless referenced.</w:t>
      </w:r>
    </w:p>
    <w:p w:rsidR="00822B18" w:rsidRPr="00B86ADC" w:rsidRDefault="00822B18" w:rsidP="00822B18">
      <w:r w:rsidRPr="00B86ADC">
        <w:rPr>
          <w:rFonts w:eastAsia="Arial Unicode MS"/>
        </w:rPr>
        <w:t>Upon receiving an</w:t>
      </w:r>
      <w:r w:rsidRPr="00B86ADC">
        <w:t xml:space="preserve"> initial SIP INVITE request</w:t>
      </w:r>
      <w:r w:rsidRPr="00B86ADC">
        <w:rPr>
          <w:lang w:eastAsia="ko-KR"/>
        </w:rPr>
        <w:t xml:space="preserve"> </w:t>
      </w:r>
      <w:r w:rsidRPr="00B86ADC">
        <w:t xml:space="preserve">the PoC Box: </w:t>
      </w:r>
    </w:p>
    <w:p w:rsidR="00822B18" w:rsidRPr="00B86ADC" w:rsidRDefault="00822B18" w:rsidP="00822B18">
      <w:pPr>
        <w:pStyle w:val="NormalBullet"/>
        <w:tabs>
          <w:tab w:val="clear" w:pos="360"/>
          <w:tab w:val="num" w:pos="720"/>
        </w:tabs>
        <w:ind w:left="720"/>
      </w:pPr>
      <w:r w:rsidRPr="00B86ADC">
        <w:t>1. SHALL validate that at least one Media Stream and Media Parameters and at least one codec or Media format offered in the SIP INVITE request are acceptable to the PoC Box and if not, reject the request with a SIP 488 "Not Acceptable Here" response. Otherwise, continue with the rest of the steps;</w:t>
      </w:r>
    </w:p>
    <w:p w:rsidR="00822B18" w:rsidRPr="00B86ADC" w:rsidRDefault="00822B18" w:rsidP="00822B18">
      <w:pPr>
        <w:pStyle w:val="NormalBullet"/>
        <w:tabs>
          <w:tab w:val="clear" w:pos="360"/>
          <w:tab w:val="num" w:pos="720"/>
        </w:tabs>
        <w:ind w:left="720"/>
      </w:pPr>
      <w:r w:rsidRPr="00B86ADC">
        <w:t>2. MAY reject the SIP INVITE request with an appropriate reject code as specified in [RFC3261] e.g.</w:t>
      </w:r>
    </w:p>
    <w:p w:rsidR="00822B18" w:rsidRPr="00B86ADC" w:rsidRDefault="00822B18" w:rsidP="00822B18">
      <w:pPr>
        <w:pStyle w:val="NormalBullet"/>
        <w:numPr>
          <w:ilvl w:val="0"/>
          <w:numId w:val="0"/>
        </w:numPr>
        <w:ind w:left="1134"/>
      </w:pPr>
      <w:r w:rsidRPr="00B86ADC">
        <w:t xml:space="preserve">a) </w:t>
      </w:r>
      <w:proofErr w:type="gramStart"/>
      <w:r w:rsidRPr="00B86ADC">
        <w:t>when</w:t>
      </w:r>
      <w:proofErr w:type="gramEnd"/>
      <w:r w:rsidRPr="00B86ADC">
        <w:t xml:space="preserve"> the PoC Box determines that there is not enough resources to handle the PoC Session; or,</w:t>
      </w:r>
    </w:p>
    <w:p w:rsidR="00822B18" w:rsidRPr="00B86ADC" w:rsidRDefault="00822B18" w:rsidP="00822B18">
      <w:pPr>
        <w:pStyle w:val="NormalBullet"/>
        <w:numPr>
          <w:ilvl w:val="0"/>
          <w:numId w:val="0"/>
        </w:numPr>
        <w:ind w:left="1134"/>
      </w:pPr>
      <w:r w:rsidRPr="00B86ADC">
        <w:t xml:space="preserve">b) </w:t>
      </w:r>
      <w:proofErr w:type="gramStart"/>
      <w:r w:rsidRPr="00B86ADC">
        <w:t>any</w:t>
      </w:r>
      <w:proofErr w:type="gramEnd"/>
      <w:r w:rsidRPr="00B86ADC">
        <w:t xml:space="preserve"> other reason outside the scope of this specification.</w:t>
      </w:r>
    </w:p>
    <w:p w:rsidR="00822B18" w:rsidRPr="00B86ADC" w:rsidRDefault="00822B18" w:rsidP="00822B18">
      <w:pPr>
        <w:pStyle w:val="NormalBullet"/>
        <w:tabs>
          <w:tab w:val="clear" w:pos="360"/>
          <w:tab w:val="num" w:pos="720"/>
        </w:tabs>
        <w:ind w:left="720"/>
      </w:pPr>
      <w:r w:rsidRPr="00B86ADC">
        <w:t xml:space="preserve">3. SHALL cache the list of supported </w:t>
      </w:r>
      <w:r w:rsidRPr="00B86ADC">
        <w:rPr>
          <w:snapToGrid w:val="0"/>
        </w:rPr>
        <w:t>SIP</w:t>
      </w:r>
      <w:r w:rsidRPr="00B86ADC">
        <w:t xml:space="preserve"> methods if received in the Allow header</w:t>
      </w:r>
      <w:r w:rsidRPr="00B86ADC">
        <w:rPr>
          <w:snapToGrid w:val="0"/>
        </w:rPr>
        <w:t>;</w:t>
      </w:r>
    </w:p>
    <w:p w:rsidR="00822B18" w:rsidRPr="00B86ADC" w:rsidRDefault="00822B18" w:rsidP="00822B18">
      <w:pPr>
        <w:pStyle w:val="NormalBullet"/>
        <w:tabs>
          <w:tab w:val="clear" w:pos="360"/>
          <w:tab w:val="num" w:pos="720"/>
        </w:tabs>
        <w:ind w:left="720"/>
      </w:pPr>
      <w:r w:rsidRPr="00B86ADC">
        <w:rPr>
          <w:snapToGrid w:val="0"/>
        </w:rPr>
        <w:t xml:space="preserve">4. SHALL </w:t>
      </w:r>
      <w:r w:rsidRPr="00B86ADC">
        <w:t xml:space="preserve">cache </w:t>
      </w:r>
      <w:r w:rsidRPr="00B86ADC">
        <w:rPr>
          <w:snapToGrid w:val="0"/>
        </w:rPr>
        <w:t>as the PoC Session Identity the content of the Contact header;</w:t>
      </w:r>
    </w:p>
    <w:p w:rsidR="00822B18" w:rsidRPr="00B86ADC" w:rsidRDefault="00822B18" w:rsidP="00822B18">
      <w:pPr>
        <w:pStyle w:val="NormalBullet"/>
        <w:tabs>
          <w:tab w:val="clear" w:pos="360"/>
          <w:tab w:val="num" w:pos="720"/>
        </w:tabs>
        <w:ind w:left="720"/>
        <w:rPr>
          <w:snapToGrid w:val="0"/>
        </w:rPr>
      </w:pPr>
      <w:r w:rsidRPr="00B86ADC">
        <w:rPr>
          <w:snapToGrid w:val="0"/>
        </w:rPr>
        <w:t xml:space="preserve">5. SHALL store the PoC Address of the Inviting PoC User obtained from the Authenticated Originator’s PoC Address in case of 1-1 PoC Session and Ad-hoc PoC Group Session or from the Referred-By header in case of Pre-arranged PoC Group Session; </w:t>
      </w:r>
    </w:p>
    <w:p w:rsidR="00822B18" w:rsidRPr="00B86ADC" w:rsidRDefault="00822B18" w:rsidP="00822B18">
      <w:pPr>
        <w:pStyle w:val="NormalBullet"/>
        <w:tabs>
          <w:tab w:val="clear" w:pos="360"/>
          <w:tab w:val="num" w:pos="720"/>
        </w:tabs>
        <w:ind w:left="720"/>
        <w:rPr>
          <w:snapToGrid w:val="0"/>
        </w:rPr>
      </w:pPr>
      <w:r w:rsidRPr="00B86ADC">
        <w:rPr>
          <w:snapToGrid w:val="0"/>
        </w:rPr>
        <w:t>6. SHALL store the PoC Group Identity obtained from the Authenticated Originator’s PoC Address in case of Pre-arranged PoC Group Session;</w:t>
      </w:r>
    </w:p>
    <w:p w:rsidR="00822B18" w:rsidRPr="00B86ADC" w:rsidRDefault="00822B18" w:rsidP="00822B18">
      <w:pPr>
        <w:pStyle w:val="NormalBullet"/>
        <w:tabs>
          <w:tab w:val="clear" w:pos="360"/>
          <w:tab w:val="num" w:pos="720"/>
        </w:tabs>
        <w:ind w:left="720"/>
      </w:pPr>
      <w:r w:rsidRPr="00B86ADC">
        <w:t>7. SHALL store the Session Type information based on the information received in the Session-Type uri-parameter in the Contact header;</w:t>
      </w:r>
    </w:p>
    <w:p w:rsidR="00822B18" w:rsidRPr="00B86ADC" w:rsidRDefault="00822B18" w:rsidP="00822B18">
      <w:pPr>
        <w:pStyle w:val="NormalBullet"/>
        <w:tabs>
          <w:tab w:val="clear" w:pos="360"/>
          <w:tab w:val="num" w:pos="720"/>
        </w:tabs>
        <w:ind w:left="720"/>
      </w:pPr>
      <w:r w:rsidRPr="00B86ADC">
        <w:t>8. SHALL discard the MIME bodies containing Included Media Content if included in the SIP INVITE request;</w:t>
      </w:r>
    </w:p>
    <w:p w:rsidR="00822B18" w:rsidRPr="00B86ADC" w:rsidRDefault="00822B18" w:rsidP="00822B18">
      <w:pPr>
        <w:pStyle w:val="NormalBullet"/>
        <w:tabs>
          <w:tab w:val="clear" w:pos="360"/>
          <w:tab w:val="num" w:pos="720"/>
        </w:tabs>
        <w:ind w:left="720"/>
      </w:pPr>
      <w:r w:rsidRPr="00B86ADC">
        <w:t>9. MAY store the Subject header if Included Text Content is supported and if the Subject header is included in the SIP INVITE request; and,</w:t>
      </w:r>
    </w:p>
    <w:p w:rsidR="00822B18" w:rsidRPr="00B86ADC" w:rsidRDefault="00822B18" w:rsidP="00822B18">
      <w:pPr>
        <w:pStyle w:val="NormalBullet"/>
        <w:tabs>
          <w:tab w:val="clear" w:pos="360"/>
          <w:tab w:val="num" w:pos="720"/>
        </w:tabs>
        <w:ind w:left="720"/>
      </w:pPr>
      <w:r w:rsidRPr="00B86ADC">
        <w:t>10. SHALL discard references in the Alert-Info header or in the Call-Info header or both, if the Alert-Info header and the Call-Info header are included in the SIP INVITE request.</w:t>
      </w:r>
    </w:p>
    <w:p w:rsidR="00822B18" w:rsidRPr="00B86ADC" w:rsidRDefault="00822B18" w:rsidP="00822B18">
      <w:r w:rsidRPr="00B86ADC">
        <w:t>When generating SIP responses other than the SIP 100 "Trying" to the received initial SIP request</w:t>
      </w:r>
      <w:r w:rsidRPr="00B86ADC">
        <w:rPr>
          <w:lang w:eastAsia="ko-KR"/>
        </w:rPr>
        <w:t xml:space="preserve"> </w:t>
      </w:r>
      <w:r w:rsidRPr="00B86ADC">
        <w:t>the PoC Box:</w:t>
      </w:r>
    </w:p>
    <w:p w:rsidR="00822B18" w:rsidRPr="00B86ADC" w:rsidRDefault="00822B18" w:rsidP="00822B18">
      <w:pPr>
        <w:pStyle w:val="NormalBullet"/>
        <w:tabs>
          <w:tab w:val="clear" w:pos="360"/>
          <w:tab w:val="num" w:pos="720"/>
        </w:tabs>
        <w:ind w:left="720"/>
      </w:pPr>
      <w:r w:rsidRPr="00B86ADC">
        <w:t xml:space="preserve">1. SHALL generate SIP responses according to rules and procedures of [RFC3261]; </w:t>
      </w:r>
    </w:p>
    <w:p w:rsidR="00822B18" w:rsidRPr="00B86ADC" w:rsidRDefault="00822B18" w:rsidP="00822B18">
      <w:pPr>
        <w:pStyle w:val="NO"/>
      </w:pPr>
      <w:r w:rsidRPr="00B86ADC">
        <w:t>NOTE 2:</w:t>
      </w:r>
      <w:r w:rsidRPr="00B86ADC">
        <w:tab/>
        <w:t>The use of the option tag 'precondition', as specified in [RFC3312], and the option tag '100rel', as specified in [RFC3262], is not defined for the PoC-11 reference point.</w:t>
      </w:r>
    </w:p>
    <w:p w:rsidR="00822B18" w:rsidRPr="00B86ADC" w:rsidRDefault="00822B18" w:rsidP="00822B18">
      <w:pPr>
        <w:pStyle w:val="NormalBullet"/>
        <w:tabs>
          <w:tab w:val="clear" w:pos="360"/>
          <w:tab w:val="num" w:pos="720"/>
        </w:tabs>
        <w:ind w:left="720"/>
      </w:pPr>
      <w:r w:rsidRPr="00B86ADC">
        <w:rPr>
          <w:snapToGrid w:val="0"/>
        </w:rPr>
        <w:t>2. SHALL include the option tag 'timer' in a Require header;</w:t>
      </w:r>
    </w:p>
    <w:p w:rsidR="00822B18" w:rsidRPr="00B86ADC" w:rsidRDefault="00822B18" w:rsidP="00822B18">
      <w:pPr>
        <w:pStyle w:val="NormalBullet"/>
        <w:tabs>
          <w:tab w:val="clear" w:pos="360"/>
          <w:tab w:val="num" w:pos="720"/>
        </w:tabs>
        <w:ind w:left="720"/>
      </w:pPr>
      <w:r w:rsidRPr="00B86ADC">
        <w:rPr>
          <w:snapToGrid w:val="0"/>
        </w:rPr>
        <w:t xml:space="preserve">3. SHOULD include an Allow header with the SIP methods supported in this SIP dialog according to rules and procedures of [RFC3261]; </w:t>
      </w:r>
    </w:p>
    <w:p w:rsidR="00822B18" w:rsidRPr="00B86ADC" w:rsidRDefault="00822B18" w:rsidP="00822B18">
      <w:pPr>
        <w:pStyle w:val="NormalBullet"/>
        <w:tabs>
          <w:tab w:val="clear" w:pos="360"/>
          <w:tab w:val="num" w:pos="720"/>
        </w:tabs>
        <w:ind w:left="720"/>
      </w:pPr>
      <w:r w:rsidRPr="00B86ADC">
        <w:rPr>
          <w:snapToGrid w:val="0"/>
        </w:rPr>
        <w:t xml:space="preserve">4. SHALL include the Session-Expires header and start the SIP Session timer </w:t>
      </w:r>
      <w:r w:rsidRPr="00B86ADC">
        <w:t xml:space="preserve">according to rules and procedures </w:t>
      </w:r>
      <w:r w:rsidRPr="00B86ADC">
        <w:rPr>
          <w:snapToGrid w:val="0"/>
        </w:rPr>
        <w:t>specified in [RFC4028]</w:t>
      </w:r>
      <w:r w:rsidRPr="00B86ADC">
        <w:rPr>
          <w:rFonts w:ascii="TimesNewRoman" w:hAnsi="TimesNewRoman" w:cs="TimesNewRoman"/>
          <w:lang w:eastAsia="zh-CN"/>
        </w:rPr>
        <w:t>, "</w:t>
      </w:r>
      <w:r w:rsidRPr="00B86ADC">
        <w:rPr>
          <w:rFonts w:ascii="TimesNewRoman" w:hAnsi="TimesNewRoman" w:cs="TimesNewRoman"/>
          <w:i/>
          <w:iCs/>
          <w:lang w:eastAsia="zh-CN"/>
        </w:rPr>
        <w:t xml:space="preserve">UAS </w:t>
      </w:r>
      <w:proofErr w:type="spellStart"/>
      <w:r w:rsidRPr="00B86ADC">
        <w:rPr>
          <w:rFonts w:ascii="TimesNewRoman" w:hAnsi="TimesNewRoman" w:cs="TimesNewRoman"/>
          <w:i/>
          <w:iCs/>
          <w:lang w:eastAsia="zh-CN"/>
        </w:rPr>
        <w:t>Behavior</w:t>
      </w:r>
      <w:proofErr w:type="spellEnd"/>
      <w:r w:rsidRPr="00B86ADC">
        <w:rPr>
          <w:rFonts w:ascii="TimesNewRoman" w:hAnsi="TimesNewRoman" w:cs="TimesNewRoman"/>
          <w:i/>
          <w:iCs/>
          <w:lang w:eastAsia="zh-CN"/>
        </w:rPr>
        <w:t xml:space="preserve">". </w:t>
      </w:r>
      <w:r w:rsidRPr="00B86ADC">
        <w:rPr>
          <w:rFonts w:eastAsia="Batang"/>
          <w:color w:val="000000"/>
        </w:rPr>
        <w:t>The 'refresher' parameter in the Session-Expires header SHALL be set to '</w:t>
      </w:r>
      <w:proofErr w:type="spellStart"/>
      <w:r w:rsidRPr="00B86ADC">
        <w:rPr>
          <w:rFonts w:eastAsia="Batang"/>
          <w:color w:val="000000"/>
        </w:rPr>
        <w:t>uas</w:t>
      </w:r>
      <w:proofErr w:type="spellEnd"/>
      <w:r w:rsidRPr="00B86ADC">
        <w:rPr>
          <w:rFonts w:eastAsia="Batang"/>
          <w:color w:val="000000"/>
        </w:rPr>
        <w:t>';</w:t>
      </w:r>
    </w:p>
    <w:p w:rsidR="00822B18" w:rsidRPr="00B86ADC" w:rsidRDefault="00822B18" w:rsidP="00822B18">
      <w:pPr>
        <w:pStyle w:val="NormalBullet"/>
        <w:tabs>
          <w:tab w:val="clear" w:pos="360"/>
          <w:tab w:val="num" w:pos="720"/>
        </w:tabs>
        <w:ind w:left="720"/>
      </w:pPr>
      <w:r w:rsidRPr="00B86ADC">
        <w:t>5. SHALL include the PoC Address of the PoC User as the Authenticated Originator's PoC Address as specified in subclause 5.2 "</w:t>
      </w:r>
      <w:r w:rsidRPr="00B86ADC">
        <w:rPr>
          <w:i/>
          <w:iCs/>
        </w:rPr>
        <w:t>Authenticated Originator's PoC Address</w:t>
      </w:r>
      <w:r w:rsidRPr="00B86ADC">
        <w:t>";</w:t>
      </w:r>
    </w:p>
    <w:p w:rsidR="00822B18" w:rsidRPr="00B86ADC" w:rsidRDefault="00822B18" w:rsidP="00822B18">
      <w:pPr>
        <w:pStyle w:val="NormalBullet"/>
        <w:tabs>
          <w:tab w:val="clear" w:pos="360"/>
          <w:tab w:val="num" w:pos="720"/>
        </w:tabs>
        <w:ind w:left="720"/>
      </w:pPr>
      <w:r w:rsidRPr="00B86ADC">
        <w:rPr>
          <w:snapToGrid w:val="0"/>
        </w:rPr>
        <w:t>6. SHALL include the PoC feature tag '+g.poc.talkburst' in the Contact header;</w:t>
      </w:r>
    </w:p>
    <w:p w:rsidR="00822B18" w:rsidRPr="00B86ADC" w:rsidRDefault="00822B18" w:rsidP="00822B18">
      <w:pPr>
        <w:pStyle w:val="NormalBullet"/>
        <w:tabs>
          <w:tab w:val="clear" w:pos="360"/>
          <w:tab w:val="num" w:pos="720"/>
        </w:tabs>
        <w:ind w:left="720"/>
      </w:pPr>
      <w:r w:rsidRPr="00B86ADC">
        <w:t xml:space="preserve">7. SHALL include the PoC feature tag '+g.poc.discretemedia' in the Contact header, if the PoC Box supports Discrete Media and  </w:t>
      </w:r>
      <w:proofErr w:type="spellStart"/>
      <w:r w:rsidRPr="00B86ADC">
        <w:t>isconfigured</w:t>
      </w:r>
      <w:proofErr w:type="spellEnd"/>
      <w:r w:rsidRPr="00B86ADC">
        <w:t xml:space="preserve"> to accept Discrete Media;</w:t>
      </w:r>
    </w:p>
    <w:p w:rsidR="00822B18" w:rsidRPr="00B86ADC" w:rsidRDefault="00822B18" w:rsidP="00822B18">
      <w:pPr>
        <w:pStyle w:val="NO"/>
      </w:pPr>
      <w:r w:rsidRPr="00B86ADC">
        <w:t>NOTE 3:</w:t>
      </w:r>
      <w:r w:rsidRPr="00B86ADC">
        <w:tab/>
        <w:t>Configuration of PoC Box is out of scope of this specification.</w:t>
      </w:r>
    </w:p>
    <w:p w:rsidR="00822B18" w:rsidRDefault="00822B18" w:rsidP="00822B18">
      <w:pPr>
        <w:pStyle w:val="NormalBullet"/>
        <w:tabs>
          <w:tab w:val="clear" w:pos="360"/>
          <w:tab w:val="num" w:pos="720"/>
        </w:tabs>
        <w:ind w:left="720"/>
        <w:rPr>
          <w:ins w:id="8" w:author="cbf011" w:date="2014-08-23T19:58:00Z"/>
        </w:rPr>
      </w:pPr>
      <w:r w:rsidRPr="00B86ADC">
        <w:t xml:space="preserve">8. SHALL include a the warning text set to '108 Media in INVITE discarded' as specified </w:t>
      </w:r>
      <w:r w:rsidRPr="00B86ADC">
        <w:rPr>
          <w:lang w:eastAsia="ja-JP"/>
        </w:rPr>
        <w:t xml:space="preserve">in subclause 5.6 </w:t>
      </w:r>
      <w:r w:rsidRPr="00B86ADC">
        <w:rPr>
          <w:i/>
          <w:lang w:eastAsia="ja-JP"/>
        </w:rPr>
        <w:t xml:space="preserve">"Warning header", </w:t>
      </w:r>
      <w:r w:rsidRPr="00B86ADC">
        <w:t>if at least one MIME body with media was removed or if the Subject header was removed or if the Alert-Info header was removed or if the Call-Info header was removed as specified in this subclause.</w:t>
      </w:r>
    </w:p>
    <w:p w:rsidR="001717FB" w:rsidRPr="00B86ADC" w:rsidRDefault="001E2354" w:rsidP="001717FB">
      <w:pPr>
        <w:pStyle w:val="NormalBullet"/>
        <w:tabs>
          <w:tab w:val="clear" w:pos="360"/>
          <w:tab w:val="num" w:pos="720"/>
        </w:tabs>
        <w:ind w:left="720"/>
      </w:pPr>
      <w:ins w:id="9" w:author="cbf011" w:date="2014-08-23T19:58:00Z">
        <w:r>
          <w:lastRenderedPageBreak/>
          <w:t xml:space="preserve">9. </w:t>
        </w:r>
        <w:r w:rsidRPr="001E2354">
          <w:t xml:space="preserve">SHALL include the option tag </w:t>
        </w:r>
        <w:r>
          <w:t>‘tdialog</w:t>
        </w:r>
      </w:ins>
      <w:ins w:id="10" w:author="cbf011" w:date="2014-08-23T19:59:00Z">
        <w:r>
          <w:t>’</w:t>
        </w:r>
      </w:ins>
      <w:ins w:id="11" w:author="cbf011" w:date="2014-08-23T19:58:00Z">
        <w:r w:rsidRPr="001E2354">
          <w:t xml:space="preserve"> in a </w:t>
        </w:r>
      </w:ins>
      <w:ins w:id="12" w:author="cbf011" w:date="2014-08-23T19:59:00Z">
        <w:r>
          <w:t>Supported</w:t>
        </w:r>
      </w:ins>
      <w:ins w:id="13" w:author="cbf011" w:date="2014-08-23T19:58:00Z">
        <w:r w:rsidRPr="001E2354">
          <w:t xml:space="preserve"> header;</w:t>
        </w:r>
      </w:ins>
    </w:p>
    <w:p w:rsidR="00822B18" w:rsidRPr="00B86ADC" w:rsidRDefault="00822B18" w:rsidP="00822B18">
      <w:proofErr w:type="gramStart"/>
      <w:r w:rsidRPr="00B86ADC">
        <w:t>When the SIP/IP Core corresponds with 3GPP/3GPP2 IMS, the PoC Box SHALL use 3GPP/3GPP2 IMS mechanisms according to rules and procedures of [3GPP TS24.229] / [3GPP2 X.S0013.4] with the clarifications given in this subclause.</w:t>
      </w:r>
      <w:proofErr w:type="gramEnd"/>
    </w:p>
    <w:p w:rsidR="00822B18" w:rsidRDefault="001717FB" w:rsidP="00B216AC">
      <w:pPr>
        <w:pStyle w:val="AltNormal"/>
        <w:rPr>
          <w:lang w:val="en-US" w:eastAsia="zh-CN"/>
        </w:rPr>
      </w:pPr>
      <w:r>
        <w:rPr>
          <w:lang w:val="en-US" w:eastAsia="zh-CN"/>
        </w:rPr>
        <w:t>.</w:t>
      </w:r>
    </w:p>
    <w:p w:rsidR="001717FB" w:rsidRDefault="001717FB" w:rsidP="00B216AC">
      <w:pPr>
        <w:pStyle w:val="AltNormal"/>
        <w:rPr>
          <w:lang w:val="en-US" w:eastAsia="zh-CN"/>
        </w:rPr>
      </w:pPr>
      <w:r>
        <w:rPr>
          <w:lang w:val="en-US" w:eastAsia="zh-CN"/>
        </w:rPr>
        <w:t>.</w:t>
      </w:r>
    </w:p>
    <w:p w:rsidR="001717FB" w:rsidRDefault="001717FB" w:rsidP="00B216AC">
      <w:pPr>
        <w:pStyle w:val="AltNormal"/>
        <w:rPr>
          <w:lang w:val="en-US" w:eastAsia="zh-CN"/>
        </w:rPr>
      </w:pPr>
      <w:r>
        <w:rPr>
          <w:lang w:val="en-US" w:eastAsia="zh-CN"/>
        </w:rPr>
        <w:t>.</w:t>
      </w:r>
    </w:p>
    <w:p w:rsidR="001717FB" w:rsidRPr="00B86ADC" w:rsidRDefault="001717FB" w:rsidP="001717FB">
      <w:pPr>
        <w:pStyle w:val="Heading2"/>
        <w:numPr>
          <w:ilvl w:val="0"/>
          <w:numId w:val="0"/>
        </w:numPr>
        <w:ind w:left="864" w:hanging="864"/>
      </w:pPr>
      <w:bookmarkStart w:id="14" w:name="_Toc226889739"/>
      <w:bookmarkStart w:id="15" w:name="_Toc235870669"/>
      <w:bookmarkStart w:id="16" w:name="_Toc236104723"/>
      <w:bookmarkStart w:id="17" w:name="_Toc236107973"/>
      <w:bookmarkStart w:id="18" w:name="_Toc236108698"/>
      <w:bookmarkStart w:id="19" w:name="_Toc240704563"/>
      <w:bookmarkStart w:id="20" w:name="_Toc300323482"/>
      <w:r>
        <w:t xml:space="preserve">9.2.    </w:t>
      </w:r>
      <w:r w:rsidRPr="00B86ADC">
        <w:t>Invitation to a PoC Session with PoC Session Control for Crisis Handling</w:t>
      </w:r>
      <w:bookmarkEnd w:id="14"/>
      <w:bookmarkEnd w:id="15"/>
      <w:bookmarkEnd w:id="16"/>
      <w:bookmarkEnd w:id="17"/>
      <w:bookmarkEnd w:id="18"/>
      <w:bookmarkEnd w:id="19"/>
      <w:bookmarkEnd w:id="20"/>
    </w:p>
    <w:p w:rsidR="001717FB" w:rsidRPr="00B86ADC" w:rsidRDefault="001717FB" w:rsidP="001717FB">
      <w:r w:rsidRPr="00B86ADC">
        <w:t>Upon receipt of a SIP INVITE request the PoC Crisis Event Handling Entity:</w:t>
      </w:r>
    </w:p>
    <w:p w:rsidR="001717FB" w:rsidRPr="00B86ADC" w:rsidRDefault="001717FB" w:rsidP="001717FB">
      <w:pPr>
        <w:pStyle w:val="NormalBullet"/>
        <w:tabs>
          <w:tab w:val="clear" w:pos="360"/>
          <w:tab w:val="num" w:pos="720"/>
        </w:tabs>
        <w:ind w:left="720"/>
        <w:rPr>
          <w:snapToGrid w:val="0"/>
        </w:rPr>
      </w:pPr>
      <w:r w:rsidRPr="00B86ADC">
        <w:rPr>
          <w:snapToGrid w:val="0"/>
          <w:lang w:eastAsia="zh-CN"/>
        </w:rPr>
        <w:t>1</w:t>
      </w:r>
      <w:r w:rsidRPr="00B86ADC">
        <w:rPr>
          <w:snapToGrid w:val="0"/>
        </w:rPr>
        <w:t>. SHALL Authorize the PoC Address of the Inviting PoC User obtained from the Authenticated Originator’s PoC Address in case of 1-1 PoC Session and Ad-hoc PoC Group Session or from the Referred-By header in case of Pre-arranged PoC Group Session</w:t>
      </w:r>
      <w:r w:rsidRPr="00B86ADC">
        <w:t>, and if it is not authorized the PoC Crisis Event Handling Entity SHALL return a SIP 403 "Forbidden" response. Otherwise, continue with the rest of the steps;</w:t>
      </w:r>
    </w:p>
    <w:p w:rsidR="001717FB" w:rsidRPr="00B86ADC" w:rsidRDefault="001717FB" w:rsidP="001717FB">
      <w:pPr>
        <w:pStyle w:val="NO"/>
        <w:rPr>
          <w:snapToGrid w:val="0"/>
        </w:rPr>
      </w:pPr>
      <w:r w:rsidRPr="00B86ADC">
        <w:rPr>
          <w:snapToGrid w:val="0"/>
        </w:rPr>
        <w:t>NOTE</w:t>
      </w:r>
      <w:r w:rsidRPr="00B86ADC">
        <w:rPr>
          <w:snapToGrid w:val="0"/>
          <w:lang w:eastAsia="zh-CN"/>
        </w:rPr>
        <w:t xml:space="preserve"> 1</w:t>
      </w:r>
      <w:r w:rsidRPr="00B86ADC">
        <w:rPr>
          <w:snapToGrid w:val="0"/>
        </w:rPr>
        <w:t>:</w:t>
      </w:r>
      <w:r w:rsidRPr="00B86ADC">
        <w:rPr>
          <w:snapToGrid w:val="0"/>
        </w:rPr>
        <w:tab/>
        <w:t xml:space="preserve">The </w:t>
      </w:r>
      <w:r w:rsidRPr="00B86ADC">
        <w:t>PoC Crisis Event Handling Entity authorizes the PoC User using a local policy outside the scope of the PoC specifications.</w:t>
      </w:r>
    </w:p>
    <w:p w:rsidR="001717FB" w:rsidRPr="00B86ADC" w:rsidRDefault="001717FB" w:rsidP="001717FB">
      <w:pPr>
        <w:pStyle w:val="NormalBullet"/>
        <w:tabs>
          <w:tab w:val="clear" w:pos="360"/>
          <w:tab w:val="num" w:pos="720"/>
        </w:tabs>
        <w:ind w:left="720"/>
      </w:pPr>
      <w:r w:rsidRPr="00B86ADC">
        <w:rPr>
          <w:lang w:eastAsia="zh-CN"/>
        </w:rPr>
        <w:t>2</w:t>
      </w:r>
      <w:r w:rsidRPr="00B86ADC">
        <w:t>. SHALL validate that at least one Media Stream and Media Parameters and at least one codec or Media format offered in the SIP INVITE request are acceptable to the PoC Session with PoC Session Control  and if not, reject the request with a SIP 488 "Not Acceptable Here" response. Otherwise, continue with the rest of the steps;</w:t>
      </w:r>
    </w:p>
    <w:p w:rsidR="001717FB" w:rsidRPr="00B86ADC" w:rsidRDefault="001717FB" w:rsidP="001717FB">
      <w:pPr>
        <w:pStyle w:val="NormalBullet"/>
        <w:tabs>
          <w:tab w:val="clear" w:pos="360"/>
          <w:tab w:val="num" w:pos="720"/>
        </w:tabs>
        <w:ind w:left="720"/>
      </w:pPr>
      <w:r w:rsidRPr="00B86ADC">
        <w:rPr>
          <w:lang w:eastAsia="zh-CN"/>
        </w:rPr>
        <w:t>3</w:t>
      </w:r>
      <w:r w:rsidRPr="00B86ADC">
        <w:t>. MAY reject the SIP INVITE request with an appropriate reject code as specified in [RFC3261] e.g.</w:t>
      </w:r>
    </w:p>
    <w:p w:rsidR="001717FB" w:rsidRPr="00B86ADC" w:rsidRDefault="001717FB" w:rsidP="001717FB">
      <w:pPr>
        <w:pStyle w:val="NormalBullet"/>
        <w:numPr>
          <w:ilvl w:val="0"/>
          <w:numId w:val="0"/>
        </w:numPr>
        <w:ind w:left="1134"/>
      </w:pPr>
      <w:r w:rsidRPr="00B86ADC">
        <w:t xml:space="preserve">a) </w:t>
      </w:r>
      <w:proofErr w:type="gramStart"/>
      <w:r w:rsidRPr="00B86ADC">
        <w:t>when</w:t>
      </w:r>
      <w:proofErr w:type="gramEnd"/>
      <w:r w:rsidRPr="00B86ADC">
        <w:t xml:space="preserve"> the PoC Crisis Event Handling Entity determines that there is not enough resources to handle the PoC Session; or,</w:t>
      </w:r>
    </w:p>
    <w:p w:rsidR="001717FB" w:rsidRPr="00B86ADC" w:rsidRDefault="001717FB" w:rsidP="001717FB">
      <w:pPr>
        <w:pStyle w:val="NormalBullet"/>
        <w:numPr>
          <w:ilvl w:val="0"/>
          <w:numId w:val="0"/>
        </w:numPr>
        <w:ind w:left="1134"/>
      </w:pPr>
      <w:r w:rsidRPr="00B86ADC">
        <w:t xml:space="preserve">b) </w:t>
      </w:r>
      <w:proofErr w:type="gramStart"/>
      <w:r w:rsidRPr="00B86ADC">
        <w:t>any</w:t>
      </w:r>
      <w:proofErr w:type="gramEnd"/>
      <w:r w:rsidRPr="00B86ADC">
        <w:t xml:space="preserve"> other reason outside the scope of this specification.</w:t>
      </w:r>
    </w:p>
    <w:p w:rsidR="001717FB" w:rsidRPr="00B86ADC" w:rsidRDefault="001717FB" w:rsidP="001717FB">
      <w:pPr>
        <w:pStyle w:val="NormalBullet"/>
        <w:tabs>
          <w:tab w:val="clear" w:pos="360"/>
          <w:tab w:val="num" w:pos="720"/>
        </w:tabs>
        <w:ind w:left="720"/>
      </w:pPr>
      <w:r w:rsidRPr="00B86ADC">
        <w:rPr>
          <w:lang w:eastAsia="zh-CN"/>
        </w:rPr>
        <w:t>4</w:t>
      </w:r>
      <w:r w:rsidRPr="00B86ADC">
        <w:t>. SHALL generate a SIP 200 "OK" response according to rules and procedures of [RFC3261];</w:t>
      </w:r>
    </w:p>
    <w:p w:rsidR="001717FB" w:rsidRPr="00B86ADC" w:rsidRDefault="001717FB" w:rsidP="001717FB">
      <w:pPr>
        <w:pStyle w:val="NormalBullet"/>
        <w:tabs>
          <w:tab w:val="clear" w:pos="360"/>
          <w:tab w:val="num" w:pos="720"/>
        </w:tabs>
        <w:ind w:left="720"/>
      </w:pPr>
      <w:r w:rsidRPr="00B86ADC">
        <w:rPr>
          <w:lang w:eastAsia="zh-CN"/>
        </w:rPr>
        <w:t>5</w:t>
      </w:r>
      <w:r w:rsidRPr="00B86ADC">
        <w:t xml:space="preserve">. SHALL include in a SIP 200 "OK" response a MIME SDP body as an SDP answer to the SDP offer in the incoming SIP INVITE request as specified in the subclause 9.2 </w:t>
      </w:r>
      <w:r w:rsidRPr="00B86ADC">
        <w:rPr>
          <w:i/>
        </w:rPr>
        <w:t>"SDP answer generation"</w:t>
      </w:r>
      <w:r w:rsidRPr="00B86ADC">
        <w:t>;</w:t>
      </w:r>
    </w:p>
    <w:p w:rsidR="001717FB" w:rsidRPr="00B86ADC" w:rsidRDefault="001717FB" w:rsidP="001717FB">
      <w:pPr>
        <w:pStyle w:val="NormalBullet"/>
        <w:tabs>
          <w:tab w:val="clear" w:pos="360"/>
          <w:tab w:val="num" w:pos="720"/>
        </w:tabs>
        <w:ind w:left="720"/>
      </w:pPr>
      <w:r w:rsidRPr="00B86ADC">
        <w:rPr>
          <w:lang w:eastAsia="zh-CN"/>
        </w:rPr>
        <w:t>6</w:t>
      </w:r>
      <w:r w:rsidRPr="00B86ADC">
        <w:t xml:space="preserve">. SHALL send the SIP 200 "OK" response towards the PoC Server according to rules and procedures of the SIP/IP Core; </w:t>
      </w:r>
    </w:p>
    <w:p w:rsidR="001717FB" w:rsidRPr="00B86ADC" w:rsidRDefault="001717FB" w:rsidP="001717FB">
      <w:pPr>
        <w:pStyle w:val="NO"/>
      </w:pPr>
      <w:r w:rsidRPr="00B86ADC">
        <w:t>NOTE 2:</w:t>
      </w:r>
      <w:r w:rsidRPr="00B86ADC">
        <w:tab/>
        <w:t>In case of a PoC Dispatch Group Session the PoC Server performing the Controlling PoC Function will invite the PoC Dispatcher on receipt of the SIP 200 "OK" response to the SIP INVITE request.</w:t>
      </w:r>
    </w:p>
    <w:p w:rsidR="001717FB" w:rsidRPr="00B86ADC" w:rsidRDefault="001717FB" w:rsidP="001717FB">
      <w:pPr>
        <w:pStyle w:val="NormalBullet"/>
        <w:tabs>
          <w:tab w:val="clear" w:pos="360"/>
          <w:tab w:val="num" w:pos="720"/>
        </w:tabs>
        <w:ind w:left="720"/>
      </w:pPr>
      <w:r w:rsidRPr="00B86ADC">
        <w:rPr>
          <w:lang w:eastAsia="zh-CN"/>
        </w:rPr>
        <w:t>7</w:t>
      </w:r>
      <w:r w:rsidRPr="00B86ADC">
        <w:t>. SHALL interact with the User Plane as specified in [OMA-PoC-UP] "</w:t>
      </w:r>
      <w:r w:rsidRPr="00B86ADC">
        <w:rPr>
          <w:i/>
          <w:iCs/>
        </w:rPr>
        <w:t>PoC Crisis Event Handling Entity procedures at PoC Session initialization</w:t>
      </w:r>
      <w:r w:rsidRPr="00B86ADC">
        <w:t xml:space="preserve">"; </w:t>
      </w:r>
    </w:p>
    <w:p w:rsidR="001717FB" w:rsidRPr="00B86ADC" w:rsidRDefault="001717FB" w:rsidP="001717FB">
      <w:pPr>
        <w:pStyle w:val="NormalBullet"/>
        <w:tabs>
          <w:tab w:val="clear" w:pos="360"/>
          <w:tab w:val="num" w:pos="720"/>
        </w:tabs>
        <w:ind w:left="720"/>
      </w:pPr>
      <w:r w:rsidRPr="00B86ADC">
        <w:rPr>
          <w:lang w:eastAsia="zh-CN"/>
        </w:rPr>
        <w:t>8</w:t>
      </w:r>
      <w:r w:rsidRPr="00B86ADC">
        <w:t xml:space="preserve">. SHALL generate an initial SIP REFER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.1 </w:t>
      </w:r>
      <w:r w:rsidRPr="00B86ADC">
        <w:rPr>
          <w:i/>
        </w:rPr>
        <w:t xml:space="preserve">"General" </w:t>
      </w:r>
      <w:r w:rsidRPr="00B86ADC">
        <w:rPr>
          <w:iCs/>
        </w:rPr>
        <w:t>and according to rules and procedures of [RFC3515]</w:t>
      </w:r>
      <w:r w:rsidRPr="00B86ADC">
        <w:t>, if the SIP REFER request will be sent in a new dialog</w:t>
      </w:r>
      <w:r w:rsidRPr="00B86ADC">
        <w:rPr>
          <w:iCs/>
        </w:rPr>
        <w:t xml:space="preserve">; otherwise </w:t>
      </w:r>
      <w:r w:rsidRPr="00B86ADC">
        <w:t>generate a SIP REFER request according to rules and procedures of [RFC3515];</w:t>
      </w:r>
    </w:p>
    <w:p w:rsidR="001717FB" w:rsidRPr="00B86ADC" w:rsidRDefault="001717FB" w:rsidP="001717FB">
      <w:pPr>
        <w:pStyle w:val="NormalBullet"/>
        <w:tabs>
          <w:tab w:val="clear" w:pos="360"/>
          <w:tab w:val="num" w:pos="720"/>
        </w:tabs>
        <w:ind w:left="720"/>
      </w:pPr>
      <w:r w:rsidRPr="00B86ADC">
        <w:rPr>
          <w:lang w:eastAsia="zh-CN"/>
        </w:rPr>
        <w:t>9</w:t>
      </w:r>
      <w:r w:rsidRPr="00B86ADC">
        <w:t>.</w:t>
      </w:r>
      <w:r w:rsidRPr="00B86ADC">
        <w:rPr>
          <w:lang w:eastAsia="ko-KR"/>
        </w:rPr>
        <w:t xml:space="preserve"> </w:t>
      </w:r>
      <w:r w:rsidRPr="00B86ADC">
        <w:t xml:space="preserve">SHALL set the Request-URI of the SIP REFER request to the </w:t>
      </w:r>
      <w:r w:rsidRPr="00B86ADC">
        <w:rPr>
          <w:lang w:eastAsia="ko-KR"/>
        </w:rPr>
        <w:t>PoC Session Identity of an ongoing PoC Session</w:t>
      </w:r>
      <w:r w:rsidRPr="00B86ADC">
        <w:t xml:space="preserve">; </w:t>
      </w:r>
    </w:p>
    <w:p w:rsidR="001717FB" w:rsidRPr="00B86ADC" w:rsidRDefault="001717FB" w:rsidP="001717FB">
      <w:pPr>
        <w:pStyle w:val="NO"/>
      </w:pPr>
      <w:r w:rsidRPr="00B86ADC">
        <w:t xml:space="preserve">NOTE </w:t>
      </w:r>
      <w:r w:rsidRPr="00B86ADC">
        <w:rPr>
          <w:lang w:eastAsia="zh-CN"/>
        </w:rPr>
        <w:t>3</w:t>
      </w:r>
      <w:r w:rsidRPr="00B86ADC">
        <w:t>:</w:t>
      </w:r>
      <w:r w:rsidRPr="00B86ADC">
        <w:tab/>
        <w:t>The PoC Crisis Event Handling Entity converts TEL URI to SIP URI according to [RFC3261], if needed.</w:t>
      </w:r>
    </w:p>
    <w:p w:rsidR="001717FB" w:rsidRPr="00B86ADC" w:rsidRDefault="001717FB" w:rsidP="001717FB">
      <w:pPr>
        <w:pStyle w:val="NormalBullet"/>
        <w:tabs>
          <w:tab w:val="clear" w:pos="360"/>
          <w:tab w:val="num" w:pos="720"/>
        </w:tabs>
        <w:ind w:left="720"/>
      </w:pPr>
      <w:r w:rsidRPr="00B86ADC">
        <w:t>1</w:t>
      </w:r>
      <w:r w:rsidRPr="00B86ADC">
        <w:rPr>
          <w:lang w:eastAsia="zh-CN"/>
        </w:rPr>
        <w:t>0</w:t>
      </w:r>
      <w:r w:rsidRPr="00B86ADC">
        <w:t>. SHALL perform the following actions:</w:t>
      </w:r>
    </w:p>
    <w:p w:rsidR="001717FB" w:rsidRPr="00B86ADC" w:rsidRDefault="001717FB" w:rsidP="001717FB">
      <w:pPr>
        <w:pStyle w:val="NormalBullet"/>
        <w:numPr>
          <w:ilvl w:val="0"/>
          <w:numId w:val="0"/>
        </w:numPr>
        <w:ind w:left="1134"/>
      </w:pPr>
      <w:r w:rsidRPr="00B86ADC">
        <w:t xml:space="preserve">a) include a Refer-To header with a content-ID URL pointing to an URI-list in a body part containing the MIME resource-lists body according to rules and procedures of [RFC5368]; </w:t>
      </w:r>
    </w:p>
    <w:p w:rsidR="001717FB" w:rsidRPr="00B86ADC" w:rsidRDefault="001717FB" w:rsidP="001717FB">
      <w:pPr>
        <w:pStyle w:val="NormalBullet"/>
        <w:numPr>
          <w:ilvl w:val="0"/>
          <w:numId w:val="0"/>
        </w:numPr>
        <w:ind w:left="1134"/>
      </w:pPr>
      <w:r w:rsidRPr="00B86ADC">
        <w:t xml:space="preserve">b) </w:t>
      </w:r>
      <w:proofErr w:type="gramStart"/>
      <w:r w:rsidRPr="00B86ADC">
        <w:t>include</w:t>
      </w:r>
      <w:proofErr w:type="gramEnd"/>
      <w:r w:rsidRPr="00B86ADC">
        <w:t xml:space="preserve"> a MIME resource-lists body with the list of the PoC Users and PoC Groups to be added according to rules and procedures of [RFC5368]; </w:t>
      </w:r>
    </w:p>
    <w:p w:rsidR="001717FB" w:rsidRPr="00B86ADC" w:rsidRDefault="001717FB" w:rsidP="001717FB">
      <w:pPr>
        <w:pStyle w:val="NO"/>
        <w:rPr>
          <w:lang w:eastAsia="zh-CN"/>
        </w:rPr>
      </w:pPr>
      <w:r w:rsidRPr="00B86ADC">
        <w:lastRenderedPageBreak/>
        <w:t xml:space="preserve">NOTE </w:t>
      </w:r>
      <w:r w:rsidRPr="00B86ADC">
        <w:rPr>
          <w:lang w:eastAsia="zh-CN"/>
        </w:rPr>
        <w:t>4</w:t>
      </w:r>
      <w:r w:rsidRPr="00B86ADC">
        <w:t>:</w:t>
      </w:r>
      <w:r w:rsidRPr="00B86ADC">
        <w:tab/>
        <w:t xml:space="preserve">The PoC Crisis Event Handling </w:t>
      </w:r>
      <w:proofErr w:type="gramStart"/>
      <w:r w:rsidRPr="00B86ADC">
        <w:t xml:space="preserve">Entity </w:t>
      </w:r>
      <w:r w:rsidRPr="00B86ADC">
        <w:rPr>
          <w:lang w:eastAsia="zh-CN"/>
        </w:rPr>
        <w:t xml:space="preserve"> </w:t>
      </w:r>
      <w:r w:rsidRPr="00B86ADC">
        <w:t>always</w:t>
      </w:r>
      <w:proofErr w:type="gramEnd"/>
      <w:r w:rsidRPr="00B86ADC">
        <w:t xml:space="preserve"> includes the PoC Users and PoC Groups received in the MIME resource-list body of the SIP INVITE request in case of a 1-1 PoC Session or an Ad-hoc PoC Session but can add additional PoC Users and PoC Groups according to a local Policy.</w:t>
      </w:r>
    </w:p>
    <w:p w:rsidR="001717FB" w:rsidRPr="00B86ADC" w:rsidRDefault="001717FB" w:rsidP="001717FB">
      <w:pPr>
        <w:pStyle w:val="NO"/>
        <w:rPr>
          <w:lang w:eastAsia="zh-CN"/>
        </w:rPr>
      </w:pPr>
      <w:r w:rsidRPr="00B86ADC">
        <w:t>NOTE 5:</w:t>
      </w:r>
      <w:r w:rsidRPr="00B86ADC">
        <w:tab/>
        <w:t>The PoC Crisis Event Handling Entity obtains PoC Group information as specified in [OMA-PoC-Document-Mgmt]</w:t>
      </w:r>
      <w:r w:rsidRPr="00B86ADC">
        <w:rPr>
          <w:lang w:eastAsia="zh-CN"/>
        </w:rPr>
        <w:t xml:space="preserve"> </w:t>
      </w:r>
      <w:r w:rsidRPr="00B86ADC">
        <w:t>using XDMC in the UE and the XDM-3 reference point.</w:t>
      </w:r>
    </w:p>
    <w:p w:rsidR="001717FB" w:rsidRPr="00B86ADC" w:rsidRDefault="001717FB" w:rsidP="001717FB">
      <w:pPr>
        <w:pStyle w:val="NormalBullet"/>
        <w:numPr>
          <w:ilvl w:val="0"/>
          <w:numId w:val="0"/>
        </w:numPr>
        <w:ind w:left="1134"/>
      </w:pPr>
      <w:r w:rsidRPr="00B86ADC">
        <w:t>c) optionally, for each URI in the list, set the "</w:t>
      </w:r>
      <w:proofErr w:type="spellStart"/>
      <w:r w:rsidRPr="00B86ADC">
        <w:t>copyControl</w:t>
      </w:r>
      <w:proofErr w:type="spellEnd"/>
      <w:r w:rsidRPr="00B86ADC">
        <w:t>" attribute to 'to', and set the "</w:t>
      </w:r>
      <w:proofErr w:type="spellStart"/>
      <w:r w:rsidRPr="00B86ADC">
        <w:t>anonymize</w:t>
      </w:r>
      <w:proofErr w:type="spellEnd"/>
      <w:r w:rsidRPr="00B86ADC">
        <w:t>" attribute to 'true' if the URI is requested to be anonymous and not to be presented to Invited PoC Users, according to rules and procedures of [RFC5364]; and,</w:t>
      </w:r>
    </w:p>
    <w:p w:rsidR="001717FB" w:rsidRPr="00B86ADC" w:rsidRDefault="001717FB" w:rsidP="001717FB">
      <w:pPr>
        <w:pStyle w:val="NormalBullet"/>
        <w:numPr>
          <w:ilvl w:val="0"/>
          <w:numId w:val="0"/>
        </w:numPr>
        <w:ind w:left="1134"/>
      </w:pPr>
      <w:r w:rsidRPr="00B86ADC">
        <w:t xml:space="preserve">d) </w:t>
      </w:r>
      <w:proofErr w:type="gramStart"/>
      <w:r w:rsidRPr="00B86ADC">
        <w:t>include</w:t>
      </w:r>
      <w:proofErr w:type="gramEnd"/>
      <w:r w:rsidRPr="00B86ADC">
        <w:t xml:space="preserve"> option tag 'multiple-refer' to the Require header according to rules and procedures of [RFC5368]. </w:t>
      </w:r>
    </w:p>
    <w:p w:rsidR="001717FB" w:rsidRPr="00B86ADC" w:rsidRDefault="001717FB" w:rsidP="001717FB">
      <w:pPr>
        <w:pStyle w:val="NormalBullet"/>
        <w:tabs>
          <w:tab w:val="clear" w:pos="360"/>
          <w:tab w:val="num" w:pos="720"/>
        </w:tabs>
        <w:ind w:left="720"/>
      </w:pPr>
      <w:r w:rsidRPr="00B86ADC">
        <w:t>1</w:t>
      </w:r>
      <w:r w:rsidRPr="00B86ADC">
        <w:rPr>
          <w:lang w:eastAsia="zh-CN"/>
        </w:rPr>
        <w:t>1</w:t>
      </w:r>
      <w:r w:rsidRPr="00B86ADC">
        <w:t xml:space="preserve">. SHALL </w:t>
      </w:r>
      <w:r w:rsidRPr="00B86ADC">
        <w:rPr>
          <w:lang w:eastAsia="ko-KR"/>
        </w:rPr>
        <w:t xml:space="preserve">include the following </w:t>
      </w:r>
      <w:r w:rsidRPr="00B86ADC">
        <w:t>according to rules and procedures of [RFC4488</w:t>
      </w:r>
      <w:r w:rsidRPr="00B86ADC">
        <w:rPr>
          <w:lang w:eastAsia="ko-KR"/>
        </w:rPr>
        <w:t>:</w:t>
      </w:r>
    </w:p>
    <w:p w:rsidR="001717FB" w:rsidRPr="00B86ADC" w:rsidRDefault="001717FB" w:rsidP="001717FB">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1717FB" w:rsidRPr="00B86ADC" w:rsidRDefault="001717FB" w:rsidP="001717FB">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1717FB" w:rsidRPr="00B86ADC" w:rsidRDefault="001717FB" w:rsidP="001717FB">
      <w:pPr>
        <w:pStyle w:val="NormalBullet"/>
        <w:tabs>
          <w:tab w:val="clear" w:pos="360"/>
          <w:tab w:val="num" w:pos="720"/>
        </w:tabs>
        <w:ind w:left="720"/>
      </w:pPr>
      <w:r w:rsidRPr="00B86ADC">
        <w:rPr>
          <w:lang w:eastAsia="ko-KR"/>
        </w:rPr>
        <w:t>1</w:t>
      </w:r>
      <w:r w:rsidRPr="00B86ADC">
        <w:rPr>
          <w:lang w:eastAsia="zh-CN"/>
        </w:rPr>
        <w:t>2</w:t>
      </w:r>
      <w:r w:rsidRPr="00B86ADC">
        <w:rPr>
          <w:lang w:eastAsia="ko-KR"/>
        </w:rPr>
        <w:t xml:space="preserve">. SHALL include the following </w:t>
      </w:r>
      <w:r w:rsidRPr="00B86ADC">
        <w:t xml:space="preserve">according to rules and procedures of [RFC4488], </w:t>
      </w:r>
      <w:r w:rsidRPr="00B86ADC">
        <w:rPr>
          <w:lang w:eastAsia="ko-KR"/>
        </w:rPr>
        <w:t>when only one PoC User is added:</w:t>
      </w:r>
    </w:p>
    <w:p w:rsidR="001717FB" w:rsidRPr="00B86ADC" w:rsidRDefault="001717FB" w:rsidP="001717FB">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1717FB" w:rsidRPr="00B86ADC" w:rsidRDefault="001717FB" w:rsidP="001717FB">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1717FB" w:rsidRPr="00B86ADC" w:rsidRDefault="001717FB" w:rsidP="001717FB">
      <w:pPr>
        <w:pStyle w:val="NormalBullet"/>
        <w:tabs>
          <w:tab w:val="clear" w:pos="360"/>
          <w:tab w:val="num" w:pos="720"/>
        </w:tabs>
        <w:ind w:left="720"/>
      </w:pPr>
      <w:r w:rsidRPr="00B86ADC">
        <w:t>1</w:t>
      </w:r>
      <w:r w:rsidRPr="00B86ADC">
        <w:rPr>
          <w:lang w:eastAsia="zh-CN"/>
        </w:rPr>
        <w:t>3</w:t>
      </w:r>
      <w:r w:rsidRPr="00B86ADC">
        <w:t xml:space="preserve">. SHALL include value </w:t>
      </w:r>
      <w:r w:rsidRPr="00B86ADC">
        <w:rPr>
          <w:rFonts w:eastAsia="MS Mincho"/>
          <w:lang w:eastAsia="ja-JP"/>
        </w:rPr>
        <w:t xml:space="preserve">'id' </w:t>
      </w:r>
      <w:r w:rsidRPr="00B86ADC">
        <w:t>in a Privacy header according to rules and procedures of [RFC3325]</w:t>
      </w:r>
      <w:r w:rsidRPr="00B86ADC">
        <w:rPr>
          <w:snapToGrid w:val="0"/>
        </w:rPr>
        <w:t>, if anonymity is requested in the incoming SIP INVITE request</w:t>
      </w:r>
      <w:r w:rsidRPr="00B86ADC">
        <w:t xml:space="preserve">; </w:t>
      </w:r>
    </w:p>
    <w:p w:rsidR="001717FB" w:rsidRPr="00B86ADC" w:rsidRDefault="001717FB" w:rsidP="001717FB">
      <w:pPr>
        <w:pStyle w:val="NormalBullet"/>
        <w:tabs>
          <w:tab w:val="clear" w:pos="360"/>
          <w:tab w:val="num" w:pos="720"/>
        </w:tabs>
        <w:ind w:left="720"/>
      </w:pPr>
      <w:r w:rsidRPr="00B86ADC">
        <w:rPr>
          <w:snapToGrid w:val="0"/>
        </w:rPr>
        <w:t>1</w:t>
      </w:r>
      <w:r w:rsidRPr="00B86ADC">
        <w:rPr>
          <w:snapToGrid w:val="0"/>
          <w:lang w:eastAsia="zh-CN"/>
        </w:rPr>
        <w:t>4</w:t>
      </w:r>
      <w:r w:rsidRPr="00B86ADC">
        <w:rPr>
          <w:snapToGrid w:val="0"/>
        </w:rPr>
        <w:t xml:space="preserve">. SHALL include in the Refer-To </w:t>
      </w:r>
      <w:smartTag w:uri="urn:schemas-microsoft-com:office:smarttags" w:element="stockticker">
        <w:r w:rsidRPr="00B86ADC">
          <w:rPr>
            <w:snapToGrid w:val="0"/>
          </w:rPr>
          <w:t>URI</w:t>
        </w:r>
      </w:smartTag>
      <w:r w:rsidRPr="00B86ADC">
        <w:rPr>
          <w:snapToGrid w:val="0"/>
        </w:rPr>
        <w:t xml:space="preserve"> a </w:t>
      </w:r>
      <w:proofErr w:type="spellStart"/>
      <w:r w:rsidRPr="00B86ADC">
        <w:rPr>
          <w:snapToGrid w:val="0"/>
        </w:rPr>
        <w:t>Priv</w:t>
      </w:r>
      <w:proofErr w:type="spellEnd"/>
      <w:r w:rsidRPr="00B86ADC">
        <w:rPr>
          <w:snapToGrid w:val="0"/>
        </w:rPr>
        <w:t xml:space="preserve">-Answer-Mode header with the value </w:t>
      </w:r>
      <w:r w:rsidRPr="00B86ADC">
        <w:rPr>
          <w:rFonts w:eastAsia="MS Mincho"/>
          <w:lang w:eastAsia="ja-JP"/>
        </w:rPr>
        <w:t xml:space="preserve">'Auto' </w:t>
      </w:r>
      <w:r w:rsidRPr="00B86ADC">
        <w:rPr>
          <w:snapToGrid w:val="0"/>
        </w:rPr>
        <w:t>according to rules and procedures of [draft-</w:t>
      </w:r>
      <w:proofErr w:type="spellStart"/>
      <w:r w:rsidRPr="00B86ADC">
        <w:rPr>
          <w:snapToGrid w:val="0"/>
        </w:rPr>
        <w:t>answermode</w:t>
      </w:r>
      <w:proofErr w:type="spellEnd"/>
      <w:r w:rsidRPr="00B86ADC">
        <w:rPr>
          <w:snapToGrid w:val="0"/>
        </w:rPr>
        <w:t>] if the incoming SIP INVITE request included manual answer override or according to local policy</w:t>
      </w:r>
      <w:r w:rsidRPr="00B86ADC">
        <w:t xml:space="preserve">; </w:t>
      </w:r>
    </w:p>
    <w:p w:rsidR="001717FB" w:rsidRPr="00B86ADC" w:rsidRDefault="001717FB" w:rsidP="001717FB">
      <w:pPr>
        <w:pStyle w:val="NO"/>
      </w:pPr>
      <w:r w:rsidRPr="00B86ADC">
        <w:t>NOTE 3: The Refer-To URI can be a PoC Address or a content-ID URL.</w:t>
      </w:r>
    </w:p>
    <w:p w:rsidR="001717FB" w:rsidRPr="00B86ADC" w:rsidRDefault="001717FB" w:rsidP="001717FB">
      <w:pPr>
        <w:pStyle w:val="NormalBullet"/>
        <w:tabs>
          <w:tab w:val="clear" w:pos="360"/>
          <w:tab w:val="num" w:pos="720"/>
        </w:tabs>
        <w:ind w:left="720"/>
      </w:pPr>
      <w:r w:rsidRPr="00B86ADC">
        <w:t>1</w:t>
      </w:r>
      <w:r w:rsidRPr="00B86ADC">
        <w:rPr>
          <w:lang w:eastAsia="zh-CN"/>
        </w:rPr>
        <w:t>5</w:t>
      </w:r>
      <w:r w:rsidRPr="00B86ADC">
        <w:t>. SHOULD include a Resource-Priority header according to rules and procedures of [RFC4412] if received in the incoming SIP INVITE request or according to local policy and as specified in subclause 5.8 "</w:t>
      </w:r>
      <w:proofErr w:type="spellStart"/>
      <w:r w:rsidRPr="00B86ADC">
        <w:rPr>
          <w:i/>
        </w:rPr>
        <w:t>QoE</w:t>
      </w:r>
      <w:proofErr w:type="spellEnd"/>
      <w:r w:rsidRPr="00B86ADC">
        <w:rPr>
          <w:i/>
        </w:rPr>
        <w:t xml:space="preserve"> Profiles</w:t>
      </w:r>
      <w:r w:rsidRPr="00B86ADC">
        <w:t>". If included the Resource-Priority header SHALL be included as a header of the REFER request as well as a Refer-to URI parameter;</w:t>
      </w:r>
    </w:p>
    <w:p w:rsidR="001717FB" w:rsidRPr="00B86ADC" w:rsidRDefault="001717FB" w:rsidP="001717FB">
      <w:pPr>
        <w:pStyle w:val="NormalBullet"/>
        <w:tabs>
          <w:tab w:val="clear" w:pos="360"/>
          <w:tab w:val="num" w:pos="720"/>
        </w:tabs>
        <w:ind w:left="720"/>
      </w:pPr>
      <w:r w:rsidRPr="00B86ADC">
        <w:t>1</w:t>
      </w:r>
      <w:r w:rsidRPr="00B86ADC">
        <w:rPr>
          <w:lang w:eastAsia="zh-CN"/>
        </w:rPr>
        <w:t>6</w:t>
      </w:r>
      <w:r w:rsidRPr="00B86ADC">
        <w:t xml:space="preserve">. MAY include media content in one or more MIME bodies as specified in [RFC2046] if received in the incoming SIP INVITE request or according to local policy. </w:t>
      </w:r>
    </w:p>
    <w:p w:rsidR="001717FB" w:rsidRPr="00B86ADC" w:rsidRDefault="001717FB" w:rsidP="001717FB">
      <w:pPr>
        <w:pStyle w:val="NormalBullet"/>
        <w:numPr>
          <w:ilvl w:val="0"/>
          <w:numId w:val="0"/>
        </w:numPr>
        <w:ind w:left="360" w:firstLine="360"/>
      </w:pPr>
      <w:r w:rsidRPr="00B86ADC">
        <w:t>For each included media content, the PoC Crisis Event Handling Entity:</w:t>
      </w:r>
    </w:p>
    <w:p w:rsidR="001717FB" w:rsidRPr="00B86ADC" w:rsidRDefault="001717FB" w:rsidP="001717FB">
      <w:pPr>
        <w:pStyle w:val="NormalBullet"/>
        <w:numPr>
          <w:ilvl w:val="0"/>
          <w:numId w:val="0"/>
        </w:numPr>
        <w:ind w:left="1134"/>
      </w:pPr>
      <w:r w:rsidRPr="00B86ADC">
        <w:t>a) SHALL include a Content-Disposition header as specified in [RFC2046]  with  disposition type set to "render", "attachment", "icon" or "alert" depending on the purpose of the Included Media Content and with "handling" parameter set to "handling=optional".</w:t>
      </w:r>
    </w:p>
    <w:p w:rsidR="001717FB" w:rsidRPr="00A42D3F" w:rsidRDefault="001717FB" w:rsidP="001717FB">
      <w:pPr>
        <w:pStyle w:val="NO"/>
        <w:rPr>
          <w:lang w:eastAsia="zh-CN"/>
        </w:rPr>
      </w:pPr>
      <w:r w:rsidRPr="00B86ADC">
        <w:rPr>
          <w:lang w:eastAsia="zh-CN"/>
        </w:rPr>
        <w:t>NOTE 4:</w:t>
      </w:r>
      <w:r w:rsidRPr="00B86ADC">
        <w:rPr>
          <w:lang w:eastAsia="zh-CN"/>
        </w:rPr>
        <w:tab/>
        <w:t>The disposition type "icon" indicates that the body part contains an image suitable as an iconic representation of the Inviting PoC User. The value "alert" indicates that the MIME body contains information, such as an audio clip, that should be rendered by the PoC Crisis Event Handling Entity in an attempt to alert the PoC User when receiving the invitation to the PoC Session.</w:t>
      </w:r>
      <w:r w:rsidRPr="00A42D3F">
        <w:rPr>
          <w:lang w:eastAsia="zh-CN"/>
        </w:rPr>
        <w:t xml:space="preserve"> </w:t>
      </w:r>
    </w:p>
    <w:p w:rsidR="001717FB" w:rsidRPr="00B86ADC" w:rsidRDefault="001717FB" w:rsidP="001717FB">
      <w:pPr>
        <w:pStyle w:val="NormalBullet"/>
        <w:tabs>
          <w:tab w:val="clear" w:pos="360"/>
          <w:tab w:val="num" w:pos="720"/>
        </w:tabs>
        <w:ind w:left="720"/>
      </w:pPr>
      <w:r w:rsidRPr="00B86ADC">
        <w:t>1</w:t>
      </w:r>
      <w:r w:rsidRPr="00B86ADC">
        <w:rPr>
          <w:lang w:eastAsia="zh-CN"/>
        </w:rPr>
        <w:t>7</w:t>
      </w:r>
      <w:r w:rsidRPr="00B86ADC">
        <w:t>. MAY include text content in</w:t>
      </w:r>
      <w:r w:rsidRPr="00B86ADC">
        <w:rPr>
          <w:lang w:eastAsia="zh-CN"/>
        </w:rPr>
        <w:t xml:space="preserve"> Subject header in SIP </w:t>
      </w:r>
      <w:r w:rsidRPr="00B86ADC">
        <w:t>INVITE request as specified in [RFC3261] if received in the incoming SIP INVITE request or according to local policy;</w:t>
      </w:r>
      <w:r w:rsidRPr="00B86ADC">
        <w:rPr>
          <w:lang w:eastAsia="zh-CN"/>
        </w:rPr>
        <w:t xml:space="preserve"> </w:t>
      </w:r>
    </w:p>
    <w:p w:rsidR="001717FB" w:rsidRPr="00B86ADC" w:rsidRDefault="001717FB" w:rsidP="001717FB">
      <w:pPr>
        <w:pStyle w:val="NO"/>
      </w:pPr>
      <w:r w:rsidRPr="00B86ADC">
        <w:t>NOTE5:</w:t>
      </w:r>
      <w:r w:rsidRPr="00B86ADC">
        <w:tab/>
        <w:t xml:space="preserve">If "INCLUDED-TEXT-CONTENT-SIZE" is not provisioned or if "INCLUDED-TEXT-CONTENT-SIZE" is provisioned and set to zero text content as specified in [RFC3261] </w:t>
      </w:r>
      <w:proofErr w:type="spellStart"/>
      <w:r w:rsidRPr="00B86ADC">
        <w:t>can not</w:t>
      </w:r>
      <w:proofErr w:type="spellEnd"/>
      <w:r w:rsidRPr="00B86ADC">
        <w:t xml:space="preserve"> be included.</w:t>
      </w:r>
    </w:p>
    <w:p w:rsidR="001717FB" w:rsidRDefault="001717FB" w:rsidP="001717FB">
      <w:pPr>
        <w:pStyle w:val="NormalBullet"/>
        <w:tabs>
          <w:tab w:val="clear" w:pos="360"/>
          <w:tab w:val="num" w:pos="720"/>
        </w:tabs>
        <w:ind w:left="720"/>
        <w:rPr>
          <w:ins w:id="21" w:author="cbf011" w:date="2014-08-23T20:10:00Z"/>
        </w:rPr>
      </w:pPr>
      <w:r w:rsidRPr="00B86ADC">
        <w:t>1</w:t>
      </w:r>
      <w:r w:rsidRPr="00B86ADC">
        <w:rPr>
          <w:lang w:eastAsia="zh-CN"/>
        </w:rPr>
        <w:t>8</w:t>
      </w:r>
      <w:r w:rsidRPr="00B86ADC">
        <w:t xml:space="preserve">. MAY include </w:t>
      </w:r>
      <w:r w:rsidRPr="00B86ADC">
        <w:rPr>
          <w:lang w:eastAsia="zh-CN"/>
        </w:rPr>
        <w:t>reference to media content in the Alert-Info header or in the Call-Info header or both according to rules and procedures of [RFC3261]</w:t>
      </w:r>
      <w:r w:rsidRPr="00B86ADC">
        <w:t xml:space="preserve"> if received in the incoming SIP INVITE request or according to local policy</w:t>
      </w:r>
      <w:r w:rsidRPr="00B86ADC">
        <w:rPr>
          <w:lang w:eastAsia="zh-CN"/>
        </w:rPr>
        <w:t xml:space="preserve">; </w:t>
      </w:r>
      <w:r w:rsidRPr="00B86ADC">
        <w:t>and,</w:t>
      </w:r>
      <w:r w:rsidRPr="00B86ADC" w:rsidDel="00850A0B">
        <w:t xml:space="preserve"> </w:t>
      </w:r>
    </w:p>
    <w:p w:rsidR="00F2739A" w:rsidRPr="00B86ADC" w:rsidRDefault="00F2739A" w:rsidP="001717FB">
      <w:pPr>
        <w:pStyle w:val="NormalBullet"/>
        <w:tabs>
          <w:tab w:val="clear" w:pos="360"/>
          <w:tab w:val="num" w:pos="720"/>
        </w:tabs>
        <w:ind w:left="720"/>
      </w:pPr>
      <w:ins w:id="22" w:author="cbf011" w:date="2014-08-23T20:10:00Z">
        <w:r>
          <w:t xml:space="preserve">19. SHALL </w:t>
        </w:r>
        <w:r w:rsidRPr="00C919A9">
          <w:t xml:space="preserve">include a Target-Dialog header as specified in [RFC4538] identifying the existing dialog from which the PoC Session Identity of the ongoing PoC Session if such a dialog exists and the </w:t>
        </w:r>
        <w:r w:rsidRPr="00B86ADC">
          <w:rPr>
            <w:lang w:eastAsia="ko-KR"/>
          </w:rPr>
          <w:t>PoC Session Identity</w:t>
        </w:r>
        <w:r w:rsidRPr="00C919A9">
          <w:t xml:space="preserve"> is a GRUU.</w:t>
        </w:r>
      </w:ins>
    </w:p>
    <w:p w:rsidR="001717FB" w:rsidRPr="00B86ADC" w:rsidRDefault="001717FB" w:rsidP="001717FB">
      <w:pPr>
        <w:pStyle w:val="NormalBullet"/>
        <w:tabs>
          <w:tab w:val="clear" w:pos="360"/>
          <w:tab w:val="num" w:pos="720"/>
        </w:tabs>
        <w:ind w:left="720"/>
      </w:pPr>
      <w:del w:id="23" w:author="cbf011" w:date="2014-08-23T20:17:00Z">
        <w:r w:rsidRPr="00B86ADC" w:rsidDel="006037CB">
          <w:rPr>
            <w:lang w:eastAsia="zh-CN"/>
          </w:rPr>
          <w:lastRenderedPageBreak/>
          <w:delText>19</w:delText>
        </w:r>
      </w:del>
      <w:ins w:id="24" w:author="cbf011" w:date="2014-08-23T20:17:00Z">
        <w:r w:rsidR="006037CB">
          <w:rPr>
            <w:lang w:eastAsia="zh-CN"/>
          </w:rPr>
          <w:t>20</w:t>
        </w:r>
      </w:ins>
      <w:r w:rsidRPr="00B86ADC">
        <w:t>.</w:t>
      </w:r>
      <w:r w:rsidRPr="00B86ADC">
        <w:rPr>
          <w:lang w:eastAsia="ko-KR"/>
        </w:rPr>
        <w:t xml:space="preserve"> </w:t>
      </w:r>
      <w:r w:rsidRPr="00B86ADC">
        <w:t>SHALL send the SIP REFER request towards the PoC Server within the existing dialog</w:t>
      </w:r>
      <w:ins w:id="25" w:author="cbf011" w:date="2014-08-23T20:16:00Z">
        <w:r w:rsidR="00F2739A">
          <w:t xml:space="preserve"> if</w:t>
        </w:r>
        <w:r w:rsidR="00F2739A" w:rsidRPr="00D316C6">
          <w:t xml:space="preserve"> the </w:t>
        </w:r>
        <w:r w:rsidR="00F2739A" w:rsidRPr="00B86ADC">
          <w:rPr>
            <w:lang w:eastAsia="ko-KR"/>
          </w:rPr>
          <w:t>PoC Session Identity</w:t>
        </w:r>
        <w:r w:rsidR="00F2739A" w:rsidRPr="00D316C6">
          <w:t xml:space="preserve"> is not a </w:t>
        </w:r>
        <w:proofErr w:type="gramStart"/>
        <w:r w:rsidR="00F2739A" w:rsidRPr="00D316C6">
          <w:t>GRUU</w:t>
        </w:r>
        <w:r w:rsidR="00F2739A" w:rsidRPr="00B86ADC">
          <w:t>,</w:t>
        </w:r>
      </w:ins>
      <w:proofErr w:type="gramEnd"/>
      <w:r w:rsidRPr="00B86ADC">
        <w:t xml:space="preserve"> </w:t>
      </w:r>
      <w:ins w:id="26" w:author="cbf011" w:date="2014-08-23T20:17:00Z">
        <w:r w:rsidR="00F2739A" w:rsidRPr="00B86ADC">
          <w:t xml:space="preserve">otherwise send the SIP REFER request towards the PoC Server using a new SIP dialog </w:t>
        </w:r>
      </w:ins>
      <w:r w:rsidRPr="00B86ADC">
        <w:t xml:space="preserve">according to rules and procedures of the SIP/IP </w:t>
      </w:r>
      <w:r w:rsidRPr="00B86ADC">
        <w:rPr>
          <w:lang w:eastAsia="ko-KR"/>
        </w:rPr>
        <w:t>C</w:t>
      </w:r>
      <w:r w:rsidRPr="00B86ADC">
        <w:t xml:space="preserve">ore. </w:t>
      </w:r>
    </w:p>
    <w:p w:rsidR="001717FB" w:rsidRDefault="001717FB" w:rsidP="00B216AC">
      <w:pPr>
        <w:pStyle w:val="AltNormal"/>
        <w:rPr>
          <w:lang w:val="en-US" w:eastAsia="zh-CN"/>
        </w:rPr>
      </w:pPr>
    </w:p>
    <w:p w:rsidR="002F2D0A" w:rsidRDefault="002F2D0A" w:rsidP="00B216AC">
      <w:pPr>
        <w:pStyle w:val="AltNormal"/>
        <w:rPr>
          <w:lang w:val="en-US" w:eastAsia="zh-CN"/>
        </w:rPr>
      </w:pPr>
    </w:p>
    <w:p w:rsidR="002F2D0A" w:rsidRDefault="002F2D0A" w:rsidP="00B216AC">
      <w:pPr>
        <w:pStyle w:val="AltNormal"/>
        <w:rPr>
          <w:lang w:val="en-US" w:eastAsia="zh-CN"/>
        </w:rPr>
      </w:pPr>
    </w:p>
    <w:sectPr w:rsidR="002F2D0A" w:rsidSect="00123C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D39" w:rsidRDefault="00D13D39">
      <w:r>
        <w:separator/>
      </w:r>
    </w:p>
  </w:endnote>
  <w:endnote w:type="continuationSeparator" w:id="0">
    <w:p w:rsidR="00D13D39" w:rsidRDefault="00D13D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FD5A88">
      <w:rPr>
        <w:rStyle w:val="PageNumber"/>
        <w:sz w:val="18"/>
      </w:rPr>
      <w:fldChar w:fldCharType="begin"/>
    </w:r>
    <w:r w:rsidR="00CA5639">
      <w:rPr>
        <w:rStyle w:val="PageNumber"/>
        <w:sz w:val="18"/>
      </w:rPr>
      <w:instrText xml:space="preserve"> PAGE </w:instrText>
    </w:r>
    <w:r w:rsidR="00FD5A88">
      <w:rPr>
        <w:rStyle w:val="PageNumber"/>
        <w:sz w:val="18"/>
      </w:rPr>
      <w:fldChar w:fldCharType="separate"/>
    </w:r>
    <w:r w:rsidR="00F419A9">
      <w:rPr>
        <w:rStyle w:val="PageNumber"/>
        <w:noProof/>
        <w:sz w:val="18"/>
      </w:rPr>
      <w:t>2</w:t>
    </w:r>
    <w:r w:rsidR="00FD5A88">
      <w:rPr>
        <w:rStyle w:val="PageNumber"/>
        <w:sz w:val="18"/>
      </w:rPr>
      <w:fldChar w:fldCharType="end"/>
    </w:r>
    <w:r w:rsidR="00CA5639">
      <w:rPr>
        <w:rStyle w:val="PageNumber"/>
        <w:sz w:val="18"/>
      </w:rPr>
      <w:t xml:space="preserve"> (of </w:t>
    </w:r>
    <w:r w:rsidR="00FD5A88">
      <w:rPr>
        <w:rStyle w:val="PageNumber"/>
        <w:sz w:val="18"/>
      </w:rPr>
      <w:fldChar w:fldCharType="begin"/>
    </w:r>
    <w:r w:rsidR="00CA5639">
      <w:rPr>
        <w:rStyle w:val="PageNumber"/>
        <w:sz w:val="18"/>
      </w:rPr>
      <w:instrText xml:space="preserve"> NUMPAGES </w:instrText>
    </w:r>
    <w:r w:rsidR="00FD5A88">
      <w:rPr>
        <w:rStyle w:val="PageNumber"/>
        <w:sz w:val="18"/>
      </w:rPr>
      <w:fldChar w:fldCharType="separate"/>
    </w:r>
    <w:r w:rsidR="00F419A9">
      <w:rPr>
        <w:rStyle w:val="PageNumber"/>
        <w:noProof/>
        <w:sz w:val="18"/>
      </w:rPr>
      <w:t>5</w:t>
    </w:r>
    <w:r w:rsidR="00FD5A8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D5A88">
      <w:rPr>
        <w:sz w:val="18"/>
      </w:rPr>
      <w:fldChar w:fldCharType="begin"/>
    </w:r>
    <w:r w:rsidR="00CA5639">
      <w:rPr>
        <w:rStyle w:val="PageNumber"/>
        <w:sz w:val="18"/>
      </w:rPr>
      <w:instrText xml:space="preserve"> REF Template \h </w:instrText>
    </w:r>
    <w:r w:rsidR="00FD5A88">
      <w:rPr>
        <w:sz w:val="18"/>
      </w:rPr>
    </w:r>
    <w:r w:rsidR="00FD5A88">
      <w:rPr>
        <w:sz w:val="18"/>
      </w:rPr>
      <w:fldChar w:fldCharType="separate"/>
    </w:r>
    <w:r w:rsidR="002168EF">
      <w:rPr>
        <w:color w:val="999999"/>
        <w:sz w:val="10"/>
      </w:rPr>
      <w:t>[OMA-Template-ChangeRequest-20140101-I]</w:t>
    </w:r>
    <w:r w:rsidR="00FD5A8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FD5A88">
      <w:rPr>
        <w:rStyle w:val="PageNumber"/>
        <w:sz w:val="18"/>
      </w:rPr>
      <w:fldChar w:fldCharType="begin"/>
    </w:r>
    <w:r w:rsidR="00CA5639">
      <w:rPr>
        <w:rStyle w:val="PageNumber"/>
        <w:sz w:val="18"/>
      </w:rPr>
      <w:instrText xml:space="preserve"> PAGE </w:instrText>
    </w:r>
    <w:r w:rsidR="00FD5A88">
      <w:rPr>
        <w:rStyle w:val="PageNumber"/>
        <w:sz w:val="18"/>
      </w:rPr>
      <w:fldChar w:fldCharType="separate"/>
    </w:r>
    <w:r w:rsidR="008769B0">
      <w:rPr>
        <w:rStyle w:val="PageNumber"/>
        <w:noProof/>
        <w:sz w:val="18"/>
      </w:rPr>
      <w:t>1</w:t>
    </w:r>
    <w:r w:rsidR="00FD5A88">
      <w:rPr>
        <w:rStyle w:val="PageNumber"/>
        <w:sz w:val="18"/>
      </w:rPr>
      <w:fldChar w:fldCharType="end"/>
    </w:r>
    <w:r w:rsidR="00CA5639">
      <w:rPr>
        <w:rStyle w:val="PageNumber"/>
        <w:sz w:val="18"/>
      </w:rPr>
      <w:t xml:space="preserve"> (of </w:t>
    </w:r>
    <w:r w:rsidR="00FD5A88">
      <w:rPr>
        <w:rStyle w:val="PageNumber"/>
        <w:sz w:val="18"/>
      </w:rPr>
      <w:fldChar w:fldCharType="begin"/>
    </w:r>
    <w:r w:rsidR="00CA5639">
      <w:rPr>
        <w:rStyle w:val="PageNumber"/>
        <w:sz w:val="18"/>
      </w:rPr>
      <w:instrText xml:space="preserve"> NUMPAGES </w:instrText>
    </w:r>
    <w:r w:rsidR="00FD5A88">
      <w:rPr>
        <w:rStyle w:val="PageNumber"/>
        <w:sz w:val="18"/>
      </w:rPr>
      <w:fldChar w:fldCharType="separate"/>
    </w:r>
    <w:r w:rsidR="008769B0">
      <w:rPr>
        <w:rStyle w:val="PageNumber"/>
        <w:noProof/>
        <w:sz w:val="18"/>
      </w:rPr>
      <w:t>5</w:t>
    </w:r>
    <w:r w:rsidR="00FD5A8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D39" w:rsidRDefault="00D13D39">
      <w:r>
        <w:separator/>
      </w:r>
    </w:p>
  </w:footnote>
  <w:footnote w:type="continuationSeparator" w:id="0">
    <w:p w:rsidR="00D13D39" w:rsidRDefault="00D13D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0C309D" w:rsidRPr="00AD58EA">
      <w:rPr>
        <w:color w:val="000000"/>
        <w:sz w:val="14"/>
        <w:szCs w:val="14"/>
        <w:lang w:val="en-US"/>
      </w:rPr>
      <w:t>OMA-COM-PCPS-2014-</w:t>
    </w:r>
    <w:r w:rsidR="002C59B3">
      <w:rPr>
        <w:color w:val="000000"/>
        <w:sz w:val="14"/>
        <w:szCs w:val="14"/>
        <w:lang w:val="en-US"/>
      </w:rPr>
      <w:t>0170</w:t>
    </w:r>
    <w:r w:rsidR="000C309D" w:rsidRPr="00AD58EA">
      <w:rPr>
        <w:color w:val="000000"/>
        <w:sz w:val="14"/>
        <w:szCs w:val="14"/>
        <w:lang w:val="en-US"/>
      </w:rPr>
      <w:t>-CR_</w:t>
    </w:r>
    <w:r w:rsidR="000C309D">
      <w:rPr>
        <w:color w:val="000000"/>
        <w:sz w:val="14"/>
        <w:szCs w:val="14"/>
        <w:lang w:val="en-US"/>
      </w:rPr>
      <w:t>TS_C</w:t>
    </w:r>
    <w:r w:rsidR="00326661">
      <w:rPr>
        <w:color w:val="000000"/>
        <w:sz w:val="14"/>
        <w:szCs w:val="14"/>
        <w:lang w:val="en-US"/>
      </w:rPr>
      <w:t>ontrol_Plane_RFC3265_Updates_Pt5</w:t>
    </w:r>
    <w:r w:rsidR="000C309D">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D75505">
      <w:rPr>
        <w:color w:val="000000"/>
        <w:sz w:val="14"/>
        <w:szCs w:val="14"/>
        <w:lang w:val="en-US"/>
      </w:rPr>
      <w:t>OMA-COM-PCPS-2014-</w:t>
    </w:r>
    <w:r w:rsidR="002C59B3">
      <w:rPr>
        <w:color w:val="000000"/>
        <w:sz w:val="14"/>
        <w:szCs w:val="14"/>
        <w:lang w:val="en-US"/>
      </w:rPr>
      <w:t>0170</w:t>
    </w:r>
    <w:r w:rsidR="00AD58EA" w:rsidRPr="00AD58EA">
      <w:rPr>
        <w:color w:val="000000"/>
        <w:sz w:val="14"/>
        <w:szCs w:val="14"/>
        <w:lang w:val="en-US"/>
      </w:rPr>
      <w:t>-CR_</w:t>
    </w:r>
    <w:r w:rsidR="007C4D2B">
      <w:rPr>
        <w:color w:val="000000"/>
        <w:sz w:val="14"/>
        <w:szCs w:val="14"/>
        <w:lang w:val="en-US"/>
      </w:rPr>
      <w:t>TS_Control_Plane_RFC3265_Updates</w:t>
    </w:r>
    <w:r w:rsidR="00EA6D56">
      <w:rPr>
        <w:color w:val="000000"/>
        <w:sz w:val="14"/>
        <w:szCs w:val="14"/>
        <w:lang w:val="en-US"/>
      </w:rPr>
      <w:t>_Pt</w:t>
    </w:r>
    <w:r w:rsidR="00326661">
      <w:rPr>
        <w:color w:val="000000"/>
        <w:sz w:val="14"/>
        <w:szCs w:val="14"/>
        <w:lang w:val="en-US"/>
      </w:rPr>
      <w:t>5</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628EEF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620"/>
        </w:tabs>
        <w:ind w:left="162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2412"/>
        </w:tabs>
        <w:ind w:left="24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6C85B32"/>
    <w:multiLevelType w:val="hybridMultilevel"/>
    <w:tmpl w:val="D66EC79A"/>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start w:val="1"/>
      <w:numFmt w:val="lowerRoman"/>
      <w:lvlText w:val="%3."/>
      <w:lvlJc w:val="right"/>
      <w:pPr>
        <w:tabs>
          <w:tab w:val="num" w:pos="2367"/>
        </w:tabs>
        <w:ind w:left="2367" w:hanging="180"/>
      </w:pPr>
    </w:lvl>
    <w:lvl w:ilvl="3" w:tplc="FFFFFFFF">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6">
    <w:nsid w:val="3FAC7BE1"/>
    <w:multiLevelType w:val="multilevel"/>
    <w:tmpl w:val="97F284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16E54EC"/>
    <w:multiLevelType w:val="multilevel"/>
    <w:tmpl w:val="B1C0C458"/>
    <w:lvl w:ilvl="0">
      <w:start w:val="7"/>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FB934E2"/>
    <w:multiLevelType w:val="hybridMultilevel"/>
    <w:tmpl w:val="C44C24FC"/>
    <w:lvl w:ilvl="0" w:tplc="5ED0EDB8">
      <w:start w:val="1"/>
      <w:numFmt w:val="bullet"/>
      <w:lvlText w:val=""/>
      <w:lvlJc w:val="left"/>
      <w:pPr>
        <w:tabs>
          <w:tab w:val="num" w:pos="360"/>
        </w:tabs>
        <w:ind w:left="360" w:hanging="360"/>
      </w:pPr>
      <w:rPr>
        <w:rFonts w:ascii="Symbol" w:hAnsi="Symbol" w:hint="default"/>
        <w:color w:val="auto"/>
      </w:rPr>
    </w:lvl>
    <w:lvl w:ilvl="1" w:tplc="4114E910">
      <w:start w:val="1"/>
      <w:numFmt w:val="bullet"/>
      <w:lvlText w:val="o"/>
      <w:lvlJc w:val="left"/>
      <w:pPr>
        <w:tabs>
          <w:tab w:val="num" w:pos="720"/>
        </w:tabs>
        <w:ind w:left="720" w:hanging="360"/>
      </w:pPr>
      <w:rPr>
        <w:rFonts w:ascii="Courier New" w:hAnsi="Courier New" w:cs="Courier New" w:hint="default"/>
      </w:rPr>
    </w:lvl>
    <w:lvl w:ilvl="2" w:tplc="C9AEC2E6">
      <w:start w:val="1"/>
      <w:numFmt w:val="bullet"/>
      <w:lvlText w:val=""/>
      <w:lvlJc w:val="left"/>
      <w:pPr>
        <w:tabs>
          <w:tab w:val="num" w:pos="1440"/>
        </w:tabs>
        <w:ind w:left="1440" w:hanging="360"/>
      </w:pPr>
      <w:rPr>
        <w:rFonts w:ascii="Wingdings" w:hAnsi="Wingdings" w:hint="default"/>
      </w:rPr>
    </w:lvl>
    <w:lvl w:ilvl="3" w:tplc="8E96819A">
      <w:start w:val="1"/>
      <w:numFmt w:val="bullet"/>
      <w:pStyle w:val="Bullet5"/>
      <w:lvlText w:val="-"/>
      <w:lvlJc w:val="left"/>
      <w:pPr>
        <w:tabs>
          <w:tab w:val="num" w:pos="2160"/>
        </w:tabs>
        <w:ind w:left="2160" w:hanging="360"/>
      </w:pPr>
      <w:rPr>
        <w:rFonts w:hint="default"/>
      </w:rPr>
    </w:lvl>
    <w:lvl w:ilvl="4" w:tplc="9424A94A" w:tentative="1">
      <w:start w:val="1"/>
      <w:numFmt w:val="bullet"/>
      <w:lvlText w:val="o"/>
      <w:lvlJc w:val="left"/>
      <w:pPr>
        <w:tabs>
          <w:tab w:val="num" w:pos="2880"/>
        </w:tabs>
        <w:ind w:left="2880" w:hanging="360"/>
      </w:pPr>
      <w:rPr>
        <w:rFonts w:ascii="Courier New" w:hAnsi="Courier New" w:cs="Courier New" w:hint="default"/>
      </w:rPr>
    </w:lvl>
    <w:lvl w:ilvl="5" w:tplc="0066838C" w:tentative="1">
      <w:start w:val="1"/>
      <w:numFmt w:val="bullet"/>
      <w:lvlText w:val=""/>
      <w:lvlJc w:val="left"/>
      <w:pPr>
        <w:tabs>
          <w:tab w:val="num" w:pos="3600"/>
        </w:tabs>
        <w:ind w:left="3600" w:hanging="360"/>
      </w:pPr>
      <w:rPr>
        <w:rFonts w:ascii="Wingdings" w:hAnsi="Wingdings" w:hint="default"/>
      </w:rPr>
    </w:lvl>
    <w:lvl w:ilvl="6" w:tplc="2D88427C" w:tentative="1">
      <w:start w:val="1"/>
      <w:numFmt w:val="bullet"/>
      <w:lvlText w:val=""/>
      <w:lvlJc w:val="left"/>
      <w:pPr>
        <w:tabs>
          <w:tab w:val="num" w:pos="4320"/>
        </w:tabs>
        <w:ind w:left="4320" w:hanging="360"/>
      </w:pPr>
      <w:rPr>
        <w:rFonts w:ascii="Symbol" w:hAnsi="Symbol" w:hint="default"/>
      </w:rPr>
    </w:lvl>
    <w:lvl w:ilvl="7" w:tplc="EE2CA96E" w:tentative="1">
      <w:start w:val="1"/>
      <w:numFmt w:val="bullet"/>
      <w:lvlText w:val="o"/>
      <w:lvlJc w:val="left"/>
      <w:pPr>
        <w:tabs>
          <w:tab w:val="num" w:pos="5040"/>
        </w:tabs>
        <w:ind w:left="5040" w:hanging="360"/>
      </w:pPr>
      <w:rPr>
        <w:rFonts w:ascii="Courier New" w:hAnsi="Courier New" w:cs="Courier New" w:hint="default"/>
      </w:rPr>
    </w:lvl>
    <w:lvl w:ilvl="8" w:tplc="77767312" w:tentative="1">
      <w:start w:val="1"/>
      <w:numFmt w:val="bullet"/>
      <w:lvlText w:val=""/>
      <w:lvlJc w:val="left"/>
      <w:pPr>
        <w:tabs>
          <w:tab w:val="num" w:pos="5760"/>
        </w:tabs>
        <w:ind w:left="576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635E5644"/>
    <w:multiLevelType w:val="hybridMultilevel"/>
    <w:tmpl w:val="06F655FC"/>
    <w:lvl w:ilvl="0" w:tplc="8F8EC7B6">
      <w:start w:val="1"/>
      <w:numFmt w:val="bullet"/>
      <w:lvlText w:val=""/>
      <w:lvlJc w:val="left"/>
      <w:pPr>
        <w:tabs>
          <w:tab w:val="num" w:pos="1287"/>
        </w:tabs>
        <w:ind w:left="1287" w:hanging="360"/>
      </w:pPr>
      <w:rPr>
        <w:rFonts w:ascii="Symbol" w:hAnsi="Symbol" w:hint="default"/>
      </w:rPr>
    </w:lvl>
    <w:lvl w:ilvl="1" w:tplc="1360A93C" w:tentative="1">
      <w:start w:val="1"/>
      <w:numFmt w:val="bullet"/>
      <w:lvlText w:val="o"/>
      <w:lvlJc w:val="left"/>
      <w:pPr>
        <w:tabs>
          <w:tab w:val="num" w:pos="2007"/>
        </w:tabs>
        <w:ind w:left="2007" w:hanging="360"/>
      </w:pPr>
      <w:rPr>
        <w:rFonts w:ascii="Courier New" w:hAnsi="Courier New" w:hint="default"/>
      </w:rPr>
    </w:lvl>
    <w:lvl w:ilvl="2" w:tplc="D6D42B4C" w:tentative="1">
      <w:start w:val="1"/>
      <w:numFmt w:val="bullet"/>
      <w:lvlText w:val=""/>
      <w:lvlJc w:val="left"/>
      <w:pPr>
        <w:tabs>
          <w:tab w:val="num" w:pos="2727"/>
        </w:tabs>
        <w:ind w:left="2727" w:hanging="360"/>
      </w:pPr>
      <w:rPr>
        <w:rFonts w:ascii="Wingdings" w:hAnsi="Wingdings" w:hint="default"/>
      </w:rPr>
    </w:lvl>
    <w:lvl w:ilvl="3" w:tplc="81EEE754" w:tentative="1">
      <w:start w:val="1"/>
      <w:numFmt w:val="bullet"/>
      <w:lvlText w:val=""/>
      <w:lvlJc w:val="left"/>
      <w:pPr>
        <w:tabs>
          <w:tab w:val="num" w:pos="3447"/>
        </w:tabs>
        <w:ind w:left="3447" w:hanging="360"/>
      </w:pPr>
      <w:rPr>
        <w:rFonts w:ascii="Symbol" w:hAnsi="Symbol" w:hint="default"/>
      </w:rPr>
    </w:lvl>
    <w:lvl w:ilvl="4" w:tplc="0F78D200" w:tentative="1">
      <w:start w:val="1"/>
      <w:numFmt w:val="bullet"/>
      <w:lvlText w:val="o"/>
      <w:lvlJc w:val="left"/>
      <w:pPr>
        <w:tabs>
          <w:tab w:val="num" w:pos="4167"/>
        </w:tabs>
        <w:ind w:left="4167" w:hanging="360"/>
      </w:pPr>
      <w:rPr>
        <w:rFonts w:ascii="Courier New" w:hAnsi="Courier New" w:hint="default"/>
      </w:rPr>
    </w:lvl>
    <w:lvl w:ilvl="5" w:tplc="CEDA2DC8" w:tentative="1">
      <w:start w:val="1"/>
      <w:numFmt w:val="bullet"/>
      <w:lvlText w:val=""/>
      <w:lvlJc w:val="left"/>
      <w:pPr>
        <w:tabs>
          <w:tab w:val="num" w:pos="4887"/>
        </w:tabs>
        <w:ind w:left="4887" w:hanging="360"/>
      </w:pPr>
      <w:rPr>
        <w:rFonts w:ascii="Wingdings" w:hAnsi="Wingdings" w:hint="default"/>
      </w:rPr>
    </w:lvl>
    <w:lvl w:ilvl="6" w:tplc="9DFA0F86" w:tentative="1">
      <w:start w:val="1"/>
      <w:numFmt w:val="bullet"/>
      <w:lvlText w:val=""/>
      <w:lvlJc w:val="left"/>
      <w:pPr>
        <w:tabs>
          <w:tab w:val="num" w:pos="5607"/>
        </w:tabs>
        <w:ind w:left="5607" w:hanging="360"/>
      </w:pPr>
      <w:rPr>
        <w:rFonts w:ascii="Symbol" w:hAnsi="Symbol" w:hint="default"/>
      </w:rPr>
    </w:lvl>
    <w:lvl w:ilvl="7" w:tplc="09D81026" w:tentative="1">
      <w:start w:val="1"/>
      <w:numFmt w:val="bullet"/>
      <w:lvlText w:val="o"/>
      <w:lvlJc w:val="left"/>
      <w:pPr>
        <w:tabs>
          <w:tab w:val="num" w:pos="6327"/>
        </w:tabs>
        <w:ind w:left="6327" w:hanging="360"/>
      </w:pPr>
      <w:rPr>
        <w:rFonts w:ascii="Courier New" w:hAnsi="Courier New" w:hint="default"/>
      </w:rPr>
    </w:lvl>
    <w:lvl w:ilvl="8" w:tplc="024C5E26" w:tentative="1">
      <w:start w:val="1"/>
      <w:numFmt w:val="bullet"/>
      <w:lvlText w:val=""/>
      <w:lvlJc w:val="left"/>
      <w:pPr>
        <w:tabs>
          <w:tab w:val="num" w:pos="7047"/>
        </w:tabs>
        <w:ind w:left="7047" w:hanging="360"/>
      </w:pPr>
      <w:rPr>
        <w:rFonts w:ascii="Wingdings" w:hAnsi="Wingding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1CE3054"/>
    <w:multiLevelType w:val="multilevel"/>
    <w:tmpl w:val="A77491A6"/>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upperRoman"/>
      <w:lvlText w:val="%1.%2.%3."/>
      <w:lvlJc w:val="left"/>
      <w:pPr>
        <w:tabs>
          <w:tab w:val="num" w:pos="1440"/>
        </w:tabs>
        <w:ind w:left="1440" w:hanging="14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nsid w:val="7B536756"/>
    <w:multiLevelType w:val="hybridMultilevel"/>
    <w:tmpl w:val="90EE7720"/>
    <w:lvl w:ilvl="0" w:tplc="755A5742">
      <w:start w:val="1"/>
      <w:numFmt w:val="bullet"/>
      <w:pStyle w:val="Bul1"/>
      <w:lvlText w:val=""/>
      <w:lvlJc w:val="left"/>
      <w:pPr>
        <w:tabs>
          <w:tab w:val="num" w:pos="1080"/>
        </w:tabs>
        <w:ind w:left="1080" w:hanging="360"/>
      </w:pPr>
      <w:rPr>
        <w:rFonts w:ascii="Symbol" w:hAnsi="Symbol" w:hint="default"/>
      </w:rPr>
    </w:lvl>
    <w:lvl w:ilvl="1" w:tplc="15001D16" w:tentative="1">
      <w:start w:val="1"/>
      <w:numFmt w:val="bullet"/>
      <w:lvlText w:val="o"/>
      <w:lvlJc w:val="left"/>
      <w:pPr>
        <w:tabs>
          <w:tab w:val="num" w:pos="1800"/>
        </w:tabs>
        <w:ind w:left="1800" w:hanging="360"/>
      </w:pPr>
      <w:rPr>
        <w:rFonts w:ascii="Courier New" w:hAnsi="Courier New" w:hint="default"/>
      </w:rPr>
    </w:lvl>
    <w:lvl w:ilvl="2" w:tplc="3C6C5A8A" w:tentative="1">
      <w:start w:val="1"/>
      <w:numFmt w:val="bullet"/>
      <w:lvlText w:val=""/>
      <w:lvlJc w:val="left"/>
      <w:pPr>
        <w:tabs>
          <w:tab w:val="num" w:pos="2520"/>
        </w:tabs>
        <w:ind w:left="2520" w:hanging="360"/>
      </w:pPr>
      <w:rPr>
        <w:rFonts w:ascii="Wingdings" w:hAnsi="Wingdings" w:hint="default"/>
      </w:rPr>
    </w:lvl>
    <w:lvl w:ilvl="3" w:tplc="D9787602" w:tentative="1">
      <w:start w:val="1"/>
      <w:numFmt w:val="bullet"/>
      <w:lvlText w:val=""/>
      <w:lvlJc w:val="left"/>
      <w:pPr>
        <w:tabs>
          <w:tab w:val="num" w:pos="3240"/>
        </w:tabs>
        <w:ind w:left="3240" w:hanging="360"/>
      </w:pPr>
      <w:rPr>
        <w:rFonts w:ascii="Symbol" w:hAnsi="Symbol" w:hint="default"/>
      </w:rPr>
    </w:lvl>
    <w:lvl w:ilvl="4" w:tplc="B2C47BCE" w:tentative="1">
      <w:start w:val="1"/>
      <w:numFmt w:val="bullet"/>
      <w:lvlText w:val="o"/>
      <w:lvlJc w:val="left"/>
      <w:pPr>
        <w:tabs>
          <w:tab w:val="num" w:pos="3960"/>
        </w:tabs>
        <w:ind w:left="3960" w:hanging="360"/>
      </w:pPr>
      <w:rPr>
        <w:rFonts w:ascii="Courier New" w:hAnsi="Courier New" w:hint="default"/>
      </w:rPr>
    </w:lvl>
    <w:lvl w:ilvl="5" w:tplc="EB48E51E" w:tentative="1">
      <w:start w:val="1"/>
      <w:numFmt w:val="bullet"/>
      <w:lvlText w:val=""/>
      <w:lvlJc w:val="left"/>
      <w:pPr>
        <w:tabs>
          <w:tab w:val="num" w:pos="4680"/>
        </w:tabs>
        <w:ind w:left="4680" w:hanging="360"/>
      </w:pPr>
      <w:rPr>
        <w:rFonts w:ascii="Wingdings" w:hAnsi="Wingdings" w:hint="default"/>
      </w:rPr>
    </w:lvl>
    <w:lvl w:ilvl="6" w:tplc="6B6A5A06" w:tentative="1">
      <w:start w:val="1"/>
      <w:numFmt w:val="bullet"/>
      <w:lvlText w:val=""/>
      <w:lvlJc w:val="left"/>
      <w:pPr>
        <w:tabs>
          <w:tab w:val="num" w:pos="5400"/>
        </w:tabs>
        <w:ind w:left="5400" w:hanging="360"/>
      </w:pPr>
      <w:rPr>
        <w:rFonts w:ascii="Symbol" w:hAnsi="Symbol" w:hint="default"/>
      </w:rPr>
    </w:lvl>
    <w:lvl w:ilvl="7" w:tplc="FA8ED63A" w:tentative="1">
      <w:start w:val="1"/>
      <w:numFmt w:val="bullet"/>
      <w:lvlText w:val="o"/>
      <w:lvlJc w:val="left"/>
      <w:pPr>
        <w:tabs>
          <w:tab w:val="num" w:pos="6120"/>
        </w:tabs>
        <w:ind w:left="6120" w:hanging="360"/>
      </w:pPr>
      <w:rPr>
        <w:rFonts w:ascii="Courier New" w:hAnsi="Courier New" w:hint="default"/>
      </w:rPr>
    </w:lvl>
    <w:lvl w:ilvl="8" w:tplc="17EC3524"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8"/>
  </w:num>
  <w:num w:numId="4">
    <w:abstractNumId w:val="2"/>
  </w:num>
  <w:num w:numId="5">
    <w:abstractNumId w:val="4"/>
  </w:num>
  <w:num w:numId="6">
    <w:abstractNumId w:val="14"/>
  </w:num>
  <w:num w:numId="7">
    <w:abstractNumId w:val="16"/>
  </w:num>
  <w:num w:numId="8">
    <w:abstractNumId w:val="7"/>
  </w:num>
  <w:num w:numId="9">
    <w:abstractNumId w:val="0"/>
  </w:num>
  <w:num w:numId="10">
    <w:abstractNumId w:val="11"/>
  </w:num>
  <w:num w:numId="11">
    <w:abstractNumId w:val="11"/>
    <w:lvlOverride w:ilvl="0">
      <w:startOverride w:val="1"/>
    </w:lvlOverride>
  </w:num>
  <w:num w:numId="12">
    <w:abstractNumId w:val="1"/>
  </w:num>
  <w:num w:numId="13">
    <w:abstractNumId w:val="3"/>
  </w:num>
  <w:num w:numId="14">
    <w:abstractNumId w:val="9"/>
  </w:num>
  <w:num w:numId="15">
    <w:abstractNumId w:val="0"/>
    <w:lvlOverride w:ilvl="0">
      <w:startOverride w:val="7"/>
    </w:lvlOverride>
    <w:lvlOverride w:ilvl="1">
      <w:startOverride w:val="2"/>
    </w:lvlOverride>
    <w:lvlOverride w:ilvl="2">
      <w:startOverride w:val="1"/>
    </w:lvlOverride>
    <w:lvlOverride w:ilvl="3">
      <w:startOverride w:val="17"/>
    </w:lvlOverride>
  </w:num>
  <w:num w:numId="16">
    <w:abstractNumId w:val="6"/>
  </w:num>
  <w:num w:numId="17">
    <w:abstractNumId w:val="12"/>
  </w:num>
  <w:num w:numId="18">
    <w:abstractNumId w:val="5"/>
  </w:num>
  <w:num w:numId="19">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4301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7D3"/>
    <w:rsid w:val="0002791F"/>
    <w:rsid w:val="00043766"/>
    <w:rsid w:val="000461D8"/>
    <w:rsid w:val="00047905"/>
    <w:rsid w:val="000700B5"/>
    <w:rsid w:val="00080EAA"/>
    <w:rsid w:val="00085C3E"/>
    <w:rsid w:val="00091460"/>
    <w:rsid w:val="0009439F"/>
    <w:rsid w:val="000B7681"/>
    <w:rsid w:val="000C309D"/>
    <w:rsid w:val="000E3175"/>
    <w:rsid w:val="000E70F7"/>
    <w:rsid w:val="000E78C3"/>
    <w:rsid w:val="000F173C"/>
    <w:rsid w:val="00111FF5"/>
    <w:rsid w:val="001231D2"/>
    <w:rsid w:val="00123CDF"/>
    <w:rsid w:val="001312C5"/>
    <w:rsid w:val="00141DF4"/>
    <w:rsid w:val="00144F4B"/>
    <w:rsid w:val="00146AA2"/>
    <w:rsid w:val="00146B69"/>
    <w:rsid w:val="001538CA"/>
    <w:rsid w:val="00157B54"/>
    <w:rsid w:val="00161D13"/>
    <w:rsid w:val="00162362"/>
    <w:rsid w:val="001717FB"/>
    <w:rsid w:val="00177ECE"/>
    <w:rsid w:val="0018517D"/>
    <w:rsid w:val="00194BDA"/>
    <w:rsid w:val="001A11F7"/>
    <w:rsid w:val="001B391C"/>
    <w:rsid w:val="001B6256"/>
    <w:rsid w:val="001C32BC"/>
    <w:rsid w:val="001D0BC7"/>
    <w:rsid w:val="001E2354"/>
    <w:rsid w:val="001E7FC5"/>
    <w:rsid w:val="001F2E50"/>
    <w:rsid w:val="001F4037"/>
    <w:rsid w:val="001F73E1"/>
    <w:rsid w:val="00204DE7"/>
    <w:rsid w:val="0020758C"/>
    <w:rsid w:val="002168EF"/>
    <w:rsid w:val="00222FB8"/>
    <w:rsid w:val="00227803"/>
    <w:rsid w:val="002345F2"/>
    <w:rsid w:val="00242B9B"/>
    <w:rsid w:val="00264587"/>
    <w:rsid w:val="002770E2"/>
    <w:rsid w:val="00277AE0"/>
    <w:rsid w:val="00291402"/>
    <w:rsid w:val="002929D5"/>
    <w:rsid w:val="002C2B53"/>
    <w:rsid w:val="002C57D4"/>
    <w:rsid w:val="002C59B3"/>
    <w:rsid w:val="002D7247"/>
    <w:rsid w:val="002F2D0A"/>
    <w:rsid w:val="00304A1F"/>
    <w:rsid w:val="003067C8"/>
    <w:rsid w:val="00310214"/>
    <w:rsid w:val="00312673"/>
    <w:rsid w:val="0031464E"/>
    <w:rsid w:val="003227E4"/>
    <w:rsid w:val="00326661"/>
    <w:rsid w:val="00336BA9"/>
    <w:rsid w:val="0033751E"/>
    <w:rsid w:val="00345468"/>
    <w:rsid w:val="003460F1"/>
    <w:rsid w:val="00352778"/>
    <w:rsid w:val="003528DC"/>
    <w:rsid w:val="003565E4"/>
    <w:rsid w:val="00357006"/>
    <w:rsid w:val="0036760C"/>
    <w:rsid w:val="00367C86"/>
    <w:rsid w:val="003A1EB7"/>
    <w:rsid w:val="003B599C"/>
    <w:rsid w:val="003C4100"/>
    <w:rsid w:val="003D07FF"/>
    <w:rsid w:val="003D7509"/>
    <w:rsid w:val="003E2E7D"/>
    <w:rsid w:val="003E45CB"/>
    <w:rsid w:val="003E70A7"/>
    <w:rsid w:val="00403DD4"/>
    <w:rsid w:val="00405033"/>
    <w:rsid w:val="00411A36"/>
    <w:rsid w:val="00435E9B"/>
    <w:rsid w:val="00435F3E"/>
    <w:rsid w:val="00450249"/>
    <w:rsid w:val="0046189C"/>
    <w:rsid w:val="004637DE"/>
    <w:rsid w:val="00474A96"/>
    <w:rsid w:val="004753EB"/>
    <w:rsid w:val="0048641A"/>
    <w:rsid w:val="00487E9B"/>
    <w:rsid w:val="00491DD5"/>
    <w:rsid w:val="004925CC"/>
    <w:rsid w:val="004967F6"/>
    <w:rsid w:val="004B0614"/>
    <w:rsid w:val="004B0B17"/>
    <w:rsid w:val="004B6F4A"/>
    <w:rsid w:val="004D271C"/>
    <w:rsid w:val="004D4B68"/>
    <w:rsid w:val="004E27C1"/>
    <w:rsid w:val="004E3B75"/>
    <w:rsid w:val="004E68E8"/>
    <w:rsid w:val="004F3AE1"/>
    <w:rsid w:val="004F49D2"/>
    <w:rsid w:val="004F7361"/>
    <w:rsid w:val="005170F9"/>
    <w:rsid w:val="00523B54"/>
    <w:rsid w:val="005314A3"/>
    <w:rsid w:val="00561B21"/>
    <w:rsid w:val="00561DB1"/>
    <w:rsid w:val="00566C17"/>
    <w:rsid w:val="00577036"/>
    <w:rsid w:val="00577209"/>
    <w:rsid w:val="005776C8"/>
    <w:rsid w:val="00581753"/>
    <w:rsid w:val="00584962"/>
    <w:rsid w:val="00591853"/>
    <w:rsid w:val="005C7101"/>
    <w:rsid w:val="005F09EC"/>
    <w:rsid w:val="005F6127"/>
    <w:rsid w:val="006037CB"/>
    <w:rsid w:val="00607D58"/>
    <w:rsid w:val="00616BD7"/>
    <w:rsid w:val="00626B2A"/>
    <w:rsid w:val="00627867"/>
    <w:rsid w:val="00630A61"/>
    <w:rsid w:val="00643ADB"/>
    <w:rsid w:val="00662C61"/>
    <w:rsid w:val="00677418"/>
    <w:rsid w:val="0069725D"/>
    <w:rsid w:val="006A3515"/>
    <w:rsid w:val="006A707A"/>
    <w:rsid w:val="006B5D78"/>
    <w:rsid w:val="006C4892"/>
    <w:rsid w:val="006D2FC7"/>
    <w:rsid w:val="006F0083"/>
    <w:rsid w:val="006F3DB9"/>
    <w:rsid w:val="00704CD5"/>
    <w:rsid w:val="007078FA"/>
    <w:rsid w:val="00710472"/>
    <w:rsid w:val="00714F5A"/>
    <w:rsid w:val="00741F73"/>
    <w:rsid w:val="00750378"/>
    <w:rsid w:val="00754253"/>
    <w:rsid w:val="00762DDA"/>
    <w:rsid w:val="00765113"/>
    <w:rsid w:val="0078150F"/>
    <w:rsid w:val="007831E1"/>
    <w:rsid w:val="00783750"/>
    <w:rsid w:val="0078691A"/>
    <w:rsid w:val="007A1134"/>
    <w:rsid w:val="007A346E"/>
    <w:rsid w:val="007B36F1"/>
    <w:rsid w:val="007B66E3"/>
    <w:rsid w:val="007C4D2B"/>
    <w:rsid w:val="007C61D0"/>
    <w:rsid w:val="007F375F"/>
    <w:rsid w:val="007F6C59"/>
    <w:rsid w:val="00812705"/>
    <w:rsid w:val="00822B18"/>
    <w:rsid w:val="008317F6"/>
    <w:rsid w:val="00837E9F"/>
    <w:rsid w:val="0085692D"/>
    <w:rsid w:val="008769B0"/>
    <w:rsid w:val="008806C2"/>
    <w:rsid w:val="00892C5A"/>
    <w:rsid w:val="00897165"/>
    <w:rsid w:val="008B6434"/>
    <w:rsid w:val="008C6A2B"/>
    <w:rsid w:val="00901AD5"/>
    <w:rsid w:val="00903358"/>
    <w:rsid w:val="0090601C"/>
    <w:rsid w:val="00936D18"/>
    <w:rsid w:val="009379CF"/>
    <w:rsid w:val="00952EA8"/>
    <w:rsid w:val="00953182"/>
    <w:rsid w:val="00957515"/>
    <w:rsid w:val="00964BC7"/>
    <w:rsid w:val="00965A61"/>
    <w:rsid w:val="0099174B"/>
    <w:rsid w:val="009C0ED3"/>
    <w:rsid w:val="009C5FB4"/>
    <w:rsid w:val="009E40E8"/>
    <w:rsid w:val="009E578E"/>
    <w:rsid w:val="009E7279"/>
    <w:rsid w:val="009F762D"/>
    <w:rsid w:val="00A00800"/>
    <w:rsid w:val="00A00AAD"/>
    <w:rsid w:val="00A21CFC"/>
    <w:rsid w:val="00A32B8E"/>
    <w:rsid w:val="00A53CFE"/>
    <w:rsid w:val="00A657F2"/>
    <w:rsid w:val="00A674C5"/>
    <w:rsid w:val="00A718F0"/>
    <w:rsid w:val="00A87B0C"/>
    <w:rsid w:val="00A97F56"/>
    <w:rsid w:val="00AA3141"/>
    <w:rsid w:val="00AA57F4"/>
    <w:rsid w:val="00AB5425"/>
    <w:rsid w:val="00AB6B0D"/>
    <w:rsid w:val="00AD02A9"/>
    <w:rsid w:val="00AD58EA"/>
    <w:rsid w:val="00AE1D5C"/>
    <w:rsid w:val="00AE7849"/>
    <w:rsid w:val="00AF6919"/>
    <w:rsid w:val="00B16BA2"/>
    <w:rsid w:val="00B17151"/>
    <w:rsid w:val="00B216AC"/>
    <w:rsid w:val="00B2745F"/>
    <w:rsid w:val="00B47C49"/>
    <w:rsid w:val="00B51F6A"/>
    <w:rsid w:val="00B5341A"/>
    <w:rsid w:val="00B65F49"/>
    <w:rsid w:val="00B801EF"/>
    <w:rsid w:val="00B85C61"/>
    <w:rsid w:val="00B912BD"/>
    <w:rsid w:val="00BA6BD0"/>
    <w:rsid w:val="00BB1C6D"/>
    <w:rsid w:val="00BB4979"/>
    <w:rsid w:val="00BC5871"/>
    <w:rsid w:val="00BD40B6"/>
    <w:rsid w:val="00C16388"/>
    <w:rsid w:val="00C20ED6"/>
    <w:rsid w:val="00C252A1"/>
    <w:rsid w:val="00C364D4"/>
    <w:rsid w:val="00C62300"/>
    <w:rsid w:val="00C77351"/>
    <w:rsid w:val="00C93E42"/>
    <w:rsid w:val="00C945CE"/>
    <w:rsid w:val="00C97004"/>
    <w:rsid w:val="00CA5639"/>
    <w:rsid w:val="00CB7041"/>
    <w:rsid w:val="00D04A5B"/>
    <w:rsid w:val="00D07662"/>
    <w:rsid w:val="00D13D39"/>
    <w:rsid w:val="00D37BCF"/>
    <w:rsid w:val="00D40E44"/>
    <w:rsid w:val="00D45494"/>
    <w:rsid w:val="00D46AC7"/>
    <w:rsid w:val="00D47086"/>
    <w:rsid w:val="00D4765A"/>
    <w:rsid w:val="00D572A8"/>
    <w:rsid w:val="00D66A8D"/>
    <w:rsid w:val="00D74D47"/>
    <w:rsid w:val="00D75505"/>
    <w:rsid w:val="00D836B3"/>
    <w:rsid w:val="00DA5965"/>
    <w:rsid w:val="00DB4A62"/>
    <w:rsid w:val="00DC03F2"/>
    <w:rsid w:val="00DC4358"/>
    <w:rsid w:val="00DD524C"/>
    <w:rsid w:val="00E0374B"/>
    <w:rsid w:val="00E0491A"/>
    <w:rsid w:val="00E07553"/>
    <w:rsid w:val="00E15272"/>
    <w:rsid w:val="00E26834"/>
    <w:rsid w:val="00E401C2"/>
    <w:rsid w:val="00E430B8"/>
    <w:rsid w:val="00E50F89"/>
    <w:rsid w:val="00E77BFB"/>
    <w:rsid w:val="00E83500"/>
    <w:rsid w:val="00E838AF"/>
    <w:rsid w:val="00E846E0"/>
    <w:rsid w:val="00EA1FD5"/>
    <w:rsid w:val="00EA6D56"/>
    <w:rsid w:val="00EB1CB9"/>
    <w:rsid w:val="00EB7A78"/>
    <w:rsid w:val="00EC27D5"/>
    <w:rsid w:val="00EC636A"/>
    <w:rsid w:val="00EC7291"/>
    <w:rsid w:val="00F040F3"/>
    <w:rsid w:val="00F25D83"/>
    <w:rsid w:val="00F26B5F"/>
    <w:rsid w:val="00F2739A"/>
    <w:rsid w:val="00F33513"/>
    <w:rsid w:val="00F34E3D"/>
    <w:rsid w:val="00F401C6"/>
    <w:rsid w:val="00F419A9"/>
    <w:rsid w:val="00F47854"/>
    <w:rsid w:val="00F60DE1"/>
    <w:rsid w:val="00F6149F"/>
    <w:rsid w:val="00F6293A"/>
    <w:rsid w:val="00F74740"/>
    <w:rsid w:val="00F80FE9"/>
    <w:rsid w:val="00F82859"/>
    <w:rsid w:val="00FA7347"/>
    <w:rsid w:val="00FB08EE"/>
    <w:rsid w:val="00FB60B1"/>
    <w:rsid w:val="00FC1633"/>
    <w:rsid w:val="00FC54EE"/>
    <w:rsid w:val="00FD3332"/>
    <w:rsid w:val="00FD5A88"/>
    <w:rsid w:val="00FD791F"/>
    <w:rsid w:val="00FE4BF2"/>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City"/>
  <w:smartTagType w:namespaceuri="urn:schemas-microsoft-com:office:smarttags" w:name="place"/>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styleId="ListParagraph">
    <w:name w:val="List Paragraph"/>
    <w:basedOn w:val="Normal"/>
    <w:uiPriority w:val="34"/>
    <w:qFormat/>
    <w:rsid w:val="0048641A"/>
    <w:pPr>
      <w:ind w:left="720"/>
    </w:pPr>
  </w:style>
  <w:style w:type="paragraph" w:customStyle="1" w:styleId="a">
    <w:name w:val="#"/>
    <w:basedOn w:val="NO"/>
    <w:rsid w:val="00FC54EE"/>
    <w:pPr>
      <w:overflowPunct/>
      <w:autoSpaceDE/>
      <w:autoSpaceDN/>
      <w:adjustRightInd/>
      <w:spacing w:before="180"/>
      <w:textAlignment w:val="auto"/>
    </w:pPr>
    <w:rPr>
      <w:rFonts w:eastAsia="Arial Unicode MS"/>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1824</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12197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2</cp:revision>
  <cp:lastPrinted>2005-07-28T15:49:00Z</cp:lastPrinted>
  <dcterms:created xsi:type="dcterms:W3CDTF">2014-08-26T05:38:00Z</dcterms:created>
  <dcterms:modified xsi:type="dcterms:W3CDTF">2014-08-26T05:38:00Z</dcterms:modified>
</cp:coreProperties>
</file>